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CCF1506" w:rsidR="004F0988" w:rsidRDefault="004F0988" w:rsidP="007A33E1">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ins w:id="4" w:author="huawei-r2" w:date="2022-08-25T09:55:00Z">
              <w:r w:rsidR="007A33E1">
                <w:t>4</w:t>
              </w:r>
            </w:ins>
            <w:del w:id="5" w:author="huawei-r2" w:date="2022-08-25T09:55:00Z">
              <w:r w:rsidR="009726FF" w:rsidDel="007A33E1">
                <w:delText>3</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AA38AE">
              <w:rPr>
                <w:sz w:val="32"/>
              </w:rPr>
              <w:t>2</w:t>
            </w:r>
            <w:r w:rsidRPr="00343AF9">
              <w:rPr>
                <w:sz w:val="32"/>
              </w:rPr>
              <w:t>-</w:t>
            </w:r>
            <w:bookmarkEnd w:id="6"/>
            <w:r w:rsidR="00BC197C" w:rsidRPr="00343AF9">
              <w:rPr>
                <w:sz w:val="32"/>
              </w:rPr>
              <w:t>0</w:t>
            </w:r>
            <w:del w:id="7" w:author="huawei-r2" w:date="2022-08-25T09:55:00Z">
              <w:r w:rsidR="009726FF" w:rsidDel="007A33E1">
                <w:rPr>
                  <w:sz w:val="32"/>
                </w:rPr>
                <w:delText>7</w:delText>
              </w:r>
            </w:del>
            <w:ins w:id="8" w:author="huawei-r2" w:date="2022-08-25T09:55:00Z">
              <w:r w:rsidR="007A33E1">
                <w:rPr>
                  <w:sz w:val="32"/>
                </w:rPr>
                <w:t>8</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10"/>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w:t>
            </w:r>
            <w:bookmarkEnd w:id="11"/>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2019</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1B95ECAB" w14:textId="77777777" w:rsidR="007A33E1" w:rsidRDefault="004D3578">
      <w:pPr>
        <w:pStyle w:val="10"/>
        <w:rPr>
          <w:ins w:id="20" w:author="huawei-r2" w:date="2022-08-25T10:08: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huawei-r2" w:date="2022-08-25T10:08:00Z">
        <w:r w:rsidR="007A33E1">
          <w:t>Foreword</w:t>
        </w:r>
        <w:r w:rsidR="007A33E1">
          <w:tab/>
        </w:r>
        <w:r w:rsidR="007A33E1">
          <w:fldChar w:fldCharType="begin"/>
        </w:r>
        <w:r w:rsidR="007A33E1">
          <w:instrText xml:space="preserve"> PAGEREF _Toc112314510 \h </w:instrText>
        </w:r>
      </w:ins>
      <w:r w:rsidR="007A33E1">
        <w:fldChar w:fldCharType="separate"/>
      </w:r>
      <w:ins w:id="22" w:author="huawei-r2" w:date="2022-08-25T10:08:00Z">
        <w:r w:rsidR="007A33E1">
          <w:t>4</w:t>
        </w:r>
        <w:r w:rsidR="007A33E1">
          <w:fldChar w:fldCharType="end"/>
        </w:r>
      </w:ins>
    </w:p>
    <w:p w14:paraId="61A50DA6" w14:textId="77777777" w:rsidR="007A33E1" w:rsidRDefault="007A33E1">
      <w:pPr>
        <w:pStyle w:val="10"/>
        <w:rPr>
          <w:ins w:id="23" w:author="huawei-r2" w:date="2022-08-25T10:08:00Z"/>
          <w:rFonts w:asciiTheme="minorHAnsi" w:eastAsiaTheme="minorEastAsia" w:hAnsiTheme="minorHAnsi" w:cstheme="minorBidi"/>
          <w:kern w:val="2"/>
          <w:sz w:val="21"/>
          <w:szCs w:val="22"/>
          <w:lang w:val="en-US" w:eastAsia="zh-CN"/>
        </w:rPr>
      </w:pPr>
      <w:ins w:id="24" w:author="huawei-r2" w:date="2022-08-25T10:08:00Z">
        <w:r>
          <w:t>Introduction</w:t>
        </w:r>
        <w:r>
          <w:tab/>
        </w:r>
        <w:r>
          <w:fldChar w:fldCharType="begin"/>
        </w:r>
        <w:r>
          <w:instrText xml:space="preserve"> PAGEREF _Toc112314511 \h </w:instrText>
        </w:r>
      </w:ins>
      <w:r>
        <w:fldChar w:fldCharType="separate"/>
      </w:r>
      <w:ins w:id="25" w:author="huawei-r2" w:date="2022-08-25T10:08:00Z">
        <w:r>
          <w:t>5</w:t>
        </w:r>
        <w:r>
          <w:fldChar w:fldCharType="end"/>
        </w:r>
      </w:ins>
    </w:p>
    <w:p w14:paraId="1409759F" w14:textId="77777777" w:rsidR="007A33E1" w:rsidRDefault="007A33E1">
      <w:pPr>
        <w:pStyle w:val="10"/>
        <w:rPr>
          <w:ins w:id="26" w:author="huawei-r2" w:date="2022-08-25T10:08:00Z"/>
          <w:rFonts w:asciiTheme="minorHAnsi" w:eastAsiaTheme="minorEastAsia" w:hAnsiTheme="minorHAnsi" w:cstheme="minorBidi"/>
          <w:kern w:val="2"/>
          <w:sz w:val="21"/>
          <w:szCs w:val="22"/>
          <w:lang w:val="en-US" w:eastAsia="zh-CN"/>
        </w:rPr>
      </w:pPr>
      <w:ins w:id="27" w:author="huawei-r2" w:date="2022-08-25T10:0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_Toc112314512 \h </w:instrText>
        </w:r>
      </w:ins>
      <w:r>
        <w:fldChar w:fldCharType="separate"/>
      </w:r>
      <w:ins w:id="28" w:author="huawei-r2" w:date="2022-08-25T10:08:00Z">
        <w:r>
          <w:t>6</w:t>
        </w:r>
        <w:r>
          <w:fldChar w:fldCharType="end"/>
        </w:r>
      </w:ins>
    </w:p>
    <w:p w14:paraId="49F1FFD8" w14:textId="77777777" w:rsidR="007A33E1" w:rsidRDefault="007A33E1">
      <w:pPr>
        <w:pStyle w:val="10"/>
        <w:rPr>
          <w:ins w:id="29" w:author="huawei-r2" w:date="2022-08-25T10:08:00Z"/>
          <w:rFonts w:asciiTheme="minorHAnsi" w:eastAsiaTheme="minorEastAsia" w:hAnsiTheme="minorHAnsi" w:cstheme="minorBidi"/>
          <w:kern w:val="2"/>
          <w:sz w:val="21"/>
          <w:szCs w:val="22"/>
          <w:lang w:val="en-US" w:eastAsia="zh-CN"/>
        </w:rPr>
      </w:pPr>
      <w:ins w:id="30" w:author="huawei-r2" w:date="2022-08-25T10:0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_Toc112314513 \h </w:instrText>
        </w:r>
      </w:ins>
      <w:r>
        <w:fldChar w:fldCharType="separate"/>
      </w:r>
      <w:ins w:id="31" w:author="huawei-r2" w:date="2022-08-25T10:08:00Z">
        <w:r>
          <w:t>6</w:t>
        </w:r>
        <w:r>
          <w:fldChar w:fldCharType="end"/>
        </w:r>
      </w:ins>
    </w:p>
    <w:p w14:paraId="63F0EC51" w14:textId="77777777" w:rsidR="007A33E1" w:rsidRDefault="007A33E1">
      <w:pPr>
        <w:pStyle w:val="10"/>
        <w:rPr>
          <w:ins w:id="32" w:author="huawei-r2" w:date="2022-08-25T10:08:00Z"/>
          <w:rFonts w:asciiTheme="minorHAnsi" w:eastAsiaTheme="minorEastAsia" w:hAnsiTheme="minorHAnsi" w:cstheme="minorBidi"/>
          <w:kern w:val="2"/>
          <w:sz w:val="21"/>
          <w:szCs w:val="22"/>
          <w:lang w:val="en-US" w:eastAsia="zh-CN"/>
        </w:rPr>
      </w:pPr>
      <w:ins w:id="33" w:author="huawei-r2" w:date="2022-08-25T10:08: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_Toc112314514 \h </w:instrText>
        </w:r>
      </w:ins>
      <w:r>
        <w:fldChar w:fldCharType="separate"/>
      </w:r>
      <w:ins w:id="34" w:author="huawei-r2" w:date="2022-08-25T10:08:00Z">
        <w:r>
          <w:t>6</w:t>
        </w:r>
        <w:r>
          <w:fldChar w:fldCharType="end"/>
        </w:r>
      </w:ins>
    </w:p>
    <w:p w14:paraId="2CA6BA04" w14:textId="77777777" w:rsidR="007A33E1" w:rsidRDefault="007A33E1">
      <w:pPr>
        <w:pStyle w:val="20"/>
        <w:rPr>
          <w:ins w:id="35" w:author="huawei-r2" w:date="2022-08-25T10:08:00Z"/>
          <w:rFonts w:asciiTheme="minorHAnsi" w:eastAsiaTheme="minorEastAsia" w:hAnsiTheme="minorHAnsi" w:cstheme="minorBidi"/>
          <w:kern w:val="2"/>
          <w:sz w:val="21"/>
          <w:szCs w:val="22"/>
          <w:lang w:val="en-US" w:eastAsia="zh-CN"/>
        </w:rPr>
      </w:pPr>
      <w:ins w:id="36" w:author="huawei-r2" w:date="2022-08-25T10:08: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_Toc112314515 \h </w:instrText>
        </w:r>
      </w:ins>
      <w:r>
        <w:fldChar w:fldCharType="separate"/>
      </w:r>
      <w:ins w:id="37" w:author="huawei-r2" w:date="2022-08-25T10:08:00Z">
        <w:r>
          <w:t>6</w:t>
        </w:r>
        <w:r>
          <w:fldChar w:fldCharType="end"/>
        </w:r>
      </w:ins>
    </w:p>
    <w:p w14:paraId="133AF616" w14:textId="77777777" w:rsidR="007A33E1" w:rsidRDefault="007A33E1">
      <w:pPr>
        <w:pStyle w:val="20"/>
        <w:rPr>
          <w:ins w:id="38" w:author="huawei-r2" w:date="2022-08-25T10:08:00Z"/>
          <w:rFonts w:asciiTheme="minorHAnsi" w:eastAsiaTheme="minorEastAsia" w:hAnsiTheme="minorHAnsi" w:cstheme="minorBidi"/>
          <w:kern w:val="2"/>
          <w:sz w:val="21"/>
          <w:szCs w:val="22"/>
          <w:lang w:val="en-US" w:eastAsia="zh-CN"/>
        </w:rPr>
      </w:pPr>
      <w:ins w:id="39" w:author="huawei-r2" w:date="2022-08-25T10:0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_Toc112314516 \h </w:instrText>
        </w:r>
      </w:ins>
      <w:r>
        <w:fldChar w:fldCharType="separate"/>
      </w:r>
      <w:ins w:id="40" w:author="huawei-r2" w:date="2022-08-25T10:08:00Z">
        <w:r>
          <w:t>6</w:t>
        </w:r>
        <w:r>
          <w:fldChar w:fldCharType="end"/>
        </w:r>
      </w:ins>
    </w:p>
    <w:p w14:paraId="57FF5A2C" w14:textId="77777777" w:rsidR="007A33E1" w:rsidRDefault="007A33E1">
      <w:pPr>
        <w:pStyle w:val="20"/>
        <w:rPr>
          <w:ins w:id="41" w:author="huawei-r2" w:date="2022-08-25T10:08:00Z"/>
          <w:rFonts w:asciiTheme="minorHAnsi" w:eastAsiaTheme="minorEastAsia" w:hAnsiTheme="minorHAnsi" w:cstheme="minorBidi"/>
          <w:kern w:val="2"/>
          <w:sz w:val="21"/>
          <w:szCs w:val="22"/>
          <w:lang w:val="en-US" w:eastAsia="zh-CN"/>
        </w:rPr>
      </w:pPr>
      <w:ins w:id="42" w:author="huawei-r2" w:date="2022-08-25T10:0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_Toc112314517 \h </w:instrText>
        </w:r>
      </w:ins>
      <w:r>
        <w:fldChar w:fldCharType="separate"/>
      </w:r>
      <w:ins w:id="43" w:author="huawei-r2" w:date="2022-08-25T10:08:00Z">
        <w:r>
          <w:t>7</w:t>
        </w:r>
        <w:r>
          <w:fldChar w:fldCharType="end"/>
        </w:r>
      </w:ins>
    </w:p>
    <w:p w14:paraId="7A331BF4" w14:textId="77777777" w:rsidR="007A33E1" w:rsidRDefault="007A33E1">
      <w:pPr>
        <w:pStyle w:val="10"/>
        <w:rPr>
          <w:ins w:id="44" w:author="huawei-r2" w:date="2022-08-25T10:08:00Z"/>
          <w:rFonts w:asciiTheme="minorHAnsi" w:eastAsiaTheme="minorEastAsia" w:hAnsiTheme="minorHAnsi" w:cstheme="minorBidi"/>
          <w:kern w:val="2"/>
          <w:sz w:val="21"/>
          <w:szCs w:val="22"/>
          <w:lang w:val="en-US" w:eastAsia="zh-CN"/>
        </w:rPr>
      </w:pPr>
      <w:ins w:id="45" w:author="huawei-r2" w:date="2022-08-25T10:08:00Z">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_Toc112314518 \h </w:instrText>
        </w:r>
      </w:ins>
      <w:r>
        <w:fldChar w:fldCharType="separate"/>
      </w:r>
      <w:ins w:id="46" w:author="huawei-r2" w:date="2022-08-25T10:08:00Z">
        <w:r>
          <w:t>7</w:t>
        </w:r>
        <w:r>
          <w:fldChar w:fldCharType="end"/>
        </w:r>
      </w:ins>
    </w:p>
    <w:p w14:paraId="15C454E8" w14:textId="77777777" w:rsidR="007A33E1" w:rsidRDefault="007A33E1">
      <w:pPr>
        <w:pStyle w:val="20"/>
        <w:rPr>
          <w:ins w:id="47" w:author="huawei-r2" w:date="2022-08-25T10:08:00Z"/>
          <w:rFonts w:asciiTheme="minorHAnsi" w:eastAsiaTheme="minorEastAsia" w:hAnsiTheme="minorHAnsi" w:cstheme="minorBidi"/>
          <w:kern w:val="2"/>
          <w:sz w:val="21"/>
          <w:szCs w:val="22"/>
          <w:lang w:val="en-US" w:eastAsia="zh-CN"/>
        </w:rPr>
      </w:pPr>
      <w:ins w:id="48" w:author="huawei-r2" w:date="2022-08-25T10:08:00Z">
        <w:r>
          <w:t>4.1 ETSI MEC</w:t>
        </w:r>
        <w:r>
          <w:tab/>
        </w:r>
        <w:r>
          <w:fldChar w:fldCharType="begin"/>
        </w:r>
        <w:r>
          <w:instrText xml:space="preserve"> PAGEREF _Toc112314519 \h </w:instrText>
        </w:r>
      </w:ins>
      <w:r>
        <w:fldChar w:fldCharType="separate"/>
      </w:r>
      <w:ins w:id="49" w:author="huawei-r2" w:date="2022-08-25T10:08:00Z">
        <w:r>
          <w:t>7</w:t>
        </w:r>
        <w:r>
          <w:fldChar w:fldCharType="end"/>
        </w:r>
      </w:ins>
    </w:p>
    <w:p w14:paraId="27FA0619" w14:textId="77777777" w:rsidR="007A33E1" w:rsidRDefault="007A33E1">
      <w:pPr>
        <w:pStyle w:val="20"/>
        <w:rPr>
          <w:ins w:id="50" w:author="huawei-r2" w:date="2022-08-25T10:08:00Z"/>
          <w:rFonts w:asciiTheme="minorHAnsi" w:eastAsiaTheme="minorEastAsia" w:hAnsiTheme="minorHAnsi" w:cstheme="minorBidi"/>
          <w:kern w:val="2"/>
          <w:sz w:val="21"/>
          <w:szCs w:val="22"/>
          <w:lang w:val="en-US" w:eastAsia="zh-CN"/>
        </w:rPr>
      </w:pPr>
      <w:ins w:id="51" w:author="huawei-r2" w:date="2022-08-25T10:08:00Z">
        <w:r>
          <w:t>4.2 GSMA OPG</w:t>
        </w:r>
        <w:r>
          <w:tab/>
        </w:r>
        <w:r>
          <w:fldChar w:fldCharType="begin"/>
        </w:r>
        <w:r>
          <w:instrText xml:space="preserve"> PAGEREF _Toc112314520 \h </w:instrText>
        </w:r>
      </w:ins>
      <w:r>
        <w:fldChar w:fldCharType="separate"/>
      </w:r>
      <w:ins w:id="52" w:author="huawei-r2" w:date="2022-08-25T10:08:00Z">
        <w:r>
          <w:t>8</w:t>
        </w:r>
        <w:r>
          <w:fldChar w:fldCharType="end"/>
        </w:r>
      </w:ins>
    </w:p>
    <w:p w14:paraId="3DC8C14D" w14:textId="77777777" w:rsidR="007A33E1" w:rsidRDefault="007A33E1">
      <w:pPr>
        <w:pStyle w:val="10"/>
        <w:rPr>
          <w:ins w:id="53" w:author="huawei-r2" w:date="2022-08-25T10:08:00Z"/>
          <w:rFonts w:asciiTheme="minorHAnsi" w:eastAsiaTheme="minorEastAsia" w:hAnsiTheme="minorHAnsi" w:cstheme="minorBidi"/>
          <w:kern w:val="2"/>
          <w:sz w:val="21"/>
          <w:szCs w:val="22"/>
          <w:lang w:val="en-US" w:eastAsia="zh-CN"/>
        </w:rPr>
      </w:pPr>
      <w:ins w:id="54" w:author="huawei-r2" w:date="2022-08-25T10:08:00Z">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_Toc112314521 \h </w:instrText>
        </w:r>
      </w:ins>
      <w:r>
        <w:fldChar w:fldCharType="separate"/>
      </w:r>
      <w:ins w:id="55" w:author="huawei-r2" w:date="2022-08-25T10:08:00Z">
        <w:r>
          <w:t>9</w:t>
        </w:r>
        <w:r>
          <w:fldChar w:fldCharType="end"/>
        </w:r>
      </w:ins>
    </w:p>
    <w:p w14:paraId="59AC871B" w14:textId="77777777" w:rsidR="007A33E1" w:rsidRDefault="007A33E1">
      <w:pPr>
        <w:pStyle w:val="40"/>
        <w:rPr>
          <w:ins w:id="56" w:author="huawei-r2" w:date="2022-08-25T10:08:00Z"/>
          <w:rFonts w:asciiTheme="minorHAnsi" w:eastAsiaTheme="minorEastAsia" w:hAnsiTheme="minorHAnsi" w:cstheme="minorBidi"/>
          <w:kern w:val="2"/>
          <w:sz w:val="21"/>
          <w:szCs w:val="22"/>
          <w:lang w:val="en-US" w:eastAsia="zh-CN"/>
        </w:rPr>
      </w:pPr>
      <w:ins w:id="57" w:author="huawei-r2" w:date="2022-08-25T10:08:00Z">
        <w:r w:rsidRPr="00670B09">
          <w:rPr>
            <w:rFonts w:eastAsia="Times New Roman"/>
            <w:lang w:eastAsia="zh-CN"/>
          </w:rPr>
          <w:t>5.2.2.1</w:t>
        </w:r>
        <w:r>
          <w:rPr>
            <w:rFonts w:asciiTheme="minorHAnsi" w:eastAsiaTheme="minorEastAsia" w:hAnsiTheme="minorHAnsi" w:cstheme="minorBidi"/>
            <w:kern w:val="2"/>
            <w:sz w:val="21"/>
            <w:szCs w:val="22"/>
            <w:lang w:val="en-US" w:eastAsia="zh-CN"/>
          </w:rPr>
          <w:tab/>
        </w:r>
        <w:r w:rsidRPr="00670B09">
          <w:rPr>
            <w:iCs/>
            <w:color w:val="404040"/>
          </w:rPr>
          <w:t>Potential solution#1</w:t>
        </w:r>
        <w:r>
          <w:tab/>
        </w:r>
        <w:r>
          <w:fldChar w:fldCharType="begin"/>
        </w:r>
        <w:r>
          <w:instrText xml:space="preserve"> PAGEREF _Toc112314522 \h </w:instrText>
        </w:r>
      </w:ins>
      <w:r>
        <w:fldChar w:fldCharType="separate"/>
      </w:r>
      <w:ins w:id="58" w:author="huawei-r2" w:date="2022-08-25T10:08:00Z">
        <w:r>
          <w:t>10</w:t>
        </w:r>
        <w:r>
          <w:fldChar w:fldCharType="end"/>
        </w:r>
      </w:ins>
    </w:p>
    <w:p w14:paraId="4AC7F25F" w14:textId="77777777" w:rsidR="007A33E1" w:rsidRDefault="007A33E1">
      <w:pPr>
        <w:pStyle w:val="40"/>
        <w:rPr>
          <w:ins w:id="59" w:author="huawei-r2" w:date="2022-08-25T10:08:00Z"/>
          <w:rFonts w:asciiTheme="minorHAnsi" w:eastAsiaTheme="minorEastAsia" w:hAnsiTheme="minorHAnsi" w:cstheme="minorBidi"/>
          <w:kern w:val="2"/>
          <w:sz w:val="21"/>
          <w:szCs w:val="22"/>
          <w:lang w:val="en-US" w:eastAsia="zh-CN"/>
        </w:rPr>
      </w:pPr>
      <w:ins w:id="60" w:author="huawei-r2" w:date="2022-08-25T10:08:00Z">
        <w:r w:rsidRPr="00670B09">
          <w:rPr>
            <w:rFonts w:eastAsia="Times New Roman"/>
            <w:lang w:eastAsia="zh-CN"/>
          </w:rPr>
          <w:t>5.2.2.1</w:t>
        </w:r>
        <w:r>
          <w:rPr>
            <w:rFonts w:asciiTheme="minorHAnsi" w:eastAsiaTheme="minorEastAsia" w:hAnsiTheme="minorHAnsi" w:cstheme="minorBidi"/>
            <w:kern w:val="2"/>
            <w:sz w:val="21"/>
            <w:szCs w:val="22"/>
            <w:lang w:val="en-US" w:eastAsia="zh-CN"/>
          </w:rPr>
          <w:tab/>
        </w:r>
        <w:r w:rsidRPr="00670B09">
          <w:rPr>
            <w:rFonts w:eastAsia="Times New Roman"/>
            <w:lang w:eastAsia="zh-CN"/>
          </w:rPr>
          <w:t>Solution evaluation</w:t>
        </w:r>
        <w:r>
          <w:tab/>
        </w:r>
        <w:r>
          <w:fldChar w:fldCharType="begin"/>
        </w:r>
        <w:r>
          <w:instrText xml:space="preserve"> PAGEREF _Toc112314523 \h </w:instrText>
        </w:r>
      </w:ins>
      <w:r>
        <w:fldChar w:fldCharType="separate"/>
      </w:r>
      <w:ins w:id="61" w:author="huawei-r2" w:date="2022-08-25T10:08:00Z">
        <w:r>
          <w:t>11</w:t>
        </w:r>
        <w:r>
          <w:fldChar w:fldCharType="end"/>
        </w:r>
      </w:ins>
    </w:p>
    <w:p w14:paraId="73A9FF00" w14:textId="77777777" w:rsidR="007A33E1" w:rsidRDefault="007A33E1">
      <w:pPr>
        <w:pStyle w:val="10"/>
        <w:rPr>
          <w:ins w:id="62" w:author="huawei-r2" w:date="2022-08-25T10:08:00Z"/>
          <w:rFonts w:asciiTheme="minorHAnsi" w:eastAsiaTheme="minorEastAsia" w:hAnsiTheme="minorHAnsi" w:cstheme="minorBidi"/>
          <w:kern w:val="2"/>
          <w:sz w:val="21"/>
          <w:szCs w:val="22"/>
          <w:lang w:val="en-US" w:eastAsia="zh-CN"/>
        </w:rPr>
      </w:pPr>
      <w:ins w:id="63" w:author="huawei-r2" w:date="2022-08-25T10:08:00Z">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_Toc112314524 \h </w:instrText>
        </w:r>
      </w:ins>
      <w:r>
        <w:fldChar w:fldCharType="separate"/>
      </w:r>
      <w:ins w:id="64" w:author="huawei-r2" w:date="2022-08-25T10:08:00Z">
        <w:r>
          <w:t>11</w:t>
        </w:r>
        <w:r>
          <w:fldChar w:fldCharType="end"/>
        </w:r>
      </w:ins>
    </w:p>
    <w:p w14:paraId="5BA890B2" w14:textId="77777777" w:rsidR="007A33E1" w:rsidRDefault="007A33E1">
      <w:pPr>
        <w:pStyle w:val="10"/>
        <w:rPr>
          <w:ins w:id="65" w:author="huawei-r2" w:date="2022-08-25T10:08:00Z"/>
          <w:rFonts w:asciiTheme="minorHAnsi" w:eastAsiaTheme="minorEastAsia" w:hAnsiTheme="minorHAnsi" w:cstheme="minorBidi"/>
          <w:kern w:val="2"/>
          <w:sz w:val="21"/>
          <w:szCs w:val="22"/>
          <w:lang w:val="en-US" w:eastAsia="zh-CN"/>
        </w:rPr>
      </w:pPr>
      <w:ins w:id="66" w:author="huawei-r2" w:date="2022-08-25T10:08:00Z">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_Toc112314525 \h </w:instrText>
        </w:r>
      </w:ins>
      <w:r>
        <w:fldChar w:fldCharType="separate"/>
      </w:r>
      <w:ins w:id="67" w:author="huawei-r2" w:date="2022-08-25T10:08:00Z">
        <w:r>
          <w:t>11</w:t>
        </w:r>
        <w:r>
          <w:fldChar w:fldCharType="end"/>
        </w:r>
      </w:ins>
    </w:p>
    <w:p w14:paraId="6CC3D381" w14:textId="77777777" w:rsidR="007A33E1" w:rsidRDefault="007A33E1">
      <w:pPr>
        <w:pStyle w:val="80"/>
        <w:rPr>
          <w:ins w:id="68" w:author="huawei-r2" w:date="2022-08-25T10:08:00Z"/>
          <w:rFonts w:asciiTheme="minorHAnsi" w:eastAsiaTheme="minorEastAsia" w:hAnsiTheme="minorHAnsi" w:cstheme="minorBidi"/>
          <w:b w:val="0"/>
          <w:kern w:val="2"/>
          <w:sz w:val="21"/>
          <w:szCs w:val="22"/>
          <w:lang w:val="en-US" w:eastAsia="zh-CN"/>
        </w:rPr>
      </w:pPr>
      <w:ins w:id="69" w:author="huawei-r2" w:date="2022-08-25T10:08:00Z">
        <w:r>
          <w:t>Annex X (informative): Change history</w:t>
        </w:r>
        <w:r>
          <w:tab/>
        </w:r>
        <w:r>
          <w:fldChar w:fldCharType="begin"/>
        </w:r>
        <w:r>
          <w:instrText xml:space="preserve"> PAGEREF _Toc112314526 \h </w:instrText>
        </w:r>
      </w:ins>
      <w:r>
        <w:fldChar w:fldCharType="separate"/>
      </w:r>
      <w:ins w:id="70" w:author="huawei-r2" w:date="2022-08-25T10:08:00Z">
        <w:r>
          <w:t>12</w:t>
        </w:r>
        <w:r>
          <w:fldChar w:fldCharType="end"/>
        </w:r>
      </w:ins>
    </w:p>
    <w:p w14:paraId="630A70A3" w14:textId="77777777" w:rsidR="00A02553" w:rsidDel="007A33E1" w:rsidRDefault="00A02553">
      <w:pPr>
        <w:pStyle w:val="10"/>
        <w:rPr>
          <w:del w:id="71" w:author="huawei-r2" w:date="2022-08-25T10:08:00Z"/>
          <w:rFonts w:asciiTheme="minorHAnsi" w:eastAsiaTheme="minorEastAsia" w:hAnsiTheme="minorHAnsi" w:cstheme="minorBidi"/>
          <w:kern w:val="2"/>
          <w:sz w:val="21"/>
          <w:szCs w:val="22"/>
          <w:lang w:val="en-US" w:eastAsia="zh-CN"/>
        </w:rPr>
      </w:pPr>
      <w:del w:id="72" w:author="huawei-r2" w:date="2022-08-25T10:08:00Z">
        <w:r w:rsidDel="007A33E1">
          <w:delText>Foreword</w:delText>
        </w:r>
        <w:r w:rsidDel="007A33E1">
          <w:tab/>
          <w:delText>4</w:delText>
        </w:r>
      </w:del>
    </w:p>
    <w:p w14:paraId="228FF854" w14:textId="77777777" w:rsidR="00A02553" w:rsidDel="007A33E1" w:rsidRDefault="00A02553">
      <w:pPr>
        <w:pStyle w:val="10"/>
        <w:rPr>
          <w:del w:id="73" w:author="huawei-r2" w:date="2022-08-25T10:08:00Z"/>
          <w:rFonts w:asciiTheme="minorHAnsi" w:eastAsiaTheme="minorEastAsia" w:hAnsiTheme="minorHAnsi" w:cstheme="minorBidi"/>
          <w:kern w:val="2"/>
          <w:sz w:val="21"/>
          <w:szCs w:val="22"/>
          <w:lang w:val="en-US" w:eastAsia="zh-CN"/>
        </w:rPr>
      </w:pPr>
      <w:del w:id="74" w:author="huawei-r2" w:date="2022-08-25T10:08:00Z">
        <w:r w:rsidDel="007A33E1">
          <w:delText>Introduction</w:delText>
        </w:r>
        <w:r w:rsidDel="007A33E1">
          <w:tab/>
          <w:delText>5</w:delText>
        </w:r>
      </w:del>
    </w:p>
    <w:p w14:paraId="08368390" w14:textId="77777777" w:rsidR="00A02553" w:rsidDel="007A33E1" w:rsidRDefault="00A02553">
      <w:pPr>
        <w:pStyle w:val="10"/>
        <w:rPr>
          <w:del w:id="75" w:author="huawei-r2" w:date="2022-08-25T10:08:00Z"/>
          <w:rFonts w:asciiTheme="minorHAnsi" w:eastAsiaTheme="minorEastAsia" w:hAnsiTheme="minorHAnsi" w:cstheme="minorBidi"/>
          <w:kern w:val="2"/>
          <w:sz w:val="21"/>
          <w:szCs w:val="22"/>
          <w:lang w:val="en-US" w:eastAsia="zh-CN"/>
        </w:rPr>
      </w:pPr>
      <w:del w:id="76" w:author="huawei-r2" w:date="2022-08-25T10:08:00Z">
        <w:r w:rsidDel="007A33E1">
          <w:delText>1</w:delText>
        </w:r>
        <w:r w:rsidDel="007A33E1">
          <w:rPr>
            <w:rFonts w:asciiTheme="minorHAnsi" w:eastAsiaTheme="minorEastAsia" w:hAnsiTheme="minorHAnsi" w:cstheme="minorBidi"/>
            <w:kern w:val="2"/>
            <w:sz w:val="21"/>
            <w:szCs w:val="22"/>
            <w:lang w:val="en-US" w:eastAsia="zh-CN"/>
          </w:rPr>
          <w:tab/>
        </w:r>
        <w:r w:rsidDel="007A33E1">
          <w:delText>Scope</w:delText>
        </w:r>
        <w:r w:rsidDel="007A33E1">
          <w:tab/>
          <w:delText>6</w:delText>
        </w:r>
      </w:del>
    </w:p>
    <w:p w14:paraId="2E61E502" w14:textId="77777777" w:rsidR="00A02553" w:rsidDel="007A33E1" w:rsidRDefault="00A02553">
      <w:pPr>
        <w:pStyle w:val="10"/>
        <w:rPr>
          <w:del w:id="77" w:author="huawei-r2" w:date="2022-08-25T10:08:00Z"/>
          <w:rFonts w:asciiTheme="minorHAnsi" w:eastAsiaTheme="minorEastAsia" w:hAnsiTheme="minorHAnsi" w:cstheme="minorBidi"/>
          <w:kern w:val="2"/>
          <w:sz w:val="21"/>
          <w:szCs w:val="22"/>
          <w:lang w:val="en-US" w:eastAsia="zh-CN"/>
        </w:rPr>
      </w:pPr>
      <w:del w:id="78" w:author="huawei-r2" w:date="2022-08-25T10:08:00Z">
        <w:r w:rsidDel="007A33E1">
          <w:delText>2</w:delText>
        </w:r>
        <w:r w:rsidDel="007A33E1">
          <w:rPr>
            <w:rFonts w:asciiTheme="minorHAnsi" w:eastAsiaTheme="minorEastAsia" w:hAnsiTheme="minorHAnsi" w:cstheme="minorBidi"/>
            <w:kern w:val="2"/>
            <w:sz w:val="21"/>
            <w:szCs w:val="22"/>
            <w:lang w:val="en-US" w:eastAsia="zh-CN"/>
          </w:rPr>
          <w:tab/>
        </w:r>
        <w:r w:rsidDel="007A33E1">
          <w:delText>References</w:delText>
        </w:r>
        <w:r w:rsidDel="007A33E1">
          <w:tab/>
          <w:delText>6</w:delText>
        </w:r>
      </w:del>
    </w:p>
    <w:p w14:paraId="7C9B5251" w14:textId="77777777" w:rsidR="00A02553" w:rsidDel="007A33E1" w:rsidRDefault="00A02553">
      <w:pPr>
        <w:pStyle w:val="10"/>
        <w:rPr>
          <w:del w:id="79" w:author="huawei-r2" w:date="2022-08-25T10:08:00Z"/>
          <w:rFonts w:asciiTheme="minorHAnsi" w:eastAsiaTheme="minorEastAsia" w:hAnsiTheme="minorHAnsi" w:cstheme="minorBidi"/>
          <w:kern w:val="2"/>
          <w:sz w:val="21"/>
          <w:szCs w:val="22"/>
          <w:lang w:val="en-US" w:eastAsia="zh-CN"/>
        </w:rPr>
      </w:pPr>
      <w:del w:id="80" w:author="huawei-r2" w:date="2022-08-25T10:08:00Z">
        <w:r w:rsidDel="007A33E1">
          <w:delText>3</w:delText>
        </w:r>
        <w:r w:rsidDel="007A33E1">
          <w:rPr>
            <w:rFonts w:asciiTheme="minorHAnsi" w:eastAsiaTheme="minorEastAsia" w:hAnsiTheme="minorHAnsi" w:cstheme="minorBidi"/>
            <w:kern w:val="2"/>
            <w:sz w:val="21"/>
            <w:szCs w:val="22"/>
            <w:lang w:val="en-US" w:eastAsia="zh-CN"/>
          </w:rPr>
          <w:tab/>
        </w:r>
        <w:r w:rsidDel="007A33E1">
          <w:delText>Definitions of terms, symbols and abbreviations</w:delText>
        </w:r>
        <w:r w:rsidDel="007A33E1">
          <w:tab/>
          <w:delText>6</w:delText>
        </w:r>
      </w:del>
    </w:p>
    <w:p w14:paraId="6DB1F066" w14:textId="77777777" w:rsidR="00A02553" w:rsidDel="007A33E1" w:rsidRDefault="00A02553">
      <w:pPr>
        <w:pStyle w:val="20"/>
        <w:rPr>
          <w:del w:id="81" w:author="huawei-r2" w:date="2022-08-25T10:08:00Z"/>
          <w:rFonts w:asciiTheme="minorHAnsi" w:eastAsiaTheme="minorEastAsia" w:hAnsiTheme="minorHAnsi" w:cstheme="minorBidi"/>
          <w:kern w:val="2"/>
          <w:sz w:val="21"/>
          <w:szCs w:val="22"/>
          <w:lang w:val="en-US" w:eastAsia="zh-CN"/>
        </w:rPr>
      </w:pPr>
      <w:del w:id="82" w:author="huawei-r2" w:date="2022-08-25T10:08:00Z">
        <w:r w:rsidDel="007A33E1">
          <w:delText>3.1</w:delText>
        </w:r>
        <w:r w:rsidDel="007A33E1">
          <w:rPr>
            <w:rFonts w:asciiTheme="minorHAnsi" w:eastAsiaTheme="minorEastAsia" w:hAnsiTheme="minorHAnsi" w:cstheme="minorBidi"/>
            <w:kern w:val="2"/>
            <w:sz w:val="21"/>
            <w:szCs w:val="22"/>
            <w:lang w:val="en-US" w:eastAsia="zh-CN"/>
          </w:rPr>
          <w:tab/>
        </w:r>
        <w:r w:rsidDel="007A33E1">
          <w:delText>Terms</w:delText>
        </w:r>
        <w:r w:rsidDel="007A33E1">
          <w:tab/>
          <w:delText>6</w:delText>
        </w:r>
      </w:del>
    </w:p>
    <w:p w14:paraId="5E606660" w14:textId="77777777" w:rsidR="00A02553" w:rsidDel="007A33E1" w:rsidRDefault="00A02553">
      <w:pPr>
        <w:pStyle w:val="20"/>
        <w:rPr>
          <w:del w:id="83" w:author="huawei-r2" w:date="2022-08-25T10:08:00Z"/>
          <w:rFonts w:asciiTheme="minorHAnsi" w:eastAsiaTheme="minorEastAsia" w:hAnsiTheme="minorHAnsi" w:cstheme="minorBidi"/>
          <w:kern w:val="2"/>
          <w:sz w:val="21"/>
          <w:szCs w:val="22"/>
          <w:lang w:val="en-US" w:eastAsia="zh-CN"/>
        </w:rPr>
      </w:pPr>
      <w:del w:id="84" w:author="huawei-r2" w:date="2022-08-25T10:08:00Z">
        <w:r w:rsidDel="007A33E1">
          <w:delText>3.2</w:delText>
        </w:r>
        <w:r w:rsidDel="007A33E1">
          <w:rPr>
            <w:rFonts w:asciiTheme="minorHAnsi" w:eastAsiaTheme="minorEastAsia" w:hAnsiTheme="minorHAnsi" w:cstheme="minorBidi"/>
            <w:kern w:val="2"/>
            <w:sz w:val="21"/>
            <w:szCs w:val="22"/>
            <w:lang w:val="en-US" w:eastAsia="zh-CN"/>
          </w:rPr>
          <w:tab/>
        </w:r>
        <w:r w:rsidDel="007A33E1">
          <w:delText>Symbols</w:delText>
        </w:r>
        <w:r w:rsidDel="007A33E1">
          <w:tab/>
          <w:delText>6</w:delText>
        </w:r>
      </w:del>
    </w:p>
    <w:p w14:paraId="33444B51" w14:textId="77777777" w:rsidR="00A02553" w:rsidDel="007A33E1" w:rsidRDefault="00A02553">
      <w:pPr>
        <w:pStyle w:val="20"/>
        <w:rPr>
          <w:del w:id="85" w:author="huawei-r2" w:date="2022-08-25T10:08:00Z"/>
          <w:rFonts w:asciiTheme="minorHAnsi" w:eastAsiaTheme="minorEastAsia" w:hAnsiTheme="minorHAnsi" w:cstheme="minorBidi"/>
          <w:kern w:val="2"/>
          <w:sz w:val="21"/>
          <w:szCs w:val="22"/>
          <w:lang w:val="en-US" w:eastAsia="zh-CN"/>
        </w:rPr>
      </w:pPr>
      <w:del w:id="86" w:author="huawei-r2" w:date="2022-08-25T10:08:00Z">
        <w:r w:rsidDel="007A33E1">
          <w:delText>3.3</w:delText>
        </w:r>
        <w:r w:rsidDel="007A33E1">
          <w:rPr>
            <w:rFonts w:asciiTheme="minorHAnsi" w:eastAsiaTheme="minorEastAsia" w:hAnsiTheme="minorHAnsi" w:cstheme="minorBidi"/>
            <w:kern w:val="2"/>
            <w:sz w:val="21"/>
            <w:szCs w:val="22"/>
            <w:lang w:val="en-US" w:eastAsia="zh-CN"/>
          </w:rPr>
          <w:tab/>
        </w:r>
        <w:r w:rsidDel="007A33E1">
          <w:delText>Abbreviations</w:delText>
        </w:r>
        <w:r w:rsidDel="007A33E1">
          <w:tab/>
          <w:delText>7</w:delText>
        </w:r>
      </w:del>
    </w:p>
    <w:p w14:paraId="5E0A1F1E" w14:textId="77777777" w:rsidR="00A02553" w:rsidDel="007A33E1" w:rsidRDefault="00A02553">
      <w:pPr>
        <w:pStyle w:val="10"/>
        <w:rPr>
          <w:del w:id="87" w:author="huawei-r2" w:date="2022-08-25T10:08:00Z"/>
          <w:rFonts w:asciiTheme="minorHAnsi" w:eastAsiaTheme="minorEastAsia" w:hAnsiTheme="minorHAnsi" w:cstheme="minorBidi"/>
          <w:kern w:val="2"/>
          <w:sz w:val="21"/>
          <w:szCs w:val="22"/>
          <w:lang w:val="en-US" w:eastAsia="zh-CN"/>
        </w:rPr>
      </w:pPr>
      <w:del w:id="88" w:author="huawei-r2" w:date="2022-08-25T10:08:00Z">
        <w:r w:rsidDel="007A33E1">
          <w:delText>4</w:delText>
        </w:r>
        <w:r w:rsidDel="007A33E1">
          <w:rPr>
            <w:rFonts w:asciiTheme="minorHAnsi" w:eastAsiaTheme="minorEastAsia" w:hAnsiTheme="minorHAnsi" w:cstheme="minorBidi"/>
            <w:kern w:val="2"/>
            <w:sz w:val="21"/>
            <w:szCs w:val="22"/>
            <w:lang w:val="en-US" w:eastAsia="zh-CN"/>
          </w:rPr>
          <w:tab/>
        </w:r>
        <w:r w:rsidDel="007A33E1">
          <w:delText>Related Work in Other SDOs</w:delText>
        </w:r>
        <w:r w:rsidDel="007A33E1">
          <w:tab/>
          <w:delText>7</w:delText>
        </w:r>
      </w:del>
    </w:p>
    <w:p w14:paraId="4558A0AF" w14:textId="77777777" w:rsidR="00A02553" w:rsidDel="007A33E1" w:rsidRDefault="00A02553">
      <w:pPr>
        <w:pStyle w:val="20"/>
        <w:rPr>
          <w:del w:id="89" w:author="huawei-r2" w:date="2022-08-25T10:08:00Z"/>
          <w:rFonts w:asciiTheme="minorHAnsi" w:eastAsiaTheme="minorEastAsia" w:hAnsiTheme="minorHAnsi" w:cstheme="minorBidi"/>
          <w:kern w:val="2"/>
          <w:sz w:val="21"/>
          <w:szCs w:val="22"/>
          <w:lang w:val="en-US" w:eastAsia="zh-CN"/>
        </w:rPr>
      </w:pPr>
      <w:del w:id="90" w:author="huawei-r2" w:date="2022-08-25T10:08:00Z">
        <w:r w:rsidDel="007A33E1">
          <w:delText>4.1 ETSI MEC</w:delText>
        </w:r>
        <w:r w:rsidDel="007A33E1">
          <w:tab/>
          <w:delText>7</w:delText>
        </w:r>
      </w:del>
    </w:p>
    <w:p w14:paraId="74192ACB" w14:textId="77777777" w:rsidR="00A02553" w:rsidDel="007A33E1" w:rsidRDefault="00A02553">
      <w:pPr>
        <w:pStyle w:val="20"/>
        <w:rPr>
          <w:del w:id="91" w:author="huawei-r2" w:date="2022-08-25T10:08:00Z"/>
          <w:rFonts w:asciiTheme="minorHAnsi" w:eastAsiaTheme="minorEastAsia" w:hAnsiTheme="minorHAnsi" w:cstheme="minorBidi"/>
          <w:kern w:val="2"/>
          <w:sz w:val="21"/>
          <w:szCs w:val="22"/>
          <w:lang w:val="en-US" w:eastAsia="zh-CN"/>
        </w:rPr>
      </w:pPr>
      <w:del w:id="92" w:author="huawei-r2" w:date="2022-08-25T10:08:00Z">
        <w:r w:rsidDel="007A33E1">
          <w:delText>4.2 GSMA OPG</w:delText>
        </w:r>
        <w:r w:rsidDel="007A33E1">
          <w:tab/>
          <w:delText>8</w:delText>
        </w:r>
      </w:del>
    </w:p>
    <w:p w14:paraId="048BAA0E" w14:textId="77777777" w:rsidR="00A02553" w:rsidDel="007A33E1" w:rsidRDefault="00A02553">
      <w:pPr>
        <w:pStyle w:val="10"/>
        <w:rPr>
          <w:del w:id="93" w:author="huawei-r2" w:date="2022-08-25T10:08:00Z"/>
          <w:rFonts w:asciiTheme="minorHAnsi" w:eastAsiaTheme="minorEastAsia" w:hAnsiTheme="minorHAnsi" w:cstheme="minorBidi"/>
          <w:kern w:val="2"/>
          <w:sz w:val="21"/>
          <w:szCs w:val="22"/>
          <w:lang w:val="en-US" w:eastAsia="zh-CN"/>
        </w:rPr>
      </w:pPr>
      <w:del w:id="94" w:author="huawei-r2" w:date="2022-08-25T10:08:00Z">
        <w:r w:rsidDel="007A33E1">
          <w:delText>5</w:delText>
        </w:r>
        <w:r w:rsidDel="007A33E1">
          <w:rPr>
            <w:rFonts w:asciiTheme="minorHAnsi" w:eastAsiaTheme="minorEastAsia" w:hAnsiTheme="minorHAnsi" w:cstheme="minorBidi"/>
            <w:kern w:val="2"/>
            <w:sz w:val="21"/>
            <w:szCs w:val="22"/>
            <w:lang w:val="en-US" w:eastAsia="zh-CN"/>
          </w:rPr>
          <w:tab/>
        </w:r>
        <w:r w:rsidDel="007A33E1">
          <w:delText>Issue investigations and potential solutions for alignment with ETSI MEC</w:delText>
        </w:r>
        <w:r w:rsidDel="007A33E1">
          <w:tab/>
          <w:delText>8</w:delText>
        </w:r>
      </w:del>
    </w:p>
    <w:p w14:paraId="7D079BBF" w14:textId="77777777" w:rsidR="00A02553" w:rsidDel="007A33E1" w:rsidRDefault="00A02553">
      <w:pPr>
        <w:pStyle w:val="20"/>
        <w:rPr>
          <w:del w:id="95" w:author="huawei-r2" w:date="2022-08-25T10:08:00Z"/>
          <w:rFonts w:asciiTheme="minorHAnsi" w:eastAsiaTheme="minorEastAsia" w:hAnsiTheme="minorHAnsi" w:cstheme="minorBidi"/>
          <w:kern w:val="2"/>
          <w:sz w:val="21"/>
          <w:szCs w:val="22"/>
          <w:lang w:val="en-US" w:eastAsia="zh-CN"/>
        </w:rPr>
      </w:pPr>
      <w:del w:id="96" w:author="huawei-r2" w:date="2022-08-25T10:08:00Z">
        <w:r w:rsidDel="007A33E1">
          <w:delText>5.X Key Issue#Num: title</w:delText>
        </w:r>
        <w:r w:rsidDel="007A33E1">
          <w:tab/>
          <w:delText>8</w:delText>
        </w:r>
      </w:del>
    </w:p>
    <w:p w14:paraId="27EEE53A" w14:textId="77777777" w:rsidR="00A02553" w:rsidDel="007A33E1" w:rsidRDefault="00A02553">
      <w:pPr>
        <w:pStyle w:val="30"/>
        <w:rPr>
          <w:del w:id="97" w:author="huawei-r2" w:date="2022-08-25T10:08:00Z"/>
          <w:rFonts w:asciiTheme="minorHAnsi" w:eastAsiaTheme="minorEastAsia" w:hAnsiTheme="minorHAnsi" w:cstheme="minorBidi"/>
          <w:kern w:val="2"/>
          <w:sz w:val="21"/>
          <w:szCs w:val="22"/>
          <w:lang w:val="en-US" w:eastAsia="zh-CN"/>
        </w:rPr>
      </w:pPr>
      <w:del w:id="98" w:author="huawei-r2" w:date="2022-08-25T10:08:00Z">
        <w:r w:rsidRPr="008F7F2E" w:rsidDel="007A33E1">
          <w:rPr>
            <w:rFonts w:eastAsia="Times New Roman"/>
            <w:color w:val="404040" w:themeColor="text1" w:themeTint="BF"/>
          </w:rPr>
          <w:delText>5.X.1 Description</w:delText>
        </w:r>
        <w:r w:rsidDel="007A33E1">
          <w:tab/>
          <w:delText>8</w:delText>
        </w:r>
      </w:del>
    </w:p>
    <w:p w14:paraId="12DC98D9" w14:textId="77777777" w:rsidR="00A02553" w:rsidDel="007A33E1" w:rsidRDefault="00A02553">
      <w:pPr>
        <w:pStyle w:val="30"/>
        <w:rPr>
          <w:del w:id="99" w:author="huawei-r2" w:date="2022-08-25T10:08:00Z"/>
          <w:rFonts w:asciiTheme="minorHAnsi" w:eastAsiaTheme="minorEastAsia" w:hAnsiTheme="minorHAnsi" w:cstheme="minorBidi"/>
          <w:kern w:val="2"/>
          <w:sz w:val="21"/>
          <w:szCs w:val="22"/>
          <w:lang w:val="en-US" w:eastAsia="zh-CN"/>
        </w:rPr>
      </w:pPr>
      <w:del w:id="100" w:author="huawei-r2" w:date="2022-08-25T10:08:00Z">
        <w:r w:rsidRPr="008F7F2E" w:rsidDel="007A33E1">
          <w:rPr>
            <w:rFonts w:eastAsia="Times New Roman"/>
            <w:color w:val="404040" w:themeColor="text1" w:themeTint="BF"/>
          </w:rPr>
          <w:delText>5.X.2 Potential solutions</w:delText>
        </w:r>
        <w:r w:rsidDel="007A33E1">
          <w:tab/>
          <w:delText>8</w:delText>
        </w:r>
      </w:del>
    </w:p>
    <w:p w14:paraId="33E067D8" w14:textId="77777777" w:rsidR="00A02553" w:rsidDel="007A33E1" w:rsidRDefault="00A02553">
      <w:pPr>
        <w:pStyle w:val="10"/>
        <w:rPr>
          <w:del w:id="101" w:author="huawei-r2" w:date="2022-08-25T10:08:00Z"/>
          <w:rFonts w:asciiTheme="minorHAnsi" w:eastAsiaTheme="minorEastAsia" w:hAnsiTheme="minorHAnsi" w:cstheme="minorBidi"/>
          <w:kern w:val="2"/>
          <w:sz w:val="21"/>
          <w:szCs w:val="22"/>
          <w:lang w:val="en-US" w:eastAsia="zh-CN"/>
        </w:rPr>
      </w:pPr>
      <w:del w:id="102" w:author="huawei-r2" w:date="2022-08-25T10:08:00Z">
        <w:r w:rsidDel="007A33E1">
          <w:delText>6</w:delText>
        </w:r>
        <w:r w:rsidDel="007A33E1">
          <w:rPr>
            <w:rFonts w:asciiTheme="minorHAnsi" w:eastAsiaTheme="minorEastAsia" w:hAnsiTheme="minorHAnsi" w:cstheme="minorBidi"/>
            <w:kern w:val="2"/>
            <w:sz w:val="21"/>
            <w:szCs w:val="22"/>
            <w:lang w:val="en-US" w:eastAsia="zh-CN"/>
          </w:rPr>
          <w:tab/>
        </w:r>
        <w:r w:rsidDel="007A33E1">
          <w:delText>Issue investigations and potential solutions for alignment with GSMA OPG</w:delText>
        </w:r>
        <w:r w:rsidDel="007A33E1">
          <w:tab/>
          <w:delText>8</w:delText>
        </w:r>
      </w:del>
    </w:p>
    <w:p w14:paraId="42FC86FC" w14:textId="77777777" w:rsidR="00A02553" w:rsidDel="007A33E1" w:rsidRDefault="00A02553">
      <w:pPr>
        <w:pStyle w:val="20"/>
        <w:rPr>
          <w:del w:id="103" w:author="huawei-r2" w:date="2022-08-25T10:08:00Z"/>
          <w:rFonts w:asciiTheme="minorHAnsi" w:eastAsiaTheme="minorEastAsia" w:hAnsiTheme="minorHAnsi" w:cstheme="minorBidi"/>
          <w:kern w:val="2"/>
          <w:sz w:val="21"/>
          <w:szCs w:val="22"/>
          <w:lang w:val="en-US" w:eastAsia="zh-CN"/>
        </w:rPr>
      </w:pPr>
      <w:del w:id="104" w:author="huawei-r2" w:date="2022-08-25T10:08:00Z">
        <w:r w:rsidDel="007A33E1">
          <w:delText>6.X Key Issue# Num: title</w:delText>
        </w:r>
        <w:r w:rsidDel="007A33E1">
          <w:tab/>
          <w:delText>8</w:delText>
        </w:r>
      </w:del>
    </w:p>
    <w:p w14:paraId="6CD35041" w14:textId="77777777" w:rsidR="00A02553" w:rsidDel="007A33E1" w:rsidRDefault="00A02553">
      <w:pPr>
        <w:pStyle w:val="30"/>
        <w:rPr>
          <w:del w:id="105" w:author="huawei-r2" w:date="2022-08-25T10:08:00Z"/>
          <w:rFonts w:asciiTheme="minorHAnsi" w:eastAsiaTheme="minorEastAsia" w:hAnsiTheme="minorHAnsi" w:cstheme="minorBidi"/>
          <w:kern w:val="2"/>
          <w:sz w:val="21"/>
          <w:szCs w:val="22"/>
          <w:lang w:val="en-US" w:eastAsia="zh-CN"/>
        </w:rPr>
      </w:pPr>
      <w:del w:id="106" w:author="huawei-r2" w:date="2022-08-25T10:08:00Z">
        <w:r w:rsidRPr="008F7F2E" w:rsidDel="007A33E1">
          <w:rPr>
            <w:rFonts w:eastAsia="Times New Roman"/>
            <w:iCs/>
            <w:color w:val="404040" w:themeColor="text1" w:themeTint="BF"/>
          </w:rPr>
          <w:delText>6.X.1 Description</w:delText>
        </w:r>
        <w:r w:rsidDel="007A33E1">
          <w:tab/>
          <w:delText>8</w:delText>
        </w:r>
      </w:del>
    </w:p>
    <w:p w14:paraId="01BABE3C" w14:textId="77777777" w:rsidR="00A02553" w:rsidDel="007A33E1" w:rsidRDefault="00A02553">
      <w:pPr>
        <w:pStyle w:val="30"/>
        <w:rPr>
          <w:del w:id="107" w:author="huawei-r2" w:date="2022-08-25T10:08:00Z"/>
          <w:rFonts w:asciiTheme="minorHAnsi" w:eastAsiaTheme="minorEastAsia" w:hAnsiTheme="minorHAnsi" w:cstheme="minorBidi"/>
          <w:kern w:val="2"/>
          <w:sz w:val="21"/>
          <w:szCs w:val="22"/>
          <w:lang w:val="en-US" w:eastAsia="zh-CN"/>
        </w:rPr>
      </w:pPr>
      <w:del w:id="108" w:author="huawei-r2" w:date="2022-08-25T10:08:00Z">
        <w:r w:rsidRPr="008F7F2E" w:rsidDel="007A33E1">
          <w:rPr>
            <w:rFonts w:eastAsia="Times New Roman"/>
            <w:iCs/>
            <w:color w:val="404040" w:themeColor="text1" w:themeTint="BF"/>
          </w:rPr>
          <w:delText>6.X.2 Potential solutions</w:delText>
        </w:r>
        <w:r w:rsidDel="007A33E1">
          <w:tab/>
          <w:delText>8</w:delText>
        </w:r>
      </w:del>
    </w:p>
    <w:p w14:paraId="7420B792" w14:textId="77777777" w:rsidR="00A02553" w:rsidDel="007A33E1" w:rsidRDefault="00A02553">
      <w:pPr>
        <w:pStyle w:val="10"/>
        <w:rPr>
          <w:del w:id="109" w:author="huawei-r2" w:date="2022-08-25T10:08:00Z"/>
          <w:rFonts w:asciiTheme="minorHAnsi" w:eastAsiaTheme="minorEastAsia" w:hAnsiTheme="minorHAnsi" w:cstheme="minorBidi"/>
          <w:kern w:val="2"/>
          <w:sz w:val="21"/>
          <w:szCs w:val="22"/>
          <w:lang w:val="en-US" w:eastAsia="zh-CN"/>
        </w:rPr>
      </w:pPr>
      <w:del w:id="110" w:author="huawei-r2" w:date="2022-08-25T10:08:00Z">
        <w:r w:rsidDel="007A33E1">
          <w:delText>7</w:delText>
        </w:r>
        <w:r w:rsidDel="007A33E1">
          <w:rPr>
            <w:rFonts w:asciiTheme="minorHAnsi" w:eastAsiaTheme="minorEastAsia" w:hAnsiTheme="minorHAnsi" w:cstheme="minorBidi"/>
            <w:kern w:val="2"/>
            <w:sz w:val="21"/>
            <w:szCs w:val="22"/>
            <w:lang w:val="en-US" w:eastAsia="zh-CN"/>
          </w:rPr>
          <w:tab/>
        </w:r>
        <w:r w:rsidDel="007A33E1">
          <w:delText>Conclusion and recommendation</w:delText>
        </w:r>
        <w:r w:rsidDel="007A33E1">
          <w:tab/>
          <w:delText>9</w:delText>
        </w:r>
      </w:del>
    </w:p>
    <w:p w14:paraId="262F4997" w14:textId="77777777" w:rsidR="00A02553" w:rsidDel="007A33E1" w:rsidRDefault="00A02553">
      <w:pPr>
        <w:pStyle w:val="80"/>
        <w:rPr>
          <w:del w:id="111" w:author="huawei-r2" w:date="2022-08-25T10:08:00Z"/>
          <w:rFonts w:asciiTheme="minorHAnsi" w:eastAsiaTheme="minorEastAsia" w:hAnsiTheme="minorHAnsi" w:cstheme="minorBidi"/>
          <w:b w:val="0"/>
          <w:kern w:val="2"/>
          <w:sz w:val="21"/>
          <w:szCs w:val="22"/>
          <w:lang w:val="en-US" w:eastAsia="zh-CN"/>
        </w:rPr>
      </w:pPr>
      <w:del w:id="112" w:author="huawei-r2" w:date="2022-08-25T10:08:00Z">
        <w:r w:rsidDel="007A33E1">
          <w:delText>Annex X (informative): Change history</w:delText>
        </w:r>
        <w:r w:rsidDel="007A33E1">
          <w:tab/>
          <w:delText>10</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13" w:name="foreword"/>
      <w:bookmarkStart w:id="114" w:name="_Toc100752815"/>
      <w:bookmarkStart w:id="115" w:name="_Toc112314510"/>
      <w:bookmarkEnd w:id="113"/>
      <w:r w:rsidRPr="004D3578">
        <w:lastRenderedPageBreak/>
        <w:t>Foreword</w:t>
      </w:r>
      <w:bookmarkEnd w:id="114"/>
      <w:bookmarkEnd w:id="115"/>
    </w:p>
    <w:p w14:paraId="2715C392" w14:textId="1E0B4BC0" w:rsidR="00080512" w:rsidRPr="004D3578" w:rsidRDefault="00080512">
      <w:r w:rsidRPr="004D3578">
        <w:t xml:space="preserve">This Technical </w:t>
      </w:r>
      <w:bookmarkStart w:id="116" w:name="spectype3"/>
      <w:r w:rsidRPr="00343AF9">
        <w:t>Specification</w:t>
      </w:r>
      <w:bookmarkEnd w:id="116"/>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117" w:name="introduction"/>
      <w:bookmarkStart w:id="118" w:name="_Toc100752816"/>
      <w:bookmarkStart w:id="119" w:name="_Toc112314511"/>
      <w:bookmarkEnd w:id="117"/>
      <w:r w:rsidRPr="004D3578">
        <w:t>Introduction</w:t>
      </w:r>
      <w:bookmarkEnd w:id="118"/>
      <w:bookmarkEnd w:id="119"/>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120" w:name="scope"/>
      <w:bookmarkStart w:id="121" w:name="_Toc100752817"/>
      <w:bookmarkStart w:id="122" w:name="_Toc112314512"/>
      <w:bookmarkEnd w:id="120"/>
      <w:r w:rsidRPr="004D3578">
        <w:lastRenderedPageBreak/>
        <w:t>1</w:t>
      </w:r>
      <w:r w:rsidRPr="004D3578">
        <w:tab/>
        <w:t>Scope</w:t>
      </w:r>
      <w:bookmarkEnd w:id="121"/>
      <w:bookmarkEnd w:id="122"/>
    </w:p>
    <w:p w14:paraId="649CDB83" w14:textId="675184BD" w:rsidR="00BC197C" w:rsidRPr="00BC197C" w:rsidRDefault="00BC197C" w:rsidP="00BC197C">
      <w:pPr>
        <w:rPr>
          <w:lang w:eastAsia="zh-CN"/>
        </w:rPr>
      </w:pPr>
      <w:bookmarkStart w:id="123" w:name="references"/>
      <w:bookmarkEnd w:id="123"/>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124" w:name="_Toc100752818"/>
      <w:bookmarkStart w:id="125" w:name="_Toc112314513"/>
      <w:r w:rsidRPr="004D3578">
        <w:t>2</w:t>
      </w:r>
      <w:r w:rsidRPr="004D3578">
        <w:tab/>
        <w:t>References</w:t>
      </w:r>
      <w:bookmarkEnd w:id="124"/>
      <w:bookmarkEnd w:id="125"/>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3D196E8" w:rsidR="00BC197C" w:rsidRPr="00BC197C" w:rsidRDefault="00BC197C" w:rsidP="00BC197C">
      <w:pPr>
        <w:keepLines/>
        <w:ind w:left="1702" w:hanging="1418"/>
      </w:pPr>
      <w:r w:rsidRPr="00BC197C">
        <w:t>[</w:t>
      </w:r>
      <w:r>
        <w:t>2</w:t>
      </w:r>
      <w:r w:rsidRPr="00BC197C">
        <w:t>]</w:t>
      </w:r>
      <w:r w:rsidRPr="00BC197C">
        <w:tab/>
        <w:t xml:space="preserve">The NBI requirements from GSMA OPG - </w:t>
      </w:r>
      <w:hyperlink r:id="rId11" w:history="1">
        <w:r w:rsidRPr="00BC197C">
          <w:rPr>
            <w:color w:val="0000FF"/>
            <w:u w:val="single"/>
          </w:rPr>
          <w:t>https://www.gsma.com/futurenetworks/wp-content/uploads/2021/06/OPG-Telco-Edge-Requirements-2021.pdf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1C8D6750" w:rsidR="009726FF" w:rsidRPr="004D3578" w:rsidRDefault="009726FF" w:rsidP="009726FF">
      <w:pPr>
        <w:pStyle w:val="EX"/>
      </w:pPr>
      <w:r w:rsidRPr="009726FF">
        <w:t>[</w:t>
      </w:r>
      <w:r>
        <w:t>7</w:t>
      </w:r>
      <w:r w:rsidRPr="009726FF">
        <w:t>]</w:t>
      </w:r>
      <w:r w:rsidRPr="009726FF">
        <w:tab/>
        <w:t xml:space="preserve">ETSI GS NFV-IFA 013 V3.4.1 "Network Functions Virtualisation (NFV) Release 3; Management and Orchestration; </w:t>
      </w:r>
      <w:proofErr w:type="spellStart"/>
      <w:r w:rsidRPr="009726FF">
        <w:t>Os</w:t>
      </w:r>
      <w:proofErr w:type="spellEnd"/>
      <w:r w:rsidRPr="009726FF">
        <w:t>-Ma-</w:t>
      </w:r>
      <w:proofErr w:type="spellStart"/>
      <w:r w:rsidRPr="009726FF">
        <w:t>nfvo</w:t>
      </w:r>
      <w:proofErr w:type="spellEnd"/>
      <w:r w:rsidRPr="009726FF">
        <w:t xml:space="preserve"> reference point -Interface and Information Model Specification".</w:t>
      </w:r>
    </w:p>
    <w:p w14:paraId="016E7979" w14:textId="77777777" w:rsidR="00080512" w:rsidRPr="004D3578" w:rsidRDefault="00080512">
      <w:pPr>
        <w:pStyle w:val="1"/>
      </w:pPr>
      <w:bookmarkStart w:id="126" w:name="definitions"/>
      <w:bookmarkStart w:id="127" w:name="_Toc100752819"/>
      <w:bookmarkStart w:id="128" w:name="_Toc112314514"/>
      <w:bookmarkEnd w:id="126"/>
      <w:r w:rsidRPr="004D3578">
        <w:t>3</w:t>
      </w:r>
      <w:r w:rsidRPr="004D3578">
        <w:tab/>
        <w:t>Definitions</w:t>
      </w:r>
      <w:r w:rsidR="00602AEA">
        <w:t xml:space="preserve"> of terms, symbols and abbreviations</w:t>
      </w:r>
      <w:bookmarkEnd w:id="127"/>
      <w:bookmarkEnd w:id="128"/>
    </w:p>
    <w:p w14:paraId="7BED396E" w14:textId="77777777" w:rsidR="00080512" w:rsidRPr="004D3578" w:rsidRDefault="00080512">
      <w:pPr>
        <w:pStyle w:val="2"/>
      </w:pPr>
      <w:bookmarkStart w:id="129" w:name="_Toc100752820"/>
      <w:bookmarkStart w:id="130" w:name="_Toc112314515"/>
      <w:r w:rsidRPr="004D3578">
        <w:t>3.1</w:t>
      </w:r>
      <w:r w:rsidRPr="004D3578">
        <w:tab/>
      </w:r>
      <w:r w:rsidR="002B6339">
        <w:t>Terms</w:t>
      </w:r>
      <w:bookmarkEnd w:id="129"/>
      <w:bookmarkEnd w:id="130"/>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131" w:name="_Toc100752821"/>
      <w:bookmarkStart w:id="132" w:name="_Toc112314516"/>
      <w:r w:rsidRPr="004D3578">
        <w:t>3.2</w:t>
      </w:r>
      <w:r w:rsidRPr="004D3578">
        <w:tab/>
        <w:t>Symbols</w:t>
      </w:r>
      <w:bookmarkEnd w:id="131"/>
      <w:bookmarkEnd w:id="132"/>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133" w:name="_Toc100752822"/>
      <w:bookmarkStart w:id="134" w:name="_Toc112314517"/>
      <w:r w:rsidRPr="004D3578">
        <w:lastRenderedPageBreak/>
        <w:t>3.3</w:t>
      </w:r>
      <w:r w:rsidRPr="004D3578">
        <w:tab/>
        <w:t>Abbreviations</w:t>
      </w:r>
      <w:bookmarkEnd w:id="133"/>
      <w:bookmarkEnd w:id="134"/>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135" w:name="clause4"/>
      <w:bookmarkEnd w:id="135"/>
    </w:p>
    <w:p w14:paraId="41F6E6C6" w14:textId="77777777" w:rsidR="00BC197C" w:rsidRPr="00BC197C" w:rsidRDefault="00BC197C" w:rsidP="004A28F2">
      <w:pPr>
        <w:pStyle w:val="1"/>
      </w:pPr>
      <w:bookmarkStart w:id="136" w:name="_Toc100752823"/>
      <w:bookmarkStart w:id="137" w:name="_Toc89691178"/>
      <w:bookmarkStart w:id="138" w:name="_Toc81513697"/>
      <w:bookmarkStart w:id="139" w:name="_Toc112314518"/>
      <w:r w:rsidRPr="00BC197C">
        <w:t>4</w:t>
      </w:r>
      <w:r w:rsidRPr="00BC197C">
        <w:tab/>
        <w:t>Related Work in Other SDOs</w:t>
      </w:r>
      <w:bookmarkEnd w:id="136"/>
      <w:bookmarkEnd w:id="139"/>
    </w:p>
    <w:p w14:paraId="3800247B" w14:textId="77777777" w:rsidR="00BC197C" w:rsidRPr="00BC197C" w:rsidRDefault="00BC197C" w:rsidP="004A28F2">
      <w:pPr>
        <w:pStyle w:val="2"/>
      </w:pPr>
      <w:bookmarkStart w:id="140" w:name="_Toc100752824"/>
      <w:bookmarkStart w:id="141" w:name="_Toc112314519"/>
      <w:r w:rsidRPr="00BC197C">
        <w:rPr>
          <w:rFonts w:hint="eastAsia"/>
        </w:rPr>
        <w:t>4</w:t>
      </w:r>
      <w:r w:rsidRPr="00BC197C">
        <w:t>.1 ETSI MEC</w:t>
      </w:r>
      <w:bookmarkEnd w:id="140"/>
      <w:bookmarkEnd w:id="141"/>
    </w:p>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5E38C7">
      <w:pPr>
        <w:rPr>
          <w:noProof/>
          <w:lang w:val="en-US" w:eastAsia="zh-CN"/>
        </w:rPr>
      </w:pPr>
      <w:r w:rsidRPr="005E38C7">
        <w:t xml:space="preserv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lastRenderedPageBreak/>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455777FB" w:rsidR="00BC197C" w:rsidRPr="00BC197C" w:rsidRDefault="005E38C7" w:rsidP="005E38C7">
      <w:r w:rsidRPr="005E38C7">
        <w:t xml:space="preserve">In Annex C of 3GPP TS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r>
        <w:t>.</w:t>
      </w:r>
    </w:p>
    <w:p w14:paraId="04CDC12C" w14:textId="77777777" w:rsidR="00BC197C" w:rsidRPr="00BC197C" w:rsidRDefault="00BC197C" w:rsidP="004A28F2">
      <w:pPr>
        <w:pStyle w:val="2"/>
      </w:pPr>
      <w:bookmarkStart w:id="142" w:name="_Toc100752825"/>
      <w:bookmarkStart w:id="143" w:name="_Toc112314520"/>
      <w:r w:rsidRPr="00BC197C">
        <w:t>4.2 GSMA OPG</w:t>
      </w:r>
      <w:bookmarkEnd w:id="142"/>
      <w:bookmarkEnd w:id="143"/>
    </w:p>
    <w:p w14:paraId="42D456DF" w14:textId="77777777" w:rsidR="009726FF" w:rsidRPr="009726FF" w:rsidRDefault="009726FF" w:rsidP="009726FF">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t xml:space="preserve">The architecture scope under definition is shown below, </w:t>
      </w:r>
    </w:p>
    <w:p w14:paraId="406EE9AD" w14:textId="2BB9DB30" w:rsidR="009726FF" w:rsidRPr="009726FF" w:rsidRDefault="009726FF" w:rsidP="009726FF">
      <w:pPr>
        <w:keepNext/>
        <w:spacing w:after="200" w:line="276" w:lineRule="auto"/>
        <w:jc w:val="both"/>
        <w:rPr>
          <w:rFonts w:ascii="Arial" w:hAnsi="Arial"/>
          <w:sz w:val="22"/>
          <w:szCs w:val="22"/>
          <w:lang w:eastAsia="en-GB"/>
        </w:rPr>
      </w:pPr>
      <w:r w:rsidRPr="009726FF">
        <w:rPr>
          <w:rFonts w:ascii="Arial" w:hAnsi="Arial"/>
          <w:noProof/>
          <w:sz w:val="22"/>
          <w:szCs w:val="22"/>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9726FF" w:rsidRDefault="009726FF" w:rsidP="009726FF">
      <w:pPr>
        <w:jc w:val="center"/>
      </w:pPr>
      <w:r w:rsidRPr="009726FF">
        <w:t>Figure 4.2-1: OP Roles and Interfaces Reference Architecture</w:t>
      </w:r>
    </w:p>
    <w:p w14:paraId="09E90E8B" w14:textId="7D7E1BA8" w:rsidR="009726FF" w:rsidRPr="009726FF" w:rsidRDefault="009726FF" w:rsidP="009726FF">
      <w:pPr>
        <w:rPr>
          <w:lang w:eastAsia="zh-CN"/>
        </w:rPr>
      </w:pPr>
      <w:r w:rsidRPr="009726FF">
        <w:rPr>
          <w:rFonts w:hint="eastAsia"/>
          <w:lang w:eastAsia="zh-CN"/>
        </w:rPr>
        <w:t>T</w:t>
      </w:r>
      <w:r w:rsidRPr="009726FF">
        <w:rPr>
          <w:lang w:eastAsia="zh-CN"/>
        </w:rPr>
        <w:t xml:space="preserve">his study is focused on the NBI requirements as defined in [2]. The NBI is the interface between the application provider and the </w:t>
      </w:r>
      <w:ins w:id="144" w:author="huawei-r2" w:date="2022-08-25T10:06:00Z">
        <w:r w:rsidR="007A33E1" w:rsidRPr="00BE0CAB">
          <w:rPr>
            <w:lang w:eastAsia="zh-CN"/>
          </w:rPr>
          <w:t>Capabilities Exposure Role</w:t>
        </w:r>
        <w:r w:rsidR="007A33E1">
          <w:rPr>
            <w:lang w:eastAsia="zh-CN"/>
          </w:rPr>
          <w:t xml:space="preserve"> in the </w:t>
        </w:r>
      </w:ins>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647863AA" w14:textId="10F104FD" w:rsidR="00BC197C" w:rsidRPr="00BC197C" w:rsidRDefault="009726FF" w:rsidP="009726FF">
      <w:del w:id="145" w:author="huawei-r2" w:date="2022-08-25T10:06:00Z">
        <w:r w:rsidRPr="009726FF" w:rsidDel="007A33E1">
          <w:rPr>
            <w:lang w:eastAsia="zh-CN"/>
          </w:rPr>
          <w:delText>Editor’s note: Functions mapping between Operator Platform and ECSP management system is FFS.</w:delText>
        </w:r>
      </w:del>
    </w:p>
    <w:p w14:paraId="799450D0" w14:textId="77777777" w:rsidR="00BC197C" w:rsidRPr="00BC197C" w:rsidRDefault="00BC197C" w:rsidP="004A28F2">
      <w:pPr>
        <w:pStyle w:val="1"/>
      </w:pPr>
      <w:bookmarkStart w:id="146" w:name="_Toc100752826"/>
      <w:bookmarkStart w:id="147" w:name="_Toc112314521"/>
      <w:r w:rsidRPr="00BC197C">
        <w:lastRenderedPageBreak/>
        <w:t>5</w:t>
      </w:r>
      <w:r w:rsidRPr="00BC197C">
        <w:tab/>
        <w:t>Issue investigations and potential solutions</w:t>
      </w:r>
      <w:bookmarkEnd w:id="137"/>
      <w:bookmarkEnd w:id="138"/>
      <w:r w:rsidRPr="00BC197C">
        <w:t xml:space="preserve"> for alignment with ETSI MEC</w:t>
      </w:r>
      <w:bookmarkEnd w:id="146"/>
      <w:bookmarkEnd w:id="147"/>
    </w:p>
    <w:p w14:paraId="4A36194A" w14:textId="690C76F4" w:rsidR="00BC197C" w:rsidRPr="00BC197C" w:rsidRDefault="00BC197C" w:rsidP="00CE08EE">
      <w:pPr>
        <w:pStyle w:val="3"/>
        <w:rPr>
          <w:iCs/>
          <w:color w:val="404040" w:themeColor="text1" w:themeTint="BF"/>
        </w:rPr>
      </w:pPr>
    </w:p>
    <w:p w14:paraId="427FC133" w14:textId="24D33A9D" w:rsidR="009726FF" w:rsidRPr="009726FF" w:rsidRDefault="009726FF" w:rsidP="009726FF">
      <w:pPr>
        <w:keepNext/>
        <w:keepLines/>
        <w:spacing w:before="180"/>
        <w:ind w:left="1134" w:hanging="1134"/>
        <w:outlineLvl w:val="1"/>
        <w:rPr>
          <w:rFonts w:ascii="Arial" w:hAnsi="Arial"/>
          <w:sz w:val="32"/>
        </w:rPr>
      </w:pPr>
      <w:r w:rsidRPr="009726FF">
        <w:rPr>
          <w:rFonts w:ascii="Arial" w:hAnsi="Arial"/>
          <w:sz w:val="32"/>
        </w:rPr>
        <w:t>5.</w:t>
      </w:r>
      <w:r>
        <w:rPr>
          <w:rFonts w:ascii="Arial" w:hAnsi="Arial"/>
          <w:sz w:val="32"/>
        </w:rPr>
        <w:t>1</w:t>
      </w:r>
      <w:r w:rsidRPr="009726FF">
        <w:rPr>
          <w:rFonts w:ascii="Arial" w:hAnsi="Arial"/>
          <w:sz w:val="32"/>
        </w:rPr>
        <w:tab/>
        <w:t>Key Issue#</w:t>
      </w:r>
      <w:r>
        <w:rPr>
          <w:rFonts w:ascii="Arial" w:hAnsi="Arial"/>
          <w:sz w:val="32"/>
        </w:rPr>
        <w:t xml:space="preserve"> 1</w:t>
      </w:r>
      <w:r w:rsidRPr="009726FF">
        <w:rPr>
          <w:rFonts w:ascii="Arial" w:hAnsi="Arial"/>
          <w:sz w:val="32"/>
        </w:rPr>
        <w:t>: Management of collocated platforms for EES and MEC platform</w:t>
      </w:r>
    </w:p>
    <w:p w14:paraId="3A238B1C" w14:textId="460ECEAB" w:rsidR="009726FF" w:rsidRPr="009726FF" w:rsidRDefault="009726FF" w:rsidP="009726FF">
      <w:pPr>
        <w:rPr>
          <w:rFonts w:ascii="Arial" w:hAnsi="Arial"/>
          <w:sz w:val="32"/>
        </w:rPr>
      </w:pPr>
      <w:r w:rsidRPr="009726FF">
        <w:rPr>
          <w:rFonts w:ascii="Arial" w:eastAsia="Times New Roman" w:hAnsi="Arial"/>
          <w:iCs/>
          <w:color w:val="000000"/>
          <w:sz w:val="28"/>
        </w:rPr>
        <w:t>5.</w:t>
      </w:r>
      <w:r>
        <w:rPr>
          <w:rFonts w:ascii="Arial" w:eastAsia="Times New Roman" w:hAnsi="Arial"/>
          <w:iCs/>
          <w:color w:val="000000"/>
          <w:sz w:val="28"/>
        </w:rPr>
        <w:t>1</w:t>
      </w:r>
      <w:r w:rsidRPr="009726FF">
        <w:rPr>
          <w:rFonts w:ascii="Arial" w:eastAsia="Times New Roman" w:hAnsi="Arial"/>
          <w:iCs/>
          <w:color w:val="000000"/>
          <w:sz w:val="28"/>
        </w:rPr>
        <w:t>.1</w:t>
      </w:r>
      <w:r w:rsidRPr="009726FF">
        <w:rPr>
          <w:rFonts w:ascii="Arial" w:eastAsia="Times New Roman" w:hAnsi="Arial"/>
          <w:iCs/>
          <w:color w:val="000000"/>
          <w:sz w:val="28"/>
        </w:rPr>
        <w:tab/>
        <w:t>Description</w:t>
      </w:r>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xml:space="preserve">, which the PLMN operator or ECSP requests the EES instantiation via provisioning </w:t>
      </w:r>
      <w:proofErr w:type="spellStart"/>
      <w:r w:rsidRPr="009726FF">
        <w:rPr>
          <w:lang w:eastAsia="zh-CN"/>
        </w:rPr>
        <w:t>MnS</w:t>
      </w:r>
      <w:proofErr w:type="spellEnd"/>
      <w:r w:rsidRPr="009726FF">
        <w:rPr>
          <w:lang w:eastAsia="zh-CN"/>
        </w:rPr>
        <w:t xml:space="preserve"> to ECSP management system, the simplified procedure is show in Figure 5.</w:t>
      </w:r>
      <w:r>
        <w:rPr>
          <w:lang w:eastAsia="zh-CN"/>
        </w:rPr>
        <w:t>1</w:t>
      </w:r>
      <w:r w:rsidRPr="009726FF">
        <w:rPr>
          <w:lang w:eastAsia="zh-CN"/>
        </w:rPr>
        <w:t>.1-1,</w:t>
      </w:r>
    </w:p>
    <w:p w14:paraId="715A5884" w14:textId="77777777" w:rsidR="009726FF" w:rsidRPr="009726FF" w:rsidRDefault="009726FF" w:rsidP="009726FF">
      <w:pPr>
        <w:jc w:val="center"/>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25.8pt" o:ole="">
            <v:imagedata r:id="rId14" o:title=""/>
          </v:shape>
          <o:OLEObject Type="Embed" ProgID="Visio.Drawing.15" ShapeID="_x0000_i1025" DrawAspect="Content" ObjectID="_1722927643" r:id="rId15"/>
        </w:object>
      </w:r>
    </w:p>
    <w:p w14:paraId="3202A110" w14:textId="214487F8" w:rsidR="009726FF" w:rsidRPr="009726FF" w:rsidRDefault="009726FF" w:rsidP="009726FF">
      <w:pPr>
        <w:jc w:val="center"/>
      </w:pPr>
      <w:r w:rsidRPr="009726FF">
        <w:t>Figure 5.</w:t>
      </w:r>
      <w:r>
        <w:t>1</w:t>
      </w:r>
      <w:r w:rsidRPr="009726FF">
        <w:t>.1-1: EES deployment procedure</w:t>
      </w:r>
    </w:p>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p w14:paraId="038D4BA9" w14:textId="77777777" w:rsidR="009726FF" w:rsidRPr="009726FF" w:rsidRDefault="009726FF" w:rsidP="009726FF">
      <w:pPr>
        <w:jc w:val="center"/>
      </w:pPr>
      <w:r w:rsidRPr="009726FF">
        <w:object w:dxaOrig="7080" w:dyaOrig="3444" w14:anchorId="48DC323A">
          <v:shape id="_x0000_i1026" type="#_x0000_t75" style="width:354pt;height:171.8pt" o:ole="">
            <v:imagedata r:id="rId16" o:title=""/>
          </v:shape>
          <o:OLEObject Type="Embed" ProgID="Visio.Drawing.15" ShapeID="_x0000_i1026" DrawAspect="Content" ObjectID="_1722927644" r:id="rId17"/>
        </w:object>
      </w:r>
    </w:p>
    <w:p w14:paraId="5E9C383B" w14:textId="46308E88" w:rsidR="009726FF" w:rsidRPr="009726FF" w:rsidRDefault="009726FF" w:rsidP="009726FF">
      <w:pPr>
        <w:jc w:val="center"/>
      </w:pPr>
      <w:r w:rsidRPr="009726FF">
        <w:lastRenderedPageBreak/>
        <w:t>Figure 5.</w:t>
      </w:r>
      <w:r>
        <w:t>1</w:t>
      </w:r>
      <w:r w:rsidRPr="009726FF">
        <w:t>.1-2: MEC platform deployment procedure</w:t>
      </w:r>
    </w:p>
    <w:p w14:paraId="2A262539" w14:textId="77777777" w:rsidR="009726FF" w:rsidRPr="009726FF" w:rsidRDefault="009726FF" w:rsidP="009726FF">
      <w:r w:rsidRPr="009726FF">
        <w:rPr>
          <w:rFonts w:hint="eastAsia"/>
          <w:lang w:eastAsia="zh-CN"/>
        </w:rPr>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18750221" w14:textId="56B5BE60" w:rsidR="00BC197C" w:rsidRDefault="009726FF" w:rsidP="009726FF">
      <w:pPr>
        <w:rPr>
          <w:ins w:id="148" w:author="huawei-r2" w:date="2022-08-25T10:03:00Z"/>
        </w:rPr>
      </w:pPr>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7B8C718" w14:textId="77777777" w:rsidR="007A33E1" w:rsidRPr="007A33E1" w:rsidRDefault="007A33E1" w:rsidP="007A33E1">
      <w:pPr>
        <w:rPr>
          <w:ins w:id="149" w:author="huawei-r2" w:date="2022-08-25T10:04:00Z"/>
          <w:rFonts w:ascii="Arial" w:eastAsia="Times New Roman" w:hAnsi="Arial"/>
          <w:iCs/>
          <w:color w:val="000000"/>
          <w:sz w:val="28"/>
        </w:rPr>
      </w:pPr>
      <w:ins w:id="150" w:author="huawei-r2" w:date="2022-08-25T10:04:00Z">
        <w:r w:rsidRPr="007A33E1">
          <w:rPr>
            <w:rFonts w:ascii="Arial" w:eastAsia="Times New Roman" w:hAnsi="Arial"/>
            <w:iCs/>
            <w:color w:val="000000"/>
            <w:sz w:val="28"/>
          </w:rPr>
          <w:t>5.1.2</w:t>
        </w:r>
        <w:r w:rsidRPr="007A33E1">
          <w:rPr>
            <w:rFonts w:ascii="Arial" w:eastAsia="Times New Roman" w:hAnsi="Arial"/>
            <w:iCs/>
            <w:color w:val="000000"/>
            <w:sz w:val="28"/>
          </w:rPr>
          <w:tab/>
          <w:t>Potential solutions</w:t>
        </w:r>
      </w:ins>
    </w:p>
    <w:p w14:paraId="06BAEEA4" w14:textId="77777777" w:rsidR="007A33E1" w:rsidRPr="007A33E1" w:rsidRDefault="007A33E1" w:rsidP="007A33E1">
      <w:pPr>
        <w:keepNext/>
        <w:keepLines/>
        <w:spacing w:before="120"/>
        <w:ind w:left="1418" w:hanging="1418"/>
        <w:outlineLvl w:val="3"/>
        <w:rPr>
          <w:ins w:id="151" w:author="huawei-r2" w:date="2022-08-25T10:04:00Z"/>
          <w:rFonts w:ascii="Arial" w:eastAsia="Times New Roman" w:hAnsi="Arial"/>
          <w:sz w:val="24"/>
          <w:lang w:eastAsia="zh-CN"/>
        </w:rPr>
      </w:pPr>
      <w:ins w:id="152" w:author="huawei-r2" w:date="2022-08-25T10:04:00Z">
        <w:r w:rsidRPr="007A33E1">
          <w:rPr>
            <w:rFonts w:ascii="Arial" w:eastAsia="Times New Roman" w:hAnsi="Arial" w:hint="eastAsia"/>
            <w:sz w:val="24"/>
            <w:lang w:eastAsia="zh-CN"/>
          </w:rPr>
          <w:t>5</w:t>
        </w:r>
        <w:r w:rsidRPr="007A33E1">
          <w:rPr>
            <w:rFonts w:ascii="Arial" w:eastAsia="Times New Roman" w:hAnsi="Arial"/>
            <w:sz w:val="24"/>
            <w:lang w:eastAsia="zh-CN"/>
          </w:rPr>
          <w:t>.1.2.1</w:t>
        </w:r>
        <w:r w:rsidRPr="007A33E1">
          <w:rPr>
            <w:rFonts w:ascii="Arial" w:eastAsia="Times New Roman" w:hAnsi="Arial"/>
            <w:sz w:val="24"/>
            <w:lang w:eastAsia="zh-CN"/>
          </w:rPr>
          <w:tab/>
        </w:r>
        <w:r w:rsidRPr="007A33E1">
          <w:rPr>
            <w:rFonts w:ascii="Arial" w:hAnsi="Arial"/>
            <w:iCs/>
            <w:color w:val="404040"/>
            <w:sz w:val="24"/>
          </w:rPr>
          <w:t>Potential solution#1</w:t>
        </w:r>
      </w:ins>
    </w:p>
    <w:p w14:paraId="4C61B410" w14:textId="77777777" w:rsidR="007A33E1" w:rsidRPr="007A33E1" w:rsidRDefault="007A33E1" w:rsidP="007A33E1">
      <w:pPr>
        <w:rPr>
          <w:ins w:id="153" w:author="huawei-r2" w:date="2022-08-25T10:04:00Z"/>
          <w:lang w:eastAsia="zh-CN"/>
        </w:rPr>
      </w:pPr>
      <w:ins w:id="154" w:author="huawei-r2" w:date="2022-08-25T10:04:00Z">
        <w:r w:rsidRPr="007A33E1">
          <w:rPr>
            <w:lang w:eastAsia="zh-CN"/>
          </w:rPr>
          <w:t xml:space="preserve">In this option, a PLMN operator deploys both EES and MEC platform in the same EDN. </w:t>
        </w:r>
      </w:ins>
    </w:p>
    <w:p w14:paraId="5B45A347" w14:textId="77777777" w:rsidR="007A33E1" w:rsidRPr="007A33E1" w:rsidRDefault="007A33E1" w:rsidP="007A33E1">
      <w:pPr>
        <w:rPr>
          <w:ins w:id="155" w:author="huawei-r2" w:date="2022-08-25T10:04:00Z"/>
          <w:lang w:eastAsia="zh-CN"/>
        </w:rPr>
      </w:pPr>
      <w:ins w:id="156" w:author="huawei-r2" w:date="2022-08-25T10:04:00Z">
        <w:r w:rsidRPr="007A33E1">
          <w:rPr>
            <w:lang w:eastAsia="zh-CN"/>
          </w:rPr>
          <w:t xml:space="preserve">A NSD (network service descriptor) which contains both EES and MEC platform information (e.g. </w:t>
        </w:r>
        <w:proofErr w:type="spellStart"/>
        <w:r w:rsidRPr="007A33E1">
          <w:rPr>
            <w:lang w:eastAsia="zh-CN"/>
          </w:rPr>
          <w:t>VnfdId</w:t>
        </w:r>
        <w:proofErr w:type="spellEnd"/>
        <w:r w:rsidRPr="007A33E1">
          <w:rPr>
            <w:lang w:eastAsia="zh-CN"/>
          </w:rPr>
          <w:t xml:space="preserve">) is used by the PLMN </w:t>
        </w:r>
        <w:proofErr w:type="spellStart"/>
        <w:r w:rsidRPr="007A33E1">
          <w:rPr>
            <w:lang w:eastAsia="zh-CN"/>
          </w:rPr>
          <w:t>operatior</w:t>
        </w:r>
        <w:proofErr w:type="spellEnd"/>
        <w:r w:rsidRPr="007A33E1">
          <w:rPr>
            <w:lang w:eastAsia="zh-CN"/>
          </w:rPr>
          <w:t xml:space="preserve">. Within the NSD, the </w:t>
        </w:r>
        <w:proofErr w:type="spellStart"/>
        <w:r w:rsidRPr="007A33E1">
          <w:rPr>
            <w:lang w:eastAsia="zh-CN"/>
          </w:rPr>
          <w:t>VnfProfiles</w:t>
        </w:r>
        <w:proofErr w:type="spellEnd"/>
        <w:r w:rsidRPr="007A33E1">
          <w:rPr>
            <w:lang w:eastAsia="zh-CN"/>
          </w:rPr>
          <w:t xml:space="preserve"> (see clause 6.3.3 of </w:t>
        </w:r>
        <w:r w:rsidRPr="007A33E1">
          <w:rPr>
            <w:rFonts w:cs="Arial"/>
            <w:snapToGrid w:val="0"/>
            <w:szCs w:val="18"/>
          </w:rPr>
          <w:t xml:space="preserve">ETSI GS NFV-IFA 014 [x]) of EES and MEC platform contain the same </w:t>
        </w:r>
        <w:bookmarkStart w:id="157" w:name="OLE_LINK83"/>
        <w:proofErr w:type="spellStart"/>
        <w:r w:rsidRPr="007A33E1">
          <w:rPr>
            <w:lang w:eastAsia="zh-CN"/>
          </w:rPr>
          <w:t>affinityOrAntiAffinityGroupId</w:t>
        </w:r>
        <w:bookmarkEnd w:id="157"/>
        <w:proofErr w:type="spellEnd"/>
        <w:r w:rsidRPr="007A33E1">
          <w:rPr>
            <w:lang w:eastAsia="zh-CN"/>
          </w:rPr>
          <w:t>, which could be defined as the following,</w:t>
        </w:r>
      </w:ins>
    </w:p>
    <w:p w14:paraId="1995AFFD" w14:textId="77777777" w:rsidR="007A33E1" w:rsidRPr="007A33E1" w:rsidRDefault="007A33E1" w:rsidP="007A33E1">
      <w:pPr>
        <w:rPr>
          <w:ins w:id="158" w:author="huawei-r2" w:date="2022-08-25T10:04:00Z"/>
          <w:lang w:eastAsia="zh-CN"/>
        </w:rPr>
      </w:pPr>
      <w:proofErr w:type="spellStart"/>
      <w:ins w:id="159" w:author="huawei-r2" w:date="2022-08-25T10:04:00Z">
        <w:r w:rsidRPr="007A33E1">
          <w:rPr>
            <w:lang w:eastAsia="zh-CN"/>
          </w:rPr>
          <w:t>affinityOrAntiAffinity</w:t>
        </w:r>
        <w:proofErr w:type="spellEnd"/>
        <w:r w:rsidRPr="007A33E1">
          <w:rPr>
            <w:lang w:eastAsia="zh-CN"/>
          </w:rPr>
          <w:t>: AFFINITY</w:t>
        </w:r>
      </w:ins>
    </w:p>
    <w:p w14:paraId="1E8D448B" w14:textId="77777777" w:rsidR="007A33E1" w:rsidRPr="007A33E1" w:rsidRDefault="007A33E1" w:rsidP="007A33E1">
      <w:pPr>
        <w:rPr>
          <w:ins w:id="160" w:author="huawei-r2" w:date="2022-08-25T10:04:00Z"/>
          <w:lang w:eastAsia="zh-CN"/>
        </w:rPr>
      </w:pPr>
      <w:ins w:id="161" w:author="huawei-r2" w:date="2022-08-25T10:04:00Z">
        <w:r w:rsidRPr="007A33E1">
          <w:rPr>
            <w:lang w:eastAsia="zh-CN"/>
          </w:rPr>
          <w:t>scope: NFVI_NODE</w:t>
        </w:r>
      </w:ins>
    </w:p>
    <w:p w14:paraId="2C8B54D9" w14:textId="77777777" w:rsidR="007A33E1" w:rsidRPr="007A33E1" w:rsidRDefault="007A33E1" w:rsidP="007A33E1">
      <w:pPr>
        <w:rPr>
          <w:ins w:id="162" w:author="huawei-r2" w:date="2022-08-25T10:04:00Z"/>
          <w:lang w:eastAsia="zh-CN"/>
        </w:rPr>
      </w:pPr>
      <w:ins w:id="163" w:author="huawei-r2" w:date="2022-08-25T10:04:00Z">
        <w:r w:rsidRPr="007A33E1">
          <w:rPr>
            <w:rFonts w:hint="eastAsia"/>
            <w:lang w:eastAsia="zh-CN"/>
          </w:rPr>
          <w:t>T</w:t>
        </w:r>
        <w:r w:rsidRPr="007A33E1">
          <w:rPr>
            <w:lang w:eastAsia="zh-CN"/>
          </w:rPr>
          <w:t>he MEC platform can be deployed first, then for EES instantiation, ECSP management system uses the NSD as described above for requesting instantiation of EES VNF to be collocated with the MEC platform by interworking with ETSI NFV MANO.</w:t>
        </w:r>
      </w:ins>
    </w:p>
    <w:p w14:paraId="7842E631" w14:textId="77777777" w:rsidR="007A33E1" w:rsidRPr="007A33E1" w:rsidRDefault="007A33E1" w:rsidP="007A33E1">
      <w:pPr>
        <w:keepNext/>
        <w:keepLines/>
        <w:spacing w:before="120"/>
        <w:ind w:left="1418" w:hanging="1418"/>
        <w:outlineLvl w:val="3"/>
        <w:rPr>
          <w:ins w:id="164" w:author="huawei-r2" w:date="2022-08-25T10:04:00Z"/>
          <w:rFonts w:ascii="Arial" w:eastAsia="Times New Roman" w:hAnsi="Arial"/>
          <w:sz w:val="24"/>
          <w:lang w:eastAsia="zh-CN"/>
        </w:rPr>
      </w:pPr>
      <w:ins w:id="165" w:author="huawei-r2" w:date="2022-08-25T10:04:00Z">
        <w:r w:rsidRPr="007A33E1">
          <w:rPr>
            <w:rFonts w:ascii="Arial" w:eastAsia="Times New Roman" w:hAnsi="Arial" w:hint="eastAsia"/>
            <w:sz w:val="24"/>
            <w:lang w:eastAsia="zh-CN"/>
          </w:rPr>
          <w:t>5</w:t>
        </w:r>
        <w:r w:rsidRPr="007A33E1">
          <w:rPr>
            <w:rFonts w:ascii="Arial" w:eastAsia="Times New Roman" w:hAnsi="Arial"/>
            <w:sz w:val="24"/>
            <w:lang w:eastAsia="zh-CN"/>
          </w:rPr>
          <w:t>.1.2.2</w:t>
        </w:r>
        <w:r w:rsidRPr="007A33E1">
          <w:rPr>
            <w:rFonts w:ascii="Arial" w:eastAsia="Times New Roman" w:hAnsi="Arial"/>
            <w:sz w:val="24"/>
            <w:lang w:eastAsia="zh-CN"/>
          </w:rPr>
          <w:tab/>
          <w:t>Solution evaluation</w:t>
        </w:r>
      </w:ins>
    </w:p>
    <w:p w14:paraId="64A4B73A" w14:textId="3985CC14" w:rsidR="007A33E1" w:rsidRPr="00BC197C" w:rsidRDefault="007A33E1" w:rsidP="007A33E1">
      <w:ins w:id="166" w:author="huawei-r2" w:date="2022-08-25T10:04:00Z">
        <w:r w:rsidRPr="007A33E1">
          <w:rPr>
            <w:lang w:eastAsia="zh-CN"/>
          </w:rPr>
          <w:t xml:space="preserve">This solution does not have any impact on the current EES deployment procedure. </w:t>
        </w:r>
      </w:ins>
    </w:p>
    <w:p w14:paraId="7BC2483C" w14:textId="567C6C48" w:rsidR="009726FF" w:rsidRPr="009726FF" w:rsidRDefault="009726FF" w:rsidP="009726FF">
      <w:pPr>
        <w:keepNext/>
        <w:keepLines/>
        <w:spacing w:before="180"/>
        <w:ind w:left="1134" w:hanging="1134"/>
        <w:outlineLvl w:val="1"/>
        <w:rPr>
          <w:rFonts w:ascii="Arial" w:hAnsi="Arial"/>
          <w:sz w:val="32"/>
        </w:rPr>
      </w:pPr>
      <w:bookmarkStart w:id="167" w:name="_Toc100752899"/>
      <w:r w:rsidRPr="009726FF">
        <w:rPr>
          <w:rFonts w:ascii="Arial" w:hAnsi="Arial"/>
          <w:sz w:val="32"/>
        </w:rPr>
        <w:t>5.</w:t>
      </w:r>
      <w:r>
        <w:rPr>
          <w:rFonts w:ascii="Arial" w:hAnsi="Arial"/>
          <w:sz w:val="32"/>
        </w:rPr>
        <w:t>2</w:t>
      </w:r>
      <w:r w:rsidRPr="009726FF">
        <w:rPr>
          <w:rFonts w:ascii="Arial" w:hAnsi="Arial"/>
          <w:sz w:val="32"/>
        </w:rPr>
        <w:tab/>
        <w:t>Key Issue#</w:t>
      </w:r>
      <w:r>
        <w:rPr>
          <w:rFonts w:ascii="Arial" w:hAnsi="Arial"/>
          <w:sz w:val="32"/>
        </w:rPr>
        <w:t xml:space="preserve"> 2</w:t>
      </w:r>
      <w:r w:rsidRPr="009726FF">
        <w:rPr>
          <w:rFonts w:ascii="Arial" w:hAnsi="Arial"/>
          <w:sz w:val="32"/>
        </w:rPr>
        <w:t xml:space="preserve">: </w:t>
      </w:r>
      <w:bookmarkEnd w:id="167"/>
      <w:r w:rsidRPr="009726FF">
        <w:rPr>
          <w:rFonts w:ascii="Arial" w:hAnsi="Arial"/>
          <w:sz w:val="32"/>
        </w:rPr>
        <w:t>Application lifecycle management</w:t>
      </w:r>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3BE1E77" w:rsidR="009726FF" w:rsidRPr="009726FF" w:rsidRDefault="009726FF" w:rsidP="009726FF">
      <w:r w:rsidRPr="009726FF">
        <w:rPr>
          <w:rFonts w:hint="eastAsia"/>
          <w:lang w:eastAsia="zh-CN"/>
        </w:rPr>
        <w:t>3</w:t>
      </w:r>
      <w:r w:rsidRPr="009726FF">
        <w:rPr>
          <w:lang w:eastAsia="zh-CN"/>
        </w:rPr>
        <w:t>GPP TS 28.538 [</w:t>
      </w:r>
      <w:r>
        <w:rPr>
          <w:lang w:eastAsia="zh-CN"/>
        </w:rPr>
        <w:t>6</w:t>
      </w:r>
      <w:r w:rsidRPr="009726FF">
        <w:rPr>
          <w:lang w:eastAsia="zh-CN"/>
        </w:rPr>
        <w:t xml:space="preserve">] specifies the EAS lifecycle management procedure by interworking with ETSI NFV MANO by invoking </w:t>
      </w:r>
      <w:proofErr w:type="spellStart"/>
      <w:r w:rsidRPr="009726FF">
        <w:rPr>
          <w:lang w:eastAsia="zh-CN"/>
        </w:rPr>
        <w:t>InstantiateNsRequest</w:t>
      </w:r>
      <w:proofErr w:type="spellEnd"/>
      <w:r w:rsidRPr="009726FF">
        <w:rPr>
          <w:lang w:eastAsia="zh-CN"/>
        </w:rPr>
        <w:t xml:space="preserve"> or </w:t>
      </w:r>
      <w:proofErr w:type="spellStart"/>
      <w:r w:rsidRPr="009726FF">
        <w:rPr>
          <w:lang w:eastAsia="zh-CN"/>
        </w:rPr>
        <w:t>UpdateNsRequest</w:t>
      </w:r>
      <w:proofErr w:type="spellEnd"/>
      <w:r w:rsidRPr="009726FF">
        <w:rPr>
          <w:lang w:eastAsia="zh-CN"/>
        </w:rPr>
        <w:t xml:space="preserve"> operation as specified in ETSI NFV IFA013 [</w:t>
      </w:r>
      <w:r>
        <w:rPr>
          <w:lang w:eastAsia="zh-CN"/>
        </w:rPr>
        <w:t>7</w:t>
      </w:r>
      <w:r w:rsidRPr="009726FF">
        <w:rPr>
          <w:lang w:eastAsia="zh-CN"/>
        </w:rPr>
        <w:t xml:space="preserve">]. An NFV </w:t>
      </w:r>
      <w:r w:rsidRPr="009726FF">
        <w:t xml:space="preserve">Network Service (NS) as defined by ETSI NFV is a composition of Network Functions (NF) (VNF or PNF). </w:t>
      </w:r>
    </w:p>
    <w:p w14:paraId="43EBA16B" w14:textId="77777777" w:rsidR="009726FF" w:rsidRPr="009726FF" w:rsidRDefault="009726FF" w:rsidP="009726FF">
      <w:pPr>
        <w:rPr>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732B6394" w14:textId="77777777" w:rsidR="007A33E1" w:rsidRDefault="007A33E1" w:rsidP="007A33E1">
      <w:pPr>
        <w:pStyle w:val="4"/>
        <w:rPr>
          <w:ins w:id="168" w:author="huawei-r2" w:date="2022-08-25T10:04:00Z"/>
          <w:rFonts w:eastAsia="Times New Roman"/>
          <w:lang w:eastAsia="zh-CN"/>
        </w:rPr>
      </w:pPr>
      <w:bookmarkStart w:id="169" w:name="_Toc112314522"/>
      <w:ins w:id="170" w:author="huawei-r2" w:date="2022-08-25T10:04:00Z">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r>
        <w:r w:rsidRPr="00942CE9">
          <w:rPr>
            <w:rStyle w:val="ac"/>
            <w:i w:val="0"/>
          </w:rPr>
          <w:t>Potential solution#1</w:t>
        </w:r>
        <w:bookmarkEnd w:id="169"/>
      </w:ins>
    </w:p>
    <w:p w14:paraId="62982C75" w14:textId="77777777" w:rsidR="007A33E1" w:rsidRDefault="007A33E1" w:rsidP="007A33E1">
      <w:pPr>
        <w:rPr>
          <w:ins w:id="171" w:author="huawei-r2" w:date="2022-08-25T10:04:00Z"/>
          <w:lang w:eastAsia="zh-CN"/>
        </w:rPr>
      </w:pPr>
      <w:ins w:id="172" w:author="huawei-r2" w:date="2022-08-25T10:04:00Z">
        <w:r>
          <w:rPr>
            <w:lang w:eastAsia="zh-CN"/>
          </w:rPr>
          <w:t>This solution addresses the first issue for the application lifecycle management.</w:t>
        </w:r>
      </w:ins>
    </w:p>
    <w:p w14:paraId="02EE82E9" w14:textId="77777777" w:rsidR="007A33E1" w:rsidRDefault="007A33E1" w:rsidP="007A33E1">
      <w:pPr>
        <w:rPr>
          <w:ins w:id="173" w:author="huawei-r2" w:date="2022-08-25T10:04:00Z"/>
          <w:lang w:eastAsia="zh-CN"/>
        </w:rPr>
      </w:pPr>
      <w:ins w:id="174" w:author="huawei-r2" w:date="2022-08-25T10:04:00Z">
        <w:r>
          <w:rPr>
            <w:lang w:eastAsia="zh-CN"/>
          </w:rPr>
          <w:t xml:space="preserve">In this solution, ECSP management system automatically creates an NSD for EAS creation. The procedure can refer to Figure 7.1.2.1-1 in TS 28.538 [6]. </w:t>
        </w:r>
        <w:del w:id="175" w:author="huawei-r2" w:date="2022-08-22T15:17:00Z">
          <w:r w:rsidDel="00D71919">
            <w:rPr>
              <w:lang w:eastAsia="zh-CN"/>
            </w:rPr>
            <w:delText xml:space="preserve"> </w:delText>
          </w:r>
        </w:del>
      </w:ins>
    </w:p>
    <w:p w14:paraId="4995200B" w14:textId="5571889D" w:rsidR="007A33E1" w:rsidRDefault="007A33E1" w:rsidP="007A33E1">
      <w:pPr>
        <w:rPr>
          <w:ins w:id="176" w:author="huawei-r2" w:date="2022-08-25T10:04:00Z"/>
        </w:rPr>
      </w:pPr>
    </w:p>
    <w:p w14:paraId="78FB2F58" w14:textId="77777777" w:rsidR="007A33E1" w:rsidRDefault="007A33E1" w:rsidP="007A33E1">
      <w:pPr>
        <w:rPr>
          <w:ins w:id="177" w:author="huawei-r2" w:date="2022-08-25T10:04:00Z"/>
        </w:rPr>
      </w:pPr>
    </w:p>
    <w:p w14:paraId="57542BA4" w14:textId="7F92C80C" w:rsidR="007A33E1" w:rsidRDefault="007A33E1" w:rsidP="007A33E1">
      <w:pPr>
        <w:rPr>
          <w:ins w:id="178" w:author="huawei-r2" w:date="2022-08-25T10:04:00Z"/>
          <w:rFonts w:hint="eastAsia"/>
          <w:lang w:eastAsia="zh-CN"/>
        </w:rPr>
      </w:pPr>
      <w:ins w:id="179" w:author="huawei-r2" w:date="2022-08-25T10:04:00Z">
        <w:r>
          <w:t xml:space="preserve">For the same ASP, ECSP management system could use a single NS for all its EAS VNFs instantiation. For example, after step 7 in </w:t>
        </w:r>
        <w:r>
          <w:rPr>
            <w:lang w:eastAsia="zh-CN"/>
          </w:rPr>
          <w:t>Figure 7.1.2.1-1 in TS 28.538 [6]</w:t>
        </w:r>
        <w:r>
          <w:t xml:space="preserve">, when the same ASP requests to deploy another EAS, ECSP management system could decide to use the same NS as created in step 4, and invokes </w:t>
        </w:r>
        <w:proofErr w:type="spellStart"/>
        <w:r w:rsidRPr="005E56F6">
          <w:rPr>
            <w:lang w:eastAsia="zh-CN"/>
          </w:rPr>
          <w:t>UpdateNsRequest</w:t>
        </w:r>
        <w:proofErr w:type="spellEnd"/>
        <w:r w:rsidRPr="005E56F6">
          <w:rPr>
            <w:lang w:eastAsia="zh-CN"/>
          </w:rPr>
          <w:t xml:space="preserve"> </w:t>
        </w:r>
        <w:r w:rsidRPr="00926D4D">
          <w:rPr>
            <w:lang w:eastAsia="zh-CN"/>
          </w:rPr>
          <w:t>operation</w:t>
        </w:r>
        <w:r>
          <w:rPr>
            <w:lang w:eastAsia="zh-CN"/>
          </w:rPr>
          <w:t xml:space="preserve"> with NFVO for </w:t>
        </w:r>
        <w:r>
          <w:t>i</w:t>
        </w:r>
        <w:r w:rsidRPr="00D151BE">
          <w:t xml:space="preserve">nstantiating </w:t>
        </w:r>
        <w:r>
          <w:t xml:space="preserve">a </w:t>
        </w:r>
        <w:r w:rsidRPr="00D151BE">
          <w:t xml:space="preserve">new </w:t>
        </w:r>
        <w:r>
          <w:t xml:space="preserve">EAS </w:t>
        </w:r>
        <w:r w:rsidRPr="00D151BE">
          <w:t>VNF i</w:t>
        </w:r>
        <w:r>
          <w:t>nstance.</w:t>
        </w:r>
      </w:ins>
    </w:p>
    <w:p w14:paraId="531B2957" w14:textId="77777777" w:rsidR="007A33E1" w:rsidRDefault="007A33E1" w:rsidP="007A33E1">
      <w:pPr>
        <w:pStyle w:val="4"/>
        <w:rPr>
          <w:ins w:id="180" w:author="huawei-r2" w:date="2022-08-25T10:04:00Z"/>
          <w:rFonts w:eastAsia="Times New Roman"/>
          <w:lang w:eastAsia="zh-CN"/>
        </w:rPr>
      </w:pPr>
      <w:bookmarkStart w:id="181" w:name="_Toc112314523"/>
      <w:ins w:id="182" w:author="huawei-r2" w:date="2022-08-25T10:04:00Z">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t>S</w:t>
        </w:r>
        <w:r w:rsidRPr="00B1141B">
          <w:rPr>
            <w:rFonts w:eastAsia="Times New Roman"/>
            <w:lang w:eastAsia="zh-CN"/>
          </w:rPr>
          <w:t>olution</w:t>
        </w:r>
        <w:r>
          <w:rPr>
            <w:rFonts w:eastAsia="Times New Roman"/>
            <w:lang w:eastAsia="zh-CN"/>
          </w:rPr>
          <w:t xml:space="preserve"> evaluation</w:t>
        </w:r>
        <w:bookmarkEnd w:id="181"/>
      </w:ins>
    </w:p>
    <w:p w14:paraId="540DC49F" w14:textId="3D116C78" w:rsidR="007A33E1" w:rsidRPr="00B1141B" w:rsidRDefault="007A33E1" w:rsidP="007A33E1">
      <w:pPr>
        <w:rPr>
          <w:ins w:id="183" w:author="huawei-r2" w:date="2022-08-25T10:04:00Z"/>
          <w:rFonts w:hint="eastAsia"/>
          <w:lang w:eastAsia="zh-CN"/>
        </w:rPr>
      </w:pPr>
      <w:ins w:id="184" w:author="huawei-r2" w:date="2022-08-25T10:04:00Z">
        <w:r>
          <w:rPr>
            <w:lang w:eastAsia="zh-CN"/>
          </w:rPr>
          <w:t>This solution does not impact the current EAS deployment procedure, creation of NSD is only the internal procedure in ECSP management system.</w:t>
        </w:r>
      </w:ins>
    </w:p>
    <w:p w14:paraId="021AD67C" w14:textId="53518822" w:rsidR="00BC197C" w:rsidRPr="00BC197C" w:rsidRDefault="009726FF" w:rsidP="009726FF">
      <w:pPr>
        <w:rPr>
          <w:rFonts w:ascii="Arial" w:hAnsi="Arial"/>
          <w:i/>
          <w:iCs/>
          <w:color w:val="404040" w:themeColor="text1" w:themeTint="BF"/>
          <w:sz w:val="28"/>
        </w:rPr>
      </w:pPr>
      <w:del w:id="185" w:author="huawei-r2" w:date="2022-08-25T10:04:00Z">
        <w:r w:rsidRPr="009726FF" w:rsidDel="007A33E1">
          <w:rPr>
            <w:rFonts w:hint="eastAsia"/>
            <w:lang w:eastAsia="zh-CN"/>
          </w:rPr>
          <w:delText>T</w:delText>
        </w:r>
        <w:r w:rsidRPr="009726FF" w:rsidDel="007A33E1">
          <w:rPr>
            <w:lang w:eastAsia="zh-CN"/>
          </w:rPr>
          <w:delText>BD</w:delText>
        </w:r>
      </w:del>
    </w:p>
    <w:p w14:paraId="5AA30805" w14:textId="77777777" w:rsidR="00BC197C" w:rsidRPr="00BC197C" w:rsidRDefault="00BC197C" w:rsidP="004A28F2">
      <w:pPr>
        <w:pStyle w:val="1"/>
      </w:pPr>
      <w:bookmarkStart w:id="186" w:name="_Toc100752830"/>
      <w:bookmarkStart w:id="187" w:name="_Toc112314524"/>
      <w:bookmarkStart w:id="188" w:name="_GoBack"/>
      <w:bookmarkEnd w:id="188"/>
      <w:r w:rsidRPr="00BC197C">
        <w:t>6</w:t>
      </w:r>
      <w:r w:rsidRPr="00BC197C">
        <w:tab/>
        <w:t>Issue investigations and potential solutions for alignment with GSMA OPG</w:t>
      </w:r>
      <w:bookmarkEnd w:id="186"/>
      <w:bookmarkEnd w:id="187"/>
    </w:p>
    <w:p w14:paraId="74ECE790" w14:textId="3EDC4F19" w:rsidR="009726FF" w:rsidRPr="009726FF" w:rsidRDefault="009726FF" w:rsidP="009726FF">
      <w:pPr>
        <w:keepNext/>
        <w:keepLines/>
        <w:spacing w:before="180"/>
        <w:ind w:left="1134" w:hanging="1134"/>
        <w:outlineLvl w:val="1"/>
        <w:rPr>
          <w:rFonts w:ascii="Arial" w:hAnsi="Arial"/>
          <w:sz w:val="32"/>
        </w:rPr>
      </w:pPr>
      <w:r w:rsidRPr="009726FF">
        <w:rPr>
          <w:rFonts w:ascii="Arial" w:hAnsi="Arial"/>
          <w:sz w:val="32"/>
        </w:rPr>
        <w:t>6.</w:t>
      </w:r>
      <w:r>
        <w:rPr>
          <w:rFonts w:ascii="Arial" w:hAnsi="Arial"/>
          <w:sz w:val="32"/>
        </w:rPr>
        <w:t>1</w:t>
      </w:r>
      <w:r w:rsidRPr="009726FF">
        <w:rPr>
          <w:rFonts w:ascii="Arial" w:hAnsi="Arial"/>
          <w:sz w:val="32"/>
        </w:rPr>
        <w:tab/>
        <w:t>Key Issue#</w:t>
      </w:r>
      <w:r w:rsidRPr="009726FF">
        <w:rPr>
          <w:rFonts w:ascii="Arial" w:hAnsi="Arial" w:hint="eastAsia"/>
          <w:sz w:val="32"/>
        </w:rPr>
        <w:t xml:space="preserve"> </w:t>
      </w:r>
      <w:r>
        <w:rPr>
          <w:rFonts w:ascii="Arial" w:hAnsi="Arial"/>
          <w:sz w:val="32"/>
        </w:rPr>
        <w:t>1</w:t>
      </w:r>
      <w:r w:rsidRPr="009726FF">
        <w:rPr>
          <w:rFonts w:ascii="Arial" w:hAnsi="Arial"/>
          <w:sz w:val="32"/>
        </w:rPr>
        <w:t>: Issue for resource reservation</w:t>
      </w:r>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77777777" w:rsidR="009726FF" w:rsidRPr="009726FF" w:rsidRDefault="009726FF" w:rsidP="009726FF">
      <w:pPr>
        <w:numPr>
          <w:ilvl w:val="0"/>
          <w:numId w:val="7"/>
        </w:numPr>
      </w:pPr>
      <w:r w:rsidRPr="009726FF">
        <w:t>The OP (Operator Platform) shall enable Application Providers to express the resource (e.g., compute, networking, storage, acceleration) requirements that the Application Provider wants to be guaranteed.</w:t>
      </w:r>
    </w:p>
    <w:p w14:paraId="368581B3" w14:textId="77777777" w:rsidR="009726FF" w:rsidRPr="009726FF" w:rsidRDefault="009726FF" w:rsidP="009726FF">
      <w:pPr>
        <w:numPr>
          <w:ilvl w:val="0"/>
          <w:numId w:val="7"/>
        </w:numPr>
      </w:pPr>
      <w:r w:rsidRPr="009726FF">
        <w:t>The NBI shall allow an Application provider to request a set of resources to be booked.</w:t>
      </w:r>
    </w:p>
    <w:p w14:paraId="3ACD8D9D" w14:textId="77777777" w:rsidR="009726FF" w:rsidRPr="009726FF" w:rsidRDefault="009726FF" w:rsidP="009726FF">
      <w:pPr>
        <w:numPr>
          <w:ilvl w:val="0"/>
          <w:numId w:val="7"/>
        </w:numPr>
      </w:pPr>
      <w:r w:rsidRPr="009726FF">
        <w:t xml:space="preserve">The NBI allows an Application Provider to reserve resources ahead of the application </w:t>
      </w:r>
      <w:proofErr w:type="spellStart"/>
      <w:r w:rsidRPr="009726FF">
        <w:t>onboarding</w:t>
      </w:r>
      <w:proofErr w:type="spellEnd"/>
      <w:r w:rsidRPr="009726FF">
        <w:t xml:space="preserve"> and unrelated to any specific application, only related to the Application Provider themselves. The NBI allows an Application Provider to consume the reserved resources when </w:t>
      </w:r>
      <w:proofErr w:type="spellStart"/>
      <w:r w:rsidRPr="009726FF">
        <w:t>onboarding</w:t>
      </w:r>
      <w:proofErr w:type="spellEnd"/>
      <w:r w:rsidRPr="009726FF">
        <w:t xml:space="preserve"> a new application, creating the association between the resources and the application (resources allocation). The NBI allows an Application Provider to delete their reservation.</w:t>
      </w:r>
    </w:p>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Pr="009726FF" w:rsidRDefault="009726FF" w:rsidP="009726FF">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6409FA9C" w14:textId="2A8B8DB5" w:rsidR="009726FF" w:rsidRPr="009726FF" w:rsidRDefault="009726FF" w:rsidP="009726FF">
      <w:pPr>
        <w:rPr>
          <w:lang w:eastAsia="zh-CN"/>
        </w:rPr>
      </w:pPr>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DCE5BFD" w14:textId="4A54EC58" w:rsidR="00BC197C" w:rsidRPr="00BC197C" w:rsidRDefault="009726FF" w:rsidP="009726FF">
      <w:r w:rsidRPr="009726FF">
        <w:rPr>
          <w:rFonts w:hint="eastAsia"/>
          <w:lang w:eastAsia="zh-CN"/>
        </w:rPr>
        <w:t>E</w:t>
      </w:r>
      <w:r w:rsidRPr="009726FF">
        <w:rPr>
          <w:lang w:eastAsia="zh-CN"/>
        </w:rPr>
        <w:t xml:space="preserve">ditor’s note: </w:t>
      </w:r>
      <w:r w:rsidRPr="009726FF">
        <w:rPr>
          <w:color w:val="000000"/>
        </w:rPr>
        <w:t>Resource reservation is FFS</w:t>
      </w:r>
    </w:p>
    <w:p w14:paraId="10ABAF50" w14:textId="77777777" w:rsidR="00BC197C" w:rsidRPr="00BC197C" w:rsidRDefault="00BC197C" w:rsidP="00BC197C"/>
    <w:p w14:paraId="25713E98" w14:textId="77777777" w:rsidR="00BC197C" w:rsidRPr="00BC197C" w:rsidRDefault="00BC197C" w:rsidP="00BC197C">
      <w:pPr>
        <w:rPr>
          <w:rFonts w:ascii="Arial" w:hAnsi="Arial"/>
          <w:i/>
          <w:iCs/>
          <w:color w:val="404040" w:themeColor="text1" w:themeTint="BF"/>
          <w:sz w:val="28"/>
        </w:rPr>
      </w:pPr>
    </w:p>
    <w:p w14:paraId="026E2972" w14:textId="77777777" w:rsidR="00BC197C" w:rsidRPr="00BC197C" w:rsidRDefault="00BC197C" w:rsidP="00BC197C"/>
    <w:p w14:paraId="5738AFE9" w14:textId="269883D4" w:rsidR="00BC197C" w:rsidRPr="00BC197C" w:rsidRDefault="00BC197C" w:rsidP="004A28F2">
      <w:pPr>
        <w:pStyle w:val="1"/>
      </w:pPr>
      <w:bookmarkStart w:id="189" w:name="_Toc100752834"/>
      <w:bookmarkStart w:id="190" w:name="_Toc112314525"/>
      <w:r w:rsidRPr="00BC197C">
        <w:t>7</w:t>
      </w:r>
      <w:r w:rsidR="004A28F2" w:rsidRPr="00BC197C">
        <w:tab/>
      </w:r>
      <w:r w:rsidRPr="00BC197C">
        <w:rPr>
          <w:rFonts w:hint="eastAsia"/>
        </w:rPr>
        <w:t>Conclusion and recommendation</w:t>
      </w:r>
      <w:bookmarkEnd w:id="189"/>
      <w:bookmarkEnd w:id="190"/>
    </w:p>
    <w:p w14:paraId="5C80A904" w14:textId="77777777" w:rsidR="007844BC" w:rsidRPr="00BC197C" w:rsidRDefault="007844BC" w:rsidP="00742275"/>
    <w:p w14:paraId="4EC74744" w14:textId="559E30D1" w:rsidR="00080512" w:rsidRPr="004D3578" w:rsidRDefault="00A24369" w:rsidP="008D2EBE">
      <w:pPr>
        <w:pStyle w:val="8"/>
      </w:pPr>
      <w:r>
        <w:br w:type="page"/>
      </w:r>
      <w:bookmarkStart w:id="191" w:name="_Toc100752835"/>
      <w:bookmarkStart w:id="192" w:name="_Toc112314526"/>
      <w:r w:rsidR="00080512" w:rsidRPr="004D3578">
        <w:lastRenderedPageBreak/>
        <w:t>Annex X (informative):</w:t>
      </w:r>
      <w:r w:rsidR="00080512" w:rsidRPr="004D3578">
        <w:br/>
        <w:t>Change history</w:t>
      </w:r>
      <w:bookmarkEnd w:id="191"/>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93" w:name="historyclause"/>
            <w:bookmarkEnd w:id="19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sz w:val="16"/>
                <w:szCs w:val="16"/>
                <w:lang w:eastAsia="zh-CN"/>
              </w:rPr>
            </w:pPr>
            <w:r>
              <w:rPr>
                <w:rFonts w:hint="eastAsia"/>
                <w:sz w:val="16"/>
                <w:szCs w:val="16"/>
                <w:lang w:eastAsia="zh-CN"/>
              </w:rPr>
              <w:t>2022</w:t>
            </w:r>
            <w:r>
              <w:rPr>
                <w:sz w:val="16"/>
                <w:szCs w:val="16"/>
                <w:lang w:eastAsia="zh-CN"/>
              </w:rPr>
              <w:t>.07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4439</w:t>
            </w:r>
          </w:p>
          <w:p w14:paraId="63AAE999" w14:textId="77777777" w:rsidR="009726FF" w:rsidRDefault="009726FF" w:rsidP="009726FF">
            <w:pPr>
              <w:pStyle w:val="TAC"/>
              <w:rPr>
                <w:sz w:val="16"/>
                <w:szCs w:val="16"/>
              </w:rPr>
            </w:pPr>
            <w:r w:rsidRPr="00BC197C">
              <w:rPr>
                <w:sz w:val="16"/>
                <w:szCs w:val="16"/>
              </w:rPr>
              <w:t>S5-22</w:t>
            </w:r>
            <w:r>
              <w:rPr>
                <w:sz w:val="16"/>
                <w:szCs w:val="16"/>
              </w:rPr>
              <w:t>4440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sz w:val="16"/>
                <w:szCs w:val="16"/>
                <w:lang w:eastAsia="zh-CN"/>
              </w:rPr>
            </w:pPr>
            <w:r>
              <w:rPr>
                <w:sz w:val="16"/>
                <w:szCs w:val="16"/>
                <w:lang w:eastAsia="zh-CN"/>
              </w:rPr>
              <w:t>0.3.0</w:t>
            </w:r>
          </w:p>
        </w:tc>
      </w:tr>
      <w:tr w:rsidR="007A33E1" w:rsidRPr="006B0D02" w14:paraId="480AD9E9" w14:textId="77777777" w:rsidTr="00F00DC6">
        <w:trPr>
          <w:ins w:id="194" w:author="huawei-r2" w:date="2022-08-25T10:06:00Z"/>
        </w:trPr>
        <w:tc>
          <w:tcPr>
            <w:tcW w:w="800" w:type="dxa"/>
            <w:shd w:val="solid" w:color="FFFFFF" w:fill="auto"/>
          </w:tcPr>
          <w:p w14:paraId="2FA153C6" w14:textId="09E07DA2" w:rsidR="007A33E1" w:rsidRDefault="007A33E1" w:rsidP="009726FF">
            <w:pPr>
              <w:pStyle w:val="TAC"/>
              <w:rPr>
                <w:ins w:id="195" w:author="huawei-r2" w:date="2022-08-25T10:06:00Z"/>
                <w:rFonts w:hint="eastAsia"/>
                <w:sz w:val="16"/>
                <w:szCs w:val="16"/>
                <w:lang w:eastAsia="zh-CN"/>
              </w:rPr>
            </w:pPr>
            <w:ins w:id="196" w:author="huawei-r2" w:date="2022-08-25T10:06:00Z">
              <w:r>
                <w:rPr>
                  <w:rFonts w:hint="eastAsia"/>
                  <w:sz w:val="16"/>
                  <w:szCs w:val="16"/>
                  <w:lang w:eastAsia="zh-CN"/>
                </w:rPr>
                <w:t>2</w:t>
              </w:r>
              <w:r>
                <w:rPr>
                  <w:sz w:val="16"/>
                  <w:szCs w:val="16"/>
                  <w:lang w:eastAsia="zh-CN"/>
                </w:rPr>
                <w:t>022.08</w:t>
              </w:r>
            </w:ins>
          </w:p>
        </w:tc>
        <w:tc>
          <w:tcPr>
            <w:tcW w:w="862" w:type="dxa"/>
            <w:shd w:val="solid" w:color="FFFFFF" w:fill="auto"/>
          </w:tcPr>
          <w:p w14:paraId="5B17A713" w14:textId="20D07B12" w:rsidR="007A33E1" w:rsidRDefault="007A33E1" w:rsidP="007A33E1">
            <w:pPr>
              <w:pStyle w:val="TAC"/>
              <w:rPr>
                <w:ins w:id="197" w:author="huawei-r2" w:date="2022-08-25T10:06:00Z"/>
                <w:sz w:val="16"/>
                <w:szCs w:val="16"/>
              </w:rPr>
            </w:pPr>
            <w:ins w:id="198" w:author="huawei-r2" w:date="2022-08-25T10:06:00Z">
              <w:r>
                <w:rPr>
                  <w:sz w:val="16"/>
                  <w:szCs w:val="16"/>
                </w:rPr>
                <w:t>SA5#14</w:t>
              </w:r>
              <w:r>
                <w:rPr>
                  <w:sz w:val="16"/>
                  <w:szCs w:val="16"/>
                </w:rPr>
                <w:t>5</w:t>
              </w:r>
              <w:r w:rsidRPr="00BC197C">
                <w:rPr>
                  <w:sz w:val="16"/>
                  <w:szCs w:val="16"/>
                </w:rPr>
                <w:t>e</w:t>
              </w:r>
            </w:ins>
          </w:p>
        </w:tc>
        <w:tc>
          <w:tcPr>
            <w:tcW w:w="1032" w:type="dxa"/>
            <w:shd w:val="solid" w:color="FFFFFF" w:fill="auto"/>
          </w:tcPr>
          <w:p w14:paraId="11E63252" w14:textId="77777777" w:rsidR="007A33E1" w:rsidRDefault="007A33E1" w:rsidP="009726FF">
            <w:pPr>
              <w:pStyle w:val="TAC"/>
              <w:rPr>
                <w:ins w:id="199" w:author="huawei-r2" w:date="2022-08-25T10:07:00Z"/>
                <w:sz w:val="16"/>
                <w:szCs w:val="16"/>
              </w:rPr>
            </w:pPr>
            <w:ins w:id="200" w:author="huawei-r2" w:date="2022-08-25T10:07:00Z">
              <w:r w:rsidRPr="007A33E1">
                <w:rPr>
                  <w:sz w:val="16"/>
                  <w:szCs w:val="16"/>
                </w:rPr>
                <w:t>S5-225872</w:t>
              </w:r>
            </w:ins>
          </w:p>
          <w:p w14:paraId="63894536" w14:textId="77777777" w:rsidR="007A33E1" w:rsidRDefault="007A33E1" w:rsidP="009726FF">
            <w:pPr>
              <w:pStyle w:val="TAC"/>
              <w:rPr>
                <w:ins w:id="201" w:author="huawei-r2" w:date="2022-08-25T10:07:00Z"/>
                <w:sz w:val="16"/>
                <w:szCs w:val="16"/>
              </w:rPr>
            </w:pPr>
            <w:ins w:id="202" w:author="huawei-r2" w:date="2022-08-25T10:07:00Z">
              <w:r w:rsidRPr="007A33E1">
                <w:rPr>
                  <w:sz w:val="16"/>
                  <w:szCs w:val="16"/>
                </w:rPr>
                <w:t>S5-22587</w:t>
              </w:r>
              <w:r>
                <w:rPr>
                  <w:sz w:val="16"/>
                  <w:szCs w:val="16"/>
                </w:rPr>
                <w:t>3</w:t>
              </w:r>
            </w:ins>
          </w:p>
          <w:p w14:paraId="35715D11" w14:textId="7B8AE254" w:rsidR="007A33E1" w:rsidRPr="00BC197C" w:rsidRDefault="007A33E1" w:rsidP="009726FF">
            <w:pPr>
              <w:pStyle w:val="TAC"/>
              <w:rPr>
                <w:ins w:id="203" w:author="huawei-r2" w:date="2022-08-25T10:06:00Z"/>
                <w:sz w:val="16"/>
                <w:szCs w:val="16"/>
              </w:rPr>
            </w:pPr>
            <w:ins w:id="204" w:author="huawei-r2" w:date="2022-08-25T10:07:00Z">
              <w:r w:rsidRPr="007A33E1">
                <w:rPr>
                  <w:sz w:val="16"/>
                  <w:szCs w:val="16"/>
                </w:rPr>
                <w:t>S5-22587</w:t>
              </w:r>
              <w:r>
                <w:rPr>
                  <w:sz w:val="16"/>
                  <w:szCs w:val="16"/>
                </w:rPr>
                <w:t>4</w:t>
              </w:r>
            </w:ins>
          </w:p>
        </w:tc>
        <w:tc>
          <w:tcPr>
            <w:tcW w:w="425" w:type="dxa"/>
            <w:shd w:val="solid" w:color="FFFFFF" w:fill="auto"/>
          </w:tcPr>
          <w:p w14:paraId="590C34DC" w14:textId="77777777" w:rsidR="007A33E1" w:rsidRPr="00DE54AA" w:rsidRDefault="007A33E1" w:rsidP="009726FF">
            <w:pPr>
              <w:pStyle w:val="TAL"/>
              <w:rPr>
                <w:ins w:id="205" w:author="huawei-r2" w:date="2022-08-25T10:06:00Z"/>
                <w:sz w:val="16"/>
                <w:szCs w:val="16"/>
              </w:rPr>
            </w:pPr>
          </w:p>
        </w:tc>
        <w:tc>
          <w:tcPr>
            <w:tcW w:w="425" w:type="dxa"/>
            <w:shd w:val="solid" w:color="FFFFFF" w:fill="auto"/>
          </w:tcPr>
          <w:p w14:paraId="4454B40A" w14:textId="77777777" w:rsidR="007A33E1" w:rsidRPr="00DE54AA" w:rsidRDefault="007A33E1" w:rsidP="009726FF">
            <w:pPr>
              <w:pStyle w:val="TAR"/>
              <w:rPr>
                <w:ins w:id="206" w:author="huawei-r2" w:date="2022-08-25T10:06:00Z"/>
                <w:sz w:val="16"/>
                <w:szCs w:val="16"/>
              </w:rPr>
            </w:pPr>
          </w:p>
        </w:tc>
        <w:tc>
          <w:tcPr>
            <w:tcW w:w="425" w:type="dxa"/>
            <w:shd w:val="solid" w:color="FFFFFF" w:fill="auto"/>
          </w:tcPr>
          <w:p w14:paraId="008BAE7E" w14:textId="77777777" w:rsidR="007A33E1" w:rsidRPr="00DE54AA" w:rsidRDefault="007A33E1" w:rsidP="009726FF">
            <w:pPr>
              <w:pStyle w:val="TAC"/>
              <w:rPr>
                <w:ins w:id="207" w:author="huawei-r2" w:date="2022-08-25T10:06:00Z"/>
                <w:sz w:val="16"/>
                <w:szCs w:val="16"/>
              </w:rPr>
            </w:pPr>
          </w:p>
        </w:tc>
        <w:tc>
          <w:tcPr>
            <w:tcW w:w="4962" w:type="dxa"/>
            <w:shd w:val="solid" w:color="FFFFFF" w:fill="auto"/>
          </w:tcPr>
          <w:p w14:paraId="0126574F" w14:textId="77777777" w:rsidR="007A33E1" w:rsidRDefault="007A33E1" w:rsidP="009726FF">
            <w:pPr>
              <w:pStyle w:val="TAL"/>
              <w:rPr>
                <w:ins w:id="208" w:author="huawei-r2" w:date="2022-08-25T10:07:00Z"/>
                <w:sz w:val="16"/>
                <w:szCs w:val="16"/>
              </w:rPr>
            </w:pPr>
            <w:ins w:id="209" w:author="huawei-r2" w:date="2022-08-25T10:07:00Z">
              <w:r w:rsidRPr="007A33E1">
                <w:rPr>
                  <w:sz w:val="16"/>
                  <w:szCs w:val="16"/>
                </w:rPr>
                <w:t>add potential solution for EES and MEP collocation</w:t>
              </w:r>
            </w:ins>
          </w:p>
          <w:p w14:paraId="7B67B5C8" w14:textId="77777777" w:rsidR="007A33E1" w:rsidRDefault="007A33E1" w:rsidP="009726FF">
            <w:pPr>
              <w:pStyle w:val="TAL"/>
              <w:rPr>
                <w:ins w:id="210" w:author="huawei-r2" w:date="2022-08-25T10:07:00Z"/>
                <w:sz w:val="16"/>
                <w:szCs w:val="16"/>
              </w:rPr>
            </w:pPr>
            <w:ins w:id="211" w:author="huawei-r2" w:date="2022-08-25T10:07:00Z">
              <w:r w:rsidRPr="007A33E1">
                <w:rPr>
                  <w:sz w:val="16"/>
                  <w:szCs w:val="16"/>
                </w:rPr>
                <w:t>add potential solution for application LCM</w:t>
              </w:r>
            </w:ins>
          </w:p>
          <w:p w14:paraId="09B1B67F" w14:textId="353CC98E" w:rsidR="007A33E1" w:rsidRPr="009726FF" w:rsidRDefault="007A33E1" w:rsidP="009726FF">
            <w:pPr>
              <w:pStyle w:val="TAL"/>
              <w:rPr>
                <w:ins w:id="212" w:author="huawei-r2" w:date="2022-08-25T10:06:00Z"/>
                <w:sz w:val="16"/>
                <w:szCs w:val="16"/>
              </w:rPr>
            </w:pPr>
            <w:ins w:id="213" w:author="huawei-r2" w:date="2022-08-25T10:07:00Z">
              <w:r w:rsidRPr="007A33E1">
                <w:rPr>
                  <w:sz w:val="16"/>
                  <w:szCs w:val="16"/>
                </w:rPr>
                <w:t>update background information for GSMA OPG</w:t>
              </w:r>
            </w:ins>
          </w:p>
        </w:tc>
        <w:tc>
          <w:tcPr>
            <w:tcW w:w="708" w:type="dxa"/>
            <w:shd w:val="solid" w:color="FFFFFF" w:fill="auto"/>
          </w:tcPr>
          <w:p w14:paraId="01B2EBC0" w14:textId="18B59D60" w:rsidR="007A33E1" w:rsidRDefault="007A33E1" w:rsidP="009726FF">
            <w:pPr>
              <w:pStyle w:val="TAC"/>
              <w:rPr>
                <w:ins w:id="214" w:author="huawei-r2" w:date="2022-08-25T10:06:00Z"/>
                <w:sz w:val="16"/>
                <w:szCs w:val="16"/>
                <w:lang w:eastAsia="zh-CN"/>
              </w:rPr>
            </w:pPr>
            <w:ins w:id="215" w:author="huawei-r2" w:date="2022-08-25T10:08:00Z">
              <w:r>
                <w:rPr>
                  <w:rFonts w:hint="eastAsia"/>
                  <w:sz w:val="16"/>
                  <w:szCs w:val="16"/>
                  <w:lang w:eastAsia="zh-CN"/>
                </w:rPr>
                <w:t>0</w:t>
              </w:r>
              <w:r>
                <w:rPr>
                  <w:sz w:val="16"/>
                  <w:szCs w:val="16"/>
                  <w:lang w:eastAsia="zh-CN"/>
                </w:rPr>
                <w:t>.4.0</w:t>
              </w:r>
            </w:ins>
          </w:p>
        </w:tc>
      </w:tr>
    </w:tbl>
    <w:p w14:paraId="469DA172" w14:textId="77777777" w:rsidR="00080512" w:rsidRDefault="00080512" w:rsidP="008F723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9256C" w14:textId="77777777" w:rsidR="007C7843" w:rsidRDefault="007C7843">
      <w:r>
        <w:separator/>
      </w:r>
    </w:p>
  </w:endnote>
  <w:endnote w:type="continuationSeparator" w:id="0">
    <w:p w14:paraId="1B4E37AA" w14:textId="77777777" w:rsidR="007C7843" w:rsidRDefault="007C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C15E0" w14:textId="77777777" w:rsidR="007C7843" w:rsidRDefault="007C7843">
      <w:r>
        <w:separator/>
      </w:r>
    </w:p>
  </w:footnote>
  <w:footnote w:type="continuationSeparator" w:id="0">
    <w:p w14:paraId="5E32D04F" w14:textId="77777777" w:rsidR="007C7843" w:rsidRDefault="007C78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33E1">
      <w:rPr>
        <w:rFonts w:ascii="Arial" w:hAnsi="Arial" w:cs="Arial"/>
        <w:b/>
        <w:noProof/>
        <w:sz w:val="18"/>
        <w:szCs w:val="18"/>
      </w:rPr>
      <w:t>3GPP TR 28.903 V0.43.0 (2022-078)</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33E1">
      <w:rPr>
        <w:rFonts w:ascii="Arial" w:hAnsi="Arial" w:cs="Arial"/>
        <w:b/>
        <w:noProof/>
        <w:sz w:val="18"/>
        <w:szCs w:val="18"/>
      </w:rPr>
      <w:t>11</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33E1">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47C3"/>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32234"/>
    <w:rsid w:val="002347A2"/>
    <w:rsid w:val="00261AF2"/>
    <w:rsid w:val="002675F0"/>
    <w:rsid w:val="00273060"/>
    <w:rsid w:val="00282DB5"/>
    <w:rsid w:val="0028632E"/>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A33E1"/>
    <w:rsid w:val="007B14D6"/>
    <w:rsid w:val="007B600E"/>
    <w:rsid w:val="007B7933"/>
    <w:rsid w:val="007C784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216E"/>
    <w:rsid w:val="00942EC2"/>
    <w:rsid w:val="00950C0B"/>
    <w:rsid w:val="009629A1"/>
    <w:rsid w:val="00962B42"/>
    <w:rsid w:val="00963438"/>
    <w:rsid w:val="00971D98"/>
    <w:rsid w:val="009726FF"/>
    <w:rsid w:val="00981288"/>
    <w:rsid w:val="009A0572"/>
    <w:rsid w:val="009A29F2"/>
    <w:rsid w:val="009C237F"/>
    <w:rsid w:val="009C57A1"/>
    <w:rsid w:val="009C5D34"/>
    <w:rsid w:val="009D08B0"/>
    <w:rsid w:val="009E01B8"/>
    <w:rsid w:val="009F0AF9"/>
    <w:rsid w:val="009F1196"/>
    <w:rsid w:val="009F37B7"/>
    <w:rsid w:val="00A02553"/>
    <w:rsid w:val="00A04469"/>
    <w:rsid w:val="00A07965"/>
    <w:rsid w:val="00A10F02"/>
    <w:rsid w:val="00A164B4"/>
    <w:rsid w:val="00A24369"/>
    <w:rsid w:val="00A257C0"/>
    <w:rsid w:val="00A26956"/>
    <w:rsid w:val="00A27486"/>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08EE"/>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 w:type="character" w:customStyle="1" w:styleId="4Char">
    <w:name w:val="标题 4 Char"/>
    <w:link w:val="4"/>
    <w:rsid w:val="007A33E1"/>
    <w:rPr>
      <w:rFonts w:ascii="Arial" w:hAnsi="Arial"/>
      <w:sz w:val="24"/>
      <w:lang w:val="en-GB" w:eastAsia="en-US"/>
    </w:rPr>
  </w:style>
  <w:style w:type="character" w:styleId="ac">
    <w:name w:val="Subtle Emphasis"/>
    <w:uiPriority w:val="19"/>
    <w:qFormat/>
    <w:rsid w:val="007A33E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1/06/OPG-Telco-Edge-Requirements-2021.pdf"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094E8-9C94-43AB-BBF9-3229E1BC8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2791</Words>
  <Characters>15911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huawei-r2</cp:lastModifiedBy>
  <cp:revision>3</cp:revision>
  <cp:lastPrinted>2019-02-25T14:05:00Z</cp:lastPrinted>
  <dcterms:created xsi:type="dcterms:W3CDTF">2022-08-25T01:55:00Z</dcterms:created>
  <dcterms:modified xsi:type="dcterms:W3CDTF">2022-08-25T02:08:00Z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(3)cdf34KxAOLoabtU6rsQSd1dW5DPS8ZXShiO/3KSX9+wet8EB4TJG0XNbRmhCzFF6wxA3fHl6
HNkZFZpoMxQGe8lMOPNANbnDQxT93GTnoUDyjuh72pqqNxJuD8JCxrpu1DTnhI2kMOjo3bNA
D5uh8KPN+EG80uGESWs4j66bdI3DRP8AsFcXtcd1kNgBNf72Us8p61sStciVA6j+LHTgWDFX
7O29EsUcf8cDMsEEgr</vt:lpwstr>
  </property>
  <property fmtid="{D5CDD505-2E9C-101B-9397-08002B2CF9AE}" pid="3" name="_2015_ms_pID_7253431">
    <vt:lpwstr>N2sXBFOi/jRh9O/9qJC67mizgSwjaUapFm6kM3WTkqoH7/SXN90IGN
tOBcB0g/YndlsTP2uXd2VfKpCd1D1s94pA/XbKGZmnYAVZ3uthEU68ZZC3HqoUnLCsrF5jOB
Z1sFeLaRRJ6bp3hIrgp8tVBoU18/ETFuSOL5zfoUla+qxk2n9D4XGZRHQreBQ6KhBbyOdla3
zhhJjtTa0Fm9HP6FuD4eL0A1wIfV4mr3GtHd</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1661135975</vt:lpwstr>
  </property>
</Properties>
</file>