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14F12C50" w:rsidR="004F0988" w:rsidRPr="002E3970" w:rsidRDefault="004F0988" w:rsidP="00B91308">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r w:rsidR="004D5445">
              <w:t>3</w:t>
            </w:r>
            <w:r w:rsidRPr="002E3970">
              <w:t>.</w:t>
            </w:r>
            <w:bookmarkEnd w:id="3"/>
            <w:ins w:id="4" w:author="SA5#145e" w:date="2022-08-25T17:13:00Z">
              <w:r w:rsidR="00B91308">
                <w:t>1</w:t>
              </w:r>
            </w:ins>
            <w:del w:id="5" w:author="SA5#145e" w:date="2022-08-25T17:13:00Z">
              <w:r w:rsidR="0064525F" w:rsidRPr="002E3970" w:rsidDel="00B91308">
                <w:delText>0</w:delText>
              </w:r>
            </w:del>
            <w:r w:rsidRPr="002E3970">
              <w:t xml:space="preserve"> </w:t>
            </w:r>
            <w:r w:rsidRPr="002E3970">
              <w:rPr>
                <w:sz w:val="32"/>
              </w:rPr>
              <w:t>(</w:t>
            </w:r>
            <w:bookmarkStart w:id="6" w:name="issueDate"/>
            <w:r w:rsidR="0064525F" w:rsidRPr="002E3970">
              <w:rPr>
                <w:sz w:val="32"/>
              </w:rPr>
              <w:t>2022</w:t>
            </w:r>
            <w:r w:rsidRPr="002E3970">
              <w:rPr>
                <w:sz w:val="32"/>
              </w:rPr>
              <w:t>-</w:t>
            </w:r>
            <w:bookmarkEnd w:id="6"/>
            <w:r w:rsidR="0064525F" w:rsidRPr="002E3970">
              <w:rPr>
                <w:sz w:val="32"/>
              </w:rPr>
              <w:t>0</w:t>
            </w:r>
            <w:ins w:id="7" w:author="SA5#145e" w:date="2022-08-25T17:13:00Z">
              <w:r w:rsidR="00B91308">
                <w:rPr>
                  <w:sz w:val="32"/>
                </w:rPr>
                <w:t>8</w:t>
              </w:r>
            </w:ins>
            <w:del w:id="8" w:author="SA5#145e" w:date="2022-08-25T17:13:00Z">
              <w:r w:rsidR="004D5445" w:rsidDel="00B91308">
                <w:rPr>
                  <w:sz w:val="32"/>
                </w:rPr>
                <w:delText>6</w:delText>
              </w:r>
            </w:del>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9" w:name="spectype2"/>
            <w:r w:rsidR="00D57972" w:rsidRPr="002E3970">
              <w:t>Report</w:t>
            </w:r>
            <w:bookmarkEnd w:id="9"/>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10" w:name="specTitle"/>
            <w:r w:rsidR="0064525F" w:rsidRPr="002E3970">
              <w:t>Services and System Aspects</w:t>
            </w:r>
            <w:r w:rsidRPr="002E3970">
              <w:t>;</w:t>
            </w:r>
          </w:p>
          <w:p w14:paraId="211669E9" w14:textId="152900C5" w:rsidR="004F0988" w:rsidRPr="002E3970" w:rsidDel="00B91308" w:rsidRDefault="0064525F" w:rsidP="00133525">
            <w:pPr>
              <w:pStyle w:val="ZT"/>
              <w:framePr w:wrap="auto" w:hAnchor="text" w:yAlign="inline"/>
              <w:rPr>
                <w:del w:id="11" w:author="SA5#145e" w:date="2022-08-25T17:13:00Z"/>
              </w:rPr>
            </w:pPr>
            <w:del w:id="12" w:author="SA5#145e" w:date="2022-08-25T17:13:00Z">
              <w:r w:rsidRPr="002E3970" w:rsidDel="00B91308">
                <w:delText>Telecommunication management</w:delText>
              </w:r>
              <w:r w:rsidR="004F0988" w:rsidRPr="002E3970" w:rsidDel="00B91308">
                <w:delText>;</w:delText>
              </w:r>
            </w:del>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10"/>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13" w:name="specRelease"/>
            <w:r w:rsidR="004F0988" w:rsidRPr="002E3970">
              <w:rPr>
                <w:rStyle w:val="ZGSM"/>
              </w:rPr>
              <w:t>1</w:t>
            </w:r>
            <w:r w:rsidR="00D82E6F" w:rsidRPr="002E3970">
              <w:rPr>
                <w:rStyle w:val="ZGSM"/>
              </w:rPr>
              <w:t>8</w:t>
            </w:r>
            <w:bookmarkEnd w:id="13"/>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B91308"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65pt;visibility:visible;mso-wrap-style:square">
                  <v:imagedata r:id="rId9" o:title=""/>
                </v:shape>
              </w:pict>
            </w:r>
          </w:p>
        </w:tc>
        <w:tc>
          <w:tcPr>
            <w:tcW w:w="5540" w:type="dxa"/>
            <w:shd w:val="clear" w:color="auto" w:fill="auto"/>
          </w:tcPr>
          <w:p w14:paraId="0E63523F" w14:textId="13C998E9" w:rsidR="00D82E6F" w:rsidRPr="002E3970" w:rsidRDefault="00290C81" w:rsidP="00D82E6F">
            <w:pPr>
              <w:jc w:val="right"/>
            </w:pPr>
            <w:r>
              <w:pict w14:anchorId="6B8977E6">
                <v:shape id="_x0000_i1026" type="#_x0000_t75" style="width:127.9pt;height:75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14"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14"/>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15"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6"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6"/>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7"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8" w:name="copyrightDate"/>
            <w:r w:rsidRPr="002E3970">
              <w:rPr>
                <w:noProof/>
                <w:sz w:val="18"/>
              </w:rPr>
              <w:t>2</w:t>
            </w:r>
            <w:r w:rsidR="008E2D68" w:rsidRPr="002E3970">
              <w:rPr>
                <w:noProof/>
                <w:sz w:val="18"/>
              </w:rPr>
              <w:t>02</w:t>
            </w:r>
            <w:bookmarkEnd w:id="18"/>
            <w:r w:rsidR="008263DD" w:rsidRPr="002E3970">
              <w:rPr>
                <w:noProof/>
                <w:sz w:val="18"/>
              </w:rPr>
              <w:t>2</w:t>
            </w:r>
            <w:r w:rsidRPr="002E3970">
              <w:rPr>
                <w:noProof/>
                <w:sz w:val="18"/>
              </w:rPr>
              <w:t>, 3GPP Organizational Partners (ARIB, ATIS, CCSA, ETSI, TSDSI, TTA, TTC).</w:t>
            </w:r>
            <w:bookmarkStart w:id="19" w:name="copyrightaddon"/>
            <w:bookmarkEnd w:id="19"/>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7"/>
          </w:p>
          <w:p w14:paraId="26DA3D2F" w14:textId="77777777" w:rsidR="00E16509" w:rsidRPr="002E3970"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64097E34" w14:textId="77777777" w:rsidR="001B58CE" w:rsidRPr="000D1B85"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1B58CE">
        <w:t>Foreword</w:t>
      </w:r>
      <w:r w:rsidR="001B58CE">
        <w:tab/>
      </w:r>
      <w:r w:rsidR="001B58CE">
        <w:fldChar w:fldCharType="begin"/>
      </w:r>
      <w:r w:rsidR="001B58CE">
        <w:instrText xml:space="preserve"> PAGEREF _Toc103792924 \h </w:instrText>
      </w:r>
      <w:r w:rsidR="001B58CE">
        <w:fldChar w:fldCharType="separate"/>
      </w:r>
      <w:r w:rsidR="001B58CE">
        <w:t>4</w:t>
      </w:r>
      <w:r w:rsidR="001B58CE">
        <w:fldChar w:fldCharType="end"/>
      </w:r>
    </w:p>
    <w:p w14:paraId="5B3B8255" w14:textId="77777777" w:rsidR="001B58CE" w:rsidRPr="000D1B85" w:rsidRDefault="001B58CE">
      <w:pPr>
        <w:pStyle w:val="10"/>
        <w:rPr>
          <w:rFonts w:ascii="Calibri" w:hAnsi="Calibri"/>
          <w:kern w:val="2"/>
          <w:sz w:val="21"/>
          <w:szCs w:val="22"/>
          <w:lang w:val="en-US" w:eastAsia="zh-CN"/>
        </w:rPr>
      </w:pPr>
      <w:r>
        <w:t>Introduction</w:t>
      </w:r>
      <w:r>
        <w:tab/>
      </w:r>
      <w:r>
        <w:fldChar w:fldCharType="begin"/>
      </w:r>
      <w:r>
        <w:instrText xml:space="preserve"> PAGEREF _Toc103792925 \h </w:instrText>
      </w:r>
      <w:r>
        <w:fldChar w:fldCharType="separate"/>
      </w:r>
      <w:r>
        <w:t>5</w:t>
      </w:r>
      <w:r>
        <w:fldChar w:fldCharType="end"/>
      </w:r>
    </w:p>
    <w:p w14:paraId="1503D0DF" w14:textId="77777777" w:rsidR="001B58CE" w:rsidRPr="000D1B85" w:rsidRDefault="001B58CE">
      <w:pPr>
        <w:pStyle w:val="10"/>
        <w:rPr>
          <w:rFonts w:ascii="Calibri" w:hAnsi="Calibri"/>
          <w:kern w:val="2"/>
          <w:sz w:val="21"/>
          <w:szCs w:val="22"/>
          <w:lang w:val="en-US" w:eastAsia="zh-CN"/>
        </w:rPr>
      </w:pPr>
      <w:r>
        <w:t>1</w:t>
      </w:r>
      <w:r w:rsidRPr="000D1B85">
        <w:rPr>
          <w:rFonts w:ascii="Calibri" w:hAnsi="Calibri"/>
          <w:kern w:val="2"/>
          <w:sz w:val="21"/>
          <w:szCs w:val="22"/>
          <w:lang w:val="en-US" w:eastAsia="zh-CN"/>
        </w:rPr>
        <w:tab/>
      </w:r>
      <w:r>
        <w:t>Scope</w:t>
      </w:r>
      <w:r>
        <w:tab/>
      </w:r>
      <w:r>
        <w:fldChar w:fldCharType="begin"/>
      </w:r>
      <w:r>
        <w:instrText xml:space="preserve"> PAGEREF _Toc103792926 \h </w:instrText>
      </w:r>
      <w:r>
        <w:fldChar w:fldCharType="separate"/>
      </w:r>
      <w:r>
        <w:t>6</w:t>
      </w:r>
      <w:r>
        <w:fldChar w:fldCharType="end"/>
      </w:r>
    </w:p>
    <w:p w14:paraId="4E70B442" w14:textId="77777777" w:rsidR="001B58CE" w:rsidRPr="000D1B85" w:rsidRDefault="001B58CE">
      <w:pPr>
        <w:pStyle w:val="10"/>
        <w:rPr>
          <w:rFonts w:ascii="Calibri" w:hAnsi="Calibri"/>
          <w:kern w:val="2"/>
          <w:sz w:val="21"/>
          <w:szCs w:val="22"/>
          <w:lang w:val="en-US" w:eastAsia="zh-CN"/>
        </w:rPr>
      </w:pPr>
      <w:r>
        <w:t>2</w:t>
      </w:r>
      <w:r w:rsidRPr="000D1B85">
        <w:rPr>
          <w:rFonts w:ascii="Calibri" w:hAnsi="Calibri"/>
          <w:kern w:val="2"/>
          <w:sz w:val="21"/>
          <w:szCs w:val="22"/>
          <w:lang w:val="en-US" w:eastAsia="zh-CN"/>
        </w:rPr>
        <w:tab/>
      </w:r>
      <w:r>
        <w:t>References</w:t>
      </w:r>
      <w:r>
        <w:tab/>
      </w:r>
      <w:r>
        <w:fldChar w:fldCharType="begin"/>
      </w:r>
      <w:r>
        <w:instrText xml:space="preserve"> PAGEREF _Toc103792927 \h </w:instrText>
      </w:r>
      <w:r>
        <w:fldChar w:fldCharType="separate"/>
      </w:r>
      <w:r>
        <w:t>6</w:t>
      </w:r>
      <w:r>
        <w:fldChar w:fldCharType="end"/>
      </w:r>
    </w:p>
    <w:p w14:paraId="54C0191F" w14:textId="77777777" w:rsidR="001B58CE" w:rsidRPr="000D1B85" w:rsidRDefault="001B58CE">
      <w:pPr>
        <w:pStyle w:val="10"/>
        <w:rPr>
          <w:rFonts w:ascii="Calibri" w:hAnsi="Calibri"/>
          <w:kern w:val="2"/>
          <w:sz w:val="21"/>
          <w:szCs w:val="22"/>
          <w:lang w:val="en-US" w:eastAsia="zh-CN"/>
        </w:rPr>
      </w:pPr>
      <w:r>
        <w:t>3</w:t>
      </w:r>
      <w:r w:rsidRPr="000D1B85">
        <w:rPr>
          <w:rFonts w:ascii="Calibri" w:hAnsi="Calibri"/>
          <w:kern w:val="2"/>
          <w:sz w:val="21"/>
          <w:szCs w:val="22"/>
          <w:lang w:val="en-US" w:eastAsia="zh-CN"/>
        </w:rPr>
        <w:tab/>
      </w:r>
      <w:r>
        <w:t>Definitions of terms, symbols and abbreviations</w:t>
      </w:r>
      <w:r>
        <w:tab/>
      </w:r>
      <w:r>
        <w:fldChar w:fldCharType="begin"/>
      </w:r>
      <w:r>
        <w:instrText xml:space="preserve"> PAGEREF _Toc103792928 \h </w:instrText>
      </w:r>
      <w:r>
        <w:fldChar w:fldCharType="separate"/>
      </w:r>
      <w:r>
        <w:t>6</w:t>
      </w:r>
      <w:r>
        <w:fldChar w:fldCharType="end"/>
      </w:r>
    </w:p>
    <w:p w14:paraId="6890AF99" w14:textId="77777777" w:rsidR="001B58CE" w:rsidRPr="000D1B85" w:rsidRDefault="001B58CE">
      <w:pPr>
        <w:pStyle w:val="20"/>
        <w:rPr>
          <w:rFonts w:ascii="Calibri" w:hAnsi="Calibri"/>
          <w:kern w:val="2"/>
          <w:sz w:val="21"/>
          <w:szCs w:val="22"/>
          <w:lang w:val="en-US" w:eastAsia="zh-CN"/>
        </w:rPr>
      </w:pPr>
      <w:r>
        <w:t>3.1</w:t>
      </w:r>
      <w:r w:rsidRPr="000D1B85">
        <w:rPr>
          <w:rFonts w:ascii="Calibri" w:hAnsi="Calibri"/>
          <w:kern w:val="2"/>
          <w:sz w:val="21"/>
          <w:szCs w:val="22"/>
          <w:lang w:val="en-US" w:eastAsia="zh-CN"/>
        </w:rPr>
        <w:tab/>
      </w:r>
      <w:r>
        <w:t>Terms</w:t>
      </w:r>
      <w:r>
        <w:tab/>
      </w:r>
      <w:r>
        <w:fldChar w:fldCharType="begin"/>
      </w:r>
      <w:r>
        <w:instrText xml:space="preserve"> PAGEREF _Toc103792929 \h </w:instrText>
      </w:r>
      <w:r>
        <w:fldChar w:fldCharType="separate"/>
      </w:r>
      <w:r>
        <w:t>6</w:t>
      </w:r>
      <w:r>
        <w:fldChar w:fldCharType="end"/>
      </w:r>
    </w:p>
    <w:p w14:paraId="11AD6BA8" w14:textId="77777777" w:rsidR="001B58CE" w:rsidRPr="000D1B85" w:rsidRDefault="001B58CE">
      <w:pPr>
        <w:pStyle w:val="20"/>
        <w:rPr>
          <w:rFonts w:ascii="Calibri" w:hAnsi="Calibri"/>
          <w:kern w:val="2"/>
          <w:sz w:val="21"/>
          <w:szCs w:val="22"/>
          <w:lang w:val="en-US" w:eastAsia="zh-CN"/>
        </w:rPr>
      </w:pPr>
      <w:r>
        <w:t>3.2</w:t>
      </w:r>
      <w:r w:rsidRPr="000D1B85">
        <w:rPr>
          <w:rFonts w:ascii="Calibri" w:hAnsi="Calibri"/>
          <w:kern w:val="2"/>
          <w:sz w:val="21"/>
          <w:szCs w:val="22"/>
          <w:lang w:val="en-US" w:eastAsia="zh-CN"/>
        </w:rPr>
        <w:tab/>
      </w:r>
      <w:r>
        <w:t>Symbols</w:t>
      </w:r>
      <w:r>
        <w:tab/>
      </w:r>
      <w:r>
        <w:fldChar w:fldCharType="begin"/>
      </w:r>
      <w:r>
        <w:instrText xml:space="preserve"> PAGEREF _Toc103792930 \h </w:instrText>
      </w:r>
      <w:r>
        <w:fldChar w:fldCharType="separate"/>
      </w:r>
      <w:r>
        <w:t>6</w:t>
      </w:r>
      <w:r>
        <w:fldChar w:fldCharType="end"/>
      </w:r>
    </w:p>
    <w:p w14:paraId="4507D529" w14:textId="77777777" w:rsidR="001B58CE" w:rsidRPr="000D1B85" w:rsidRDefault="001B58CE">
      <w:pPr>
        <w:pStyle w:val="20"/>
        <w:rPr>
          <w:rFonts w:ascii="Calibri" w:hAnsi="Calibri"/>
          <w:kern w:val="2"/>
          <w:sz w:val="21"/>
          <w:szCs w:val="22"/>
          <w:lang w:val="en-US" w:eastAsia="zh-CN"/>
        </w:rPr>
      </w:pPr>
      <w:r>
        <w:t>3.3</w:t>
      </w:r>
      <w:r w:rsidRPr="000D1B85">
        <w:rPr>
          <w:rFonts w:ascii="Calibri" w:hAnsi="Calibri"/>
          <w:kern w:val="2"/>
          <w:sz w:val="21"/>
          <w:szCs w:val="22"/>
          <w:lang w:val="en-US" w:eastAsia="zh-CN"/>
        </w:rPr>
        <w:tab/>
      </w:r>
      <w:r>
        <w:t>Abbreviations</w:t>
      </w:r>
      <w:r>
        <w:tab/>
      </w:r>
      <w:r>
        <w:fldChar w:fldCharType="begin"/>
      </w:r>
      <w:r>
        <w:instrText xml:space="preserve"> PAGEREF _Toc103792931 \h </w:instrText>
      </w:r>
      <w:r>
        <w:fldChar w:fldCharType="separate"/>
      </w:r>
      <w:r>
        <w:t>6</w:t>
      </w:r>
      <w:r>
        <w:fldChar w:fldCharType="end"/>
      </w:r>
    </w:p>
    <w:p w14:paraId="58896A86" w14:textId="77777777" w:rsidR="001B58CE" w:rsidRPr="000D1B85" w:rsidRDefault="001B58CE">
      <w:pPr>
        <w:pStyle w:val="10"/>
        <w:rPr>
          <w:rFonts w:ascii="Calibri" w:hAnsi="Calibri"/>
          <w:kern w:val="2"/>
          <w:sz w:val="21"/>
          <w:szCs w:val="22"/>
          <w:lang w:val="en-US" w:eastAsia="zh-CN"/>
        </w:rPr>
      </w:pPr>
      <w:r>
        <w:t>4</w:t>
      </w:r>
      <w:r w:rsidRPr="000D1B85">
        <w:rPr>
          <w:rFonts w:ascii="Calibri" w:hAnsi="Calibri"/>
          <w:kern w:val="2"/>
          <w:sz w:val="21"/>
          <w:szCs w:val="22"/>
          <w:lang w:val="en-US" w:eastAsia="zh-CN"/>
        </w:rPr>
        <w:tab/>
      </w:r>
      <w:r>
        <w:t>Overview and Concepts</w:t>
      </w:r>
      <w:r>
        <w:tab/>
      </w:r>
      <w:r>
        <w:fldChar w:fldCharType="begin"/>
      </w:r>
      <w:r>
        <w:instrText xml:space="preserve"> PAGEREF _Toc103792932 \h </w:instrText>
      </w:r>
      <w:r>
        <w:fldChar w:fldCharType="separate"/>
      </w:r>
      <w:r>
        <w:t>7</w:t>
      </w:r>
      <w:r>
        <w:fldChar w:fldCharType="end"/>
      </w:r>
    </w:p>
    <w:p w14:paraId="2AC86E59" w14:textId="77777777" w:rsidR="001B58CE" w:rsidRPr="000D1B85" w:rsidRDefault="001B58CE">
      <w:pPr>
        <w:pStyle w:val="20"/>
        <w:rPr>
          <w:rFonts w:ascii="Calibri" w:hAnsi="Calibri"/>
          <w:kern w:val="2"/>
          <w:sz w:val="21"/>
          <w:szCs w:val="22"/>
          <w:lang w:val="en-US" w:eastAsia="zh-CN"/>
        </w:rPr>
      </w:pPr>
      <w:r>
        <w:t>4.1</w:t>
      </w:r>
      <w:r w:rsidRPr="000D1B85">
        <w:rPr>
          <w:rFonts w:ascii="Calibri" w:hAnsi="Calibri"/>
          <w:kern w:val="2"/>
          <w:sz w:val="21"/>
          <w:szCs w:val="22"/>
          <w:lang w:val="en-US" w:eastAsia="zh-CN"/>
        </w:rPr>
        <w:tab/>
      </w:r>
      <w:r>
        <w:t>Overview</w:t>
      </w:r>
      <w:r>
        <w:tab/>
      </w:r>
      <w:r>
        <w:fldChar w:fldCharType="begin"/>
      </w:r>
      <w:r>
        <w:instrText xml:space="preserve"> PAGEREF _Toc103792933 \h </w:instrText>
      </w:r>
      <w:r>
        <w:fldChar w:fldCharType="separate"/>
      </w:r>
      <w:r>
        <w:t>7</w:t>
      </w:r>
      <w:r>
        <w:fldChar w:fldCharType="end"/>
      </w:r>
    </w:p>
    <w:p w14:paraId="663E13BD" w14:textId="77777777" w:rsidR="001B58CE" w:rsidRPr="000D1B85" w:rsidRDefault="001B58CE">
      <w:pPr>
        <w:pStyle w:val="20"/>
        <w:rPr>
          <w:rFonts w:ascii="Calibri" w:hAnsi="Calibri"/>
          <w:kern w:val="2"/>
          <w:sz w:val="21"/>
          <w:szCs w:val="22"/>
          <w:lang w:val="en-US" w:eastAsia="zh-CN"/>
        </w:rPr>
      </w:pPr>
      <w:r>
        <w:t>4.2</w:t>
      </w:r>
      <w:r w:rsidRPr="000D1B85">
        <w:rPr>
          <w:rFonts w:ascii="Calibri" w:hAnsi="Calibri"/>
          <w:kern w:val="2"/>
          <w:sz w:val="21"/>
          <w:szCs w:val="22"/>
          <w:lang w:val="en-US" w:eastAsia="zh-CN"/>
        </w:rPr>
        <w:tab/>
      </w:r>
      <w:r>
        <w:t>Concepts</w:t>
      </w:r>
      <w:r>
        <w:tab/>
      </w:r>
      <w:r>
        <w:fldChar w:fldCharType="begin"/>
      </w:r>
      <w:r>
        <w:instrText xml:space="preserve"> PAGEREF _Toc103792934 \h </w:instrText>
      </w:r>
      <w:r>
        <w:fldChar w:fldCharType="separate"/>
      </w:r>
      <w:r>
        <w:t>7</w:t>
      </w:r>
      <w:r>
        <w:fldChar w:fldCharType="end"/>
      </w:r>
    </w:p>
    <w:p w14:paraId="76881778" w14:textId="77777777" w:rsidR="001B58CE" w:rsidRPr="000D1B85" w:rsidRDefault="001B58CE">
      <w:pPr>
        <w:pStyle w:val="10"/>
        <w:rPr>
          <w:rFonts w:ascii="Calibri" w:hAnsi="Calibri"/>
          <w:kern w:val="2"/>
          <w:sz w:val="21"/>
          <w:szCs w:val="22"/>
          <w:lang w:val="en-US" w:eastAsia="zh-CN"/>
        </w:rPr>
      </w:pPr>
      <w:r>
        <w:t>5</w:t>
      </w:r>
      <w:r w:rsidRPr="000D1B85">
        <w:rPr>
          <w:rFonts w:ascii="Calibri" w:hAnsi="Calibri"/>
          <w:kern w:val="2"/>
          <w:sz w:val="21"/>
          <w:szCs w:val="22"/>
          <w:lang w:val="en-US" w:eastAsia="zh-CN"/>
        </w:rPr>
        <w:tab/>
      </w:r>
      <w:r>
        <w:t>Issues and potential solutions</w:t>
      </w:r>
      <w:r>
        <w:tab/>
      </w:r>
      <w:r>
        <w:fldChar w:fldCharType="begin"/>
      </w:r>
      <w:r>
        <w:instrText xml:space="preserve"> PAGEREF _Toc103792935 \h </w:instrText>
      </w:r>
      <w:r>
        <w:fldChar w:fldCharType="separate"/>
      </w:r>
      <w:r>
        <w:t>9</w:t>
      </w:r>
      <w:r>
        <w:fldChar w:fldCharType="end"/>
      </w:r>
    </w:p>
    <w:p w14:paraId="5DF94051" w14:textId="77777777" w:rsidR="001B58CE" w:rsidRPr="000D1B85" w:rsidRDefault="001B58CE">
      <w:pPr>
        <w:pStyle w:val="20"/>
        <w:rPr>
          <w:rFonts w:ascii="Calibri" w:hAnsi="Calibri"/>
          <w:kern w:val="2"/>
          <w:sz w:val="21"/>
          <w:szCs w:val="22"/>
          <w:lang w:val="en-US" w:eastAsia="zh-CN"/>
        </w:rPr>
      </w:pPr>
      <w:r>
        <w:t>5.X</w:t>
      </w:r>
      <w:r w:rsidRPr="000D1B85">
        <w:rPr>
          <w:rFonts w:ascii="Calibri" w:hAnsi="Calibri"/>
          <w:kern w:val="2"/>
          <w:sz w:val="21"/>
          <w:szCs w:val="22"/>
          <w:lang w:val="en-US" w:eastAsia="zh-CN"/>
        </w:rPr>
        <w:tab/>
      </w:r>
      <w:r>
        <w:t>Issue #1: Provisioning of network functions related to deterministic communication service</w:t>
      </w:r>
      <w:r>
        <w:tab/>
      </w:r>
      <w:r>
        <w:fldChar w:fldCharType="begin"/>
      </w:r>
      <w:r>
        <w:instrText xml:space="preserve"> PAGEREF _Toc103792936 \h </w:instrText>
      </w:r>
      <w:r>
        <w:fldChar w:fldCharType="separate"/>
      </w:r>
      <w:r>
        <w:t>9</w:t>
      </w:r>
      <w:r>
        <w:fldChar w:fldCharType="end"/>
      </w:r>
    </w:p>
    <w:p w14:paraId="3E2548A8" w14:textId="77777777" w:rsidR="001B58CE" w:rsidRPr="000D1B85" w:rsidRDefault="001B58CE">
      <w:pPr>
        <w:pStyle w:val="30"/>
        <w:rPr>
          <w:rFonts w:ascii="Calibri" w:hAnsi="Calibri"/>
          <w:kern w:val="2"/>
          <w:sz w:val="21"/>
          <w:szCs w:val="22"/>
          <w:lang w:val="en-US" w:eastAsia="zh-CN"/>
        </w:rPr>
      </w:pPr>
      <w:r>
        <w:rPr>
          <w:lang w:eastAsia="ko-KR"/>
        </w:rPr>
        <w:t>5.X.1</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_Toc103792937 \h </w:instrText>
      </w:r>
      <w:r>
        <w:fldChar w:fldCharType="separate"/>
      </w:r>
      <w:r>
        <w:t>9</w:t>
      </w:r>
      <w:r>
        <w:fldChar w:fldCharType="end"/>
      </w:r>
    </w:p>
    <w:p w14:paraId="376117B8" w14:textId="77777777" w:rsidR="001B58CE" w:rsidRPr="000D1B85" w:rsidRDefault="001B58CE">
      <w:pPr>
        <w:pStyle w:val="30"/>
        <w:rPr>
          <w:rFonts w:ascii="Calibri" w:hAnsi="Calibri"/>
          <w:kern w:val="2"/>
          <w:sz w:val="21"/>
          <w:szCs w:val="22"/>
          <w:lang w:val="en-US" w:eastAsia="zh-CN"/>
        </w:rPr>
      </w:pPr>
      <w:r>
        <w:rPr>
          <w:lang w:eastAsia="ko-KR"/>
        </w:rPr>
        <w:t>5.X.2</w:t>
      </w:r>
      <w:r w:rsidRPr="000D1B85">
        <w:rPr>
          <w:rFonts w:ascii="Calibri" w:hAnsi="Calibri"/>
          <w:kern w:val="2"/>
          <w:sz w:val="21"/>
          <w:szCs w:val="22"/>
          <w:lang w:val="en-US" w:eastAsia="zh-CN"/>
        </w:rPr>
        <w:tab/>
      </w:r>
      <w:r>
        <w:rPr>
          <w:lang w:eastAsia="ko-KR"/>
        </w:rPr>
        <w:t>Potential solutions</w:t>
      </w:r>
      <w:r>
        <w:tab/>
      </w:r>
      <w:r>
        <w:fldChar w:fldCharType="begin"/>
      </w:r>
      <w:r>
        <w:instrText xml:space="preserve"> PAGEREF _Toc103792938 \h </w:instrText>
      </w:r>
      <w:r>
        <w:fldChar w:fldCharType="separate"/>
      </w:r>
      <w:r>
        <w:t>12</w:t>
      </w:r>
      <w:r>
        <w:fldChar w:fldCharType="end"/>
      </w:r>
    </w:p>
    <w:p w14:paraId="22D7BAA6" w14:textId="77777777" w:rsidR="001B58CE" w:rsidRPr="000D1B85" w:rsidRDefault="001B58CE">
      <w:pPr>
        <w:pStyle w:val="40"/>
        <w:rPr>
          <w:rFonts w:ascii="Calibri" w:hAnsi="Calibri"/>
          <w:kern w:val="2"/>
          <w:sz w:val="21"/>
          <w:szCs w:val="22"/>
          <w:lang w:val="en-US" w:eastAsia="zh-CN"/>
        </w:rPr>
      </w:pPr>
      <w:r w:rsidRPr="004A6C58">
        <w:rPr>
          <w:lang w:val="en-US"/>
        </w:rPr>
        <w:t>5.X.2.a</w:t>
      </w:r>
      <w:r w:rsidRPr="000D1B85">
        <w:rPr>
          <w:rFonts w:ascii="Calibri" w:hAnsi="Calibri"/>
          <w:kern w:val="2"/>
          <w:sz w:val="21"/>
          <w:szCs w:val="22"/>
          <w:lang w:val="en-US" w:eastAsia="zh-CN"/>
        </w:rPr>
        <w:tab/>
      </w:r>
      <w:r w:rsidRPr="004A6C58">
        <w:rPr>
          <w:lang w:val="en-US"/>
        </w:rPr>
        <w:t>Potential solution #&lt;a&gt;: &lt;Potential Solution a Title&gt;</w:t>
      </w:r>
      <w:r>
        <w:tab/>
      </w:r>
      <w:r>
        <w:fldChar w:fldCharType="begin"/>
      </w:r>
      <w:r>
        <w:instrText xml:space="preserve"> PAGEREF _Toc103792939 \h </w:instrText>
      </w:r>
      <w:r>
        <w:fldChar w:fldCharType="separate"/>
      </w:r>
      <w:r>
        <w:t>12</w:t>
      </w:r>
      <w:r>
        <w:fldChar w:fldCharType="end"/>
      </w:r>
    </w:p>
    <w:p w14:paraId="49202CC0" w14:textId="77777777" w:rsidR="001B58CE" w:rsidRPr="000D1B85" w:rsidRDefault="001B58CE">
      <w:pPr>
        <w:pStyle w:val="50"/>
        <w:rPr>
          <w:rFonts w:ascii="Calibri" w:hAnsi="Calibri"/>
          <w:kern w:val="2"/>
          <w:sz w:val="21"/>
          <w:szCs w:val="22"/>
          <w:lang w:val="en-US" w:eastAsia="zh-CN"/>
        </w:rPr>
      </w:pPr>
      <w:r>
        <w:rPr>
          <w:lang w:eastAsia="ko-KR"/>
        </w:rPr>
        <w:t>5.X.2.a.1</w:t>
      </w:r>
      <w:r w:rsidRPr="000D1B85">
        <w:rPr>
          <w:rFonts w:ascii="Calibri" w:hAnsi="Calibri"/>
          <w:kern w:val="2"/>
          <w:sz w:val="21"/>
          <w:szCs w:val="22"/>
          <w:lang w:val="en-US" w:eastAsia="zh-CN"/>
        </w:rPr>
        <w:tab/>
      </w:r>
      <w:r>
        <w:rPr>
          <w:lang w:eastAsia="ko-KR"/>
        </w:rPr>
        <w:t>Introduction</w:t>
      </w:r>
      <w:r>
        <w:tab/>
      </w:r>
      <w:r>
        <w:fldChar w:fldCharType="begin"/>
      </w:r>
      <w:r>
        <w:instrText xml:space="preserve"> PAGEREF _Toc103792940 \h </w:instrText>
      </w:r>
      <w:r>
        <w:fldChar w:fldCharType="separate"/>
      </w:r>
      <w:r>
        <w:t>12</w:t>
      </w:r>
      <w:r>
        <w:fldChar w:fldCharType="end"/>
      </w:r>
    </w:p>
    <w:p w14:paraId="72618F4C" w14:textId="77777777" w:rsidR="001B58CE" w:rsidRPr="000D1B85" w:rsidRDefault="001B58CE">
      <w:pPr>
        <w:pStyle w:val="50"/>
        <w:rPr>
          <w:rFonts w:ascii="Calibri" w:hAnsi="Calibri"/>
          <w:kern w:val="2"/>
          <w:sz w:val="21"/>
          <w:szCs w:val="22"/>
          <w:lang w:val="en-US" w:eastAsia="zh-CN"/>
        </w:rPr>
      </w:pPr>
      <w:r>
        <w:rPr>
          <w:lang w:eastAsia="ko-KR"/>
        </w:rPr>
        <w:t>5.X.2.a.2</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_Toc103792941 \h </w:instrText>
      </w:r>
      <w:r>
        <w:fldChar w:fldCharType="separate"/>
      </w:r>
      <w:r>
        <w:t>12</w:t>
      </w:r>
      <w:r>
        <w:fldChar w:fldCharType="end"/>
      </w:r>
    </w:p>
    <w:p w14:paraId="23C356BD" w14:textId="77777777" w:rsidR="001B58CE" w:rsidRPr="000D1B85" w:rsidRDefault="001B58CE">
      <w:pPr>
        <w:pStyle w:val="30"/>
        <w:rPr>
          <w:rFonts w:ascii="Calibri" w:hAnsi="Calibri"/>
          <w:kern w:val="2"/>
          <w:sz w:val="21"/>
          <w:szCs w:val="22"/>
          <w:lang w:val="en-US" w:eastAsia="zh-CN"/>
        </w:rPr>
      </w:pPr>
      <w:r>
        <w:rPr>
          <w:lang w:eastAsia="ko-KR"/>
        </w:rPr>
        <w:t>5.X.3</w:t>
      </w:r>
      <w:r w:rsidRPr="000D1B85">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_Toc103792942 \h </w:instrText>
      </w:r>
      <w:r>
        <w:fldChar w:fldCharType="separate"/>
      </w:r>
      <w:r>
        <w:t>12</w:t>
      </w:r>
      <w:r>
        <w:fldChar w:fldCharType="end"/>
      </w:r>
    </w:p>
    <w:p w14:paraId="17E35B84" w14:textId="77777777" w:rsidR="001B58CE" w:rsidRPr="000D1B85" w:rsidRDefault="001B58CE">
      <w:pPr>
        <w:pStyle w:val="20"/>
        <w:rPr>
          <w:rFonts w:ascii="Calibri" w:hAnsi="Calibri"/>
          <w:kern w:val="2"/>
          <w:sz w:val="21"/>
          <w:szCs w:val="22"/>
          <w:lang w:val="en-US" w:eastAsia="zh-CN"/>
        </w:rPr>
      </w:pPr>
      <w:r>
        <w:t>5.Y</w:t>
      </w:r>
      <w:r w:rsidRPr="000D1B85">
        <w:rPr>
          <w:rFonts w:ascii="Calibri" w:hAnsi="Calibri"/>
          <w:kern w:val="2"/>
          <w:sz w:val="21"/>
          <w:szCs w:val="22"/>
          <w:lang w:val="en-US" w:eastAsia="zh-CN"/>
        </w:rPr>
        <w:tab/>
      </w:r>
      <w:r>
        <w:t>Issue #2: Service assurance for video monitoring</w:t>
      </w:r>
      <w:r>
        <w:tab/>
      </w:r>
      <w:r>
        <w:fldChar w:fldCharType="begin"/>
      </w:r>
      <w:r>
        <w:instrText xml:space="preserve"> PAGEREF _Toc103792943 \h </w:instrText>
      </w:r>
      <w:r>
        <w:fldChar w:fldCharType="separate"/>
      </w:r>
      <w:r>
        <w:t>12</w:t>
      </w:r>
      <w:r>
        <w:fldChar w:fldCharType="end"/>
      </w:r>
    </w:p>
    <w:p w14:paraId="083A9C0A" w14:textId="77777777" w:rsidR="001B58CE" w:rsidRPr="000D1B85" w:rsidRDefault="001B58CE">
      <w:pPr>
        <w:pStyle w:val="30"/>
        <w:rPr>
          <w:rFonts w:ascii="Calibri" w:hAnsi="Calibri"/>
          <w:kern w:val="2"/>
          <w:sz w:val="21"/>
          <w:szCs w:val="22"/>
          <w:lang w:val="en-US" w:eastAsia="zh-CN"/>
        </w:rPr>
      </w:pPr>
      <w:r>
        <w:rPr>
          <w:lang w:eastAsia="ko-KR"/>
        </w:rPr>
        <w:t>5.Y.1</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_Toc103792944 \h </w:instrText>
      </w:r>
      <w:r>
        <w:fldChar w:fldCharType="separate"/>
      </w:r>
      <w:r>
        <w:t>12</w:t>
      </w:r>
      <w:r>
        <w:fldChar w:fldCharType="end"/>
      </w:r>
    </w:p>
    <w:p w14:paraId="4B80F13E" w14:textId="77777777" w:rsidR="001B58CE" w:rsidRPr="000D1B85" w:rsidRDefault="001B58CE">
      <w:pPr>
        <w:pStyle w:val="30"/>
        <w:rPr>
          <w:rFonts w:ascii="Calibri" w:hAnsi="Calibri"/>
          <w:kern w:val="2"/>
          <w:sz w:val="21"/>
          <w:szCs w:val="22"/>
          <w:lang w:val="en-US" w:eastAsia="zh-CN"/>
        </w:rPr>
      </w:pPr>
      <w:r>
        <w:rPr>
          <w:lang w:eastAsia="ko-KR"/>
        </w:rPr>
        <w:t>5.Y.2</w:t>
      </w:r>
      <w:r w:rsidRPr="000D1B85">
        <w:rPr>
          <w:rFonts w:ascii="Calibri" w:hAnsi="Calibri"/>
          <w:kern w:val="2"/>
          <w:sz w:val="21"/>
          <w:szCs w:val="22"/>
          <w:lang w:val="en-US" w:eastAsia="zh-CN"/>
        </w:rPr>
        <w:tab/>
      </w:r>
      <w:r>
        <w:rPr>
          <w:lang w:eastAsia="ko-KR"/>
        </w:rPr>
        <w:t>Potential solutions</w:t>
      </w:r>
      <w:r>
        <w:tab/>
      </w:r>
      <w:r>
        <w:fldChar w:fldCharType="begin"/>
      </w:r>
      <w:r>
        <w:instrText xml:space="preserve"> PAGEREF _Toc103792945 \h </w:instrText>
      </w:r>
      <w:r>
        <w:fldChar w:fldCharType="separate"/>
      </w:r>
      <w:r>
        <w:t>13</w:t>
      </w:r>
      <w:r>
        <w:fldChar w:fldCharType="end"/>
      </w:r>
    </w:p>
    <w:p w14:paraId="2CB3A78C" w14:textId="77777777" w:rsidR="001B58CE" w:rsidRPr="000D1B85" w:rsidRDefault="001B58CE">
      <w:pPr>
        <w:pStyle w:val="40"/>
        <w:rPr>
          <w:rFonts w:ascii="Calibri" w:hAnsi="Calibri"/>
          <w:kern w:val="2"/>
          <w:sz w:val="21"/>
          <w:szCs w:val="22"/>
          <w:lang w:val="en-US" w:eastAsia="zh-CN"/>
        </w:rPr>
      </w:pPr>
      <w:r w:rsidRPr="004A6C58">
        <w:rPr>
          <w:lang w:val="en-US"/>
        </w:rPr>
        <w:t>5.Y.2.a</w:t>
      </w:r>
      <w:r w:rsidRPr="000D1B85">
        <w:rPr>
          <w:rFonts w:ascii="Calibri" w:hAnsi="Calibri"/>
          <w:kern w:val="2"/>
          <w:sz w:val="21"/>
          <w:szCs w:val="22"/>
          <w:lang w:val="en-US" w:eastAsia="zh-CN"/>
        </w:rPr>
        <w:tab/>
      </w:r>
      <w:r w:rsidRPr="004A6C58">
        <w:rPr>
          <w:lang w:val="en-US"/>
        </w:rPr>
        <w:t>Potential solution #&lt;a&gt;: Video monitoring service</w:t>
      </w:r>
      <w:r>
        <w:tab/>
      </w:r>
      <w:r>
        <w:fldChar w:fldCharType="begin"/>
      </w:r>
      <w:r>
        <w:instrText xml:space="preserve"> PAGEREF _Toc103792946 \h </w:instrText>
      </w:r>
      <w:r>
        <w:fldChar w:fldCharType="separate"/>
      </w:r>
      <w:r>
        <w:t>13</w:t>
      </w:r>
      <w:r>
        <w:fldChar w:fldCharType="end"/>
      </w:r>
    </w:p>
    <w:p w14:paraId="032F7F67" w14:textId="77777777" w:rsidR="001B58CE" w:rsidRPr="000D1B85" w:rsidRDefault="001B58CE">
      <w:pPr>
        <w:pStyle w:val="50"/>
        <w:rPr>
          <w:rFonts w:ascii="Calibri" w:hAnsi="Calibri"/>
          <w:kern w:val="2"/>
          <w:sz w:val="21"/>
          <w:szCs w:val="22"/>
          <w:lang w:val="en-US" w:eastAsia="zh-CN"/>
        </w:rPr>
      </w:pPr>
      <w:r>
        <w:rPr>
          <w:lang w:eastAsia="ko-KR"/>
        </w:rPr>
        <w:t>5.Y.2.a.1</w:t>
      </w:r>
      <w:r w:rsidRPr="000D1B85">
        <w:rPr>
          <w:rFonts w:ascii="Calibri" w:hAnsi="Calibri"/>
          <w:kern w:val="2"/>
          <w:sz w:val="21"/>
          <w:szCs w:val="22"/>
          <w:lang w:val="en-US" w:eastAsia="zh-CN"/>
        </w:rPr>
        <w:tab/>
      </w:r>
      <w:r>
        <w:rPr>
          <w:lang w:eastAsia="ko-KR"/>
        </w:rPr>
        <w:t>Introduction</w:t>
      </w:r>
      <w:r>
        <w:tab/>
      </w:r>
      <w:r>
        <w:fldChar w:fldCharType="begin"/>
      </w:r>
      <w:r>
        <w:instrText xml:space="preserve"> PAGEREF _Toc103792947 \h </w:instrText>
      </w:r>
      <w:r>
        <w:fldChar w:fldCharType="separate"/>
      </w:r>
      <w:r>
        <w:t>13</w:t>
      </w:r>
      <w:r>
        <w:fldChar w:fldCharType="end"/>
      </w:r>
    </w:p>
    <w:p w14:paraId="50374837" w14:textId="77777777" w:rsidR="001B58CE" w:rsidRPr="000D1B85" w:rsidRDefault="001B58CE">
      <w:pPr>
        <w:pStyle w:val="50"/>
        <w:rPr>
          <w:rFonts w:ascii="Calibri" w:hAnsi="Calibri"/>
          <w:kern w:val="2"/>
          <w:sz w:val="21"/>
          <w:szCs w:val="22"/>
          <w:lang w:val="en-US" w:eastAsia="zh-CN"/>
        </w:rPr>
      </w:pPr>
      <w:r>
        <w:rPr>
          <w:lang w:eastAsia="ko-KR"/>
        </w:rPr>
        <w:t>5.Y.2.a.2</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_Toc103792948 \h </w:instrText>
      </w:r>
      <w:r>
        <w:fldChar w:fldCharType="separate"/>
      </w:r>
      <w:r>
        <w:t>14</w:t>
      </w:r>
      <w:r>
        <w:fldChar w:fldCharType="end"/>
      </w:r>
    </w:p>
    <w:p w14:paraId="73DA4FDB" w14:textId="77777777" w:rsidR="001B58CE" w:rsidRPr="000D1B85" w:rsidRDefault="001B58CE">
      <w:pPr>
        <w:pStyle w:val="30"/>
        <w:rPr>
          <w:rFonts w:ascii="Calibri" w:hAnsi="Calibri"/>
          <w:kern w:val="2"/>
          <w:sz w:val="21"/>
          <w:szCs w:val="22"/>
          <w:lang w:val="en-US" w:eastAsia="zh-CN"/>
        </w:rPr>
      </w:pPr>
      <w:r>
        <w:rPr>
          <w:lang w:eastAsia="ko-KR"/>
        </w:rPr>
        <w:t>5.Y.3</w:t>
      </w:r>
      <w:r w:rsidRPr="000D1B85">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_Toc103792949 \h </w:instrText>
      </w:r>
      <w:r>
        <w:fldChar w:fldCharType="separate"/>
      </w:r>
      <w:r>
        <w:t>15</w:t>
      </w:r>
      <w:r>
        <w:fldChar w:fldCharType="end"/>
      </w:r>
    </w:p>
    <w:p w14:paraId="1936684A" w14:textId="77777777" w:rsidR="001B58CE" w:rsidRPr="000D1B85" w:rsidRDefault="001B58CE">
      <w:pPr>
        <w:pStyle w:val="20"/>
        <w:rPr>
          <w:rFonts w:ascii="Calibri" w:hAnsi="Calibri"/>
          <w:kern w:val="2"/>
          <w:sz w:val="21"/>
          <w:szCs w:val="22"/>
          <w:lang w:val="en-US" w:eastAsia="zh-CN"/>
        </w:rPr>
      </w:pPr>
      <w:r>
        <w:t>5.Z</w:t>
      </w:r>
      <w:r w:rsidRPr="000D1B85">
        <w:rPr>
          <w:rFonts w:ascii="Calibri" w:hAnsi="Calibri"/>
          <w:kern w:val="2"/>
          <w:sz w:val="21"/>
          <w:szCs w:val="22"/>
          <w:lang w:val="en-US" w:eastAsia="zh-CN"/>
        </w:rPr>
        <w:tab/>
      </w:r>
      <w:r>
        <w:t>Issue #3: Service assurance for PLC control</w:t>
      </w:r>
      <w:r>
        <w:tab/>
      </w:r>
      <w:r>
        <w:fldChar w:fldCharType="begin"/>
      </w:r>
      <w:r>
        <w:instrText xml:space="preserve"> PAGEREF _Toc103792950 \h </w:instrText>
      </w:r>
      <w:r>
        <w:fldChar w:fldCharType="separate"/>
      </w:r>
      <w:r>
        <w:t>15</w:t>
      </w:r>
      <w:r>
        <w:fldChar w:fldCharType="end"/>
      </w:r>
    </w:p>
    <w:p w14:paraId="574BAFBB" w14:textId="77777777" w:rsidR="001B58CE" w:rsidRPr="000D1B85" w:rsidRDefault="001B58CE">
      <w:pPr>
        <w:pStyle w:val="30"/>
        <w:rPr>
          <w:rFonts w:ascii="Calibri" w:hAnsi="Calibri"/>
          <w:kern w:val="2"/>
          <w:sz w:val="21"/>
          <w:szCs w:val="22"/>
          <w:lang w:val="en-US" w:eastAsia="zh-CN"/>
        </w:rPr>
      </w:pPr>
      <w:r>
        <w:rPr>
          <w:lang w:eastAsia="ko-KR"/>
        </w:rPr>
        <w:t>5.Z.1</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_Toc103792951 \h </w:instrText>
      </w:r>
      <w:r>
        <w:fldChar w:fldCharType="separate"/>
      </w:r>
      <w:r>
        <w:t>15</w:t>
      </w:r>
      <w:r>
        <w:fldChar w:fldCharType="end"/>
      </w:r>
    </w:p>
    <w:p w14:paraId="0DA17267" w14:textId="77777777" w:rsidR="001B58CE" w:rsidRPr="000D1B85" w:rsidRDefault="001B58CE">
      <w:pPr>
        <w:pStyle w:val="30"/>
        <w:rPr>
          <w:rFonts w:ascii="Calibri" w:hAnsi="Calibri"/>
          <w:kern w:val="2"/>
          <w:sz w:val="21"/>
          <w:szCs w:val="22"/>
          <w:lang w:val="en-US" w:eastAsia="zh-CN"/>
        </w:rPr>
      </w:pPr>
      <w:r>
        <w:rPr>
          <w:lang w:eastAsia="ko-KR"/>
        </w:rPr>
        <w:t>5.Z.2</w:t>
      </w:r>
      <w:r w:rsidRPr="000D1B85">
        <w:rPr>
          <w:rFonts w:ascii="Calibri" w:hAnsi="Calibri"/>
          <w:kern w:val="2"/>
          <w:sz w:val="21"/>
          <w:szCs w:val="22"/>
          <w:lang w:val="en-US" w:eastAsia="zh-CN"/>
        </w:rPr>
        <w:tab/>
      </w:r>
      <w:r>
        <w:rPr>
          <w:lang w:eastAsia="ko-KR"/>
        </w:rPr>
        <w:t>Potential solutions</w:t>
      </w:r>
      <w:r>
        <w:tab/>
      </w:r>
      <w:r>
        <w:fldChar w:fldCharType="begin"/>
      </w:r>
      <w:r>
        <w:instrText xml:space="preserve"> PAGEREF _Toc103792952 \h </w:instrText>
      </w:r>
      <w:r>
        <w:fldChar w:fldCharType="separate"/>
      </w:r>
      <w:r>
        <w:t>16</w:t>
      </w:r>
      <w:r>
        <w:fldChar w:fldCharType="end"/>
      </w:r>
    </w:p>
    <w:p w14:paraId="05AE8841" w14:textId="77777777" w:rsidR="001B58CE" w:rsidRPr="000D1B85" w:rsidRDefault="001B58CE">
      <w:pPr>
        <w:pStyle w:val="40"/>
        <w:rPr>
          <w:rFonts w:ascii="Calibri" w:hAnsi="Calibri"/>
          <w:kern w:val="2"/>
          <w:sz w:val="21"/>
          <w:szCs w:val="22"/>
          <w:lang w:val="en-US" w:eastAsia="zh-CN"/>
        </w:rPr>
      </w:pPr>
      <w:r w:rsidRPr="004A6C58">
        <w:rPr>
          <w:lang w:val="en-US"/>
        </w:rPr>
        <w:t>5.Z.2.a</w:t>
      </w:r>
      <w:r w:rsidRPr="000D1B85">
        <w:rPr>
          <w:rFonts w:ascii="Calibri" w:hAnsi="Calibri"/>
          <w:kern w:val="2"/>
          <w:sz w:val="21"/>
          <w:szCs w:val="22"/>
          <w:lang w:val="en-US" w:eastAsia="zh-CN"/>
        </w:rPr>
        <w:tab/>
      </w:r>
      <w:r w:rsidRPr="004A6C58">
        <w:rPr>
          <w:lang w:val="en-US"/>
        </w:rPr>
        <w:t>Potential solution #&lt;a&gt;: PLC control</w:t>
      </w:r>
      <w:r>
        <w:tab/>
      </w:r>
      <w:r>
        <w:fldChar w:fldCharType="begin"/>
      </w:r>
      <w:r>
        <w:instrText xml:space="preserve"> PAGEREF _Toc103792953 \h </w:instrText>
      </w:r>
      <w:r>
        <w:fldChar w:fldCharType="separate"/>
      </w:r>
      <w:r>
        <w:t>16</w:t>
      </w:r>
      <w:r>
        <w:fldChar w:fldCharType="end"/>
      </w:r>
    </w:p>
    <w:p w14:paraId="13ADC6E2" w14:textId="77777777" w:rsidR="001B58CE" w:rsidRPr="000D1B85" w:rsidRDefault="001B58CE">
      <w:pPr>
        <w:pStyle w:val="50"/>
        <w:rPr>
          <w:rFonts w:ascii="Calibri" w:hAnsi="Calibri"/>
          <w:kern w:val="2"/>
          <w:sz w:val="21"/>
          <w:szCs w:val="22"/>
          <w:lang w:val="en-US" w:eastAsia="zh-CN"/>
        </w:rPr>
      </w:pPr>
      <w:r>
        <w:rPr>
          <w:lang w:eastAsia="ko-KR"/>
        </w:rPr>
        <w:t>5.Z.2.a.1</w:t>
      </w:r>
      <w:r w:rsidRPr="000D1B85">
        <w:rPr>
          <w:rFonts w:ascii="Calibri" w:hAnsi="Calibri"/>
          <w:kern w:val="2"/>
          <w:sz w:val="21"/>
          <w:szCs w:val="22"/>
          <w:lang w:val="en-US" w:eastAsia="zh-CN"/>
        </w:rPr>
        <w:tab/>
      </w:r>
      <w:r>
        <w:rPr>
          <w:lang w:eastAsia="ko-KR"/>
        </w:rPr>
        <w:t>Introduction</w:t>
      </w:r>
      <w:r>
        <w:tab/>
      </w:r>
      <w:r>
        <w:fldChar w:fldCharType="begin"/>
      </w:r>
      <w:r>
        <w:instrText xml:space="preserve"> PAGEREF _Toc103792954 \h </w:instrText>
      </w:r>
      <w:r>
        <w:fldChar w:fldCharType="separate"/>
      </w:r>
      <w:r>
        <w:t>16</w:t>
      </w:r>
      <w:r>
        <w:fldChar w:fldCharType="end"/>
      </w:r>
    </w:p>
    <w:p w14:paraId="0CB39875" w14:textId="77777777" w:rsidR="001B58CE" w:rsidRPr="000D1B85" w:rsidRDefault="001B58CE">
      <w:pPr>
        <w:pStyle w:val="50"/>
        <w:rPr>
          <w:rFonts w:ascii="Calibri" w:hAnsi="Calibri"/>
          <w:kern w:val="2"/>
          <w:sz w:val="21"/>
          <w:szCs w:val="22"/>
          <w:lang w:val="en-US" w:eastAsia="zh-CN"/>
        </w:rPr>
      </w:pPr>
      <w:r>
        <w:rPr>
          <w:lang w:eastAsia="ko-KR"/>
        </w:rPr>
        <w:t>5.Z.2.a.2</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_Toc103792955 \h </w:instrText>
      </w:r>
      <w:r>
        <w:fldChar w:fldCharType="separate"/>
      </w:r>
      <w:r>
        <w:t>16</w:t>
      </w:r>
      <w:r>
        <w:fldChar w:fldCharType="end"/>
      </w:r>
    </w:p>
    <w:p w14:paraId="60EC7780" w14:textId="77777777" w:rsidR="001B58CE" w:rsidRPr="000D1B85" w:rsidRDefault="001B58CE">
      <w:pPr>
        <w:pStyle w:val="30"/>
        <w:rPr>
          <w:rFonts w:ascii="Calibri" w:hAnsi="Calibri"/>
          <w:kern w:val="2"/>
          <w:sz w:val="21"/>
          <w:szCs w:val="22"/>
          <w:lang w:val="en-US" w:eastAsia="zh-CN"/>
        </w:rPr>
      </w:pPr>
      <w:r>
        <w:rPr>
          <w:lang w:eastAsia="ko-KR"/>
        </w:rPr>
        <w:t>5.Z.3</w:t>
      </w:r>
      <w:r w:rsidRPr="000D1B85">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_Toc103792956 \h </w:instrText>
      </w:r>
      <w:r>
        <w:fldChar w:fldCharType="separate"/>
      </w:r>
      <w:r>
        <w:t>17</w:t>
      </w:r>
      <w:r>
        <w:fldChar w:fldCharType="end"/>
      </w:r>
    </w:p>
    <w:p w14:paraId="6AB14FC6" w14:textId="77777777" w:rsidR="001B58CE" w:rsidRPr="000D1B85" w:rsidRDefault="001B58CE">
      <w:pPr>
        <w:pStyle w:val="10"/>
        <w:rPr>
          <w:rFonts w:ascii="Calibri" w:hAnsi="Calibri"/>
          <w:kern w:val="2"/>
          <w:sz w:val="21"/>
          <w:szCs w:val="22"/>
          <w:lang w:val="en-US" w:eastAsia="zh-CN"/>
        </w:rPr>
      </w:pPr>
      <w:r>
        <w:t>6</w:t>
      </w:r>
      <w:r w:rsidRPr="000D1B85">
        <w:rPr>
          <w:rFonts w:ascii="Calibri" w:hAnsi="Calibri"/>
          <w:kern w:val="2"/>
          <w:sz w:val="21"/>
          <w:szCs w:val="22"/>
          <w:lang w:val="en-US" w:eastAsia="zh-CN"/>
        </w:rPr>
        <w:tab/>
      </w:r>
      <w:r>
        <w:t>Conclusions and recommendations</w:t>
      </w:r>
      <w:r>
        <w:tab/>
      </w:r>
      <w:r>
        <w:fldChar w:fldCharType="begin"/>
      </w:r>
      <w:r>
        <w:instrText xml:space="preserve"> PAGEREF _Toc103792957 \h </w:instrText>
      </w:r>
      <w:r>
        <w:fldChar w:fldCharType="separate"/>
      </w:r>
      <w:r>
        <w:t>17</w:t>
      </w:r>
      <w:r>
        <w:fldChar w:fldCharType="end"/>
      </w:r>
    </w:p>
    <w:p w14:paraId="2F4E5CD0" w14:textId="77777777" w:rsidR="001B58CE" w:rsidRPr="000D1B85" w:rsidRDefault="001B58CE">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_Toc103792958 \h </w:instrText>
      </w:r>
      <w:r>
        <w:fldChar w:fldCharType="separate"/>
      </w:r>
      <w:r>
        <w:t>17</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21" w:name="foreword"/>
      <w:bookmarkStart w:id="22" w:name="_Toc103792924"/>
      <w:bookmarkEnd w:id="21"/>
      <w:r w:rsidRPr="004D3578">
        <w:t>Foreword</w:t>
      </w:r>
      <w:bookmarkEnd w:id="22"/>
    </w:p>
    <w:p w14:paraId="2511FBFA" w14:textId="20AADF12" w:rsidR="00080512" w:rsidRPr="004D3578" w:rsidRDefault="00080512">
      <w:r w:rsidRPr="004D3578">
        <w:t xml:space="preserve">This Technical </w:t>
      </w:r>
      <w:bookmarkStart w:id="23" w:name="spectype3"/>
      <w:r w:rsidR="00602AEA" w:rsidRPr="008263DD">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4" w:name="introduction"/>
      <w:bookmarkStart w:id="25" w:name="_Toc103792925"/>
      <w:bookmarkEnd w:id="24"/>
      <w:r w:rsidRPr="004D3578">
        <w:t>Introduction</w:t>
      </w:r>
      <w:bookmarkEnd w:id="25"/>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6" w:name="scope"/>
      <w:bookmarkStart w:id="27" w:name="_Toc103792926"/>
      <w:bookmarkEnd w:id="26"/>
      <w:r w:rsidRPr="004D3578">
        <w:lastRenderedPageBreak/>
        <w:t>1</w:t>
      </w:r>
      <w:r w:rsidRPr="004D3578">
        <w:tab/>
        <w:t>Scope</w:t>
      </w:r>
      <w:bookmarkEnd w:id="27"/>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8" w:name="references"/>
      <w:bookmarkStart w:id="29" w:name="_Toc103792927"/>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29094E8A" w14:textId="77777777" w:rsidR="00EC4A25" w:rsidRPr="004D3578" w:rsidRDefault="00EC4A25" w:rsidP="00EC4A25">
      <w:pPr>
        <w:pStyle w:val="EX"/>
      </w:pPr>
      <w:r w:rsidRPr="004D3578">
        <w:t>…</w:t>
      </w:r>
    </w:p>
    <w:p w14:paraId="360CD0A2" w14:textId="4489DF5C" w:rsidR="00080512" w:rsidRPr="004D3578" w:rsidRDefault="00080512" w:rsidP="008263DD">
      <w:pPr>
        <w:pStyle w:val="EX"/>
      </w:pPr>
    </w:p>
    <w:p w14:paraId="24ACB616" w14:textId="77777777" w:rsidR="00080512" w:rsidRPr="004D3578" w:rsidRDefault="00080512">
      <w:pPr>
        <w:pStyle w:val="1"/>
      </w:pPr>
      <w:bookmarkStart w:id="30" w:name="definitions"/>
      <w:bookmarkStart w:id="31" w:name="_Toc103792928"/>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2"/>
      </w:pPr>
      <w:bookmarkStart w:id="32" w:name="_Toc103792929"/>
      <w:r w:rsidRPr="004D3578">
        <w:t>3.1</w:t>
      </w:r>
      <w:r w:rsidRPr="004D3578">
        <w:tab/>
      </w:r>
      <w:r w:rsidR="002B6339">
        <w:t>Terms</w:t>
      </w:r>
      <w:bookmarkEnd w:id="3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
      </w:pPr>
      <w:bookmarkStart w:id="33" w:name="_Toc103792930"/>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4" w:name="_Toc103792931"/>
      <w:r w:rsidRPr="004D3578">
        <w:t>3.3</w:t>
      </w:r>
      <w:r w:rsidRPr="004D3578">
        <w:tab/>
        <w:t>Abbreviations</w:t>
      </w:r>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35" w:name="_Toc98858277"/>
      <w:bookmarkStart w:id="36" w:name="_Toc103792932"/>
      <w:r w:rsidRPr="004D3578">
        <w:t>4</w:t>
      </w:r>
      <w:r w:rsidRPr="004D3578">
        <w:tab/>
      </w:r>
      <w:r>
        <w:t>Overview and Concepts</w:t>
      </w:r>
      <w:bookmarkEnd w:id="35"/>
      <w:bookmarkEnd w:id="36"/>
    </w:p>
    <w:p w14:paraId="20315D2C" w14:textId="77777777" w:rsidR="00C070E3" w:rsidRDefault="00C070E3" w:rsidP="00C070E3">
      <w:pPr>
        <w:pStyle w:val="2"/>
      </w:pPr>
      <w:bookmarkStart w:id="37" w:name="_Toc98858278"/>
      <w:bookmarkStart w:id="38" w:name="_Toc103792933"/>
      <w:r w:rsidRPr="004D3578">
        <w:t>4.</w:t>
      </w:r>
      <w:r>
        <w:t>1</w:t>
      </w:r>
      <w:r w:rsidRPr="004D3578">
        <w:tab/>
      </w:r>
      <w:bookmarkEnd w:id="37"/>
      <w:r>
        <w:t>Overview</w:t>
      </w:r>
      <w:bookmarkEnd w:id="38"/>
    </w:p>
    <w:p w14:paraId="20D02865"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proofErr w:type="spellStart"/>
      <w:r w:rsidRPr="00DA3BBC">
        <w:t>QoS</w:t>
      </w:r>
      <w:proofErr w:type="spellEnd"/>
      <w:r w:rsidRPr="00DA3BBC">
        <w:t xml:space="preserve">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w:t>
      </w:r>
      <w:proofErr w:type="spellStart"/>
      <w:r>
        <w:rPr>
          <w:lang w:val="en-US" w:eastAsia="zh-CN"/>
        </w:rPr>
        <w:t>IoT</w:t>
      </w:r>
      <w:proofErr w:type="spellEnd"/>
      <w:r>
        <w:rPr>
          <w:lang w:val="en-US" w:eastAsia="zh-CN"/>
        </w:rPr>
        <w:t xml:space="preserve">,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39" w:name="_Toc98858279"/>
      <w:bookmarkStart w:id="40" w:name="_Toc103792934"/>
      <w:r w:rsidRPr="004D3578">
        <w:t>4.</w:t>
      </w:r>
      <w:r>
        <w:t>2</w:t>
      </w:r>
      <w:r w:rsidRPr="004D3578">
        <w:tab/>
      </w:r>
      <w:r>
        <w:t>Concepts</w:t>
      </w:r>
      <w:bookmarkEnd w:id="39"/>
      <w:bookmarkEnd w:id="40"/>
    </w:p>
    <w:p w14:paraId="5CC727EA"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p>
    <w:p w14:paraId="335CF163" w14:textId="493B733B"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r w:rsidR="00C37575">
        <w:rPr>
          <w:rFonts w:ascii="Arial" w:hAnsi="Arial"/>
          <w:sz w:val="28"/>
          <w:lang w:eastAsia="ko-KR"/>
        </w:rPr>
        <w:t>1</w:t>
      </w:r>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w:t>
      </w:r>
      <w:proofErr w:type="spellStart"/>
      <w:r w:rsidRPr="004716A3">
        <w:rPr>
          <w:rFonts w:eastAsia="宋体"/>
          <w:lang w:eastAsia="zh-CN"/>
        </w:rPr>
        <w:t>MnS</w:t>
      </w:r>
      <w:proofErr w:type="spellEnd"/>
      <w:r w:rsidRPr="004716A3">
        <w:rPr>
          <w:rFonts w:eastAsia="宋体"/>
          <w:lang w:eastAsia="zh-CN"/>
        </w:rPr>
        <w:t xml:space="preserve"> </w:t>
      </w:r>
      <w:r w:rsidR="00C37575">
        <w:rPr>
          <w:rFonts w:eastAsia="宋体"/>
          <w:lang w:eastAsia="zh-CN"/>
        </w:rPr>
        <w:t xml:space="preserve">producer </w:t>
      </w:r>
      <w:r w:rsidRPr="004716A3">
        <w:rPr>
          <w:rFonts w:eastAsia="宋体"/>
          <w:lang w:eastAsia="zh-CN"/>
        </w:rPr>
        <w:t xml:space="preserve">could reside on 3GPP cross domain, RAN domain or CN domain </w:t>
      </w:r>
      <w:r w:rsidRPr="004716A3">
        <w:rPr>
          <w:rFonts w:eastAsia="宋体"/>
        </w:rPr>
        <w:t xml:space="preserve">as shown in the following figure. DCSA </w:t>
      </w:r>
      <w:proofErr w:type="spellStart"/>
      <w:r w:rsidRPr="004716A3">
        <w:rPr>
          <w:rFonts w:eastAsia="宋体"/>
        </w:rPr>
        <w:t>MnS</w:t>
      </w:r>
      <w:proofErr w:type="spellEnd"/>
      <w:r w:rsidRPr="004716A3">
        <w:rPr>
          <w:rFonts w:eastAsia="宋体"/>
        </w:rPr>
        <w:t xml:space="preserve"> producer in 3GPP cross domain coordinates with DCSA </w:t>
      </w:r>
      <w:proofErr w:type="spellStart"/>
      <w:r w:rsidRPr="004716A3">
        <w:rPr>
          <w:rFonts w:eastAsia="宋体"/>
        </w:rPr>
        <w:t>MnS</w:t>
      </w:r>
      <w:proofErr w:type="spellEnd"/>
      <w:r w:rsidRPr="004716A3">
        <w:rPr>
          <w:rFonts w:eastAsia="宋体"/>
        </w:rPr>
        <w:t xml:space="preserve"> producers in RAN domain and CN domain. </w:t>
      </w:r>
    </w:p>
    <w:p w14:paraId="51AA360A" w14:textId="08C06D30" w:rsidR="004716A3" w:rsidRDefault="004716A3" w:rsidP="004716A3">
      <w:pPr>
        <w:jc w:val="center"/>
        <w:rPr>
          <w:rFonts w:eastAsia="宋体"/>
          <w:noProof/>
          <w:lang w:val="en-US" w:eastAsia="zh-CN"/>
        </w:rPr>
      </w:pPr>
    </w:p>
    <w:bookmarkStart w:id="41" w:name="_MON_1718437963"/>
    <w:bookmarkEnd w:id="41"/>
    <w:p w14:paraId="2EC17E75" w14:textId="5B9DA337" w:rsidR="00C37575" w:rsidRPr="004716A3" w:rsidRDefault="00C37575" w:rsidP="004716A3">
      <w:pPr>
        <w:jc w:val="center"/>
        <w:rPr>
          <w:rFonts w:eastAsia="宋体"/>
          <w:noProof/>
          <w:lang w:val="en-US" w:eastAsia="zh-CN"/>
        </w:rPr>
      </w:pPr>
      <w:r>
        <w:rPr>
          <w:noProof/>
          <w:lang w:val="en-US" w:eastAsia="zh-CN"/>
        </w:rPr>
        <w:object w:dxaOrig="7622" w:dyaOrig="4182" w14:anchorId="277F599D">
          <v:shape id="_x0000_i1027" type="#_x0000_t75" style="width:381.4pt;height:209.25pt" o:ole="">
            <v:imagedata r:id="rId11" o:title=""/>
          </v:shape>
          <o:OLEObject Type="Embed" ProgID="Word.Document.8" ShapeID="_x0000_i1027" DrawAspect="Content" ObjectID="_1722952902" r:id="rId12">
            <o:FieldCodes>\s</o:FieldCodes>
          </o:OLEObject>
        </w:object>
      </w:r>
    </w:p>
    <w:p w14:paraId="09E80F27" w14:textId="77777777" w:rsidR="004716A3" w:rsidRPr="004716A3" w:rsidRDefault="004716A3" w:rsidP="004716A3">
      <w:pPr>
        <w:jc w:val="center"/>
        <w:rPr>
          <w:rFonts w:eastAsia="宋体"/>
          <w:b/>
          <w:lang w:eastAsia="zh-CN"/>
        </w:rPr>
      </w:pPr>
      <w:r w:rsidRPr="004716A3">
        <w:rPr>
          <w:rFonts w:eastAsia="宋体"/>
          <w:b/>
          <w:lang w:eastAsia="zh-CN"/>
        </w:rPr>
        <w:t xml:space="preserve">Figure 1: Deployment of DCSA </w:t>
      </w:r>
      <w:proofErr w:type="spellStart"/>
      <w:r w:rsidRPr="004716A3">
        <w:rPr>
          <w:rFonts w:eastAsia="宋体"/>
          <w:b/>
          <w:lang w:eastAsia="zh-CN"/>
        </w:rPr>
        <w:t>MnS</w:t>
      </w:r>
      <w:proofErr w:type="spellEnd"/>
      <w:r w:rsidRPr="004716A3">
        <w:rPr>
          <w:rFonts w:eastAsia="宋体"/>
          <w:b/>
          <w:lang w:eastAsia="zh-CN"/>
        </w:rPr>
        <w:t xml:space="preserve"> producer</w:t>
      </w:r>
    </w:p>
    <w:p w14:paraId="269A05C4" w14:textId="6179E6F5"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w:t>
      </w:r>
      <w:proofErr w:type="spellStart"/>
      <w:r w:rsidRPr="004716A3">
        <w:rPr>
          <w:rFonts w:eastAsia="Times New Roman"/>
          <w:color w:val="000000"/>
        </w:rPr>
        <w:t>MnS</w:t>
      </w:r>
      <w:proofErr w:type="spellEnd"/>
      <w:r w:rsidRPr="004716A3">
        <w:rPr>
          <w:rFonts w:eastAsia="Times New Roman"/>
          <w:color w:val="000000"/>
        </w:rPr>
        <w:t xml:space="preserve"> producer is studied. </w:t>
      </w:r>
      <w:r w:rsidRPr="004716A3">
        <w:rPr>
          <w:rFonts w:eastAsia="宋体"/>
          <w:lang w:eastAsia="zh-CN"/>
        </w:rPr>
        <w:t xml:space="preserve">The following figure shows the functional framework of DCSA </w:t>
      </w:r>
      <w:proofErr w:type="spellStart"/>
      <w:r w:rsidRPr="004716A3">
        <w:rPr>
          <w:rFonts w:eastAsia="宋体"/>
          <w:lang w:eastAsia="zh-CN"/>
        </w:rPr>
        <w:t>MnS</w:t>
      </w:r>
      <w:proofErr w:type="spellEnd"/>
      <w:r w:rsidRPr="004716A3">
        <w:rPr>
          <w:rFonts w:eastAsia="宋体"/>
          <w:lang w:eastAsia="zh-CN"/>
        </w:rPr>
        <w:t xml:space="preserve"> producer, including </w:t>
      </w:r>
      <w:r w:rsidR="00945020">
        <w:rPr>
          <w:rFonts w:eastAsia="宋体"/>
          <w:lang w:eastAsia="zh-CN"/>
        </w:rPr>
        <w:t>processes</w:t>
      </w:r>
      <w:r w:rsidRPr="004716A3">
        <w:rPr>
          <w:rFonts w:eastAsia="宋体"/>
          <w:lang w:eastAsia="zh-CN"/>
        </w:rPr>
        <w:t xml:space="preserve"> of data collection, service requirement </w:t>
      </w:r>
      <w:proofErr w:type="spellStart"/>
      <w:r w:rsidRPr="004716A3">
        <w:rPr>
          <w:rFonts w:eastAsia="宋体"/>
          <w:lang w:eastAsia="zh-CN"/>
        </w:rPr>
        <w:t>modeling</w:t>
      </w:r>
      <w:proofErr w:type="spellEnd"/>
      <w:r w:rsidRPr="004716A3">
        <w:rPr>
          <w:rFonts w:eastAsia="宋体"/>
          <w:lang w:eastAsia="zh-CN"/>
        </w:rPr>
        <w:t>, network preparation, service and network analysis, optimization and verification. The main function</w:t>
      </w:r>
      <w:r w:rsidR="00945020">
        <w:rPr>
          <w:rFonts w:eastAsia="宋体"/>
          <w:lang w:eastAsia="zh-CN"/>
        </w:rPr>
        <w:t>alitie</w:t>
      </w:r>
      <w:r w:rsidRPr="004716A3">
        <w:rPr>
          <w:rFonts w:eastAsia="宋体"/>
          <w:lang w:eastAsia="zh-CN"/>
        </w:rPr>
        <w:t xml:space="preserve">s of each </w:t>
      </w:r>
      <w:r w:rsidR="00945020">
        <w:rPr>
          <w:rFonts w:eastAsia="宋体"/>
          <w:lang w:eastAsia="zh-CN"/>
        </w:rPr>
        <w:t>process is described</w:t>
      </w:r>
      <w:r w:rsidRPr="004716A3">
        <w:rPr>
          <w:rFonts w:eastAsia="宋体"/>
          <w:lang w:eastAsia="zh-CN"/>
        </w:rPr>
        <w:t xml:space="preserve"> as follows:</w:t>
      </w:r>
    </w:p>
    <w:bookmarkStart w:id="42" w:name="_1685273733"/>
    <w:bookmarkEnd w:id="42"/>
    <w:bookmarkStart w:id="43" w:name="_MON_1712640448"/>
    <w:bookmarkEnd w:id="43"/>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8" type="#_x0000_t75" style="width:433.9pt;height:53.65pt" o:ole="">
            <v:fill o:detectmouseclick="t"/>
            <v:imagedata r:id="rId13" o:title=""/>
          </v:shape>
          <o:OLEObject Type="Embed" ProgID="Word.Document.12" ShapeID="_x0000_i1028" DrawAspect="Content" ObjectID="_1722952903" r:id="rId14">
            <o:FieldCodes>\s</o:FieldCodes>
          </o:OLEObject>
        </w:object>
      </w:r>
    </w:p>
    <w:p w14:paraId="77F99909" w14:textId="77777777" w:rsidR="004716A3" w:rsidRPr="004716A3" w:rsidRDefault="004716A3" w:rsidP="004716A3">
      <w:pPr>
        <w:jc w:val="center"/>
        <w:rPr>
          <w:rFonts w:eastAsia="宋体"/>
          <w:b/>
          <w:lang w:eastAsia="zh-CN"/>
        </w:rPr>
      </w:pPr>
      <w:r w:rsidRPr="004716A3">
        <w:rPr>
          <w:rFonts w:eastAsia="宋体"/>
          <w:b/>
          <w:lang w:eastAsia="zh-CN"/>
        </w:rPr>
        <w:t>Figure 2:</w:t>
      </w:r>
      <w:r w:rsidRPr="004716A3">
        <w:rPr>
          <w:rFonts w:eastAsia="宋体"/>
          <w:lang w:eastAsia="zh-CN"/>
        </w:rPr>
        <w:t xml:space="preserve"> </w:t>
      </w:r>
      <w:r w:rsidRPr="004716A3">
        <w:rPr>
          <w:rFonts w:eastAsia="宋体"/>
          <w:b/>
          <w:lang w:eastAsia="zh-CN"/>
        </w:rPr>
        <w:t xml:space="preserve">Functional framework of DCSA </w:t>
      </w:r>
      <w:proofErr w:type="spellStart"/>
      <w:r w:rsidRPr="004716A3">
        <w:rPr>
          <w:rFonts w:eastAsia="宋体"/>
          <w:b/>
          <w:lang w:eastAsia="zh-CN"/>
        </w:rPr>
        <w:t>MnS</w:t>
      </w:r>
      <w:proofErr w:type="spellEnd"/>
      <w:r w:rsidRPr="004716A3">
        <w:rPr>
          <w:rFonts w:eastAsia="宋体"/>
          <w:b/>
          <w:lang w:eastAsia="zh-CN"/>
        </w:rPr>
        <w:t xml:space="preserve"> producer</w:t>
      </w:r>
    </w:p>
    <w:p w14:paraId="3D70E016" w14:textId="7A5407A7" w:rsidR="004716A3" w:rsidRPr="004716A3" w:rsidRDefault="004716A3" w:rsidP="004716A3">
      <w:pPr>
        <w:rPr>
          <w:rFonts w:eastAsia="宋体"/>
          <w:lang w:eastAsia="zh-CN"/>
        </w:rPr>
      </w:pPr>
      <w:r w:rsidRPr="004716A3">
        <w:rPr>
          <w:rFonts w:eastAsia="宋体"/>
          <w:lang w:eastAsia="zh-CN"/>
        </w:rPr>
        <w:t xml:space="preserve">Data collection: Collects network performance and alarm data, </w:t>
      </w:r>
      <w:proofErr w:type="spellStart"/>
      <w:r w:rsidRPr="004716A3">
        <w:rPr>
          <w:rFonts w:eastAsia="宋体"/>
          <w:lang w:eastAsia="zh-CN"/>
        </w:rPr>
        <w:t>signaling</w:t>
      </w:r>
      <w:proofErr w:type="spellEnd"/>
      <w:r w:rsidRPr="004716A3">
        <w:rPr>
          <w:rFonts w:eastAsia="宋体"/>
          <w:lang w:eastAsia="zh-CN"/>
        </w:rPr>
        <w:t xml:space="preserve">-plane and user-plane measurement information and abnormal events, and collects service experience related network performance information. The collected data is used for </w:t>
      </w:r>
      <w:r w:rsidR="00945020">
        <w:rPr>
          <w:rFonts w:eastAsia="宋体"/>
          <w:lang w:eastAsia="zh-CN"/>
        </w:rPr>
        <w:t>as input for other processes.</w:t>
      </w:r>
    </w:p>
    <w:p w14:paraId="2E518289" w14:textId="02A01104" w:rsidR="004716A3" w:rsidRPr="004716A3" w:rsidRDefault="004716A3" w:rsidP="004716A3">
      <w:pPr>
        <w:rPr>
          <w:rFonts w:eastAsia="宋体"/>
          <w:lang w:eastAsia="zh-CN"/>
        </w:rPr>
      </w:pPr>
      <w:r w:rsidRPr="004716A3">
        <w:rPr>
          <w:rFonts w:eastAsia="宋体"/>
          <w:lang w:eastAsia="zh-CN"/>
        </w:rPr>
        <w:t xml:space="preserve">Service requirement </w:t>
      </w:r>
      <w:proofErr w:type="spellStart"/>
      <w:r w:rsidRPr="004716A3">
        <w:rPr>
          <w:rFonts w:eastAsia="宋体"/>
          <w:lang w:eastAsia="zh-CN"/>
        </w:rPr>
        <w:t>modeling</w:t>
      </w:r>
      <w:proofErr w:type="spellEnd"/>
      <w:r w:rsidRPr="004716A3">
        <w:rPr>
          <w:rFonts w:eastAsia="宋体"/>
          <w:lang w:eastAsia="zh-CN"/>
        </w:rPr>
        <w:t xml:space="preserve">: The three-layer model of service experience, service quality, network performance is used for service requirement </w:t>
      </w:r>
      <w:proofErr w:type="spellStart"/>
      <w:r w:rsidRPr="004716A3">
        <w:rPr>
          <w:rFonts w:eastAsia="宋体"/>
          <w:lang w:eastAsia="zh-CN"/>
        </w:rPr>
        <w:t>modeling</w:t>
      </w:r>
      <w:proofErr w:type="spellEnd"/>
      <w:r w:rsidRPr="004716A3">
        <w:rPr>
          <w:rFonts w:eastAsia="宋体"/>
          <w:lang w:eastAsia="zh-CN"/>
        </w:rPr>
        <w:t>.</w:t>
      </w:r>
      <w:r w:rsidR="008D7081">
        <w:rPr>
          <w:rFonts w:eastAsia="宋体"/>
          <w:lang w:eastAsia="zh-CN"/>
        </w:rPr>
        <w:t xml:space="preserve"> </w:t>
      </w:r>
      <w:r w:rsidRPr="004716A3">
        <w:rPr>
          <w:rFonts w:eastAsia="宋体"/>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 xml:space="preserve">Network preparation: Based on deterministic communication service requirements, the DCSA </w:t>
      </w:r>
      <w:proofErr w:type="spellStart"/>
      <w:r w:rsidRPr="004716A3">
        <w:rPr>
          <w:rFonts w:eastAsia="宋体"/>
          <w:lang w:eastAsia="zh-CN"/>
        </w:rPr>
        <w:t>MnS</w:t>
      </w:r>
      <w:proofErr w:type="spellEnd"/>
      <w:r w:rsidRPr="004716A3">
        <w:rPr>
          <w:rFonts w:eastAsia="宋体"/>
          <w:lang w:eastAsia="zh-CN"/>
        </w:rPr>
        <w:t xml:space="preserve"> producer prepares network capabilities to ensure the SLA, and provides the corresponding network deployment solution, e.g. deployment of network slice, RAN functions and CN functions related to URLLC, Industrial </w:t>
      </w:r>
      <w:proofErr w:type="spellStart"/>
      <w:r w:rsidRPr="004716A3">
        <w:rPr>
          <w:rFonts w:eastAsia="宋体"/>
          <w:lang w:eastAsia="zh-CN"/>
        </w:rPr>
        <w:t>IoT</w:t>
      </w:r>
      <w:proofErr w:type="spellEnd"/>
      <w:r w:rsidRPr="004716A3">
        <w:rPr>
          <w:rFonts w:eastAsia="宋体"/>
          <w:lang w:eastAsia="zh-CN"/>
        </w:rPr>
        <w:t xml:space="preserve">, </w:t>
      </w:r>
      <w:proofErr w:type="gramStart"/>
      <w:r w:rsidRPr="004716A3">
        <w:rPr>
          <w:rFonts w:eastAsia="宋体"/>
          <w:lang w:eastAsia="zh-CN"/>
        </w:rPr>
        <w:t>TSN</w:t>
      </w:r>
      <w:proofErr w:type="gramEnd"/>
      <w:r w:rsidRPr="004716A3">
        <w:rPr>
          <w:rFonts w:eastAsia="宋体"/>
          <w:lang w:eastAsia="zh-CN"/>
        </w:rPr>
        <w:t xml:space="preserve">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 xml:space="preserve">Service and network analysis: The DCSA </w:t>
      </w:r>
      <w:proofErr w:type="spellStart"/>
      <w:r w:rsidRPr="004716A3">
        <w:rPr>
          <w:rFonts w:eastAsia="宋体"/>
          <w:lang w:eastAsia="zh-CN"/>
        </w:rPr>
        <w:t>MnS</w:t>
      </w:r>
      <w:proofErr w:type="spellEnd"/>
      <w:r w:rsidRPr="004716A3">
        <w:rPr>
          <w:rFonts w:eastAsia="宋体"/>
          <w:lang w:eastAsia="zh-CN"/>
        </w:rPr>
        <w:t xml:space="preserve"> producer evaluates and identifies service and network issues through monitoring and analysis, demarcates and </w:t>
      </w:r>
      <w:proofErr w:type="spellStart"/>
      <w:r w:rsidRPr="004716A3">
        <w:rPr>
          <w:rFonts w:eastAsia="宋体"/>
          <w:lang w:eastAsia="zh-CN"/>
        </w:rPr>
        <w:t>analyzes</w:t>
      </w:r>
      <w:proofErr w:type="spellEnd"/>
      <w:r w:rsidRPr="004716A3">
        <w:rPr>
          <w:rFonts w:eastAsia="宋体"/>
          <w:lang w:eastAsia="zh-CN"/>
        </w:rPr>
        <w:t xml:space="preserve"> the issues, and provides analysis recommendation for further optimization if needed.</w:t>
      </w:r>
    </w:p>
    <w:p w14:paraId="27C477D7" w14:textId="30533189"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Pr>
          <w:rFonts w:eastAsia="宋体"/>
          <w:lang w:eastAsia="zh-CN"/>
        </w:rPr>
        <w:t xml:space="preserve"> </w:t>
      </w:r>
      <w:r w:rsidRPr="004716A3">
        <w:rPr>
          <w:rFonts w:eastAsia="宋体"/>
          <w:lang w:eastAsia="zh-CN"/>
        </w:rPr>
        <w:t>If the optimization result deviates from the SLA target, the optimization solution is adjusted accordingly and the iterative optimization process is performed.</w:t>
      </w:r>
    </w:p>
    <w:p w14:paraId="3736405B" w14:textId="77777777" w:rsidR="004716A3" w:rsidRPr="004716A3" w:rsidRDefault="004716A3" w:rsidP="004716A3">
      <w:pPr>
        <w:rPr>
          <w:rFonts w:eastAsia="宋体"/>
          <w:lang w:eastAsia="zh-CN"/>
        </w:rPr>
      </w:pPr>
      <w:r w:rsidRPr="004716A3">
        <w:rPr>
          <w:rFonts w:eastAsia="宋体"/>
          <w:lang w:val="en-US" w:eastAsia="zh-CN"/>
        </w:rPr>
        <w:t xml:space="preserve">Editor Notes: This clause describes </w:t>
      </w:r>
      <w:r w:rsidRPr="004716A3">
        <w:rPr>
          <w:rFonts w:eastAsia="宋体"/>
          <w:lang w:eastAsia="ko-KR"/>
        </w:rPr>
        <w:t xml:space="preserve">the working assumption for the architecture and management framework of DCSA </w:t>
      </w:r>
      <w:proofErr w:type="spellStart"/>
      <w:r w:rsidRPr="004716A3">
        <w:rPr>
          <w:rFonts w:eastAsia="宋体"/>
          <w:lang w:eastAsia="ko-KR"/>
        </w:rPr>
        <w:t>MnS</w:t>
      </w:r>
      <w:proofErr w:type="spellEnd"/>
      <w:r w:rsidRPr="004716A3">
        <w:rPr>
          <w:rFonts w:eastAsia="宋体"/>
          <w:lang w:eastAsia="ko-KR"/>
        </w:rPr>
        <w:t xml:space="preserve"> producer. </w:t>
      </w:r>
      <w:r w:rsidRPr="004716A3">
        <w:t>This working assumption may be revisited according to the study of use cases, issues and the corresponding solutions.</w:t>
      </w:r>
    </w:p>
    <w:p w14:paraId="5F53250E" w14:textId="77777777" w:rsidR="00C070E3" w:rsidRPr="004716A3" w:rsidRDefault="00C070E3" w:rsidP="00C070E3"/>
    <w:p w14:paraId="13C17D41" w14:textId="26A7574E" w:rsidR="00C070E3" w:rsidRDefault="00C070E3" w:rsidP="00C070E3">
      <w:pPr>
        <w:pStyle w:val="1"/>
      </w:pPr>
      <w:bookmarkStart w:id="44" w:name="_Toc103792935"/>
      <w:r>
        <w:lastRenderedPageBreak/>
        <w:t>5</w:t>
      </w:r>
      <w:r w:rsidRPr="00160BE5">
        <w:tab/>
        <w:t>Issues</w:t>
      </w:r>
      <w:r>
        <w:t xml:space="preserve"> and potential solutions</w:t>
      </w:r>
      <w:bookmarkEnd w:id="44"/>
    </w:p>
    <w:p w14:paraId="00EEE110" w14:textId="645C9DE2" w:rsidR="00C070E3" w:rsidRPr="00E875ED" w:rsidRDefault="00C070E3" w:rsidP="00C070E3">
      <w:pPr>
        <w:rPr>
          <w:i/>
          <w:iCs/>
          <w:color w:val="FF0000"/>
        </w:rPr>
      </w:pPr>
      <w:r>
        <w:rPr>
          <w:rFonts w:hint="eastAsia"/>
          <w:i/>
          <w:iCs/>
          <w:color w:val="FF0000"/>
        </w:rPr>
        <w:t>Editor's note: this clause will contain the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 xml:space="preserve">Relation and potential enhancements to </w:t>
      </w:r>
      <w:proofErr w:type="spellStart"/>
      <w:r w:rsidRPr="00E875ED">
        <w:rPr>
          <w:i/>
          <w:iCs/>
          <w:color w:val="FF0000"/>
        </w:rPr>
        <w:t>eCOSLA</w:t>
      </w:r>
      <w:proofErr w:type="spellEnd"/>
      <w:r>
        <w:rPr>
          <w:i/>
          <w:iCs/>
          <w:color w:val="FF0000"/>
        </w:rPr>
        <w:t xml:space="preserve"> will also be studied for the related key issues.</w:t>
      </w:r>
    </w:p>
    <w:p w14:paraId="673CC9FF" w14:textId="77777777" w:rsidR="00C070E3" w:rsidRPr="0048445C" w:rsidRDefault="00C070E3" w:rsidP="00C070E3"/>
    <w:p w14:paraId="221E3BC4" w14:textId="5021DE63" w:rsidR="00C070E3" w:rsidRDefault="00C070E3" w:rsidP="00C070E3">
      <w:pPr>
        <w:pStyle w:val="2"/>
      </w:pPr>
      <w:bookmarkStart w:id="45" w:name="_Toc103792936"/>
      <w:proofErr w:type="gramStart"/>
      <w:r>
        <w:t>5</w:t>
      </w:r>
      <w:r w:rsidRPr="004D3578">
        <w:t>.</w:t>
      </w:r>
      <w:r>
        <w:t>X</w:t>
      </w:r>
      <w:proofErr w:type="gramEnd"/>
      <w:r w:rsidRPr="004D3578">
        <w:tab/>
      </w:r>
      <w:r w:rsidRPr="00F239B0">
        <w:t xml:space="preserve">Issue </w:t>
      </w:r>
      <w:r>
        <w:t>#1</w:t>
      </w:r>
      <w:r w:rsidRPr="00F239B0">
        <w:t xml:space="preserve">: </w:t>
      </w:r>
      <w:r>
        <w:t>Provisioning of network functions related to deterministic communication service</w:t>
      </w:r>
      <w:bookmarkEnd w:id="45"/>
      <w:r w:rsidRPr="00F239B0">
        <w:t xml:space="preserve"> </w:t>
      </w:r>
    </w:p>
    <w:p w14:paraId="7CE7A45E" w14:textId="77777777" w:rsidR="00C070E3" w:rsidRPr="00DE16E1"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lang w:val="en-US"/>
        </w:rPr>
        <w:t>for</w:t>
      </w:r>
      <w:r>
        <w:rPr>
          <w:rFonts w:hint="eastAsia"/>
          <w:i/>
          <w:iCs/>
          <w:color w:val="FF0000"/>
        </w:rPr>
        <w:t xml:space="preserve"> </w:t>
      </w:r>
      <w:r>
        <w:rPr>
          <w:i/>
          <w:iCs/>
          <w:color w:val="FF0000"/>
        </w:rPr>
        <w:t>provisioning of network functions related to deterministic communication service, e.g. URLLC related network functions, 5GS integration with TSN related network functions</w:t>
      </w:r>
      <w:r>
        <w:rPr>
          <w:rFonts w:hint="eastAsia"/>
          <w:i/>
          <w:iCs/>
          <w:color w:val="FF0000"/>
        </w:rPr>
        <w:t>.</w:t>
      </w:r>
    </w:p>
    <w:p w14:paraId="5D99A601" w14:textId="77777777" w:rsidR="00C070E3" w:rsidRDefault="00C070E3" w:rsidP="00C070E3">
      <w:pPr>
        <w:pStyle w:val="3"/>
        <w:rPr>
          <w:lang w:eastAsia="ko-KR"/>
        </w:rPr>
      </w:pPr>
      <w:bookmarkStart w:id="46" w:name="_Toc103792937"/>
      <w:proofErr w:type="gramStart"/>
      <w:r>
        <w:rPr>
          <w:lang w:eastAsia="ko-KR"/>
        </w:rPr>
        <w:t>5.X.1</w:t>
      </w:r>
      <w:proofErr w:type="gramEnd"/>
      <w:r>
        <w:rPr>
          <w:lang w:eastAsia="ko-KR"/>
        </w:rPr>
        <w:tab/>
        <w:t>Description</w:t>
      </w:r>
      <w:bookmarkEnd w:id="46"/>
    </w:p>
    <w:p w14:paraId="6A8257F1" w14:textId="27F2AC8F" w:rsidR="00C070E3" w:rsidRDefault="00C070E3" w:rsidP="00C070E3">
      <w:pPr>
        <w:pStyle w:val="EditorsNote"/>
        <w:rPr>
          <w:lang w:eastAsia="ko-KR"/>
        </w:rPr>
      </w:pPr>
      <w:r>
        <w:rPr>
          <w:lang w:eastAsia="ko-KR"/>
        </w:rPr>
        <w:t>Editor’s note: This clause provides a description of the issue#1.</w:t>
      </w:r>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47"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47"/>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a"/>
        <w:numPr>
          <w:ilvl w:val="0"/>
          <w:numId w:val="6"/>
        </w:numPr>
        <w:ind w:firstLineChars="0"/>
      </w:pPr>
      <w:r w:rsidRPr="00457CAE">
        <w:t>Communication service reliability: mean time between failures</w:t>
      </w:r>
      <w:r>
        <w:t>;</w:t>
      </w:r>
    </w:p>
    <w:p w14:paraId="051B32DC" w14:textId="77777777" w:rsidR="004F73EE" w:rsidRDefault="004F73EE" w:rsidP="004F73EE">
      <w:pPr>
        <w:pStyle w:val="aa"/>
        <w:numPr>
          <w:ilvl w:val="0"/>
          <w:numId w:val="6"/>
        </w:numPr>
        <w:ind w:firstLineChars="0"/>
      </w:pPr>
      <w:r w:rsidRPr="00457CAE">
        <w:t>End-to-end latency: maximum</w:t>
      </w:r>
      <w:r>
        <w:t>;</w:t>
      </w:r>
    </w:p>
    <w:p w14:paraId="7F7AD58B" w14:textId="77777777" w:rsidR="004F73EE" w:rsidRDefault="004F73EE" w:rsidP="004F73EE">
      <w:pPr>
        <w:pStyle w:val="aa"/>
        <w:numPr>
          <w:ilvl w:val="0"/>
          <w:numId w:val="6"/>
        </w:numPr>
        <w:ind w:firstLineChars="0"/>
      </w:pPr>
      <w:r w:rsidRPr="00457CAE">
        <w:t>Service bit rate: user experienced data rate</w:t>
      </w:r>
      <w:r>
        <w:t>;</w:t>
      </w:r>
    </w:p>
    <w:p w14:paraId="265F3B78" w14:textId="77777777" w:rsidR="004F73EE" w:rsidRDefault="004F73EE" w:rsidP="004F73EE">
      <w:pPr>
        <w:pStyle w:val="aa"/>
        <w:numPr>
          <w:ilvl w:val="0"/>
          <w:numId w:val="6"/>
        </w:numPr>
        <w:ind w:firstLineChars="0"/>
      </w:pPr>
      <w:r w:rsidRPr="00457CAE">
        <w:t>Message size [byte]</w:t>
      </w:r>
    </w:p>
    <w:p w14:paraId="2E793BBE" w14:textId="77777777" w:rsidR="004F73EE" w:rsidRDefault="004F73EE" w:rsidP="004F73EE">
      <w:pPr>
        <w:pStyle w:val="aa"/>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a"/>
        <w:numPr>
          <w:ilvl w:val="0"/>
          <w:numId w:val="6"/>
        </w:numPr>
        <w:ind w:firstLineChars="0"/>
      </w:pPr>
      <w:r w:rsidRPr="00457CAE">
        <w:t>Transfer interval: target value</w:t>
      </w:r>
    </w:p>
    <w:p w14:paraId="18EAF253" w14:textId="77777777" w:rsidR="004F73EE" w:rsidRDefault="004F73EE" w:rsidP="004F73EE">
      <w:pPr>
        <w:pStyle w:val="aa"/>
        <w:numPr>
          <w:ilvl w:val="0"/>
          <w:numId w:val="6"/>
        </w:numPr>
        <w:ind w:firstLineChars="0"/>
      </w:pPr>
      <w:r w:rsidRPr="00457CAE">
        <w:t>Survival time</w:t>
      </w:r>
    </w:p>
    <w:p w14:paraId="085F1F64" w14:textId="77777777" w:rsidR="004F73EE" w:rsidRDefault="004F73EE" w:rsidP="004F73EE">
      <w:pPr>
        <w:pStyle w:val="aa"/>
        <w:numPr>
          <w:ilvl w:val="0"/>
          <w:numId w:val="6"/>
        </w:numPr>
        <w:ind w:firstLineChars="0"/>
      </w:pPr>
      <w:r w:rsidRPr="00457CAE">
        <w:t># of UEs</w:t>
      </w:r>
    </w:p>
    <w:p w14:paraId="4443EC83" w14:textId="77777777" w:rsidR="004F73EE" w:rsidRDefault="004F73EE" w:rsidP="004F73EE">
      <w:pPr>
        <w:pStyle w:val="aa"/>
        <w:numPr>
          <w:ilvl w:val="0"/>
          <w:numId w:val="6"/>
        </w:numPr>
        <w:ind w:firstLineChars="0"/>
        <w:rPr>
          <w:lang w:eastAsia="en-US"/>
        </w:rPr>
      </w:pPr>
      <w:r w:rsidRPr="00457CAE">
        <w:t>Service area</w:t>
      </w:r>
    </w:p>
    <w:p w14:paraId="7CD5255E" w14:textId="77777777" w:rsidR="004F73EE" w:rsidRPr="0093354E" w:rsidRDefault="004F73EE" w:rsidP="004F73EE"/>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lastRenderedPageBreak/>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DA3BBC">
        <w:rPr>
          <w:lang w:eastAsia="zh-CN"/>
        </w:rPr>
        <w:t>QoS</w:t>
      </w:r>
      <w:proofErr w:type="spellEnd"/>
      <w:r w:rsidRPr="00DA3BBC">
        <w:rPr>
          <w:lang w:eastAsia="zh-CN"/>
        </w:rPr>
        <w:t xml:space="preserve">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 xml:space="preserve">tandardized 5QI to </w:t>
      </w:r>
      <w:proofErr w:type="spellStart"/>
      <w:r w:rsidRPr="00DA3BBC">
        <w:t>QoS</w:t>
      </w:r>
      <w:proofErr w:type="spellEnd"/>
      <w:r w:rsidRPr="00DA3BBC">
        <w:t xml:space="preserve"> characteristics mapping</w:t>
      </w:r>
      <w:r>
        <w:t xml:space="preserve">, the delay critical GBR </w:t>
      </w:r>
      <w:proofErr w:type="spellStart"/>
      <w:r>
        <w:t>QoS</w:t>
      </w:r>
      <w:proofErr w:type="spellEnd"/>
      <w:r>
        <w:t xml:space="preserve"> is specified from 5QI value 82 to 90.</w:t>
      </w:r>
    </w:p>
    <w:p w14:paraId="79406197" w14:textId="77777777" w:rsidR="004F73EE" w:rsidRDefault="004F73EE" w:rsidP="004F73EE">
      <w:pPr>
        <w:autoSpaceDE w:val="0"/>
        <w:autoSpaceDN w:val="0"/>
        <w:adjustRightInd w:val="0"/>
      </w:pPr>
      <w:r w:rsidRPr="0031317E">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F44613">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F44613">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F44613">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F44613">
            <w:pPr>
              <w:rPr>
                <w:b/>
                <w:lang w:eastAsia="zh-CN"/>
              </w:rPr>
            </w:pPr>
            <w:r w:rsidRPr="002F3063">
              <w:rPr>
                <w:rFonts w:hint="eastAsia"/>
                <w:b/>
                <w:lang w:eastAsia="zh-CN"/>
              </w:rPr>
              <w:t>I</w:t>
            </w:r>
            <w:r w:rsidRPr="002F3063">
              <w:rPr>
                <w:b/>
                <w:lang w:eastAsia="zh-CN"/>
              </w:rPr>
              <w:t xml:space="preserve">ndustrial </w:t>
            </w:r>
            <w:proofErr w:type="spellStart"/>
            <w:r w:rsidRPr="002F3063">
              <w:rPr>
                <w:b/>
                <w:lang w:eastAsia="zh-CN"/>
              </w:rPr>
              <w:t>IoT</w:t>
            </w:r>
            <w:proofErr w:type="spellEnd"/>
          </w:p>
          <w:p w14:paraId="5A56CE5A" w14:textId="77777777" w:rsidR="004F73EE" w:rsidRDefault="004F73EE" w:rsidP="00F44613">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F44613">
            <w:pPr>
              <w:rPr>
                <w:lang w:eastAsia="zh-CN"/>
              </w:rPr>
            </w:pPr>
            <w:r w:rsidRPr="002F3063">
              <w:rPr>
                <w:b/>
                <w:lang w:eastAsia="zh-CN"/>
              </w:rPr>
              <w:t>Note 2</w:t>
            </w:r>
            <w:r>
              <w:rPr>
                <w:lang w:eastAsia="zh-CN"/>
              </w:rPr>
              <w:t>: Some features reuse support from NR URLLC</w:t>
            </w:r>
          </w:p>
          <w:p w14:paraId="12B45572" w14:textId="77777777" w:rsidR="004F73EE" w:rsidRDefault="004F73EE" w:rsidP="00F44613">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F44613">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F44613">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F44613">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F44613">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F44613">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F44613">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F44613">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F44613">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F44613">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F44613">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F44613">
            <w:pPr>
              <w:rPr>
                <w:b/>
                <w:lang w:eastAsia="zh-CN"/>
              </w:rPr>
            </w:pPr>
            <w:r w:rsidRPr="002F3063">
              <w:rPr>
                <w:b/>
                <w:lang w:eastAsia="zh-CN"/>
              </w:rPr>
              <w:t>NR support of 5GS Integration with TSN</w:t>
            </w:r>
          </w:p>
          <w:p w14:paraId="66E926AA" w14:textId="77777777" w:rsidR="004F73EE" w:rsidRPr="00FC1330" w:rsidRDefault="004F73EE" w:rsidP="00F44613">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F44613">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F44613">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F44613">
            <w:pPr>
              <w:rPr>
                <w:lang w:eastAsia="zh-CN"/>
              </w:rPr>
            </w:pPr>
            <w:r w:rsidRPr="004817AF">
              <w:rPr>
                <w:lang w:eastAsia="zh-CN"/>
              </w:rPr>
              <w:t xml:space="preserve">TSCAI </w:t>
            </w:r>
            <w:proofErr w:type="spellStart"/>
            <w:r w:rsidRPr="004817AF">
              <w:rPr>
                <w:lang w:eastAsia="zh-CN"/>
              </w:rPr>
              <w:t>QoS</w:t>
            </w:r>
            <w:proofErr w:type="spellEnd"/>
            <w:r w:rsidRPr="004817AF">
              <w:rPr>
                <w:lang w:eastAsia="zh-CN"/>
              </w:rPr>
              <w:t xml:space="preserve">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F44613">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F44613">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F44613">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F44613">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F44613">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F44613">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F44613">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F44613">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F44613">
            <w:pPr>
              <w:rPr>
                <w:lang w:eastAsia="zh-CN"/>
              </w:rPr>
            </w:pPr>
            <w:r>
              <w:rPr>
                <w:lang w:eastAsia="en-GB"/>
              </w:rPr>
              <w:t xml:space="preserve">TS </w:t>
            </w:r>
            <w:proofErr w:type="gramStart"/>
            <w:r w:rsidRPr="00016B51">
              <w:rPr>
                <w:lang w:eastAsia="en-GB"/>
              </w:rPr>
              <w:t>37.355</w:t>
            </w:r>
            <w:r>
              <w:rPr>
                <w:lang w:eastAsia="en-GB"/>
              </w:rPr>
              <w:t xml:space="preserve"> ?</w:t>
            </w:r>
            <w:proofErr w:type="gramEnd"/>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F44613">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F44613">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F44613">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F44613">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F44613">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F44613">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F44613">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F44613">
            <w:pPr>
              <w:rPr>
                <w:lang w:eastAsia="zh-CN"/>
              </w:rPr>
            </w:pPr>
            <w:r>
              <w:rPr>
                <w:lang w:eastAsia="zh-CN"/>
              </w:rPr>
              <w:t xml:space="preserve">Management aspects were studied in TR 28.903, </w:t>
            </w:r>
            <w:r>
              <w:rPr>
                <w:lang w:eastAsia="zh-CN"/>
              </w:rPr>
              <w:lastRenderedPageBreak/>
              <w:t>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F44613">
            <w:pPr>
              <w:rPr>
                <w:lang w:eastAsia="zh-CN"/>
              </w:rPr>
            </w:pPr>
            <w:r>
              <w:rPr>
                <w:lang w:eastAsia="zh-CN"/>
              </w:rPr>
              <w:lastRenderedPageBreak/>
              <w:t xml:space="preserve">TS 28.538, TR </w:t>
            </w:r>
            <w:r>
              <w:rPr>
                <w:lang w:eastAsia="zh-CN"/>
              </w:rPr>
              <w:lastRenderedPageBreak/>
              <w:t>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F44613">
            <w:pPr>
              <w:rPr>
                <w:b/>
                <w:lang w:eastAsia="zh-CN"/>
              </w:rPr>
            </w:pPr>
            <w:r w:rsidRPr="002F3063">
              <w:rPr>
                <w:b/>
                <w:lang w:eastAsia="zh-CN"/>
              </w:rPr>
              <w:lastRenderedPageBreak/>
              <w:t>5G core network to support URLLC</w:t>
            </w:r>
          </w:p>
          <w:p w14:paraId="4C24D663" w14:textId="77777777" w:rsidR="004F73EE" w:rsidRDefault="004F73EE" w:rsidP="00F44613">
            <w:pPr>
              <w:rPr>
                <w:lang w:eastAsia="zh-CN"/>
              </w:rPr>
            </w:pPr>
            <w:r>
              <w:rPr>
                <w:lang w:eastAsia="zh-CN"/>
              </w:rPr>
              <w:t>Note: Management aspects related to deterministic communication service will be studied in FS_DCSA.</w:t>
            </w:r>
          </w:p>
          <w:p w14:paraId="3C417F6A"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F44613">
            <w:pPr>
              <w:rPr>
                <w:lang w:eastAsia="en-GB"/>
              </w:rPr>
            </w:pPr>
            <w:r w:rsidRPr="00B22343">
              <w:rPr>
                <w:lang w:eastAsia="en-GB"/>
              </w:rPr>
              <w:t>Redundant transmission for high-reliability communication</w:t>
            </w:r>
          </w:p>
          <w:p w14:paraId="209A0DED" w14:textId="77777777" w:rsidR="004F73EE" w:rsidRDefault="004F73EE" w:rsidP="00F44613">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F44613">
            <w:pPr>
              <w:rPr>
                <w:lang w:eastAsia="zh-CN"/>
              </w:rPr>
            </w:pPr>
            <w:r>
              <w:rPr>
                <w:lang w:eastAsia="zh-CN"/>
              </w:rPr>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F44613">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F44613">
            <w:pPr>
              <w:rPr>
                <w:lang w:eastAsia="zh-CN"/>
              </w:rPr>
            </w:pPr>
            <w:r>
              <w:rPr>
                <w:rFonts w:hint="eastAsia"/>
                <w:lang w:eastAsia="zh-CN"/>
              </w:rPr>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F44613">
            <w:pPr>
              <w:rPr>
                <w:lang w:eastAsia="en-GB"/>
              </w:rPr>
            </w:pPr>
            <w:proofErr w:type="spellStart"/>
            <w:r w:rsidRPr="00B22343">
              <w:rPr>
                <w:lang w:eastAsia="en-GB"/>
              </w:rPr>
              <w:t>QoS</w:t>
            </w:r>
            <w:proofErr w:type="spellEnd"/>
            <w:r w:rsidRPr="00B22343">
              <w:rPr>
                <w:lang w:eastAsia="en-GB"/>
              </w:rPr>
              <w:t xml:space="preserve"> Monitoring</w:t>
            </w:r>
            <w:r>
              <w:rPr>
                <w:lang w:eastAsia="en-GB"/>
              </w:rPr>
              <w:t xml:space="preserve"> </w:t>
            </w:r>
          </w:p>
          <w:p w14:paraId="4E61F5FC" w14:textId="77777777" w:rsidR="004F73EE" w:rsidRDefault="004F73EE" w:rsidP="00F44613">
            <w:pPr>
              <w:rPr>
                <w:lang w:eastAsia="zh-CN"/>
              </w:rPr>
            </w:pPr>
            <w:r>
              <w:rPr>
                <w:lang w:eastAsia="zh-CN"/>
              </w:rPr>
              <w:t xml:space="preserve">- </w:t>
            </w:r>
            <w:r w:rsidRPr="00F2579C">
              <w:rPr>
                <w:lang w:eastAsia="zh-CN"/>
              </w:rPr>
              <w:t xml:space="preserve">Per </w:t>
            </w:r>
            <w:proofErr w:type="spellStart"/>
            <w:r w:rsidRPr="00F2579C">
              <w:rPr>
                <w:lang w:eastAsia="zh-CN"/>
              </w:rPr>
              <w:t>QoS</w:t>
            </w:r>
            <w:proofErr w:type="spellEnd"/>
            <w:r w:rsidRPr="00F2579C">
              <w:rPr>
                <w:lang w:eastAsia="zh-CN"/>
              </w:rPr>
              <w:t xml:space="preserve"> Flow per UE </w:t>
            </w:r>
            <w:proofErr w:type="spellStart"/>
            <w:r w:rsidRPr="00F2579C">
              <w:rPr>
                <w:lang w:eastAsia="zh-CN"/>
              </w:rPr>
              <w:t>QoS</w:t>
            </w:r>
            <w:proofErr w:type="spellEnd"/>
            <w:r w:rsidRPr="00F2579C">
              <w:rPr>
                <w:lang w:eastAsia="zh-CN"/>
              </w:rPr>
              <w:t xml:space="preserve"> Monitoring</w:t>
            </w:r>
            <w:r>
              <w:rPr>
                <w:lang w:eastAsia="zh-CN"/>
              </w:rPr>
              <w:t>;</w:t>
            </w:r>
          </w:p>
          <w:p w14:paraId="1F2692C6" w14:textId="77777777" w:rsidR="004F73EE" w:rsidRDefault="004F73EE" w:rsidP="00F44613">
            <w:pPr>
              <w:rPr>
                <w:lang w:eastAsia="zh-CN"/>
              </w:rPr>
            </w:pPr>
            <w:r>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F44613">
            <w:pPr>
              <w:rPr>
                <w:lang w:eastAsia="zh-CN"/>
              </w:rPr>
            </w:pPr>
            <w:r>
              <w:rPr>
                <w:rFonts w:hint="eastAsia"/>
                <w:lang w:eastAsia="zh-CN"/>
              </w:rPr>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F44613">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F44613">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F44613">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F44613">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F44613">
            <w:pPr>
              <w:rPr>
                <w:b/>
                <w:lang w:eastAsia="zh-CN"/>
              </w:rPr>
            </w:pPr>
            <w:r w:rsidRPr="002F3063">
              <w:rPr>
                <w:b/>
                <w:lang w:eastAsia="zh-CN"/>
              </w:rPr>
              <w:t>5GS Integration with IEEE TSN</w:t>
            </w:r>
          </w:p>
          <w:p w14:paraId="46DF322D" w14:textId="77777777" w:rsidR="004F73EE" w:rsidRDefault="004F73EE" w:rsidP="00F44613">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F44613">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F44613">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F44613">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F44613">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F44613">
            <w:pPr>
              <w:rPr>
                <w:lang w:eastAsia="zh-CN"/>
              </w:rPr>
            </w:pPr>
            <w:r w:rsidRPr="00294DC9">
              <w:rPr>
                <w:lang w:eastAsia="zh-CN"/>
              </w:rPr>
              <w:t xml:space="preserve">TSC </w:t>
            </w:r>
            <w:proofErr w:type="spellStart"/>
            <w:r w:rsidRPr="00294DC9">
              <w:rPr>
                <w:lang w:eastAsia="zh-CN"/>
              </w:rPr>
              <w:t>QoS</w:t>
            </w:r>
            <w:proofErr w:type="spellEnd"/>
            <w:r w:rsidRPr="00294DC9">
              <w:rPr>
                <w:lang w:eastAsia="zh-CN"/>
              </w:rPr>
              <w:t xml:space="preserve"> control</w:t>
            </w:r>
          </w:p>
          <w:p w14:paraId="1E686CF3" w14:textId="77777777" w:rsidR="004F73EE" w:rsidRDefault="004F73EE" w:rsidP="00F44613">
            <w:pPr>
              <w:rPr>
                <w:lang w:eastAsia="zh-CN"/>
              </w:rPr>
            </w:pPr>
            <w:r>
              <w:rPr>
                <w:lang w:eastAsia="zh-CN"/>
              </w:rPr>
              <w:t>- delay critical GBR 5QIs</w:t>
            </w:r>
          </w:p>
          <w:p w14:paraId="27287614" w14:textId="77777777" w:rsidR="004F73EE" w:rsidRDefault="004F73EE" w:rsidP="00F44613">
            <w:pPr>
              <w:rPr>
                <w:lang w:eastAsia="zh-CN"/>
              </w:rPr>
            </w:pPr>
            <w:r>
              <w:rPr>
                <w:lang w:eastAsia="zh-CN"/>
              </w:rPr>
              <w:t xml:space="preserve">- </w:t>
            </w:r>
            <w:r w:rsidRPr="00F6437C">
              <w:rPr>
                <w:lang w:eastAsia="zh-CN"/>
              </w:rPr>
              <w:t xml:space="preserve">TSN configuration maps to 5G </w:t>
            </w:r>
            <w:proofErr w:type="spellStart"/>
            <w:r w:rsidRPr="00F6437C">
              <w:rPr>
                <w:lang w:eastAsia="zh-CN"/>
              </w:rPr>
              <w:t>QoS</w:t>
            </w:r>
            <w:proofErr w:type="spellEnd"/>
            <w:r w:rsidRPr="00F6437C">
              <w:rPr>
                <w:lang w:eastAsia="zh-CN"/>
              </w:rPr>
              <w:t xml:space="preserve">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F44613">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F44613">
            <w:pPr>
              <w:rPr>
                <w:lang w:eastAsia="zh-CN"/>
              </w:rPr>
            </w:pPr>
            <w:r>
              <w:rPr>
                <w:lang w:eastAsia="zh-CN"/>
              </w:rPr>
              <w:t>TSCAI information</w:t>
            </w:r>
          </w:p>
          <w:p w14:paraId="28D3530F" w14:textId="77777777" w:rsidR="004F73EE" w:rsidRPr="003D040B" w:rsidRDefault="004F73EE" w:rsidP="00F44613">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F44613">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F44613">
            <w:pPr>
              <w:rPr>
                <w:b/>
                <w:bCs/>
                <w:lang w:eastAsia="zh-CN"/>
              </w:rPr>
            </w:pPr>
            <w:r w:rsidRPr="002F3063">
              <w:rPr>
                <w:b/>
                <w:bCs/>
                <w:lang w:eastAsia="zh-CN"/>
              </w:rPr>
              <w:t xml:space="preserve">Enhancement to the 5GC </w:t>
            </w:r>
            <w:proofErr w:type="spellStart"/>
            <w:r w:rsidRPr="002F3063">
              <w:rPr>
                <w:b/>
                <w:bCs/>
                <w:lang w:eastAsia="zh-CN"/>
              </w:rPr>
              <w:t>LoCation</w:t>
            </w:r>
            <w:proofErr w:type="spellEnd"/>
            <w:r w:rsidRPr="002F3063">
              <w:rPr>
                <w:b/>
                <w:bCs/>
                <w:lang w:eastAsia="zh-CN"/>
              </w:rPr>
              <w:t xml:space="preserve"> Services</w:t>
            </w:r>
          </w:p>
          <w:p w14:paraId="6A80316E" w14:textId="77777777" w:rsidR="004F73EE" w:rsidRPr="00FC1330" w:rsidRDefault="004F73EE" w:rsidP="00F44613">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F44613">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F44613">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F44613">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F44613">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F44613">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F44613">
            <w:pPr>
              <w:rPr>
                <w:lang w:eastAsia="zh-CN"/>
              </w:rPr>
            </w:pPr>
            <w:r w:rsidRPr="002F3063">
              <w:rPr>
                <w:lang w:val="en-US" w:eastAsia="zh-CN"/>
              </w:rPr>
              <w:t>TS 23.273</w:t>
            </w:r>
          </w:p>
        </w:tc>
      </w:tr>
    </w:tbl>
    <w:p w14:paraId="1815C4E0" w14:textId="77777777" w:rsidR="004F73EE" w:rsidRPr="006A1DCE" w:rsidRDefault="004F73EE" w:rsidP="004F73EE">
      <w:pPr>
        <w:pStyle w:val="a9"/>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F44613">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F44613">
            <w:pPr>
              <w:rPr>
                <w:lang w:eastAsia="zh-CN"/>
              </w:rPr>
            </w:pPr>
            <w:r>
              <w:rPr>
                <w:lang w:eastAsia="zh-CN"/>
              </w:rPr>
              <w:t>Concept of network slice management</w:t>
            </w:r>
          </w:p>
          <w:p w14:paraId="7CD1DAD3" w14:textId="77777777" w:rsidR="004F73EE" w:rsidRDefault="004F73EE" w:rsidP="00F44613">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F44613">
            <w:pPr>
              <w:rPr>
                <w:lang w:eastAsia="zh-CN"/>
              </w:rPr>
            </w:pPr>
            <w:r>
              <w:rPr>
                <w:rFonts w:hint="eastAsia"/>
                <w:lang w:eastAsia="zh-CN"/>
              </w:rPr>
              <w:t>T</w:t>
            </w:r>
            <w:r>
              <w:rPr>
                <w:lang w:eastAsia="zh-CN"/>
              </w:rPr>
              <w:t>S 28.530</w:t>
            </w:r>
          </w:p>
          <w:p w14:paraId="2C42CDB0" w14:textId="77777777" w:rsidR="004F73EE" w:rsidRDefault="004F73EE" w:rsidP="00F44613">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F44613">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lang w:eastAsia="zh-CN"/>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F44613">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F44613">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F44613">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lastRenderedPageBreak/>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w:t>
      </w:r>
      <w:proofErr w:type="spellStart"/>
      <w:r>
        <w:rPr>
          <w:lang w:eastAsia="zh-CN"/>
        </w:rPr>
        <w:t>etc</w:t>
      </w:r>
      <w:proofErr w:type="spellEnd"/>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w:t>
      </w:r>
      <w:proofErr w:type="spellStart"/>
      <w:r>
        <w:rPr>
          <w:lang w:eastAsia="zh-CN"/>
        </w:rPr>
        <w:t>IoT</w:t>
      </w:r>
      <w:proofErr w:type="spellEnd"/>
      <w:r>
        <w:rPr>
          <w:lang w:eastAsia="zh-CN"/>
        </w:rPr>
        <w: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 xml:space="preserve">DCSA_REQ X2: The 3GPP management system should provide the provisioning capability of Industrial </w:t>
      </w:r>
      <w:proofErr w:type="spellStart"/>
      <w:r>
        <w:rPr>
          <w:lang w:eastAsia="zh-CN"/>
        </w:rPr>
        <w:t>IoT</w:t>
      </w:r>
      <w:proofErr w:type="spellEnd"/>
      <w:r>
        <w:rPr>
          <w:lang w:eastAsia="zh-CN"/>
        </w:rPr>
        <w:t xml:space="preserve">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7777777" w:rsidR="00C070E3" w:rsidRPr="007837C8" w:rsidRDefault="00C070E3" w:rsidP="00C070E3">
      <w:pPr>
        <w:pStyle w:val="3"/>
        <w:rPr>
          <w:lang w:eastAsia="ko-KR"/>
        </w:rPr>
      </w:pPr>
      <w:bookmarkStart w:id="48" w:name="_Toc103792938"/>
      <w:proofErr w:type="gramStart"/>
      <w:r>
        <w:rPr>
          <w:lang w:eastAsia="ko-KR"/>
        </w:rPr>
        <w:t>5</w:t>
      </w:r>
      <w:r w:rsidRPr="007837C8">
        <w:rPr>
          <w:lang w:eastAsia="ko-KR"/>
        </w:rPr>
        <w:t>.</w:t>
      </w:r>
      <w:r>
        <w:rPr>
          <w:lang w:eastAsia="ko-KR"/>
        </w:rPr>
        <w:t>X.</w:t>
      </w:r>
      <w:r w:rsidRPr="007837C8">
        <w:rPr>
          <w:lang w:eastAsia="ko-KR"/>
        </w:rPr>
        <w:t>2</w:t>
      </w:r>
      <w:proofErr w:type="gramEnd"/>
      <w:r w:rsidRPr="007837C8">
        <w:rPr>
          <w:lang w:eastAsia="ko-KR"/>
        </w:rPr>
        <w:tab/>
        <w:t>Potential solutions</w:t>
      </w:r>
      <w:bookmarkEnd w:id="48"/>
    </w:p>
    <w:p w14:paraId="066E1D7E" w14:textId="77777777" w:rsidR="00C070E3" w:rsidRPr="00EA5506" w:rsidRDefault="00C070E3" w:rsidP="00C070E3">
      <w:pPr>
        <w:pStyle w:val="4"/>
        <w:rPr>
          <w:lang w:val="en-US"/>
        </w:rPr>
      </w:pPr>
      <w:bookmarkStart w:id="49" w:name="_Toc103792939"/>
      <w:proofErr w:type="gramStart"/>
      <w:r>
        <w:rPr>
          <w:lang w:val="en-US"/>
        </w:rPr>
        <w:t>5</w:t>
      </w:r>
      <w:r w:rsidRPr="00EA5506">
        <w:rPr>
          <w:lang w:val="en-US"/>
        </w:rPr>
        <w:t>.</w:t>
      </w:r>
      <w:r>
        <w:rPr>
          <w:lang w:val="en-US"/>
        </w:rPr>
        <w:t>X.2</w:t>
      </w:r>
      <w:r w:rsidRPr="00EA5506">
        <w:rPr>
          <w:lang w:val="en-US"/>
        </w:rPr>
        <w:t>.</w:t>
      </w:r>
      <w:r>
        <w:rPr>
          <w:lang w:val="en-US"/>
        </w:rPr>
        <w:t>a</w:t>
      </w:r>
      <w:proofErr w:type="gramEnd"/>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49"/>
      <w:r w:rsidRPr="00EA5506">
        <w:rPr>
          <w:lang w:val="en-US"/>
        </w:rPr>
        <w:t xml:space="preserve"> </w:t>
      </w:r>
    </w:p>
    <w:p w14:paraId="496E1CFA" w14:textId="77777777" w:rsidR="00C070E3" w:rsidRDefault="00C070E3" w:rsidP="00C070E3">
      <w:pPr>
        <w:pStyle w:val="5"/>
        <w:rPr>
          <w:lang w:eastAsia="ko-KR"/>
        </w:rPr>
      </w:pPr>
      <w:bookmarkStart w:id="50" w:name="_Toc103792940"/>
      <w:proofErr w:type="gramStart"/>
      <w:r>
        <w:rPr>
          <w:lang w:eastAsia="ko-KR"/>
        </w:rPr>
        <w:t>5.X.2.a.1</w:t>
      </w:r>
      <w:proofErr w:type="gramEnd"/>
      <w:r>
        <w:rPr>
          <w:lang w:eastAsia="ko-KR"/>
        </w:rPr>
        <w:tab/>
        <w:t>Introduction</w:t>
      </w:r>
      <w:bookmarkEnd w:id="50"/>
    </w:p>
    <w:p w14:paraId="205A711F" w14:textId="3F745833"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48B284FB" w14:textId="77777777" w:rsidR="00C070E3" w:rsidRDefault="00C070E3" w:rsidP="00C070E3">
      <w:pPr>
        <w:pStyle w:val="5"/>
        <w:rPr>
          <w:lang w:eastAsia="ko-KR"/>
        </w:rPr>
      </w:pPr>
      <w:bookmarkStart w:id="51" w:name="_Toc103792941"/>
      <w:proofErr w:type="gramStart"/>
      <w:r>
        <w:rPr>
          <w:lang w:eastAsia="ko-KR"/>
        </w:rPr>
        <w:t>5.X.2.a.2</w:t>
      </w:r>
      <w:proofErr w:type="gramEnd"/>
      <w:r>
        <w:rPr>
          <w:lang w:eastAsia="ko-KR"/>
        </w:rPr>
        <w:tab/>
        <w:t>Description</w:t>
      </w:r>
      <w:bookmarkEnd w:id="51"/>
    </w:p>
    <w:p w14:paraId="03A47F68" w14:textId="6D686C53" w:rsidR="00C070E3" w:rsidRDefault="00C070E3" w:rsidP="00C070E3">
      <w:pPr>
        <w:pStyle w:val="EditorsNote"/>
      </w:pPr>
      <w:r>
        <w:t>Editor's Note:</w:t>
      </w:r>
      <w:r>
        <w:tab/>
      </w:r>
      <w:r>
        <w:rPr>
          <w:lang w:val="en-US"/>
        </w:rPr>
        <w:t>This clause further details the potential solution and any assumptions made for issue#1</w:t>
      </w:r>
      <w:r>
        <w:t>.</w:t>
      </w:r>
    </w:p>
    <w:p w14:paraId="58B873AC" w14:textId="77777777" w:rsidR="00C070E3" w:rsidRDefault="00C070E3" w:rsidP="00C070E3">
      <w:pPr>
        <w:pStyle w:val="3"/>
        <w:rPr>
          <w:lang w:eastAsia="ko-KR"/>
        </w:rPr>
      </w:pPr>
      <w:bookmarkStart w:id="52" w:name="_Toc103792942"/>
      <w:proofErr w:type="gramStart"/>
      <w:r>
        <w:rPr>
          <w:lang w:eastAsia="ko-KR"/>
        </w:rPr>
        <w:t>5.X.3</w:t>
      </w:r>
      <w:proofErr w:type="gramEnd"/>
      <w:r>
        <w:rPr>
          <w:lang w:eastAsia="ko-KR"/>
        </w:rPr>
        <w:tab/>
        <w:t>Conclusion - Impact on normative work</w:t>
      </w:r>
      <w:bookmarkEnd w:id="52"/>
    </w:p>
    <w:p w14:paraId="373A84D9" w14:textId="5A109726"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issue#1.</w:t>
      </w:r>
    </w:p>
    <w:p w14:paraId="5B0739DE" w14:textId="77777777" w:rsidR="00C070E3" w:rsidRPr="00C070E3" w:rsidRDefault="00C070E3" w:rsidP="00C070E3">
      <w:pPr>
        <w:rPr>
          <w:lang w:eastAsia="zh-CN"/>
        </w:rPr>
      </w:pPr>
    </w:p>
    <w:p w14:paraId="3F43ECF7" w14:textId="49837554" w:rsidR="00C070E3" w:rsidRDefault="00C070E3" w:rsidP="00C070E3">
      <w:pPr>
        <w:pStyle w:val="2"/>
      </w:pPr>
      <w:bookmarkStart w:id="53" w:name="_Toc103792943"/>
      <w:proofErr w:type="gramStart"/>
      <w:r>
        <w:t>5</w:t>
      </w:r>
      <w:r w:rsidRPr="004D3578">
        <w:t>.</w:t>
      </w:r>
      <w:r>
        <w:t>Y</w:t>
      </w:r>
      <w:proofErr w:type="gramEnd"/>
      <w:r w:rsidRPr="004D3578">
        <w:tab/>
      </w:r>
      <w:r w:rsidRPr="00F239B0">
        <w:t xml:space="preserve">Issue </w:t>
      </w:r>
      <w:r>
        <w:t>#2</w:t>
      </w:r>
      <w:r w:rsidRPr="00F239B0">
        <w:t xml:space="preserve">: </w:t>
      </w:r>
      <w:r>
        <w:t>Service assurance for video monitoring</w:t>
      </w:r>
      <w:bookmarkEnd w:id="53"/>
    </w:p>
    <w:p w14:paraId="2BE6881D" w14:textId="77777777" w:rsidR="00C070E3" w:rsidRPr="008913FE"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460085D8" w14:textId="77777777" w:rsidR="00C070E3" w:rsidRDefault="00C070E3" w:rsidP="00C070E3">
      <w:pPr>
        <w:pStyle w:val="3"/>
        <w:rPr>
          <w:lang w:eastAsia="ko-KR"/>
        </w:rPr>
      </w:pPr>
      <w:bookmarkStart w:id="54" w:name="_Toc103792944"/>
      <w:proofErr w:type="gramStart"/>
      <w:r>
        <w:rPr>
          <w:lang w:eastAsia="ko-KR"/>
        </w:rPr>
        <w:t>5.Y.1</w:t>
      </w:r>
      <w:proofErr w:type="gramEnd"/>
      <w:r>
        <w:rPr>
          <w:lang w:eastAsia="ko-KR"/>
        </w:rPr>
        <w:tab/>
        <w:t>Description</w:t>
      </w:r>
      <w:bookmarkEnd w:id="54"/>
    </w:p>
    <w:p w14:paraId="1D1B89FC" w14:textId="28AA3CA2" w:rsidR="00C070E3" w:rsidRDefault="00C070E3" w:rsidP="00C070E3">
      <w:pPr>
        <w:pStyle w:val="EditorsNote"/>
        <w:rPr>
          <w:lang w:eastAsia="ko-KR"/>
        </w:rPr>
      </w:pPr>
      <w:r>
        <w:rPr>
          <w:lang w:eastAsia="ko-KR"/>
        </w:rPr>
        <w:t>Editor’s note: This clause provides a description of the issue#2.</w:t>
      </w: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 xml:space="preserve">service requirements </w:t>
      </w:r>
      <w:proofErr w:type="spellStart"/>
      <w:r>
        <w:rPr>
          <w:lang w:eastAsia="zh-CN"/>
        </w:rPr>
        <w:t>modeling</w:t>
      </w:r>
      <w:proofErr w:type="spellEnd"/>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24F25F05"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r w:rsidR="00A25906">
        <w:rPr>
          <w:lang w:eastAsia="zh-CN"/>
        </w:rPr>
        <w:t>3</w:t>
      </w:r>
      <w:r>
        <w:rPr>
          <w:lang w:eastAsia="zh-CN"/>
        </w:rPr>
        <w:t>.</w:t>
      </w:r>
    </w:p>
    <w:bookmarkStart w:id="55" w:name="_MON_1709624977"/>
    <w:bookmarkEnd w:id="55"/>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9" type="#_x0000_t75" style="width:438pt;height:289.15pt" o:ole="">
            <v:fill o:detectmouseclick="t"/>
            <v:imagedata r:id="rId15" o:title=""/>
          </v:shape>
          <o:OLEObject Type="Embed" ProgID="Word.Document.12" ShapeID="_x0000_i1029" DrawAspect="Content" ObjectID="_1722952904" r:id="rId16">
            <o:FieldCodes>\s</o:FieldCodes>
          </o:OLEObject>
        </w:object>
      </w:r>
    </w:p>
    <w:p w14:paraId="25087B18" w14:textId="616BA4E0"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r w:rsidR="00A25906">
        <w:rPr>
          <w:szCs w:val="24"/>
          <w:lang w:eastAsia="zh-CN"/>
        </w:rPr>
        <w:t>3</w:t>
      </w:r>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 xml:space="preserve">Service experience layer: establishes service experience related indicators for video monitoring based on subjective and objective evaluation. </w:t>
      </w:r>
      <w:proofErr w:type="spellStart"/>
      <w:r>
        <w:rPr>
          <w:lang w:eastAsia="zh-CN"/>
        </w:rPr>
        <w:t>Analyzes</w:t>
      </w:r>
      <w:proofErr w:type="spellEnd"/>
      <w:r>
        <w:rPr>
          <w:lang w:eastAsia="zh-CN"/>
        </w:rPr>
        <w:t xml:space="preserve"> frame-level features and provides experience-layer KQIs.</w:t>
      </w:r>
    </w:p>
    <w:p w14:paraId="793222A4" w14:textId="77777777" w:rsidR="0087708F" w:rsidRDefault="0087708F" w:rsidP="0087708F">
      <w:pPr>
        <w:rPr>
          <w:lang w:eastAsia="zh-CN"/>
        </w:rPr>
      </w:pPr>
      <w:r>
        <w:rPr>
          <w:lang w:eastAsia="zh-CN"/>
        </w:rPr>
        <w:t xml:space="preserve">Service quality layer: studies the relation between KQIs and </w:t>
      </w:r>
      <w:proofErr w:type="spellStart"/>
      <w:r>
        <w:rPr>
          <w:lang w:eastAsia="zh-CN"/>
        </w:rPr>
        <w:t>QoS</w:t>
      </w:r>
      <w:proofErr w:type="spellEnd"/>
      <w:r>
        <w:rPr>
          <w:lang w:eastAsia="zh-CN"/>
        </w:rPr>
        <w:t xml:space="preserve">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 xml:space="preserve">Network capability layer: studies the relation between </w:t>
      </w:r>
      <w:proofErr w:type="spellStart"/>
      <w:r>
        <w:rPr>
          <w:lang w:eastAsia="zh-CN"/>
        </w:rPr>
        <w:t>QoS</w:t>
      </w:r>
      <w:proofErr w:type="spellEnd"/>
      <w:r>
        <w:rPr>
          <w:lang w:eastAsia="zh-CN"/>
        </w:rPr>
        <w:t xml:space="preserve">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 xml:space="preserve">The above information is used as the assurance objective of the video backhaul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proofErr w:type="spellStart"/>
      <w:r>
        <w:rPr>
          <w:lang w:eastAsia="zh-CN"/>
        </w:rPr>
        <w:t>eMDAS</w:t>
      </w:r>
      <w:proofErr w:type="spellEnd"/>
      <w:r>
        <w:rPr>
          <w:lang w:eastAsia="zh-CN"/>
        </w:rPr>
        <w:t xml:space="preserve">, </w:t>
      </w:r>
      <w:proofErr w:type="spellStart"/>
      <w:r>
        <w:rPr>
          <w:lang w:eastAsia="zh-CN"/>
        </w:rPr>
        <w:t>eCOSLA</w:t>
      </w:r>
      <w:proofErr w:type="spellEnd"/>
      <w:r>
        <w:rPr>
          <w:lang w:eastAsia="zh-CN"/>
        </w:rPr>
        <w:t>, and provisioning.</w:t>
      </w:r>
    </w:p>
    <w:p w14:paraId="58B2C6D4" w14:textId="77777777" w:rsidR="0087708F" w:rsidRDefault="0087708F" w:rsidP="0087708F">
      <w:pPr>
        <w:rPr>
          <w:lang w:eastAsia="zh-CN"/>
        </w:rPr>
      </w:pPr>
      <w:r>
        <w:rPr>
          <w:lang w:eastAsia="zh-CN"/>
        </w:rPr>
        <w:t>DCSA-REQ-</w:t>
      </w:r>
      <w:proofErr w:type="spellStart"/>
      <w:r>
        <w:rPr>
          <w:lang w:eastAsia="zh-CN"/>
        </w:rPr>
        <w:t>VideoMon</w:t>
      </w:r>
      <w:proofErr w:type="spellEnd"/>
      <w:r>
        <w:rPr>
          <w:lang w:eastAsia="zh-CN"/>
        </w:rPr>
        <w:t xml:space="preserve">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w:t>
      </w:r>
      <w:proofErr w:type="spellStart"/>
      <w:r>
        <w:rPr>
          <w:lang w:eastAsia="zh-CN"/>
        </w:rPr>
        <w:t>VideoMon</w:t>
      </w:r>
      <w:proofErr w:type="spellEnd"/>
      <w:r>
        <w:rPr>
          <w:lang w:eastAsia="zh-CN"/>
        </w:rPr>
        <w:t xml:space="preserve">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77777777" w:rsidR="00C070E3" w:rsidRPr="007837C8" w:rsidRDefault="00C070E3" w:rsidP="00C070E3">
      <w:pPr>
        <w:pStyle w:val="3"/>
        <w:rPr>
          <w:lang w:eastAsia="ko-KR"/>
        </w:rPr>
      </w:pPr>
      <w:bookmarkStart w:id="56" w:name="_Toc103792945"/>
      <w:proofErr w:type="gramStart"/>
      <w:r>
        <w:rPr>
          <w:lang w:eastAsia="ko-KR"/>
        </w:rPr>
        <w:t>5</w:t>
      </w:r>
      <w:r w:rsidRPr="007837C8">
        <w:rPr>
          <w:lang w:eastAsia="ko-KR"/>
        </w:rPr>
        <w:t>.</w:t>
      </w:r>
      <w:r>
        <w:rPr>
          <w:lang w:eastAsia="ko-KR"/>
        </w:rPr>
        <w:t>Y.</w:t>
      </w:r>
      <w:r w:rsidRPr="007837C8">
        <w:rPr>
          <w:lang w:eastAsia="ko-KR"/>
        </w:rPr>
        <w:t>2</w:t>
      </w:r>
      <w:proofErr w:type="gramEnd"/>
      <w:r w:rsidRPr="007837C8">
        <w:rPr>
          <w:lang w:eastAsia="ko-KR"/>
        </w:rPr>
        <w:tab/>
        <w:t>Potential solutions</w:t>
      </w:r>
      <w:bookmarkEnd w:id="56"/>
    </w:p>
    <w:p w14:paraId="623D67EA" w14:textId="548E08A2" w:rsidR="00C070E3" w:rsidRPr="00EA5506" w:rsidRDefault="00C070E3" w:rsidP="00C070E3">
      <w:pPr>
        <w:pStyle w:val="4"/>
        <w:rPr>
          <w:lang w:val="en-US"/>
        </w:rPr>
      </w:pPr>
      <w:bookmarkStart w:id="57" w:name="_Toc103792946"/>
      <w:proofErr w:type="gramStart"/>
      <w:r>
        <w:rPr>
          <w:lang w:val="en-US"/>
        </w:rPr>
        <w:t>5</w:t>
      </w:r>
      <w:r w:rsidRPr="00EA5506">
        <w:rPr>
          <w:lang w:val="en-US"/>
        </w:rPr>
        <w:t>.</w:t>
      </w:r>
      <w:r>
        <w:rPr>
          <w:lang w:val="en-US"/>
        </w:rPr>
        <w:t>Y.2</w:t>
      </w:r>
      <w:r w:rsidRPr="00EA5506">
        <w:rPr>
          <w:lang w:val="en-US"/>
        </w:rPr>
        <w:t>.</w:t>
      </w:r>
      <w:r>
        <w:rPr>
          <w:lang w:val="en-US"/>
        </w:rPr>
        <w:t>a</w:t>
      </w:r>
      <w:proofErr w:type="gramEnd"/>
      <w:r w:rsidRPr="00EA5506">
        <w:rPr>
          <w:lang w:val="en-US"/>
        </w:rPr>
        <w:tab/>
        <w:t>Potential solution #&lt;</w:t>
      </w:r>
      <w:r>
        <w:rPr>
          <w:lang w:val="en-US"/>
        </w:rPr>
        <w:t>a</w:t>
      </w:r>
      <w:r w:rsidRPr="00EA5506">
        <w:rPr>
          <w:lang w:val="en-US"/>
        </w:rPr>
        <w:t xml:space="preserve">&gt;: </w:t>
      </w:r>
      <w:r w:rsidR="00D14682">
        <w:rPr>
          <w:lang w:val="en-US"/>
        </w:rPr>
        <w:t>Video monitoring service</w:t>
      </w:r>
      <w:bookmarkEnd w:id="57"/>
      <w:r w:rsidRPr="00EA5506">
        <w:rPr>
          <w:lang w:val="en-US"/>
        </w:rPr>
        <w:t xml:space="preserve"> </w:t>
      </w:r>
    </w:p>
    <w:p w14:paraId="68C873F7" w14:textId="77777777" w:rsidR="00C070E3" w:rsidRDefault="00C070E3" w:rsidP="00C070E3">
      <w:pPr>
        <w:pStyle w:val="5"/>
        <w:rPr>
          <w:lang w:eastAsia="ko-KR"/>
        </w:rPr>
      </w:pPr>
      <w:bookmarkStart w:id="58" w:name="_Toc103792947"/>
      <w:proofErr w:type="gramStart"/>
      <w:r>
        <w:rPr>
          <w:lang w:eastAsia="ko-KR"/>
        </w:rPr>
        <w:t>5.Y.2.a.1</w:t>
      </w:r>
      <w:proofErr w:type="gramEnd"/>
      <w:r>
        <w:rPr>
          <w:lang w:eastAsia="ko-KR"/>
        </w:rPr>
        <w:tab/>
        <w:t>Introduction</w:t>
      </w:r>
      <w:bookmarkEnd w:id="58"/>
    </w:p>
    <w:p w14:paraId="6D15C383" w14:textId="75AABCF1"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issue#2 at a high-level.</w:t>
      </w:r>
    </w:p>
    <w:p w14:paraId="7E724274" w14:textId="52243197" w:rsidR="00D14682" w:rsidRDefault="009D4ADF" w:rsidP="00D14682">
      <w:pPr>
        <w:jc w:val="both"/>
        <w:rPr>
          <w:lang w:eastAsia="zh-CN"/>
        </w:rPr>
      </w:pPr>
      <w:r w:rsidRPr="00C85C1F">
        <w:rPr>
          <w:lang w:eastAsia="zh-CN"/>
        </w:rPr>
        <w:lastRenderedPageBreak/>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77777777" w:rsidR="00C070E3" w:rsidRDefault="00C070E3" w:rsidP="00C070E3">
      <w:pPr>
        <w:pStyle w:val="5"/>
        <w:rPr>
          <w:lang w:eastAsia="ko-KR"/>
        </w:rPr>
      </w:pPr>
      <w:bookmarkStart w:id="59" w:name="_Toc103792948"/>
      <w:proofErr w:type="gramStart"/>
      <w:r>
        <w:rPr>
          <w:lang w:eastAsia="ko-KR"/>
        </w:rPr>
        <w:t>5.Y.2.a.2</w:t>
      </w:r>
      <w:proofErr w:type="gramEnd"/>
      <w:r>
        <w:rPr>
          <w:lang w:eastAsia="ko-KR"/>
        </w:rPr>
        <w:tab/>
        <w:t>Description</w:t>
      </w:r>
      <w:bookmarkEnd w:id="59"/>
    </w:p>
    <w:p w14:paraId="00D9626E" w14:textId="321F4F88" w:rsidR="00C070E3" w:rsidRDefault="00C070E3" w:rsidP="00C070E3">
      <w:pPr>
        <w:pStyle w:val="EditorsNote"/>
      </w:pPr>
      <w:r>
        <w:t>Editor's Note:</w:t>
      </w:r>
      <w:r>
        <w:tab/>
      </w:r>
      <w:r>
        <w:rPr>
          <w:lang w:val="en-US"/>
        </w:rPr>
        <w:t>This clause further details the potential solution and any assumptions made for issue#2</w:t>
      </w:r>
      <w:r>
        <w:t>.</w:t>
      </w:r>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77777777"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 xml:space="preserve">large jitter, </w:t>
      </w:r>
      <w:proofErr w:type="gramStart"/>
      <w:r>
        <w:rPr>
          <w:lang w:eastAsia="zh-CN"/>
        </w:rPr>
        <w:t>low</w:t>
      </w:r>
      <w:proofErr w:type="gramEnd"/>
      <w:r>
        <w:rPr>
          <w:lang w:eastAsia="zh-CN"/>
        </w:rPr>
        <w:t xml:space="preserve">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3498D3DD" w14:textId="77777777" w:rsidR="009D4ADF" w:rsidRDefault="009D4ADF" w:rsidP="009D4ADF">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7777777" w:rsidR="00C070E3" w:rsidRDefault="00C070E3" w:rsidP="00C070E3">
      <w:pPr>
        <w:pStyle w:val="3"/>
        <w:rPr>
          <w:lang w:eastAsia="ko-KR"/>
        </w:rPr>
      </w:pPr>
      <w:bookmarkStart w:id="60" w:name="_Toc103792949"/>
      <w:proofErr w:type="gramStart"/>
      <w:r>
        <w:rPr>
          <w:lang w:eastAsia="ko-KR"/>
        </w:rPr>
        <w:lastRenderedPageBreak/>
        <w:t>5.Y.3</w:t>
      </w:r>
      <w:proofErr w:type="gramEnd"/>
      <w:r>
        <w:rPr>
          <w:lang w:eastAsia="ko-KR"/>
        </w:rPr>
        <w:tab/>
        <w:t>Conclusion - Impact on normative work</w:t>
      </w:r>
      <w:bookmarkEnd w:id="60"/>
    </w:p>
    <w:p w14:paraId="0F3B250E" w14:textId="562378AE"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issue#2.</w:t>
      </w:r>
    </w:p>
    <w:p w14:paraId="6B093E1F" w14:textId="77777777" w:rsidR="00C070E3" w:rsidRPr="00C070E3" w:rsidRDefault="00C070E3" w:rsidP="00C070E3">
      <w:pPr>
        <w:rPr>
          <w:lang w:eastAsia="zh-CN"/>
        </w:rPr>
      </w:pPr>
    </w:p>
    <w:p w14:paraId="5CA11E03" w14:textId="29D99217" w:rsidR="00C070E3" w:rsidRDefault="00C070E3" w:rsidP="00C070E3">
      <w:pPr>
        <w:pStyle w:val="2"/>
      </w:pPr>
      <w:bookmarkStart w:id="61" w:name="_Toc103792950"/>
      <w:proofErr w:type="gramStart"/>
      <w:r>
        <w:t>5</w:t>
      </w:r>
      <w:r w:rsidRPr="004D3578">
        <w:t>.</w:t>
      </w:r>
      <w:r>
        <w:t>Z</w:t>
      </w:r>
      <w:proofErr w:type="gramEnd"/>
      <w:r w:rsidRPr="004D3578">
        <w:tab/>
      </w:r>
      <w:r w:rsidRPr="00F239B0">
        <w:t xml:space="preserve">Issue </w:t>
      </w:r>
      <w:r>
        <w:t>#3</w:t>
      </w:r>
      <w:r w:rsidRPr="00F239B0">
        <w:t xml:space="preserve">: </w:t>
      </w:r>
      <w:r>
        <w:t>Service assurance for PLC control</w:t>
      </w:r>
      <w:bookmarkEnd w:id="61"/>
    </w:p>
    <w:p w14:paraId="2C094D28" w14:textId="77777777" w:rsidR="00C070E3" w:rsidRPr="00087367"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p>
    <w:p w14:paraId="7BE1B8DE" w14:textId="77777777" w:rsidR="00C070E3" w:rsidRDefault="00C070E3" w:rsidP="00C070E3">
      <w:pPr>
        <w:pStyle w:val="3"/>
        <w:rPr>
          <w:lang w:eastAsia="ko-KR"/>
        </w:rPr>
      </w:pPr>
      <w:bookmarkStart w:id="62" w:name="_Toc103792951"/>
      <w:proofErr w:type="gramStart"/>
      <w:r>
        <w:rPr>
          <w:lang w:eastAsia="ko-KR"/>
        </w:rPr>
        <w:t>5.Z.1</w:t>
      </w:r>
      <w:proofErr w:type="gramEnd"/>
      <w:r>
        <w:rPr>
          <w:lang w:eastAsia="ko-KR"/>
        </w:rPr>
        <w:tab/>
        <w:t>Description</w:t>
      </w:r>
      <w:bookmarkEnd w:id="62"/>
    </w:p>
    <w:p w14:paraId="1D7E057A" w14:textId="22073165" w:rsidR="00C070E3" w:rsidRDefault="00C070E3" w:rsidP="00C070E3">
      <w:pPr>
        <w:pStyle w:val="EditorsNote"/>
        <w:rPr>
          <w:lang w:eastAsia="ko-KR"/>
        </w:rPr>
      </w:pPr>
      <w:r>
        <w:rPr>
          <w:lang w:eastAsia="ko-KR"/>
        </w:rPr>
        <w:t>Editor’s note: This clause provides a description of the issue#3.</w:t>
      </w:r>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w:t>
      </w:r>
      <w:proofErr w:type="spellStart"/>
      <w:r w:rsidRPr="0093354E">
        <w:t>grid.</w:t>
      </w:r>
      <w:r>
        <w:t>T</w:t>
      </w:r>
      <w:r w:rsidRPr="0093354E">
        <w:t>he</w:t>
      </w:r>
      <w:proofErr w:type="spellEnd"/>
      <w:r w:rsidRPr="0093354E">
        <w:t xml:space="preserve"> downlink control </w:t>
      </w:r>
      <w:proofErr w:type="spellStart"/>
      <w:r w:rsidRPr="0093354E">
        <w:t>signaling</w:t>
      </w:r>
      <w:proofErr w:type="spellEnd"/>
      <w:r w:rsidRPr="0093354E">
        <w:t xml:space="preserve"> has high 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b"/>
        <w:spacing w:line="240" w:lineRule="auto"/>
        <w:ind w:firstLine="480"/>
        <w:jc w:val="center"/>
      </w:pPr>
      <w:r w:rsidRPr="006A5CC9">
        <w:rPr>
          <w:szCs w:val="24"/>
        </w:rPr>
        <w:object w:dxaOrig="8592" w:dyaOrig="4350" w14:anchorId="19C7961B">
          <v:shape id="_x0000_i1030" type="#_x0000_t75" style="width:429.75pt;height:217.9pt" o:ole="">
            <v:fill o:detectmouseclick="t"/>
            <v:imagedata r:id="rId17" o:title=""/>
          </v:shape>
          <o:OLEObject Type="Embed" ProgID="Word.Document.12" ShapeID="_x0000_i1030" DrawAspect="Content" ObjectID="_1722952905" r:id="rId18">
            <o:FieldCodes>\s</o:FieldCodes>
          </o:OLEObject>
        </w:object>
      </w:r>
    </w:p>
    <w:p w14:paraId="7D14BF74" w14:textId="242B5766" w:rsidR="00C84944" w:rsidRDefault="00C84944" w:rsidP="00C84944">
      <w:pPr>
        <w:jc w:val="center"/>
        <w:rPr>
          <w:lang w:eastAsia="zh-CN"/>
        </w:rPr>
      </w:pPr>
      <w:r>
        <w:t xml:space="preserve">Figure </w:t>
      </w:r>
      <w:r w:rsidR="00CD7887">
        <w:t>4</w:t>
      </w:r>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w:t>
      </w:r>
      <w:proofErr w:type="spellStart"/>
      <w:r>
        <w:rPr>
          <w:lang w:eastAsia="zh-CN"/>
        </w:rPr>
        <w:t>Analyzes</w:t>
      </w:r>
      <w:proofErr w:type="spellEnd"/>
      <w:r>
        <w:rPr>
          <w:lang w:eastAsia="zh-CN"/>
        </w:rPr>
        <w:t xml:space="preserve">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 xml:space="preserve">Service quality layer: studies the relation between KQIs and </w:t>
      </w:r>
      <w:proofErr w:type="spellStart"/>
      <w:r>
        <w:rPr>
          <w:lang w:eastAsia="zh-CN"/>
        </w:rPr>
        <w:t>QoS</w:t>
      </w:r>
      <w:proofErr w:type="spellEnd"/>
      <w:r>
        <w:rPr>
          <w:lang w:eastAsia="zh-CN"/>
        </w:rPr>
        <w:t xml:space="preserve"> indicators. It describes the impacts of indicators such as delay jitter and burst packet loss ratio </w:t>
      </w:r>
      <w:proofErr w:type="spellStart"/>
      <w:r>
        <w:rPr>
          <w:lang w:eastAsia="zh-CN"/>
        </w:rPr>
        <w:t>etc</w:t>
      </w:r>
      <w:proofErr w:type="spellEnd"/>
      <w:r>
        <w:rPr>
          <w:lang w:eastAsia="zh-CN"/>
        </w:rPr>
        <w:t xml:space="preserve"> in different scenarios.</w:t>
      </w:r>
    </w:p>
    <w:p w14:paraId="09D1EE2D" w14:textId="77777777" w:rsidR="00C84944" w:rsidRDefault="00C84944" w:rsidP="00C84944">
      <w:pPr>
        <w:rPr>
          <w:lang w:eastAsia="zh-CN"/>
        </w:rPr>
      </w:pPr>
      <w:r>
        <w:rPr>
          <w:lang w:eastAsia="zh-CN"/>
        </w:rPr>
        <w:lastRenderedPageBreak/>
        <w:t xml:space="preserve">Network capability layer: studies the relation between </w:t>
      </w:r>
      <w:proofErr w:type="spellStart"/>
      <w:r>
        <w:rPr>
          <w:lang w:eastAsia="zh-CN"/>
        </w:rPr>
        <w:t>QoS</w:t>
      </w:r>
      <w:proofErr w:type="spellEnd"/>
      <w:r>
        <w:rPr>
          <w:lang w:eastAsia="zh-CN"/>
        </w:rPr>
        <w:t xml:space="preserve">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 xml:space="preserve">The above information is used as the assurance objective of the PLC control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proofErr w:type="spellStart"/>
      <w:r>
        <w:rPr>
          <w:lang w:eastAsia="zh-CN"/>
        </w:rPr>
        <w:t>eMDAS</w:t>
      </w:r>
      <w:proofErr w:type="spellEnd"/>
      <w:r>
        <w:rPr>
          <w:lang w:eastAsia="zh-CN"/>
        </w:rPr>
        <w:t xml:space="preserve">, </w:t>
      </w:r>
      <w:proofErr w:type="spellStart"/>
      <w:r>
        <w:rPr>
          <w:lang w:eastAsia="zh-CN"/>
        </w:rPr>
        <w:t>eCOSLA</w:t>
      </w:r>
      <w:proofErr w:type="spellEnd"/>
      <w:r>
        <w:rPr>
          <w:lang w:eastAsia="zh-CN"/>
        </w:rPr>
        <w:t>,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77777777" w:rsidR="00C070E3" w:rsidRPr="007837C8" w:rsidRDefault="00C070E3" w:rsidP="00C070E3">
      <w:pPr>
        <w:pStyle w:val="3"/>
        <w:rPr>
          <w:lang w:eastAsia="ko-KR"/>
        </w:rPr>
      </w:pPr>
      <w:bookmarkStart w:id="63" w:name="_Toc103792952"/>
      <w:proofErr w:type="gramStart"/>
      <w:r>
        <w:rPr>
          <w:lang w:eastAsia="ko-KR"/>
        </w:rPr>
        <w:t>5</w:t>
      </w:r>
      <w:r w:rsidRPr="007837C8">
        <w:rPr>
          <w:lang w:eastAsia="ko-KR"/>
        </w:rPr>
        <w:t>.</w:t>
      </w:r>
      <w:r>
        <w:rPr>
          <w:lang w:eastAsia="ko-KR"/>
        </w:rPr>
        <w:t>Z.</w:t>
      </w:r>
      <w:r w:rsidRPr="007837C8">
        <w:rPr>
          <w:lang w:eastAsia="ko-KR"/>
        </w:rPr>
        <w:t>2</w:t>
      </w:r>
      <w:proofErr w:type="gramEnd"/>
      <w:r w:rsidRPr="007837C8">
        <w:rPr>
          <w:lang w:eastAsia="ko-KR"/>
        </w:rPr>
        <w:tab/>
        <w:t>Potential solutions</w:t>
      </w:r>
      <w:bookmarkEnd w:id="63"/>
    </w:p>
    <w:p w14:paraId="7BFDF805" w14:textId="22D74ACF" w:rsidR="00C070E3" w:rsidRPr="00EA5506" w:rsidRDefault="00C070E3" w:rsidP="00C070E3">
      <w:pPr>
        <w:pStyle w:val="4"/>
        <w:rPr>
          <w:lang w:val="en-US"/>
        </w:rPr>
      </w:pPr>
      <w:bookmarkStart w:id="64" w:name="_Toc103792953"/>
      <w:proofErr w:type="gramStart"/>
      <w:r>
        <w:rPr>
          <w:lang w:val="en-US"/>
        </w:rPr>
        <w:t>5</w:t>
      </w:r>
      <w:r w:rsidRPr="00EA5506">
        <w:rPr>
          <w:lang w:val="en-US"/>
        </w:rPr>
        <w:t>.</w:t>
      </w:r>
      <w:r>
        <w:rPr>
          <w:lang w:val="en-US"/>
        </w:rPr>
        <w:t>Z.2</w:t>
      </w:r>
      <w:r w:rsidRPr="00EA5506">
        <w:rPr>
          <w:lang w:val="en-US"/>
        </w:rPr>
        <w:t>.</w:t>
      </w:r>
      <w:r>
        <w:rPr>
          <w:lang w:val="en-US"/>
        </w:rPr>
        <w:t>a</w:t>
      </w:r>
      <w:proofErr w:type="gramEnd"/>
      <w:r w:rsidRPr="00EA5506">
        <w:rPr>
          <w:lang w:val="en-US"/>
        </w:rPr>
        <w:tab/>
        <w:t>Potential solution #&lt;</w:t>
      </w:r>
      <w:r>
        <w:rPr>
          <w:lang w:val="en-US"/>
        </w:rPr>
        <w:t>a</w:t>
      </w:r>
      <w:r w:rsidRPr="00EA5506">
        <w:rPr>
          <w:lang w:val="en-US"/>
        </w:rPr>
        <w:t xml:space="preserve">&gt;: </w:t>
      </w:r>
      <w:r w:rsidR="00AE05DE">
        <w:rPr>
          <w:lang w:val="en-US"/>
        </w:rPr>
        <w:t>PLC control</w:t>
      </w:r>
      <w:bookmarkEnd w:id="64"/>
    </w:p>
    <w:p w14:paraId="5920C67C" w14:textId="77777777" w:rsidR="00C070E3" w:rsidRDefault="00C070E3" w:rsidP="00C070E3">
      <w:pPr>
        <w:pStyle w:val="5"/>
        <w:rPr>
          <w:lang w:eastAsia="ko-KR"/>
        </w:rPr>
      </w:pPr>
      <w:bookmarkStart w:id="65" w:name="_Toc103792954"/>
      <w:proofErr w:type="gramStart"/>
      <w:r>
        <w:rPr>
          <w:lang w:eastAsia="ko-KR"/>
        </w:rPr>
        <w:t>5.Z.2.a.1</w:t>
      </w:r>
      <w:proofErr w:type="gramEnd"/>
      <w:r>
        <w:rPr>
          <w:lang w:eastAsia="ko-KR"/>
        </w:rPr>
        <w:tab/>
        <w:t>Introduction</w:t>
      </w:r>
      <w:bookmarkEnd w:id="65"/>
    </w:p>
    <w:p w14:paraId="596B67D3" w14:textId="385D9F2C"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issue#3 at a high-level.</w:t>
      </w:r>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77777777" w:rsidR="00C070E3" w:rsidRDefault="00C070E3" w:rsidP="00C070E3">
      <w:pPr>
        <w:pStyle w:val="5"/>
        <w:rPr>
          <w:lang w:eastAsia="ko-KR"/>
        </w:rPr>
      </w:pPr>
      <w:bookmarkStart w:id="66" w:name="_Toc103792955"/>
      <w:proofErr w:type="gramStart"/>
      <w:r>
        <w:rPr>
          <w:lang w:eastAsia="ko-KR"/>
        </w:rPr>
        <w:t>5.Z.2.a.2</w:t>
      </w:r>
      <w:proofErr w:type="gramEnd"/>
      <w:r>
        <w:rPr>
          <w:lang w:eastAsia="ko-KR"/>
        </w:rPr>
        <w:tab/>
        <w:t>Description</w:t>
      </w:r>
      <w:bookmarkEnd w:id="66"/>
    </w:p>
    <w:p w14:paraId="6F397623" w14:textId="7AB028C2" w:rsidR="00C070E3" w:rsidRDefault="00C070E3" w:rsidP="00C070E3">
      <w:pPr>
        <w:pStyle w:val="EditorsNote"/>
      </w:pPr>
      <w:r>
        <w:t>Editor's Note:</w:t>
      </w:r>
      <w:r>
        <w:tab/>
      </w:r>
      <w:r>
        <w:rPr>
          <w:lang w:val="en-US"/>
        </w:rPr>
        <w:t>This clause further details the potential solution and any assumptions made for issue#3</w:t>
      </w:r>
      <w:r>
        <w:t>.</w:t>
      </w:r>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 xml:space="preserve">large interactive delay, large jitter, </w:t>
      </w:r>
      <w:proofErr w:type="gramStart"/>
      <w:r>
        <w:rPr>
          <w:lang w:eastAsia="zh-CN"/>
        </w:rPr>
        <w:t>low</w:t>
      </w:r>
      <w:proofErr w:type="gramEnd"/>
      <w:r>
        <w:rPr>
          <w:lang w:eastAsia="zh-CN"/>
        </w:rPr>
        <w:t xml:space="preserve">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3F84A225" w14:textId="77777777" w:rsidR="00AE05DE" w:rsidRDefault="00AE05DE" w:rsidP="00AE05DE">
      <w:pPr>
        <w:rPr>
          <w:sz w:val="21"/>
          <w:szCs w:val="21"/>
        </w:rPr>
      </w:pPr>
      <w:r w:rsidRPr="00065E96">
        <w:rPr>
          <w:lang w:eastAsia="zh-CN"/>
        </w:rPr>
        <w:lastRenderedPageBreak/>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 xml:space="preserve">PLC control period, survival time, interactive delay, interruption </w:t>
      </w:r>
      <w:proofErr w:type="spellStart"/>
      <w:r>
        <w:rPr>
          <w:lang w:eastAsia="zh-CN"/>
        </w:rPr>
        <w:t>etc</w:t>
      </w:r>
      <w:proofErr w:type="spellEnd"/>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77777777" w:rsidR="00C070E3" w:rsidRDefault="00C070E3" w:rsidP="00C070E3">
      <w:pPr>
        <w:pStyle w:val="3"/>
        <w:rPr>
          <w:lang w:eastAsia="ko-KR"/>
        </w:rPr>
      </w:pPr>
      <w:bookmarkStart w:id="67" w:name="_Toc103792956"/>
      <w:proofErr w:type="gramStart"/>
      <w:r>
        <w:rPr>
          <w:lang w:eastAsia="ko-KR"/>
        </w:rPr>
        <w:t>5.Z.3</w:t>
      </w:r>
      <w:proofErr w:type="gramEnd"/>
      <w:r>
        <w:rPr>
          <w:lang w:eastAsia="ko-KR"/>
        </w:rPr>
        <w:tab/>
        <w:t>Conclusion - Impact on normative work</w:t>
      </w:r>
      <w:bookmarkEnd w:id="67"/>
    </w:p>
    <w:p w14:paraId="70F54D0B" w14:textId="53188925"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issue#3.</w:t>
      </w:r>
    </w:p>
    <w:p w14:paraId="0D998F3E" w14:textId="77777777" w:rsidR="00C070E3" w:rsidRPr="00C070E3" w:rsidRDefault="00C070E3" w:rsidP="00C070E3">
      <w:pPr>
        <w:rPr>
          <w:lang w:eastAsia="zh-CN"/>
        </w:rPr>
      </w:pPr>
    </w:p>
    <w:p w14:paraId="5718F4E5" w14:textId="77777777" w:rsidR="00C070E3" w:rsidRDefault="00C070E3" w:rsidP="00C070E3"/>
    <w:p w14:paraId="7377D7F2" w14:textId="0EAE4316" w:rsidR="00C070E3" w:rsidRDefault="007F7479" w:rsidP="00C070E3">
      <w:pPr>
        <w:pStyle w:val="1"/>
      </w:pPr>
      <w:bookmarkStart w:id="68" w:name="_Toc98858292"/>
      <w:bookmarkStart w:id="69" w:name="_Toc103792957"/>
      <w:r>
        <w:t>6</w:t>
      </w:r>
      <w:r w:rsidR="00C070E3" w:rsidRPr="004D3578">
        <w:tab/>
      </w:r>
      <w:r w:rsidR="00C070E3">
        <w:t>Conclusions and recommendations</w:t>
      </w:r>
      <w:bookmarkEnd w:id="68"/>
      <w:bookmarkEnd w:id="69"/>
    </w:p>
    <w:p w14:paraId="57A44830" w14:textId="77777777" w:rsidR="00C070E3" w:rsidRPr="00A01C4B" w:rsidRDefault="00C070E3" w:rsidP="00C070E3">
      <w:pPr>
        <w:rPr>
          <w:i/>
          <w:iCs/>
          <w:color w:val="FF0000"/>
        </w:rPr>
      </w:pPr>
      <w:r w:rsidRPr="00A01C4B">
        <w:rPr>
          <w:i/>
          <w:iCs/>
          <w:color w:val="FF0000"/>
        </w:rPr>
        <w:t>Editor's note: this clause will be used to document the conclusions and recommendation of the study</w:t>
      </w:r>
      <w:r>
        <w:rPr>
          <w:i/>
          <w:iCs/>
          <w:color w:val="FF0000"/>
          <w:lang w:val="en-US"/>
        </w:rPr>
        <w:t>, including potential requirements for the corresponding management services for deterministic communication service assurance</w:t>
      </w:r>
      <w:r w:rsidRPr="00A01C4B">
        <w:rPr>
          <w:i/>
          <w:iCs/>
          <w:color w:val="FF0000"/>
        </w:rPr>
        <w:t>.</w:t>
      </w:r>
    </w:p>
    <w:p w14:paraId="54723B38" w14:textId="77777777" w:rsidR="00C070E3" w:rsidRPr="00C070E3" w:rsidRDefault="00C070E3" w:rsidP="00C070E3">
      <w:pPr>
        <w:rPr>
          <w:lang w:eastAsia="zh-CN"/>
        </w:rPr>
      </w:pPr>
    </w:p>
    <w:p w14:paraId="6E600502" w14:textId="77777777" w:rsidR="00C070E3" w:rsidRPr="00C070E3" w:rsidRDefault="00C070E3" w:rsidP="001B1315"/>
    <w:p w14:paraId="74AD0ABF" w14:textId="77777777" w:rsidR="00C070E3" w:rsidRDefault="00C070E3" w:rsidP="001B1315"/>
    <w:p w14:paraId="06FAD520" w14:textId="2521324A" w:rsidR="00054A22" w:rsidRDefault="00080512" w:rsidP="00152CE5">
      <w:pPr>
        <w:pStyle w:val="8"/>
      </w:pPr>
      <w:bookmarkStart w:id="70" w:name="_Toc103792958"/>
      <w:r w:rsidRPr="004D3578">
        <w:t>Annex &lt;</w:t>
      </w:r>
      <w:r w:rsidR="002D11E5">
        <w:t>X</w:t>
      </w:r>
      <w:r w:rsidRPr="004D3578">
        <w:t>&gt; (informative)</w:t>
      </w:r>
      <w:proofErr w:type="gramStart"/>
      <w:r w:rsidRPr="004D3578">
        <w:t>:</w:t>
      </w:r>
      <w:proofErr w:type="gramEnd"/>
      <w:r w:rsidRPr="004D3578">
        <w:br/>
        <w:t>Change history</w:t>
      </w:r>
      <w:bookmarkStart w:id="71" w:name="historyclause"/>
      <w:bookmarkEnd w:id="70"/>
      <w:bookmarkEnd w:id="71"/>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lastRenderedPageBreak/>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proofErr w:type="spellStart"/>
            <w:r w:rsidRPr="002E3970">
              <w:rPr>
                <w:b/>
                <w:sz w:val="16"/>
              </w:rPr>
              <w:t>TDoc</w:t>
            </w:r>
            <w:proofErr w:type="spellEnd"/>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1CDD0ADB" w:rsidR="002D11E5" w:rsidRPr="002E3970" w:rsidRDefault="00C228D5" w:rsidP="002D11E5">
            <w:pPr>
              <w:pStyle w:val="TAL"/>
              <w:rPr>
                <w:sz w:val="16"/>
                <w:szCs w:val="16"/>
              </w:rPr>
            </w:pPr>
            <w:ins w:id="72" w:author="SA5#145e" w:date="2022-08-25T17:14:00Z">
              <w:r>
                <w:rPr>
                  <w:sz w:val="16"/>
                  <w:szCs w:val="16"/>
                  <w:lang w:val="en-US"/>
                </w:rPr>
                <w:t>-</w:t>
              </w:r>
            </w:ins>
          </w:p>
        </w:tc>
        <w:tc>
          <w:tcPr>
            <w:tcW w:w="425" w:type="dxa"/>
            <w:shd w:val="solid" w:color="FFFFFF" w:fill="auto"/>
          </w:tcPr>
          <w:p w14:paraId="090FDCAA" w14:textId="66F6423B" w:rsidR="002D11E5" w:rsidRPr="002E3970" w:rsidRDefault="00C228D5" w:rsidP="002D11E5">
            <w:pPr>
              <w:pStyle w:val="TAR"/>
              <w:rPr>
                <w:sz w:val="16"/>
                <w:szCs w:val="16"/>
              </w:rPr>
            </w:pPr>
            <w:ins w:id="73" w:author="SA5#145e" w:date="2022-08-25T17:14:00Z">
              <w:r>
                <w:rPr>
                  <w:sz w:val="16"/>
                  <w:szCs w:val="16"/>
                  <w:lang w:val="en-US"/>
                </w:rPr>
                <w:t>-</w:t>
              </w:r>
            </w:ins>
          </w:p>
        </w:tc>
        <w:tc>
          <w:tcPr>
            <w:tcW w:w="425" w:type="dxa"/>
            <w:shd w:val="solid" w:color="FFFFFF" w:fill="auto"/>
          </w:tcPr>
          <w:p w14:paraId="40910D18" w14:textId="1057C700" w:rsidR="002D11E5" w:rsidRPr="002E3970" w:rsidRDefault="00C228D5" w:rsidP="002D11E5">
            <w:pPr>
              <w:pStyle w:val="TAC"/>
              <w:rPr>
                <w:sz w:val="16"/>
                <w:szCs w:val="16"/>
              </w:rPr>
            </w:pPr>
            <w:ins w:id="74" w:author="SA5#145e" w:date="2022-08-25T17:14:00Z">
              <w:r>
                <w:rPr>
                  <w:sz w:val="16"/>
                  <w:szCs w:val="16"/>
                  <w:lang w:val="en-US"/>
                </w:rPr>
                <w:t>-</w:t>
              </w:r>
            </w:ins>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6C1E27B7" w:rsidR="00227EB2" w:rsidRDefault="00227EB2" w:rsidP="00227EB2">
            <w:pPr>
              <w:pStyle w:val="TAC"/>
              <w:rPr>
                <w:sz w:val="16"/>
                <w:szCs w:val="16"/>
                <w:lang w:eastAsia="zh-CN"/>
              </w:rPr>
            </w:pPr>
            <w:r w:rsidRPr="00695BDB">
              <w:rPr>
                <w:sz w:val="16"/>
                <w:szCs w:val="16"/>
              </w:rPr>
              <w:t>0</w:t>
            </w:r>
            <w:r>
              <w:rPr>
                <w:sz w:val="16"/>
                <w:szCs w:val="16"/>
              </w:rPr>
              <w:t>4</w:t>
            </w:r>
            <w:r w:rsidRPr="00695BDB">
              <w:rPr>
                <w:sz w:val="16"/>
                <w:szCs w:val="16"/>
              </w:rPr>
              <w:t>-202</w:t>
            </w:r>
            <w:r>
              <w:rPr>
                <w:sz w:val="16"/>
                <w:szCs w:val="16"/>
              </w:rPr>
              <w:t>2</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1279FE41" w:rsidR="00227EB2" w:rsidRPr="002E3970" w:rsidRDefault="00C228D5" w:rsidP="00227EB2">
            <w:pPr>
              <w:pStyle w:val="TAL"/>
              <w:rPr>
                <w:sz w:val="16"/>
                <w:szCs w:val="16"/>
              </w:rPr>
            </w:pPr>
            <w:ins w:id="75" w:author="SA5#145e" w:date="2022-08-25T17:14:00Z">
              <w:r>
                <w:rPr>
                  <w:sz w:val="16"/>
                  <w:szCs w:val="16"/>
                  <w:lang w:val="en-US"/>
                </w:rPr>
                <w:t>-</w:t>
              </w:r>
            </w:ins>
          </w:p>
        </w:tc>
        <w:tc>
          <w:tcPr>
            <w:tcW w:w="425" w:type="dxa"/>
            <w:shd w:val="solid" w:color="FFFFFF" w:fill="auto"/>
          </w:tcPr>
          <w:p w14:paraId="3AA521AE" w14:textId="6D1BC061" w:rsidR="00227EB2" w:rsidRPr="002E3970" w:rsidRDefault="00C228D5" w:rsidP="00227EB2">
            <w:pPr>
              <w:pStyle w:val="TAR"/>
              <w:rPr>
                <w:sz w:val="16"/>
                <w:szCs w:val="16"/>
              </w:rPr>
            </w:pPr>
            <w:ins w:id="76" w:author="SA5#145e" w:date="2022-08-25T17:14:00Z">
              <w:r>
                <w:rPr>
                  <w:sz w:val="16"/>
                  <w:szCs w:val="16"/>
                  <w:lang w:val="en-US"/>
                </w:rPr>
                <w:t>-</w:t>
              </w:r>
            </w:ins>
          </w:p>
        </w:tc>
        <w:tc>
          <w:tcPr>
            <w:tcW w:w="425" w:type="dxa"/>
            <w:shd w:val="solid" w:color="FFFFFF" w:fill="auto"/>
          </w:tcPr>
          <w:p w14:paraId="6C09EF4B" w14:textId="5CB02EFD" w:rsidR="00227EB2" w:rsidRPr="002E3970" w:rsidRDefault="00C228D5" w:rsidP="00227EB2">
            <w:pPr>
              <w:pStyle w:val="TAC"/>
              <w:rPr>
                <w:sz w:val="16"/>
                <w:szCs w:val="16"/>
              </w:rPr>
            </w:pPr>
            <w:ins w:id="77" w:author="SA5#145e" w:date="2022-08-25T17:14:00Z">
              <w:r>
                <w:rPr>
                  <w:sz w:val="16"/>
                  <w:szCs w:val="16"/>
                  <w:lang w:val="en-US"/>
                </w:rPr>
                <w:t>-</w:t>
              </w:r>
            </w:ins>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 xml:space="preserve">S5-222676 </w:t>
            </w:r>
            <w:proofErr w:type="spellStart"/>
            <w:r w:rsidRPr="00227EB2">
              <w:rPr>
                <w:sz w:val="16"/>
                <w:szCs w:val="16"/>
              </w:rPr>
              <w:t>pCR</w:t>
            </w:r>
            <w:proofErr w:type="spellEnd"/>
            <w:r w:rsidRPr="00227EB2">
              <w:rPr>
                <w:sz w:val="16"/>
                <w:szCs w:val="16"/>
              </w:rPr>
              <w:t xml:space="preserve">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 xml:space="preserve">S5-222677 </w:t>
            </w:r>
            <w:proofErr w:type="spellStart"/>
            <w:r w:rsidRPr="00227EB2">
              <w:rPr>
                <w:sz w:val="16"/>
                <w:szCs w:val="16"/>
              </w:rPr>
              <w:t>pCR</w:t>
            </w:r>
            <w:proofErr w:type="spellEnd"/>
            <w:r w:rsidRPr="00227EB2">
              <w:rPr>
                <w:sz w:val="16"/>
                <w:szCs w:val="16"/>
              </w:rPr>
              <w:t xml:space="preserve">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 xml:space="preserve">S5-222678 </w:t>
            </w:r>
            <w:proofErr w:type="spellStart"/>
            <w:r w:rsidRPr="00227EB2">
              <w:rPr>
                <w:sz w:val="16"/>
                <w:szCs w:val="16"/>
              </w:rPr>
              <w:t>pCR</w:t>
            </w:r>
            <w:proofErr w:type="spellEnd"/>
            <w:r w:rsidRPr="00227EB2">
              <w:rPr>
                <w:sz w:val="16"/>
                <w:szCs w:val="16"/>
              </w:rPr>
              <w:t xml:space="preserve">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7818CA7B" w:rsidR="00044B16" w:rsidRPr="00695BDB" w:rsidRDefault="00044B16" w:rsidP="00044B16">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901" w:type="dxa"/>
            <w:shd w:val="solid" w:color="FFFFFF" w:fill="auto"/>
          </w:tcPr>
          <w:p w14:paraId="5907D888" w14:textId="04B6903A" w:rsidR="00044B16" w:rsidRPr="00695BDB" w:rsidRDefault="00044B16" w:rsidP="00C80EA0">
            <w:pPr>
              <w:pStyle w:val="TAC"/>
              <w:rPr>
                <w:sz w:val="16"/>
                <w:szCs w:val="16"/>
              </w:rPr>
            </w:pPr>
            <w:r w:rsidRPr="00695BDB">
              <w:rPr>
                <w:sz w:val="16"/>
                <w:szCs w:val="16"/>
              </w:rPr>
              <w:t>SA5#1</w:t>
            </w:r>
            <w:r>
              <w:rPr>
                <w:sz w:val="16"/>
                <w:szCs w:val="16"/>
              </w:rPr>
              <w:t>4</w:t>
            </w:r>
            <w:r w:rsidR="00C80EA0">
              <w:rPr>
                <w:sz w:val="16"/>
                <w:szCs w:val="16"/>
              </w:rPr>
              <w:t>3</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6E079386" w:rsidR="00044B16" w:rsidRPr="002E3970" w:rsidRDefault="00C228D5" w:rsidP="00044B16">
            <w:pPr>
              <w:pStyle w:val="TAL"/>
              <w:rPr>
                <w:sz w:val="16"/>
                <w:szCs w:val="16"/>
              </w:rPr>
            </w:pPr>
            <w:ins w:id="78" w:author="SA5#145e" w:date="2022-08-25T17:14:00Z">
              <w:r>
                <w:rPr>
                  <w:sz w:val="16"/>
                  <w:szCs w:val="16"/>
                  <w:lang w:val="en-US"/>
                </w:rPr>
                <w:t>-</w:t>
              </w:r>
            </w:ins>
          </w:p>
        </w:tc>
        <w:tc>
          <w:tcPr>
            <w:tcW w:w="425" w:type="dxa"/>
            <w:shd w:val="solid" w:color="FFFFFF" w:fill="auto"/>
          </w:tcPr>
          <w:p w14:paraId="7E6CAE0F" w14:textId="33B35FEF" w:rsidR="00044B16" w:rsidRPr="002E3970" w:rsidRDefault="00C228D5" w:rsidP="00044B16">
            <w:pPr>
              <w:pStyle w:val="TAR"/>
              <w:rPr>
                <w:sz w:val="16"/>
                <w:szCs w:val="16"/>
              </w:rPr>
            </w:pPr>
            <w:ins w:id="79" w:author="SA5#145e" w:date="2022-08-25T17:14:00Z">
              <w:r>
                <w:rPr>
                  <w:sz w:val="16"/>
                  <w:szCs w:val="16"/>
                  <w:lang w:val="en-US"/>
                </w:rPr>
                <w:t>-</w:t>
              </w:r>
            </w:ins>
          </w:p>
        </w:tc>
        <w:tc>
          <w:tcPr>
            <w:tcW w:w="425" w:type="dxa"/>
            <w:shd w:val="solid" w:color="FFFFFF" w:fill="auto"/>
          </w:tcPr>
          <w:p w14:paraId="2A5E66E4" w14:textId="03742F2A" w:rsidR="00044B16" w:rsidRPr="002E3970" w:rsidRDefault="00C228D5" w:rsidP="00044B16">
            <w:pPr>
              <w:pStyle w:val="TAC"/>
              <w:rPr>
                <w:sz w:val="16"/>
                <w:szCs w:val="16"/>
              </w:rPr>
            </w:pPr>
            <w:ins w:id="80" w:author="SA5#145e" w:date="2022-08-25T17:14:00Z">
              <w:r>
                <w:rPr>
                  <w:sz w:val="16"/>
                  <w:szCs w:val="16"/>
                  <w:lang w:val="en-US"/>
                </w:rPr>
                <w:t>-</w:t>
              </w:r>
            </w:ins>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S5-223614 </w:t>
            </w:r>
            <w:proofErr w:type="spellStart"/>
            <w:r w:rsidRPr="005B25AB">
              <w:rPr>
                <w:sz w:val="16"/>
                <w:szCs w:val="16"/>
              </w:rPr>
              <w:t>pCR</w:t>
            </w:r>
            <w:proofErr w:type="spellEnd"/>
            <w:r w:rsidRPr="005B25AB">
              <w:rPr>
                <w:sz w:val="16"/>
                <w:szCs w:val="16"/>
              </w:rPr>
              <w:t xml:space="preserve">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S5-223615 </w:t>
            </w:r>
            <w:proofErr w:type="spellStart"/>
            <w:r w:rsidRPr="005B25AB">
              <w:rPr>
                <w:sz w:val="16"/>
                <w:szCs w:val="16"/>
              </w:rPr>
              <w:t>pCR</w:t>
            </w:r>
            <w:proofErr w:type="spellEnd"/>
            <w:r w:rsidRPr="005B25AB">
              <w:rPr>
                <w:sz w:val="16"/>
                <w:szCs w:val="16"/>
              </w:rPr>
              <w:t xml:space="preserve">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S5-223616 </w:t>
            </w:r>
            <w:proofErr w:type="spellStart"/>
            <w:r w:rsidRPr="005B25AB">
              <w:rPr>
                <w:sz w:val="16"/>
                <w:szCs w:val="16"/>
              </w:rPr>
              <w:t>pCR</w:t>
            </w:r>
            <w:proofErr w:type="spellEnd"/>
            <w:r w:rsidRPr="005B25AB">
              <w:rPr>
                <w:sz w:val="16"/>
                <w:szCs w:val="16"/>
              </w:rPr>
              <w:t xml:space="preserve">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S5-223617 </w:t>
            </w:r>
            <w:proofErr w:type="spellStart"/>
            <w:r w:rsidRPr="005B25AB">
              <w:rPr>
                <w:sz w:val="16"/>
                <w:szCs w:val="16"/>
              </w:rPr>
              <w:t>pCR</w:t>
            </w:r>
            <w:proofErr w:type="spellEnd"/>
            <w:r w:rsidRPr="005B25AB">
              <w:rPr>
                <w:sz w:val="16"/>
                <w:szCs w:val="16"/>
              </w:rPr>
              <w:t xml:space="preserve">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S5-223618 </w:t>
            </w:r>
            <w:proofErr w:type="spellStart"/>
            <w:r w:rsidRPr="005B25AB">
              <w:rPr>
                <w:sz w:val="16"/>
                <w:szCs w:val="16"/>
              </w:rPr>
              <w:t>pCR</w:t>
            </w:r>
            <w:proofErr w:type="spellEnd"/>
            <w:r w:rsidRPr="005B25AB">
              <w:rPr>
                <w:sz w:val="16"/>
                <w:szCs w:val="16"/>
              </w:rPr>
              <w:t xml:space="preserve">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S5-223619 </w:t>
            </w:r>
            <w:proofErr w:type="spellStart"/>
            <w:r w:rsidRPr="005B25AB">
              <w:rPr>
                <w:sz w:val="16"/>
                <w:szCs w:val="16"/>
              </w:rPr>
              <w:t>pCR</w:t>
            </w:r>
            <w:proofErr w:type="spellEnd"/>
            <w:r w:rsidRPr="005B25AB">
              <w:rPr>
                <w:sz w:val="16"/>
                <w:szCs w:val="16"/>
              </w:rPr>
              <w:t xml:space="preserve">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c>
          <w:tcPr>
            <w:tcW w:w="800" w:type="dxa"/>
            <w:shd w:val="solid" w:color="FFFFFF" w:fill="auto"/>
          </w:tcPr>
          <w:p w14:paraId="60692877" w14:textId="39F88EF8" w:rsidR="00C80EA0" w:rsidRPr="00695BDB" w:rsidRDefault="00C80EA0" w:rsidP="00C80EA0">
            <w:pPr>
              <w:pStyle w:val="TAC"/>
              <w:rPr>
                <w:sz w:val="16"/>
                <w:szCs w:val="16"/>
              </w:rPr>
            </w:pPr>
            <w:r w:rsidRPr="00695BDB">
              <w:rPr>
                <w:sz w:val="16"/>
                <w:szCs w:val="16"/>
              </w:rPr>
              <w:t>0</w:t>
            </w:r>
            <w:r>
              <w:rPr>
                <w:sz w:val="16"/>
                <w:szCs w:val="16"/>
              </w:rPr>
              <w:t>6</w:t>
            </w:r>
            <w:r w:rsidRPr="00695BDB">
              <w:rPr>
                <w:sz w:val="16"/>
                <w:szCs w:val="16"/>
              </w:rPr>
              <w:t>-202</w:t>
            </w:r>
            <w:r>
              <w:rPr>
                <w:sz w:val="16"/>
                <w:szCs w:val="16"/>
              </w:rPr>
              <w:t>2</w:t>
            </w:r>
          </w:p>
        </w:tc>
        <w:tc>
          <w:tcPr>
            <w:tcW w:w="901" w:type="dxa"/>
            <w:shd w:val="solid" w:color="FFFFFF" w:fill="auto"/>
          </w:tcPr>
          <w:p w14:paraId="3D4240E3" w14:textId="17A9A890" w:rsidR="00C80EA0" w:rsidRPr="00695BDB" w:rsidRDefault="00C80EA0" w:rsidP="00C80EA0">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31C02546" w14:textId="466D3FD3" w:rsidR="00C80EA0" w:rsidRPr="00044B16" w:rsidRDefault="00C80EA0" w:rsidP="00C80EA0">
            <w:pPr>
              <w:pStyle w:val="TAC"/>
              <w:rPr>
                <w:sz w:val="16"/>
                <w:szCs w:val="16"/>
              </w:rPr>
            </w:pPr>
            <w:r w:rsidRPr="00044B16">
              <w:rPr>
                <w:sz w:val="16"/>
                <w:szCs w:val="16"/>
              </w:rPr>
              <w:t>S5-22</w:t>
            </w:r>
            <w:r>
              <w:rPr>
                <w:sz w:val="16"/>
                <w:szCs w:val="16"/>
              </w:rPr>
              <w:t>4055</w:t>
            </w:r>
          </w:p>
        </w:tc>
        <w:tc>
          <w:tcPr>
            <w:tcW w:w="425" w:type="dxa"/>
            <w:shd w:val="solid" w:color="FFFFFF" w:fill="auto"/>
          </w:tcPr>
          <w:p w14:paraId="3362BBFB" w14:textId="1B4221D8" w:rsidR="00C80EA0" w:rsidRPr="002E3970" w:rsidRDefault="00C228D5" w:rsidP="00C80EA0">
            <w:pPr>
              <w:pStyle w:val="TAL"/>
              <w:rPr>
                <w:sz w:val="16"/>
                <w:szCs w:val="16"/>
              </w:rPr>
            </w:pPr>
            <w:ins w:id="81" w:author="SA5#145e" w:date="2022-08-25T17:14:00Z">
              <w:r>
                <w:rPr>
                  <w:sz w:val="16"/>
                  <w:szCs w:val="16"/>
                  <w:lang w:val="en-US"/>
                </w:rPr>
                <w:t>-</w:t>
              </w:r>
            </w:ins>
          </w:p>
        </w:tc>
        <w:tc>
          <w:tcPr>
            <w:tcW w:w="425" w:type="dxa"/>
            <w:shd w:val="solid" w:color="FFFFFF" w:fill="auto"/>
          </w:tcPr>
          <w:p w14:paraId="6DD265F2" w14:textId="53192F2A" w:rsidR="00C80EA0" w:rsidRPr="002E3970" w:rsidRDefault="00C228D5" w:rsidP="00C80EA0">
            <w:pPr>
              <w:pStyle w:val="TAR"/>
              <w:rPr>
                <w:sz w:val="16"/>
                <w:szCs w:val="16"/>
              </w:rPr>
            </w:pPr>
            <w:ins w:id="82" w:author="SA5#145e" w:date="2022-08-25T17:14:00Z">
              <w:r>
                <w:rPr>
                  <w:sz w:val="16"/>
                  <w:szCs w:val="16"/>
                  <w:lang w:val="en-US"/>
                </w:rPr>
                <w:t>-</w:t>
              </w:r>
            </w:ins>
          </w:p>
        </w:tc>
        <w:tc>
          <w:tcPr>
            <w:tcW w:w="425" w:type="dxa"/>
            <w:shd w:val="solid" w:color="FFFFFF" w:fill="auto"/>
          </w:tcPr>
          <w:p w14:paraId="3B9DE5FB" w14:textId="083333FB" w:rsidR="00C80EA0" w:rsidRPr="002E3970" w:rsidRDefault="00C228D5" w:rsidP="00C80EA0">
            <w:pPr>
              <w:pStyle w:val="TAC"/>
              <w:rPr>
                <w:sz w:val="16"/>
                <w:szCs w:val="16"/>
              </w:rPr>
            </w:pPr>
            <w:ins w:id="83" w:author="SA5#145e" w:date="2022-08-25T17:14:00Z">
              <w:r>
                <w:rPr>
                  <w:sz w:val="16"/>
                  <w:szCs w:val="16"/>
                  <w:lang w:val="en-US"/>
                </w:rPr>
                <w:t>-</w:t>
              </w:r>
            </w:ins>
          </w:p>
        </w:tc>
        <w:tc>
          <w:tcPr>
            <w:tcW w:w="4962" w:type="dxa"/>
            <w:shd w:val="solid" w:color="FFFFFF" w:fill="auto"/>
          </w:tcPr>
          <w:p w14:paraId="6032B2D7" w14:textId="320663F9" w:rsidR="00C80EA0" w:rsidRPr="00695BDB" w:rsidRDefault="00C80EA0" w:rsidP="00C80EA0">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44</w:t>
            </w:r>
            <w:r w:rsidRPr="00695BDB">
              <w:rPr>
                <w:sz w:val="16"/>
                <w:szCs w:val="16"/>
              </w:rPr>
              <w:t>e:</w:t>
            </w:r>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sz w:val="16"/>
                <w:szCs w:val="16"/>
              </w:rPr>
            </w:pPr>
            <w:proofErr w:type="spellStart"/>
            <w:r w:rsidRPr="00BE5BE5">
              <w:rPr>
                <w:rFonts w:ascii="Calibri" w:hAnsi="Calibri" w:cs="Calibri"/>
                <w:szCs w:val="24"/>
              </w:rPr>
              <w:t>pCR</w:t>
            </w:r>
            <w:proofErr w:type="spellEnd"/>
            <w:r w:rsidRPr="00BE5BE5">
              <w:rPr>
                <w:rFonts w:ascii="Calibri" w:hAnsi="Calibri" w:cs="Calibri"/>
                <w:szCs w:val="24"/>
              </w:rPr>
              <w:t xml:space="preserve"> TR 28.865 Correct the inconsistence information in concept</w:t>
            </w:r>
          </w:p>
        </w:tc>
        <w:tc>
          <w:tcPr>
            <w:tcW w:w="708" w:type="dxa"/>
            <w:shd w:val="solid" w:color="FFFFFF" w:fill="auto"/>
          </w:tcPr>
          <w:p w14:paraId="36A67963" w14:textId="05A0E95D" w:rsidR="00C80EA0" w:rsidRPr="00C80EA0" w:rsidRDefault="00C80EA0" w:rsidP="00C80EA0">
            <w:pPr>
              <w:pStyle w:val="TAC"/>
              <w:rPr>
                <w:sz w:val="16"/>
                <w:szCs w:val="16"/>
              </w:rPr>
            </w:pPr>
            <w:r>
              <w:rPr>
                <w:sz w:val="16"/>
                <w:szCs w:val="16"/>
              </w:rPr>
              <w:t>0.3.0</w:t>
            </w:r>
          </w:p>
        </w:tc>
      </w:tr>
      <w:tr w:rsidR="00C228D5" w:rsidRPr="002E3970" w14:paraId="55F82C04" w14:textId="77777777" w:rsidTr="001B4CA5">
        <w:trPr>
          <w:ins w:id="84" w:author="SA5#145e" w:date="2022-08-25T17:13:00Z"/>
        </w:trPr>
        <w:tc>
          <w:tcPr>
            <w:tcW w:w="800" w:type="dxa"/>
            <w:shd w:val="solid" w:color="FFFFFF" w:fill="auto"/>
          </w:tcPr>
          <w:p w14:paraId="79C1B1BF" w14:textId="77A309CF" w:rsidR="00C228D5" w:rsidRPr="00695BDB" w:rsidRDefault="00C228D5" w:rsidP="00C80EA0">
            <w:pPr>
              <w:pStyle w:val="TAC"/>
              <w:rPr>
                <w:ins w:id="85" w:author="SA5#145e" w:date="2022-08-25T17:13:00Z"/>
                <w:rFonts w:hint="eastAsia"/>
                <w:sz w:val="16"/>
                <w:szCs w:val="16"/>
                <w:lang w:eastAsia="zh-CN"/>
              </w:rPr>
            </w:pPr>
            <w:ins w:id="86" w:author="SA5#145e" w:date="2022-08-25T17:14:00Z">
              <w:r>
                <w:rPr>
                  <w:rFonts w:hint="eastAsia"/>
                  <w:sz w:val="16"/>
                  <w:szCs w:val="16"/>
                  <w:lang w:eastAsia="zh-CN"/>
                </w:rPr>
                <w:t>0</w:t>
              </w:r>
              <w:r>
                <w:rPr>
                  <w:sz w:val="16"/>
                  <w:szCs w:val="16"/>
                  <w:lang w:eastAsia="zh-CN"/>
                </w:rPr>
                <w:t>8</w:t>
              </w:r>
              <w:r>
                <w:rPr>
                  <w:rFonts w:hint="eastAsia"/>
                  <w:sz w:val="16"/>
                  <w:szCs w:val="16"/>
                  <w:lang w:eastAsia="zh-CN"/>
                </w:rPr>
                <w:t>-</w:t>
              </w:r>
              <w:r>
                <w:rPr>
                  <w:sz w:val="16"/>
                  <w:szCs w:val="16"/>
                  <w:lang w:eastAsia="zh-CN"/>
                </w:rPr>
                <w:t>2022</w:t>
              </w:r>
            </w:ins>
          </w:p>
        </w:tc>
        <w:tc>
          <w:tcPr>
            <w:tcW w:w="901" w:type="dxa"/>
            <w:shd w:val="solid" w:color="FFFFFF" w:fill="auto"/>
          </w:tcPr>
          <w:p w14:paraId="16CCD73D" w14:textId="603EBD8A" w:rsidR="00C228D5" w:rsidRPr="00695BDB" w:rsidRDefault="00C228D5" w:rsidP="00C80EA0">
            <w:pPr>
              <w:pStyle w:val="TAC"/>
              <w:rPr>
                <w:ins w:id="87" w:author="SA5#145e" w:date="2022-08-25T17:13:00Z"/>
                <w:sz w:val="16"/>
                <w:szCs w:val="16"/>
              </w:rPr>
            </w:pPr>
            <w:ins w:id="88" w:author="SA5#145e" w:date="2022-08-25T17:14:00Z">
              <w:r w:rsidRPr="00695BDB">
                <w:rPr>
                  <w:sz w:val="16"/>
                  <w:szCs w:val="16"/>
                </w:rPr>
                <w:t>SA5#1</w:t>
              </w:r>
              <w:r>
                <w:rPr>
                  <w:sz w:val="16"/>
                  <w:szCs w:val="16"/>
                </w:rPr>
                <w:t>45</w:t>
              </w:r>
              <w:r w:rsidRPr="00695BDB">
                <w:rPr>
                  <w:sz w:val="16"/>
                  <w:szCs w:val="16"/>
                </w:rPr>
                <w:t>e</w:t>
              </w:r>
            </w:ins>
          </w:p>
        </w:tc>
        <w:tc>
          <w:tcPr>
            <w:tcW w:w="993" w:type="dxa"/>
            <w:shd w:val="solid" w:color="FFFFFF" w:fill="auto"/>
          </w:tcPr>
          <w:p w14:paraId="4B69F389" w14:textId="2F5DCFDE" w:rsidR="00C228D5" w:rsidRPr="00044B16" w:rsidRDefault="00C228D5" w:rsidP="00C80EA0">
            <w:pPr>
              <w:pStyle w:val="TAC"/>
              <w:rPr>
                <w:ins w:id="89" w:author="SA5#145e" w:date="2022-08-25T17:13:00Z"/>
                <w:sz w:val="16"/>
                <w:szCs w:val="16"/>
              </w:rPr>
            </w:pPr>
            <w:ins w:id="90" w:author="SA5#145e" w:date="2022-08-25T17:14:00Z">
              <w:r>
                <w:rPr>
                  <w:sz w:val="16"/>
                  <w:szCs w:val="16"/>
                  <w:lang w:val="en-US"/>
                </w:rPr>
                <w:t>-</w:t>
              </w:r>
            </w:ins>
          </w:p>
        </w:tc>
        <w:tc>
          <w:tcPr>
            <w:tcW w:w="425" w:type="dxa"/>
            <w:shd w:val="solid" w:color="FFFFFF" w:fill="auto"/>
          </w:tcPr>
          <w:p w14:paraId="3AB0A756" w14:textId="3CFC4D84" w:rsidR="00C228D5" w:rsidRPr="002E3970" w:rsidRDefault="00C228D5" w:rsidP="00C80EA0">
            <w:pPr>
              <w:pStyle w:val="TAL"/>
              <w:rPr>
                <w:ins w:id="91" w:author="SA5#145e" w:date="2022-08-25T17:13:00Z"/>
                <w:sz w:val="16"/>
                <w:szCs w:val="16"/>
              </w:rPr>
            </w:pPr>
            <w:ins w:id="92" w:author="SA5#145e" w:date="2022-08-25T17:14:00Z">
              <w:r>
                <w:rPr>
                  <w:sz w:val="16"/>
                  <w:szCs w:val="16"/>
                  <w:lang w:val="en-US"/>
                </w:rPr>
                <w:t>-</w:t>
              </w:r>
            </w:ins>
          </w:p>
        </w:tc>
        <w:tc>
          <w:tcPr>
            <w:tcW w:w="425" w:type="dxa"/>
            <w:shd w:val="solid" w:color="FFFFFF" w:fill="auto"/>
          </w:tcPr>
          <w:p w14:paraId="26105C8B" w14:textId="3636A0F0" w:rsidR="00C228D5" w:rsidRPr="002E3970" w:rsidRDefault="00C228D5" w:rsidP="00C80EA0">
            <w:pPr>
              <w:pStyle w:val="TAR"/>
              <w:rPr>
                <w:ins w:id="93" w:author="SA5#145e" w:date="2022-08-25T17:13:00Z"/>
                <w:sz w:val="16"/>
                <w:szCs w:val="16"/>
              </w:rPr>
            </w:pPr>
            <w:ins w:id="94" w:author="SA5#145e" w:date="2022-08-25T17:14:00Z">
              <w:r>
                <w:rPr>
                  <w:sz w:val="16"/>
                  <w:szCs w:val="16"/>
                  <w:lang w:val="en-US"/>
                </w:rPr>
                <w:t>-</w:t>
              </w:r>
            </w:ins>
          </w:p>
        </w:tc>
        <w:tc>
          <w:tcPr>
            <w:tcW w:w="425" w:type="dxa"/>
            <w:shd w:val="solid" w:color="FFFFFF" w:fill="auto"/>
          </w:tcPr>
          <w:p w14:paraId="5CBB1337" w14:textId="68C8E4D0" w:rsidR="00C228D5" w:rsidRPr="002E3970" w:rsidRDefault="00C228D5" w:rsidP="00C80EA0">
            <w:pPr>
              <w:pStyle w:val="TAC"/>
              <w:rPr>
                <w:ins w:id="95" w:author="SA5#145e" w:date="2022-08-25T17:13:00Z"/>
                <w:sz w:val="16"/>
                <w:szCs w:val="16"/>
              </w:rPr>
            </w:pPr>
            <w:ins w:id="96" w:author="SA5#145e" w:date="2022-08-25T17:14:00Z">
              <w:r>
                <w:rPr>
                  <w:sz w:val="16"/>
                  <w:szCs w:val="16"/>
                  <w:lang w:val="en-US"/>
                </w:rPr>
                <w:t>-</w:t>
              </w:r>
            </w:ins>
          </w:p>
        </w:tc>
        <w:tc>
          <w:tcPr>
            <w:tcW w:w="4962" w:type="dxa"/>
            <w:shd w:val="solid" w:color="FFFFFF" w:fill="auto"/>
          </w:tcPr>
          <w:p w14:paraId="0FDD1334" w14:textId="419557D6" w:rsidR="00C228D5" w:rsidRPr="00695BDB" w:rsidRDefault="00C228D5" w:rsidP="00C80EA0">
            <w:pPr>
              <w:pStyle w:val="TAL"/>
              <w:rPr>
                <w:ins w:id="97" w:author="SA5#145e" w:date="2022-08-25T17:13:00Z"/>
                <w:sz w:val="16"/>
                <w:szCs w:val="16"/>
              </w:rPr>
            </w:pPr>
            <w:ins w:id="98" w:author="SA5#145e" w:date="2022-08-25T17:14:00Z">
              <w:r>
                <w:rPr>
                  <w:rFonts w:eastAsia="宋体" w:hint="eastAsia"/>
                  <w:sz w:val="16"/>
                  <w:szCs w:val="16"/>
                  <w:lang w:val="en-US" w:eastAsia="zh-CN"/>
                </w:rPr>
                <w:t xml:space="preserve">Align TR </w:t>
              </w:r>
              <w:r w:rsidRPr="00C228D5">
                <w:rPr>
                  <w:rFonts w:eastAsia="宋体"/>
                  <w:sz w:val="16"/>
                  <w:szCs w:val="16"/>
                  <w:lang w:val="en-US" w:eastAsia="zh-CN"/>
                </w:rPr>
                <w:t>front page title</w:t>
              </w:r>
              <w:r w:rsidRPr="00C228D5">
                <w:rPr>
                  <w:rFonts w:eastAsia="宋体" w:hint="eastAsia"/>
                  <w:sz w:val="16"/>
                  <w:szCs w:val="16"/>
                  <w:lang w:val="en-US" w:eastAsia="zh-CN"/>
                </w:rPr>
                <w:t xml:space="preserve"> with SA WG5 official title</w:t>
              </w:r>
            </w:ins>
          </w:p>
        </w:tc>
        <w:tc>
          <w:tcPr>
            <w:tcW w:w="708" w:type="dxa"/>
            <w:shd w:val="solid" w:color="FFFFFF" w:fill="auto"/>
          </w:tcPr>
          <w:p w14:paraId="2F366CC9" w14:textId="7436E140" w:rsidR="00C228D5" w:rsidRDefault="00C228D5" w:rsidP="00C80EA0">
            <w:pPr>
              <w:pStyle w:val="TAC"/>
              <w:rPr>
                <w:ins w:id="99" w:author="SA5#145e" w:date="2022-08-25T17:13:00Z"/>
                <w:rFonts w:hint="eastAsia"/>
                <w:sz w:val="16"/>
                <w:szCs w:val="16"/>
                <w:lang w:eastAsia="zh-CN"/>
              </w:rPr>
            </w:pPr>
            <w:ins w:id="100" w:author="SA5#145e" w:date="2022-08-25T17:15:00Z">
              <w:r>
                <w:rPr>
                  <w:rFonts w:hint="eastAsia"/>
                  <w:sz w:val="16"/>
                  <w:szCs w:val="16"/>
                  <w:lang w:eastAsia="zh-CN"/>
                </w:rPr>
                <w:t>0</w:t>
              </w:r>
              <w:r>
                <w:rPr>
                  <w:sz w:val="16"/>
                  <w:szCs w:val="16"/>
                  <w:lang w:eastAsia="zh-CN"/>
                </w:rPr>
                <w:t>.3.1</w:t>
              </w:r>
            </w:ins>
            <w:bookmarkStart w:id="101" w:name="_GoBack"/>
            <w:bookmarkEnd w:id="101"/>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30D51" w14:textId="77777777" w:rsidR="00290C81" w:rsidRDefault="00290C81">
      <w:r>
        <w:separator/>
      </w:r>
    </w:p>
  </w:endnote>
  <w:endnote w:type="continuationSeparator" w:id="0">
    <w:p w14:paraId="6739946B" w14:textId="77777777" w:rsidR="00290C81" w:rsidRDefault="00290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93870" w:rsidRDefault="003938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1BB10" w14:textId="77777777" w:rsidR="00290C81" w:rsidRDefault="00290C81">
      <w:r>
        <w:separator/>
      </w:r>
    </w:p>
  </w:footnote>
  <w:footnote w:type="continuationSeparator" w:id="0">
    <w:p w14:paraId="271CE169" w14:textId="77777777" w:rsidR="00290C81" w:rsidRDefault="00290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28D5">
      <w:rPr>
        <w:rFonts w:ascii="Arial" w:hAnsi="Arial" w:cs="Arial"/>
        <w:b/>
        <w:noProof/>
        <w:sz w:val="18"/>
        <w:szCs w:val="18"/>
      </w:rPr>
      <w:t>3GPP TR 28.865 V0.3.10 (2022-086)</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28D5">
      <w:rPr>
        <w:rFonts w:ascii="Arial" w:hAnsi="Arial" w:cs="Arial"/>
        <w:b/>
        <w:noProof/>
        <w:sz w:val="18"/>
        <w:szCs w:val="18"/>
      </w:rPr>
      <w:t>18</w:t>
    </w:r>
    <w:r>
      <w:rPr>
        <w:rFonts w:ascii="Arial" w:hAnsi="Arial" w:cs="Arial"/>
        <w:b/>
        <w:sz w:val="18"/>
        <w:szCs w:val="18"/>
      </w:rPr>
      <w:fldChar w:fldCharType="end"/>
    </w:r>
  </w:p>
  <w:p w14:paraId="13C538E8" w14:textId="16110AE0"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28D5">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45e">
    <w15:presenceInfo w15:providerId="None" w15:userId="SA5#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4B16"/>
    <w:rsid w:val="00051834"/>
    <w:rsid w:val="00054A22"/>
    <w:rsid w:val="00062023"/>
    <w:rsid w:val="000655A6"/>
    <w:rsid w:val="00080512"/>
    <w:rsid w:val="000B1DBF"/>
    <w:rsid w:val="000C0BD3"/>
    <w:rsid w:val="000C47C3"/>
    <w:rsid w:val="000D1B85"/>
    <w:rsid w:val="000D58AB"/>
    <w:rsid w:val="00107FEE"/>
    <w:rsid w:val="00133525"/>
    <w:rsid w:val="00152CE5"/>
    <w:rsid w:val="0016425D"/>
    <w:rsid w:val="00194BC6"/>
    <w:rsid w:val="001A4C42"/>
    <w:rsid w:val="001A7420"/>
    <w:rsid w:val="001B0A82"/>
    <w:rsid w:val="001B1315"/>
    <w:rsid w:val="001B4CA5"/>
    <w:rsid w:val="001B58CE"/>
    <w:rsid w:val="001B6637"/>
    <w:rsid w:val="001B6847"/>
    <w:rsid w:val="001C21C3"/>
    <w:rsid w:val="001D02C2"/>
    <w:rsid w:val="001E4F4E"/>
    <w:rsid w:val="001F0C1D"/>
    <w:rsid w:val="001F1132"/>
    <w:rsid w:val="001F168B"/>
    <w:rsid w:val="00227EB2"/>
    <w:rsid w:val="002347A2"/>
    <w:rsid w:val="002612BB"/>
    <w:rsid w:val="002675F0"/>
    <w:rsid w:val="002760EE"/>
    <w:rsid w:val="00290C81"/>
    <w:rsid w:val="002A4DCE"/>
    <w:rsid w:val="002B6339"/>
    <w:rsid w:val="002D11E5"/>
    <w:rsid w:val="002E00EE"/>
    <w:rsid w:val="002E3970"/>
    <w:rsid w:val="002F3063"/>
    <w:rsid w:val="003172DC"/>
    <w:rsid w:val="0032635B"/>
    <w:rsid w:val="003433C8"/>
    <w:rsid w:val="0035462D"/>
    <w:rsid w:val="003555AB"/>
    <w:rsid w:val="00356555"/>
    <w:rsid w:val="003765B8"/>
    <w:rsid w:val="003822B8"/>
    <w:rsid w:val="00393870"/>
    <w:rsid w:val="00395AAF"/>
    <w:rsid w:val="003C3971"/>
    <w:rsid w:val="003D0ABE"/>
    <w:rsid w:val="00400FA3"/>
    <w:rsid w:val="00423334"/>
    <w:rsid w:val="00424544"/>
    <w:rsid w:val="004345EC"/>
    <w:rsid w:val="00437C38"/>
    <w:rsid w:val="00455488"/>
    <w:rsid w:val="004562D9"/>
    <w:rsid w:val="00465515"/>
    <w:rsid w:val="004716A3"/>
    <w:rsid w:val="00472579"/>
    <w:rsid w:val="00484F77"/>
    <w:rsid w:val="0049751D"/>
    <w:rsid w:val="004C30AC"/>
    <w:rsid w:val="004D25A7"/>
    <w:rsid w:val="004D3578"/>
    <w:rsid w:val="004D5445"/>
    <w:rsid w:val="004E201A"/>
    <w:rsid w:val="004E213A"/>
    <w:rsid w:val="004F0988"/>
    <w:rsid w:val="004F0DAD"/>
    <w:rsid w:val="004F206F"/>
    <w:rsid w:val="004F3340"/>
    <w:rsid w:val="004F45DD"/>
    <w:rsid w:val="004F73EE"/>
    <w:rsid w:val="0050794E"/>
    <w:rsid w:val="0052359F"/>
    <w:rsid w:val="0053388B"/>
    <w:rsid w:val="00535773"/>
    <w:rsid w:val="00543E6C"/>
    <w:rsid w:val="00565087"/>
    <w:rsid w:val="0057338F"/>
    <w:rsid w:val="00596DF2"/>
    <w:rsid w:val="00597B11"/>
    <w:rsid w:val="005A7D2E"/>
    <w:rsid w:val="005B25AB"/>
    <w:rsid w:val="005C6488"/>
    <w:rsid w:val="005D2E01"/>
    <w:rsid w:val="005D7526"/>
    <w:rsid w:val="005E4BB2"/>
    <w:rsid w:val="005F788A"/>
    <w:rsid w:val="00602AEA"/>
    <w:rsid w:val="00605099"/>
    <w:rsid w:val="00614FDF"/>
    <w:rsid w:val="0061651C"/>
    <w:rsid w:val="0063543D"/>
    <w:rsid w:val="00644AF7"/>
    <w:rsid w:val="0064525F"/>
    <w:rsid w:val="00647114"/>
    <w:rsid w:val="006912E9"/>
    <w:rsid w:val="006A0DF7"/>
    <w:rsid w:val="006A323F"/>
    <w:rsid w:val="006B30D0"/>
    <w:rsid w:val="006C3D95"/>
    <w:rsid w:val="006E5C86"/>
    <w:rsid w:val="00701116"/>
    <w:rsid w:val="0070650D"/>
    <w:rsid w:val="0071174C"/>
    <w:rsid w:val="00713C44"/>
    <w:rsid w:val="00734A5B"/>
    <w:rsid w:val="0074026F"/>
    <w:rsid w:val="007429F6"/>
    <w:rsid w:val="00744E76"/>
    <w:rsid w:val="00765EA3"/>
    <w:rsid w:val="00774DA4"/>
    <w:rsid w:val="00781F0F"/>
    <w:rsid w:val="00786948"/>
    <w:rsid w:val="007B5219"/>
    <w:rsid w:val="007B600E"/>
    <w:rsid w:val="007F0F4A"/>
    <w:rsid w:val="007F7479"/>
    <w:rsid w:val="008028A4"/>
    <w:rsid w:val="00825B47"/>
    <w:rsid w:val="008263DD"/>
    <w:rsid w:val="00830747"/>
    <w:rsid w:val="008344B1"/>
    <w:rsid w:val="008406DF"/>
    <w:rsid w:val="00851C49"/>
    <w:rsid w:val="008768CA"/>
    <w:rsid w:val="0087708F"/>
    <w:rsid w:val="00880E80"/>
    <w:rsid w:val="00883DD1"/>
    <w:rsid w:val="00891CFC"/>
    <w:rsid w:val="008C384C"/>
    <w:rsid w:val="008D7081"/>
    <w:rsid w:val="008E0BD8"/>
    <w:rsid w:val="008E2D68"/>
    <w:rsid w:val="008E6756"/>
    <w:rsid w:val="008E7E42"/>
    <w:rsid w:val="009025E1"/>
    <w:rsid w:val="0090271F"/>
    <w:rsid w:val="00902E23"/>
    <w:rsid w:val="009114D7"/>
    <w:rsid w:val="0091348E"/>
    <w:rsid w:val="00917CCB"/>
    <w:rsid w:val="00933FB0"/>
    <w:rsid w:val="00936027"/>
    <w:rsid w:val="00942EC2"/>
    <w:rsid w:val="00945020"/>
    <w:rsid w:val="009A4357"/>
    <w:rsid w:val="009D4ADF"/>
    <w:rsid w:val="009F37B7"/>
    <w:rsid w:val="00A10F02"/>
    <w:rsid w:val="00A13B56"/>
    <w:rsid w:val="00A164B4"/>
    <w:rsid w:val="00A225E3"/>
    <w:rsid w:val="00A25906"/>
    <w:rsid w:val="00A265ED"/>
    <w:rsid w:val="00A26956"/>
    <w:rsid w:val="00A27486"/>
    <w:rsid w:val="00A53724"/>
    <w:rsid w:val="00A56066"/>
    <w:rsid w:val="00A73129"/>
    <w:rsid w:val="00A770FB"/>
    <w:rsid w:val="00A82346"/>
    <w:rsid w:val="00A90563"/>
    <w:rsid w:val="00A92BA1"/>
    <w:rsid w:val="00A95A32"/>
    <w:rsid w:val="00AA4DEC"/>
    <w:rsid w:val="00AB4A5D"/>
    <w:rsid w:val="00AC6BC6"/>
    <w:rsid w:val="00AC7DA6"/>
    <w:rsid w:val="00AE05DE"/>
    <w:rsid w:val="00AE65E2"/>
    <w:rsid w:val="00AF1460"/>
    <w:rsid w:val="00AF3716"/>
    <w:rsid w:val="00B15449"/>
    <w:rsid w:val="00B15A35"/>
    <w:rsid w:val="00B91308"/>
    <w:rsid w:val="00B93086"/>
    <w:rsid w:val="00BA19ED"/>
    <w:rsid w:val="00BA4B8D"/>
    <w:rsid w:val="00BC0F7D"/>
    <w:rsid w:val="00BC569B"/>
    <w:rsid w:val="00BD3BB4"/>
    <w:rsid w:val="00BD7D31"/>
    <w:rsid w:val="00BE3255"/>
    <w:rsid w:val="00BF128E"/>
    <w:rsid w:val="00C011E5"/>
    <w:rsid w:val="00C070E3"/>
    <w:rsid w:val="00C074DD"/>
    <w:rsid w:val="00C12496"/>
    <w:rsid w:val="00C1496A"/>
    <w:rsid w:val="00C228D5"/>
    <w:rsid w:val="00C33079"/>
    <w:rsid w:val="00C37575"/>
    <w:rsid w:val="00C45231"/>
    <w:rsid w:val="00C51001"/>
    <w:rsid w:val="00C551FF"/>
    <w:rsid w:val="00C72833"/>
    <w:rsid w:val="00C80EA0"/>
    <w:rsid w:val="00C80F1D"/>
    <w:rsid w:val="00C84944"/>
    <w:rsid w:val="00C91962"/>
    <w:rsid w:val="00C93F40"/>
    <w:rsid w:val="00CA3D0C"/>
    <w:rsid w:val="00CB24FE"/>
    <w:rsid w:val="00CB7D6B"/>
    <w:rsid w:val="00CD2BA6"/>
    <w:rsid w:val="00CD54FC"/>
    <w:rsid w:val="00CD7887"/>
    <w:rsid w:val="00CF13A2"/>
    <w:rsid w:val="00CF42C4"/>
    <w:rsid w:val="00CF6D6B"/>
    <w:rsid w:val="00D14682"/>
    <w:rsid w:val="00D35A3C"/>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D4C17"/>
    <w:rsid w:val="00DD74A5"/>
    <w:rsid w:val="00DF2B1F"/>
    <w:rsid w:val="00DF62CD"/>
    <w:rsid w:val="00E02144"/>
    <w:rsid w:val="00E16509"/>
    <w:rsid w:val="00E30367"/>
    <w:rsid w:val="00E408BC"/>
    <w:rsid w:val="00E43263"/>
    <w:rsid w:val="00E44582"/>
    <w:rsid w:val="00E77645"/>
    <w:rsid w:val="00EA15B0"/>
    <w:rsid w:val="00EA5EA7"/>
    <w:rsid w:val="00EA76ED"/>
    <w:rsid w:val="00EC4A25"/>
    <w:rsid w:val="00EF608C"/>
    <w:rsid w:val="00F025A2"/>
    <w:rsid w:val="00F04712"/>
    <w:rsid w:val="00F05B47"/>
    <w:rsid w:val="00F13360"/>
    <w:rsid w:val="00F22EC7"/>
    <w:rsid w:val="00F325C8"/>
    <w:rsid w:val="00F6368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rsid w:val="00C070E3"/>
    <w:rPr>
      <w:color w:val="FF0000"/>
      <w:lang w:val="en-GB" w:eastAsia="en-US"/>
    </w:rPr>
  </w:style>
  <w:style w:type="paragraph" w:customStyle="1" w:styleId="a9">
    <w:name w:val="段"/>
    <w:link w:val="Char0"/>
    <w:qFormat/>
    <w:rsid w:val="004F73EE"/>
    <w:pPr>
      <w:autoSpaceDE w:val="0"/>
      <w:autoSpaceDN w:val="0"/>
      <w:ind w:firstLine="200"/>
      <w:jc w:val="both"/>
    </w:pPr>
    <w:rPr>
      <w:rFonts w:ascii="宋体" w:eastAsia="宋体"/>
      <w:noProof/>
      <w:sz w:val="21"/>
    </w:rPr>
  </w:style>
  <w:style w:type="character" w:customStyle="1" w:styleId="Char0">
    <w:name w:val="段 Char"/>
    <w:link w:val="a9"/>
    <w:qFormat/>
    <w:rsid w:val="004F73EE"/>
    <w:rPr>
      <w:rFonts w:ascii="宋体" w:eastAsia="宋体"/>
      <w:noProof/>
      <w:sz w:val="21"/>
    </w:rPr>
  </w:style>
  <w:style w:type="paragraph" w:styleId="aa">
    <w:name w:val="List Paragraph"/>
    <w:aliases w:val="lp1,符号列表,列出段落2,1.2.3标题,符号1.1（天云科技）,列出段落-正文,List Paragraph1,·ûºÅÁÐ±í,¡¤?o?¨¢D¡À¨ª,?¡è?o?¡§¡éD?¨¤¡§a,??¨¨?o??¡ì?¨¦D?¡§¡è?¡ìa,??¡§¡§?o???¨¬?¡§|D??¡ì?¨¨??¨¬a,???¡ì?¡ì?o???¡§???¡ì|D???¨¬?¡§¡§??¡§?a,?,List1,Bullet List,FooterText,numbered,Num List"/>
    <w:basedOn w:val="a"/>
    <w:link w:val="Char1"/>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Char1">
    <w:name w:val="列出段落 Char"/>
    <w:aliases w:val="lp1 Char,符号列表 Char,列出段落2 Char,1.2.3标题 Char,符号1.1（天云科技） Char,列出段落-正文 Char,List Paragraph1 Char,·ûºÅÁÐ±í Char,¡¤?o?¨¢D¡À¨ª Char,?¡è?o?¡§¡éD?¨¤¡§a Char,??¨¨?o??¡ì?¨¦D?¡§¡è?¡ìa Char,??¡§¡§?o???¨¬?¡§|D??¡ì?¨¨??¨¬a Char,? Char,List1 Char"/>
    <w:link w:val="aa"/>
    <w:uiPriority w:val="34"/>
    <w:qFormat/>
    <w:locked/>
    <w:rsid w:val="004F73EE"/>
    <w:rPr>
      <w:rFonts w:eastAsia="宋体"/>
      <w:kern w:val="2"/>
      <w:sz w:val="21"/>
      <w:szCs w:val="24"/>
    </w:rPr>
  </w:style>
  <w:style w:type="paragraph" w:customStyle="1" w:styleId="ab">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__3.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__1.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__1.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9E517-F784-4EF2-A2C5-05E5A42B3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18</Pages>
  <Words>5710</Words>
  <Characters>32550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SA5#145e</cp:lastModifiedBy>
  <cp:revision>126</cp:revision>
  <cp:lastPrinted>2019-02-25T14:05:00Z</cp:lastPrinted>
  <dcterms:created xsi:type="dcterms:W3CDTF">2019-02-26T13:59:00Z</dcterms:created>
  <dcterms:modified xsi:type="dcterms:W3CDTF">2022-08-25T09:15:00Z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(3)7Lxp0okRimEkBBlWOUQ+V98MP9cZ9raE1PQLerkc+KE4VM6v7EtSNzs866ynC31dkknpdUhk
C5VRpuZFfewFCpiCK8Cb/fO8BXV2uV0JIs6o5fXs4BmVzK0BUDorbBZAn6yxBX6hWq4sIueT
+VNu8luwuKs+7yNiadbk6hryrnxu4MmtCePCDMIt4MegXb8kgyQ+U4rUWw/mj/DmSaPtgtBv
jlmOlXVuzMR4NwmlD5</vt:lpwstr>
  </property>
  <property fmtid="{D5CDD505-2E9C-101B-9397-08002B2CF9AE}" pid="3" name="_2015_ms_pID_7253431">
    <vt:lpwstr>u6R2y9aLVL/aaPIaWzxxM0mu8esBbNTY8kI+Sx2UnHYHiVy5Hn3sHX
PiFD5liNpC4RYkmwPgmJuF347/ngWolWn6IaFHIVBmvKEEC1TX0k1qk4mCNSSS4FF6G9ga3U
usIYFUy+5ghzTMm4Rb9BfO3BdzXR0Je0NXwnpT9esdv6XM77qCePYtZysCvIY+K+tw0RtbDF
qxZqWqsp1vQZCRUt6+/PHGzdt2sFEvdqeZTs</vt:lpwstr>
  </property>
  <property fmtid="{D5CDD505-2E9C-101B-9397-08002B2CF9AE}" pid="4" name="_2015_ms_pID_7253432">
    <vt:lpwstr>TZuOfn4c4ciSFfvrzz6KxvA=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1661415997</vt:lpwstr>
  </property>
</Properties>
</file>