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171BA" w14:paraId="6420D5CF" w14:textId="77777777" w:rsidTr="005E4BB2">
        <w:tc>
          <w:tcPr>
            <w:tcW w:w="10423" w:type="dxa"/>
            <w:gridSpan w:val="2"/>
            <w:shd w:val="clear" w:color="auto" w:fill="auto"/>
          </w:tcPr>
          <w:p w14:paraId="3FDEDF14" w14:textId="2FC89BBC" w:rsidR="004F0988" w:rsidRPr="003171BA" w:rsidRDefault="004F0988" w:rsidP="001978C7">
            <w:pPr>
              <w:pStyle w:val="ZA"/>
              <w:framePr w:w="0" w:hRule="auto" w:wrap="auto" w:vAnchor="margin" w:hAnchor="text" w:yAlign="inline"/>
            </w:pPr>
            <w:bookmarkStart w:id="0" w:name="page1"/>
            <w:r w:rsidRPr="003171BA">
              <w:rPr>
                <w:sz w:val="64"/>
              </w:rPr>
              <w:t xml:space="preserve">3GPP </w:t>
            </w:r>
            <w:bookmarkStart w:id="1" w:name="specType1"/>
            <w:r w:rsidR="0063543D" w:rsidRPr="003171BA">
              <w:rPr>
                <w:sz w:val="64"/>
              </w:rPr>
              <w:t>TR</w:t>
            </w:r>
            <w:bookmarkEnd w:id="1"/>
            <w:r w:rsidRPr="003171BA">
              <w:rPr>
                <w:sz w:val="64"/>
              </w:rPr>
              <w:t xml:space="preserve"> </w:t>
            </w:r>
            <w:bookmarkStart w:id="2" w:name="specNumber"/>
            <w:r w:rsidR="0061683E" w:rsidRPr="003171BA">
              <w:rPr>
                <w:sz w:val="64"/>
              </w:rPr>
              <w:t>28</w:t>
            </w:r>
            <w:r w:rsidRPr="003171BA">
              <w:rPr>
                <w:sz w:val="64"/>
              </w:rPr>
              <w:t>.</w:t>
            </w:r>
            <w:bookmarkEnd w:id="2"/>
            <w:r w:rsidR="0061683E" w:rsidRPr="003171BA">
              <w:rPr>
                <w:sz w:val="64"/>
              </w:rPr>
              <w:t>83</w:t>
            </w:r>
            <w:r w:rsidR="005D0A50" w:rsidRPr="003171BA">
              <w:rPr>
                <w:sz w:val="64"/>
              </w:rPr>
              <w:t>3</w:t>
            </w:r>
            <w:r w:rsidRPr="003171BA">
              <w:rPr>
                <w:sz w:val="64"/>
              </w:rPr>
              <w:t xml:space="preserve"> </w:t>
            </w:r>
            <w:r w:rsidRPr="003171BA">
              <w:t>V</w:t>
            </w:r>
            <w:bookmarkStart w:id="3" w:name="specVersion"/>
            <w:r w:rsidR="0061683E" w:rsidRPr="003171BA">
              <w:t>0</w:t>
            </w:r>
            <w:r w:rsidRPr="003171BA">
              <w:t>.</w:t>
            </w:r>
            <w:ins w:id="4" w:author="Huyushuang-0818" w:date="2022-08-25T17:54:00Z">
              <w:r w:rsidR="00BC1DD5">
                <w:t>4</w:t>
              </w:r>
            </w:ins>
            <w:del w:id="5" w:author="Huyushuang-0818" w:date="2022-08-25T17:54:00Z">
              <w:r w:rsidR="00C03DF2" w:rsidDel="00BC1DD5">
                <w:delText>3</w:delText>
              </w:r>
            </w:del>
            <w:r w:rsidRPr="003171BA">
              <w:t>.</w:t>
            </w:r>
            <w:bookmarkEnd w:id="3"/>
            <w:r w:rsidR="0061683E" w:rsidRPr="003171BA">
              <w:t>0</w:t>
            </w:r>
            <w:r w:rsidRPr="003171BA">
              <w:t xml:space="preserve"> </w:t>
            </w:r>
            <w:r w:rsidRPr="003171BA">
              <w:rPr>
                <w:sz w:val="32"/>
              </w:rPr>
              <w:t>(</w:t>
            </w:r>
            <w:bookmarkStart w:id="6" w:name="issueDate"/>
            <w:r w:rsidR="0061683E" w:rsidRPr="003171BA">
              <w:rPr>
                <w:sz w:val="32"/>
              </w:rPr>
              <w:t>2022</w:t>
            </w:r>
            <w:r w:rsidRPr="003171BA">
              <w:rPr>
                <w:sz w:val="32"/>
              </w:rPr>
              <w:t>-</w:t>
            </w:r>
            <w:bookmarkEnd w:id="6"/>
            <w:r w:rsidR="00907248" w:rsidRPr="003171BA">
              <w:rPr>
                <w:sz w:val="32"/>
              </w:rPr>
              <w:t>0</w:t>
            </w:r>
            <w:ins w:id="7" w:author="Huyushuang-0818" w:date="2022-08-25T17:54:00Z">
              <w:r w:rsidR="00BC1DD5">
                <w:rPr>
                  <w:sz w:val="32"/>
                </w:rPr>
                <w:t>8</w:t>
              </w:r>
            </w:ins>
            <w:del w:id="8" w:author="Huyushuang-0818" w:date="2022-08-25T17:54:00Z">
              <w:r w:rsidR="003A14A0" w:rsidDel="00BC1DD5">
                <w:rPr>
                  <w:sz w:val="32"/>
                </w:rPr>
                <w:delText>7</w:delText>
              </w:r>
            </w:del>
            <w:r w:rsidRPr="003171BA">
              <w:rPr>
                <w:sz w:val="32"/>
              </w:rPr>
              <w:t>)</w:t>
            </w:r>
          </w:p>
        </w:tc>
      </w:tr>
      <w:tr w:rsidR="004F0988" w:rsidRPr="003171BA" w14:paraId="0FFD4F19" w14:textId="77777777" w:rsidTr="005E4BB2">
        <w:trPr>
          <w:trHeight w:hRule="exact" w:val="1134"/>
        </w:trPr>
        <w:tc>
          <w:tcPr>
            <w:tcW w:w="10423" w:type="dxa"/>
            <w:gridSpan w:val="2"/>
            <w:shd w:val="clear" w:color="auto" w:fill="auto"/>
          </w:tcPr>
          <w:p w14:paraId="5AB75458" w14:textId="66B2B7F9" w:rsidR="004F0988" w:rsidRPr="003171BA" w:rsidRDefault="004F0988" w:rsidP="00133525">
            <w:pPr>
              <w:pStyle w:val="ZB"/>
              <w:framePr w:w="0" w:hRule="auto" w:wrap="auto" w:vAnchor="margin" w:hAnchor="text" w:yAlign="inline"/>
            </w:pPr>
            <w:r w:rsidRPr="003171BA">
              <w:t xml:space="preserve">Technical </w:t>
            </w:r>
            <w:bookmarkStart w:id="9" w:name="spectype2"/>
            <w:r w:rsidR="00D57972" w:rsidRPr="003171BA">
              <w:t>Report</w:t>
            </w:r>
            <w:bookmarkEnd w:id="9"/>
          </w:p>
          <w:p w14:paraId="462B8E42" w14:textId="22D17A53" w:rsidR="00BA4B8D" w:rsidRPr="003171BA" w:rsidRDefault="00BA4B8D" w:rsidP="00BA4B8D">
            <w:pPr>
              <w:pStyle w:val="Guidance"/>
            </w:pPr>
            <w:r w:rsidRPr="003171BA">
              <w:br/>
            </w:r>
          </w:p>
        </w:tc>
      </w:tr>
      <w:tr w:rsidR="004F0988" w:rsidRPr="003171BA" w14:paraId="717C4EBE" w14:textId="77777777" w:rsidTr="005E4BB2">
        <w:trPr>
          <w:trHeight w:hRule="exact" w:val="3686"/>
        </w:trPr>
        <w:tc>
          <w:tcPr>
            <w:tcW w:w="10423" w:type="dxa"/>
            <w:gridSpan w:val="2"/>
            <w:shd w:val="clear" w:color="auto" w:fill="auto"/>
          </w:tcPr>
          <w:p w14:paraId="03D032C0" w14:textId="77777777" w:rsidR="004F0988" w:rsidRPr="003171BA" w:rsidRDefault="004F0988" w:rsidP="00133525">
            <w:pPr>
              <w:pStyle w:val="ZT"/>
              <w:framePr w:wrap="auto" w:hAnchor="text" w:yAlign="inline"/>
            </w:pPr>
            <w:r w:rsidRPr="003171BA">
              <w:t>3rd Generation Partnership Project;</w:t>
            </w:r>
          </w:p>
          <w:p w14:paraId="653799DC" w14:textId="0DCF3C36" w:rsidR="004F0988" w:rsidRPr="003171BA" w:rsidRDefault="004F0988" w:rsidP="00133525">
            <w:pPr>
              <w:pStyle w:val="ZT"/>
              <w:framePr w:wrap="auto" w:hAnchor="text" w:yAlign="inline"/>
            </w:pPr>
            <w:r w:rsidRPr="003171BA">
              <w:t xml:space="preserve">Technical Specification Group </w:t>
            </w:r>
            <w:bookmarkStart w:id="10" w:name="specTitle"/>
            <w:r w:rsidR="00016ED0" w:rsidRPr="003171BA">
              <w:t>Services and System Aspects</w:t>
            </w:r>
            <w:r w:rsidRPr="003171BA">
              <w:t>;</w:t>
            </w:r>
          </w:p>
          <w:p w14:paraId="211669E9" w14:textId="717857D9" w:rsidR="004F0988" w:rsidRPr="003171BA" w:rsidDel="00D63C4A" w:rsidRDefault="00B70D6D" w:rsidP="00133525">
            <w:pPr>
              <w:pStyle w:val="ZT"/>
              <w:framePr w:wrap="auto" w:hAnchor="text" w:yAlign="inline"/>
              <w:rPr>
                <w:del w:id="11" w:author="Huyushuang-0818" w:date="2022-08-25T17:51:00Z"/>
              </w:rPr>
            </w:pPr>
            <w:del w:id="12" w:author="Huyushuang-0818" w:date="2022-08-25T17:51:00Z">
              <w:r w:rsidRPr="003171BA" w:rsidDel="00D63C4A">
                <w:delText>Telecommunication management</w:delText>
              </w:r>
              <w:r w:rsidR="004F0988" w:rsidRPr="003171BA" w:rsidDel="00D63C4A">
                <w:delText>;</w:delText>
              </w:r>
            </w:del>
          </w:p>
          <w:p w14:paraId="73E9D314" w14:textId="3B5EB0D6" w:rsidR="00062023" w:rsidRPr="003171BA" w:rsidRDefault="005D0A50" w:rsidP="00133525">
            <w:pPr>
              <w:pStyle w:val="ZT"/>
              <w:framePr w:wrap="auto" w:hAnchor="text" w:yAlign="inline"/>
            </w:pPr>
            <w:r w:rsidRPr="003171BA">
              <w:t>Study on Management Aspect of 5GLAN</w:t>
            </w:r>
            <w:r w:rsidR="00062023" w:rsidRPr="003171BA">
              <w:t>;</w:t>
            </w:r>
          </w:p>
          <w:bookmarkEnd w:id="10"/>
          <w:p w14:paraId="5F546D88" w14:textId="77777777" w:rsidR="0010676D" w:rsidRPr="003171BA" w:rsidRDefault="0010676D" w:rsidP="00133525">
            <w:pPr>
              <w:pStyle w:val="ZT"/>
              <w:framePr w:wrap="auto" w:hAnchor="text" w:yAlign="inline"/>
            </w:pPr>
          </w:p>
          <w:p w14:paraId="66F217F1" w14:textId="77777777" w:rsidR="0010676D" w:rsidRPr="003171BA" w:rsidRDefault="0010676D" w:rsidP="00133525">
            <w:pPr>
              <w:pStyle w:val="ZT"/>
              <w:framePr w:wrap="auto" w:hAnchor="text" w:yAlign="inline"/>
            </w:pPr>
          </w:p>
          <w:p w14:paraId="7D80FFBD" w14:textId="77777777" w:rsidR="0010676D" w:rsidRPr="003171BA" w:rsidRDefault="0010676D" w:rsidP="00133525">
            <w:pPr>
              <w:pStyle w:val="ZT"/>
              <w:framePr w:wrap="auto" w:hAnchor="text" w:yAlign="inline"/>
            </w:pPr>
          </w:p>
          <w:p w14:paraId="24691FB4" w14:textId="77777777" w:rsidR="0010676D" w:rsidRPr="003171BA" w:rsidRDefault="0010676D" w:rsidP="00133525">
            <w:pPr>
              <w:pStyle w:val="ZT"/>
              <w:framePr w:wrap="auto" w:hAnchor="text" w:yAlign="inline"/>
            </w:pPr>
          </w:p>
          <w:p w14:paraId="04CAC1E0" w14:textId="58DFFFE7" w:rsidR="004F0988" w:rsidRPr="003171BA" w:rsidRDefault="004F0988" w:rsidP="00133525">
            <w:pPr>
              <w:pStyle w:val="ZT"/>
              <w:framePr w:wrap="auto" w:hAnchor="text" w:yAlign="inline"/>
            </w:pPr>
            <w:r w:rsidRPr="003171BA">
              <w:t xml:space="preserve">(Release </w:t>
            </w:r>
            <w:bookmarkStart w:id="13" w:name="specRelease"/>
            <w:r w:rsidRPr="003171BA">
              <w:t>1</w:t>
            </w:r>
            <w:r w:rsidR="00D82E6F" w:rsidRPr="003171BA">
              <w:t>8</w:t>
            </w:r>
            <w:bookmarkEnd w:id="13"/>
            <w:r w:rsidRPr="003171BA">
              <w:t>)</w:t>
            </w:r>
          </w:p>
        </w:tc>
      </w:tr>
      <w:tr w:rsidR="00BF128E" w:rsidRPr="003171BA" w14:paraId="303DD8FF" w14:textId="77777777" w:rsidTr="005E4BB2">
        <w:tc>
          <w:tcPr>
            <w:tcW w:w="10423" w:type="dxa"/>
            <w:gridSpan w:val="2"/>
            <w:shd w:val="clear" w:color="auto" w:fill="auto"/>
          </w:tcPr>
          <w:p w14:paraId="48E5BAD8" w14:textId="77777777" w:rsidR="00BF128E" w:rsidRPr="003171BA" w:rsidRDefault="00BF128E" w:rsidP="00133525">
            <w:pPr>
              <w:pStyle w:val="ZU"/>
              <w:framePr w:w="0" w:wrap="auto" w:vAnchor="margin" w:hAnchor="text" w:yAlign="inline"/>
              <w:tabs>
                <w:tab w:val="right" w:pos="10206"/>
              </w:tabs>
              <w:jc w:val="left"/>
              <w:rPr>
                <w:color w:val="0000FF"/>
              </w:rPr>
            </w:pPr>
            <w:r w:rsidRPr="003171BA">
              <w:rPr>
                <w:color w:val="0000FF"/>
              </w:rPr>
              <w:tab/>
            </w:r>
          </w:p>
        </w:tc>
      </w:tr>
      <w:tr w:rsidR="00D82E6F" w:rsidRPr="003171BA" w14:paraId="135703F2" w14:textId="77777777" w:rsidTr="005E4BB2">
        <w:trPr>
          <w:trHeight w:hRule="exact" w:val="1531"/>
        </w:trPr>
        <w:tc>
          <w:tcPr>
            <w:tcW w:w="4883" w:type="dxa"/>
            <w:shd w:val="clear" w:color="auto" w:fill="auto"/>
          </w:tcPr>
          <w:p w14:paraId="4743C82D" w14:textId="5263054F" w:rsidR="00D82E6F" w:rsidRPr="003171BA" w:rsidRDefault="002A1D31" w:rsidP="00D82E6F">
            <w:pPr>
              <w:rPr>
                <w:i/>
              </w:rPr>
            </w:pPr>
            <w:r>
              <w:rPr>
                <w:i/>
                <w:noProof/>
                <w:lang w:val="en-US" w:eastAsia="zh-CN"/>
              </w:rPr>
              <w:drawing>
                <wp:inline distT="0" distB="0" distL="0" distR="0" wp14:anchorId="6E429F5D" wp14:editId="4DDDD5E1">
                  <wp:extent cx="1288415" cy="7956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8415" cy="795655"/>
                          </a:xfrm>
                          <a:prstGeom prst="rect">
                            <a:avLst/>
                          </a:prstGeom>
                          <a:noFill/>
                          <a:ln>
                            <a:noFill/>
                          </a:ln>
                        </pic:spPr>
                      </pic:pic>
                    </a:graphicData>
                  </a:graphic>
                </wp:inline>
              </w:drawing>
            </w:r>
          </w:p>
        </w:tc>
        <w:tc>
          <w:tcPr>
            <w:tcW w:w="5540" w:type="dxa"/>
            <w:shd w:val="clear" w:color="auto" w:fill="auto"/>
          </w:tcPr>
          <w:p w14:paraId="0E63523F" w14:textId="5CFEBF49" w:rsidR="00D82E6F" w:rsidRPr="003171BA" w:rsidRDefault="002A1D31" w:rsidP="00D82E6F">
            <w:pPr>
              <w:jc w:val="right"/>
            </w:pPr>
            <w:r>
              <w:rPr>
                <w:noProof/>
                <w:lang w:val="en-US" w:eastAsia="zh-CN"/>
              </w:rPr>
              <w:drawing>
                <wp:inline distT="0" distB="0" distL="0" distR="0" wp14:anchorId="6B8977E6" wp14:editId="634B5B69">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p>
        </w:tc>
      </w:tr>
      <w:tr w:rsidR="00D82E6F" w:rsidRPr="003171BA" w14:paraId="48DEBCEB" w14:textId="77777777" w:rsidTr="005E4BB2">
        <w:trPr>
          <w:trHeight w:hRule="exact" w:val="5783"/>
        </w:trPr>
        <w:tc>
          <w:tcPr>
            <w:tcW w:w="10423" w:type="dxa"/>
            <w:gridSpan w:val="2"/>
            <w:shd w:val="clear" w:color="auto" w:fill="auto"/>
          </w:tcPr>
          <w:p w14:paraId="56990EEF" w14:textId="039B9ADA" w:rsidR="00D82E6F" w:rsidRPr="003171BA" w:rsidRDefault="00D82E6F" w:rsidP="00D82E6F">
            <w:pPr>
              <w:pStyle w:val="Guidance"/>
              <w:rPr>
                <w:b/>
              </w:rPr>
            </w:pPr>
          </w:p>
        </w:tc>
      </w:tr>
      <w:tr w:rsidR="00D82E6F" w:rsidRPr="003171BA" w14:paraId="4C89EF09" w14:textId="77777777" w:rsidTr="005E4BB2">
        <w:trPr>
          <w:cantSplit/>
          <w:trHeight w:hRule="exact" w:val="964"/>
        </w:trPr>
        <w:tc>
          <w:tcPr>
            <w:tcW w:w="10423" w:type="dxa"/>
            <w:gridSpan w:val="2"/>
            <w:shd w:val="clear" w:color="auto" w:fill="auto"/>
          </w:tcPr>
          <w:p w14:paraId="240251E6" w14:textId="7D5BBC50" w:rsidR="00D82E6F" w:rsidRPr="003171BA" w:rsidRDefault="00D82E6F" w:rsidP="00D82E6F">
            <w:pPr>
              <w:rPr>
                <w:sz w:val="16"/>
              </w:rPr>
            </w:pPr>
            <w:bookmarkStart w:id="14" w:name="warningNotice"/>
            <w:r w:rsidRPr="003171BA">
              <w:rPr>
                <w:sz w:val="16"/>
              </w:rPr>
              <w:t>The present document has been developed within the 3rd Generation Partnership Project (3GPP</w:t>
            </w:r>
            <w:r w:rsidRPr="003171BA">
              <w:rPr>
                <w:sz w:val="16"/>
                <w:vertAlign w:val="superscript"/>
              </w:rPr>
              <w:t xml:space="preserve"> TM</w:t>
            </w:r>
            <w:r w:rsidRPr="003171BA">
              <w:rPr>
                <w:sz w:val="16"/>
              </w:rPr>
              <w:t>) and may be further elaborated for the purposes of 3GPP.</w:t>
            </w:r>
            <w:r w:rsidRPr="003171BA">
              <w:rPr>
                <w:sz w:val="16"/>
              </w:rPr>
              <w:br/>
              <w:t>The present document has not been subject to any approval process by the 3GPP</w:t>
            </w:r>
            <w:r w:rsidRPr="003171BA">
              <w:rPr>
                <w:sz w:val="16"/>
                <w:vertAlign w:val="superscript"/>
              </w:rPr>
              <w:t xml:space="preserve"> </w:t>
            </w:r>
            <w:r w:rsidRPr="003171BA">
              <w:rPr>
                <w:sz w:val="16"/>
              </w:rPr>
              <w:t>Organizational Partners and shall not be implemented.</w:t>
            </w:r>
            <w:r w:rsidRPr="003171BA">
              <w:rPr>
                <w:sz w:val="16"/>
              </w:rPr>
              <w:br/>
              <w:t>This Specification is provided for future development work within 3GPP</w:t>
            </w:r>
            <w:r w:rsidRPr="003171BA">
              <w:rPr>
                <w:sz w:val="16"/>
                <w:vertAlign w:val="superscript"/>
              </w:rPr>
              <w:t xml:space="preserve"> </w:t>
            </w:r>
            <w:r w:rsidRPr="003171BA">
              <w:rPr>
                <w:sz w:val="16"/>
              </w:rPr>
              <w:t>only. The Organizational Partners accept no liability for any use of this Specification.</w:t>
            </w:r>
            <w:r w:rsidRPr="003171BA">
              <w:rPr>
                <w:sz w:val="16"/>
              </w:rPr>
              <w:br/>
              <w:t>Specifications and Reports for implementation of the 3GPP</w:t>
            </w:r>
            <w:r w:rsidRPr="003171BA">
              <w:rPr>
                <w:sz w:val="16"/>
                <w:vertAlign w:val="superscript"/>
              </w:rPr>
              <w:t xml:space="preserve"> TM</w:t>
            </w:r>
            <w:r w:rsidRPr="003171BA">
              <w:rPr>
                <w:sz w:val="16"/>
              </w:rPr>
              <w:t xml:space="preserve"> system should be obtained via the 3GPP Organizational Partners' Publications Offices.</w:t>
            </w:r>
            <w:bookmarkEnd w:id="14"/>
          </w:p>
          <w:p w14:paraId="080CA5D2" w14:textId="77777777" w:rsidR="00D82E6F" w:rsidRPr="003171BA" w:rsidRDefault="00D82E6F" w:rsidP="00D82E6F">
            <w:pPr>
              <w:pStyle w:val="ZV"/>
              <w:framePr w:w="0" w:wrap="auto" w:vAnchor="margin" w:hAnchor="text" w:yAlign="inline"/>
            </w:pPr>
          </w:p>
          <w:p w14:paraId="684224C8" w14:textId="77777777" w:rsidR="00D82E6F" w:rsidRPr="003171BA"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171BA" w14:paraId="779AAB31" w14:textId="77777777" w:rsidTr="00133525">
        <w:trPr>
          <w:trHeight w:hRule="exact" w:val="5670"/>
        </w:trPr>
        <w:tc>
          <w:tcPr>
            <w:tcW w:w="10423" w:type="dxa"/>
            <w:shd w:val="clear" w:color="auto" w:fill="auto"/>
          </w:tcPr>
          <w:p w14:paraId="4C627120" w14:textId="77777777" w:rsidR="00E16509" w:rsidRPr="003171BA" w:rsidRDefault="00E16509" w:rsidP="00E16509">
            <w:pPr>
              <w:pStyle w:val="Guidance"/>
            </w:pPr>
            <w:bookmarkStart w:id="15" w:name="page2"/>
          </w:p>
        </w:tc>
      </w:tr>
      <w:tr w:rsidR="00E16509" w:rsidRPr="003171BA" w14:paraId="7A3B3A7F" w14:textId="77777777" w:rsidTr="00C074DD">
        <w:trPr>
          <w:trHeight w:hRule="exact" w:val="5387"/>
        </w:trPr>
        <w:tc>
          <w:tcPr>
            <w:tcW w:w="10423" w:type="dxa"/>
            <w:shd w:val="clear" w:color="auto" w:fill="auto"/>
          </w:tcPr>
          <w:p w14:paraId="03A67D73" w14:textId="77777777" w:rsidR="00E16509" w:rsidRPr="003171BA" w:rsidRDefault="00E16509" w:rsidP="00133525">
            <w:pPr>
              <w:pStyle w:val="FP"/>
              <w:spacing w:after="240"/>
              <w:ind w:left="2835" w:right="2835"/>
              <w:jc w:val="center"/>
              <w:rPr>
                <w:rFonts w:ascii="Arial" w:hAnsi="Arial"/>
                <w:b/>
                <w:i/>
              </w:rPr>
            </w:pPr>
            <w:bookmarkStart w:id="16" w:name="coords3gpp"/>
            <w:r w:rsidRPr="003171BA">
              <w:rPr>
                <w:rFonts w:ascii="Arial" w:hAnsi="Arial"/>
                <w:b/>
                <w:i/>
              </w:rPr>
              <w:t>3GPP</w:t>
            </w:r>
          </w:p>
          <w:p w14:paraId="252767FD" w14:textId="77777777" w:rsidR="00E16509" w:rsidRPr="003171BA" w:rsidRDefault="00E16509" w:rsidP="00133525">
            <w:pPr>
              <w:pStyle w:val="FP"/>
              <w:pBdr>
                <w:bottom w:val="single" w:sz="6" w:space="1" w:color="auto"/>
              </w:pBdr>
              <w:ind w:left="2835" w:right="2835"/>
              <w:jc w:val="center"/>
            </w:pPr>
            <w:r w:rsidRPr="003171BA">
              <w:t>Postal address</w:t>
            </w:r>
          </w:p>
          <w:p w14:paraId="73CD2C20" w14:textId="77777777" w:rsidR="00E16509" w:rsidRPr="003171BA" w:rsidRDefault="00E16509" w:rsidP="00133525">
            <w:pPr>
              <w:pStyle w:val="FP"/>
              <w:ind w:left="2835" w:right="2835"/>
              <w:jc w:val="center"/>
              <w:rPr>
                <w:rFonts w:ascii="Arial" w:hAnsi="Arial"/>
                <w:sz w:val="18"/>
              </w:rPr>
            </w:pPr>
          </w:p>
          <w:p w14:paraId="2122B1F3" w14:textId="77777777" w:rsidR="00E16509" w:rsidRPr="003171BA" w:rsidRDefault="00E16509" w:rsidP="00133525">
            <w:pPr>
              <w:pStyle w:val="FP"/>
              <w:pBdr>
                <w:bottom w:val="single" w:sz="6" w:space="1" w:color="auto"/>
              </w:pBdr>
              <w:spacing w:before="240"/>
              <w:ind w:left="2835" w:right="2835"/>
              <w:jc w:val="center"/>
            </w:pPr>
            <w:r w:rsidRPr="003171BA">
              <w:t>3GPP support office address</w:t>
            </w:r>
          </w:p>
          <w:p w14:paraId="4B118786" w14:textId="77777777" w:rsidR="00E16509" w:rsidRPr="003171BA" w:rsidRDefault="00E16509" w:rsidP="00133525">
            <w:pPr>
              <w:pStyle w:val="FP"/>
              <w:ind w:left="2835" w:right="2835"/>
              <w:jc w:val="center"/>
              <w:rPr>
                <w:rFonts w:ascii="Arial" w:hAnsi="Arial"/>
                <w:sz w:val="18"/>
                <w:lang w:val="fr-FR"/>
              </w:rPr>
            </w:pPr>
            <w:r w:rsidRPr="003171BA">
              <w:rPr>
                <w:rFonts w:ascii="Arial" w:hAnsi="Arial"/>
                <w:sz w:val="18"/>
                <w:lang w:val="fr-FR"/>
              </w:rPr>
              <w:t>650 Route des Lucioles - Sophia Antipolis</w:t>
            </w:r>
          </w:p>
          <w:p w14:paraId="7A890E1F" w14:textId="77777777" w:rsidR="00E16509" w:rsidRPr="003171BA" w:rsidRDefault="00E16509" w:rsidP="00133525">
            <w:pPr>
              <w:pStyle w:val="FP"/>
              <w:ind w:left="2835" w:right="2835"/>
              <w:jc w:val="center"/>
              <w:rPr>
                <w:rFonts w:ascii="Arial" w:hAnsi="Arial"/>
                <w:sz w:val="18"/>
                <w:lang w:val="fr-FR"/>
              </w:rPr>
            </w:pPr>
            <w:r w:rsidRPr="003171BA">
              <w:rPr>
                <w:rFonts w:ascii="Arial" w:hAnsi="Arial"/>
                <w:sz w:val="18"/>
                <w:lang w:val="fr-FR"/>
              </w:rPr>
              <w:t>Valbonne - FRANCE</w:t>
            </w:r>
          </w:p>
          <w:p w14:paraId="76EFB16C" w14:textId="77777777" w:rsidR="00E16509" w:rsidRPr="003171BA" w:rsidRDefault="00E16509" w:rsidP="00133525">
            <w:pPr>
              <w:pStyle w:val="FP"/>
              <w:spacing w:after="20"/>
              <w:ind w:left="2835" w:right="2835"/>
              <w:jc w:val="center"/>
              <w:rPr>
                <w:rFonts w:ascii="Arial" w:hAnsi="Arial"/>
                <w:sz w:val="18"/>
              </w:rPr>
            </w:pPr>
            <w:r w:rsidRPr="003171BA">
              <w:rPr>
                <w:rFonts w:ascii="Arial" w:hAnsi="Arial"/>
                <w:sz w:val="18"/>
              </w:rPr>
              <w:t>Tel.: +33 4 92 94 42 00 Fax: +33 4 93 65 47 16</w:t>
            </w:r>
          </w:p>
          <w:p w14:paraId="6476674E" w14:textId="77777777" w:rsidR="00E16509" w:rsidRPr="003171BA" w:rsidRDefault="00E16509" w:rsidP="00133525">
            <w:pPr>
              <w:pStyle w:val="FP"/>
              <w:pBdr>
                <w:bottom w:val="single" w:sz="6" w:space="1" w:color="auto"/>
              </w:pBdr>
              <w:spacing w:before="240"/>
              <w:ind w:left="2835" w:right="2835"/>
              <w:jc w:val="center"/>
            </w:pPr>
            <w:r w:rsidRPr="003171BA">
              <w:t>Internet</w:t>
            </w:r>
          </w:p>
          <w:p w14:paraId="2D660AE8" w14:textId="77777777" w:rsidR="00E16509" w:rsidRPr="003171BA" w:rsidRDefault="00E16509" w:rsidP="00133525">
            <w:pPr>
              <w:pStyle w:val="FP"/>
              <w:ind w:left="2835" w:right="2835"/>
              <w:jc w:val="center"/>
              <w:rPr>
                <w:rFonts w:ascii="Arial" w:hAnsi="Arial"/>
                <w:sz w:val="18"/>
              </w:rPr>
            </w:pPr>
            <w:r w:rsidRPr="003171BA">
              <w:rPr>
                <w:rFonts w:ascii="Arial" w:hAnsi="Arial"/>
                <w:sz w:val="18"/>
              </w:rPr>
              <w:t>http://www.3gpp.org</w:t>
            </w:r>
            <w:bookmarkEnd w:id="16"/>
          </w:p>
          <w:p w14:paraId="3EBD2B84" w14:textId="77777777" w:rsidR="00E16509" w:rsidRPr="003171BA" w:rsidRDefault="00E16509" w:rsidP="00133525"/>
        </w:tc>
      </w:tr>
      <w:tr w:rsidR="00E16509" w:rsidRPr="003171BA" w14:paraId="1D69F471" w14:textId="77777777" w:rsidTr="00C074DD">
        <w:tc>
          <w:tcPr>
            <w:tcW w:w="10423" w:type="dxa"/>
            <w:shd w:val="clear" w:color="auto" w:fill="auto"/>
            <w:vAlign w:val="bottom"/>
          </w:tcPr>
          <w:p w14:paraId="4D400848" w14:textId="77777777" w:rsidR="00E16509" w:rsidRPr="003171BA" w:rsidRDefault="00E16509" w:rsidP="00133525">
            <w:pPr>
              <w:pStyle w:val="FP"/>
              <w:pBdr>
                <w:bottom w:val="single" w:sz="6" w:space="1" w:color="auto"/>
              </w:pBdr>
              <w:spacing w:after="240"/>
              <w:jc w:val="center"/>
              <w:rPr>
                <w:rFonts w:ascii="Arial" w:hAnsi="Arial"/>
                <w:b/>
                <w:i/>
                <w:noProof/>
              </w:rPr>
            </w:pPr>
            <w:bookmarkStart w:id="17" w:name="copyrightNotification"/>
            <w:r w:rsidRPr="003171BA">
              <w:rPr>
                <w:rFonts w:ascii="Arial" w:hAnsi="Arial"/>
                <w:b/>
                <w:i/>
                <w:noProof/>
              </w:rPr>
              <w:t>Copyright Notification</w:t>
            </w:r>
          </w:p>
          <w:p w14:paraId="2C8A8C99" w14:textId="77777777" w:rsidR="00E16509" w:rsidRPr="003171BA" w:rsidRDefault="00E16509" w:rsidP="00133525">
            <w:pPr>
              <w:pStyle w:val="FP"/>
              <w:jc w:val="center"/>
              <w:rPr>
                <w:noProof/>
              </w:rPr>
            </w:pPr>
            <w:r w:rsidRPr="003171BA">
              <w:rPr>
                <w:noProof/>
              </w:rPr>
              <w:t>No part may be reproduced except as authorized by written permission.</w:t>
            </w:r>
            <w:r w:rsidRPr="003171BA">
              <w:rPr>
                <w:noProof/>
              </w:rPr>
              <w:br/>
              <w:t>The copyright and the foregoing restriction extend to reproduction in all media.</w:t>
            </w:r>
          </w:p>
          <w:p w14:paraId="5A408646" w14:textId="77777777" w:rsidR="00E16509" w:rsidRPr="003171BA" w:rsidRDefault="00E16509" w:rsidP="00133525">
            <w:pPr>
              <w:pStyle w:val="FP"/>
              <w:jc w:val="center"/>
              <w:rPr>
                <w:noProof/>
              </w:rPr>
            </w:pPr>
          </w:p>
          <w:p w14:paraId="786C0A36" w14:textId="50F4F696" w:rsidR="00E16509" w:rsidRPr="003171BA" w:rsidRDefault="00E16509" w:rsidP="00133525">
            <w:pPr>
              <w:pStyle w:val="FP"/>
              <w:jc w:val="center"/>
              <w:rPr>
                <w:noProof/>
                <w:sz w:val="18"/>
              </w:rPr>
            </w:pPr>
            <w:r w:rsidRPr="003171BA">
              <w:rPr>
                <w:noProof/>
                <w:sz w:val="18"/>
              </w:rPr>
              <w:t xml:space="preserve">© </w:t>
            </w:r>
            <w:bookmarkStart w:id="18" w:name="copyrightDate"/>
            <w:r w:rsidRPr="003171BA">
              <w:rPr>
                <w:noProof/>
                <w:sz w:val="18"/>
              </w:rPr>
              <w:t>2</w:t>
            </w:r>
            <w:r w:rsidR="008E2D68" w:rsidRPr="003171BA">
              <w:rPr>
                <w:noProof/>
                <w:sz w:val="18"/>
              </w:rPr>
              <w:t>02</w:t>
            </w:r>
            <w:bookmarkEnd w:id="18"/>
            <w:r w:rsidR="0086160B" w:rsidRPr="003171BA">
              <w:rPr>
                <w:noProof/>
                <w:sz w:val="18"/>
              </w:rPr>
              <w:t>2</w:t>
            </w:r>
            <w:r w:rsidRPr="003171BA">
              <w:rPr>
                <w:noProof/>
                <w:sz w:val="18"/>
              </w:rPr>
              <w:t>, 3GPP Organizational Partners (ARIB, ATIS, CCSA, ETSI, TSDSI, TTA, TTC).</w:t>
            </w:r>
            <w:bookmarkStart w:id="19" w:name="copyrightaddon"/>
            <w:bookmarkEnd w:id="19"/>
          </w:p>
          <w:p w14:paraId="63D0B133" w14:textId="77777777" w:rsidR="00E16509" w:rsidRPr="003171BA" w:rsidRDefault="00E16509" w:rsidP="00133525">
            <w:pPr>
              <w:pStyle w:val="FP"/>
              <w:jc w:val="center"/>
              <w:rPr>
                <w:noProof/>
                <w:sz w:val="18"/>
              </w:rPr>
            </w:pPr>
            <w:r w:rsidRPr="003171BA">
              <w:rPr>
                <w:noProof/>
                <w:sz w:val="18"/>
              </w:rPr>
              <w:t>All rights reserved.</w:t>
            </w:r>
          </w:p>
          <w:p w14:paraId="582AEDD5" w14:textId="77777777" w:rsidR="00E16509" w:rsidRPr="003171BA" w:rsidRDefault="00E16509" w:rsidP="00E16509">
            <w:pPr>
              <w:pStyle w:val="FP"/>
              <w:rPr>
                <w:noProof/>
                <w:sz w:val="18"/>
              </w:rPr>
            </w:pPr>
          </w:p>
          <w:p w14:paraId="01F2EB56" w14:textId="77777777" w:rsidR="00E16509" w:rsidRPr="003171BA" w:rsidRDefault="00E16509" w:rsidP="00E16509">
            <w:pPr>
              <w:pStyle w:val="FP"/>
              <w:rPr>
                <w:noProof/>
                <w:sz w:val="18"/>
              </w:rPr>
            </w:pPr>
            <w:r w:rsidRPr="003171BA">
              <w:rPr>
                <w:noProof/>
                <w:sz w:val="18"/>
              </w:rPr>
              <w:t>UMTS™ is a Trade Mark of ETSI registered for the benefit of its members</w:t>
            </w:r>
          </w:p>
          <w:p w14:paraId="5F3AE562" w14:textId="77777777" w:rsidR="00E16509" w:rsidRPr="003171BA" w:rsidRDefault="00E16509" w:rsidP="00E16509">
            <w:pPr>
              <w:pStyle w:val="FP"/>
              <w:rPr>
                <w:noProof/>
                <w:sz w:val="18"/>
              </w:rPr>
            </w:pPr>
            <w:r w:rsidRPr="003171BA">
              <w:rPr>
                <w:noProof/>
                <w:sz w:val="18"/>
              </w:rPr>
              <w:t>3GPP™ is a Trade Mark of ETSI registered for the benefit of its Members and of the 3GPP Organizational Partners</w:t>
            </w:r>
            <w:r w:rsidRPr="003171BA">
              <w:rPr>
                <w:noProof/>
                <w:sz w:val="18"/>
              </w:rPr>
              <w:br/>
              <w:t>LTE™ is a Trade Mark of ETSI registered for the benefit of its Members and of the 3GPP Organizational Partners</w:t>
            </w:r>
          </w:p>
          <w:p w14:paraId="717EC1B5" w14:textId="77777777" w:rsidR="00E16509" w:rsidRPr="003171BA" w:rsidRDefault="00E16509" w:rsidP="00E16509">
            <w:pPr>
              <w:pStyle w:val="FP"/>
              <w:rPr>
                <w:noProof/>
                <w:sz w:val="18"/>
              </w:rPr>
            </w:pPr>
            <w:r w:rsidRPr="003171BA">
              <w:rPr>
                <w:noProof/>
                <w:sz w:val="18"/>
              </w:rPr>
              <w:t>GSM® and the GSM logo are registered and owned by the GSM Association</w:t>
            </w:r>
            <w:bookmarkEnd w:id="17"/>
          </w:p>
          <w:p w14:paraId="26DA3D2F" w14:textId="77777777" w:rsidR="00E16509" w:rsidRPr="003171BA"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4AD4B861" w14:textId="1891DC5A" w:rsidR="00DF1EBC"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F1EBC">
        <w:t>Foreword</w:t>
      </w:r>
      <w:r w:rsidR="00DF1EBC">
        <w:tab/>
      </w:r>
      <w:r w:rsidR="00DF1EBC">
        <w:fldChar w:fldCharType="begin"/>
      </w:r>
      <w:r w:rsidR="00DF1EBC">
        <w:instrText xml:space="preserve"> PAGEREF _Toc107611244 \h </w:instrText>
      </w:r>
      <w:r w:rsidR="00DF1EBC">
        <w:fldChar w:fldCharType="separate"/>
      </w:r>
      <w:r w:rsidR="00DF1EBC">
        <w:t>4</w:t>
      </w:r>
      <w:r w:rsidR="00DF1EBC">
        <w:fldChar w:fldCharType="end"/>
      </w:r>
    </w:p>
    <w:p w14:paraId="5DB2323C" w14:textId="58808343" w:rsidR="00DF1EBC" w:rsidRDefault="00DF1EBC">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_Toc107611245 \h </w:instrText>
      </w:r>
      <w:r>
        <w:fldChar w:fldCharType="separate"/>
      </w:r>
      <w:r>
        <w:t>5</w:t>
      </w:r>
      <w:r>
        <w:fldChar w:fldCharType="end"/>
      </w:r>
    </w:p>
    <w:p w14:paraId="183E0F33" w14:textId="5ED763DE" w:rsidR="00DF1EBC" w:rsidRDefault="00DF1EBC">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_Toc107611246 \h </w:instrText>
      </w:r>
      <w:r>
        <w:fldChar w:fldCharType="separate"/>
      </w:r>
      <w:r>
        <w:t>6</w:t>
      </w:r>
      <w:r>
        <w:fldChar w:fldCharType="end"/>
      </w:r>
    </w:p>
    <w:p w14:paraId="1FD9E47B" w14:textId="6904D33D" w:rsidR="00DF1EBC" w:rsidRDefault="00DF1EBC">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_Toc107611247 \h </w:instrText>
      </w:r>
      <w:r>
        <w:fldChar w:fldCharType="separate"/>
      </w:r>
      <w:r>
        <w:t>6</w:t>
      </w:r>
      <w:r>
        <w:fldChar w:fldCharType="end"/>
      </w:r>
    </w:p>
    <w:p w14:paraId="051F0B11" w14:textId="30359404" w:rsidR="00DF1EBC" w:rsidRDefault="00DF1EBC">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_Toc107611248 \h </w:instrText>
      </w:r>
      <w:r>
        <w:fldChar w:fldCharType="separate"/>
      </w:r>
      <w:r>
        <w:t>6</w:t>
      </w:r>
      <w:r>
        <w:fldChar w:fldCharType="end"/>
      </w:r>
    </w:p>
    <w:p w14:paraId="12F8507D" w14:textId="60332AC4" w:rsidR="00DF1EBC" w:rsidRDefault="00DF1EBC">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_Toc107611249 \h </w:instrText>
      </w:r>
      <w:r>
        <w:fldChar w:fldCharType="separate"/>
      </w:r>
      <w:r>
        <w:t>6</w:t>
      </w:r>
      <w:r>
        <w:fldChar w:fldCharType="end"/>
      </w:r>
    </w:p>
    <w:p w14:paraId="5B347F8F" w14:textId="7845AB8B" w:rsidR="00DF1EBC" w:rsidRDefault="00DF1EBC">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_Toc107611250 \h </w:instrText>
      </w:r>
      <w:r>
        <w:fldChar w:fldCharType="separate"/>
      </w:r>
      <w:r>
        <w:t>6</w:t>
      </w:r>
      <w:r>
        <w:fldChar w:fldCharType="end"/>
      </w:r>
    </w:p>
    <w:p w14:paraId="080E7AFA" w14:textId="2947DA46" w:rsidR="00DF1EBC" w:rsidRDefault="00DF1EBC">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_Toc107611251 \h </w:instrText>
      </w:r>
      <w:r>
        <w:fldChar w:fldCharType="separate"/>
      </w:r>
      <w:r>
        <w:t>6</w:t>
      </w:r>
      <w:r>
        <w:fldChar w:fldCharType="end"/>
      </w:r>
    </w:p>
    <w:p w14:paraId="2E907D1F" w14:textId="4441FF58" w:rsidR="00DF1EBC" w:rsidRDefault="00DF1EBC">
      <w:pPr>
        <w:pStyle w:val="10"/>
        <w:rPr>
          <w:rFonts w:asciiTheme="minorHAnsi" w:eastAsiaTheme="minorEastAsia" w:hAnsiTheme="minorHAnsi" w:cstheme="minorBidi"/>
          <w:kern w:val="2"/>
          <w:sz w:val="21"/>
          <w:szCs w:val="22"/>
          <w:lang w:val="en-US" w:eastAsia="zh-CN"/>
        </w:rPr>
      </w:pPr>
      <w:r w:rsidRPr="00924D53">
        <w:rPr>
          <w:lang w:val="en-US"/>
        </w:rPr>
        <w:t xml:space="preserve">4 </w:t>
      </w:r>
      <w:r>
        <w:rPr>
          <w:rFonts w:asciiTheme="minorHAnsi" w:eastAsiaTheme="minorEastAsia" w:hAnsiTheme="minorHAnsi" w:cstheme="minorBidi"/>
          <w:kern w:val="2"/>
          <w:sz w:val="21"/>
          <w:szCs w:val="22"/>
          <w:lang w:val="en-US" w:eastAsia="zh-CN"/>
        </w:rPr>
        <w:tab/>
      </w:r>
      <w:r w:rsidRPr="00924D53">
        <w:rPr>
          <w:lang w:val="en-US"/>
        </w:rPr>
        <w:t>Concepts and background</w:t>
      </w:r>
      <w:r>
        <w:tab/>
      </w:r>
      <w:r>
        <w:fldChar w:fldCharType="begin"/>
      </w:r>
      <w:r>
        <w:instrText xml:space="preserve"> PAGEREF _Toc107611252 \h </w:instrText>
      </w:r>
      <w:r>
        <w:fldChar w:fldCharType="separate"/>
      </w:r>
      <w:r>
        <w:t>7</w:t>
      </w:r>
      <w:r>
        <w:fldChar w:fldCharType="end"/>
      </w:r>
    </w:p>
    <w:p w14:paraId="781CDFDB" w14:textId="6D9EE6CF" w:rsidR="00DF1EBC" w:rsidRDefault="00DF1EBC">
      <w:pPr>
        <w:pStyle w:val="10"/>
        <w:rPr>
          <w:rFonts w:asciiTheme="minorHAnsi" w:eastAsiaTheme="minorEastAsia" w:hAnsiTheme="minorHAnsi" w:cstheme="minorBidi"/>
          <w:kern w:val="2"/>
          <w:sz w:val="21"/>
          <w:szCs w:val="22"/>
          <w:lang w:val="en-US" w:eastAsia="zh-CN"/>
        </w:rPr>
      </w:pPr>
      <w:r w:rsidRPr="00924D53">
        <w:rPr>
          <w:lang w:val="en-US"/>
        </w:rPr>
        <w:t>5</w:t>
      </w:r>
      <w:r>
        <w:rPr>
          <w:rFonts w:asciiTheme="minorHAnsi" w:eastAsiaTheme="minorEastAsia" w:hAnsiTheme="minorHAnsi" w:cstheme="minorBidi"/>
          <w:kern w:val="2"/>
          <w:sz w:val="21"/>
          <w:szCs w:val="22"/>
          <w:lang w:val="en-US" w:eastAsia="zh-CN"/>
        </w:rPr>
        <w:tab/>
      </w:r>
      <w:r>
        <w:rPr>
          <w:lang w:eastAsia="zh-CN"/>
        </w:rPr>
        <w:t>Topics</w:t>
      </w:r>
      <w:r>
        <w:tab/>
      </w:r>
      <w:r>
        <w:fldChar w:fldCharType="begin"/>
      </w:r>
      <w:r>
        <w:instrText xml:space="preserve"> PAGEREF _Toc107611253 \h </w:instrText>
      </w:r>
      <w:r>
        <w:fldChar w:fldCharType="separate"/>
      </w:r>
      <w:r>
        <w:t>8</w:t>
      </w:r>
      <w:r>
        <w:fldChar w:fldCharType="end"/>
      </w:r>
    </w:p>
    <w:p w14:paraId="06C4CD59" w14:textId="0C5C6878" w:rsidR="00DF1EBC" w:rsidRDefault="00DF1EBC">
      <w:pPr>
        <w:pStyle w:val="20"/>
        <w:rPr>
          <w:rFonts w:asciiTheme="minorHAnsi" w:eastAsiaTheme="minorEastAsia" w:hAnsiTheme="minorHAnsi" w:cstheme="minorBidi"/>
          <w:kern w:val="2"/>
          <w:sz w:val="21"/>
          <w:szCs w:val="22"/>
          <w:lang w:val="en-US" w:eastAsia="zh-CN"/>
        </w:rPr>
      </w:pPr>
      <w:r>
        <w:t>5. 1</w:t>
      </w:r>
      <w:r>
        <w:rPr>
          <w:rFonts w:asciiTheme="minorHAnsi" w:eastAsiaTheme="minorEastAsia" w:hAnsiTheme="minorHAnsi" w:cstheme="minorBidi"/>
          <w:kern w:val="2"/>
          <w:sz w:val="21"/>
          <w:szCs w:val="22"/>
          <w:lang w:val="en-US" w:eastAsia="zh-CN"/>
        </w:rPr>
        <w:tab/>
      </w:r>
      <w:r>
        <w:rPr>
          <w:lang w:eastAsia="zh-CN"/>
        </w:rPr>
        <w:t>Topic</w:t>
      </w:r>
      <w:r>
        <w:t xml:space="preserve"> 1</w:t>
      </w:r>
      <w:r>
        <w:rPr>
          <w:lang w:eastAsia="zh-CN"/>
        </w:rPr>
        <w:t>:</w:t>
      </w:r>
      <w:r>
        <w:t xml:space="preserve"> 5G VN group data management</w:t>
      </w:r>
      <w:r>
        <w:tab/>
      </w:r>
      <w:r>
        <w:fldChar w:fldCharType="begin"/>
      </w:r>
      <w:r>
        <w:instrText xml:space="preserve"> PAGEREF _Toc107611254 \h </w:instrText>
      </w:r>
      <w:r>
        <w:fldChar w:fldCharType="separate"/>
      </w:r>
      <w:r>
        <w:t>8</w:t>
      </w:r>
      <w:r>
        <w:fldChar w:fldCharType="end"/>
      </w:r>
    </w:p>
    <w:p w14:paraId="47067B51" w14:textId="248FC3B3" w:rsidR="00DF1EBC" w:rsidRDefault="00DF1EBC">
      <w:pPr>
        <w:pStyle w:val="30"/>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rPr>
          <w:lang w:eastAsia="zh-CN"/>
        </w:rPr>
        <w:t>Use</w:t>
      </w:r>
      <w:r>
        <w:t xml:space="preserve"> </w:t>
      </w:r>
      <w:r>
        <w:rPr>
          <w:lang w:eastAsia="zh-CN"/>
        </w:rPr>
        <w:t>case</w:t>
      </w:r>
      <w:r>
        <w:tab/>
      </w:r>
      <w:r>
        <w:fldChar w:fldCharType="begin"/>
      </w:r>
      <w:r>
        <w:instrText xml:space="preserve"> PAGEREF _Toc107611255 \h </w:instrText>
      </w:r>
      <w:r>
        <w:fldChar w:fldCharType="separate"/>
      </w:r>
      <w:r>
        <w:t>8</w:t>
      </w:r>
      <w:r>
        <w:fldChar w:fldCharType="end"/>
      </w:r>
    </w:p>
    <w:p w14:paraId="5EB59DCD" w14:textId="6173458E" w:rsidR="00DF1EBC" w:rsidRDefault="00DF1EBC">
      <w:pPr>
        <w:pStyle w:val="30"/>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_Toc107611256 \h </w:instrText>
      </w:r>
      <w:r>
        <w:fldChar w:fldCharType="separate"/>
      </w:r>
      <w:r>
        <w:t>8</w:t>
      </w:r>
      <w:r>
        <w:fldChar w:fldCharType="end"/>
      </w:r>
    </w:p>
    <w:p w14:paraId="7873B755" w14:textId="05C30F62" w:rsidR="00DF1EBC" w:rsidRDefault="00DF1EBC">
      <w:pPr>
        <w:pStyle w:val="30"/>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rPr>
          <w:lang w:eastAsia="zh-CN"/>
        </w:rPr>
        <w:t>Key Issues</w:t>
      </w:r>
      <w:r>
        <w:tab/>
      </w:r>
      <w:r>
        <w:fldChar w:fldCharType="begin"/>
      </w:r>
      <w:r>
        <w:instrText xml:space="preserve"> PAGEREF _Toc107611257 \h </w:instrText>
      </w:r>
      <w:r>
        <w:fldChar w:fldCharType="separate"/>
      </w:r>
      <w:r>
        <w:t>8</w:t>
      </w:r>
      <w:r>
        <w:fldChar w:fldCharType="end"/>
      </w:r>
    </w:p>
    <w:p w14:paraId="0A4D2D5F" w14:textId="7DDC6310" w:rsidR="00DF1EBC" w:rsidRDefault="00DF1EBC">
      <w:pPr>
        <w:pStyle w:val="30"/>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rPr>
          <w:lang w:eastAsia="zh-CN"/>
        </w:rPr>
        <w:t>Solutions</w:t>
      </w:r>
      <w:r>
        <w:tab/>
      </w:r>
      <w:r>
        <w:fldChar w:fldCharType="begin"/>
      </w:r>
      <w:r>
        <w:instrText xml:space="preserve"> PAGEREF _Toc107611258 \h </w:instrText>
      </w:r>
      <w:r>
        <w:fldChar w:fldCharType="separate"/>
      </w:r>
      <w:r>
        <w:t>9</w:t>
      </w:r>
      <w:r>
        <w:fldChar w:fldCharType="end"/>
      </w:r>
    </w:p>
    <w:p w14:paraId="4DD241CB" w14:textId="70117240" w:rsidR="00DF1EBC" w:rsidRDefault="00DF1EBC">
      <w:pPr>
        <w:pStyle w:val="41"/>
        <w:rPr>
          <w:rFonts w:asciiTheme="minorHAnsi" w:eastAsiaTheme="minorEastAsia" w:hAnsiTheme="minorHAnsi" w:cstheme="minorBidi"/>
          <w:kern w:val="2"/>
          <w:sz w:val="21"/>
          <w:szCs w:val="22"/>
          <w:lang w:val="en-US" w:eastAsia="zh-CN"/>
        </w:rPr>
      </w:pPr>
      <w:r w:rsidRPr="00924D53">
        <w:rPr>
          <w:lang w:val="en-US" w:eastAsia="zh-CN"/>
        </w:rPr>
        <w:t>5.1.4.2</w:t>
      </w:r>
      <w:r>
        <w:rPr>
          <w:rFonts w:asciiTheme="minorHAnsi" w:eastAsiaTheme="minorEastAsia" w:hAnsiTheme="minorHAnsi" w:cstheme="minorBidi"/>
          <w:kern w:val="2"/>
          <w:sz w:val="21"/>
          <w:szCs w:val="22"/>
          <w:lang w:val="en-US" w:eastAsia="zh-CN"/>
        </w:rPr>
        <w:tab/>
      </w:r>
      <w:r>
        <w:rPr>
          <w:lang w:eastAsia="zh-CN"/>
        </w:rPr>
        <w:t>General description</w:t>
      </w:r>
      <w:r>
        <w:tab/>
      </w:r>
      <w:r>
        <w:fldChar w:fldCharType="begin"/>
      </w:r>
      <w:r>
        <w:instrText xml:space="preserve"> PAGEREF _Toc107611259 \h </w:instrText>
      </w:r>
      <w:r>
        <w:fldChar w:fldCharType="separate"/>
      </w:r>
      <w:r>
        <w:t>9</w:t>
      </w:r>
      <w:r>
        <w:fldChar w:fldCharType="end"/>
      </w:r>
    </w:p>
    <w:p w14:paraId="1632F000" w14:textId="482D16A7" w:rsidR="00DF1EBC" w:rsidRDefault="00DF1EBC">
      <w:pPr>
        <w:pStyle w:val="41"/>
        <w:rPr>
          <w:rFonts w:asciiTheme="minorHAnsi" w:eastAsiaTheme="minorEastAsia" w:hAnsiTheme="minorHAnsi" w:cstheme="minorBidi"/>
          <w:kern w:val="2"/>
          <w:sz w:val="21"/>
          <w:szCs w:val="22"/>
          <w:lang w:val="en-US" w:eastAsia="zh-CN"/>
        </w:rPr>
      </w:pPr>
      <w:r w:rsidRPr="00924D53">
        <w:rPr>
          <w:lang w:val="en-US" w:eastAsia="zh-CN"/>
        </w:rPr>
        <w:t>5.1.4.3</w:t>
      </w:r>
      <w:r>
        <w:rPr>
          <w:rFonts w:asciiTheme="minorHAnsi" w:eastAsiaTheme="minorEastAsia" w:hAnsiTheme="minorHAnsi" w:cstheme="minorBidi"/>
          <w:kern w:val="2"/>
          <w:sz w:val="21"/>
          <w:szCs w:val="22"/>
          <w:lang w:val="en-US" w:eastAsia="zh-CN"/>
        </w:rPr>
        <w:tab/>
      </w:r>
      <w:r>
        <w:rPr>
          <w:lang w:eastAsia="zh-CN"/>
        </w:rPr>
        <w:t>Procedure description</w:t>
      </w:r>
      <w:r>
        <w:tab/>
      </w:r>
      <w:r>
        <w:fldChar w:fldCharType="begin"/>
      </w:r>
      <w:r>
        <w:instrText xml:space="preserve"> PAGEREF _Toc107611260 \h </w:instrText>
      </w:r>
      <w:r>
        <w:fldChar w:fldCharType="separate"/>
      </w:r>
      <w:r>
        <w:t>9</w:t>
      </w:r>
      <w:r>
        <w:fldChar w:fldCharType="end"/>
      </w:r>
    </w:p>
    <w:p w14:paraId="3B2DEF04" w14:textId="7215E722" w:rsidR="00DF1EBC" w:rsidRDefault="00DF1EBC">
      <w:pPr>
        <w:pStyle w:val="30"/>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rPr>
          <w:lang w:eastAsia="zh-CN"/>
        </w:rPr>
        <w:t>Evalution</w:t>
      </w:r>
      <w:r>
        <w:tab/>
      </w:r>
      <w:r>
        <w:fldChar w:fldCharType="begin"/>
      </w:r>
      <w:r>
        <w:instrText xml:space="preserve"> PAGEREF _Toc107611261 \h </w:instrText>
      </w:r>
      <w:r>
        <w:fldChar w:fldCharType="separate"/>
      </w:r>
      <w:r>
        <w:t>9</w:t>
      </w:r>
      <w:r>
        <w:fldChar w:fldCharType="end"/>
      </w:r>
    </w:p>
    <w:p w14:paraId="6C373D13" w14:textId="005CEF04" w:rsidR="00DF1EBC" w:rsidRDefault="00DF1EBC">
      <w:pPr>
        <w:pStyle w:val="30"/>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_Toc107611262 \h </w:instrText>
      </w:r>
      <w:r>
        <w:fldChar w:fldCharType="separate"/>
      </w:r>
      <w:r>
        <w:t>9</w:t>
      </w:r>
      <w:r>
        <w:fldChar w:fldCharType="end"/>
      </w:r>
    </w:p>
    <w:p w14:paraId="09403C4A" w14:textId="7230FDE9" w:rsidR="00DF1EBC" w:rsidRDefault="00DF1EBC" w:rsidP="00C03A7C">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Topic 2: PDU Session management</w:t>
      </w:r>
      <w:r>
        <w:tab/>
      </w:r>
      <w:r>
        <w:fldChar w:fldCharType="begin"/>
      </w:r>
      <w:r>
        <w:instrText xml:space="preserve"> PAGEREF _Toc107611264 \h </w:instrText>
      </w:r>
      <w:r>
        <w:fldChar w:fldCharType="separate"/>
      </w:r>
      <w:r>
        <w:t>9</w:t>
      </w:r>
      <w:r>
        <w:fldChar w:fldCharType="end"/>
      </w:r>
    </w:p>
    <w:p w14:paraId="00558A00" w14:textId="4AA78D97" w:rsidR="00DF1EBC" w:rsidRDefault="00DF1EBC">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Use case</w:t>
      </w:r>
      <w:r>
        <w:tab/>
      </w:r>
      <w:r>
        <w:fldChar w:fldCharType="begin"/>
      </w:r>
      <w:r>
        <w:instrText xml:space="preserve"> PAGEREF _Toc107611265 \h </w:instrText>
      </w:r>
      <w:r>
        <w:fldChar w:fldCharType="separate"/>
      </w:r>
      <w:r>
        <w:t>9</w:t>
      </w:r>
      <w:r>
        <w:fldChar w:fldCharType="end"/>
      </w:r>
    </w:p>
    <w:p w14:paraId="6C9BCE6E" w14:textId="503F0208" w:rsidR="00DF1EBC" w:rsidRDefault="00DF1EBC">
      <w:pPr>
        <w:pStyle w:val="30"/>
        <w:rPr>
          <w:rFonts w:asciiTheme="minorHAnsi" w:eastAsiaTheme="minorEastAsia" w:hAnsiTheme="minorHAnsi" w:cstheme="minorBidi"/>
          <w:kern w:val="2"/>
          <w:sz w:val="21"/>
          <w:szCs w:val="22"/>
          <w:lang w:val="en-US" w:eastAsia="zh-CN"/>
        </w:rPr>
      </w:pPr>
      <w:r>
        <w:t>5.</w:t>
      </w:r>
      <w:r>
        <w:rPr>
          <w:lang w:eastAsia="zh-CN"/>
        </w:rPr>
        <w:t>2</w:t>
      </w:r>
      <w:r>
        <w:t>.2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_Toc107611266 \h </w:instrText>
      </w:r>
      <w:r>
        <w:fldChar w:fldCharType="separate"/>
      </w:r>
      <w:r>
        <w:t>10</w:t>
      </w:r>
      <w:r>
        <w:fldChar w:fldCharType="end"/>
      </w:r>
    </w:p>
    <w:p w14:paraId="304B4727" w14:textId="644CD4D3" w:rsidR="00DF1EBC" w:rsidRDefault="00DF1EBC">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rPr>
          <w:lang w:eastAsia="zh-CN"/>
        </w:rPr>
        <w:t>Key Issues</w:t>
      </w:r>
      <w:r>
        <w:tab/>
      </w:r>
      <w:r>
        <w:fldChar w:fldCharType="begin"/>
      </w:r>
      <w:r>
        <w:instrText xml:space="preserve"> PAGEREF _Toc107611267 \h </w:instrText>
      </w:r>
      <w:r>
        <w:fldChar w:fldCharType="separate"/>
      </w:r>
      <w:r>
        <w:t>10</w:t>
      </w:r>
      <w:r>
        <w:fldChar w:fldCharType="end"/>
      </w:r>
    </w:p>
    <w:p w14:paraId="52F56853" w14:textId="1CDC51D9" w:rsidR="00DF1EBC" w:rsidRDefault="00DF1EBC">
      <w:pPr>
        <w:pStyle w:val="41"/>
        <w:rPr>
          <w:rFonts w:asciiTheme="minorHAnsi" w:eastAsiaTheme="minorEastAsia" w:hAnsiTheme="minorHAnsi" w:cstheme="minorBidi"/>
          <w:kern w:val="2"/>
          <w:sz w:val="21"/>
          <w:szCs w:val="22"/>
          <w:lang w:val="en-US" w:eastAsia="zh-CN"/>
        </w:rPr>
      </w:pPr>
      <w:r w:rsidRPr="00924D53">
        <w:rPr>
          <w:lang w:val="en-US" w:eastAsia="zh-CN"/>
        </w:rPr>
        <w:t>5.2.3.1</w:t>
      </w:r>
      <w:r>
        <w:rPr>
          <w:rFonts w:asciiTheme="minorHAnsi" w:eastAsiaTheme="minorEastAsia" w:hAnsiTheme="minorHAnsi" w:cstheme="minorBidi"/>
          <w:kern w:val="2"/>
          <w:sz w:val="21"/>
          <w:szCs w:val="22"/>
          <w:lang w:val="en-US" w:eastAsia="zh-CN"/>
        </w:rPr>
        <w:tab/>
      </w:r>
      <w:r w:rsidRPr="00924D53">
        <w:rPr>
          <w:lang w:val="en-US" w:eastAsia="zh-CN"/>
        </w:rPr>
        <w:t>Description</w:t>
      </w:r>
      <w:r>
        <w:tab/>
      </w:r>
      <w:r>
        <w:fldChar w:fldCharType="begin"/>
      </w:r>
      <w:r>
        <w:instrText xml:space="preserve"> PAGEREF _Toc107611268 \h </w:instrText>
      </w:r>
      <w:r>
        <w:fldChar w:fldCharType="separate"/>
      </w:r>
      <w:r>
        <w:t>10</w:t>
      </w:r>
      <w:r>
        <w:fldChar w:fldCharType="end"/>
      </w:r>
    </w:p>
    <w:p w14:paraId="2BB02B18" w14:textId="63C45CE4" w:rsidR="00DF1EBC" w:rsidRDefault="00DF1EBC">
      <w:pPr>
        <w:pStyle w:val="30"/>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rPr>
          <w:lang w:eastAsia="zh-CN"/>
        </w:rPr>
        <w:t>Solutions</w:t>
      </w:r>
      <w:r>
        <w:tab/>
      </w:r>
      <w:r>
        <w:fldChar w:fldCharType="begin"/>
      </w:r>
      <w:r>
        <w:instrText xml:space="preserve"> PAGEREF _Toc107611269 \h </w:instrText>
      </w:r>
      <w:r>
        <w:fldChar w:fldCharType="separate"/>
      </w:r>
      <w:r>
        <w:t>10</w:t>
      </w:r>
      <w:r>
        <w:fldChar w:fldCharType="end"/>
      </w:r>
    </w:p>
    <w:p w14:paraId="207203A0" w14:textId="39B2D72C" w:rsidR="00DF1EBC" w:rsidRDefault="00DF1EBC">
      <w:pPr>
        <w:pStyle w:val="30"/>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rPr>
          <w:lang w:eastAsia="zh-CN"/>
        </w:rPr>
        <w:t>Evalution</w:t>
      </w:r>
      <w:r>
        <w:tab/>
      </w:r>
      <w:r>
        <w:fldChar w:fldCharType="begin"/>
      </w:r>
      <w:r>
        <w:instrText xml:space="preserve"> PAGEREF _Toc107611270 \h </w:instrText>
      </w:r>
      <w:r>
        <w:fldChar w:fldCharType="separate"/>
      </w:r>
      <w:r>
        <w:t>10</w:t>
      </w:r>
      <w:r>
        <w:fldChar w:fldCharType="end"/>
      </w:r>
    </w:p>
    <w:p w14:paraId="5101C4AD" w14:textId="65214884" w:rsidR="00DF1EBC" w:rsidRDefault="00DF1EBC">
      <w:pPr>
        <w:pStyle w:val="30"/>
        <w:rPr>
          <w:rFonts w:asciiTheme="minorHAnsi" w:eastAsiaTheme="minorEastAsia" w:hAnsiTheme="minorHAnsi" w:cstheme="minorBidi"/>
          <w:kern w:val="2"/>
          <w:sz w:val="21"/>
          <w:szCs w:val="22"/>
          <w:lang w:val="en-US" w:eastAsia="zh-CN"/>
        </w:rPr>
      </w:pPr>
      <w:r>
        <w:t>5.2.6</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_Toc107611271 \h </w:instrText>
      </w:r>
      <w:r>
        <w:fldChar w:fldCharType="separate"/>
      </w:r>
      <w:r>
        <w:t>10</w:t>
      </w:r>
      <w:r>
        <w:fldChar w:fldCharType="end"/>
      </w:r>
    </w:p>
    <w:p w14:paraId="4BE2F97D" w14:textId="58A90623" w:rsidR="00DF1EBC" w:rsidRDefault="00DF1EBC">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rPr>
          <w:lang w:eastAsia="zh-CN"/>
        </w:rPr>
        <w:t>Topic</w:t>
      </w:r>
      <w:r>
        <w:t xml:space="preserve"> 3</w:t>
      </w:r>
      <w:r>
        <w:rPr>
          <w:lang w:eastAsia="zh-CN"/>
        </w:rPr>
        <w:t>:</w:t>
      </w:r>
      <w:r>
        <w:t xml:space="preserve"> for 5G VN group performance measurement management</w:t>
      </w:r>
      <w:r>
        <w:tab/>
      </w:r>
      <w:r>
        <w:fldChar w:fldCharType="begin"/>
      </w:r>
      <w:r>
        <w:instrText xml:space="preserve"> PAGEREF _Toc107611272 \h </w:instrText>
      </w:r>
      <w:r>
        <w:fldChar w:fldCharType="separate"/>
      </w:r>
      <w:r>
        <w:t>10</w:t>
      </w:r>
      <w:r>
        <w:fldChar w:fldCharType="end"/>
      </w:r>
    </w:p>
    <w:p w14:paraId="5D8A05AD" w14:textId="0BC1E698" w:rsidR="00DF1EBC" w:rsidRDefault="00DF1EBC">
      <w:pPr>
        <w:pStyle w:val="30"/>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rPr>
          <w:lang w:eastAsia="zh-CN"/>
        </w:rPr>
        <w:t>Use</w:t>
      </w:r>
      <w:r>
        <w:t xml:space="preserve"> </w:t>
      </w:r>
      <w:r>
        <w:rPr>
          <w:lang w:eastAsia="zh-CN"/>
        </w:rPr>
        <w:t>case</w:t>
      </w:r>
      <w:r>
        <w:tab/>
      </w:r>
      <w:r>
        <w:fldChar w:fldCharType="begin"/>
      </w:r>
      <w:r>
        <w:instrText xml:space="preserve"> PAGEREF _Toc107611273 \h </w:instrText>
      </w:r>
      <w:r>
        <w:fldChar w:fldCharType="separate"/>
      </w:r>
      <w:r>
        <w:t>10</w:t>
      </w:r>
      <w:r>
        <w:fldChar w:fldCharType="end"/>
      </w:r>
    </w:p>
    <w:p w14:paraId="1308B2D0" w14:textId="36D19900" w:rsidR="00DF1EBC" w:rsidRDefault="00DF1EBC">
      <w:pPr>
        <w:pStyle w:val="30"/>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_Toc107611274 \h </w:instrText>
      </w:r>
      <w:r>
        <w:fldChar w:fldCharType="separate"/>
      </w:r>
      <w:r>
        <w:t>10</w:t>
      </w:r>
      <w:r>
        <w:fldChar w:fldCharType="end"/>
      </w:r>
    </w:p>
    <w:p w14:paraId="4FC09DCB" w14:textId="05A78EB3" w:rsidR="00DF1EBC" w:rsidRDefault="00DF1EBC">
      <w:pPr>
        <w:pStyle w:val="30"/>
        <w:rPr>
          <w:rFonts w:asciiTheme="minorHAnsi" w:eastAsiaTheme="minorEastAsia" w:hAnsiTheme="minorHAnsi" w:cstheme="minorBidi"/>
          <w:kern w:val="2"/>
          <w:sz w:val="21"/>
          <w:szCs w:val="22"/>
          <w:lang w:val="en-US" w:eastAsia="zh-CN"/>
        </w:rPr>
      </w:pPr>
      <w:r>
        <w:t>5.3.3</w:t>
      </w:r>
      <w:r>
        <w:rPr>
          <w:rFonts w:asciiTheme="minorHAnsi" w:eastAsiaTheme="minorEastAsia" w:hAnsiTheme="minorHAnsi" w:cstheme="minorBidi"/>
          <w:kern w:val="2"/>
          <w:sz w:val="21"/>
          <w:szCs w:val="22"/>
          <w:lang w:val="en-US" w:eastAsia="zh-CN"/>
        </w:rPr>
        <w:tab/>
      </w:r>
      <w:r>
        <w:rPr>
          <w:lang w:eastAsia="zh-CN"/>
        </w:rPr>
        <w:t>Key Issues</w:t>
      </w:r>
      <w:r>
        <w:tab/>
      </w:r>
      <w:r>
        <w:fldChar w:fldCharType="begin"/>
      </w:r>
      <w:r>
        <w:instrText xml:space="preserve"> PAGEREF _Toc107611275 \h </w:instrText>
      </w:r>
      <w:r>
        <w:fldChar w:fldCharType="separate"/>
      </w:r>
      <w:r>
        <w:t>10</w:t>
      </w:r>
      <w:r>
        <w:fldChar w:fldCharType="end"/>
      </w:r>
    </w:p>
    <w:p w14:paraId="2B72527C" w14:textId="152D1632" w:rsidR="00DF1EBC" w:rsidRDefault="00DF1EBC">
      <w:pPr>
        <w:pStyle w:val="41"/>
        <w:rPr>
          <w:rFonts w:asciiTheme="minorHAnsi" w:eastAsiaTheme="minorEastAsia" w:hAnsiTheme="minorHAnsi" w:cstheme="minorBidi"/>
          <w:kern w:val="2"/>
          <w:sz w:val="21"/>
          <w:szCs w:val="22"/>
          <w:lang w:val="en-US" w:eastAsia="zh-CN"/>
        </w:rPr>
      </w:pPr>
      <w:r w:rsidRPr="00924D53">
        <w:rPr>
          <w:lang w:val="en-US" w:eastAsia="zh-CN"/>
        </w:rPr>
        <w:t>5.3.3.1</w:t>
      </w:r>
      <w:r>
        <w:rPr>
          <w:rFonts w:asciiTheme="minorHAnsi" w:eastAsiaTheme="minorEastAsia" w:hAnsiTheme="minorHAnsi" w:cstheme="minorBidi"/>
          <w:kern w:val="2"/>
          <w:sz w:val="21"/>
          <w:szCs w:val="22"/>
          <w:lang w:val="en-US" w:eastAsia="zh-CN"/>
        </w:rPr>
        <w:tab/>
      </w:r>
      <w:r w:rsidRPr="00924D53">
        <w:rPr>
          <w:lang w:val="en-US" w:eastAsia="zh-CN"/>
        </w:rPr>
        <w:t>Description</w:t>
      </w:r>
      <w:r>
        <w:tab/>
      </w:r>
      <w:r>
        <w:fldChar w:fldCharType="begin"/>
      </w:r>
      <w:r>
        <w:instrText xml:space="preserve"> PAGEREF _Toc107611276 \h </w:instrText>
      </w:r>
      <w:r>
        <w:fldChar w:fldCharType="separate"/>
      </w:r>
      <w:r>
        <w:t>10</w:t>
      </w:r>
      <w:r>
        <w:fldChar w:fldCharType="end"/>
      </w:r>
    </w:p>
    <w:p w14:paraId="5BD31B70" w14:textId="4A2CECCC" w:rsidR="00DF1EBC" w:rsidRDefault="00DF1EBC">
      <w:pPr>
        <w:pStyle w:val="30"/>
        <w:rPr>
          <w:rFonts w:asciiTheme="minorHAnsi" w:eastAsiaTheme="minorEastAsia" w:hAnsiTheme="minorHAnsi" w:cstheme="minorBidi"/>
          <w:kern w:val="2"/>
          <w:sz w:val="21"/>
          <w:szCs w:val="22"/>
          <w:lang w:val="en-US" w:eastAsia="zh-CN"/>
        </w:rPr>
      </w:pPr>
      <w:r>
        <w:t>5.3.4</w:t>
      </w:r>
      <w:r>
        <w:rPr>
          <w:rFonts w:asciiTheme="minorHAnsi" w:eastAsiaTheme="minorEastAsia" w:hAnsiTheme="minorHAnsi" w:cstheme="minorBidi"/>
          <w:kern w:val="2"/>
          <w:sz w:val="21"/>
          <w:szCs w:val="22"/>
          <w:lang w:val="en-US" w:eastAsia="zh-CN"/>
        </w:rPr>
        <w:tab/>
      </w:r>
      <w:r>
        <w:rPr>
          <w:lang w:eastAsia="zh-CN"/>
        </w:rPr>
        <w:t>Solutions</w:t>
      </w:r>
      <w:r>
        <w:tab/>
      </w:r>
      <w:r>
        <w:fldChar w:fldCharType="begin"/>
      </w:r>
      <w:r>
        <w:instrText xml:space="preserve"> PAGEREF _Toc107611277 \h </w:instrText>
      </w:r>
      <w:r>
        <w:fldChar w:fldCharType="separate"/>
      </w:r>
      <w:r>
        <w:t>11</w:t>
      </w:r>
      <w:r>
        <w:fldChar w:fldCharType="end"/>
      </w:r>
    </w:p>
    <w:p w14:paraId="4CD080F6" w14:textId="331D084A" w:rsidR="00DF1EBC" w:rsidRDefault="00DF1EBC">
      <w:pPr>
        <w:pStyle w:val="30"/>
        <w:rPr>
          <w:rFonts w:asciiTheme="minorHAnsi" w:eastAsiaTheme="minorEastAsia" w:hAnsiTheme="minorHAnsi" w:cstheme="minorBidi"/>
          <w:kern w:val="2"/>
          <w:sz w:val="21"/>
          <w:szCs w:val="22"/>
          <w:lang w:val="en-US" w:eastAsia="zh-CN"/>
        </w:rPr>
      </w:pPr>
      <w:r>
        <w:t>5.3.5</w:t>
      </w:r>
      <w:r>
        <w:rPr>
          <w:rFonts w:asciiTheme="minorHAnsi" w:eastAsiaTheme="minorEastAsia" w:hAnsiTheme="minorHAnsi" w:cstheme="minorBidi"/>
          <w:kern w:val="2"/>
          <w:sz w:val="21"/>
          <w:szCs w:val="22"/>
          <w:lang w:val="en-US" w:eastAsia="zh-CN"/>
        </w:rPr>
        <w:tab/>
      </w:r>
      <w:r>
        <w:rPr>
          <w:lang w:eastAsia="zh-CN"/>
        </w:rPr>
        <w:t>Evalution</w:t>
      </w:r>
      <w:r>
        <w:tab/>
      </w:r>
      <w:r>
        <w:fldChar w:fldCharType="begin"/>
      </w:r>
      <w:r>
        <w:instrText xml:space="preserve"> PAGEREF _Toc107611278 \h </w:instrText>
      </w:r>
      <w:r>
        <w:fldChar w:fldCharType="separate"/>
      </w:r>
      <w:r>
        <w:t>11</w:t>
      </w:r>
      <w:r>
        <w:fldChar w:fldCharType="end"/>
      </w:r>
    </w:p>
    <w:p w14:paraId="75F03F12" w14:textId="7EC76744" w:rsidR="00DF1EBC" w:rsidRDefault="00DF1EBC">
      <w:pPr>
        <w:pStyle w:val="30"/>
        <w:rPr>
          <w:rFonts w:asciiTheme="minorHAnsi" w:eastAsiaTheme="minorEastAsia" w:hAnsiTheme="minorHAnsi" w:cstheme="minorBidi"/>
          <w:kern w:val="2"/>
          <w:sz w:val="21"/>
          <w:szCs w:val="22"/>
          <w:lang w:val="en-US" w:eastAsia="zh-CN"/>
        </w:rPr>
      </w:pPr>
      <w:r>
        <w:t>5.3.6</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_Toc107611279 \h </w:instrText>
      </w:r>
      <w:r>
        <w:fldChar w:fldCharType="separate"/>
      </w:r>
      <w:r>
        <w:t>11</w:t>
      </w:r>
      <w:r>
        <w:fldChar w:fldCharType="end"/>
      </w:r>
    </w:p>
    <w:p w14:paraId="1CB09059" w14:textId="7ABCEC5E" w:rsidR="00DF1EBC" w:rsidRDefault="00DF1EBC">
      <w:pPr>
        <w:pStyle w:val="20"/>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rPr>
          <w:lang w:eastAsia="zh-CN"/>
        </w:rPr>
        <w:t>Topic</w:t>
      </w:r>
      <w:r>
        <w:t xml:space="preserve"> 4: for 5G VN group </w:t>
      </w:r>
      <w:r>
        <w:rPr>
          <w:lang w:eastAsia="zh-CN"/>
        </w:rPr>
        <w:t xml:space="preserve">end-to-end network KPIS </w:t>
      </w:r>
      <w:r>
        <w:t>m anagement</w:t>
      </w:r>
      <w:r>
        <w:tab/>
      </w:r>
      <w:r>
        <w:fldChar w:fldCharType="begin"/>
      </w:r>
      <w:r>
        <w:instrText xml:space="preserve"> PAGEREF _Toc107611280 \h </w:instrText>
      </w:r>
      <w:r>
        <w:fldChar w:fldCharType="separate"/>
      </w:r>
      <w:r>
        <w:t>11</w:t>
      </w:r>
      <w:r>
        <w:fldChar w:fldCharType="end"/>
      </w:r>
    </w:p>
    <w:p w14:paraId="3C9E7515" w14:textId="4F883F3A" w:rsidR="00DF1EBC" w:rsidRDefault="00DF1EBC">
      <w:pPr>
        <w:pStyle w:val="30"/>
        <w:rPr>
          <w:rFonts w:asciiTheme="minorHAnsi" w:eastAsiaTheme="minorEastAsia" w:hAnsiTheme="minorHAnsi" w:cstheme="minorBidi"/>
          <w:kern w:val="2"/>
          <w:sz w:val="21"/>
          <w:szCs w:val="22"/>
          <w:lang w:val="en-US" w:eastAsia="zh-CN"/>
        </w:rPr>
      </w:pPr>
      <w:r>
        <w:t>5.4.1</w:t>
      </w:r>
      <w:r>
        <w:rPr>
          <w:rFonts w:asciiTheme="minorHAnsi" w:eastAsiaTheme="minorEastAsia" w:hAnsiTheme="minorHAnsi" w:cstheme="minorBidi"/>
          <w:kern w:val="2"/>
          <w:sz w:val="21"/>
          <w:szCs w:val="22"/>
          <w:lang w:val="en-US" w:eastAsia="zh-CN"/>
        </w:rPr>
        <w:tab/>
      </w:r>
      <w:r>
        <w:rPr>
          <w:lang w:eastAsia="zh-CN"/>
        </w:rPr>
        <w:t>Use</w:t>
      </w:r>
      <w:r>
        <w:t xml:space="preserve"> </w:t>
      </w:r>
      <w:r>
        <w:rPr>
          <w:lang w:eastAsia="zh-CN"/>
        </w:rPr>
        <w:t>case</w:t>
      </w:r>
      <w:r>
        <w:tab/>
      </w:r>
      <w:r>
        <w:fldChar w:fldCharType="begin"/>
      </w:r>
      <w:r>
        <w:instrText xml:space="preserve"> PAGEREF _Toc107611281 \h </w:instrText>
      </w:r>
      <w:r>
        <w:fldChar w:fldCharType="separate"/>
      </w:r>
      <w:r>
        <w:t>11</w:t>
      </w:r>
      <w:r>
        <w:fldChar w:fldCharType="end"/>
      </w:r>
    </w:p>
    <w:p w14:paraId="25FE7CCC" w14:textId="5EF84FD8" w:rsidR="00DF1EBC" w:rsidRDefault="00DF1EBC">
      <w:pPr>
        <w:pStyle w:val="30"/>
        <w:rPr>
          <w:rFonts w:asciiTheme="minorHAnsi" w:eastAsiaTheme="minorEastAsia" w:hAnsiTheme="minorHAnsi" w:cstheme="minorBidi"/>
          <w:kern w:val="2"/>
          <w:sz w:val="21"/>
          <w:szCs w:val="22"/>
          <w:lang w:val="en-US" w:eastAsia="zh-CN"/>
        </w:rPr>
      </w:pPr>
      <w:r>
        <w:t>5.4.2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_Toc107611282 \h </w:instrText>
      </w:r>
      <w:r>
        <w:fldChar w:fldCharType="separate"/>
      </w:r>
      <w:r>
        <w:t>11</w:t>
      </w:r>
      <w:r>
        <w:fldChar w:fldCharType="end"/>
      </w:r>
    </w:p>
    <w:p w14:paraId="2F06739B" w14:textId="1F5D861B" w:rsidR="00DF1EBC" w:rsidRDefault="00DF1EBC">
      <w:pPr>
        <w:pStyle w:val="30"/>
        <w:rPr>
          <w:rFonts w:asciiTheme="minorHAnsi" w:eastAsiaTheme="minorEastAsia" w:hAnsiTheme="minorHAnsi" w:cstheme="minorBidi"/>
          <w:kern w:val="2"/>
          <w:sz w:val="21"/>
          <w:szCs w:val="22"/>
          <w:lang w:val="en-US" w:eastAsia="zh-CN"/>
        </w:rPr>
      </w:pPr>
      <w:r>
        <w:t>5.4.3</w:t>
      </w:r>
      <w:r>
        <w:rPr>
          <w:rFonts w:asciiTheme="minorHAnsi" w:eastAsiaTheme="minorEastAsia" w:hAnsiTheme="minorHAnsi" w:cstheme="minorBidi"/>
          <w:kern w:val="2"/>
          <w:sz w:val="21"/>
          <w:szCs w:val="22"/>
          <w:lang w:val="en-US" w:eastAsia="zh-CN"/>
        </w:rPr>
        <w:tab/>
      </w:r>
      <w:r>
        <w:rPr>
          <w:lang w:eastAsia="zh-CN"/>
        </w:rPr>
        <w:t>Key Issues</w:t>
      </w:r>
      <w:r>
        <w:tab/>
      </w:r>
      <w:r>
        <w:fldChar w:fldCharType="begin"/>
      </w:r>
      <w:r>
        <w:instrText xml:space="preserve"> PAGEREF _Toc107611283 \h </w:instrText>
      </w:r>
      <w:r>
        <w:fldChar w:fldCharType="separate"/>
      </w:r>
      <w:r>
        <w:t>11</w:t>
      </w:r>
      <w:r>
        <w:fldChar w:fldCharType="end"/>
      </w:r>
    </w:p>
    <w:p w14:paraId="258DBE74" w14:textId="0F8FF487" w:rsidR="00DF1EBC" w:rsidRDefault="00DF1EBC">
      <w:pPr>
        <w:pStyle w:val="30"/>
        <w:rPr>
          <w:rFonts w:asciiTheme="minorHAnsi" w:eastAsiaTheme="minorEastAsia" w:hAnsiTheme="minorHAnsi" w:cstheme="minorBidi"/>
          <w:kern w:val="2"/>
          <w:sz w:val="21"/>
          <w:szCs w:val="22"/>
          <w:lang w:val="en-US" w:eastAsia="zh-CN"/>
        </w:rPr>
      </w:pPr>
      <w:r>
        <w:t>5.4.4</w:t>
      </w:r>
      <w:r>
        <w:rPr>
          <w:rFonts w:asciiTheme="minorHAnsi" w:eastAsiaTheme="minorEastAsia" w:hAnsiTheme="minorHAnsi" w:cstheme="minorBidi"/>
          <w:kern w:val="2"/>
          <w:sz w:val="21"/>
          <w:szCs w:val="22"/>
          <w:lang w:val="en-US" w:eastAsia="zh-CN"/>
        </w:rPr>
        <w:tab/>
      </w:r>
      <w:r>
        <w:rPr>
          <w:lang w:eastAsia="zh-CN"/>
        </w:rPr>
        <w:t>Solutions</w:t>
      </w:r>
      <w:r>
        <w:tab/>
      </w:r>
      <w:r>
        <w:fldChar w:fldCharType="begin"/>
      </w:r>
      <w:r>
        <w:instrText xml:space="preserve"> PAGEREF _Toc107611284 \h </w:instrText>
      </w:r>
      <w:r>
        <w:fldChar w:fldCharType="separate"/>
      </w:r>
      <w:r>
        <w:t>11</w:t>
      </w:r>
      <w:r>
        <w:fldChar w:fldCharType="end"/>
      </w:r>
    </w:p>
    <w:p w14:paraId="49D02402" w14:textId="49E568E4" w:rsidR="00DF1EBC" w:rsidRDefault="00DF1EBC">
      <w:pPr>
        <w:pStyle w:val="30"/>
        <w:rPr>
          <w:rFonts w:asciiTheme="minorHAnsi" w:eastAsiaTheme="minorEastAsia" w:hAnsiTheme="minorHAnsi" w:cstheme="minorBidi"/>
          <w:kern w:val="2"/>
          <w:sz w:val="21"/>
          <w:szCs w:val="22"/>
          <w:lang w:val="en-US" w:eastAsia="zh-CN"/>
        </w:rPr>
      </w:pPr>
      <w:r>
        <w:t>5.4.5</w:t>
      </w:r>
      <w:r>
        <w:rPr>
          <w:rFonts w:asciiTheme="minorHAnsi" w:eastAsiaTheme="minorEastAsia" w:hAnsiTheme="minorHAnsi" w:cstheme="minorBidi"/>
          <w:kern w:val="2"/>
          <w:sz w:val="21"/>
          <w:szCs w:val="22"/>
          <w:lang w:val="en-US" w:eastAsia="zh-CN"/>
        </w:rPr>
        <w:tab/>
      </w:r>
      <w:r>
        <w:rPr>
          <w:lang w:eastAsia="zh-CN"/>
        </w:rPr>
        <w:t>Evalution</w:t>
      </w:r>
      <w:r>
        <w:tab/>
      </w:r>
      <w:r>
        <w:fldChar w:fldCharType="begin"/>
      </w:r>
      <w:r>
        <w:instrText xml:space="preserve"> PAGEREF _Toc107611285 \h </w:instrText>
      </w:r>
      <w:r>
        <w:fldChar w:fldCharType="separate"/>
      </w:r>
      <w:r>
        <w:t>11</w:t>
      </w:r>
      <w:r>
        <w:fldChar w:fldCharType="end"/>
      </w:r>
    </w:p>
    <w:p w14:paraId="51023F96" w14:textId="6BF04C10" w:rsidR="00DF1EBC" w:rsidRDefault="00DF1EBC">
      <w:pPr>
        <w:pStyle w:val="30"/>
        <w:rPr>
          <w:rFonts w:asciiTheme="minorHAnsi" w:eastAsiaTheme="minorEastAsia" w:hAnsiTheme="minorHAnsi" w:cstheme="minorBidi"/>
          <w:kern w:val="2"/>
          <w:sz w:val="21"/>
          <w:szCs w:val="22"/>
          <w:lang w:val="en-US" w:eastAsia="zh-CN"/>
        </w:rPr>
      </w:pPr>
      <w:r>
        <w:t>5.4.6</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_Toc107611286 \h </w:instrText>
      </w:r>
      <w:r>
        <w:fldChar w:fldCharType="separate"/>
      </w:r>
      <w:r>
        <w:t>11</w:t>
      </w:r>
      <w:r>
        <w:fldChar w:fldCharType="end"/>
      </w:r>
    </w:p>
    <w:p w14:paraId="5E4E35AE" w14:textId="338901AB" w:rsidR="00DF1EBC" w:rsidRDefault="00DF1EBC">
      <w:pPr>
        <w:pStyle w:val="10"/>
        <w:rPr>
          <w:rFonts w:asciiTheme="minorHAnsi" w:eastAsiaTheme="minorEastAsia" w:hAnsiTheme="minorHAnsi" w:cstheme="minorBidi"/>
          <w:kern w:val="2"/>
          <w:sz w:val="21"/>
          <w:szCs w:val="22"/>
          <w:lang w:val="en-US" w:eastAsia="zh-CN"/>
        </w:rPr>
      </w:pPr>
      <w:r w:rsidRPr="00924D53">
        <w:rPr>
          <w:lang w:val="en-US"/>
        </w:rPr>
        <w:t>6</w:t>
      </w:r>
      <w:r>
        <w:rPr>
          <w:rFonts w:asciiTheme="minorHAnsi" w:eastAsiaTheme="minorEastAsia" w:hAnsiTheme="minorHAnsi" w:cstheme="minorBidi"/>
          <w:kern w:val="2"/>
          <w:sz w:val="21"/>
          <w:szCs w:val="22"/>
          <w:lang w:val="en-US" w:eastAsia="zh-CN"/>
        </w:rPr>
        <w:tab/>
      </w:r>
      <w:r w:rsidRPr="00924D53">
        <w:rPr>
          <w:lang w:val="en-US"/>
        </w:rPr>
        <w:t>Conclusion and recommendation</w:t>
      </w:r>
      <w:r>
        <w:tab/>
      </w:r>
      <w:r>
        <w:fldChar w:fldCharType="begin"/>
      </w:r>
      <w:r>
        <w:instrText xml:space="preserve"> PAGEREF _Toc107611287 \h </w:instrText>
      </w:r>
      <w:r>
        <w:fldChar w:fldCharType="separate"/>
      </w:r>
      <w:r>
        <w:t>12</w:t>
      </w:r>
      <w:r>
        <w:fldChar w:fldCharType="end"/>
      </w:r>
    </w:p>
    <w:p w14:paraId="796E4C65" w14:textId="5E8D1F69" w:rsidR="00DF1EBC" w:rsidRDefault="00DF1EBC">
      <w:pPr>
        <w:pStyle w:val="80"/>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_Toc107611288 \h </w:instrText>
      </w:r>
      <w:r>
        <w:fldChar w:fldCharType="separate"/>
      </w:r>
      <w:r>
        <w:t>12</w:t>
      </w:r>
      <w:r>
        <w:fldChar w:fldCharType="end"/>
      </w:r>
    </w:p>
    <w:p w14:paraId="0B9E3498" w14:textId="5932F3CF" w:rsidR="00080512" w:rsidRPr="004D3578" w:rsidRDefault="004D3578">
      <w:r w:rsidRPr="004D3578">
        <w:rPr>
          <w:noProof/>
          <w:sz w:val="22"/>
        </w:rPr>
        <w:fldChar w:fldCharType="end"/>
      </w:r>
    </w:p>
    <w:p w14:paraId="747690AD" w14:textId="2FAF8C4A" w:rsidR="0074026F" w:rsidRPr="007B600E" w:rsidRDefault="00080512" w:rsidP="00852692">
      <w:pPr>
        <w:pStyle w:val="Guidance"/>
      </w:pPr>
      <w:r w:rsidRPr="004D3578">
        <w:br w:type="page"/>
      </w:r>
    </w:p>
    <w:p w14:paraId="03993004" w14:textId="77777777" w:rsidR="00080512" w:rsidRDefault="00080512">
      <w:pPr>
        <w:pStyle w:val="1"/>
      </w:pPr>
      <w:bookmarkStart w:id="21" w:name="foreword"/>
      <w:bookmarkStart w:id="22" w:name="_Toc107611244"/>
      <w:bookmarkEnd w:id="21"/>
      <w:r w:rsidRPr="004D3578">
        <w:lastRenderedPageBreak/>
        <w:t>Foreword</w:t>
      </w:r>
      <w:bookmarkEnd w:id="22"/>
    </w:p>
    <w:p w14:paraId="2511FBFA" w14:textId="5308D5AA" w:rsidR="00080512" w:rsidRPr="004D3578" w:rsidRDefault="00080512">
      <w:r w:rsidRPr="004D3578">
        <w:t xml:space="preserve">This Technical </w:t>
      </w:r>
      <w:bookmarkStart w:id="23" w:name="spectype3"/>
      <w:r w:rsidR="00602AEA" w:rsidRPr="00852692">
        <w:t>Report</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24" w:name="introduction"/>
      <w:bookmarkStart w:id="25" w:name="_Toc107611245"/>
      <w:bookmarkEnd w:id="24"/>
      <w:r w:rsidRPr="004D3578">
        <w:t>Introduction</w:t>
      </w:r>
      <w:bookmarkEnd w:id="25"/>
    </w:p>
    <w:p w14:paraId="548A512E" w14:textId="77777777" w:rsidR="00080512" w:rsidRPr="004D3578" w:rsidRDefault="00080512">
      <w:pPr>
        <w:pStyle w:val="1"/>
      </w:pPr>
      <w:r w:rsidRPr="004D3578">
        <w:br w:type="page"/>
      </w:r>
      <w:bookmarkStart w:id="26" w:name="scope"/>
      <w:bookmarkStart w:id="27" w:name="_Toc107611246"/>
      <w:bookmarkEnd w:id="26"/>
      <w:r w:rsidRPr="004D3578">
        <w:lastRenderedPageBreak/>
        <w:t>1</w:t>
      </w:r>
      <w:r w:rsidRPr="004D3578">
        <w:tab/>
        <w:t>Scope</w:t>
      </w:r>
      <w:bookmarkEnd w:id="27"/>
    </w:p>
    <w:p w14:paraId="251BF6DD" w14:textId="77777777" w:rsidR="005C62B4" w:rsidRDefault="001978C7" w:rsidP="005C62B4">
      <w:r w:rsidRPr="001978C7">
        <w:t xml:space="preserve">The present document studies the potential use cases, requirements, and enhancement </w:t>
      </w:r>
      <w:proofErr w:type="spellStart"/>
      <w:r w:rsidRPr="001978C7">
        <w:t>forof</w:t>
      </w:r>
      <w:proofErr w:type="spellEnd"/>
      <w:r w:rsidRPr="001978C7">
        <w:t xml:space="preserve"> the management of system (e.g. performance measurement and related new KPIs in VN group </w:t>
      </w:r>
      <w:proofErr w:type="gramStart"/>
      <w:r w:rsidRPr="001978C7">
        <w:t>level )</w:t>
      </w:r>
      <w:proofErr w:type="gramEnd"/>
      <w:r w:rsidRPr="001978C7">
        <w:t xml:space="preserve"> to support 5G-LAN capabilities defined by TS 23.501 [2]. The document provides conclusions and recommendations on the next steps in standardization.</w:t>
      </w:r>
      <w:bookmarkStart w:id="28" w:name="references"/>
      <w:bookmarkEnd w:id="28"/>
    </w:p>
    <w:p w14:paraId="794720D9" w14:textId="08D66CE3" w:rsidR="00080512" w:rsidRPr="004D3578" w:rsidRDefault="00080512">
      <w:pPr>
        <w:pStyle w:val="1"/>
      </w:pPr>
      <w:bookmarkStart w:id="29" w:name="_Toc107611247"/>
      <w:r w:rsidRPr="004D3578">
        <w:t>2</w:t>
      </w:r>
      <w:r w:rsidRPr="004D3578">
        <w:tab/>
        <w:t>References</w:t>
      </w:r>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F9CBA04" w14:textId="3C07690D" w:rsidR="001978C7" w:rsidRDefault="001978C7" w:rsidP="001978C7">
      <w:pPr>
        <w:pStyle w:val="EX"/>
      </w:pPr>
    </w:p>
    <w:p w14:paraId="27B779A4" w14:textId="4100E106" w:rsidR="001978C7" w:rsidRDefault="001978C7" w:rsidP="001978C7">
      <w:pPr>
        <w:pStyle w:val="EX"/>
      </w:pPr>
      <w:r w:rsidRPr="00BA1BA4">
        <w:t>[</w:t>
      </w:r>
      <w:r>
        <w:t>1]             SP-220324 "</w:t>
      </w:r>
      <w:r w:rsidRPr="00597C50">
        <w:t xml:space="preserve"> New Study on Management Aspects of 5GLAN </w:t>
      </w:r>
      <w:r>
        <w:t>"</w:t>
      </w:r>
    </w:p>
    <w:p w14:paraId="44C25049" w14:textId="47BD1A18" w:rsidR="001978C7" w:rsidRDefault="001978C7" w:rsidP="001978C7">
      <w:pPr>
        <w:pStyle w:val="EX"/>
      </w:pPr>
      <w:r w:rsidRPr="00BA1BA4">
        <w:t>[</w:t>
      </w:r>
      <w:r>
        <w:t xml:space="preserve">2]             </w:t>
      </w:r>
      <w:r w:rsidRPr="00BA1BA4">
        <w:t xml:space="preserve">3GPP TS 23.501 </w:t>
      </w:r>
      <w:r>
        <w:t>"</w:t>
      </w:r>
      <w:r w:rsidRPr="00BA1BA4">
        <w:t>System architecture for the 5G System (5GS)</w:t>
      </w:r>
      <w:r>
        <w:t>".</w:t>
      </w:r>
    </w:p>
    <w:p w14:paraId="263D4A94" w14:textId="77777777" w:rsidR="001978C7" w:rsidRDefault="001978C7" w:rsidP="001978C7">
      <w:pPr>
        <w:pStyle w:val="EX"/>
      </w:pPr>
      <w:r>
        <w:t>[3]             3GPP TS 22.261: "Service requirements for next generation new services and markets; Stage 1".</w:t>
      </w:r>
    </w:p>
    <w:p w14:paraId="21BE30A7" w14:textId="77777777" w:rsidR="00AB11BF" w:rsidRDefault="001978C7" w:rsidP="00AB11BF">
      <w:pPr>
        <w:pStyle w:val="EX"/>
      </w:pPr>
      <w:r>
        <w:t>[4]             3GPP TS 23.502: "Procedures for the 5G System; Stage 2".</w:t>
      </w:r>
      <w:bookmarkStart w:id="30" w:name="definitions"/>
      <w:bookmarkEnd w:id="30"/>
    </w:p>
    <w:p w14:paraId="24ACB616" w14:textId="194FB422" w:rsidR="00080512" w:rsidRPr="004D3578" w:rsidRDefault="00080512">
      <w:pPr>
        <w:pStyle w:val="1"/>
      </w:pPr>
      <w:bookmarkStart w:id="31" w:name="_Toc107611248"/>
      <w:r w:rsidRPr="004D3578">
        <w:t>3</w:t>
      </w:r>
      <w:r w:rsidRPr="004D3578">
        <w:tab/>
        <w:t>Definitions</w:t>
      </w:r>
      <w:r w:rsidR="00602AEA">
        <w:t xml:space="preserve"> of terms, symbols and abbreviations</w:t>
      </w:r>
      <w:bookmarkEnd w:id="31"/>
    </w:p>
    <w:p w14:paraId="6CBABCF9" w14:textId="77777777" w:rsidR="00080512" w:rsidRPr="004D3578" w:rsidRDefault="00080512">
      <w:pPr>
        <w:pStyle w:val="2"/>
      </w:pPr>
      <w:bookmarkStart w:id="32" w:name="_Toc107611249"/>
      <w:r w:rsidRPr="004D3578">
        <w:t>3.1</w:t>
      </w:r>
      <w:r w:rsidRPr="004D3578">
        <w:tab/>
      </w:r>
      <w:r w:rsidR="002B6339">
        <w:t>Terms</w:t>
      </w:r>
      <w:bookmarkEnd w:id="32"/>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33" w:name="_Toc107611250"/>
      <w:r w:rsidRPr="004D3578">
        <w:t>3.2</w:t>
      </w:r>
      <w:r w:rsidRPr="004D3578">
        <w:tab/>
        <w:t>Symbols</w:t>
      </w:r>
      <w:bookmarkEnd w:id="3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34" w:name="_Toc107611251"/>
      <w:r w:rsidRPr="004D3578">
        <w:t>3.3</w:t>
      </w:r>
      <w:r w:rsidRPr="004D3578">
        <w:tab/>
        <w:t>Abbreviations</w:t>
      </w:r>
      <w:bookmarkEnd w:id="3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30C1AC3" w14:textId="77777777" w:rsidR="001978C7" w:rsidRPr="00597C50" w:rsidRDefault="001978C7" w:rsidP="001978C7">
      <w:pPr>
        <w:pStyle w:val="1"/>
        <w:rPr>
          <w:lang w:val="en-US"/>
        </w:rPr>
      </w:pPr>
      <w:bookmarkStart w:id="35" w:name="_Toc107611252"/>
      <w:r>
        <w:rPr>
          <w:lang w:val="en-US"/>
        </w:rPr>
        <w:lastRenderedPageBreak/>
        <w:t xml:space="preserve">4 </w:t>
      </w:r>
      <w:r>
        <w:tab/>
      </w:r>
      <w:r>
        <w:rPr>
          <w:lang w:val="en-US"/>
        </w:rPr>
        <w:t>Con</w:t>
      </w:r>
      <w:r w:rsidRPr="00597C50">
        <w:rPr>
          <w:lang w:val="en-US"/>
        </w:rPr>
        <w:t>cepts</w:t>
      </w:r>
      <w:r>
        <w:rPr>
          <w:lang w:val="en-US"/>
        </w:rPr>
        <w:t xml:space="preserve"> and background</w:t>
      </w:r>
      <w:bookmarkEnd w:id="35"/>
    </w:p>
    <w:p w14:paraId="0FEC1CCC" w14:textId="77777777" w:rsidR="001978C7" w:rsidRPr="001978C7" w:rsidRDefault="001978C7" w:rsidP="001978C7">
      <w:pPr>
        <w:keepNext/>
        <w:keepLines/>
        <w:spacing w:before="180"/>
        <w:ind w:left="1134" w:hanging="1134"/>
        <w:outlineLvl w:val="1"/>
        <w:rPr>
          <w:rFonts w:ascii="Arial" w:eastAsia="宋体" w:hAnsi="Arial"/>
          <w:sz w:val="32"/>
        </w:rPr>
      </w:pPr>
      <w:bookmarkStart w:id="36" w:name="_Toc530200053"/>
      <w:bookmarkStart w:id="37" w:name="_Toc522967341"/>
      <w:bookmarkStart w:id="38" w:name="_Toc89690005"/>
      <w:r w:rsidRPr="001978C7">
        <w:rPr>
          <w:rFonts w:ascii="Arial" w:eastAsia="宋体" w:hAnsi="Arial"/>
          <w:sz w:val="32"/>
        </w:rPr>
        <w:t>4.1</w:t>
      </w:r>
      <w:r w:rsidRPr="001978C7">
        <w:rPr>
          <w:rFonts w:ascii="Arial" w:eastAsia="宋体" w:hAnsi="Arial"/>
          <w:sz w:val="32"/>
        </w:rPr>
        <w:tab/>
        <w:t>General</w:t>
      </w:r>
      <w:bookmarkEnd w:id="36"/>
      <w:bookmarkEnd w:id="37"/>
      <w:bookmarkEnd w:id="38"/>
      <w:r w:rsidRPr="001978C7">
        <w:rPr>
          <w:rFonts w:ascii="Arial" w:eastAsia="宋体" w:hAnsi="Arial"/>
          <w:sz w:val="32"/>
        </w:rPr>
        <w:t xml:space="preserve"> description</w:t>
      </w:r>
    </w:p>
    <w:p w14:paraId="70196B37" w14:textId="77777777" w:rsidR="001978C7" w:rsidRPr="001978C7" w:rsidRDefault="001978C7" w:rsidP="001978C7">
      <w:pPr>
        <w:keepLines/>
        <w:rPr>
          <w:rFonts w:eastAsia="宋体"/>
        </w:rPr>
      </w:pPr>
      <w:r w:rsidRPr="001978C7">
        <w:rPr>
          <w:rFonts w:eastAsia="宋体"/>
        </w:rPr>
        <w:t>As defined in TS 23.501 [2], A 5G Virtual Network (VN) group consists of a set of UEs using private communication for 5G LAN-type services. The service requirements for 5G LAN-type service are specified in TS 22.261 [3].</w:t>
      </w:r>
    </w:p>
    <w:p w14:paraId="1A330429" w14:textId="77777777" w:rsidR="001978C7" w:rsidRPr="001978C7" w:rsidRDefault="001978C7" w:rsidP="001978C7">
      <w:pPr>
        <w:keepLines/>
        <w:rPr>
          <w:rFonts w:eastAsia="宋体"/>
        </w:rPr>
      </w:pPr>
      <w:r w:rsidRPr="001978C7">
        <w:rPr>
          <w:rFonts w:eastAsia="宋体"/>
        </w:rPr>
        <w:t xml:space="preserve"> 5G VN Group is a set of UEs using private communication for 5G LAN-type service.</w:t>
      </w:r>
    </w:p>
    <w:p w14:paraId="32335104" w14:textId="77777777" w:rsidR="001978C7" w:rsidRPr="001978C7" w:rsidRDefault="001978C7" w:rsidP="001978C7">
      <w:pPr>
        <w:keepNext/>
        <w:keepLines/>
        <w:spacing w:before="180"/>
        <w:ind w:left="1134" w:hanging="1134"/>
        <w:outlineLvl w:val="1"/>
        <w:rPr>
          <w:rFonts w:ascii="Arial" w:eastAsia="宋体" w:hAnsi="Arial"/>
          <w:sz w:val="32"/>
        </w:rPr>
      </w:pPr>
      <w:bookmarkStart w:id="39" w:name="_Toc28883720"/>
      <w:bookmarkStart w:id="40" w:name="_Toc25830134"/>
      <w:bookmarkStart w:id="41" w:name="_Toc89690006"/>
      <w:r w:rsidRPr="001978C7">
        <w:rPr>
          <w:rFonts w:ascii="Arial" w:eastAsia="宋体" w:hAnsi="Arial"/>
          <w:sz w:val="32"/>
        </w:rPr>
        <w:t>4.2</w:t>
      </w:r>
      <w:r w:rsidRPr="001978C7">
        <w:rPr>
          <w:rFonts w:ascii="Arial" w:eastAsia="宋体" w:hAnsi="Arial"/>
          <w:sz w:val="32"/>
        </w:rPr>
        <w:tab/>
      </w:r>
      <w:bookmarkEnd w:id="39"/>
      <w:bookmarkEnd w:id="40"/>
      <w:r w:rsidRPr="001978C7">
        <w:rPr>
          <w:rFonts w:ascii="Arial" w:eastAsia="宋体" w:hAnsi="Arial" w:hint="eastAsia"/>
          <w:sz w:val="32"/>
          <w:lang w:eastAsia="zh-CN"/>
        </w:rPr>
        <w:t>User</w:t>
      </w:r>
      <w:r w:rsidRPr="001978C7">
        <w:rPr>
          <w:rFonts w:ascii="Arial" w:eastAsia="宋体" w:hAnsi="Arial"/>
          <w:sz w:val="32"/>
          <w:lang w:eastAsia="zh-CN"/>
        </w:rPr>
        <w:t xml:space="preserve"> </w:t>
      </w:r>
      <w:r w:rsidRPr="001978C7">
        <w:rPr>
          <w:rFonts w:ascii="Arial" w:eastAsia="宋体" w:hAnsi="Arial" w:hint="eastAsia"/>
          <w:sz w:val="32"/>
          <w:lang w:eastAsia="zh-CN"/>
        </w:rPr>
        <w:t>plane</w:t>
      </w:r>
      <w:r w:rsidRPr="001978C7">
        <w:rPr>
          <w:rFonts w:ascii="Arial" w:eastAsia="宋体" w:hAnsi="Arial"/>
          <w:sz w:val="32"/>
          <w:lang w:eastAsia="zh-CN"/>
        </w:rPr>
        <w:t xml:space="preserve"> a</w:t>
      </w:r>
      <w:r w:rsidRPr="001978C7">
        <w:rPr>
          <w:rFonts w:ascii="Arial" w:eastAsia="宋体" w:hAnsi="Arial" w:hint="eastAsia"/>
          <w:sz w:val="32"/>
          <w:lang w:eastAsia="zh-CN"/>
        </w:rPr>
        <w:t>rchitecture</w:t>
      </w:r>
      <w:r w:rsidRPr="001978C7">
        <w:rPr>
          <w:rFonts w:ascii="Arial" w:eastAsia="宋体" w:hAnsi="Arial"/>
          <w:sz w:val="32"/>
          <w:lang w:eastAsia="zh-CN"/>
        </w:rPr>
        <w:t xml:space="preserve"> to support </w:t>
      </w:r>
      <w:r w:rsidRPr="001978C7">
        <w:rPr>
          <w:rFonts w:ascii="Arial" w:eastAsia="宋体" w:hAnsi="Arial"/>
          <w:sz w:val="32"/>
        </w:rPr>
        <w:t xml:space="preserve">5G LAN-type </w:t>
      </w:r>
      <w:bookmarkEnd w:id="41"/>
      <w:r w:rsidRPr="001978C7">
        <w:rPr>
          <w:rFonts w:ascii="Arial" w:eastAsia="宋体" w:hAnsi="Arial"/>
          <w:sz w:val="32"/>
        </w:rPr>
        <w:t xml:space="preserve">Services </w:t>
      </w:r>
    </w:p>
    <w:p w14:paraId="75B7E22A" w14:textId="77777777" w:rsidR="001978C7" w:rsidRPr="001978C7" w:rsidRDefault="001978C7" w:rsidP="001978C7">
      <w:pPr>
        <w:rPr>
          <w:rFonts w:eastAsia="宋体"/>
        </w:rPr>
      </w:pPr>
      <w:r w:rsidRPr="001978C7">
        <w:rPr>
          <w:rFonts w:eastAsia="宋体"/>
        </w:rPr>
        <w:t>There are two types of user plane architecture to allow 5G LAN-type services:</w:t>
      </w:r>
    </w:p>
    <w:p w14:paraId="2A6C4BB0" w14:textId="77777777" w:rsidR="001978C7" w:rsidRPr="001978C7" w:rsidRDefault="001978C7" w:rsidP="001978C7">
      <w:pPr>
        <w:ind w:leftChars="183" w:left="650" w:hanging="284"/>
        <w:rPr>
          <w:rFonts w:eastAsia="宋体"/>
        </w:rPr>
      </w:pPr>
      <w:r w:rsidRPr="001978C7">
        <w:rPr>
          <w:rFonts w:eastAsia="宋体"/>
        </w:rPr>
        <w:t>-</w:t>
      </w:r>
      <w:r w:rsidRPr="001978C7">
        <w:rPr>
          <w:rFonts w:eastAsia="宋体"/>
        </w:rPr>
        <w:tab/>
        <w:t>Local switch, where traffic is locally forwarded by a single UPF if this UPF is the common PSA UPF of different PDU Sessions for the same 5G VN group. Figure 4.2-2 depicts the non-roaming user plane architecture to support 5G LAN-type service using local switch.</w:t>
      </w:r>
    </w:p>
    <w:p w14:paraId="17A05E1B" w14:textId="07925CF4" w:rsidR="001978C7" w:rsidRPr="001978C7" w:rsidRDefault="002A1D31" w:rsidP="001978C7">
      <w:pPr>
        <w:keepNext/>
        <w:keepLines/>
        <w:spacing w:before="60"/>
        <w:jc w:val="center"/>
        <w:rPr>
          <w:rFonts w:ascii="Arial" w:eastAsia="宋体" w:hAnsi="Arial"/>
          <w:b/>
        </w:rPr>
      </w:pPr>
      <w:r>
        <w:rPr>
          <w:rFonts w:ascii="Arial" w:eastAsia="宋体" w:hAnsi="Arial"/>
          <w:b/>
          <w:noProof/>
          <w:lang w:val="en-US" w:eastAsia="zh-CN"/>
        </w:rPr>
        <w:drawing>
          <wp:inline distT="0" distB="0" distL="0" distR="0" wp14:anchorId="3B2EF707" wp14:editId="25E2C453">
            <wp:extent cx="3836035" cy="137731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36035" cy="1377315"/>
                    </a:xfrm>
                    <a:prstGeom prst="rect">
                      <a:avLst/>
                    </a:prstGeom>
                    <a:noFill/>
                    <a:ln>
                      <a:noFill/>
                    </a:ln>
                  </pic:spPr>
                </pic:pic>
              </a:graphicData>
            </a:graphic>
          </wp:inline>
        </w:drawing>
      </w:r>
    </w:p>
    <w:p w14:paraId="7E46EA00" w14:textId="77777777" w:rsidR="001978C7" w:rsidRPr="001978C7" w:rsidRDefault="001978C7" w:rsidP="001978C7">
      <w:pPr>
        <w:keepLines/>
        <w:spacing w:after="240"/>
        <w:jc w:val="center"/>
        <w:rPr>
          <w:rFonts w:ascii="Arial" w:eastAsia="宋体" w:hAnsi="Arial"/>
          <w:b/>
        </w:rPr>
      </w:pPr>
      <w:r w:rsidRPr="001978C7">
        <w:rPr>
          <w:rFonts w:ascii="Arial" w:eastAsia="宋体" w:hAnsi="Arial"/>
          <w:b/>
        </w:rPr>
        <w:t>Figure 4.2-1: Local-switch based user plane architecture in non-roaming scenario</w:t>
      </w:r>
    </w:p>
    <w:p w14:paraId="018C0B0C" w14:textId="04A7ACF4" w:rsidR="001978C7" w:rsidRPr="001978C7" w:rsidRDefault="001978C7" w:rsidP="001978C7">
      <w:pPr>
        <w:ind w:leftChars="183" w:left="650" w:hanging="284"/>
        <w:rPr>
          <w:rFonts w:eastAsia="宋体"/>
        </w:rPr>
      </w:pPr>
      <w:r w:rsidRPr="001978C7">
        <w:rPr>
          <w:rFonts w:eastAsia="宋体"/>
        </w:rPr>
        <w:t>-</w:t>
      </w:r>
      <w:r w:rsidRPr="001978C7">
        <w:rPr>
          <w:rFonts w:eastAsia="宋体"/>
        </w:rPr>
        <w:tab/>
        <w:t>N19-based, where the UL/DL traffic for the 5G VN group communication is forwarded between PSA UPFs of different PDU sessions via N19. N19 is a reference point between two UPFs for direct routing of traffic between different PDU Sessions without using N6. It ha</w:t>
      </w:r>
      <w:r>
        <w:rPr>
          <w:rFonts w:eastAsia="宋体"/>
        </w:rPr>
        <w:t>s a per 5G VN group granularity</w:t>
      </w:r>
      <w:r w:rsidRPr="001978C7">
        <w:rPr>
          <w:rFonts w:eastAsia="宋体"/>
        </w:rPr>
        <w:t>. Figure 4.2-2 depicts the non-roaming user plane architecture to support 5G LAN-type service using N19 tunnel.</w:t>
      </w:r>
    </w:p>
    <w:p w14:paraId="74908760" w14:textId="23DA7B08" w:rsidR="001978C7" w:rsidRPr="001978C7" w:rsidRDefault="002A1D31" w:rsidP="001978C7">
      <w:pPr>
        <w:keepNext/>
        <w:keepLines/>
        <w:spacing w:before="60"/>
        <w:jc w:val="center"/>
        <w:rPr>
          <w:rFonts w:ascii="Arial" w:eastAsia="宋体" w:hAnsi="Arial"/>
          <w:b/>
        </w:rPr>
      </w:pPr>
      <w:r>
        <w:rPr>
          <w:rFonts w:ascii="Arial" w:eastAsia="宋体" w:hAnsi="Arial"/>
          <w:b/>
          <w:noProof/>
          <w:lang w:val="en-US" w:eastAsia="zh-CN"/>
        </w:rPr>
        <w:drawing>
          <wp:inline distT="0" distB="0" distL="0" distR="0" wp14:anchorId="22A17560" wp14:editId="5612A1EA">
            <wp:extent cx="3776345" cy="94996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76345" cy="949960"/>
                    </a:xfrm>
                    <a:prstGeom prst="rect">
                      <a:avLst/>
                    </a:prstGeom>
                    <a:noFill/>
                    <a:ln>
                      <a:noFill/>
                    </a:ln>
                  </pic:spPr>
                </pic:pic>
              </a:graphicData>
            </a:graphic>
          </wp:inline>
        </w:drawing>
      </w:r>
    </w:p>
    <w:p w14:paraId="67A65AAC" w14:textId="77777777" w:rsidR="001978C7" w:rsidRPr="001978C7" w:rsidRDefault="001978C7" w:rsidP="001978C7">
      <w:pPr>
        <w:keepLines/>
        <w:spacing w:after="240"/>
        <w:jc w:val="center"/>
        <w:rPr>
          <w:rFonts w:ascii="Arial" w:eastAsia="宋体" w:hAnsi="Arial"/>
          <w:b/>
        </w:rPr>
      </w:pPr>
      <w:r w:rsidRPr="001978C7">
        <w:rPr>
          <w:rFonts w:ascii="Arial" w:eastAsia="宋体" w:hAnsi="Arial"/>
          <w:b/>
        </w:rPr>
        <w:t>Figure 4.2-2: N19-based user plane architecture in non-roaming scenario</w:t>
      </w:r>
    </w:p>
    <w:p w14:paraId="73F153F8" w14:textId="77777777" w:rsidR="001978C7" w:rsidRPr="001978C7" w:rsidRDefault="001978C7" w:rsidP="001978C7">
      <w:pPr>
        <w:keepNext/>
        <w:keepLines/>
        <w:spacing w:before="180"/>
        <w:ind w:left="1134" w:hanging="1134"/>
        <w:outlineLvl w:val="1"/>
        <w:rPr>
          <w:rFonts w:ascii="Arial" w:eastAsia="宋体" w:hAnsi="Arial"/>
          <w:sz w:val="32"/>
        </w:rPr>
      </w:pPr>
      <w:r w:rsidRPr="001978C7">
        <w:rPr>
          <w:rFonts w:ascii="Arial" w:eastAsia="宋体" w:hAnsi="Arial"/>
          <w:sz w:val="32"/>
        </w:rPr>
        <w:t>4.3</w:t>
      </w:r>
      <w:r w:rsidRPr="001978C7">
        <w:rPr>
          <w:rFonts w:ascii="Arial" w:eastAsia="宋体" w:hAnsi="Arial"/>
          <w:sz w:val="32"/>
        </w:rPr>
        <w:tab/>
        <w:t>5G VN group management</w:t>
      </w:r>
    </w:p>
    <w:p w14:paraId="0C2F48FC" w14:textId="77777777" w:rsidR="001978C7" w:rsidRPr="001978C7" w:rsidRDefault="001978C7" w:rsidP="001978C7">
      <w:r w:rsidRPr="001978C7">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0D0F90A4" w14:textId="77777777" w:rsidR="001978C7" w:rsidRPr="001978C7" w:rsidRDefault="001978C7" w:rsidP="001978C7">
      <w:r w:rsidRPr="001978C7">
        <w:t>A 5G VN group is characterized by the following:</w:t>
      </w:r>
    </w:p>
    <w:p w14:paraId="292C93AF" w14:textId="77777777" w:rsidR="001978C7" w:rsidRPr="001978C7" w:rsidRDefault="001978C7" w:rsidP="001978C7">
      <w:pPr>
        <w:ind w:left="568" w:hanging="284"/>
      </w:pPr>
      <w:r w:rsidRPr="001978C7">
        <w:t>-</w:t>
      </w:r>
      <w:r w:rsidRPr="001978C7">
        <w:tab/>
        <w:t>5G VN group identities: External Group ID and Internal Group ID are used to identify the 5G VN group.</w:t>
      </w:r>
    </w:p>
    <w:p w14:paraId="2E2A6B94" w14:textId="77777777" w:rsidR="001978C7" w:rsidRPr="001978C7" w:rsidRDefault="001978C7" w:rsidP="001978C7">
      <w:pPr>
        <w:ind w:left="568" w:hanging="284"/>
      </w:pPr>
      <w:r w:rsidRPr="001978C7">
        <w:t>-</w:t>
      </w:r>
      <w:r w:rsidRPr="001978C7">
        <w:tab/>
        <w:t>5G VN group membership: The 5G VN group members are uniquely identified by GPSI. The group as described in clause 5.2.3.3.1 of TS 23.502 [4] is applicable to 5G LAN-type services.</w:t>
      </w:r>
    </w:p>
    <w:p w14:paraId="2C6DDFCA" w14:textId="77777777" w:rsidR="001978C7" w:rsidRPr="001978C7" w:rsidRDefault="001978C7" w:rsidP="001978C7">
      <w:pPr>
        <w:ind w:left="568" w:hanging="284"/>
      </w:pPr>
      <w:r w:rsidRPr="001978C7">
        <w:t>-</w:t>
      </w:r>
      <w:r w:rsidRPr="001978C7">
        <w:tab/>
        <w:t>5G VN group data. The 5G VN group data may include the following parameters: PDU session type, DNN, S-NSSAI and Application descriptor, Information related with secondary authentication / authorization (e.g. to enable IP address assignment by the DN-AAA).</w:t>
      </w:r>
    </w:p>
    <w:p w14:paraId="0E2F05C1" w14:textId="77777777" w:rsidR="001978C7" w:rsidRPr="001978C7" w:rsidRDefault="001978C7" w:rsidP="001978C7">
      <w:pPr>
        <w:ind w:left="568" w:hanging="284"/>
      </w:pPr>
      <w:r w:rsidRPr="001978C7">
        <w:lastRenderedPageBreak/>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3CFC6786" w14:textId="027571B5" w:rsidR="001978C7" w:rsidRDefault="001978C7" w:rsidP="001978C7">
      <w:r w:rsidRPr="001978C7">
        <w:t>In order to support dynamic management of 5G VN Group identification and membership, the NEF exposes a set of services to manage (e.g. add/delete/modify) 5G VN groups and 5G VN members. The NEF also exposes services to dynamically manage 5G VN group data.</w:t>
      </w:r>
    </w:p>
    <w:p w14:paraId="6E97CDDF" w14:textId="53C05C5B" w:rsidR="002D4466" w:rsidRPr="002D4466" w:rsidRDefault="002D4466" w:rsidP="001978C7">
      <w:r>
        <w:rPr>
          <w:lang w:eastAsia="zh-CN"/>
        </w:rPr>
        <w:t>The</w:t>
      </w:r>
      <w:r w:rsidRPr="00AA39FD">
        <w:rPr>
          <w:lang w:eastAsia="zh-CN"/>
        </w:rPr>
        <w:t xml:space="preserve"> support </w:t>
      </w:r>
      <w:r>
        <w:rPr>
          <w:lang w:eastAsia="zh-CN"/>
        </w:rPr>
        <w:t>of 5G VN group management</w:t>
      </w:r>
      <w:r>
        <w:rPr>
          <w:rFonts w:hint="eastAsia"/>
          <w:lang w:eastAsia="zh-CN"/>
        </w:rPr>
        <w:t xml:space="preserve"> </w:t>
      </w:r>
      <w:r w:rsidRPr="00AA39FD">
        <w:rPr>
          <w:lang w:eastAsia="zh-CN"/>
        </w:rPr>
        <w:t>configured by a network administrator</w:t>
      </w:r>
      <w:r w:rsidRPr="00D15CDC" w:rsidDel="00462C76">
        <w:rPr>
          <w:lang w:eastAsia="zh-CN"/>
        </w:rPr>
        <w:t xml:space="preserve"> </w:t>
      </w:r>
      <w:r>
        <w:rPr>
          <w:lang w:eastAsia="zh-CN"/>
        </w:rPr>
        <w:t>(</w:t>
      </w:r>
      <w:r w:rsidRPr="00334CCB">
        <w:rPr>
          <w:lang w:eastAsia="zh-CN"/>
        </w:rPr>
        <w:t>OAM-based 5G VN group management</w:t>
      </w:r>
      <w:r>
        <w:rPr>
          <w:lang w:eastAsia="zh-CN"/>
        </w:rPr>
        <w:t>)</w:t>
      </w:r>
      <w:r w:rsidRPr="00334CCB" w:rsidDel="00462C76">
        <w:rPr>
          <w:lang w:eastAsia="zh-CN"/>
        </w:rPr>
        <w:t xml:space="preserve"> </w:t>
      </w:r>
      <w:r>
        <w:rPr>
          <w:lang w:eastAsia="zh-CN"/>
        </w:rPr>
        <w:t>is</w:t>
      </w:r>
      <w:r w:rsidRPr="00334CCB">
        <w:rPr>
          <w:lang w:eastAsia="zh-CN"/>
        </w:rPr>
        <w:t xml:space="preserve"> described </w:t>
      </w:r>
      <w:r>
        <w:rPr>
          <w:lang w:eastAsia="zh-CN"/>
        </w:rPr>
        <w:t>in clause 5.2</w:t>
      </w:r>
      <w:r>
        <w:rPr>
          <w:rFonts w:hint="eastAsia"/>
          <w:lang w:eastAsia="zh-CN"/>
        </w:rPr>
        <w:t>5</w:t>
      </w:r>
      <w:r>
        <w:rPr>
          <w:lang w:eastAsia="zh-CN"/>
        </w:rPr>
        <w:t>.</w:t>
      </w:r>
      <w:r>
        <w:rPr>
          <w:rFonts w:hint="eastAsia"/>
          <w:lang w:eastAsia="zh-CN"/>
        </w:rPr>
        <w:t>2</w:t>
      </w:r>
      <w:r>
        <w:rPr>
          <w:lang w:eastAsia="zh-CN"/>
        </w:rPr>
        <w:t xml:space="preserve"> of TS 23.50</w:t>
      </w:r>
      <w:r>
        <w:rPr>
          <w:rFonts w:hint="eastAsia"/>
          <w:lang w:eastAsia="zh-CN"/>
        </w:rPr>
        <w:t>1</w:t>
      </w:r>
      <w:r>
        <w:rPr>
          <w:lang w:eastAsia="zh-CN"/>
        </w:rPr>
        <w:t xml:space="preserve"> [</w:t>
      </w:r>
      <w:r>
        <w:rPr>
          <w:rFonts w:hint="eastAsia"/>
          <w:lang w:eastAsia="zh-CN"/>
        </w:rPr>
        <w:t>6</w:t>
      </w:r>
      <w:r w:rsidRPr="00334CCB">
        <w:rPr>
          <w:lang w:eastAsia="zh-CN"/>
        </w:rPr>
        <w:t>]</w:t>
      </w:r>
      <w:r>
        <w:rPr>
          <w:rFonts w:hint="eastAsia"/>
          <w:lang w:eastAsia="zh-CN"/>
        </w:rPr>
        <w:t>.</w:t>
      </w:r>
    </w:p>
    <w:p w14:paraId="0E2D62A9" w14:textId="26092D68" w:rsidR="001978C7" w:rsidRDefault="001978C7" w:rsidP="001978C7">
      <w:pPr>
        <w:pStyle w:val="1"/>
      </w:pPr>
      <w:bookmarkStart w:id="42" w:name="_Toc107611253"/>
      <w:r>
        <w:rPr>
          <w:lang w:val="en-US"/>
        </w:rPr>
        <w:t>5</w:t>
      </w:r>
      <w:r>
        <w:tab/>
      </w:r>
      <w:r w:rsidR="00797F0C">
        <w:rPr>
          <w:rFonts w:hint="eastAsia"/>
          <w:lang w:eastAsia="zh-CN"/>
        </w:rPr>
        <w:t>Topics</w:t>
      </w:r>
      <w:bookmarkEnd w:id="42"/>
    </w:p>
    <w:p w14:paraId="514DDA8A" w14:textId="491FA554" w:rsidR="002D4466" w:rsidRDefault="002D4466" w:rsidP="002D4466">
      <w:pPr>
        <w:pStyle w:val="2"/>
      </w:pPr>
      <w:bookmarkStart w:id="43" w:name="_Toc107611254"/>
      <w:r>
        <w:t>5.</w:t>
      </w:r>
      <w:r w:rsidDel="0053720F">
        <w:t xml:space="preserve"> </w:t>
      </w:r>
      <w:r>
        <w:t>1</w:t>
      </w:r>
      <w:r>
        <w:tab/>
      </w:r>
      <w:r w:rsidR="00FD61F9">
        <w:rPr>
          <w:rFonts w:hint="eastAsia"/>
          <w:lang w:eastAsia="zh-CN"/>
        </w:rPr>
        <w:t>Topic</w:t>
      </w:r>
      <w:r>
        <w:t xml:space="preserve"> 1</w:t>
      </w:r>
      <w:r>
        <w:rPr>
          <w:lang w:eastAsia="zh-CN"/>
        </w:rPr>
        <w:t>:</w:t>
      </w:r>
      <w:r>
        <w:t xml:space="preserve"> </w:t>
      </w:r>
      <w:r w:rsidRPr="0053720F">
        <w:t xml:space="preserve">5G VN group </w:t>
      </w:r>
      <w:r>
        <w:t xml:space="preserve">data </w:t>
      </w:r>
      <w:r w:rsidRPr="0053720F">
        <w:t>management</w:t>
      </w:r>
      <w:bookmarkEnd w:id="43"/>
      <w:r w:rsidRPr="0053720F" w:rsidDel="0053720F">
        <w:t xml:space="preserve"> </w:t>
      </w:r>
    </w:p>
    <w:p w14:paraId="32C5BC5F" w14:textId="21FE522D" w:rsidR="002D4466" w:rsidRDefault="002D4466" w:rsidP="002D4466">
      <w:pPr>
        <w:pStyle w:val="3"/>
      </w:pPr>
      <w:bookmarkStart w:id="44" w:name="_Toc107611255"/>
      <w:r>
        <w:t>5.1.1</w:t>
      </w:r>
      <w:r>
        <w:tab/>
      </w:r>
      <w:r w:rsidR="00914B20">
        <w:rPr>
          <w:rFonts w:hint="eastAsia"/>
          <w:lang w:eastAsia="zh-CN"/>
        </w:rPr>
        <w:t>Use</w:t>
      </w:r>
      <w:r w:rsidR="00914B20">
        <w:t xml:space="preserve"> </w:t>
      </w:r>
      <w:r w:rsidR="00914B20">
        <w:rPr>
          <w:rFonts w:hint="eastAsia"/>
          <w:lang w:eastAsia="zh-CN"/>
        </w:rPr>
        <w:t>case</w:t>
      </w:r>
      <w:bookmarkEnd w:id="44"/>
    </w:p>
    <w:p w14:paraId="66D852FD" w14:textId="77777777" w:rsidR="002D4466" w:rsidRDefault="002D4466" w:rsidP="002D4466">
      <w:r w:rsidRPr="00D35CFA">
        <w:t>5G</w:t>
      </w:r>
      <w:r>
        <w:t xml:space="preserve"> </w:t>
      </w:r>
      <w:r w:rsidRPr="00D35CFA">
        <w:t>LAN-type services</w:t>
      </w:r>
      <w:r>
        <w:t xml:space="preserve"> are provided for the customers who request </w:t>
      </w:r>
      <w:r w:rsidRPr="00D35CFA">
        <w:t>services with similar functionalities to Local Area Networks (LANs) and VPN’s but improved with 5G capabilities (e.g. high performance, long distance access, mobility and security).</w:t>
      </w:r>
      <w:r>
        <w:t xml:space="preserve"> To support </w:t>
      </w:r>
      <w:r w:rsidRPr="00D35CFA">
        <w:t>5G</w:t>
      </w:r>
      <w:r>
        <w:t xml:space="preserve"> </w:t>
      </w:r>
      <w:r w:rsidRPr="00D35CFA">
        <w:t>LAN-type services</w:t>
      </w:r>
      <w:r>
        <w:t xml:space="preserve">, 3GPP management system may need to support the management of </w:t>
      </w:r>
      <w:r w:rsidRPr="0053720F">
        <w:t>5G VN group</w:t>
      </w:r>
      <w:r>
        <w:t xml:space="preserve"> (</w:t>
      </w:r>
      <w:r w:rsidRPr="00357DD3">
        <w:t>e.g. configuration of service area where 5G VN group communication is applicable to the UEs</w:t>
      </w:r>
      <w:r>
        <w:t xml:space="preserve">). </w:t>
      </w:r>
    </w:p>
    <w:p w14:paraId="2B196BF4" w14:textId="6BB87064" w:rsidR="002D4466" w:rsidRDefault="002D4466" w:rsidP="002D4466">
      <w:r w:rsidRPr="003D2BC8">
        <w:t>As defined in TS 23.501 [8], the 5G VN group configuration is either provided by OAM or provided by an AF to the NEF. It means the 5G VN group parameters about a UE may be configured in subscription data of the UE and delivered together with other subscription data by the UDM for supporting 5G LAN service. For the configuration for 5G VN group data management, the 3GPP management system can support the 5G VN</w:t>
      </w:r>
      <w:r>
        <w:t xml:space="preserve"> group data management</w:t>
      </w:r>
      <w:r>
        <w:rPr>
          <w:lang w:eastAsia="zh-CN"/>
        </w:rPr>
        <w:t xml:space="preserve">, </w:t>
      </w:r>
      <w:r>
        <w:t>including:</w:t>
      </w:r>
    </w:p>
    <w:p w14:paraId="094F3DCB" w14:textId="77777777" w:rsidR="002D4466" w:rsidRDefault="002D4466" w:rsidP="006F061A">
      <w:pPr>
        <w:pStyle w:val="aa"/>
        <w:numPr>
          <w:ilvl w:val="0"/>
          <w:numId w:val="8"/>
        </w:numPr>
      </w:pPr>
      <w:r>
        <w:t xml:space="preserve">The configuration for 5G VN group </w:t>
      </w:r>
      <w:r>
        <w:rPr>
          <w:rFonts w:hint="eastAsia"/>
          <w:lang w:eastAsia="zh-CN"/>
        </w:rPr>
        <w:t>data</w:t>
      </w:r>
      <w:r>
        <w:t xml:space="preserve"> creation based on External Group ID.</w:t>
      </w:r>
    </w:p>
    <w:p w14:paraId="40025988" w14:textId="77777777" w:rsidR="002D4466" w:rsidRDefault="002D4466" w:rsidP="006F061A">
      <w:pPr>
        <w:pStyle w:val="aa"/>
        <w:numPr>
          <w:ilvl w:val="0"/>
          <w:numId w:val="8"/>
        </w:numPr>
      </w:pPr>
      <w:r>
        <w:t xml:space="preserve">The configuration for 5G VN group </w:t>
      </w:r>
      <w:r>
        <w:rPr>
          <w:rFonts w:hint="eastAsia"/>
          <w:lang w:eastAsia="zh-CN"/>
        </w:rPr>
        <w:t>data</w:t>
      </w:r>
      <w:r>
        <w:t xml:space="preserve"> modification based on External Group ID.</w:t>
      </w:r>
    </w:p>
    <w:p w14:paraId="35318681" w14:textId="77777777" w:rsidR="002D4466" w:rsidRDefault="002D4466" w:rsidP="006F061A">
      <w:pPr>
        <w:pStyle w:val="aa"/>
        <w:numPr>
          <w:ilvl w:val="0"/>
          <w:numId w:val="7"/>
        </w:numPr>
      </w:pPr>
      <w:r>
        <w:t xml:space="preserve">The configuration for 5G VN group </w:t>
      </w:r>
      <w:r>
        <w:rPr>
          <w:rFonts w:hint="eastAsia"/>
          <w:lang w:eastAsia="zh-CN"/>
        </w:rPr>
        <w:t>data</w:t>
      </w:r>
      <w:r>
        <w:t xml:space="preserve"> deletion based on External Group ID.</w:t>
      </w:r>
    </w:p>
    <w:p w14:paraId="4801E35F" w14:textId="77777777" w:rsidR="002D4466" w:rsidRPr="002A06AD" w:rsidRDefault="002D4466" w:rsidP="006F061A"/>
    <w:p w14:paraId="0B7C8B8E" w14:textId="78A999AA" w:rsidR="002D4466" w:rsidRDefault="002D4466" w:rsidP="002D4466">
      <w:pPr>
        <w:pStyle w:val="3"/>
      </w:pPr>
      <w:bookmarkStart w:id="45" w:name="_Toc107611256"/>
      <w:r>
        <w:t>5.1.2</w:t>
      </w:r>
      <w:r>
        <w:tab/>
        <w:t>Potential requirements</w:t>
      </w:r>
      <w:bookmarkEnd w:id="45"/>
    </w:p>
    <w:p w14:paraId="44028A79" w14:textId="77777777" w:rsidR="002D4466" w:rsidRPr="005C4D6E" w:rsidRDefault="002D4466" w:rsidP="002D4466">
      <w:pPr>
        <w:rPr>
          <w:rFonts w:eastAsia="微软雅黑"/>
          <w:lang w:eastAsia="zh-CN"/>
        </w:rPr>
      </w:pPr>
      <w:r>
        <w:rPr>
          <w:rFonts w:eastAsia="微软雅黑"/>
          <w:b/>
        </w:rPr>
        <w:t>REQ-LAN-GDM</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The 3GPP management system s</w:t>
      </w:r>
      <w:r>
        <w:rPr>
          <w:rFonts w:eastAsia="微软雅黑"/>
          <w:kern w:val="2"/>
          <w:szCs w:val="18"/>
          <w:lang w:eastAsia="zh-CN" w:bidi="ar-KW"/>
        </w:rPr>
        <w:t>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5G VN group data</w:t>
      </w:r>
      <w:r w:rsidRPr="00AD3552">
        <w:t xml:space="preserve"> </w:t>
      </w:r>
      <w:r w:rsidRPr="00B41665">
        <w:rPr>
          <w:color w:val="000000"/>
          <w:lang w:eastAsia="zh-CN"/>
        </w:rPr>
        <w:t>creation</w:t>
      </w:r>
      <w:r w:rsidRPr="00B41665">
        <w:rPr>
          <w:color w:val="000000"/>
          <w:lang w:eastAsia="ko-KR"/>
        </w:rPr>
        <w:t>.</w:t>
      </w:r>
    </w:p>
    <w:p w14:paraId="30870D2A" w14:textId="77777777" w:rsidR="002D4466" w:rsidRPr="005C4D6E" w:rsidRDefault="002D4466" w:rsidP="002D4466">
      <w:pPr>
        <w:rPr>
          <w:rFonts w:eastAsia="微软雅黑"/>
          <w:lang w:eastAsia="zh-CN"/>
        </w:rPr>
      </w:pPr>
      <w:r>
        <w:rPr>
          <w:rFonts w:eastAsia="微软雅黑"/>
          <w:b/>
        </w:rPr>
        <w:t>REQ-LAN-GDM</w:t>
      </w:r>
      <w:r>
        <w:rPr>
          <w:rFonts w:eastAsia="微软雅黑"/>
          <w:b/>
          <w:lang w:eastAsia="zh-CN"/>
        </w:rPr>
        <w:t>-</w:t>
      </w:r>
      <w:r w:rsidRPr="005C4D6E">
        <w:rPr>
          <w:rFonts w:eastAsia="微软雅黑"/>
          <w:b/>
        </w:rPr>
        <w:t>0</w:t>
      </w:r>
      <w:r>
        <w:rPr>
          <w:rFonts w:eastAsia="微软雅黑"/>
          <w:b/>
        </w:rPr>
        <w:t>2</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 xml:space="preserve">5G VN group data </w:t>
      </w:r>
      <w:r>
        <w:rPr>
          <w:color w:val="000000"/>
          <w:lang w:eastAsia="zh-CN"/>
        </w:rPr>
        <w:t>modification</w:t>
      </w:r>
      <w:r w:rsidRPr="00B41665">
        <w:rPr>
          <w:color w:val="000000"/>
          <w:lang w:eastAsia="ko-KR"/>
        </w:rPr>
        <w:t>.</w:t>
      </w:r>
    </w:p>
    <w:p w14:paraId="4810C97E" w14:textId="77777777" w:rsidR="002D4466" w:rsidRPr="005C4D6E" w:rsidRDefault="002D4466" w:rsidP="002D4466">
      <w:pPr>
        <w:rPr>
          <w:rFonts w:eastAsia="微软雅黑"/>
          <w:lang w:eastAsia="zh-CN"/>
        </w:rPr>
      </w:pPr>
      <w:r>
        <w:rPr>
          <w:rFonts w:eastAsia="微软雅黑"/>
          <w:b/>
        </w:rPr>
        <w:t>REQ-LAN-GDM</w:t>
      </w:r>
      <w:r>
        <w:rPr>
          <w:rFonts w:eastAsia="微软雅黑"/>
          <w:b/>
          <w:lang w:eastAsia="zh-CN"/>
        </w:rPr>
        <w:t>-</w:t>
      </w:r>
      <w:r w:rsidRPr="005C4D6E">
        <w:rPr>
          <w:rFonts w:eastAsia="微软雅黑"/>
          <w:b/>
        </w:rPr>
        <w:t>0</w:t>
      </w:r>
      <w:r>
        <w:rPr>
          <w:rFonts w:eastAsia="微软雅黑"/>
          <w:b/>
        </w:rPr>
        <w:t>3</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 xml:space="preserve">5G VN group data </w:t>
      </w:r>
      <w:r w:rsidRPr="00B41665">
        <w:rPr>
          <w:color w:val="000000"/>
          <w:lang w:eastAsia="zh-CN"/>
        </w:rPr>
        <w:t>deletion</w:t>
      </w:r>
      <w:r w:rsidRPr="00B41665">
        <w:rPr>
          <w:color w:val="000000"/>
          <w:lang w:eastAsia="ko-KR"/>
        </w:rPr>
        <w:t>.</w:t>
      </w:r>
    </w:p>
    <w:p w14:paraId="67ECF2F8" w14:textId="77777777" w:rsidR="00914B20" w:rsidRPr="00B41665" w:rsidRDefault="00914B20" w:rsidP="00914B20">
      <w:pPr>
        <w:rPr>
          <w:color w:val="000000"/>
          <w:lang w:eastAsia="ko-KR"/>
        </w:rPr>
      </w:pPr>
      <w:r w:rsidRPr="00B41665">
        <w:rPr>
          <w:b/>
          <w:bCs/>
          <w:color w:val="000000"/>
          <w:lang w:eastAsia="ko-KR"/>
        </w:rPr>
        <w:t>REQ-</w:t>
      </w:r>
      <w:r>
        <w:rPr>
          <w:rFonts w:eastAsia="微软雅黑"/>
          <w:b/>
        </w:rPr>
        <w:t>LAN-GDM</w:t>
      </w:r>
      <w:r>
        <w:rPr>
          <w:rFonts w:eastAsia="微软雅黑"/>
          <w:b/>
          <w:lang w:eastAsia="zh-CN"/>
        </w:rPr>
        <w:t>-</w:t>
      </w:r>
      <w:r w:rsidRPr="005C4D6E">
        <w:rPr>
          <w:rFonts w:eastAsia="微软雅黑"/>
          <w:b/>
        </w:rPr>
        <w:t>0</w:t>
      </w:r>
      <w:r>
        <w:rPr>
          <w:rFonts w:eastAsia="微软雅黑"/>
          <w:b/>
        </w:rPr>
        <w:t>4</w:t>
      </w:r>
      <w:r w:rsidRPr="00B41665">
        <w:rPr>
          <w:b/>
          <w:bCs/>
          <w:color w:val="000000"/>
          <w:lang w:eastAsia="zh-CN"/>
        </w:rPr>
        <w:t xml:space="preserve"> </w:t>
      </w:r>
      <w:r w:rsidRPr="00B41665">
        <w:rPr>
          <w:color w:val="000000"/>
        </w:rPr>
        <w:t xml:space="preserve">The </w:t>
      </w:r>
      <w:r w:rsidRPr="00515525">
        <w:rPr>
          <w:color w:val="000000"/>
        </w:rPr>
        <w:t>3GPP management system should have the capability to manage the</w:t>
      </w:r>
      <w:r w:rsidRPr="00515525">
        <w:rPr>
          <w:color w:val="000000"/>
          <w:lang w:eastAsia="zh-CN"/>
        </w:rPr>
        <w:t xml:space="preserve"> 5G VN </w:t>
      </w:r>
      <w:r w:rsidRPr="00C03A7C">
        <w:rPr>
          <w:color w:val="000000"/>
          <w:lang w:eastAsia="zh-CN"/>
        </w:rPr>
        <w:t>group</w:t>
      </w:r>
      <w:r w:rsidRPr="00C03A7C">
        <w:t xml:space="preserve"> membership update</w:t>
      </w:r>
      <w:r w:rsidRPr="00C03A7C">
        <w:rPr>
          <w:color w:val="000000"/>
          <w:lang w:eastAsia="zh-CN"/>
        </w:rPr>
        <w:t xml:space="preserve">, UE addition and removal based on </w:t>
      </w:r>
      <w:r>
        <w:t>External Group ID</w:t>
      </w:r>
      <w:r w:rsidRPr="00C03A7C">
        <w:rPr>
          <w:color w:val="000000"/>
          <w:lang w:eastAsia="ko-KR"/>
        </w:rPr>
        <w:t>.</w:t>
      </w:r>
    </w:p>
    <w:p w14:paraId="0832131A" w14:textId="77777777" w:rsidR="00914B20" w:rsidRPr="005C4D6E" w:rsidRDefault="00914B20" w:rsidP="00914B20">
      <w:pPr>
        <w:rPr>
          <w:rFonts w:eastAsia="微软雅黑"/>
          <w:lang w:eastAsia="zh-CN"/>
        </w:rPr>
      </w:pPr>
    </w:p>
    <w:p w14:paraId="04137B5B" w14:textId="77777777" w:rsidR="00914B20" w:rsidRDefault="00914B20" w:rsidP="00914B20">
      <w:pPr>
        <w:pStyle w:val="3"/>
        <w:rPr>
          <w:lang w:eastAsia="zh-CN"/>
        </w:rPr>
      </w:pPr>
      <w:bookmarkStart w:id="46" w:name="_Toc107611257"/>
      <w:r>
        <w:t>5.1.3</w:t>
      </w:r>
      <w:r>
        <w:tab/>
      </w:r>
      <w:r>
        <w:rPr>
          <w:rFonts w:hint="eastAsia"/>
          <w:lang w:eastAsia="zh-CN"/>
        </w:rPr>
        <w:t>Key</w:t>
      </w:r>
      <w:r>
        <w:rPr>
          <w:lang w:eastAsia="zh-CN"/>
        </w:rPr>
        <w:t xml:space="preserve"> </w:t>
      </w:r>
      <w:r>
        <w:rPr>
          <w:rFonts w:hint="eastAsia"/>
          <w:lang w:eastAsia="zh-CN"/>
        </w:rPr>
        <w:t>Issues</w:t>
      </w:r>
      <w:bookmarkEnd w:id="46"/>
      <w:r>
        <w:rPr>
          <w:lang w:eastAsia="zh-CN"/>
        </w:rPr>
        <w:t xml:space="preserve"> </w:t>
      </w:r>
    </w:p>
    <w:p w14:paraId="7A6FFA4B" w14:textId="643B2CBE" w:rsidR="00914B20" w:rsidRDefault="00914B20" w:rsidP="00914B20">
      <w:pPr>
        <w:rPr>
          <w:lang w:eastAsia="zh-CN"/>
        </w:rPr>
      </w:pPr>
      <w:r>
        <w:rPr>
          <w:lang w:eastAsia="zh-CN"/>
        </w:rPr>
        <w:t xml:space="preserve">This key issue is for investigating how to support the 5G LAN-type service considering </w:t>
      </w:r>
      <w:r w:rsidRPr="00515525">
        <w:rPr>
          <w:lang w:eastAsia="zh-CN"/>
        </w:rPr>
        <w:t>REQ-LAN-GDM-01</w:t>
      </w:r>
      <w:r>
        <w:rPr>
          <w:lang w:eastAsia="zh-CN"/>
        </w:rPr>
        <w:t>, REQ-LAN-GDM-02, REQ-LAN-GDM-03 and</w:t>
      </w:r>
      <w:r w:rsidRPr="00515525">
        <w:t xml:space="preserve"> </w:t>
      </w:r>
      <w:r>
        <w:rPr>
          <w:lang w:eastAsia="zh-CN"/>
        </w:rPr>
        <w:t>REQ-LAN-GDM-04. This investigation covers the following:</w:t>
      </w:r>
    </w:p>
    <w:p w14:paraId="34E1FDD7" w14:textId="77777777" w:rsidR="00914B20" w:rsidRPr="00C03A7C" w:rsidRDefault="00914B20" w:rsidP="00C03A7C">
      <w:pPr>
        <w:rPr>
          <w:lang w:val="en-US" w:eastAsia="zh-CN"/>
        </w:rPr>
      </w:pPr>
      <w:r w:rsidRPr="00C4477C">
        <w:rPr>
          <w:lang w:eastAsia="zh-CN"/>
        </w:rPr>
        <w:t>-</w:t>
      </w:r>
      <w:r w:rsidRPr="00C4477C">
        <w:rPr>
          <w:lang w:eastAsia="zh-CN"/>
        </w:rPr>
        <w:tab/>
        <w:t xml:space="preserve">determination of which NF in the 5G system are </w:t>
      </w:r>
      <w:r>
        <w:rPr>
          <w:lang w:eastAsia="zh-CN"/>
        </w:rPr>
        <w:t xml:space="preserve">suitable to </w:t>
      </w:r>
      <w:r>
        <w:rPr>
          <w:rFonts w:hint="eastAsia"/>
          <w:lang w:eastAsia="zh-CN"/>
        </w:rPr>
        <w:t>m</w:t>
      </w:r>
      <w:r>
        <w:t xml:space="preserve">aintain the related information </w:t>
      </w:r>
      <w:r w:rsidRPr="00C4477C">
        <w:rPr>
          <w:lang w:eastAsia="zh-CN"/>
        </w:rPr>
        <w:t xml:space="preserve">to support the 5G </w:t>
      </w:r>
      <w:r>
        <w:rPr>
          <w:rFonts w:hint="eastAsia"/>
          <w:lang w:eastAsia="zh-CN"/>
        </w:rPr>
        <w:t>VN</w:t>
      </w:r>
      <w:r>
        <w:rPr>
          <w:lang w:eastAsia="zh-CN"/>
        </w:rPr>
        <w:t xml:space="preserve"> </w:t>
      </w:r>
      <w:r w:rsidRPr="00C4477C">
        <w:rPr>
          <w:lang w:eastAsia="zh-CN"/>
        </w:rPr>
        <w:t>group management;</w:t>
      </w:r>
    </w:p>
    <w:p w14:paraId="5CD3FED7" w14:textId="77777777" w:rsidR="00914B20" w:rsidRPr="00C03A7C" w:rsidRDefault="00914B20" w:rsidP="00C03A7C">
      <w:pPr>
        <w:rPr>
          <w:lang w:val="en-US" w:eastAsia="zh-CN"/>
        </w:rPr>
      </w:pPr>
      <w:r w:rsidRPr="000220A2">
        <w:rPr>
          <w:lang w:val="en-US" w:eastAsia="zh-CN"/>
        </w:rPr>
        <w:t>-</w:t>
      </w:r>
      <w:r w:rsidRPr="000220A2">
        <w:rPr>
          <w:lang w:val="en-US" w:eastAsia="zh-CN"/>
        </w:rPr>
        <w:tab/>
        <w:t xml:space="preserve">Member management of </w:t>
      </w:r>
      <w:r w:rsidRPr="00D35CFA">
        <w:t>5G</w:t>
      </w:r>
      <w:r>
        <w:t xml:space="preserve"> </w:t>
      </w:r>
      <w:r w:rsidRPr="00D35CFA">
        <w:t>LAN-type services</w:t>
      </w:r>
      <w:r w:rsidRPr="000220A2">
        <w:rPr>
          <w:lang w:val="en-US" w:eastAsia="zh-CN"/>
        </w:rPr>
        <w:t xml:space="preserve"> customer, e.g. </w:t>
      </w:r>
      <w:r w:rsidRPr="009A71F4">
        <w:t>membership update</w:t>
      </w:r>
      <w:r w:rsidRPr="009A71F4">
        <w:rPr>
          <w:color w:val="000000"/>
          <w:lang w:eastAsia="zh-CN"/>
        </w:rPr>
        <w:t xml:space="preserve">, UE addition and removal based on </w:t>
      </w:r>
      <w:r>
        <w:t>External Group ID</w:t>
      </w:r>
      <w:r w:rsidRPr="000220A2">
        <w:rPr>
          <w:lang w:val="en-US" w:eastAsia="zh-CN"/>
        </w:rPr>
        <w:t>.</w:t>
      </w:r>
    </w:p>
    <w:p w14:paraId="4BE460DC" w14:textId="77777777" w:rsidR="00914B20" w:rsidRDefault="00914B20" w:rsidP="00914B20">
      <w:pPr>
        <w:pStyle w:val="3"/>
        <w:rPr>
          <w:lang w:eastAsia="zh-CN"/>
        </w:rPr>
      </w:pPr>
      <w:bookmarkStart w:id="47" w:name="_Toc107611258"/>
      <w:r>
        <w:lastRenderedPageBreak/>
        <w:t>5.1.4</w:t>
      </w:r>
      <w:r>
        <w:tab/>
      </w:r>
      <w:r>
        <w:rPr>
          <w:rFonts w:hint="eastAsia"/>
          <w:lang w:eastAsia="zh-CN"/>
        </w:rPr>
        <w:t>Solutions</w:t>
      </w:r>
      <w:bookmarkEnd w:id="47"/>
    </w:p>
    <w:p w14:paraId="1364C133" w14:textId="77777777" w:rsidR="00914B20" w:rsidRDefault="00914B20" w:rsidP="00914B20">
      <w:pPr>
        <w:pStyle w:val="4"/>
        <w:rPr>
          <w:lang w:eastAsia="zh-CN"/>
        </w:rPr>
      </w:pPr>
      <w:bookmarkStart w:id="48" w:name="_Toc89690023"/>
      <w:bookmarkStart w:id="49" w:name="_Toc107611259"/>
      <w:r>
        <w:rPr>
          <w:lang w:val="en-US" w:eastAsia="zh-CN"/>
        </w:rPr>
        <w:t>5.1.4.2</w:t>
      </w:r>
      <w:bookmarkEnd w:id="48"/>
      <w:r>
        <w:rPr>
          <w:lang w:eastAsia="zh-CN"/>
        </w:rPr>
        <w:tab/>
      </w:r>
      <w:r>
        <w:rPr>
          <w:rFonts w:hint="eastAsia"/>
          <w:lang w:eastAsia="zh-CN"/>
        </w:rPr>
        <w:t>General</w:t>
      </w:r>
      <w:r>
        <w:rPr>
          <w:lang w:eastAsia="zh-CN"/>
        </w:rPr>
        <w:t xml:space="preserve"> </w:t>
      </w:r>
      <w:r>
        <w:rPr>
          <w:rFonts w:hint="eastAsia"/>
          <w:lang w:eastAsia="zh-CN"/>
        </w:rPr>
        <w:t>description</w:t>
      </w:r>
      <w:bookmarkEnd w:id="49"/>
    </w:p>
    <w:p w14:paraId="1B547CE0" w14:textId="77777777" w:rsidR="00914B20" w:rsidRPr="00AF50BA" w:rsidRDefault="00914B20" w:rsidP="00914B20">
      <w:pPr>
        <w:rPr>
          <w:lang w:eastAsia="zh-CN"/>
        </w:rPr>
      </w:pPr>
      <w:r>
        <w:rPr>
          <w:lang w:eastAsia="zh-CN"/>
        </w:rPr>
        <w:t xml:space="preserve">This clause describes briefly the potential solution for </w:t>
      </w:r>
      <w:r w:rsidRPr="003D2BC8">
        <w:t>support</w:t>
      </w:r>
      <w:r>
        <w:rPr>
          <w:rFonts w:hint="eastAsia"/>
          <w:lang w:eastAsia="zh-CN"/>
        </w:rPr>
        <w:t>ing</w:t>
      </w:r>
      <w:r w:rsidRPr="003D2BC8">
        <w:t xml:space="preserve"> the 5G VN</w:t>
      </w:r>
      <w:r>
        <w:t xml:space="preserve"> </w:t>
      </w:r>
      <w:r w:rsidRPr="00AF50BA">
        <w:t>group data management.</w:t>
      </w:r>
    </w:p>
    <w:p w14:paraId="13474B75" w14:textId="77777777" w:rsidR="00914B20" w:rsidRDefault="00914B20" w:rsidP="00914B20">
      <w:r w:rsidRPr="00E51F56">
        <w:t>As per the TS 23.501[6], in order to support the 5G VN Group management</w:t>
      </w:r>
      <w:r>
        <w:rPr>
          <w:lang w:eastAsia="zh-CN"/>
        </w:rPr>
        <w:t xml:space="preserve"> </w:t>
      </w:r>
      <w:proofErr w:type="spellStart"/>
      <w:r>
        <w:rPr>
          <w:rFonts w:hint="eastAsia"/>
          <w:lang w:eastAsia="zh-CN"/>
        </w:rPr>
        <w:t>configurated</w:t>
      </w:r>
      <w:proofErr w:type="spellEnd"/>
      <w:r w:rsidRPr="00C03A7C">
        <w:t xml:space="preserve"> by</w:t>
      </w:r>
      <w:r w:rsidRPr="00C03A7C">
        <w:rPr>
          <w:lang w:eastAsia="zh-CN"/>
        </w:rPr>
        <w:t xml:space="preserve"> OAM</w:t>
      </w:r>
      <w:r w:rsidRPr="00C03A7C">
        <w:t>, the following</w:t>
      </w:r>
      <w:r w:rsidRPr="00AF50BA">
        <w:t xml:space="preserve"> </w:t>
      </w:r>
      <w:r>
        <w:rPr>
          <w:rFonts w:hint="eastAsia"/>
          <w:lang w:eastAsia="zh-CN"/>
        </w:rPr>
        <w:t>configuration</w:t>
      </w:r>
      <w:r w:rsidRPr="00AF50BA">
        <w:t xml:space="preserve"> are</w:t>
      </w:r>
      <w:r>
        <w:t xml:space="preserve"> </w:t>
      </w:r>
      <w:r>
        <w:rPr>
          <w:rFonts w:hint="eastAsia"/>
          <w:lang w:eastAsia="zh-CN"/>
        </w:rPr>
        <w:t>allocated</w:t>
      </w:r>
      <w:r>
        <w:rPr>
          <w:lang w:eastAsia="zh-CN"/>
        </w:rPr>
        <w:t xml:space="preserve"> </w:t>
      </w:r>
      <w:r>
        <w:rPr>
          <w:rFonts w:hint="eastAsia"/>
          <w:lang w:eastAsia="zh-CN"/>
        </w:rPr>
        <w:t>to</w:t>
      </w:r>
      <w:r>
        <w:rPr>
          <w:lang w:eastAsia="zh-CN"/>
        </w:rPr>
        <w:t xml:space="preserve"> </w:t>
      </w:r>
      <w:r w:rsidRPr="00C03A7C">
        <w:t>UDM:</w:t>
      </w:r>
    </w:p>
    <w:p w14:paraId="3126962E" w14:textId="77777777" w:rsidR="00914B20" w:rsidRDefault="00914B20" w:rsidP="00914B20">
      <w:pPr>
        <w:pStyle w:val="B1"/>
      </w:pPr>
      <w:r>
        <w:t>-</w:t>
      </w:r>
      <w:r>
        <w:tab/>
        <w:t>5G VN Group identification and membership:</w:t>
      </w:r>
    </w:p>
    <w:p w14:paraId="305C31E9" w14:textId="77777777" w:rsidR="00914B20" w:rsidRDefault="00914B20" w:rsidP="00914B20">
      <w:pPr>
        <w:pStyle w:val="B1"/>
        <w:ind w:leftChars="242" w:left="768"/>
      </w:pPr>
      <w:r>
        <w:t>-</w:t>
      </w:r>
      <w:r>
        <w:tab/>
        <w:t xml:space="preserve">the UDM allocates the Internal Group ID for a newly created 5G VN Group and maps the External Group ID </w:t>
      </w:r>
      <w:r>
        <w:rPr>
          <w:rFonts w:hint="eastAsia"/>
          <w:lang w:eastAsia="zh-CN"/>
        </w:rPr>
        <w:t>from</w:t>
      </w:r>
      <w:r>
        <w:t xml:space="preserve"> OAM to Internal Group ID.  </w:t>
      </w:r>
    </w:p>
    <w:p w14:paraId="5BF39142" w14:textId="77777777" w:rsidR="00914B20" w:rsidRDefault="00914B20" w:rsidP="00914B20">
      <w:pPr>
        <w:pStyle w:val="B1"/>
        <w:ind w:leftChars="242" w:left="768"/>
      </w:pPr>
      <w:r>
        <w:t>-</w:t>
      </w:r>
      <w:r>
        <w:tab/>
        <w:t>the UDM updates the Internal Group ID-list of the corresponding UE's subscription data in UDR, if needed.</w:t>
      </w:r>
    </w:p>
    <w:p w14:paraId="2A18741C" w14:textId="77777777" w:rsidR="00914B20" w:rsidRDefault="00914B20" w:rsidP="00914B20">
      <w:pPr>
        <w:pStyle w:val="B1"/>
        <w:ind w:leftChars="242" w:left="768"/>
      </w:pPr>
      <w:r>
        <w:t>-</w:t>
      </w:r>
      <w:r>
        <w:tab/>
        <w:t>The UDM updates the Group Identifier translation in the Group Subscription data with the Internal Group ID, External Group ID and list of group members, if needed.</w:t>
      </w:r>
    </w:p>
    <w:p w14:paraId="072B1591" w14:textId="77777777" w:rsidR="00914B20" w:rsidRDefault="00914B20" w:rsidP="00914B20">
      <w:pPr>
        <w:pStyle w:val="B1"/>
      </w:pPr>
      <w:r>
        <w:t>-</w:t>
      </w:r>
      <w:r>
        <w:tab/>
        <w:t>5G VN Group data: The UDM stores/updates the 5G VN group data (PDU session type, DNN and S-NSSAI, Application descriptor, Information related with secondary authentication / authorization) in UDR.</w:t>
      </w:r>
    </w:p>
    <w:p w14:paraId="1AE7026B" w14:textId="77777777" w:rsidR="00914B20" w:rsidRPr="00AA23E2" w:rsidRDefault="00914B20" w:rsidP="00914B20">
      <w:r>
        <w:t xml:space="preserve">In this solution, the </w:t>
      </w:r>
      <w:r w:rsidRPr="00D35CFA">
        <w:t>5G</w:t>
      </w:r>
      <w:r>
        <w:t xml:space="preserve"> </w:t>
      </w:r>
      <w:r w:rsidRPr="00D35CFA">
        <w:t>LAN-type services</w:t>
      </w:r>
      <w:r>
        <w:t xml:space="preserve"> can be provided by operator for </w:t>
      </w:r>
      <w:r w:rsidRPr="001978C7">
        <w:t>a set of UEs using private communication</w:t>
      </w:r>
      <w:r>
        <w:t xml:space="preserve"> as a 5G VN group. These configuration information interactions between OAM and UDM is present as the following:  </w:t>
      </w:r>
    </w:p>
    <w:p w14:paraId="2B5472D4" w14:textId="77777777" w:rsidR="00914B20" w:rsidRDefault="00914B20" w:rsidP="00914B20">
      <w:pPr>
        <w:pStyle w:val="B1"/>
        <w:rPr>
          <w:lang w:eastAsia="zh-CN"/>
        </w:rPr>
      </w:pPr>
      <w:r>
        <w:t>-</w:t>
      </w:r>
      <w:r>
        <w:tab/>
        <w:t>Addition of 5G VN group;</w:t>
      </w:r>
      <w:r>
        <w:rPr>
          <w:lang w:eastAsia="zh-CN"/>
        </w:rPr>
        <w:t xml:space="preserve"> </w:t>
      </w:r>
    </w:p>
    <w:p w14:paraId="61C5EC15" w14:textId="77777777" w:rsidR="00914B20" w:rsidRDefault="00914B20" w:rsidP="00914B20">
      <w:pPr>
        <w:pStyle w:val="B1"/>
        <w:rPr>
          <w:lang w:eastAsia="zh-CN"/>
        </w:rPr>
      </w:pPr>
      <w:r>
        <w:t>-</w:t>
      </w:r>
      <w:r>
        <w:tab/>
        <w:t>Modification of 5G VN group;</w:t>
      </w:r>
      <w:r>
        <w:rPr>
          <w:lang w:eastAsia="zh-CN"/>
        </w:rPr>
        <w:t xml:space="preserve"> </w:t>
      </w:r>
    </w:p>
    <w:p w14:paraId="00FEBCE5" w14:textId="77777777" w:rsidR="00914B20" w:rsidRDefault="00914B20" w:rsidP="00914B20">
      <w:pPr>
        <w:pStyle w:val="B1"/>
        <w:rPr>
          <w:lang w:eastAsia="zh-CN"/>
        </w:rPr>
      </w:pPr>
      <w:r>
        <w:t>-</w:t>
      </w:r>
      <w:r>
        <w:tab/>
        <w:t>Deletion of 5G VN group;</w:t>
      </w:r>
      <w:r>
        <w:rPr>
          <w:lang w:eastAsia="zh-CN"/>
        </w:rPr>
        <w:t xml:space="preserve"> </w:t>
      </w:r>
    </w:p>
    <w:p w14:paraId="47A159CF" w14:textId="77777777" w:rsidR="00914B20" w:rsidRPr="00AA23E2" w:rsidRDefault="00914B20" w:rsidP="00C03A7C">
      <w:pPr>
        <w:rPr>
          <w:lang w:eastAsia="zh-CN"/>
        </w:rPr>
      </w:pPr>
    </w:p>
    <w:p w14:paraId="13FF3205" w14:textId="77777777" w:rsidR="00914B20" w:rsidRDefault="00914B20" w:rsidP="00914B20">
      <w:pPr>
        <w:pStyle w:val="4"/>
        <w:rPr>
          <w:lang w:eastAsia="zh-CN"/>
        </w:rPr>
      </w:pPr>
      <w:bookmarkStart w:id="50" w:name="_Toc107611260"/>
      <w:r>
        <w:rPr>
          <w:lang w:val="en-US" w:eastAsia="zh-CN"/>
        </w:rPr>
        <w:t>5.1.4.3</w:t>
      </w:r>
      <w:r>
        <w:rPr>
          <w:lang w:eastAsia="zh-CN"/>
        </w:rPr>
        <w:tab/>
      </w:r>
      <w:r>
        <w:rPr>
          <w:rFonts w:hint="eastAsia"/>
          <w:lang w:eastAsia="zh-CN"/>
        </w:rPr>
        <w:t>Procedure</w:t>
      </w:r>
      <w:r>
        <w:rPr>
          <w:lang w:eastAsia="zh-CN"/>
        </w:rPr>
        <w:t xml:space="preserve"> </w:t>
      </w:r>
      <w:r>
        <w:rPr>
          <w:rFonts w:hint="eastAsia"/>
          <w:lang w:eastAsia="zh-CN"/>
        </w:rPr>
        <w:t>description</w:t>
      </w:r>
      <w:bookmarkEnd w:id="50"/>
    </w:p>
    <w:p w14:paraId="402EA443" w14:textId="691E585A" w:rsidR="00914B20" w:rsidRDefault="00914B20" w:rsidP="00C03A7C">
      <w:pPr>
        <w:rPr>
          <w:lang w:eastAsia="zh-CN"/>
        </w:rPr>
      </w:pPr>
    </w:p>
    <w:p w14:paraId="39E7FD14" w14:textId="3EF6DF52" w:rsidR="00783E7E" w:rsidRDefault="00783E7E" w:rsidP="00783E7E">
      <w:pPr>
        <w:pStyle w:val="3"/>
        <w:rPr>
          <w:ins w:id="51" w:author="HYS" w:date="2022-08-03T10:11:00Z"/>
          <w:lang w:eastAsia="zh-CN"/>
        </w:rPr>
      </w:pPr>
      <w:r>
        <w:t>5.1.5</w:t>
      </w:r>
      <w:r>
        <w:tab/>
      </w:r>
      <w:r>
        <w:rPr>
          <w:rFonts w:hint="eastAsia"/>
          <w:lang w:eastAsia="zh-CN"/>
        </w:rPr>
        <w:t>Evalu</w:t>
      </w:r>
      <w:ins w:id="52" w:author="Huyushuang-0818" w:date="2022-08-25T18:40:00Z">
        <w:r w:rsidR="00810E92">
          <w:rPr>
            <w:lang w:eastAsia="zh-CN"/>
          </w:rPr>
          <w:t>a</w:t>
        </w:r>
      </w:ins>
      <w:r>
        <w:rPr>
          <w:rFonts w:hint="eastAsia"/>
          <w:lang w:eastAsia="zh-CN"/>
        </w:rPr>
        <w:t>tion</w:t>
      </w:r>
    </w:p>
    <w:p w14:paraId="13E4AC27" w14:textId="77777777" w:rsidR="00783E7E" w:rsidRDefault="00783E7E">
      <w:pPr>
        <w:rPr>
          <w:ins w:id="53" w:author="Huyushuang-0818" w:date="2022-08-22T11:30:00Z"/>
        </w:rPr>
        <w:pPrChange w:id="54" w:author="HYS" w:date="2022-08-03T10:11:00Z">
          <w:pPr>
            <w:pStyle w:val="3"/>
          </w:pPr>
        </w:pPrChange>
      </w:pPr>
      <w:ins w:id="55" w:author="HYS" w:date="2022-08-03T10:11:00Z">
        <w:r w:rsidRPr="005C1A0D">
          <w:rPr>
            <w:lang w:eastAsia="zh-CN"/>
          </w:rPr>
          <w:t>The soluti</w:t>
        </w:r>
        <w:r>
          <w:rPr>
            <w:lang w:eastAsia="zh-CN"/>
          </w:rPr>
          <w:t>on #</w:t>
        </w:r>
      </w:ins>
      <w:ins w:id="56" w:author="HYS" w:date="2022-08-03T10:12:00Z">
        <w:r>
          <w:rPr>
            <w:lang w:eastAsia="zh-CN"/>
          </w:rPr>
          <w:t>5</w:t>
        </w:r>
      </w:ins>
      <w:ins w:id="57" w:author="HYS" w:date="2022-08-03T10:11:00Z">
        <w:r>
          <w:rPr>
            <w:lang w:eastAsia="zh-CN"/>
          </w:rPr>
          <w:t>.1.</w:t>
        </w:r>
      </w:ins>
      <w:ins w:id="58" w:author="HYS" w:date="2022-08-03T10:12:00Z">
        <w:r>
          <w:rPr>
            <w:lang w:eastAsia="zh-CN"/>
          </w:rPr>
          <w:t>4</w:t>
        </w:r>
      </w:ins>
      <w:ins w:id="59" w:author="HYS" w:date="2022-08-03T10:11:00Z">
        <w:r>
          <w:rPr>
            <w:lang w:eastAsia="zh-CN"/>
          </w:rPr>
          <w:t xml:space="preserve"> addresses Key issue #</w:t>
        </w:r>
      </w:ins>
      <w:ins w:id="60" w:author="HYS" w:date="2022-08-03T10:12:00Z">
        <w:r>
          <w:rPr>
            <w:lang w:eastAsia="zh-CN"/>
          </w:rPr>
          <w:t>5.</w:t>
        </w:r>
      </w:ins>
      <w:ins w:id="61" w:author="HYS" w:date="2022-08-03T10:11:00Z">
        <w:r w:rsidRPr="005C1A0D">
          <w:rPr>
            <w:lang w:eastAsia="zh-CN"/>
          </w:rPr>
          <w:t>1</w:t>
        </w:r>
      </w:ins>
      <w:ins w:id="62" w:author="HYS" w:date="2022-08-03T10:12:00Z">
        <w:r>
          <w:rPr>
            <w:lang w:eastAsia="zh-CN"/>
          </w:rPr>
          <w:t>.3</w:t>
        </w:r>
      </w:ins>
      <w:ins w:id="63" w:author="Huyushuang-0818" w:date="2022-08-22T11:27:00Z">
        <w:r>
          <w:rPr>
            <w:lang w:eastAsia="zh-CN"/>
          </w:rPr>
          <w:t xml:space="preserve">, </w:t>
        </w:r>
      </w:ins>
      <w:ins w:id="64" w:author="Huyushuang-0818" w:date="2022-08-22T11:28:00Z">
        <w:r>
          <w:rPr>
            <w:lang w:eastAsia="zh-CN"/>
          </w:rPr>
          <w:t xml:space="preserve">describe how to configure the </w:t>
        </w:r>
      </w:ins>
      <w:ins w:id="65" w:author="Huyushuang-0818" w:date="2022-08-22T11:29:00Z">
        <w:r>
          <w:t xml:space="preserve">5G VN group </w:t>
        </w:r>
        <w:r>
          <w:rPr>
            <w:rFonts w:hint="eastAsia"/>
            <w:lang w:eastAsia="zh-CN"/>
          </w:rPr>
          <w:t>data</w:t>
        </w:r>
        <w:r>
          <w:t xml:space="preserve"> creation based on External Group ID. </w:t>
        </w:r>
      </w:ins>
      <w:ins w:id="66" w:author="Huyushuang-0818" w:date="2022-08-22T11:30:00Z">
        <w:r>
          <w:t>Currently, the configuration can be allocated to</w:t>
        </w:r>
      </w:ins>
      <w:ins w:id="67" w:author="Huyushuang-0818" w:date="2022-08-22T11:31:00Z">
        <w:r>
          <w:t xml:space="preserve"> the NRM IOC of </w:t>
        </w:r>
      </w:ins>
      <w:proofErr w:type="spellStart"/>
      <w:ins w:id="68" w:author="Huyushuang-0818" w:date="2022-08-22T11:30:00Z">
        <w:r>
          <w:t>UDM</w:t>
        </w:r>
      </w:ins>
      <w:ins w:id="69" w:author="Huyushuang-0818" w:date="2022-08-22T11:33:00Z">
        <w:r>
          <w:t>Function</w:t>
        </w:r>
      </w:ins>
      <w:proofErr w:type="spellEnd"/>
      <w:ins w:id="70" w:author="Huyushuang-0818" w:date="2022-08-22T11:31:00Z">
        <w:r>
          <w:t>, which</w:t>
        </w:r>
      </w:ins>
      <w:ins w:id="71" w:author="Huyushuang-0818" w:date="2022-08-22T11:30:00Z">
        <w:r>
          <w:t xml:space="preserve"> can</w:t>
        </w:r>
      </w:ins>
      <w:ins w:id="72" w:author="Huyushuang-0818" w:date="2022-08-22T11:34:00Z">
        <w:r>
          <w:t xml:space="preserve"> allocate the Internal Group ID for a newly created 5G VN Group and maps the External Group ID </w:t>
        </w:r>
        <w:r>
          <w:rPr>
            <w:rFonts w:hint="eastAsia"/>
            <w:lang w:eastAsia="zh-CN"/>
          </w:rPr>
          <w:t>from</w:t>
        </w:r>
        <w:r>
          <w:t xml:space="preserve"> OAM to Internal Group ID</w:t>
        </w:r>
      </w:ins>
      <w:ins w:id="73" w:author="Huyushuang-0818" w:date="2022-08-22T11:33:00Z">
        <w:r>
          <w:t>.</w:t>
        </w:r>
      </w:ins>
    </w:p>
    <w:p w14:paraId="46AD1D5F" w14:textId="77777777" w:rsidR="00783E7E" w:rsidRPr="005C1A0D" w:rsidRDefault="00783E7E">
      <w:pPr>
        <w:rPr>
          <w:lang w:eastAsia="zh-CN"/>
        </w:rPr>
        <w:pPrChange w:id="74" w:author="HYS" w:date="2022-08-03T10:11:00Z">
          <w:pPr>
            <w:pStyle w:val="3"/>
          </w:pPr>
        </w:pPrChange>
      </w:pPr>
      <w:ins w:id="75" w:author="Huyushuang-0818" w:date="2022-08-22T11:35:00Z">
        <w:r>
          <w:rPr>
            <w:lang w:eastAsia="zh-CN"/>
          </w:rPr>
          <w:t>This solution</w:t>
        </w:r>
      </w:ins>
      <w:ins w:id="76" w:author="HYS" w:date="2022-08-03T10:11:00Z">
        <w:r w:rsidRPr="005C1A0D">
          <w:rPr>
            <w:lang w:eastAsia="zh-CN"/>
          </w:rPr>
          <w:t xml:space="preserve"> wi</w:t>
        </w:r>
        <w:r>
          <w:rPr>
            <w:lang w:eastAsia="zh-CN"/>
          </w:rPr>
          <w:t xml:space="preserve">th no impact on the </w:t>
        </w:r>
      </w:ins>
      <w:ins w:id="77" w:author="HYS" w:date="2022-08-03T10:13:00Z">
        <w:r>
          <w:rPr>
            <w:lang w:eastAsia="zh-CN"/>
          </w:rPr>
          <w:t xml:space="preserve">OAM </w:t>
        </w:r>
      </w:ins>
      <w:ins w:id="78" w:author="HYS" w:date="2022-08-03T10:12:00Z">
        <w:r>
          <w:rPr>
            <w:lang w:eastAsia="zh-CN"/>
          </w:rPr>
          <w:t>configurat</w:t>
        </w:r>
      </w:ins>
      <w:ins w:id="79" w:author="HYS" w:date="2022-08-03T10:13:00Z">
        <w:r>
          <w:rPr>
            <w:lang w:eastAsia="zh-CN"/>
          </w:rPr>
          <w:t>ion</w:t>
        </w:r>
      </w:ins>
      <w:ins w:id="80" w:author="HYS" w:date="2022-08-03T10:11:00Z">
        <w:r>
          <w:rPr>
            <w:lang w:eastAsia="zh-CN"/>
          </w:rPr>
          <w:t xml:space="preserve"> </w:t>
        </w:r>
      </w:ins>
      <w:ins w:id="81" w:author="HYS" w:date="2022-08-03T10:13:00Z">
        <w:r>
          <w:rPr>
            <w:lang w:eastAsia="zh-CN"/>
          </w:rPr>
          <w:t>procedure</w:t>
        </w:r>
      </w:ins>
      <w:ins w:id="82" w:author="HYS" w:date="2022-08-03T10:11:00Z">
        <w:r w:rsidRPr="005C1A0D">
          <w:rPr>
            <w:lang w:eastAsia="zh-CN"/>
          </w:rPr>
          <w:t>, operation. New parameters for 5G VN Group service are required</w:t>
        </w:r>
      </w:ins>
      <w:ins w:id="83" w:author="HYS" w:date="2022-08-03T10:13:00Z">
        <w:r>
          <w:rPr>
            <w:lang w:eastAsia="zh-CN"/>
          </w:rPr>
          <w:t xml:space="preserve"> to </w:t>
        </w:r>
      </w:ins>
      <w:ins w:id="84" w:author="HYS" w:date="2022-08-03T10:14:00Z">
        <w:r>
          <w:rPr>
            <w:lang w:eastAsia="zh-CN"/>
          </w:rPr>
          <w:t xml:space="preserve">added to </w:t>
        </w:r>
      </w:ins>
      <w:ins w:id="85" w:author="Huyushuang-0818" w:date="2022-08-22T11:42:00Z">
        <w:r>
          <w:rPr>
            <w:lang w:eastAsia="zh-CN"/>
          </w:rPr>
          <w:t>t</w:t>
        </w:r>
        <w:r>
          <w:t xml:space="preserve">he NRM IOC of </w:t>
        </w:r>
        <w:proofErr w:type="spellStart"/>
        <w:r>
          <w:t>UDMFunction</w:t>
        </w:r>
      </w:ins>
      <w:proofErr w:type="spellEnd"/>
      <w:ins w:id="86" w:author="HYS" w:date="2022-08-03T10:14:00Z">
        <w:del w:id="87" w:author="Huyushuang-0818" w:date="2022-08-22T11:42:00Z">
          <w:r w:rsidDel="00D25A71">
            <w:rPr>
              <w:lang w:eastAsia="zh-CN"/>
            </w:rPr>
            <w:delText>UDM</w:delText>
          </w:r>
        </w:del>
      </w:ins>
      <w:ins w:id="88" w:author="HYS" w:date="2022-08-03T10:11:00Z">
        <w:r w:rsidRPr="005C1A0D">
          <w:rPr>
            <w:lang w:eastAsia="zh-CN"/>
          </w:rPr>
          <w:t>.</w:t>
        </w:r>
      </w:ins>
    </w:p>
    <w:p w14:paraId="7A4CB11B" w14:textId="77777777" w:rsidR="00783E7E" w:rsidRPr="00E37F27" w:rsidRDefault="00783E7E" w:rsidP="00783E7E">
      <w:pPr>
        <w:pStyle w:val="3"/>
      </w:pPr>
      <w:r>
        <w:t>5.1.6</w:t>
      </w:r>
      <w:r>
        <w:tab/>
      </w:r>
      <w:r>
        <w:rPr>
          <w:rFonts w:hint="eastAsia"/>
          <w:lang w:eastAsia="zh-CN"/>
        </w:rPr>
        <w:t>Conclusion</w:t>
      </w:r>
    </w:p>
    <w:p w14:paraId="0617E399" w14:textId="0DFDEC86" w:rsidR="00914B20" w:rsidRPr="00783E7E" w:rsidRDefault="00783E7E" w:rsidP="00783E7E">
      <w:pPr>
        <w:rPr>
          <w:color w:val="000000"/>
          <w:lang w:eastAsia="zh-CN"/>
        </w:rPr>
      </w:pPr>
      <w:ins w:id="89" w:author="HYS" w:date="2022-08-03T10:21:00Z">
        <w:r w:rsidRPr="003B4FBB">
          <w:rPr>
            <w:color w:val="000000"/>
            <w:lang w:eastAsia="zh-CN"/>
          </w:rPr>
          <w:t xml:space="preserve">It is </w:t>
        </w:r>
        <w:r>
          <w:rPr>
            <w:color w:val="000000"/>
            <w:lang w:eastAsia="zh-CN"/>
          </w:rPr>
          <w:t xml:space="preserve">concluded to use the solution #5.1.4, that the OAM may require to allocate the </w:t>
        </w:r>
      </w:ins>
      <w:ins w:id="90" w:author="HYS" w:date="2022-08-03T10:22:00Z">
        <w:r>
          <w:rPr>
            <w:color w:val="000000"/>
            <w:lang w:eastAsia="zh-CN"/>
          </w:rPr>
          <w:t>5G VN group</w:t>
        </w:r>
      </w:ins>
      <w:ins w:id="91" w:author="HYS" w:date="2022-08-03T10:23:00Z">
        <w:r>
          <w:rPr>
            <w:color w:val="000000"/>
            <w:lang w:eastAsia="zh-CN"/>
          </w:rPr>
          <w:t xml:space="preserve"> management</w:t>
        </w:r>
      </w:ins>
      <w:ins w:id="92" w:author="HYS" w:date="2022-08-03T10:22:00Z">
        <w:r>
          <w:rPr>
            <w:color w:val="000000"/>
            <w:lang w:eastAsia="zh-CN"/>
          </w:rPr>
          <w:t xml:space="preserve"> </w:t>
        </w:r>
      </w:ins>
      <w:ins w:id="93" w:author="HYS" w:date="2022-08-03T10:23:00Z">
        <w:r>
          <w:rPr>
            <w:color w:val="000000"/>
            <w:lang w:eastAsia="zh-CN"/>
          </w:rPr>
          <w:t>configuration</w:t>
        </w:r>
      </w:ins>
      <w:ins w:id="94" w:author="HYS" w:date="2022-08-03T10:22:00Z">
        <w:r>
          <w:rPr>
            <w:color w:val="000000"/>
            <w:lang w:eastAsia="zh-CN"/>
          </w:rPr>
          <w:t xml:space="preserve"> to </w:t>
        </w:r>
      </w:ins>
      <w:ins w:id="95" w:author="Huyushuang-0818" w:date="2022-08-22T11:44:00Z">
        <w:r>
          <w:rPr>
            <w:lang w:eastAsia="zh-CN"/>
          </w:rPr>
          <w:t>t</w:t>
        </w:r>
        <w:r>
          <w:t xml:space="preserve">he NRM IOC of </w:t>
        </w:r>
      </w:ins>
      <w:proofErr w:type="spellStart"/>
      <w:ins w:id="96" w:author="HYS" w:date="2022-08-03T10:22:00Z">
        <w:r>
          <w:rPr>
            <w:color w:val="000000"/>
            <w:lang w:eastAsia="zh-CN"/>
          </w:rPr>
          <w:t>UDM</w:t>
        </w:r>
      </w:ins>
      <w:ins w:id="97" w:author="Huyushuang-0818" w:date="2022-08-22T11:44:00Z">
        <w:r>
          <w:rPr>
            <w:color w:val="000000"/>
            <w:lang w:eastAsia="zh-CN"/>
          </w:rPr>
          <w:t>Function</w:t>
        </w:r>
      </w:ins>
      <w:proofErr w:type="spellEnd"/>
      <w:ins w:id="98" w:author="HYS" w:date="2022-08-03T10:24:00Z">
        <w:r>
          <w:rPr>
            <w:color w:val="000000"/>
            <w:lang w:eastAsia="zh-CN"/>
          </w:rPr>
          <w:t xml:space="preserve"> directly</w:t>
        </w:r>
      </w:ins>
      <w:ins w:id="99" w:author="HYS" w:date="2022-08-03T10:23:00Z">
        <w:r>
          <w:rPr>
            <w:color w:val="000000"/>
            <w:lang w:eastAsia="zh-CN"/>
          </w:rPr>
          <w:t>, including the</w:t>
        </w:r>
      </w:ins>
      <w:ins w:id="100" w:author="HYS" w:date="2022-08-03T10:25:00Z">
        <w:r>
          <w:rPr>
            <w:color w:val="000000"/>
            <w:lang w:eastAsia="zh-CN"/>
          </w:rPr>
          <w:t xml:space="preserve"> </w:t>
        </w:r>
        <w:r>
          <w:rPr>
            <w:lang w:eastAsia="zh-CN"/>
          </w:rPr>
          <w:t>5G VN group addition</w:t>
        </w:r>
        <w:r>
          <w:rPr>
            <w:rFonts w:hint="eastAsia"/>
            <w:lang w:eastAsia="zh-CN"/>
          </w:rPr>
          <w:t>/</w:t>
        </w:r>
        <w:r>
          <w:rPr>
            <w:lang w:eastAsia="zh-CN"/>
          </w:rPr>
          <w:t>modification/deletion</w:t>
        </w:r>
      </w:ins>
      <w:ins w:id="101" w:author="HYS" w:date="2022-08-03T10:21:00Z">
        <w:r w:rsidRPr="003B4FBB">
          <w:rPr>
            <w:color w:val="000000"/>
            <w:lang w:eastAsia="zh-CN"/>
          </w:rPr>
          <w:t>.</w:t>
        </w:r>
      </w:ins>
      <w:ins w:id="102" w:author="HYS" w:date="2022-08-03T10:25:00Z">
        <w:r>
          <w:rPr>
            <w:color w:val="000000"/>
            <w:lang w:eastAsia="zh-CN"/>
          </w:rPr>
          <w:t xml:space="preserve"> </w:t>
        </w:r>
      </w:ins>
    </w:p>
    <w:p w14:paraId="4AA43E66" w14:textId="10FA2F58" w:rsidR="00797F0C" w:rsidRDefault="00797F0C" w:rsidP="002D4466">
      <w:pPr>
        <w:rPr>
          <w:color w:val="000000"/>
          <w:lang w:eastAsia="zh-CN"/>
        </w:rPr>
      </w:pPr>
    </w:p>
    <w:p w14:paraId="68F6FB3D" w14:textId="77777777" w:rsidR="00783E7E" w:rsidRDefault="00783E7E" w:rsidP="002D4466">
      <w:pPr>
        <w:rPr>
          <w:color w:val="000000"/>
          <w:lang w:eastAsia="zh-CN"/>
        </w:rPr>
      </w:pPr>
    </w:p>
    <w:p w14:paraId="29A5C692" w14:textId="3A2ABEEC" w:rsidR="00914B20" w:rsidRPr="00867F50" w:rsidRDefault="00914B20" w:rsidP="00C03A7C">
      <w:pPr>
        <w:pStyle w:val="2"/>
      </w:pPr>
      <w:bookmarkStart w:id="103" w:name="_Toc107611200"/>
      <w:bookmarkStart w:id="104" w:name="_Toc107611263"/>
      <w:r>
        <w:t>5.2</w:t>
      </w:r>
      <w:r>
        <w:tab/>
      </w:r>
      <w:r>
        <w:rPr>
          <w:rFonts w:hint="eastAsia"/>
        </w:rPr>
        <w:t>Topic</w:t>
      </w:r>
      <w:r>
        <w:t xml:space="preserve"> 2:</w:t>
      </w:r>
      <w:bookmarkStart w:id="105" w:name="_Toc103779601"/>
      <w:bookmarkEnd w:id="103"/>
      <w:bookmarkEnd w:id="104"/>
      <w:r w:rsidRPr="00867F50">
        <w:t xml:space="preserve"> </w:t>
      </w:r>
      <w:bookmarkStart w:id="106" w:name="_Toc107611264"/>
      <w:r w:rsidRPr="00867F50">
        <w:t>PDU Session management</w:t>
      </w:r>
      <w:bookmarkEnd w:id="105"/>
      <w:bookmarkEnd w:id="106"/>
    </w:p>
    <w:p w14:paraId="57BF94F2" w14:textId="6FD9A01A" w:rsidR="00914B20" w:rsidRPr="00867F50" w:rsidRDefault="00914B20" w:rsidP="00C03A7C">
      <w:pPr>
        <w:pStyle w:val="3"/>
      </w:pPr>
      <w:bookmarkStart w:id="107" w:name="_Toc103779602"/>
      <w:bookmarkStart w:id="108" w:name="_Toc107611265"/>
      <w:r w:rsidRPr="00867F50">
        <w:t>5.2.1</w:t>
      </w:r>
      <w:r w:rsidRPr="00867F50">
        <w:tab/>
      </w:r>
      <w:bookmarkEnd w:id="107"/>
      <w:r w:rsidR="00DF1EBC">
        <w:rPr>
          <w:rFonts w:hint="eastAsia"/>
        </w:rPr>
        <w:t>Use</w:t>
      </w:r>
      <w:r w:rsidR="00DF1EBC">
        <w:t xml:space="preserve"> </w:t>
      </w:r>
      <w:r w:rsidR="00DF1EBC">
        <w:rPr>
          <w:rFonts w:hint="eastAsia"/>
        </w:rPr>
        <w:t>case</w:t>
      </w:r>
      <w:bookmarkEnd w:id="108"/>
    </w:p>
    <w:p w14:paraId="26DD4F1F" w14:textId="77777777" w:rsidR="002D4466" w:rsidRDefault="002D4466" w:rsidP="002D4466">
      <w:pPr>
        <w:overflowPunct w:val="0"/>
        <w:autoSpaceDE w:val="0"/>
        <w:autoSpaceDN w:val="0"/>
        <w:adjustRightInd w:val="0"/>
        <w:jc w:val="both"/>
        <w:textAlignment w:val="baseline"/>
      </w:pPr>
      <w:r>
        <w:rPr>
          <w:rFonts w:eastAsiaTheme="minorEastAsia"/>
          <w:color w:val="000000"/>
          <w:lang w:eastAsia="ja-JP"/>
        </w:rPr>
        <w:t>The s</w:t>
      </w:r>
      <w:r w:rsidRPr="001D077D">
        <w:rPr>
          <w:rFonts w:eastAsiaTheme="minorEastAsia"/>
          <w:color w:val="000000"/>
          <w:lang w:eastAsia="ja-JP"/>
        </w:rPr>
        <w:t>ession management is applicable to 5G</w:t>
      </w:r>
      <w:r>
        <w:rPr>
          <w:rFonts w:eastAsiaTheme="minorEastAsia"/>
          <w:color w:val="000000"/>
          <w:lang w:eastAsia="ja-JP"/>
        </w:rPr>
        <w:t xml:space="preserve"> </w:t>
      </w:r>
      <w:r w:rsidRPr="001D077D">
        <w:rPr>
          <w:rFonts w:eastAsiaTheme="minorEastAsia"/>
          <w:color w:val="000000"/>
          <w:lang w:eastAsia="ja-JP"/>
        </w:rPr>
        <w:t>LAN-type services with clarification and enhancement</w:t>
      </w:r>
      <w:r>
        <w:rPr>
          <w:rFonts w:eastAsiaTheme="minorEastAsia"/>
          <w:color w:val="000000"/>
          <w:lang w:eastAsia="ja-JP"/>
        </w:rPr>
        <w:t xml:space="preserve">. </w:t>
      </w:r>
      <w:r w:rsidRPr="003B2208">
        <w:t xml:space="preserve">For example, SMF may support PDU Sessions for a 5G VN group, which offers a virtual data network capable of supporting 5G LAN-type service over the 5G system. The whole PDU sessions belong to the 5G </w:t>
      </w:r>
      <w:r>
        <w:rPr>
          <w:rFonts w:hint="eastAsia"/>
          <w:lang w:eastAsia="zh-CN"/>
        </w:rPr>
        <w:t>VN</w:t>
      </w:r>
      <w:r w:rsidRPr="003B2208">
        <w:t xml:space="preserve"> group need to select the same SMF based on network configuration. But how to configure to select the same SMF based on network configuration has not defined yet.</w:t>
      </w:r>
      <w:r w:rsidRPr="00060AA9">
        <w:t xml:space="preserve"> </w:t>
      </w:r>
      <w:r w:rsidRPr="00060AA9">
        <w:lastRenderedPageBreak/>
        <w:t xml:space="preserve">The 3GPP management system should have the capability to manage the PDU Session </w:t>
      </w:r>
      <w:r>
        <w:t>for</w:t>
      </w:r>
      <w:r w:rsidRPr="00060AA9">
        <w:t xml:space="preserve"> </w:t>
      </w:r>
      <w:r>
        <w:rPr>
          <w:rFonts w:hint="eastAsia"/>
          <w:lang w:eastAsia="zh-CN"/>
        </w:rPr>
        <w:t>providing</w:t>
      </w:r>
      <w:r>
        <w:t xml:space="preserve"> </w:t>
      </w:r>
      <w:r w:rsidRPr="00060AA9">
        <w:t>5G LAN-type services</w:t>
      </w:r>
      <w:r>
        <w:t>, including:</w:t>
      </w:r>
    </w:p>
    <w:p w14:paraId="133120B8" w14:textId="77777777" w:rsidR="002D4466" w:rsidRPr="001D077D" w:rsidRDefault="002D4466" w:rsidP="002D4466">
      <w:pPr>
        <w:overflowPunct w:val="0"/>
        <w:autoSpaceDE w:val="0"/>
        <w:autoSpaceDN w:val="0"/>
        <w:adjustRightInd w:val="0"/>
        <w:jc w:val="both"/>
        <w:textAlignment w:val="baseline"/>
        <w:rPr>
          <w:rFonts w:eastAsiaTheme="minorEastAsia"/>
          <w:color w:val="000000"/>
          <w:lang w:eastAsia="ja-JP"/>
        </w:rPr>
      </w:pPr>
      <w:r w:rsidRPr="001D077D">
        <w:rPr>
          <w:rFonts w:eastAsiaTheme="minorEastAsia"/>
          <w:color w:val="000000"/>
          <w:lang w:eastAsia="ja-JP"/>
        </w:rPr>
        <w:t>-</w:t>
      </w:r>
      <w:r w:rsidRPr="001D077D">
        <w:rPr>
          <w:rFonts w:eastAsiaTheme="minorEastAsia"/>
          <w:color w:val="000000"/>
          <w:lang w:eastAsia="ja-JP"/>
        </w:rPr>
        <w:tab/>
        <w:t>A UE gets access to 5G LAN-type services via a PDU Session of IP PDU Session type or Ethernet PDU Session type.</w:t>
      </w:r>
    </w:p>
    <w:p w14:paraId="5EC0FF1F" w14:textId="77777777" w:rsidR="002D4466" w:rsidRPr="001D077D" w:rsidRDefault="002D4466" w:rsidP="002D4466">
      <w:pPr>
        <w:overflowPunct w:val="0"/>
        <w:autoSpaceDE w:val="0"/>
        <w:autoSpaceDN w:val="0"/>
        <w:adjustRightInd w:val="0"/>
        <w:jc w:val="both"/>
        <w:textAlignment w:val="baseline"/>
        <w:rPr>
          <w:rFonts w:eastAsiaTheme="minorEastAsia"/>
          <w:color w:val="000000"/>
          <w:lang w:eastAsia="ja-JP"/>
        </w:rPr>
      </w:pPr>
      <w:r w:rsidRPr="001D077D">
        <w:rPr>
          <w:rFonts w:eastAsiaTheme="minorEastAsia"/>
          <w:color w:val="000000"/>
          <w:lang w:eastAsia="ja-JP"/>
        </w:rPr>
        <w:t>-</w:t>
      </w:r>
      <w:r w:rsidRPr="001D077D">
        <w:rPr>
          <w:rFonts w:eastAsiaTheme="minorEastAsia"/>
          <w:color w:val="000000"/>
          <w:lang w:eastAsia="ja-JP"/>
        </w:rPr>
        <w:tab/>
        <w:t xml:space="preserve">A PDU Session provides access to one and only one 5G VN group. </w:t>
      </w:r>
    </w:p>
    <w:p w14:paraId="2D081EA8" w14:textId="77777777" w:rsidR="002D4466" w:rsidRPr="001D077D" w:rsidRDefault="002D4466" w:rsidP="002D4466">
      <w:pPr>
        <w:overflowPunct w:val="0"/>
        <w:autoSpaceDE w:val="0"/>
        <w:autoSpaceDN w:val="0"/>
        <w:adjustRightInd w:val="0"/>
        <w:jc w:val="both"/>
        <w:textAlignment w:val="baseline"/>
        <w:rPr>
          <w:rFonts w:eastAsiaTheme="minorEastAsia"/>
          <w:color w:val="000000"/>
          <w:lang w:eastAsia="ja-JP"/>
        </w:rPr>
      </w:pPr>
      <w:r w:rsidRPr="001D077D">
        <w:rPr>
          <w:rFonts w:eastAsiaTheme="minorEastAsia"/>
          <w:color w:val="000000"/>
          <w:lang w:eastAsia="ja-JP"/>
        </w:rPr>
        <w:t>-</w:t>
      </w:r>
      <w:r w:rsidRPr="001D077D">
        <w:rPr>
          <w:rFonts w:eastAsiaTheme="minorEastAsia"/>
          <w:color w:val="000000"/>
          <w:lang w:eastAsia="ja-JP"/>
        </w:rPr>
        <w:tab/>
        <w:t xml:space="preserve">A dedicated SMF is responsible for all the PDU Sessions for communication of a certain 5G VN group. </w:t>
      </w:r>
    </w:p>
    <w:p w14:paraId="2B8CD711" w14:textId="77777777" w:rsidR="002D4466" w:rsidRPr="001D077D" w:rsidRDefault="002D4466" w:rsidP="002D4466">
      <w:pPr>
        <w:overflowPunct w:val="0"/>
        <w:autoSpaceDE w:val="0"/>
        <w:autoSpaceDN w:val="0"/>
        <w:adjustRightInd w:val="0"/>
        <w:jc w:val="both"/>
        <w:textAlignment w:val="baseline"/>
        <w:rPr>
          <w:rFonts w:eastAsiaTheme="minorEastAsia"/>
          <w:color w:val="000000"/>
          <w:lang w:eastAsia="ja-JP"/>
        </w:rPr>
      </w:pPr>
      <w:r w:rsidRPr="001D077D">
        <w:rPr>
          <w:rFonts w:eastAsiaTheme="minorEastAsia"/>
          <w:color w:val="000000"/>
          <w:lang w:eastAsia="ja-JP"/>
        </w:rPr>
        <w:t>-</w:t>
      </w:r>
      <w:r w:rsidRPr="001D077D">
        <w:rPr>
          <w:rFonts w:eastAsiaTheme="minorEastAsia"/>
          <w:color w:val="000000"/>
          <w:lang w:eastAsia="ja-JP"/>
        </w:rPr>
        <w:tab/>
        <w:t>A PDU Session provides unicast, broadcast and multicast communication for the DNN and S-NSSAI associated to a 5G VN group.</w:t>
      </w:r>
    </w:p>
    <w:p w14:paraId="55237E51" w14:textId="77777777" w:rsidR="002D4466" w:rsidRPr="00B825CD" w:rsidRDefault="002D4466" w:rsidP="002D4466"/>
    <w:p w14:paraId="4DB1CCC8" w14:textId="4E8EA755" w:rsidR="002D4466" w:rsidRDefault="002D4466" w:rsidP="002D4466">
      <w:pPr>
        <w:pStyle w:val="3"/>
      </w:pPr>
      <w:bookmarkStart w:id="109" w:name="_Toc107611266"/>
      <w:r>
        <w:t>5.</w:t>
      </w:r>
      <w:r>
        <w:rPr>
          <w:lang w:eastAsia="zh-CN"/>
        </w:rPr>
        <w:t>2</w:t>
      </w:r>
      <w:r>
        <w:t>.2</w:t>
      </w:r>
      <w:r>
        <w:tab/>
        <w:t>Potential requirements</w:t>
      </w:r>
      <w:bookmarkEnd w:id="109"/>
    </w:p>
    <w:p w14:paraId="3909E8F4" w14:textId="2384B1A3" w:rsidR="002D4466" w:rsidRDefault="002D4466" w:rsidP="002D4466">
      <w:pPr>
        <w:rPr>
          <w:lang w:eastAsia="zh-CN"/>
        </w:rPr>
      </w:pPr>
      <w:r>
        <w:rPr>
          <w:rFonts w:eastAsia="微软雅黑"/>
          <w:b/>
        </w:rPr>
        <w:t>REQ-LAN-</w:t>
      </w:r>
      <w:r>
        <w:rPr>
          <w:rFonts w:eastAsia="微软雅黑" w:hint="eastAsia"/>
          <w:b/>
          <w:lang w:eastAsia="zh-CN"/>
        </w:rPr>
        <w:t>PDU</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w:t>
      </w:r>
      <w:r w:rsidRPr="00060AA9">
        <w:t xml:space="preserve">the PDU Session </w:t>
      </w:r>
      <w:r>
        <w:t>for</w:t>
      </w:r>
      <w:r w:rsidRPr="00060AA9">
        <w:t xml:space="preserve"> </w:t>
      </w:r>
      <w:r>
        <w:rPr>
          <w:rFonts w:hint="eastAsia"/>
          <w:lang w:eastAsia="zh-CN"/>
        </w:rPr>
        <w:t>providing</w:t>
      </w:r>
      <w:r>
        <w:t xml:space="preserve"> </w:t>
      </w:r>
      <w:r w:rsidRPr="00060AA9">
        <w:t>5G LAN-type services</w:t>
      </w:r>
      <w:r>
        <w:rPr>
          <w:rFonts w:hint="eastAsia"/>
          <w:lang w:eastAsia="zh-CN"/>
        </w:rPr>
        <w:t>.</w:t>
      </w:r>
    </w:p>
    <w:p w14:paraId="1FADC426" w14:textId="77777777" w:rsidR="00914B20" w:rsidRPr="00867F50" w:rsidRDefault="00914B20" w:rsidP="00C03A7C"/>
    <w:p w14:paraId="684A996E" w14:textId="77777777" w:rsidR="00914B20" w:rsidRDefault="00914B20" w:rsidP="00914B20">
      <w:pPr>
        <w:pStyle w:val="3"/>
        <w:rPr>
          <w:lang w:eastAsia="zh-CN"/>
        </w:rPr>
      </w:pPr>
      <w:bookmarkStart w:id="110" w:name="_Toc107611267"/>
      <w:r>
        <w:t>5.2.3</w:t>
      </w:r>
      <w:r>
        <w:tab/>
      </w:r>
      <w:r>
        <w:rPr>
          <w:rFonts w:hint="eastAsia"/>
          <w:lang w:eastAsia="zh-CN"/>
        </w:rPr>
        <w:t>Key</w:t>
      </w:r>
      <w:r>
        <w:rPr>
          <w:lang w:eastAsia="zh-CN"/>
        </w:rPr>
        <w:t xml:space="preserve"> </w:t>
      </w:r>
      <w:r>
        <w:rPr>
          <w:rFonts w:hint="eastAsia"/>
          <w:lang w:eastAsia="zh-CN"/>
        </w:rPr>
        <w:t>Issues</w:t>
      </w:r>
      <w:bookmarkEnd w:id="110"/>
      <w:r>
        <w:rPr>
          <w:lang w:eastAsia="zh-CN"/>
        </w:rPr>
        <w:t xml:space="preserve"> </w:t>
      </w:r>
    </w:p>
    <w:p w14:paraId="3AB2AFA3" w14:textId="4BA274D4" w:rsidR="00F54493" w:rsidRPr="00C03A7C" w:rsidRDefault="00F54493" w:rsidP="00C03A7C">
      <w:pPr>
        <w:pStyle w:val="4"/>
        <w:rPr>
          <w:lang w:val="en-US" w:eastAsia="zh-CN"/>
        </w:rPr>
      </w:pPr>
      <w:bookmarkStart w:id="111" w:name="_Toc107611268"/>
      <w:r>
        <w:rPr>
          <w:lang w:val="en-US" w:eastAsia="zh-CN"/>
        </w:rPr>
        <w:t>5.2.3.1</w:t>
      </w:r>
      <w:r w:rsidRPr="00C03A7C">
        <w:rPr>
          <w:lang w:val="en-US" w:eastAsia="zh-CN"/>
        </w:rPr>
        <w:tab/>
        <w:t>Description</w:t>
      </w:r>
      <w:bookmarkEnd w:id="111"/>
    </w:p>
    <w:p w14:paraId="3127F924" w14:textId="55EDB1A6" w:rsidR="00F54493" w:rsidRPr="00C03A7C" w:rsidRDefault="00F54493" w:rsidP="00C03A7C"/>
    <w:p w14:paraId="10ECF093" w14:textId="49AA9BCE" w:rsidR="00914B20" w:rsidRDefault="00914B20" w:rsidP="00C03A7C">
      <w:pPr>
        <w:rPr>
          <w:lang w:eastAsia="zh-CN"/>
        </w:rPr>
      </w:pPr>
      <w:r>
        <w:rPr>
          <w:lang w:eastAsia="zh-CN"/>
        </w:rPr>
        <w:t xml:space="preserve">This key issue is for investigating how to support the 5G LAN-type service considering </w:t>
      </w:r>
      <w:r w:rsidRPr="00515525">
        <w:rPr>
          <w:lang w:eastAsia="zh-CN"/>
        </w:rPr>
        <w:t>REQ-LAN-</w:t>
      </w:r>
      <w:r>
        <w:rPr>
          <w:rFonts w:hint="eastAsia"/>
          <w:lang w:eastAsia="zh-CN"/>
        </w:rPr>
        <w:t>PDU</w:t>
      </w:r>
      <w:r w:rsidRPr="00515525">
        <w:rPr>
          <w:lang w:eastAsia="zh-CN"/>
        </w:rPr>
        <w:t>-01</w:t>
      </w:r>
      <w:r>
        <w:rPr>
          <w:lang w:eastAsia="zh-CN"/>
        </w:rPr>
        <w:t>. This investigation covers the following:</w:t>
      </w:r>
    </w:p>
    <w:p w14:paraId="6CD5E22F" w14:textId="77777777" w:rsidR="00914B20" w:rsidRDefault="00914B20" w:rsidP="00C03A7C">
      <w:pPr>
        <w:rPr>
          <w:lang w:eastAsia="zh-CN"/>
        </w:rPr>
      </w:pPr>
      <w:r>
        <w:rPr>
          <w:lang w:eastAsia="zh-CN"/>
        </w:rPr>
        <w:t>-</w:t>
      </w:r>
      <w:r>
        <w:rPr>
          <w:lang w:eastAsia="zh-CN"/>
        </w:rPr>
        <w:tab/>
      </w:r>
      <w:r>
        <w:rPr>
          <w:rFonts w:hint="eastAsia"/>
          <w:lang w:eastAsia="zh-CN"/>
        </w:rPr>
        <w:t>w</w:t>
      </w:r>
      <w:r w:rsidRPr="00CC1B31">
        <w:rPr>
          <w:lang w:eastAsia="zh-CN"/>
        </w:rPr>
        <w:t xml:space="preserve">hich types of PDU </w:t>
      </w:r>
      <w:r>
        <w:rPr>
          <w:rFonts w:eastAsiaTheme="minorEastAsia" w:hint="eastAsia"/>
          <w:color w:val="000000"/>
          <w:lang w:eastAsia="zh-CN"/>
        </w:rPr>
        <w:t>s</w:t>
      </w:r>
      <w:r w:rsidRPr="00867F50">
        <w:rPr>
          <w:rFonts w:eastAsiaTheme="minorEastAsia"/>
          <w:color w:val="000000"/>
          <w:lang w:eastAsia="ja-JP"/>
        </w:rPr>
        <w:t>ession</w:t>
      </w:r>
      <w:r w:rsidRPr="00CC1B31">
        <w:rPr>
          <w:lang w:eastAsia="zh-CN"/>
        </w:rPr>
        <w:t xml:space="preserve"> shall be supported </w:t>
      </w:r>
      <w:proofErr w:type="gramStart"/>
      <w:r w:rsidRPr="00CC1B31">
        <w:rPr>
          <w:lang w:eastAsia="zh-CN"/>
        </w:rPr>
        <w:t xml:space="preserve">for </w:t>
      </w:r>
      <w:r w:rsidRPr="00867F50">
        <w:rPr>
          <w:rFonts w:eastAsiaTheme="minorEastAsia"/>
          <w:color w:val="000000"/>
          <w:lang w:eastAsia="ja-JP"/>
        </w:rPr>
        <w:t xml:space="preserve"> 5</w:t>
      </w:r>
      <w:proofErr w:type="gramEnd"/>
      <w:r w:rsidRPr="00867F50">
        <w:rPr>
          <w:rFonts w:eastAsiaTheme="minorEastAsia"/>
          <w:color w:val="000000"/>
          <w:lang w:eastAsia="ja-JP"/>
        </w:rPr>
        <w:t>G LAN-type services</w:t>
      </w:r>
      <w:r w:rsidRPr="00CC1B31">
        <w:rPr>
          <w:lang w:eastAsia="zh-CN"/>
        </w:rPr>
        <w:t xml:space="preserve"> by 5G network.</w:t>
      </w:r>
    </w:p>
    <w:p w14:paraId="64531A69" w14:textId="77777777" w:rsidR="00914B20" w:rsidRDefault="00914B20" w:rsidP="00C03A7C">
      <w:pPr>
        <w:rPr>
          <w:lang w:eastAsia="zh-CN"/>
        </w:rPr>
      </w:pPr>
      <w:r w:rsidRPr="00E10ED9">
        <w:rPr>
          <w:lang w:eastAsia="zh-CN"/>
        </w:rPr>
        <w:t>-</w:t>
      </w:r>
      <w:r w:rsidRPr="00E10ED9">
        <w:rPr>
          <w:lang w:eastAsia="zh-CN"/>
        </w:rPr>
        <w:tab/>
        <w:t xml:space="preserve">identification and classification of the </w:t>
      </w:r>
      <w:r>
        <w:rPr>
          <w:lang w:eastAsia="zh-CN"/>
        </w:rPr>
        <w:t xml:space="preserve">PDU </w:t>
      </w:r>
      <w:r>
        <w:rPr>
          <w:rFonts w:hint="eastAsia"/>
          <w:lang w:eastAsia="zh-CN"/>
        </w:rPr>
        <w:t>s</w:t>
      </w:r>
      <w:r w:rsidRPr="00E10ED9">
        <w:rPr>
          <w:lang w:eastAsia="zh-CN"/>
        </w:rPr>
        <w:t>ession</w:t>
      </w:r>
      <w:r>
        <w:rPr>
          <w:rFonts w:hint="eastAsia"/>
          <w:lang w:eastAsia="zh-CN"/>
        </w:rPr>
        <w:t>s</w:t>
      </w:r>
      <w:r w:rsidRPr="00E10ED9">
        <w:rPr>
          <w:lang w:eastAsia="zh-CN"/>
        </w:rPr>
        <w:t xml:space="preserve"> for communication of a certain 5G VN group;</w:t>
      </w:r>
    </w:p>
    <w:p w14:paraId="39877EFD" w14:textId="68CD6371" w:rsidR="00F54493" w:rsidRDefault="00914B20" w:rsidP="00F54493">
      <w:r w:rsidRPr="00134C52">
        <w:rPr>
          <w:lang w:eastAsia="zh-CN"/>
        </w:rPr>
        <w:t>-</w:t>
      </w:r>
      <w:r w:rsidRPr="00134C52">
        <w:rPr>
          <w:lang w:eastAsia="zh-CN"/>
        </w:rPr>
        <w:tab/>
        <w:t xml:space="preserve">determination of which </w:t>
      </w:r>
      <w:r>
        <w:rPr>
          <w:rFonts w:hint="eastAsia"/>
          <w:lang w:eastAsia="zh-CN"/>
        </w:rPr>
        <w:t>and</w:t>
      </w:r>
      <w:r>
        <w:rPr>
          <w:lang w:eastAsia="zh-CN"/>
        </w:rPr>
        <w:t xml:space="preserve"> </w:t>
      </w:r>
      <w:r>
        <w:rPr>
          <w:rFonts w:hint="eastAsia"/>
          <w:lang w:eastAsia="zh-CN"/>
        </w:rPr>
        <w:t>how</w:t>
      </w:r>
      <w:r>
        <w:rPr>
          <w:lang w:eastAsia="zh-CN"/>
        </w:rPr>
        <w:t xml:space="preserve"> </w:t>
      </w:r>
      <w:r w:rsidRPr="00134C52">
        <w:rPr>
          <w:lang w:eastAsia="zh-CN"/>
        </w:rPr>
        <w:t xml:space="preserve">NF in the 5G system are suitable to </w:t>
      </w:r>
      <w:r>
        <w:rPr>
          <w:lang w:eastAsia="zh-CN"/>
        </w:rPr>
        <w:t xml:space="preserve">perform </w:t>
      </w:r>
      <w:r>
        <w:rPr>
          <w:rFonts w:hint="eastAsia"/>
          <w:lang w:eastAsia="zh-CN"/>
        </w:rPr>
        <w:t>and</w:t>
      </w:r>
      <w:r>
        <w:rPr>
          <w:lang w:eastAsia="zh-CN"/>
        </w:rPr>
        <w:t xml:space="preserve"> </w:t>
      </w:r>
      <w:r w:rsidRPr="00134C52">
        <w:rPr>
          <w:lang w:eastAsia="zh-CN"/>
        </w:rPr>
        <w:t>maintain</w:t>
      </w:r>
      <w:r>
        <w:rPr>
          <w:lang w:eastAsia="zh-CN"/>
        </w:rPr>
        <w:t xml:space="preserve"> </w:t>
      </w:r>
      <w:r w:rsidRPr="00134C52">
        <w:rPr>
          <w:lang w:eastAsia="zh-CN"/>
        </w:rPr>
        <w:t xml:space="preserve">the related information </w:t>
      </w:r>
      <w:r>
        <w:rPr>
          <w:rFonts w:hint="eastAsia"/>
          <w:lang w:eastAsia="zh-CN"/>
        </w:rPr>
        <w:t>of</w:t>
      </w:r>
      <w:r>
        <w:rPr>
          <w:lang w:eastAsia="zh-CN"/>
        </w:rPr>
        <w:t xml:space="preserve"> </w:t>
      </w:r>
      <w:r w:rsidRPr="00134C52">
        <w:rPr>
          <w:lang w:eastAsia="zh-CN"/>
        </w:rPr>
        <w:t xml:space="preserve">the </w:t>
      </w:r>
      <w:r>
        <w:rPr>
          <w:lang w:eastAsia="zh-CN"/>
        </w:rPr>
        <w:t xml:space="preserve">PDU </w:t>
      </w:r>
      <w:r>
        <w:rPr>
          <w:rFonts w:hint="eastAsia"/>
          <w:lang w:eastAsia="zh-CN"/>
        </w:rPr>
        <w:t>s</w:t>
      </w:r>
      <w:r w:rsidRPr="00134C52">
        <w:rPr>
          <w:lang w:eastAsia="zh-CN"/>
        </w:rPr>
        <w:t xml:space="preserve">ession </w:t>
      </w:r>
      <w:r>
        <w:rPr>
          <w:rFonts w:hint="eastAsia"/>
          <w:lang w:eastAsia="zh-CN"/>
        </w:rPr>
        <w:t>management</w:t>
      </w:r>
      <w:r>
        <w:rPr>
          <w:lang w:eastAsia="zh-CN"/>
        </w:rPr>
        <w:t xml:space="preserve"> </w:t>
      </w:r>
      <w:r>
        <w:rPr>
          <w:rFonts w:hint="eastAsia"/>
          <w:lang w:eastAsia="zh-CN"/>
        </w:rPr>
        <w:t>to</w:t>
      </w:r>
      <w:r>
        <w:rPr>
          <w:lang w:eastAsia="zh-CN"/>
        </w:rPr>
        <w:t xml:space="preserve"> </w:t>
      </w:r>
      <w:r>
        <w:rPr>
          <w:rFonts w:hint="eastAsia"/>
          <w:lang w:eastAsia="zh-CN"/>
        </w:rPr>
        <w:t>support</w:t>
      </w:r>
      <w:r>
        <w:rPr>
          <w:lang w:eastAsia="zh-CN"/>
        </w:rPr>
        <w:t xml:space="preserve"> 5G LAN-type </w:t>
      </w:r>
      <w:proofErr w:type="gramStart"/>
      <w:r>
        <w:rPr>
          <w:lang w:eastAsia="zh-CN"/>
        </w:rPr>
        <w:t>service</w:t>
      </w:r>
      <w:r w:rsidRPr="00134C52">
        <w:rPr>
          <w:lang w:eastAsia="zh-CN"/>
        </w:rPr>
        <w:t>;</w:t>
      </w:r>
      <w:r w:rsidR="00F54493" w:rsidRPr="00134C52">
        <w:rPr>
          <w:lang w:eastAsia="zh-CN"/>
        </w:rPr>
        <w:t>-</w:t>
      </w:r>
      <w:proofErr w:type="gramEnd"/>
      <w:r w:rsidR="00F54493" w:rsidRPr="00134C52">
        <w:rPr>
          <w:lang w:eastAsia="zh-CN"/>
        </w:rPr>
        <w:tab/>
      </w:r>
      <w:r w:rsidR="00F54493">
        <w:t>How management configuration(s) can keep the same SMF selected during PDU session establishment for a 5G VN group.</w:t>
      </w:r>
    </w:p>
    <w:p w14:paraId="2ABF98EF" w14:textId="3FFA7FFC" w:rsidR="00F54493" w:rsidRDefault="00F54493" w:rsidP="00125E68">
      <w:pPr>
        <w:rPr>
          <w:lang w:eastAsia="zh-CN"/>
        </w:rPr>
      </w:pPr>
    </w:p>
    <w:p w14:paraId="61A18AC2" w14:textId="77777777" w:rsidR="00125E68" w:rsidDel="00B44C7A" w:rsidRDefault="00125E68" w:rsidP="00125E68">
      <w:pPr>
        <w:pStyle w:val="3"/>
        <w:rPr>
          <w:ins w:id="112" w:author="HYS" w:date="2022-08-03T12:14:00Z"/>
          <w:del w:id="113" w:author="Huyushuang-0818" w:date="2022-08-25T18:56:00Z"/>
        </w:rPr>
      </w:pPr>
      <w:r>
        <w:t>5.2.4</w:t>
      </w:r>
      <w:r>
        <w:tab/>
      </w:r>
      <w:r>
        <w:rPr>
          <w:rFonts w:hint="eastAsia"/>
        </w:rPr>
        <w:t>Solutions</w:t>
      </w:r>
    </w:p>
    <w:p w14:paraId="22EF0E10" w14:textId="1374DF0B" w:rsidR="00B44C7A" w:rsidRDefault="00B44C7A" w:rsidP="00B44C7A">
      <w:pPr>
        <w:pStyle w:val="3"/>
        <w:rPr>
          <w:ins w:id="114" w:author="Huyushuang-0818" w:date="2022-08-25T18:56:00Z"/>
          <w:lang w:eastAsia="zh-CN"/>
        </w:rPr>
      </w:pPr>
    </w:p>
    <w:p w14:paraId="47FB3A4D" w14:textId="77777777" w:rsidR="00B44C7A" w:rsidRPr="00B44C7A" w:rsidRDefault="00B44C7A">
      <w:pPr>
        <w:pStyle w:val="4"/>
        <w:rPr>
          <w:ins w:id="115" w:author="Huyushuang-0818" w:date="2022-08-25T18:56:00Z"/>
          <w:lang w:val="en-US" w:eastAsia="zh-CN"/>
          <w:rPrChange w:id="116" w:author="Huyushuang-0818" w:date="2022-08-25T18:56:00Z">
            <w:rPr>
              <w:ins w:id="117" w:author="Huyushuang-0818" w:date="2022-08-25T18:56:00Z"/>
              <w:lang w:eastAsia="zh-CN"/>
            </w:rPr>
          </w:rPrChange>
        </w:rPr>
        <w:pPrChange w:id="118" w:author="Huyushuang-0818" w:date="2022-08-25T18:56:00Z">
          <w:pPr/>
        </w:pPrChange>
      </w:pPr>
      <w:ins w:id="119" w:author="Huyushuang-0818" w:date="2022-08-25T18:56:00Z">
        <w:r w:rsidRPr="00B44C7A">
          <w:rPr>
            <w:lang w:val="en-US" w:eastAsia="zh-CN"/>
            <w:rPrChange w:id="120" w:author="Huyushuang-0818" w:date="2022-08-25T18:56:00Z">
              <w:rPr>
                <w:lang w:eastAsia="zh-CN"/>
              </w:rPr>
            </w:rPrChange>
          </w:rPr>
          <w:t>5.2.4.1</w:t>
        </w:r>
        <w:r w:rsidRPr="00B44C7A">
          <w:rPr>
            <w:lang w:val="en-US" w:eastAsia="zh-CN"/>
            <w:rPrChange w:id="121" w:author="Huyushuang-0818" w:date="2022-08-25T18:56:00Z">
              <w:rPr>
                <w:lang w:eastAsia="zh-CN"/>
              </w:rPr>
            </w:rPrChange>
          </w:rPr>
          <w:tab/>
        </w:r>
        <w:r w:rsidRPr="00B44C7A">
          <w:rPr>
            <w:lang w:val="en-US" w:eastAsia="zh-CN"/>
            <w:rPrChange w:id="122" w:author="Huyushuang-0818" w:date="2022-08-25T18:56:00Z">
              <w:rPr>
                <w:lang w:eastAsia="zh-CN"/>
              </w:rPr>
            </w:rPrChange>
          </w:rPr>
          <w:tab/>
        </w:r>
        <w:r w:rsidRPr="00B44C7A">
          <w:rPr>
            <w:lang w:val="en-US" w:eastAsia="zh-CN"/>
            <w:rPrChange w:id="123" w:author="Huyushuang-0818" w:date="2022-08-25T18:56:00Z">
              <w:rPr>
                <w:lang w:eastAsia="zh-CN"/>
              </w:rPr>
            </w:rPrChange>
          </w:rPr>
          <w:tab/>
          <w:t xml:space="preserve">Potential solution on Information model </w:t>
        </w:r>
        <w:del w:id="124" w:author="R01" w:date="2022-08-18T13:55:00Z">
          <w:r w:rsidRPr="00B44C7A" w:rsidDel="00807559">
            <w:rPr>
              <w:lang w:val="en-US" w:eastAsia="zh-CN"/>
              <w:rPrChange w:id="125" w:author="Huyushuang-0818" w:date="2022-08-25T18:56:00Z">
                <w:rPr>
                  <w:lang w:eastAsia="zh-CN"/>
                </w:rPr>
              </w:rPrChange>
            </w:rPr>
            <w:delText>of</w:delText>
          </w:r>
        </w:del>
        <w:r w:rsidRPr="00B44C7A">
          <w:rPr>
            <w:lang w:val="en-US" w:eastAsia="zh-CN"/>
            <w:rPrChange w:id="126" w:author="Huyushuang-0818" w:date="2022-08-25T18:56:00Z">
              <w:rPr>
                <w:lang w:eastAsia="zh-CN"/>
              </w:rPr>
            </w:rPrChange>
          </w:rPr>
          <w:t xml:space="preserve">for DNN/S-NSSAI of </w:t>
        </w:r>
        <w:del w:id="127" w:author="R01" w:date="2022-08-18T13:57:00Z">
          <w:r w:rsidRPr="00B44C7A" w:rsidDel="00367C87">
            <w:rPr>
              <w:lang w:val="en-US" w:eastAsia="zh-CN"/>
              <w:rPrChange w:id="128" w:author="Huyushuang-0818" w:date="2022-08-25T18:56:00Z">
                <w:rPr>
                  <w:lang w:eastAsia="zh-CN"/>
                </w:rPr>
              </w:rPrChange>
            </w:rPr>
            <w:delText xml:space="preserve"> </w:delText>
          </w:r>
        </w:del>
        <w:r w:rsidRPr="00B44C7A">
          <w:rPr>
            <w:lang w:val="en-US" w:eastAsia="zh-CN"/>
            <w:rPrChange w:id="129" w:author="Huyushuang-0818" w:date="2022-08-25T18:56:00Z">
              <w:rPr>
                <w:lang w:eastAsia="zh-CN"/>
              </w:rPr>
            </w:rPrChange>
          </w:rPr>
          <w:t>SMF</w:t>
        </w:r>
      </w:ins>
    </w:p>
    <w:p w14:paraId="0BF8888C" w14:textId="77777777" w:rsidR="00B44C7A" w:rsidRDefault="00B44C7A" w:rsidP="00B44C7A">
      <w:pPr>
        <w:rPr>
          <w:ins w:id="130" w:author="Huyushuang-0818" w:date="2022-08-25T18:56:00Z"/>
        </w:rPr>
      </w:pPr>
      <w:ins w:id="131" w:author="Huyushuang-0818" w:date="2022-08-25T18:56:00Z">
        <w:r>
          <w:rPr>
            <w:rFonts w:hint="eastAsia"/>
            <w:lang w:eastAsia="zh-CN"/>
          </w:rPr>
          <w:t>A</w:t>
        </w:r>
        <w:r>
          <w:rPr>
            <w:lang w:eastAsia="zh-CN"/>
          </w:rPr>
          <w:t xml:space="preserve">s described in clause </w:t>
        </w:r>
        <w:r w:rsidRPr="001B7C50">
          <w:t>5.29.3</w:t>
        </w:r>
        <w:r>
          <w:t xml:space="preserve"> of TS 23.501-h50, a</w:t>
        </w:r>
        <w:r w:rsidRPr="001B7C50">
          <w:t xml:space="preserve"> UE gets access to 5G LAN-type services via a PDU Session</w:t>
        </w:r>
        <w:r>
          <w:t xml:space="preserve"> established by a dedicated SMF. And, the network is configured that the SMF is selected for a certain 5G VN group, which the SMF will register on the NRM with DNN/S-NSSAI. So, a</w:t>
        </w:r>
        <w:r w:rsidRPr="001B7C50">
          <w:t xml:space="preserve"> DNN and S-NSSAI is associated with a 5G VN group.</w:t>
        </w:r>
        <w:r>
          <w:t xml:space="preserve"> </w:t>
        </w:r>
        <w:del w:id="132" w:author="R01" w:date="2022-08-18T13:50:00Z">
          <w:r w:rsidDel="00332EF3">
            <w:delText xml:space="preserve">So, a certain SMF is always configured to serve and be selected for a 5G VN group communication. </w:delText>
          </w:r>
        </w:del>
        <w:r>
          <w:t xml:space="preserve">This certain SMF is identified during PDU session establishment process with </w:t>
        </w:r>
        <w:r w:rsidRPr="001B7C50">
          <w:t>the DNN/S-NSSAI used for a given 5G VN group</w:t>
        </w:r>
        <w:r>
          <w:t>. The PDU session establishment procedure for a UE to access the 5G LAN</w:t>
        </w:r>
        <w:r>
          <w:rPr>
            <w:rFonts w:hint="eastAsia"/>
            <w:lang w:eastAsia="zh-CN"/>
          </w:rPr>
          <w:t>-</w:t>
        </w:r>
        <w:r>
          <w:t>type service is described in TS 23.502.</w:t>
        </w:r>
      </w:ins>
    </w:p>
    <w:p w14:paraId="589B1DE7" w14:textId="77777777" w:rsidR="00B44C7A" w:rsidRDefault="00B44C7A" w:rsidP="00B44C7A">
      <w:pPr>
        <w:rPr>
          <w:ins w:id="133" w:author="Huyushuang-0818" w:date="2022-08-25T18:56:00Z"/>
        </w:rPr>
      </w:pPr>
      <w:ins w:id="134" w:author="Huyushuang-0818" w:date="2022-08-25T18:56:00Z">
        <w:r>
          <w:t xml:space="preserve">The NRM IOC of </w:t>
        </w:r>
        <w:proofErr w:type="spellStart"/>
        <w:r>
          <w:t>SMFFunction</w:t>
        </w:r>
        <w:proofErr w:type="spellEnd"/>
        <w:r>
          <w:t xml:space="preserve"> is specified in clause </w:t>
        </w:r>
        <w:r>
          <w:rPr>
            <w:rFonts w:cs="Arial"/>
            <w:lang w:eastAsia="zh-CN"/>
          </w:rPr>
          <w:t>5.3.2 of</w:t>
        </w:r>
        <w:r>
          <w:t xml:space="preserve"> TS 28.541. The attributes of </w:t>
        </w:r>
        <w:proofErr w:type="spellStart"/>
        <w:r>
          <w:rPr>
            <w:rFonts w:ascii="Courier New" w:hAnsi="Courier New" w:cs="Courier New"/>
            <w:lang w:eastAsia="zh-CN"/>
          </w:rPr>
          <w:t>managedNFProfile</w:t>
        </w:r>
        <w:proofErr w:type="spellEnd"/>
        <w:r>
          <w:rPr>
            <w:rFonts w:ascii="Courier New" w:hAnsi="Courier New" w:cs="Courier New"/>
            <w:lang w:eastAsia="zh-CN"/>
          </w:rPr>
          <w:t xml:space="preserve"> </w:t>
        </w:r>
        <w:r w:rsidRPr="00240365">
          <w:t xml:space="preserve">in SMF IOC </w:t>
        </w:r>
        <w:r>
          <w:t xml:space="preserve">can include </w:t>
        </w:r>
        <w:proofErr w:type="spellStart"/>
        <w:r w:rsidRPr="00240365">
          <w:rPr>
            <w:rFonts w:ascii="Courier New" w:hAnsi="Courier New" w:cs="Courier New"/>
            <w:lang w:eastAsia="zh-CN"/>
          </w:rPr>
          <w:t>smfinfo</w:t>
        </w:r>
        <w:proofErr w:type="spellEnd"/>
        <w:r w:rsidRPr="00240365">
          <w:t xml:space="preserve"> of the </w:t>
        </w:r>
        <w:r>
          <w:t xml:space="preserve">configured </w:t>
        </w:r>
        <w:r w:rsidRPr="00240365">
          <w:t>SMF to serve a 5G VN group communication.</w:t>
        </w:r>
        <w:r>
          <w:t xml:space="preserve"> So as the </w:t>
        </w:r>
        <w:r w:rsidRPr="001B7C50">
          <w:t>DNN/S-NSSAI</w:t>
        </w:r>
        <w:r>
          <w:t xml:space="preserve"> for the SMF serving a 5G LAN-type communication service can be provided based on current definition of NRM IOC for </w:t>
        </w:r>
        <w:proofErr w:type="spellStart"/>
        <w:r>
          <w:t>SMFFunction</w:t>
        </w:r>
        <w:proofErr w:type="spellEnd"/>
        <w:r>
          <w:t xml:space="preserve">. </w:t>
        </w:r>
      </w:ins>
    </w:p>
    <w:p w14:paraId="0D551896" w14:textId="77777777" w:rsidR="00125E68" w:rsidRPr="00B44C7A" w:rsidRDefault="00125E68">
      <w:pPr>
        <w:ind w:firstLineChars="200" w:firstLine="400"/>
        <w:rPr>
          <w:ins w:id="135" w:author="HYS" w:date="2022-08-03T13:50:00Z"/>
          <w:lang w:eastAsia="zh-CN"/>
        </w:rPr>
        <w:pPrChange w:id="136" w:author="Huyushuang-0818" w:date="2022-08-25T18:13:00Z">
          <w:pPr>
            <w:pStyle w:val="3"/>
          </w:pPr>
        </w:pPrChange>
      </w:pPr>
    </w:p>
    <w:p w14:paraId="149CD962" w14:textId="77777777" w:rsidR="00125E68" w:rsidRDefault="00125E68" w:rsidP="00125E68">
      <w:pPr>
        <w:pStyle w:val="4"/>
        <w:rPr>
          <w:ins w:id="137" w:author="HYS" w:date="2022-08-03T13:56:00Z"/>
          <w:lang w:eastAsia="zh-CN"/>
        </w:rPr>
      </w:pPr>
      <w:ins w:id="138" w:author="HYS" w:date="2022-08-03T13:56:00Z">
        <w:r>
          <w:rPr>
            <w:lang w:val="en-US" w:eastAsia="zh-CN"/>
          </w:rPr>
          <w:t>5.2.4.3</w:t>
        </w:r>
        <w:r>
          <w:rPr>
            <w:lang w:eastAsia="zh-CN"/>
          </w:rPr>
          <w:tab/>
        </w:r>
        <w:r>
          <w:rPr>
            <w:rFonts w:hint="eastAsia"/>
            <w:lang w:eastAsia="zh-CN"/>
          </w:rPr>
          <w:t>Procedure</w:t>
        </w:r>
        <w:r>
          <w:rPr>
            <w:lang w:eastAsia="zh-CN"/>
          </w:rPr>
          <w:t xml:space="preserve"> </w:t>
        </w:r>
        <w:r>
          <w:rPr>
            <w:rFonts w:hint="eastAsia"/>
            <w:lang w:eastAsia="zh-CN"/>
          </w:rPr>
          <w:t>description</w:t>
        </w:r>
      </w:ins>
    </w:p>
    <w:p w14:paraId="604C427E" w14:textId="77777777" w:rsidR="00125E68" w:rsidRPr="004F34C8" w:rsidRDefault="00125E68">
      <w:pPr>
        <w:rPr>
          <w:ins w:id="139" w:author="HYS" w:date="2022-08-03T15:19:00Z"/>
          <w:lang w:eastAsia="zh-CN"/>
        </w:rPr>
        <w:pPrChange w:id="140" w:author="HYS" w:date="2022-08-03T12:14:00Z">
          <w:pPr>
            <w:pStyle w:val="3"/>
          </w:pPr>
        </w:pPrChange>
      </w:pPr>
      <w:ins w:id="141" w:author="HYS" w:date="2022-08-03T16:30:00Z">
        <w:r w:rsidRPr="004F34C8">
          <w:rPr>
            <w:lang w:eastAsia="zh-CN"/>
          </w:rPr>
          <w:t xml:space="preserve">In order to support the 5G VN Group management </w:t>
        </w:r>
        <w:proofErr w:type="spellStart"/>
        <w:r w:rsidRPr="004F34C8">
          <w:rPr>
            <w:lang w:eastAsia="zh-CN"/>
          </w:rPr>
          <w:t>configurated</w:t>
        </w:r>
        <w:proofErr w:type="spellEnd"/>
        <w:r w:rsidRPr="004F34C8">
          <w:rPr>
            <w:lang w:eastAsia="zh-CN"/>
          </w:rPr>
          <w:t xml:space="preserve"> by OAM, the procedure of management of the </w:t>
        </w:r>
        <w:r>
          <w:rPr>
            <w:lang w:eastAsia="zh-CN"/>
          </w:rPr>
          <w:t xml:space="preserve">PDU session </w:t>
        </w:r>
      </w:ins>
      <w:ins w:id="142" w:author="HYS" w:date="2022-08-03T16:31:00Z">
        <w:r>
          <w:rPr>
            <w:lang w:eastAsia="zh-CN"/>
          </w:rPr>
          <w:t xml:space="preserve">of 5G VN Group configuration for </w:t>
        </w:r>
      </w:ins>
      <w:ins w:id="143" w:author="HYS" w:date="2022-08-03T16:32:00Z">
        <w:r>
          <w:rPr>
            <w:lang w:eastAsia="zh-CN"/>
          </w:rPr>
          <w:t>network function</w:t>
        </w:r>
      </w:ins>
      <w:ins w:id="144" w:author="HYS" w:date="2022-08-03T16:31:00Z">
        <w:r>
          <w:rPr>
            <w:lang w:eastAsia="zh-CN"/>
          </w:rPr>
          <w:t xml:space="preserve"> </w:t>
        </w:r>
      </w:ins>
      <w:ins w:id="145" w:author="HYS" w:date="2022-08-03T16:30:00Z">
        <w:r w:rsidRPr="004F34C8">
          <w:rPr>
            <w:lang w:eastAsia="zh-CN"/>
          </w:rPr>
          <w:t>is following.</w:t>
        </w:r>
      </w:ins>
      <w:ins w:id="146" w:author="Huyushuang-0818" w:date="2022-08-18T17:54:00Z">
        <w:r>
          <w:rPr>
            <w:lang w:eastAsia="zh-CN"/>
          </w:rPr>
          <w:t xml:space="preserve"> </w:t>
        </w:r>
      </w:ins>
    </w:p>
    <w:p w14:paraId="689FB6F6" w14:textId="77777777" w:rsidR="00125E68" w:rsidRDefault="00125E68">
      <w:pPr>
        <w:jc w:val="center"/>
        <w:rPr>
          <w:ins w:id="147" w:author="Huyushuang-0818" w:date="2022-08-18T17:55:00Z"/>
          <w:lang w:eastAsia="zh-CN"/>
        </w:rPr>
        <w:pPrChange w:id="148" w:author="HYS" w:date="2022-08-03T15:19:00Z">
          <w:pPr>
            <w:pStyle w:val="3"/>
          </w:pPr>
        </w:pPrChange>
      </w:pPr>
      <w:ins w:id="149" w:author="HYS" w:date="2022-08-03T15:19:00Z">
        <w:del w:id="150" w:author="Huyushuang-0818" w:date="2022-08-18T17:54:00Z">
          <w:r w:rsidDel="00265D2A">
            <w:rPr>
              <w:noProof/>
              <w:lang w:val="en-US" w:eastAsia="zh-CN"/>
            </w:rPr>
            <w:lastRenderedPageBreak/>
            <w:drawing>
              <wp:inline distT="0" distB="0" distL="0" distR="0" wp14:anchorId="3A93264B" wp14:editId="3A30CE3C">
                <wp:extent cx="3333750" cy="1332412"/>
                <wp:effectExtent l="0" t="0" r="0" b="1270"/>
                <wp:docPr id="5" name="图片 5" descr="http://www.plantuml.com/plantuml/png/XT0z3i8m30NWFQSmdM1e97vOEg1MIB10xn05Ko9IfoGEYDjJO04fb36A_UdvbO6LvzXQCU8JjWYTLOP4jbUaclvD39j8cesZ3F8Lf3x6OP8LC9LGMUkqOeJb5dPLdVEzGmZehqOZUBn432n-2I-zHhuvV_wcPp89QaT7qqIldeCYjJgSU2vX_Kc0nz0v2WZ36LFL50lvv_WtBKgaGz_s0m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lantuml.com/plantuml/png/XT0z3i8m30NWFQSmdM1e97vOEg1MIB10xn05Ko9IfoGEYDjJO04fb36A_UdvbO6LvzXQCU8JjWYTLOP4jbUaclvD39j8cesZ3F8Lf3x6OP8LC9LGMUkqOeJb5dPLdVEzGmZehqOZUBn432n-2I-zHhuvV_wcPp89QaT7qqIldeCYjJgSU2vX_Kc0nz0v2WZ36LFL50lvv_WtBKgaGz_s0m0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48331" cy="1338240"/>
                        </a:xfrm>
                        <a:prstGeom prst="rect">
                          <a:avLst/>
                        </a:prstGeom>
                        <a:noFill/>
                        <a:ln>
                          <a:noFill/>
                        </a:ln>
                      </pic:spPr>
                    </pic:pic>
                  </a:graphicData>
                </a:graphic>
              </wp:inline>
            </w:drawing>
          </w:r>
        </w:del>
      </w:ins>
    </w:p>
    <w:p w14:paraId="523AD761" w14:textId="77777777" w:rsidR="00125E68" w:rsidRDefault="00125E68">
      <w:pPr>
        <w:jc w:val="center"/>
        <w:rPr>
          <w:ins w:id="151" w:author="HYS" w:date="2022-08-03T15:19:00Z"/>
          <w:lang w:eastAsia="zh-CN"/>
        </w:rPr>
        <w:pPrChange w:id="152" w:author="HYS" w:date="2022-08-03T15:19:00Z">
          <w:pPr>
            <w:pStyle w:val="3"/>
          </w:pPr>
        </w:pPrChange>
      </w:pPr>
      <w:ins w:id="153" w:author="Huyushuang-0818" w:date="2022-08-18T17:55:00Z">
        <w:r>
          <w:rPr>
            <w:noProof/>
            <w:lang w:val="en-US" w:eastAsia="zh-CN"/>
          </w:rPr>
          <w:drawing>
            <wp:inline distT="0" distB="0" distL="0" distR="0" wp14:anchorId="7D64961B" wp14:editId="16DF807F">
              <wp:extent cx="5240878" cy="1581150"/>
              <wp:effectExtent l="0" t="0" r="0" b="0"/>
              <wp:docPr id="6" name="图片 6" descr="http://www.plantuml.com/plantuml/png/XP2npe90383tUuh-JBy396fS60nCBkexN8wAbnmjjZqItruSt1J6fb_wvMkZviNoaDoVtN5069EFv8gB9z_FCnaeoXJ3l16UOeTIG7c4Rq38QZpCG0tR2jgKE7X3E9pWt5vBUuxuGVzr0uAFZ6fkyTAwQbVz4WIcM-opU8jCiEvPRAxtrNgGZaoAha7gtXzz0G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lantuml.com/plantuml/png/XP2npe90383tUuh-JBy396fS60nCBkexN8wAbnmjjZqItruSt1J6fb_wvMkZviNoaDoVtN5069EFv8gB9z_FCnaeoXJ3l16UOeTIG7c4Rq38QZpCG0tR2jgKE7X3E9pWt5vBUuxuGVzr0uAFZ6fkyTAwQbVz4WIcM-opU8jCiEvPRAxtrNgGZaoAha7gtXzz0G0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95331" cy="1597578"/>
                      </a:xfrm>
                      <a:prstGeom prst="rect">
                        <a:avLst/>
                      </a:prstGeom>
                      <a:noFill/>
                      <a:ln>
                        <a:noFill/>
                      </a:ln>
                    </pic:spPr>
                  </pic:pic>
                </a:graphicData>
              </a:graphic>
            </wp:inline>
          </w:drawing>
        </w:r>
      </w:ins>
    </w:p>
    <w:p w14:paraId="3665802D" w14:textId="77777777" w:rsidR="00125E68" w:rsidRDefault="00125E68">
      <w:pPr>
        <w:jc w:val="center"/>
        <w:rPr>
          <w:ins w:id="154" w:author="HYS" w:date="2022-08-03T13:56:00Z"/>
          <w:lang w:eastAsia="zh-CN"/>
        </w:rPr>
        <w:pPrChange w:id="155" w:author="HYS" w:date="2022-08-03T15:19:00Z">
          <w:pPr>
            <w:pStyle w:val="3"/>
          </w:pPr>
        </w:pPrChange>
      </w:pPr>
      <w:ins w:id="156" w:author="HYS" w:date="2022-08-03T15:20:00Z">
        <w:r>
          <w:rPr>
            <w:lang w:eastAsia="zh-CN"/>
          </w:rPr>
          <w:t>Figure 5.2</w:t>
        </w:r>
        <w:r w:rsidRPr="000C6CD5">
          <w:rPr>
            <w:lang w:eastAsia="zh-CN"/>
          </w:rPr>
          <w:t xml:space="preserve">.4.3 Procedure of management of the </w:t>
        </w:r>
      </w:ins>
      <w:ins w:id="157" w:author="HYS" w:date="2022-08-03T16:31:00Z">
        <w:r>
          <w:rPr>
            <w:lang w:eastAsia="zh-CN"/>
          </w:rPr>
          <w:t xml:space="preserve">PDU session of </w:t>
        </w:r>
      </w:ins>
      <w:ins w:id="158" w:author="HYS" w:date="2022-08-03T15:20:00Z">
        <w:r w:rsidRPr="000C6CD5">
          <w:rPr>
            <w:lang w:eastAsia="zh-CN"/>
          </w:rPr>
          <w:t>5G VN Group</w:t>
        </w:r>
      </w:ins>
      <w:ins w:id="159" w:author="HYS" w:date="2022-08-03T16:31:00Z">
        <w:r>
          <w:rPr>
            <w:lang w:eastAsia="zh-CN"/>
          </w:rPr>
          <w:t xml:space="preserve"> configuration</w:t>
        </w:r>
      </w:ins>
      <w:ins w:id="160" w:author="HYS" w:date="2022-08-03T15:20:00Z">
        <w:r>
          <w:rPr>
            <w:lang w:eastAsia="zh-CN"/>
          </w:rPr>
          <w:t xml:space="preserve"> for network functions</w:t>
        </w:r>
      </w:ins>
    </w:p>
    <w:p w14:paraId="6EF31350" w14:textId="77777777" w:rsidR="00125E68" w:rsidRDefault="00125E68" w:rsidP="00125E68">
      <w:pPr>
        <w:rPr>
          <w:ins w:id="161" w:author="HYS" w:date="2022-08-03T16:28:00Z"/>
          <w:lang w:eastAsia="zh-CN"/>
        </w:rPr>
      </w:pPr>
      <w:ins w:id="162" w:author="HYS" w:date="2022-08-03T16:28:00Z">
        <w:r>
          <w:rPr>
            <w:lang w:eastAsia="zh-CN"/>
          </w:rPr>
          <w:t>1.</w:t>
        </w:r>
        <w:r>
          <w:rPr>
            <w:lang w:eastAsia="zh-CN"/>
          </w:rPr>
          <w:tab/>
          <w:t xml:space="preserve">The management </w:t>
        </w:r>
      </w:ins>
      <w:ins w:id="163" w:author="Huyushuang-0818" w:date="2022-08-18T18:10:00Z">
        <w:r>
          <w:rPr>
            <w:lang w:eastAsia="zh-CN"/>
          </w:rPr>
          <w:t>service provider</w:t>
        </w:r>
      </w:ins>
      <w:ins w:id="164" w:author="HYS" w:date="2022-08-03T16:28:00Z">
        <w:del w:id="165" w:author="Huyushuang-0818" w:date="2022-08-18T18:10:00Z">
          <w:r w:rsidDel="001073F8">
            <w:rPr>
              <w:lang w:eastAsia="zh-CN"/>
            </w:rPr>
            <w:delText>function</w:delText>
          </w:r>
        </w:del>
        <w:r>
          <w:rPr>
            <w:lang w:eastAsia="zh-CN"/>
          </w:rPr>
          <w:t xml:space="preserve"> after received the 5G LAN-type service requirements from customers can allocate the 5G LAN-type service request to the management</w:t>
        </w:r>
      </w:ins>
      <w:ins w:id="166" w:author="Huyushuang-0818" w:date="2022-08-18T18:11:00Z">
        <w:r>
          <w:rPr>
            <w:lang w:eastAsia="zh-CN"/>
          </w:rPr>
          <w:t xml:space="preserve"> service provider, which may be the management function</w:t>
        </w:r>
      </w:ins>
      <w:ins w:id="167" w:author="HYS" w:date="2022-08-03T16:28:00Z">
        <w:del w:id="168" w:author="Huyushuang-0818" w:date="2022-08-18T18:11:00Z">
          <w:r w:rsidDel="001073F8">
            <w:rPr>
              <w:lang w:eastAsia="zh-CN"/>
            </w:rPr>
            <w:delText xml:space="preserve"> function</w:delText>
          </w:r>
        </w:del>
        <w:r>
          <w:rPr>
            <w:lang w:eastAsia="zh-CN"/>
          </w:rPr>
          <w:t xml:space="preserve"> </w:t>
        </w:r>
      </w:ins>
      <w:ins w:id="169" w:author="HYS" w:date="2022-08-03T16:37:00Z">
        <w:r>
          <w:rPr>
            <w:lang w:eastAsia="zh-CN"/>
          </w:rPr>
          <w:t>of network functions</w:t>
        </w:r>
      </w:ins>
      <w:ins w:id="170" w:author="HYS" w:date="2022-08-03T16:28:00Z">
        <w:r>
          <w:rPr>
            <w:lang w:eastAsia="zh-CN"/>
          </w:rPr>
          <w:t xml:space="preserve">, including External Group Id and 5G VN group </w:t>
        </w:r>
      </w:ins>
      <w:ins w:id="171" w:author="HYS" w:date="2022-08-03T16:37:00Z">
        <w:r>
          <w:rPr>
            <w:lang w:eastAsia="zh-CN"/>
          </w:rPr>
          <w:t>configurations</w:t>
        </w:r>
      </w:ins>
      <w:ins w:id="172" w:author="HYS" w:date="2022-08-03T16:38:00Z">
        <w:del w:id="173" w:author="Huyushuang-0818" w:date="2022-08-18T18:12:00Z">
          <w:r w:rsidDel="001073F8">
            <w:rPr>
              <w:lang w:eastAsia="zh-CN"/>
            </w:rPr>
            <w:delText>, which</w:delText>
          </w:r>
        </w:del>
      </w:ins>
      <w:ins w:id="174" w:author="HYS" w:date="2022-08-03T16:28:00Z">
        <w:del w:id="175" w:author="Huyushuang-0818" w:date="2022-08-18T18:12:00Z">
          <w:r w:rsidDel="001073F8">
            <w:rPr>
              <w:lang w:eastAsia="zh-CN"/>
            </w:rPr>
            <w:delText xml:space="preserve"> can be directly delivered to the management function (e.g. NSSMF of core network) of UDM</w:delText>
          </w:r>
        </w:del>
        <w:r>
          <w:rPr>
            <w:lang w:eastAsia="zh-CN"/>
          </w:rPr>
          <w:t>.</w:t>
        </w:r>
      </w:ins>
    </w:p>
    <w:p w14:paraId="7E38E383" w14:textId="77777777" w:rsidR="00125E68" w:rsidDel="001073F8" w:rsidRDefault="00125E68" w:rsidP="00125E68">
      <w:pPr>
        <w:rPr>
          <w:ins w:id="176" w:author="HYS" w:date="2022-08-03T16:28:00Z"/>
          <w:del w:id="177" w:author="Huyushuang-0818" w:date="2022-08-18T18:14:00Z"/>
          <w:lang w:eastAsia="zh-CN"/>
        </w:rPr>
      </w:pPr>
      <w:ins w:id="178" w:author="HYS" w:date="2022-08-03T16:28:00Z">
        <w:r>
          <w:rPr>
            <w:lang w:eastAsia="zh-CN"/>
          </w:rPr>
          <w:t>2.</w:t>
        </w:r>
        <w:r>
          <w:rPr>
            <w:lang w:eastAsia="zh-CN"/>
          </w:rPr>
          <w:tab/>
          <w:t xml:space="preserve">The management </w:t>
        </w:r>
        <w:del w:id="179" w:author="Huyushuang-0818" w:date="2022-08-18T18:12:00Z">
          <w:r w:rsidDel="001073F8">
            <w:rPr>
              <w:lang w:eastAsia="zh-CN"/>
            </w:rPr>
            <w:delText>function</w:delText>
          </w:r>
        </w:del>
      </w:ins>
      <w:ins w:id="180" w:author="Huyushuang-0818" w:date="2022-08-18T18:12:00Z">
        <w:r>
          <w:rPr>
            <w:lang w:eastAsia="zh-CN"/>
          </w:rPr>
          <w:t>service customer</w:t>
        </w:r>
      </w:ins>
      <w:ins w:id="181" w:author="HYS" w:date="2022-08-03T16:28:00Z">
        <w:r>
          <w:rPr>
            <w:lang w:eastAsia="zh-CN"/>
          </w:rPr>
          <w:t xml:space="preserve"> </w:t>
        </w:r>
        <w:del w:id="182" w:author="Huyushuang-0818" w:date="2022-08-18T18:13:00Z">
          <w:r w:rsidDel="001073F8">
            <w:rPr>
              <w:lang w:eastAsia="zh-CN"/>
            </w:rPr>
            <w:delText xml:space="preserve">of </w:delText>
          </w:r>
        </w:del>
      </w:ins>
      <w:ins w:id="183" w:author="HYS" w:date="2022-08-03T16:38:00Z">
        <w:del w:id="184" w:author="Huyushuang-0818" w:date="2022-08-18T18:13:00Z">
          <w:r w:rsidDel="001073F8">
            <w:rPr>
              <w:lang w:eastAsia="zh-CN"/>
            </w:rPr>
            <w:delText>network functions</w:delText>
          </w:r>
        </w:del>
      </w:ins>
      <w:ins w:id="185" w:author="HYS" w:date="2022-08-03T16:28:00Z">
        <w:del w:id="186" w:author="Huyushuang-0818" w:date="2022-08-18T18:13:00Z">
          <w:r w:rsidDel="001073F8">
            <w:rPr>
              <w:lang w:eastAsia="zh-CN"/>
            </w:rPr>
            <w:delText xml:space="preserve"> send</w:delText>
          </w:r>
        </w:del>
      </w:ins>
      <w:ins w:id="187" w:author="Huyushuang-0818" w:date="2022-08-18T18:13:00Z">
        <w:r>
          <w:rPr>
            <w:lang w:eastAsia="zh-CN"/>
          </w:rPr>
          <w:t>allocate</w:t>
        </w:r>
      </w:ins>
      <w:ins w:id="188" w:author="HYS" w:date="2022-08-03T16:28:00Z">
        <w:r>
          <w:rPr>
            <w:lang w:eastAsia="zh-CN"/>
          </w:rPr>
          <w:t>s the 5G LAN-type service configuration to</w:t>
        </w:r>
      </w:ins>
      <w:ins w:id="189" w:author="HYS" w:date="2022-08-03T16:38:00Z">
        <w:r>
          <w:rPr>
            <w:lang w:eastAsia="zh-CN"/>
          </w:rPr>
          <w:t xml:space="preserve"> </w:t>
        </w:r>
      </w:ins>
      <w:ins w:id="190" w:author="HYS" w:date="2022-08-03T16:39:00Z">
        <w:r>
          <w:rPr>
            <w:lang w:eastAsia="zh-CN"/>
          </w:rPr>
          <w:t xml:space="preserve">the specific </w:t>
        </w:r>
      </w:ins>
      <w:ins w:id="191" w:author="HYS" w:date="2022-08-03T16:38:00Z">
        <w:r>
          <w:rPr>
            <w:lang w:eastAsia="zh-CN"/>
          </w:rPr>
          <w:t>network functions</w:t>
        </w:r>
      </w:ins>
      <w:ins w:id="192" w:author="HYS" w:date="2022-08-03T16:39:00Z">
        <w:r>
          <w:rPr>
            <w:lang w:eastAsia="zh-CN"/>
          </w:rPr>
          <w:t xml:space="preserve"> (e.g. AMF</w:t>
        </w:r>
        <w:r>
          <w:rPr>
            <w:rFonts w:hint="eastAsia"/>
            <w:lang w:eastAsia="zh-CN"/>
          </w:rPr>
          <w:t>/</w:t>
        </w:r>
        <w:r>
          <w:rPr>
            <w:lang w:eastAsia="zh-CN"/>
          </w:rPr>
          <w:t>SMF/NRF)</w:t>
        </w:r>
      </w:ins>
      <w:ins w:id="193" w:author="HYS" w:date="2022-08-03T16:28:00Z">
        <w:r>
          <w:rPr>
            <w:lang w:eastAsia="zh-CN"/>
          </w:rPr>
          <w:t xml:space="preserve">. The </w:t>
        </w:r>
      </w:ins>
      <w:ins w:id="194" w:author="Huyushuang-0818" w:date="2022-08-18T18:13:00Z">
        <w:r w:rsidRPr="001003FF">
          <w:rPr>
            <w:lang w:eastAsia="zh-CN"/>
          </w:rPr>
          <w:t xml:space="preserve">attributes of </w:t>
        </w:r>
        <w:proofErr w:type="spellStart"/>
        <w:r w:rsidRPr="001003FF">
          <w:rPr>
            <w:lang w:eastAsia="zh-CN"/>
          </w:rPr>
          <w:t>managedNFProfile</w:t>
        </w:r>
        <w:proofErr w:type="spellEnd"/>
        <w:r w:rsidRPr="001003FF">
          <w:rPr>
            <w:lang w:eastAsia="zh-CN"/>
          </w:rPr>
          <w:t xml:space="preserve"> in </w:t>
        </w:r>
      </w:ins>
      <w:ins w:id="195" w:author="Huyushuang-0818" w:date="2022-08-18T18:14:00Z">
        <w:r>
          <w:rPr>
            <w:lang w:eastAsia="zh-CN"/>
          </w:rPr>
          <w:t>network functions’</w:t>
        </w:r>
      </w:ins>
      <w:ins w:id="196" w:author="Huyushuang-0818" w:date="2022-08-18T18:13:00Z">
        <w:r>
          <w:rPr>
            <w:lang w:eastAsia="zh-CN"/>
          </w:rPr>
          <w:t xml:space="preserve"> IOC can include</w:t>
        </w:r>
      </w:ins>
      <w:ins w:id="197" w:author="Huyushuang-0818" w:date="2022-08-18T18:14:00Z">
        <w:r>
          <w:rPr>
            <w:lang w:eastAsia="zh-CN"/>
          </w:rPr>
          <w:t xml:space="preserve"> the information</w:t>
        </w:r>
      </w:ins>
      <w:ins w:id="198" w:author="Huyushuang-0818" w:date="2022-08-18T18:13:00Z">
        <w:r>
          <w:rPr>
            <w:lang w:eastAsia="zh-CN"/>
          </w:rPr>
          <w:t xml:space="preserve"> of</w:t>
        </w:r>
      </w:ins>
      <w:ins w:id="199" w:author="HYS" w:date="2022-08-03T16:39:00Z">
        <w:del w:id="200" w:author="Huyushuang-0818" w:date="2022-08-18T18:13:00Z">
          <w:r w:rsidDel="001073F8">
            <w:rPr>
              <w:lang w:eastAsia="zh-CN"/>
            </w:rPr>
            <w:delText>network functions</w:delText>
          </w:r>
        </w:del>
      </w:ins>
      <w:ins w:id="201" w:author="HYS" w:date="2022-08-03T16:28:00Z">
        <w:del w:id="202" w:author="Huyushuang-0818" w:date="2022-08-18T18:14:00Z">
          <w:r w:rsidDel="001073F8">
            <w:rPr>
              <w:lang w:eastAsia="zh-CN"/>
            </w:rPr>
            <w:delText xml:space="preserve"> can store the</w:delText>
          </w:r>
        </w:del>
        <w:r>
          <w:rPr>
            <w:lang w:eastAsia="zh-CN"/>
          </w:rPr>
          <w:t xml:space="preserve"> 5G VN group related information and the correspondence between the 5G VN group ID and the supported SMFs.</w:t>
        </w:r>
      </w:ins>
    </w:p>
    <w:p w14:paraId="677D17BE" w14:textId="77777777" w:rsidR="00125E68" w:rsidDel="001073F8" w:rsidRDefault="00125E68">
      <w:pPr>
        <w:rPr>
          <w:del w:id="203" w:author="Huyushuang-0818" w:date="2022-08-18T18:14:00Z"/>
          <w:lang w:eastAsia="zh-CN"/>
        </w:rPr>
        <w:pPrChange w:id="204" w:author="HYS" w:date="2022-08-03T12:14:00Z">
          <w:pPr>
            <w:pStyle w:val="3"/>
          </w:pPr>
        </w:pPrChange>
      </w:pPr>
      <w:ins w:id="205" w:author="HYS" w:date="2022-08-03T16:28:00Z">
        <w:del w:id="206" w:author="Huyushuang-0818" w:date="2022-08-18T18:14:00Z">
          <w:r w:rsidDel="001073F8">
            <w:rPr>
              <w:lang w:eastAsia="zh-CN"/>
            </w:rPr>
            <w:delText>3.</w:delText>
          </w:r>
          <w:r w:rsidDel="001073F8">
            <w:rPr>
              <w:lang w:eastAsia="zh-CN"/>
            </w:rPr>
            <w:tab/>
            <w:delText xml:space="preserve">The </w:delText>
          </w:r>
        </w:del>
      </w:ins>
      <w:ins w:id="207" w:author="HYS" w:date="2022-08-03T16:40:00Z">
        <w:del w:id="208" w:author="Huyushuang-0818" w:date="2022-08-18T18:14:00Z">
          <w:r w:rsidDel="001073F8">
            <w:rPr>
              <w:lang w:eastAsia="zh-CN"/>
            </w:rPr>
            <w:delText>network functions</w:delText>
          </w:r>
        </w:del>
      </w:ins>
      <w:ins w:id="209" w:author="HYS" w:date="2022-08-03T16:28:00Z">
        <w:del w:id="210" w:author="Huyushuang-0818" w:date="2022-08-18T18:14:00Z">
          <w:r w:rsidDel="001073F8">
            <w:rPr>
              <w:lang w:eastAsia="zh-CN"/>
            </w:rPr>
            <w:delText xml:space="preserve"> send respond to the management function of </w:delText>
          </w:r>
        </w:del>
      </w:ins>
      <w:ins w:id="211" w:author="HYS" w:date="2022-08-03T16:40:00Z">
        <w:del w:id="212" w:author="Huyushuang-0818" w:date="2022-08-18T18:14:00Z">
          <w:r w:rsidDel="001073F8">
            <w:rPr>
              <w:lang w:eastAsia="zh-CN"/>
            </w:rPr>
            <w:delText>network functions</w:delText>
          </w:r>
        </w:del>
      </w:ins>
      <w:ins w:id="213" w:author="HYS" w:date="2022-08-03T16:28:00Z">
        <w:del w:id="214" w:author="Huyushuang-0818" w:date="2022-08-18T18:14:00Z">
          <w:r w:rsidDel="001073F8">
            <w:rPr>
              <w:lang w:eastAsia="zh-CN"/>
            </w:rPr>
            <w:delText>.</w:delText>
          </w:r>
        </w:del>
      </w:ins>
    </w:p>
    <w:p w14:paraId="4504B74E" w14:textId="77777777" w:rsidR="00125E68" w:rsidRDefault="00125E68" w:rsidP="00125E68">
      <w:pPr>
        <w:rPr>
          <w:ins w:id="215" w:author="Huyushuang-0818" w:date="2022-08-18T18:15:00Z"/>
          <w:lang w:eastAsia="zh-CN"/>
        </w:rPr>
      </w:pPr>
    </w:p>
    <w:p w14:paraId="60F8F8A9" w14:textId="77777777" w:rsidR="00125E68" w:rsidRDefault="00125E68">
      <w:pPr>
        <w:rPr>
          <w:ins w:id="216" w:author="HYS" w:date="2022-08-03T16:07:00Z"/>
          <w:lang w:eastAsia="zh-CN"/>
        </w:rPr>
        <w:pPrChange w:id="217" w:author="HYS" w:date="2022-08-03T12:14:00Z">
          <w:pPr>
            <w:pStyle w:val="3"/>
          </w:pPr>
        </w:pPrChange>
      </w:pPr>
      <w:ins w:id="218" w:author="Huyushuang-0818" w:date="2022-08-18T18:15:00Z">
        <w:r>
          <w:rPr>
            <w:lang w:eastAsia="zh-CN"/>
          </w:rPr>
          <w:t xml:space="preserve">3.   </w:t>
        </w:r>
      </w:ins>
      <w:ins w:id="219" w:author="HYS" w:date="2022-08-03T16:28:00Z">
        <w:del w:id="220" w:author="Huyushuang-0818" w:date="2022-08-18T18:15:00Z">
          <w:r w:rsidDel="001073F8">
            <w:rPr>
              <w:lang w:eastAsia="zh-CN"/>
            </w:rPr>
            <w:delText>4.</w:delText>
          </w:r>
          <w:r w:rsidDel="001073F8">
            <w:rPr>
              <w:lang w:eastAsia="zh-CN"/>
            </w:rPr>
            <w:tab/>
          </w:r>
        </w:del>
        <w:r>
          <w:rPr>
            <w:lang w:eastAsia="zh-CN"/>
          </w:rPr>
          <w:t>The management</w:t>
        </w:r>
      </w:ins>
      <w:ins w:id="221" w:author="Huyushuang-0818" w:date="2022-08-18T18:15:00Z">
        <w:r w:rsidRPr="001073F8">
          <w:rPr>
            <w:lang w:eastAsia="zh-CN"/>
          </w:rPr>
          <w:t xml:space="preserve"> </w:t>
        </w:r>
        <w:r w:rsidRPr="00132C71">
          <w:rPr>
            <w:lang w:eastAsia="zh-CN"/>
          </w:rPr>
          <w:t>service customer</w:t>
        </w:r>
        <w:r w:rsidDel="001073F8">
          <w:rPr>
            <w:lang w:eastAsia="zh-CN"/>
          </w:rPr>
          <w:t xml:space="preserve"> </w:t>
        </w:r>
      </w:ins>
      <w:ins w:id="222" w:author="HYS" w:date="2022-08-03T16:28:00Z">
        <w:del w:id="223" w:author="Huyushuang-0818" w:date="2022-08-18T18:15:00Z">
          <w:r w:rsidDel="001073F8">
            <w:rPr>
              <w:lang w:eastAsia="zh-CN"/>
            </w:rPr>
            <w:delText xml:space="preserve"> function of </w:delText>
          </w:r>
        </w:del>
      </w:ins>
      <w:ins w:id="224" w:author="HYS" w:date="2022-08-03T16:40:00Z">
        <w:del w:id="225" w:author="Huyushuang-0818" w:date="2022-08-18T18:15:00Z">
          <w:r w:rsidDel="001073F8">
            <w:rPr>
              <w:lang w:eastAsia="zh-CN"/>
            </w:rPr>
            <w:delText>network functions</w:delText>
          </w:r>
        </w:del>
      </w:ins>
      <w:ins w:id="226" w:author="HYS" w:date="2022-08-03T16:28:00Z">
        <w:r>
          <w:rPr>
            <w:lang w:eastAsia="zh-CN"/>
          </w:rPr>
          <w:t xml:space="preserve"> sends respond to the management </w:t>
        </w:r>
      </w:ins>
      <w:ins w:id="227" w:author="Huyushuang-0818" w:date="2022-08-18T18:16:00Z">
        <w:r>
          <w:rPr>
            <w:lang w:eastAsia="zh-CN"/>
          </w:rPr>
          <w:t>service provider</w:t>
        </w:r>
      </w:ins>
      <w:ins w:id="228" w:author="HYS" w:date="2022-08-03T16:28:00Z">
        <w:del w:id="229" w:author="Huyushuang-0818" w:date="2022-08-18T18:16:00Z">
          <w:r w:rsidDel="001073F8">
            <w:rPr>
              <w:lang w:eastAsia="zh-CN"/>
            </w:rPr>
            <w:delText>function received the 5G LAN-type service requirements from customers</w:delText>
          </w:r>
        </w:del>
        <w:r>
          <w:rPr>
            <w:lang w:eastAsia="zh-CN"/>
          </w:rPr>
          <w:t>.</w:t>
        </w:r>
      </w:ins>
    </w:p>
    <w:p w14:paraId="4A68569E" w14:textId="77777777" w:rsidR="00125E68" w:rsidRPr="001073F8" w:rsidRDefault="00125E68">
      <w:pPr>
        <w:rPr>
          <w:lang w:eastAsia="zh-CN"/>
          <w:rPrChange w:id="230" w:author="Huyushuang-0818" w:date="2022-08-18T18:15:00Z">
            <w:rPr/>
          </w:rPrChange>
        </w:rPr>
        <w:pPrChange w:id="231" w:author="HYS" w:date="2022-08-03T12:14:00Z">
          <w:pPr>
            <w:pStyle w:val="3"/>
          </w:pPr>
        </w:pPrChange>
      </w:pPr>
    </w:p>
    <w:p w14:paraId="1FCFC278" w14:textId="597910B6" w:rsidR="00125E68" w:rsidRDefault="00125E68" w:rsidP="00125E68">
      <w:pPr>
        <w:pStyle w:val="3"/>
        <w:rPr>
          <w:ins w:id="232" w:author="HYS" w:date="2022-08-03T14:52:00Z"/>
          <w:lang w:eastAsia="zh-CN"/>
        </w:rPr>
      </w:pPr>
      <w:r>
        <w:t>5.2.5</w:t>
      </w:r>
      <w:r>
        <w:tab/>
      </w:r>
      <w:r>
        <w:rPr>
          <w:rFonts w:hint="eastAsia"/>
          <w:lang w:eastAsia="zh-CN"/>
        </w:rPr>
        <w:t>Evalu</w:t>
      </w:r>
      <w:r>
        <w:rPr>
          <w:lang w:eastAsia="zh-CN"/>
        </w:rPr>
        <w:t>a</w:t>
      </w:r>
      <w:r>
        <w:rPr>
          <w:rFonts w:hint="eastAsia"/>
          <w:lang w:eastAsia="zh-CN"/>
        </w:rPr>
        <w:t>tion</w:t>
      </w:r>
    </w:p>
    <w:p w14:paraId="00642B9F" w14:textId="77777777" w:rsidR="00125E68" w:rsidRPr="00376278" w:rsidDel="00A910B6" w:rsidRDefault="00125E68">
      <w:pPr>
        <w:rPr>
          <w:del w:id="233" w:author="HYS" w:date="2022-08-05T09:31:00Z"/>
          <w:lang w:eastAsia="zh-CN"/>
          <w:rPrChange w:id="234" w:author="HYS" w:date="2022-08-03T14:59:00Z">
            <w:rPr>
              <w:del w:id="235" w:author="HYS" w:date="2022-08-05T09:31:00Z"/>
            </w:rPr>
          </w:rPrChange>
        </w:rPr>
        <w:pPrChange w:id="236" w:author="HYS" w:date="2022-08-03T14:52:00Z">
          <w:pPr>
            <w:pStyle w:val="3"/>
          </w:pPr>
        </w:pPrChange>
      </w:pPr>
    </w:p>
    <w:p w14:paraId="3613F291" w14:textId="30DEDA1F" w:rsidR="00914B20" w:rsidRDefault="00125E68" w:rsidP="00125E68">
      <w:pPr>
        <w:pStyle w:val="3"/>
        <w:rPr>
          <w:lang w:eastAsia="zh-CN"/>
        </w:rPr>
      </w:pPr>
      <w:r>
        <w:t>5.2.6</w:t>
      </w:r>
      <w:r>
        <w:tab/>
      </w:r>
      <w:r>
        <w:rPr>
          <w:rFonts w:hint="eastAsia"/>
          <w:lang w:eastAsia="zh-CN"/>
        </w:rPr>
        <w:t>Conclusion</w:t>
      </w:r>
    </w:p>
    <w:p w14:paraId="3D542B7A" w14:textId="77777777" w:rsidR="00797F0C" w:rsidRDefault="00797F0C" w:rsidP="002D4466">
      <w:pPr>
        <w:rPr>
          <w:color w:val="000000"/>
          <w:lang w:eastAsia="ko-KR"/>
        </w:rPr>
      </w:pPr>
    </w:p>
    <w:p w14:paraId="11CB0030" w14:textId="65A5CBBA" w:rsidR="002D4466" w:rsidRDefault="002D4466" w:rsidP="002D4466">
      <w:pPr>
        <w:pStyle w:val="2"/>
      </w:pPr>
      <w:bookmarkStart w:id="237" w:name="_Toc107611272"/>
      <w:r>
        <w:t>5.3</w:t>
      </w:r>
      <w:r>
        <w:tab/>
      </w:r>
      <w:r w:rsidR="00DF1EBC">
        <w:rPr>
          <w:rFonts w:hint="eastAsia"/>
          <w:lang w:eastAsia="zh-CN"/>
        </w:rPr>
        <w:t>Topic</w:t>
      </w:r>
      <w:r>
        <w:t xml:space="preserve"> 3</w:t>
      </w:r>
      <w:r>
        <w:rPr>
          <w:rFonts w:hint="eastAsia"/>
          <w:lang w:eastAsia="zh-CN"/>
        </w:rPr>
        <w:t>:</w:t>
      </w:r>
      <w:r>
        <w:t xml:space="preserve"> </w:t>
      </w:r>
      <w:r w:rsidRPr="00BF4D18">
        <w:t xml:space="preserve">for 5G VN </w:t>
      </w:r>
      <w:r>
        <w:t xml:space="preserve">group </w:t>
      </w:r>
      <w:r w:rsidRPr="00BF4D18">
        <w:t>performance measurement management</w:t>
      </w:r>
      <w:bookmarkEnd w:id="237"/>
    </w:p>
    <w:p w14:paraId="33D2EF1B" w14:textId="6AC22DBA" w:rsidR="002D4466" w:rsidRDefault="002D4466" w:rsidP="002D4466">
      <w:pPr>
        <w:pStyle w:val="3"/>
      </w:pPr>
      <w:bookmarkStart w:id="238" w:name="_Toc107611273"/>
      <w:r>
        <w:t>5.3.1</w:t>
      </w:r>
      <w:r>
        <w:tab/>
      </w:r>
      <w:r w:rsidR="00DF1EBC">
        <w:rPr>
          <w:rFonts w:hint="eastAsia"/>
          <w:lang w:eastAsia="zh-CN"/>
        </w:rPr>
        <w:t>Use</w:t>
      </w:r>
      <w:r w:rsidR="00DF1EBC">
        <w:t xml:space="preserve"> </w:t>
      </w:r>
      <w:r w:rsidR="00DF1EBC">
        <w:rPr>
          <w:rFonts w:hint="eastAsia"/>
          <w:lang w:eastAsia="zh-CN"/>
        </w:rPr>
        <w:t>case</w:t>
      </w:r>
      <w:bookmarkEnd w:id="238"/>
    </w:p>
    <w:p w14:paraId="3E2BA517" w14:textId="77777777" w:rsidR="002D4466" w:rsidRDefault="002D4466" w:rsidP="002D4466">
      <w:r>
        <w:t>T</w:t>
      </w:r>
      <w:r w:rsidRPr="00A21B87">
        <w:t>he performance</w:t>
      </w:r>
      <w:r>
        <w:t xml:space="preserve"> of</w:t>
      </w:r>
      <w:r w:rsidRPr="00A21B87">
        <w:t xml:space="preserve"> </w:t>
      </w:r>
      <w:r>
        <w:t>5G LAN-type services need</w:t>
      </w:r>
      <w:r w:rsidRPr="00A21B87">
        <w:t xml:space="preserve"> to be monitored </w:t>
      </w:r>
      <w:r w:rsidRPr="00910F79">
        <w:t>in</w:t>
      </w:r>
      <w:r>
        <w:t xml:space="preserve"> 5G</w:t>
      </w:r>
      <w:r w:rsidRPr="00910F79">
        <w:t xml:space="preserve"> VN group level </w:t>
      </w:r>
      <w:r w:rsidRPr="00A21B87">
        <w:t>by the operator since it is relevant to whether the end user</w:t>
      </w:r>
      <w:r>
        <w:t>s</w:t>
      </w:r>
      <w:r w:rsidRPr="00A21B87">
        <w:t xml:space="preserve"> can use the serv</w:t>
      </w:r>
      <w:r>
        <w:t xml:space="preserve">ice of 5G LAN and </w:t>
      </w:r>
      <w:r w:rsidRPr="00A21B87">
        <w:t>scale up/down a 5G VN</w:t>
      </w:r>
      <w:r>
        <w:t xml:space="preserve"> based on </w:t>
      </w:r>
      <w:r w:rsidRPr="009F4A1D">
        <w:t>capacity for efficient consumption of network resources</w:t>
      </w:r>
      <w:r>
        <w:t>.</w:t>
      </w:r>
      <w:r w:rsidRPr="00A21B87">
        <w:t xml:space="preserve"> </w:t>
      </w:r>
    </w:p>
    <w:p w14:paraId="2B694BBB" w14:textId="77777777" w:rsidR="002D4466" w:rsidRDefault="002D4466" w:rsidP="002D4466">
      <w:pPr>
        <w:rPr>
          <w:lang w:eastAsia="zh-CN"/>
        </w:rPr>
      </w:pPr>
      <w:r>
        <w:lastRenderedPageBreak/>
        <w:t xml:space="preserve">The </w:t>
      </w:r>
      <w:r w:rsidRPr="00BF4D18">
        <w:t xml:space="preserve">performance measurement </w:t>
      </w:r>
      <w:r>
        <w:t xml:space="preserve">of 5G LAN-type services </w:t>
      </w:r>
      <w:r w:rsidRPr="00814177">
        <w:rPr>
          <w:lang w:eastAsia="zh-CN"/>
        </w:rPr>
        <w:t>may include</w:t>
      </w:r>
      <w:r>
        <w:rPr>
          <w:lang w:eastAsia="zh-CN"/>
        </w:rPr>
        <w:t xml:space="preserve"> measurement of 5G</w:t>
      </w:r>
      <w:r w:rsidRPr="00814177">
        <w:rPr>
          <w:lang w:eastAsia="zh-CN"/>
        </w:rPr>
        <w:t xml:space="preserve"> </w:t>
      </w:r>
      <w:r w:rsidRPr="005A67C4">
        <w:t>VN group</w:t>
      </w:r>
      <w:r>
        <w:rPr>
          <w:lang w:eastAsia="zh-CN"/>
        </w:rPr>
        <w:t xml:space="preserve"> status</w:t>
      </w:r>
      <w:r>
        <w:rPr>
          <w:rFonts w:hint="eastAsia"/>
          <w:lang w:eastAsia="zh-CN"/>
        </w:rPr>
        <w:t>,</w:t>
      </w:r>
      <w:r>
        <w:rPr>
          <w:lang w:eastAsia="zh-CN"/>
        </w:rPr>
        <w:t xml:space="preserve"> </w:t>
      </w:r>
      <w:r w:rsidRPr="00C740EC">
        <w:rPr>
          <w:lang w:eastAsia="zh-CN"/>
        </w:rPr>
        <w:t>the number of</w:t>
      </w:r>
      <w:r w:rsidRPr="00513B21">
        <w:t xml:space="preserve"> </w:t>
      </w:r>
      <w:r>
        <w:t>s</w:t>
      </w:r>
      <w:r w:rsidRPr="003D224E">
        <w:t>ubscribers</w:t>
      </w:r>
      <w:r>
        <w:t xml:space="preserve"> in 5G VN groups</w:t>
      </w:r>
      <w:r>
        <w:rPr>
          <w:lang w:eastAsia="zh-CN"/>
        </w:rPr>
        <w:t xml:space="preserve">, </w:t>
      </w:r>
      <w:r>
        <w:rPr>
          <w:rFonts w:hint="eastAsia"/>
          <w:lang w:eastAsia="zh-CN"/>
        </w:rPr>
        <w:t>the</w:t>
      </w:r>
      <w:r>
        <w:rPr>
          <w:lang w:eastAsia="zh-CN"/>
        </w:rPr>
        <w:t xml:space="preserve"> </w:t>
      </w:r>
      <w:r w:rsidRPr="00C740EC">
        <w:rPr>
          <w:lang w:eastAsia="zh-CN"/>
        </w:rPr>
        <w:t>duration of 5G VN group communication</w:t>
      </w:r>
      <w:r>
        <w:rPr>
          <w:lang w:eastAsia="zh-CN"/>
        </w:rPr>
        <w:t xml:space="preserve"> which </w:t>
      </w:r>
      <w:r w:rsidRPr="00814177">
        <w:rPr>
          <w:lang w:eastAsia="zh-CN"/>
        </w:rPr>
        <w:t>information</w:t>
      </w:r>
      <w:r>
        <w:rPr>
          <w:lang w:eastAsia="zh-CN"/>
        </w:rPr>
        <w:t xml:space="preserve"> can be gathered from NEF</w:t>
      </w:r>
      <w:r>
        <w:rPr>
          <w:rFonts w:hint="eastAsia"/>
          <w:lang w:eastAsia="zh-CN"/>
        </w:rPr>
        <w:t>/</w:t>
      </w:r>
      <w:r>
        <w:rPr>
          <w:lang w:eastAsia="zh-CN"/>
        </w:rPr>
        <w:t>UDM/SMF</w:t>
      </w:r>
      <w:r>
        <w:rPr>
          <w:rFonts w:hint="eastAsia"/>
          <w:lang w:eastAsia="zh-CN"/>
        </w:rPr>
        <w:t>/</w:t>
      </w:r>
      <w:r>
        <w:rPr>
          <w:lang w:eastAsia="zh-CN"/>
        </w:rPr>
        <w:t>UPF</w:t>
      </w:r>
      <w:r>
        <w:rPr>
          <w:rFonts w:hint="eastAsia"/>
          <w:lang w:eastAsia="zh-CN"/>
        </w:rPr>
        <w:t>/</w:t>
      </w:r>
      <w:r>
        <w:rPr>
          <w:lang w:eastAsia="zh-CN"/>
        </w:rPr>
        <w:t xml:space="preserve">PCF supporting </w:t>
      </w:r>
      <w:r>
        <w:t>5G LAN-type services</w:t>
      </w:r>
      <w:r w:rsidRPr="00C740EC">
        <w:rPr>
          <w:lang w:eastAsia="zh-CN"/>
        </w:rPr>
        <w:t xml:space="preserve">. </w:t>
      </w:r>
    </w:p>
    <w:p w14:paraId="018B1FC0" w14:textId="77777777" w:rsidR="002D4466" w:rsidRPr="00BF4D18" w:rsidRDefault="002D4466" w:rsidP="002D4466">
      <w:pPr>
        <w:rPr>
          <w:lang w:eastAsia="zh-CN"/>
        </w:rPr>
      </w:pPr>
      <w:r>
        <w:rPr>
          <w:lang w:eastAsia="zh-CN"/>
        </w:rPr>
        <w:t>Therefore, t</w:t>
      </w:r>
      <w:r w:rsidRPr="008943C3">
        <w:rPr>
          <w:lang w:eastAsia="zh-CN"/>
        </w:rPr>
        <w:t xml:space="preserve">he 3GPP management system </w:t>
      </w:r>
      <w:r>
        <w:rPr>
          <w:lang w:eastAsia="zh-CN"/>
        </w:rPr>
        <w:t>needs to</w:t>
      </w:r>
      <w:r w:rsidRPr="008943C3">
        <w:rPr>
          <w:lang w:eastAsia="zh-CN"/>
        </w:rPr>
        <w:t xml:space="preserve"> support the request for 5G VN group </w:t>
      </w:r>
      <w:r>
        <w:rPr>
          <w:lang w:eastAsia="zh-CN"/>
        </w:rPr>
        <w:t xml:space="preserve">performance measurement </w:t>
      </w:r>
      <w:r w:rsidRPr="008943C3">
        <w:rPr>
          <w:lang w:eastAsia="zh-CN"/>
        </w:rPr>
        <w:t>management</w:t>
      </w:r>
      <w:r w:rsidRPr="008943C3">
        <w:t xml:space="preserve"> </w:t>
      </w:r>
      <w:r w:rsidRPr="008943C3">
        <w:rPr>
          <w:lang w:eastAsia="zh-CN"/>
        </w:rPr>
        <w:t>as it impacts the end user experience, and the optimization may be req</w:t>
      </w:r>
      <w:r>
        <w:rPr>
          <w:lang w:eastAsia="zh-CN"/>
        </w:rPr>
        <w:t>uired according to the performance</w:t>
      </w:r>
      <w:r w:rsidRPr="008943C3">
        <w:rPr>
          <w:lang w:eastAsia="zh-CN"/>
        </w:rPr>
        <w:t>.</w:t>
      </w:r>
    </w:p>
    <w:p w14:paraId="514DC1EB" w14:textId="007D0F39" w:rsidR="002D4466" w:rsidRDefault="002D4466" w:rsidP="00C03A7C">
      <w:pPr>
        <w:pStyle w:val="3"/>
      </w:pPr>
      <w:bookmarkStart w:id="239" w:name="_Toc107611274"/>
      <w:r>
        <w:t>5.3.2</w:t>
      </w:r>
      <w:r>
        <w:tab/>
        <w:t>Potential requirements</w:t>
      </w:r>
      <w:bookmarkEnd w:id="239"/>
    </w:p>
    <w:p w14:paraId="2F1544EA" w14:textId="7A53951E" w:rsidR="002D4466" w:rsidRDefault="002D4466" w:rsidP="002D4466">
      <w:pPr>
        <w:rPr>
          <w:color w:val="000000"/>
          <w:lang w:eastAsia="ko-KR"/>
        </w:rPr>
      </w:pPr>
      <w:r>
        <w:rPr>
          <w:rFonts w:eastAsia="微软雅黑"/>
          <w:b/>
        </w:rPr>
        <w:t>REQ-LAN-PMM</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The 3GPP management system shall have the capability to</w:t>
      </w:r>
      <w:r>
        <w:rPr>
          <w:rFonts w:eastAsia="微软雅黑"/>
          <w:kern w:val="2"/>
          <w:szCs w:val="18"/>
          <w:lang w:eastAsia="zh-CN" w:bidi="ar-KW"/>
        </w:rPr>
        <w:t xml:space="preserve"> measure</w:t>
      </w:r>
      <w:r w:rsidRPr="0083579F">
        <w:t xml:space="preserve"> </w:t>
      </w:r>
      <w:r>
        <w:t>5G LAN-type services</w:t>
      </w:r>
      <w:r w:rsidRPr="0083579F">
        <w:rPr>
          <w:rFonts w:eastAsia="微软雅黑"/>
          <w:kern w:val="2"/>
          <w:szCs w:val="18"/>
          <w:lang w:eastAsia="zh-CN" w:bidi="ar-KW"/>
        </w:rPr>
        <w:t xml:space="preserve"> performance </w:t>
      </w:r>
      <w:r>
        <w:rPr>
          <w:rFonts w:eastAsia="微软雅黑"/>
          <w:kern w:val="2"/>
          <w:szCs w:val="18"/>
          <w:lang w:eastAsia="zh-CN" w:bidi="ar-KW"/>
        </w:rPr>
        <w:t>(</w:t>
      </w:r>
      <w:r w:rsidRPr="00814177">
        <w:rPr>
          <w:lang w:eastAsia="zh-CN"/>
        </w:rPr>
        <w:t>e.g.</w:t>
      </w:r>
      <w:r>
        <w:rPr>
          <w:lang w:eastAsia="zh-CN"/>
        </w:rPr>
        <w:t xml:space="preserve"> </w:t>
      </w:r>
      <w:r w:rsidRPr="00814177">
        <w:rPr>
          <w:lang w:eastAsia="zh-CN"/>
        </w:rPr>
        <w:t>UE</w:t>
      </w:r>
      <w:r>
        <w:rPr>
          <w:lang w:eastAsia="zh-CN"/>
        </w:rPr>
        <w:t xml:space="preserve"> </w:t>
      </w:r>
      <w:r w:rsidRPr="00814177">
        <w:rPr>
          <w:lang w:eastAsia="zh-CN"/>
        </w:rPr>
        <w:t>throughpu</w:t>
      </w:r>
      <w:r>
        <w:rPr>
          <w:lang w:eastAsia="zh-CN"/>
        </w:rPr>
        <w:t>t,</w:t>
      </w:r>
      <w:r w:rsidRPr="00FD367B">
        <w:rPr>
          <w:color w:val="000000"/>
        </w:rPr>
        <w:t xml:space="preserve"> </w:t>
      </w:r>
      <w:r w:rsidRPr="008B3C9B">
        <w:rPr>
          <w:color w:val="000000"/>
        </w:rPr>
        <w:t>Performance</w:t>
      </w:r>
      <w:r>
        <w:t xml:space="preserve"> measurements for </w:t>
      </w:r>
      <w:r>
        <w:rPr>
          <w:lang w:eastAsia="zh-CN"/>
        </w:rPr>
        <w:t>NEF</w:t>
      </w:r>
      <w:r>
        <w:rPr>
          <w:rFonts w:hint="eastAsia"/>
          <w:lang w:eastAsia="zh-CN"/>
        </w:rPr>
        <w:t>/</w:t>
      </w:r>
      <w:r>
        <w:rPr>
          <w:lang w:eastAsia="zh-CN"/>
        </w:rPr>
        <w:t>UDM/SMF</w:t>
      </w:r>
      <w:r>
        <w:rPr>
          <w:rFonts w:hint="eastAsia"/>
          <w:lang w:eastAsia="zh-CN"/>
        </w:rPr>
        <w:t>/</w:t>
      </w:r>
      <w:r>
        <w:rPr>
          <w:lang w:eastAsia="zh-CN"/>
        </w:rPr>
        <w:t>UPF</w:t>
      </w:r>
      <w:r>
        <w:rPr>
          <w:rFonts w:hint="eastAsia"/>
          <w:lang w:eastAsia="zh-CN"/>
        </w:rPr>
        <w:t>/</w:t>
      </w:r>
      <w:r>
        <w:rPr>
          <w:lang w:eastAsia="zh-CN"/>
        </w:rPr>
        <w:t>PCF</w:t>
      </w:r>
      <w:r>
        <w:rPr>
          <w:rFonts w:eastAsia="微软雅黑"/>
          <w:kern w:val="2"/>
          <w:szCs w:val="18"/>
          <w:lang w:eastAsia="zh-CN" w:bidi="ar-KW"/>
        </w:rPr>
        <w:t xml:space="preserve">) </w:t>
      </w:r>
      <w:r w:rsidRPr="0083579F">
        <w:rPr>
          <w:rFonts w:eastAsia="微软雅黑"/>
          <w:kern w:val="2"/>
          <w:szCs w:val="18"/>
          <w:lang w:eastAsia="zh-CN" w:bidi="ar-KW"/>
        </w:rPr>
        <w:t>to be assured</w:t>
      </w:r>
      <w:r w:rsidRPr="0083579F">
        <w:t xml:space="preserve"> </w:t>
      </w:r>
      <w:r w:rsidRPr="004442F7">
        <w:t xml:space="preserve">in </w:t>
      </w:r>
      <w:r>
        <w:t xml:space="preserve">5G </w:t>
      </w:r>
      <w:r w:rsidRPr="004442F7">
        <w:t>VN group level</w:t>
      </w:r>
      <w:r w:rsidRPr="00B41665">
        <w:rPr>
          <w:color w:val="000000"/>
          <w:lang w:eastAsia="ko-KR"/>
        </w:rPr>
        <w:t>.</w:t>
      </w:r>
    </w:p>
    <w:p w14:paraId="7FE92F98" w14:textId="716623A7" w:rsidR="00F54F84" w:rsidRDefault="00F54F84" w:rsidP="00F54F84">
      <w:pPr>
        <w:pStyle w:val="3"/>
        <w:rPr>
          <w:lang w:eastAsia="zh-CN"/>
        </w:rPr>
      </w:pPr>
      <w:bookmarkStart w:id="240" w:name="_Toc107611275"/>
      <w:r>
        <w:t>5.3.3</w:t>
      </w:r>
      <w:r>
        <w:tab/>
      </w:r>
      <w:r>
        <w:rPr>
          <w:rFonts w:hint="eastAsia"/>
          <w:lang w:eastAsia="zh-CN"/>
        </w:rPr>
        <w:t>Key</w:t>
      </w:r>
      <w:r>
        <w:rPr>
          <w:lang w:eastAsia="zh-CN"/>
        </w:rPr>
        <w:t xml:space="preserve"> </w:t>
      </w:r>
      <w:r>
        <w:rPr>
          <w:rFonts w:hint="eastAsia"/>
          <w:lang w:eastAsia="zh-CN"/>
        </w:rPr>
        <w:t>Issues</w:t>
      </w:r>
      <w:bookmarkEnd w:id="240"/>
      <w:r>
        <w:rPr>
          <w:lang w:eastAsia="zh-CN"/>
        </w:rPr>
        <w:t xml:space="preserve"> </w:t>
      </w:r>
    </w:p>
    <w:p w14:paraId="2CAA228A" w14:textId="16B403D8" w:rsidR="00F54493" w:rsidRPr="00C03A7C" w:rsidRDefault="00F54493" w:rsidP="00C03A7C">
      <w:pPr>
        <w:pStyle w:val="4"/>
        <w:rPr>
          <w:lang w:val="en-US" w:eastAsia="zh-CN"/>
        </w:rPr>
      </w:pPr>
      <w:bookmarkStart w:id="241" w:name="_Toc107611276"/>
      <w:r w:rsidRPr="00C03A7C">
        <w:rPr>
          <w:lang w:val="en-US" w:eastAsia="zh-CN"/>
        </w:rPr>
        <w:t>5.3.3.1</w:t>
      </w:r>
      <w:r w:rsidRPr="00C03A7C">
        <w:rPr>
          <w:lang w:val="en-US" w:eastAsia="zh-CN"/>
        </w:rPr>
        <w:tab/>
        <w:t>Description</w:t>
      </w:r>
      <w:bookmarkEnd w:id="241"/>
    </w:p>
    <w:p w14:paraId="09C8B41B" w14:textId="6BD38535" w:rsidR="00F54493" w:rsidRDefault="00F54493" w:rsidP="00F54493">
      <w:pPr>
        <w:rPr>
          <w:lang w:eastAsia="zh-CN"/>
        </w:rPr>
      </w:pPr>
      <w:r>
        <w:rPr>
          <w:rFonts w:hint="eastAsia"/>
          <w:lang w:eastAsia="zh-CN"/>
        </w:rPr>
        <w:t>T</w:t>
      </w:r>
      <w:r>
        <w:rPr>
          <w:lang w:eastAsia="zh-CN"/>
        </w:rPr>
        <w:t xml:space="preserve">S 28.552 describes the performance measurements for AMF, SMF, UPF, UDM, PCF and NEF. </w:t>
      </w:r>
    </w:p>
    <w:p w14:paraId="39173ABF" w14:textId="77777777" w:rsidR="00DD6D3D" w:rsidRDefault="00DD6D3D" w:rsidP="00DD6D3D">
      <w:pPr>
        <w:rPr>
          <w:lang w:eastAsia="zh-CN"/>
        </w:rPr>
      </w:pPr>
      <w:r>
        <w:rPr>
          <w:lang w:eastAsia="zh-CN"/>
        </w:rPr>
        <w:t xml:space="preserve">Some performance measurements can be </w:t>
      </w:r>
      <w:ins w:id="242" w:author="weiyuan li2" w:date="2022-08-18T11:55:00Z">
        <w:r>
          <w:rPr>
            <w:lang w:eastAsia="zh-CN"/>
          </w:rPr>
          <w:t>mean</w:t>
        </w:r>
        <w:proofErr w:type="spellStart"/>
        <w:r w:rsidRPr="00DD6D3D">
          <w:rPr>
            <w:lang w:val="en-US" w:eastAsia="zh-CN"/>
          </w:rPr>
          <w:t>ing</w:t>
        </w:r>
        <w:r>
          <w:rPr>
            <w:lang w:eastAsia="zh-CN"/>
          </w:rPr>
          <w:t>ful</w:t>
        </w:r>
        <w:proofErr w:type="spellEnd"/>
        <w:del w:id="243" w:author="weiyuan li" w:date="2022-08-03T20:01:00Z">
          <w:r>
            <w:rPr>
              <w:lang w:eastAsia="zh-CN"/>
            </w:rPr>
            <w:delText xml:space="preserve">meanfule </w:delText>
          </w:r>
        </w:del>
        <w:r w:rsidRPr="00DD6D3D">
          <w:rPr>
            <w:rFonts w:hint="eastAsia"/>
            <w:lang w:val="en-US" w:eastAsia="zh-CN"/>
          </w:rPr>
          <w:t xml:space="preserve"> </w:t>
        </w:r>
      </w:ins>
      <w:del w:id="244" w:author="weiyuan li2" w:date="2022-08-18T11:55:00Z">
        <w:r>
          <w:rPr>
            <w:lang w:eastAsia="zh-CN"/>
          </w:rPr>
          <w:delText xml:space="preserve">meanfule </w:delText>
        </w:r>
      </w:del>
      <w:r>
        <w:rPr>
          <w:lang w:eastAsia="zh-CN"/>
        </w:rPr>
        <w:t>to be provided to a 5G VN group communication, for example:</w:t>
      </w:r>
    </w:p>
    <w:p w14:paraId="13961DFB" w14:textId="77777777" w:rsidR="00F54493" w:rsidRDefault="00F54493" w:rsidP="00F54493">
      <w:pPr>
        <w:numPr>
          <w:ilvl w:val="0"/>
          <w:numId w:val="11"/>
        </w:numPr>
        <w:rPr>
          <w:rFonts w:cs="Arial"/>
          <w:color w:val="000000"/>
          <w:szCs w:val="28"/>
        </w:rPr>
      </w:pPr>
      <w:r>
        <w:t xml:space="preserve">Performance measurement for SMF: </w:t>
      </w:r>
      <w:r w:rsidRPr="00AC22D1">
        <w:t>Number</w:t>
      </w:r>
      <w:r>
        <w:rPr>
          <w:rFonts w:cs="Arial"/>
          <w:color w:val="000000"/>
          <w:szCs w:val="28"/>
        </w:rPr>
        <w:t xml:space="preserve"> of successful PDU session creations, </w:t>
      </w:r>
    </w:p>
    <w:p w14:paraId="0108D851" w14:textId="77777777" w:rsidR="00F54493" w:rsidRDefault="00F54493" w:rsidP="00F54493">
      <w:pPr>
        <w:numPr>
          <w:ilvl w:val="0"/>
          <w:numId w:val="11"/>
        </w:numPr>
        <w:rPr>
          <w:lang w:eastAsia="zh-CN"/>
        </w:rPr>
      </w:pPr>
      <w:r>
        <w:t xml:space="preserve">Performance measurement for UPF: </w:t>
      </w:r>
      <w:r w:rsidRPr="006534CE">
        <w:rPr>
          <w:lang w:eastAsia="zh-CN"/>
        </w:rPr>
        <w:t>Number of incoming GTP data packets on the N3 interface, from (R)AN to UPF</w:t>
      </w:r>
      <w:r>
        <w:rPr>
          <w:lang w:eastAsia="zh-CN"/>
        </w:rPr>
        <w:t>,</w:t>
      </w:r>
    </w:p>
    <w:p w14:paraId="4B5F3C65" w14:textId="77777777" w:rsidR="00F54493" w:rsidRDefault="00F54493" w:rsidP="00F54493">
      <w:pPr>
        <w:numPr>
          <w:ilvl w:val="0"/>
          <w:numId w:val="11"/>
        </w:numPr>
        <w:rPr>
          <w:lang w:eastAsia="zh-CN"/>
        </w:rPr>
      </w:pPr>
      <w:r>
        <w:t xml:space="preserve">Performance measurement for NEF: </w:t>
      </w:r>
      <w:r w:rsidRPr="00515E97">
        <w:t xml:space="preserve">Number of </w:t>
      </w:r>
      <w:r>
        <w:t>application trigger requests accepted for delivery.</w:t>
      </w:r>
    </w:p>
    <w:p w14:paraId="1F9CC589" w14:textId="77777777" w:rsidR="00F54493" w:rsidRDefault="00F54493" w:rsidP="00F54493">
      <w:r>
        <w:rPr>
          <w:rFonts w:hint="eastAsia"/>
          <w:lang w:eastAsia="zh-CN"/>
        </w:rPr>
        <w:t>A</w:t>
      </w:r>
      <w:r>
        <w:rPr>
          <w:lang w:eastAsia="zh-CN"/>
        </w:rPr>
        <w:t xml:space="preserve">ccording to the use case described in clause </w:t>
      </w:r>
      <w:r>
        <w:t>5.</w:t>
      </w:r>
      <w:r>
        <w:rPr>
          <w:lang w:eastAsia="zh-CN"/>
        </w:rPr>
        <w:t>3</w:t>
      </w:r>
      <w:r>
        <w:t>.1, the following issue should be investigated in this study.</w:t>
      </w:r>
    </w:p>
    <w:p w14:paraId="5C52EBB7" w14:textId="6FD8FEFB" w:rsidR="00F54493" w:rsidRPr="00B60D31" w:rsidRDefault="00F54493" w:rsidP="00F54493">
      <w:pPr>
        <w:rPr>
          <w:i/>
        </w:rPr>
      </w:pPr>
      <w:r>
        <w:t xml:space="preserve">Key </w:t>
      </w:r>
      <w:proofErr w:type="spellStart"/>
      <w:r>
        <w:t>issue#Y</w:t>
      </w:r>
      <w:proofErr w:type="spellEnd"/>
      <w:r>
        <w:t>: Which performance measurements are feasible to be provided by 3GPP management system for a 5G VN group communication?</w:t>
      </w:r>
    </w:p>
    <w:p w14:paraId="3BEF0662" w14:textId="77777777" w:rsidR="00BC1DD5" w:rsidRDefault="00BC1DD5" w:rsidP="00BC1DD5">
      <w:pPr>
        <w:rPr>
          <w:lang w:eastAsia="zh-CN"/>
        </w:rPr>
      </w:pPr>
    </w:p>
    <w:p w14:paraId="5BD4A65B" w14:textId="77777777" w:rsidR="00BC1DD5" w:rsidRDefault="00BC1DD5" w:rsidP="00BC1DD5">
      <w:pPr>
        <w:pStyle w:val="3"/>
        <w:rPr>
          <w:ins w:id="245" w:author="weiyuan li" w:date="2022-08-04T10:16:00Z"/>
          <w:lang w:eastAsia="zh-CN"/>
        </w:rPr>
      </w:pPr>
      <w:bookmarkStart w:id="246" w:name="_Toc107611277"/>
      <w:r>
        <w:t>5.3.4</w:t>
      </w:r>
      <w:r>
        <w:tab/>
      </w:r>
      <w:r>
        <w:rPr>
          <w:rFonts w:hint="eastAsia"/>
          <w:lang w:eastAsia="zh-CN"/>
        </w:rPr>
        <w:t>Solutions</w:t>
      </w:r>
      <w:bookmarkEnd w:id="246"/>
    </w:p>
    <w:p w14:paraId="07FED936" w14:textId="77777777" w:rsidR="00BC1DD5" w:rsidRPr="008A0CBF" w:rsidRDefault="00BC1DD5">
      <w:pPr>
        <w:pStyle w:val="4"/>
        <w:rPr>
          <w:ins w:id="247" w:author="weiyuan li2" w:date="2022-08-18T11:50:00Z"/>
          <w:lang w:val="en-US" w:eastAsia="zh-CN"/>
        </w:rPr>
        <w:pPrChange w:id="248" w:author="weiyuan li2" w:date="2022-08-18T11:50:00Z">
          <w:pPr/>
        </w:pPrChange>
      </w:pPr>
      <w:ins w:id="249" w:author="weiyuan li2" w:date="2022-08-18T11:50:00Z">
        <w:r>
          <w:rPr>
            <w:rFonts w:hint="eastAsia"/>
            <w:lang w:val="en-US" w:eastAsia="zh-CN"/>
          </w:rPr>
          <w:t>5.3.4.1</w:t>
        </w:r>
        <w:r>
          <w:rPr>
            <w:lang w:val="en-US" w:eastAsia="zh-CN"/>
          </w:rPr>
          <w:tab/>
          <w:t>Description</w:t>
        </w:r>
      </w:ins>
    </w:p>
    <w:p w14:paraId="56DFB286" w14:textId="77777777" w:rsidR="00BC1DD5" w:rsidRDefault="00BC1DD5" w:rsidP="00BC1DD5">
      <w:pPr>
        <w:rPr>
          <w:ins w:id="250" w:author="weiyuan li" w:date="2022-08-04T10:31:00Z"/>
          <w:lang w:val="en-US" w:eastAsia="zh-CN"/>
        </w:rPr>
      </w:pPr>
      <w:ins w:id="251" w:author="weiyuan li" w:date="2022-08-04T10:16:00Z">
        <w:r>
          <w:t xml:space="preserve">Performance indicators at </w:t>
        </w:r>
      </w:ins>
      <w:ins w:id="252" w:author="weiyuan li" w:date="2022-08-04T10:17:00Z">
        <w:r>
          <w:t>5G VN group</w:t>
        </w:r>
      </w:ins>
      <w:ins w:id="253" w:author="weiyuan li" w:date="2022-08-04T10:16:00Z">
        <w:r>
          <w:t xml:space="preserve"> level can be derived from the performance measurements </w:t>
        </w:r>
      </w:ins>
      <w:ins w:id="254" w:author="weiyuan li" w:date="2022-08-04T10:23:00Z">
        <w:r>
          <w:rPr>
            <w:iCs/>
          </w:rPr>
          <w:t xml:space="preserve">via the corresponding performance management service </w:t>
        </w:r>
      </w:ins>
      <w:ins w:id="255" w:author="weiyuan li" w:date="2022-08-04T10:27:00Z">
        <w:r>
          <w:rPr>
            <w:lang w:eastAsia="zh-CN"/>
          </w:rPr>
          <w:t xml:space="preserve">consumed by a </w:t>
        </w:r>
      </w:ins>
      <w:ins w:id="256" w:author="weiyuan li3" w:date="2022-08-18T14:36:00Z">
        <w:r>
          <w:t>5G LAN-type service</w:t>
        </w:r>
      </w:ins>
      <w:ins w:id="257" w:author="weiyuan li" w:date="2022-08-04T10:27:00Z">
        <w:del w:id="258" w:author="weiyuan li3" w:date="2022-08-18T14:36:00Z">
          <w:r>
            <w:delText>5G VN group</w:delText>
          </w:r>
        </w:del>
      </w:ins>
      <w:ins w:id="259" w:author="weiyuan li" w:date="2022-08-04T10:23:00Z">
        <w:r>
          <w:rPr>
            <w:rFonts w:hint="eastAsia"/>
            <w:lang w:val="en-US" w:eastAsia="zh-CN"/>
          </w:rPr>
          <w:t>.</w:t>
        </w:r>
      </w:ins>
      <w:ins w:id="260" w:author="weiyuan li" w:date="2022-08-04T10:27:00Z">
        <w:r>
          <w:rPr>
            <w:rFonts w:hint="eastAsia"/>
            <w:lang w:val="en-US" w:eastAsia="zh-CN"/>
          </w:rPr>
          <w:t xml:space="preserve"> </w:t>
        </w:r>
      </w:ins>
      <w:ins w:id="261" w:author="weiyuan li3" w:date="2022-08-18T14:37:00Z">
        <w:r>
          <w:t>External Group ID and Internal Group ID are used to identify the 5G VN group</w:t>
        </w:r>
      </w:ins>
      <w:ins w:id="262" w:author="weiyuan li" w:date="2022-08-04T10:27:00Z">
        <w:del w:id="263" w:author="weiyuan li3" w:date="2022-08-18T14:37:00Z">
          <w:r>
            <w:delText>5G VN group</w:delText>
          </w:r>
          <w:r>
            <w:rPr>
              <w:rFonts w:hint="eastAsia"/>
              <w:lang w:val="en-US" w:eastAsia="zh-CN"/>
            </w:rPr>
            <w:delText xml:space="preserve"> can</w:delText>
          </w:r>
          <w:r>
            <w:rPr>
              <w:lang w:eastAsia="zh-CN"/>
            </w:rPr>
            <w:delText xml:space="preserve"> be </w:delText>
          </w:r>
          <w:r>
            <w:rPr>
              <w:lang w:val="en-US"/>
            </w:rPr>
            <w:delText>associated with</w:delText>
          </w:r>
        </w:del>
      </w:ins>
      <w:ins w:id="264" w:author="weiyuan li" w:date="2022-08-04T10:29:00Z">
        <w:del w:id="265" w:author="weiyuan li3" w:date="2022-08-18T14:37:00Z">
          <w:r>
            <w:rPr>
              <w:rFonts w:hint="eastAsia"/>
              <w:lang w:val="en-US" w:eastAsia="zh-CN"/>
            </w:rPr>
            <w:delText xml:space="preserve"> </w:delText>
          </w:r>
          <w:r>
            <w:delText>External Group ID and Internal Group ID</w:delText>
          </w:r>
        </w:del>
        <w:r>
          <w:rPr>
            <w:rFonts w:hint="eastAsia"/>
            <w:lang w:val="en-US" w:eastAsia="zh-CN"/>
          </w:rPr>
          <w:t xml:space="preserve">. </w:t>
        </w:r>
      </w:ins>
      <w:ins w:id="266" w:author="weiyuan li3" w:date="2022-08-18T14:37:00Z">
        <w:r>
          <w:rPr>
            <w:rFonts w:hint="eastAsia"/>
            <w:lang w:val="en-US" w:eastAsia="zh-CN"/>
          </w:rPr>
          <w:t>T</w:t>
        </w:r>
        <w:r>
          <w:t xml:space="preserve">he UDM allocates the Internal Group ID for a newly created 5G VN Group and maps the External Group ID </w:t>
        </w:r>
        <w:r>
          <w:rPr>
            <w:rFonts w:hint="eastAsia"/>
            <w:lang w:eastAsia="zh-CN"/>
          </w:rPr>
          <w:t>from</w:t>
        </w:r>
        <w:r>
          <w:t xml:space="preserve"> OAM to Internal Group ID</w:t>
        </w:r>
        <w:r>
          <w:rPr>
            <w:rFonts w:hint="eastAsia"/>
            <w:lang w:val="en-US" w:eastAsia="zh-CN"/>
          </w:rPr>
          <w:t>.</w:t>
        </w:r>
      </w:ins>
      <w:ins w:id="267" w:author="weiyuan li2" w:date="2022-08-18T11:47:00Z">
        <w:r>
          <w:rPr>
            <w:rFonts w:hint="eastAsia"/>
            <w:lang w:val="en-US" w:eastAsia="zh-CN"/>
          </w:rPr>
          <w:t xml:space="preserve"> </w:t>
        </w:r>
      </w:ins>
      <w:ins w:id="268" w:author="weiyuan li" w:date="2022-08-04T10:29:00Z">
        <w:r>
          <w:rPr>
            <w:rFonts w:hint="eastAsia"/>
            <w:lang w:val="en-US" w:eastAsia="zh-CN"/>
          </w:rPr>
          <w:t>T</w:t>
        </w:r>
        <w:r>
          <w:rPr>
            <w:lang w:eastAsia="zh-CN"/>
          </w:rPr>
          <w:t xml:space="preserve">he </w:t>
        </w:r>
        <w:r>
          <w:t>p</w:t>
        </w:r>
        <w:r>
          <w:rPr>
            <w:lang w:eastAsia="zh-CN"/>
          </w:rPr>
          <w:t xml:space="preserve">erformance indicators are split into </w:t>
        </w:r>
        <w:proofErr w:type="spellStart"/>
        <w:r>
          <w:rPr>
            <w:lang w:eastAsia="zh-CN"/>
          </w:rPr>
          <w:t>subcounters</w:t>
        </w:r>
        <w:proofErr w:type="spellEnd"/>
        <w:r>
          <w:rPr>
            <w:lang w:eastAsia="zh-CN"/>
          </w:rPr>
          <w:t xml:space="preserve"> per </w:t>
        </w:r>
        <w:del w:id="269" w:author="weiyuan li3" w:date="2022-08-18T14:39:00Z">
          <w:r>
            <w:delText xml:space="preserve">External Group ID </w:delText>
          </w:r>
          <w:r>
            <w:rPr>
              <w:rFonts w:hint="eastAsia"/>
              <w:lang w:val="en-US" w:eastAsia="zh-CN"/>
            </w:rPr>
            <w:delText xml:space="preserve">or </w:delText>
          </w:r>
        </w:del>
        <w:r>
          <w:t>Internal Group ID</w:t>
        </w:r>
        <w:r>
          <w:rPr>
            <w:lang w:eastAsia="zh-CN"/>
          </w:rPr>
          <w:t xml:space="preserve"> for </w:t>
        </w:r>
      </w:ins>
      <w:ins w:id="270" w:author="weiyuan li" w:date="2022-08-04T10:30:00Z">
        <w:r>
          <w:t>5G VN group</w:t>
        </w:r>
      </w:ins>
      <w:ins w:id="271" w:author="weiyuan li" w:date="2022-08-04T10:29:00Z">
        <w:r>
          <w:rPr>
            <w:lang w:eastAsia="zh-CN"/>
          </w:rPr>
          <w:t>.</w:t>
        </w:r>
      </w:ins>
      <w:ins w:id="272" w:author="weiyuan li" w:date="2022-08-04T10:30:00Z">
        <w:r>
          <w:rPr>
            <w:rFonts w:hint="eastAsia"/>
            <w:lang w:val="en-US" w:eastAsia="zh-CN"/>
          </w:rPr>
          <w:t xml:space="preserve"> </w:t>
        </w:r>
      </w:ins>
    </w:p>
    <w:p w14:paraId="5ED0AA93" w14:textId="77777777" w:rsidR="00BC1DD5" w:rsidRDefault="00BC1DD5" w:rsidP="00BC1DD5">
      <w:pPr>
        <w:rPr>
          <w:ins w:id="273" w:author="weiyuan li" w:date="2022-08-04T10:32:00Z"/>
          <w:lang w:val="en-US" w:eastAsia="zh-CN"/>
        </w:rPr>
      </w:pPr>
      <w:ins w:id="274" w:author="weiyuan li" w:date="2022-08-04T10:32:00Z">
        <w:r>
          <w:t xml:space="preserve">In case a performance measurement is defined for more than one sub-counter, it is convenient to use </w:t>
        </w:r>
        <w:r>
          <w:rPr>
            <w:i/>
            <w:iCs/>
          </w:rPr>
          <w:t>Filter</w:t>
        </w:r>
        <w:r>
          <w:t xml:space="preserve"> to define the performance measurement of interest</w:t>
        </w:r>
        <w:r>
          <w:rPr>
            <w:rFonts w:hint="eastAsia"/>
            <w:lang w:val="en-US" w:eastAsia="zh-CN"/>
          </w:rPr>
          <w:t xml:space="preserve"> </w:t>
        </w:r>
      </w:ins>
      <w:ins w:id="275" w:author="weiyuan li" w:date="2022-08-04T10:39:00Z">
        <w:del w:id="276" w:author="weiyuan li2" w:date="2022-08-18T11:39:00Z">
          <w:r>
            <w:delText xml:space="preserve"> </w:delText>
          </w:r>
        </w:del>
        <w:r>
          <w:t>(see TS 23.5</w:t>
        </w:r>
        <w:r>
          <w:rPr>
            <w:rFonts w:hint="eastAsia"/>
            <w:lang w:val="en-US" w:eastAsia="zh-CN"/>
          </w:rPr>
          <w:t>5</w:t>
        </w:r>
        <w:r>
          <w:t>2</w:t>
        </w:r>
      </w:ins>
      <w:ins w:id="277" w:author="weiyuan li" w:date="2022-08-04T10:32:00Z">
        <w:r>
          <w:rPr>
            <w:rFonts w:hint="eastAsia"/>
            <w:lang w:val="en-US" w:eastAsia="zh-CN"/>
          </w:rPr>
          <w:t>[2]</w:t>
        </w:r>
      </w:ins>
      <w:ins w:id="278" w:author="weiyuan li" w:date="2022-08-04T10:39:00Z">
        <w:r>
          <w:rPr>
            <w:rFonts w:hint="eastAsia"/>
            <w:lang w:val="en-US" w:eastAsia="zh-CN"/>
          </w:rPr>
          <w:t>)</w:t>
        </w:r>
      </w:ins>
      <w:ins w:id="279" w:author="weiyuan li" w:date="2022-08-04T10:32:00Z">
        <w:r>
          <w:rPr>
            <w:rFonts w:hint="eastAsia"/>
            <w:lang w:val="en-US" w:eastAsia="zh-CN"/>
          </w:rPr>
          <w:t xml:space="preserve">. Therefore, </w:t>
        </w:r>
        <w:del w:id="280" w:author="weiyuan li2" w:date="2022-08-18T11:38:00Z">
          <w:r>
            <w:rPr>
              <w:rFonts w:hint="eastAsia"/>
              <w:lang w:val="en-US" w:eastAsia="zh-CN"/>
            </w:rPr>
            <w:delText xml:space="preserve"> </w:delText>
          </w:r>
        </w:del>
        <w:r>
          <w:rPr>
            <w:rFonts w:hint="eastAsia"/>
            <w:lang w:val="en-US" w:eastAsia="zh-CN"/>
          </w:rPr>
          <w:t xml:space="preserve">a </w:t>
        </w:r>
      </w:ins>
      <w:ins w:id="281" w:author="weiyuan li" w:date="2022-08-04T10:33:00Z">
        <w:r>
          <w:rPr>
            <w:rFonts w:hint="eastAsia"/>
            <w:lang w:val="en-US" w:eastAsia="zh-CN"/>
          </w:rPr>
          <w:t>new</w:t>
        </w:r>
      </w:ins>
      <w:ins w:id="282" w:author="weiyuan li" w:date="2022-08-04T10:32:00Z">
        <w:r>
          <w:rPr>
            <w:lang w:val="en-US"/>
          </w:rPr>
          <w:t xml:space="preserve"> </w:t>
        </w:r>
        <w:r>
          <w:rPr>
            <w:i/>
            <w:iCs/>
            <w:lang w:val="en-US"/>
          </w:rPr>
          <w:t>Filter</w:t>
        </w:r>
        <w:r>
          <w:rPr>
            <w:lang w:val="en-US"/>
          </w:rPr>
          <w:t xml:space="preserve"> value</w:t>
        </w:r>
      </w:ins>
      <w:ins w:id="283" w:author="weiyuan li" w:date="2022-08-04T10:33:00Z">
        <w:r>
          <w:rPr>
            <w:rFonts w:hint="eastAsia"/>
            <w:lang w:val="en-US" w:eastAsia="zh-CN"/>
          </w:rPr>
          <w:t xml:space="preserve"> </w:t>
        </w:r>
        <w:del w:id="284" w:author="weiyuan li3" w:date="2022-08-18T14:37:00Z">
          <w:r>
            <w:delText xml:space="preserve">External Group ID </w:delText>
          </w:r>
          <w:r>
            <w:rPr>
              <w:rFonts w:hint="eastAsia"/>
              <w:lang w:val="en-US" w:eastAsia="zh-CN"/>
            </w:rPr>
            <w:delText xml:space="preserve">or </w:delText>
          </w:r>
        </w:del>
        <w:r>
          <w:t>Internal Group ID</w:t>
        </w:r>
        <w:r>
          <w:rPr>
            <w:rFonts w:hint="eastAsia"/>
            <w:lang w:val="en-US" w:eastAsia="zh-CN"/>
          </w:rPr>
          <w:t xml:space="preserve"> is added.</w:t>
        </w:r>
      </w:ins>
    </w:p>
    <w:p w14:paraId="062CB8D3" w14:textId="77777777" w:rsidR="00BC1DD5" w:rsidRDefault="00BC1DD5">
      <w:pPr>
        <w:pStyle w:val="4"/>
        <w:rPr>
          <w:ins w:id="285" w:author="weiyuan li2" w:date="2022-08-18T11:50:00Z"/>
          <w:lang w:val="en-US" w:eastAsia="zh-CN"/>
        </w:rPr>
        <w:pPrChange w:id="286" w:author="weiyuan li2" w:date="2022-08-18T11:50:00Z">
          <w:pPr>
            <w:pStyle w:val="B1"/>
          </w:pPr>
        </w:pPrChange>
      </w:pPr>
      <w:ins w:id="287" w:author="weiyuan li2" w:date="2022-08-18T11:50:00Z">
        <w:r>
          <w:rPr>
            <w:rFonts w:hint="eastAsia"/>
            <w:lang w:val="en-US" w:eastAsia="zh-CN"/>
          </w:rPr>
          <w:t>5.3.4.</w:t>
        </w:r>
      </w:ins>
      <w:ins w:id="288" w:author="weiyuan li2" w:date="2022-08-18T11:51:00Z">
        <w:r>
          <w:rPr>
            <w:rFonts w:hint="eastAsia"/>
            <w:lang w:val="en-US" w:eastAsia="zh-CN"/>
          </w:rPr>
          <w:t>2</w:t>
        </w:r>
      </w:ins>
      <w:ins w:id="289" w:author="weiyuan li2" w:date="2022-08-18T11:50:00Z">
        <w:r>
          <w:rPr>
            <w:lang w:val="en-US" w:eastAsia="zh-CN"/>
          </w:rPr>
          <w:tab/>
        </w:r>
      </w:ins>
      <w:ins w:id="290" w:author="weiyuan li2" w:date="2022-08-18T11:51:00Z">
        <w:r>
          <w:t>Performance measurement for SMF</w:t>
        </w:r>
      </w:ins>
    </w:p>
    <w:p w14:paraId="7CBB2DF2" w14:textId="77777777" w:rsidR="00BC1DD5" w:rsidRDefault="00BC1DD5">
      <w:pPr>
        <w:rPr>
          <w:ins w:id="291" w:author="weiyuan li2" w:date="2022-08-18T11:50:00Z"/>
          <w:lang w:val="en-US" w:eastAsia="zh-CN"/>
        </w:rPr>
        <w:pPrChange w:id="292" w:author="weiyuan li2" w:date="2022-08-18T11:50:00Z">
          <w:pPr>
            <w:pStyle w:val="B1"/>
          </w:pPr>
        </w:pPrChange>
      </w:pPr>
      <w:ins w:id="293" w:author="weiyuan li2" w:date="2022-08-18T11:52:00Z">
        <w:r>
          <w:t>Performance measurement</w:t>
        </w:r>
        <w:r>
          <w:rPr>
            <w:rFonts w:hint="eastAsia"/>
            <w:lang w:val="en-US" w:eastAsia="zh-CN"/>
          </w:rPr>
          <w:t>s</w:t>
        </w:r>
        <w:r>
          <w:t xml:space="preserve"> for SMF</w:t>
        </w:r>
        <w:r>
          <w:rPr>
            <w:rFonts w:hint="eastAsia"/>
            <w:lang w:val="en-US" w:eastAsia="zh-CN"/>
          </w:rPr>
          <w:t xml:space="preserve"> include </w:t>
        </w:r>
        <w:r>
          <w:t>the mean number of PDU sessions</w:t>
        </w:r>
        <w:r>
          <w:rPr>
            <w:lang w:val="en-US"/>
          </w:rPr>
          <w:t xml:space="preserve">, </w:t>
        </w:r>
        <w:r>
          <w:t>the max number of PDU sessions</w:t>
        </w:r>
        <w:r>
          <w:rPr>
            <w:lang w:val="en-US"/>
          </w:rPr>
          <w:t>, n</w:t>
        </w:r>
        <w:r>
          <w:t>umber</w:t>
        </w:r>
        <w:r>
          <w:rPr>
            <w:rFonts w:cs="Arial"/>
            <w:color w:val="000000"/>
            <w:szCs w:val="28"/>
          </w:rPr>
          <w:t xml:space="preserve"> of PDU session creation requests</w:t>
        </w:r>
        <w:r>
          <w:rPr>
            <w:rFonts w:cs="Arial"/>
            <w:color w:val="000000"/>
            <w:szCs w:val="28"/>
            <w:lang w:val="en-US"/>
          </w:rPr>
          <w:t>, n</w:t>
        </w:r>
        <w:del w:id="294" w:author="weiyuan li" w:date="2022-08-03T20:01:00Z">
          <w:r>
            <w:delText>N</w:delText>
          </w:r>
        </w:del>
        <w:r>
          <w:t>umber</w:t>
        </w:r>
        <w:r>
          <w:rPr>
            <w:rFonts w:cs="Arial"/>
            <w:color w:val="000000"/>
            <w:szCs w:val="28"/>
          </w:rPr>
          <w:t xml:space="preserve"> of successful PDU session creations, </w:t>
        </w:r>
        <w:r>
          <w:rPr>
            <w:rFonts w:cs="Arial"/>
            <w:color w:val="000000"/>
            <w:szCs w:val="28"/>
            <w:lang w:val="en-US"/>
          </w:rPr>
          <w:t>n</w:t>
        </w:r>
        <w:r>
          <w:t>umber</w:t>
        </w:r>
        <w:r>
          <w:rPr>
            <w:rFonts w:cs="Arial"/>
            <w:color w:val="000000"/>
            <w:szCs w:val="28"/>
          </w:rPr>
          <w:t xml:space="preserve"> of failed PDU session creations</w:t>
        </w:r>
        <w:r>
          <w:rPr>
            <w:rFonts w:cs="Arial"/>
            <w:color w:val="000000"/>
            <w:szCs w:val="28"/>
            <w:lang w:val="en-US"/>
          </w:rPr>
          <w:t xml:space="preserve">, </w:t>
        </w:r>
        <w:r>
          <w:rPr>
            <w:color w:val="000000"/>
            <w:lang w:eastAsia="zh-CN"/>
          </w:rPr>
          <w:t>PDU session modifications</w:t>
        </w:r>
        <w:r>
          <w:rPr>
            <w:color w:val="000000"/>
            <w:lang w:val="en-US" w:eastAsia="zh-CN"/>
          </w:rPr>
          <w:t>, n</w:t>
        </w:r>
        <w:r>
          <w:t>umber</w:t>
        </w:r>
        <w:r>
          <w:rPr>
            <w:color w:val="000000"/>
          </w:rPr>
          <w:t xml:space="preserve"> of released PDU sessions</w:t>
        </w:r>
        <w:r>
          <w:rPr>
            <w:color w:val="000000"/>
            <w:lang w:val="en-US"/>
          </w:rPr>
          <w:t>, n</w:t>
        </w:r>
        <w:r>
          <w:t>umber</w:t>
        </w:r>
        <w:r>
          <w:rPr>
            <w:rFonts w:cs="Arial"/>
            <w:color w:val="000000"/>
            <w:szCs w:val="28"/>
          </w:rPr>
          <w:t xml:space="preserve"> of PDU session creation requests</w:t>
        </w:r>
        <w:r>
          <w:rPr>
            <w:rFonts w:eastAsia="Malgun Gothic" w:cs="Arial" w:hint="eastAsia"/>
            <w:color w:val="000000"/>
            <w:szCs w:val="28"/>
            <w:lang w:eastAsia="ko-KR"/>
          </w:rPr>
          <w:t xml:space="preserve"> </w:t>
        </w:r>
        <w:r>
          <w:rPr>
            <w:rFonts w:eastAsia="Malgun Gothic" w:cs="Arial"/>
            <w:color w:val="000000"/>
            <w:szCs w:val="28"/>
            <w:lang w:eastAsia="ko-KR"/>
          </w:rPr>
          <w:t>in HR roaming scenario</w:t>
        </w:r>
        <w:r>
          <w:rPr>
            <w:rFonts w:eastAsia="Malgun Gothic" w:cs="Arial"/>
            <w:color w:val="000000"/>
            <w:szCs w:val="28"/>
            <w:lang w:val="en-US" w:eastAsia="ko-KR"/>
          </w:rPr>
          <w:t>, n</w:t>
        </w:r>
        <w:r>
          <w:t>umber</w:t>
        </w:r>
        <w:r>
          <w:rPr>
            <w:rFonts w:cs="Arial"/>
            <w:color w:val="000000"/>
            <w:szCs w:val="28"/>
          </w:rPr>
          <w:t xml:space="preserve"> of successful PDU session creations</w:t>
        </w:r>
        <w:r>
          <w:rPr>
            <w:rFonts w:eastAsia="Malgun Gothic" w:cs="Arial" w:hint="eastAsia"/>
            <w:color w:val="000000"/>
            <w:szCs w:val="28"/>
            <w:lang w:eastAsia="ko-KR"/>
          </w:rPr>
          <w:t xml:space="preserve"> </w:t>
        </w:r>
        <w:r>
          <w:rPr>
            <w:rFonts w:eastAsia="Malgun Gothic" w:cs="Arial"/>
            <w:color w:val="000000"/>
            <w:szCs w:val="28"/>
            <w:lang w:eastAsia="ko-KR"/>
          </w:rPr>
          <w:t>in HR roaming scenario</w:t>
        </w:r>
        <w:r>
          <w:rPr>
            <w:rFonts w:eastAsia="Malgun Gothic" w:cs="Arial"/>
            <w:color w:val="000000"/>
            <w:szCs w:val="28"/>
            <w:lang w:val="en-US" w:eastAsia="ko-KR"/>
          </w:rPr>
          <w:t>, n</w:t>
        </w:r>
        <w:r>
          <w:t>umber</w:t>
        </w:r>
        <w:r>
          <w:rPr>
            <w:rFonts w:cs="Arial"/>
            <w:color w:val="000000"/>
            <w:szCs w:val="28"/>
          </w:rPr>
          <w:t xml:space="preserve"> of failed PDU session creations</w:t>
        </w:r>
        <w:r>
          <w:rPr>
            <w:rFonts w:eastAsia="Malgun Gothic" w:cs="Arial" w:hint="eastAsia"/>
            <w:color w:val="000000"/>
            <w:szCs w:val="28"/>
            <w:lang w:eastAsia="ko-KR"/>
          </w:rPr>
          <w:t xml:space="preserve"> </w:t>
        </w:r>
        <w:r>
          <w:rPr>
            <w:rFonts w:eastAsia="Malgun Gothic" w:cs="Arial"/>
            <w:color w:val="000000"/>
            <w:szCs w:val="28"/>
            <w:lang w:eastAsia="ko-KR"/>
          </w:rPr>
          <w:t>in HR roaming scenario</w:t>
        </w:r>
        <w:r>
          <w:rPr>
            <w:rFonts w:eastAsia="Malgun Gothic" w:cs="Arial"/>
            <w:color w:val="000000"/>
            <w:szCs w:val="28"/>
            <w:lang w:val="en-US" w:eastAsia="ko-KR"/>
          </w:rPr>
          <w:t>, m</w:t>
        </w:r>
        <w:proofErr w:type="spellStart"/>
        <w:r>
          <w:t>ean</w:t>
        </w:r>
        <w:proofErr w:type="spellEnd"/>
        <w:r>
          <w:t xml:space="preserve"> time of PDU session establishment</w:t>
        </w:r>
        <w:r>
          <w:rPr>
            <w:lang w:val="en-US"/>
          </w:rPr>
          <w:t>, and m</w:t>
        </w:r>
        <w:proofErr w:type="spellStart"/>
        <w:r>
          <w:t>ax</w:t>
        </w:r>
        <w:proofErr w:type="spellEnd"/>
        <w:r>
          <w:t xml:space="preserve"> time of PDU session establishment</w:t>
        </w:r>
        <w:r>
          <w:rPr>
            <w:lang w:val="en-US"/>
          </w:rPr>
          <w:t>.</w:t>
        </w:r>
      </w:ins>
    </w:p>
    <w:p w14:paraId="33DE9F11" w14:textId="77777777" w:rsidR="00BC1DD5" w:rsidRDefault="00BC1DD5">
      <w:pPr>
        <w:pStyle w:val="B1"/>
        <w:ind w:left="0" w:firstLine="0"/>
        <w:rPr>
          <w:ins w:id="295" w:author="weiyuan li2" w:date="2022-08-18T11:52:00Z"/>
        </w:rPr>
        <w:pPrChange w:id="296" w:author="weiyuan li" w:date="2022-08-04T10:38:00Z">
          <w:pPr>
            <w:pStyle w:val="B1"/>
          </w:pPr>
        </w:pPrChange>
      </w:pPr>
      <w:ins w:id="297" w:author="weiyuan li" w:date="2022-08-04T10:30:00Z">
        <w:r>
          <w:rPr>
            <w:rFonts w:hint="eastAsia"/>
            <w:lang w:val="en-US" w:eastAsia="zh-CN"/>
          </w:rPr>
          <w:t>F</w:t>
        </w:r>
        <w:proofErr w:type="spellStart"/>
        <w:r>
          <w:t>or</w:t>
        </w:r>
        <w:proofErr w:type="spellEnd"/>
        <w:r>
          <w:t xml:space="preserve"> example, </w:t>
        </w:r>
      </w:ins>
      <w:ins w:id="298" w:author="weiyuan li" w:date="2022-08-04T10:31:00Z">
        <w:r>
          <w:rPr>
            <w:rFonts w:hint="eastAsia"/>
            <w:lang w:val="en-US" w:eastAsia="zh-CN"/>
          </w:rPr>
          <w:t>n</w:t>
        </w:r>
        <w:r>
          <w:t>umber</w:t>
        </w:r>
        <w:r>
          <w:rPr>
            <w:rFonts w:cs="Arial"/>
            <w:color w:val="000000"/>
            <w:szCs w:val="28"/>
          </w:rPr>
          <w:t xml:space="preserve"> of successful PDU session creations</w:t>
        </w:r>
        <w:r>
          <w:rPr>
            <w:rFonts w:cs="Arial" w:hint="eastAsia"/>
            <w:color w:val="000000"/>
            <w:szCs w:val="28"/>
            <w:lang w:val="en-US" w:eastAsia="zh-CN"/>
          </w:rPr>
          <w:t xml:space="preserve"> </w:t>
        </w:r>
      </w:ins>
      <w:ins w:id="299" w:author="weiyuan li" w:date="2022-08-04T11:55:00Z">
        <w:r>
          <w:rPr>
            <w:rFonts w:hint="eastAsia"/>
            <w:lang w:val="en-US" w:eastAsia="zh-CN"/>
          </w:rPr>
          <w:t xml:space="preserve">is </w:t>
        </w:r>
      </w:ins>
      <w:ins w:id="300" w:author="weiyuan li" w:date="2022-08-04T10:38:00Z">
        <w:r>
          <w:t xml:space="preserve">the number of PDU sessions </w:t>
        </w:r>
      </w:ins>
      <w:ins w:id="301" w:author="weiyuan li" w:date="2022-08-04T11:55:00Z">
        <w:r>
          <w:rPr>
            <w:rFonts w:hint="eastAsia"/>
            <w:lang w:val="en-US" w:eastAsia="zh-CN"/>
          </w:rPr>
          <w:t xml:space="preserve">that are </w:t>
        </w:r>
        <w:r>
          <w:rPr>
            <w:lang w:val="en-US"/>
          </w:rPr>
          <w:t>associated with</w:t>
        </w:r>
        <w:r>
          <w:rPr>
            <w:rFonts w:hint="eastAsia"/>
            <w:lang w:val="en-US" w:eastAsia="zh-CN"/>
          </w:rPr>
          <w:t xml:space="preserve"> </w:t>
        </w:r>
        <w:r>
          <w:rPr>
            <w:lang w:eastAsia="zh-CN"/>
          </w:rPr>
          <w:t xml:space="preserve">a </w:t>
        </w:r>
        <w:r>
          <w:t>5G VN group</w:t>
        </w:r>
        <w:r>
          <w:rPr>
            <w:rFonts w:hint="eastAsia"/>
            <w:lang w:val="en-US" w:eastAsia="zh-CN"/>
          </w:rPr>
          <w:t xml:space="preserve"> and </w:t>
        </w:r>
      </w:ins>
      <w:ins w:id="302" w:author="weiyuan li" w:date="2022-08-04T10:38:00Z">
        <w:r>
          <w:t>successfully created by the SMF</w:t>
        </w:r>
        <w:r>
          <w:rPr>
            <w:rFonts w:hint="eastAsia"/>
            <w:lang w:val="en-US" w:eastAsia="zh-CN"/>
          </w:rPr>
          <w:t xml:space="preserve">. </w:t>
        </w:r>
      </w:ins>
      <w:ins w:id="303" w:author="weiyuan li" w:date="2022-08-04T10:36:00Z">
        <w:r>
          <w:t xml:space="preserve">On transmission by the SMF to AMF of </w:t>
        </w:r>
        <w:proofErr w:type="spellStart"/>
        <w:r>
          <w:rPr>
            <w:lang w:eastAsia="zh-CN"/>
          </w:rPr>
          <w:t>Nsmf_PDUSession_CreateSMContext</w:t>
        </w:r>
        <w:proofErr w:type="spellEnd"/>
        <w:r>
          <w:rPr>
            <w:lang w:eastAsia="zh-CN"/>
          </w:rPr>
          <w:t xml:space="preserve"> Response that indicates a successful PDU session creation</w:t>
        </w:r>
        <w:r>
          <w:t xml:space="preserve"> (see TS 23.502 [</w:t>
        </w:r>
      </w:ins>
      <w:ins w:id="304" w:author="weiyuan li" w:date="2022-08-04T10:38:00Z">
        <w:r>
          <w:rPr>
            <w:rFonts w:hint="eastAsia"/>
            <w:lang w:val="en-US" w:eastAsia="zh-CN"/>
          </w:rPr>
          <w:t>3</w:t>
        </w:r>
      </w:ins>
      <w:ins w:id="305" w:author="weiyuan li" w:date="2022-08-04T10:36:00Z">
        <w:r>
          <w:t xml:space="preserve">]). Each PDU session successfully created is added to the relevant </w:t>
        </w:r>
        <w:proofErr w:type="spellStart"/>
        <w:r>
          <w:t>subcounter</w:t>
        </w:r>
        <w:proofErr w:type="spellEnd"/>
        <w:r>
          <w:t xml:space="preserve"> per </w:t>
        </w:r>
      </w:ins>
      <w:ins w:id="306" w:author="weiyuan li" w:date="2022-08-04T10:38:00Z">
        <w:del w:id="307" w:author="weiyuan li3" w:date="2022-08-18T14:38:00Z">
          <w:r>
            <w:delText xml:space="preserve">External Group ID </w:delText>
          </w:r>
          <w:r>
            <w:rPr>
              <w:rFonts w:hint="eastAsia"/>
              <w:lang w:val="en-US" w:eastAsia="zh-CN"/>
            </w:rPr>
            <w:delText xml:space="preserve">or </w:delText>
          </w:r>
        </w:del>
        <w:r>
          <w:t>Internal Group ID</w:t>
        </w:r>
      </w:ins>
      <w:ins w:id="308" w:author="weiyuan li" w:date="2022-08-04T10:36:00Z">
        <w:r>
          <w:t>.</w:t>
        </w:r>
      </w:ins>
    </w:p>
    <w:p w14:paraId="7E891647" w14:textId="77777777" w:rsidR="00BC1DD5" w:rsidRDefault="00BC1DD5">
      <w:pPr>
        <w:pStyle w:val="B1"/>
        <w:ind w:left="0" w:firstLine="0"/>
        <w:pPrChange w:id="309" w:author="weiyuan li" w:date="2022-08-04T10:38:00Z">
          <w:pPr>
            <w:pStyle w:val="B1"/>
          </w:pPr>
        </w:pPrChange>
      </w:pPr>
      <w:ins w:id="310" w:author="weiyuan li2" w:date="2022-08-18T11:52:00Z">
        <w:r>
          <w:rPr>
            <w:rFonts w:hint="eastAsia"/>
            <w:lang w:val="en-US" w:eastAsia="zh-CN"/>
          </w:rPr>
          <w:lastRenderedPageBreak/>
          <w:t>Editor</w:t>
        </w:r>
        <w:r>
          <w:rPr>
            <w:lang w:val="en-US" w:eastAsia="zh-CN"/>
          </w:rPr>
          <w:t>’</w:t>
        </w:r>
        <w:r>
          <w:rPr>
            <w:rFonts w:hint="eastAsia"/>
            <w:lang w:val="en-US" w:eastAsia="zh-CN"/>
          </w:rPr>
          <w:t>s note: Whether the measurement method is given for each p</w:t>
        </w:r>
        <w:r>
          <w:rPr>
            <w:lang w:val="en-US"/>
          </w:rPr>
          <w:t>erformance indicator</w:t>
        </w:r>
        <w:r>
          <w:rPr>
            <w:rFonts w:hint="eastAsia"/>
            <w:lang w:val="en-US" w:eastAsia="zh-CN"/>
          </w:rPr>
          <w:t xml:space="preserve"> is FFS.</w:t>
        </w:r>
      </w:ins>
    </w:p>
    <w:p w14:paraId="6C28B074" w14:textId="77777777" w:rsidR="00BC1DD5" w:rsidRDefault="00BC1DD5" w:rsidP="00BC1DD5">
      <w:pPr>
        <w:pStyle w:val="4"/>
        <w:rPr>
          <w:ins w:id="311" w:author="weiyuan li2" w:date="2022-08-18T11:50:00Z"/>
          <w:lang w:val="en-US" w:eastAsia="zh-CN"/>
        </w:rPr>
      </w:pPr>
      <w:ins w:id="312" w:author="weiyuan li2" w:date="2022-08-18T11:50:00Z">
        <w:r>
          <w:rPr>
            <w:rFonts w:hint="eastAsia"/>
            <w:lang w:val="en-US" w:eastAsia="zh-CN"/>
          </w:rPr>
          <w:t>5.3.4.</w:t>
        </w:r>
      </w:ins>
      <w:ins w:id="313" w:author="weiyuan li2" w:date="2022-08-18T11:51:00Z">
        <w:r>
          <w:rPr>
            <w:rFonts w:hint="eastAsia"/>
            <w:lang w:val="en-US" w:eastAsia="zh-CN"/>
          </w:rPr>
          <w:t>3</w:t>
        </w:r>
      </w:ins>
      <w:ins w:id="314" w:author="weiyuan li2" w:date="2022-08-18T11:50:00Z">
        <w:r>
          <w:rPr>
            <w:lang w:val="en-US" w:eastAsia="zh-CN"/>
          </w:rPr>
          <w:tab/>
        </w:r>
      </w:ins>
      <w:ins w:id="315" w:author="weiyuan li2" w:date="2022-08-18T11:51:00Z">
        <w:r>
          <w:t>Performance measurement for SMF</w:t>
        </w:r>
      </w:ins>
    </w:p>
    <w:p w14:paraId="70064C59" w14:textId="77777777" w:rsidR="00BC1DD5" w:rsidRDefault="00BC1DD5">
      <w:pPr>
        <w:pStyle w:val="B1"/>
        <w:ind w:left="0" w:firstLine="0"/>
        <w:rPr>
          <w:ins w:id="316" w:author="weiyuan li2" w:date="2022-08-18T11:50:00Z"/>
          <w:lang w:eastAsia="zh-CN"/>
        </w:rPr>
        <w:pPrChange w:id="317" w:author="weiyuan li" w:date="2022-08-04T10:38:00Z">
          <w:pPr>
            <w:pStyle w:val="B1"/>
          </w:pPr>
        </w:pPrChange>
      </w:pPr>
      <w:ins w:id="318" w:author="weiyuan li2" w:date="2022-08-18T11:52:00Z">
        <w:r>
          <w:t>Performance measurement</w:t>
        </w:r>
        <w:r>
          <w:rPr>
            <w:rFonts w:hint="eastAsia"/>
            <w:lang w:val="en-US" w:eastAsia="zh-CN"/>
          </w:rPr>
          <w:t>s</w:t>
        </w:r>
        <w:r>
          <w:t xml:space="preserve"> for UPF</w:t>
        </w:r>
      </w:ins>
      <w:ins w:id="319" w:author="weiyuan li2" w:date="2022-08-18T11:53:00Z">
        <w:r>
          <w:rPr>
            <w:rFonts w:hint="eastAsia"/>
            <w:lang w:val="en-US" w:eastAsia="zh-CN"/>
          </w:rPr>
          <w:t xml:space="preserve"> include n</w:t>
        </w:r>
      </w:ins>
      <w:ins w:id="320" w:author="weiyuan li2" w:date="2022-08-18T11:52:00Z">
        <w:r>
          <w:rPr>
            <w:lang w:eastAsia="zh-CN"/>
          </w:rPr>
          <w:t xml:space="preserve">umber of incoming </w:t>
        </w:r>
        <w:r>
          <w:rPr>
            <w:lang w:val="en-US" w:eastAsia="zh-CN"/>
          </w:rPr>
          <w:t>and outgoing</w:t>
        </w:r>
        <w:r>
          <w:rPr>
            <w:rFonts w:hint="eastAsia"/>
            <w:lang w:val="en-US" w:eastAsia="zh-CN"/>
          </w:rPr>
          <w:t xml:space="preserve"> </w:t>
        </w:r>
        <w:r>
          <w:rPr>
            <w:lang w:eastAsia="zh-CN"/>
          </w:rPr>
          <w:t>GTP data packets</w:t>
        </w:r>
        <w:r>
          <w:rPr>
            <w:lang w:val="en-US" w:eastAsia="zh-CN"/>
          </w:rPr>
          <w:t>,</w:t>
        </w:r>
        <w:r>
          <w:rPr>
            <w:lang w:eastAsia="zh-CN"/>
          </w:rPr>
          <w:t xml:space="preserve"> </w:t>
        </w:r>
        <w:r>
          <w:rPr>
            <w:lang w:val="en-US" w:eastAsia="zh-CN"/>
          </w:rPr>
          <w:t>n</w:t>
        </w:r>
        <w:r>
          <w:rPr>
            <w:lang w:eastAsia="zh-CN"/>
          </w:rPr>
          <w:t xml:space="preserve">umber of </w:t>
        </w:r>
        <w:r>
          <w:t xml:space="preserve">octets </w:t>
        </w:r>
        <w:r>
          <w:rPr>
            <w:lang w:val="en-US"/>
          </w:rPr>
          <w:t xml:space="preserve">of </w:t>
        </w:r>
        <w:r>
          <w:rPr>
            <w:lang w:eastAsia="zh-CN"/>
          </w:rPr>
          <w:t xml:space="preserve">incoming </w:t>
        </w:r>
        <w:r>
          <w:rPr>
            <w:lang w:val="en-US" w:eastAsia="zh-CN"/>
          </w:rPr>
          <w:t xml:space="preserve">and outgoing </w:t>
        </w:r>
        <w:r>
          <w:rPr>
            <w:lang w:eastAsia="zh-CN"/>
          </w:rPr>
          <w:t>GTP data packets</w:t>
        </w:r>
        <w:r>
          <w:rPr>
            <w:lang w:val="en-US" w:eastAsia="zh-CN"/>
          </w:rPr>
          <w:t>,</w:t>
        </w:r>
        <w:r>
          <w:rPr>
            <w:lang w:eastAsia="zh-CN"/>
          </w:rPr>
          <w:t xml:space="preserve"> Data volume of incoming </w:t>
        </w:r>
        <w:r>
          <w:rPr>
            <w:lang w:val="en-US" w:eastAsia="zh-CN"/>
          </w:rPr>
          <w:t xml:space="preserve">and outgoing </w:t>
        </w:r>
        <w:r>
          <w:rPr>
            <w:lang w:eastAsia="zh-CN"/>
          </w:rPr>
          <w:t xml:space="preserve">GTP data packets per </w:t>
        </w:r>
        <w:proofErr w:type="spellStart"/>
        <w:r>
          <w:rPr>
            <w:lang w:eastAsia="zh-CN"/>
          </w:rPr>
          <w:t>QoS</w:t>
        </w:r>
        <w:proofErr w:type="spellEnd"/>
        <w:r>
          <w:rPr>
            <w:lang w:eastAsia="zh-CN"/>
          </w:rPr>
          <w:t xml:space="preserve"> level</w:t>
        </w:r>
        <w:r>
          <w:rPr>
            <w:lang w:val="en-US" w:eastAsia="zh-CN"/>
          </w:rPr>
          <w:t>,</w:t>
        </w:r>
        <w:r>
          <w:rPr>
            <w:lang w:eastAsia="zh-CN"/>
          </w:rPr>
          <w:t xml:space="preserve"> </w:t>
        </w:r>
        <w:proofErr w:type="spellStart"/>
        <w:r>
          <w:rPr>
            <w:lang w:val="en-US" w:eastAsia="zh-CN"/>
          </w:rPr>
          <w:t>i</w:t>
        </w:r>
        <w:r>
          <w:t>ncoming</w:t>
        </w:r>
        <w:proofErr w:type="spellEnd"/>
        <w:r>
          <w:rPr>
            <w:lang w:val="en-US"/>
          </w:rPr>
          <w:t xml:space="preserve"> and </w:t>
        </w:r>
        <w:r>
          <w:rPr>
            <w:lang w:val="en-US" w:eastAsia="zh-CN"/>
          </w:rPr>
          <w:t>outgoing</w:t>
        </w:r>
        <w:r>
          <w:t xml:space="preserve"> GTP Data Packet Loss</w:t>
        </w:r>
        <w:r>
          <w:rPr>
            <w:lang w:val="en-US"/>
          </w:rPr>
          <w:t>, r</w:t>
        </w:r>
        <w:proofErr w:type="spellStart"/>
        <w:r>
          <w:t>ound</w:t>
        </w:r>
        <w:proofErr w:type="spellEnd"/>
        <w:r>
          <w:t>-trip GTP Data Packet Delay</w:t>
        </w:r>
        <w:r>
          <w:rPr>
            <w:lang w:val="en-US"/>
          </w:rPr>
          <w:t>,  and n</w:t>
        </w:r>
        <w:r>
          <w:t>umber of incoming GTP data packets out-of-order</w:t>
        </w:r>
        <w:r>
          <w:rPr>
            <w:lang w:eastAsia="zh-CN"/>
          </w:rPr>
          <w:t xml:space="preserve"> on the N3 interface, from (R)AN to UPF</w:t>
        </w:r>
        <w:del w:id="321" w:author="weiyuan li" w:date="2022-08-03T20:02:00Z">
          <w:r>
            <w:rPr>
              <w:lang w:eastAsia="zh-CN"/>
            </w:rPr>
            <w:delText>,</w:delText>
          </w:r>
        </w:del>
        <w:r>
          <w:rPr>
            <w:rFonts w:hint="eastAsia"/>
            <w:lang w:val="en-US" w:eastAsia="zh-CN"/>
          </w:rPr>
          <w:t>.</w:t>
        </w:r>
      </w:ins>
    </w:p>
    <w:p w14:paraId="3CABD610" w14:textId="77777777" w:rsidR="00BC1DD5" w:rsidRDefault="00BC1DD5">
      <w:pPr>
        <w:pStyle w:val="B1"/>
        <w:ind w:left="0" w:firstLine="0"/>
        <w:rPr>
          <w:ins w:id="322" w:author="weiyuan li2" w:date="2022-08-18T11:52:00Z"/>
          <w:lang w:val="en-US" w:eastAsia="zh-CN"/>
        </w:rPr>
        <w:pPrChange w:id="323" w:author="weiyuan li" w:date="2022-08-04T10:38:00Z">
          <w:pPr>
            <w:pStyle w:val="B1"/>
          </w:pPr>
        </w:pPrChange>
      </w:pPr>
      <w:ins w:id="324" w:author="weiyuan li2" w:date="2022-08-18T11:53:00Z">
        <w:r>
          <w:rPr>
            <w:rFonts w:hint="eastAsia"/>
            <w:lang w:val="en-US" w:eastAsia="zh-CN"/>
          </w:rPr>
          <w:t>F</w:t>
        </w:r>
        <w:proofErr w:type="spellStart"/>
        <w:r>
          <w:t>or</w:t>
        </w:r>
        <w:proofErr w:type="spellEnd"/>
        <w:r>
          <w:t xml:space="preserve"> example, </w:t>
        </w:r>
        <w:r>
          <w:rPr>
            <w:rFonts w:hint="eastAsia"/>
            <w:lang w:val="en-US" w:eastAsia="zh-CN"/>
          </w:rPr>
          <w:t>n</w:t>
        </w:r>
      </w:ins>
      <w:ins w:id="325" w:author="weiyuan li" w:date="2022-08-04T11:13:00Z">
        <w:del w:id="326" w:author="weiyuan li2" w:date="2022-08-18T11:53:00Z">
          <w:r>
            <w:rPr>
              <w:lang w:eastAsia="zh-CN"/>
            </w:rPr>
            <w:delText>N</w:delText>
          </w:r>
        </w:del>
        <w:r>
          <w:rPr>
            <w:lang w:eastAsia="zh-CN"/>
          </w:rPr>
          <w:t>umber of incoming GTP data packets on the N3 interface, from (R)AN to UPF</w:t>
        </w:r>
      </w:ins>
      <w:ins w:id="327" w:author="weiyuan li" w:date="2022-08-04T11:55:00Z">
        <w:r>
          <w:rPr>
            <w:rFonts w:hint="eastAsia"/>
            <w:lang w:val="en-US" w:eastAsia="zh-CN"/>
          </w:rPr>
          <w:t xml:space="preserve"> is </w:t>
        </w:r>
      </w:ins>
      <w:ins w:id="328" w:author="weiyuan li" w:date="2022-08-04T11:56:00Z">
        <w:r>
          <w:rPr>
            <w:lang w:eastAsia="zh-CN"/>
          </w:rPr>
          <w:t xml:space="preserve">the number of GTP data PDUs </w:t>
        </w:r>
        <w:r>
          <w:rPr>
            <w:lang w:val="en-US"/>
          </w:rPr>
          <w:t>associated with</w:t>
        </w:r>
        <w:r>
          <w:rPr>
            <w:rFonts w:hint="eastAsia"/>
            <w:lang w:val="en-US" w:eastAsia="zh-CN"/>
          </w:rPr>
          <w:t xml:space="preserve"> </w:t>
        </w:r>
        <w:r>
          <w:rPr>
            <w:lang w:eastAsia="zh-CN"/>
          </w:rPr>
          <w:t xml:space="preserve">a </w:t>
        </w:r>
        <w:r>
          <w:t>5G VN group</w:t>
        </w:r>
        <w:r>
          <w:rPr>
            <w:rFonts w:hint="eastAsia"/>
            <w:lang w:val="en-US" w:eastAsia="zh-CN"/>
          </w:rPr>
          <w:t xml:space="preserve"> </w:t>
        </w:r>
        <w:r>
          <w:rPr>
            <w:lang w:eastAsia="zh-CN"/>
          </w:rPr>
          <w:t>on the N3 interface which have been accepted and processed by the GTP-U protocol entity in UPF on the N3 interface</w:t>
        </w:r>
        <w:r>
          <w:rPr>
            <w:rFonts w:hint="eastAsia"/>
            <w:lang w:val="en-US" w:eastAsia="zh-CN"/>
          </w:rPr>
          <w:t>.</w:t>
        </w:r>
      </w:ins>
      <w:ins w:id="329" w:author="weiyuan li" w:date="2022-08-04T11:57:00Z">
        <w:r>
          <w:rPr>
            <w:rFonts w:hint="eastAsia"/>
            <w:lang w:val="en-US" w:eastAsia="zh-CN"/>
          </w:rPr>
          <w:t xml:space="preserve"> </w:t>
        </w:r>
        <w:r>
          <w:t xml:space="preserve">The measurement can be split into </w:t>
        </w:r>
        <w:proofErr w:type="spellStart"/>
        <w:r>
          <w:t>subcounters</w:t>
        </w:r>
        <w:proofErr w:type="spellEnd"/>
        <w:r>
          <w:t xml:space="preserve"> per </w:t>
        </w:r>
        <w:del w:id="330" w:author="weiyuan li3" w:date="2022-08-18T14:38:00Z">
          <w:r>
            <w:delText xml:space="preserve">External Group ID </w:delText>
          </w:r>
          <w:r>
            <w:rPr>
              <w:rFonts w:hint="eastAsia"/>
              <w:lang w:val="en-US" w:eastAsia="zh-CN"/>
            </w:rPr>
            <w:delText xml:space="preserve">or </w:delText>
          </w:r>
        </w:del>
        <w:r>
          <w:t>Internal Group ID</w:t>
        </w:r>
        <w:r>
          <w:rPr>
            <w:rFonts w:hint="eastAsia"/>
            <w:lang w:val="en-US" w:eastAsia="zh-CN"/>
          </w:rPr>
          <w:t>.</w:t>
        </w:r>
      </w:ins>
    </w:p>
    <w:p w14:paraId="273FF4A9" w14:textId="77777777" w:rsidR="00BC1DD5" w:rsidRDefault="00BC1DD5">
      <w:pPr>
        <w:pStyle w:val="B1"/>
        <w:ind w:left="0" w:firstLine="0"/>
        <w:rPr>
          <w:ins w:id="331" w:author="weiyuan li" w:date="2022-08-04T11:13:00Z"/>
          <w:lang w:val="en-US" w:eastAsia="zh-CN"/>
        </w:rPr>
        <w:pPrChange w:id="332" w:author="weiyuan li" w:date="2022-08-04T10:38:00Z">
          <w:pPr>
            <w:pStyle w:val="B1"/>
          </w:pPr>
        </w:pPrChange>
      </w:pPr>
      <w:ins w:id="333" w:author="weiyuan li2" w:date="2022-08-18T11:52:00Z">
        <w:r>
          <w:rPr>
            <w:rFonts w:hint="eastAsia"/>
            <w:lang w:val="en-US" w:eastAsia="zh-CN"/>
          </w:rPr>
          <w:t>Editor</w:t>
        </w:r>
        <w:r>
          <w:rPr>
            <w:lang w:val="en-US" w:eastAsia="zh-CN"/>
          </w:rPr>
          <w:t>’</w:t>
        </w:r>
        <w:r>
          <w:rPr>
            <w:rFonts w:hint="eastAsia"/>
            <w:lang w:val="en-US" w:eastAsia="zh-CN"/>
          </w:rPr>
          <w:t>s note: Whether the measurement method is given for each p</w:t>
        </w:r>
        <w:r>
          <w:rPr>
            <w:lang w:val="en-US"/>
          </w:rPr>
          <w:t>erformance indicator</w:t>
        </w:r>
        <w:r>
          <w:rPr>
            <w:rFonts w:hint="eastAsia"/>
            <w:lang w:val="en-US" w:eastAsia="zh-CN"/>
          </w:rPr>
          <w:t xml:space="preserve"> is FFS.</w:t>
        </w:r>
      </w:ins>
    </w:p>
    <w:p w14:paraId="5B99D0DC" w14:textId="77777777" w:rsidR="00BC1DD5" w:rsidRDefault="00BC1DD5" w:rsidP="00BC1DD5">
      <w:pPr>
        <w:pStyle w:val="4"/>
        <w:rPr>
          <w:ins w:id="334" w:author="weiyuan li2" w:date="2022-08-18T11:50:00Z"/>
          <w:lang w:val="en-US" w:eastAsia="zh-CN"/>
        </w:rPr>
      </w:pPr>
      <w:ins w:id="335" w:author="weiyuan li2" w:date="2022-08-18T11:50:00Z">
        <w:r>
          <w:rPr>
            <w:rFonts w:hint="eastAsia"/>
            <w:lang w:val="en-US" w:eastAsia="zh-CN"/>
          </w:rPr>
          <w:t>5.3.4.</w:t>
        </w:r>
      </w:ins>
      <w:ins w:id="336" w:author="weiyuan li2" w:date="2022-08-18T11:51:00Z">
        <w:r>
          <w:rPr>
            <w:rFonts w:hint="eastAsia"/>
            <w:lang w:val="en-US" w:eastAsia="zh-CN"/>
          </w:rPr>
          <w:t>4</w:t>
        </w:r>
      </w:ins>
      <w:ins w:id="337" w:author="weiyuan li2" w:date="2022-08-18T11:50:00Z">
        <w:r>
          <w:rPr>
            <w:lang w:val="en-US" w:eastAsia="zh-CN"/>
          </w:rPr>
          <w:tab/>
        </w:r>
      </w:ins>
      <w:ins w:id="338" w:author="weiyuan li2" w:date="2022-08-18T11:51:00Z">
        <w:r>
          <w:t>Performance measurement for SMF</w:t>
        </w:r>
      </w:ins>
    </w:p>
    <w:p w14:paraId="36EE5D1E" w14:textId="77777777" w:rsidR="00BC1DD5" w:rsidRDefault="00BC1DD5">
      <w:pPr>
        <w:pStyle w:val="B1"/>
        <w:ind w:left="0" w:firstLine="0"/>
        <w:rPr>
          <w:ins w:id="339" w:author="weiyuan li2" w:date="2022-08-18T11:50:00Z"/>
          <w:lang w:val="en-US" w:eastAsia="zh-CN"/>
        </w:rPr>
        <w:pPrChange w:id="340" w:author="weiyuan li" w:date="2022-08-04T10:38:00Z">
          <w:pPr>
            <w:pStyle w:val="B1"/>
          </w:pPr>
        </w:pPrChange>
      </w:pPr>
      <w:ins w:id="341" w:author="weiyuan li2" w:date="2022-08-18T11:53:00Z">
        <w:r>
          <w:rPr>
            <w:rFonts w:hint="eastAsia"/>
            <w:lang w:val="en-US" w:eastAsia="zh-CN"/>
          </w:rPr>
          <w:t>Performance measurements for NEF include number of application trigger requests, number of application trigger requests accepted for delivery, number of application trigger requests rejected for delivery and number of application trigger delivery reports.</w:t>
        </w:r>
      </w:ins>
    </w:p>
    <w:p w14:paraId="71770F87" w14:textId="77777777" w:rsidR="00BC1DD5" w:rsidRDefault="00BC1DD5">
      <w:pPr>
        <w:pStyle w:val="B1"/>
        <w:ind w:left="0" w:firstLine="0"/>
        <w:rPr>
          <w:ins w:id="342" w:author="weiyuan li" w:date="2022-08-04T12:08:00Z"/>
          <w:lang w:val="en-US" w:eastAsia="zh-CN"/>
        </w:rPr>
        <w:pPrChange w:id="343" w:author="weiyuan li" w:date="2022-08-04T10:38:00Z">
          <w:pPr>
            <w:pStyle w:val="B1"/>
          </w:pPr>
        </w:pPrChange>
      </w:pPr>
      <w:ins w:id="344" w:author="weiyuan li" w:date="2022-08-04T12:07:00Z">
        <w:r>
          <w:rPr>
            <w:rFonts w:hint="eastAsia"/>
            <w:lang w:val="en-US" w:eastAsia="zh-CN"/>
          </w:rPr>
          <w:t>For the n</w:t>
        </w:r>
      </w:ins>
      <w:ins w:id="345" w:author="weiyuan li" w:date="2022-08-04T11:13:00Z">
        <w:r>
          <w:t xml:space="preserve">umber of application trigger requests </w:t>
        </w:r>
      </w:ins>
      <w:ins w:id="346" w:author="weiyuan li" w:date="2022-08-04T11:37:00Z">
        <w:del w:id="347" w:author="weiyuan li2" w:date="2022-08-18T11:54:00Z">
          <w:r>
            <w:rPr>
              <w:rFonts w:hint="eastAsia"/>
              <w:lang w:val="en-US" w:eastAsia="zh-CN"/>
            </w:rPr>
            <w:delText xml:space="preserve"> </w:delText>
          </w:r>
        </w:del>
      </w:ins>
      <w:ins w:id="348" w:author="weiyuan li" w:date="2022-08-04T11:13:00Z">
        <w:r>
          <w:t>accepted for delivery</w:t>
        </w:r>
      </w:ins>
      <w:ins w:id="349" w:author="weiyuan li" w:date="2022-08-04T12:08:00Z">
        <w:r>
          <w:rPr>
            <w:rFonts w:hint="eastAsia"/>
            <w:lang w:val="en-US" w:eastAsia="zh-CN"/>
          </w:rPr>
          <w:t>, t</w:t>
        </w:r>
      </w:ins>
      <w:proofErr w:type="spellStart"/>
      <w:ins w:id="350" w:author="weiyuan li" w:date="2022-08-04T12:02:00Z">
        <w:r>
          <w:rPr>
            <w:color w:val="000000"/>
          </w:rPr>
          <w:t>ransmission</w:t>
        </w:r>
        <w:proofErr w:type="spellEnd"/>
        <w:r>
          <w:rPr>
            <w:color w:val="000000"/>
          </w:rPr>
          <w:t xml:space="preserve"> of </w:t>
        </w:r>
        <w:proofErr w:type="spellStart"/>
        <w:r>
          <w:t>Nnef_Trigger_Delivery</w:t>
        </w:r>
        <w:proofErr w:type="spellEnd"/>
        <w:r>
          <w:t xml:space="preserve"> response by the NEF to AF indicating the application trigger request </w:t>
        </w:r>
      </w:ins>
      <w:ins w:id="351" w:author="weiyuan li" w:date="2022-08-04T12:04:00Z">
        <w:r>
          <w:rPr>
            <w:lang w:val="en-US"/>
          </w:rPr>
          <w:t>associated with</w:t>
        </w:r>
        <w:r>
          <w:rPr>
            <w:rFonts w:hint="eastAsia"/>
            <w:lang w:val="en-US" w:eastAsia="zh-CN"/>
          </w:rPr>
          <w:t xml:space="preserve"> </w:t>
        </w:r>
        <w:r>
          <w:rPr>
            <w:lang w:eastAsia="zh-CN"/>
          </w:rPr>
          <w:t xml:space="preserve">a </w:t>
        </w:r>
        <w:r>
          <w:t>5G VN group</w:t>
        </w:r>
        <w:r>
          <w:rPr>
            <w:rFonts w:hint="eastAsia"/>
            <w:lang w:val="en-US" w:eastAsia="zh-CN"/>
          </w:rPr>
          <w:t xml:space="preserve"> </w:t>
        </w:r>
      </w:ins>
      <w:ins w:id="352" w:author="weiyuan li" w:date="2022-08-04T12:02:00Z">
        <w:r>
          <w:t>has been accepted for delivery to the UE (see TS 23.502 [7]).</w:t>
        </w:r>
      </w:ins>
      <w:ins w:id="353" w:author="weiyuan li" w:date="2022-08-04T12:07:00Z">
        <w:r>
          <w:rPr>
            <w:rFonts w:hint="eastAsia"/>
            <w:lang w:val="en-US" w:eastAsia="zh-CN"/>
          </w:rPr>
          <w:t xml:space="preserve"> Each response </w:t>
        </w:r>
      </w:ins>
      <w:ins w:id="354" w:author="weiyuan li" w:date="2022-08-04T12:06:00Z">
        <w:r>
          <w:t xml:space="preserve">increments the relevant </w:t>
        </w:r>
        <w:proofErr w:type="spellStart"/>
        <w:r>
          <w:t>subcounter</w:t>
        </w:r>
        <w:proofErr w:type="spellEnd"/>
        <w:r>
          <w:t xml:space="preserve"> per</w:t>
        </w:r>
        <w:del w:id="355" w:author="weiyuan li3" w:date="2022-08-18T14:38:00Z">
          <w:r>
            <w:delText xml:space="preserve"> External Group ID </w:delText>
          </w:r>
          <w:r>
            <w:rPr>
              <w:rFonts w:hint="eastAsia"/>
              <w:lang w:val="en-US" w:eastAsia="zh-CN"/>
            </w:rPr>
            <w:delText>or</w:delText>
          </w:r>
        </w:del>
        <w:r>
          <w:rPr>
            <w:rFonts w:hint="eastAsia"/>
            <w:lang w:val="en-US" w:eastAsia="zh-CN"/>
          </w:rPr>
          <w:t xml:space="preserve"> </w:t>
        </w:r>
        <w:r>
          <w:t>Internal Group ID</w:t>
        </w:r>
        <w:r>
          <w:rPr>
            <w:rFonts w:hint="eastAsia"/>
            <w:lang w:val="en-US" w:eastAsia="zh-CN"/>
          </w:rPr>
          <w:t xml:space="preserve"> by1.</w:t>
        </w:r>
      </w:ins>
    </w:p>
    <w:p w14:paraId="7F9BA0C1" w14:textId="77777777" w:rsidR="00BC1DD5" w:rsidRDefault="00BC1DD5">
      <w:pPr>
        <w:pStyle w:val="B1"/>
        <w:ind w:left="0" w:firstLine="0"/>
        <w:rPr>
          <w:ins w:id="356" w:author="weiyuan li" w:date="2022-08-04T10:36:00Z"/>
          <w:lang w:val="en-US" w:eastAsia="zh-CN"/>
        </w:rPr>
        <w:pPrChange w:id="357" w:author="weiyuan li" w:date="2022-08-04T10:38:00Z">
          <w:pPr>
            <w:pStyle w:val="B1"/>
          </w:pPr>
        </w:pPrChange>
      </w:pPr>
      <w:ins w:id="358" w:author="weiyuan li" w:date="2022-08-04T12:08:00Z">
        <w:r>
          <w:rPr>
            <w:rFonts w:hint="eastAsia"/>
            <w:lang w:val="en-US" w:eastAsia="zh-CN"/>
          </w:rPr>
          <w:t>Editor</w:t>
        </w:r>
        <w:r>
          <w:rPr>
            <w:lang w:val="en-US" w:eastAsia="zh-CN"/>
          </w:rPr>
          <w:t>’</w:t>
        </w:r>
        <w:r>
          <w:rPr>
            <w:rFonts w:hint="eastAsia"/>
            <w:lang w:val="en-US" w:eastAsia="zh-CN"/>
          </w:rPr>
          <w:t xml:space="preserve">s note: </w:t>
        </w:r>
      </w:ins>
      <w:ins w:id="359" w:author="weiyuan li" w:date="2022-08-04T12:09:00Z">
        <w:r>
          <w:rPr>
            <w:rFonts w:hint="eastAsia"/>
            <w:lang w:val="en-US" w:eastAsia="zh-CN"/>
          </w:rPr>
          <w:t xml:space="preserve">Whether the measurement method is given for each </w:t>
        </w:r>
      </w:ins>
      <w:ins w:id="360" w:author="weiyuan li" w:date="2022-08-04T12:10:00Z">
        <w:r>
          <w:rPr>
            <w:rFonts w:hint="eastAsia"/>
            <w:lang w:val="en-US" w:eastAsia="zh-CN"/>
          </w:rPr>
          <w:t>p</w:t>
        </w:r>
        <w:r>
          <w:rPr>
            <w:lang w:val="en-US"/>
          </w:rPr>
          <w:t>erformance indicator</w:t>
        </w:r>
      </w:ins>
      <w:ins w:id="361" w:author="weiyuan li" w:date="2022-08-04T12:09:00Z">
        <w:r>
          <w:rPr>
            <w:rFonts w:hint="eastAsia"/>
            <w:lang w:val="en-US" w:eastAsia="zh-CN"/>
          </w:rPr>
          <w:t xml:space="preserve"> is FFS.</w:t>
        </w:r>
      </w:ins>
    </w:p>
    <w:p w14:paraId="10730FEA" w14:textId="77777777" w:rsidR="00BC1DD5" w:rsidRDefault="00BC1DD5" w:rsidP="00BC1DD5">
      <w:pPr>
        <w:rPr>
          <w:ins w:id="362" w:author="weiyuan li" w:date="2022-08-04T10:23:00Z"/>
          <w:lang w:val="en-US" w:eastAsia="zh-CN"/>
        </w:rPr>
      </w:pPr>
    </w:p>
    <w:p w14:paraId="29364AF7" w14:textId="77777777" w:rsidR="00BC1DD5" w:rsidRDefault="00BC1DD5" w:rsidP="00BC1DD5">
      <w:pPr>
        <w:rPr>
          <w:del w:id="363" w:author="weiyuan li" w:date="2022-08-04T10:30:00Z"/>
        </w:rPr>
      </w:pPr>
    </w:p>
    <w:p w14:paraId="22E6C019" w14:textId="1CC1E5AE" w:rsidR="00BC1DD5" w:rsidRDefault="00BC1DD5" w:rsidP="00BC1DD5">
      <w:pPr>
        <w:pStyle w:val="3"/>
        <w:rPr>
          <w:lang w:eastAsia="zh-CN"/>
        </w:rPr>
      </w:pPr>
      <w:bookmarkStart w:id="364" w:name="_Toc107611278"/>
      <w:r>
        <w:t>5.3.5</w:t>
      </w:r>
      <w:r>
        <w:tab/>
      </w:r>
      <w:r>
        <w:rPr>
          <w:rFonts w:hint="eastAsia"/>
          <w:lang w:eastAsia="zh-CN"/>
        </w:rPr>
        <w:t>Evalu</w:t>
      </w:r>
      <w:r w:rsidR="00125E68">
        <w:rPr>
          <w:lang w:eastAsia="zh-CN"/>
        </w:rPr>
        <w:t>a</w:t>
      </w:r>
      <w:r>
        <w:rPr>
          <w:rFonts w:hint="eastAsia"/>
          <w:lang w:eastAsia="zh-CN"/>
        </w:rPr>
        <w:t>tion</w:t>
      </w:r>
      <w:bookmarkEnd w:id="364"/>
    </w:p>
    <w:p w14:paraId="096434CF" w14:textId="77777777" w:rsidR="00BC1DD5" w:rsidRDefault="00BC1DD5" w:rsidP="00BC1DD5">
      <w:pPr>
        <w:pStyle w:val="3"/>
      </w:pPr>
      <w:bookmarkStart w:id="365" w:name="_Toc107611279"/>
      <w:r>
        <w:t>5.3.6</w:t>
      </w:r>
      <w:r>
        <w:tab/>
      </w:r>
      <w:r>
        <w:rPr>
          <w:rFonts w:hint="eastAsia"/>
          <w:lang w:eastAsia="zh-CN"/>
        </w:rPr>
        <w:t>Conclusion</w:t>
      </w:r>
      <w:bookmarkEnd w:id="365"/>
    </w:p>
    <w:p w14:paraId="05E68A07" w14:textId="51A43F7E" w:rsidR="00E812A7" w:rsidRPr="00E812A7" w:rsidRDefault="00BC1DD5" w:rsidP="00E812A7">
      <w:pPr>
        <w:tabs>
          <w:tab w:val="left" w:pos="1878"/>
        </w:tabs>
        <w:rPr>
          <w:color w:val="000000"/>
          <w:lang w:eastAsia="zh-CN"/>
        </w:rPr>
      </w:pPr>
      <w:ins w:id="366" w:author="HYS" w:date="2022-08-03T10:21:00Z">
        <w:r>
          <w:rPr>
            <w:color w:val="000000"/>
            <w:lang w:eastAsia="zh-CN"/>
          </w:rPr>
          <w:t>.</w:t>
        </w:r>
      </w:ins>
      <w:ins w:id="367" w:author="HYS" w:date="2022-08-03T10:25:00Z">
        <w:r>
          <w:rPr>
            <w:color w:val="000000"/>
            <w:lang w:eastAsia="zh-CN"/>
          </w:rPr>
          <w:t xml:space="preserve"> </w:t>
        </w:r>
      </w:ins>
      <w:r>
        <w:rPr>
          <w:color w:val="000000"/>
          <w:lang w:eastAsia="zh-CN"/>
        </w:rPr>
        <w:tab/>
      </w:r>
    </w:p>
    <w:p w14:paraId="7849DB32" w14:textId="77777777" w:rsidR="00E812A7" w:rsidRDefault="00E812A7" w:rsidP="00E812A7">
      <w:pPr>
        <w:pStyle w:val="2"/>
      </w:pPr>
      <w:r>
        <w:t>5.4</w:t>
      </w:r>
      <w:r>
        <w:tab/>
      </w:r>
      <w:r>
        <w:rPr>
          <w:rFonts w:hint="eastAsia"/>
          <w:lang w:eastAsia="zh-CN"/>
        </w:rPr>
        <w:t>Topic</w:t>
      </w:r>
      <w:r>
        <w:t xml:space="preserve"> 4: for 5G VN group </w:t>
      </w:r>
      <w:r>
        <w:rPr>
          <w:lang w:eastAsia="zh-CN"/>
        </w:rPr>
        <w:t>end-to-end network KPI</w:t>
      </w:r>
      <w:del w:id="368" w:author="weiyuan li" w:date="2022-08-04T17:56:00Z">
        <w:r>
          <w:rPr>
            <w:lang w:val="en-US" w:eastAsia="zh-CN"/>
          </w:rPr>
          <w:delText>S</w:delText>
        </w:r>
      </w:del>
      <w:ins w:id="369" w:author="weiyuan li" w:date="2022-08-04T17:56:00Z">
        <w:r>
          <w:rPr>
            <w:rFonts w:hint="eastAsia"/>
            <w:lang w:val="en-US" w:eastAsia="zh-CN"/>
          </w:rPr>
          <w:t>s</w:t>
        </w:r>
      </w:ins>
      <w:r>
        <w:rPr>
          <w:lang w:eastAsia="zh-CN"/>
        </w:rPr>
        <w:t xml:space="preserve"> </w:t>
      </w:r>
      <w:r>
        <w:t xml:space="preserve">m </w:t>
      </w:r>
      <w:proofErr w:type="spellStart"/>
      <w:r>
        <w:t>anagement</w:t>
      </w:r>
      <w:proofErr w:type="spellEnd"/>
    </w:p>
    <w:p w14:paraId="446B1742" w14:textId="77777777" w:rsidR="00E812A7" w:rsidRDefault="00E812A7" w:rsidP="00E812A7">
      <w:pPr>
        <w:pStyle w:val="3"/>
      </w:pPr>
      <w:r>
        <w:t>5.4.1</w:t>
      </w:r>
      <w:r>
        <w:tab/>
      </w:r>
      <w:r>
        <w:rPr>
          <w:rFonts w:hint="eastAsia"/>
          <w:lang w:eastAsia="zh-CN"/>
        </w:rPr>
        <w:t>Use</w:t>
      </w:r>
      <w:r>
        <w:t xml:space="preserve"> </w:t>
      </w:r>
      <w:r>
        <w:rPr>
          <w:rFonts w:hint="eastAsia"/>
          <w:lang w:eastAsia="zh-CN"/>
        </w:rPr>
        <w:t>case</w:t>
      </w:r>
    </w:p>
    <w:p w14:paraId="5B680FD3" w14:textId="77777777" w:rsidR="00E812A7" w:rsidRDefault="00E812A7" w:rsidP="00E812A7">
      <w:pPr>
        <w:rPr>
          <w:lang w:eastAsia="zh-CN"/>
        </w:rPr>
      </w:pPr>
      <w:r>
        <w:rPr>
          <w:lang w:eastAsia="zh-CN"/>
        </w:rPr>
        <w:t>It is necessary to evaluate the end-to-end network KPI</w:t>
      </w:r>
      <w:del w:id="370" w:author="weiyuan li" w:date="2022-08-04T17:56:00Z">
        <w:r>
          <w:rPr>
            <w:lang w:val="en-US" w:eastAsia="zh-CN"/>
          </w:rPr>
          <w:delText>S</w:delText>
        </w:r>
      </w:del>
      <w:ins w:id="371" w:author="weiyuan li" w:date="2022-08-04T17:56:00Z">
        <w:r>
          <w:rPr>
            <w:rFonts w:hint="eastAsia"/>
            <w:lang w:val="en-US" w:eastAsia="zh-CN"/>
          </w:rPr>
          <w:t>s</w:t>
        </w:r>
      </w:ins>
      <w:r>
        <w:rPr>
          <w:lang w:eastAsia="zh-CN"/>
        </w:rPr>
        <w:t xml:space="preserve"> in 5G VN group level to evaluate the performance of </w:t>
      </w:r>
      <w:r>
        <w:t>5G LAN-type services for provided</w:t>
      </w:r>
      <w:r>
        <w:rPr>
          <w:lang w:eastAsia="zh-CN"/>
        </w:rPr>
        <w:t xml:space="preserve"> consistence of group UE experience</w:t>
      </w:r>
      <w:r>
        <w:rPr>
          <w:rFonts w:hint="eastAsia"/>
          <w:lang w:eastAsia="zh-CN"/>
        </w:rPr>
        <w:t>.</w:t>
      </w:r>
      <w:r>
        <w:rPr>
          <w:lang w:eastAsia="zh-CN"/>
        </w:rPr>
        <w:t xml:space="preserve"> </w:t>
      </w:r>
    </w:p>
    <w:p w14:paraId="4233EB1E" w14:textId="77777777" w:rsidR="00E812A7" w:rsidRDefault="00E812A7" w:rsidP="00E812A7">
      <w:r>
        <w:rPr>
          <w:lang w:eastAsia="zh-CN"/>
        </w:rPr>
        <w:t xml:space="preserve">The KPIs as followed can be used to describe some performance requirement for </w:t>
      </w:r>
      <w:r>
        <w:t>5G LAN-type service</w:t>
      </w:r>
      <w:r>
        <w:rPr>
          <w:rFonts w:hint="eastAsia"/>
          <w:lang w:eastAsia="zh-CN"/>
        </w:rPr>
        <w:t>s,</w:t>
      </w:r>
      <w:r>
        <w:t xml:space="preserve"> </w:t>
      </w:r>
      <w:r>
        <w:rPr>
          <w:lang w:eastAsia="zh-CN"/>
        </w:rPr>
        <w:t>for</w:t>
      </w:r>
      <w:r>
        <w:t xml:space="preserve"> </w:t>
      </w:r>
      <w:r>
        <w:rPr>
          <w:rFonts w:hint="eastAsia"/>
          <w:lang w:eastAsia="zh-CN"/>
        </w:rPr>
        <w:t>examples</w:t>
      </w:r>
      <w:r>
        <w:t xml:space="preserve">: </w:t>
      </w:r>
    </w:p>
    <w:p w14:paraId="5CCFB317" w14:textId="77777777" w:rsidR="00E812A7" w:rsidRDefault="00E812A7" w:rsidP="00E812A7">
      <w:pPr>
        <w:pStyle w:val="aa"/>
        <w:numPr>
          <w:ilvl w:val="0"/>
          <w:numId w:val="9"/>
        </w:numPr>
        <w:rPr>
          <w:lang w:eastAsia="zh-CN"/>
        </w:rPr>
      </w:pPr>
      <w:r>
        <w:rPr>
          <w:lang w:eastAsia="zh-CN"/>
        </w:rPr>
        <w:t>The 5G VN group status can be calculated by group member registration/</w:t>
      </w:r>
      <w:r>
        <w:rPr>
          <w:rFonts w:hint="eastAsia"/>
          <w:lang w:eastAsia="zh-CN"/>
        </w:rPr>
        <w:t>de-</w:t>
      </w:r>
      <w:r>
        <w:rPr>
          <w:lang w:eastAsia="zh-CN"/>
        </w:rPr>
        <w:t xml:space="preserve">registration success rate of 5G VN group. </w:t>
      </w:r>
    </w:p>
    <w:p w14:paraId="2716675A" w14:textId="77777777" w:rsidR="00E812A7" w:rsidRDefault="00E812A7" w:rsidP="00E812A7">
      <w:pPr>
        <w:pStyle w:val="aa"/>
        <w:numPr>
          <w:ilvl w:val="0"/>
          <w:numId w:val="9"/>
        </w:numPr>
        <w:rPr>
          <w:lang w:eastAsia="zh-CN"/>
        </w:rPr>
      </w:pPr>
      <w:r>
        <w:rPr>
          <w:lang w:eastAsia="zh-CN"/>
        </w:rPr>
        <w:t xml:space="preserve">The duration of 5G VN group communication can be counted by the sum of duration of individual PDU sessions within the 5G VN group communication. </w:t>
      </w:r>
    </w:p>
    <w:p w14:paraId="2187B40D" w14:textId="77777777" w:rsidR="00E812A7" w:rsidRDefault="00E812A7" w:rsidP="00E812A7">
      <w:pPr>
        <w:pStyle w:val="aa"/>
        <w:numPr>
          <w:ilvl w:val="0"/>
          <w:numId w:val="9"/>
        </w:numPr>
        <w:rPr>
          <w:lang w:eastAsia="zh-CN"/>
        </w:rPr>
      </w:pPr>
      <w:r>
        <w:rPr>
          <w:lang w:eastAsia="zh-CN"/>
        </w:rPr>
        <w:t xml:space="preserve">The 5G VN group communication could be identified by DNN/S-NSSAI by the SMF. </w:t>
      </w:r>
    </w:p>
    <w:p w14:paraId="6E130DB8" w14:textId="77777777" w:rsidR="00E812A7" w:rsidRDefault="00E812A7" w:rsidP="00E812A7">
      <w:pPr>
        <w:pStyle w:val="3"/>
      </w:pPr>
      <w:r>
        <w:t>5.4.2</w:t>
      </w:r>
      <w:r>
        <w:tab/>
        <w:t>Potential requirements</w:t>
      </w:r>
    </w:p>
    <w:p w14:paraId="6C02321E" w14:textId="77777777" w:rsidR="00E812A7" w:rsidRDefault="00E812A7" w:rsidP="00E812A7">
      <w:pPr>
        <w:rPr>
          <w:color w:val="000000"/>
          <w:lang w:eastAsia="ko-KR"/>
        </w:rPr>
      </w:pPr>
      <w:r>
        <w:rPr>
          <w:rFonts w:eastAsia="微软雅黑"/>
          <w:b/>
        </w:rPr>
        <w:t>REQ-LAN-KPIs</w:t>
      </w:r>
      <w:r>
        <w:rPr>
          <w:rFonts w:eastAsia="微软雅黑"/>
          <w:b/>
          <w:lang w:eastAsia="zh-CN"/>
        </w:rPr>
        <w:t>-</w:t>
      </w:r>
      <w:r>
        <w:rPr>
          <w:rFonts w:eastAsia="微软雅黑"/>
          <w:b/>
        </w:rPr>
        <w:t>01</w:t>
      </w:r>
      <w:r>
        <w:rPr>
          <w:rFonts w:eastAsia="微软雅黑"/>
          <w:kern w:val="2"/>
          <w:szCs w:val="18"/>
          <w:lang w:eastAsia="zh-CN" w:bidi="ar-KW"/>
        </w:rPr>
        <w:t xml:space="preserve"> The 3GPP management system </w:t>
      </w:r>
      <w:r>
        <w:rPr>
          <w:rFonts w:eastAsia="微软雅黑" w:hint="eastAsia"/>
          <w:kern w:val="2"/>
          <w:szCs w:val="18"/>
          <w:lang w:eastAsia="zh-CN" w:bidi="ar-KW"/>
        </w:rPr>
        <w:t>should</w:t>
      </w:r>
      <w:r>
        <w:rPr>
          <w:rFonts w:eastAsia="微软雅黑"/>
          <w:kern w:val="2"/>
          <w:szCs w:val="18"/>
          <w:lang w:eastAsia="zh-CN" w:bidi="ar-KW"/>
        </w:rPr>
        <w:t xml:space="preserve"> have the capability to measure</w:t>
      </w:r>
      <w:r>
        <w:rPr>
          <w:lang w:eastAsia="zh-CN"/>
        </w:rPr>
        <w:t xml:space="preserve"> end-to-end network KPI</w:t>
      </w:r>
      <w:del w:id="372" w:author="weiyuan li" w:date="2022-08-04T17:56:00Z">
        <w:r>
          <w:rPr>
            <w:lang w:val="en-US" w:eastAsia="zh-CN"/>
          </w:rPr>
          <w:delText>S</w:delText>
        </w:r>
      </w:del>
      <w:ins w:id="373" w:author="weiyuan li" w:date="2022-08-04T17:56:00Z">
        <w:r>
          <w:rPr>
            <w:rFonts w:hint="eastAsia"/>
            <w:lang w:val="en-US" w:eastAsia="zh-CN"/>
          </w:rPr>
          <w:t>s</w:t>
        </w:r>
      </w:ins>
      <w:r>
        <w:rPr>
          <w:lang w:eastAsia="zh-CN"/>
        </w:rPr>
        <w:t xml:space="preserve"> in 5</w:t>
      </w:r>
      <w:r>
        <w:rPr>
          <w:rFonts w:hint="eastAsia"/>
          <w:lang w:eastAsia="zh-CN"/>
        </w:rPr>
        <w:t>G</w:t>
      </w:r>
      <w:r>
        <w:rPr>
          <w:lang w:eastAsia="zh-CN"/>
        </w:rPr>
        <w:t xml:space="preserve"> VN group level to evaluate the performance of </w:t>
      </w:r>
      <w:r>
        <w:t>5G LAN-type services</w:t>
      </w:r>
      <w:r>
        <w:rPr>
          <w:color w:val="000000"/>
          <w:lang w:eastAsia="ko-KR"/>
        </w:rPr>
        <w:t>.</w:t>
      </w:r>
    </w:p>
    <w:p w14:paraId="2B49A6DB" w14:textId="77777777" w:rsidR="00E812A7" w:rsidRDefault="00E812A7" w:rsidP="00E812A7">
      <w:pPr>
        <w:rPr>
          <w:rFonts w:eastAsia="Malgun Gothic"/>
          <w:color w:val="000000"/>
          <w:lang w:eastAsia="ko-KR"/>
        </w:rPr>
      </w:pPr>
    </w:p>
    <w:p w14:paraId="4392E012" w14:textId="77777777" w:rsidR="00E812A7" w:rsidRDefault="00E812A7" w:rsidP="00E812A7">
      <w:pPr>
        <w:pStyle w:val="3"/>
        <w:rPr>
          <w:ins w:id="374" w:author="weiyuan li" w:date="2022-08-04T17:55:00Z"/>
          <w:lang w:eastAsia="zh-CN"/>
        </w:rPr>
      </w:pPr>
      <w:r>
        <w:lastRenderedPageBreak/>
        <w:t>5.4.3</w:t>
      </w:r>
      <w:r>
        <w:tab/>
      </w:r>
      <w:r>
        <w:rPr>
          <w:rFonts w:hint="eastAsia"/>
          <w:lang w:eastAsia="zh-CN"/>
        </w:rPr>
        <w:t>Key</w:t>
      </w:r>
      <w:r>
        <w:rPr>
          <w:lang w:eastAsia="zh-CN"/>
        </w:rPr>
        <w:t xml:space="preserve"> </w:t>
      </w:r>
      <w:r>
        <w:rPr>
          <w:rFonts w:hint="eastAsia"/>
          <w:lang w:eastAsia="zh-CN"/>
        </w:rPr>
        <w:t>Issues</w:t>
      </w:r>
      <w:r>
        <w:rPr>
          <w:lang w:eastAsia="zh-CN"/>
        </w:rPr>
        <w:t xml:space="preserve"> </w:t>
      </w:r>
    </w:p>
    <w:p w14:paraId="74AAFB70" w14:textId="77777777" w:rsidR="00E812A7" w:rsidRDefault="00E812A7">
      <w:pPr>
        <w:pStyle w:val="4"/>
        <w:rPr>
          <w:ins w:id="375" w:author="weiyuan li" w:date="2022-08-04T17:56:00Z"/>
        </w:rPr>
        <w:pPrChange w:id="376" w:author="weiyuan li" w:date="2022-08-04T17:56:00Z">
          <w:pPr/>
        </w:pPrChange>
      </w:pPr>
      <w:ins w:id="377" w:author="weiyuan li" w:date="2022-08-04T17:56:00Z">
        <w:r>
          <w:rPr>
            <w:lang w:val="en-US" w:eastAsia="zh-CN"/>
          </w:rPr>
          <w:t>5.</w:t>
        </w:r>
        <w:r>
          <w:rPr>
            <w:rFonts w:hint="eastAsia"/>
            <w:lang w:val="en-US" w:eastAsia="zh-CN"/>
          </w:rPr>
          <w:t>4</w:t>
        </w:r>
        <w:r>
          <w:rPr>
            <w:lang w:val="en-US" w:eastAsia="zh-CN"/>
          </w:rPr>
          <w:t>.3.1</w:t>
        </w:r>
        <w:r>
          <w:rPr>
            <w:lang w:val="en-US" w:eastAsia="zh-CN"/>
          </w:rPr>
          <w:tab/>
          <w:t>Description</w:t>
        </w:r>
      </w:ins>
    </w:p>
    <w:p w14:paraId="5E7CDCEA" w14:textId="77777777" w:rsidR="00E812A7" w:rsidRDefault="00E812A7" w:rsidP="00E812A7">
      <w:pPr>
        <w:rPr>
          <w:ins w:id="378" w:author="weiyuan li" w:date="2022-08-04T17:56:00Z"/>
          <w:lang w:eastAsia="zh-CN"/>
        </w:rPr>
      </w:pPr>
      <w:ins w:id="379" w:author="weiyuan li" w:date="2022-08-04T17:56:00Z">
        <w:r>
          <w:rPr>
            <w:lang w:eastAsia="zh-CN"/>
          </w:rPr>
          <w:t xml:space="preserve">This key issue is for investigating how to </w:t>
        </w:r>
      </w:ins>
      <w:ins w:id="380" w:author="weiyuan li" w:date="2022-08-04T18:00:00Z">
        <w:r>
          <w:rPr>
            <w:rFonts w:hint="eastAsia"/>
            <w:lang w:val="en-US" w:eastAsia="zh-CN"/>
          </w:rPr>
          <w:t>support</w:t>
        </w:r>
      </w:ins>
      <w:ins w:id="381" w:author="weiyuan li" w:date="2022-08-04T17:56:00Z">
        <w:r>
          <w:rPr>
            <w:lang w:eastAsia="zh-CN"/>
          </w:rPr>
          <w:t xml:space="preserve"> 5G LAN-type service </w:t>
        </w:r>
      </w:ins>
      <w:ins w:id="382" w:author="weiyuan li" w:date="2022-08-04T18:00:00Z">
        <w:r>
          <w:rPr>
            <w:rFonts w:hint="eastAsia"/>
            <w:lang w:val="en-US" w:eastAsia="zh-CN"/>
          </w:rPr>
          <w:t xml:space="preserve">management </w:t>
        </w:r>
      </w:ins>
      <w:ins w:id="383" w:author="weiyuan li" w:date="2022-08-04T17:56:00Z">
        <w:r>
          <w:rPr>
            <w:lang w:eastAsia="zh-CN"/>
          </w:rPr>
          <w:t>considering REQ-LAN-</w:t>
        </w:r>
      </w:ins>
      <w:ins w:id="384" w:author="weiyuan li" w:date="2022-08-04T17:58:00Z">
        <w:r>
          <w:rPr>
            <w:rFonts w:hint="eastAsia"/>
            <w:lang w:val="en-US" w:eastAsia="zh-CN"/>
          </w:rPr>
          <w:t>KPI</w:t>
        </w:r>
      </w:ins>
      <w:ins w:id="385" w:author="weiyuan li" w:date="2022-08-04T17:59:00Z">
        <w:r>
          <w:rPr>
            <w:rFonts w:hint="eastAsia"/>
            <w:lang w:val="en-US" w:eastAsia="zh-CN"/>
          </w:rPr>
          <w:t>s</w:t>
        </w:r>
      </w:ins>
      <w:ins w:id="386" w:author="weiyuan li" w:date="2022-08-04T17:56:00Z">
        <w:r>
          <w:rPr>
            <w:lang w:eastAsia="zh-CN"/>
          </w:rPr>
          <w:t>-01. This investigation covers the following:</w:t>
        </w:r>
      </w:ins>
    </w:p>
    <w:p w14:paraId="7733E621" w14:textId="77777777" w:rsidR="00E812A7" w:rsidRDefault="00E812A7" w:rsidP="00E812A7">
      <w:pPr>
        <w:rPr>
          <w:ins w:id="387" w:author="weiyuan li" w:date="2022-08-04T18:11:00Z"/>
        </w:rPr>
      </w:pPr>
      <w:ins w:id="388" w:author="weiyuan li" w:date="2022-08-04T17:56:00Z">
        <w:r>
          <w:rPr>
            <w:lang w:eastAsia="zh-CN"/>
          </w:rPr>
          <w:t>-</w:t>
        </w:r>
        <w:r>
          <w:rPr>
            <w:lang w:eastAsia="zh-CN"/>
          </w:rPr>
          <w:tab/>
        </w:r>
      </w:ins>
      <w:ins w:id="389" w:author="weiyuan li" w:date="2022-08-04T18:08:00Z">
        <w:r>
          <w:rPr>
            <w:lang w:eastAsia="zh-CN"/>
          </w:rPr>
          <w:t xml:space="preserve">identification </w:t>
        </w:r>
        <w:r>
          <w:rPr>
            <w:rFonts w:hint="eastAsia"/>
            <w:lang w:val="en-US" w:eastAsia="zh-CN"/>
          </w:rPr>
          <w:t>and cla</w:t>
        </w:r>
      </w:ins>
      <w:ins w:id="390" w:author="weiyuan li" w:date="2022-08-04T18:09:00Z">
        <w:r>
          <w:rPr>
            <w:rFonts w:hint="eastAsia"/>
            <w:lang w:val="en-US" w:eastAsia="zh-CN"/>
          </w:rPr>
          <w:t xml:space="preserve">rification </w:t>
        </w:r>
      </w:ins>
      <w:ins w:id="391" w:author="weiyuan li" w:date="2022-08-04T18:08:00Z">
        <w:r>
          <w:rPr>
            <w:rFonts w:hint="eastAsia"/>
            <w:lang w:val="en-US" w:eastAsia="zh-CN"/>
          </w:rPr>
          <w:t xml:space="preserve">of </w:t>
        </w:r>
        <w:r>
          <w:rPr>
            <w:rFonts w:eastAsiaTheme="minorEastAsia"/>
            <w:lang w:eastAsia="zh-CN"/>
          </w:rPr>
          <w:t>related KPIs</w:t>
        </w:r>
      </w:ins>
      <w:ins w:id="392" w:author="weiyuan li" w:date="2022-08-04T18:09:00Z">
        <w:r>
          <w:rPr>
            <w:rFonts w:eastAsiaTheme="minorEastAsia" w:hint="eastAsia"/>
            <w:lang w:val="en-US" w:eastAsia="zh-CN"/>
          </w:rPr>
          <w:t xml:space="preserve"> for </w:t>
        </w:r>
        <w:r>
          <w:rPr>
            <w:lang w:bidi="ar-KW"/>
          </w:rPr>
          <w:t>monitor</w:t>
        </w:r>
        <w:r>
          <w:rPr>
            <w:lang w:eastAsia="zh-CN" w:bidi="ar-KW"/>
          </w:rPr>
          <w:t>ing</w:t>
        </w:r>
        <w:r>
          <w:rPr>
            <w:lang w:bidi="ar-KW"/>
          </w:rPr>
          <w:t xml:space="preserve"> </w:t>
        </w:r>
        <w:r>
          <w:rPr>
            <w:lang w:eastAsia="zh-CN" w:bidi="ar-KW"/>
          </w:rPr>
          <w:t>the</w:t>
        </w:r>
        <w:r>
          <w:rPr>
            <w:lang w:bidi="ar-KW"/>
          </w:rPr>
          <w:t xml:space="preserve"> network </w:t>
        </w:r>
        <w:r>
          <w:rPr>
            <w:lang w:eastAsia="zh-CN" w:bidi="ar-KW"/>
          </w:rPr>
          <w:t>performance</w:t>
        </w:r>
        <w:r>
          <w:rPr>
            <w:lang w:bidi="ar-KW"/>
          </w:rPr>
          <w:t xml:space="preserve"> </w:t>
        </w:r>
        <w:r>
          <w:rPr>
            <w:rFonts w:eastAsiaTheme="minorEastAsia"/>
            <w:lang w:eastAsia="zh-CN"/>
          </w:rPr>
          <w:t xml:space="preserve">to </w:t>
        </w:r>
        <w:r>
          <w:t xml:space="preserve">evaluate </w:t>
        </w:r>
      </w:ins>
      <w:ins w:id="393" w:author="weiyuan li" w:date="2022-08-04T18:10:00Z">
        <w:r>
          <w:t>5G LAN-type services</w:t>
        </w:r>
      </w:ins>
    </w:p>
    <w:p w14:paraId="1D107A20" w14:textId="77777777" w:rsidR="00E812A7" w:rsidRDefault="00E812A7" w:rsidP="00E812A7">
      <w:pPr>
        <w:rPr>
          <w:ins w:id="394" w:author="weiyuan li" w:date="2022-08-04T18:08:00Z"/>
          <w:lang w:val="en-US" w:eastAsia="zh-CN"/>
        </w:rPr>
      </w:pPr>
      <w:ins w:id="395" w:author="weiyuan li" w:date="2022-08-04T18:11:00Z">
        <w:r>
          <w:rPr>
            <w:lang w:eastAsia="zh-CN"/>
          </w:rPr>
          <w:t>-</w:t>
        </w:r>
        <w:r>
          <w:rPr>
            <w:lang w:eastAsia="zh-CN"/>
          </w:rPr>
          <w:tab/>
          <w:t xml:space="preserve">determination of which </w:t>
        </w:r>
        <w:r>
          <w:rPr>
            <w:rFonts w:hint="eastAsia"/>
            <w:lang w:eastAsia="zh-CN"/>
          </w:rPr>
          <w:t>and</w:t>
        </w:r>
        <w:r>
          <w:rPr>
            <w:lang w:eastAsia="zh-CN"/>
          </w:rPr>
          <w:t xml:space="preserve"> </w:t>
        </w:r>
        <w:r>
          <w:rPr>
            <w:rFonts w:hint="eastAsia"/>
            <w:lang w:eastAsia="zh-CN"/>
          </w:rPr>
          <w:t>how</w:t>
        </w:r>
      </w:ins>
      <w:ins w:id="396" w:author="weiyuan li" w:date="2022-08-04T18:12:00Z">
        <w:r>
          <w:rPr>
            <w:rFonts w:hint="eastAsia"/>
            <w:lang w:val="en-US" w:eastAsia="zh-CN"/>
          </w:rPr>
          <w:t xml:space="preserve"> </w:t>
        </w:r>
        <w:r>
          <w:rPr>
            <w:lang w:eastAsia="zh-CN"/>
          </w:rPr>
          <w:t>NF in the 5G system</w:t>
        </w:r>
        <w:r>
          <w:rPr>
            <w:rFonts w:hint="eastAsia"/>
            <w:lang w:val="en-US" w:eastAsia="zh-CN"/>
          </w:rPr>
          <w:t xml:space="preserve"> or </w:t>
        </w:r>
      </w:ins>
      <w:ins w:id="397" w:author="weiyuan li" w:date="2022-08-04T18:13:00Z">
        <w:r>
          <w:t xml:space="preserve">management </w:t>
        </w:r>
        <w:r>
          <w:rPr>
            <w:rFonts w:hint="eastAsia"/>
            <w:lang w:val="en-US" w:eastAsia="zh-CN"/>
          </w:rPr>
          <w:t xml:space="preserve">system to </w:t>
        </w:r>
      </w:ins>
      <w:ins w:id="398" w:author="weiyuan li2" w:date="2022-08-18T09:50:00Z">
        <w:r>
          <w:rPr>
            <w:rFonts w:hint="eastAsia"/>
            <w:lang w:val="en-US" w:eastAsia="zh-CN"/>
          </w:rPr>
          <w:t xml:space="preserve">re-configure the network </w:t>
        </w:r>
      </w:ins>
      <w:ins w:id="399" w:author="weiyuan li" w:date="2022-08-04T18:13:00Z">
        <w:del w:id="400" w:author="weiyuan li2" w:date="2022-08-18T09:52:00Z">
          <w:r>
            <w:rPr>
              <w:lang w:val="en-US" w:eastAsia="zh-CN"/>
            </w:rPr>
            <w:delText xml:space="preserve">guarantee </w:delText>
          </w:r>
        </w:del>
      </w:ins>
      <w:ins w:id="401" w:author="weiyuan li" w:date="2022-08-04T18:14:00Z">
        <w:del w:id="402" w:author="weiyuan li2" w:date="2022-08-18T09:52:00Z">
          <w:r>
            <w:rPr>
              <w:lang w:val="en-US" w:eastAsia="zh-CN"/>
            </w:rPr>
            <w:delText>the performance of</w:delText>
          </w:r>
        </w:del>
      </w:ins>
      <w:ins w:id="403" w:author="weiyuan li2" w:date="2022-08-18T09:52:00Z">
        <w:r>
          <w:rPr>
            <w:rFonts w:hint="eastAsia"/>
            <w:lang w:val="en-US" w:eastAsia="zh-CN"/>
          </w:rPr>
          <w:t>for</w:t>
        </w:r>
      </w:ins>
      <w:ins w:id="404" w:author="weiyuan li" w:date="2022-08-04T18:14:00Z">
        <w:r>
          <w:rPr>
            <w:lang w:eastAsia="zh-CN"/>
          </w:rPr>
          <w:t xml:space="preserve"> </w:t>
        </w:r>
        <w:r>
          <w:t>5G LAN-type services</w:t>
        </w:r>
        <w:r>
          <w:rPr>
            <w:rFonts w:hint="eastAsia"/>
            <w:lang w:val="en-US" w:eastAsia="zh-CN"/>
          </w:rPr>
          <w:t xml:space="preserve"> when </w:t>
        </w:r>
        <w:r>
          <w:rPr>
            <w:lang w:bidi="ar-KW"/>
          </w:rPr>
          <w:t xml:space="preserve">performance </w:t>
        </w:r>
      </w:ins>
      <w:ins w:id="405" w:author="weiyuan li" w:date="2022-08-04T18:15:00Z">
        <w:r>
          <w:rPr>
            <w:rFonts w:hint="eastAsia"/>
            <w:lang w:bidi="ar-KW"/>
          </w:rPr>
          <w:t>degrades</w:t>
        </w:r>
      </w:ins>
    </w:p>
    <w:p w14:paraId="738CA0C2" w14:textId="53C069F4" w:rsidR="00797F0C" w:rsidRPr="00E812A7" w:rsidRDefault="00797F0C" w:rsidP="002D4466">
      <w:pPr>
        <w:rPr>
          <w:color w:val="000000"/>
          <w:lang w:val="en-US" w:eastAsia="ko-KR"/>
        </w:rPr>
      </w:pPr>
    </w:p>
    <w:p w14:paraId="4945746C" w14:textId="3C751024" w:rsidR="00797F0C" w:rsidRPr="00020DC0" w:rsidRDefault="00797F0C" w:rsidP="00797F0C">
      <w:pPr>
        <w:pStyle w:val="3"/>
      </w:pPr>
      <w:bookmarkStart w:id="406" w:name="_Toc107611284"/>
      <w:r>
        <w:t>5.4.4</w:t>
      </w:r>
      <w:r>
        <w:tab/>
      </w:r>
      <w:r>
        <w:rPr>
          <w:rFonts w:hint="eastAsia"/>
          <w:lang w:eastAsia="zh-CN"/>
        </w:rPr>
        <w:t>Solutions</w:t>
      </w:r>
      <w:bookmarkEnd w:id="406"/>
    </w:p>
    <w:p w14:paraId="0890340C" w14:textId="536503CE" w:rsidR="00797F0C" w:rsidRDefault="00797F0C" w:rsidP="00797F0C">
      <w:pPr>
        <w:pStyle w:val="3"/>
        <w:rPr>
          <w:lang w:eastAsia="zh-CN"/>
        </w:rPr>
      </w:pPr>
      <w:bookmarkStart w:id="407" w:name="_Toc107611285"/>
      <w:r>
        <w:t>5.4.5</w:t>
      </w:r>
      <w:r>
        <w:tab/>
      </w:r>
      <w:r>
        <w:rPr>
          <w:rFonts w:hint="eastAsia"/>
          <w:lang w:eastAsia="zh-CN"/>
        </w:rPr>
        <w:t>Evalu</w:t>
      </w:r>
      <w:r w:rsidR="00125E68">
        <w:rPr>
          <w:lang w:eastAsia="zh-CN"/>
        </w:rPr>
        <w:t>a</w:t>
      </w:r>
      <w:r>
        <w:rPr>
          <w:rFonts w:hint="eastAsia"/>
          <w:lang w:eastAsia="zh-CN"/>
        </w:rPr>
        <w:t>tion</w:t>
      </w:r>
      <w:bookmarkEnd w:id="407"/>
    </w:p>
    <w:p w14:paraId="1F29578D" w14:textId="2206B41B" w:rsidR="00797F0C" w:rsidRPr="00E37F27" w:rsidRDefault="00797F0C" w:rsidP="00797F0C">
      <w:pPr>
        <w:pStyle w:val="3"/>
      </w:pPr>
      <w:bookmarkStart w:id="408" w:name="_Toc107611286"/>
      <w:r>
        <w:t>5.4.6</w:t>
      </w:r>
      <w:r>
        <w:tab/>
      </w:r>
      <w:r>
        <w:rPr>
          <w:rFonts w:hint="eastAsia"/>
          <w:lang w:eastAsia="zh-CN"/>
        </w:rPr>
        <w:t>Conclusion</w:t>
      </w:r>
      <w:bookmarkEnd w:id="408"/>
    </w:p>
    <w:p w14:paraId="68C0AB3D" w14:textId="1A73A121" w:rsidR="00797F0C" w:rsidRDefault="00797F0C" w:rsidP="002D4466">
      <w:pPr>
        <w:rPr>
          <w:color w:val="000000"/>
          <w:lang w:eastAsia="ko-KR"/>
        </w:rPr>
      </w:pPr>
    </w:p>
    <w:p w14:paraId="20E8DD4B" w14:textId="550909D0" w:rsidR="00797F0C" w:rsidRPr="00C03A7C" w:rsidRDefault="00797F0C" w:rsidP="002D4466">
      <w:pPr>
        <w:rPr>
          <w:rFonts w:eastAsia="Malgun Gothic"/>
          <w:color w:val="000000"/>
          <w:lang w:eastAsia="ko-KR"/>
        </w:rPr>
      </w:pPr>
    </w:p>
    <w:p w14:paraId="5F8EBEF8" w14:textId="77777777" w:rsidR="00797F0C" w:rsidRDefault="00797F0C" w:rsidP="002D4466">
      <w:pPr>
        <w:rPr>
          <w:color w:val="000000"/>
          <w:lang w:eastAsia="ko-KR"/>
        </w:rPr>
      </w:pPr>
    </w:p>
    <w:p w14:paraId="24D870AB" w14:textId="32110FA1" w:rsidR="00A40C5B" w:rsidRPr="00597C50" w:rsidRDefault="00797F0C" w:rsidP="00A40C5B">
      <w:pPr>
        <w:pStyle w:val="1"/>
        <w:rPr>
          <w:lang w:val="en-US"/>
        </w:rPr>
      </w:pPr>
      <w:bookmarkStart w:id="409" w:name="_Toc107611287"/>
      <w:r>
        <w:rPr>
          <w:lang w:val="en-US"/>
        </w:rPr>
        <w:t>6</w:t>
      </w:r>
      <w:r w:rsidR="00A40C5B">
        <w:rPr>
          <w:lang w:val="en-US"/>
        </w:rPr>
        <w:tab/>
      </w:r>
      <w:r w:rsidR="00A40C5B" w:rsidRPr="00597C50">
        <w:rPr>
          <w:lang w:val="en-US"/>
        </w:rPr>
        <w:t>Conclusion and recommendation</w:t>
      </w:r>
      <w:bookmarkEnd w:id="409"/>
    </w:p>
    <w:p w14:paraId="1E671642" w14:textId="77777777" w:rsidR="00A40C5B" w:rsidRPr="00597C50" w:rsidRDefault="00A40C5B" w:rsidP="00A40C5B">
      <w:pPr>
        <w:rPr>
          <w:i/>
          <w:iCs/>
          <w:color w:val="FF0000"/>
        </w:rPr>
      </w:pPr>
      <w:r w:rsidRPr="00597C50">
        <w:rPr>
          <w:i/>
          <w:iCs/>
          <w:color w:val="FF0000"/>
        </w:rPr>
        <w:t>Editor's note: this clause will be used to document the conclusions and recommendation of the study.</w:t>
      </w:r>
    </w:p>
    <w:p w14:paraId="4A091E94" w14:textId="350FC588" w:rsidR="001978C7" w:rsidRPr="00A40C5B" w:rsidRDefault="001978C7">
      <w:pPr>
        <w:pStyle w:val="EW"/>
      </w:pPr>
    </w:p>
    <w:p w14:paraId="22FF7F6A" w14:textId="4415EB61" w:rsidR="002C14A6" w:rsidRDefault="002C14A6">
      <w:pPr>
        <w:pStyle w:val="8"/>
      </w:pPr>
      <w:bookmarkStart w:id="410" w:name="clause4"/>
      <w:bookmarkStart w:id="411" w:name="_Toc107611288"/>
      <w:bookmarkEnd w:id="410"/>
      <w:r>
        <w:t>Annex &lt;A&gt; (informative):</w:t>
      </w:r>
    </w:p>
    <w:p w14:paraId="6B432714" w14:textId="77777777" w:rsidR="002C14A6" w:rsidRPr="005A3CD2" w:rsidRDefault="002C14A6" w:rsidP="002C14A6">
      <w:pPr>
        <w:keepNext/>
        <w:keepLines/>
        <w:pBdr>
          <w:top w:val="single" w:sz="12" w:space="3" w:color="auto"/>
        </w:pBdr>
        <w:spacing w:before="240"/>
        <w:outlineLvl w:val="7"/>
        <w:rPr>
          <w:ins w:id="412" w:author="HYS" w:date="2022-08-04T07:10:00Z"/>
          <w:rFonts w:ascii="Arial" w:hAnsi="Arial"/>
          <w:sz w:val="36"/>
        </w:rPr>
      </w:pPr>
      <w:ins w:id="413" w:author="HYS" w:date="2022-08-04T07:10:00Z">
        <w:r w:rsidRPr="005A3CD2">
          <w:rPr>
            <w:rFonts w:ascii="Arial" w:hAnsi="Arial"/>
            <w:sz w:val="36"/>
          </w:rPr>
          <w:t>Plant UML source code</w:t>
        </w:r>
      </w:ins>
    </w:p>
    <w:p w14:paraId="0A3F1724" w14:textId="77777777" w:rsidR="002C14A6" w:rsidRPr="00925031" w:rsidRDefault="002C14A6" w:rsidP="002C14A6">
      <w:pPr>
        <w:keepNext/>
        <w:keepLines/>
        <w:spacing w:before="180"/>
        <w:ind w:left="1134" w:hanging="1134"/>
        <w:outlineLvl w:val="1"/>
        <w:rPr>
          <w:ins w:id="414" w:author="HYS" w:date="2022-08-04T07:10:00Z"/>
          <w:rFonts w:ascii="Arial" w:hAnsi="Arial"/>
          <w:sz w:val="32"/>
          <w:lang w:eastAsia="zh-CN"/>
        </w:rPr>
      </w:pPr>
      <w:bookmarkStart w:id="415" w:name="_Toc97278345"/>
      <w:bookmarkStart w:id="416" w:name="_Toc95144329"/>
      <w:bookmarkStart w:id="417" w:name="_Toc107579612"/>
      <w:ins w:id="418" w:author="HYS" w:date="2022-08-04T07:10:00Z">
        <w:r w:rsidRPr="005A3CD2">
          <w:rPr>
            <w:rFonts w:ascii="Arial" w:hAnsi="Arial"/>
            <w:sz w:val="32"/>
          </w:rPr>
          <w:t>A.1</w:t>
        </w:r>
        <w:r w:rsidRPr="005A3CD2">
          <w:rPr>
            <w:rFonts w:ascii="Arial" w:hAnsi="Arial"/>
            <w:sz w:val="32"/>
          </w:rPr>
          <w:tab/>
          <w:t xml:space="preserve">Procedure for </w:t>
        </w:r>
        <w:bookmarkEnd w:id="415"/>
        <w:bookmarkEnd w:id="416"/>
        <w:bookmarkEnd w:id="417"/>
        <w:r>
          <w:rPr>
            <w:rFonts w:ascii="Arial" w:hAnsi="Arial" w:hint="eastAsia"/>
            <w:sz w:val="32"/>
            <w:lang w:eastAsia="zh-CN"/>
          </w:rPr>
          <w:t>Topic</w:t>
        </w:r>
        <w:r>
          <w:rPr>
            <w:rFonts w:ascii="Arial" w:hAnsi="Arial"/>
            <w:sz w:val="32"/>
            <w:lang w:eastAsia="zh-CN"/>
          </w:rPr>
          <w:t>1</w:t>
        </w:r>
      </w:ins>
      <w:ins w:id="419" w:author="HYS" w:date="2022-08-05T09:15:00Z">
        <w:r w:rsidRPr="00925031">
          <w:rPr>
            <w:rFonts w:ascii="Arial" w:hAnsi="Arial"/>
            <w:sz w:val="32"/>
            <w:lang w:eastAsia="zh-CN"/>
          </w:rPr>
          <w:t>: 5G VN group data management</w:t>
        </w:r>
      </w:ins>
    </w:p>
    <w:p w14:paraId="316770B5" w14:textId="77777777" w:rsidR="002C14A6" w:rsidDel="00CC6C3F" w:rsidRDefault="002C14A6" w:rsidP="002C14A6">
      <w:pPr>
        <w:rPr>
          <w:ins w:id="420" w:author="HYS" w:date="2022-08-04T07:10:00Z"/>
          <w:del w:id="421" w:author="HYS-0818" w:date="2022-08-18T16:17:00Z"/>
          <w:rFonts w:ascii="Courier New" w:hAnsi="Courier New" w:cs="Courier New"/>
          <w:sz w:val="16"/>
        </w:rPr>
      </w:pPr>
      <w:ins w:id="422" w:author="HYS" w:date="2022-08-04T07:10:00Z">
        <w:del w:id="423" w:author="HYS-0818" w:date="2022-08-18T16:17:00Z">
          <w:r w:rsidRPr="005A3CD2" w:rsidDel="00CC6C3F">
            <w:rPr>
              <w:rFonts w:ascii="Courier New" w:hAnsi="Courier New" w:cs="Courier New"/>
              <w:sz w:val="16"/>
            </w:rPr>
            <w:delText>@startuml</w:delText>
          </w:r>
        </w:del>
      </w:ins>
    </w:p>
    <w:p w14:paraId="685BA52C" w14:textId="77777777" w:rsidR="002C14A6" w:rsidRPr="00B56B09" w:rsidDel="00CC6C3F" w:rsidRDefault="002C14A6" w:rsidP="002C14A6">
      <w:pPr>
        <w:rPr>
          <w:ins w:id="424" w:author="HYS" w:date="2022-08-04T07:10:00Z"/>
          <w:del w:id="425" w:author="HYS-0818" w:date="2022-08-18T16:17:00Z"/>
          <w:rFonts w:ascii="Courier New" w:hAnsi="Courier New" w:cs="Courier New"/>
          <w:sz w:val="16"/>
        </w:rPr>
      </w:pPr>
      <w:ins w:id="426" w:author="HYS" w:date="2022-08-04T07:10:00Z">
        <w:del w:id="427" w:author="HYS-0818" w:date="2022-08-18T16:17:00Z">
          <w:r w:rsidRPr="00B56B09" w:rsidDel="00CC6C3F">
            <w:rPr>
              <w:rFonts w:ascii="Courier New" w:hAnsi="Courier New" w:cs="Courier New"/>
              <w:sz w:val="16"/>
            </w:rPr>
            <w:delText>!theme plain</w:delText>
          </w:r>
        </w:del>
      </w:ins>
    </w:p>
    <w:p w14:paraId="1EDC6586" w14:textId="77777777" w:rsidR="002C14A6" w:rsidRPr="00B56B09" w:rsidDel="00CC6C3F" w:rsidRDefault="002C14A6" w:rsidP="002C14A6">
      <w:pPr>
        <w:rPr>
          <w:ins w:id="428" w:author="HYS" w:date="2022-08-04T07:10:00Z"/>
          <w:del w:id="429" w:author="HYS-0818" w:date="2022-08-18T16:17:00Z"/>
          <w:rFonts w:ascii="Courier New" w:hAnsi="Courier New" w:cs="Courier New"/>
          <w:sz w:val="16"/>
        </w:rPr>
      </w:pPr>
      <w:ins w:id="430" w:author="HYS" w:date="2022-08-04T07:10:00Z">
        <w:del w:id="431" w:author="HYS-0818" w:date="2022-08-18T16:17:00Z">
          <w:r w:rsidRPr="00B56B09" w:rsidDel="00CC6C3F">
            <w:rPr>
              <w:rFonts w:ascii="Courier New" w:hAnsi="Courier New" w:cs="Courier New"/>
              <w:sz w:val="16"/>
            </w:rPr>
            <w:delText>"Management Function" -&gt; "Management Function(s)": 1. Allocate 5G LAN-type service request</w:delText>
          </w:r>
        </w:del>
      </w:ins>
    </w:p>
    <w:p w14:paraId="082F85AC" w14:textId="77777777" w:rsidR="002C14A6" w:rsidRPr="00B56B09" w:rsidDel="00CC6C3F" w:rsidRDefault="002C14A6" w:rsidP="002C14A6">
      <w:pPr>
        <w:rPr>
          <w:ins w:id="432" w:author="HYS" w:date="2022-08-04T07:10:00Z"/>
          <w:del w:id="433" w:author="HYS-0818" w:date="2022-08-18T16:17:00Z"/>
          <w:rFonts w:ascii="Courier New" w:hAnsi="Courier New" w:cs="Courier New"/>
          <w:sz w:val="16"/>
        </w:rPr>
      </w:pPr>
      <w:ins w:id="434" w:author="HYS" w:date="2022-08-04T07:10:00Z">
        <w:del w:id="435" w:author="HYS-0818" w:date="2022-08-18T16:17:00Z">
          <w:r w:rsidRPr="00B56B09" w:rsidDel="00CC6C3F">
            <w:rPr>
              <w:rFonts w:ascii="Courier New" w:hAnsi="Courier New" w:cs="Courier New"/>
              <w:sz w:val="16"/>
            </w:rPr>
            <w:delText>"Management Function(s)" -&gt; "UDM":2. 5G LAN-type service configuration</w:delText>
          </w:r>
        </w:del>
      </w:ins>
    </w:p>
    <w:p w14:paraId="2227CF9C" w14:textId="77777777" w:rsidR="002C14A6" w:rsidRPr="00B56B09" w:rsidDel="00CC6C3F" w:rsidRDefault="002C14A6" w:rsidP="002C14A6">
      <w:pPr>
        <w:rPr>
          <w:ins w:id="436" w:author="HYS" w:date="2022-08-04T07:10:00Z"/>
          <w:del w:id="437" w:author="HYS-0818" w:date="2022-08-18T16:17:00Z"/>
          <w:rFonts w:ascii="Courier New" w:hAnsi="Courier New" w:cs="Courier New"/>
          <w:sz w:val="16"/>
        </w:rPr>
      </w:pPr>
      <w:ins w:id="438" w:author="HYS" w:date="2022-08-04T07:10:00Z">
        <w:del w:id="439" w:author="HYS-0818" w:date="2022-08-18T16:17:00Z">
          <w:r w:rsidRPr="00B56B09" w:rsidDel="00CC6C3F">
            <w:rPr>
              <w:rFonts w:ascii="Courier New" w:hAnsi="Courier New" w:cs="Courier New"/>
              <w:sz w:val="16"/>
            </w:rPr>
            <w:delText xml:space="preserve">"UDM" -&gt; "Management Function(s)":3. Configuration response </w:delText>
          </w:r>
        </w:del>
      </w:ins>
    </w:p>
    <w:p w14:paraId="6C544905" w14:textId="77777777" w:rsidR="002C14A6" w:rsidRPr="005A3CD2" w:rsidDel="00CC6C3F" w:rsidRDefault="002C14A6" w:rsidP="002C14A6">
      <w:pPr>
        <w:rPr>
          <w:ins w:id="440" w:author="HYS" w:date="2022-08-04T07:10:00Z"/>
          <w:del w:id="441" w:author="HYS-0818" w:date="2022-08-18T16:17:00Z"/>
          <w:rFonts w:ascii="Courier New" w:hAnsi="Courier New" w:cs="Courier New"/>
          <w:sz w:val="16"/>
        </w:rPr>
      </w:pPr>
      <w:ins w:id="442" w:author="HYS" w:date="2022-08-04T07:10:00Z">
        <w:del w:id="443" w:author="HYS-0818" w:date="2022-08-18T16:17:00Z">
          <w:r w:rsidRPr="00B56B09" w:rsidDel="00CC6C3F">
            <w:rPr>
              <w:rFonts w:ascii="Courier New" w:hAnsi="Courier New" w:cs="Courier New"/>
              <w:sz w:val="16"/>
            </w:rPr>
            <w:delText>"Management Function(s)" -&gt; "Management Function":4.Allocate 5G LAN-type service response</w:delText>
          </w:r>
        </w:del>
      </w:ins>
    </w:p>
    <w:p w14:paraId="78822B3E" w14:textId="77777777" w:rsidR="002C14A6" w:rsidDel="007B21EA" w:rsidRDefault="002C14A6" w:rsidP="002C14A6">
      <w:pPr>
        <w:rPr>
          <w:del w:id="444" w:author="HYS-0818" w:date="2022-08-18T16:17:00Z"/>
          <w:rFonts w:ascii="Courier New" w:hAnsi="Courier New" w:cs="Courier New"/>
          <w:sz w:val="16"/>
        </w:rPr>
      </w:pPr>
      <w:ins w:id="445" w:author="HYS" w:date="2022-08-04T07:10:00Z">
        <w:del w:id="446" w:author="HYS-0818" w:date="2022-08-18T16:17:00Z">
          <w:r w:rsidRPr="005A3CD2" w:rsidDel="00CC6C3F">
            <w:rPr>
              <w:rFonts w:ascii="Courier New" w:hAnsi="Courier New" w:cs="Courier New"/>
              <w:sz w:val="16"/>
            </w:rPr>
            <w:delText>@enduml</w:delText>
          </w:r>
        </w:del>
      </w:ins>
    </w:p>
    <w:p w14:paraId="34C1CF0D" w14:textId="77777777" w:rsidR="002C14A6" w:rsidRPr="007B21EA" w:rsidRDefault="002C14A6" w:rsidP="002C14A6">
      <w:pPr>
        <w:rPr>
          <w:ins w:id="447" w:author="Huyushuang-0818" w:date="2022-08-18T17:04:00Z"/>
          <w:rFonts w:ascii="Courier New" w:hAnsi="Courier New" w:cs="Courier New"/>
          <w:sz w:val="16"/>
        </w:rPr>
      </w:pPr>
      <w:ins w:id="448" w:author="Huyushuang-0818" w:date="2022-08-18T17:04:00Z">
        <w:r w:rsidRPr="007B21EA">
          <w:rPr>
            <w:rFonts w:ascii="Courier New" w:hAnsi="Courier New" w:cs="Courier New"/>
            <w:sz w:val="16"/>
          </w:rPr>
          <w:t>@</w:t>
        </w:r>
        <w:proofErr w:type="spellStart"/>
        <w:r w:rsidRPr="007B21EA">
          <w:rPr>
            <w:rFonts w:ascii="Courier New" w:hAnsi="Courier New" w:cs="Courier New"/>
            <w:sz w:val="16"/>
          </w:rPr>
          <w:t>startuml</w:t>
        </w:r>
        <w:proofErr w:type="spellEnd"/>
      </w:ins>
    </w:p>
    <w:p w14:paraId="0A31045C" w14:textId="77777777" w:rsidR="002C14A6" w:rsidRPr="007B21EA" w:rsidRDefault="002C14A6" w:rsidP="002C14A6">
      <w:pPr>
        <w:rPr>
          <w:ins w:id="449" w:author="Huyushuang-0818" w:date="2022-08-18T17:04:00Z"/>
          <w:rFonts w:ascii="Courier New" w:hAnsi="Courier New" w:cs="Courier New"/>
          <w:sz w:val="16"/>
        </w:rPr>
      </w:pPr>
      <w:proofErr w:type="gramStart"/>
      <w:ins w:id="450" w:author="Huyushuang-0818" w:date="2022-08-18T17:04:00Z">
        <w:r w:rsidRPr="007B21EA">
          <w:rPr>
            <w:rFonts w:ascii="Courier New" w:hAnsi="Courier New" w:cs="Courier New"/>
            <w:sz w:val="16"/>
          </w:rPr>
          <w:t>!theme</w:t>
        </w:r>
        <w:proofErr w:type="gramEnd"/>
        <w:r w:rsidRPr="007B21EA">
          <w:rPr>
            <w:rFonts w:ascii="Courier New" w:hAnsi="Courier New" w:cs="Courier New"/>
            <w:sz w:val="16"/>
          </w:rPr>
          <w:t xml:space="preserve"> plain</w:t>
        </w:r>
      </w:ins>
    </w:p>
    <w:p w14:paraId="158100B6" w14:textId="77777777" w:rsidR="002C14A6" w:rsidRPr="007B21EA" w:rsidRDefault="002C14A6" w:rsidP="002C14A6">
      <w:pPr>
        <w:rPr>
          <w:ins w:id="451" w:author="Huyushuang-0818" w:date="2022-08-18T17:04:00Z"/>
          <w:rFonts w:ascii="Courier New" w:hAnsi="Courier New" w:cs="Courier New"/>
          <w:sz w:val="16"/>
        </w:rPr>
      </w:pPr>
      <w:ins w:id="452" w:author="Huyushuang-0818" w:date="2022-08-18T17:04:00Z">
        <w:r w:rsidRPr="007B21EA">
          <w:rPr>
            <w:rFonts w:ascii="Courier New" w:hAnsi="Courier New" w:cs="Courier New"/>
            <w:sz w:val="16"/>
          </w:rPr>
          <w:t>"Management service provider" -&gt; "Management service customer": 1. Allocate 5G LAN-type service(s) request</w:t>
        </w:r>
      </w:ins>
    </w:p>
    <w:p w14:paraId="1104FDF1" w14:textId="77777777" w:rsidR="002C14A6" w:rsidRPr="007B21EA" w:rsidRDefault="002C14A6" w:rsidP="002C14A6">
      <w:pPr>
        <w:rPr>
          <w:ins w:id="453" w:author="Huyushuang-0818" w:date="2022-08-18T17:04:00Z"/>
          <w:rFonts w:ascii="Courier New" w:hAnsi="Courier New" w:cs="Courier New"/>
          <w:sz w:val="16"/>
        </w:rPr>
      </w:pPr>
      <w:ins w:id="454" w:author="Huyushuang-0818" w:date="2022-08-18T17:04:00Z">
        <w:r w:rsidRPr="007B21EA">
          <w:rPr>
            <w:rFonts w:ascii="Courier New" w:hAnsi="Courier New" w:cs="Courier New"/>
            <w:sz w:val="16"/>
          </w:rPr>
          <w:t xml:space="preserve">"Management service customer" -&gt; "Management service customer":2. 5G LAN-type service(s) configuration </w:t>
        </w:r>
      </w:ins>
    </w:p>
    <w:p w14:paraId="078EC665" w14:textId="77777777" w:rsidR="002C14A6" w:rsidRPr="007B21EA" w:rsidRDefault="002C14A6" w:rsidP="002C14A6">
      <w:pPr>
        <w:rPr>
          <w:ins w:id="455" w:author="Huyushuang-0818" w:date="2022-08-18T17:04:00Z"/>
          <w:rFonts w:ascii="Courier New" w:hAnsi="Courier New" w:cs="Courier New"/>
          <w:sz w:val="16"/>
        </w:rPr>
      </w:pPr>
      <w:ins w:id="456" w:author="Huyushuang-0818" w:date="2022-08-18T17:04:00Z">
        <w:r w:rsidRPr="007B21EA">
          <w:rPr>
            <w:rFonts w:ascii="Courier New" w:hAnsi="Courier New" w:cs="Courier New"/>
            <w:sz w:val="16"/>
          </w:rPr>
          <w:t>"Management service customer" -&gt; "Management service provider":</w:t>
        </w:r>
        <w:proofErr w:type="gramStart"/>
        <w:r w:rsidRPr="007B21EA">
          <w:rPr>
            <w:rFonts w:ascii="Courier New" w:hAnsi="Courier New" w:cs="Courier New"/>
            <w:sz w:val="16"/>
          </w:rPr>
          <w:t>3.Allocate</w:t>
        </w:r>
        <w:proofErr w:type="gramEnd"/>
        <w:r w:rsidRPr="007B21EA">
          <w:rPr>
            <w:rFonts w:ascii="Courier New" w:hAnsi="Courier New" w:cs="Courier New"/>
            <w:sz w:val="16"/>
          </w:rPr>
          <w:t xml:space="preserve"> 5G LAN-type service(s) response</w:t>
        </w:r>
      </w:ins>
    </w:p>
    <w:p w14:paraId="0B5DBAE1" w14:textId="77777777" w:rsidR="002C14A6" w:rsidRDefault="002C14A6" w:rsidP="002C14A6">
      <w:pPr>
        <w:rPr>
          <w:ins w:id="457" w:author="Huyushuang-0818" w:date="2022-08-18T17:04:00Z"/>
          <w:rFonts w:ascii="Courier New" w:hAnsi="Courier New" w:cs="Courier New"/>
          <w:sz w:val="16"/>
        </w:rPr>
      </w:pPr>
      <w:ins w:id="458" w:author="Huyushuang-0818" w:date="2022-08-18T17:04:00Z">
        <w:r w:rsidRPr="007B21EA">
          <w:rPr>
            <w:rFonts w:ascii="Courier New" w:hAnsi="Courier New" w:cs="Courier New"/>
            <w:sz w:val="16"/>
          </w:rPr>
          <w:lastRenderedPageBreak/>
          <w:t>@</w:t>
        </w:r>
        <w:proofErr w:type="spellStart"/>
        <w:r w:rsidRPr="007B21EA">
          <w:rPr>
            <w:rFonts w:ascii="Courier New" w:hAnsi="Courier New" w:cs="Courier New"/>
            <w:sz w:val="16"/>
          </w:rPr>
          <w:t>enduml</w:t>
        </w:r>
        <w:proofErr w:type="spellEnd"/>
      </w:ins>
    </w:p>
    <w:p w14:paraId="25D70755" w14:textId="77777777" w:rsidR="002C14A6" w:rsidRDefault="002C14A6" w:rsidP="002C14A6">
      <w:pPr>
        <w:jc w:val="center"/>
        <w:rPr>
          <w:ins w:id="459" w:author="HYS-0818" w:date="2022-08-18T16:17:00Z"/>
          <w:rFonts w:eastAsiaTheme="minorEastAsia"/>
          <w:lang w:eastAsia="zh-CN"/>
        </w:rPr>
      </w:pPr>
      <w:ins w:id="460" w:author="HYS" w:date="2022-08-04T07:10:00Z">
        <w:del w:id="461" w:author="HYS-0818" w:date="2022-08-18T16:17:00Z">
          <w:r w:rsidDel="00CC6C3F">
            <w:rPr>
              <w:rFonts w:eastAsiaTheme="minorEastAsia"/>
              <w:noProof/>
              <w:lang w:val="en-US" w:eastAsia="zh-CN"/>
            </w:rPr>
            <w:drawing>
              <wp:inline distT="0" distB="0" distL="0" distR="0" wp14:anchorId="019522EF" wp14:editId="5169D5FB">
                <wp:extent cx="3975100" cy="1213485"/>
                <wp:effectExtent l="0" t="0" r="6350"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75100" cy="1213485"/>
                        </a:xfrm>
                        <a:prstGeom prst="rect">
                          <a:avLst/>
                        </a:prstGeom>
                        <a:noFill/>
                      </pic:spPr>
                    </pic:pic>
                  </a:graphicData>
                </a:graphic>
              </wp:inline>
            </w:drawing>
          </w:r>
        </w:del>
      </w:ins>
    </w:p>
    <w:p w14:paraId="45410731" w14:textId="77777777" w:rsidR="002C14A6" w:rsidRPr="005A3CD2" w:rsidRDefault="002C14A6" w:rsidP="002C14A6">
      <w:pPr>
        <w:jc w:val="center"/>
        <w:rPr>
          <w:ins w:id="462" w:author="HYS" w:date="2022-08-04T07:10:00Z"/>
          <w:rFonts w:eastAsiaTheme="minorEastAsia"/>
          <w:lang w:eastAsia="zh-CN"/>
        </w:rPr>
      </w:pPr>
      <w:ins w:id="463" w:author="Huyushuang-0818" w:date="2022-08-18T17:04:00Z">
        <w:r>
          <w:rPr>
            <w:noProof/>
            <w:lang w:val="en-US" w:eastAsia="zh-CN"/>
          </w:rPr>
          <w:drawing>
            <wp:inline distT="0" distB="0" distL="0" distR="0" wp14:anchorId="6442F000" wp14:editId="76FE11EE">
              <wp:extent cx="5240878" cy="1581150"/>
              <wp:effectExtent l="0" t="0" r="0" b="0"/>
              <wp:docPr id="11" name="图片 11" descr="http://www.plantuml.com/plantuml/png/XP2npe90383tUuh-JBy396fS60nCBkexN8wAbnmjjZqItruSt1J6fb_wvMkZviNoaDoVtN5069EFv8gB9z_FCnaeoXJ3l16UOeTIG7c4Rq38QZpCG0tR2jgKE7X3E9pWt5vBUuxuGVzr0uAFZ6fkyTAwQbVz4WIcM-opU8jCiEvPRAxtrNgGZaoAha7gtXzz0G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lantuml.com/plantuml/png/XP2npe90383tUuh-JBy396fS60nCBkexN8wAbnmjjZqItruSt1J6fb_wvMkZviNoaDoVtN5069EFv8gB9z_FCnaeoXJ3l16UOeTIG7c4Rq38QZpCG0tR2jgKE7X3E9pWt5vBUuxuGVzr0uAFZ6fkyTAwQbVz4WIcM-opU8jCiEvPRAxtrNgGZaoAha7gtXzz0G0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40878" cy="1581150"/>
                      </a:xfrm>
                      <a:prstGeom prst="rect">
                        <a:avLst/>
                      </a:prstGeom>
                      <a:noFill/>
                      <a:ln>
                        <a:noFill/>
                      </a:ln>
                    </pic:spPr>
                  </pic:pic>
                </a:graphicData>
              </a:graphic>
            </wp:inline>
          </w:drawing>
        </w:r>
      </w:ins>
    </w:p>
    <w:p w14:paraId="6ABDCF4B" w14:textId="77777777" w:rsidR="002C14A6" w:rsidRPr="005A3CD2" w:rsidRDefault="002C14A6" w:rsidP="002C14A6">
      <w:pPr>
        <w:keepNext/>
        <w:keepLines/>
        <w:spacing w:before="180"/>
        <w:ind w:left="1134" w:hanging="1134"/>
        <w:outlineLvl w:val="1"/>
        <w:rPr>
          <w:ins w:id="464" w:author="HYS" w:date="2022-08-04T07:10:00Z"/>
          <w:rFonts w:ascii="Arial" w:hAnsi="Arial"/>
          <w:sz w:val="32"/>
        </w:rPr>
      </w:pPr>
      <w:bookmarkStart w:id="465" w:name="_Toc107579613"/>
      <w:ins w:id="466" w:author="HYS" w:date="2022-08-04T07:10:00Z">
        <w:r w:rsidRPr="005A3CD2">
          <w:rPr>
            <w:rFonts w:ascii="Arial" w:hAnsi="Arial"/>
            <w:sz w:val="32"/>
          </w:rPr>
          <w:t>A.2</w:t>
        </w:r>
        <w:r w:rsidRPr="005A3CD2">
          <w:rPr>
            <w:rFonts w:ascii="Arial" w:hAnsi="Arial"/>
            <w:sz w:val="32"/>
          </w:rPr>
          <w:tab/>
          <w:t xml:space="preserve">Procedure for </w:t>
        </w:r>
        <w:bookmarkEnd w:id="465"/>
        <w:r>
          <w:rPr>
            <w:rFonts w:ascii="Arial" w:hAnsi="Arial" w:hint="eastAsia"/>
            <w:sz w:val="32"/>
            <w:lang w:eastAsia="zh-CN"/>
          </w:rPr>
          <w:t>Topic</w:t>
        </w:r>
        <w:r>
          <w:rPr>
            <w:rFonts w:ascii="Arial" w:hAnsi="Arial"/>
            <w:sz w:val="32"/>
          </w:rPr>
          <w:t xml:space="preserve"> 2</w:t>
        </w:r>
      </w:ins>
      <w:ins w:id="467" w:author="HYS" w:date="2022-08-05T09:16:00Z">
        <w:r w:rsidRPr="00925031">
          <w:rPr>
            <w:rFonts w:ascii="Arial" w:hAnsi="Arial"/>
            <w:sz w:val="32"/>
          </w:rPr>
          <w:t>: PDU Session management</w:t>
        </w:r>
      </w:ins>
    </w:p>
    <w:p w14:paraId="0EC6710D" w14:textId="77777777" w:rsidR="002C14A6" w:rsidRPr="005A3CD2" w:rsidDel="00151D18" w:rsidRDefault="002C14A6" w:rsidP="002C14A6">
      <w:pPr>
        <w:rPr>
          <w:ins w:id="468" w:author="HYS" w:date="2022-08-04T07:10:00Z"/>
          <w:del w:id="469" w:author="HYS-0818" w:date="2022-08-18T16:18:00Z"/>
          <w:rFonts w:ascii="Courier New" w:hAnsi="Courier New" w:cs="Courier New"/>
          <w:sz w:val="16"/>
        </w:rPr>
      </w:pPr>
      <w:ins w:id="470" w:author="HYS" w:date="2022-08-04T07:10:00Z">
        <w:del w:id="471" w:author="HYS-0818" w:date="2022-08-18T16:18:00Z">
          <w:r w:rsidRPr="005A3CD2" w:rsidDel="00151D18">
            <w:rPr>
              <w:rFonts w:ascii="Courier New" w:hAnsi="Courier New" w:cs="Courier New"/>
              <w:sz w:val="16"/>
            </w:rPr>
            <w:delText>@startuml</w:delText>
          </w:r>
        </w:del>
      </w:ins>
    </w:p>
    <w:p w14:paraId="6DEBBC69" w14:textId="77777777" w:rsidR="002C14A6" w:rsidRPr="005A3CD2" w:rsidDel="00151D18" w:rsidRDefault="002C14A6" w:rsidP="002C14A6">
      <w:pPr>
        <w:rPr>
          <w:ins w:id="472" w:author="HYS" w:date="2022-08-04T07:10:00Z"/>
          <w:del w:id="473" w:author="HYS-0818" w:date="2022-08-18T16:18:00Z"/>
          <w:rFonts w:ascii="Courier New" w:hAnsi="Courier New" w:cs="Courier New"/>
          <w:sz w:val="16"/>
        </w:rPr>
      </w:pPr>
      <w:ins w:id="474" w:author="HYS" w:date="2022-08-04T07:10:00Z">
        <w:del w:id="475" w:author="HYS-0818" w:date="2022-08-18T16:18:00Z">
          <w:r w:rsidRPr="005A3CD2" w:rsidDel="00151D18">
            <w:rPr>
              <w:rFonts w:ascii="Courier New" w:hAnsi="Courier New" w:cs="Courier New"/>
              <w:sz w:val="16"/>
            </w:rPr>
            <w:delText>!theme plain</w:delText>
          </w:r>
        </w:del>
      </w:ins>
    </w:p>
    <w:p w14:paraId="07A80D4C" w14:textId="77777777" w:rsidR="002C14A6" w:rsidRPr="005A3CD2" w:rsidDel="00151D18" w:rsidRDefault="002C14A6" w:rsidP="002C14A6">
      <w:pPr>
        <w:rPr>
          <w:ins w:id="476" w:author="HYS" w:date="2022-08-04T07:10:00Z"/>
          <w:del w:id="477" w:author="HYS-0818" w:date="2022-08-18T16:18:00Z"/>
          <w:rFonts w:ascii="Courier New" w:hAnsi="Courier New" w:cs="Courier New"/>
          <w:sz w:val="16"/>
        </w:rPr>
      </w:pPr>
      <w:ins w:id="478" w:author="HYS" w:date="2022-08-04T07:10:00Z">
        <w:del w:id="479" w:author="HYS-0818" w:date="2022-08-18T16:18:00Z">
          <w:r w:rsidRPr="005A3CD2" w:rsidDel="00151D18">
            <w:rPr>
              <w:rFonts w:ascii="Courier New" w:hAnsi="Courier New" w:cs="Courier New"/>
              <w:sz w:val="16"/>
            </w:rPr>
            <w:delText>"Management Function" -&gt; "Management Function(s)": 1. Allocate 5G LAN-type service request</w:delText>
          </w:r>
        </w:del>
      </w:ins>
    </w:p>
    <w:p w14:paraId="5512C78B" w14:textId="77777777" w:rsidR="002C14A6" w:rsidRPr="005A3CD2" w:rsidDel="00151D18" w:rsidRDefault="002C14A6" w:rsidP="002C14A6">
      <w:pPr>
        <w:rPr>
          <w:ins w:id="480" w:author="HYS" w:date="2022-08-04T07:10:00Z"/>
          <w:del w:id="481" w:author="HYS-0818" w:date="2022-08-18T16:18:00Z"/>
          <w:rFonts w:ascii="Courier New" w:hAnsi="Courier New" w:cs="Courier New"/>
          <w:sz w:val="16"/>
        </w:rPr>
      </w:pPr>
      <w:ins w:id="482" w:author="HYS" w:date="2022-08-04T07:10:00Z">
        <w:del w:id="483" w:author="HYS-0818" w:date="2022-08-18T16:18:00Z">
          <w:r w:rsidRPr="005A3CD2" w:rsidDel="00151D18">
            <w:rPr>
              <w:rFonts w:ascii="Courier New" w:hAnsi="Courier New" w:cs="Courier New"/>
              <w:sz w:val="16"/>
            </w:rPr>
            <w:delText>"Management Function(s)" -&gt; "Network Function(s)":2. 5G LAN-type service configuration</w:delText>
          </w:r>
        </w:del>
      </w:ins>
    </w:p>
    <w:p w14:paraId="4C7DFC68" w14:textId="77777777" w:rsidR="002C14A6" w:rsidRPr="005A3CD2" w:rsidDel="00151D18" w:rsidRDefault="002C14A6" w:rsidP="002C14A6">
      <w:pPr>
        <w:rPr>
          <w:ins w:id="484" w:author="HYS" w:date="2022-08-04T07:10:00Z"/>
          <w:del w:id="485" w:author="HYS-0818" w:date="2022-08-18T16:18:00Z"/>
          <w:rFonts w:ascii="Courier New" w:hAnsi="Courier New" w:cs="Courier New"/>
          <w:sz w:val="16"/>
        </w:rPr>
      </w:pPr>
      <w:ins w:id="486" w:author="HYS" w:date="2022-08-04T07:10:00Z">
        <w:del w:id="487" w:author="HYS-0818" w:date="2022-08-18T16:18:00Z">
          <w:r w:rsidRPr="005A3CD2" w:rsidDel="00151D18">
            <w:rPr>
              <w:rFonts w:ascii="Courier New" w:hAnsi="Courier New" w:cs="Courier New"/>
              <w:sz w:val="16"/>
            </w:rPr>
            <w:delText xml:space="preserve">"Network Function(s)" -&gt; "Management Function(s)":3. Configuration response </w:delText>
          </w:r>
        </w:del>
      </w:ins>
    </w:p>
    <w:p w14:paraId="1849049D" w14:textId="77777777" w:rsidR="002C14A6" w:rsidRPr="00B56B09" w:rsidDel="00151D18" w:rsidRDefault="002C14A6" w:rsidP="002C14A6">
      <w:pPr>
        <w:rPr>
          <w:ins w:id="488" w:author="HYS" w:date="2022-08-04T07:10:00Z"/>
          <w:del w:id="489" w:author="HYS-0818" w:date="2022-08-18T16:18:00Z"/>
          <w:rFonts w:ascii="Courier New" w:hAnsi="Courier New" w:cs="Courier New"/>
          <w:sz w:val="16"/>
        </w:rPr>
      </w:pPr>
      <w:ins w:id="490" w:author="HYS" w:date="2022-08-04T07:10:00Z">
        <w:del w:id="491" w:author="HYS-0818" w:date="2022-08-18T16:18:00Z">
          <w:r w:rsidRPr="005A3CD2" w:rsidDel="00151D18">
            <w:rPr>
              <w:rFonts w:ascii="Courier New" w:hAnsi="Courier New" w:cs="Courier New"/>
              <w:sz w:val="16"/>
            </w:rPr>
            <w:delText>"Management Function(s)" -&gt; "Management Function":4.Allocat</w:delText>
          </w:r>
          <w:r w:rsidDel="00151D18">
            <w:rPr>
              <w:rFonts w:ascii="Courier New" w:hAnsi="Courier New" w:cs="Courier New"/>
              <w:sz w:val="16"/>
            </w:rPr>
            <w:delText>e 5G LAN-type service response</w:delText>
          </w:r>
        </w:del>
      </w:ins>
    </w:p>
    <w:p w14:paraId="4442C4EA" w14:textId="77777777" w:rsidR="002C14A6" w:rsidRPr="005A3CD2" w:rsidDel="00151D18" w:rsidRDefault="002C14A6" w:rsidP="002C14A6">
      <w:pPr>
        <w:rPr>
          <w:ins w:id="492" w:author="HYS" w:date="2022-08-04T07:10:00Z"/>
          <w:del w:id="493" w:author="HYS-0818" w:date="2022-08-18T16:18:00Z"/>
          <w:rFonts w:ascii="Courier New" w:hAnsi="Courier New" w:cs="Courier New"/>
          <w:sz w:val="16"/>
        </w:rPr>
      </w:pPr>
      <w:ins w:id="494" w:author="HYS" w:date="2022-08-04T07:10:00Z">
        <w:del w:id="495" w:author="HYS-0818" w:date="2022-08-18T16:18:00Z">
          <w:r w:rsidRPr="005A3CD2" w:rsidDel="00151D18">
            <w:rPr>
              <w:rFonts w:ascii="Courier New" w:hAnsi="Courier New" w:cs="Courier New"/>
              <w:sz w:val="16"/>
            </w:rPr>
            <w:delText>@enduml</w:delText>
          </w:r>
        </w:del>
      </w:ins>
    </w:p>
    <w:p w14:paraId="50892298" w14:textId="77777777" w:rsidR="002C14A6" w:rsidRPr="007B21EA" w:rsidRDefault="002C14A6" w:rsidP="002C14A6">
      <w:pPr>
        <w:rPr>
          <w:ins w:id="496" w:author="Huyushuang-0818" w:date="2022-08-18T17:04:00Z"/>
          <w:rFonts w:ascii="Courier New" w:hAnsi="Courier New" w:cs="Courier New"/>
          <w:sz w:val="16"/>
        </w:rPr>
      </w:pPr>
      <w:ins w:id="497" w:author="Huyushuang-0818" w:date="2022-08-18T17:04:00Z">
        <w:r w:rsidRPr="007B21EA">
          <w:rPr>
            <w:rFonts w:ascii="Courier New" w:hAnsi="Courier New" w:cs="Courier New"/>
            <w:sz w:val="16"/>
          </w:rPr>
          <w:t>@</w:t>
        </w:r>
        <w:proofErr w:type="spellStart"/>
        <w:r w:rsidRPr="007B21EA">
          <w:rPr>
            <w:rFonts w:ascii="Courier New" w:hAnsi="Courier New" w:cs="Courier New"/>
            <w:sz w:val="16"/>
          </w:rPr>
          <w:t>startuml</w:t>
        </w:r>
        <w:proofErr w:type="spellEnd"/>
      </w:ins>
    </w:p>
    <w:p w14:paraId="3800F60A" w14:textId="77777777" w:rsidR="002C14A6" w:rsidRPr="007B21EA" w:rsidRDefault="002C14A6" w:rsidP="002C14A6">
      <w:pPr>
        <w:rPr>
          <w:ins w:id="498" w:author="Huyushuang-0818" w:date="2022-08-18T17:04:00Z"/>
          <w:rFonts w:ascii="Courier New" w:hAnsi="Courier New" w:cs="Courier New"/>
          <w:sz w:val="16"/>
        </w:rPr>
      </w:pPr>
      <w:proofErr w:type="gramStart"/>
      <w:ins w:id="499" w:author="Huyushuang-0818" w:date="2022-08-18T17:04:00Z">
        <w:r w:rsidRPr="007B21EA">
          <w:rPr>
            <w:rFonts w:ascii="Courier New" w:hAnsi="Courier New" w:cs="Courier New"/>
            <w:sz w:val="16"/>
          </w:rPr>
          <w:t>!theme</w:t>
        </w:r>
        <w:proofErr w:type="gramEnd"/>
        <w:r w:rsidRPr="007B21EA">
          <w:rPr>
            <w:rFonts w:ascii="Courier New" w:hAnsi="Courier New" w:cs="Courier New"/>
            <w:sz w:val="16"/>
          </w:rPr>
          <w:t xml:space="preserve"> plain</w:t>
        </w:r>
      </w:ins>
    </w:p>
    <w:p w14:paraId="17EBA8CA" w14:textId="77777777" w:rsidR="002C14A6" w:rsidRPr="007B21EA" w:rsidRDefault="002C14A6" w:rsidP="002C14A6">
      <w:pPr>
        <w:rPr>
          <w:ins w:id="500" w:author="Huyushuang-0818" w:date="2022-08-18T17:04:00Z"/>
          <w:rFonts w:ascii="Courier New" w:hAnsi="Courier New" w:cs="Courier New"/>
          <w:sz w:val="16"/>
        </w:rPr>
      </w:pPr>
      <w:ins w:id="501" w:author="Huyushuang-0818" w:date="2022-08-18T17:04:00Z">
        <w:r w:rsidRPr="007B21EA">
          <w:rPr>
            <w:rFonts w:ascii="Courier New" w:hAnsi="Courier New" w:cs="Courier New"/>
            <w:sz w:val="16"/>
          </w:rPr>
          <w:t>"Management service provider" -&gt; "Management service customer": 1. Allocate 5G LAN-type service(s) request</w:t>
        </w:r>
      </w:ins>
    </w:p>
    <w:p w14:paraId="46B707FA" w14:textId="77777777" w:rsidR="002C14A6" w:rsidRPr="007B21EA" w:rsidRDefault="002C14A6" w:rsidP="002C14A6">
      <w:pPr>
        <w:rPr>
          <w:ins w:id="502" w:author="Huyushuang-0818" w:date="2022-08-18T17:04:00Z"/>
          <w:rFonts w:ascii="Courier New" w:hAnsi="Courier New" w:cs="Courier New"/>
          <w:sz w:val="16"/>
        </w:rPr>
      </w:pPr>
      <w:ins w:id="503" w:author="Huyushuang-0818" w:date="2022-08-18T17:04:00Z">
        <w:r w:rsidRPr="007B21EA">
          <w:rPr>
            <w:rFonts w:ascii="Courier New" w:hAnsi="Courier New" w:cs="Courier New"/>
            <w:sz w:val="16"/>
          </w:rPr>
          <w:t xml:space="preserve">"Management service customer" -&gt; "Management service customer":2. 5G LAN-type service(s) configuration </w:t>
        </w:r>
      </w:ins>
    </w:p>
    <w:p w14:paraId="76B9DD4E" w14:textId="77777777" w:rsidR="002C14A6" w:rsidRPr="007B21EA" w:rsidRDefault="002C14A6" w:rsidP="002C14A6">
      <w:pPr>
        <w:rPr>
          <w:ins w:id="504" w:author="Huyushuang-0818" w:date="2022-08-18T17:04:00Z"/>
          <w:rFonts w:ascii="Courier New" w:hAnsi="Courier New" w:cs="Courier New"/>
          <w:sz w:val="16"/>
        </w:rPr>
      </w:pPr>
      <w:ins w:id="505" w:author="Huyushuang-0818" w:date="2022-08-18T17:04:00Z">
        <w:r w:rsidRPr="007B21EA">
          <w:rPr>
            <w:rFonts w:ascii="Courier New" w:hAnsi="Courier New" w:cs="Courier New"/>
            <w:sz w:val="16"/>
          </w:rPr>
          <w:t>"Management service customer" -&gt; "Management service provider":</w:t>
        </w:r>
        <w:proofErr w:type="gramStart"/>
        <w:r w:rsidRPr="007B21EA">
          <w:rPr>
            <w:rFonts w:ascii="Courier New" w:hAnsi="Courier New" w:cs="Courier New"/>
            <w:sz w:val="16"/>
          </w:rPr>
          <w:t>3.Allocate</w:t>
        </w:r>
        <w:proofErr w:type="gramEnd"/>
        <w:r w:rsidRPr="007B21EA">
          <w:rPr>
            <w:rFonts w:ascii="Courier New" w:hAnsi="Courier New" w:cs="Courier New"/>
            <w:sz w:val="16"/>
          </w:rPr>
          <w:t xml:space="preserve"> 5G LAN-type service(s) response</w:t>
        </w:r>
      </w:ins>
    </w:p>
    <w:p w14:paraId="536BF138" w14:textId="77777777" w:rsidR="002C14A6" w:rsidRDefault="002C14A6" w:rsidP="002C14A6">
      <w:pPr>
        <w:rPr>
          <w:ins w:id="506" w:author="Huyushuang-0818" w:date="2022-08-18T17:04:00Z"/>
          <w:rFonts w:ascii="Courier New" w:hAnsi="Courier New" w:cs="Courier New"/>
          <w:sz w:val="16"/>
        </w:rPr>
      </w:pPr>
      <w:ins w:id="507" w:author="Huyushuang-0818" w:date="2022-08-18T17:04:00Z">
        <w:r w:rsidRPr="007B21EA">
          <w:rPr>
            <w:rFonts w:ascii="Courier New" w:hAnsi="Courier New" w:cs="Courier New"/>
            <w:sz w:val="16"/>
          </w:rPr>
          <w:t>@</w:t>
        </w:r>
        <w:proofErr w:type="spellStart"/>
        <w:r w:rsidRPr="007B21EA">
          <w:rPr>
            <w:rFonts w:ascii="Courier New" w:hAnsi="Courier New" w:cs="Courier New"/>
            <w:sz w:val="16"/>
          </w:rPr>
          <w:t>enduml</w:t>
        </w:r>
        <w:proofErr w:type="spellEnd"/>
      </w:ins>
    </w:p>
    <w:p w14:paraId="6F11E328" w14:textId="77777777" w:rsidR="002C14A6" w:rsidDel="007B21EA" w:rsidRDefault="002C14A6" w:rsidP="002C14A6">
      <w:pPr>
        <w:tabs>
          <w:tab w:val="left" w:pos="1340"/>
        </w:tabs>
        <w:rPr>
          <w:ins w:id="508" w:author="HYS" w:date="2022-08-04T07:10:00Z"/>
          <w:del w:id="509" w:author="Huyushuang-0818" w:date="2022-08-18T17:04:00Z"/>
          <w:lang w:eastAsia="zh-CN"/>
        </w:rPr>
      </w:pPr>
    </w:p>
    <w:p w14:paraId="1C44725D" w14:textId="77777777" w:rsidR="002C14A6" w:rsidRDefault="002C14A6" w:rsidP="002C14A6">
      <w:pPr>
        <w:tabs>
          <w:tab w:val="left" w:pos="1340"/>
        </w:tabs>
        <w:jc w:val="center"/>
        <w:rPr>
          <w:ins w:id="510" w:author="Huyushuang-0818" w:date="2022-08-18T17:03:00Z"/>
          <w:lang w:eastAsia="zh-CN"/>
        </w:rPr>
      </w:pPr>
      <w:ins w:id="511" w:author="HYS" w:date="2022-08-04T07:10:00Z">
        <w:del w:id="512" w:author="HYS-0818" w:date="2022-08-18T16:18:00Z">
          <w:r w:rsidDel="00151D18">
            <w:rPr>
              <w:noProof/>
              <w:lang w:val="en-US" w:eastAsia="zh-CN"/>
            </w:rPr>
            <w:drawing>
              <wp:inline distT="0" distB="0" distL="0" distR="0" wp14:anchorId="0C02C0D0" wp14:editId="60ABAE06">
                <wp:extent cx="3333750" cy="1332412"/>
                <wp:effectExtent l="0" t="0" r="0" b="1270"/>
                <wp:docPr id="8" name="图片 8" descr="http://www.plantuml.com/plantuml/png/XT0z3i8m30NWFQSmdM1e97vOEg1MIB10xn05Ko9IfoGEYDjJO04fb36A_UdvbO6LvzXQCU8JjWYTLOP4jbUaclvD39j8cesZ3F8Lf3x6OP8LC9LGMUkqOeJb5dPLdVEzGmZehqOZUBn432n-2I-zHhuvV_wcPp89QaT7qqIldeCYjJgSU2vX_Kc0nz0v2WZ36LFL50lvv_WtBKgaGz_s0m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lantuml.com/plantuml/png/XT0z3i8m30NWFQSmdM1e97vOEg1MIB10xn05Ko9IfoGEYDjJO04fb36A_UdvbO6LvzXQCU8JjWYTLOP4jbUaclvD39j8cesZ3F8Lf3x6OP8LC9LGMUkqOeJb5dPLdVEzGmZehqOZUBn432n-2I-zHhuvV_wcPp89QaT7qqIldeCYjJgSU2vX_Kc0nz0v2WZ36LFL50lvv_WtBKgaGz_s0m0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48331" cy="1338240"/>
                        </a:xfrm>
                        <a:prstGeom prst="rect">
                          <a:avLst/>
                        </a:prstGeom>
                        <a:noFill/>
                        <a:ln>
                          <a:noFill/>
                        </a:ln>
                      </pic:spPr>
                    </pic:pic>
                  </a:graphicData>
                </a:graphic>
              </wp:inline>
            </w:drawing>
          </w:r>
        </w:del>
      </w:ins>
    </w:p>
    <w:p w14:paraId="08E424F1" w14:textId="245EA5AE" w:rsidR="002C14A6" w:rsidRDefault="002C14A6" w:rsidP="002C14A6">
      <w:pPr>
        <w:tabs>
          <w:tab w:val="left" w:pos="1340"/>
        </w:tabs>
        <w:jc w:val="center"/>
        <w:rPr>
          <w:ins w:id="513" w:author="Huyushuang-0818" w:date="2022-08-25T18:36:00Z"/>
          <w:lang w:eastAsia="zh-CN"/>
        </w:rPr>
      </w:pPr>
      <w:ins w:id="514" w:author="Huyushuang-0818" w:date="2022-08-18T17:03:00Z">
        <w:r>
          <w:rPr>
            <w:noProof/>
            <w:lang w:val="en-US" w:eastAsia="zh-CN"/>
          </w:rPr>
          <w:lastRenderedPageBreak/>
          <w:drawing>
            <wp:inline distT="0" distB="0" distL="0" distR="0" wp14:anchorId="353FFA71" wp14:editId="727787DB">
              <wp:extent cx="5147945" cy="1550556"/>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51319" cy="1551572"/>
                      </a:xfrm>
                      <a:prstGeom prst="rect">
                        <a:avLst/>
                      </a:prstGeom>
                      <a:noFill/>
                    </pic:spPr>
                  </pic:pic>
                </a:graphicData>
              </a:graphic>
            </wp:inline>
          </w:drawing>
        </w:r>
      </w:ins>
    </w:p>
    <w:p w14:paraId="5E06BCC8" w14:textId="77777777" w:rsidR="009C095C" w:rsidRDefault="009C095C" w:rsidP="002C14A6">
      <w:pPr>
        <w:tabs>
          <w:tab w:val="left" w:pos="1340"/>
        </w:tabs>
        <w:jc w:val="center"/>
        <w:rPr>
          <w:ins w:id="515" w:author="HYS" w:date="2022-08-04T07:10:00Z"/>
          <w:lang w:eastAsia="zh-CN"/>
        </w:rPr>
      </w:pPr>
    </w:p>
    <w:p w14:paraId="3369EC25" w14:textId="1D8DD4DC" w:rsidR="002C14A6" w:rsidRDefault="009C095C" w:rsidP="002C14A6">
      <w:pPr>
        <w:rPr>
          <w:ins w:id="516" w:author="HYS" w:date="2022-08-04T07:10:00Z"/>
          <w:rFonts w:eastAsiaTheme="minorEastAsia"/>
        </w:rPr>
      </w:pPr>
      <w:ins w:id="517" w:author="Huyushuang-0818" w:date="2022-08-25T18:36:00Z">
        <w:r w:rsidRPr="009C095C">
          <w:rPr>
            <w:rFonts w:eastAsiaTheme="minorEastAsia"/>
          </w:rPr>
          <w:t xml:space="preserve">Editor’s note: </w:t>
        </w:r>
        <w:r w:rsidR="00C3431F">
          <w:rPr>
            <w:rFonts w:eastAsiaTheme="minorEastAsia"/>
          </w:rPr>
          <w:t>The UML in Annex</w:t>
        </w:r>
        <w:r w:rsidR="00C3431F">
          <w:rPr>
            <w:rFonts w:eastAsiaTheme="minorEastAsia" w:hint="eastAsia"/>
            <w:lang w:eastAsia="zh-CN"/>
          </w:rPr>
          <w:t xml:space="preserve"> </w:t>
        </w:r>
        <w:r w:rsidR="00C3431F">
          <w:rPr>
            <w:rFonts w:eastAsiaTheme="minorEastAsia"/>
            <w:lang w:eastAsia="zh-CN"/>
          </w:rPr>
          <w:t xml:space="preserve">A </w:t>
        </w:r>
        <w:r w:rsidRPr="009C095C">
          <w:rPr>
            <w:rFonts w:eastAsiaTheme="minorEastAsia"/>
          </w:rPr>
          <w:t>need to align with the Topic 1 and Topic 2.</w:t>
        </w:r>
      </w:ins>
    </w:p>
    <w:p w14:paraId="5CA5E6C2" w14:textId="2A51E65E" w:rsidR="00080512" w:rsidRPr="004D3578" w:rsidRDefault="00080512">
      <w:pPr>
        <w:pStyle w:val="8"/>
      </w:pPr>
      <w:bookmarkStart w:id="518" w:name="_GoBack"/>
      <w:bookmarkEnd w:id="518"/>
      <w:r w:rsidRPr="004D3578">
        <w:t>Change history</w:t>
      </w:r>
      <w:bookmarkEnd w:id="4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171BA" w14:paraId="1ECB735E" w14:textId="77777777" w:rsidTr="00A86D81">
        <w:trPr>
          <w:cantSplit/>
        </w:trPr>
        <w:tc>
          <w:tcPr>
            <w:tcW w:w="9639" w:type="dxa"/>
            <w:gridSpan w:val="8"/>
            <w:tcBorders>
              <w:bottom w:val="nil"/>
            </w:tcBorders>
            <w:shd w:val="solid" w:color="FFFFFF" w:fill="auto"/>
          </w:tcPr>
          <w:p w14:paraId="5FCEE246" w14:textId="77777777" w:rsidR="003C3971" w:rsidRPr="003171BA" w:rsidRDefault="003C3971" w:rsidP="00C72833">
            <w:pPr>
              <w:pStyle w:val="TAL"/>
              <w:jc w:val="center"/>
              <w:rPr>
                <w:b/>
                <w:sz w:val="16"/>
              </w:rPr>
            </w:pPr>
            <w:bookmarkStart w:id="519" w:name="historyclause"/>
            <w:bookmarkEnd w:id="519"/>
            <w:r w:rsidRPr="003171BA">
              <w:rPr>
                <w:b/>
              </w:rPr>
              <w:t>Change history</w:t>
            </w:r>
          </w:p>
        </w:tc>
      </w:tr>
      <w:tr w:rsidR="003C3971" w:rsidRPr="003171BA" w14:paraId="188BB8D6" w14:textId="77777777" w:rsidTr="00A86D81">
        <w:tc>
          <w:tcPr>
            <w:tcW w:w="800" w:type="dxa"/>
            <w:shd w:val="pct10" w:color="auto" w:fill="FFFFFF"/>
          </w:tcPr>
          <w:p w14:paraId="7E15B21D" w14:textId="77777777" w:rsidR="003C3971" w:rsidRPr="003171BA" w:rsidRDefault="003C3971" w:rsidP="00C72833">
            <w:pPr>
              <w:pStyle w:val="TAL"/>
              <w:rPr>
                <w:b/>
                <w:sz w:val="16"/>
              </w:rPr>
            </w:pPr>
            <w:r w:rsidRPr="003171BA">
              <w:rPr>
                <w:b/>
                <w:sz w:val="16"/>
              </w:rPr>
              <w:t>Date</w:t>
            </w:r>
          </w:p>
        </w:tc>
        <w:tc>
          <w:tcPr>
            <w:tcW w:w="800" w:type="dxa"/>
            <w:shd w:val="pct10" w:color="auto" w:fill="FFFFFF"/>
          </w:tcPr>
          <w:p w14:paraId="215F01FE" w14:textId="77777777" w:rsidR="003C3971" w:rsidRPr="003171BA" w:rsidRDefault="00DF2B1F" w:rsidP="00C72833">
            <w:pPr>
              <w:pStyle w:val="TAL"/>
              <w:rPr>
                <w:b/>
                <w:sz w:val="16"/>
              </w:rPr>
            </w:pPr>
            <w:r w:rsidRPr="003171BA">
              <w:rPr>
                <w:b/>
                <w:sz w:val="16"/>
              </w:rPr>
              <w:t>Meeting</w:t>
            </w:r>
          </w:p>
        </w:tc>
        <w:tc>
          <w:tcPr>
            <w:tcW w:w="1094" w:type="dxa"/>
            <w:shd w:val="pct10" w:color="auto" w:fill="FFFFFF"/>
          </w:tcPr>
          <w:p w14:paraId="54DC1FB3" w14:textId="77777777" w:rsidR="003C3971" w:rsidRPr="003171BA" w:rsidRDefault="003C3971" w:rsidP="00DF2B1F">
            <w:pPr>
              <w:pStyle w:val="TAL"/>
              <w:rPr>
                <w:b/>
                <w:sz w:val="16"/>
              </w:rPr>
            </w:pPr>
            <w:proofErr w:type="spellStart"/>
            <w:r w:rsidRPr="003171BA">
              <w:rPr>
                <w:b/>
                <w:sz w:val="16"/>
              </w:rPr>
              <w:t>TDoc</w:t>
            </w:r>
            <w:proofErr w:type="spellEnd"/>
          </w:p>
        </w:tc>
        <w:tc>
          <w:tcPr>
            <w:tcW w:w="425" w:type="dxa"/>
            <w:shd w:val="pct10" w:color="auto" w:fill="FFFFFF"/>
          </w:tcPr>
          <w:p w14:paraId="1BB8F93C" w14:textId="77777777" w:rsidR="003C3971" w:rsidRPr="003171BA" w:rsidRDefault="003C3971" w:rsidP="00C72833">
            <w:pPr>
              <w:pStyle w:val="TAL"/>
              <w:rPr>
                <w:b/>
                <w:sz w:val="16"/>
              </w:rPr>
            </w:pPr>
            <w:r w:rsidRPr="003171BA">
              <w:rPr>
                <w:b/>
                <w:sz w:val="16"/>
              </w:rPr>
              <w:t>CR</w:t>
            </w:r>
          </w:p>
        </w:tc>
        <w:tc>
          <w:tcPr>
            <w:tcW w:w="425" w:type="dxa"/>
            <w:shd w:val="pct10" w:color="auto" w:fill="FFFFFF"/>
          </w:tcPr>
          <w:p w14:paraId="223E3928" w14:textId="77777777" w:rsidR="003C3971" w:rsidRPr="003171BA" w:rsidRDefault="003C3971" w:rsidP="00C72833">
            <w:pPr>
              <w:pStyle w:val="TAL"/>
              <w:rPr>
                <w:b/>
                <w:sz w:val="16"/>
              </w:rPr>
            </w:pPr>
            <w:r w:rsidRPr="003171BA">
              <w:rPr>
                <w:b/>
                <w:sz w:val="16"/>
              </w:rPr>
              <w:t>Rev</w:t>
            </w:r>
          </w:p>
        </w:tc>
        <w:tc>
          <w:tcPr>
            <w:tcW w:w="425" w:type="dxa"/>
            <w:shd w:val="pct10" w:color="auto" w:fill="FFFFFF"/>
          </w:tcPr>
          <w:p w14:paraId="48237C83" w14:textId="77777777" w:rsidR="003C3971" w:rsidRPr="003171BA" w:rsidRDefault="003C3971" w:rsidP="00C72833">
            <w:pPr>
              <w:pStyle w:val="TAL"/>
              <w:rPr>
                <w:b/>
                <w:sz w:val="16"/>
              </w:rPr>
            </w:pPr>
            <w:r w:rsidRPr="003171BA">
              <w:rPr>
                <w:b/>
                <w:sz w:val="16"/>
              </w:rPr>
              <w:t>Cat</w:t>
            </w:r>
          </w:p>
        </w:tc>
        <w:tc>
          <w:tcPr>
            <w:tcW w:w="4962" w:type="dxa"/>
            <w:shd w:val="pct10" w:color="auto" w:fill="FFFFFF"/>
          </w:tcPr>
          <w:p w14:paraId="146C8449" w14:textId="77777777" w:rsidR="003C3971" w:rsidRPr="003171BA" w:rsidRDefault="003C3971" w:rsidP="00C72833">
            <w:pPr>
              <w:pStyle w:val="TAL"/>
              <w:rPr>
                <w:b/>
                <w:sz w:val="16"/>
              </w:rPr>
            </w:pPr>
            <w:r w:rsidRPr="003171BA">
              <w:rPr>
                <w:b/>
                <w:sz w:val="16"/>
              </w:rPr>
              <w:t>Subject/Comment</w:t>
            </w:r>
          </w:p>
        </w:tc>
        <w:tc>
          <w:tcPr>
            <w:tcW w:w="708" w:type="dxa"/>
            <w:shd w:val="pct10" w:color="auto" w:fill="FFFFFF"/>
          </w:tcPr>
          <w:p w14:paraId="221B9E11" w14:textId="77777777" w:rsidR="003C3971" w:rsidRPr="003171BA" w:rsidRDefault="003C3971" w:rsidP="00C72833">
            <w:pPr>
              <w:pStyle w:val="TAL"/>
              <w:rPr>
                <w:b/>
                <w:sz w:val="16"/>
              </w:rPr>
            </w:pPr>
            <w:r w:rsidRPr="003171BA">
              <w:rPr>
                <w:b/>
                <w:sz w:val="16"/>
              </w:rPr>
              <w:t>New vers</w:t>
            </w:r>
            <w:r w:rsidR="00DF2B1F" w:rsidRPr="003171BA">
              <w:rPr>
                <w:b/>
                <w:sz w:val="16"/>
              </w:rPr>
              <w:t>ion</w:t>
            </w:r>
          </w:p>
        </w:tc>
      </w:tr>
      <w:tr w:rsidR="003C3971" w:rsidRPr="003171BA" w14:paraId="7AE2D8EC" w14:textId="77777777" w:rsidTr="00A86D81">
        <w:tc>
          <w:tcPr>
            <w:tcW w:w="800" w:type="dxa"/>
            <w:shd w:val="solid" w:color="FFFFFF" w:fill="auto"/>
          </w:tcPr>
          <w:p w14:paraId="433EA83C" w14:textId="16F7051A" w:rsidR="003C3971" w:rsidRPr="003171BA" w:rsidRDefault="003C3971" w:rsidP="00C72833">
            <w:pPr>
              <w:pStyle w:val="TAC"/>
              <w:rPr>
                <w:sz w:val="16"/>
                <w:szCs w:val="16"/>
              </w:rPr>
            </w:pPr>
          </w:p>
        </w:tc>
        <w:tc>
          <w:tcPr>
            <w:tcW w:w="800" w:type="dxa"/>
            <w:shd w:val="solid" w:color="FFFFFF" w:fill="auto"/>
          </w:tcPr>
          <w:p w14:paraId="55C8CC01" w14:textId="77777777" w:rsidR="003C3971" w:rsidRPr="003171BA" w:rsidRDefault="003C3971" w:rsidP="00C72833">
            <w:pPr>
              <w:pStyle w:val="TAC"/>
              <w:rPr>
                <w:sz w:val="16"/>
                <w:szCs w:val="16"/>
              </w:rPr>
            </w:pPr>
          </w:p>
        </w:tc>
        <w:tc>
          <w:tcPr>
            <w:tcW w:w="1094" w:type="dxa"/>
            <w:shd w:val="solid" w:color="FFFFFF" w:fill="auto"/>
          </w:tcPr>
          <w:p w14:paraId="134723C6" w14:textId="77777777" w:rsidR="003C3971" w:rsidRPr="003171BA" w:rsidRDefault="003C3971" w:rsidP="00C72833">
            <w:pPr>
              <w:pStyle w:val="TAC"/>
              <w:rPr>
                <w:sz w:val="16"/>
                <w:szCs w:val="16"/>
              </w:rPr>
            </w:pPr>
          </w:p>
        </w:tc>
        <w:tc>
          <w:tcPr>
            <w:tcW w:w="425" w:type="dxa"/>
            <w:shd w:val="solid" w:color="FFFFFF" w:fill="auto"/>
          </w:tcPr>
          <w:p w14:paraId="2B341B81" w14:textId="77777777" w:rsidR="003C3971" w:rsidRPr="003171BA" w:rsidRDefault="003C3971" w:rsidP="00C72833">
            <w:pPr>
              <w:pStyle w:val="TAL"/>
              <w:rPr>
                <w:sz w:val="16"/>
                <w:szCs w:val="16"/>
              </w:rPr>
            </w:pPr>
          </w:p>
        </w:tc>
        <w:tc>
          <w:tcPr>
            <w:tcW w:w="425" w:type="dxa"/>
            <w:shd w:val="solid" w:color="FFFFFF" w:fill="auto"/>
          </w:tcPr>
          <w:p w14:paraId="090FDCAA" w14:textId="77777777" w:rsidR="003C3971" w:rsidRPr="003171BA" w:rsidRDefault="003C3971" w:rsidP="00C72833">
            <w:pPr>
              <w:pStyle w:val="TAR"/>
              <w:rPr>
                <w:sz w:val="16"/>
                <w:szCs w:val="16"/>
              </w:rPr>
            </w:pPr>
          </w:p>
        </w:tc>
        <w:tc>
          <w:tcPr>
            <w:tcW w:w="425" w:type="dxa"/>
            <w:shd w:val="solid" w:color="FFFFFF" w:fill="auto"/>
          </w:tcPr>
          <w:p w14:paraId="40910D18" w14:textId="77777777" w:rsidR="003C3971" w:rsidRPr="003171BA" w:rsidRDefault="003C3971" w:rsidP="00C72833">
            <w:pPr>
              <w:pStyle w:val="TAC"/>
              <w:rPr>
                <w:sz w:val="16"/>
                <w:szCs w:val="16"/>
              </w:rPr>
            </w:pPr>
          </w:p>
        </w:tc>
        <w:tc>
          <w:tcPr>
            <w:tcW w:w="4962" w:type="dxa"/>
            <w:shd w:val="solid" w:color="FFFFFF" w:fill="auto"/>
          </w:tcPr>
          <w:p w14:paraId="17B0396C" w14:textId="6B56ADE8" w:rsidR="003C3971" w:rsidRPr="003171BA" w:rsidRDefault="003C3971" w:rsidP="00C72833">
            <w:pPr>
              <w:pStyle w:val="TAL"/>
              <w:rPr>
                <w:sz w:val="16"/>
                <w:szCs w:val="16"/>
              </w:rPr>
            </w:pPr>
          </w:p>
        </w:tc>
        <w:tc>
          <w:tcPr>
            <w:tcW w:w="708" w:type="dxa"/>
            <w:shd w:val="solid" w:color="FFFFFF" w:fill="auto"/>
          </w:tcPr>
          <w:p w14:paraId="5E97A6B2" w14:textId="124EF697" w:rsidR="003C3971" w:rsidRPr="003171BA" w:rsidRDefault="003C3971" w:rsidP="00C72833">
            <w:pPr>
              <w:pStyle w:val="TAC"/>
              <w:rPr>
                <w:sz w:val="16"/>
                <w:szCs w:val="16"/>
              </w:rPr>
            </w:pPr>
          </w:p>
        </w:tc>
      </w:tr>
      <w:tr w:rsidR="00A86D81" w:rsidRPr="003171BA" w14:paraId="0C7E505F" w14:textId="77777777" w:rsidTr="00A86D81">
        <w:tc>
          <w:tcPr>
            <w:tcW w:w="800" w:type="dxa"/>
            <w:shd w:val="solid" w:color="FFFFFF" w:fill="auto"/>
          </w:tcPr>
          <w:p w14:paraId="2BE23D92" w14:textId="5383510C" w:rsidR="00A86D81" w:rsidRPr="003171BA" w:rsidRDefault="00A86D81" w:rsidP="00A86D81">
            <w:pPr>
              <w:pStyle w:val="TAC"/>
              <w:rPr>
                <w:sz w:val="16"/>
                <w:szCs w:val="16"/>
              </w:rPr>
            </w:pPr>
            <w:r w:rsidRPr="00695BDB">
              <w:rPr>
                <w:sz w:val="16"/>
                <w:szCs w:val="16"/>
              </w:rPr>
              <w:t>0</w:t>
            </w:r>
            <w:r>
              <w:rPr>
                <w:sz w:val="16"/>
                <w:szCs w:val="16"/>
              </w:rPr>
              <w:t>5</w:t>
            </w:r>
            <w:r w:rsidRPr="00695BDB">
              <w:rPr>
                <w:sz w:val="16"/>
                <w:szCs w:val="16"/>
              </w:rPr>
              <w:t>-202</w:t>
            </w:r>
            <w:r>
              <w:rPr>
                <w:sz w:val="16"/>
                <w:szCs w:val="16"/>
              </w:rPr>
              <w:t>2</w:t>
            </w:r>
          </w:p>
        </w:tc>
        <w:tc>
          <w:tcPr>
            <w:tcW w:w="800" w:type="dxa"/>
            <w:shd w:val="solid" w:color="FFFFFF" w:fill="auto"/>
          </w:tcPr>
          <w:p w14:paraId="2160E348" w14:textId="6FC912F9" w:rsidR="00A86D81" w:rsidRPr="003171BA" w:rsidRDefault="00A86D81" w:rsidP="00A86D81">
            <w:pPr>
              <w:pStyle w:val="TAC"/>
              <w:rPr>
                <w:sz w:val="16"/>
                <w:szCs w:val="16"/>
              </w:rPr>
            </w:pPr>
            <w:r w:rsidRPr="00695BDB">
              <w:rPr>
                <w:sz w:val="16"/>
                <w:szCs w:val="16"/>
              </w:rPr>
              <w:t>SA5#1</w:t>
            </w:r>
            <w:r>
              <w:rPr>
                <w:sz w:val="16"/>
                <w:szCs w:val="16"/>
              </w:rPr>
              <w:t>43</w:t>
            </w:r>
            <w:r w:rsidRPr="00695BDB">
              <w:rPr>
                <w:sz w:val="16"/>
                <w:szCs w:val="16"/>
              </w:rPr>
              <w:t>e</w:t>
            </w:r>
          </w:p>
        </w:tc>
        <w:tc>
          <w:tcPr>
            <w:tcW w:w="1094" w:type="dxa"/>
            <w:shd w:val="solid" w:color="FFFFFF" w:fill="auto"/>
          </w:tcPr>
          <w:p w14:paraId="0FE9BD97" w14:textId="77777777" w:rsidR="00A86D81" w:rsidRDefault="00A86D81" w:rsidP="00A86D81">
            <w:pPr>
              <w:pStyle w:val="TAC"/>
              <w:rPr>
                <w:sz w:val="16"/>
                <w:szCs w:val="16"/>
              </w:rPr>
            </w:pPr>
            <w:r w:rsidRPr="00A86D81">
              <w:rPr>
                <w:sz w:val="16"/>
                <w:szCs w:val="16"/>
              </w:rPr>
              <w:t>S5-223594</w:t>
            </w:r>
          </w:p>
          <w:p w14:paraId="151B0953" w14:textId="77777777" w:rsidR="00A86D81" w:rsidRDefault="00A86D81" w:rsidP="00A86D81">
            <w:pPr>
              <w:pStyle w:val="TAC"/>
              <w:rPr>
                <w:sz w:val="16"/>
                <w:szCs w:val="16"/>
              </w:rPr>
            </w:pPr>
            <w:r>
              <w:rPr>
                <w:sz w:val="16"/>
                <w:szCs w:val="16"/>
              </w:rPr>
              <w:t>S5-223595</w:t>
            </w:r>
          </w:p>
          <w:p w14:paraId="494162DC" w14:textId="77777777" w:rsidR="00A86D81" w:rsidRDefault="00A86D81" w:rsidP="00A86D81">
            <w:pPr>
              <w:pStyle w:val="TAC"/>
              <w:rPr>
                <w:sz w:val="16"/>
                <w:szCs w:val="16"/>
              </w:rPr>
            </w:pPr>
            <w:r>
              <w:rPr>
                <w:sz w:val="16"/>
                <w:szCs w:val="16"/>
              </w:rPr>
              <w:t>S5-223596</w:t>
            </w:r>
          </w:p>
          <w:p w14:paraId="6C7A641E" w14:textId="77777777" w:rsidR="00A86D81" w:rsidRDefault="00A86D81" w:rsidP="00A86D81">
            <w:pPr>
              <w:pStyle w:val="TAC"/>
              <w:rPr>
                <w:sz w:val="16"/>
                <w:szCs w:val="16"/>
              </w:rPr>
            </w:pPr>
            <w:r>
              <w:rPr>
                <w:sz w:val="16"/>
                <w:szCs w:val="16"/>
              </w:rPr>
              <w:t>S5-223597</w:t>
            </w:r>
          </w:p>
          <w:p w14:paraId="2E5FB6B4" w14:textId="77777777" w:rsidR="00A86D81" w:rsidRDefault="00A86D81" w:rsidP="00A86D81">
            <w:pPr>
              <w:pStyle w:val="TAC"/>
              <w:rPr>
                <w:sz w:val="16"/>
                <w:szCs w:val="16"/>
              </w:rPr>
            </w:pPr>
            <w:r>
              <w:rPr>
                <w:sz w:val="16"/>
                <w:szCs w:val="16"/>
              </w:rPr>
              <w:t>S5-223598</w:t>
            </w:r>
          </w:p>
          <w:p w14:paraId="28F0EF22" w14:textId="77777777" w:rsidR="00A86D81" w:rsidRDefault="00A86D81" w:rsidP="00A86D81">
            <w:pPr>
              <w:pStyle w:val="TAC"/>
              <w:rPr>
                <w:sz w:val="16"/>
                <w:szCs w:val="16"/>
              </w:rPr>
            </w:pPr>
            <w:r>
              <w:rPr>
                <w:sz w:val="16"/>
                <w:szCs w:val="16"/>
              </w:rPr>
              <w:t>S5-223599</w:t>
            </w:r>
          </w:p>
          <w:p w14:paraId="3E12B9BA" w14:textId="77777777" w:rsidR="00A86D81" w:rsidRPr="00695BDB" w:rsidRDefault="00A86D81" w:rsidP="00A86D81">
            <w:pPr>
              <w:pStyle w:val="TAC"/>
              <w:rPr>
                <w:sz w:val="16"/>
                <w:szCs w:val="16"/>
              </w:rPr>
            </w:pPr>
          </w:p>
          <w:p w14:paraId="1CFC0172" w14:textId="77777777" w:rsidR="00A86D81" w:rsidRPr="003171BA" w:rsidRDefault="00A86D81" w:rsidP="00A86D81">
            <w:pPr>
              <w:pStyle w:val="TAC"/>
              <w:rPr>
                <w:sz w:val="16"/>
                <w:szCs w:val="16"/>
              </w:rPr>
            </w:pPr>
          </w:p>
        </w:tc>
        <w:tc>
          <w:tcPr>
            <w:tcW w:w="425" w:type="dxa"/>
            <w:shd w:val="solid" w:color="FFFFFF" w:fill="auto"/>
          </w:tcPr>
          <w:p w14:paraId="0AD0466A" w14:textId="77777777" w:rsidR="00A86D81" w:rsidRPr="003171BA" w:rsidRDefault="00A86D81" w:rsidP="00A86D81">
            <w:pPr>
              <w:pStyle w:val="TAL"/>
              <w:rPr>
                <w:sz w:val="16"/>
                <w:szCs w:val="16"/>
              </w:rPr>
            </w:pPr>
          </w:p>
        </w:tc>
        <w:tc>
          <w:tcPr>
            <w:tcW w:w="425" w:type="dxa"/>
            <w:shd w:val="solid" w:color="FFFFFF" w:fill="auto"/>
          </w:tcPr>
          <w:p w14:paraId="7329F55F" w14:textId="77777777" w:rsidR="00A86D81" w:rsidRPr="003171BA" w:rsidRDefault="00A86D81" w:rsidP="00A86D81">
            <w:pPr>
              <w:pStyle w:val="TAR"/>
              <w:rPr>
                <w:sz w:val="16"/>
                <w:szCs w:val="16"/>
              </w:rPr>
            </w:pPr>
          </w:p>
        </w:tc>
        <w:tc>
          <w:tcPr>
            <w:tcW w:w="425" w:type="dxa"/>
            <w:shd w:val="solid" w:color="FFFFFF" w:fill="auto"/>
          </w:tcPr>
          <w:p w14:paraId="2BB72570" w14:textId="77777777" w:rsidR="00A86D81" w:rsidRPr="003171BA" w:rsidRDefault="00A86D81" w:rsidP="00A86D81">
            <w:pPr>
              <w:pStyle w:val="TAC"/>
              <w:rPr>
                <w:sz w:val="16"/>
                <w:szCs w:val="16"/>
              </w:rPr>
            </w:pPr>
          </w:p>
        </w:tc>
        <w:tc>
          <w:tcPr>
            <w:tcW w:w="4962" w:type="dxa"/>
            <w:shd w:val="solid" w:color="FFFFFF" w:fill="auto"/>
          </w:tcPr>
          <w:p w14:paraId="6F6BEE42" w14:textId="77777777" w:rsidR="00A86D81" w:rsidRPr="00695BDB" w:rsidRDefault="00A86D81" w:rsidP="00A86D81">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43</w:t>
            </w:r>
            <w:r w:rsidRPr="00695BDB">
              <w:rPr>
                <w:sz w:val="16"/>
                <w:szCs w:val="16"/>
              </w:rPr>
              <w:t>e:</w:t>
            </w:r>
          </w:p>
          <w:p w14:paraId="1AA04414" w14:textId="0862ECA3" w:rsidR="00A86D81" w:rsidRDefault="00A86D81" w:rsidP="006F061A">
            <w:pPr>
              <w:pStyle w:val="TAC"/>
              <w:numPr>
                <w:ilvl w:val="0"/>
                <w:numId w:val="6"/>
              </w:numPr>
              <w:jc w:val="left"/>
              <w:rPr>
                <w:rFonts w:ascii="Calibri" w:hAnsi="Calibri" w:cs="Calibri"/>
                <w:szCs w:val="24"/>
              </w:rPr>
            </w:pPr>
            <w:r w:rsidRPr="00A86D81">
              <w:rPr>
                <w:sz w:val="16"/>
                <w:szCs w:val="16"/>
              </w:rPr>
              <w:t>S5-223594</w:t>
            </w:r>
            <w:r w:rsidRPr="00A8005B">
              <w:rPr>
                <w:sz w:val="16"/>
                <w:szCs w:val="16"/>
              </w:rPr>
              <w:t xml:space="preserve"> </w:t>
            </w:r>
            <w:proofErr w:type="spellStart"/>
            <w:r w:rsidRPr="005F479A">
              <w:rPr>
                <w:rFonts w:ascii="Calibri" w:hAnsi="Calibri" w:cs="Calibri"/>
                <w:szCs w:val="24"/>
              </w:rPr>
              <w:t>pCR</w:t>
            </w:r>
            <w:proofErr w:type="spellEnd"/>
            <w:r w:rsidRPr="005F479A">
              <w:rPr>
                <w:rFonts w:ascii="Calibri" w:hAnsi="Calibri" w:cs="Calibri"/>
                <w:szCs w:val="24"/>
              </w:rPr>
              <w:t xml:space="preserve"> TR 28.833 Change TR structure</w:t>
            </w:r>
          </w:p>
          <w:p w14:paraId="21ACE9B5" w14:textId="0B14E69B"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5 </w:t>
            </w:r>
            <w:r w:rsidRPr="005F479A">
              <w:rPr>
                <w:rFonts w:ascii="Calibri" w:hAnsi="Calibri" w:cs="Calibri"/>
                <w:szCs w:val="24"/>
              </w:rPr>
              <w:t>Add use case1 for 5G VN group data management of FS_5GLAN_Mgt</w:t>
            </w:r>
          </w:p>
          <w:p w14:paraId="330C57E6" w14:textId="36FBAC70"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6 </w:t>
            </w:r>
            <w:r w:rsidRPr="005F479A">
              <w:rPr>
                <w:rFonts w:ascii="Calibri" w:hAnsi="Calibri" w:cs="Calibri"/>
                <w:szCs w:val="24"/>
              </w:rPr>
              <w:t>Add use case2 for PDU Session management of FS_5GLAN_Mgt</w:t>
            </w:r>
          </w:p>
          <w:p w14:paraId="1B561399" w14:textId="6E039451"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7 </w:t>
            </w:r>
            <w:r w:rsidRPr="005F479A">
              <w:rPr>
                <w:rFonts w:ascii="Calibri" w:hAnsi="Calibri" w:cs="Calibri"/>
                <w:szCs w:val="24"/>
              </w:rPr>
              <w:t>Add use case3 for user plane handing of FS_5GLAN_Mgt</w:t>
            </w:r>
          </w:p>
          <w:p w14:paraId="5985F318" w14:textId="50E07455"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8 </w:t>
            </w:r>
            <w:r w:rsidRPr="005F479A">
              <w:rPr>
                <w:rFonts w:ascii="Calibri" w:hAnsi="Calibri" w:cs="Calibri"/>
                <w:szCs w:val="24"/>
              </w:rPr>
              <w:t>Add use case4 for 5G VN performance measurement management of FS_5GLAN_Mgt</w:t>
            </w:r>
          </w:p>
          <w:p w14:paraId="18C7B313" w14:textId="58419D5D"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9 </w:t>
            </w:r>
            <w:r w:rsidRPr="005F479A">
              <w:rPr>
                <w:rFonts w:ascii="Calibri" w:hAnsi="Calibri" w:cs="Calibri"/>
                <w:szCs w:val="24"/>
              </w:rPr>
              <w:t>Add use case5 for 5G VN group end-to-end network KPIS management of FS_5GLAN_Mgt</w:t>
            </w:r>
          </w:p>
          <w:p w14:paraId="25E2C63F" w14:textId="77777777" w:rsidR="00A86D81" w:rsidRPr="00695BDB" w:rsidRDefault="00A86D81" w:rsidP="006F061A">
            <w:pPr>
              <w:pStyle w:val="TAL"/>
              <w:overflowPunct w:val="0"/>
              <w:autoSpaceDE w:val="0"/>
              <w:autoSpaceDN w:val="0"/>
              <w:adjustRightInd w:val="0"/>
              <w:ind w:left="720"/>
              <w:textAlignment w:val="baseline"/>
              <w:rPr>
                <w:sz w:val="16"/>
                <w:szCs w:val="16"/>
              </w:rPr>
            </w:pPr>
          </w:p>
          <w:p w14:paraId="2C241121" w14:textId="3F426A0C" w:rsidR="00A86D81" w:rsidRPr="003171BA" w:rsidRDefault="00A86D81" w:rsidP="00A86D81">
            <w:pPr>
              <w:pStyle w:val="TAL"/>
              <w:rPr>
                <w:sz w:val="16"/>
                <w:szCs w:val="16"/>
              </w:rPr>
            </w:pPr>
          </w:p>
        </w:tc>
        <w:tc>
          <w:tcPr>
            <w:tcW w:w="708" w:type="dxa"/>
            <w:shd w:val="solid" w:color="FFFFFF" w:fill="auto"/>
          </w:tcPr>
          <w:p w14:paraId="7EB1F7DA" w14:textId="11606E89" w:rsidR="00A86D81" w:rsidRPr="003171BA" w:rsidRDefault="00A86D81" w:rsidP="00A86D81">
            <w:pPr>
              <w:pStyle w:val="TAC"/>
              <w:rPr>
                <w:sz w:val="16"/>
                <w:szCs w:val="16"/>
              </w:rPr>
            </w:pPr>
            <w:r w:rsidRPr="00695BDB">
              <w:rPr>
                <w:sz w:val="16"/>
                <w:szCs w:val="16"/>
              </w:rPr>
              <w:t>0.</w:t>
            </w:r>
            <w:r>
              <w:rPr>
                <w:sz w:val="16"/>
                <w:szCs w:val="16"/>
              </w:rPr>
              <w:t>2</w:t>
            </w:r>
            <w:r w:rsidRPr="00695BDB">
              <w:rPr>
                <w:sz w:val="16"/>
                <w:szCs w:val="16"/>
              </w:rPr>
              <w:t>.0</w:t>
            </w:r>
          </w:p>
        </w:tc>
      </w:tr>
      <w:tr w:rsidR="00C41C35" w:rsidRPr="003171BA" w14:paraId="4EDBD12B" w14:textId="77777777" w:rsidTr="00A86D81">
        <w:tc>
          <w:tcPr>
            <w:tcW w:w="800" w:type="dxa"/>
            <w:shd w:val="solid" w:color="FFFFFF" w:fill="auto"/>
          </w:tcPr>
          <w:p w14:paraId="2495431D" w14:textId="483D6B69" w:rsidR="00C41C35" w:rsidRPr="00695BDB" w:rsidRDefault="00C41C35" w:rsidP="00C41C35">
            <w:pPr>
              <w:pStyle w:val="TAC"/>
              <w:rPr>
                <w:sz w:val="16"/>
                <w:szCs w:val="16"/>
              </w:rPr>
            </w:pPr>
            <w:r w:rsidRPr="00695BDB">
              <w:rPr>
                <w:sz w:val="16"/>
                <w:szCs w:val="16"/>
              </w:rPr>
              <w:t>0</w:t>
            </w:r>
            <w:r>
              <w:rPr>
                <w:sz w:val="16"/>
                <w:szCs w:val="16"/>
              </w:rPr>
              <w:t>7</w:t>
            </w:r>
            <w:r w:rsidRPr="00695BDB">
              <w:rPr>
                <w:sz w:val="16"/>
                <w:szCs w:val="16"/>
              </w:rPr>
              <w:t>-202</w:t>
            </w:r>
            <w:r>
              <w:rPr>
                <w:sz w:val="16"/>
                <w:szCs w:val="16"/>
              </w:rPr>
              <w:t>2</w:t>
            </w:r>
          </w:p>
        </w:tc>
        <w:tc>
          <w:tcPr>
            <w:tcW w:w="800" w:type="dxa"/>
            <w:shd w:val="solid" w:color="FFFFFF" w:fill="auto"/>
          </w:tcPr>
          <w:p w14:paraId="0D3C7380" w14:textId="5AF08AFC" w:rsidR="00C41C35" w:rsidRPr="00695BDB" w:rsidRDefault="00C41C35" w:rsidP="00C41C35">
            <w:pPr>
              <w:pStyle w:val="TAC"/>
              <w:rPr>
                <w:sz w:val="16"/>
                <w:szCs w:val="16"/>
              </w:rPr>
            </w:pPr>
            <w:r w:rsidRPr="00695BDB">
              <w:rPr>
                <w:sz w:val="16"/>
                <w:szCs w:val="16"/>
              </w:rPr>
              <w:t>SA5#1</w:t>
            </w:r>
            <w:r>
              <w:rPr>
                <w:sz w:val="16"/>
                <w:szCs w:val="16"/>
              </w:rPr>
              <w:t>44</w:t>
            </w:r>
            <w:r w:rsidRPr="00695BDB">
              <w:rPr>
                <w:sz w:val="16"/>
                <w:szCs w:val="16"/>
              </w:rPr>
              <w:t>e</w:t>
            </w:r>
          </w:p>
        </w:tc>
        <w:tc>
          <w:tcPr>
            <w:tcW w:w="1094" w:type="dxa"/>
            <w:shd w:val="solid" w:color="FFFFFF" w:fill="auto"/>
          </w:tcPr>
          <w:p w14:paraId="2B81DDF7" w14:textId="6480553B" w:rsidR="00C41C35" w:rsidRDefault="00C41C35" w:rsidP="00C41C35">
            <w:pPr>
              <w:pStyle w:val="TAC"/>
              <w:rPr>
                <w:sz w:val="16"/>
                <w:szCs w:val="16"/>
              </w:rPr>
            </w:pPr>
            <w:r>
              <w:rPr>
                <w:sz w:val="16"/>
                <w:szCs w:val="16"/>
              </w:rPr>
              <w:t>S5-224117</w:t>
            </w:r>
          </w:p>
          <w:p w14:paraId="302D13B0" w14:textId="55997A90" w:rsidR="00C41C35" w:rsidRDefault="00C41C35" w:rsidP="00C41C35">
            <w:pPr>
              <w:pStyle w:val="TAC"/>
              <w:rPr>
                <w:sz w:val="16"/>
                <w:szCs w:val="16"/>
              </w:rPr>
            </w:pPr>
            <w:r>
              <w:rPr>
                <w:sz w:val="16"/>
                <w:szCs w:val="16"/>
              </w:rPr>
              <w:t>S5-224118</w:t>
            </w:r>
          </w:p>
          <w:p w14:paraId="4C59214D" w14:textId="66CE2804" w:rsidR="00C41C35" w:rsidRDefault="00C41C35" w:rsidP="00C41C35">
            <w:pPr>
              <w:pStyle w:val="TAC"/>
              <w:rPr>
                <w:sz w:val="16"/>
                <w:szCs w:val="16"/>
              </w:rPr>
            </w:pPr>
            <w:r>
              <w:rPr>
                <w:sz w:val="16"/>
                <w:szCs w:val="16"/>
              </w:rPr>
              <w:t>S5-224261</w:t>
            </w:r>
          </w:p>
          <w:p w14:paraId="240E05D3" w14:textId="6DF88750" w:rsidR="00C41C35" w:rsidRPr="00695BDB" w:rsidRDefault="00C41C35" w:rsidP="00914B20">
            <w:pPr>
              <w:pStyle w:val="TAC"/>
              <w:rPr>
                <w:sz w:val="16"/>
                <w:szCs w:val="16"/>
              </w:rPr>
            </w:pPr>
            <w:r>
              <w:rPr>
                <w:sz w:val="16"/>
                <w:szCs w:val="16"/>
              </w:rPr>
              <w:t>S5-224264</w:t>
            </w:r>
          </w:p>
          <w:p w14:paraId="63279F4F" w14:textId="77777777" w:rsidR="00C41C35" w:rsidRPr="00A86D81" w:rsidRDefault="00C41C35" w:rsidP="00C41C35">
            <w:pPr>
              <w:pStyle w:val="TAC"/>
              <w:rPr>
                <w:sz w:val="16"/>
                <w:szCs w:val="16"/>
              </w:rPr>
            </w:pPr>
          </w:p>
        </w:tc>
        <w:tc>
          <w:tcPr>
            <w:tcW w:w="425" w:type="dxa"/>
            <w:shd w:val="solid" w:color="FFFFFF" w:fill="auto"/>
          </w:tcPr>
          <w:p w14:paraId="0217812E" w14:textId="77777777" w:rsidR="00C41C35" w:rsidRPr="003171BA" w:rsidRDefault="00C41C35" w:rsidP="00C41C35">
            <w:pPr>
              <w:pStyle w:val="TAL"/>
              <w:rPr>
                <w:sz w:val="16"/>
                <w:szCs w:val="16"/>
              </w:rPr>
            </w:pPr>
          </w:p>
        </w:tc>
        <w:tc>
          <w:tcPr>
            <w:tcW w:w="425" w:type="dxa"/>
            <w:shd w:val="solid" w:color="FFFFFF" w:fill="auto"/>
          </w:tcPr>
          <w:p w14:paraId="5AC36F44" w14:textId="77777777" w:rsidR="00C41C35" w:rsidRPr="003171BA" w:rsidRDefault="00C41C35" w:rsidP="00C41C35">
            <w:pPr>
              <w:pStyle w:val="TAR"/>
              <w:rPr>
                <w:sz w:val="16"/>
                <w:szCs w:val="16"/>
              </w:rPr>
            </w:pPr>
          </w:p>
        </w:tc>
        <w:tc>
          <w:tcPr>
            <w:tcW w:w="425" w:type="dxa"/>
            <w:shd w:val="solid" w:color="FFFFFF" w:fill="auto"/>
          </w:tcPr>
          <w:p w14:paraId="16906E55" w14:textId="77777777" w:rsidR="00C41C35" w:rsidRPr="003171BA" w:rsidRDefault="00C41C35" w:rsidP="00C41C35">
            <w:pPr>
              <w:pStyle w:val="TAC"/>
              <w:rPr>
                <w:sz w:val="16"/>
                <w:szCs w:val="16"/>
              </w:rPr>
            </w:pPr>
          </w:p>
        </w:tc>
        <w:tc>
          <w:tcPr>
            <w:tcW w:w="4962" w:type="dxa"/>
            <w:shd w:val="solid" w:color="FFFFFF" w:fill="auto"/>
          </w:tcPr>
          <w:p w14:paraId="31A5FA39" w14:textId="00631DD5" w:rsidR="00C41C35" w:rsidRPr="00695BDB" w:rsidRDefault="00C41C35" w:rsidP="00C41C35">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44</w:t>
            </w:r>
            <w:r w:rsidRPr="00695BDB">
              <w:rPr>
                <w:sz w:val="16"/>
                <w:szCs w:val="16"/>
              </w:rPr>
              <w:t>e:</w:t>
            </w:r>
          </w:p>
          <w:p w14:paraId="477D271C" w14:textId="0555EA53" w:rsidR="00C41C35" w:rsidRDefault="00C41C35" w:rsidP="00C03A7C">
            <w:pPr>
              <w:pStyle w:val="TAC"/>
              <w:numPr>
                <w:ilvl w:val="0"/>
                <w:numId w:val="10"/>
              </w:numPr>
              <w:jc w:val="left"/>
              <w:rPr>
                <w:rFonts w:ascii="Calibri" w:hAnsi="Calibri" w:cs="Calibri"/>
                <w:szCs w:val="24"/>
              </w:rPr>
            </w:pPr>
            <w:r>
              <w:rPr>
                <w:sz w:val="16"/>
                <w:szCs w:val="16"/>
              </w:rPr>
              <w:t>S5-224117</w:t>
            </w:r>
            <w:r w:rsidRPr="00A8005B">
              <w:rPr>
                <w:sz w:val="16"/>
                <w:szCs w:val="16"/>
              </w:rPr>
              <w:t xml:space="preserve"> </w:t>
            </w:r>
            <w:proofErr w:type="spellStart"/>
            <w:r w:rsidR="00F54493" w:rsidRPr="00F54493">
              <w:rPr>
                <w:sz w:val="16"/>
                <w:szCs w:val="16"/>
              </w:rPr>
              <w:t>pCR</w:t>
            </w:r>
            <w:proofErr w:type="spellEnd"/>
            <w:r w:rsidR="00F54493" w:rsidRPr="00F54493">
              <w:rPr>
                <w:sz w:val="16"/>
                <w:szCs w:val="16"/>
              </w:rPr>
              <w:t xml:space="preserve"> Add key issue for PDU session management</w:t>
            </w:r>
          </w:p>
          <w:p w14:paraId="2752452D" w14:textId="5ECACBF9" w:rsidR="00C41C35" w:rsidRPr="006F061A" w:rsidRDefault="00C41C35" w:rsidP="00562AC0">
            <w:pPr>
              <w:pStyle w:val="TAC"/>
              <w:numPr>
                <w:ilvl w:val="0"/>
                <w:numId w:val="10"/>
              </w:numPr>
              <w:jc w:val="left"/>
              <w:rPr>
                <w:sz w:val="16"/>
                <w:szCs w:val="16"/>
              </w:rPr>
            </w:pPr>
            <w:r w:rsidRPr="00A86D81">
              <w:rPr>
                <w:sz w:val="16"/>
                <w:szCs w:val="16"/>
              </w:rPr>
              <w:t>S5-</w:t>
            </w:r>
            <w:r>
              <w:rPr>
                <w:sz w:val="16"/>
                <w:szCs w:val="16"/>
              </w:rPr>
              <w:t>224118</w:t>
            </w:r>
            <w:r w:rsidR="00562AC0">
              <w:t xml:space="preserve"> </w:t>
            </w:r>
            <w:proofErr w:type="spellStart"/>
            <w:r w:rsidR="00562AC0" w:rsidRPr="00562AC0">
              <w:rPr>
                <w:sz w:val="16"/>
                <w:szCs w:val="16"/>
              </w:rPr>
              <w:t>pCR</w:t>
            </w:r>
            <w:proofErr w:type="spellEnd"/>
            <w:r w:rsidR="00562AC0" w:rsidRPr="00562AC0">
              <w:rPr>
                <w:sz w:val="16"/>
                <w:szCs w:val="16"/>
              </w:rPr>
              <w:t xml:space="preserve"> Add key issue for performance </w:t>
            </w:r>
            <w:proofErr w:type="spellStart"/>
            <w:r w:rsidR="00562AC0" w:rsidRPr="00562AC0">
              <w:rPr>
                <w:sz w:val="16"/>
                <w:szCs w:val="16"/>
              </w:rPr>
              <w:t>measuremeng</w:t>
            </w:r>
            <w:proofErr w:type="spellEnd"/>
            <w:r w:rsidR="00562AC0" w:rsidRPr="00562AC0">
              <w:rPr>
                <w:sz w:val="16"/>
                <w:szCs w:val="16"/>
              </w:rPr>
              <w:t xml:space="preserve"> per 5G VN group</w:t>
            </w:r>
          </w:p>
          <w:p w14:paraId="1A348752" w14:textId="58003DB5" w:rsidR="00C41C35" w:rsidRPr="006F061A" w:rsidRDefault="00C41C35" w:rsidP="00C03A7C">
            <w:pPr>
              <w:pStyle w:val="TAC"/>
              <w:numPr>
                <w:ilvl w:val="0"/>
                <w:numId w:val="10"/>
              </w:numPr>
              <w:jc w:val="left"/>
              <w:rPr>
                <w:sz w:val="16"/>
                <w:szCs w:val="16"/>
              </w:rPr>
            </w:pPr>
            <w:r>
              <w:rPr>
                <w:sz w:val="16"/>
                <w:szCs w:val="16"/>
              </w:rPr>
              <w:t xml:space="preserve">S5-224261 </w:t>
            </w:r>
            <w:proofErr w:type="spellStart"/>
            <w:r w:rsidRPr="00C41C35">
              <w:rPr>
                <w:sz w:val="16"/>
                <w:szCs w:val="16"/>
              </w:rPr>
              <w:t>pCR</w:t>
            </w:r>
            <w:proofErr w:type="spellEnd"/>
            <w:r w:rsidRPr="00C41C35">
              <w:rPr>
                <w:sz w:val="16"/>
                <w:szCs w:val="16"/>
              </w:rPr>
              <w:t xml:space="preserve"> TR 28.833 Change TR structure</w:t>
            </w:r>
          </w:p>
          <w:p w14:paraId="3DE56934" w14:textId="4D8F2FDD" w:rsidR="00C41C35" w:rsidRPr="00914B20" w:rsidRDefault="00C41C35" w:rsidP="00C03A7C">
            <w:pPr>
              <w:pStyle w:val="TAC"/>
              <w:numPr>
                <w:ilvl w:val="0"/>
                <w:numId w:val="10"/>
              </w:numPr>
              <w:jc w:val="left"/>
              <w:rPr>
                <w:sz w:val="16"/>
                <w:szCs w:val="16"/>
              </w:rPr>
            </w:pPr>
            <w:r>
              <w:rPr>
                <w:sz w:val="16"/>
                <w:szCs w:val="16"/>
              </w:rPr>
              <w:t xml:space="preserve">S5-224264 </w:t>
            </w:r>
            <w:proofErr w:type="spellStart"/>
            <w:r w:rsidR="00FD61F9" w:rsidRPr="00FD61F9">
              <w:rPr>
                <w:sz w:val="16"/>
                <w:szCs w:val="16"/>
              </w:rPr>
              <w:t>pCR</w:t>
            </w:r>
            <w:proofErr w:type="spellEnd"/>
            <w:r w:rsidR="00FD61F9" w:rsidRPr="00FD61F9">
              <w:rPr>
                <w:sz w:val="16"/>
                <w:szCs w:val="16"/>
              </w:rPr>
              <w:t xml:space="preserve"> TR 28.833 Add key issue and potential solutions for 5G VN group data management of FS_5GLAN_Mgt</w:t>
            </w:r>
          </w:p>
        </w:tc>
        <w:tc>
          <w:tcPr>
            <w:tcW w:w="708" w:type="dxa"/>
            <w:shd w:val="solid" w:color="FFFFFF" w:fill="auto"/>
          </w:tcPr>
          <w:p w14:paraId="2501BDD1" w14:textId="1890CB92" w:rsidR="00C41C35" w:rsidRPr="00695BDB" w:rsidRDefault="00C41C35" w:rsidP="00C41C35">
            <w:pPr>
              <w:pStyle w:val="TAC"/>
              <w:rPr>
                <w:sz w:val="16"/>
                <w:szCs w:val="16"/>
              </w:rPr>
            </w:pPr>
            <w:r w:rsidRPr="00695BDB">
              <w:rPr>
                <w:sz w:val="16"/>
                <w:szCs w:val="16"/>
              </w:rPr>
              <w:t>0.</w:t>
            </w:r>
            <w:r>
              <w:rPr>
                <w:sz w:val="16"/>
                <w:szCs w:val="16"/>
              </w:rPr>
              <w:t>3</w:t>
            </w:r>
            <w:r w:rsidRPr="00695BDB">
              <w:rPr>
                <w:sz w:val="16"/>
                <w:szCs w:val="16"/>
              </w:rPr>
              <w:t>.0</w:t>
            </w:r>
          </w:p>
        </w:tc>
      </w:tr>
      <w:tr w:rsidR="00FD41B1" w:rsidRPr="003171BA" w14:paraId="4EDEAA3F" w14:textId="77777777" w:rsidTr="00A86D81">
        <w:tc>
          <w:tcPr>
            <w:tcW w:w="800" w:type="dxa"/>
            <w:shd w:val="solid" w:color="FFFFFF" w:fill="auto"/>
          </w:tcPr>
          <w:p w14:paraId="257B12FA" w14:textId="42C0E05E" w:rsidR="00FD41B1" w:rsidRPr="00695BDB" w:rsidRDefault="00FD41B1" w:rsidP="00FD41B1">
            <w:pPr>
              <w:pStyle w:val="TAC"/>
              <w:rPr>
                <w:sz w:val="16"/>
                <w:szCs w:val="16"/>
                <w:lang w:eastAsia="zh-CN"/>
              </w:rPr>
            </w:pPr>
            <w:ins w:id="520" w:author="Huyushuang-0818" w:date="2022-08-25T18:03:00Z">
              <w:r>
                <w:rPr>
                  <w:rFonts w:hint="eastAsia"/>
                  <w:sz w:val="16"/>
                  <w:szCs w:val="16"/>
                  <w:lang w:eastAsia="zh-CN"/>
                </w:rPr>
                <w:t>0</w:t>
              </w:r>
              <w:r>
                <w:rPr>
                  <w:sz w:val="16"/>
                  <w:szCs w:val="16"/>
                  <w:lang w:eastAsia="zh-CN"/>
                </w:rPr>
                <w:t>8-2022</w:t>
              </w:r>
            </w:ins>
          </w:p>
        </w:tc>
        <w:tc>
          <w:tcPr>
            <w:tcW w:w="800" w:type="dxa"/>
            <w:shd w:val="solid" w:color="FFFFFF" w:fill="auto"/>
          </w:tcPr>
          <w:p w14:paraId="7D93C527" w14:textId="7C6C55AE" w:rsidR="00FD41B1" w:rsidRPr="00695BDB" w:rsidRDefault="00FD41B1" w:rsidP="00FD41B1">
            <w:pPr>
              <w:pStyle w:val="TAC"/>
              <w:rPr>
                <w:sz w:val="16"/>
                <w:szCs w:val="16"/>
                <w:lang w:eastAsia="zh-CN"/>
              </w:rPr>
            </w:pPr>
            <w:ins w:id="521" w:author="Huyushuang-0818" w:date="2022-08-25T18:03:00Z">
              <w:r>
                <w:rPr>
                  <w:rFonts w:hint="eastAsia"/>
                  <w:sz w:val="16"/>
                  <w:szCs w:val="16"/>
                  <w:lang w:eastAsia="zh-CN"/>
                </w:rPr>
                <w:t>S</w:t>
              </w:r>
              <w:r>
                <w:rPr>
                  <w:sz w:val="16"/>
                  <w:szCs w:val="16"/>
                  <w:lang w:eastAsia="zh-CN"/>
                </w:rPr>
                <w:t>A5#145e</w:t>
              </w:r>
            </w:ins>
          </w:p>
        </w:tc>
        <w:tc>
          <w:tcPr>
            <w:tcW w:w="1094" w:type="dxa"/>
            <w:shd w:val="solid" w:color="FFFFFF" w:fill="auto"/>
          </w:tcPr>
          <w:p w14:paraId="15BC22E4" w14:textId="77777777" w:rsidR="00FD41B1" w:rsidRDefault="00FD41B1" w:rsidP="00FD41B1">
            <w:pPr>
              <w:pStyle w:val="TAC"/>
              <w:rPr>
                <w:ins w:id="522" w:author="Huyushuang-0818" w:date="2022-08-25T18:06:00Z"/>
                <w:sz w:val="16"/>
                <w:szCs w:val="16"/>
                <w:lang w:eastAsia="zh-CN"/>
              </w:rPr>
            </w:pPr>
            <w:ins w:id="523" w:author="Huyushuang-0818" w:date="2022-08-25T18:06:00Z">
              <w:r>
                <w:rPr>
                  <w:rFonts w:hint="eastAsia"/>
                  <w:sz w:val="16"/>
                  <w:szCs w:val="16"/>
                  <w:lang w:eastAsia="zh-CN"/>
                </w:rPr>
                <w:t>S</w:t>
              </w:r>
              <w:r>
                <w:rPr>
                  <w:sz w:val="16"/>
                  <w:szCs w:val="16"/>
                  <w:lang w:eastAsia="zh-CN"/>
                </w:rPr>
                <w:t>5</w:t>
              </w:r>
              <w:r>
                <w:rPr>
                  <w:sz w:val="16"/>
                  <w:szCs w:val="16"/>
                </w:rPr>
                <w:t>-</w:t>
              </w:r>
              <w:r>
                <w:rPr>
                  <w:sz w:val="16"/>
                  <w:szCs w:val="16"/>
                  <w:lang w:eastAsia="zh-CN"/>
                </w:rPr>
                <w:t>225809</w:t>
              </w:r>
            </w:ins>
          </w:p>
          <w:p w14:paraId="27994C5D" w14:textId="77777777" w:rsidR="00FD41B1" w:rsidRDefault="00FD41B1" w:rsidP="00FD41B1">
            <w:pPr>
              <w:pStyle w:val="TAC"/>
              <w:rPr>
                <w:ins w:id="524" w:author="Huyushuang-0818" w:date="2022-08-25T18:06:00Z"/>
                <w:sz w:val="16"/>
                <w:szCs w:val="16"/>
                <w:lang w:eastAsia="zh-CN"/>
              </w:rPr>
            </w:pPr>
            <w:ins w:id="525" w:author="Huyushuang-0818" w:date="2022-08-25T18:06:00Z">
              <w:r>
                <w:rPr>
                  <w:sz w:val="16"/>
                  <w:szCs w:val="16"/>
                  <w:lang w:eastAsia="zh-CN"/>
                </w:rPr>
                <w:t>S5-225811</w:t>
              </w:r>
            </w:ins>
          </w:p>
          <w:p w14:paraId="38479048" w14:textId="4CC58468" w:rsidR="00FD41B1" w:rsidRDefault="00FD41B1" w:rsidP="00FD41B1">
            <w:pPr>
              <w:pStyle w:val="TAC"/>
              <w:rPr>
                <w:ins w:id="526" w:author="Huyushuang-0818" w:date="2022-08-25T18:06:00Z"/>
                <w:sz w:val="16"/>
                <w:szCs w:val="16"/>
                <w:lang w:eastAsia="zh-CN"/>
              </w:rPr>
            </w:pPr>
            <w:ins w:id="527" w:author="Huyushuang-0818" w:date="2022-08-25T18:06:00Z">
              <w:r>
                <w:rPr>
                  <w:sz w:val="16"/>
                  <w:szCs w:val="16"/>
                  <w:lang w:eastAsia="zh-CN"/>
                </w:rPr>
                <w:t>S5-225875</w:t>
              </w:r>
            </w:ins>
          </w:p>
          <w:p w14:paraId="7D6A8B70" w14:textId="393E4FC9" w:rsidR="00FD41B1" w:rsidRDefault="00FD41B1" w:rsidP="00FD41B1">
            <w:pPr>
              <w:pStyle w:val="TAC"/>
              <w:rPr>
                <w:ins w:id="528" w:author="Huyushuang-0818" w:date="2022-08-25T18:06:00Z"/>
                <w:sz w:val="16"/>
                <w:szCs w:val="16"/>
                <w:lang w:eastAsia="zh-CN"/>
              </w:rPr>
            </w:pPr>
            <w:ins w:id="529" w:author="Huyushuang-0818" w:date="2022-08-25T18:06:00Z">
              <w:r>
                <w:rPr>
                  <w:sz w:val="16"/>
                  <w:szCs w:val="16"/>
                  <w:lang w:eastAsia="zh-CN"/>
                </w:rPr>
                <w:t>S5-225876</w:t>
              </w:r>
            </w:ins>
          </w:p>
          <w:p w14:paraId="2E799614" w14:textId="7BF784A5" w:rsidR="00FD41B1" w:rsidRDefault="00FD41B1" w:rsidP="00FD41B1">
            <w:pPr>
              <w:pStyle w:val="TAC"/>
              <w:rPr>
                <w:ins w:id="530" w:author="Huyushuang-0818" w:date="2022-08-25T18:57:00Z"/>
                <w:sz w:val="16"/>
                <w:szCs w:val="16"/>
                <w:lang w:eastAsia="zh-CN"/>
              </w:rPr>
            </w:pPr>
            <w:ins w:id="531" w:author="Huyushuang-0818" w:date="2022-08-25T18:06:00Z">
              <w:r>
                <w:rPr>
                  <w:sz w:val="16"/>
                  <w:szCs w:val="16"/>
                  <w:lang w:eastAsia="zh-CN"/>
                </w:rPr>
                <w:t>S5-225877</w:t>
              </w:r>
            </w:ins>
          </w:p>
          <w:p w14:paraId="61A89A83" w14:textId="4E08674D" w:rsidR="00FD41B1" w:rsidRDefault="00FD41B1" w:rsidP="00FD41B1">
            <w:pPr>
              <w:pStyle w:val="TAC"/>
              <w:rPr>
                <w:ins w:id="532" w:author="Huyushuang-0818" w:date="2022-08-25T18:57:00Z"/>
                <w:sz w:val="16"/>
                <w:szCs w:val="16"/>
                <w:lang w:eastAsia="zh-CN"/>
              </w:rPr>
            </w:pPr>
            <w:ins w:id="533" w:author="Huyushuang-0818" w:date="2022-08-25T18:57:00Z">
              <w:r>
                <w:rPr>
                  <w:sz w:val="16"/>
                  <w:szCs w:val="16"/>
                  <w:lang w:eastAsia="zh-CN"/>
                </w:rPr>
                <w:t>S5-225810</w:t>
              </w:r>
            </w:ins>
          </w:p>
          <w:p w14:paraId="28FF5C2F" w14:textId="167F58AD" w:rsidR="00FD41B1" w:rsidRDefault="00FD41B1" w:rsidP="00FD41B1">
            <w:pPr>
              <w:pStyle w:val="TAC"/>
              <w:rPr>
                <w:sz w:val="16"/>
                <w:szCs w:val="16"/>
                <w:lang w:eastAsia="zh-CN"/>
              </w:rPr>
            </w:pPr>
          </w:p>
        </w:tc>
        <w:tc>
          <w:tcPr>
            <w:tcW w:w="425" w:type="dxa"/>
            <w:shd w:val="solid" w:color="FFFFFF" w:fill="auto"/>
          </w:tcPr>
          <w:p w14:paraId="67804A05" w14:textId="77777777" w:rsidR="00FD41B1" w:rsidRPr="003171BA" w:rsidRDefault="00FD41B1" w:rsidP="00FD41B1">
            <w:pPr>
              <w:pStyle w:val="TAL"/>
              <w:rPr>
                <w:sz w:val="16"/>
                <w:szCs w:val="16"/>
              </w:rPr>
            </w:pPr>
          </w:p>
        </w:tc>
        <w:tc>
          <w:tcPr>
            <w:tcW w:w="425" w:type="dxa"/>
            <w:shd w:val="solid" w:color="FFFFFF" w:fill="auto"/>
          </w:tcPr>
          <w:p w14:paraId="3FA47E94" w14:textId="77777777" w:rsidR="00FD41B1" w:rsidRPr="003171BA" w:rsidRDefault="00FD41B1" w:rsidP="00FD41B1">
            <w:pPr>
              <w:pStyle w:val="TAR"/>
              <w:rPr>
                <w:sz w:val="16"/>
                <w:szCs w:val="16"/>
              </w:rPr>
            </w:pPr>
          </w:p>
        </w:tc>
        <w:tc>
          <w:tcPr>
            <w:tcW w:w="425" w:type="dxa"/>
            <w:shd w:val="solid" w:color="FFFFFF" w:fill="auto"/>
          </w:tcPr>
          <w:p w14:paraId="2498C8A9" w14:textId="77777777" w:rsidR="00FD41B1" w:rsidRPr="003171BA" w:rsidRDefault="00FD41B1" w:rsidP="00FD41B1">
            <w:pPr>
              <w:pStyle w:val="TAC"/>
              <w:rPr>
                <w:sz w:val="16"/>
                <w:szCs w:val="16"/>
              </w:rPr>
            </w:pPr>
          </w:p>
        </w:tc>
        <w:tc>
          <w:tcPr>
            <w:tcW w:w="4962" w:type="dxa"/>
            <w:shd w:val="solid" w:color="FFFFFF" w:fill="auto"/>
          </w:tcPr>
          <w:p w14:paraId="38A56C75" w14:textId="77777777" w:rsidR="00FD41B1" w:rsidRDefault="00FD41B1" w:rsidP="00FD41B1">
            <w:pPr>
              <w:pStyle w:val="TAL"/>
              <w:rPr>
                <w:ins w:id="534" w:author="Huyushuang-0818" w:date="2022-08-25T19:00:00Z"/>
                <w:sz w:val="16"/>
                <w:szCs w:val="16"/>
              </w:rPr>
            </w:pPr>
            <w:ins w:id="535" w:author="Huyushuang-0818" w:date="2022-08-25T19:00:00Z">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45</w:t>
              </w:r>
              <w:r w:rsidRPr="00695BDB">
                <w:rPr>
                  <w:sz w:val="16"/>
                  <w:szCs w:val="16"/>
                </w:rPr>
                <w:t>e:</w:t>
              </w:r>
            </w:ins>
          </w:p>
          <w:p w14:paraId="3D3E9427" w14:textId="77777777" w:rsidR="00FD41B1" w:rsidRPr="00AB5731" w:rsidRDefault="00FD41B1" w:rsidP="00FD41B1">
            <w:pPr>
              <w:pStyle w:val="TAC"/>
              <w:numPr>
                <w:ilvl w:val="0"/>
                <w:numId w:val="12"/>
              </w:numPr>
              <w:jc w:val="left"/>
              <w:rPr>
                <w:ins w:id="536" w:author="Huyushuang-0818" w:date="2022-08-25T19:00:00Z"/>
                <w:rFonts w:ascii="Calibri" w:hAnsi="Calibri" w:cs="Calibri"/>
                <w:szCs w:val="24"/>
                <w:rPrChange w:id="537" w:author="Huyushuang-0818" w:date="2022-08-25T18:04:00Z">
                  <w:rPr>
                    <w:ins w:id="538" w:author="Huyushuang-0818" w:date="2022-08-25T19:00:00Z"/>
                    <w:sz w:val="16"/>
                    <w:szCs w:val="16"/>
                  </w:rPr>
                </w:rPrChange>
              </w:rPr>
            </w:pPr>
            <w:ins w:id="539" w:author="Huyushuang-0818" w:date="2022-08-25T19:00:00Z">
              <w:r>
                <w:rPr>
                  <w:sz w:val="16"/>
                  <w:szCs w:val="16"/>
                </w:rPr>
                <w:t>S5-225809</w:t>
              </w:r>
              <w:r w:rsidRPr="00A8005B">
                <w:rPr>
                  <w:sz w:val="16"/>
                  <w:szCs w:val="16"/>
                </w:rPr>
                <w:t xml:space="preserve"> </w:t>
              </w:r>
              <w:proofErr w:type="spellStart"/>
              <w:r w:rsidRPr="00CB388F">
                <w:rPr>
                  <w:sz w:val="16"/>
                  <w:szCs w:val="16"/>
                </w:rPr>
                <w:t>pCR</w:t>
              </w:r>
              <w:proofErr w:type="spellEnd"/>
              <w:r w:rsidRPr="00CB388F">
                <w:rPr>
                  <w:sz w:val="16"/>
                  <w:szCs w:val="16"/>
                </w:rPr>
                <w:t xml:space="preserve"> TR 28.833 Add potential solutions for topic 3</w:t>
              </w:r>
            </w:ins>
          </w:p>
          <w:p w14:paraId="24C6793B" w14:textId="77777777" w:rsidR="00FD41B1" w:rsidRDefault="00FD41B1" w:rsidP="00FD41B1">
            <w:pPr>
              <w:pStyle w:val="TAC"/>
              <w:numPr>
                <w:ilvl w:val="0"/>
                <w:numId w:val="12"/>
              </w:numPr>
              <w:jc w:val="left"/>
              <w:rPr>
                <w:ins w:id="540" w:author="Huyushuang-0818" w:date="2022-08-25T19:00:00Z"/>
                <w:sz w:val="16"/>
                <w:szCs w:val="16"/>
              </w:rPr>
            </w:pPr>
            <w:ins w:id="541" w:author="Huyushuang-0818" w:date="2022-08-25T19:00:00Z">
              <w:r w:rsidRPr="00AB5731">
                <w:rPr>
                  <w:sz w:val="16"/>
                  <w:szCs w:val="16"/>
                  <w:rPrChange w:id="542" w:author="Huyushuang-0818" w:date="2022-08-25T18:05:00Z">
                    <w:rPr>
                      <w:rFonts w:ascii="Calibri" w:hAnsi="Calibri" w:cs="Calibri"/>
                      <w:szCs w:val="24"/>
                    </w:rPr>
                  </w:rPrChange>
                </w:rPr>
                <w:t xml:space="preserve">S5-225811 </w:t>
              </w:r>
              <w:proofErr w:type="spellStart"/>
              <w:r w:rsidRPr="00AB5731">
                <w:rPr>
                  <w:sz w:val="16"/>
                  <w:szCs w:val="16"/>
                  <w:rPrChange w:id="543" w:author="Huyushuang-0818" w:date="2022-08-25T18:05:00Z">
                    <w:rPr>
                      <w:rFonts w:ascii="Calibri" w:hAnsi="Calibri" w:cs="Calibri"/>
                      <w:szCs w:val="24"/>
                    </w:rPr>
                  </w:rPrChange>
                </w:rPr>
                <w:t>pCR</w:t>
              </w:r>
              <w:proofErr w:type="spellEnd"/>
              <w:r w:rsidRPr="00AB5731">
                <w:rPr>
                  <w:sz w:val="16"/>
                  <w:szCs w:val="16"/>
                  <w:rPrChange w:id="544" w:author="Huyushuang-0818" w:date="2022-08-25T18:05:00Z">
                    <w:rPr>
                      <w:rFonts w:ascii="Calibri" w:hAnsi="Calibri" w:cs="Calibri"/>
                      <w:szCs w:val="24"/>
                    </w:rPr>
                  </w:rPrChange>
                </w:rPr>
                <w:t xml:space="preserve"> TR 28.833 Add key issue for topic 4</w:t>
              </w:r>
            </w:ins>
          </w:p>
          <w:p w14:paraId="6D2596D6" w14:textId="77777777" w:rsidR="00FD41B1" w:rsidRDefault="00FD41B1">
            <w:pPr>
              <w:pStyle w:val="TAC"/>
              <w:numPr>
                <w:ilvl w:val="0"/>
                <w:numId w:val="12"/>
              </w:numPr>
              <w:jc w:val="left"/>
              <w:rPr>
                <w:ins w:id="545" w:author="Huyushuang-0818" w:date="2022-08-25T19:00:00Z"/>
                <w:sz w:val="16"/>
                <w:szCs w:val="16"/>
              </w:rPr>
              <w:pPrChange w:id="546" w:author="Huyushuang-0818" w:date="2022-08-25T18:07:00Z">
                <w:pPr>
                  <w:pStyle w:val="TAC"/>
                </w:pPr>
              </w:pPrChange>
            </w:pPr>
            <w:ins w:id="547" w:author="Huyushuang-0818" w:date="2022-08-25T19:00:00Z">
              <w:r w:rsidRPr="005D6623">
                <w:rPr>
                  <w:sz w:val="16"/>
                  <w:szCs w:val="16"/>
                  <w:lang w:eastAsia="zh-CN"/>
                </w:rPr>
                <w:t>S5</w:t>
              </w:r>
              <w:r w:rsidRPr="00783E7E">
                <w:rPr>
                  <w:sz w:val="16"/>
                  <w:szCs w:val="16"/>
                  <w:lang w:eastAsia="zh-CN"/>
                </w:rPr>
                <w:t>-2</w:t>
              </w:r>
              <w:r w:rsidRPr="00C3431F">
                <w:rPr>
                  <w:sz w:val="16"/>
                  <w:szCs w:val="16"/>
                  <w:lang w:eastAsia="zh-CN"/>
                </w:rPr>
                <w:t>258</w:t>
              </w:r>
              <w:r>
                <w:rPr>
                  <w:sz w:val="16"/>
                  <w:szCs w:val="16"/>
                  <w:lang w:eastAsia="zh-CN"/>
                </w:rPr>
                <w:t>75</w:t>
              </w:r>
              <w:r>
                <w:t xml:space="preserve"> </w:t>
              </w:r>
              <w:proofErr w:type="spellStart"/>
              <w:r w:rsidRPr="0025691E">
                <w:rPr>
                  <w:sz w:val="16"/>
                  <w:szCs w:val="16"/>
                  <w:lang w:eastAsia="zh-CN"/>
                </w:rPr>
                <w:t>pCR</w:t>
              </w:r>
              <w:proofErr w:type="spellEnd"/>
              <w:r w:rsidRPr="0025691E">
                <w:rPr>
                  <w:sz w:val="16"/>
                  <w:szCs w:val="16"/>
                  <w:lang w:eastAsia="zh-CN"/>
                </w:rPr>
                <w:t xml:space="preserve"> TR 28.833 Add procedure of management of the PDU session of FS_5GLAN_Mgt</w:t>
              </w:r>
            </w:ins>
          </w:p>
          <w:p w14:paraId="561877BE" w14:textId="77777777" w:rsidR="00FD41B1" w:rsidRDefault="00FD41B1" w:rsidP="00FD41B1">
            <w:pPr>
              <w:pStyle w:val="TAC"/>
              <w:numPr>
                <w:ilvl w:val="0"/>
                <w:numId w:val="12"/>
              </w:numPr>
              <w:jc w:val="left"/>
              <w:rPr>
                <w:ins w:id="548" w:author="Huyushuang-0818" w:date="2022-08-25T19:00:00Z"/>
                <w:sz w:val="16"/>
                <w:szCs w:val="16"/>
              </w:rPr>
            </w:pPr>
            <w:ins w:id="549" w:author="Huyushuang-0818" w:date="2022-08-25T19:00:00Z">
              <w:r w:rsidRPr="005D6623">
                <w:rPr>
                  <w:sz w:val="16"/>
                  <w:szCs w:val="16"/>
                  <w:lang w:eastAsia="zh-CN"/>
                </w:rPr>
                <w:t>S5</w:t>
              </w:r>
              <w:r w:rsidRPr="00783E7E">
                <w:rPr>
                  <w:sz w:val="16"/>
                  <w:szCs w:val="16"/>
                  <w:lang w:eastAsia="zh-CN"/>
                </w:rPr>
                <w:t>-2</w:t>
              </w:r>
              <w:r w:rsidRPr="00C3431F">
                <w:rPr>
                  <w:sz w:val="16"/>
                  <w:szCs w:val="16"/>
                  <w:lang w:eastAsia="zh-CN"/>
                </w:rPr>
                <w:t>258</w:t>
              </w:r>
              <w:r>
                <w:rPr>
                  <w:sz w:val="16"/>
                  <w:szCs w:val="16"/>
                  <w:lang w:eastAsia="zh-CN"/>
                </w:rPr>
                <w:t>76</w:t>
              </w:r>
              <w:r>
                <w:t xml:space="preserve"> </w:t>
              </w:r>
              <w:proofErr w:type="spellStart"/>
              <w:r w:rsidRPr="00B5761E">
                <w:rPr>
                  <w:sz w:val="16"/>
                  <w:szCs w:val="16"/>
                  <w:lang w:eastAsia="zh-CN"/>
                </w:rPr>
                <w:t>pCR</w:t>
              </w:r>
              <w:proofErr w:type="spellEnd"/>
              <w:r w:rsidRPr="00B5761E">
                <w:rPr>
                  <w:sz w:val="16"/>
                  <w:szCs w:val="16"/>
                  <w:lang w:eastAsia="zh-CN"/>
                </w:rPr>
                <w:t xml:space="preserve"> TR 28.833 Add evaluation and conclusion for Topic 1 of FS_5GLAN_Mgt</w:t>
              </w:r>
            </w:ins>
          </w:p>
          <w:p w14:paraId="03B6925D" w14:textId="77777777" w:rsidR="00FD41B1" w:rsidRDefault="00FD41B1">
            <w:pPr>
              <w:pStyle w:val="TAC"/>
              <w:numPr>
                <w:ilvl w:val="0"/>
                <w:numId w:val="12"/>
              </w:numPr>
              <w:jc w:val="left"/>
              <w:rPr>
                <w:ins w:id="550" w:author="Huyushuang-0818" w:date="2022-08-25T19:00:00Z"/>
                <w:sz w:val="16"/>
                <w:szCs w:val="16"/>
                <w:lang w:eastAsia="zh-CN"/>
              </w:rPr>
              <w:pPrChange w:id="551" w:author="Huyushuang-0818" w:date="2022-08-25T18:57:00Z">
                <w:pPr>
                  <w:pStyle w:val="TAL"/>
                </w:pPr>
              </w:pPrChange>
            </w:pPr>
            <w:ins w:id="552" w:author="Huyushuang-0818" w:date="2022-08-25T19:00:00Z">
              <w:r w:rsidRPr="00FD41B1">
                <w:rPr>
                  <w:sz w:val="16"/>
                  <w:szCs w:val="16"/>
                  <w:lang w:eastAsia="zh-CN"/>
                </w:rPr>
                <w:t>S5-225877</w:t>
              </w:r>
              <w:r>
                <w:t xml:space="preserve"> </w:t>
              </w:r>
              <w:proofErr w:type="spellStart"/>
              <w:r w:rsidRPr="00FD41B1">
                <w:rPr>
                  <w:sz w:val="16"/>
                  <w:szCs w:val="16"/>
                  <w:lang w:eastAsia="zh-CN"/>
                </w:rPr>
                <w:t>pCR</w:t>
              </w:r>
              <w:proofErr w:type="spellEnd"/>
              <w:r w:rsidRPr="00FD41B1">
                <w:rPr>
                  <w:sz w:val="16"/>
                  <w:szCs w:val="16"/>
                  <w:lang w:eastAsia="zh-CN"/>
                </w:rPr>
                <w:t xml:space="preserve"> TR 28.833 Add Annex A of UML code of FS_5GLAN_Mgt</w:t>
              </w:r>
            </w:ins>
          </w:p>
          <w:p w14:paraId="0E19A133" w14:textId="77777777" w:rsidR="00FD41B1" w:rsidRPr="003107C3" w:rsidRDefault="00FD41B1">
            <w:pPr>
              <w:pStyle w:val="TAC"/>
              <w:numPr>
                <w:ilvl w:val="0"/>
                <w:numId w:val="12"/>
              </w:numPr>
              <w:jc w:val="left"/>
              <w:rPr>
                <w:ins w:id="553" w:author="Huyushuang-0818" w:date="2022-08-25T19:00:00Z"/>
                <w:sz w:val="16"/>
                <w:szCs w:val="16"/>
                <w:lang w:eastAsia="zh-CN"/>
                <w:rPrChange w:id="554" w:author="Huyushuang-0818" w:date="2022-08-25T18:58:00Z">
                  <w:rPr>
                    <w:ins w:id="555" w:author="Huyushuang-0818" w:date="2022-08-25T19:00:00Z"/>
                    <w:sz w:val="16"/>
                    <w:szCs w:val="16"/>
                  </w:rPr>
                </w:rPrChange>
              </w:rPr>
              <w:pPrChange w:id="556" w:author="Huyushuang-0818" w:date="2022-08-25T18:58:00Z">
                <w:pPr>
                  <w:pStyle w:val="TAL"/>
                </w:pPr>
              </w:pPrChange>
            </w:pPr>
            <w:ins w:id="557" w:author="Huyushuang-0818" w:date="2022-08-25T19:00:00Z">
              <w:r w:rsidRPr="00573163">
                <w:rPr>
                  <w:sz w:val="16"/>
                  <w:szCs w:val="16"/>
                  <w:lang w:eastAsia="zh-CN"/>
                </w:rPr>
                <w:t>S5-2258</w:t>
              </w:r>
              <w:r>
                <w:rPr>
                  <w:sz w:val="16"/>
                  <w:szCs w:val="16"/>
                  <w:lang w:eastAsia="zh-CN"/>
                </w:rPr>
                <w:t>10</w:t>
              </w:r>
              <w:r w:rsidRPr="003107C3">
                <w:rPr>
                  <w:sz w:val="16"/>
                  <w:szCs w:val="16"/>
                  <w:lang w:eastAsia="zh-CN"/>
                  <w:rPrChange w:id="558" w:author="Huyushuang-0818" w:date="2022-08-25T18:58:00Z">
                    <w:rPr>
                      <w:rFonts w:ascii="Calibri" w:hAnsi="Calibri" w:cs="Calibri"/>
                      <w:szCs w:val="24"/>
                    </w:rPr>
                  </w:rPrChange>
                </w:rPr>
                <w:t xml:space="preserve"> </w:t>
              </w:r>
              <w:proofErr w:type="spellStart"/>
              <w:r w:rsidRPr="003107C3">
                <w:rPr>
                  <w:sz w:val="16"/>
                  <w:szCs w:val="16"/>
                  <w:lang w:eastAsia="zh-CN"/>
                  <w:rPrChange w:id="559" w:author="Huyushuang-0818" w:date="2022-08-25T18:58:00Z">
                    <w:rPr>
                      <w:rFonts w:ascii="Calibri" w:hAnsi="Calibri" w:cs="Calibri"/>
                      <w:szCs w:val="24"/>
                    </w:rPr>
                  </w:rPrChange>
                </w:rPr>
                <w:t>pCR</w:t>
              </w:r>
              <w:proofErr w:type="spellEnd"/>
              <w:r w:rsidRPr="003107C3">
                <w:rPr>
                  <w:sz w:val="16"/>
                  <w:szCs w:val="16"/>
                  <w:lang w:eastAsia="zh-CN"/>
                  <w:rPrChange w:id="560" w:author="Huyushuang-0818" w:date="2022-08-25T18:58:00Z">
                    <w:rPr>
                      <w:rFonts w:ascii="Calibri" w:hAnsi="Calibri" w:cs="Calibri"/>
                      <w:szCs w:val="24"/>
                    </w:rPr>
                  </w:rPrChange>
                </w:rPr>
                <w:t xml:space="preserve"> TR 28.833 add potential solution of SMF configuration</w:t>
              </w:r>
            </w:ins>
          </w:p>
          <w:p w14:paraId="1456CD85" w14:textId="77777777" w:rsidR="00FD41B1" w:rsidRPr="00DD6D3D" w:rsidRDefault="00FD41B1" w:rsidP="00FD41B1">
            <w:pPr>
              <w:pStyle w:val="TAL"/>
              <w:ind w:firstLineChars="200" w:firstLine="320"/>
              <w:rPr>
                <w:sz w:val="16"/>
                <w:szCs w:val="16"/>
              </w:rPr>
            </w:pPr>
          </w:p>
        </w:tc>
        <w:tc>
          <w:tcPr>
            <w:tcW w:w="708" w:type="dxa"/>
            <w:shd w:val="solid" w:color="FFFFFF" w:fill="auto"/>
          </w:tcPr>
          <w:p w14:paraId="61171DCA" w14:textId="0849E9D6" w:rsidR="00FD41B1" w:rsidRPr="00695BDB" w:rsidRDefault="00FD41B1" w:rsidP="00FD41B1">
            <w:pPr>
              <w:pStyle w:val="TAC"/>
              <w:rPr>
                <w:sz w:val="16"/>
                <w:szCs w:val="16"/>
              </w:rPr>
            </w:pPr>
            <w:ins w:id="561" w:author="Huyushuang-0818" w:date="2022-08-25T19:00:00Z">
              <w:r w:rsidRPr="00695BDB">
                <w:rPr>
                  <w:sz w:val="16"/>
                  <w:szCs w:val="16"/>
                </w:rPr>
                <w:t>0.</w:t>
              </w:r>
              <w:r>
                <w:rPr>
                  <w:sz w:val="16"/>
                  <w:szCs w:val="16"/>
                </w:rPr>
                <w:t>4</w:t>
              </w:r>
              <w:r w:rsidRPr="00695BDB">
                <w:rPr>
                  <w:sz w:val="16"/>
                  <w:szCs w:val="16"/>
                </w:rPr>
                <w:t>.0</w:t>
              </w:r>
            </w:ins>
          </w:p>
        </w:tc>
      </w:tr>
    </w:tbl>
    <w:p w14:paraId="6BA8C2E7" w14:textId="77777777" w:rsidR="003C3971" w:rsidRDefault="003C3971" w:rsidP="003C3971"/>
    <w:p w14:paraId="71D57600" w14:textId="77777777" w:rsidR="009D50A3" w:rsidRPr="00235394" w:rsidRDefault="009D50A3" w:rsidP="003C3971"/>
    <w:sectPr w:rsidR="009D50A3"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E5BFC8" w14:textId="77777777" w:rsidR="007C03C9" w:rsidRDefault="007C03C9">
      <w:r>
        <w:separator/>
      </w:r>
    </w:p>
  </w:endnote>
  <w:endnote w:type="continuationSeparator" w:id="0">
    <w:p w14:paraId="48770F5F" w14:textId="77777777" w:rsidR="007C03C9" w:rsidRDefault="007C0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9C095C" w:rsidRDefault="009C095C">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EA7524" w14:textId="77777777" w:rsidR="007C03C9" w:rsidRDefault="007C03C9">
      <w:r>
        <w:separator/>
      </w:r>
    </w:p>
  </w:footnote>
  <w:footnote w:type="continuationSeparator" w:id="0">
    <w:p w14:paraId="5A10B9CF" w14:textId="77777777" w:rsidR="007C03C9" w:rsidRDefault="007C03C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5D126AF" w:rsidR="009C095C" w:rsidRDefault="009C095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26C5">
      <w:rPr>
        <w:rFonts w:ascii="Arial" w:hAnsi="Arial" w:cs="Arial"/>
        <w:b/>
        <w:noProof/>
        <w:sz w:val="18"/>
        <w:szCs w:val="18"/>
      </w:rPr>
      <w:t>3GPP TR 28.833 V0.43.0 (2022-087)</w:t>
    </w:r>
    <w:r>
      <w:rPr>
        <w:rFonts w:ascii="Arial" w:hAnsi="Arial" w:cs="Arial"/>
        <w:b/>
        <w:sz w:val="18"/>
        <w:szCs w:val="18"/>
      </w:rPr>
      <w:fldChar w:fldCharType="end"/>
    </w:r>
  </w:p>
  <w:p w14:paraId="7A6BC72E" w14:textId="34D665B0" w:rsidR="009C095C" w:rsidRDefault="009C09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926C5">
      <w:rPr>
        <w:rFonts w:ascii="Arial" w:hAnsi="Arial" w:cs="Arial"/>
        <w:b/>
        <w:noProof/>
        <w:sz w:val="18"/>
        <w:szCs w:val="18"/>
      </w:rPr>
      <w:t>15</w:t>
    </w:r>
    <w:r>
      <w:rPr>
        <w:rFonts w:ascii="Arial" w:hAnsi="Arial" w:cs="Arial"/>
        <w:b/>
        <w:sz w:val="18"/>
        <w:szCs w:val="18"/>
      </w:rPr>
      <w:fldChar w:fldCharType="end"/>
    </w:r>
  </w:p>
  <w:p w14:paraId="13C538E8" w14:textId="01BD6C6E" w:rsidR="009C095C" w:rsidRDefault="009C095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26C5">
      <w:rPr>
        <w:rFonts w:ascii="Arial" w:hAnsi="Arial" w:cs="Arial" w:hint="eastAsia"/>
        <w:bCs/>
        <w:noProof/>
        <w:sz w:val="18"/>
        <w:szCs w:val="18"/>
        <w:lang w:eastAsia="zh-CN"/>
      </w:rPr>
      <w:t>错误</w:t>
    </w:r>
    <w:r w:rsidR="005926C5">
      <w:rPr>
        <w:rFonts w:ascii="Arial" w:hAnsi="Arial" w:cs="Arial" w:hint="eastAsia"/>
        <w:bCs/>
        <w:noProof/>
        <w:sz w:val="18"/>
        <w:szCs w:val="18"/>
        <w:lang w:eastAsia="zh-CN"/>
      </w:rPr>
      <w:t>!</w:t>
    </w:r>
    <w:r w:rsidR="005926C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024E63D" w14:textId="77777777" w:rsidR="009C095C" w:rsidRDefault="009C095C">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8A04F6"/>
    <w:multiLevelType w:val="hybridMultilevel"/>
    <w:tmpl w:val="DBF61AAA"/>
    <w:lvl w:ilvl="0" w:tplc="6086815E">
      <w:start w:val="3"/>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41153CC"/>
    <w:multiLevelType w:val="hybridMultilevel"/>
    <w:tmpl w:val="0B1EC78A"/>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C545D2"/>
    <w:multiLevelType w:val="hybridMultilevel"/>
    <w:tmpl w:val="8ACC2A3A"/>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6513C5"/>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24A63B4"/>
    <w:multiLevelType w:val="hybridMultilevel"/>
    <w:tmpl w:val="B9E899CC"/>
    <w:lvl w:ilvl="0" w:tplc="7540AE76">
      <w:start w:val="1"/>
      <w:numFmt w:val="decimal"/>
      <w:lvlText w:val="%1．"/>
      <w:lvlJc w:val="left"/>
      <w:pPr>
        <w:ind w:left="360" w:hanging="360"/>
      </w:pPr>
      <w:rPr>
        <w:rFonts w:ascii="Arial" w:hAnsi="Arial" w:cs="Times New Roman"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78619B1"/>
    <w:multiLevelType w:val="hybridMultilevel"/>
    <w:tmpl w:val="B9E899CC"/>
    <w:lvl w:ilvl="0" w:tplc="7540AE76">
      <w:start w:val="1"/>
      <w:numFmt w:val="decimal"/>
      <w:lvlText w:val="%1．"/>
      <w:lvlJc w:val="left"/>
      <w:pPr>
        <w:ind w:left="360" w:hanging="360"/>
      </w:pPr>
      <w:rPr>
        <w:rFonts w:ascii="Arial" w:hAnsi="Arial" w:cs="Times New Roman"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61C2BE9"/>
    <w:multiLevelType w:val="hybridMultilevel"/>
    <w:tmpl w:val="C64E17A6"/>
    <w:lvl w:ilvl="0" w:tplc="5FE437BE">
      <w:start w:val="1"/>
      <w:numFmt w:val="decimal"/>
      <w:lvlText w:val="%1．"/>
      <w:lvlJc w:val="left"/>
      <w:pPr>
        <w:ind w:left="360" w:hanging="360"/>
      </w:pPr>
      <w:rPr>
        <w:rFonts w:ascii="Arial" w:hAnsi="Arial" w:cs="Times New Roman"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FAC06CD"/>
    <w:multiLevelType w:val="hybridMultilevel"/>
    <w:tmpl w:val="1C180D80"/>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5"/>
  </w:num>
  <w:num w:numId="6">
    <w:abstractNumId w:val="8"/>
  </w:num>
  <w:num w:numId="7">
    <w:abstractNumId w:val="9"/>
  </w:num>
  <w:num w:numId="8">
    <w:abstractNumId w:val="4"/>
  </w:num>
  <w:num w:numId="9">
    <w:abstractNumId w:val="3"/>
  </w:num>
  <w:num w:numId="10">
    <w:abstractNumId w:val="7"/>
  </w:num>
  <w:num w:numId="11">
    <w:abstractNumId w:val="2"/>
  </w:num>
  <w:num w:numId="12">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yushuang-0818">
    <w15:presenceInfo w15:providerId="None" w15:userId="Huyushuang-0818"/>
  </w15:person>
  <w15:person w15:author="HYS">
    <w15:presenceInfo w15:providerId="None" w15:userId="HYS"/>
  </w15:person>
  <w15:person w15:author="weiyuan li2">
    <w15:presenceInfo w15:providerId="None" w15:userId="weiyuan li2"/>
  </w15:person>
  <w15:person w15:author="weiyuan li">
    <w15:presenceInfo w15:providerId="None" w15:userId="weiyuan li"/>
  </w15:person>
  <w15:person w15:author="weiyuan li3">
    <w15:presenceInfo w15:providerId="None" w15:userId="weiyuan li3"/>
  </w15:person>
  <w15:person w15:author="HYS-0818">
    <w15:presenceInfo w15:providerId="None" w15:userId="HYS-0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ED0"/>
    <w:rsid w:val="00033397"/>
    <w:rsid w:val="00040095"/>
    <w:rsid w:val="00050749"/>
    <w:rsid w:val="00051834"/>
    <w:rsid w:val="00054A22"/>
    <w:rsid w:val="0006160A"/>
    <w:rsid w:val="00062023"/>
    <w:rsid w:val="000655A6"/>
    <w:rsid w:val="00080512"/>
    <w:rsid w:val="000C47C3"/>
    <w:rsid w:val="000D58AB"/>
    <w:rsid w:val="0010676D"/>
    <w:rsid w:val="00125E68"/>
    <w:rsid w:val="00133525"/>
    <w:rsid w:val="00143BDA"/>
    <w:rsid w:val="00167D9E"/>
    <w:rsid w:val="00186696"/>
    <w:rsid w:val="001978C7"/>
    <w:rsid w:val="001A2D95"/>
    <w:rsid w:val="001A4C42"/>
    <w:rsid w:val="001A7420"/>
    <w:rsid w:val="001B6637"/>
    <w:rsid w:val="001C21C3"/>
    <w:rsid w:val="001D02C2"/>
    <w:rsid w:val="001F0C1D"/>
    <w:rsid w:val="001F1132"/>
    <w:rsid w:val="001F168B"/>
    <w:rsid w:val="001F50A2"/>
    <w:rsid w:val="00232312"/>
    <w:rsid w:val="002347A2"/>
    <w:rsid w:val="00240CE9"/>
    <w:rsid w:val="002464D3"/>
    <w:rsid w:val="0025691E"/>
    <w:rsid w:val="0026191D"/>
    <w:rsid w:val="002675F0"/>
    <w:rsid w:val="002760EE"/>
    <w:rsid w:val="002A1D31"/>
    <w:rsid w:val="002B6339"/>
    <w:rsid w:val="002C14A6"/>
    <w:rsid w:val="002D4466"/>
    <w:rsid w:val="002E00EE"/>
    <w:rsid w:val="003107C3"/>
    <w:rsid w:val="003171BA"/>
    <w:rsid w:val="003172DC"/>
    <w:rsid w:val="0035462D"/>
    <w:rsid w:val="00356555"/>
    <w:rsid w:val="003765B8"/>
    <w:rsid w:val="003A14A0"/>
    <w:rsid w:val="003C3971"/>
    <w:rsid w:val="0040475B"/>
    <w:rsid w:val="004154BB"/>
    <w:rsid w:val="00423334"/>
    <w:rsid w:val="004345EC"/>
    <w:rsid w:val="00465515"/>
    <w:rsid w:val="0049751D"/>
    <w:rsid w:val="004B711B"/>
    <w:rsid w:val="004C068C"/>
    <w:rsid w:val="004C30AC"/>
    <w:rsid w:val="004D2B76"/>
    <w:rsid w:val="004D3578"/>
    <w:rsid w:val="004E213A"/>
    <w:rsid w:val="004F0988"/>
    <w:rsid w:val="004F3340"/>
    <w:rsid w:val="0053388B"/>
    <w:rsid w:val="00535773"/>
    <w:rsid w:val="00543E6C"/>
    <w:rsid w:val="00552007"/>
    <w:rsid w:val="00562AC0"/>
    <w:rsid w:val="00565087"/>
    <w:rsid w:val="005926C5"/>
    <w:rsid w:val="00597B11"/>
    <w:rsid w:val="005C62B4"/>
    <w:rsid w:val="005C6BD8"/>
    <w:rsid w:val="005D0A50"/>
    <w:rsid w:val="005D2E01"/>
    <w:rsid w:val="005D6623"/>
    <w:rsid w:val="005D7526"/>
    <w:rsid w:val="005E4BB2"/>
    <w:rsid w:val="005F03C4"/>
    <w:rsid w:val="005F788A"/>
    <w:rsid w:val="00602AEA"/>
    <w:rsid w:val="00614FDF"/>
    <w:rsid w:val="00615DF8"/>
    <w:rsid w:val="0061683E"/>
    <w:rsid w:val="0063543D"/>
    <w:rsid w:val="00647114"/>
    <w:rsid w:val="006912E9"/>
    <w:rsid w:val="006A323F"/>
    <w:rsid w:val="006B018D"/>
    <w:rsid w:val="006B30D0"/>
    <w:rsid w:val="006C3D95"/>
    <w:rsid w:val="006E5C86"/>
    <w:rsid w:val="006F061A"/>
    <w:rsid w:val="00701116"/>
    <w:rsid w:val="0071174C"/>
    <w:rsid w:val="00713C44"/>
    <w:rsid w:val="00724262"/>
    <w:rsid w:val="0072459C"/>
    <w:rsid w:val="00734A5B"/>
    <w:rsid w:val="0074026F"/>
    <w:rsid w:val="007429F6"/>
    <w:rsid w:val="00744E76"/>
    <w:rsid w:val="00765EA3"/>
    <w:rsid w:val="00774DA4"/>
    <w:rsid w:val="00781F0F"/>
    <w:rsid w:val="00783E7E"/>
    <w:rsid w:val="00797F0C"/>
    <w:rsid w:val="007B600E"/>
    <w:rsid w:val="007C03C9"/>
    <w:rsid w:val="007D5521"/>
    <w:rsid w:val="007F0F4A"/>
    <w:rsid w:val="008028A4"/>
    <w:rsid w:val="00810579"/>
    <w:rsid w:val="00810E92"/>
    <w:rsid w:val="00830747"/>
    <w:rsid w:val="00850AFB"/>
    <w:rsid w:val="00852692"/>
    <w:rsid w:val="00852EAE"/>
    <w:rsid w:val="0086160B"/>
    <w:rsid w:val="008768CA"/>
    <w:rsid w:val="008C384C"/>
    <w:rsid w:val="008E2D68"/>
    <w:rsid w:val="008E6756"/>
    <w:rsid w:val="008F27F1"/>
    <w:rsid w:val="0090271F"/>
    <w:rsid w:val="00902E23"/>
    <w:rsid w:val="00907248"/>
    <w:rsid w:val="009114D7"/>
    <w:rsid w:val="0091348E"/>
    <w:rsid w:val="00914B20"/>
    <w:rsid w:val="00917CCB"/>
    <w:rsid w:val="00933FB0"/>
    <w:rsid w:val="0093774A"/>
    <w:rsid w:val="00942EC2"/>
    <w:rsid w:val="009B365B"/>
    <w:rsid w:val="009C095C"/>
    <w:rsid w:val="009D50A3"/>
    <w:rsid w:val="009F37B7"/>
    <w:rsid w:val="00A10F02"/>
    <w:rsid w:val="00A164B4"/>
    <w:rsid w:val="00A26956"/>
    <w:rsid w:val="00A27486"/>
    <w:rsid w:val="00A40C5B"/>
    <w:rsid w:val="00A41746"/>
    <w:rsid w:val="00A53724"/>
    <w:rsid w:val="00A56066"/>
    <w:rsid w:val="00A73129"/>
    <w:rsid w:val="00A82346"/>
    <w:rsid w:val="00A86D81"/>
    <w:rsid w:val="00A92BA1"/>
    <w:rsid w:val="00A95A32"/>
    <w:rsid w:val="00AA021A"/>
    <w:rsid w:val="00AB11BF"/>
    <w:rsid w:val="00AB4A5D"/>
    <w:rsid w:val="00AB5731"/>
    <w:rsid w:val="00AC6BC6"/>
    <w:rsid w:val="00AE3334"/>
    <w:rsid w:val="00AE65E2"/>
    <w:rsid w:val="00AF1460"/>
    <w:rsid w:val="00AF5090"/>
    <w:rsid w:val="00B15449"/>
    <w:rsid w:val="00B44C7A"/>
    <w:rsid w:val="00B5761E"/>
    <w:rsid w:val="00B70D6D"/>
    <w:rsid w:val="00B93086"/>
    <w:rsid w:val="00BA19ED"/>
    <w:rsid w:val="00BA4B8D"/>
    <w:rsid w:val="00BC0F7D"/>
    <w:rsid w:val="00BC1DD5"/>
    <w:rsid w:val="00BD7D31"/>
    <w:rsid w:val="00BE3255"/>
    <w:rsid w:val="00BF128E"/>
    <w:rsid w:val="00C03A7C"/>
    <w:rsid w:val="00C03DF2"/>
    <w:rsid w:val="00C074DD"/>
    <w:rsid w:val="00C1496A"/>
    <w:rsid w:val="00C33079"/>
    <w:rsid w:val="00C3431F"/>
    <w:rsid w:val="00C41C35"/>
    <w:rsid w:val="00C439EF"/>
    <w:rsid w:val="00C45231"/>
    <w:rsid w:val="00C551FF"/>
    <w:rsid w:val="00C71117"/>
    <w:rsid w:val="00C72833"/>
    <w:rsid w:val="00C80F1D"/>
    <w:rsid w:val="00C85962"/>
    <w:rsid w:val="00C91962"/>
    <w:rsid w:val="00C93F40"/>
    <w:rsid w:val="00CA3D0C"/>
    <w:rsid w:val="00CA7E4C"/>
    <w:rsid w:val="00CB388F"/>
    <w:rsid w:val="00D57972"/>
    <w:rsid w:val="00D63C4A"/>
    <w:rsid w:val="00D675A9"/>
    <w:rsid w:val="00D738D6"/>
    <w:rsid w:val="00D755EB"/>
    <w:rsid w:val="00D76048"/>
    <w:rsid w:val="00D82E6F"/>
    <w:rsid w:val="00D85A08"/>
    <w:rsid w:val="00D87E00"/>
    <w:rsid w:val="00D9134D"/>
    <w:rsid w:val="00DA7A03"/>
    <w:rsid w:val="00DB1818"/>
    <w:rsid w:val="00DC309B"/>
    <w:rsid w:val="00DC4DA2"/>
    <w:rsid w:val="00DD4C17"/>
    <w:rsid w:val="00DD6D3D"/>
    <w:rsid w:val="00DD74A5"/>
    <w:rsid w:val="00DD75D9"/>
    <w:rsid w:val="00DF1EBC"/>
    <w:rsid w:val="00DF2B1F"/>
    <w:rsid w:val="00DF62CD"/>
    <w:rsid w:val="00E1269F"/>
    <w:rsid w:val="00E16509"/>
    <w:rsid w:val="00E44582"/>
    <w:rsid w:val="00E77645"/>
    <w:rsid w:val="00E812A7"/>
    <w:rsid w:val="00EA1376"/>
    <w:rsid w:val="00EA15B0"/>
    <w:rsid w:val="00EA260A"/>
    <w:rsid w:val="00EA5EA7"/>
    <w:rsid w:val="00EC4A25"/>
    <w:rsid w:val="00ED4F70"/>
    <w:rsid w:val="00EF608C"/>
    <w:rsid w:val="00F025A2"/>
    <w:rsid w:val="00F04712"/>
    <w:rsid w:val="00F13360"/>
    <w:rsid w:val="00F22EC7"/>
    <w:rsid w:val="00F325C8"/>
    <w:rsid w:val="00F54493"/>
    <w:rsid w:val="00F54F84"/>
    <w:rsid w:val="00F653B8"/>
    <w:rsid w:val="00F9008D"/>
    <w:rsid w:val="00F96E3C"/>
    <w:rsid w:val="00FA1266"/>
    <w:rsid w:val="00FC1192"/>
    <w:rsid w:val="00FD41B1"/>
    <w:rsid w:val="00FD61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locked/>
    <w:rsid w:val="001978C7"/>
    <w:rPr>
      <w:lang w:val="en-GB" w:eastAsia="en-US"/>
    </w:rPr>
  </w:style>
  <w:style w:type="paragraph" w:customStyle="1" w:styleId="Reference">
    <w:name w:val="Reference"/>
    <w:basedOn w:val="a"/>
    <w:rsid w:val="001978C7"/>
    <w:pPr>
      <w:tabs>
        <w:tab w:val="left" w:pos="851"/>
      </w:tabs>
      <w:ind w:left="851" w:hanging="851"/>
    </w:pPr>
    <w:rPr>
      <w:rFonts w:eastAsia="宋体"/>
    </w:rPr>
  </w:style>
  <w:style w:type="character" w:customStyle="1" w:styleId="EditorsNoteChar">
    <w:name w:val="Editor's Note Char"/>
    <w:aliases w:val="EN Char"/>
    <w:link w:val="EditorsNote"/>
    <w:rsid w:val="00A40C5B"/>
    <w:rPr>
      <w:color w:val="FF0000"/>
      <w:lang w:val="en-GB" w:eastAsia="en-US"/>
    </w:rPr>
  </w:style>
  <w:style w:type="paragraph" w:styleId="aa">
    <w:name w:val="List Paragraph"/>
    <w:basedOn w:val="a"/>
    <w:uiPriority w:val="34"/>
    <w:qFormat/>
    <w:rsid w:val="002D4466"/>
    <w:pPr>
      <w:overflowPunct w:val="0"/>
      <w:autoSpaceDE w:val="0"/>
      <w:autoSpaceDN w:val="0"/>
      <w:adjustRightInd w:val="0"/>
      <w:ind w:left="720"/>
      <w:contextualSpacing/>
      <w:textAlignment w:val="baseline"/>
    </w:pPr>
    <w:rPr>
      <w:rFonts w:eastAsia="宋体"/>
      <w:lang w:eastAsia="en-GB"/>
    </w:rPr>
  </w:style>
  <w:style w:type="character" w:customStyle="1" w:styleId="B1Char">
    <w:name w:val="B1 Char"/>
    <w:link w:val="B1"/>
    <w:qFormat/>
    <w:rsid w:val="00914B20"/>
    <w:rPr>
      <w:lang w:val="en-GB" w:eastAsia="en-US"/>
    </w:rPr>
  </w:style>
  <w:style w:type="character" w:customStyle="1" w:styleId="40">
    <w:name w:val="标题 4 字符"/>
    <w:basedOn w:val="a0"/>
    <w:link w:val="4"/>
    <w:rsid w:val="00F5449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104</Value>
      <Value>26</Value>
      <Value>4</Value>
      <Value>1</Value>
      <Value>102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F4C76-DDC7-4262-9175-BF968192DBBC}">
  <ds:schemaRefs>
    <ds:schemaRef ds:uri="http://schemas.microsoft.com/sharepoint/v3/contenttype/forms"/>
  </ds:schemaRefs>
</ds:datastoreItem>
</file>

<file path=customXml/itemProps2.xml><?xml version="1.0" encoding="utf-8"?>
<ds:datastoreItem xmlns:ds="http://schemas.openxmlformats.org/officeDocument/2006/customXml" ds:itemID="{4947F3F8-A1B9-47A2-AF63-6484CBD74E7C}">
  <ds:schemaRefs>
    <ds:schemaRef ds:uri="Microsoft.SharePoint.Taxonomy.ContentTypeSync"/>
  </ds:schemaRefs>
</ds:datastoreItem>
</file>

<file path=customXml/itemProps3.xml><?xml version="1.0" encoding="utf-8"?>
<ds:datastoreItem xmlns:ds="http://schemas.openxmlformats.org/officeDocument/2006/customXml" ds:itemID="{2EC493E2-C7C9-4FBD-A52A-10A3FC77C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90E093-7560-4230-BCAC-11FBE29D5F25}">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57457E4F-2F9D-4CB9-83FC-F9B185B0E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16</Pages>
  <Words>4665</Words>
  <Characters>26594</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31197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Huyushuang-0818</cp:lastModifiedBy>
  <cp:revision>29</cp:revision>
  <cp:lastPrinted>2019-02-25T14:05:00Z</cp:lastPrinted>
  <dcterms:created xsi:type="dcterms:W3CDTF">2022-08-25T09:52:00Z</dcterms:created>
  <dcterms:modified xsi:type="dcterms:W3CDTF">2022-08-25T11:04:00Z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