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37F4EBE9" w:rsidR="004F0988" w:rsidRDefault="004F0988" w:rsidP="00BD7551">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2341A8" w:rsidRPr="002341A8">
              <w:rPr>
                <w:sz w:val="64"/>
              </w:rPr>
              <w:t>925</w:t>
            </w:r>
            <w:r w:rsidRPr="002341A8">
              <w:rPr>
                <w:sz w:val="64"/>
              </w:rPr>
              <w:t xml:space="preserve"> </w:t>
            </w:r>
            <w:r w:rsidRPr="002341A8">
              <w:t>V</w:t>
            </w:r>
            <w:bookmarkStart w:id="3" w:name="specVersion"/>
            <w:r w:rsidR="002341A8" w:rsidRPr="002341A8">
              <w:t>0</w:t>
            </w:r>
            <w:r w:rsidRPr="002341A8">
              <w:t>.</w:t>
            </w:r>
            <w:del w:id="4" w:author="Zou Lan" w:date="2022-08-25T16:36:00Z">
              <w:r w:rsidR="00A31BC6" w:rsidDel="00BD7551">
                <w:delText>7</w:delText>
              </w:r>
            </w:del>
            <w:ins w:id="5" w:author="Zou Lan" w:date="2022-08-25T16:36:00Z">
              <w:r w:rsidR="00BD7551">
                <w:t>8</w:t>
              </w:r>
            </w:ins>
            <w:r w:rsidRPr="002341A8">
              <w:t>.</w:t>
            </w:r>
            <w:bookmarkEnd w:id="3"/>
            <w:r w:rsidR="00103ABA">
              <w:t>0</w:t>
            </w:r>
            <w:r w:rsidRPr="002341A8">
              <w:t xml:space="preserve"> </w:t>
            </w:r>
            <w:r w:rsidRPr="002341A8">
              <w:rPr>
                <w:sz w:val="32"/>
              </w:rPr>
              <w:t>(</w:t>
            </w:r>
            <w:bookmarkStart w:id="6" w:name="issueDate"/>
            <w:r w:rsidR="002341A8" w:rsidRPr="002341A8">
              <w:rPr>
                <w:sz w:val="32"/>
              </w:rPr>
              <w:t>202</w:t>
            </w:r>
            <w:r w:rsidR="00673C8B">
              <w:rPr>
                <w:sz w:val="32"/>
              </w:rPr>
              <w:t>2</w:t>
            </w:r>
            <w:r w:rsidRPr="002341A8">
              <w:rPr>
                <w:sz w:val="32"/>
              </w:rPr>
              <w:t>-</w:t>
            </w:r>
            <w:bookmarkEnd w:id="6"/>
            <w:r w:rsidR="00673C8B">
              <w:rPr>
                <w:sz w:val="32"/>
              </w:rPr>
              <w:t>0</w:t>
            </w:r>
            <w:ins w:id="7" w:author="Zou Lan" w:date="2022-08-25T16:36:00Z">
              <w:r w:rsidR="00BD7551">
                <w:rPr>
                  <w:sz w:val="32"/>
                </w:rPr>
                <w:t>8</w:t>
              </w:r>
            </w:ins>
            <w:del w:id="8" w:author="Zou Lan" w:date="2022-08-25T16:36:00Z">
              <w:r w:rsidR="00A31BC6" w:rsidDel="00BD7551">
                <w:rPr>
                  <w:sz w:val="32"/>
                </w:rPr>
                <w:delText>7</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bookmarkEnd w:id="10"/>
          <w:p w14:paraId="62910C77" w14:textId="09F4F3CB" w:rsidR="004F0988" w:rsidRPr="00133525" w:rsidRDefault="002341A8" w:rsidP="001673FE">
            <w:pPr>
              <w:pStyle w:val="ZT"/>
              <w:framePr w:wrap="auto" w:hAnchor="text" w:yAlign="inline"/>
              <w:rPr>
                <w:i/>
                <w:sz w:val="28"/>
              </w:rPr>
            </w:pPr>
            <w:r w:rsidRPr="002341A8">
              <w:t xml:space="preserve">Study on enhancement of service based management architecture </w:t>
            </w:r>
            <w:r w:rsidR="004F0988" w:rsidRPr="004D3578">
              <w:t>(</w:t>
            </w:r>
            <w:r w:rsidR="004F0988" w:rsidRPr="008331E0">
              <w:rPr>
                <w:rStyle w:val="ZGSM"/>
              </w:rPr>
              <w:t xml:space="preserve">Release </w:t>
            </w:r>
            <w:bookmarkStart w:id="11" w:name="specRelease"/>
            <w:r w:rsidR="004F0988" w:rsidRPr="008331E0">
              <w:rPr>
                <w:rStyle w:val="ZGSM"/>
              </w:rPr>
              <w:t>1</w:t>
            </w:r>
            <w:bookmarkEnd w:id="11"/>
            <w:r w:rsidR="001673FE">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13"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2ED18194" w14:textId="77777777" w:rsidR="00AD5170" w:rsidRDefault="004D3578">
      <w:pPr>
        <w:pStyle w:val="10"/>
        <w:rPr>
          <w:ins w:id="20" w:author="Zou Lan" w:date="2022-08-25T19:39: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1" w:author="Zou Lan" w:date="2022-08-25T19:39:00Z">
        <w:r w:rsidR="00AD5170">
          <w:t>Foreword</w:t>
        </w:r>
        <w:r w:rsidR="00AD5170">
          <w:tab/>
        </w:r>
        <w:r w:rsidR="00AD5170">
          <w:fldChar w:fldCharType="begin"/>
        </w:r>
        <w:r w:rsidR="00AD5170">
          <w:instrText xml:space="preserve"> PAGEREF _Toc112348807 \h </w:instrText>
        </w:r>
      </w:ins>
      <w:r w:rsidR="00AD5170">
        <w:fldChar w:fldCharType="separate"/>
      </w:r>
      <w:ins w:id="22" w:author="Zou Lan" w:date="2022-08-25T19:39:00Z">
        <w:r w:rsidR="00AD5170">
          <w:t>5</w:t>
        </w:r>
        <w:r w:rsidR="00AD5170">
          <w:fldChar w:fldCharType="end"/>
        </w:r>
      </w:ins>
    </w:p>
    <w:p w14:paraId="3664DDA3" w14:textId="77777777" w:rsidR="00AD5170" w:rsidRDefault="00AD5170">
      <w:pPr>
        <w:pStyle w:val="10"/>
        <w:rPr>
          <w:ins w:id="23" w:author="Zou Lan" w:date="2022-08-25T19:39:00Z"/>
          <w:rFonts w:asciiTheme="minorHAnsi" w:eastAsiaTheme="minorEastAsia" w:hAnsiTheme="minorHAnsi" w:cstheme="minorBidi"/>
          <w:kern w:val="2"/>
          <w:sz w:val="21"/>
          <w:szCs w:val="22"/>
          <w:lang w:val="en-US" w:eastAsia="zh-CN"/>
        </w:rPr>
      </w:pPr>
      <w:ins w:id="24" w:author="Zou Lan" w:date="2022-08-25T19:39:00Z">
        <w:r>
          <w:t>Introduction</w:t>
        </w:r>
        <w:r>
          <w:tab/>
        </w:r>
        <w:r>
          <w:fldChar w:fldCharType="begin"/>
        </w:r>
        <w:r>
          <w:instrText xml:space="preserve"> PAGEREF _Toc112348808 \h </w:instrText>
        </w:r>
      </w:ins>
      <w:r>
        <w:fldChar w:fldCharType="separate"/>
      </w:r>
      <w:ins w:id="25" w:author="Zou Lan" w:date="2022-08-25T19:39:00Z">
        <w:r>
          <w:t>5</w:t>
        </w:r>
        <w:r>
          <w:fldChar w:fldCharType="end"/>
        </w:r>
      </w:ins>
    </w:p>
    <w:p w14:paraId="56978C02" w14:textId="77777777" w:rsidR="00AD5170" w:rsidRDefault="00AD5170">
      <w:pPr>
        <w:pStyle w:val="10"/>
        <w:rPr>
          <w:ins w:id="26" w:author="Zou Lan" w:date="2022-08-25T19:39:00Z"/>
          <w:rFonts w:asciiTheme="minorHAnsi" w:eastAsiaTheme="minorEastAsia" w:hAnsiTheme="minorHAnsi" w:cstheme="minorBidi"/>
          <w:kern w:val="2"/>
          <w:sz w:val="21"/>
          <w:szCs w:val="22"/>
          <w:lang w:val="en-US" w:eastAsia="zh-CN"/>
        </w:rPr>
      </w:pPr>
      <w:ins w:id="27" w:author="Zou Lan" w:date="2022-08-25T19:39: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_Toc112348809 \h </w:instrText>
        </w:r>
      </w:ins>
      <w:r>
        <w:fldChar w:fldCharType="separate"/>
      </w:r>
      <w:ins w:id="28" w:author="Zou Lan" w:date="2022-08-25T19:39:00Z">
        <w:r>
          <w:t>6</w:t>
        </w:r>
        <w:r>
          <w:fldChar w:fldCharType="end"/>
        </w:r>
      </w:ins>
    </w:p>
    <w:p w14:paraId="0EE301BF" w14:textId="77777777" w:rsidR="00AD5170" w:rsidRDefault="00AD5170">
      <w:pPr>
        <w:pStyle w:val="10"/>
        <w:rPr>
          <w:ins w:id="29" w:author="Zou Lan" w:date="2022-08-25T19:39:00Z"/>
          <w:rFonts w:asciiTheme="minorHAnsi" w:eastAsiaTheme="minorEastAsia" w:hAnsiTheme="minorHAnsi" w:cstheme="minorBidi"/>
          <w:kern w:val="2"/>
          <w:sz w:val="21"/>
          <w:szCs w:val="22"/>
          <w:lang w:val="en-US" w:eastAsia="zh-CN"/>
        </w:rPr>
      </w:pPr>
      <w:ins w:id="30" w:author="Zou Lan" w:date="2022-08-25T19:39: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_Toc112348810 \h </w:instrText>
        </w:r>
      </w:ins>
      <w:r>
        <w:fldChar w:fldCharType="separate"/>
      </w:r>
      <w:ins w:id="31" w:author="Zou Lan" w:date="2022-08-25T19:39:00Z">
        <w:r>
          <w:t>6</w:t>
        </w:r>
        <w:r>
          <w:fldChar w:fldCharType="end"/>
        </w:r>
      </w:ins>
    </w:p>
    <w:p w14:paraId="35C6A7C5" w14:textId="77777777" w:rsidR="00AD5170" w:rsidRDefault="00AD5170">
      <w:pPr>
        <w:pStyle w:val="10"/>
        <w:rPr>
          <w:ins w:id="32" w:author="Zou Lan" w:date="2022-08-25T19:39:00Z"/>
          <w:rFonts w:asciiTheme="minorHAnsi" w:eastAsiaTheme="minorEastAsia" w:hAnsiTheme="minorHAnsi" w:cstheme="minorBidi"/>
          <w:kern w:val="2"/>
          <w:sz w:val="21"/>
          <w:szCs w:val="22"/>
          <w:lang w:val="en-US" w:eastAsia="zh-CN"/>
        </w:rPr>
      </w:pPr>
      <w:ins w:id="33" w:author="Zou Lan" w:date="2022-08-25T19:39: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_Toc112348811 \h </w:instrText>
        </w:r>
      </w:ins>
      <w:r>
        <w:fldChar w:fldCharType="separate"/>
      </w:r>
      <w:ins w:id="34" w:author="Zou Lan" w:date="2022-08-25T19:39:00Z">
        <w:r>
          <w:t>8</w:t>
        </w:r>
        <w:r>
          <w:fldChar w:fldCharType="end"/>
        </w:r>
      </w:ins>
    </w:p>
    <w:p w14:paraId="211F10ED" w14:textId="77777777" w:rsidR="00AD5170" w:rsidRDefault="00AD5170">
      <w:pPr>
        <w:pStyle w:val="20"/>
        <w:rPr>
          <w:ins w:id="35" w:author="Zou Lan" w:date="2022-08-25T19:39:00Z"/>
          <w:rFonts w:asciiTheme="minorHAnsi" w:eastAsiaTheme="minorEastAsia" w:hAnsiTheme="minorHAnsi" w:cstheme="minorBidi"/>
          <w:kern w:val="2"/>
          <w:sz w:val="21"/>
          <w:szCs w:val="22"/>
          <w:lang w:val="en-US" w:eastAsia="zh-CN"/>
        </w:rPr>
      </w:pPr>
      <w:ins w:id="36" w:author="Zou Lan" w:date="2022-08-25T19:39: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_Toc112348812 \h </w:instrText>
        </w:r>
      </w:ins>
      <w:r>
        <w:fldChar w:fldCharType="separate"/>
      </w:r>
      <w:ins w:id="37" w:author="Zou Lan" w:date="2022-08-25T19:39:00Z">
        <w:r>
          <w:t>8</w:t>
        </w:r>
        <w:r>
          <w:fldChar w:fldCharType="end"/>
        </w:r>
      </w:ins>
    </w:p>
    <w:p w14:paraId="3FD91E34" w14:textId="77777777" w:rsidR="00AD5170" w:rsidRDefault="00AD5170">
      <w:pPr>
        <w:pStyle w:val="20"/>
        <w:rPr>
          <w:ins w:id="38" w:author="Zou Lan" w:date="2022-08-25T19:39:00Z"/>
          <w:rFonts w:asciiTheme="minorHAnsi" w:eastAsiaTheme="minorEastAsia" w:hAnsiTheme="minorHAnsi" w:cstheme="minorBidi"/>
          <w:kern w:val="2"/>
          <w:sz w:val="21"/>
          <w:szCs w:val="22"/>
          <w:lang w:val="en-US" w:eastAsia="zh-CN"/>
        </w:rPr>
      </w:pPr>
      <w:ins w:id="39" w:author="Zou Lan" w:date="2022-08-25T19:39: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_Toc112348813 \h </w:instrText>
        </w:r>
      </w:ins>
      <w:r>
        <w:fldChar w:fldCharType="separate"/>
      </w:r>
      <w:ins w:id="40" w:author="Zou Lan" w:date="2022-08-25T19:39:00Z">
        <w:r>
          <w:t>8</w:t>
        </w:r>
        <w:r>
          <w:fldChar w:fldCharType="end"/>
        </w:r>
      </w:ins>
    </w:p>
    <w:p w14:paraId="07687D06" w14:textId="77777777" w:rsidR="00AD5170" w:rsidRDefault="00AD5170">
      <w:pPr>
        <w:pStyle w:val="20"/>
        <w:rPr>
          <w:ins w:id="41" w:author="Zou Lan" w:date="2022-08-25T19:39:00Z"/>
          <w:rFonts w:asciiTheme="minorHAnsi" w:eastAsiaTheme="minorEastAsia" w:hAnsiTheme="minorHAnsi" w:cstheme="minorBidi"/>
          <w:kern w:val="2"/>
          <w:sz w:val="21"/>
          <w:szCs w:val="22"/>
          <w:lang w:val="en-US" w:eastAsia="zh-CN"/>
        </w:rPr>
      </w:pPr>
      <w:ins w:id="42" w:author="Zou Lan" w:date="2022-08-25T19:39: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_Toc112348814 \h </w:instrText>
        </w:r>
      </w:ins>
      <w:r>
        <w:fldChar w:fldCharType="separate"/>
      </w:r>
      <w:ins w:id="43" w:author="Zou Lan" w:date="2022-08-25T19:39:00Z">
        <w:r>
          <w:t>8</w:t>
        </w:r>
        <w:r>
          <w:fldChar w:fldCharType="end"/>
        </w:r>
      </w:ins>
    </w:p>
    <w:p w14:paraId="4E90F146" w14:textId="77777777" w:rsidR="00AD5170" w:rsidRDefault="00AD5170">
      <w:pPr>
        <w:pStyle w:val="10"/>
        <w:rPr>
          <w:ins w:id="44" w:author="Zou Lan" w:date="2022-08-25T19:39:00Z"/>
          <w:rFonts w:asciiTheme="minorHAnsi" w:eastAsiaTheme="minorEastAsia" w:hAnsiTheme="minorHAnsi" w:cstheme="minorBidi"/>
          <w:kern w:val="2"/>
          <w:sz w:val="21"/>
          <w:szCs w:val="22"/>
          <w:lang w:val="en-US" w:eastAsia="zh-CN"/>
        </w:rPr>
      </w:pPr>
      <w:ins w:id="45" w:author="Zou Lan" w:date="2022-08-25T19:39:00Z">
        <w:r>
          <w:t>4</w:t>
        </w:r>
        <w:r>
          <w:rPr>
            <w:rFonts w:asciiTheme="minorHAnsi" w:eastAsiaTheme="minorEastAsia" w:hAnsiTheme="minorHAnsi" w:cstheme="minorBidi"/>
            <w:kern w:val="2"/>
            <w:sz w:val="21"/>
            <w:szCs w:val="22"/>
            <w:lang w:val="en-US" w:eastAsia="zh-CN"/>
          </w:rPr>
          <w:tab/>
        </w:r>
        <w:r>
          <w:t>Issue investigations and potential issue solutions</w:t>
        </w:r>
        <w:r>
          <w:tab/>
        </w:r>
        <w:r>
          <w:fldChar w:fldCharType="begin"/>
        </w:r>
        <w:r>
          <w:instrText xml:space="preserve"> PAGEREF _Toc112348815 \h </w:instrText>
        </w:r>
      </w:ins>
      <w:r>
        <w:fldChar w:fldCharType="separate"/>
      </w:r>
      <w:ins w:id="46" w:author="Zou Lan" w:date="2022-08-25T19:39:00Z">
        <w:r>
          <w:t>8</w:t>
        </w:r>
        <w:r>
          <w:fldChar w:fldCharType="end"/>
        </w:r>
      </w:ins>
    </w:p>
    <w:p w14:paraId="2984D6B5" w14:textId="77777777" w:rsidR="00AD5170" w:rsidRDefault="00AD5170">
      <w:pPr>
        <w:pStyle w:val="20"/>
        <w:rPr>
          <w:ins w:id="47" w:author="Zou Lan" w:date="2022-08-25T19:39:00Z"/>
          <w:rFonts w:asciiTheme="minorHAnsi" w:eastAsiaTheme="minorEastAsia" w:hAnsiTheme="minorHAnsi" w:cstheme="minorBidi"/>
          <w:kern w:val="2"/>
          <w:sz w:val="21"/>
          <w:szCs w:val="22"/>
          <w:lang w:val="en-US" w:eastAsia="zh-CN"/>
        </w:rPr>
      </w:pPr>
      <w:ins w:id="48" w:author="Zou Lan" w:date="2022-08-25T19:39:00Z">
        <w:r w:rsidRPr="00436670">
          <w:rPr>
            <w:lang w:val="fr-FR"/>
          </w:rPr>
          <w:t>4.1</w:t>
        </w:r>
        <w:r>
          <w:rPr>
            <w:rFonts w:asciiTheme="minorHAnsi" w:eastAsiaTheme="minorEastAsia" w:hAnsiTheme="minorHAnsi" w:cstheme="minorBidi"/>
            <w:kern w:val="2"/>
            <w:sz w:val="21"/>
            <w:szCs w:val="22"/>
            <w:lang w:val="en-US" w:eastAsia="zh-CN"/>
          </w:rPr>
          <w:tab/>
        </w:r>
        <w:r w:rsidRPr="00436670">
          <w:rPr>
            <w:lang w:val="fr-FR"/>
          </w:rPr>
          <w:t xml:space="preserve">Issue #1: </w:t>
        </w:r>
        <w:r>
          <w:t xml:space="preserve"> Scope of specifications</w:t>
        </w:r>
        <w:r>
          <w:tab/>
        </w:r>
        <w:r>
          <w:fldChar w:fldCharType="begin"/>
        </w:r>
        <w:r>
          <w:instrText xml:space="preserve"> PAGEREF _Toc112348816 \h </w:instrText>
        </w:r>
      </w:ins>
      <w:r>
        <w:fldChar w:fldCharType="separate"/>
      </w:r>
      <w:ins w:id="49" w:author="Zou Lan" w:date="2022-08-25T19:39:00Z">
        <w:r>
          <w:t>8</w:t>
        </w:r>
        <w:r>
          <w:fldChar w:fldCharType="end"/>
        </w:r>
      </w:ins>
    </w:p>
    <w:p w14:paraId="682DB425" w14:textId="77777777" w:rsidR="00AD5170" w:rsidRDefault="00AD5170">
      <w:pPr>
        <w:pStyle w:val="30"/>
        <w:rPr>
          <w:ins w:id="50" w:author="Zou Lan" w:date="2022-08-25T19:39:00Z"/>
          <w:rFonts w:asciiTheme="minorHAnsi" w:eastAsiaTheme="minorEastAsia" w:hAnsiTheme="minorHAnsi" w:cstheme="minorBidi"/>
          <w:kern w:val="2"/>
          <w:sz w:val="21"/>
          <w:szCs w:val="22"/>
          <w:lang w:val="en-US" w:eastAsia="zh-CN"/>
        </w:rPr>
      </w:pPr>
      <w:ins w:id="51" w:author="Zou Lan" w:date="2022-08-25T19:39:00Z">
        <w:r w:rsidRPr="00436670">
          <w:rPr>
            <w:lang w:val="fr-FR" w:eastAsia="ko-KR"/>
          </w:rPr>
          <w:t>4.1.1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_Toc112348817 \h </w:instrText>
        </w:r>
      </w:ins>
      <w:r>
        <w:fldChar w:fldCharType="separate"/>
      </w:r>
      <w:ins w:id="52" w:author="Zou Lan" w:date="2022-08-25T19:39:00Z">
        <w:r>
          <w:t>8</w:t>
        </w:r>
        <w:r>
          <w:fldChar w:fldCharType="end"/>
        </w:r>
      </w:ins>
    </w:p>
    <w:p w14:paraId="3C64D9D7" w14:textId="77777777" w:rsidR="00AD5170" w:rsidRDefault="00AD5170">
      <w:pPr>
        <w:pStyle w:val="30"/>
        <w:rPr>
          <w:ins w:id="53" w:author="Zou Lan" w:date="2022-08-25T19:39:00Z"/>
          <w:rFonts w:asciiTheme="minorHAnsi" w:eastAsiaTheme="minorEastAsia" w:hAnsiTheme="minorHAnsi" w:cstheme="minorBidi"/>
          <w:kern w:val="2"/>
          <w:sz w:val="21"/>
          <w:szCs w:val="22"/>
          <w:lang w:val="en-US" w:eastAsia="zh-CN"/>
        </w:rPr>
      </w:pPr>
      <w:ins w:id="54" w:author="Zou Lan" w:date="2022-08-25T19:39:00Z">
        <w:r w:rsidRPr="00436670">
          <w:rPr>
            <w:lang w:val="fr-FR"/>
          </w:rPr>
          <w:t>4.1.2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_Toc112348818 \h </w:instrText>
        </w:r>
      </w:ins>
      <w:r>
        <w:fldChar w:fldCharType="separate"/>
      </w:r>
      <w:ins w:id="55" w:author="Zou Lan" w:date="2022-08-25T19:39:00Z">
        <w:r>
          <w:t>9</w:t>
        </w:r>
        <w:r>
          <w:fldChar w:fldCharType="end"/>
        </w:r>
      </w:ins>
    </w:p>
    <w:p w14:paraId="0405E440" w14:textId="77777777" w:rsidR="00AD5170" w:rsidRDefault="00AD5170">
      <w:pPr>
        <w:pStyle w:val="40"/>
        <w:rPr>
          <w:ins w:id="56" w:author="Zou Lan" w:date="2022-08-25T19:39:00Z"/>
          <w:rFonts w:asciiTheme="minorHAnsi" w:eastAsiaTheme="minorEastAsia" w:hAnsiTheme="minorHAnsi" w:cstheme="minorBidi"/>
          <w:kern w:val="2"/>
          <w:sz w:val="21"/>
          <w:szCs w:val="22"/>
          <w:lang w:val="en-US" w:eastAsia="zh-CN"/>
        </w:rPr>
      </w:pPr>
      <w:ins w:id="57" w:author="Zou Lan" w:date="2022-08-25T19:39:00Z">
        <w:r w:rsidRPr="00436670">
          <w:rPr>
            <w:lang w:val="fr-FR"/>
          </w:rPr>
          <w:t>4.1.2.1</w:t>
        </w:r>
        <w:r>
          <w:rPr>
            <w:rFonts w:asciiTheme="minorHAnsi" w:eastAsiaTheme="minorEastAsia" w:hAnsiTheme="minorHAnsi" w:cstheme="minorBidi"/>
            <w:kern w:val="2"/>
            <w:sz w:val="21"/>
            <w:szCs w:val="22"/>
            <w:lang w:val="en-US" w:eastAsia="zh-CN"/>
          </w:rPr>
          <w:tab/>
        </w:r>
        <w:r w:rsidRPr="00436670">
          <w:rPr>
            <w:lang w:val="fr-FR"/>
          </w:rPr>
          <w:t xml:space="preserve">Solution #1-1 </w:t>
        </w:r>
        <w:r w:rsidRPr="00436670">
          <w:rPr>
            <w:lang w:val="en-US"/>
          </w:rPr>
          <w:t>scope of 28.533 [2]</w:t>
        </w:r>
        <w:r>
          <w:tab/>
        </w:r>
        <w:r>
          <w:fldChar w:fldCharType="begin"/>
        </w:r>
        <w:r>
          <w:instrText xml:space="preserve"> PAGEREF _Toc112348819 \h </w:instrText>
        </w:r>
      </w:ins>
      <w:r>
        <w:fldChar w:fldCharType="separate"/>
      </w:r>
      <w:ins w:id="58" w:author="Zou Lan" w:date="2022-08-25T19:39:00Z">
        <w:r>
          <w:t>9</w:t>
        </w:r>
        <w:r>
          <w:fldChar w:fldCharType="end"/>
        </w:r>
      </w:ins>
    </w:p>
    <w:p w14:paraId="7112283D" w14:textId="77777777" w:rsidR="00AD5170" w:rsidRDefault="00AD5170">
      <w:pPr>
        <w:pStyle w:val="40"/>
        <w:rPr>
          <w:ins w:id="59" w:author="Zou Lan" w:date="2022-08-25T19:39:00Z"/>
          <w:rFonts w:asciiTheme="minorHAnsi" w:eastAsiaTheme="minorEastAsia" w:hAnsiTheme="minorHAnsi" w:cstheme="minorBidi"/>
          <w:kern w:val="2"/>
          <w:sz w:val="21"/>
          <w:szCs w:val="22"/>
          <w:lang w:val="en-US" w:eastAsia="zh-CN"/>
        </w:rPr>
      </w:pPr>
      <w:ins w:id="60" w:author="Zou Lan" w:date="2022-08-25T19:39:00Z">
        <w:r w:rsidRPr="00436670">
          <w:rPr>
            <w:lang w:val="es-ES"/>
          </w:rPr>
          <w:t>4.1.2.2</w:t>
        </w:r>
        <w:r>
          <w:rPr>
            <w:rFonts w:asciiTheme="minorHAnsi" w:eastAsiaTheme="minorEastAsia" w:hAnsiTheme="minorHAnsi" w:cstheme="minorBidi"/>
            <w:kern w:val="2"/>
            <w:sz w:val="21"/>
            <w:szCs w:val="22"/>
            <w:lang w:val="en-US" w:eastAsia="zh-CN"/>
          </w:rPr>
          <w:tab/>
        </w:r>
        <w:r w:rsidRPr="00436670">
          <w:rPr>
            <w:lang w:val="es-ES"/>
          </w:rPr>
          <w:t>Solution #1-2</w:t>
        </w:r>
        <w:r w:rsidRPr="00436670">
          <w:rPr>
            <w:lang w:val="en-US"/>
          </w:rPr>
          <w:t xml:space="preserve"> new SBMA TS for Generic NRM</w:t>
        </w:r>
        <w:r>
          <w:tab/>
        </w:r>
        <w:r>
          <w:fldChar w:fldCharType="begin"/>
        </w:r>
        <w:r>
          <w:instrText xml:space="preserve"> PAGEREF _Toc112348820 \h </w:instrText>
        </w:r>
      </w:ins>
      <w:r>
        <w:fldChar w:fldCharType="separate"/>
      </w:r>
      <w:ins w:id="61" w:author="Zou Lan" w:date="2022-08-25T19:39:00Z">
        <w:r>
          <w:t>9</w:t>
        </w:r>
        <w:r>
          <w:fldChar w:fldCharType="end"/>
        </w:r>
      </w:ins>
    </w:p>
    <w:p w14:paraId="609EA6D1" w14:textId="77777777" w:rsidR="00AD5170" w:rsidRDefault="00AD5170">
      <w:pPr>
        <w:pStyle w:val="40"/>
        <w:rPr>
          <w:ins w:id="62" w:author="Zou Lan" w:date="2022-08-25T19:39:00Z"/>
          <w:rFonts w:asciiTheme="minorHAnsi" w:eastAsiaTheme="minorEastAsia" w:hAnsiTheme="minorHAnsi" w:cstheme="minorBidi"/>
          <w:kern w:val="2"/>
          <w:sz w:val="21"/>
          <w:szCs w:val="22"/>
          <w:lang w:val="en-US" w:eastAsia="zh-CN"/>
        </w:rPr>
      </w:pPr>
      <w:ins w:id="63" w:author="Zou Lan" w:date="2022-08-25T19:39:00Z">
        <w:r w:rsidRPr="00436670">
          <w:rPr>
            <w:lang w:val="es-ES"/>
          </w:rPr>
          <w:t>4.1.2.4</w:t>
        </w:r>
        <w:r>
          <w:rPr>
            <w:rFonts w:asciiTheme="minorHAnsi" w:eastAsiaTheme="minorEastAsia" w:hAnsiTheme="minorHAnsi" w:cstheme="minorBidi"/>
            <w:kern w:val="2"/>
            <w:sz w:val="21"/>
            <w:szCs w:val="22"/>
            <w:lang w:val="en-US" w:eastAsia="zh-CN"/>
          </w:rPr>
          <w:tab/>
        </w:r>
        <w:r w:rsidRPr="00436670">
          <w:rPr>
            <w:lang w:val="es-ES"/>
          </w:rPr>
          <w:t>Solution #1-4</w:t>
        </w:r>
        <w:r w:rsidRPr="00436670">
          <w:rPr>
            <w:lang w:val="en-US"/>
          </w:rPr>
          <w:t xml:space="preserve"> new SBMA TS for Generic RAN NRM</w:t>
        </w:r>
        <w:r>
          <w:tab/>
        </w:r>
        <w:r>
          <w:fldChar w:fldCharType="begin"/>
        </w:r>
        <w:r>
          <w:instrText xml:space="preserve"> PAGEREF _Toc112348821 \h </w:instrText>
        </w:r>
      </w:ins>
      <w:r>
        <w:fldChar w:fldCharType="separate"/>
      </w:r>
      <w:ins w:id="64" w:author="Zou Lan" w:date="2022-08-25T19:39:00Z">
        <w:r>
          <w:t>9</w:t>
        </w:r>
        <w:r>
          <w:fldChar w:fldCharType="end"/>
        </w:r>
      </w:ins>
    </w:p>
    <w:p w14:paraId="4172871A" w14:textId="77777777" w:rsidR="00AD5170" w:rsidRDefault="00AD5170">
      <w:pPr>
        <w:pStyle w:val="20"/>
        <w:rPr>
          <w:ins w:id="65" w:author="Zou Lan" w:date="2022-08-25T19:39:00Z"/>
          <w:rFonts w:asciiTheme="minorHAnsi" w:eastAsiaTheme="minorEastAsia" w:hAnsiTheme="minorHAnsi" w:cstheme="minorBidi"/>
          <w:kern w:val="2"/>
          <w:sz w:val="21"/>
          <w:szCs w:val="22"/>
          <w:lang w:val="en-US" w:eastAsia="zh-CN"/>
        </w:rPr>
      </w:pPr>
      <w:ins w:id="66" w:author="Zou Lan" w:date="2022-08-25T19:39:00Z">
        <w:r w:rsidRPr="00436670">
          <w:rPr>
            <w:lang w:val="es-ES"/>
          </w:rPr>
          <w:t>4.2</w:t>
        </w:r>
        <w:r>
          <w:rPr>
            <w:rFonts w:asciiTheme="minorHAnsi" w:eastAsiaTheme="minorEastAsia" w:hAnsiTheme="minorHAnsi" w:cstheme="minorBidi"/>
            <w:kern w:val="2"/>
            <w:sz w:val="21"/>
            <w:szCs w:val="22"/>
            <w:lang w:val="en-US" w:eastAsia="zh-CN"/>
          </w:rPr>
          <w:tab/>
        </w:r>
        <w:r w:rsidRPr="00436670">
          <w:rPr>
            <w:lang w:val="es-ES"/>
          </w:rPr>
          <w:t xml:space="preserve">Issue #2: </w:t>
        </w:r>
        <w:r>
          <w:t>Content errors</w:t>
        </w:r>
        <w:r>
          <w:tab/>
        </w:r>
        <w:r>
          <w:fldChar w:fldCharType="begin"/>
        </w:r>
        <w:r>
          <w:instrText xml:space="preserve"> PAGEREF _Toc112348822 \h </w:instrText>
        </w:r>
      </w:ins>
      <w:r>
        <w:fldChar w:fldCharType="separate"/>
      </w:r>
      <w:ins w:id="67" w:author="Zou Lan" w:date="2022-08-25T19:39:00Z">
        <w:r>
          <w:t>10</w:t>
        </w:r>
        <w:r>
          <w:fldChar w:fldCharType="end"/>
        </w:r>
      </w:ins>
    </w:p>
    <w:p w14:paraId="61B5CEDA" w14:textId="77777777" w:rsidR="00AD5170" w:rsidRDefault="00AD5170">
      <w:pPr>
        <w:pStyle w:val="30"/>
        <w:rPr>
          <w:ins w:id="68" w:author="Zou Lan" w:date="2022-08-25T19:39:00Z"/>
          <w:rFonts w:asciiTheme="minorHAnsi" w:eastAsiaTheme="minorEastAsia" w:hAnsiTheme="minorHAnsi" w:cstheme="minorBidi"/>
          <w:kern w:val="2"/>
          <w:sz w:val="21"/>
          <w:szCs w:val="22"/>
          <w:lang w:val="en-US" w:eastAsia="zh-CN"/>
        </w:rPr>
      </w:pPr>
      <w:ins w:id="69" w:author="Zou Lan" w:date="2022-08-25T19:39:00Z">
        <w:r w:rsidRPr="00436670">
          <w:rPr>
            <w:lang w:val="fr-FR" w:eastAsia="ko-KR"/>
          </w:rPr>
          <w:t>4.2.1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_Toc112348823 \h </w:instrText>
        </w:r>
      </w:ins>
      <w:r>
        <w:fldChar w:fldCharType="separate"/>
      </w:r>
      <w:ins w:id="70" w:author="Zou Lan" w:date="2022-08-25T19:39:00Z">
        <w:r>
          <w:t>10</w:t>
        </w:r>
        <w:r>
          <w:fldChar w:fldCharType="end"/>
        </w:r>
      </w:ins>
    </w:p>
    <w:p w14:paraId="16CD7C4E" w14:textId="77777777" w:rsidR="00AD5170" w:rsidRDefault="00AD5170">
      <w:pPr>
        <w:pStyle w:val="30"/>
        <w:rPr>
          <w:ins w:id="71" w:author="Zou Lan" w:date="2022-08-25T19:39:00Z"/>
          <w:rFonts w:asciiTheme="minorHAnsi" w:eastAsiaTheme="minorEastAsia" w:hAnsiTheme="minorHAnsi" w:cstheme="minorBidi"/>
          <w:kern w:val="2"/>
          <w:sz w:val="21"/>
          <w:szCs w:val="22"/>
          <w:lang w:val="en-US" w:eastAsia="zh-CN"/>
        </w:rPr>
      </w:pPr>
      <w:ins w:id="72" w:author="Zou Lan" w:date="2022-08-25T19:39:00Z">
        <w:r w:rsidRPr="00436670">
          <w:rPr>
            <w:lang w:val="fr-FR"/>
          </w:rPr>
          <w:t>4.2.2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_Toc112348824 \h </w:instrText>
        </w:r>
      </w:ins>
      <w:r>
        <w:fldChar w:fldCharType="separate"/>
      </w:r>
      <w:ins w:id="73" w:author="Zou Lan" w:date="2022-08-25T19:39:00Z">
        <w:r>
          <w:t>10</w:t>
        </w:r>
        <w:r>
          <w:fldChar w:fldCharType="end"/>
        </w:r>
      </w:ins>
    </w:p>
    <w:p w14:paraId="64268085" w14:textId="77777777" w:rsidR="00AD5170" w:rsidRDefault="00AD5170">
      <w:pPr>
        <w:pStyle w:val="40"/>
        <w:rPr>
          <w:ins w:id="74" w:author="Zou Lan" w:date="2022-08-25T19:39:00Z"/>
          <w:rFonts w:asciiTheme="minorHAnsi" w:eastAsiaTheme="minorEastAsia" w:hAnsiTheme="minorHAnsi" w:cstheme="minorBidi"/>
          <w:kern w:val="2"/>
          <w:sz w:val="21"/>
          <w:szCs w:val="22"/>
          <w:lang w:val="en-US" w:eastAsia="zh-CN"/>
        </w:rPr>
      </w:pPr>
      <w:ins w:id="75" w:author="Zou Lan" w:date="2022-08-25T19:39:00Z">
        <w:r w:rsidRPr="00436670">
          <w:rPr>
            <w:lang w:val="fr-FR"/>
          </w:rPr>
          <w:t>4.2.2.1</w:t>
        </w:r>
        <w:r>
          <w:rPr>
            <w:rFonts w:asciiTheme="minorHAnsi" w:eastAsiaTheme="minorEastAsia" w:hAnsiTheme="minorHAnsi" w:cstheme="minorBidi"/>
            <w:kern w:val="2"/>
            <w:sz w:val="21"/>
            <w:szCs w:val="22"/>
            <w:lang w:val="en-US" w:eastAsia="zh-CN"/>
          </w:rPr>
          <w:tab/>
        </w:r>
        <w:r w:rsidRPr="00436670">
          <w:rPr>
            <w:lang w:val="fr-FR"/>
          </w:rPr>
          <w:t xml:space="preserve">Solution </w:t>
        </w:r>
        <w:r w:rsidRPr="00436670">
          <w:rPr>
            <w:lang w:val="es-ES"/>
          </w:rPr>
          <w:t>#</w:t>
        </w:r>
        <w:r w:rsidRPr="00436670">
          <w:rPr>
            <w:lang w:val="fr-FR"/>
          </w:rPr>
          <w:t xml:space="preserve">2-1 </w:t>
        </w:r>
        <w:r w:rsidRPr="00436670">
          <w:rPr>
            <w:lang w:val="en-US"/>
          </w:rPr>
          <w:t>3GPP specific information in TSs classified as generic</w:t>
        </w:r>
        <w:r>
          <w:tab/>
        </w:r>
        <w:r>
          <w:fldChar w:fldCharType="begin"/>
        </w:r>
        <w:r>
          <w:instrText xml:space="preserve"> PAGEREF _Toc112348825 \h </w:instrText>
        </w:r>
      </w:ins>
      <w:r>
        <w:fldChar w:fldCharType="separate"/>
      </w:r>
      <w:ins w:id="76" w:author="Zou Lan" w:date="2022-08-25T19:39:00Z">
        <w:r>
          <w:t>10</w:t>
        </w:r>
        <w:r>
          <w:fldChar w:fldCharType="end"/>
        </w:r>
      </w:ins>
    </w:p>
    <w:p w14:paraId="341D5365" w14:textId="77777777" w:rsidR="00AD5170" w:rsidRDefault="00AD5170">
      <w:pPr>
        <w:pStyle w:val="40"/>
        <w:rPr>
          <w:ins w:id="77" w:author="Zou Lan" w:date="2022-08-25T19:39:00Z"/>
          <w:rFonts w:asciiTheme="minorHAnsi" w:eastAsiaTheme="minorEastAsia" w:hAnsiTheme="minorHAnsi" w:cstheme="minorBidi"/>
          <w:kern w:val="2"/>
          <w:sz w:val="21"/>
          <w:szCs w:val="22"/>
          <w:lang w:val="en-US" w:eastAsia="zh-CN"/>
        </w:rPr>
      </w:pPr>
      <w:ins w:id="78" w:author="Zou Lan" w:date="2022-08-25T19:39:00Z">
        <w:r w:rsidRPr="00436670">
          <w:rPr>
            <w:lang w:val="fr-FR"/>
          </w:rPr>
          <w:t>4.2.2.2</w:t>
        </w:r>
        <w:r>
          <w:rPr>
            <w:rFonts w:asciiTheme="minorHAnsi" w:eastAsiaTheme="minorEastAsia" w:hAnsiTheme="minorHAnsi" w:cstheme="minorBidi"/>
            <w:kern w:val="2"/>
            <w:sz w:val="21"/>
            <w:szCs w:val="22"/>
            <w:lang w:val="en-US" w:eastAsia="zh-CN"/>
          </w:rPr>
          <w:tab/>
        </w:r>
        <w:r w:rsidRPr="00436670">
          <w:rPr>
            <w:lang w:val="fr-FR"/>
          </w:rPr>
          <w:t>Solution #2-2 for stage 1 content in stage 2 TS 28.533 [2]</w:t>
        </w:r>
        <w:r>
          <w:tab/>
        </w:r>
        <w:r>
          <w:fldChar w:fldCharType="begin"/>
        </w:r>
        <w:r>
          <w:instrText xml:space="preserve"> PAGEREF _Toc112348826 \h </w:instrText>
        </w:r>
      </w:ins>
      <w:r>
        <w:fldChar w:fldCharType="separate"/>
      </w:r>
      <w:ins w:id="79" w:author="Zou Lan" w:date="2022-08-25T19:39:00Z">
        <w:r>
          <w:t>10</w:t>
        </w:r>
        <w:r>
          <w:fldChar w:fldCharType="end"/>
        </w:r>
      </w:ins>
    </w:p>
    <w:p w14:paraId="641524CD" w14:textId="77777777" w:rsidR="00AD5170" w:rsidRDefault="00AD5170">
      <w:pPr>
        <w:pStyle w:val="20"/>
        <w:rPr>
          <w:ins w:id="80" w:author="Zou Lan" w:date="2022-08-25T19:39:00Z"/>
          <w:rFonts w:asciiTheme="minorHAnsi" w:eastAsiaTheme="minorEastAsia" w:hAnsiTheme="minorHAnsi" w:cstheme="minorBidi"/>
          <w:kern w:val="2"/>
          <w:sz w:val="21"/>
          <w:szCs w:val="22"/>
          <w:lang w:val="en-US" w:eastAsia="zh-CN"/>
        </w:rPr>
      </w:pPr>
      <w:ins w:id="81" w:author="Zou Lan" w:date="2022-08-25T19:39:00Z">
        <w:r w:rsidRPr="00436670">
          <w:rPr>
            <w:lang w:val="es-ES"/>
          </w:rPr>
          <w:t>4.3</w:t>
        </w:r>
        <w:r>
          <w:rPr>
            <w:rFonts w:asciiTheme="minorHAnsi" w:eastAsiaTheme="minorEastAsia" w:hAnsiTheme="minorHAnsi" w:cstheme="minorBidi"/>
            <w:kern w:val="2"/>
            <w:sz w:val="21"/>
            <w:szCs w:val="22"/>
            <w:lang w:val="en-US" w:eastAsia="zh-CN"/>
          </w:rPr>
          <w:tab/>
        </w:r>
        <w:r w:rsidRPr="00436670">
          <w:rPr>
            <w:lang w:val="es-ES"/>
          </w:rPr>
          <w:t>Issue #3: Reference errors</w:t>
        </w:r>
        <w:r>
          <w:tab/>
        </w:r>
        <w:r>
          <w:fldChar w:fldCharType="begin"/>
        </w:r>
        <w:r>
          <w:instrText xml:space="preserve"> PAGEREF _Toc112348827 \h </w:instrText>
        </w:r>
      </w:ins>
      <w:r>
        <w:fldChar w:fldCharType="separate"/>
      </w:r>
      <w:ins w:id="82" w:author="Zou Lan" w:date="2022-08-25T19:39:00Z">
        <w:r>
          <w:t>10</w:t>
        </w:r>
        <w:r>
          <w:fldChar w:fldCharType="end"/>
        </w:r>
      </w:ins>
    </w:p>
    <w:p w14:paraId="1A31C7E2" w14:textId="77777777" w:rsidR="00AD5170" w:rsidRDefault="00AD5170">
      <w:pPr>
        <w:pStyle w:val="30"/>
        <w:rPr>
          <w:ins w:id="83" w:author="Zou Lan" w:date="2022-08-25T19:39:00Z"/>
          <w:rFonts w:asciiTheme="minorHAnsi" w:eastAsiaTheme="minorEastAsia" w:hAnsiTheme="minorHAnsi" w:cstheme="minorBidi"/>
          <w:kern w:val="2"/>
          <w:sz w:val="21"/>
          <w:szCs w:val="22"/>
          <w:lang w:val="en-US" w:eastAsia="zh-CN"/>
        </w:rPr>
      </w:pPr>
      <w:ins w:id="84" w:author="Zou Lan" w:date="2022-08-25T19:39:00Z">
        <w:r w:rsidRPr="00436670">
          <w:rPr>
            <w:lang w:val="fr-FR"/>
          </w:rPr>
          <w:t>4.3.1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_Toc112348828 \h </w:instrText>
        </w:r>
      </w:ins>
      <w:r>
        <w:fldChar w:fldCharType="separate"/>
      </w:r>
      <w:ins w:id="85" w:author="Zou Lan" w:date="2022-08-25T19:39:00Z">
        <w:r>
          <w:t>10</w:t>
        </w:r>
        <w:r>
          <w:fldChar w:fldCharType="end"/>
        </w:r>
      </w:ins>
    </w:p>
    <w:p w14:paraId="02CDE2CD" w14:textId="77777777" w:rsidR="00AD5170" w:rsidRDefault="00AD5170">
      <w:pPr>
        <w:pStyle w:val="30"/>
        <w:rPr>
          <w:ins w:id="86" w:author="Zou Lan" w:date="2022-08-25T19:39:00Z"/>
          <w:rFonts w:asciiTheme="minorHAnsi" w:eastAsiaTheme="minorEastAsia" w:hAnsiTheme="minorHAnsi" w:cstheme="minorBidi"/>
          <w:kern w:val="2"/>
          <w:sz w:val="21"/>
          <w:szCs w:val="22"/>
          <w:lang w:val="en-US" w:eastAsia="zh-CN"/>
        </w:rPr>
      </w:pPr>
      <w:ins w:id="87" w:author="Zou Lan" w:date="2022-08-25T19:39:00Z">
        <w:r w:rsidRPr="00436670">
          <w:rPr>
            <w:lang w:val="fr-FR"/>
          </w:rPr>
          <w:t>4.3.2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_Toc112348829 \h </w:instrText>
        </w:r>
      </w:ins>
      <w:r>
        <w:fldChar w:fldCharType="separate"/>
      </w:r>
      <w:ins w:id="88" w:author="Zou Lan" w:date="2022-08-25T19:39:00Z">
        <w:r>
          <w:t>11</w:t>
        </w:r>
        <w:r>
          <w:fldChar w:fldCharType="end"/>
        </w:r>
      </w:ins>
    </w:p>
    <w:p w14:paraId="2F8280B4" w14:textId="77777777" w:rsidR="00AD5170" w:rsidRDefault="00AD5170">
      <w:pPr>
        <w:pStyle w:val="40"/>
        <w:rPr>
          <w:ins w:id="89" w:author="Zou Lan" w:date="2022-08-25T19:39:00Z"/>
          <w:rFonts w:asciiTheme="minorHAnsi" w:eastAsiaTheme="minorEastAsia" w:hAnsiTheme="minorHAnsi" w:cstheme="minorBidi"/>
          <w:kern w:val="2"/>
          <w:sz w:val="21"/>
          <w:szCs w:val="22"/>
          <w:lang w:val="en-US" w:eastAsia="zh-CN"/>
        </w:rPr>
      </w:pPr>
      <w:ins w:id="90" w:author="Zou Lan" w:date="2022-08-25T19:39:00Z">
        <w:r>
          <w:t>4.3.2.1</w:t>
        </w:r>
        <w:r>
          <w:rPr>
            <w:rFonts w:asciiTheme="minorHAnsi" w:eastAsiaTheme="minorEastAsia" w:hAnsiTheme="minorHAnsi" w:cstheme="minorBidi"/>
            <w:kern w:val="2"/>
            <w:sz w:val="21"/>
            <w:szCs w:val="22"/>
            <w:lang w:val="en-US" w:eastAsia="zh-CN"/>
          </w:rPr>
          <w:tab/>
        </w:r>
        <w:r>
          <w:t>Solution #3-1 Make not used references void</w:t>
        </w:r>
        <w:r>
          <w:tab/>
        </w:r>
        <w:r>
          <w:fldChar w:fldCharType="begin"/>
        </w:r>
        <w:r>
          <w:instrText xml:space="preserve"> PAGEREF _Toc112348830 \h </w:instrText>
        </w:r>
      </w:ins>
      <w:r>
        <w:fldChar w:fldCharType="separate"/>
      </w:r>
      <w:ins w:id="91" w:author="Zou Lan" w:date="2022-08-25T19:39:00Z">
        <w:r>
          <w:t>11</w:t>
        </w:r>
        <w:r>
          <w:fldChar w:fldCharType="end"/>
        </w:r>
      </w:ins>
    </w:p>
    <w:p w14:paraId="3C905601" w14:textId="77777777" w:rsidR="00AD5170" w:rsidRDefault="00AD5170">
      <w:pPr>
        <w:pStyle w:val="20"/>
        <w:rPr>
          <w:ins w:id="92" w:author="Zou Lan" w:date="2022-08-25T19:39:00Z"/>
          <w:rFonts w:asciiTheme="minorHAnsi" w:eastAsiaTheme="minorEastAsia" w:hAnsiTheme="minorHAnsi" w:cstheme="minorBidi"/>
          <w:kern w:val="2"/>
          <w:sz w:val="21"/>
          <w:szCs w:val="22"/>
          <w:lang w:val="en-US" w:eastAsia="zh-CN"/>
        </w:rPr>
      </w:pPr>
      <w:ins w:id="93" w:author="Zou Lan" w:date="2022-08-25T19:39:00Z">
        <w:r w:rsidRPr="00436670">
          <w:rPr>
            <w:lang w:val="es-ES"/>
          </w:rPr>
          <w:t>4.4</w:t>
        </w:r>
        <w:r>
          <w:rPr>
            <w:rFonts w:asciiTheme="minorHAnsi" w:eastAsiaTheme="minorEastAsia" w:hAnsiTheme="minorHAnsi" w:cstheme="minorBidi"/>
            <w:kern w:val="2"/>
            <w:sz w:val="21"/>
            <w:szCs w:val="22"/>
            <w:lang w:val="en-US" w:eastAsia="zh-CN"/>
          </w:rPr>
          <w:tab/>
        </w:r>
        <w:r w:rsidRPr="00436670">
          <w:rPr>
            <w:lang w:val="es-ES"/>
          </w:rPr>
          <w:t>Issue #4: SBMA supporting manangement of 5G SA and NSA scenarios</w:t>
        </w:r>
        <w:r>
          <w:tab/>
        </w:r>
        <w:r>
          <w:fldChar w:fldCharType="begin"/>
        </w:r>
        <w:r>
          <w:instrText xml:space="preserve"> PAGEREF _Toc112348831 \h </w:instrText>
        </w:r>
      </w:ins>
      <w:r>
        <w:fldChar w:fldCharType="separate"/>
      </w:r>
      <w:ins w:id="94" w:author="Zou Lan" w:date="2022-08-25T19:39:00Z">
        <w:r>
          <w:t>11</w:t>
        </w:r>
        <w:r>
          <w:fldChar w:fldCharType="end"/>
        </w:r>
      </w:ins>
    </w:p>
    <w:p w14:paraId="08404254" w14:textId="77777777" w:rsidR="00AD5170" w:rsidRDefault="00AD5170">
      <w:pPr>
        <w:pStyle w:val="30"/>
        <w:rPr>
          <w:ins w:id="95" w:author="Zou Lan" w:date="2022-08-25T19:39:00Z"/>
          <w:rFonts w:asciiTheme="minorHAnsi" w:eastAsiaTheme="minorEastAsia" w:hAnsiTheme="minorHAnsi" w:cstheme="minorBidi"/>
          <w:kern w:val="2"/>
          <w:sz w:val="21"/>
          <w:szCs w:val="22"/>
          <w:lang w:val="en-US" w:eastAsia="zh-CN"/>
        </w:rPr>
      </w:pPr>
      <w:ins w:id="96" w:author="Zou Lan" w:date="2022-08-25T19:39:00Z">
        <w:r w:rsidRPr="00436670">
          <w:rPr>
            <w:lang w:val="fr-FR"/>
          </w:rPr>
          <w:t>4.4.1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_Toc112348832 \h </w:instrText>
        </w:r>
      </w:ins>
      <w:r>
        <w:fldChar w:fldCharType="separate"/>
      </w:r>
      <w:ins w:id="97" w:author="Zou Lan" w:date="2022-08-25T19:39:00Z">
        <w:r>
          <w:t>11</w:t>
        </w:r>
        <w:r>
          <w:fldChar w:fldCharType="end"/>
        </w:r>
      </w:ins>
    </w:p>
    <w:p w14:paraId="243D3B74" w14:textId="77777777" w:rsidR="00AD5170" w:rsidRDefault="00AD5170">
      <w:pPr>
        <w:pStyle w:val="40"/>
        <w:rPr>
          <w:ins w:id="98" w:author="Zou Lan" w:date="2022-08-25T19:39:00Z"/>
          <w:rFonts w:asciiTheme="minorHAnsi" w:eastAsiaTheme="minorEastAsia" w:hAnsiTheme="minorHAnsi" w:cstheme="minorBidi"/>
          <w:kern w:val="2"/>
          <w:sz w:val="21"/>
          <w:szCs w:val="22"/>
          <w:lang w:val="en-US" w:eastAsia="zh-CN"/>
        </w:rPr>
      </w:pPr>
      <w:ins w:id="99" w:author="Zou Lan" w:date="2022-08-25T19:39:00Z">
        <w:r>
          <w:t>4.4.1.1</w:t>
        </w:r>
        <w:r>
          <w:rPr>
            <w:rFonts w:asciiTheme="minorHAnsi" w:eastAsiaTheme="minorEastAsia" w:hAnsiTheme="minorHAnsi" w:cstheme="minorBidi"/>
            <w:kern w:val="2"/>
            <w:sz w:val="21"/>
            <w:szCs w:val="22"/>
            <w:lang w:val="en-US" w:eastAsia="zh-CN"/>
          </w:rPr>
          <w:tab/>
        </w:r>
        <w:r>
          <w:t>Analysis of the existing specification capabilities</w:t>
        </w:r>
        <w:r>
          <w:tab/>
        </w:r>
        <w:r>
          <w:fldChar w:fldCharType="begin"/>
        </w:r>
        <w:r>
          <w:instrText xml:space="preserve"> PAGEREF _Toc112348833 \h </w:instrText>
        </w:r>
      </w:ins>
      <w:r>
        <w:fldChar w:fldCharType="separate"/>
      </w:r>
      <w:ins w:id="100" w:author="Zou Lan" w:date="2022-08-25T19:39:00Z">
        <w:r>
          <w:t>11</w:t>
        </w:r>
        <w:r>
          <w:fldChar w:fldCharType="end"/>
        </w:r>
      </w:ins>
    </w:p>
    <w:p w14:paraId="5C1E87B0" w14:textId="77777777" w:rsidR="00AD5170" w:rsidRDefault="00AD5170">
      <w:pPr>
        <w:pStyle w:val="40"/>
        <w:rPr>
          <w:ins w:id="101" w:author="Zou Lan" w:date="2022-08-25T19:39:00Z"/>
          <w:rFonts w:asciiTheme="minorHAnsi" w:eastAsiaTheme="minorEastAsia" w:hAnsiTheme="minorHAnsi" w:cstheme="minorBidi"/>
          <w:kern w:val="2"/>
          <w:sz w:val="21"/>
          <w:szCs w:val="22"/>
          <w:lang w:val="en-US" w:eastAsia="zh-CN"/>
        </w:rPr>
      </w:pPr>
      <w:ins w:id="102" w:author="Zou Lan" w:date="2022-08-25T19:39:00Z">
        <w:r>
          <w:t>4.4.1.2</w:t>
        </w:r>
        <w:r>
          <w:rPr>
            <w:rFonts w:asciiTheme="minorHAnsi" w:eastAsiaTheme="minorEastAsia" w:hAnsiTheme="minorHAnsi" w:cstheme="minorBidi"/>
            <w:kern w:val="2"/>
            <w:sz w:val="21"/>
            <w:szCs w:val="22"/>
            <w:lang w:val="en-US" w:eastAsia="zh-CN"/>
          </w:rPr>
          <w:tab/>
        </w:r>
        <w:r>
          <w:t>Management support for NG-RAN Overall Architecture</w:t>
        </w:r>
        <w:r>
          <w:tab/>
        </w:r>
        <w:r>
          <w:fldChar w:fldCharType="begin"/>
        </w:r>
        <w:r>
          <w:instrText xml:space="preserve"> PAGEREF _Toc112348834 \h </w:instrText>
        </w:r>
      </w:ins>
      <w:r>
        <w:fldChar w:fldCharType="separate"/>
      </w:r>
      <w:ins w:id="103" w:author="Zou Lan" w:date="2022-08-25T19:39:00Z">
        <w:r>
          <w:t>11</w:t>
        </w:r>
        <w:r>
          <w:fldChar w:fldCharType="end"/>
        </w:r>
      </w:ins>
    </w:p>
    <w:p w14:paraId="1A484DC5" w14:textId="77777777" w:rsidR="00AD5170" w:rsidRDefault="00AD5170">
      <w:pPr>
        <w:pStyle w:val="40"/>
        <w:rPr>
          <w:ins w:id="104" w:author="Zou Lan" w:date="2022-08-25T19:39:00Z"/>
          <w:rFonts w:asciiTheme="minorHAnsi" w:eastAsiaTheme="minorEastAsia" w:hAnsiTheme="minorHAnsi" w:cstheme="minorBidi"/>
          <w:kern w:val="2"/>
          <w:sz w:val="21"/>
          <w:szCs w:val="22"/>
          <w:lang w:val="en-US" w:eastAsia="zh-CN"/>
        </w:rPr>
      </w:pPr>
      <w:ins w:id="105" w:author="Zou Lan" w:date="2022-08-25T19:39:00Z">
        <w:r>
          <w:t>4.4.1.3</w:t>
        </w:r>
        <w:r>
          <w:rPr>
            <w:rFonts w:asciiTheme="minorHAnsi" w:eastAsiaTheme="minorEastAsia" w:hAnsiTheme="minorHAnsi" w:cstheme="minorBidi"/>
            <w:kern w:val="2"/>
            <w:sz w:val="21"/>
            <w:szCs w:val="22"/>
            <w:lang w:val="en-US" w:eastAsia="zh-CN"/>
          </w:rPr>
          <w:tab/>
        </w:r>
        <w:r>
          <w:t>Management support for EN-DC Overall Architecture</w:t>
        </w:r>
        <w:r>
          <w:tab/>
        </w:r>
        <w:r>
          <w:fldChar w:fldCharType="begin"/>
        </w:r>
        <w:r>
          <w:instrText xml:space="preserve"> PAGEREF _Toc112348835 \h </w:instrText>
        </w:r>
      </w:ins>
      <w:r>
        <w:fldChar w:fldCharType="separate"/>
      </w:r>
      <w:ins w:id="106" w:author="Zou Lan" w:date="2022-08-25T19:39:00Z">
        <w:r>
          <w:t>12</w:t>
        </w:r>
        <w:r>
          <w:fldChar w:fldCharType="end"/>
        </w:r>
      </w:ins>
    </w:p>
    <w:p w14:paraId="62DC4872" w14:textId="77777777" w:rsidR="00AD5170" w:rsidRDefault="00AD5170">
      <w:pPr>
        <w:pStyle w:val="30"/>
        <w:rPr>
          <w:ins w:id="107" w:author="Zou Lan" w:date="2022-08-25T19:39:00Z"/>
          <w:rFonts w:asciiTheme="minorHAnsi" w:eastAsiaTheme="minorEastAsia" w:hAnsiTheme="minorHAnsi" w:cstheme="minorBidi"/>
          <w:kern w:val="2"/>
          <w:sz w:val="21"/>
          <w:szCs w:val="22"/>
          <w:lang w:val="en-US" w:eastAsia="zh-CN"/>
        </w:rPr>
      </w:pPr>
      <w:ins w:id="108" w:author="Zou Lan" w:date="2022-08-25T19:39:00Z">
        <w:r w:rsidRPr="00436670">
          <w:rPr>
            <w:lang w:val="fr-FR"/>
          </w:rPr>
          <w:t>4.4.2</w:t>
        </w:r>
        <w:r>
          <w:rPr>
            <w:rFonts w:asciiTheme="minorHAnsi" w:eastAsiaTheme="minorEastAsia" w:hAnsiTheme="minorHAnsi" w:cstheme="minorBidi"/>
            <w:kern w:val="2"/>
            <w:sz w:val="21"/>
            <w:szCs w:val="22"/>
            <w:lang w:val="en-US" w:eastAsia="zh-CN"/>
          </w:rPr>
          <w:tab/>
        </w:r>
        <w:r w:rsidRPr="00436670">
          <w:rPr>
            <w:lang w:val="fr-FR"/>
          </w:rPr>
          <w:t>Potential solutions #4-1</w:t>
        </w:r>
        <w:r>
          <w:tab/>
        </w:r>
        <w:r>
          <w:fldChar w:fldCharType="begin"/>
        </w:r>
        <w:r>
          <w:instrText xml:space="preserve"> PAGEREF _Toc112348836 \h </w:instrText>
        </w:r>
      </w:ins>
      <w:r>
        <w:fldChar w:fldCharType="separate"/>
      </w:r>
      <w:ins w:id="109" w:author="Zou Lan" w:date="2022-08-25T19:39:00Z">
        <w:r>
          <w:t>14</w:t>
        </w:r>
        <w:r>
          <w:fldChar w:fldCharType="end"/>
        </w:r>
      </w:ins>
    </w:p>
    <w:p w14:paraId="37D41B00" w14:textId="77777777" w:rsidR="00AD5170" w:rsidRDefault="00AD5170">
      <w:pPr>
        <w:pStyle w:val="20"/>
        <w:rPr>
          <w:ins w:id="110" w:author="Zou Lan" w:date="2022-08-25T19:39:00Z"/>
          <w:rFonts w:asciiTheme="minorHAnsi" w:eastAsiaTheme="minorEastAsia" w:hAnsiTheme="minorHAnsi" w:cstheme="minorBidi"/>
          <w:kern w:val="2"/>
          <w:sz w:val="21"/>
          <w:szCs w:val="22"/>
          <w:lang w:val="en-US" w:eastAsia="zh-CN"/>
        </w:rPr>
      </w:pPr>
      <w:ins w:id="111" w:author="Zou Lan" w:date="2022-08-25T19:39:00Z">
        <w:r w:rsidRPr="00436670">
          <w:rPr>
            <w:lang w:val="fr-FR"/>
          </w:rPr>
          <w:t>4.5</w:t>
        </w:r>
        <w:r>
          <w:rPr>
            <w:rFonts w:asciiTheme="minorHAnsi" w:eastAsiaTheme="minorEastAsia" w:hAnsiTheme="minorHAnsi" w:cstheme="minorBidi"/>
            <w:kern w:val="2"/>
            <w:sz w:val="21"/>
            <w:szCs w:val="22"/>
            <w:lang w:val="en-US" w:eastAsia="zh-CN"/>
          </w:rPr>
          <w:tab/>
        </w:r>
        <w:r>
          <w:t xml:space="preserve">Issue #5: </w:t>
        </w:r>
        <w:r w:rsidRPr="00436670">
          <w:rPr>
            <w:lang w:val="en-US" w:eastAsia="zh-CN"/>
          </w:rPr>
          <w:t>SBMA supporting management architecture and frameworks in other SDOs</w:t>
        </w:r>
        <w:r>
          <w:tab/>
        </w:r>
        <w:r>
          <w:fldChar w:fldCharType="begin"/>
        </w:r>
        <w:r>
          <w:instrText xml:space="preserve"> PAGEREF _Toc112348837 \h </w:instrText>
        </w:r>
      </w:ins>
      <w:r>
        <w:fldChar w:fldCharType="separate"/>
      </w:r>
      <w:ins w:id="112" w:author="Zou Lan" w:date="2022-08-25T19:39:00Z">
        <w:r>
          <w:t>14</w:t>
        </w:r>
        <w:r>
          <w:fldChar w:fldCharType="end"/>
        </w:r>
      </w:ins>
    </w:p>
    <w:p w14:paraId="5F1CA3D1" w14:textId="77777777" w:rsidR="00AD5170" w:rsidRDefault="00AD5170">
      <w:pPr>
        <w:pStyle w:val="30"/>
        <w:rPr>
          <w:ins w:id="113" w:author="Zou Lan" w:date="2022-08-25T19:39:00Z"/>
          <w:rFonts w:asciiTheme="minorHAnsi" w:eastAsiaTheme="minorEastAsia" w:hAnsiTheme="minorHAnsi" w:cstheme="minorBidi"/>
          <w:kern w:val="2"/>
          <w:sz w:val="21"/>
          <w:szCs w:val="22"/>
          <w:lang w:val="en-US" w:eastAsia="zh-CN"/>
        </w:rPr>
      </w:pPr>
      <w:ins w:id="114" w:author="Zou Lan" w:date="2022-08-25T19:39:00Z">
        <w:r>
          <w:rPr>
            <w:lang w:eastAsia="ko-KR"/>
          </w:rPr>
          <w:t>4.5.1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_Toc112348838 \h </w:instrText>
        </w:r>
      </w:ins>
      <w:r>
        <w:fldChar w:fldCharType="separate"/>
      </w:r>
      <w:ins w:id="115" w:author="Zou Lan" w:date="2022-08-25T19:39:00Z">
        <w:r>
          <w:t>14</w:t>
        </w:r>
        <w:r>
          <w:fldChar w:fldCharType="end"/>
        </w:r>
      </w:ins>
    </w:p>
    <w:p w14:paraId="68C57A71" w14:textId="77777777" w:rsidR="00AD5170" w:rsidRDefault="00AD5170">
      <w:pPr>
        <w:pStyle w:val="30"/>
        <w:rPr>
          <w:ins w:id="116" w:author="Zou Lan" w:date="2022-08-25T19:39:00Z"/>
          <w:rFonts w:asciiTheme="minorHAnsi" w:eastAsiaTheme="minorEastAsia" w:hAnsiTheme="minorHAnsi" w:cstheme="minorBidi"/>
          <w:kern w:val="2"/>
          <w:sz w:val="21"/>
          <w:szCs w:val="22"/>
          <w:lang w:val="en-US" w:eastAsia="zh-CN"/>
        </w:rPr>
      </w:pPr>
      <w:ins w:id="117" w:author="Zou Lan" w:date="2022-08-25T19:39:00Z">
        <w:r w:rsidRPr="00436670">
          <w:rPr>
            <w:lang w:val="fr-FR"/>
          </w:rPr>
          <w:t>4.5.2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_Toc112348839 \h </w:instrText>
        </w:r>
      </w:ins>
      <w:r>
        <w:fldChar w:fldCharType="separate"/>
      </w:r>
      <w:ins w:id="118" w:author="Zou Lan" w:date="2022-08-25T19:39:00Z">
        <w:r>
          <w:t>14</w:t>
        </w:r>
        <w:r>
          <w:fldChar w:fldCharType="end"/>
        </w:r>
      </w:ins>
    </w:p>
    <w:p w14:paraId="7AF72201" w14:textId="77777777" w:rsidR="00AD5170" w:rsidRDefault="00AD5170">
      <w:pPr>
        <w:pStyle w:val="40"/>
        <w:rPr>
          <w:ins w:id="119" w:author="Zou Lan" w:date="2022-08-25T19:39:00Z"/>
          <w:rFonts w:asciiTheme="minorHAnsi" w:eastAsiaTheme="minorEastAsia" w:hAnsiTheme="minorHAnsi" w:cstheme="minorBidi"/>
          <w:kern w:val="2"/>
          <w:sz w:val="21"/>
          <w:szCs w:val="22"/>
          <w:lang w:val="en-US" w:eastAsia="zh-CN"/>
        </w:rPr>
      </w:pPr>
      <w:ins w:id="120" w:author="Zou Lan" w:date="2022-08-25T19:39:00Z">
        <w:r>
          <w:t>4.5.2.1</w:t>
        </w:r>
        <w:r>
          <w:rPr>
            <w:rFonts w:asciiTheme="minorHAnsi" w:eastAsiaTheme="minorEastAsia" w:hAnsiTheme="minorHAnsi" w:cstheme="minorBidi"/>
            <w:kern w:val="2"/>
            <w:sz w:val="21"/>
            <w:szCs w:val="22"/>
            <w:lang w:val="en-US" w:eastAsia="zh-CN"/>
          </w:rPr>
          <w:tab/>
        </w:r>
        <w:r>
          <w:t>ETSI ISG ZSM</w:t>
        </w:r>
        <w:r>
          <w:tab/>
        </w:r>
        <w:r>
          <w:fldChar w:fldCharType="begin"/>
        </w:r>
        <w:r>
          <w:instrText xml:space="preserve"> PAGEREF _Toc112348840 \h </w:instrText>
        </w:r>
      </w:ins>
      <w:r>
        <w:fldChar w:fldCharType="separate"/>
      </w:r>
      <w:ins w:id="121" w:author="Zou Lan" w:date="2022-08-25T19:39:00Z">
        <w:r>
          <w:t>14</w:t>
        </w:r>
        <w:r>
          <w:fldChar w:fldCharType="end"/>
        </w:r>
      </w:ins>
    </w:p>
    <w:p w14:paraId="75E08236" w14:textId="77777777" w:rsidR="00AD5170" w:rsidRDefault="00AD5170">
      <w:pPr>
        <w:pStyle w:val="50"/>
        <w:rPr>
          <w:ins w:id="122" w:author="Zou Lan" w:date="2022-08-25T19:39:00Z"/>
          <w:rFonts w:asciiTheme="minorHAnsi" w:eastAsiaTheme="minorEastAsia" w:hAnsiTheme="minorHAnsi" w:cstheme="minorBidi"/>
          <w:kern w:val="2"/>
          <w:sz w:val="21"/>
          <w:szCs w:val="22"/>
          <w:lang w:val="en-US" w:eastAsia="zh-CN"/>
        </w:rPr>
      </w:pPr>
      <w:ins w:id="123" w:author="Zou Lan" w:date="2022-08-25T19:39:00Z">
        <w:r>
          <w:rPr>
            <w:lang w:eastAsia="zh-CN"/>
          </w:rPr>
          <w:t>4.5.2.1.1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_Toc112348841 \h </w:instrText>
        </w:r>
      </w:ins>
      <w:r>
        <w:fldChar w:fldCharType="separate"/>
      </w:r>
      <w:ins w:id="124" w:author="Zou Lan" w:date="2022-08-25T19:39:00Z">
        <w:r>
          <w:t>14</w:t>
        </w:r>
        <w:r>
          <w:fldChar w:fldCharType="end"/>
        </w:r>
      </w:ins>
    </w:p>
    <w:p w14:paraId="40F04994" w14:textId="77777777" w:rsidR="00AD5170" w:rsidRDefault="00AD5170">
      <w:pPr>
        <w:pStyle w:val="50"/>
        <w:rPr>
          <w:ins w:id="125" w:author="Zou Lan" w:date="2022-08-25T19:39:00Z"/>
          <w:rFonts w:asciiTheme="minorHAnsi" w:eastAsiaTheme="minorEastAsia" w:hAnsiTheme="minorHAnsi" w:cstheme="minorBidi"/>
          <w:kern w:val="2"/>
          <w:sz w:val="21"/>
          <w:szCs w:val="22"/>
          <w:lang w:val="en-US" w:eastAsia="zh-CN"/>
        </w:rPr>
      </w:pPr>
      <w:ins w:id="126" w:author="Zou Lan" w:date="2022-08-25T19:39:00Z">
        <w:r>
          <w:rPr>
            <w:lang w:eastAsia="zh-CN"/>
          </w:rPr>
          <w:t>4.5.2.1.2</w:t>
        </w:r>
        <w:r>
          <w:rPr>
            <w:rFonts w:asciiTheme="minorHAnsi" w:eastAsiaTheme="minorEastAsia" w:hAnsiTheme="minorHAnsi" w:cstheme="minorBidi"/>
            <w:kern w:val="2"/>
            <w:sz w:val="21"/>
            <w:szCs w:val="22"/>
            <w:lang w:val="en-US" w:eastAsia="zh-CN"/>
          </w:rPr>
          <w:tab/>
        </w:r>
        <w:r>
          <w:rPr>
            <w:lang w:eastAsia="zh-CN"/>
          </w:rPr>
          <w:t>Potential solutions #5-1</w:t>
        </w:r>
        <w:r>
          <w:tab/>
        </w:r>
        <w:r>
          <w:fldChar w:fldCharType="begin"/>
        </w:r>
        <w:r>
          <w:instrText xml:space="preserve"> PAGEREF _Toc112348842 \h </w:instrText>
        </w:r>
      </w:ins>
      <w:r>
        <w:fldChar w:fldCharType="separate"/>
      </w:r>
      <w:ins w:id="127" w:author="Zou Lan" w:date="2022-08-25T19:39:00Z">
        <w:r>
          <w:t>15</w:t>
        </w:r>
        <w:r>
          <w:fldChar w:fldCharType="end"/>
        </w:r>
      </w:ins>
    </w:p>
    <w:p w14:paraId="5D438543" w14:textId="77777777" w:rsidR="00AD5170" w:rsidRDefault="00AD5170">
      <w:pPr>
        <w:pStyle w:val="20"/>
        <w:rPr>
          <w:ins w:id="128" w:author="Zou Lan" w:date="2022-08-25T19:39:00Z"/>
          <w:rFonts w:asciiTheme="minorHAnsi" w:eastAsiaTheme="minorEastAsia" w:hAnsiTheme="minorHAnsi" w:cstheme="minorBidi"/>
          <w:kern w:val="2"/>
          <w:sz w:val="21"/>
          <w:szCs w:val="22"/>
          <w:lang w:val="en-US" w:eastAsia="zh-CN"/>
        </w:rPr>
      </w:pPr>
      <w:ins w:id="129" w:author="Zou Lan" w:date="2022-08-25T19:39:00Z">
        <w:r w:rsidRPr="00436670">
          <w:rPr>
            <w:lang w:val="es-ES"/>
          </w:rPr>
          <w:t>4.6</w:t>
        </w:r>
        <w:r>
          <w:rPr>
            <w:rFonts w:asciiTheme="minorHAnsi" w:eastAsiaTheme="minorEastAsia" w:hAnsiTheme="minorHAnsi" w:cstheme="minorBidi"/>
            <w:kern w:val="2"/>
            <w:sz w:val="21"/>
            <w:szCs w:val="22"/>
            <w:lang w:val="en-US" w:eastAsia="zh-CN"/>
          </w:rPr>
          <w:tab/>
        </w:r>
        <w:r w:rsidRPr="00436670">
          <w:rPr>
            <w:lang w:val="es-ES"/>
          </w:rPr>
          <w:t>Issue #6: Software management feature in SBMA for 5G</w:t>
        </w:r>
        <w:r>
          <w:tab/>
        </w:r>
        <w:r>
          <w:fldChar w:fldCharType="begin"/>
        </w:r>
        <w:r>
          <w:instrText xml:space="preserve"> PAGEREF _Toc112348843 \h </w:instrText>
        </w:r>
      </w:ins>
      <w:r>
        <w:fldChar w:fldCharType="separate"/>
      </w:r>
      <w:ins w:id="130" w:author="Zou Lan" w:date="2022-08-25T19:39:00Z">
        <w:r>
          <w:t>15</w:t>
        </w:r>
        <w:r>
          <w:fldChar w:fldCharType="end"/>
        </w:r>
      </w:ins>
    </w:p>
    <w:p w14:paraId="025C34A9" w14:textId="77777777" w:rsidR="00AD5170" w:rsidRDefault="00AD5170">
      <w:pPr>
        <w:pStyle w:val="30"/>
        <w:rPr>
          <w:ins w:id="131" w:author="Zou Lan" w:date="2022-08-25T19:39:00Z"/>
          <w:rFonts w:asciiTheme="minorHAnsi" w:eastAsiaTheme="minorEastAsia" w:hAnsiTheme="minorHAnsi" w:cstheme="minorBidi"/>
          <w:kern w:val="2"/>
          <w:sz w:val="21"/>
          <w:szCs w:val="22"/>
          <w:lang w:val="en-US" w:eastAsia="zh-CN"/>
        </w:rPr>
      </w:pPr>
      <w:ins w:id="132" w:author="Zou Lan" w:date="2022-08-25T19:39:00Z">
        <w:r w:rsidRPr="00436670">
          <w:rPr>
            <w:lang w:val="fr-FR"/>
          </w:rPr>
          <w:t>4.6.1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_Toc112348844 \h </w:instrText>
        </w:r>
      </w:ins>
      <w:r>
        <w:fldChar w:fldCharType="separate"/>
      </w:r>
      <w:ins w:id="133" w:author="Zou Lan" w:date="2022-08-25T19:39:00Z">
        <w:r>
          <w:t>15</w:t>
        </w:r>
        <w:r>
          <w:fldChar w:fldCharType="end"/>
        </w:r>
      </w:ins>
    </w:p>
    <w:p w14:paraId="265CD84A" w14:textId="77777777" w:rsidR="00AD5170" w:rsidRDefault="00AD5170">
      <w:pPr>
        <w:pStyle w:val="30"/>
        <w:rPr>
          <w:ins w:id="134" w:author="Zou Lan" w:date="2022-08-25T19:39:00Z"/>
          <w:rFonts w:asciiTheme="minorHAnsi" w:eastAsiaTheme="minorEastAsia" w:hAnsiTheme="minorHAnsi" w:cstheme="minorBidi"/>
          <w:kern w:val="2"/>
          <w:sz w:val="21"/>
          <w:szCs w:val="22"/>
          <w:lang w:val="en-US" w:eastAsia="zh-CN"/>
        </w:rPr>
      </w:pPr>
      <w:ins w:id="135" w:author="Zou Lan" w:date="2022-08-25T19:39:00Z">
        <w:r w:rsidRPr="00436670">
          <w:rPr>
            <w:lang w:val="fr-FR"/>
          </w:rPr>
          <w:t>4.6.2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_Toc112348845 \h </w:instrText>
        </w:r>
      </w:ins>
      <w:r>
        <w:fldChar w:fldCharType="separate"/>
      </w:r>
      <w:ins w:id="136" w:author="Zou Lan" w:date="2022-08-25T19:39:00Z">
        <w:r>
          <w:t>16</w:t>
        </w:r>
        <w:r>
          <w:fldChar w:fldCharType="end"/>
        </w:r>
      </w:ins>
    </w:p>
    <w:p w14:paraId="52E25EC2" w14:textId="77777777" w:rsidR="00AD5170" w:rsidRDefault="00AD5170">
      <w:pPr>
        <w:pStyle w:val="20"/>
        <w:rPr>
          <w:ins w:id="137" w:author="Zou Lan" w:date="2022-08-25T19:39:00Z"/>
          <w:rFonts w:asciiTheme="minorHAnsi" w:eastAsiaTheme="minorEastAsia" w:hAnsiTheme="minorHAnsi" w:cstheme="minorBidi"/>
          <w:kern w:val="2"/>
          <w:sz w:val="21"/>
          <w:szCs w:val="22"/>
          <w:lang w:val="en-US" w:eastAsia="zh-CN"/>
        </w:rPr>
      </w:pPr>
      <w:ins w:id="138" w:author="Zou Lan" w:date="2022-08-25T19:39:00Z">
        <w:r w:rsidRPr="00436670">
          <w:rPr>
            <w:lang w:val="es-ES"/>
          </w:rPr>
          <w:t>4.7</w:t>
        </w:r>
        <w:r>
          <w:rPr>
            <w:rFonts w:asciiTheme="minorHAnsi" w:eastAsiaTheme="minorEastAsia" w:hAnsiTheme="minorHAnsi" w:cstheme="minorBidi"/>
            <w:kern w:val="2"/>
            <w:sz w:val="21"/>
            <w:szCs w:val="22"/>
            <w:lang w:val="en-US" w:eastAsia="zh-CN"/>
          </w:rPr>
          <w:tab/>
        </w:r>
        <w:r w:rsidRPr="00436670">
          <w:rPr>
            <w:lang w:val="es-ES"/>
          </w:rPr>
          <w:t>Issue #7: Inventory missing in 5G</w:t>
        </w:r>
        <w:r>
          <w:tab/>
        </w:r>
        <w:r>
          <w:fldChar w:fldCharType="begin"/>
        </w:r>
        <w:r>
          <w:instrText xml:space="preserve"> PAGEREF _Toc112348846 \h </w:instrText>
        </w:r>
      </w:ins>
      <w:r>
        <w:fldChar w:fldCharType="separate"/>
      </w:r>
      <w:ins w:id="139" w:author="Zou Lan" w:date="2022-08-25T19:39:00Z">
        <w:r>
          <w:t>16</w:t>
        </w:r>
        <w:r>
          <w:fldChar w:fldCharType="end"/>
        </w:r>
      </w:ins>
    </w:p>
    <w:p w14:paraId="515A1B15" w14:textId="77777777" w:rsidR="00AD5170" w:rsidRDefault="00AD5170">
      <w:pPr>
        <w:pStyle w:val="30"/>
        <w:rPr>
          <w:ins w:id="140" w:author="Zou Lan" w:date="2022-08-25T19:39:00Z"/>
          <w:rFonts w:asciiTheme="minorHAnsi" w:eastAsiaTheme="minorEastAsia" w:hAnsiTheme="minorHAnsi" w:cstheme="minorBidi"/>
          <w:kern w:val="2"/>
          <w:sz w:val="21"/>
          <w:szCs w:val="22"/>
          <w:lang w:val="en-US" w:eastAsia="zh-CN"/>
        </w:rPr>
      </w:pPr>
      <w:ins w:id="141" w:author="Zou Lan" w:date="2022-08-25T19:39:00Z">
        <w:r>
          <w:rPr>
            <w:lang w:eastAsia="ko-KR"/>
          </w:rPr>
          <w:t>4.7.1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_Toc112348847 \h </w:instrText>
        </w:r>
      </w:ins>
      <w:r>
        <w:fldChar w:fldCharType="separate"/>
      </w:r>
      <w:ins w:id="142" w:author="Zou Lan" w:date="2022-08-25T19:39:00Z">
        <w:r>
          <w:t>16</w:t>
        </w:r>
        <w:r>
          <w:fldChar w:fldCharType="end"/>
        </w:r>
      </w:ins>
    </w:p>
    <w:p w14:paraId="08CDCFF8" w14:textId="77777777" w:rsidR="00AD5170" w:rsidRDefault="00AD5170">
      <w:pPr>
        <w:pStyle w:val="30"/>
        <w:rPr>
          <w:ins w:id="143" w:author="Zou Lan" w:date="2022-08-25T19:39:00Z"/>
          <w:rFonts w:asciiTheme="minorHAnsi" w:eastAsiaTheme="minorEastAsia" w:hAnsiTheme="minorHAnsi" w:cstheme="minorBidi"/>
          <w:kern w:val="2"/>
          <w:sz w:val="21"/>
          <w:szCs w:val="22"/>
          <w:lang w:val="en-US" w:eastAsia="zh-CN"/>
        </w:rPr>
      </w:pPr>
      <w:ins w:id="144" w:author="Zou Lan" w:date="2022-08-25T19:39:00Z">
        <w:r w:rsidRPr="00436670">
          <w:rPr>
            <w:lang w:val="fr-FR"/>
          </w:rPr>
          <w:t>4.7.2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_Toc112348848 \h </w:instrText>
        </w:r>
      </w:ins>
      <w:r>
        <w:fldChar w:fldCharType="separate"/>
      </w:r>
      <w:ins w:id="145" w:author="Zou Lan" w:date="2022-08-25T19:39:00Z">
        <w:r>
          <w:t>16</w:t>
        </w:r>
        <w:r>
          <w:fldChar w:fldCharType="end"/>
        </w:r>
      </w:ins>
    </w:p>
    <w:p w14:paraId="5AB020AE" w14:textId="77777777" w:rsidR="00AD5170" w:rsidRDefault="00AD5170">
      <w:pPr>
        <w:pStyle w:val="20"/>
        <w:rPr>
          <w:ins w:id="146" w:author="Zou Lan" w:date="2022-08-25T19:39:00Z"/>
          <w:rFonts w:asciiTheme="minorHAnsi" w:eastAsiaTheme="minorEastAsia" w:hAnsiTheme="minorHAnsi" w:cstheme="minorBidi"/>
          <w:kern w:val="2"/>
          <w:sz w:val="21"/>
          <w:szCs w:val="22"/>
          <w:lang w:val="en-US" w:eastAsia="zh-CN"/>
        </w:rPr>
      </w:pPr>
      <w:ins w:id="147" w:author="Zou Lan" w:date="2022-08-25T19:39:00Z">
        <w:r w:rsidRPr="00436670">
          <w:rPr>
            <w:rFonts w:cs="Arial"/>
            <w:lang w:val="fr-FR"/>
          </w:rPr>
          <w:t>4.8</w:t>
        </w:r>
        <w:r>
          <w:rPr>
            <w:rFonts w:asciiTheme="minorHAnsi" w:eastAsiaTheme="minorEastAsia" w:hAnsiTheme="minorHAnsi" w:cstheme="minorBidi"/>
            <w:kern w:val="2"/>
            <w:sz w:val="21"/>
            <w:szCs w:val="22"/>
            <w:lang w:val="en-US" w:eastAsia="zh-CN"/>
          </w:rPr>
          <w:tab/>
        </w:r>
        <w:r w:rsidRPr="00436670">
          <w:rPr>
            <w:rFonts w:cs="Arial"/>
          </w:rPr>
          <w:t>Issue #8: Use of M</w:t>
        </w:r>
        <w:r w:rsidRPr="00436670">
          <w:rPr>
            <w:rFonts w:cs="Arial"/>
            <w:lang w:val="en-US" w:eastAsia="zh-CN"/>
          </w:rPr>
          <w:t>odels in SBMA</w:t>
        </w:r>
        <w:r>
          <w:tab/>
        </w:r>
        <w:r>
          <w:fldChar w:fldCharType="begin"/>
        </w:r>
        <w:r>
          <w:instrText xml:space="preserve"> PAGEREF _Toc112348849 \h </w:instrText>
        </w:r>
      </w:ins>
      <w:r>
        <w:fldChar w:fldCharType="separate"/>
      </w:r>
      <w:ins w:id="148" w:author="Zou Lan" w:date="2022-08-25T19:39:00Z">
        <w:r>
          <w:t>16</w:t>
        </w:r>
        <w:r>
          <w:fldChar w:fldCharType="end"/>
        </w:r>
      </w:ins>
    </w:p>
    <w:p w14:paraId="31E286E8" w14:textId="77777777" w:rsidR="00AD5170" w:rsidRDefault="00AD5170">
      <w:pPr>
        <w:pStyle w:val="30"/>
        <w:rPr>
          <w:ins w:id="149" w:author="Zou Lan" w:date="2022-08-25T19:39:00Z"/>
          <w:rFonts w:asciiTheme="minorHAnsi" w:eastAsiaTheme="minorEastAsia" w:hAnsiTheme="minorHAnsi" w:cstheme="minorBidi"/>
          <w:kern w:val="2"/>
          <w:sz w:val="21"/>
          <w:szCs w:val="22"/>
          <w:lang w:val="en-US" w:eastAsia="zh-CN"/>
        </w:rPr>
      </w:pPr>
      <w:ins w:id="150" w:author="Zou Lan" w:date="2022-08-25T19:39:00Z">
        <w:r w:rsidRPr="00436670">
          <w:rPr>
            <w:rFonts w:cs="Arial"/>
            <w:lang w:eastAsia="ko-KR"/>
          </w:rPr>
          <w:t>4.8.1</w:t>
        </w:r>
        <w:r>
          <w:rPr>
            <w:rFonts w:asciiTheme="minorHAnsi" w:eastAsiaTheme="minorEastAsia" w:hAnsiTheme="minorHAnsi" w:cstheme="minorBidi"/>
            <w:kern w:val="2"/>
            <w:sz w:val="21"/>
            <w:szCs w:val="22"/>
            <w:lang w:val="en-US" w:eastAsia="zh-CN"/>
          </w:rPr>
          <w:tab/>
        </w:r>
        <w:r w:rsidRPr="00436670">
          <w:rPr>
            <w:rFonts w:cs="Arial"/>
            <w:lang w:eastAsia="ko-KR"/>
          </w:rPr>
          <w:t>Description</w:t>
        </w:r>
        <w:r>
          <w:tab/>
        </w:r>
        <w:r>
          <w:fldChar w:fldCharType="begin"/>
        </w:r>
        <w:r>
          <w:instrText xml:space="preserve"> PAGEREF _Toc112348850 \h </w:instrText>
        </w:r>
      </w:ins>
      <w:r>
        <w:fldChar w:fldCharType="separate"/>
      </w:r>
      <w:ins w:id="151" w:author="Zou Lan" w:date="2022-08-25T19:39:00Z">
        <w:r>
          <w:t>16</w:t>
        </w:r>
        <w:r>
          <w:fldChar w:fldCharType="end"/>
        </w:r>
      </w:ins>
    </w:p>
    <w:p w14:paraId="5A5E47FF" w14:textId="77777777" w:rsidR="00AD5170" w:rsidRDefault="00AD5170">
      <w:pPr>
        <w:pStyle w:val="30"/>
        <w:rPr>
          <w:ins w:id="152" w:author="Zou Lan" w:date="2022-08-25T19:39:00Z"/>
          <w:rFonts w:asciiTheme="minorHAnsi" w:eastAsiaTheme="minorEastAsia" w:hAnsiTheme="minorHAnsi" w:cstheme="minorBidi"/>
          <w:kern w:val="2"/>
          <w:sz w:val="21"/>
          <w:szCs w:val="22"/>
          <w:lang w:val="en-US" w:eastAsia="zh-CN"/>
        </w:rPr>
      </w:pPr>
      <w:ins w:id="153" w:author="Zou Lan" w:date="2022-08-25T19:39:00Z">
        <w:r w:rsidRPr="00436670">
          <w:rPr>
            <w:lang w:val="fr-FR"/>
          </w:rPr>
          <w:t>4.8.2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_Toc112348851 \h </w:instrText>
        </w:r>
      </w:ins>
      <w:r>
        <w:fldChar w:fldCharType="separate"/>
      </w:r>
      <w:ins w:id="154" w:author="Zou Lan" w:date="2022-08-25T19:39:00Z">
        <w:r>
          <w:t>17</w:t>
        </w:r>
        <w:r>
          <w:fldChar w:fldCharType="end"/>
        </w:r>
      </w:ins>
    </w:p>
    <w:p w14:paraId="6DFCFA0B" w14:textId="77777777" w:rsidR="00AD5170" w:rsidRDefault="00AD5170">
      <w:pPr>
        <w:pStyle w:val="20"/>
        <w:rPr>
          <w:ins w:id="155" w:author="Zou Lan" w:date="2022-08-25T19:39:00Z"/>
          <w:rFonts w:asciiTheme="minorHAnsi" w:eastAsiaTheme="minorEastAsia" w:hAnsiTheme="minorHAnsi" w:cstheme="minorBidi"/>
          <w:kern w:val="2"/>
          <w:sz w:val="21"/>
          <w:szCs w:val="22"/>
          <w:lang w:val="en-US" w:eastAsia="zh-CN"/>
        </w:rPr>
      </w:pPr>
      <w:ins w:id="156" w:author="Zou Lan" w:date="2022-08-25T19:39:00Z">
        <w:r>
          <w:t xml:space="preserve">4.9 </w:t>
        </w:r>
        <w:r>
          <w:rPr>
            <w:rFonts w:asciiTheme="minorHAnsi" w:eastAsiaTheme="minorEastAsia" w:hAnsiTheme="minorHAnsi" w:cstheme="minorBidi"/>
            <w:kern w:val="2"/>
            <w:sz w:val="21"/>
            <w:szCs w:val="22"/>
            <w:lang w:val="en-US" w:eastAsia="zh-CN"/>
          </w:rPr>
          <w:tab/>
        </w:r>
        <w:r w:rsidRPr="00436670">
          <w:rPr>
            <w:lang w:val="es-ES"/>
          </w:rPr>
          <w:t>Issue #9:</w:t>
        </w:r>
        <w:r>
          <w:tab/>
        </w:r>
        <w:r>
          <w:fldChar w:fldCharType="begin"/>
        </w:r>
        <w:r>
          <w:instrText xml:space="preserve"> PAGEREF _Toc112348852 \h </w:instrText>
        </w:r>
      </w:ins>
      <w:r>
        <w:fldChar w:fldCharType="separate"/>
      </w:r>
      <w:ins w:id="157" w:author="Zou Lan" w:date="2022-08-25T19:39:00Z">
        <w:r>
          <w:t>19</w:t>
        </w:r>
        <w:r>
          <w:fldChar w:fldCharType="end"/>
        </w:r>
      </w:ins>
    </w:p>
    <w:p w14:paraId="1D11743B" w14:textId="77777777" w:rsidR="00AD5170" w:rsidRDefault="00AD5170">
      <w:pPr>
        <w:pStyle w:val="30"/>
        <w:rPr>
          <w:ins w:id="158" w:author="Zou Lan" w:date="2022-08-25T19:39:00Z"/>
          <w:rFonts w:asciiTheme="minorHAnsi" w:eastAsiaTheme="minorEastAsia" w:hAnsiTheme="minorHAnsi" w:cstheme="minorBidi"/>
          <w:kern w:val="2"/>
          <w:sz w:val="21"/>
          <w:szCs w:val="22"/>
          <w:lang w:val="en-US" w:eastAsia="zh-CN"/>
        </w:rPr>
      </w:pPr>
      <w:ins w:id="159" w:author="Zou Lan" w:date="2022-08-25T19:39:00Z">
        <w:r w:rsidRPr="00436670">
          <w:rPr>
            <w:lang w:val="fr-FR"/>
          </w:rPr>
          <w:t>4.9.1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_Toc112348853 \h </w:instrText>
        </w:r>
      </w:ins>
      <w:r>
        <w:fldChar w:fldCharType="separate"/>
      </w:r>
      <w:ins w:id="160" w:author="Zou Lan" w:date="2022-08-25T19:39:00Z">
        <w:r>
          <w:t>19</w:t>
        </w:r>
        <w:r>
          <w:fldChar w:fldCharType="end"/>
        </w:r>
      </w:ins>
    </w:p>
    <w:p w14:paraId="41A4B534" w14:textId="77777777" w:rsidR="00AD5170" w:rsidRDefault="00AD5170">
      <w:pPr>
        <w:pStyle w:val="30"/>
        <w:rPr>
          <w:ins w:id="161" w:author="Zou Lan" w:date="2022-08-25T19:39:00Z"/>
          <w:rFonts w:asciiTheme="minorHAnsi" w:eastAsiaTheme="minorEastAsia" w:hAnsiTheme="minorHAnsi" w:cstheme="minorBidi"/>
          <w:kern w:val="2"/>
          <w:sz w:val="21"/>
          <w:szCs w:val="22"/>
          <w:lang w:val="en-US" w:eastAsia="zh-CN"/>
        </w:rPr>
      </w:pPr>
      <w:ins w:id="162" w:author="Zou Lan" w:date="2022-08-25T19:39:00Z">
        <w:r w:rsidRPr="00436670">
          <w:rPr>
            <w:lang w:val="fr-FR"/>
          </w:rPr>
          <w:t>4.9.2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_Toc112348854 \h </w:instrText>
        </w:r>
      </w:ins>
      <w:r>
        <w:fldChar w:fldCharType="separate"/>
      </w:r>
      <w:ins w:id="163" w:author="Zou Lan" w:date="2022-08-25T19:39:00Z">
        <w:r>
          <w:t>20</w:t>
        </w:r>
        <w:r>
          <w:fldChar w:fldCharType="end"/>
        </w:r>
      </w:ins>
    </w:p>
    <w:p w14:paraId="66C86773" w14:textId="77777777" w:rsidR="00AD5170" w:rsidRDefault="00AD5170">
      <w:pPr>
        <w:pStyle w:val="20"/>
        <w:rPr>
          <w:ins w:id="164" w:author="Zou Lan" w:date="2022-08-25T19:39:00Z"/>
          <w:rFonts w:asciiTheme="minorHAnsi" w:eastAsiaTheme="minorEastAsia" w:hAnsiTheme="minorHAnsi" w:cstheme="minorBidi"/>
          <w:kern w:val="2"/>
          <w:sz w:val="21"/>
          <w:szCs w:val="22"/>
          <w:lang w:val="en-US" w:eastAsia="zh-CN"/>
        </w:rPr>
      </w:pPr>
      <w:ins w:id="165" w:author="Zou Lan" w:date="2022-08-25T19:39:00Z">
        <w:r w:rsidRPr="00436670">
          <w:rPr>
            <w:lang w:val="es-ES"/>
          </w:rPr>
          <w:t>4.10</w:t>
        </w:r>
        <w:r>
          <w:rPr>
            <w:rFonts w:asciiTheme="minorHAnsi" w:eastAsiaTheme="minorEastAsia" w:hAnsiTheme="minorHAnsi" w:cstheme="minorBidi"/>
            <w:kern w:val="2"/>
            <w:sz w:val="21"/>
            <w:szCs w:val="22"/>
            <w:lang w:val="en-US" w:eastAsia="zh-CN"/>
          </w:rPr>
          <w:tab/>
        </w:r>
        <w:r w:rsidRPr="00436670">
          <w:rPr>
            <w:lang w:val="es-ES"/>
          </w:rPr>
          <w:t>Issue #10: Use of 32.401 in SBMA</w:t>
        </w:r>
        <w:r>
          <w:tab/>
        </w:r>
        <w:r>
          <w:fldChar w:fldCharType="begin"/>
        </w:r>
        <w:r>
          <w:instrText xml:space="preserve"> PAGEREF _Toc112348855 \h </w:instrText>
        </w:r>
      </w:ins>
      <w:r>
        <w:fldChar w:fldCharType="separate"/>
      </w:r>
      <w:ins w:id="166" w:author="Zou Lan" w:date="2022-08-25T19:39:00Z">
        <w:r>
          <w:t>20</w:t>
        </w:r>
        <w:r>
          <w:fldChar w:fldCharType="end"/>
        </w:r>
      </w:ins>
    </w:p>
    <w:p w14:paraId="3135A5A2" w14:textId="77777777" w:rsidR="00AD5170" w:rsidRDefault="00AD5170">
      <w:pPr>
        <w:pStyle w:val="30"/>
        <w:rPr>
          <w:ins w:id="167" w:author="Zou Lan" w:date="2022-08-25T19:39:00Z"/>
          <w:rFonts w:asciiTheme="minorHAnsi" w:eastAsiaTheme="minorEastAsia" w:hAnsiTheme="minorHAnsi" w:cstheme="minorBidi"/>
          <w:kern w:val="2"/>
          <w:sz w:val="21"/>
          <w:szCs w:val="22"/>
          <w:lang w:val="en-US" w:eastAsia="zh-CN"/>
        </w:rPr>
      </w:pPr>
      <w:ins w:id="168" w:author="Zou Lan" w:date="2022-08-25T19:39:00Z">
        <w:r>
          <w:rPr>
            <w:lang w:eastAsia="ko-KR"/>
          </w:rPr>
          <w:t>4.10.1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_Toc112348856 \h </w:instrText>
        </w:r>
      </w:ins>
      <w:r>
        <w:fldChar w:fldCharType="separate"/>
      </w:r>
      <w:ins w:id="169" w:author="Zou Lan" w:date="2022-08-25T19:39:00Z">
        <w:r>
          <w:t>20</w:t>
        </w:r>
        <w:r>
          <w:fldChar w:fldCharType="end"/>
        </w:r>
      </w:ins>
    </w:p>
    <w:p w14:paraId="721FFF2E" w14:textId="77777777" w:rsidR="00AD5170" w:rsidRDefault="00AD5170">
      <w:pPr>
        <w:pStyle w:val="30"/>
        <w:rPr>
          <w:ins w:id="170" w:author="Zou Lan" w:date="2022-08-25T19:39:00Z"/>
          <w:rFonts w:asciiTheme="minorHAnsi" w:eastAsiaTheme="minorEastAsia" w:hAnsiTheme="minorHAnsi" w:cstheme="minorBidi"/>
          <w:kern w:val="2"/>
          <w:sz w:val="21"/>
          <w:szCs w:val="22"/>
          <w:lang w:val="en-US" w:eastAsia="zh-CN"/>
        </w:rPr>
      </w:pPr>
      <w:ins w:id="171" w:author="Zou Lan" w:date="2022-08-25T19:39:00Z">
        <w:r w:rsidRPr="00436670">
          <w:rPr>
            <w:lang w:val="fr-FR"/>
          </w:rPr>
          <w:t>4.10.2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_Toc112348857 \h </w:instrText>
        </w:r>
      </w:ins>
      <w:r>
        <w:fldChar w:fldCharType="separate"/>
      </w:r>
      <w:ins w:id="172" w:author="Zou Lan" w:date="2022-08-25T19:39:00Z">
        <w:r>
          <w:t>20</w:t>
        </w:r>
        <w:r>
          <w:fldChar w:fldCharType="end"/>
        </w:r>
      </w:ins>
    </w:p>
    <w:p w14:paraId="508D84EA" w14:textId="77777777" w:rsidR="00AD5170" w:rsidRDefault="00AD5170">
      <w:pPr>
        <w:pStyle w:val="20"/>
        <w:rPr>
          <w:ins w:id="173" w:author="Zou Lan" w:date="2022-08-25T19:39:00Z"/>
          <w:rFonts w:asciiTheme="minorHAnsi" w:eastAsiaTheme="minorEastAsia" w:hAnsiTheme="minorHAnsi" w:cstheme="minorBidi"/>
          <w:kern w:val="2"/>
          <w:sz w:val="21"/>
          <w:szCs w:val="22"/>
          <w:lang w:val="en-US" w:eastAsia="zh-CN"/>
        </w:rPr>
      </w:pPr>
      <w:ins w:id="174" w:author="Zou Lan" w:date="2022-08-25T19:39:00Z">
        <w:r w:rsidRPr="00436670">
          <w:rPr>
            <w:lang w:val="es-ES"/>
          </w:rPr>
          <w:t>4.11</w:t>
        </w:r>
        <w:r>
          <w:rPr>
            <w:rFonts w:asciiTheme="minorHAnsi" w:eastAsiaTheme="minorEastAsia" w:hAnsiTheme="minorHAnsi" w:cstheme="minorBidi"/>
            <w:kern w:val="2"/>
            <w:sz w:val="21"/>
            <w:szCs w:val="22"/>
            <w:lang w:val="en-US" w:eastAsia="zh-CN"/>
          </w:rPr>
          <w:tab/>
        </w:r>
        <w:r w:rsidRPr="00436670">
          <w:rPr>
            <w:lang w:val="es-ES"/>
          </w:rPr>
          <w:t>Issue #11: Use of 32.404 in SBMA</w:t>
        </w:r>
        <w:r>
          <w:tab/>
        </w:r>
        <w:r>
          <w:fldChar w:fldCharType="begin"/>
        </w:r>
        <w:r>
          <w:instrText xml:space="preserve"> PAGEREF _Toc112348858 \h </w:instrText>
        </w:r>
      </w:ins>
      <w:r>
        <w:fldChar w:fldCharType="separate"/>
      </w:r>
      <w:ins w:id="175" w:author="Zou Lan" w:date="2022-08-25T19:39:00Z">
        <w:r>
          <w:t>20</w:t>
        </w:r>
        <w:r>
          <w:fldChar w:fldCharType="end"/>
        </w:r>
      </w:ins>
    </w:p>
    <w:p w14:paraId="6030F2ED" w14:textId="77777777" w:rsidR="00AD5170" w:rsidRDefault="00AD5170">
      <w:pPr>
        <w:pStyle w:val="30"/>
        <w:rPr>
          <w:ins w:id="176" w:author="Zou Lan" w:date="2022-08-25T19:39:00Z"/>
          <w:rFonts w:asciiTheme="minorHAnsi" w:eastAsiaTheme="minorEastAsia" w:hAnsiTheme="minorHAnsi" w:cstheme="minorBidi"/>
          <w:kern w:val="2"/>
          <w:sz w:val="21"/>
          <w:szCs w:val="22"/>
          <w:lang w:val="en-US" w:eastAsia="zh-CN"/>
        </w:rPr>
      </w:pPr>
      <w:ins w:id="177" w:author="Zou Lan" w:date="2022-08-25T19:39:00Z">
        <w:r>
          <w:rPr>
            <w:lang w:eastAsia="ko-KR"/>
          </w:rPr>
          <w:t>4.11.1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_Toc112348859 \h </w:instrText>
        </w:r>
      </w:ins>
      <w:r>
        <w:fldChar w:fldCharType="separate"/>
      </w:r>
      <w:ins w:id="178" w:author="Zou Lan" w:date="2022-08-25T19:39:00Z">
        <w:r>
          <w:t>20</w:t>
        </w:r>
        <w:r>
          <w:fldChar w:fldCharType="end"/>
        </w:r>
      </w:ins>
    </w:p>
    <w:p w14:paraId="50E459D8" w14:textId="77777777" w:rsidR="00AD5170" w:rsidRDefault="00AD5170">
      <w:pPr>
        <w:pStyle w:val="30"/>
        <w:rPr>
          <w:ins w:id="179" w:author="Zou Lan" w:date="2022-08-25T19:39:00Z"/>
          <w:rFonts w:asciiTheme="minorHAnsi" w:eastAsiaTheme="minorEastAsia" w:hAnsiTheme="minorHAnsi" w:cstheme="minorBidi"/>
          <w:kern w:val="2"/>
          <w:sz w:val="21"/>
          <w:szCs w:val="22"/>
          <w:lang w:val="en-US" w:eastAsia="zh-CN"/>
        </w:rPr>
      </w:pPr>
      <w:ins w:id="180" w:author="Zou Lan" w:date="2022-08-25T19:39:00Z">
        <w:r w:rsidRPr="00436670">
          <w:rPr>
            <w:lang w:val="fr-FR"/>
          </w:rPr>
          <w:t>4.11.2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_Toc112348860 \h </w:instrText>
        </w:r>
      </w:ins>
      <w:r>
        <w:fldChar w:fldCharType="separate"/>
      </w:r>
      <w:ins w:id="181" w:author="Zou Lan" w:date="2022-08-25T19:39:00Z">
        <w:r>
          <w:t>21</w:t>
        </w:r>
        <w:r>
          <w:fldChar w:fldCharType="end"/>
        </w:r>
      </w:ins>
    </w:p>
    <w:p w14:paraId="635794F3" w14:textId="77777777" w:rsidR="00AD5170" w:rsidRDefault="00AD5170">
      <w:pPr>
        <w:pStyle w:val="20"/>
        <w:rPr>
          <w:ins w:id="182" w:author="Zou Lan" w:date="2022-08-25T19:39:00Z"/>
          <w:rFonts w:asciiTheme="minorHAnsi" w:eastAsiaTheme="minorEastAsia" w:hAnsiTheme="minorHAnsi" w:cstheme="minorBidi"/>
          <w:kern w:val="2"/>
          <w:sz w:val="21"/>
          <w:szCs w:val="22"/>
          <w:lang w:val="en-US" w:eastAsia="zh-CN"/>
        </w:rPr>
      </w:pPr>
      <w:ins w:id="183" w:author="Zou Lan" w:date="2022-08-25T19:39:00Z">
        <w:r>
          <w:t xml:space="preserve">4.12 </w:t>
        </w:r>
        <w:r>
          <w:rPr>
            <w:rFonts w:asciiTheme="minorHAnsi" w:eastAsiaTheme="minorEastAsia" w:hAnsiTheme="minorHAnsi" w:cstheme="minorBidi"/>
            <w:kern w:val="2"/>
            <w:sz w:val="21"/>
            <w:szCs w:val="22"/>
            <w:lang w:val="en-US" w:eastAsia="zh-CN"/>
          </w:rPr>
          <w:tab/>
        </w:r>
        <w:r>
          <w:t>Issue#12: illustration of using MnS in management reference model in TS 32.101</w:t>
        </w:r>
        <w:r>
          <w:tab/>
        </w:r>
        <w:r>
          <w:fldChar w:fldCharType="begin"/>
        </w:r>
        <w:r>
          <w:instrText xml:space="preserve"> PAGEREF _Toc112348861 \h </w:instrText>
        </w:r>
      </w:ins>
      <w:r>
        <w:fldChar w:fldCharType="separate"/>
      </w:r>
      <w:ins w:id="184" w:author="Zou Lan" w:date="2022-08-25T19:39:00Z">
        <w:r>
          <w:t>21</w:t>
        </w:r>
        <w:r>
          <w:fldChar w:fldCharType="end"/>
        </w:r>
      </w:ins>
    </w:p>
    <w:p w14:paraId="31FA142E" w14:textId="77777777" w:rsidR="00AD5170" w:rsidRDefault="00AD5170">
      <w:pPr>
        <w:pStyle w:val="30"/>
        <w:rPr>
          <w:ins w:id="185" w:author="Zou Lan" w:date="2022-08-25T19:39:00Z"/>
          <w:rFonts w:asciiTheme="minorHAnsi" w:eastAsiaTheme="minorEastAsia" w:hAnsiTheme="minorHAnsi" w:cstheme="minorBidi"/>
          <w:kern w:val="2"/>
          <w:sz w:val="21"/>
          <w:szCs w:val="22"/>
          <w:lang w:val="en-US" w:eastAsia="zh-CN"/>
        </w:rPr>
      </w:pPr>
      <w:ins w:id="186" w:author="Zou Lan" w:date="2022-08-25T19:39:00Z">
        <w:r w:rsidRPr="00436670">
          <w:rPr>
            <w:lang w:val="fr-FR"/>
          </w:rPr>
          <w:lastRenderedPageBreak/>
          <w:t>4.12.1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_Toc112348862 \h </w:instrText>
        </w:r>
      </w:ins>
      <w:r>
        <w:fldChar w:fldCharType="separate"/>
      </w:r>
      <w:ins w:id="187" w:author="Zou Lan" w:date="2022-08-25T19:39:00Z">
        <w:r>
          <w:t>21</w:t>
        </w:r>
        <w:r>
          <w:fldChar w:fldCharType="end"/>
        </w:r>
      </w:ins>
    </w:p>
    <w:p w14:paraId="61E503BF" w14:textId="77777777" w:rsidR="00AD5170" w:rsidRDefault="00AD5170">
      <w:pPr>
        <w:pStyle w:val="30"/>
        <w:rPr>
          <w:ins w:id="188" w:author="Zou Lan" w:date="2022-08-25T19:39:00Z"/>
          <w:rFonts w:asciiTheme="minorHAnsi" w:eastAsiaTheme="minorEastAsia" w:hAnsiTheme="minorHAnsi" w:cstheme="minorBidi"/>
          <w:kern w:val="2"/>
          <w:sz w:val="21"/>
          <w:szCs w:val="22"/>
          <w:lang w:val="en-US" w:eastAsia="zh-CN"/>
        </w:rPr>
      </w:pPr>
      <w:ins w:id="189" w:author="Zou Lan" w:date="2022-08-25T19:39:00Z">
        <w:r w:rsidRPr="00436670">
          <w:rPr>
            <w:lang w:val="fr-FR"/>
          </w:rPr>
          <w:t>4.12.2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_Toc112348863 \h </w:instrText>
        </w:r>
      </w:ins>
      <w:r>
        <w:fldChar w:fldCharType="separate"/>
      </w:r>
      <w:ins w:id="190" w:author="Zou Lan" w:date="2022-08-25T19:39:00Z">
        <w:r>
          <w:t>22</w:t>
        </w:r>
        <w:r>
          <w:fldChar w:fldCharType="end"/>
        </w:r>
      </w:ins>
    </w:p>
    <w:p w14:paraId="29CDAAD4" w14:textId="77777777" w:rsidR="00AD5170" w:rsidRDefault="00AD5170">
      <w:pPr>
        <w:pStyle w:val="20"/>
        <w:rPr>
          <w:ins w:id="191" w:author="Zou Lan" w:date="2022-08-25T19:39:00Z"/>
          <w:rFonts w:asciiTheme="minorHAnsi" w:eastAsiaTheme="minorEastAsia" w:hAnsiTheme="minorHAnsi" w:cstheme="minorBidi"/>
          <w:kern w:val="2"/>
          <w:sz w:val="21"/>
          <w:szCs w:val="22"/>
          <w:lang w:val="en-US" w:eastAsia="zh-CN"/>
        </w:rPr>
      </w:pPr>
      <w:ins w:id="192" w:author="Zou Lan" w:date="2022-08-25T19:39:00Z">
        <w:r w:rsidRPr="00436670">
          <w:rPr>
            <w:lang w:val="fr-FR"/>
          </w:rPr>
          <w:t>4.13</w:t>
        </w:r>
        <w:r>
          <w:rPr>
            <w:rFonts w:asciiTheme="minorHAnsi" w:eastAsiaTheme="minorEastAsia" w:hAnsiTheme="minorHAnsi" w:cstheme="minorBidi"/>
            <w:kern w:val="2"/>
            <w:sz w:val="21"/>
            <w:szCs w:val="22"/>
            <w:lang w:val="en-US" w:eastAsia="zh-CN"/>
          </w:rPr>
          <w:tab/>
        </w:r>
        <w:r w:rsidRPr="00436670">
          <w:rPr>
            <w:lang w:val="fr-FR"/>
          </w:rPr>
          <w:t xml:space="preserve">Issue #13:  </w:t>
        </w:r>
        <w:r>
          <w:t>Analysis on IRP specification needs to support SBMA</w:t>
        </w:r>
        <w:r>
          <w:tab/>
        </w:r>
        <w:r>
          <w:fldChar w:fldCharType="begin"/>
        </w:r>
        <w:r>
          <w:instrText xml:space="preserve"> PAGEREF _Toc112348864 \h </w:instrText>
        </w:r>
      </w:ins>
      <w:r>
        <w:fldChar w:fldCharType="separate"/>
      </w:r>
      <w:ins w:id="193" w:author="Zou Lan" w:date="2022-08-25T19:39:00Z">
        <w:r>
          <w:t>22</w:t>
        </w:r>
        <w:r>
          <w:fldChar w:fldCharType="end"/>
        </w:r>
      </w:ins>
    </w:p>
    <w:p w14:paraId="521F44D5" w14:textId="77777777" w:rsidR="00AD5170" w:rsidRDefault="00AD5170">
      <w:pPr>
        <w:pStyle w:val="30"/>
        <w:rPr>
          <w:ins w:id="194" w:author="Zou Lan" w:date="2022-08-25T19:39:00Z"/>
          <w:rFonts w:asciiTheme="minorHAnsi" w:eastAsiaTheme="minorEastAsia" w:hAnsiTheme="minorHAnsi" w:cstheme="minorBidi"/>
          <w:kern w:val="2"/>
          <w:sz w:val="21"/>
          <w:szCs w:val="22"/>
          <w:lang w:val="en-US" w:eastAsia="zh-CN"/>
        </w:rPr>
      </w:pPr>
      <w:ins w:id="195" w:author="Zou Lan" w:date="2022-08-25T19:39:00Z">
        <w:r w:rsidRPr="00436670">
          <w:rPr>
            <w:lang w:val="fr-FR" w:eastAsia="ko-KR"/>
          </w:rPr>
          <w:t>4.13.1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_Toc112348865 \h </w:instrText>
        </w:r>
      </w:ins>
      <w:r>
        <w:fldChar w:fldCharType="separate"/>
      </w:r>
      <w:ins w:id="196" w:author="Zou Lan" w:date="2022-08-25T19:39:00Z">
        <w:r>
          <w:t>22</w:t>
        </w:r>
        <w:r>
          <w:fldChar w:fldCharType="end"/>
        </w:r>
      </w:ins>
    </w:p>
    <w:p w14:paraId="14A0739A" w14:textId="77777777" w:rsidR="00AD5170" w:rsidRDefault="00AD5170">
      <w:pPr>
        <w:pStyle w:val="30"/>
        <w:rPr>
          <w:ins w:id="197" w:author="Zou Lan" w:date="2022-08-25T19:39:00Z"/>
          <w:rFonts w:asciiTheme="minorHAnsi" w:eastAsiaTheme="minorEastAsia" w:hAnsiTheme="minorHAnsi" w:cstheme="minorBidi"/>
          <w:kern w:val="2"/>
          <w:sz w:val="21"/>
          <w:szCs w:val="22"/>
          <w:lang w:val="en-US" w:eastAsia="zh-CN"/>
        </w:rPr>
      </w:pPr>
      <w:ins w:id="198" w:author="Zou Lan" w:date="2022-08-25T19:39:00Z">
        <w:r w:rsidRPr="00436670">
          <w:rPr>
            <w:lang w:val="fr-FR" w:eastAsia="ko-KR"/>
          </w:rPr>
          <w:t>4.13.2</w:t>
        </w:r>
        <w:r>
          <w:rPr>
            <w:rFonts w:asciiTheme="minorHAnsi" w:eastAsiaTheme="minorEastAsia" w:hAnsiTheme="minorHAnsi" w:cstheme="minorBidi"/>
            <w:kern w:val="2"/>
            <w:sz w:val="21"/>
            <w:szCs w:val="22"/>
            <w:lang w:val="en-US" w:eastAsia="zh-CN"/>
          </w:rPr>
          <w:tab/>
        </w:r>
        <w:r w:rsidRPr="00436670">
          <w:rPr>
            <w:lang w:val="fr-FR" w:eastAsia="ko-KR"/>
          </w:rPr>
          <w:t>Potential solutions</w:t>
        </w:r>
        <w:r>
          <w:tab/>
        </w:r>
        <w:r>
          <w:fldChar w:fldCharType="begin"/>
        </w:r>
        <w:r>
          <w:instrText xml:space="preserve"> PAGEREF _Toc112348866 \h </w:instrText>
        </w:r>
      </w:ins>
      <w:r>
        <w:fldChar w:fldCharType="separate"/>
      </w:r>
      <w:ins w:id="199" w:author="Zou Lan" w:date="2022-08-25T19:39:00Z">
        <w:r>
          <w:t>23</w:t>
        </w:r>
        <w:r>
          <w:fldChar w:fldCharType="end"/>
        </w:r>
      </w:ins>
    </w:p>
    <w:p w14:paraId="6A7F94B6" w14:textId="77777777" w:rsidR="00AD5170" w:rsidRDefault="00AD5170">
      <w:pPr>
        <w:pStyle w:val="20"/>
        <w:rPr>
          <w:ins w:id="200" w:author="Zou Lan" w:date="2022-08-25T19:39:00Z"/>
          <w:rFonts w:asciiTheme="minorHAnsi" w:eastAsiaTheme="minorEastAsia" w:hAnsiTheme="minorHAnsi" w:cstheme="minorBidi"/>
          <w:kern w:val="2"/>
          <w:sz w:val="21"/>
          <w:szCs w:val="22"/>
          <w:lang w:val="en-US" w:eastAsia="zh-CN"/>
        </w:rPr>
      </w:pPr>
      <w:ins w:id="201" w:author="Zou Lan" w:date="2022-08-25T19:39:00Z">
        <w:r>
          <w:t>4.14</w:t>
        </w:r>
        <w:r>
          <w:rPr>
            <w:rFonts w:asciiTheme="minorHAnsi" w:eastAsiaTheme="minorEastAsia" w:hAnsiTheme="minorHAnsi" w:cstheme="minorBidi"/>
            <w:kern w:val="2"/>
            <w:sz w:val="21"/>
            <w:szCs w:val="22"/>
            <w:lang w:val="en-US" w:eastAsia="zh-CN"/>
          </w:rPr>
          <w:tab/>
        </w:r>
        <w:r>
          <w:t xml:space="preserve">Issue </w:t>
        </w:r>
        <w:r>
          <w:rPr>
            <w:lang w:eastAsia="zh-CN"/>
          </w:rPr>
          <w:t>#14</w:t>
        </w:r>
        <w:r w:rsidRPr="00436670">
          <w:rPr>
            <w:lang w:val="es-ES"/>
          </w:rPr>
          <w:t>: Providing a usage guide for SBMA series of specifications</w:t>
        </w:r>
        <w:r>
          <w:tab/>
        </w:r>
        <w:r>
          <w:fldChar w:fldCharType="begin"/>
        </w:r>
        <w:r>
          <w:instrText xml:space="preserve"> PAGEREF _Toc112348867 \h </w:instrText>
        </w:r>
      </w:ins>
      <w:r>
        <w:fldChar w:fldCharType="separate"/>
      </w:r>
      <w:ins w:id="202" w:author="Zou Lan" w:date="2022-08-25T19:39:00Z">
        <w:r>
          <w:t>26</w:t>
        </w:r>
        <w:r>
          <w:fldChar w:fldCharType="end"/>
        </w:r>
      </w:ins>
    </w:p>
    <w:p w14:paraId="3B790C0B" w14:textId="77777777" w:rsidR="00AD5170" w:rsidRDefault="00AD5170">
      <w:pPr>
        <w:pStyle w:val="30"/>
        <w:rPr>
          <w:ins w:id="203" w:author="Zou Lan" w:date="2022-08-25T19:39:00Z"/>
          <w:rFonts w:asciiTheme="minorHAnsi" w:eastAsiaTheme="minorEastAsia" w:hAnsiTheme="minorHAnsi" w:cstheme="minorBidi"/>
          <w:kern w:val="2"/>
          <w:sz w:val="21"/>
          <w:szCs w:val="22"/>
          <w:lang w:val="en-US" w:eastAsia="zh-CN"/>
        </w:rPr>
      </w:pPr>
      <w:ins w:id="204" w:author="Zou Lan" w:date="2022-08-25T19:39:00Z">
        <w:r w:rsidRPr="00436670">
          <w:rPr>
            <w:lang w:val="fr-FR" w:eastAsia="ko-KR"/>
          </w:rPr>
          <w:t>4.14.1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_Toc112348868 \h </w:instrText>
        </w:r>
      </w:ins>
      <w:r>
        <w:fldChar w:fldCharType="separate"/>
      </w:r>
      <w:ins w:id="205" w:author="Zou Lan" w:date="2022-08-25T19:39:00Z">
        <w:r>
          <w:t>26</w:t>
        </w:r>
        <w:r>
          <w:fldChar w:fldCharType="end"/>
        </w:r>
      </w:ins>
    </w:p>
    <w:p w14:paraId="2DCFDA7D" w14:textId="77777777" w:rsidR="00AD5170" w:rsidRDefault="00AD5170">
      <w:pPr>
        <w:pStyle w:val="30"/>
        <w:rPr>
          <w:ins w:id="206" w:author="Zou Lan" w:date="2022-08-25T19:39:00Z"/>
          <w:rFonts w:asciiTheme="minorHAnsi" w:eastAsiaTheme="minorEastAsia" w:hAnsiTheme="minorHAnsi" w:cstheme="minorBidi"/>
          <w:kern w:val="2"/>
          <w:sz w:val="21"/>
          <w:szCs w:val="22"/>
          <w:lang w:val="en-US" w:eastAsia="zh-CN"/>
        </w:rPr>
      </w:pPr>
      <w:ins w:id="207" w:author="Zou Lan" w:date="2022-08-25T19:39:00Z">
        <w:r w:rsidRPr="00436670">
          <w:rPr>
            <w:lang w:val="fr-FR" w:eastAsia="ko-KR"/>
          </w:rPr>
          <w:t>4.14.2</w:t>
        </w:r>
        <w:r>
          <w:rPr>
            <w:rFonts w:asciiTheme="minorHAnsi" w:eastAsiaTheme="minorEastAsia" w:hAnsiTheme="minorHAnsi" w:cstheme="minorBidi"/>
            <w:kern w:val="2"/>
            <w:sz w:val="21"/>
            <w:szCs w:val="22"/>
            <w:lang w:val="en-US" w:eastAsia="zh-CN"/>
          </w:rPr>
          <w:tab/>
        </w:r>
        <w:r w:rsidRPr="00436670">
          <w:rPr>
            <w:lang w:val="fr-FR" w:eastAsia="ko-KR"/>
          </w:rPr>
          <w:t>Potential solutions</w:t>
        </w:r>
        <w:r>
          <w:tab/>
        </w:r>
        <w:r>
          <w:fldChar w:fldCharType="begin"/>
        </w:r>
        <w:r>
          <w:instrText xml:space="preserve"> PAGEREF _Toc112348869 \h </w:instrText>
        </w:r>
      </w:ins>
      <w:r>
        <w:fldChar w:fldCharType="separate"/>
      </w:r>
      <w:ins w:id="208" w:author="Zou Lan" w:date="2022-08-25T19:39:00Z">
        <w:r>
          <w:t>26</w:t>
        </w:r>
        <w:r>
          <w:fldChar w:fldCharType="end"/>
        </w:r>
      </w:ins>
    </w:p>
    <w:p w14:paraId="19FDB4BF" w14:textId="77777777" w:rsidR="00AD5170" w:rsidRDefault="00AD5170">
      <w:pPr>
        <w:pStyle w:val="10"/>
        <w:rPr>
          <w:ins w:id="209" w:author="Zou Lan" w:date="2022-08-25T19:39:00Z"/>
          <w:rFonts w:asciiTheme="minorHAnsi" w:eastAsiaTheme="minorEastAsia" w:hAnsiTheme="minorHAnsi" w:cstheme="minorBidi"/>
          <w:kern w:val="2"/>
          <w:sz w:val="21"/>
          <w:szCs w:val="22"/>
          <w:lang w:val="en-US" w:eastAsia="zh-CN"/>
        </w:rPr>
      </w:pPr>
      <w:ins w:id="210" w:author="Zou Lan" w:date="2022-08-25T19:39:00Z">
        <w:r>
          <w:t>5</w:t>
        </w:r>
        <w:r>
          <w:rPr>
            <w:rFonts w:asciiTheme="minorHAnsi" w:eastAsiaTheme="minorEastAsia" w:hAnsiTheme="minorHAnsi" w:cstheme="minorBidi"/>
            <w:kern w:val="2"/>
            <w:sz w:val="21"/>
            <w:szCs w:val="22"/>
            <w:lang w:val="en-US" w:eastAsia="zh-CN"/>
          </w:rPr>
          <w:tab/>
        </w:r>
        <w:r>
          <w:t>Conclusion and Recommendation</w:t>
        </w:r>
        <w:r>
          <w:tab/>
        </w:r>
        <w:r>
          <w:fldChar w:fldCharType="begin"/>
        </w:r>
        <w:r>
          <w:instrText xml:space="preserve"> PAGEREF _Toc112348870 \h </w:instrText>
        </w:r>
      </w:ins>
      <w:r>
        <w:fldChar w:fldCharType="separate"/>
      </w:r>
      <w:ins w:id="211" w:author="Zou Lan" w:date="2022-08-25T19:39:00Z">
        <w:r>
          <w:t>26</w:t>
        </w:r>
        <w:r>
          <w:fldChar w:fldCharType="end"/>
        </w:r>
      </w:ins>
    </w:p>
    <w:p w14:paraId="350BB3DE" w14:textId="77777777" w:rsidR="00AD5170" w:rsidRDefault="00AD5170">
      <w:pPr>
        <w:pStyle w:val="20"/>
        <w:rPr>
          <w:ins w:id="212" w:author="Zou Lan" w:date="2022-08-25T19:39:00Z"/>
          <w:rFonts w:asciiTheme="minorHAnsi" w:eastAsiaTheme="minorEastAsia" w:hAnsiTheme="minorHAnsi" w:cstheme="minorBidi"/>
          <w:kern w:val="2"/>
          <w:sz w:val="21"/>
          <w:szCs w:val="22"/>
          <w:lang w:val="en-US" w:eastAsia="zh-CN"/>
        </w:rPr>
      </w:pPr>
      <w:ins w:id="213" w:author="Zou Lan" w:date="2022-08-25T19:39:00Z">
        <w:r>
          <w:t>5.1</w:t>
        </w:r>
        <w:r>
          <w:rPr>
            <w:rFonts w:asciiTheme="minorHAnsi" w:eastAsiaTheme="minorEastAsia" w:hAnsiTheme="minorHAnsi" w:cstheme="minorBidi"/>
            <w:kern w:val="2"/>
            <w:sz w:val="21"/>
            <w:szCs w:val="22"/>
            <w:lang w:val="en-US" w:eastAsia="zh-CN"/>
          </w:rPr>
          <w:tab/>
        </w:r>
        <w:r>
          <w:t>Issue #1 Scope of specifications</w:t>
        </w:r>
        <w:r>
          <w:tab/>
        </w:r>
        <w:r>
          <w:fldChar w:fldCharType="begin"/>
        </w:r>
        <w:r>
          <w:instrText xml:space="preserve"> PAGEREF _Toc112348871 \h </w:instrText>
        </w:r>
      </w:ins>
      <w:r>
        <w:fldChar w:fldCharType="separate"/>
      </w:r>
      <w:ins w:id="214" w:author="Zou Lan" w:date="2022-08-25T19:39:00Z">
        <w:r>
          <w:t>26</w:t>
        </w:r>
        <w:r>
          <w:fldChar w:fldCharType="end"/>
        </w:r>
      </w:ins>
    </w:p>
    <w:p w14:paraId="1D001322" w14:textId="77777777" w:rsidR="00AD5170" w:rsidRDefault="00AD5170">
      <w:pPr>
        <w:pStyle w:val="20"/>
        <w:rPr>
          <w:ins w:id="215" w:author="Zou Lan" w:date="2022-08-25T19:39:00Z"/>
          <w:rFonts w:asciiTheme="minorHAnsi" w:eastAsiaTheme="minorEastAsia" w:hAnsiTheme="minorHAnsi" w:cstheme="minorBidi"/>
          <w:kern w:val="2"/>
          <w:sz w:val="21"/>
          <w:szCs w:val="22"/>
          <w:lang w:val="en-US" w:eastAsia="zh-CN"/>
        </w:rPr>
      </w:pPr>
      <w:ins w:id="216" w:author="Zou Lan" w:date="2022-08-25T19:39:00Z">
        <w:r>
          <w:t>5.1.1</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#1-1 </w:t>
        </w:r>
        <w:r w:rsidRPr="00436670">
          <w:rPr>
            <w:lang w:val="en-US"/>
          </w:rPr>
          <w:t>scope of 28.533 [2]</w:t>
        </w:r>
        <w:r>
          <w:tab/>
        </w:r>
        <w:r>
          <w:fldChar w:fldCharType="begin"/>
        </w:r>
        <w:r>
          <w:instrText xml:space="preserve"> PAGEREF _Toc112348872 \h </w:instrText>
        </w:r>
      </w:ins>
      <w:r>
        <w:fldChar w:fldCharType="separate"/>
      </w:r>
      <w:ins w:id="217" w:author="Zou Lan" w:date="2022-08-25T19:39:00Z">
        <w:r>
          <w:t>26</w:t>
        </w:r>
        <w:r>
          <w:fldChar w:fldCharType="end"/>
        </w:r>
      </w:ins>
    </w:p>
    <w:p w14:paraId="26EABDC5" w14:textId="77777777" w:rsidR="00AD5170" w:rsidRDefault="00AD5170">
      <w:pPr>
        <w:pStyle w:val="20"/>
        <w:rPr>
          <w:ins w:id="218" w:author="Zou Lan" w:date="2022-08-25T19:39:00Z"/>
          <w:rFonts w:asciiTheme="minorHAnsi" w:eastAsiaTheme="minorEastAsia" w:hAnsiTheme="minorHAnsi" w:cstheme="minorBidi"/>
          <w:kern w:val="2"/>
          <w:sz w:val="21"/>
          <w:szCs w:val="22"/>
          <w:lang w:val="en-US" w:eastAsia="zh-CN"/>
        </w:rPr>
      </w:pPr>
      <w:ins w:id="219" w:author="Zou Lan" w:date="2022-08-25T19:39:00Z">
        <w:r>
          <w:t>5.1.2</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#1-2 </w:t>
        </w:r>
        <w:r w:rsidRPr="00436670">
          <w:rPr>
            <w:lang w:val="en-US"/>
          </w:rPr>
          <w:t>new SBMA TS for Generic NRM</w:t>
        </w:r>
        <w:r>
          <w:tab/>
        </w:r>
        <w:r>
          <w:fldChar w:fldCharType="begin"/>
        </w:r>
        <w:r>
          <w:instrText xml:space="preserve"> PAGEREF _Toc112348873 \h </w:instrText>
        </w:r>
      </w:ins>
      <w:r>
        <w:fldChar w:fldCharType="separate"/>
      </w:r>
      <w:ins w:id="220" w:author="Zou Lan" w:date="2022-08-25T19:39:00Z">
        <w:r>
          <w:t>26</w:t>
        </w:r>
        <w:r>
          <w:fldChar w:fldCharType="end"/>
        </w:r>
      </w:ins>
    </w:p>
    <w:p w14:paraId="167EEDCF" w14:textId="77777777" w:rsidR="00AD5170" w:rsidRDefault="00AD5170">
      <w:pPr>
        <w:pStyle w:val="20"/>
        <w:rPr>
          <w:ins w:id="221" w:author="Zou Lan" w:date="2022-08-25T19:39:00Z"/>
          <w:rFonts w:asciiTheme="minorHAnsi" w:eastAsiaTheme="minorEastAsia" w:hAnsiTheme="minorHAnsi" w:cstheme="minorBidi"/>
          <w:kern w:val="2"/>
          <w:sz w:val="21"/>
          <w:szCs w:val="22"/>
          <w:lang w:val="en-US" w:eastAsia="zh-CN"/>
        </w:rPr>
      </w:pPr>
      <w:ins w:id="222" w:author="Zou Lan" w:date="2022-08-25T19:39:00Z">
        <w:r>
          <w:t>5.1.3</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#1-3 </w:t>
        </w:r>
        <w:r w:rsidRPr="00436670">
          <w:rPr>
            <w:lang w:val="en-US"/>
          </w:rPr>
          <w:t>scope of referred TSs in 28.533 [2].</w:t>
        </w:r>
        <w:r>
          <w:tab/>
        </w:r>
        <w:r>
          <w:fldChar w:fldCharType="begin"/>
        </w:r>
        <w:r>
          <w:instrText xml:space="preserve"> PAGEREF _Toc112348874 \h </w:instrText>
        </w:r>
      </w:ins>
      <w:r>
        <w:fldChar w:fldCharType="separate"/>
      </w:r>
      <w:ins w:id="223" w:author="Zou Lan" w:date="2022-08-25T19:39:00Z">
        <w:r>
          <w:t>26</w:t>
        </w:r>
        <w:r>
          <w:fldChar w:fldCharType="end"/>
        </w:r>
      </w:ins>
    </w:p>
    <w:p w14:paraId="1E75DD5E" w14:textId="77777777" w:rsidR="00AD5170" w:rsidRDefault="00AD5170">
      <w:pPr>
        <w:pStyle w:val="20"/>
        <w:rPr>
          <w:ins w:id="224" w:author="Zou Lan" w:date="2022-08-25T19:39:00Z"/>
          <w:rFonts w:asciiTheme="minorHAnsi" w:eastAsiaTheme="minorEastAsia" w:hAnsiTheme="minorHAnsi" w:cstheme="minorBidi"/>
          <w:kern w:val="2"/>
          <w:sz w:val="21"/>
          <w:szCs w:val="22"/>
          <w:lang w:val="en-US" w:eastAsia="zh-CN"/>
        </w:rPr>
      </w:pPr>
      <w:ins w:id="225" w:author="Zou Lan" w:date="2022-08-25T19:39:00Z">
        <w:r>
          <w:t>5.1.4</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#1-4 </w:t>
        </w:r>
        <w:r w:rsidRPr="00436670">
          <w:rPr>
            <w:lang w:val="en-US"/>
          </w:rPr>
          <w:t>new SBMA TS for Generic RAN NRM</w:t>
        </w:r>
        <w:r>
          <w:tab/>
        </w:r>
        <w:r>
          <w:fldChar w:fldCharType="begin"/>
        </w:r>
        <w:r>
          <w:instrText xml:space="preserve"> PAGEREF _Toc112348875 \h </w:instrText>
        </w:r>
      </w:ins>
      <w:r>
        <w:fldChar w:fldCharType="separate"/>
      </w:r>
      <w:ins w:id="226" w:author="Zou Lan" w:date="2022-08-25T19:39:00Z">
        <w:r>
          <w:t>26</w:t>
        </w:r>
        <w:r>
          <w:fldChar w:fldCharType="end"/>
        </w:r>
      </w:ins>
    </w:p>
    <w:p w14:paraId="2ABA1759" w14:textId="77777777" w:rsidR="00AD5170" w:rsidRDefault="00AD5170">
      <w:pPr>
        <w:pStyle w:val="20"/>
        <w:rPr>
          <w:ins w:id="227" w:author="Zou Lan" w:date="2022-08-25T19:39:00Z"/>
          <w:rFonts w:asciiTheme="minorHAnsi" w:eastAsiaTheme="minorEastAsia" w:hAnsiTheme="minorHAnsi" w:cstheme="minorBidi"/>
          <w:kern w:val="2"/>
          <w:sz w:val="21"/>
          <w:szCs w:val="22"/>
          <w:lang w:val="en-US" w:eastAsia="zh-CN"/>
        </w:rPr>
      </w:pPr>
      <w:ins w:id="228" w:author="Zou Lan" w:date="2022-08-25T19:39:00Z">
        <w:r>
          <w:t>5.2</w:t>
        </w:r>
        <w:r>
          <w:rPr>
            <w:rFonts w:asciiTheme="minorHAnsi" w:eastAsiaTheme="minorEastAsia" w:hAnsiTheme="minorHAnsi" w:cstheme="minorBidi"/>
            <w:kern w:val="2"/>
            <w:sz w:val="21"/>
            <w:szCs w:val="22"/>
            <w:lang w:val="en-US" w:eastAsia="zh-CN"/>
          </w:rPr>
          <w:tab/>
        </w:r>
        <w:r>
          <w:t xml:space="preserve">Issue #3 </w:t>
        </w:r>
        <w:r w:rsidRPr="00436670">
          <w:rPr>
            <w:lang w:val="es-ES"/>
          </w:rPr>
          <w:t>Reference errors</w:t>
        </w:r>
        <w:r>
          <w:tab/>
        </w:r>
        <w:r>
          <w:fldChar w:fldCharType="begin"/>
        </w:r>
        <w:r>
          <w:instrText xml:space="preserve"> PAGEREF _Toc112348876 \h </w:instrText>
        </w:r>
      </w:ins>
      <w:r>
        <w:fldChar w:fldCharType="separate"/>
      </w:r>
      <w:ins w:id="229" w:author="Zou Lan" w:date="2022-08-25T19:39:00Z">
        <w:r>
          <w:t>26</w:t>
        </w:r>
        <w:r>
          <w:fldChar w:fldCharType="end"/>
        </w:r>
      </w:ins>
    </w:p>
    <w:p w14:paraId="401E6DA6" w14:textId="77777777" w:rsidR="00AD5170" w:rsidRDefault="00AD5170">
      <w:pPr>
        <w:pStyle w:val="20"/>
        <w:rPr>
          <w:ins w:id="230" w:author="Zou Lan" w:date="2022-08-25T19:39:00Z"/>
          <w:rFonts w:asciiTheme="minorHAnsi" w:eastAsiaTheme="minorEastAsia" w:hAnsiTheme="minorHAnsi" w:cstheme="minorBidi"/>
          <w:kern w:val="2"/>
          <w:sz w:val="21"/>
          <w:szCs w:val="22"/>
          <w:lang w:val="en-US" w:eastAsia="zh-CN"/>
        </w:rPr>
      </w:pPr>
      <w:ins w:id="231" w:author="Zou Lan" w:date="2022-08-25T19:39:00Z">
        <w:r>
          <w:t>5.2.1</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#3-1 </w:t>
        </w:r>
        <w:r>
          <w:t>Make not used references void</w:t>
        </w:r>
        <w:r>
          <w:tab/>
        </w:r>
        <w:r>
          <w:fldChar w:fldCharType="begin"/>
        </w:r>
        <w:r>
          <w:instrText xml:space="preserve"> PAGEREF _Toc112348877 \h </w:instrText>
        </w:r>
      </w:ins>
      <w:r>
        <w:fldChar w:fldCharType="separate"/>
      </w:r>
      <w:ins w:id="232" w:author="Zou Lan" w:date="2022-08-25T19:39:00Z">
        <w:r>
          <w:t>26</w:t>
        </w:r>
        <w:r>
          <w:fldChar w:fldCharType="end"/>
        </w:r>
      </w:ins>
    </w:p>
    <w:p w14:paraId="6A615B9C" w14:textId="77777777" w:rsidR="00AD5170" w:rsidRDefault="00AD5170">
      <w:pPr>
        <w:pStyle w:val="20"/>
        <w:rPr>
          <w:ins w:id="233" w:author="Zou Lan" w:date="2022-08-25T19:39:00Z"/>
          <w:rFonts w:asciiTheme="minorHAnsi" w:eastAsiaTheme="minorEastAsia" w:hAnsiTheme="minorHAnsi" w:cstheme="minorBidi"/>
          <w:kern w:val="2"/>
          <w:sz w:val="21"/>
          <w:szCs w:val="22"/>
          <w:lang w:val="en-US" w:eastAsia="zh-CN"/>
        </w:rPr>
      </w:pPr>
      <w:ins w:id="234" w:author="Zou Lan" w:date="2022-08-25T19:39:00Z">
        <w:r>
          <w:t>5.3</w:t>
        </w:r>
        <w:r>
          <w:rPr>
            <w:rFonts w:asciiTheme="minorHAnsi" w:eastAsiaTheme="minorEastAsia" w:hAnsiTheme="minorHAnsi" w:cstheme="minorBidi"/>
            <w:kern w:val="2"/>
            <w:sz w:val="21"/>
            <w:szCs w:val="22"/>
            <w:lang w:val="en-US" w:eastAsia="zh-CN"/>
          </w:rPr>
          <w:tab/>
        </w:r>
        <w:r>
          <w:t>Issue #4 SBMA supporting management of 5G SA and NSA scenarios</w:t>
        </w:r>
        <w:r>
          <w:tab/>
        </w:r>
        <w:r>
          <w:fldChar w:fldCharType="begin"/>
        </w:r>
        <w:r>
          <w:instrText xml:space="preserve"> PAGEREF _Toc112348878 \h </w:instrText>
        </w:r>
      </w:ins>
      <w:r>
        <w:fldChar w:fldCharType="separate"/>
      </w:r>
      <w:ins w:id="235" w:author="Zou Lan" w:date="2022-08-25T19:39:00Z">
        <w:r>
          <w:t>27</w:t>
        </w:r>
        <w:r>
          <w:fldChar w:fldCharType="end"/>
        </w:r>
      </w:ins>
    </w:p>
    <w:p w14:paraId="34045580" w14:textId="77777777" w:rsidR="00AD5170" w:rsidRDefault="00AD5170">
      <w:pPr>
        <w:pStyle w:val="20"/>
        <w:rPr>
          <w:ins w:id="236" w:author="Zou Lan" w:date="2022-08-25T19:39:00Z"/>
          <w:rFonts w:asciiTheme="minorHAnsi" w:eastAsiaTheme="minorEastAsia" w:hAnsiTheme="minorHAnsi" w:cstheme="minorBidi"/>
          <w:kern w:val="2"/>
          <w:sz w:val="21"/>
          <w:szCs w:val="22"/>
          <w:lang w:val="en-US" w:eastAsia="zh-CN"/>
        </w:rPr>
      </w:pPr>
      <w:ins w:id="237" w:author="Zou Lan" w:date="2022-08-25T19:39:00Z">
        <w:r>
          <w:t>5.4</w:t>
        </w:r>
        <w:r>
          <w:rPr>
            <w:rFonts w:asciiTheme="minorHAnsi" w:eastAsiaTheme="minorEastAsia" w:hAnsiTheme="minorHAnsi" w:cstheme="minorBidi"/>
            <w:kern w:val="2"/>
            <w:sz w:val="21"/>
            <w:szCs w:val="22"/>
            <w:lang w:val="en-US" w:eastAsia="zh-CN"/>
          </w:rPr>
          <w:tab/>
        </w:r>
        <w:r>
          <w:t xml:space="preserve">Issue #7 </w:t>
        </w:r>
        <w:r w:rsidRPr="00436670">
          <w:rPr>
            <w:lang w:val="en-US" w:eastAsia="zh-CN"/>
          </w:rPr>
          <w:t>Inventory missing in 5G</w:t>
        </w:r>
        <w:r>
          <w:tab/>
        </w:r>
        <w:r>
          <w:fldChar w:fldCharType="begin"/>
        </w:r>
        <w:r>
          <w:instrText xml:space="preserve"> PAGEREF _Toc112348879 \h </w:instrText>
        </w:r>
      </w:ins>
      <w:r>
        <w:fldChar w:fldCharType="separate"/>
      </w:r>
      <w:ins w:id="238" w:author="Zou Lan" w:date="2022-08-25T19:39:00Z">
        <w:r>
          <w:t>27</w:t>
        </w:r>
        <w:r>
          <w:fldChar w:fldCharType="end"/>
        </w:r>
      </w:ins>
    </w:p>
    <w:p w14:paraId="2550E392" w14:textId="77777777" w:rsidR="00AD5170" w:rsidRDefault="00AD5170">
      <w:pPr>
        <w:pStyle w:val="20"/>
        <w:rPr>
          <w:ins w:id="239" w:author="Zou Lan" w:date="2022-08-25T19:39:00Z"/>
          <w:rFonts w:asciiTheme="minorHAnsi" w:eastAsiaTheme="minorEastAsia" w:hAnsiTheme="minorHAnsi" w:cstheme="minorBidi"/>
          <w:kern w:val="2"/>
          <w:sz w:val="21"/>
          <w:szCs w:val="22"/>
          <w:lang w:val="en-US" w:eastAsia="zh-CN"/>
        </w:rPr>
      </w:pPr>
      <w:ins w:id="240" w:author="Zou Lan" w:date="2022-08-25T19:39:00Z">
        <w:r>
          <w:t>5.5</w:t>
        </w:r>
        <w:r>
          <w:rPr>
            <w:rFonts w:asciiTheme="minorHAnsi" w:eastAsiaTheme="minorEastAsia" w:hAnsiTheme="minorHAnsi" w:cstheme="minorBidi"/>
            <w:kern w:val="2"/>
            <w:sz w:val="21"/>
            <w:szCs w:val="22"/>
            <w:lang w:val="en-US" w:eastAsia="zh-CN"/>
          </w:rPr>
          <w:tab/>
        </w:r>
        <w:r>
          <w:t xml:space="preserve">Issue </w:t>
        </w:r>
        <w:r>
          <w:rPr>
            <w:lang w:eastAsia="zh-CN"/>
          </w:rPr>
          <w:t>#</w:t>
        </w:r>
        <w:r>
          <w:t>5</w:t>
        </w:r>
        <w:r w:rsidRPr="00436670">
          <w:rPr>
            <w:lang w:val="es-ES"/>
          </w:rPr>
          <w:t xml:space="preserve">: </w:t>
        </w:r>
        <w:r w:rsidRPr="00436670">
          <w:rPr>
            <w:lang w:val="en-US" w:eastAsia="zh-CN"/>
          </w:rPr>
          <w:t>SBMA supporting management architecture and frameworks in other SDOs</w:t>
        </w:r>
        <w:r>
          <w:tab/>
        </w:r>
        <w:r>
          <w:fldChar w:fldCharType="begin"/>
        </w:r>
        <w:r>
          <w:instrText xml:space="preserve"> PAGEREF _Toc112348880 \h </w:instrText>
        </w:r>
      </w:ins>
      <w:r>
        <w:fldChar w:fldCharType="separate"/>
      </w:r>
      <w:ins w:id="241" w:author="Zou Lan" w:date="2022-08-25T19:39:00Z">
        <w:r>
          <w:t>27</w:t>
        </w:r>
        <w:r>
          <w:fldChar w:fldCharType="end"/>
        </w:r>
      </w:ins>
    </w:p>
    <w:p w14:paraId="2B372A3D" w14:textId="77777777" w:rsidR="00AD5170" w:rsidRDefault="00AD5170">
      <w:pPr>
        <w:pStyle w:val="20"/>
        <w:rPr>
          <w:ins w:id="242" w:author="Zou Lan" w:date="2022-08-25T19:39:00Z"/>
          <w:rFonts w:asciiTheme="minorHAnsi" w:eastAsiaTheme="minorEastAsia" w:hAnsiTheme="minorHAnsi" w:cstheme="minorBidi"/>
          <w:kern w:val="2"/>
          <w:sz w:val="21"/>
          <w:szCs w:val="22"/>
          <w:lang w:val="en-US" w:eastAsia="zh-CN"/>
        </w:rPr>
      </w:pPr>
      <w:ins w:id="243" w:author="Zou Lan" w:date="2022-08-25T19:39:00Z">
        <w:r>
          <w:t>5.6</w:t>
        </w:r>
        <w:r>
          <w:rPr>
            <w:rFonts w:asciiTheme="minorHAnsi" w:eastAsiaTheme="minorEastAsia" w:hAnsiTheme="minorHAnsi" w:cstheme="minorBidi"/>
            <w:kern w:val="2"/>
            <w:sz w:val="21"/>
            <w:szCs w:val="22"/>
            <w:lang w:val="en-US" w:eastAsia="zh-CN"/>
          </w:rPr>
          <w:tab/>
        </w:r>
        <w:r>
          <w:t>Issue #10: Use of 32.401 in SBMA</w:t>
        </w:r>
        <w:r>
          <w:tab/>
        </w:r>
        <w:r>
          <w:fldChar w:fldCharType="begin"/>
        </w:r>
        <w:r>
          <w:instrText xml:space="preserve"> PAGEREF _Toc112348881 \h </w:instrText>
        </w:r>
      </w:ins>
      <w:r>
        <w:fldChar w:fldCharType="separate"/>
      </w:r>
      <w:ins w:id="244" w:author="Zou Lan" w:date="2022-08-25T19:39:00Z">
        <w:r>
          <w:t>27</w:t>
        </w:r>
        <w:r>
          <w:fldChar w:fldCharType="end"/>
        </w:r>
      </w:ins>
    </w:p>
    <w:p w14:paraId="7E5C2399" w14:textId="77777777" w:rsidR="00AD5170" w:rsidRDefault="00AD5170">
      <w:pPr>
        <w:pStyle w:val="20"/>
        <w:rPr>
          <w:ins w:id="245" w:author="Zou Lan" w:date="2022-08-25T19:39:00Z"/>
          <w:rFonts w:asciiTheme="minorHAnsi" w:eastAsiaTheme="minorEastAsia" w:hAnsiTheme="minorHAnsi" w:cstheme="minorBidi"/>
          <w:kern w:val="2"/>
          <w:sz w:val="21"/>
          <w:szCs w:val="22"/>
          <w:lang w:val="en-US" w:eastAsia="zh-CN"/>
        </w:rPr>
      </w:pPr>
      <w:ins w:id="246" w:author="Zou Lan" w:date="2022-08-25T19:39:00Z">
        <w:r>
          <w:t>5.7</w:t>
        </w:r>
        <w:r>
          <w:rPr>
            <w:rFonts w:asciiTheme="minorHAnsi" w:eastAsiaTheme="minorEastAsia" w:hAnsiTheme="minorHAnsi" w:cstheme="minorBidi"/>
            <w:kern w:val="2"/>
            <w:sz w:val="21"/>
            <w:szCs w:val="22"/>
            <w:lang w:val="en-US" w:eastAsia="zh-CN"/>
          </w:rPr>
          <w:tab/>
        </w:r>
        <w:r>
          <w:t>Issue #11: Use of 32.404 in SBMA</w:t>
        </w:r>
        <w:r>
          <w:tab/>
        </w:r>
        <w:r>
          <w:fldChar w:fldCharType="begin"/>
        </w:r>
        <w:r>
          <w:instrText xml:space="preserve"> PAGEREF _Toc112348882 \h </w:instrText>
        </w:r>
      </w:ins>
      <w:r>
        <w:fldChar w:fldCharType="separate"/>
      </w:r>
      <w:ins w:id="247" w:author="Zou Lan" w:date="2022-08-25T19:39:00Z">
        <w:r>
          <w:t>27</w:t>
        </w:r>
        <w:r>
          <w:fldChar w:fldCharType="end"/>
        </w:r>
      </w:ins>
    </w:p>
    <w:p w14:paraId="2FCEA2B0" w14:textId="77777777" w:rsidR="00AD5170" w:rsidRDefault="00AD5170">
      <w:pPr>
        <w:pStyle w:val="20"/>
        <w:rPr>
          <w:ins w:id="248" w:author="Zou Lan" w:date="2022-08-25T19:39:00Z"/>
          <w:rFonts w:asciiTheme="minorHAnsi" w:eastAsiaTheme="minorEastAsia" w:hAnsiTheme="minorHAnsi" w:cstheme="minorBidi"/>
          <w:kern w:val="2"/>
          <w:sz w:val="21"/>
          <w:szCs w:val="22"/>
          <w:lang w:val="en-US" w:eastAsia="zh-CN"/>
        </w:rPr>
      </w:pPr>
      <w:ins w:id="249" w:author="Zou Lan" w:date="2022-08-25T19:39:00Z">
        <w:r>
          <w:t>5.8</w:t>
        </w:r>
        <w:r>
          <w:rPr>
            <w:rFonts w:asciiTheme="minorHAnsi" w:eastAsiaTheme="minorEastAsia" w:hAnsiTheme="minorHAnsi" w:cstheme="minorBidi"/>
            <w:kern w:val="2"/>
            <w:sz w:val="21"/>
            <w:szCs w:val="22"/>
            <w:lang w:val="en-US" w:eastAsia="zh-CN"/>
          </w:rPr>
          <w:tab/>
        </w:r>
        <w:r>
          <w:t xml:space="preserve">Issue </w:t>
        </w:r>
        <w:r>
          <w:rPr>
            <w:lang w:eastAsia="zh-CN"/>
          </w:rPr>
          <w:t>#14</w:t>
        </w:r>
        <w:r w:rsidRPr="00436670">
          <w:rPr>
            <w:lang w:val="es-ES"/>
          </w:rPr>
          <w:t>: Providing overview for SBMA series of specifications</w:t>
        </w:r>
        <w:r>
          <w:tab/>
        </w:r>
        <w:r>
          <w:fldChar w:fldCharType="begin"/>
        </w:r>
        <w:r>
          <w:instrText xml:space="preserve"> PAGEREF _Toc112348883 \h </w:instrText>
        </w:r>
      </w:ins>
      <w:r>
        <w:fldChar w:fldCharType="separate"/>
      </w:r>
      <w:ins w:id="250" w:author="Zou Lan" w:date="2022-08-25T19:39:00Z">
        <w:r>
          <w:t>27</w:t>
        </w:r>
        <w:r>
          <w:fldChar w:fldCharType="end"/>
        </w:r>
      </w:ins>
    </w:p>
    <w:p w14:paraId="25440864" w14:textId="77777777" w:rsidR="00AD5170" w:rsidRDefault="00AD5170">
      <w:pPr>
        <w:pStyle w:val="80"/>
        <w:rPr>
          <w:ins w:id="251" w:author="Zou Lan" w:date="2022-08-25T19:39:00Z"/>
          <w:rFonts w:asciiTheme="minorHAnsi" w:eastAsiaTheme="minorEastAsia" w:hAnsiTheme="minorHAnsi" w:cstheme="minorBidi"/>
          <w:b w:val="0"/>
          <w:kern w:val="2"/>
          <w:sz w:val="21"/>
          <w:szCs w:val="22"/>
          <w:lang w:val="en-US" w:eastAsia="zh-CN"/>
        </w:rPr>
      </w:pPr>
      <w:ins w:id="252" w:author="Zou Lan" w:date="2022-08-25T19:39:00Z">
        <w:r>
          <w:t>Annex A (informative): Change history</w:t>
        </w:r>
        <w:r>
          <w:tab/>
        </w:r>
        <w:r>
          <w:fldChar w:fldCharType="begin"/>
        </w:r>
        <w:r>
          <w:instrText xml:space="preserve"> PAGEREF _Toc112348884 \h </w:instrText>
        </w:r>
      </w:ins>
      <w:r>
        <w:fldChar w:fldCharType="separate"/>
      </w:r>
      <w:ins w:id="253" w:author="Zou Lan" w:date="2022-08-25T19:39:00Z">
        <w:r>
          <w:t>28</w:t>
        </w:r>
        <w:r>
          <w:fldChar w:fldCharType="end"/>
        </w:r>
      </w:ins>
    </w:p>
    <w:p w14:paraId="48C36F71" w14:textId="1BCA5711" w:rsidR="000362AD" w:rsidDel="00AD5170" w:rsidRDefault="000362AD">
      <w:pPr>
        <w:pStyle w:val="10"/>
        <w:rPr>
          <w:del w:id="254" w:author="Zou Lan" w:date="2022-08-25T19:39:00Z"/>
          <w:rFonts w:asciiTheme="minorHAnsi" w:eastAsiaTheme="minorEastAsia" w:hAnsiTheme="minorHAnsi" w:cstheme="minorBidi"/>
          <w:szCs w:val="22"/>
          <w:lang w:val="af-ZA" w:eastAsia="af-ZA"/>
        </w:rPr>
      </w:pPr>
      <w:del w:id="255" w:author="Zou Lan" w:date="2022-08-25T19:39:00Z">
        <w:r w:rsidDel="00AD5170">
          <w:delText>Foreword</w:delText>
        </w:r>
        <w:r w:rsidDel="00AD5170">
          <w:tab/>
          <w:delText>5</w:delText>
        </w:r>
      </w:del>
    </w:p>
    <w:p w14:paraId="0C971B85" w14:textId="591A7A75" w:rsidR="000362AD" w:rsidDel="00AD5170" w:rsidRDefault="000362AD">
      <w:pPr>
        <w:pStyle w:val="10"/>
        <w:rPr>
          <w:del w:id="256" w:author="Zou Lan" w:date="2022-08-25T19:39:00Z"/>
          <w:rFonts w:asciiTheme="minorHAnsi" w:eastAsiaTheme="minorEastAsia" w:hAnsiTheme="minorHAnsi" w:cstheme="minorBidi"/>
          <w:szCs w:val="22"/>
          <w:lang w:val="af-ZA" w:eastAsia="af-ZA"/>
        </w:rPr>
      </w:pPr>
      <w:del w:id="257" w:author="Zou Lan" w:date="2022-08-25T19:39:00Z">
        <w:r w:rsidDel="00AD5170">
          <w:delText>Introduction</w:delText>
        </w:r>
        <w:r w:rsidDel="00AD5170">
          <w:tab/>
          <w:delText>5</w:delText>
        </w:r>
      </w:del>
    </w:p>
    <w:p w14:paraId="1C076C26" w14:textId="686F3C30" w:rsidR="000362AD" w:rsidDel="00AD5170" w:rsidRDefault="000362AD">
      <w:pPr>
        <w:pStyle w:val="10"/>
        <w:rPr>
          <w:del w:id="258" w:author="Zou Lan" w:date="2022-08-25T19:39:00Z"/>
          <w:rFonts w:asciiTheme="minorHAnsi" w:eastAsiaTheme="minorEastAsia" w:hAnsiTheme="minorHAnsi" w:cstheme="minorBidi"/>
          <w:szCs w:val="22"/>
          <w:lang w:val="af-ZA" w:eastAsia="af-ZA"/>
        </w:rPr>
      </w:pPr>
      <w:del w:id="259" w:author="Zou Lan" w:date="2022-08-25T19:39:00Z">
        <w:r w:rsidDel="00AD5170">
          <w:delText>1</w:delText>
        </w:r>
        <w:r w:rsidDel="00AD5170">
          <w:rPr>
            <w:rFonts w:asciiTheme="minorHAnsi" w:eastAsiaTheme="minorEastAsia" w:hAnsiTheme="minorHAnsi" w:cstheme="minorBidi"/>
            <w:szCs w:val="22"/>
            <w:lang w:val="af-ZA" w:eastAsia="af-ZA"/>
          </w:rPr>
          <w:tab/>
        </w:r>
        <w:r w:rsidDel="00AD5170">
          <w:delText>Scope</w:delText>
        </w:r>
        <w:r w:rsidDel="00AD5170">
          <w:tab/>
          <w:delText>6</w:delText>
        </w:r>
      </w:del>
    </w:p>
    <w:p w14:paraId="63CCB56F" w14:textId="354844E6" w:rsidR="000362AD" w:rsidDel="00AD5170" w:rsidRDefault="000362AD">
      <w:pPr>
        <w:pStyle w:val="10"/>
        <w:rPr>
          <w:del w:id="260" w:author="Zou Lan" w:date="2022-08-25T19:39:00Z"/>
          <w:rFonts w:asciiTheme="minorHAnsi" w:eastAsiaTheme="minorEastAsia" w:hAnsiTheme="minorHAnsi" w:cstheme="minorBidi"/>
          <w:szCs w:val="22"/>
          <w:lang w:val="af-ZA" w:eastAsia="af-ZA"/>
        </w:rPr>
      </w:pPr>
      <w:del w:id="261" w:author="Zou Lan" w:date="2022-08-25T19:39:00Z">
        <w:r w:rsidDel="00AD5170">
          <w:delText>2</w:delText>
        </w:r>
        <w:r w:rsidDel="00AD5170">
          <w:rPr>
            <w:rFonts w:asciiTheme="minorHAnsi" w:eastAsiaTheme="minorEastAsia" w:hAnsiTheme="minorHAnsi" w:cstheme="minorBidi"/>
            <w:szCs w:val="22"/>
            <w:lang w:val="af-ZA" w:eastAsia="af-ZA"/>
          </w:rPr>
          <w:tab/>
        </w:r>
        <w:r w:rsidDel="00AD5170">
          <w:delText>References</w:delText>
        </w:r>
        <w:r w:rsidDel="00AD5170">
          <w:tab/>
          <w:delText>6</w:delText>
        </w:r>
      </w:del>
    </w:p>
    <w:p w14:paraId="3F59560A" w14:textId="63F041C0" w:rsidR="000362AD" w:rsidDel="00AD5170" w:rsidRDefault="000362AD">
      <w:pPr>
        <w:pStyle w:val="10"/>
        <w:rPr>
          <w:del w:id="262" w:author="Zou Lan" w:date="2022-08-25T19:39:00Z"/>
          <w:rFonts w:asciiTheme="minorHAnsi" w:eastAsiaTheme="minorEastAsia" w:hAnsiTheme="minorHAnsi" w:cstheme="minorBidi"/>
          <w:szCs w:val="22"/>
          <w:lang w:val="af-ZA" w:eastAsia="af-ZA"/>
        </w:rPr>
      </w:pPr>
      <w:del w:id="263" w:author="Zou Lan" w:date="2022-08-25T19:39:00Z">
        <w:r w:rsidDel="00AD5170">
          <w:delText>3</w:delText>
        </w:r>
        <w:r w:rsidDel="00AD5170">
          <w:rPr>
            <w:rFonts w:asciiTheme="minorHAnsi" w:eastAsiaTheme="minorEastAsia" w:hAnsiTheme="minorHAnsi" w:cstheme="minorBidi"/>
            <w:szCs w:val="22"/>
            <w:lang w:val="af-ZA" w:eastAsia="af-ZA"/>
          </w:rPr>
          <w:tab/>
        </w:r>
        <w:r w:rsidDel="00AD5170">
          <w:delText>Definitions of terms, symbols and abbreviations</w:delText>
        </w:r>
        <w:r w:rsidDel="00AD5170">
          <w:tab/>
          <w:delText>8</w:delText>
        </w:r>
      </w:del>
    </w:p>
    <w:p w14:paraId="61469AFE" w14:textId="6F129F0F" w:rsidR="000362AD" w:rsidDel="00AD5170" w:rsidRDefault="000362AD">
      <w:pPr>
        <w:pStyle w:val="20"/>
        <w:rPr>
          <w:del w:id="264" w:author="Zou Lan" w:date="2022-08-25T19:39:00Z"/>
          <w:rFonts w:asciiTheme="minorHAnsi" w:eastAsiaTheme="minorEastAsia" w:hAnsiTheme="minorHAnsi" w:cstheme="minorBidi"/>
          <w:sz w:val="22"/>
          <w:szCs w:val="22"/>
          <w:lang w:val="af-ZA" w:eastAsia="af-ZA"/>
        </w:rPr>
      </w:pPr>
      <w:del w:id="265" w:author="Zou Lan" w:date="2022-08-25T19:39:00Z">
        <w:r w:rsidDel="00AD5170">
          <w:delText>3.1</w:delText>
        </w:r>
        <w:r w:rsidDel="00AD5170">
          <w:rPr>
            <w:rFonts w:asciiTheme="minorHAnsi" w:eastAsiaTheme="minorEastAsia" w:hAnsiTheme="minorHAnsi" w:cstheme="minorBidi"/>
            <w:sz w:val="22"/>
            <w:szCs w:val="22"/>
            <w:lang w:val="af-ZA" w:eastAsia="af-ZA"/>
          </w:rPr>
          <w:tab/>
        </w:r>
        <w:r w:rsidDel="00AD5170">
          <w:delText>Terms</w:delText>
        </w:r>
        <w:r w:rsidDel="00AD5170">
          <w:tab/>
          <w:delText>8</w:delText>
        </w:r>
      </w:del>
    </w:p>
    <w:p w14:paraId="6CB4E88C" w14:textId="77D468D3" w:rsidR="000362AD" w:rsidDel="00AD5170" w:rsidRDefault="000362AD">
      <w:pPr>
        <w:pStyle w:val="20"/>
        <w:rPr>
          <w:del w:id="266" w:author="Zou Lan" w:date="2022-08-25T19:39:00Z"/>
          <w:rFonts w:asciiTheme="minorHAnsi" w:eastAsiaTheme="minorEastAsia" w:hAnsiTheme="minorHAnsi" w:cstheme="minorBidi"/>
          <w:sz w:val="22"/>
          <w:szCs w:val="22"/>
          <w:lang w:val="af-ZA" w:eastAsia="af-ZA"/>
        </w:rPr>
      </w:pPr>
      <w:del w:id="267" w:author="Zou Lan" w:date="2022-08-25T19:39:00Z">
        <w:r w:rsidDel="00AD5170">
          <w:delText>3.2</w:delText>
        </w:r>
        <w:r w:rsidDel="00AD5170">
          <w:rPr>
            <w:rFonts w:asciiTheme="minorHAnsi" w:eastAsiaTheme="minorEastAsia" w:hAnsiTheme="minorHAnsi" w:cstheme="minorBidi"/>
            <w:sz w:val="22"/>
            <w:szCs w:val="22"/>
            <w:lang w:val="af-ZA" w:eastAsia="af-ZA"/>
          </w:rPr>
          <w:tab/>
        </w:r>
        <w:r w:rsidDel="00AD5170">
          <w:delText>Symbols</w:delText>
        </w:r>
        <w:r w:rsidDel="00AD5170">
          <w:tab/>
          <w:delText>8</w:delText>
        </w:r>
      </w:del>
    </w:p>
    <w:p w14:paraId="734A40BC" w14:textId="190D9C83" w:rsidR="000362AD" w:rsidDel="00AD5170" w:rsidRDefault="000362AD">
      <w:pPr>
        <w:pStyle w:val="20"/>
        <w:rPr>
          <w:del w:id="268" w:author="Zou Lan" w:date="2022-08-25T19:39:00Z"/>
          <w:rFonts w:asciiTheme="minorHAnsi" w:eastAsiaTheme="minorEastAsia" w:hAnsiTheme="minorHAnsi" w:cstheme="minorBidi"/>
          <w:sz w:val="22"/>
          <w:szCs w:val="22"/>
          <w:lang w:val="af-ZA" w:eastAsia="af-ZA"/>
        </w:rPr>
      </w:pPr>
      <w:del w:id="269" w:author="Zou Lan" w:date="2022-08-25T19:39:00Z">
        <w:r w:rsidDel="00AD5170">
          <w:delText>3.3</w:delText>
        </w:r>
        <w:r w:rsidDel="00AD5170">
          <w:rPr>
            <w:rFonts w:asciiTheme="minorHAnsi" w:eastAsiaTheme="minorEastAsia" w:hAnsiTheme="minorHAnsi" w:cstheme="minorBidi"/>
            <w:sz w:val="22"/>
            <w:szCs w:val="22"/>
            <w:lang w:val="af-ZA" w:eastAsia="af-ZA"/>
          </w:rPr>
          <w:tab/>
        </w:r>
        <w:r w:rsidDel="00AD5170">
          <w:delText>Abbreviations</w:delText>
        </w:r>
        <w:r w:rsidDel="00AD5170">
          <w:tab/>
          <w:delText>8</w:delText>
        </w:r>
      </w:del>
    </w:p>
    <w:p w14:paraId="02A2727F" w14:textId="769ACD42" w:rsidR="000362AD" w:rsidDel="00AD5170" w:rsidRDefault="000362AD">
      <w:pPr>
        <w:pStyle w:val="10"/>
        <w:rPr>
          <w:del w:id="270" w:author="Zou Lan" w:date="2022-08-25T19:39:00Z"/>
          <w:rFonts w:asciiTheme="minorHAnsi" w:eastAsiaTheme="minorEastAsia" w:hAnsiTheme="minorHAnsi" w:cstheme="minorBidi"/>
          <w:szCs w:val="22"/>
          <w:lang w:val="af-ZA" w:eastAsia="af-ZA"/>
        </w:rPr>
      </w:pPr>
      <w:del w:id="271" w:author="Zou Lan" w:date="2022-08-25T19:39:00Z">
        <w:r w:rsidDel="00AD5170">
          <w:delText>4</w:delText>
        </w:r>
        <w:r w:rsidDel="00AD5170">
          <w:rPr>
            <w:rFonts w:asciiTheme="minorHAnsi" w:eastAsiaTheme="minorEastAsia" w:hAnsiTheme="minorHAnsi" w:cstheme="minorBidi"/>
            <w:szCs w:val="22"/>
            <w:lang w:val="af-ZA" w:eastAsia="af-ZA"/>
          </w:rPr>
          <w:tab/>
        </w:r>
        <w:r w:rsidDel="00AD5170">
          <w:delText>Issue investigations and potential issue solutions</w:delText>
        </w:r>
        <w:r w:rsidDel="00AD5170">
          <w:tab/>
          <w:delText>8</w:delText>
        </w:r>
      </w:del>
    </w:p>
    <w:p w14:paraId="2D0F31E7" w14:textId="4C4E0FD6" w:rsidR="000362AD" w:rsidDel="00AD5170" w:rsidRDefault="000362AD">
      <w:pPr>
        <w:pStyle w:val="20"/>
        <w:rPr>
          <w:del w:id="272" w:author="Zou Lan" w:date="2022-08-25T19:39:00Z"/>
          <w:rFonts w:asciiTheme="minorHAnsi" w:eastAsiaTheme="minorEastAsia" w:hAnsiTheme="minorHAnsi" w:cstheme="minorBidi"/>
          <w:sz w:val="22"/>
          <w:szCs w:val="22"/>
          <w:lang w:val="af-ZA" w:eastAsia="af-ZA"/>
        </w:rPr>
      </w:pPr>
      <w:del w:id="273" w:author="Zou Lan" w:date="2022-08-25T19:39:00Z">
        <w:r w:rsidRPr="009F30C1" w:rsidDel="00AD5170">
          <w:rPr>
            <w:lang w:val="fr-FR"/>
          </w:rPr>
          <w:delText>4.1</w:delText>
        </w:r>
        <w:r w:rsidDel="00AD5170">
          <w:rPr>
            <w:rFonts w:asciiTheme="minorHAnsi" w:eastAsiaTheme="minorEastAsia" w:hAnsiTheme="minorHAnsi" w:cstheme="minorBidi"/>
            <w:sz w:val="22"/>
            <w:szCs w:val="22"/>
            <w:lang w:val="af-ZA" w:eastAsia="af-ZA"/>
          </w:rPr>
          <w:tab/>
        </w:r>
        <w:r w:rsidRPr="009F30C1" w:rsidDel="00AD5170">
          <w:rPr>
            <w:lang w:val="fr-FR"/>
          </w:rPr>
          <w:delText xml:space="preserve">Issue #1: </w:delText>
        </w:r>
        <w:r w:rsidDel="00AD5170">
          <w:delText xml:space="preserve"> Scope of specifications</w:delText>
        </w:r>
        <w:r w:rsidDel="00AD5170">
          <w:tab/>
          <w:delText>8</w:delText>
        </w:r>
      </w:del>
    </w:p>
    <w:p w14:paraId="3AFA3480" w14:textId="74CAF865" w:rsidR="000362AD" w:rsidDel="00AD5170" w:rsidRDefault="000362AD">
      <w:pPr>
        <w:pStyle w:val="30"/>
        <w:rPr>
          <w:del w:id="274" w:author="Zou Lan" w:date="2022-08-25T19:39:00Z"/>
          <w:rFonts w:asciiTheme="minorHAnsi" w:eastAsiaTheme="minorEastAsia" w:hAnsiTheme="minorHAnsi" w:cstheme="minorBidi"/>
          <w:sz w:val="22"/>
          <w:szCs w:val="22"/>
          <w:lang w:val="af-ZA" w:eastAsia="af-ZA"/>
        </w:rPr>
      </w:pPr>
      <w:del w:id="275" w:author="Zou Lan" w:date="2022-08-25T19:39:00Z">
        <w:r w:rsidRPr="009F30C1" w:rsidDel="00AD5170">
          <w:rPr>
            <w:lang w:val="fr-FR" w:eastAsia="ko-KR"/>
          </w:rPr>
          <w:delText>4.1.1</w:delText>
        </w:r>
        <w:r w:rsidDel="00AD5170">
          <w:rPr>
            <w:rFonts w:asciiTheme="minorHAnsi" w:eastAsiaTheme="minorEastAsia" w:hAnsiTheme="minorHAnsi" w:cstheme="minorBidi"/>
            <w:sz w:val="22"/>
            <w:szCs w:val="22"/>
            <w:lang w:val="af-ZA" w:eastAsia="af-ZA"/>
          </w:rPr>
          <w:tab/>
        </w:r>
        <w:r w:rsidRPr="009F30C1" w:rsidDel="00AD5170">
          <w:rPr>
            <w:lang w:val="fr-FR" w:eastAsia="ko-KR"/>
          </w:rPr>
          <w:delText>Description</w:delText>
        </w:r>
        <w:r w:rsidDel="00AD5170">
          <w:tab/>
          <w:delText>8</w:delText>
        </w:r>
      </w:del>
    </w:p>
    <w:p w14:paraId="2BBCEB37" w14:textId="5F987C05" w:rsidR="000362AD" w:rsidDel="00AD5170" w:rsidRDefault="000362AD">
      <w:pPr>
        <w:pStyle w:val="30"/>
        <w:rPr>
          <w:del w:id="276" w:author="Zou Lan" w:date="2022-08-25T19:39:00Z"/>
          <w:rFonts w:asciiTheme="minorHAnsi" w:eastAsiaTheme="minorEastAsia" w:hAnsiTheme="minorHAnsi" w:cstheme="minorBidi"/>
          <w:sz w:val="22"/>
          <w:szCs w:val="22"/>
          <w:lang w:val="af-ZA" w:eastAsia="af-ZA"/>
        </w:rPr>
      </w:pPr>
      <w:del w:id="277" w:author="Zou Lan" w:date="2022-08-25T19:39:00Z">
        <w:r w:rsidRPr="009F30C1" w:rsidDel="00AD5170">
          <w:rPr>
            <w:lang w:val="fr-FR"/>
          </w:rPr>
          <w:delText>4.1.2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w:delText>
        </w:r>
        <w:r w:rsidDel="00AD5170">
          <w:tab/>
          <w:delText>9</w:delText>
        </w:r>
      </w:del>
    </w:p>
    <w:p w14:paraId="09987939" w14:textId="4482FBD2" w:rsidR="000362AD" w:rsidDel="00AD5170" w:rsidRDefault="000362AD">
      <w:pPr>
        <w:pStyle w:val="40"/>
        <w:rPr>
          <w:del w:id="278" w:author="Zou Lan" w:date="2022-08-25T19:39:00Z"/>
          <w:rFonts w:asciiTheme="minorHAnsi" w:eastAsiaTheme="minorEastAsia" w:hAnsiTheme="minorHAnsi" w:cstheme="minorBidi"/>
          <w:sz w:val="22"/>
          <w:szCs w:val="22"/>
          <w:lang w:val="af-ZA" w:eastAsia="af-ZA"/>
        </w:rPr>
      </w:pPr>
      <w:del w:id="279" w:author="Zou Lan" w:date="2022-08-25T19:39:00Z">
        <w:r w:rsidRPr="009F30C1" w:rsidDel="00AD5170">
          <w:rPr>
            <w:lang w:val="fr-FR"/>
          </w:rPr>
          <w:delText>4.1.2.1</w:delText>
        </w:r>
        <w:r w:rsidDel="00AD5170">
          <w:rPr>
            <w:rFonts w:asciiTheme="minorHAnsi" w:eastAsiaTheme="minorEastAsia" w:hAnsiTheme="minorHAnsi" w:cstheme="minorBidi"/>
            <w:sz w:val="22"/>
            <w:szCs w:val="22"/>
            <w:lang w:val="af-ZA" w:eastAsia="af-ZA"/>
          </w:rPr>
          <w:tab/>
        </w:r>
        <w:r w:rsidRPr="009F30C1" w:rsidDel="00AD5170">
          <w:rPr>
            <w:lang w:val="fr-FR"/>
          </w:rPr>
          <w:delText xml:space="preserve">Solution #1-1 </w:delText>
        </w:r>
        <w:r w:rsidRPr="009F30C1" w:rsidDel="00AD5170">
          <w:rPr>
            <w:lang w:val="en-US"/>
          </w:rPr>
          <w:delText>scope of 28.533 [2]</w:delText>
        </w:r>
        <w:r w:rsidDel="00AD5170">
          <w:tab/>
          <w:delText>9</w:delText>
        </w:r>
      </w:del>
    </w:p>
    <w:p w14:paraId="396F23D3" w14:textId="22124DFA" w:rsidR="000362AD" w:rsidDel="00AD5170" w:rsidRDefault="000362AD">
      <w:pPr>
        <w:pStyle w:val="40"/>
        <w:rPr>
          <w:del w:id="280" w:author="Zou Lan" w:date="2022-08-25T19:39:00Z"/>
          <w:rFonts w:asciiTheme="minorHAnsi" w:eastAsiaTheme="minorEastAsia" w:hAnsiTheme="minorHAnsi" w:cstheme="minorBidi"/>
          <w:sz w:val="22"/>
          <w:szCs w:val="22"/>
          <w:lang w:val="af-ZA" w:eastAsia="af-ZA"/>
        </w:rPr>
      </w:pPr>
      <w:del w:id="281" w:author="Zou Lan" w:date="2022-08-25T19:39:00Z">
        <w:r w:rsidRPr="009F30C1" w:rsidDel="00AD5170">
          <w:rPr>
            <w:lang w:val="es-ES"/>
          </w:rPr>
          <w:delText>4.1.2.2</w:delText>
        </w:r>
        <w:r w:rsidDel="00AD5170">
          <w:rPr>
            <w:rFonts w:asciiTheme="minorHAnsi" w:eastAsiaTheme="minorEastAsia" w:hAnsiTheme="minorHAnsi" w:cstheme="minorBidi"/>
            <w:sz w:val="22"/>
            <w:szCs w:val="22"/>
            <w:lang w:val="af-ZA" w:eastAsia="af-ZA"/>
          </w:rPr>
          <w:tab/>
        </w:r>
        <w:r w:rsidRPr="009F30C1" w:rsidDel="00AD5170">
          <w:rPr>
            <w:lang w:val="es-ES"/>
          </w:rPr>
          <w:delText>Solution #1-2</w:delText>
        </w:r>
        <w:r w:rsidRPr="009F30C1" w:rsidDel="00AD5170">
          <w:rPr>
            <w:lang w:val="en-US"/>
          </w:rPr>
          <w:delText xml:space="preserve"> new SBMA TS for Generic NRM</w:delText>
        </w:r>
        <w:r w:rsidDel="00AD5170">
          <w:tab/>
          <w:delText>9</w:delText>
        </w:r>
      </w:del>
    </w:p>
    <w:p w14:paraId="77BE1E41" w14:textId="5074F7E3" w:rsidR="000362AD" w:rsidDel="00AD5170" w:rsidRDefault="000362AD">
      <w:pPr>
        <w:pStyle w:val="20"/>
        <w:rPr>
          <w:del w:id="282" w:author="Zou Lan" w:date="2022-08-25T19:39:00Z"/>
          <w:rFonts w:asciiTheme="minorHAnsi" w:eastAsiaTheme="minorEastAsia" w:hAnsiTheme="minorHAnsi" w:cstheme="minorBidi"/>
          <w:sz w:val="22"/>
          <w:szCs w:val="22"/>
          <w:lang w:val="af-ZA" w:eastAsia="af-ZA"/>
        </w:rPr>
      </w:pPr>
      <w:del w:id="283" w:author="Zou Lan" w:date="2022-08-25T19:39:00Z">
        <w:r w:rsidRPr="009F30C1" w:rsidDel="00AD5170">
          <w:rPr>
            <w:lang w:val="es-ES"/>
          </w:rPr>
          <w:delText>4.2</w:delText>
        </w:r>
        <w:r w:rsidDel="00AD5170">
          <w:rPr>
            <w:rFonts w:asciiTheme="minorHAnsi" w:eastAsiaTheme="minorEastAsia" w:hAnsiTheme="minorHAnsi" w:cstheme="minorBidi"/>
            <w:sz w:val="22"/>
            <w:szCs w:val="22"/>
            <w:lang w:val="af-ZA" w:eastAsia="af-ZA"/>
          </w:rPr>
          <w:tab/>
        </w:r>
        <w:r w:rsidRPr="009F30C1" w:rsidDel="00AD5170">
          <w:rPr>
            <w:lang w:val="es-ES"/>
          </w:rPr>
          <w:delText xml:space="preserve">Issue #2: </w:delText>
        </w:r>
        <w:r w:rsidDel="00AD5170">
          <w:delText>Content errors</w:delText>
        </w:r>
        <w:r w:rsidDel="00AD5170">
          <w:tab/>
          <w:delText>9</w:delText>
        </w:r>
      </w:del>
    </w:p>
    <w:p w14:paraId="539BA430" w14:textId="611005B7" w:rsidR="000362AD" w:rsidDel="00AD5170" w:rsidRDefault="000362AD">
      <w:pPr>
        <w:pStyle w:val="30"/>
        <w:rPr>
          <w:del w:id="284" w:author="Zou Lan" w:date="2022-08-25T19:39:00Z"/>
          <w:rFonts w:asciiTheme="minorHAnsi" w:eastAsiaTheme="minorEastAsia" w:hAnsiTheme="minorHAnsi" w:cstheme="minorBidi"/>
          <w:sz w:val="22"/>
          <w:szCs w:val="22"/>
          <w:lang w:val="af-ZA" w:eastAsia="af-ZA"/>
        </w:rPr>
      </w:pPr>
      <w:del w:id="285" w:author="Zou Lan" w:date="2022-08-25T19:39:00Z">
        <w:r w:rsidRPr="009F30C1" w:rsidDel="00AD5170">
          <w:rPr>
            <w:lang w:val="fr-FR" w:eastAsia="ko-KR"/>
          </w:rPr>
          <w:delText>4.2.1</w:delText>
        </w:r>
        <w:r w:rsidDel="00AD5170">
          <w:rPr>
            <w:rFonts w:asciiTheme="minorHAnsi" w:eastAsiaTheme="minorEastAsia" w:hAnsiTheme="minorHAnsi" w:cstheme="minorBidi"/>
            <w:sz w:val="22"/>
            <w:szCs w:val="22"/>
            <w:lang w:val="af-ZA" w:eastAsia="af-ZA"/>
          </w:rPr>
          <w:tab/>
        </w:r>
        <w:r w:rsidRPr="009F30C1" w:rsidDel="00AD5170">
          <w:rPr>
            <w:lang w:val="fr-FR" w:eastAsia="ko-KR"/>
          </w:rPr>
          <w:delText>Description</w:delText>
        </w:r>
        <w:r w:rsidDel="00AD5170">
          <w:tab/>
          <w:delText>9</w:delText>
        </w:r>
      </w:del>
    </w:p>
    <w:p w14:paraId="14F6B9F4" w14:textId="169D1832" w:rsidR="000362AD" w:rsidDel="00AD5170" w:rsidRDefault="000362AD">
      <w:pPr>
        <w:pStyle w:val="30"/>
        <w:rPr>
          <w:del w:id="286" w:author="Zou Lan" w:date="2022-08-25T19:39:00Z"/>
          <w:rFonts w:asciiTheme="minorHAnsi" w:eastAsiaTheme="minorEastAsia" w:hAnsiTheme="minorHAnsi" w:cstheme="minorBidi"/>
          <w:sz w:val="22"/>
          <w:szCs w:val="22"/>
          <w:lang w:val="af-ZA" w:eastAsia="af-ZA"/>
        </w:rPr>
      </w:pPr>
      <w:del w:id="287" w:author="Zou Lan" w:date="2022-08-25T19:39:00Z">
        <w:r w:rsidRPr="009F30C1" w:rsidDel="00AD5170">
          <w:rPr>
            <w:lang w:val="fr-FR"/>
          </w:rPr>
          <w:delText>4.2.2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w:delText>
        </w:r>
        <w:r w:rsidDel="00AD5170">
          <w:tab/>
          <w:delText>10</w:delText>
        </w:r>
      </w:del>
    </w:p>
    <w:p w14:paraId="58488A6C" w14:textId="43A11737" w:rsidR="000362AD" w:rsidDel="00AD5170" w:rsidRDefault="000362AD">
      <w:pPr>
        <w:pStyle w:val="40"/>
        <w:rPr>
          <w:del w:id="288" w:author="Zou Lan" w:date="2022-08-25T19:39:00Z"/>
          <w:rFonts w:asciiTheme="minorHAnsi" w:eastAsiaTheme="minorEastAsia" w:hAnsiTheme="minorHAnsi" w:cstheme="minorBidi"/>
          <w:sz w:val="22"/>
          <w:szCs w:val="22"/>
          <w:lang w:val="af-ZA" w:eastAsia="af-ZA"/>
        </w:rPr>
      </w:pPr>
      <w:del w:id="289" w:author="Zou Lan" w:date="2022-08-25T19:39:00Z">
        <w:r w:rsidRPr="009F30C1" w:rsidDel="00AD5170">
          <w:rPr>
            <w:lang w:val="fr-FR"/>
          </w:rPr>
          <w:delText>4.2.2.1</w:delText>
        </w:r>
        <w:r w:rsidDel="00AD5170">
          <w:rPr>
            <w:rFonts w:asciiTheme="minorHAnsi" w:eastAsiaTheme="minorEastAsia" w:hAnsiTheme="minorHAnsi" w:cstheme="minorBidi"/>
            <w:sz w:val="22"/>
            <w:szCs w:val="22"/>
            <w:lang w:val="af-ZA" w:eastAsia="af-ZA"/>
          </w:rPr>
          <w:tab/>
        </w:r>
        <w:r w:rsidRPr="009F30C1" w:rsidDel="00AD5170">
          <w:rPr>
            <w:lang w:val="fr-FR"/>
          </w:rPr>
          <w:delText xml:space="preserve">Solution </w:delText>
        </w:r>
        <w:r w:rsidRPr="009F30C1" w:rsidDel="00AD5170">
          <w:rPr>
            <w:lang w:val="es-ES"/>
          </w:rPr>
          <w:delText>#</w:delText>
        </w:r>
        <w:r w:rsidRPr="009F30C1" w:rsidDel="00AD5170">
          <w:rPr>
            <w:lang w:val="fr-FR"/>
          </w:rPr>
          <w:delText xml:space="preserve">2-1 </w:delText>
        </w:r>
        <w:r w:rsidRPr="009F30C1" w:rsidDel="00AD5170">
          <w:rPr>
            <w:lang w:val="en-US"/>
          </w:rPr>
          <w:delText>3GPP specific information in TSs classified as generic</w:delText>
        </w:r>
        <w:r w:rsidDel="00AD5170">
          <w:tab/>
          <w:delText>10</w:delText>
        </w:r>
      </w:del>
    </w:p>
    <w:p w14:paraId="71F347B1" w14:textId="173E5F86" w:rsidR="000362AD" w:rsidDel="00AD5170" w:rsidRDefault="000362AD">
      <w:pPr>
        <w:pStyle w:val="40"/>
        <w:rPr>
          <w:del w:id="290" w:author="Zou Lan" w:date="2022-08-25T19:39:00Z"/>
          <w:rFonts w:asciiTheme="minorHAnsi" w:eastAsiaTheme="minorEastAsia" w:hAnsiTheme="minorHAnsi" w:cstheme="minorBidi"/>
          <w:sz w:val="22"/>
          <w:szCs w:val="22"/>
          <w:lang w:val="af-ZA" w:eastAsia="af-ZA"/>
        </w:rPr>
      </w:pPr>
      <w:del w:id="291" w:author="Zou Lan" w:date="2022-08-25T19:39:00Z">
        <w:r w:rsidRPr="009F30C1" w:rsidDel="00AD5170">
          <w:rPr>
            <w:lang w:val="fr-FR"/>
          </w:rPr>
          <w:delText>4.2.2.2</w:delText>
        </w:r>
        <w:r w:rsidDel="00AD5170">
          <w:rPr>
            <w:rFonts w:asciiTheme="minorHAnsi" w:eastAsiaTheme="minorEastAsia" w:hAnsiTheme="minorHAnsi" w:cstheme="minorBidi"/>
            <w:sz w:val="22"/>
            <w:szCs w:val="22"/>
            <w:lang w:val="af-ZA" w:eastAsia="af-ZA"/>
          </w:rPr>
          <w:tab/>
        </w:r>
        <w:r w:rsidRPr="009F30C1" w:rsidDel="00AD5170">
          <w:rPr>
            <w:lang w:val="fr-FR"/>
          </w:rPr>
          <w:delText>Solution #2-2 for stage 1 content in stage 2 TS 28.533 [2]</w:delText>
        </w:r>
        <w:r w:rsidDel="00AD5170">
          <w:tab/>
          <w:delText>10</w:delText>
        </w:r>
      </w:del>
    </w:p>
    <w:p w14:paraId="1D12582D" w14:textId="4C2BEB10" w:rsidR="000362AD" w:rsidDel="00AD5170" w:rsidRDefault="000362AD">
      <w:pPr>
        <w:pStyle w:val="20"/>
        <w:rPr>
          <w:del w:id="292" w:author="Zou Lan" w:date="2022-08-25T19:39:00Z"/>
          <w:rFonts w:asciiTheme="minorHAnsi" w:eastAsiaTheme="minorEastAsia" w:hAnsiTheme="minorHAnsi" w:cstheme="minorBidi"/>
          <w:sz w:val="22"/>
          <w:szCs w:val="22"/>
          <w:lang w:val="af-ZA" w:eastAsia="af-ZA"/>
        </w:rPr>
      </w:pPr>
      <w:del w:id="293" w:author="Zou Lan" w:date="2022-08-25T19:39:00Z">
        <w:r w:rsidRPr="009F30C1" w:rsidDel="00AD5170">
          <w:rPr>
            <w:lang w:val="es-ES"/>
          </w:rPr>
          <w:delText>4.3</w:delText>
        </w:r>
        <w:r w:rsidDel="00AD5170">
          <w:rPr>
            <w:rFonts w:asciiTheme="minorHAnsi" w:eastAsiaTheme="minorEastAsia" w:hAnsiTheme="minorHAnsi" w:cstheme="minorBidi"/>
            <w:sz w:val="22"/>
            <w:szCs w:val="22"/>
            <w:lang w:val="af-ZA" w:eastAsia="af-ZA"/>
          </w:rPr>
          <w:tab/>
        </w:r>
        <w:r w:rsidRPr="009F30C1" w:rsidDel="00AD5170">
          <w:rPr>
            <w:lang w:val="es-ES"/>
          </w:rPr>
          <w:delText>Issue #3: Reference errors</w:delText>
        </w:r>
        <w:r w:rsidDel="00AD5170">
          <w:tab/>
          <w:delText>10</w:delText>
        </w:r>
      </w:del>
    </w:p>
    <w:p w14:paraId="63CD6806" w14:textId="20AE3B10" w:rsidR="000362AD" w:rsidDel="00AD5170" w:rsidRDefault="000362AD">
      <w:pPr>
        <w:pStyle w:val="30"/>
        <w:rPr>
          <w:del w:id="294" w:author="Zou Lan" w:date="2022-08-25T19:39:00Z"/>
          <w:rFonts w:asciiTheme="minorHAnsi" w:eastAsiaTheme="minorEastAsia" w:hAnsiTheme="minorHAnsi" w:cstheme="minorBidi"/>
          <w:sz w:val="22"/>
          <w:szCs w:val="22"/>
          <w:lang w:val="af-ZA" w:eastAsia="af-ZA"/>
        </w:rPr>
      </w:pPr>
      <w:del w:id="295" w:author="Zou Lan" w:date="2022-08-25T19:39:00Z">
        <w:r w:rsidRPr="009F30C1" w:rsidDel="00AD5170">
          <w:rPr>
            <w:lang w:val="fr-FR"/>
          </w:rPr>
          <w:delText>4.3.1</w:delText>
        </w:r>
        <w:r w:rsidDel="00AD5170">
          <w:rPr>
            <w:rFonts w:asciiTheme="minorHAnsi" w:eastAsiaTheme="minorEastAsia" w:hAnsiTheme="minorHAnsi" w:cstheme="minorBidi"/>
            <w:sz w:val="22"/>
            <w:szCs w:val="22"/>
            <w:lang w:val="af-ZA" w:eastAsia="af-ZA"/>
          </w:rPr>
          <w:tab/>
        </w:r>
        <w:r w:rsidRPr="009F30C1" w:rsidDel="00AD5170">
          <w:rPr>
            <w:lang w:val="fr-FR"/>
          </w:rPr>
          <w:delText>Description</w:delText>
        </w:r>
        <w:r w:rsidDel="00AD5170">
          <w:tab/>
          <w:delText>10</w:delText>
        </w:r>
      </w:del>
    </w:p>
    <w:p w14:paraId="5A1C986D" w14:textId="72294BA1" w:rsidR="000362AD" w:rsidDel="00AD5170" w:rsidRDefault="000362AD">
      <w:pPr>
        <w:pStyle w:val="30"/>
        <w:rPr>
          <w:del w:id="296" w:author="Zou Lan" w:date="2022-08-25T19:39:00Z"/>
          <w:rFonts w:asciiTheme="minorHAnsi" w:eastAsiaTheme="minorEastAsia" w:hAnsiTheme="minorHAnsi" w:cstheme="minorBidi"/>
          <w:sz w:val="22"/>
          <w:szCs w:val="22"/>
          <w:lang w:val="af-ZA" w:eastAsia="af-ZA"/>
        </w:rPr>
      </w:pPr>
      <w:del w:id="297" w:author="Zou Lan" w:date="2022-08-25T19:39:00Z">
        <w:r w:rsidRPr="009F30C1" w:rsidDel="00AD5170">
          <w:rPr>
            <w:lang w:val="fr-FR"/>
          </w:rPr>
          <w:delText>4.3.2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w:delText>
        </w:r>
        <w:r w:rsidDel="00AD5170">
          <w:tab/>
          <w:delText>10</w:delText>
        </w:r>
      </w:del>
    </w:p>
    <w:p w14:paraId="16107D2B" w14:textId="59DD2FF4" w:rsidR="000362AD" w:rsidDel="00AD5170" w:rsidRDefault="000362AD">
      <w:pPr>
        <w:pStyle w:val="40"/>
        <w:rPr>
          <w:del w:id="298" w:author="Zou Lan" w:date="2022-08-25T19:39:00Z"/>
          <w:rFonts w:asciiTheme="minorHAnsi" w:eastAsiaTheme="minorEastAsia" w:hAnsiTheme="minorHAnsi" w:cstheme="minorBidi"/>
          <w:sz w:val="22"/>
          <w:szCs w:val="22"/>
          <w:lang w:val="af-ZA" w:eastAsia="af-ZA"/>
        </w:rPr>
      </w:pPr>
      <w:del w:id="299" w:author="Zou Lan" w:date="2022-08-25T19:39:00Z">
        <w:r w:rsidDel="00AD5170">
          <w:delText>4.3.2.1</w:delText>
        </w:r>
        <w:r w:rsidDel="00AD5170">
          <w:rPr>
            <w:rFonts w:asciiTheme="minorHAnsi" w:eastAsiaTheme="minorEastAsia" w:hAnsiTheme="minorHAnsi" w:cstheme="minorBidi"/>
            <w:sz w:val="22"/>
            <w:szCs w:val="22"/>
            <w:lang w:val="af-ZA" w:eastAsia="af-ZA"/>
          </w:rPr>
          <w:tab/>
        </w:r>
        <w:r w:rsidDel="00AD5170">
          <w:delText>Solution #3-1 Make not used references void</w:delText>
        </w:r>
        <w:r w:rsidDel="00AD5170">
          <w:tab/>
          <w:delText>10</w:delText>
        </w:r>
      </w:del>
    </w:p>
    <w:p w14:paraId="119E9FDC" w14:textId="5A37FF9E" w:rsidR="000362AD" w:rsidDel="00AD5170" w:rsidRDefault="000362AD">
      <w:pPr>
        <w:pStyle w:val="20"/>
        <w:rPr>
          <w:del w:id="300" w:author="Zou Lan" w:date="2022-08-25T19:39:00Z"/>
          <w:rFonts w:asciiTheme="minorHAnsi" w:eastAsiaTheme="minorEastAsia" w:hAnsiTheme="minorHAnsi" w:cstheme="minorBidi"/>
          <w:sz w:val="22"/>
          <w:szCs w:val="22"/>
          <w:lang w:val="af-ZA" w:eastAsia="af-ZA"/>
        </w:rPr>
      </w:pPr>
      <w:del w:id="301" w:author="Zou Lan" w:date="2022-08-25T19:39:00Z">
        <w:r w:rsidRPr="009F30C1" w:rsidDel="00AD5170">
          <w:rPr>
            <w:lang w:val="es-ES"/>
          </w:rPr>
          <w:delText>4.4</w:delText>
        </w:r>
        <w:r w:rsidDel="00AD5170">
          <w:rPr>
            <w:rFonts w:asciiTheme="minorHAnsi" w:eastAsiaTheme="minorEastAsia" w:hAnsiTheme="minorHAnsi" w:cstheme="minorBidi"/>
            <w:sz w:val="22"/>
            <w:szCs w:val="22"/>
            <w:lang w:val="af-ZA" w:eastAsia="af-ZA"/>
          </w:rPr>
          <w:tab/>
        </w:r>
        <w:r w:rsidRPr="009F30C1" w:rsidDel="00AD5170">
          <w:rPr>
            <w:lang w:val="es-ES"/>
          </w:rPr>
          <w:delText>Issue #4: SBMA supporting manangement of 5G SA and NSA scenarios</w:delText>
        </w:r>
        <w:r w:rsidDel="00AD5170">
          <w:tab/>
          <w:delText>11</w:delText>
        </w:r>
      </w:del>
    </w:p>
    <w:p w14:paraId="0D67681B" w14:textId="30E7E181" w:rsidR="000362AD" w:rsidDel="00AD5170" w:rsidRDefault="000362AD">
      <w:pPr>
        <w:pStyle w:val="30"/>
        <w:rPr>
          <w:del w:id="302" w:author="Zou Lan" w:date="2022-08-25T19:39:00Z"/>
          <w:rFonts w:asciiTheme="minorHAnsi" w:eastAsiaTheme="minorEastAsia" w:hAnsiTheme="minorHAnsi" w:cstheme="minorBidi"/>
          <w:sz w:val="22"/>
          <w:szCs w:val="22"/>
          <w:lang w:val="af-ZA" w:eastAsia="af-ZA"/>
        </w:rPr>
      </w:pPr>
      <w:del w:id="303" w:author="Zou Lan" w:date="2022-08-25T19:39:00Z">
        <w:r w:rsidRPr="009F30C1" w:rsidDel="00AD5170">
          <w:rPr>
            <w:lang w:val="fr-FR"/>
          </w:rPr>
          <w:delText>4.4.1</w:delText>
        </w:r>
        <w:r w:rsidDel="00AD5170">
          <w:rPr>
            <w:rFonts w:asciiTheme="minorHAnsi" w:eastAsiaTheme="minorEastAsia" w:hAnsiTheme="minorHAnsi" w:cstheme="minorBidi"/>
            <w:sz w:val="22"/>
            <w:szCs w:val="22"/>
            <w:lang w:val="af-ZA" w:eastAsia="af-ZA"/>
          </w:rPr>
          <w:tab/>
        </w:r>
        <w:r w:rsidRPr="009F30C1" w:rsidDel="00AD5170">
          <w:rPr>
            <w:lang w:val="fr-FR"/>
          </w:rPr>
          <w:delText>Description</w:delText>
        </w:r>
        <w:r w:rsidDel="00AD5170">
          <w:tab/>
          <w:delText>11</w:delText>
        </w:r>
      </w:del>
    </w:p>
    <w:p w14:paraId="53119B97" w14:textId="0B300CD5" w:rsidR="000362AD" w:rsidDel="00AD5170" w:rsidRDefault="000362AD">
      <w:pPr>
        <w:pStyle w:val="40"/>
        <w:rPr>
          <w:del w:id="304" w:author="Zou Lan" w:date="2022-08-25T19:39:00Z"/>
          <w:rFonts w:asciiTheme="minorHAnsi" w:eastAsiaTheme="minorEastAsia" w:hAnsiTheme="minorHAnsi" w:cstheme="minorBidi"/>
          <w:sz w:val="22"/>
          <w:szCs w:val="22"/>
          <w:lang w:val="af-ZA" w:eastAsia="af-ZA"/>
        </w:rPr>
      </w:pPr>
      <w:del w:id="305" w:author="Zou Lan" w:date="2022-08-25T19:39:00Z">
        <w:r w:rsidDel="00AD5170">
          <w:delText>4.4.1.1</w:delText>
        </w:r>
        <w:r w:rsidDel="00AD5170">
          <w:rPr>
            <w:rFonts w:asciiTheme="minorHAnsi" w:eastAsiaTheme="minorEastAsia" w:hAnsiTheme="minorHAnsi" w:cstheme="minorBidi"/>
            <w:sz w:val="22"/>
            <w:szCs w:val="22"/>
            <w:lang w:val="af-ZA" w:eastAsia="af-ZA"/>
          </w:rPr>
          <w:tab/>
        </w:r>
        <w:r w:rsidDel="00AD5170">
          <w:delText>Analysis of the existing specification capabilities</w:delText>
        </w:r>
        <w:r w:rsidDel="00AD5170">
          <w:tab/>
          <w:delText>11</w:delText>
        </w:r>
      </w:del>
    </w:p>
    <w:p w14:paraId="658ACA24" w14:textId="713ACEE6" w:rsidR="000362AD" w:rsidDel="00AD5170" w:rsidRDefault="000362AD">
      <w:pPr>
        <w:pStyle w:val="40"/>
        <w:rPr>
          <w:del w:id="306" w:author="Zou Lan" w:date="2022-08-25T19:39:00Z"/>
          <w:rFonts w:asciiTheme="minorHAnsi" w:eastAsiaTheme="minorEastAsia" w:hAnsiTheme="minorHAnsi" w:cstheme="minorBidi"/>
          <w:sz w:val="22"/>
          <w:szCs w:val="22"/>
          <w:lang w:val="af-ZA" w:eastAsia="af-ZA"/>
        </w:rPr>
      </w:pPr>
      <w:del w:id="307" w:author="Zou Lan" w:date="2022-08-25T19:39:00Z">
        <w:r w:rsidDel="00AD5170">
          <w:delText>4.4.1.2</w:delText>
        </w:r>
        <w:r w:rsidDel="00AD5170">
          <w:rPr>
            <w:rFonts w:asciiTheme="minorHAnsi" w:eastAsiaTheme="minorEastAsia" w:hAnsiTheme="minorHAnsi" w:cstheme="minorBidi"/>
            <w:sz w:val="22"/>
            <w:szCs w:val="22"/>
            <w:lang w:val="af-ZA" w:eastAsia="af-ZA"/>
          </w:rPr>
          <w:tab/>
        </w:r>
        <w:r w:rsidDel="00AD5170">
          <w:delText>Management support for NG-RAN Overall Architecture</w:delText>
        </w:r>
        <w:r w:rsidDel="00AD5170">
          <w:tab/>
          <w:delText>11</w:delText>
        </w:r>
      </w:del>
    </w:p>
    <w:p w14:paraId="1879C290" w14:textId="759BA87C" w:rsidR="000362AD" w:rsidDel="00AD5170" w:rsidRDefault="000362AD">
      <w:pPr>
        <w:pStyle w:val="40"/>
        <w:rPr>
          <w:del w:id="308" w:author="Zou Lan" w:date="2022-08-25T19:39:00Z"/>
          <w:rFonts w:asciiTheme="minorHAnsi" w:eastAsiaTheme="minorEastAsia" w:hAnsiTheme="minorHAnsi" w:cstheme="minorBidi"/>
          <w:sz w:val="22"/>
          <w:szCs w:val="22"/>
          <w:lang w:val="af-ZA" w:eastAsia="af-ZA"/>
        </w:rPr>
      </w:pPr>
      <w:del w:id="309" w:author="Zou Lan" w:date="2022-08-25T19:39:00Z">
        <w:r w:rsidDel="00AD5170">
          <w:delText>4.4.1.3</w:delText>
        </w:r>
        <w:r w:rsidDel="00AD5170">
          <w:rPr>
            <w:rFonts w:asciiTheme="minorHAnsi" w:eastAsiaTheme="minorEastAsia" w:hAnsiTheme="minorHAnsi" w:cstheme="minorBidi"/>
            <w:sz w:val="22"/>
            <w:szCs w:val="22"/>
            <w:lang w:val="af-ZA" w:eastAsia="af-ZA"/>
          </w:rPr>
          <w:tab/>
        </w:r>
        <w:r w:rsidDel="00AD5170">
          <w:delText>Management support for EN-DC Overall Architecture</w:delText>
        </w:r>
        <w:r w:rsidDel="00AD5170">
          <w:tab/>
          <w:delText>12</w:delText>
        </w:r>
      </w:del>
    </w:p>
    <w:p w14:paraId="1229CEFB" w14:textId="3E1DDCB4" w:rsidR="000362AD" w:rsidDel="00AD5170" w:rsidRDefault="000362AD">
      <w:pPr>
        <w:pStyle w:val="30"/>
        <w:rPr>
          <w:del w:id="310" w:author="Zou Lan" w:date="2022-08-25T19:39:00Z"/>
          <w:rFonts w:asciiTheme="minorHAnsi" w:eastAsiaTheme="minorEastAsia" w:hAnsiTheme="minorHAnsi" w:cstheme="minorBidi"/>
          <w:sz w:val="22"/>
          <w:szCs w:val="22"/>
          <w:lang w:val="af-ZA" w:eastAsia="af-ZA"/>
        </w:rPr>
      </w:pPr>
      <w:del w:id="311" w:author="Zou Lan" w:date="2022-08-25T19:39:00Z">
        <w:r w:rsidRPr="009F30C1" w:rsidDel="00AD5170">
          <w:rPr>
            <w:lang w:val="fr-FR"/>
          </w:rPr>
          <w:delText>4.4.2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 #4-1</w:delText>
        </w:r>
        <w:bookmarkStart w:id="312" w:name="_GoBack"/>
        <w:bookmarkEnd w:id="312"/>
        <w:r w:rsidDel="00AD5170">
          <w:tab/>
          <w:delText>13</w:delText>
        </w:r>
      </w:del>
    </w:p>
    <w:p w14:paraId="68F61D4B" w14:textId="3540EE90" w:rsidR="000362AD" w:rsidDel="00AD5170" w:rsidRDefault="000362AD">
      <w:pPr>
        <w:pStyle w:val="20"/>
        <w:rPr>
          <w:del w:id="313" w:author="Zou Lan" w:date="2022-08-25T19:39:00Z"/>
          <w:rFonts w:asciiTheme="minorHAnsi" w:eastAsiaTheme="minorEastAsia" w:hAnsiTheme="minorHAnsi" w:cstheme="minorBidi"/>
          <w:sz w:val="22"/>
          <w:szCs w:val="22"/>
          <w:lang w:val="af-ZA" w:eastAsia="af-ZA"/>
        </w:rPr>
      </w:pPr>
      <w:del w:id="314" w:author="Zou Lan" w:date="2022-08-25T19:39:00Z">
        <w:r w:rsidRPr="009F30C1" w:rsidDel="00AD5170">
          <w:rPr>
            <w:lang w:val="fr-FR"/>
          </w:rPr>
          <w:delText>4.5</w:delText>
        </w:r>
        <w:r w:rsidDel="00AD5170">
          <w:rPr>
            <w:rFonts w:asciiTheme="minorHAnsi" w:eastAsiaTheme="minorEastAsia" w:hAnsiTheme="minorHAnsi" w:cstheme="minorBidi"/>
            <w:sz w:val="22"/>
            <w:szCs w:val="22"/>
            <w:lang w:val="af-ZA" w:eastAsia="af-ZA"/>
          </w:rPr>
          <w:tab/>
        </w:r>
        <w:r w:rsidDel="00AD5170">
          <w:delText xml:space="preserve">Issue #5: </w:delText>
        </w:r>
        <w:r w:rsidRPr="009F30C1" w:rsidDel="00AD5170">
          <w:rPr>
            <w:lang w:val="en-US" w:eastAsia="zh-CN"/>
          </w:rPr>
          <w:delText>SBMA supporting management architecture and frameworks in other SDOs</w:delText>
        </w:r>
        <w:r w:rsidDel="00AD5170">
          <w:tab/>
          <w:delText>14</w:delText>
        </w:r>
      </w:del>
    </w:p>
    <w:p w14:paraId="44CEA33B" w14:textId="44ACF83C" w:rsidR="000362AD" w:rsidDel="00AD5170" w:rsidRDefault="000362AD">
      <w:pPr>
        <w:pStyle w:val="30"/>
        <w:rPr>
          <w:del w:id="315" w:author="Zou Lan" w:date="2022-08-25T19:39:00Z"/>
          <w:rFonts w:asciiTheme="minorHAnsi" w:eastAsiaTheme="minorEastAsia" w:hAnsiTheme="minorHAnsi" w:cstheme="minorBidi"/>
          <w:sz w:val="22"/>
          <w:szCs w:val="22"/>
          <w:lang w:val="af-ZA" w:eastAsia="af-ZA"/>
        </w:rPr>
      </w:pPr>
      <w:del w:id="316" w:author="Zou Lan" w:date="2022-08-25T19:39:00Z">
        <w:r w:rsidDel="00AD5170">
          <w:rPr>
            <w:lang w:eastAsia="ko-KR"/>
          </w:rPr>
          <w:delText>4.5.1</w:delText>
        </w:r>
        <w:r w:rsidDel="00AD5170">
          <w:rPr>
            <w:rFonts w:asciiTheme="minorHAnsi" w:eastAsiaTheme="minorEastAsia" w:hAnsiTheme="minorHAnsi" w:cstheme="minorBidi"/>
            <w:sz w:val="22"/>
            <w:szCs w:val="22"/>
            <w:lang w:val="af-ZA" w:eastAsia="af-ZA"/>
          </w:rPr>
          <w:tab/>
        </w:r>
        <w:r w:rsidDel="00AD5170">
          <w:rPr>
            <w:lang w:eastAsia="ko-KR"/>
          </w:rPr>
          <w:delText>Description</w:delText>
        </w:r>
        <w:r w:rsidDel="00AD5170">
          <w:tab/>
          <w:delText>14</w:delText>
        </w:r>
      </w:del>
    </w:p>
    <w:p w14:paraId="4658F83B" w14:textId="38B2BA8F" w:rsidR="000362AD" w:rsidDel="00AD5170" w:rsidRDefault="000362AD">
      <w:pPr>
        <w:pStyle w:val="30"/>
        <w:rPr>
          <w:del w:id="317" w:author="Zou Lan" w:date="2022-08-25T19:39:00Z"/>
          <w:rFonts w:asciiTheme="minorHAnsi" w:eastAsiaTheme="minorEastAsia" w:hAnsiTheme="minorHAnsi" w:cstheme="minorBidi"/>
          <w:sz w:val="22"/>
          <w:szCs w:val="22"/>
          <w:lang w:val="af-ZA" w:eastAsia="af-ZA"/>
        </w:rPr>
      </w:pPr>
      <w:del w:id="318" w:author="Zou Lan" w:date="2022-08-25T19:39:00Z">
        <w:r w:rsidRPr="009F30C1" w:rsidDel="00AD5170">
          <w:rPr>
            <w:lang w:val="fr-FR"/>
          </w:rPr>
          <w:delText>4.5.2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w:delText>
        </w:r>
        <w:r w:rsidDel="00AD5170">
          <w:tab/>
          <w:delText>14</w:delText>
        </w:r>
      </w:del>
    </w:p>
    <w:p w14:paraId="5E37DB8E" w14:textId="7581FFF0" w:rsidR="000362AD" w:rsidDel="00AD5170" w:rsidRDefault="000362AD">
      <w:pPr>
        <w:pStyle w:val="40"/>
        <w:rPr>
          <w:del w:id="319" w:author="Zou Lan" w:date="2022-08-25T19:39:00Z"/>
          <w:rFonts w:asciiTheme="minorHAnsi" w:eastAsiaTheme="minorEastAsia" w:hAnsiTheme="minorHAnsi" w:cstheme="minorBidi"/>
          <w:sz w:val="22"/>
          <w:szCs w:val="22"/>
          <w:lang w:val="af-ZA" w:eastAsia="af-ZA"/>
        </w:rPr>
      </w:pPr>
      <w:del w:id="320" w:author="Zou Lan" w:date="2022-08-25T19:39:00Z">
        <w:r w:rsidDel="00AD5170">
          <w:delText>4.5.2.1</w:delText>
        </w:r>
        <w:r w:rsidDel="00AD5170">
          <w:rPr>
            <w:rFonts w:asciiTheme="minorHAnsi" w:eastAsiaTheme="minorEastAsia" w:hAnsiTheme="minorHAnsi" w:cstheme="minorBidi"/>
            <w:sz w:val="22"/>
            <w:szCs w:val="22"/>
            <w:lang w:val="af-ZA" w:eastAsia="af-ZA"/>
          </w:rPr>
          <w:tab/>
        </w:r>
        <w:r w:rsidDel="00AD5170">
          <w:delText>ETSI ISG ZSM</w:delText>
        </w:r>
        <w:r w:rsidDel="00AD5170">
          <w:tab/>
          <w:delText>14</w:delText>
        </w:r>
      </w:del>
    </w:p>
    <w:p w14:paraId="1FEEB48C" w14:textId="7CBD9B6E" w:rsidR="000362AD" w:rsidDel="00AD5170" w:rsidRDefault="000362AD">
      <w:pPr>
        <w:pStyle w:val="50"/>
        <w:rPr>
          <w:del w:id="321" w:author="Zou Lan" w:date="2022-08-25T19:39:00Z"/>
          <w:rFonts w:asciiTheme="minorHAnsi" w:eastAsiaTheme="minorEastAsia" w:hAnsiTheme="minorHAnsi" w:cstheme="minorBidi"/>
          <w:sz w:val="22"/>
          <w:szCs w:val="22"/>
          <w:lang w:val="af-ZA" w:eastAsia="af-ZA"/>
        </w:rPr>
      </w:pPr>
      <w:del w:id="322" w:author="Zou Lan" w:date="2022-08-25T19:39:00Z">
        <w:r w:rsidDel="00AD5170">
          <w:rPr>
            <w:lang w:eastAsia="zh-CN"/>
          </w:rPr>
          <w:lastRenderedPageBreak/>
          <w:delText>4.5.2.1.1</w:delText>
        </w:r>
        <w:r w:rsidDel="00AD5170">
          <w:rPr>
            <w:rFonts w:asciiTheme="minorHAnsi" w:eastAsiaTheme="minorEastAsia" w:hAnsiTheme="minorHAnsi" w:cstheme="minorBidi"/>
            <w:sz w:val="22"/>
            <w:szCs w:val="22"/>
            <w:lang w:val="af-ZA" w:eastAsia="af-ZA"/>
          </w:rPr>
          <w:tab/>
        </w:r>
        <w:r w:rsidDel="00AD5170">
          <w:rPr>
            <w:lang w:eastAsia="zh-CN"/>
          </w:rPr>
          <w:delText>Introduction</w:delText>
        </w:r>
        <w:r w:rsidDel="00AD5170">
          <w:tab/>
          <w:delText>14</w:delText>
        </w:r>
      </w:del>
    </w:p>
    <w:p w14:paraId="23913029" w14:textId="6D3AD92E" w:rsidR="000362AD" w:rsidDel="00AD5170" w:rsidRDefault="000362AD">
      <w:pPr>
        <w:pStyle w:val="50"/>
        <w:rPr>
          <w:del w:id="323" w:author="Zou Lan" w:date="2022-08-25T19:39:00Z"/>
          <w:rFonts w:asciiTheme="minorHAnsi" w:eastAsiaTheme="minorEastAsia" w:hAnsiTheme="minorHAnsi" w:cstheme="minorBidi"/>
          <w:sz w:val="22"/>
          <w:szCs w:val="22"/>
          <w:lang w:val="af-ZA" w:eastAsia="af-ZA"/>
        </w:rPr>
      </w:pPr>
      <w:del w:id="324" w:author="Zou Lan" w:date="2022-08-25T19:39:00Z">
        <w:r w:rsidDel="00AD5170">
          <w:rPr>
            <w:lang w:eastAsia="zh-CN"/>
          </w:rPr>
          <w:delText>4.5.2.1.2</w:delText>
        </w:r>
        <w:r w:rsidDel="00AD5170">
          <w:rPr>
            <w:rFonts w:asciiTheme="minorHAnsi" w:eastAsiaTheme="minorEastAsia" w:hAnsiTheme="minorHAnsi" w:cstheme="minorBidi"/>
            <w:sz w:val="22"/>
            <w:szCs w:val="22"/>
            <w:lang w:val="af-ZA" w:eastAsia="af-ZA"/>
          </w:rPr>
          <w:tab/>
        </w:r>
        <w:r w:rsidDel="00AD5170">
          <w:rPr>
            <w:lang w:eastAsia="zh-CN"/>
          </w:rPr>
          <w:delText>Potential solutions #5-1</w:delText>
        </w:r>
        <w:r w:rsidDel="00AD5170">
          <w:tab/>
          <w:delText>15</w:delText>
        </w:r>
      </w:del>
    </w:p>
    <w:p w14:paraId="13F14B72" w14:textId="06CF5AC6" w:rsidR="000362AD" w:rsidDel="00AD5170" w:rsidRDefault="000362AD">
      <w:pPr>
        <w:pStyle w:val="20"/>
        <w:rPr>
          <w:del w:id="325" w:author="Zou Lan" w:date="2022-08-25T19:39:00Z"/>
          <w:rFonts w:asciiTheme="minorHAnsi" w:eastAsiaTheme="minorEastAsia" w:hAnsiTheme="minorHAnsi" w:cstheme="minorBidi"/>
          <w:sz w:val="22"/>
          <w:szCs w:val="22"/>
          <w:lang w:val="af-ZA" w:eastAsia="af-ZA"/>
        </w:rPr>
      </w:pPr>
      <w:del w:id="326" w:author="Zou Lan" w:date="2022-08-25T19:39:00Z">
        <w:r w:rsidRPr="009F30C1" w:rsidDel="00AD5170">
          <w:rPr>
            <w:lang w:val="es-ES"/>
          </w:rPr>
          <w:delText>4.6</w:delText>
        </w:r>
        <w:r w:rsidDel="00AD5170">
          <w:rPr>
            <w:rFonts w:asciiTheme="minorHAnsi" w:eastAsiaTheme="minorEastAsia" w:hAnsiTheme="minorHAnsi" w:cstheme="minorBidi"/>
            <w:sz w:val="22"/>
            <w:szCs w:val="22"/>
            <w:lang w:val="af-ZA" w:eastAsia="af-ZA"/>
          </w:rPr>
          <w:tab/>
        </w:r>
        <w:r w:rsidRPr="009F30C1" w:rsidDel="00AD5170">
          <w:rPr>
            <w:lang w:val="es-ES"/>
          </w:rPr>
          <w:delText>Issue #6: Software management feature in SBMA for 5G</w:delText>
        </w:r>
        <w:r w:rsidDel="00AD5170">
          <w:tab/>
          <w:delText>15</w:delText>
        </w:r>
      </w:del>
    </w:p>
    <w:p w14:paraId="2AE810E2" w14:textId="28FC16D7" w:rsidR="000362AD" w:rsidDel="00AD5170" w:rsidRDefault="000362AD">
      <w:pPr>
        <w:pStyle w:val="30"/>
        <w:rPr>
          <w:del w:id="327" w:author="Zou Lan" w:date="2022-08-25T19:39:00Z"/>
          <w:rFonts w:asciiTheme="minorHAnsi" w:eastAsiaTheme="minorEastAsia" w:hAnsiTheme="minorHAnsi" w:cstheme="minorBidi"/>
          <w:sz w:val="22"/>
          <w:szCs w:val="22"/>
          <w:lang w:val="af-ZA" w:eastAsia="af-ZA"/>
        </w:rPr>
      </w:pPr>
      <w:del w:id="328" w:author="Zou Lan" w:date="2022-08-25T19:39:00Z">
        <w:r w:rsidRPr="009F30C1" w:rsidDel="00AD5170">
          <w:rPr>
            <w:lang w:val="fr-FR"/>
          </w:rPr>
          <w:delText>4.6.1</w:delText>
        </w:r>
        <w:r w:rsidDel="00AD5170">
          <w:rPr>
            <w:rFonts w:asciiTheme="minorHAnsi" w:eastAsiaTheme="minorEastAsia" w:hAnsiTheme="minorHAnsi" w:cstheme="minorBidi"/>
            <w:sz w:val="22"/>
            <w:szCs w:val="22"/>
            <w:lang w:val="af-ZA" w:eastAsia="af-ZA"/>
          </w:rPr>
          <w:tab/>
        </w:r>
        <w:r w:rsidRPr="009F30C1" w:rsidDel="00AD5170">
          <w:rPr>
            <w:lang w:val="fr-FR"/>
          </w:rPr>
          <w:delText>Description</w:delText>
        </w:r>
        <w:r w:rsidDel="00AD5170">
          <w:tab/>
          <w:delText>15</w:delText>
        </w:r>
      </w:del>
    </w:p>
    <w:p w14:paraId="23DC77FC" w14:textId="2FC9DB63" w:rsidR="000362AD" w:rsidDel="00AD5170" w:rsidRDefault="000362AD">
      <w:pPr>
        <w:pStyle w:val="30"/>
        <w:rPr>
          <w:del w:id="329" w:author="Zou Lan" w:date="2022-08-25T19:39:00Z"/>
          <w:rFonts w:asciiTheme="minorHAnsi" w:eastAsiaTheme="minorEastAsia" w:hAnsiTheme="minorHAnsi" w:cstheme="minorBidi"/>
          <w:sz w:val="22"/>
          <w:szCs w:val="22"/>
          <w:lang w:val="af-ZA" w:eastAsia="af-ZA"/>
        </w:rPr>
      </w:pPr>
      <w:del w:id="330" w:author="Zou Lan" w:date="2022-08-25T19:39:00Z">
        <w:r w:rsidRPr="009F30C1" w:rsidDel="00AD5170">
          <w:rPr>
            <w:lang w:val="fr-FR"/>
          </w:rPr>
          <w:delText>4.6.2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w:delText>
        </w:r>
        <w:r w:rsidDel="00AD5170">
          <w:tab/>
          <w:delText>16</w:delText>
        </w:r>
      </w:del>
    </w:p>
    <w:p w14:paraId="5BF3B5C5" w14:textId="0339CB23" w:rsidR="000362AD" w:rsidDel="00AD5170" w:rsidRDefault="000362AD">
      <w:pPr>
        <w:pStyle w:val="20"/>
        <w:rPr>
          <w:del w:id="331" w:author="Zou Lan" w:date="2022-08-25T19:39:00Z"/>
          <w:rFonts w:asciiTheme="minorHAnsi" w:eastAsiaTheme="minorEastAsia" w:hAnsiTheme="minorHAnsi" w:cstheme="minorBidi"/>
          <w:sz w:val="22"/>
          <w:szCs w:val="22"/>
          <w:lang w:val="af-ZA" w:eastAsia="af-ZA"/>
        </w:rPr>
      </w:pPr>
      <w:del w:id="332" w:author="Zou Lan" w:date="2022-08-25T19:39:00Z">
        <w:r w:rsidRPr="009F30C1" w:rsidDel="00AD5170">
          <w:rPr>
            <w:lang w:val="es-ES"/>
          </w:rPr>
          <w:delText>4.7</w:delText>
        </w:r>
        <w:r w:rsidDel="00AD5170">
          <w:rPr>
            <w:rFonts w:asciiTheme="minorHAnsi" w:eastAsiaTheme="minorEastAsia" w:hAnsiTheme="minorHAnsi" w:cstheme="minorBidi"/>
            <w:sz w:val="22"/>
            <w:szCs w:val="22"/>
            <w:lang w:val="af-ZA" w:eastAsia="af-ZA"/>
          </w:rPr>
          <w:tab/>
        </w:r>
        <w:r w:rsidRPr="009F30C1" w:rsidDel="00AD5170">
          <w:rPr>
            <w:lang w:val="es-ES"/>
          </w:rPr>
          <w:delText>Issue #7: Inventory missing in 5G</w:delText>
        </w:r>
        <w:r w:rsidDel="00AD5170">
          <w:tab/>
          <w:delText>16</w:delText>
        </w:r>
      </w:del>
    </w:p>
    <w:p w14:paraId="2F911B63" w14:textId="039E97DD" w:rsidR="000362AD" w:rsidDel="00AD5170" w:rsidRDefault="000362AD">
      <w:pPr>
        <w:pStyle w:val="30"/>
        <w:rPr>
          <w:del w:id="333" w:author="Zou Lan" w:date="2022-08-25T19:39:00Z"/>
          <w:rFonts w:asciiTheme="minorHAnsi" w:eastAsiaTheme="minorEastAsia" w:hAnsiTheme="minorHAnsi" w:cstheme="minorBidi"/>
          <w:sz w:val="22"/>
          <w:szCs w:val="22"/>
          <w:lang w:val="af-ZA" w:eastAsia="af-ZA"/>
        </w:rPr>
      </w:pPr>
      <w:del w:id="334" w:author="Zou Lan" w:date="2022-08-25T19:39:00Z">
        <w:r w:rsidDel="00AD5170">
          <w:rPr>
            <w:lang w:eastAsia="ko-KR"/>
          </w:rPr>
          <w:delText>4.7.1</w:delText>
        </w:r>
        <w:r w:rsidDel="00AD5170">
          <w:rPr>
            <w:rFonts w:asciiTheme="minorHAnsi" w:eastAsiaTheme="minorEastAsia" w:hAnsiTheme="minorHAnsi" w:cstheme="minorBidi"/>
            <w:sz w:val="22"/>
            <w:szCs w:val="22"/>
            <w:lang w:val="af-ZA" w:eastAsia="af-ZA"/>
          </w:rPr>
          <w:tab/>
        </w:r>
        <w:r w:rsidDel="00AD5170">
          <w:rPr>
            <w:lang w:eastAsia="ko-KR"/>
          </w:rPr>
          <w:delText>Description</w:delText>
        </w:r>
        <w:r w:rsidDel="00AD5170">
          <w:tab/>
          <w:delText>16</w:delText>
        </w:r>
      </w:del>
    </w:p>
    <w:p w14:paraId="6CD4701E" w14:textId="33B6B4D0" w:rsidR="000362AD" w:rsidDel="00AD5170" w:rsidRDefault="000362AD">
      <w:pPr>
        <w:pStyle w:val="30"/>
        <w:rPr>
          <w:del w:id="335" w:author="Zou Lan" w:date="2022-08-25T19:39:00Z"/>
          <w:rFonts w:asciiTheme="minorHAnsi" w:eastAsiaTheme="minorEastAsia" w:hAnsiTheme="minorHAnsi" w:cstheme="minorBidi"/>
          <w:sz w:val="22"/>
          <w:szCs w:val="22"/>
          <w:lang w:val="af-ZA" w:eastAsia="af-ZA"/>
        </w:rPr>
      </w:pPr>
      <w:del w:id="336" w:author="Zou Lan" w:date="2022-08-25T19:39:00Z">
        <w:r w:rsidRPr="009F30C1" w:rsidDel="00AD5170">
          <w:rPr>
            <w:lang w:val="fr-FR"/>
          </w:rPr>
          <w:delText>4.7.2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w:delText>
        </w:r>
        <w:r w:rsidDel="00AD5170">
          <w:tab/>
          <w:delText>16</w:delText>
        </w:r>
      </w:del>
    </w:p>
    <w:p w14:paraId="2CDE0FDB" w14:textId="093AAEC9" w:rsidR="000362AD" w:rsidDel="00AD5170" w:rsidRDefault="000362AD">
      <w:pPr>
        <w:pStyle w:val="20"/>
        <w:rPr>
          <w:del w:id="337" w:author="Zou Lan" w:date="2022-08-25T19:39:00Z"/>
          <w:rFonts w:asciiTheme="minorHAnsi" w:eastAsiaTheme="minorEastAsia" w:hAnsiTheme="minorHAnsi" w:cstheme="minorBidi"/>
          <w:sz w:val="22"/>
          <w:szCs w:val="22"/>
          <w:lang w:val="af-ZA" w:eastAsia="af-ZA"/>
        </w:rPr>
      </w:pPr>
      <w:del w:id="338" w:author="Zou Lan" w:date="2022-08-25T19:39:00Z">
        <w:r w:rsidRPr="009F30C1" w:rsidDel="00AD5170">
          <w:rPr>
            <w:rFonts w:cs="Arial"/>
            <w:lang w:val="fr-FR"/>
          </w:rPr>
          <w:delText>4.8</w:delText>
        </w:r>
        <w:r w:rsidDel="00AD5170">
          <w:rPr>
            <w:rFonts w:asciiTheme="minorHAnsi" w:eastAsiaTheme="minorEastAsia" w:hAnsiTheme="minorHAnsi" w:cstheme="minorBidi"/>
            <w:sz w:val="22"/>
            <w:szCs w:val="22"/>
            <w:lang w:val="af-ZA" w:eastAsia="af-ZA"/>
          </w:rPr>
          <w:tab/>
        </w:r>
        <w:r w:rsidRPr="009F30C1" w:rsidDel="00AD5170">
          <w:rPr>
            <w:rFonts w:cs="Arial"/>
          </w:rPr>
          <w:delText>Issue #8: Use of M</w:delText>
        </w:r>
        <w:r w:rsidRPr="009F30C1" w:rsidDel="00AD5170">
          <w:rPr>
            <w:rFonts w:cs="Arial"/>
            <w:lang w:val="en-US" w:eastAsia="zh-CN"/>
          </w:rPr>
          <w:delText>odels in SBMA</w:delText>
        </w:r>
        <w:r w:rsidDel="00AD5170">
          <w:tab/>
          <w:delText>16</w:delText>
        </w:r>
      </w:del>
    </w:p>
    <w:p w14:paraId="5E132032" w14:textId="7703DC31" w:rsidR="000362AD" w:rsidDel="00AD5170" w:rsidRDefault="000362AD">
      <w:pPr>
        <w:pStyle w:val="30"/>
        <w:rPr>
          <w:del w:id="339" w:author="Zou Lan" w:date="2022-08-25T19:39:00Z"/>
          <w:rFonts w:asciiTheme="minorHAnsi" w:eastAsiaTheme="minorEastAsia" w:hAnsiTheme="minorHAnsi" w:cstheme="minorBidi"/>
          <w:sz w:val="22"/>
          <w:szCs w:val="22"/>
          <w:lang w:val="af-ZA" w:eastAsia="af-ZA"/>
        </w:rPr>
      </w:pPr>
      <w:del w:id="340" w:author="Zou Lan" w:date="2022-08-25T19:39:00Z">
        <w:r w:rsidRPr="009F30C1" w:rsidDel="00AD5170">
          <w:rPr>
            <w:rFonts w:cs="Arial"/>
            <w:lang w:eastAsia="ko-KR"/>
          </w:rPr>
          <w:delText>4.8.1</w:delText>
        </w:r>
        <w:r w:rsidDel="00AD5170">
          <w:rPr>
            <w:rFonts w:asciiTheme="minorHAnsi" w:eastAsiaTheme="minorEastAsia" w:hAnsiTheme="minorHAnsi" w:cstheme="minorBidi"/>
            <w:sz w:val="22"/>
            <w:szCs w:val="22"/>
            <w:lang w:val="af-ZA" w:eastAsia="af-ZA"/>
          </w:rPr>
          <w:tab/>
        </w:r>
        <w:r w:rsidRPr="009F30C1" w:rsidDel="00AD5170">
          <w:rPr>
            <w:rFonts w:cs="Arial"/>
            <w:lang w:eastAsia="ko-KR"/>
          </w:rPr>
          <w:delText>Description</w:delText>
        </w:r>
        <w:r w:rsidDel="00AD5170">
          <w:tab/>
          <w:delText>16</w:delText>
        </w:r>
      </w:del>
    </w:p>
    <w:p w14:paraId="1EC6FDA0" w14:textId="53469C86" w:rsidR="000362AD" w:rsidDel="00AD5170" w:rsidRDefault="000362AD">
      <w:pPr>
        <w:pStyle w:val="30"/>
        <w:rPr>
          <w:del w:id="341" w:author="Zou Lan" w:date="2022-08-25T19:39:00Z"/>
          <w:rFonts w:asciiTheme="minorHAnsi" w:eastAsiaTheme="minorEastAsia" w:hAnsiTheme="minorHAnsi" w:cstheme="minorBidi"/>
          <w:sz w:val="22"/>
          <w:szCs w:val="22"/>
          <w:lang w:val="af-ZA" w:eastAsia="af-ZA"/>
        </w:rPr>
      </w:pPr>
      <w:del w:id="342" w:author="Zou Lan" w:date="2022-08-25T19:39:00Z">
        <w:r w:rsidRPr="009F30C1" w:rsidDel="00AD5170">
          <w:rPr>
            <w:lang w:val="fr-FR"/>
          </w:rPr>
          <w:delText>4.8.2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w:delText>
        </w:r>
        <w:r w:rsidDel="00AD5170">
          <w:tab/>
          <w:delText>17</w:delText>
        </w:r>
      </w:del>
    </w:p>
    <w:p w14:paraId="52FCA656" w14:textId="53200946" w:rsidR="000362AD" w:rsidDel="00AD5170" w:rsidRDefault="000362AD">
      <w:pPr>
        <w:pStyle w:val="20"/>
        <w:rPr>
          <w:del w:id="343" w:author="Zou Lan" w:date="2022-08-25T19:39:00Z"/>
          <w:rFonts w:asciiTheme="minorHAnsi" w:eastAsiaTheme="minorEastAsia" w:hAnsiTheme="minorHAnsi" w:cstheme="minorBidi"/>
          <w:sz w:val="22"/>
          <w:szCs w:val="22"/>
          <w:lang w:val="af-ZA" w:eastAsia="af-ZA"/>
        </w:rPr>
      </w:pPr>
      <w:del w:id="344" w:author="Zou Lan" w:date="2022-08-25T19:39:00Z">
        <w:r w:rsidDel="00AD5170">
          <w:delText xml:space="preserve">4.9 </w:delText>
        </w:r>
        <w:r w:rsidRPr="009F30C1" w:rsidDel="00AD5170">
          <w:rPr>
            <w:lang w:val="es-ES"/>
          </w:rPr>
          <w:delText>Issue #9:</w:delText>
        </w:r>
        <w:r w:rsidDel="00AD5170">
          <w:tab/>
          <w:delText>18</w:delText>
        </w:r>
      </w:del>
    </w:p>
    <w:p w14:paraId="41860875" w14:textId="4F8F27DB" w:rsidR="000362AD" w:rsidDel="00AD5170" w:rsidRDefault="000362AD">
      <w:pPr>
        <w:pStyle w:val="30"/>
        <w:rPr>
          <w:del w:id="345" w:author="Zou Lan" w:date="2022-08-25T19:39:00Z"/>
          <w:rFonts w:asciiTheme="minorHAnsi" w:eastAsiaTheme="minorEastAsia" w:hAnsiTheme="minorHAnsi" w:cstheme="minorBidi"/>
          <w:sz w:val="22"/>
          <w:szCs w:val="22"/>
          <w:lang w:val="af-ZA" w:eastAsia="af-ZA"/>
        </w:rPr>
      </w:pPr>
      <w:del w:id="346" w:author="Zou Lan" w:date="2022-08-25T19:39:00Z">
        <w:r w:rsidRPr="009F30C1" w:rsidDel="00AD5170">
          <w:rPr>
            <w:lang w:val="fr-FR"/>
          </w:rPr>
          <w:delText>4.9.1</w:delText>
        </w:r>
        <w:r w:rsidDel="00AD5170">
          <w:rPr>
            <w:rFonts w:asciiTheme="minorHAnsi" w:eastAsiaTheme="minorEastAsia" w:hAnsiTheme="minorHAnsi" w:cstheme="minorBidi"/>
            <w:sz w:val="22"/>
            <w:szCs w:val="22"/>
            <w:lang w:val="af-ZA" w:eastAsia="af-ZA"/>
          </w:rPr>
          <w:tab/>
        </w:r>
        <w:r w:rsidRPr="009F30C1" w:rsidDel="00AD5170">
          <w:rPr>
            <w:lang w:val="fr-FR"/>
          </w:rPr>
          <w:delText>Description</w:delText>
        </w:r>
        <w:r w:rsidDel="00AD5170">
          <w:tab/>
          <w:delText>18</w:delText>
        </w:r>
      </w:del>
    </w:p>
    <w:p w14:paraId="4DFF5AD4" w14:textId="277C5AE5" w:rsidR="000362AD" w:rsidDel="00AD5170" w:rsidRDefault="000362AD">
      <w:pPr>
        <w:pStyle w:val="30"/>
        <w:rPr>
          <w:del w:id="347" w:author="Zou Lan" w:date="2022-08-25T19:39:00Z"/>
          <w:rFonts w:asciiTheme="minorHAnsi" w:eastAsiaTheme="minorEastAsia" w:hAnsiTheme="minorHAnsi" w:cstheme="minorBidi"/>
          <w:sz w:val="22"/>
          <w:szCs w:val="22"/>
          <w:lang w:val="af-ZA" w:eastAsia="af-ZA"/>
        </w:rPr>
      </w:pPr>
      <w:del w:id="348" w:author="Zou Lan" w:date="2022-08-25T19:39:00Z">
        <w:r w:rsidRPr="009F30C1" w:rsidDel="00AD5170">
          <w:rPr>
            <w:lang w:val="fr-FR"/>
          </w:rPr>
          <w:delText>4.9.2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w:delText>
        </w:r>
        <w:r w:rsidDel="00AD5170">
          <w:tab/>
          <w:delText>19</w:delText>
        </w:r>
      </w:del>
    </w:p>
    <w:p w14:paraId="584C4730" w14:textId="6DB7B8F6" w:rsidR="000362AD" w:rsidDel="00AD5170" w:rsidRDefault="000362AD">
      <w:pPr>
        <w:pStyle w:val="20"/>
        <w:rPr>
          <w:del w:id="349" w:author="Zou Lan" w:date="2022-08-25T19:39:00Z"/>
          <w:rFonts w:asciiTheme="minorHAnsi" w:eastAsiaTheme="minorEastAsia" w:hAnsiTheme="minorHAnsi" w:cstheme="minorBidi"/>
          <w:sz w:val="22"/>
          <w:szCs w:val="22"/>
          <w:lang w:val="af-ZA" w:eastAsia="af-ZA"/>
        </w:rPr>
      </w:pPr>
      <w:del w:id="350" w:author="Zou Lan" w:date="2022-08-25T19:39:00Z">
        <w:r w:rsidRPr="009F30C1" w:rsidDel="00AD5170">
          <w:rPr>
            <w:lang w:val="es-ES"/>
          </w:rPr>
          <w:delText>4.10</w:delText>
        </w:r>
        <w:r w:rsidDel="00AD5170">
          <w:rPr>
            <w:rFonts w:asciiTheme="minorHAnsi" w:eastAsiaTheme="minorEastAsia" w:hAnsiTheme="minorHAnsi" w:cstheme="minorBidi"/>
            <w:sz w:val="22"/>
            <w:szCs w:val="22"/>
            <w:lang w:val="af-ZA" w:eastAsia="af-ZA"/>
          </w:rPr>
          <w:tab/>
        </w:r>
        <w:r w:rsidRPr="009F30C1" w:rsidDel="00AD5170">
          <w:rPr>
            <w:lang w:val="es-ES"/>
          </w:rPr>
          <w:delText>Issue #10: Use of 32.401 in SBMA</w:delText>
        </w:r>
        <w:r w:rsidDel="00AD5170">
          <w:tab/>
          <w:delText>19</w:delText>
        </w:r>
      </w:del>
    </w:p>
    <w:p w14:paraId="0153E3EB" w14:textId="400972A0" w:rsidR="000362AD" w:rsidDel="00AD5170" w:rsidRDefault="000362AD">
      <w:pPr>
        <w:pStyle w:val="30"/>
        <w:rPr>
          <w:del w:id="351" w:author="Zou Lan" w:date="2022-08-25T19:39:00Z"/>
          <w:rFonts w:asciiTheme="minorHAnsi" w:eastAsiaTheme="minorEastAsia" w:hAnsiTheme="minorHAnsi" w:cstheme="minorBidi"/>
          <w:sz w:val="22"/>
          <w:szCs w:val="22"/>
          <w:lang w:val="af-ZA" w:eastAsia="af-ZA"/>
        </w:rPr>
      </w:pPr>
      <w:del w:id="352" w:author="Zou Lan" w:date="2022-08-25T19:39:00Z">
        <w:r w:rsidDel="00AD5170">
          <w:rPr>
            <w:lang w:eastAsia="ko-KR"/>
          </w:rPr>
          <w:delText>4.10.1</w:delText>
        </w:r>
        <w:r w:rsidDel="00AD5170">
          <w:rPr>
            <w:rFonts w:asciiTheme="minorHAnsi" w:eastAsiaTheme="minorEastAsia" w:hAnsiTheme="minorHAnsi" w:cstheme="minorBidi"/>
            <w:sz w:val="22"/>
            <w:szCs w:val="22"/>
            <w:lang w:val="af-ZA" w:eastAsia="af-ZA"/>
          </w:rPr>
          <w:tab/>
        </w:r>
        <w:r w:rsidDel="00AD5170">
          <w:rPr>
            <w:lang w:eastAsia="ko-KR"/>
          </w:rPr>
          <w:delText>Description</w:delText>
        </w:r>
        <w:r w:rsidDel="00AD5170">
          <w:tab/>
          <w:delText>19</w:delText>
        </w:r>
      </w:del>
    </w:p>
    <w:p w14:paraId="0A5B5BEE" w14:textId="1F5AAACD" w:rsidR="000362AD" w:rsidDel="00AD5170" w:rsidRDefault="000362AD">
      <w:pPr>
        <w:pStyle w:val="30"/>
        <w:rPr>
          <w:del w:id="353" w:author="Zou Lan" w:date="2022-08-25T19:39:00Z"/>
          <w:rFonts w:asciiTheme="minorHAnsi" w:eastAsiaTheme="minorEastAsia" w:hAnsiTheme="minorHAnsi" w:cstheme="minorBidi"/>
          <w:sz w:val="22"/>
          <w:szCs w:val="22"/>
          <w:lang w:val="af-ZA" w:eastAsia="af-ZA"/>
        </w:rPr>
      </w:pPr>
      <w:del w:id="354" w:author="Zou Lan" w:date="2022-08-25T19:39:00Z">
        <w:r w:rsidRPr="009F30C1" w:rsidDel="00AD5170">
          <w:rPr>
            <w:lang w:val="fr-FR"/>
          </w:rPr>
          <w:delText>4.10.2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w:delText>
        </w:r>
        <w:r w:rsidDel="00AD5170">
          <w:tab/>
          <w:delText>19</w:delText>
        </w:r>
      </w:del>
    </w:p>
    <w:p w14:paraId="6DE27DB8" w14:textId="1448CEB4" w:rsidR="000362AD" w:rsidDel="00AD5170" w:rsidRDefault="000362AD">
      <w:pPr>
        <w:pStyle w:val="20"/>
        <w:rPr>
          <w:del w:id="355" w:author="Zou Lan" w:date="2022-08-25T19:39:00Z"/>
          <w:rFonts w:asciiTheme="minorHAnsi" w:eastAsiaTheme="minorEastAsia" w:hAnsiTheme="minorHAnsi" w:cstheme="minorBidi"/>
          <w:sz w:val="22"/>
          <w:szCs w:val="22"/>
          <w:lang w:val="af-ZA" w:eastAsia="af-ZA"/>
        </w:rPr>
      </w:pPr>
      <w:del w:id="356" w:author="Zou Lan" w:date="2022-08-25T19:39:00Z">
        <w:r w:rsidRPr="009F30C1" w:rsidDel="00AD5170">
          <w:rPr>
            <w:lang w:val="es-ES"/>
          </w:rPr>
          <w:delText>4.11</w:delText>
        </w:r>
        <w:r w:rsidDel="00AD5170">
          <w:rPr>
            <w:rFonts w:asciiTheme="minorHAnsi" w:eastAsiaTheme="minorEastAsia" w:hAnsiTheme="minorHAnsi" w:cstheme="minorBidi"/>
            <w:sz w:val="22"/>
            <w:szCs w:val="22"/>
            <w:lang w:val="af-ZA" w:eastAsia="af-ZA"/>
          </w:rPr>
          <w:tab/>
        </w:r>
        <w:r w:rsidRPr="009F30C1" w:rsidDel="00AD5170">
          <w:rPr>
            <w:lang w:val="es-ES"/>
          </w:rPr>
          <w:delText>Issue #11: Use of 32.404 in SBMA</w:delText>
        </w:r>
        <w:r w:rsidDel="00AD5170">
          <w:tab/>
          <w:delText>19</w:delText>
        </w:r>
      </w:del>
    </w:p>
    <w:p w14:paraId="24FDF365" w14:textId="199EA8BA" w:rsidR="000362AD" w:rsidDel="00AD5170" w:rsidRDefault="000362AD">
      <w:pPr>
        <w:pStyle w:val="30"/>
        <w:rPr>
          <w:del w:id="357" w:author="Zou Lan" w:date="2022-08-25T19:39:00Z"/>
          <w:rFonts w:asciiTheme="minorHAnsi" w:eastAsiaTheme="minorEastAsia" w:hAnsiTheme="minorHAnsi" w:cstheme="minorBidi"/>
          <w:sz w:val="22"/>
          <w:szCs w:val="22"/>
          <w:lang w:val="af-ZA" w:eastAsia="af-ZA"/>
        </w:rPr>
      </w:pPr>
      <w:del w:id="358" w:author="Zou Lan" w:date="2022-08-25T19:39:00Z">
        <w:r w:rsidDel="00AD5170">
          <w:rPr>
            <w:lang w:eastAsia="ko-KR"/>
          </w:rPr>
          <w:delText>4.11.1</w:delText>
        </w:r>
        <w:r w:rsidDel="00AD5170">
          <w:rPr>
            <w:rFonts w:asciiTheme="minorHAnsi" w:eastAsiaTheme="minorEastAsia" w:hAnsiTheme="minorHAnsi" w:cstheme="minorBidi"/>
            <w:sz w:val="22"/>
            <w:szCs w:val="22"/>
            <w:lang w:val="af-ZA" w:eastAsia="af-ZA"/>
          </w:rPr>
          <w:tab/>
        </w:r>
        <w:r w:rsidDel="00AD5170">
          <w:rPr>
            <w:lang w:eastAsia="ko-KR"/>
          </w:rPr>
          <w:delText>Description</w:delText>
        </w:r>
        <w:r w:rsidDel="00AD5170">
          <w:tab/>
          <w:delText>19</w:delText>
        </w:r>
      </w:del>
    </w:p>
    <w:p w14:paraId="3D6F2902" w14:textId="25DA1C23" w:rsidR="000362AD" w:rsidDel="00AD5170" w:rsidRDefault="000362AD">
      <w:pPr>
        <w:pStyle w:val="30"/>
        <w:rPr>
          <w:del w:id="359" w:author="Zou Lan" w:date="2022-08-25T19:39:00Z"/>
          <w:rFonts w:asciiTheme="minorHAnsi" w:eastAsiaTheme="minorEastAsia" w:hAnsiTheme="minorHAnsi" w:cstheme="minorBidi"/>
          <w:sz w:val="22"/>
          <w:szCs w:val="22"/>
          <w:lang w:val="af-ZA" w:eastAsia="af-ZA"/>
        </w:rPr>
      </w:pPr>
      <w:del w:id="360" w:author="Zou Lan" w:date="2022-08-25T19:39:00Z">
        <w:r w:rsidRPr="009F30C1" w:rsidDel="00AD5170">
          <w:rPr>
            <w:lang w:val="fr-FR"/>
          </w:rPr>
          <w:delText>4.11.2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w:delText>
        </w:r>
        <w:r w:rsidDel="00AD5170">
          <w:tab/>
          <w:delText>20</w:delText>
        </w:r>
      </w:del>
    </w:p>
    <w:p w14:paraId="6C84F7DB" w14:textId="68731265" w:rsidR="000362AD" w:rsidDel="00AD5170" w:rsidRDefault="000362AD">
      <w:pPr>
        <w:pStyle w:val="20"/>
        <w:rPr>
          <w:del w:id="361" w:author="Zou Lan" w:date="2022-08-25T19:39:00Z"/>
          <w:rFonts w:asciiTheme="minorHAnsi" w:eastAsiaTheme="minorEastAsia" w:hAnsiTheme="minorHAnsi" w:cstheme="minorBidi"/>
          <w:sz w:val="22"/>
          <w:szCs w:val="22"/>
          <w:lang w:val="af-ZA" w:eastAsia="af-ZA"/>
        </w:rPr>
      </w:pPr>
      <w:del w:id="362" w:author="Zou Lan" w:date="2022-08-25T19:39:00Z">
        <w:r w:rsidDel="00AD5170">
          <w:delText>4.12 Issue#12: illustration of using MnS in management reference model in TS 32.101</w:delText>
        </w:r>
        <w:r w:rsidDel="00AD5170">
          <w:tab/>
          <w:delText>20</w:delText>
        </w:r>
      </w:del>
    </w:p>
    <w:p w14:paraId="44258D5C" w14:textId="5A89ACDA" w:rsidR="000362AD" w:rsidDel="00AD5170" w:rsidRDefault="000362AD">
      <w:pPr>
        <w:pStyle w:val="30"/>
        <w:rPr>
          <w:del w:id="363" w:author="Zou Lan" w:date="2022-08-25T19:39:00Z"/>
          <w:rFonts w:asciiTheme="minorHAnsi" w:eastAsiaTheme="minorEastAsia" w:hAnsiTheme="minorHAnsi" w:cstheme="minorBidi"/>
          <w:sz w:val="22"/>
          <w:szCs w:val="22"/>
          <w:lang w:val="af-ZA" w:eastAsia="af-ZA"/>
        </w:rPr>
      </w:pPr>
      <w:del w:id="364" w:author="Zou Lan" w:date="2022-08-25T19:39:00Z">
        <w:r w:rsidRPr="009F30C1" w:rsidDel="00AD5170">
          <w:rPr>
            <w:lang w:val="fr-FR"/>
          </w:rPr>
          <w:delText>4.12.1</w:delText>
        </w:r>
        <w:r w:rsidDel="00AD5170">
          <w:rPr>
            <w:rFonts w:asciiTheme="minorHAnsi" w:eastAsiaTheme="minorEastAsia" w:hAnsiTheme="minorHAnsi" w:cstheme="minorBidi"/>
            <w:sz w:val="22"/>
            <w:szCs w:val="22"/>
            <w:lang w:val="af-ZA" w:eastAsia="af-ZA"/>
          </w:rPr>
          <w:tab/>
        </w:r>
        <w:r w:rsidRPr="009F30C1" w:rsidDel="00AD5170">
          <w:rPr>
            <w:lang w:val="fr-FR"/>
          </w:rPr>
          <w:delText>Description</w:delText>
        </w:r>
        <w:r w:rsidDel="00AD5170">
          <w:tab/>
          <w:delText>20</w:delText>
        </w:r>
      </w:del>
    </w:p>
    <w:p w14:paraId="6FACE58D" w14:textId="13DBC8EC" w:rsidR="000362AD" w:rsidDel="00AD5170" w:rsidRDefault="000362AD">
      <w:pPr>
        <w:pStyle w:val="30"/>
        <w:rPr>
          <w:del w:id="365" w:author="Zou Lan" w:date="2022-08-25T19:39:00Z"/>
          <w:rFonts w:asciiTheme="minorHAnsi" w:eastAsiaTheme="minorEastAsia" w:hAnsiTheme="minorHAnsi" w:cstheme="minorBidi"/>
          <w:sz w:val="22"/>
          <w:szCs w:val="22"/>
          <w:lang w:val="af-ZA" w:eastAsia="af-ZA"/>
        </w:rPr>
      </w:pPr>
      <w:del w:id="366" w:author="Zou Lan" w:date="2022-08-25T19:39:00Z">
        <w:r w:rsidRPr="009F30C1" w:rsidDel="00AD5170">
          <w:rPr>
            <w:lang w:val="fr-FR"/>
          </w:rPr>
          <w:delText>4.12.2</w:delText>
        </w:r>
        <w:r w:rsidDel="00AD5170">
          <w:rPr>
            <w:rFonts w:asciiTheme="minorHAnsi" w:eastAsiaTheme="minorEastAsia" w:hAnsiTheme="minorHAnsi" w:cstheme="minorBidi"/>
            <w:sz w:val="22"/>
            <w:szCs w:val="22"/>
            <w:lang w:val="af-ZA" w:eastAsia="af-ZA"/>
          </w:rPr>
          <w:tab/>
        </w:r>
        <w:r w:rsidRPr="009F30C1" w:rsidDel="00AD5170">
          <w:rPr>
            <w:lang w:val="fr-FR"/>
          </w:rPr>
          <w:delText>Potential solutions</w:delText>
        </w:r>
        <w:r w:rsidDel="00AD5170">
          <w:tab/>
          <w:delText>21</w:delText>
        </w:r>
      </w:del>
    </w:p>
    <w:p w14:paraId="56EF37F9" w14:textId="0408BB96" w:rsidR="000362AD" w:rsidDel="00AD5170" w:rsidRDefault="000362AD">
      <w:pPr>
        <w:pStyle w:val="20"/>
        <w:rPr>
          <w:del w:id="367" w:author="Zou Lan" w:date="2022-08-25T19:39:00Z"/>
          <w:rFonts w:asciiTheme="minorHAnsi" w:eastAsiaTheme="minorEastAsia" w:hAnsiTheme="minorHAnsi" w:cstheme="minorBidi"/>
          <w:sz w:val="22"/>
          <w:szCs w:val="22"/>
          <w:lang w:val="af-ZA" w:eastAsia="af-ZA"/>
        </w:rPr>
      </w:pPr>
      <w:del w:id="368" w:author="Zou Lan" w:date="2022-08-25T19:39:00Z">
        <w:r w:rsidRPr="009F30C1" w:rsidDel="00AD5170">
          <w:rPr>
            <w:lang w:val="fr-FR"/>
          </w:rPr>
          <w:delText>4.13</w:delText>
        </w:r>
        <w:r w:rsidDel="00AD5170">
          <w:rPr>
            <w:rFonts w:asciiTheme="minorHAnsi" w:eastAsiaTheme="minorEastAsia" w:hAnsiTheme="minorHAnsi" w:cstheme="minorBidi"/>
            <w:sz w:val="22"/>
            <w:szCs w:val="22"/>
            <w:lang w:val="af-ZA" w:eastAsia="af-ZA"/>
          </w:rPr>
          <w:tab/>
        </w:r>
        <w:r w:rsidRPr="009F30C1" w:rsidDel="00AD5170">
          <w:rPr>
            <w:lang w:val="fr-FR"/>
          </w:rPr>
          <w:delText xml:space="preserve">Issue #13:  </w:delText>
        </w:r>
        <w:r w:rsidDel="00AD5170">
          <w:delText>Analysis on IRP specification needs to support SBMA</w:delText>
        </w:r>
        <w:r w:rsidDel="00AD5170">
          <w:tab/>
          <w:delText>21</w:delText>
        </w:r>
      </w:del>
    </w:p>
    <w:p w14:paraId="32433F13" w14:textId="2742388C" w:rsidR="000362AD" w:rsidDel="00AD5170" w:rsidRDefault="000362AD">
      <w:pPr>
        <w:pStyle w:val="30"/>
        <w:rPr>
          <w:del w:id="369" w:author="Zou Lan" w:date="2022-08-25T19:39:00Z"/>
          <w:rFonts w:asciiTheme="minorHAnsi" w:eastAsiaTheme="minorEastAsia" w:hAnsiTheme="minorHAnsi" w:cstheme="minorBidi"/>
          <w:sz w:val="22"/>
          <w:szCs w:val="22"/>
          <w:lang w:val="af-ZA" w:eastAsia="af-ZA"/>
        </w:rPr>
      </w:pPr>
      <w:del w:id="370" w:author="Zou Lan" w:date="2022-08-25T19:39:00Z">
        <w:r w:rsidRPr="009F30C1" w:rsidDel="00AD5170">
          <w:rPr>
            <w:lang w:val="fr-FR" w:eastAsia="ko-KR"/>
          </w:rPr>
          <w:delText>4.13.1</w:delText>
        </w:r>
        <w:r w:rsidDel="00AD5170">
          <w:rPr>
            <w:rFonts w:asciiTheme="minorHAnsi" w:eastAsiaTheme="minorEastAsia" w:hAnsiTheme="minorHAnsi" w:cstheme="minorBidi"/>
            <w:sz w:val="22"/>
            <w:szCs w:val="22"/>
            <w:lang w:val="af-ZA" w:eastAsia="af-ZA"/>
          </w:rPr>
          <w:tab/>
        </w:r>
        <w:r w:rsidRPr="009F30C1" w:rsidDel="00AD5170">
          <w:rPr>
            <w:lang w:val="fr-FR" w:eastAsia="ko-KR"/>
          </w:rPr>
          <w:delText>Description</w:delText>
        </w:r>
        <w:r w:rsidDel="00AD5170">
          <w:tab/>
          <w:delText>21</w:delText>
        </w:r>
      </w:del>
    </w:p>
    <w:p w14:paraId="58D779CB" w14:textId="0A40D821" w:rsidR="000362AD" w:rsidDel="00AD5170" w:rsidRDefault="000362AD">
      <w:pPr>
        <w:pStyle w:val="30"/>
        <w:rPr>
          <w:del w:id="371" w:author="Zou Lan" w:date="2022-08-25T19:39:00Z"/>
          <w:rFonts w:asciiTheme="minorHAnsi" w:eastAsiaTheme="minorEastAsia" w:hAnsiTheme="minorHAnsi" w:cstheme="minorBidi"/>
          <w:sz w:val="22"/>
          <w:szCs w:val="22"/>
          <w:lang w:val="af-ZA" w:eastAsia="af-ZA"/>
        </w:rPr>
      </w:pPr>
      <w:del w:id="372" w:author="Zou Lan" w:date="2022-08-25T19:39:00Z">
        <w:r w:rsidRPr="009F30C1" w:rsidDel="00AD5170">
          <w:rPr>
            <w:lang w:val="fr-FR" w:eastAsia="ko-KR"/>
          </w:rPr>
          <w:delText>4.13.2</w:delText>
        </w:r>
        <w:r w:rsidDel="00AD5170">
          <w:rPr>
            <w:rFonts w:asciiTheme="minorHAnsi" w:eastAsiaTheme="minorEastAsia" w:hAnsiTheme="minorHAnsi" w:cstheme="minorBidi"/>
            <w:sz w:val="22"/>
            <w:szCs w:val="22"/>
            <w:lang w:val="af-ZA" w:eastAsia="af-ZA"/>
          </w:rPr>
          <w:tab/>
        </w:r>
        <w:r w:rsidRPr="009F30C1" w:rsidDel="00AD5170">
          <w:rPr>
            <w:lang w:val="fr-FR" w:eastAsia="ko-KR"/>
          </w:rPr>
          <w:delText>Potential solutions</w:delText>
        </w:r>
        <w:r w:rsidDel="00AD5170">
          <w:tab/>
          <w:delText>22</w:delText>
        </w:r>
      </w:del>
    </w:p>
    <w:p w14:paraId="5D683BEF" w14:textId="7DF169E4" w:rsidR="000362AD" w:rsidDel="00AD5170" w:rsidRDefault="000362AD">
      <w:pPr>
        <w:pStyle w:val="20"/>
        <w:rPr>
          <w:del w:id="373" w:author="Zou Lan" w:date="2022-08-25T19:39:00Z"/>
          <w:rFonts w:asciiTheme="minorHAnsi" w:eastAsiaTheme="minorEastAsia" w:hAnsiTheme="minorHAnsi" w:cstheme="minorBidi"/>
          <w:sz w:val="22"/>
          <w:szCs w:val="22"/>
          <w:lang w:val="af-ZA" w:eastAsia="af-ZA"/>
        </w:rPr>
      </w:pPr>
      <w:del w:id="374" w:author="Zou Lan" w:date="2022-08-25T19:39:00Z">
        <w:r w:rsidDel="00AD5170">
          <w:delText>4.14</w:delText>
        </w:r>
        <w:r w:rsidDel="00AD5170">
          <w:rPr>
            <w:rFonts w:asciiTheme="minorHAnsi" w:eastAsiaTheme="minorEastAsia" w:hAnsiTheme="minorHAnsi" w:cstheme="minorBidi"/>
            <w:sz w:val="22"/>
            <w:szCs w:val="22"/>
            <w:lang w:val="af-ZA" w:eastAsia="af-ZA"/>
          </w:rPr>
          <w:tab/>
        </w:r>
        <w:r w:rsidDel="00AD5170">
          <w:delText xml:space="preserve">Issue </w:delText>
        </w:r>
        <w:r w:rsidDel="00AD5170">
          <w:rPr>
            <w:lang w:eastAsia="zh-CN"/>
          </w:rPr>
          <w:delText>#14</w:delText>
        </w:r>
        <w:r w:rsidRPr="009F30C1" w:rsidDel="00AD5170">
          <w:rPr>
            <w:lang w:val="es-ES"/>
          </w:rPr>
          <w:delText>: Providing a usage guide for SBMA series of specifications</w:delText>
        </w:r>
        <w:r w:rsidDel="00AD5170">
          <w:tab/>
          <w:delText>24</w:delText>
        </w:r>
      </w:del>
    </w:p>
    <w:p w14:paraId="02D01BD7" w14:textId="43613AAF" w:rsidR="000362AD" w:rsidDel="00AD5170" w:rsidRDefault="000362AD">
      <w:pPr>
        <w:pStyle w:val="30"/>
        <w:rPr>
          <w:del w:id="375" w:author="Zou Lan" w:date="2022-08-25T19:39:00Z"/>
          <w:rFonts w:asciiTheme="minorHAnsi" w:eastAsiaTheme="minorEastAsia" w:hAnsiTheme="minorHAnsi" w:cstheme="minorBidi"/>
          <w:sz w:val="22"/>
          <w:szCs w:val="22"/>
          <w:lang w:val="af-ZA" w:eastAsia="af-ZA"/>
        </w:rPr>
      </w:pPr>
      <w:del w:id="376" w:author="Zou Lan" w:date="2022-08-25T19:39:00Z">
        <w:r w:rsidRPr="009F30C1" w:rsidDel="00AD5170">
          <w:rPr>
            <w:lang w:val="fr-FR" w:eastAsia="ko-KR"/>
          </w:rPr>
          <w:delText>4.14.1</w:delText>
        </w:r>
        <w:r w:rsidDel="00AD5170">
          <w:rPr>
            <w:rFonts w:asciiTheme="minorHAnsi" w:eastAsiaTheme="minorEastAsia" w:hAnsiTheme="minorHAnsi" w:cstheme="minorBidi"/>
            <w:sz w:val="22"/>
            <w:szCs w:val="22"/>
            <w:lang w:val="af-ZA" w:eastAsia="af-ZA"/>
          </w:rPr>
          <w:tab/>
        </w:r>
        <w:r w:rsidRPr="009F30C1" w:rsidDel="00AD5170">
          <w:rPr>
            <w:lang w:val="fr-FR" w:eastAsia="ko-KR"/>
          </w:rPr>
          <w:delText>Description</w:delText>
        </w:r>
        <w:r w:rsidDel="00AD5170">
          <w:tab/>
          <w:delText>24</w:delText>
        </w:r>
      </w:del>
    </w:p>
    <w:p w14:paraId="04C8BCAF" w14:textId="7853ACD6" w:rsidR="000362AD" w:rsidDel="00AD5170" w:rsidRDefault="000362AD">
      <w:pPr>
        <w:pStyle w:val="30"/>
        <w:rPr>
          <w:del w:id="377" w:author="Zou Lan" w:date="2022-08-25T19:39:00Z"/>
          <w:rFonts w:asciiTheme="minorHAnsi" w:eastAsiaTheme="minorEastAsia" w:hAnsiTheme="minorHAnsi" w:cstheme="minorBidi"/>
          <w:sz w:val="22"/>
          <w:szCs w:val="22"/>
          <w:lang w:val="af-ZA" w:eastAsia="af-ZA"/>
        </w:rPr>
      </w:pPr>
      <w:del w:id="378" w:author="Zou Lan" w:date="2022-08-25T19:39:00Z">
        <w:r w:rsidRPr="009F30C1" w:rsidDel="00AD5170">
          <w:rPr>
            <w:lang w:val="fr-FR" w:eastAsia="ko-KR"/>
          </w:rPr>
          <w:delText>4.14.2</w:delText>
        </w:r>
        <w:r w:rsidDel="00AD5170">
          <w:rPr>
            <w:rFonts w:asciiTheme="minorHAnsi" w:eastAsiaTheme="minorEastAsia" w:hAnsiTheme="minorHAnsi" w:cstheme="minorBidi"/>
            <w:sz w:val="22"/>
            <w:szCs w:val="22"/>
            <w:lang w:val="af-ZA" w:eastAsia="af-ZA"/>
          </w:rPr>
          <w:tab/>
        </w:r>
        <w:r w:rsidRPr="009F30C1" w:rsidDel="00AD5170">
          <w:rPr>
            <w:lang w:val="fr-FR" w:eastAsia="ko-KR"/>
          </w:rPr>
          <w:delText>Potential solutions</w:delText>
        </w:r>
        <w:r w:rsidDel="00AD5170">
          <w:tab/>
          <w:delText>25</w:delText>
        </w:r>
      </w:del>
    </w:p>
    <w:p w14:paraId="23FB342F" w14:textId="17CE5997" w:rsidR="000362AD" w:rsidDel="00AD5170" w:rsidRDefault="000362AD">
      <w:pPr>
        <w:pStyle w:val="10"/>
        <w:rPr>
          <w:del w:id="379" w:author="Zou Lan" w:date="2022-08-25T19:39:00Z"/>
          <w:rFonts w:asciiTheme="minorHAnsi" w:eastAsiaTheme="minorEastAsia" w:hAnsiTheme="minorHAnsi" w:cstheme="minorBidi"/>
          <w:szCs w:val="22"/>
          <w:lang w:val="af-ZA" w:eastAsia="af-ZA"/>
        </w:rPr>
      </w:pPr>
      <w:del w:id="380" w:author="Zou Lan" w:date="2022-08-25T19:39:00Z">
        <w:r w:rsidDel="00AD5170">
          <w:delText>5</w:delText>
        </w:r>
        <w:r w:rsidDel="00AD5170">
          <w:rPr>
            <w:rFonts w:asciiTheme="minorHAnsi" w:eastAsiaTheme="minorEastAsia" w:hAnsiTheme="minorHAnsi" w:cstheme="minorBidi"/>
            <w:szCs w:val="22"/>
            <w:lang w:val="af-ZA" w:eastAsia="af-ZA"/>
          </w:rPr>
          <w:tab/>
        </w:r>
        <w:r w:rsidDel="00AD5170">
          <w:delText>Conclusion and Recommendation</w:delText>
        </w:r>
        <w:r w:rsidDel="00AD5170">
          <w:tab/>
          <w:delText>25</w:delText>
        </w:r>
      </w:del>
    </w:p>
    <w:p w14:paraId="770DB8CB" w14:textId="4C0E9314" w:rsidR="000362AD" w:rsidDel="00AD5170" w:rsidRDefault="000362AD">
      <w:pPr>
        <w:pStyle w:val="20"/>
        <w:rPr>
          <w:del w:id="381" w:author="Zou Lan" w:date="2022-08-25T19:39:00Z"/>
          <w:rFonts w:asciiTheme="minorHAnsi" w:eastAsiaTheme="minorEastAsia" w:hAnsiTheme="minorHAnsi" w:cstheme="minorBidi"/>
          <w:sz w:val="22"/>
          <w:szCs w:val="22"/>
          <w:lang w:val="af-ZA" w:eastAsia="af-ZA"/>
        </w:rPr>
      </w:pPr>
      <w:del w:id="382" w:author="Zou Lan" w:date="2022-08-25T19:39:00Z">
        <w:r w:rsidDel="00AD5170">
          <w:delText>5.1</w:delText>
        </w:r>
        <w:r w:rsidDel="00AD5170">
          <w:rPr>
            <w:rFonts w:asciiTheme="minorHAnsi" w:eastAsiaTheme="minorEastAsia" w:hAnsiTheme="minorHAnsi" w:cstheme="minorBidi"/>
            <w:sz w:val="22"/>
            <w:szCs w:val="22"/>
            <w:lang w:val="af-ZA" w:eastAsia="af-ZA"/>
          </w:rPr>
          <w:tab/>
        </w:r>
        <w:r w:rsidDel="00AD5170">
          <w:delText>Issue #1 Scope of specifications</w:delText>
        </w:r>
        <w:r w:rsidDel="00AD5170">
          <w:tab/>
          <w:delText>25</w:delText>
        </w:r>
      </w:del>
    </w:p>
    <w:p w14:paraId="64772A82" w14:textId="6A43135F" w:rsidR="000362AD" w:rsidDel="00AD5170" w:rsidRDefault="000362AD">
      <w:pPr>
        <w:pStyle w:val="20"/>
        <w:rPr>
          <w:del w:id="383" w:author="Zou Lan" w:date="2022-08-25T19:39:00Z"/>
          <w:rFonts w:asciiTheme="minorHAnsi" w:eastAsiaTheme="minorEastAsia" w:hAnsiTheme="minorHAnsi" w:cstheme="minorBidi"/>
          <w:sz w:val="22"/>
          <w:szCs w:val="22"/>
          <w:lang w:val="af-ZA" w:eastAsia="af-ZA"/>
        </w:rPr>
      </w:pPr>
      <w:del w:id="384" w:author="Zou Lan" w:date="2022-08-25T19:39:00Z">
        <w:r w:rsidDel="00AD5170">
          <w:delText>5.1.1</w:delText>
        </w:r>
        <w:r w:rsidDel="00AD5170">
          <w:rPr>
            <w:rFonts w:asciiTheme="minorHAnsi" w:eastAsiaTheme="minorEastAsia" w:hAnsiTheme="minorHAnsi" w:cstheme="minorBidi"/>
            <w:sz w:val="22"/>
            <w:szCs w:val="22"/>
            <w:lang w:val="af-ZA" w:eastAsia="af-ZA"/>
          </w:rPr>
          <w:tab/>
        </w:r>
        <w:r w:rsidDel="00AD5170">
          <w:delText xml:space="preserve">Solution </w:delText>
        </w:r>
        <w:r w:rsidRPr="009F30C1" w:rsidDel="00AD5170">
          <w:rPr>
            <w:lang w:val="fr-FR"/>
          </w:rPr>
          <w:delText xml:space="preserve">#1-1 </w:delText>
        </w:r>
        <w:r w:rsidRPr="009F30C1" w:rsidDel="00AD5170">
          <w:rPr>
            <w:lang w:val="en-US"/>
          </w:rPr>
          <w:delText>scope of 28.533 [2]</w:delText>
        </w:r>
        <w:r w:rsidDel="00AD5170">
          <w:tab/>
          <w:delText>25</w:delText>
        </w:r>
      </w:del>
    </w:p>
    <w:p w14:paraId="4AA6AEE4" w14:textId="606C18FD" w:rsidR="000362AD" w:rsidDel="00AD5170" w:rsidRDefault="000362AD">
      <w:pPr>
        <w:pStyle w:val="20"/>
        <w:rPr>
          <w:del w:id="385" w:author="Zou Lan" w:date="2022-08-25T19:39:00Z"/>
          <w:rFonts w:asciiTheme="minorHAnsi" w:eastAsiaTheme="minorEastAsia" w:hAnsiTheme="minorHAnsi" w:cstheme="minorBidi"/>
          <w:sz w:val="22"/>
          <w:szCs w:val="22"/>
          <w:lang w:val="af-ZA" w:eastAsia="af-ZA"/>
        </w:rPr>
      </w:pPr>
      <w:del w:id="386" w:author="Zou Lan" w:date="2022-08-25T19:39:00Z">
        <w:r w:rsidDel="00AD5170">
          <w:delText>5.2</w:delText>
        </w:r>
        <w:r w:rsidDel="00AD5170">
          <w:rPr>
            <w:rFonts w:asciiTheme="minorHAnsi" w:eastAsiaTheme="minorEastAsia" w:hAnsiTheme="minorHAnsi" w:cstheme="minorBidi"/>
            <w:sz w:val="22"/>
            <w:szCs w:val="22"/>
            <w:lang w:val="af-ZA" w:eastAsia="af-ZA"/>
          </w:rPr>
          <w:tab/>
        </w:r>
        <w:r w:rsidDel="00AD5170">
          <w:delText xml:space="preserve">Issue #3 </w:delText>
        </w:r>
        <w:r w:rsidRPr="009F30C1" w:rsidDel="00AD5170">
          <w:rPr>
            <w:lang w:val="es-ES"/>
          </w:rPr>
          <w:delText>Reference errors</w:delText>
        </w:r>
        <w:r w:rsidDel="00AD5170">
          <w:tab/>
          <w:delText>25</w:delText>
        </w:r>
      </w:del>
    </w:p>
    <w:p w14:paraId="77904FB8" w14:textId="1BCDE9C6" w:rsidR="000362AD" w:rsidDel="00AD5170" w:rsidRDefault="000362AD">
      <w:pPr>
        <w:pStyle w:val="20"/>
        <w:rPr>
          <w:del w:id="387" w:author="Zou Lan" w:date="2022-08-25T19:39:00Z"/>
          <w:rFonts w:asciiTheme="minorHAnsi" w:eastAsiaTheme="minorEastAsia" w:hAnsiTheme="minorHAnsi" w:cstheme="minorBidi"/>
          <w:sz w:val="22"/>
          <w:szCs w:val="22"/>
          <w:lang w:val="af-ZA" w:eastAsia="af-ZA"/>
        </w:rPr>
      </w:pPr>
      <w:del w:id="388" w:author="Zou Lan" w:date="2022-08-25T19:39:00Z">
        <w:r w:rsidDel="00AD5170">
          <w:delText>5.2.1</w:delText>
        </w:r>
        <w:r w:rsidDel="00AD5170">
          <w:rPr>
            <w:rFonts w:asciiTheme="minorHAnsi" w:eastAsiaTheme="minorEastAsia" w:hAnsiTheme="minorHAnsi" w:cstheme="minorBidi"/>
            <w:sz w:val="22"/>
            <w:szCs w:val="22"/>
            <w:lang w:val="af-ZA" w:eastAsia="af-ZA"/>
          </w:rPr>
          <w:tab/>
        </w:r>
        <w:r w:rsidDel="00AD5170">
          <w:delText xml:space="preserve">Solution </w:delText>
        </w:r>
        <w:r w:rsidRPr="009F30C1" w:rsidDel="00AD5170">
          <w:rPr>
            <w:lang w:val="fr-FR"/>
          </w:rPr>
          <w:delText xml:space="preserve">#3-1 </w:delText>
        </w:r>
        <w:r w:rsidDel="00AD5170">
          <w:delText>Make not used references void</w:delText>
        </w:r>
        <w:r w:rsidDel="00AD5170">
          <w:tab/>
          <w:delText>25</w:delText>
        </w:r>
      </w:del>
    </w:p>
    <w:p w14:paraId="764F3F73" w14:textId="4DB3F8FB" w:rsidR="000362AD" w:rsidDel="00AD5170" w:rsidRDefault="000362AD">
      <w:pPr>
        <w:pStyle w:val="20"/>
        <w:rPr>
          <w:del w:id="389" w:author="Zou Lan" w:date="2022-08-25T19:39:00Z"/>
          <w:rFonts w:asciiTheme="minorHAnsi" w:eastAsiaTheme="minorEastAsia" w:hAnsiTheme="minorHAnsi" w:cstheme="minorBidi"/>
          <w:sz w:val="22"/>
          <w:szCs w:val="22"/>
          <w:lang w:val="af-ZA" w:eastAsia="af-ZA"/>
        </w:rPr>
      </w:pPr>
      <w:del w:id="390" w:author="Zou Lan" w:date="2022-08-25T19:39:00Z">
        <w:r w:rsidDel="00AD5170">
          <w:delText>5.3</w:delText>
        </w:r>
        <w:r w:rsidDel="00AD5170">
          <w:rPr>
            <w:rFonts w:asciiTheme="minorHAnsi" w:eastAsiaTheme="minorEastAsia" w:hAnsiTheme="minorHAnsi" w:cstheme="minorBidi"/>
            <w:sz w:val="22"/>
            <w:szCs w:val="22"/>
            <w:lang w:val="af-ZA" w:eastAsia="af-ZA"/>
          </w:rPr>
          <w:tab/>
        </w:r>
        <w:r w:rsidDel="00AD5170">
          <w:delText>Issue #4 SBMA supporting management of 5G SA and NSA scenarios</w:delText>
        </w:r>
        <w:r w:rsidDel="00AD5170">
          <w:tab/>
          <w:delText>25</w:delText>
        </w:r>
      </w:del>
    </w:p>
    <w:p w14:paraId="5942177C" w14:textId="59D4239F" w:rsidR="000362AD" w:rsidDel="00AD5170" w:rsidRDefault="000362AD">
      <w:pPr>
        <w:pStyle w:val="20"/>
        <w:rPr>
          <w:del w:id="391" w:author="Zou Lan" w:date="2022-08-25T19:39:00Z"/>
          <w:rFonts w:asciiTheme="minorHAnsi" w:eastAsiaTheme="minorEastAsia" w:hAnsiTheme="minorHAnsi" w:cstheme="minorBidi"/>
          <w:sz w:val="22"/>
          <w:szCs w:val="22"/>
          <w:lang w:val="af-ZA" w:eastAsia="af-ZA"/>
        </w:rPr>
      </w:pPr>
      <w:del w:id="392" w:author="Zou Lan" w:date="2022-08-25T19:39:00Z">
        <w:r w:rsidDel="00AD5170">
          <w:delText>5.4</w:delText>
        </w:r>
        <w:r w:rsidDel="00AD5170">
          <w:rPr>
            <w:rFonts w:asciiTheme="minorHAnsi" w:eastAsiaTheme="minorEastAsia" w:hAnsiTheme="minorHAnsi" w:cstheme="minorBidi"/>
            <w:sz w:val="22"/>
            <w:szCs w:val="22"/>
            <w:lang w:val="af-ZA" w:eastAsia="af-ZA"/>
          </w:rPr>
          <w:tab/>
        </w:r>
        <w:r w:rsidDel="00AD5170">
          <w:delText xml:space="preserve">Issue #7 </w:delText>
        </w:r>
        <w:r w:rsidRPr="009F30C1" w:rsidDel="00AD5170">
          <w:rPr>
            <w:lang w:val="en-US" w:eastAsia="zh-CN"/>
          </w:rPr>
          <w:delText>Inventory missing in 5G</w:delText>
        </w:r>
        <w:r w:rsidDel="00AD5170">
          <w:tab/>
          <w:delText>25</w:delText>
        </w:r>
      </w:del>
    </w:p>
    <w:p w14:paraId="578BE1DD" w14:textId="1286A7EA" w:rsidR="000362AD" w:rsidDel="00AD5170" w:rsidRDefault="000362AD">
      <w:pPr>
        <w:pStyle w:val="20"/>
        <w:rPr>
          <w:del w:id="393" w:author="Zou Lan" w:date="2022-08-25T19:39:00Z"/>
          <w:rFonts w:asciiTheme="minorHAnsi" w:eastAsiaTheme="minorEastAsia" w:hAnsiTheme="minorHAnsi" w:cstheme="minorBidi"/>
          <w:sz w:val="22"/>
          <w:szCs w:val="22"/>
          <w:lang w:val="af-ZA" w:eastAsia="af-ZA"/>
        </w:rPr>
      </w:pPr>
      <w:del w:id="394" w:author="Zou Lan" w:date="2022-08-25T19:39:00Z">
        <w:r w:rsidDel="00AD5170">
          <w:delText>5.5</w:delText>
        </w:r>
        <w:r w:rsidDel="00AD5170">
          <w:rPr>
            <w:rFonts w:asciiTheme="minorHAnsi" w:eastAsiaTheme="minorEastAsia" w:hAnsiTheme="minorHAnsi" w:cstheme="minorBidi"/>
            <w:sz w:val="22"/>
            <w:szCs w:val="22"/>
            <w:lang w:val="af-ZA" w:eastAsia="af-ZA"/>
          </w:rPr>
          <w:tab/>
        </w:r>
        <w:r w:rsidDel="00AD5170">
          <w:delText xml:space="preserve">Issue </w:delText>
        </w:r>
        <w:r w:rsidDel="00AD5170">
          <w:rPr>
            <w:lang w:eastAsia="zh-CN"/>
          </w:rPr>
          <w:delText>#</w:delText>
        </w:r>
        <w:r w:rsidDel="00AD5170">
          <w:delText>5</w:delText>
        </w:r>
        <w:r w:rsidRPr="009F30C1" w:rsidDel="00AD5170">
          <w:rPr>
            <w:lang w:val="es-ES"/>
          </w:rPr>
          <w:delText xml:space="preserve">: </w:delText>
        </w:r>
        <w:r w:rsidRPr="009F30C1" w:rsidDel="00AD5170">
          <w:rPr>
            <w:lang w:val="en-US" w:eastAsia="zh-CN"/>
          </w:rPr>
          <w:delText>SBMA supporting management architecture and frameworks in other SDOs</w:delText>
        </w:r>
        <w:r w:rsidDel="00AD5170">
          <w:tab/>
          <w:delText>25</w:delText>
        </w:r>
      </w:del>
    </w:p>
    <w:p w14:paraId="2C64B1C1" w14:textId="289F48BE" w:rsidR="000362AD" w:rsidDel="00AD5170" w:rsidRDefault="000362AD">
      <w:pPr>
        <w:pStyle w:val="80"/>
        <w:rPr>
          <w:del w:id="395" w:author="Zou Lan" w:date="2022-08-25T19:39:00Z"/>
          <w:rFonts w:asciiTheme="minorHAnsi" w:eastAsiaTheme="minorEastAsia" w:hAnsiTheme="minorHAnsi" w:cstheme="minorBidi"/>
          <w:b w:val="0"/>
          <w:szCs w:val="22"/>
          <w:lang w:val="af-ZA" w:eastAsia="af-ZA"/>
        </w:rPr>
      </w:pPr>
      <w:del w:id="396" w:author="Zou Lan" w:date="2022-08-25T19:39:00Z">
        <w:r w:rsidDel="00AD5170">
          <w:delText>Annex A (informative): Change history</w:delText>
        </w:r>
        <w:r w:rsidDel="00AD5170">
          <w:tab/>
          <w:delText>26</w:delText>
        </w:r>
      </w:del>
    </w:p>
    <w:p w14:paraId="16708B19" w14:textId="77777777"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397" w:name="foreword"/>
      <w:bookmarkStart w:id="398" w:name="_Toc72417862"/>
      <w:bookmarkStart w:id="399" w:name="_Toc112348807"/>
      <w:bookmarkEnd w:id="397"/>
      <w:r w:rsidRPr="004D3578">
        <w:lastRenderedPageBreak/>
        <w:t>Foreword</w:t>
      </w:r>
      <w:bookmarkEnd w:id="398"/>
      <w:bookmarkEnd w:id="399"/>
    </w:p>
    <w:p w14:paraId="0DD43B80" w14:textId="11A12CC7" w:rsidR="00080512" w:rsidRPr="004D3578" w:rsidRDefault="00080512">
      <w:r w:rsidRPr="004D3578">
        <w:t xml:space="preserve">This Technical </w:t>
      </w:r>
      <w:bookmarkStart w:id="400" w:name="spectype3"/>
      <w:r w:rsidR="00602AEA" w:rsidRPr="008331E0">
        <w:t>Report</w:t>
      </w:r>
      <w:bookmarkEnd w:id="400"/>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proofErr w:type="gramStart"/>
      <w:r w:rsidRPr="004D3578">
        <w:t>where</w:t>
      </w:r>
      <w:proofErr w:type="gramEnd"/>
      <w:r w:rsidRPr="004D3578">
        <w:t>:</w:t>
      </w:r>
    </w:p>
    <w:p w14:paraId="170B3C19" w14:textId="77777777" w:rsidR="00080512" w:rsidRPr="004D3578" w:rsidRDefault="00080512">
      <w:pPr>
        <w:pStyle w:val="B2"/>
      </w:pPr>
      <w:proofErr w:type="gramStart"/>
      <w:r w:rsidRPr="004D3578">
        <w:t>x</w:t>
      </w:r>
      <w:proofErr w:type="gramEnd"/>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35003791"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401" w:name="introduction"/>
      <w:bookmarkStart w:id="402" w:name="_Toc72417863"/>
      <w:bookmarkStart w:id="403" w:name="_Toc112348808"/>
      <w:bookmarkEnd w:id="401"/>
      <w:r w:rsidRPr="004D3578">
        <w:t>Introduction</w:t>
      </w:r>
      <w:bookmarkEnd w:id="402"/>
      <w:bookmarkEnd w:id="403"/>
    </w:p>
    <w:p w14:paraId="02351CB5" w14:textId="704C9B3C" w:rsidR="00080512" w:rsidRPr="004F5A34" w:rsidRDefault="004F5A34">
      <w:pPr>
        <w:pStyle w:val="Guidance"/>
        <w:rPr>
          <w:i w:val="0"/>
          <w:color w:val="auto"/>
        </w:rPr>
      </w:pPr>
      <w:r w:rsidRPr="004F5A34">
        <w:rPr>
          <w:i w:val="0"/>
          <w:color w:val="auto"/>
        </w:rPr>
        <w:t>This report is to study on enhancement of service based management architecture.</w:t>
      </w:r>
    </w:p>
    <w:p w14:paraId="4A9AEDFF" w14:textId="77777777" w:rsidR="00080512" w:rsidRPr="004D3578" w:rsidRDefault="00080512" w:rsidP="00410F99">
      <w:pPr>
        <w:pStyle w:val="1"/>
      </w:pPr>
      <w:r w:rsidRPr="004D3578">
        <w:br w:type="page"/>
      </w:r>
      <w:bookmarkStart w:id="404" w:name="scope"/>
      <w:bookmarkStart w:id="405" w:name="_Toc72417864"/>
      <w:bookmarkStart w:id="406" w:name="_Toc112348809"/>
      <w:bookmarkEnd w:id="404"/>
      <w:r w:rsidRPr="004D3578">
        <w:lastRenderedPageBreak/>
        <w:t>1</w:t>
      </w:r>
      <w:r w:rsidRPr="004D3578">
        <w:tab/>
        <w:t>Scope</w:t>
      </w:r>
      <w:bookmarkEnd w:id="405"/>
      <w:bookmarkEnd w:id="406"/>
    </w:p>
    <w:p w14:paraId="58B77559" w14:textId="184BF1BE" w:rsidR="00080512" w:rsidRPr="004D3578" w:rsidRDefault="004F5A34">
      <w:r>
        <w:t>The present document studies</w:t>
      </w:r>
      <w:r w:rsidRPr="004F5A34">
        <w:t xml:space="preserve"> on </w:t>
      </w:r>
      <w:r>
        <w:t xml:space="preserve">the potential </w:t>
      </w:r>
      <w:r w:rsidRPr="004F5A34">
        <w:t>enhancement of service based management architecture</w:t>
      </w:r>
      <w:r>
        <w:t xml:space="preserve"> based on</w:t>
      </w:r>
      <w:r w:rsidRPr="004F5A34">
        <w:t xml:space="preserve"> the </w:t>
      </w:r>
      <w:r>
        <w:t xml:space="preserve">existing </w:t>
      </w:r>
      <w:r w:rsidRPr="004F5A34">
        <w:t>5G service-based management architecture.</w:t>
      </w:r>
    </w:p>
    <w:p w14:paraId="111DB96B" w14:textId="77777777" w:rsidR="00080512" w:rsidRPr="004D3578" w:rsidRDefault="00080512">
      <w:pPr>
        <w:pStyle w:val="1"/>
      </w:pPr>
      <w:bookmarkStart w:id="407" w:name="references"/>
      <w:bookmarkStart w:id="408" w:name="_Toc72417865"/>
      <w:bookmarkStart w:id="409" w:name="_Toc112348810"/>
      <w:bookmarkEnd w:id="407"/>
      <w:r w:rsidRPr="004D3578">
        <w:t>2</w:t>
      </w:r>
      <w:r w:rsidRPr="004D3578">
        <w:tab/>
        <w:t>References</w:t>
      </w:r>
      <w:bookmarkEnd w:id="408"/>
      <w:bookmarkEnd w:id="409"/>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410"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411"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410"/>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411"/>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2878DE">
        <w:rPr>
          <w:lang w:val="fr-FR"/>
        </w:rPr>
        <w:t xml:space="preserve"> </w:t>
      </w:r>
      <w:r w:rsidR="00786BE2">
        <w:t>"</w:t>
      </w:r>
      <w:r w:rsidR="00786BE2" w:rsidRPr="002878DE">
        <w:rPr>
          <w:lang w:val="fr-FR"/>
        </w:rPr>
        <w:t>Configuration Management (CM) for mobile networks that include virtualized network functions; Procedures</w:t>
      </w:r>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w:t>
      </w:r>
      <w:proofErr w:type="spellStart"/>
      <w:r w:rsidRPr="00AA5BF8">
        <w:t>SwM</w:t>
      </w:r>
      <w:proofErr w:type="spellEnd"/>
      <w:r w:rsidRPr="00AA5BF8">
        <w:t>);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w:t>
      </w:r>
      <w:proofErr w:type="spellStart"/>
      <w:r w:rsidRPr="00AA5BF8">
        <w:t>SwM</w:t>
      </w:r>
      <w:proofErr w:type="spellEnd"/>
      <w:r w:rsidRPr="00AA5BF8">
        <w:t>);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w:t>
      </w:r>
      <w:proofErr w:type="spellStart"/>
      <w:r w:rsidR="00CD0BCC" w:rsidRPr="00AA5BF8">
        <w:t>SwM</w:t>
      </w:r>
      <w:proofErr w:type="spellEnd"/>
      <w:r w:rsidR="00CD0BCC" w:rsidRPr="00AA5BF8">
        <w:t>);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Default="00917AF0" w:rsidP="00917AF0">
      <w:pPr>
        <w:pStyle w:val="EX"/>
      </w:pPr>
      <w:r>
        <w:t>[37]</w:t>
      </w:r>
      <w:r>
        <w:tab/>
        <w:t>3GPP TS 32.156 "Telecommunication management; Fixed Mobile Convergence (FMC); Model repertoire".</w:t>
      </w:r>
    </w:p>
    <w:p w14:paraId="25C599F5" w14:textId="55B6C918" w:rsidR="00626112" w:rsidRDefault="00626112" w:rsidP="00626112">
      <w:pPr>
        <w:pStyle w:val="EX"/>
      </w:pPr>
      <w:r w:rsidRPr="00F60DDE">
        <w:t>[</w:t>
      </w:r>
      <w:r w:rsidR="004511F1" w:rsidRPr="00F60DDE">
        <w:t>38</w:t>
      </w:r>
      <w:r w:rsidRPr="00F60DDE">
        <w:t>]</w:t>
      </w:r>
      <w:r>
        <w:tab/>
        <w:t>3GPP TS 32.401</w:t>
      </w:r>
      <w:r w:rsidR="005D3955">
        <w:t>:</w:t>
      </w:r>
      <w:r>
        <w:t xml:space="preserve"> "</w:t>
      </w:r>
      <w:r w:rsidRPr="001604CD">
        <w:t>Telecommunication management;</w:t>
      </w:r>
      <w:r>
        <w:t xml:space="preserve"> </w:t>
      </w:r>
      <w:r w:rsidRPr="001604CD">
        <w:t>Performance Management (PM);</w:t>
      </w:r>
      <w:r>
        <w:t xml:space="preserve"> </w:t>
      </w:r>
      <w:r w:rsidRPr="001604CD">
        <w:t>Concept and requirements</w:t>
      </w:r>
      <w:r>
        <w:t>".</w:t>
      </w:r>
    </w:p>
    <w:p w14:paraId="28AFFFDB" w14:textId="192BBC38" w:rsidR="00626112" w:rsidRDefault="00626112" w:rsidP="00626112">
      <w:pPr>
        <w:pStyle w:val="EX"/>
      </w:pPr>
      <w:r w:rsidRPr="00F60DDE">
        <w:t>[</w:t>
      </w:r>
      <w:r w:rsidR="00F60DDE">
        <w:t>39</w:t>
      </w:r>
      <w:r w:rsidRPr="00F60DDE">
        <w:t>]</w:t>
      </w:r>
      <w:r>
        <w:tab/>
        <w:t>3GPP TS 32.404</w:t>
      </w:r>
      <w:r w:rsidR="005D3955">
        <w:t>:</w:t>
      </w:r>
      <w:r>
        <w:t xml:space="preserve"> "</w:t>
      </w:r>
      <w:r w:rsidRPr="001604CD">
        <w:t>Telecommunication management; Performance Management (PM); Performance measurements; Definitions and template</w:t>
      </w:r>
      <w:r>
        <w:t>".</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2B66447B"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 xml:space="preserve">UTRAN </w:t>
      </w:r>
      <w:proofErr w:type="spellStart"/>
      <w:r w:rsidR="00573A82" w:rsidRPr="00573A82">
        <w:t>Iub</w:t>
      </w:r>
      <w:proofErr w:type="spellEnd"/>
      <w:r w:rsidR="00573A82" w:rsidRPr="00573A82">
        <w:t xml:space="preserve"> interface Node B Application Part (NBAP) signalling</w:t>
      </w:r>
      <w:r w:rsidR="00C96057">
        <w:t>".</w:t>
      </w:r>
    </w:p>
    <w:p w14:paraId="2047E18C" w14:textId="77777777" w:rsidR="00B779AB" w:rsidRPr="004D3578" w:rsidRDefault="00B779AB" w:rsidP="00EC4A25">
      <w:pPr>
        <w:pStyle w:val="EX"/>
      </w:pPr>
    </w:p>
    <w:p w14:paraId="5D2B9332" w14:textId="1595FA5F" w:rsidR="00080512" w:rsidRPr="004D3578" w:rsidRDefault="00080512">
      <w:pPr>
        <w:pStyle w:val="1"/>
      </w:pPr>
      <w:bookmarkStart w:id="412" w:name="definitions"/>
      <w:bookmarkStart w:id="413" w:name="_Toc72417866"/>
      <w:bookmarkStart w:id="414" w:name="_Toc112348811"/>
      <w:bookmarkEnd w:id="412"/>
      <w:r w:rsidRPr="004D3578">
        <w:t>3</w:t>
      </w:r>
      <w:r w:rsidRPr="004D3578">
        <w:tab/>
        <w:t>Definitions</w:t>
      </w:r>
      <w:r w:rsidR="00602AEA">
        <w:t xml:space="preserve"> of terms, symbols and abbreviations</w:t>
      </w:r>
      <w:bookmarkEnd w:id="413"/>
      <w:bookmarkEnd w:id="414"/>
    </w:p>
    <w:p w14:paraId="783E0403" w14:textId="77777777" w:rsidR="00080512" w:rsidRPr="004D3578" w:rsidRDefault="00080512">
      <w:pPr>
        <w:pStyle w:val="2"/>
      </w:pPr>
      <w:bookmarkStart w:id="415" w:name="_Toc72417867"/>
      <w:bookmarkStart w:id="416" w:name="_Toc112348812"/>
      <w:r w:rsidRPr="004D3578">
        <w:t>3.1</w:t>
      </w:r>
      <w:r w:rsidRPr="004D3578">
        <w:tab/>
      </w:r>
      <w:r w:rsidR="002B6339">
        <w:t>Terms</w:t>
      </w:r>
      <w:bookmarkEnd w:id="415"/>
      <w:bookmarkEnd w:id="416"/>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417" w:name="_Toc72417868"/>
      <w:bookmarkStart w:id="418" w:name="_Toc112348813"/>
      <w:r w:rsidRPr="004D3578">
        <w:t>3.2</w:t>
      </w:r>
      <w:r w:rsidRPr="004D3578">
        <w:tab/>
        <w:t>Symbols</w:t>
      </w:r>
      <w:bookmarkEnd w:id="417"/>
      <w:bookmarkEnd w:id="41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419" w:name="_Toc72417869"/>
      <w:bookmarkStart w:id="420" w:name="_Toc112348814"/>
      <w:r w:rsidRPr="004D3578">
        <w:t>3.3</w:t>
      </w:r>
      <w:r w:rsidRPr="004D3578">
        <w:tab/>
        <w:t>Abbreviations</w:t>
      </w:r>
      <w:bookmarkEnd w:id="419"/>
      <w:bookmarkEnd w:id="420"/>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proofErr w:type="spellStart"/>
      <w:r>
        <w:t>MnS</w:t>
      </w:r>
      <w:proofErr w:type="spellEnd"/>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1"/>
      </w:pPr>
      <w:bookmarkStart w:id="421" w:name="clause4"/>
      <w:bookmarkStart w:id="422" w:name="_Toc72417870"/>
      <w:bookmarkStart w:id="423" w:name="_Toc112348815"/>
      <w:bookmarkEnd w:id="421"/>
      <w:r w:rsidRPr="004D3578">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422"/>
      <w:bookmarkEnd w:id="423"/>
    </w:p>
    <w:p w14:paraId="1A9DA0D4" w14:textId="3A69EE30" w:rsidR="00080512" w:rsidRPr="006B5F82" w:rsidRDefault="00080512">
      <w:pPr>
        <w:pStyle w:val="2"/>
      </w:pPr>
      <w:bookmarkStart w:id="424" w:name="_Toc72417871"/>
      <w:bookmarkStart w:id="425" w:name="_Toc112348816"/>
      <w:r w:rsidRPr="00FF0262">
        <w:rPr>
          <w:lang w:val="fr-FR"/>
        </w:rPr>
        <w:t>4.</w:t>
      </w:r>
      <w:r w:rsidR="000D0964">
        <w:rPr>
          <w:lang w:val="fr-FR"/>
        </w:rPr>
        <w:t>1</w:t>
      </w:r>
      <w:r w:rsidRPr="00FF0262">
        <w:rPr>
          <w:lang w:val="fr-FR"/>
        </w:rPr>
        <w:tab/>
      </w:r>
      <w:r w:rsidR="00DD43FB" w:rsidRPr="00FF0262">
        <w:rPr>
          <w:lang w:val="fr-FR"/>
        </w:rPr>
        <w:t xml:space="preserve">Issue </w:t>
      </w:r>
      <w:r w:rsidR="0097284A" w:rsidRPr="00FF0262">
        <w:rPr>
          <w:lang w:val="fr-FR"/>
        </w:rPr>
        <w:t>#</w:t>
      </w:r>
      <w:r w:rsidR="000D0964">
        <w:rPr>
          <w:lang w:val="fr-FR"/>
        </w:rPr>
        <w:t>1</w:t>
      </w:r>
      <w:r w:rsidR="00DD43FB" w:rsidRPr="00FF0262">
        <w:rPr>
          <w:lang w:val="fr-FR"/>
        </w:rPr>
        <w:t>:</w:t>
      </w:r>
      <w:r w:rsidR="00DA77C3" w:rsidRPr="00FF0262">
        <w:rPr>
          <w:lang w:val="fr-FR"/>
        </w:rPr>
        <w:t xml:space="preserve"> </w:t>
      </w:r>
      <w:r w:rsidR="000D0964" w:rsidRPr="000D0964">
        <w:t xml:space="preserve"> </w:t>
      </w:r>
      <w:r w:rsidR="000D0964">
        <w:t>Scope of specifications</w:t>
      </w:r>
      <w:bookmarkEnd w:id="424"/>
      <w:bookmarkEnd w:id="425"/>
    </w:p>
    <w:p w14:paraId="023D7190" w14:textId="759BD562" w:rsidR="00DD43FB" w:rsidRDefault="00DD43FB" w:rsidP="00DD43FB">
      <w:pPr>
        <w:pStyle w:val="3"/>
        <w:rPr>
          <w:lang w:val="fr-FR" w:eastAsia="ko-KR"/>
        </w:rPr>
      </w:pPr>
      <w:bookmarkStart w:id="426" w:name="_Toc66206021"/>
      <w:bookmarkStart w:id="427" w:name="_Toc72417872"/>
      <w:bookmarkStart w:id="428" w:name="_Toc112348817"/>
      <w:r w:rsidRPr="00FF0262">
        <w:rPr>
          <w:lang w:val="fr-FR" w:eastAsia="ko-KR"/>
        </w:rPr>
        <w:t>4.</w:t>
      </w:r>
      <w:r w:rsidR="000D0964">
        <w:rPr>
          <w:lang w:val="fr-FR" w:eastAsia="ko-KR"/>
        </w:rPr>
        <w:t>1</w:t>
      </w:r>
      <w:r w:rsidRPr="00FF0262">
        <w:rPr>
          <w:lang w:val="fr-FR" w:eastAsia="ko-KR"/>
        </w:rPr>
        <w:t>.1</w:t>
      </w:r>
      <w:r w:rsidRPr="00FF0262">
        <w:rPr>
          <w:lang w:val="fr-FR" w:eastAsia="ko-KR"/>
        </w:rPr>
        <w:tab/>
        <w:t>Description</w:t>
      </w:r>
      <w:bookmarkEnd w:id="426"/>
      <w:bookmarkEnd w:id="427"/>
      <w:bookmarkEnd w:id="428"/>
    </w:p>
    <w:p w14:paraId="1FE7F1F2" w14:textId="77777777" w:rsidR="000D0964" w:rsidRPr="000D0964" w:rsidRDefault="000D0964" w:rsidP="000D0964">
      <w:pPr>
        <w:rPr>
          <w:lang w:eastAsia="ko-KR"/>
        </w:rPr>
      </w:pPr>
      <w:r w:rsidRPr="000D0964">
        <w:rPr>
          <w:lang w:eastAsia="ko-KR"/>
        </w:rPr>
        <w:t xml:space="preserve">The scopes of specifications are not clear. </w:t>
      </w:r>
    </w:p>
    <w:p w14:paraId="203987EA" w14:textId="09A78984"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w:t>
      </w:r>
      <w:proofErr w:type="gramStart"/>
      <w:ins w:id="429" w:author="Zou Lan" w:date="2022-08-25T16:37:00Z">
        <w:r w:rsidR="00BD7551">
          <w:rPr>
            <w:iCs/>
          </w:rPr>
          <w:t>,16</w:t>
        </w:r>
      </w:ins>
      <w:proofErr w:type="gramEnd"/>
      <w:r w:rsidRPr="000D0964">
        <w:rPr>
          <w:iCs/>
        </w:rPr>
        <w:t xml:space="preserve"> and 1</w:t>
      </w:r>
      <w:ins w:id="430" w:author="Zou Lan" w:date="2022-08-25T16:38:00Z">
        <w:r w:rsidR="00BD7551">
          <w:rPr>
            <w:iCs/>
          </w:rPr>
          <w:t>7</w:t>
        </w:r>
      </w:ins>
      <w:del w:id="431" w:author="Zou Lan" w:date="2022-08-25T16:38:00Z">
        <w:r w:rsidRPr="000D0964" w:rsidDel="00BD7551">
          <w:rPr>
            <w:iCs/>
          </w:rPr>
          <w:delText>6</w:delText>
        </w:r>
      </w:del>
      <w:r w:rsidRPr="000D0964">
        <w:rPr>
          <w:iCs/>
        </w:rPr>
        <w:t>):</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04DC2107" w:rsidR="000D0964" w:rsidRP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1DC57D46" w14:textId="7ADFBA38" w:rsidR="000D0964" w:rsidRPr="000D0964" w:rsidRDefault="000D0964" w:rsidP="000D0964">
      <w:pPr>
        <w:rPr>
          <w:iCs/>
        </w:rPr>
      </w:pPr>
      <w:r w:rsidRPr="006B5F82">
        <w:rPr>
          <w:b/>
          <w:bCs/>
          <w:iCs/>
        </w:rPr>
        <w:t>TS: 28.622</w:t>
      </w:r>
      <w:r w:rsidRPr="000D0964">
        <w:rPr>
          <w:iCs/>
        </w:rPr>
        <w:t xml:space="preserve"> </w:t>
      </w:r>
      <w:r w:rsidR="00144B73">
        <w:rPr>
          <w:iCs/>
        </w:rPr>
        <w:t>[23]</w:t>
      </w:r>
      <w:r w:rsidRPr="000D0964">
        <w:rPr>
          <w:iCs/>
        </w:rPr>
        <w:t xml:space="preserve"> (The TS is valid for 3G, 4G and 5G and exists in Rel-15</w:t>
      </w:r>
      <w:proofErr w:type="gramStart"/>
      <w:ins w:id="432" w:author="Zou Lan" w:date="2022-08-25T16:38:00Z">
        <w:r w:rsidR="00BD7551">
          <w:rPr>
            <w:iCs/>
          </w:rPr>
          <w:t>,16</w:t>
        </w:r>
      </w:ins>
      <w:proofErr w:type="gramEnd"/>
      <w:r w:rsidRPr="000D0964">
        <w:rPr>
          <w:iCs/>
        </w:rPr>
        <w:t xml:space="preserve"> and 1</w:t>
      </w:r>
      <w:ins w:id="433" w:author="Zou Lan" w:date="2022-08-25T16:38:00Z">
        <w:r w:rsidR="00BD7551">
          <w:rPr>
            <w:iCs/>
          </w:rPr>
          <w:t>7</w:t>
        </w:r>
      </w:ins>
      <w:del w:id="434" w:author="Zou Lan" w:date="2022-08-25T16:38:00Z">
        <w:r w:rsidRPr="000D0964" w:rsidDel="00BD7551">
          <w:rPr>
            <w:iCs/>
          </w:rPr>
          <w:delText>6</w:delText>
        </w:r>
      </w:del>
      <w:r w:rsidRPr="000D0964">
        <w:rPr>
          <w:iCs/>
        </w:rPr>
        <w:t>):</w:t>
      </w:r>
    </w:p>
    <w:p w14:paraId="3C63A4FF" w14:textId="77777777" w:rsidR="000D0964" w:rsidRPr="000D0964" w:rsidRDefault="000D0964" w:rsidP="000D0964">
      <w:pPr>
        <w:rPr>
          <w:iCs/>
        </w:rPr>
      </w:pPr>
      <w:r w:rsidRPr="000D0964">
        <w:rPr>
          <w:iCs/>
        </w:rPr>
        <w:lastRenderedPageBreak/>
        <w:t>This TS is made for IRP architecture, but is applied also for Service Based Management Architecture, SBMA.</w:t>
      </w:r>
    </w:p>
    <w:p w14:paraId="55BD97D0" w14:textId="77777777" w:rsidR="000D0964" w:rsidRPr="000D0964" w:rsidRDefault="000D0964" w:rsidP="000D0964">
      <w:pPr>
        <w:rPr>
          <w:iCs/>
        </w:rPr>
      </w:pPr>
      <w:r w:rsidRPr="000D0964">
        <w:rPr>
          <w:iCs/>
        </w:rPr>
        <w:t>Introduction:</w:t>
      </w:r>
    </w:p>
    <w:p w14:paraId="6575E3D9" w14:textId="77777777" w:rsidR="000D0964" w:rsidRPr="000D0964" w:rsidRDefault="000D0964" w:rsidP="000D0964">
      <w:pPr>
        <w:ind w:left="284"/>
        <w:rPr>
          <w:iCs/>
        </w:rPr>
      </w:pPr>
      <w:r w:rsidRPr="000D0964">
        <w:rPr>
          <w:iCs/>
        </w:rPr>
        <w:t>It is stated that the TS is part of a set that is used for management and orchestration of 5G.</w:t>
      </w:r>
    </w:p>
    <w:p w14:paraId="76B2DB23" w14:textId="77777777" w:rsidR="000D0964" w:rsidRPr="000D0964" w:rsidRDefault="000D0964" w:rsidP="000D0964">
      <w:pPr>
        <w:rPr>
          <w:iCs/>
        </w:rPr>
      </w:pPr>
      <w:r w:rsidRPr="000D0964">
        <w:rPr>
          <w:iCs/>
        </w:rPr>
        <w:t>Scope:</w:t>
      </w:r>
    </w:p>
    <w:p w14:paraId="468DCFB7" w14:textId="77777777" w:rsidR="000D0964" w:rsidRPr="000D0964" w:rsidRDefault="000D0964" w:rsidP="000D0964">
      <w:pPr>
        <w:ind w:left="284"/>
        <w:rPr>
          <w:iCs/>
        </w:rPr>
      </w:pPr>
      <w:r w:rsidRPr="000D0964">
        <w:rPr>
          <w:iCs/>
        </w:rPr>
        <w:t>SBMA is not included according to scope. However, it is nothing is written whether the IRP architecture is valid for 5G. The scope does not say anything about this TS being valid for 5G (which the Introduction does).</w:t>
      </w:r>
    </w:p>
    <w:p w14:paraId="49667F04" w14:textId="4A5E8E53" w:rsidR="000D0964" w:rsidRDefault="000D0964" w:rsidP="000D0964">
      <w:pPr>
        <w:rPr>
          <w:ins w:id="435" w:author="Zou Lan" w:date="2022-08-25T16:39:00Z"/>
          <w:iCs/>
        </w:rPr>
      </w:pPr>
      <w:r w:rsidRPr="000D0964">
        <w:rPr>
          <w:iCs/>
        </w:rPr>
        <w:t>The information that the TS is an IRP TS, with the information above in Introduction and Scope a logical conclusion is that IRPs are allowed to be used for 5G. However, the evolution of most IRP TSs has not been in par with the SBMA TSs.</w:t>
      </w:r>
      <w:r w:rsidRPr="000D0964">
        <w:rPr>
          <w:iCs/>
        </w:rPr>
        <w:br/>
      </w:r>
      <w:del w:id="436" w:author="Zou Lan" w:date="2022-08-25T16:39:00Z">
        <w:r w:rsidRPr="000D0964" w:rsidDel="00BD7551">
          <w:rPr>
            <w:iCs/>
          </w:rPr>
          <w:delText>There is a connection with the WI adNRM.</w:delText>
        </w:r>
      </w:del>
    </w:p>
    <w:p w14:paraId="6613B670" w14:textId="77777777" w:rsidR="00BD7551" w:rsidRPr="000D0964" w:rsidRDefault="00BD7551" w:rsidP="00BD7551">
      <w:pPr>
        <w:rPr>
          <w:ins w:id="437" w:author="Zou Lan" w:date="2022-08-25T16:39:00Z"/>
          <w:lang w:val="fr-FR" w:eastAsia="ko-KR"/>
        </w:rPr>
      </w:pPr>
      <w:ins w:id="438" w:author="Zou Lan" w:date="2022-08-25T16:39:00Z">
        <w:r w:rsidRPr="006B5F82">
          <w:rPr>
            <w:b/>
            <w:bCs/>
            <w:iCs/>
          </w:rPr>
          <w:t>TS: 28.6</w:t>
        </w:r>
        <w:r>
          <w:rPr>
            <w:b/>
            <w:bCs/>
            <w:iCs/>
          </w:rPr>
          <w:t>6</w:t>
        </w:r>
        <w:r w:rsidRPr="006B5F82">
          <w:rPr>
            <w:b/>
            <w:bCs/>
            <w:iCs/>
          </w:rPr>
          <w:t>2</w:t>
        </w:r>
        <w:r>
          <w:rPr>
            <w:b/>
            <w:bCs/>
            <w:iCs/>
          </w:rPr>
          <w:t xml:space="preserve"> </w:t>
        </w:r>
        <w:r w:rsidRPr="00962FD5">
          <w:rPr>
            <w:b/>
            <w:bCs/>
            <w:iCs/>
          </w:rPr>
          <w:t>[30]</w:t>
        </w:r>
        <w:r>
          <w:rPr>
            <w:b/>
            <w:bCs/>
            <w:iCs/>
          </w:rPr>
          <w:t xml:space="preserve"> </w:t>
        </w:r>
        <w:r w:rsidRPr="000D0964">
          <w:rPr>
            <w:iCs/>
          </w:rPr>
          <w:t>(The TS is valid for 3G, 4G and 5G and exists in Rel-15</w:t>
        </w:r>
        <w:r>
          <w:rPr>
            <w:iCs/>
          </w:rPr>
          <w:t>, 16</w:t>
        </w:r>
        <w:r w:rsidRPr="000D0964">
          <w:rPr>
            <w:iCs/>
          </w:rPr>
          <w:t xml:space="preserve"> and 1</w:t>
        </w:r>
        <w:r>
          <w:rPr>
            <w:iCs/>
          </w:rPr>
          <w:t>7</w:t>
        </w:r>
        <w:r w:rsidRPr="000D0964">
          <w:rPr>
            <w:iCs/>
          </w:rPr>
          <w:t>):</w:t>
        </w:r>
      </w:ins>
    </w:p>
    <w:p w14:paraId="1D4AC267" w14:textId="77777777" w:rsidR="00BD7551" w:rsidRDefault="00BD7551" w:rsidP="00BD7551">
      <w:pPr>
        <w:rPr>
          <w:ins w:id="439" w:author="Zou Lan" w:date="2022-08-25T16:39:00Z"/>
          <w:iCs/>
        </w:rPr>
      </w:pPr>
      <w:ins w:id="440" w:author="Zou Lan" w:date="2022-08-25T16:39:00Z">
        <w:r w:rsidRPr="000D0964">
          <w:rPr>
            <w:iCs/>
          </w:rPr>
          <w:t>This TS is made for IRP architecture, but is applied also for Service Based Management Architecture, SBMA.</w:t>
        </w:r>
      </w:ins>
    </w:p>
    <w:p w14:paraId="5810A97B" w14:textId="77777777" w:rsidR="00BD7551" w:rsidRPr="000D0964" w:rsidRDefault="00BD7551" w:rsidP="00BD7551">
      <w:pPr>
        <w:rPr>
          <w:ins w:id="441" w:author="Zou Lan" w:date="2022-08-25T16:39:00Z"/>
          <w:iCs/>
        </w:rPr>
      </w:pPr>
      <w:ins w:id="442" w:author="Zou Lan" w:date="2022-08-25T16:39:00Z">
        <w:r>
          <w:rPr>
            <w:iCs/>
          </w:rPr>
          <w:t>This NRM would be beneficial to be included in SBMA, but an update is needed.</w:t>
        </w:r>
      </w:ins>
    </w:p>
    <w:p w14:paraId="2886DD39" w14:textId="1242B924" w:rsidR="00BD7551" w:rsidRPr="00BD7551" w:rsidRDefault="00BD7551" w:rsidP="000D0964">
      <w:pPr>
        <w:rPr>
          <w:iCs/>
        </w:rPr>
      </w:pPr>
    </w:p>
    <w:p w14:paraId="564CF7CB" w14:textId="77777777" w:rsidR="000D0964" w:rsidRPr="000D0964" w:rsidRDefault="000D0964" w:rsidP="006B5F82">
      <w:pPr>
        <w:rPr>
          <w:lang w:val="fr-FR" w:eastAsia="ko-KR"/>
        </w:rPr>
      </w:pPr>
    </w:p>
    <w:p w14:paraId="7946ECE7" w14:textId="001FDA11" w:rsidR="00DD43FB" w:rsidRPr="00FF0262" w:rsidRDefault="00DD43FB" w:rsidP="00DD43FB">
      <w:pPr>
        <w:pStyle w:val="3"/>
        <w:rPr>
          <w:lang w:val="fr-FR"/>
        </w:rPr>
      </w:pPr>
      <w:bookmarkStart w:id="443" w:name="_Toc66206025"/>
      <w:bookmarkStart w:id="444" w:name="_Toc72417873"/>
      <w:bookmarkStart w:id="445" w:name="_Toc112348818"/>
      <w:r w:rsidRPr="00FF0262">
        <w:rPr>
          <w:lang w:val="fr-FR"/>
        </w:rPr>
        <w:t>4.</w:t>
      </w:r>
      <w:r w:rsidR="000D0964">
        <w:rPr>
          <w:lang w:val="fr-FR"/>
        </w:rPr>
        <w:t>1</w:t>
      </w:r>
      <w:r w:rsidRPr="00FF0262">
        <w:rPr>
          <w:lang w:val="fr-FR"/>
        </w:rPr>
        <w:t>.2</w:t>
      </w:r>
      <w:r w:rsidRPr="00FF0262">
        <w:rPr>
          <w:lang w:val="fr-FR"/>
        </w:rPr>
        <w:tab/>
        <w:t>Potential solutions</w:t>
      </w:r>
      <w:bookmarkEnd w:id="443"/>
      <w:bookmarkEnd w:id="444"/>
      <w:bookmarkEnd w:id="445"/>
    </w:p>
    <w:p w14:paraId="33BD04F0" w14:textId="54EDBFA6" w:rsidR="00333B8F" w:rsidRDefault="00333B8F" w:rsidP="00333B8F">
      <w:pPr>
        <w:pStyle w:val="4"/>
        <w:rPr>
          <w:lang w:val="en-US"/>
        </w:rPr>
      </w:pPr>
      <w:bookmarkStart w:id="446" w:name="_Toc72417874"/>
      <w:bookmarkStart w:id="447" w:name="_Toc112348819"/>
      <w:r w:rsidRPr="00FF0262">
        <w:rPr>
          <w:lang w:val="fr-FR"/>
        </w:rPr>
        <w:t>4.</w:t>
      </w:r>
      <w:r w:rsidR="000D0964">
        <w:rPr>
          <w:lang w:val="fr-FR"/>
        </w:rPr>
        <w:t>1</w:t>
      </w:r>
      <w:r w:rsidRPr="00FF0262">
        <w:rPr>
          <w:lang w:val="fr-FR"/>
        </w:rPr>
        <w:t>.2.</w:t>
      </w:r>
      <w:r w:rsidR="000D0964">
        <w:rPr>
          <w:lang w:val="fr-FR"/>
        </w:rPr>
        <w:t>1</w:t>
      </w:r>
      <w:r w:rsidRPr="00FF0262">
        <w:rPr>
          <w:lang w:val="fr-FR"/>
        </w:rPr>
        <w:tab/>
        <w:t xml:space="preserve">Solution </w:t>
      </w:r>
      <w:r w:rsidR="000D0964">
        <w:rPr>
          <w:lang w:val="fr-FR"/>
        </w:rPr>
        <w:t>#</w:t>
      </w:r>
      <w:r w:rsidR="00786BE2">
        <w:rPr>
          <w:lang w:val="fr-FR"/>
        </w:rPr>
        <w:t>1</w:t>
      </w:r>
      <w:r w:rsidR="000D0964">
        <w:rPr>
          <w:lang w:val="fr-FR"/>
        </w:rPr>
        <w:t xml:space="preserve">-1 </w:t>
      </w:r>
      <w:r w:rsidR="000D0964">
        <w:rPr>
          <w:lang w:val="en-US"/>
        </w:rPr>
        <w:t>scope of 28.533 [</w:t>
      </w:r>
      <w:r w:rsidR="00B779AB">
        <w:rPr>
          <w:lang w:val="en-US"/>
        </w:rPr>
        <w:t>2</w:t>
      </w:r>
      <w:r w:rsidR="000D0964">
        <w:rPr>
          <w:lang w:val="en-US"/>
        </w:rPr>
        <w:t>]</w:t>
      </w:r>
      <w:bookmarkEnd w:id="446"/>
      <w:bookmarkEnd w:id="447"/>
    </w:p>
    <w:p w14:paraId="4D497E2A" w14:textId="1872767B" w:rsidR="000D0964" w:rsidRPr="000D0964" w:rsidRDefault="000D0964" w:rsidP="000D0964">
      <w:pPr>
        <w:rPr>
          <w:iCs/>
        </w:rPr>
      </w:pPr>
      <w:r w:rsidRPr="000D0964">
        <w:rPr>
          <w:lang w:val="en-US"/>
        </w:rPr>
        <w:t>a.</w:t>
      </w:r>
      <w:r w:rsidRPr="000D0964">
        <w:rPr>
          <w:lang w:val="en-US"/>
        </w:rPr>
        <w:tab/>
        <w:t>Intro</w:t>
      </w:r>
      <w:proofErr w:type="spellStart"/>
      <w:r w:rsidRPr="000D0964">
        <w:rPr>
          <w:iCs/>
        </w:rPr>
        <w:t>duce</w:t>
      </w:r>
      <w:proofErr w:type="spellEnd"/>
      <w:r w:rsidRPr="000D0964">
        <w:rPr>
          <w:iCs/>
        </w:rPr>
        <w:t xml:space="preserv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w:t>
      </w:r>
      <w:del w:id="448" w:author="Zou Lan" w:date="2022-08-25T16:40:00Z">
        <w:r w:rsidRPr="000D0964" w:rsidDel="00BD7551">
          <w:rPr>
            <w:iCs/>
          </w:rPr>
          <w:delText>t</w:delText>
        </w:r>
      </w:del>
      <w:r w:rsidRPr="000D0964">
        <w:rPr>
          <w:iCs/>
        </w:rPr>
        <w:t xml:space="preserve">for this TS (this is be replaced with a TS number when such a TS is published). </w:t>
      </w:r>
      <w:r w:rsidRPr="000D0964">
        <w:rPr>
          <w:iCs/>
        </w:rPr>
        <w:br/>
        <w:t>Also to be discussed whether access rights per external (and internal) interfaces are to be documented in some way.</w:t>
      </w:r>
    </w:p>
    <w:p w14:paraId="60482FFB" w14:textId="1451D825" w:rsidR="000D0964" w:rsidRPr="006B5F82"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 xml:space="preserve">ote: The internal and external access rights are connected to </w:t>
      </w:r>
      <w:r w:rsidR="00F0048A" w:rsidRPr="000D0964">
        <w:rPr>
          <w:color w:val="FF0000"/>
        </w:rPr>
        <w:t>architectural</w:t>
      </w:r>
      <w:r w:rsidRPr="000D0964">
        <w:rPr>
          <w:color w:val="FF0000"/>
        </w:rPr>
        <w:t xml:space="preserve"> discussions.</w:t>
      </w:r>
    </w:p>
    <w:p w14:paraId="5186A971" w14:textId="77777777" w:rsidR="000D0964" w:rsidRPr="006B5F82" w:rsidRDefault="000D0964" w:rsidP="006B5F82"/>
    <w:p w14:paraId="0278C694" w14:textId="580EB5EE" w:rsidR="00333B8F" w:rsidRDefault="00333B8F" w:rsidP="00333B8F">
      <w:pPr>
        <w:pStyle w:val="4"/>
        <w:rPr>
          <w:lang w:val="en-US"/>
        </w:rPr>
      </w:pPr>
      <w:bookmarkStart w:id="449" w:name="_Toc72417875"/>
      <w:bookmarkStart w:id="450" w:name="_Toc112348820"/>
      <w:r w:rsidRPr="00FF0262">
        <w:rPr>
          <w:lang w:val="es-ES"/>
        </w:rPr>
        <w:t>4.</w:t>
      </w:r>
      <w:r w:rsidR="000D0964">
        <w:rPr>
          <w:lang w:val="es-ES"/>
        </w:rPr>
        <w:t>1</w:t>
      </w:r>
      <w:r w:rsidRPr="00FF0262">
        <w:rPr>
          <w:lang w:val="es-ES"/>
        </w:rPr>
        <w:t>.2.</w:t>
      </w:r>
      <w:r w:rsidR="000D0964">
        <w:rPr>
          <w:lang w:val="es-ES"/>
        </w:rPr>
        <w:t>2</w:t>
      </w:r>
      <w:r w:rsidRPr="00FF0262">
        <w:rPr>
          <w:lang w:val="es-ES"/>
        </w:rPr>
        <w:tab/>
        <w:t xml:space="preserve">Solution </w:t>
      </w:r>
      <w:r w:rsidR="000D0964">
        <w:rPr>
          <w:lang w:val="es-ES"/>
        </w:rPr>
        <w:t>#</w:t>
      </w:r>
      <w:r w:rsidR="00786BE2">
        <w:rPr>
          <w:lang w:val="es-ES"/>
        </w:rPr>
        <w:t>1</w:t>
      </w:r>
      <w:r w:rsidR="000D0964">
        <w:rPr>
          <w:lang w:val="es-ES"/>
        </w:rPr>
        <w:t>-</w:t>
      </w:r>
      <w:r w:rsidR="008B60CA" w:rsidRPr="00FF0262">
        <w:rPr>
          <w:lang w:val="es-ES"/>
        </w:rPr>
        <w:t>2</w:t>
      </w:r>
      <w:r w:rsidR="000D0964" w:rsidRPr="000D0964">
        <w:rPr>
          <w:lang w:val="en-US"/>
        </w:rPr>
        <w:t xml:space="preserve"> </w:t>
      </w:r>
      <w:r w:rsidR="000D0964">
        <w:rPr>
          <w:lang w:val="en-US"/>
        </w:rPr>
        <w:t>new SBMA TS for Generic NRM</w:t>
      </w:r>
      <w:bookmarkEnd w:id="449"/>
      <w:bookmarkEnd w:id="450"/>
    </w:p>
    <w:p w14:paraId="243CA127" w14:textId="5FF4A78A" w:rsidR="000D0964" w:rsidRPr="000D0964" w:rsidRDefault="000D0964" w:rsidP="000D0964">
      <w:pPr>
        <w:rPr>
          <w:iCs/>
        </w:rPr>
      </w:pPr>
      <w:proofErr w:type="gramStart"/>
      <w:r w:rsidRPr="000D0964">
        <w:rPr>
          <w:iCs/>
        </w:rPr>
        <w:t>a</w:t>
      </w:r>
      <w:proofErr w:type="gramEnd"/>
      <w:r w:rsidRPr="000D0964">
        <w:rPr>
          <w:iCs/>
        </w:rPr>
        <w:t>.</w:t>
      </w:r>
      <w:r w:rsidRPr="000D0964">
        <w:rPr>
          <w:iCs/>
        </w:rPr>
        <w:tab/>
        <w:t xml:space="preserve">Replace 28.622 </w:t>
      </w:r>
      <w:r w:rsidR="00144B73">
        <w:rPr>
          <w:iCs/>
        </w:rPr>
        <w:t>[23]</w:t>
      </w:r>
      <w:r w:rsidRPr="000D0964">
        <w:rPr>
          <w:iCs/>
        </w:rPr>
        <w:t xml:space="preserve"> with a new 5G TS for SBMA</w:t>
      </w:r>
    </w:p>
    <w:p w14:paraId="44FF1FCC" w14:textId="33834397" w:rsidR="000D0964" w:rsidRPr="000D0964" w:rsidRDefault="000D0964" w:rsidP="006B5F82">
      <w:pPr>
        <w:rPr>
          <w:iCs/>
        </w:rPr>
      </w:pPr>
      <w:proofErr w:type="gramStart"/>
      <w:r w:rsidRPr="000D0964">
        <w:rPr>
          <w:iCs/>
        </w:rPr>
        <w:t>b</w:t>
      </w:r>
      <w:proofErr w:type="gramEnd"/>
      <w:r w:rsidRPr="000D0964">
        <w:rPr>
          <w:iCs/>
        </w:rPr>
        <w:t>.</w:t>
      </w:r>
      <w:r w:rsidRPr="000D0964">
        <w:rPr>
          <w:iCs/>
        </w:rPr>
        <w:tab/>
        <w:t xml:space="preserve">Keep 28.622 </w:t>
      </w:r>
      <w:r w:rsidR="00144B73">
        <w:rPr>
          <w:iCs/>
        </w:rPr>
        <w:t>[23]</w:t>
      </w:r>
      <w:r w:rsidRPr="000D0964">
        <w:rPr>
          <w:iCs/>
        </w:rPr>
        <w:t xml:space="preserve"> to be valid for IRP methodology. Move all information about SBMA to a new SBMA TS, i.e. endorse the contribution S5-213</w:t>
      </w:r>
      <w:r w:rsidRPr="006B5F82">
        <w:rPr>
          <w:iCs/>
        </w:rPr>
        <w:t>04</w:t>
      </w:r>
      <w:r w:rsidRPr="000D0964">
        <w:rPr>
          <w:iCs/>
        </w:rPr>
        <w:t>0.</w:t>
      </w:r>
    </w:p>
    <w:p w14:paraId="0A73ABA8" w14:textId="30C8376A" w:rsidR="000D0964" w:rsidRPr="000D0964"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ote: Discuss and agree on whether it is allowed to use IRP methodology in 5G. The result shall be specified in the Scope of IRP and SBMA TSs (e.g. in IRP TSs it is specified that they are valid for 2G, 3G and 4G, while SBMA TSs it is specified that they are valid for 5G. Or it is specified in IRP TSs that they are valid for 2G, 3G, 4G and 5G, while SBMA TSs is specifying that they are valid for 5G).</w:t>
      </w: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0482F1F3" w14:textId="48F12710" w:rsidR="00BD7551" w:rsidRDefault="00BD7551" w:rsidP="00BD7551">
      <w:pPr>
        <w:pStyle w:val="4"/>
        <w:rPr>
          <w:ins w:id="451" w:author="Zou Lan" w:date="2022-08-25T16:40:00Z"/>
          <w:lang w:val="en-US"/>
        </w:rPr>
      </w:pPr>
      <w:bookmarkStart w:id="452" w:name="_Toc112348821"/>
      <w:ins w:id="453" w:author="Zou Lan" w:date="2022-08-25T16:40:00Z">
        <w:r w:rsidRPr="00FF0262">
          <w:rPr>
            <w:lang w:val="es-ES"/>
          </w:rPr>
          <w:t>4.</w:t>
        </w:r>
        <w:r>
          <w:rPr>
            <w:lang w:val="es-ES"/>
          </w:rPr>
          <w:t>1</w:t>
        </w:r>
        <w:r w:rsidRPr="00FF0262">
          <w:rPr>
            <w:lang w:val="es-ES"/>
          </w:rPr>
          <w:t>.2.</w:t>
        </w:r>
      </w:ins>
      <w:ins w:id="454" w:author="Zou Lan" w:date="2022-08-25T16:46:00Z">
        <w:r>
          <w:rPr>
            <w:lang w:val="es-ES"/>
          </w:rPr>
          <w:t>4</w:t>
        </w:r>
      </w:ins>
      <w:ins w:id="455" w:author="Zou Lan" w:date="2022-08-25T16:40:00Z">
        <w:r w:rsidRPr="00FF0262">
          <w:rPr>
            <w:lang w:val="es-ES"/>
          </w:rPr>
          <w:tab/>
          <w:t xml:space="preserve">Solution </w:t>
        </w:r>
        <w:r>
          <w:rPr>
            <w:lang w:val="es-ES"/>
          </w:rPr>
          <w:t>#1-4</w:t>
        </w:r>
        <w:r w:rsidRPr="000D0964">
          <w:rPr>
            <w:lang w:val="en-US"/>
          </w:rPr>
          <w:t xml:space="preserve"> </w:t>
        </w:r>
        <w:r>
          <w:rPr>
            <w:lang w:val="en-US"/>
          </w:rPr>
          <w:t>new SBMA TS for Generic RAN NRM</w:t>
        </w:r>
        <w:bookmarkEnd w:id="452"/>
      </w:ins>
    </w:p>
    <w:p w14:paraId="2E88A582" w14:textId="77777777" w:rsidR="00BD7551" w:rsidRPr="000D0964" w:rsidRDefault="00BD7551" w:rsidP="00BD7551">
      <w:pPr>
        <w:rPr>
          <w:ins w:id="456" w:author="Zou Lan" w:date="2022-08-25T16:40:00Z"/>
          <w:iCs/>
        </w:rPr>
      </w:pPr>
      <w:ins w:id="457" w:author="Zou Lan" w:date="2022-08-25T16:40:00Z">
        <w:r w:rsidRPr="000D0964">
          <w:rPr>
            <w:iCs/>
          </w:rPr>
          <w:t>Replace 28.6</w:t>
        </w:r>
        <w:r>
          <w:rPr>
            <w:iCs/>
          </w:rPr>
          <w:t>6</w:t>
        </w:r>
        <w:r w:rsidRPr="000D0964">
          <w:rPr>
            <w:iCs/>
          </w:rPr>
          <w:t xml:space="preserve">2 </w:t>
        </w:r>
        <w:r>
          <w:rPr>
            <w:iCs/>
          </w:rPr>
          <w:t>[30]</w:t>
        </w:r>
        <w:r w:rsidRPr="000D0964">
          <w:rPr>
            <w:iCs/>
          </w:rPr>
          <w:t xml:space="preserve"> with a new 5G TS for SBMA</w:t>
        </w:r>
        <w:r>
          <w:rPr>
            <w:iCs/>
          </w:rPr>
          <w:t xml:space="preserve"> with information only applicable to SBMA. New information might be introduced. IRP applicable information is kept in 28.662, which would be valid for older systems using IRP the architecture.</w:t>
        </w:r>
      </w:ins>
    </w:p>
    <w:p w14:paraId="601F5070" w14:textId="77777777" w:rsidR="000D0964" w:rsidRPr="00BD7551" w:rsidRDefault="000D0964" w:rsidP="006B5F82"/>
    <w:p w14:paraId="6396086C" w14:textId="2C4D0BB5" w:rsidR="00DD43FB" w:rsidRPr="00FF0262" w:rsidRDefault="00DD43FB" w:rsidP="00DD43FB">
      <w:pPr>
        <w:pStyle w:val="2"/>
        <w:rPr>
          <w:lang w:val="es-ES"/>
        </w:rPr>
      </w:pPr>
      <w:bookmarkStart w:id="458" w:name="_Toc72417876"/>
      <w:bookmarkStart w:id="459" w:name="_Toc112348822"/>
      <w:r w:rsidRPr="00FF0262">
        <w:rPr>
          <w:lang w:val="es-ES"/>
        </w:rPr>
        <w:t>4.</w:t>
      </w:r>
      <w:r w:rsidR="000D0964">
        <w:rPr>
          <w:lang w:val="es-ES"/>
        </w:rPr>
        <w:t>2</w:t>
      </w:r>
      <w:r w:rsidRPr="00FF0262">
        <w:rPr>
          <w:lang w:val="es-ES"/>
        </w:rPr>
        <w:tab/>
        <w:t xml:space="preserve">Issue </w:t>
      </w:r>
      <w:r w:rsidR="0097284A" w:rsidRPr="00FF0262">
        <w:rPr>
          <w:lang w:val="es-ES"/>
        </w:rPr>
        <w:t>#</w:t>
      </w:r>
      <w:r w:rsidR="000D0964">
        <w:rPr>
          <w:lang w:val="es-ES"/>
        </w:rPr>
        <w:t>2</w:t>
      </w:r>
      <w:r w:rsidRPr="00FF0262">
        <w:rPr>
          <w:lang w:val="es-ES"/>
        </w:rPr>
        <w:t>:</w:t>
      </w:r>
      <w:r w:rsidR="00DA77C3" w:rsidRPr="00FF0262">
        <w:rPr>
          <w:lang w:val="es-ES"/>
        </w:rPr>
        <w:t xml:space="preserve"> </w:t>
      </w:r>
      <w:r w:rsidR="000D0964">
        <w:t>Content errors</w:t>
      </w:r>
      <w:bookmarkEnd w:id="458"/>
      <w:bookmarkEnd w:id="459"/>
    </w:p>
    <w:p w14:paraId="0DCDF25A" w14:textId="3997EEDB" w:rsidR="00DD43FB" w:rsidRDefault="00DD43FB" w:rsidP="00DD43FB">
      <w:pPr>
        <w:pStyle w:val="3"/>
        <w:rPr>
          <w:lang w:val="fr-FR" w:eastAsia="ko-KR"/>
        </w:rPr>
      </w:pPr>
      <w:bookmarkStart w:id="460" w:name="_Toc72417877"/>
      <w:bookmarkStart w:id="461" w:name="_Toc112348823"/>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460"/>
      <w:bookmarkEnd w:id="461"/>
    </w:p>
    <w:p w14:paraId="25399569" w14:textId="513715DE" w:rsidR="000D0964" w:rsidRPr="000D0964" w:rsidRDefault="000D0964" w:rsidP="000D0964">
      <w:pPr>
        <w:rPr>
          <w:iCs/>
        </w:rPr>
      </w:pPr>
      <w:r w:rsidRPr="000D0964">
        <w:rPr>
          <w:b/>
          <w:bCs/>
          <w:iCs/>
        </w:rPr>
        <w:t xml:space="preserve">TS 28.533 </w:t>
      </w:r>
      <w:r w:rsidRPr="000D0964">
        <w:rPr>
          <w:iCs/>
        </w:rPr>
        <w:t>[</w:t>
      </w:r>
      <w:r w:rsidR="00B779AB">
        <w:rPr>
          <w:iCs/>
        </w:rPr>
        <w:t>2</w:t>
      </w:r>
      <w:r w:rsidRPr="000D0964">
        <w:rPr>
          <w:iCs/>
        </w:rPr>
        <w:t>]:</w:t>
      </w:r>
    </w:p>
    <w:p w14:paraId="2D2596B1" w14:textId="77777777" w:rsidR="000D0964" w:rsidRPr="000D0964" w:rsidRDefault="000D0964" w:rsidP="000D0964">
      <w:pPr>
        <w:ind w:left="284"/>
        <w:rPr>
          <w:iCs/>
        </w:rPr>
      </w:pPr>
      <w:r w:rsidRPr="000D0964">
        <w:rPr>
          <w:iCs/>
        </w:rPr>
        <w:t>Content error:</w:t>
      </w:r>
    </w:p>
    <w:p w14:paraId="1612CAF6" w14:textId="3E75E85E" w:rsidR="000D0964" w:rsidRPr="000D0964" w:rsidRDefault="000D0964" w:rsidP="000D0964">
      <w:pPr>
        <w:ind w:left="568"/>
        <w:rPr>
          <w:iCs/>
        </w:rPr>
      </w:pPr>
      <w:r w:rsidRPr="000D0964">
        <w:rPr>
          <w:iCs/>
        </w:rPr>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 xml:space="preserve">Clause 4.2.2: </w:t>
      </w:r>
      <w:proofErr w:type="spellStart"/>
      <w:r w:rsidRPr="000D0964">
        <w:rPr>
          <w:iCs/>
        </w:rPr>
        <w:t>MnS</w:t>
      </w:r>
      <w:proofErr w:type="spellEnd"/>
      <w:r w:rsidRPr="000D0964">
        <w:rPr>
          <w:iCs/>
        </w:rPr>
        <w:t xml:space="preserve"> component type A is said to be generic </w:t>
      </w:r>
      <w:proofErr w:type="spellStart"/>
      <w:r w:rsidRPr="000D0964">
        <w:rPr>
          <w:iCs/>
        </w:rPr>
        <w:t>wrt</w:t>
      </w:r>
      <w:proofErr w:type="spellEnd"/>
      <w:r w:rsidRPr="000D0964">
        <w:rPr>
          <w:iCs/>
        </w:rPr>
        <w:t xml:space="preserve">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w:t>
      </w:r>
      <w:proofErr w:type="spellStart"/>
      <w:r w:rsidRPr="000D0964">
        <w:rPr>
          <w:b/>
        </w:rPr>
        <w:t>MnSD</w:t>
      </w:r>
      <w:proofErr w:type="spellEnd"/>
      <w:r w:rsidRPr="000D0964">
        <w:rPr>
          <w:b/>
        </w:rPr>
        <w:t>-FUN-X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FF0262" w:rsidRDefault="00DD43FB" w:rsidP="00DD43FB">
      <w:pPr>
        <w:pStyle w:val="3"/>
        <w:rPr>
          <w:lang w:val="fr-FR"/>
        </w:rPr>
      </w:pPr>
      <w:bookmarkStart w:id="462" w:name="_Toc72417878"/>
      <w:bookmarkStart w:id="463" w:name="_Toc112348824"/>
      <w:r w:rsidRPr="00FF0262">
        <w:rPr>
          <w:lang w:val="fr-FR"/>
        </w:rPr>
        <w:t>4.</w:t>
      </w:r>
      <w:r w:rsidR="000D0964">
        <w:rPr>
          <w:lang w:val="fr-FR"/>
        </w:rPr>
        <w:t>2</w:t>
      </w:r>
      <w:r w:rsidRPr="00FF0262">
        <w:rPr>
          <w:lang w:val="fr-FR"/>
        </w:rPr>
        <w:t>.2</w:t>
      </w:r>
      <w:r w:rsidRPr="00FF0262">
        <w:rPr>
          <w:lang w:val="fr-FR"/>
        </w:rPr>
        <w:tab/>
        <w:t>Potential solutions</w:t>
      </w:r>
      <w:bookmarkEnd w:id="462"/>
      <w:bookmarkEnd w:id="463"/>
    </w:p>
    <w:p w14:paraId="465BE3EF" w14:textId="30A42D6E" w:rsidR="00DD43FB" w:rsidRDefault="00333B8F" w:rsidP="00DA77C3">
      <w:pPr>
        <w:pStyle w:val="4"/>
        <w:rPr>
          <w:lang w:val="en-US"/>
        </w:rPr>
      </w:pPr>
      <w:bookmarkStart w:id="464" w:name="_Toc72417879"/>
      <w:bookmarkStart w:id="465" w:name="_Toc112348825"/>
      <w:r w:rsidRPr="00FF0262">
        <w:rPr>
          <w:lang w:val="fr-FR"/>
        </w:rPr>
        <w:t>4.</w:t>
      </w:r>
      <w:r w:rsidR="000D0964">
        <w:rPr>
          <w:lang w:val="fr-FR"/>
        </w:rPr>
        <w:t>2</w:t>
      </w:r>
      <w:r w:rsidRPr="00FF0262">
        <w:rPr>
          <w:lang w:val="fr-FR"/>
        </w:rPr>
        <w:t>.2.</w:t>
      </w:r>
      <w:r w:rsidR="000D0964">
        <w:rPr>
          <w:lang w:val="fr-FR"/>
        </w:rPr>
        <w:t>1</w:t>
      </w:r>
      <w:r w:rsidRPr="00FF0262">
        <w:rPr>
          <w:lang w:val="fr-FR"/>
        </w:rPr>
        <w:tab/>
        <w:t xml:space="preserve">Solution </w:t>
      </w:r>
      <w:r w:rsidR="000D0964" w:rsidRPr="00FF0262">
        <w:rPr>
          <w:lang w:val="es-ES"/>
        </w:rPr>
        <w:t>#</w:t>
      </w:r>
      <w:r w:rsidR="000D0964">
        <w:rPr>
          <w:lang w:val="fr-FR"/>
        </w:rPr>
        <w:t>2-</w:t>
      </w:r>
      <w:r w:rsidR="008B60CA" w:rsidRPr="00FF0262">
        <w:rPr>
          <w:lang w:val="fr-FR"/>
        </w:rPr>
        <w:t>1</w:t>
      </w:r>
      <w:r w:rsidR="000D0964">
        <w:rPr>
          <w:lang w:val="fr-FR"/>
        </w:rPr>
        <w:t xml:space="preserve"> </w:t>
      </w:r>
      <w:r w:rsidR="000D0964">
        <w:rPr>
          <w:lang w:val="en-US"/>
        </w:rPr>
        <w:t>3GPP specific information in TSs classified as generic</w:t>
      </w:r>
      <w:bookmarkEnd w:id="464"/>
      <w:bookmarkEnd w:id="465"/>
    </w:p>
    <w:p w14:paraId="169F5C8C" w14:textId="64C83BCC"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w:t>
      </w:r>
      <w:proofErr w:type="spellStart"/>
      <w:r w:rsidRPr="00CA7AC0">
        <w:rPr>
          <w:iCs/>
        </w:rPr>
        <w:t>MnS</w:t>
      </w:r>
      <w:proofErr w:type="spellEnd"/>
      <w:r w:rsidRPr="00CA7AC0">
        <w:rPr>
          <w:iCs/>
        </w:rPr>
        <w:t xml:space="preserve"> component A </w:t>
      </w:r>
      <w:r>
        <w:rPr>
          <w:iCs/>
        </w:rPr>
        <w:t>which is stated to be</w:t>
      </w:r>
      <w:r w:rsidRPr="00CA7AC0">
        <w:rPr>
          <w:iCs/>
        </w:rPr>
        <w:t xml:space="preserve"> generic.</w:t>
      </w:r>
      <w:r>
        <w:rPr>
          <w:iCs/>
        </w:rPr>
        <w:t xml:space="preserve"> The TS is to be changed accordingly to the agreement.</w:t>
      </w:r>
    </w:p>
    <w:p w14:paraId="19135B39" w14:textId="0F19ABAA"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not generic content 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B5F82" w:rsidRDefault="000D0964" w:rsidP="006B5F82">
      <w:pPr>
        <w:pStyle w:val="4"/>
        <w:rPr>
          <w:lang w:val="fr-FR"/>
        </w:rPr>
      </w:pPr>
      <w:bookmarkStart w:id="466" w:name="_Toc72417880"/>
      <w:bookmarkStart w:id="467" w:name="_Toc112348826"/>
      <w:r w:rsidRPr="006B5F82">
        <w:rPr>
          <w:lang w:val="fr-FR"/>
        </w:rPr>
        <w:t>4.2.2.2</w:t>
      </w:r>
      <w:r w:rsidRPr="006B5F82">
        <w:rPr>
          <w:lang w:val="fr-FR"/>
        </w:rPr>
        <w:tab/>
        <w:t xml:space="preserve">Solution #2-2 for stage 1 content in stage 2 TS 28.533 </w:t>
      </w:r>
      <w:r w:rsidR="00B779AB" w:rsidRPr="006B5F82">
        <w:rPr>
          <w:lang w:val="fr-FR"/>
        </w:rPr>
        <w:t>[2]</w:t>
      </w:r>
      <w:bookmarkEnd w:id="466"/>
      <w:bookmarkEnd w:id="467"/>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w:t>
      </w:r>
      <w:proofErr w:type="spellStart"/>
      <w:r w:rsidRPr="000D0964">
        <w:rPr>
          <w:b/>
        </w:rPr>
        <w:t>MnSD</w:t>
      </w:r>
      <w:proofErr w:type="spellEnd"/>
      <w:r w:rsidRPr="000D0964">
        <w:rPr>
          <w:b/>
        </w:rPr>
        <w:t>-FUN-X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B5F82" w:rsidRDefault="000D0964" w:rsidP="006B5F82">
      <w:pPr>
        <w:pStyle w:val="2"/>
        <w:rPr>
          <w:lang w:val="es-ES"/>
        </w:rPr>
      </w:pPr>
      <w:bookmarkStart w:id="468" w:name="_Toc72417881"/>
      <w:bookmarkStart w:id="469" w:name="_Toc112348827"/>
      <w:r w:rsidRPr="006B5F82">
        <w:rPr>
          <w:lang w:val="es-ES"/>
        </w:rPr>
        <w:t>4.3</w:t>
      </w:r>
      <w:r w:rsidRPr="006B5F82">
        <w:rPr>
          <w:lang w:val="es-ES"/>
        </w:rPr>
        <w:tab/>
        <w:t>Issue #3: Reference errors</w:t>
      </w:r>
      <w:bookmarkEnd w:id="468"/>
      <w:bookmarkEnd w:id="469"/>
    </w:p>
    <w:p w14:paraId="2CFD371E" w14:textId="6990B7CB" w:rsidR="000D0964" w:rsidRPr="006B5F82" w:rsidRDefault="000D0964" w:rsidP="006B5F82">
      <w:pPr>
        <w:pStyle w:val="3"/>
        <w:rPr>
          <w:lang w:val="fr-FR"/>
        </w:rPr>
      </w:pPr>
      <w:bookmarkStart w:id="470" w:name="_Toc72417882"/>
      <w:bookmarkStart w:id="471" w:name="_Toc112348828"/>
      <w:r w:rsidRPr="006B5F82">
        <w:rPr>
          <w:lang w:val="fr-FR"/>
        </w:rPr>
        <w:t>4.3.1</w:t>
      </w:r>
      <w:r w:rsidRPr="006B5F82">
        <w:rPr>
          <w:lang w:val="fr-FR"/>
        </w:rPr>
        <w:tab/>
        <w:t>Description</w:t>
      </w:r>
      <w:bookmarkEnd w:id="470"/>
      <w:bookmarkEnd w:id="471"/>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lastRenderedPageBreak/>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B5F82" w:rsidRDefault="000D0964" w:rsidP="006B5F82">
      <w:pPr>
        <w:pStyle w:val="3"/>
        <w:rPr>
          <w:lang w:val="fr-FR"/>
        </w:rPr>
      </w:pPr>
      <w:bookmarkStart w:id="472" w:name="_Toc72417883"/>
      <w:bookmarkStart w:id="473" w:name="_Toc112348829"/>
      <w:r w:rsidRPr="006B5F82">
        <w:rPr>
          <w:lang w:val="fr-FR"/>
        </w:rPr>
        <w:t>4.3.2</w:t>
      </w:r>
      <w:r w:rsidRPr="006B5F82">
        <w:rPr>
          <w:lang w:val="fr-FR"/>
        </w:rPr>
        <w:tab/>
        <w:t>Potential solutions</w:t>
      </w:r>
      <w:bookmarkEnd w:id="472"/>
      <w:bookmarkEnd w:id="473"/>
    </w:p>
    <w:p w14:paraId="513E0FD0" w14:textId="53DA05C2" w:rsidR="000D0964" w:rsidRPr="006B5F82" w:rsidRDefault="000D0964" w:rsidP="006B5F82">
      <w:pPr>
        <w:pStyle w:val="4"/>
      </w:pPr>
      <w:bookmarkStart w:id="474" w:name="_Toc72417884"/>
      <w:bookmarkStart w:id="475" w:name="_Toc112348830"/>
      <w:r w:rsidRPr="006B5F82">
        <w:t>4.3.2.</w:t>
      </w:r>
      <w:r w:rsidR="00204ED4" w:rsidRPr="006B5F82">
        <w:t>1</w:t>
      </w:r>
      <w:r w:rsidRPr="006B5F82">
        <w:tab/>
        <w:t>Solution #3-1 Make not used references void</w:t>
      </w:r>
      <w:bookmarkEnd w:id="474"/>
      <w:bookmarkEnd w:id="475"/>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B5F82" w:rsidRDefault="00204ED4" w:rsidP="006B5F82">
      <w:pPr>
        <w:pStyle w:val="2"/>
        <w:rPr>
          <w:lang w:val="es-ES"/>
        </w:rPr>
      </w:pPr>
      <w:bookmarkStart w:id="476" w:name="_Toc72417885"/>
      <w:bookmarkStart w:id="477" w:name="_Toc112348831"/>
      <w:r w:rsidRPr="006B5F82">
        <w:rPr>
          <w:lang w:val="es-ES"/>
        </w:rPr>
        <w:t>4.4</w:t>
      </w:r>
      <w:r w:rsidRPr="006B5F82">
        <w:rPr>
          <w:lang w:val="es-ES"/>
        </w:rPr>
        <w:tab/>
        <w:t>Issue #4: SBMA supporting manangement of 5G SA and NSA scenarios</w:t>
      </w:r>
      <w:bookmarkEnd w:id="476"/>
      <w:bookmarkEnd w:id="477"/>
    </w:p>
    <w:p w14:paraId="00EDD8A5" w14:textId="1BFDD5C0" w:rsidR="00204ED4" w:rsidRPr="006B5F82" w:rsidRDefault="00204ED4" w:rsidP="006B5F82">
      <w:pPr>
        <w:pStyle w:val="3"/>
        <w:rPr>
          <w:lang w:val="fr-FR"/>
        </w:rPr>
      </w:pPr>
      <w:bookmarkStart w:id="478" w:name="_Toc72417886"/>
      <w:bookmarkStart w:id="479" w:name="_Toc112348832"/>
      <w:r w:rsidRPr="006B5F82">
        <w:rPr>
          <w:lang w:val="fr-FR"/>
        </w:rPr>
        <w:t>4.4.1</w:t>
      </w:r>
      <w:r w:rsidRPr="006B5F82">
        <w:rPr>
          <w:lang w:val="fr-FR"/>
        </w:rPr>
        <w:tab/>
        <w:t>Description</w:t>
      </w:r>
      <w:bookmarkEnd w:id="478"/>
      <w:bookmarkEnd w:id="479"/>
    </w:p>
    <w:p w14:paraId="3F9CD89B" w14:textId="52F409EC" w:rsidR="00204ED4" w:rsidRPr="00204ED4" w:rsidRDefault="00204ED4" w:rsidP="006B5F82">
      <w:pPr>
        <w:pStyle w:val="4"/>
      </w:pPr>
      <w:bookmarkStart w:id="480" w:name="_Toc72417887"/>
      <w:bookmarkStart w:id="481" w:name="_Toc112348833"/>
      <w:r w:rsidRPr="00204ED4">
        <w:t>4.</w:t>
      </w:r>
      <w:r>
        <w:t>4</w:t>
      </w:r>
      <w:r w:rsidR="00FC2967">
        <w:t>.1.1</w:t>
      </w:r>
      <w:r w:rsidR="00FC2967">
        <w:tab/>
      </w:r>
      <w:r w:rsidRPr="00204ED4">
        <w:t>Analysis of the existing specification capabilities</w:t>
      </w:r>
      <w:bookmarkEnd w:id="480"/>
      <w:bookmarkEnd w:id="481"/>
    </w:p>
    <w:p w14:paraId="7F2E81A8" w14:textId="6BA8021E" w:rsidR="00204ED4" w:rsidRPr="00204ED4" w:rsidRDefault="00204ED4" w:rsidP="00204ED4">
      <w:r w:rsidRPr="00204ED4">
        <w:t>Service</w:t>
      </w:r>
      <w:r w:rsidRPr="00204ED4">
        <w:rPr>
          <w:rFonts w:hint="eastAsia"/>
        </w:rPr>
        <w:t xml:space="preserve"> </w:t>
      </w:r>
      <w:r w:rsidRPr="00204ED4">
        <w:t xml:space="preserve">based management architecture (SBMA) and corresponding </w:t>
      </w:r>
      <w:proofErr w:type="spellStart"/>
      <w:r w:rsidRPr="00204ED4">
        <w:t>MnS</w:t>
      </w:r>
      <w:proofErr w:type="spellEnd"/>
      <w:r w:rsidRPr="00204ED4">
        <w:t xml:space="preserve">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t>The management mechanism of LTE supports interface IRP and NRM IRP models.</w:t>
      </w:r>
    </w:p>
    <w:p w14:paraId="1541F51A" w14:textId="77777777" w:rsidR="00204ED4" w:rsidRPr="00204ED4" w:rsidRDefault="00204ED4" w:rsidP="00204ED4">
      <w:pPr>
        <w:numPr>
          <w:ilvl w:val="0"/>
          <w:numId w:val="6"/>
        </w:numPr>
      </w:pPr>
      <w:r w:rsidRPr="00204ED4">
        <w:t xml:space="preserve">The management mechanism of 5G supports </w:t>
      </w:r>
      <w:proofErr w:type="spellStart"/>
      <w:r w:rsidRPr="00204ED4">
        <w:t>MnS</w:t>
      </w:r>
      <w:proofErr w:type="spellEnd"/>
      <w:r w:rsidRPr="00204ED4">
        <w:t xml:space="preserve"> which includes </w:t>
      </w:r>
      <w:proofErr w:type="spellStart"/>
      <w:r w:rsidRPr="00204ED4">
        <w:t>MnS</w:t>
      </w:r>
      <w:proofErr w:type="spellEnd"/>
      <w:r w:rsidRPr="00204ED4">
        <w:t xml:space="preserve"> component A (Operation/Notification), </w:t>
      </w:r>
      <w:proofErr w:type="spellStart"/>
      <w:r w:rsidRPr="00204ED4">
        <w:t>MnS</w:t>
      </w:r>
      <w:proofErr w:type="spellEnd"/>
      <w:r w:rsidRPr="00204ED4">
        <w:t xml:space="preserve"> component B (NRM models) and </w:t>
      </w:r>
      <w:proofErr w:type="spellStart"/>
      <w:r w:rsidRPr="00204ED4">
        <w:t>MnS</w:t>
      </w:r>
      <w:proofErr w:type="spellEnd"/>
      <w:r w:rsidRPr="00204ED4">
        <w:t xml:space="preserve"> component 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w:t>
      </w:r>
      <w:proofErr w:type="spellStart"/>
      <w:r w:rsidRPr="00204ED4">
        <w:rPr>
          <w:lang w:eastAsia="zh-CN"/>
        </w:rPr>
        <w:t>MnS</w:t>
      </w:r>
      <w:proofErr w:type="spellEnd"/>
      <w:r w:rsidRPr="00204ED4">
        <w:rPr>
          <w:lang w:eastAsia="zh-CN"/>
        </w:rPr>
        <w:t xml:space="preserve"> component type B and work together with </w:t>
      </w:r>
      <w:proofErr w:type="spellStart"/>
      <w:r w:rsidRPr="00204ED4">
        <w:rPr>
          <w:lang w:eastAsia="zh-CN"/>
        </w:rPr>
        <w:t>MnS</w:t>
      </w:r>
      <w:proofErr w:type="spellEnd"/>
      <w:r w:rsidRPr="00204ED4">
        <w:rPr>
          <w:lang w:eastAsia="zh-CN"/>
        </w:rPr>
        <w:t xml:space="preserve"> component type A</w:t>
      </w:r>
      <w:r w:rsidRPr="00204ED4">
        <w:t>.</w:t>
      </w:r>
    </w:p>
    <w:p w14:paraId="13B40CF2" w14:textId="1681AB85" w:rsidR="00204ED4" w:rsidRPr="00204ED4" w:rsidRDefault="00204ED4" w:rsidP="006B5F82">
      <w:pPr>
        <w:pStyle w:val="4"/>
      </w:pPr>
      <w:bookmarkStart w:id="482" w:name="_Toc72417888"/>
      <w:bookmarkStart w:id="483" w:name="_Toc112348834"/>
      <w:r>
        <w:t>4.4</w:t>
      </w:r>
      <w:r w:rsidR="00FC2967">
        <w:t>.1.2</w:t>
      </w:r>
      <w:r w:rsidR="00FC2967">
        <w:tab/>
      </w:r>
      <w:r w:rsidRPr="00204ED4">
        <w:t>Management support for NG-RAN Overall Architecture</w:t>
      </w:r>
      <w:bookmarkEnd w:id="482"/>
      <w:bookmarkEnd w:id="483"/>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w:t>
      </w:r>
      <w:proofErr w:type="spellStart"/>
      <w:r w:rsidRPr="00204ED4">
        <w:rPr>
          <w:lang w:eastAsia="zh-CN"/>
        </w:rPr>
        <w:t>gNB</w:t>
      </w:r>
      <w:proofErr w:type="spellEnd"/>
      <w:r w:rsidRPr="00204ED4">
        <w:rPr>
          <w:lang w:eastAsia="zh-CN"/>
        </w:rPr>
        <w:t xml:space="preserve"> or an ng-</w:t>
      </w:r>
      <w:proofErr w:type="spellStart"/>
      <w:r w:rsidRPr="00204ED4">
        <w:rPr>
          <w:lang w:eastAsia="zh-CN"/>
        </w:rPr>
        <w:t>eNB</w:t>
      </w:r>
      <w:proofErr w:type="spellEnd"/>
      <w:r w:rsidRPr="00204ED4">
        <w:rPr>
          <w:lang w:eastAsia="zh-CN"/>
        </w:rPr>
        <w:t xml:space="preserve"> which are interconnected with each other by means of the </w:t>
      </w:r>
      <w:proofErr w:type="spellStart"/>
      <w:r w:rsidRPr="00204ED4">
        <w:rPr>
          <w:lang w:eastAsia="zh-CN"/>
        </w:rPr>
        <w:t>Xn</w:t>
      </w:r>
      <w:proofErr w:type="spellEnd"/>
      <w:r w:rsidRPr="00204ED4">
        <w:rPr>
          <w:lang w:eastAsia="zh-CN"/>
        </w:rPr>
        <w:t xml:space="preserve">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1pt;height:167.3pt" o:ole="">
            <v:imagedata r:id="rId11" o:title=""/>
          </v:shape>
          <o:OLEObject Type="Embed" ProgID="Visio.Drawing.11" ShapeID="_x0000_i1025" DrawAspect="Content" ObjectID="_1722961654" r:id="rId12"/>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t>NOTE: The ng-</w:t>
      </w:r>
      <w:proofErr w:type="spellStart"/>
      <w:r w:rsidRPr="00204ED4">
        <w:rPr>
          <w:lang w:eastAsia="zh-CN"/>
        </w:rPr>
        <w:t>eNB</w:t>
      </w:r>
      <w:proofErr w:type="spellEnd"/>
      <w:r w:rsidRPr="00204ED4">
        <w:rPr>
          <w:lang w:eastAsia="zh-CN"/>
        </w:rPr>
        <w:t xml:space="preserve">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lastRenderedPageBreak/>
        <w:t xml:space="preserve">In order to provide management support for NG-RAN, the 3GPP management system needs to support the management for </w:t>
      </w:r>
      <w:proofErr w:type="spellStart"/>
      <w:r w:rsidRPr="00204ED4">
        <w:rPr>
          <w:lang w:eastAsia="zh-CN"/>
        </w:rPr>
        <w:t>gNB</w:t>
      </w:r>
      <w:proofErr w:type="spellEnd"/>
      <w:r w:rsidRPr="00204ED4">
        <w:rPr>
          <w:lang w:eastAsia="zh-CN"/>
        </w:rPr>
        <w:t>, ng-</w:t>
      </w:r>
      <w:proofErr w:type="spellStart"/>
      <w:r w:rsidRPr="00204ED4">
        <w:rPr>
          <w:lang w:eastAsia="zh-CN"/>
        </w:rPr>
        <w:t>eNB</w:t>
      </w:r>
      <w:proofErr w:type="spellEnd"/>
      <w:r w:rsidRPr="00204ED4">
        <w:rPr>
          <w:lang w:eastAsia="zh-CN"/>
        </w:rPr>
        <w:t xml:space="preserve">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ng-</w:t>
      </w:r>
      <w:proofErr w:type="spellStart"/>
      <w:r w:rsidRPr="00204ED4">
        <w:rPr>
          <w:lang w:val="en-US" w:eastAsia="zh-CN"/>
        </w:rPr>
        <w:t>eNB</w:t>
      </w:r>
      <w:proofErr w:type="spellEnd"/>
      <w:r w:rsidRPr="00204ED4">
        <w:rPr>
          <w:lang w:val="en-US" w:eastAsia="zh-CN"/>
        </w:rPr>
        <w:t>.</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ng-</w:t>
      </w:r>
      <w:proofErr w:type="spellStart"/>
      <w:r w:rsidRPr="00204ED4">
        <w:rPr>
          <w:lang w:val="en-US" w:eastAsia="zh-CN"/>
        </w:rPr>
        <w:t>eNB</w:t>
      </w:r>
      <w:proofErr w:type="spellEnd"/>
      <w:r w:rsidRPr="00204ED4">
        <w:rPr>
          <w:lang w:val="en-US" w:eastAsia="zh-CN"/>
        </w:rPr>
        <w:t>. In this case, ng-</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ng-</w:t>
      </w:r>
      <w:proofErr w:type="spellStart"/>
      <w:r w:rsidRPr="00204ED4">
        <w:rPr>
          <w:lang w:val="en-US" w:eastAsia="zh-CN"/>
        </w:rPr>
        <w:t>eNB</w:t>
      </w:r>
      <w:proofErr w:type="spellEnd"/>
      <w:r w:rsidRPr="00204ED4">
        <w:rPr>
          <w:lang w:val="en-US" w:eastAsia="zh-CN"/>
        </w:rPr>
        <w:t xml:space="preserve">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4"/>
      </w:pPr>
      <w:bookmarkStart w:id="484" w:name="_Toc72417889"/>
      <w:bookmarkStart w:id="485" w:name="_Toc112348835"/>
      <w:r>
        <w:t>4.4</w:t>
      </w:r>
      <w:r w:rsidR="00FC2967">
        <w:t>.1.3</w:t>
      </w:r>
      <w:r w:rsidR="00FC2967">
        <w:tab/>
      </w:r>
      <w:r w:rsidRPr="00204ED4">
        <w:t>Management support for EN-DC Overall Architecture</w:t>
      </w:r>
      <w:bookmarkEnd w:id="484"/>
      <w:bookmarkEnd w:id="485"/>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026" type="#_x0000_t75" style="width:303.15pt;height:171.6pt" o:ole="">
            <v:imagedata r:id="rId15" o:title=""/>
          </v:shape>
          <o:OLEObject Type="Embed" ProgID="Visio.Drawing.11" ShapeID="_x0000_i1026" DrawAspect="Content" ObjectID="_1722961655" r:id="rId16"/>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NOTE: the en-</w:t>
      </w:r>
      <w:proofErr w:type="spellStart"/>
      <w:r w:rsidRPr="00204ED4">
        <w:rPr>
          <w:lang w:eastAsia="zh-CN"/>
        </w:rPr>
        <w:t>gNB</w:t>
      </w:r>
      <w:proofErr w:type="spellEnd"/>
      <w:r w:rsidRPr="00204ED4">
        <w:rPr>
          <w:lang w:eastAsia="zh-CN"/>
        </w:rPr>
        <w:t xml:space="preserve">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t xml:space="preserve">In order to provide management support for </w:t>
      </w:r>
      <w:r w:rsidRPr="00204ED4">
        <w:t>EN-DC</w:t>
      </w:r>
      <w:r w:rsidRPr="00204ED4">
        <w:rPr>
          <w:lang w:eastAsia="zh-CN"/>
        </w:rPr>
        <w:t>, 3GPP management system needs to provide the management for en-</w:t>
      </w:r>
      <w:proofErr w:type="spellStart"/>
      <w:r w:rsidRPr="00204ED4">
        <w:rPr>
          <w:lang w:eastAsia="zh-CN"/>
        </w:rPr>
        <w:t>gNB</w:t>
      </w:r>
      <w:proofErr w:type="spellEnd"/>
      <w:r w:rsidRPr="00204ED4">
        <w:rPr>
          <w:lang w:eastAsia="zh-CN"/>
        </w:rPr>
        <w:t xml:space="preserve">, </w:t>
      </w:r>
      <w:proofErr w:type="spellStart"/>
      <w:r w:rsidRPr="00204ED4">
        <w:rPr>
          <w:lang w:eastAsia="zh-CN"/>
        </w:rPr>
        <w:t>eNB</w:t>
      </w:r>
      <w:proofErr w:type="spellEnd"/>
      <w:r w:rsidRPr="00204ED4">
        <w:rPr>
          <w:lang w:eastAsia="zh-CN"/>
        </w:rPr>
        <w:t xml:space="preserve">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204ED4" w:rsidRDefault="00204ED4" w:rsidP="00204ED4">
      <w:pPr>
        <w:jc w:val="center"/>
        <w:rPr>
          <w:b/>
          <w:lang w:val="en-US" w:eastAsia="zh-CN"/>
        </w:rPr>
      </w:pPr>
      <w:r w:rsidRPr="00204ED4">
        <w:rPr>
          <w:b/>
          <w:lang w:val="en-US" w:eastAsia="zh-CN"/>
        </w:rPr>
        <w:t xml:space="preserve">Figure </w:t>
      </w:r>
      <w:r>
        <w:rPr>
          <w:b/>
          <w:noProof/>
        </w:rPr>
        <w:t>4.4</w:t>
      </w:r>
      <w:r w:rsidRPr="00204ED4">
        <w:rPr>
          <w:b/>
          <w:noProof/>
        </w:rPr>
        <w:t>.1</w:t>
      </w:r>
      <w:r>
        <w:rPr>
          <w:b/>
          <w:noProof/>
        </w:rPr>
        <w:t>.2</w:t>
      </w:r>
      <w:r w:rsidRPr="00204ED4">
        <w:rPr>
          <w:b/>
          <w:noProof/>
        </w:rPr>
        <w:t>-5</w:t>
      </w:r>
      <w:r w:rsidRPr="00204ED4">
        <w:rPr>
          <w:b/>
          <w:lang w:val="en-US" w:eastAsia="zh-CN"/>
        </w:rPr>
        <w:t>: EN-DC management option#1</w:t>
      </w:r>
    </w:p>
    <w:p w14:paraId="31B29DAC" w14:textId="77777777" w:rsidR="00204ED4" w:rsidRPr="00204ED4" w:rsidRDefault="00204ED4" w:rsidP="00204ED4">
      <w:pPr>
        <w:spacing w:after="0"/>
        <w:rPr>
          <w:lang w:eastAsia="zh-CN"/>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en-</w:t>
      </w:r>
      <w:proofErr w:type="spellStart"/>
      <w:r w:rsidRPr="00204ED4">
        <w:rPr>
          <w:lang w:val="en-US" w:eastAsia="zh-CN"/>
        </w:rPr>
        <w:t>gNB</w:t>
      </w:r>
      <w:proofErr w:type="spellEnd"/>
      <w:r w:rsidRPr="00204ED4">
        <w:rPr>
          <w:lang w:val="en-US" w:eastAsia="zh-CN"/>
        </w:rPr>
        <w:t>.</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w:t>
      </w:r>
      <w:proofErr w:type="spellStart"/>
      <w:r w:rsidRPr="00204ED4">
        <w:rPr>
          <w:lang w:val="en-US" w:eastAsia="zh-CN"/>
        </w:rPr>
        <w:t>eNB</w:t>
      </w:r>
      <w:proofErr w:type="spellEnd"/>
      <w:r w:rsidRPr="00204ED4">
        <w:rPr>
          <w:lang w:val="en-US" w:eastAsia="zh-CN"/>
        </w:rPr>
        <w:t xml:space="preserve">.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204ED4" w:rsidRDefault="00204ED4" w:rsidP="00204ED4">
      <w:pPr>
        <w:jc w:val="center"/>
        <w:rPr>
          <w:b/>
          <w:i/>
        </w:rPr>
      </w:pPr>
      <w:r w:rsidRPr="00204ED4">
        <w:rPr>
          <w:b/>
          <w:lang w:val="en-US" w:eastAsia="zh-CN"/>
        </w:rPr>
        <w:t xml:space="preserve">Figure </w:t>
      </w:r>
      <w:r>
        <w:rPr>
          <w:b/>
          <w:noProof/>
        </w:rPr>
        <w:t>4.4</w:t>
      </w:r>
      <w:r w:rsidRPr="00204ED4">
        <w:rPr>
          <w:b/>
          <w:noProof/>
        </w:rPr>
        <w:t>.1</w:t>
      </w:r>
      <w:r>
        <w:rPr>
          <w:b/>
          <w:noProof/>
        </w:rPr>
        <w:t>.2</w:t>
      </w:r>
      <w:r w:rsidRPr="00204ED4">
        <w:rPr>
          <w:b/>
          <w:noProof/>
        </w:rPr>
        <w:t>-</w:t>
      </w:r>
      <w:r w:rsidRPr="00204ED4">
        <w:rPr>
          <w:b/>
          <w:lang w:val="en-US" w:eastAsia="zh-CN"/>
        </w:rPr>
        <w:t>6: EN-DC management Option#2</w:t>
      </w:r>
    </w:p>
    <w:p w14:paraId="5EBFB4BD" w14:textId="77777777" w:rsidR="00204ED4" w:rsidRPr="00204ED4" w:rsidRDefault="00204ED4" w:rsidP="00204ED4">
      <w:pPr>
        <w:spacing w:after="0"/>
        <w:rPr>
          <w:lang w:eastAsia="zh-CN"/>
        </w:rPr>
      </w:pPr>
      <w:r w:rsidRPr="00204ED4">
        <w:rPr>
          <w:lang w:eastAsia="zh-CN"/>
        </w:rPr>
        <w:t xml:space="preserve"> </w:t>
      </w:r>
    </w:p>
    <w:p w14:paraId="7B858E40" w14:textId="77777777" w:rsidR="00204ED4" w:rsidRPr="00204ED4" w:rsidRDefault="00204ED4" w:rsidP="00204ED4">
      <w:pPr>
        <w:rPr>
          <w:b/>
          <w:sz w:val="22"/>
          <w:lang w:eastAsia="zh-CN"/>
        </w:rPr>
      </w:pPr>
      <w:r w:rsidRPr="00204ED4">
        <w:rPr>
          <w:b/>
          <w:sz w:val="22"/>
          <w:lang w:eastAsia="zh-CN"/>
        </w:rPr>
        <w:t>EN-DC management Option#2</w:t>
      </w:r>
    </w:p>
    <w:p w14:paraId="4DAF1F84" w14:textId="77777777" w:rsidR="00204ED4" w:rsidRPr="00204ED4" w:rsidRDefault="00204ED4" w:rsidP="00204ED4">
      <w:pPr>
        <w:spacing w:after="0"/>
        <w:rPr>
          <w:lang w:val="en-US" w:eastAsia="zh-CN"/>
        </w:rPr>
      </w:pPr>
      <w:r w:rsidRPr="00204ED4">
        <w:rPr>
          <w:lang w:val="en-US" w:eastAsia="zh-CN"/>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en-</w:t>
      </w:r>
      <w:proofErr w:type="spellStart"/>
      <w:r w:rsidRPr="00204ED4">
        <w:rPr>
          <w:lang w:val="en-US" w:eastAsia="zh-CN"/>
        </w:rPr>
        <w:t>gNB</w:t>
      </w:r>
      <w:proofErr w:type="spellEnd"/>
      <w:r w:rsidRPr="00204ED4">
        <w:rPr>
          <w:lang w:val="en-US" w:eastAsia="zh-CN"/>
        </w:rPr>
        <w:t>.</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w:t>
      </w:r>
      <w:proofErr w:type="spellStart"/>
      <w:r w:rsidRPr="00204ED4">
        <w:rPr>
          <w:lang w:val="en-US" w:eastAsia="zh-CN"/>
        </w:rPr>
        <w:t>eNB</w:t>
      </w:r>
      <w:proofErr w:type="spellEnd"/>
      <w:r w:rsidRPr="00204ED4">
        <w:rPr>
          <w:lang w:val="en-US" w:eastAsia="zh-CN"/>
        </w:rPr>
        <w:t xml:space="preserve">. In this case, </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w:t>
      </w:r>
      <w:proofErr w:type="spellStart"/>
      <w:r w:rsidRPr="00204ED4">
        <w:rPr>
          <w:lang w:val="en-US" w:eastAsia="zh-CN"/>
        </w:rPr>
        <w:t>eNB</w:t>
      </w:r>
      <w:proofErr w:type="spellEnd"/>
      <w:r w:rsidRPr="00204ED4">
        <w:rPr>
          <w:lang w:val="en-US" w:eastAsia="zh-CN"/>
        </w:rPr>
        <w:t xml:space="preserve">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lastRenderedPageBreak/>
        <w:t xml:space="preserve">The EPC management domain </w:t>
      </w:r>
      <w:r w:rsidR="00F0048A" w:rsidRPr="00204ED4">
        <w:rPr>
          <w:lang w:val="en-US" w:eastAsia="zh-CN"/>
        </w:rPr>
        <w:t>provides</w:t>
      </w:r>
      <w:r w:rsidRPr="00204ED4">
        <w:rPr>
          <w:lang w:val="en-US" w:eastAsia="zh-CN"/>
        </w:rPr>
        <w:t xml:space="preserve"> </w:t>
      </w:r>
      <w:proofErr w:type="spellStart"/>
      <w:r w:rsidRPr="00204ED4">
        <w:rPr>
          <w:lang w:val="en-US" w:eastAsia="zh-CN"/>
        </w:rPr>
        <w:t>MnS</w:t>
      </w:r>
      <w:proofErr w:type="spellEnd"/>
      <w:r w:rsidRPr="00204ED4">
        <w:rPr>
          <w:lang w:val="en-US" w:eastAsia="zh-CN"/>
        </w:rPr>
        <w:t xml:space="preserve"> (including component type A, B and C) for management of EPC. In this case, EPC NRM used as </w:t>
      </w:r>
      <w:proofErr w:type="spellStart"/>
      <w:r w:rsidRPr="00204ED4">
        <w:rPr>
          <w:lang w:val="en-US" w:eastAsia="zh-CN"/>
        </w:rPr>
        <w:t>MnS</w:t>
      </w:r>
      <w:proofErr w:type="spellEnd"/>
      <w:r w:rsidRPr="00204ED4">
        <w:rPr>
          <w:lang w:val="en-US" w:eastAsia="zh-CN"/>
        </w:rPr>
        <w:t xml:space="preserve"> component type B, which means the YAML/YANG solution set for EPC NRM needs to be provided.</w:t>
      </w:r>
    </w:p>
    <w:p w14:paraId="0291EBF9" w14:textId="5464B271" w:rsidR="00204ED4" w:rsidRPr="006B5F82" w:rsidRDefault="00204ED4" w:rsidP="006B5F82">
      <w:pPr>
        <w:pStyle w:val="3"/>
        <w:rPr>
          <w:lang w:val="fr-FR"/>
        </w:rPr>
      </w:pPr>
      <w:bookmarkStart w:id="486" w:name="_Toc72417890"/>
      <w:bookmarkStart w:id="487" w:name="_Toc112348836"/>
      <w:r w:rsidRPr="006B5F82">
        <w:rPr>
          <w:lang w:val="fr-FR"/>
        </w:rPr>
        <w:t>4.4.2</w:t>
      </w:r>
      <w:r w:rsidRPr="006B5F82">
        <w:rPr>
          <w:lang w:val="fr-FR"/>
        </w:rPr>
        <w:tab/>
        <w:t>Potential solutions</w:t>
      </w:r>
      <w:bookmarkEnd w:id="486"/>
      <w:r w:rsidR="00F0048A">
        <w:rPr>
          <w:lang w:val="fr-FR"/>
        </w:rPr>
        <w:t xml:space="preserve"> #4-1</w:t>
      </w:r>
      <w:bookmarkEnd w:id="487"/>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proofErr w:type="spellStart"/>
      <w:r w:rsidRPr="00204ED4">
        <w:rPr>
          <w:b/>
          <w:lang w:val="en-US" w:eastAsia="zh-CN"/>
        </w:rPr>
        <w:t>Option#</w:t>
      </w:r>
      <w:proofErr w:type="gramStart"/>
      <w:r w:rsidRPr="00204ED4">
        <w:rPr>
          <w:b/>
          <w:lang w:val="en-US" w:eastAsia="zh-CN"/>
        </w:rPr>
        <w:t>A</w:t>
      </w:r>
      <w:proofErr w:type="spellEnd"/>
      <w:proofErr w:type="gramEnd"/>
      <w:r w:rsidRPr="00204ED4">
        <w:rPr>
          <w:b/>
          <w:lang w:val="en-US" w:eastAsia="zh-CN"/>
        </w:rPr>
        <w:t xml:space="preserve">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t xml:space="preserve">The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en-</w:t>
      </w:r>
      <w:proofErr w:type="spellStart"/>
      <w:r w:rsidRPr="00204ED4">
        <w:rPr>
          <w:lang w:eastAsia="zh-CN"/>
        </w:rPr>
        <w:t>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proofErr w:type="spellStart"/>
      <w:r w:rsidRPr="00204ED4">
        <w:rPr>
          <w:b/>
          <w:lang w:val="en-US" w:eastAsia="zh-CN"/>
        </w:rPr>
        <w:t>Option#B</w:t>
      </w:r>
      <w:proofErr w:type="spellEnd"/>
      <w:r w:rsidRPr="00204ED4">
        <w:rPr>
          <w:b/>
          <w:lang w:val="en-US" w:eastAsia="zh-CN"/>
        </w:rPr>
        <w:t xml:space="preserve">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 xml:space="preserve">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 xml:space="preserve">for the management of legacy node. In this case, legacy node NRM used as </w:t>
      </w:r>
      <w:proofErr w:type="spellStart"/>
      <w:r w:rsidRPr="00204ED4">
        <w:rPr>
          <w:lang w:val="en-US" w:eastAsia="zh-CN"/>
        </w:rPr>
        <w:t>MnS</w:t>
      </w:r>
      <w:proofErr w:type="spellEnd"/>
      <w:r w:rsidRPr="00204ED4">
        <w:rPr>
          <w:lang w:val="en-US" w:eastAsia="zh-CN"/>
        </w:rPr>
        <w:t xml:space="preserve">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en-</w:t>
      </w:r>
      <w:proofErr w:type="spellStart"/>
      <w:r w:rsidRPr="00204ED4">
        <w:rPr>
          <w:lang w:eastAsia="zh-CN"/>
        </w:rPr>
        <w:t>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2"/>
      </w:pPr>
      <w:bookmarkStart w:id="488" w:name="_Toc72417891"/>
      <w:bookmarkStart w:id="489" w:name="_Toc112348837"/>
      <w:r w:rsidRPr="00FF0262">
        <w:rPr>
          <w:lang w:val="fr-FR"/>
        </w:rPr>
        <w:t>4.</w:t>
      </w:r>
      <w:r>
        <w:rPr>
          <w:lang w:val="fr-FR"/>
        </w:rPr>
        <w:t>5</w:t>
      </w:r>
      <w:r w:rsidRPr="00FF0262">
        <w:rPr>
          <w:lang w:val="fr-FR"/>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488"/>
      <w:bookmarkEnd w:id="489"/>
    </w:p>
    <w:p w14:paraId="1B910D1F" w14:textId="5BE9458D" w:rsidR="00F73796" w:rsidRDefault="00F73796" w:rsidP="00F73796">
      <w:pPr>
        <w:pStyle w:val="3"/>
        <w:rPr>
          <w:lang w:eastAsia="ko-KR"/>
        </w:rPr>
      </w:pPr>
      <w:bookmarkStart w:id="490" w:name="_Toc72417892"/>
      <w:bookmarkStart w:id="491" w:name="_Toc112348838"/>
      <w:r>
        <w:rPr>
          <w:lang w:eastAsia="ko-KR"/>
        </w:rPr>
        <w:t>4.5.1</w:t>
      </w:r>
      <w:r>
        <w:rPr>
          <w:lang w:eastAsia="ko-KR"/>
        </w:rPr>
        <w:tab/>
        <w:t>Description</w:t>
      </w:r>
      <w:bookmarkEnd w:id="490"/>
      <w:bookmarkEnd w:id="491"/>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3"/>
      </w:pPr>
      <w:bookmarkStart w:id="492" w:name="_Toc72417893"/>
      <w:bookmarkStart w:id="493" w:name="_Toc112348839"/>
      <w:r w:rsidRPr="00FF0262">
        <w:rPr>
          <w:lang w:val="fr-FR"/>
        </w:rPr>
        <w:t>4.</w:t>
      </w:r>
      <w:r>
        <w:rPr>
          <w:lang w:val="fr-FR"/>
        </w:rPr>
        <w:t>5</w:t>
      </w:r>
      <w:r w:rsidRPr="00FF0262">
        <w:rPr>
          <w:lang w:val="fr-FR"/>
        </w:rPr>
        <w:t>.2</w:t>
      </w:r>
      <w:r w:rsidRPr="00FF0262">
        <w:rPr>
          <w:lang w:val="fr-FR"/>
        </w:rPr>
        <w:tab/>
        <w:t>Potential solutions</w:t>
      </w:r>
      <w:bookmarkEnd w:id="492"/>
      <w:bookmarkEnd w:id="493"/>
    </w:p>
    <w:p w14:paraId="69030454" w14:textId="0F73F303" w:rsidR="00F73796" w:rsidRDefault="0067423E" w:rsidP="00F73796">
      <w:pPr>
        <w:pStyle w:val="4"/>
      </w:pPr>
      <w:bookmarkStart w:id="494" w:name="_Toc72417894"/>
      <w:bookmarkStart w:id="495" w:name="_Toc112348840"/>
      <w:r>
        <w:t>4.5.2.1</w:t>
      </w:r>
      <w:r>
        <w:tab/>
      </w:r>
      <w:r w:rsidR="00F73796">
        <w:t>ETSI ISG ZSM</w:t>
      </w:r>
      <w:bookmarkEnd w:id="494"/>
      <w:bookmarkEnd w:id="495"/>
    </w:p>
    <w:p w14:paraId="33C9FFA1" w14:textId="238C1AF9" w:rsidR="00F73796" w:rsidRPr="00A142FF" w:rsidRDefault="00F73796" w:rsidP="00F73796">
      <w:pPr>
        <w:pStyle w:val="5"/>
        <w:rPr>
          <w:lang w:eastAsia="zh-CN"/>
        </w:rPr>
      </w:pPr>
      <w:bookmarkStart w:id="496" w:name="_Toc72417895"/>
      <w:bookmarkStart w:id="497" w:name="_Toc112348841"/>
      <w:r>
        <w:rPr>
          <w:rFonts w:hint="eastAsia"/>
          <w:lang w:eastAsia="zh-CN"/>
        </w:rPr>
        <w:t>4</w:t>
      </w:r>
      <w:r w:rsidR="0067423E">
        <w:rPr>
          <w:lang w:eastAsia="zh-CN"/>
        </w:rPr>
        <w:t>.5.2.1.1</w:t>
      </w:r>
      <w:r w:rsidR="0067423E">
        <w:rPr>
          <w:lang w:eastAsia="zh-CN"/>
        </w:rPr>
        <w:tab/>
      </w:r>
      <w:r>
        <w:rPr>
          <w:lang w:eastAsia="zh-CN"/>
        </w:rPr>
        <w:t>Introduction</w:t>
      </w:r>
      <w:bookmarkEnd w:id="496"/>
      <w:bookmarkEnd w:id="497"/>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lastRenderedPageBreak/>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00BE4661"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set of service end-points. The cross-domain integration fabric facilitates providing capabilities and accessing endpoints cross-domain. Some services are only provided and consumed locally inside the management domain. </w:t>
      </w:r>
    </w:p>
    <w:p w14:paraId="6CDC7D5A" w14:textId="37084C52" w:rsidR="00F73796" w:rsidRDefault="00F73796" w:rsidP="00F73796">
      <w:pPr>
        <w:pStyle w:val="5"/>
        <w:rPr>
          <w:lang w:eastAsia="zh-CN"/>
        </w:rPr>
      </w:pPr>
      <w:bookmarkStart w:id="498" w:name="_Toc72417896"/>
      <w:bookmarkStart w:id="499" w:name="_Toc112348842"/>
      <w:r>
        <w:rPr>
          <w:rFonts w:hint="eastAsia"/>
          <w:lang w:eastAsia="zh-CN"/>
        </w:rPr>
        <w:t>4</w:t>
      </w:r>
      <w:r w:rsidR="0067423E">
        <w:rPr>
          <w:lang w:eastAsia="zh-CN"/>
        </w:rPr>
        <w:t>.5.2.1.2</w:t>
      </w:r>
      <w:r w:rsidR="0067423E">
        <w:rPr>
          <w:lang w:eastAsia="zh-CN"/>
        </w:rPr>
        <w:tab/>
      </w:r>
      <w:r>
        <w:rPr>
          <w:lang w:eastAsia="zh-CN"/>
        </w:rPr>
        <w:t>Potential solutions</w:t>
      </w:r>
      <w:bookmarkEnd w:id="498"/>
      <w:r w:rsidR="00F0048A">
        <w:rPr>
          <w:lang w:eastAsia="zh-CN"/>
        </w:rPr>
        <w:t xml:space="preserve"> #5-1</w:t>
      </w:r>
      <w:bookmarkEnd w:id="499"/>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Default="00CD0BCC" w:rsidP="00CD0BCC">
      <w:pPr>
        <w:pStyle w:val="2"/>
        <w:rPr>
          <w:lang w:val="es-ES"/>
        </w:rPr>
      </w:pPr>
      <w:bookmarkStart w:id="500" w:name="_Toc112348843"/>
      <w:r>
        <w:rPr>
          <w:lang w:val="es-ES"/>
        </w:rPr>
        <w:t>4.6</w:t>
      </w:r>
      <w:r>
        <w:rPr>
          <w:lang w:val="es-ES"/>
        </w:rPr>
        <w:tab/>
        <w:t>Issue #6: Software management feature in SBMA for 5G</w:t>
      </w:r>
      <w:bookmarkEnd w:id="500"/>
    </w:p>
    <w:p w14:paraId="3E6E9D03" w14:textId="0DD3D407" w:rsidR="00CD0BCC" w:rsidRDefault="00CD0BCC" w:rsidP="00CD0BCC">
      <w:pPr>
        <w:pStyle w:val="3"/>
        <w:rPr>
          <w:lang w:val="fr-FR"/>
        </w:rPr>
      </w:pPr>
      <w:bookmarkStart w:id="501" w:name="_Toc112348844"/>
      <w:r>
        <w:rPr>
          <w:lang w:val="fr-FR"/>
        </w:rPr>
        <w:t>4.6.1</w:t>
      </w:r>
      <w:r>
        <w:rPr>
          <w:lang w:val="fr-FR"/>
        </w:rPr>
        <w:tab/>
        <w:t>Description</w:t>
      </w:r>
      <w:bookmarkEnd w:id="501"/>
    </w:p>
    <w:p w14:paraId="348A473E" w14:textId="57005016"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r w:rsidR="00A21DAC">
        <w:rPr>
          <w:lang w:eastAsia="zh-CN"/>
        </w:rPr>
        <w:t>interaction</w:t>
      </w:r>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420D475D" w:rsidR="00CD0BCC" w:rsidRPr="005F55DF" w:rsidRDefault="00CD0BCC" w:rsidP="00CD0BCC">
      <w:pPr>
        <w:jc w:val="both"/>
        <w:rPr>
          <w:lang w:eastAsia="zh-CN"/>
        </w:rPr>
      </w:pPr>
      <w:r>
        <w:rPr>
          <w:lang w:eastAsia="zh-CN"/>
        </w:rPr>
        <w:t>The 5G management is using the SBMA, so corresponding software management solution is missing.</w:t>
      </w:r>
    </w:p>
    <w:p w14:paraId="0C8BA82D" w14:textId="6CBA4D63" w:rsidR="00CD0BCC" w:rsidRDefault="00CD0BCC" w:rsidP="00CD0BCC">
      <w:pPr>
        <w:pStyle w:val="3"/>
        <w:rPr>
          <w:lang w:val="fr-FR"/>
        </w:rPr>
      </w:pPr>
      <w:bookmarkStart w:id="502" w:name="_Toc112348845"/>
      <w:r>
        <w:rPr>
          <w:lang w:val="fr-FR"/>
        </w:rPr>
        <w:lastRenderedPageBreak/>
        <w:t>4.6.2</w:t>
      </w:r>
      <w:r>
        <w:rPr>
          <w:lang w:val="fr-FR"/>
        </w:rPr>
        <w:tab/>
        <w:t>Potential solutions</w:t>
      </w:r>
      <w:bookmarkEnd w:id="502"/>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F91D87" w:rsidRDefault="00917AF0" w:rsidP="00F91D87">
      <w:pPr>
        <w:pStyle w:val="2"/>
        <w:rPr>
          <w:lang w:val="es-ES"/>
        </w:rPr>
      </w:pPr>
      <w:bookmarkStart w:id="503" w:name="_Toc112348846"/>
      <w:r w:rsidRPr="00F91D87">
        <w:rPr>
          <w:lang w:val="es-ES"/>
        </w:rPr>
        <w:t>4.7</w:t>
      </w:r>
      <w:r w:rsidRPr="00F91D87">
        <w:rPr>
          <w:lang w:val="es-ES"/>
        </w:rPr>
        <w:tab/>
        <w:t>Issue #7: Inventory missing in 5G</w:t>
      </w:r>
      <w:bookmarkEnd w:id="503"/>
    </w:p>
    <w:p w14:paraId="55B8B676" w14:textId="35772F98" w:rsidR="00917AF0" w:rsidRDefault="00917AF0" w:rsidP="00917AF0">
      <w:pPr>
        <w:pStyle w:val="3"/>
        <w:rPr>
          <w:lang w:eastAsia="ko-KR"/>
        </w:rPr>
      </w:pPr>
      <w:bookmarkStart w:id="504" w:name="_Toc112348847"/>
      <w:r>
        <w:rPr>
          <w:lang w:eastAsia="ko-KR"/>
        </w:rPr>
        <w:t>4.7.1</w:t>
      </w:r>
      <w:r>
        <w:rPr>
          <w:lang w:eastAsia="ko-KR"/>
        </w:rPr>
        <w:tab/>
        <w:t>Description</w:t>
      </w:r>
      <w:bookmarkEnd w:id="504"/>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1CAA6A2B" w:rsidR="00917AF0" w:rsidRDefault="00917AF0" w:rsidP="00917AF0">
      <w:r>
        <w:rPr>
          <w:lang w:eastAsia="zh-CN"/>
        </w:rPr>
        <w:t>The attribute table is not follow the latest template documented in TS 32.156 [37], for example, the legal value for “</w:t>
      </w:r>
      <w:proofErr w:type="spellStart"/>
      <w:r>
        <w:rPr>
          <w:lang w:eastAsia="zh-CN"/>
        </w:rPr>
        <w:t>isReadable</w:t>
      </w:r>
      <w:proofErr w:type="spellEnd"/>
      <w:r>
        <w:rPr>
          <w:lang w:eastAsia="zh-CN"/>
        </w:rPr>
        <w:t>”, “</w:t>
      </w:r>
      <w:proofErr w:type="spellStart"/>
      <w:r>
        <w:rPr>
          <w:lang w:eastAsia="zh-CN"/>
        </w:rPr>
        <w:t>isWritable</w:t>
      </w:r>
      <w:proofErr w:type="spellEnd"/>
      <w:r>
        <w:rPr>
          <w:lang w:eastAsia="zh-CN"/>
        </w:rPr>
        <w:t>”,”</w:t>
      </w:r>
      <w:proofErr w:type="spellStart"/>
      <w:r>
        <w:rPr>
          <w:lang w:eastAsia="zh-CN"/>
        </w:rPr>
        <w:t>isInvarient</w:t>
      </w:r>
      <w:proofErr w:type="spellEnd"/>
      <w:r>
        <w:rPr>
          <w:lang w:eastAsia="zh-CN"/>
        </w:rPr>
        <w:t>” and “</w:t>
      </w:r>
      <w:proofErr w:type="spellStart"/>
      <w:r>
        <w:rPr>
          <w:lang w:eastAsia="zh-CN"/>
        </w:rPr>
        <w:t>isNotifyable</w:t>
      </w:r>
      <w:proofErr w:type="spellEnd"/>
      <w:r>
        <w:rPr>
          <w:lang w:eastAsia="zh-CN"/>
        </w:rPr>
        <w:t>” should be True or False.</w:t>
      </w:r>
    </w:p>
    <w:p w14:paraId="285AF033" w14:textId="467BBFAB" w:rsidR="00917AF0" w:rsidRDefault="00917AF0" w:rsidP="00917AF0">
      <w:pPr>
        <w:pStyle w:val="3"/>
      </w:pPr>
      <w:bookmarkStart w:id="505" w:name="_Toc112348848"/>
      <w:r w:rsidRPr="00FF0262">
        <w:rPr>
          <w:lang w:val="fr-FR"/>
        </w:rPr>
        <w:t>4.</w:t>
      </w:r>
      <w:r>
        <w:rPr>
          <w:lang w:val="fr-FR"/>
        </w:rPr>
        <w:t>7</w:t>
      </w:r>
      <w:r w:rsidRPr="00FF0262">
        <w:rPr>
          <w:lang w:val="fr-FR"/>
        </w:rPr>
        <w:t>.2</w:t>
      </w:r>
      <w:r w:rsidRPr="00FF0262">
        <w:rPr>
          <w:lang w:val="fr-FR"/>
        </w:rPr>
        <w:tab/>
        <w:t>Potential solutions</w:t>
      </w:r>
      <w:bookmarkEnd w:id="505"/>
    </w:p>
    <w:p w14:paraId="4E543091" w14:textId="10B9278D" w:rsidR="00731B40" w:rsidRPr="00731B40" w:rsidRDefault="00731B40" w:rsidP="00917AF0">
      <w:pPr>
        <w:rPr>
          <w:ins w:id="506" w:author="Zou Lan" w:date="2022-08-25T16:53:00Z"/>
          <w:lang w:eastAsia="zh-CN"/>
          <w:rPrChange w:id="507" w:author="Zou Lan" w:date="2022-08-25T16:53:00Z">
            <w:rPr>
              <w:ins w:id="508" w:author="Zou Lan" w:date="2022-08-25T16:53:00Z"/>
              <w:lang w:val="en-US" w:eastAsia="zh-CN"/>
            </w:rPr>
          </w:rPrChange>
        </w:rPr>
      </w:pPr>
      <w:ins w:id="509" w:author="Zou Lan" w:date="2022-08-25T16:53:00Z">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with a new 5G TS</w:t>
        </w:r>
        <w:r>
          <w:rPr>
            <w:iCs/>
          </w:rPr>
          <w:t>s</w:t>
        </w:r>
        <w:r w:rsidRPr="000D0964">
          <w:rPr>
            <w:iCs/>
          </w:rPr>
          <w:t xml:space="preserve"> for SBMA</w:t>
        </w:r>
        <w:r>
          <w:rPr>
            <w:iCs/>
          </w:rPr>
          <w:t>.</w:t>
        </w:r>
      </w:ins>
    </w:p>
    <w:p w14:paraId="43BD99FC" w14:textId="469DDF07" w:rsidR="00917AF0" w:rsidDel="00731B40" w:rsidRDefault="00917AF0" w:rsidP="00917AF0">
      <w:pPr>
        <w:rPr>
          <w:del w:id="510" w:author="Zou Lan" w:date="2022-08-25T16:54:00Z"/>
          <w:lang w:val="en-US" w:eastAsia="zh-CN"/>
        </w:rPr>
      </w:pPr>
      <w:del w:id="511" w:author="Zou Lan" w:date="2022-08-25T16:54:00Z">
        <w:r w:rsidDel="00731B40">
          <w:rPr>
            <w:lang w:val="en-US" w:eastAsia="zh-CN"/>
          </w:rPr>
          <w:delText xml:space="preserve">Update the specifications for inventory for 5G (using SBMA) in Rel-17. </w:delText>
        </w:r>
      </w:del>
    </w:p>
    <w:p w14:paraId="5BC940FF" w14:textId="577994EC" w:rsidR="00917AF0" w:rsidDel="00731B40" w:rsidRDefault="00917AF0" w:rsidP="00917AF0">
      <w:pPr>
        <w:rPr>
          <w:del w:id="512" w:author="Zou Lan" w:date="2022-08-25T16:53:00Z"/>
          <w:lang w:eastAsia="zh-CN"/>
        </w:rPr>
      </w:pPr>
      <w:del w:id="513" w:author="Zou Lan" w:date="2022-08-25T16:53:00Z">
        <w:r w:rsidRPr="00D06AC2" w:rsidDel="00731B40">
          <w:rPr>
            <w:rFonts w:hint="eastAsia"/>
            <w:lang w:eastAsia="zh-CN"/>
          </w:rPr>
          <w:delText>F</w:delText>
        </w:r>
        <w:r w:rsidRPr="00D06AC2" w:rsidDel="00731B40">
          <w:rPr>
            <w:lang w:eastAsia="zh-CN"/>
          </w:rPr>
          <w:delText>ol</w:delText>
        </w:r>
        <w:r w:rsidDel="00731B40">
          <w:rPr>
            <w:lang w:eastAsia="zh-CN"/>
          </w:rPr>
          <w:delText xml:space="preserve">lowing are the proposed solutions to update the </w:delText>
        </w:r>
        <w:r w:rsidRPr="005F55DF" w:rsidDel="00731B40">
          <w:rPr>
            <w:rFonts w:hint="eastAsia"/>
            <w:lang w:eastAsia="zh-CN"/>
          </w:rPr>
          <w:delText>3</w:delText>
        </w:r>
        <w:r w:rsidRPr="005F55DF" w:rsidDel="00731B40">
          <w:rPr>
            <w:lang w:eastAsia="zh-CN"/>
          </w:rPr>
          <w:delText>GPP TS</w:delText>
        </w:r>
        <w:r w:rsidDel="00731B40">
          <w:rPr>
            <w:lang w:eastAsia="zh-CN"/>
          </w:rPr>
          <w:delText xml:space="preserve"> 28.631 [34], </w:delText>
        </w:r>
        <w:r w:rsidRPr="005F55DF" w:rsidDel="00731B40">
          <w:rPr>
            <w:rFonts w:hint="eastAsia"/>
            <w:lang w:eastAsia="zh-CN"/>
          </w:rPr>
          <w:delText>3</w:delText>
        </w:r>
        <w:r w:rsidRPr="005F55DF" w:rsidDel="00731B40">
          <w:rPr>
            <w:lang w:eastAsia="zh-CN"/>
          </w:rPr>
          <w:delText>GPP</w:delText>
        </w:r>
        <w:r w:rsidDel="00731B40">
          <w:rPr>
            <w:lang w:eastAsia="zh-CN"/>
          </w:rPr>
          <w:delText xml:space="preserve"> TS 28.632 [35] and </w:delText>
        </w:r>
        <w:r w:rsidRPr="005F55DF" w:rsidDel="00731B40">
          <w:rPr>
            <w:rFonts w:hint="eastAsia"/>
            <w:lang w:eastAsia="zh-CN"/>
          </w:rPr>
          <w:delText>3</w:delText>
        </w:r>
        <w:r w:rsidRPr="005F55DF" w:rsidDel="00731B40">
          <w:rPr>
            <w:lang w:eastAsia="zh-CN"/>
          </w:rPr>
          <w:delText>GPP</w:delText>
        </w:r>
        <w:r w:rsidDel="00731B40">
          <w:rPr>
            <w:lang w:eastAsia="zh-CN"/>
          </w:rPr>
          <w:delText xml:space="preserve"> TS 28.633 [36] to support inventory management in SBMA for 5G.</w:delText>
        </w:r>
      </w:del>
    </w:p>
    <w:p w14:paraId="52CF586B" w14:textId="01482778" w:rsidR="00917AF0" w:rsidDel="00731B40" w:rsidRDefault="00917AF0" w:rsidP="00917AF0">
      <w:pPr>
        <w:numPr>
          <w:ilvl w:val="0"/>
          <w:numId w:val="9"/>
        </w:numPr>
        <w:rPr>
          <w:del w:id="514" w:author="Zou Lan" w:date="2022-08-25T16:53:00Z"/>
          <w:lang w:eastAsia="zh-CN"/>
        </w:rPr>
      </w:pPr>
      <w:del w:id="515" w:author="Zou Lan" w:date="2022-08-25T16:53:00Z">
        <w:r w:rsidDel="00731B40">
          <w:rPr>
            <w:rFonts w:hint="eastAsia"/>
            <w:lang w:eastAsia="zh-CN"/>
          </w:rPr>
          <w:delText>U</w:delText>
        </w:r>
        <w:r w:rsidDel="00731B40">
          <w:rPr>
            <w:lang w:eastAsia="zh-CN"/>
          </w:rPr>
          <w:delText xml:space="preserve">pdate the description of the Scope to indicate the inventory management specification is applicable for the deployment using service based management architecture and Clarify which objects are used in the SBMA and IRP architecture in </w:delText>
        </w:r>
        <w:r w:rsidRPr="005F55DF" w:rsidDel="00731B40">
          <w:rPr>
            <w:rFonts w:hint="eastAsia"/>
            <w:lang w:eastAsia="zh-CN"/>
          </w:rPr>
          <w:delText>3</w:delText>
        </w:r>
        <w:r w:rsidRPr="005F55DF" w:rsidDel="00731B40">
          <w:rPr>
            <w:lang w:eastAsia="zh-CN"/>
          </w:rPr>
          <w:delText>GPP TS</w:delText>
        </w:r>
        <w:r w:rsidDel="00731B40">
          <w:rPr>
            <w:lang w:eastAsia="zh-CN"/>
          </w:rPr>
          <w:delText xml:space="preserve"> 28.631 [34], </w:delText>
        </w:r>
        <w:r w:rsidRPr="005F55DF" w:rsidDel="00731B40">
          <w:rPr>
            <w:rFonts w:hint="eastAsia"/>
            <w:lang w:eastAsia="zh-CN"/>
          </w:rPr>
          <w:delText>3</w:delText>
        </w:r>
        <w:r w:rsidRPr="005F55DF" w:rsidDel="00731B40">
          <w:rPr>
            <w:lang w:eastAsia="zh-CN"/>
          </w:rPr>
          <w:delText>GPP</w:delText>
        </w:r>
        <w:r w:rsidDel="00731B40">
          <w:rPr>
            <w:lang w:eastAsia="zh-CN"/>
          </w:rPr>
          <w:delText xml:space="preserve"> TS 28.632 [35].</w:delText>
        </w:r>
      </w:del>
    </w:p>
    <w:p w14:paraId="777FDC48" w14:textId="4002CDCC" w:rsidR="00917AF0" w:rsidRPr="00D06AC2" w:rsidRDefault="00917AF0" w:rsidP="00917AF0">
      <w:pPr>
        <w:numPr>
          <w:ilvl w:val="0"/>
          <w:numId w:val="9"/>
        </w:numPr>
        <w:rPr>
          <w:lang w:eastAsia="zh-CN"/>
        </w:rPr>
      </w:pPr>
      <w:del w:id="516" w:author="Zou Lan" w:date="2022-08-25T16:53:00Z">
        <w:r w:rsidDel="00731B40">
          <w:rPr>
            <w:rFonts w:hint="eastAsia"/>
            <w:lang w:eastAsia="zh-CN"/>
          </w:rPr>
          <w:delText>U</w:delText>
        </w:r>
        <w:r w:rsidDel="00731B40">
          <w:rPr>
            <w:lang w:eastAsia="zh-CN"/>
          </w:rPr>
          <w:delText xml:space="preserve">pdate the attribute table in </w:delText>
        </w:r>
        <w:r w:rsidRPr="005F55DF" w:rsidDel="00731B40">
          <w:rPr>
            <w:rFonts w:hint="eastAsia"/>
            <w:lang w:eastAsia="zh-CN"/>
          </w:rPr>
          <w:delText>3</w:delText>
        </w:r>
        <w:r w:rsidRPr="005F55DF" w:rsidDel="00731B40">
          <w:rPr>
            <w:lang w:eastAsia="zh-CN"/>
          </w:rPr>
          <w:delText>GPP</w:delText>
        </w:r>
        <w:r w:rsidDel="00731B40">
          <w:rPr>
            <w:lang w:eastAsia="zh-CN"/>
          </w:rPr>
          <w:delText xml:space="preserve"> TS 28.632 [35] to follow the latest template documented in TS 32.156 [37].</w:delText>
        </w:r>
      </w:del>
    </w:p>
    <w:p w14:paraId="7F32A712" w14:textId="00072DA5" w:rsidR="00917AF0" w:rsidRDefault="00917AF0" w:rsidP="00917AF0">
      <w:pPr>
        <w:numPr>
          <w:ilvl w:val="0"/>
          <w:numId w:val="9"/>
        </w:numPr>
        <w:rPr>
          <w:lang w:eastAsia="zh-CN"/>
        </w:rPr>
      </w:pPr>
      <w:r>
        <w:rPr>
          <w:lang w:eastAsia="zh-CN"/>
        </w:rPr>
        <w:t xml:space="preserve">Provide the YANG and YAML solution sets for inventory management NRM in </w:t>
      </w:r>
      <w:del w:id="517" w:author="Zou Lan" w:date="2022-08-25T16:57:00Z">
        <w:r w:rsidRPr="005F55DF" w:rsidDel="00731B40">
          <w:rPr>
            <w:rFonts w:hint="eastAsia"/>
            <w:lang w:eastAsia="zh-CN"/>
          </w:rPr>
          <w:delText>3</w:delText>
        </w:r>
        <w:r w:rsidRPr="005F55DF" w:rsidDel="00731B40">
          <w:rPr>
            <w:lang w:eastAsia="zh-CN"/>
          </w:rPr>
          <w:delText>GPP</w:delText>
        </w:r>
        <w:r w:rsidDel="00731B40">
          <w:rPr>
            <w:lang w:eastAsia="zh-CN"/>
          </w:rPr>
          <w:delText xml:space="preserve"> TS 28.633 [36]</w:delText>
        </w:r>
      </w:del>
      <w:ins w:id="518" w:author="Zou Lan" w:date="2022-08-25T16:57:00Z">
        <w:r w:rsidR="00731B40">
          <w:rPr>
            <w:lang w:eastAsia="zh-CN"/>
          </w:rPr>
          <w:t>SBMA</w:t>
        </w:r>
      </w:ins>
      <w:r>
        <w:rPr>
          <w:lang w:eastAsia="zh-CN"/>
        </w:rPr>
        <w:t>.</w:t>
      </w:r>
    </w:p>
    <w:p w14:paraId="5540538D" w14:textId="77777777" w:rsidR="00917AF0" w:rsidRPr="00FE1596" w:rsidRDefault="00917AF0" w:rsidP="00917AF0">
      <w:pPr>
        <w:rPr>
          <w:lang w:eastAsia="zh-CN"/>
        </w:rPr>
      </w:pPr>
    </w:p>
    <w:p w14:paraId="1FD2255C" w14:textId="3181FA2B" w:rsidR="00917AF0" w:rsidDel="00731B40" w:rsidRDefault="00917AF0" w:rsidP="00917AF0">
      <w:pPr>
        <w:rPr>
          <w:del w:id="519" w:author="Zou Lan" w:date="2022-08-25T16:54:00Z"/>
          <w:lang w:val="en-US" w:eastAsia="zh-CN"/>
        </w:rPr>
      </w:pPr>
      <w:del w:id="520" w:author="Zou Lan" w:date="2022-08-25T16:54:00Z">
        <w:r w:rsidDel="00731B40">
          <w:rPr>
            <w:lang w:val="en-US" w:eastAsia="zh-CN"/>
          </w:rPr>
          <w:delText>The Work item NSA_SBMA can be extended with this functionality.</w:delText>
        </w:r>
      </w:del>
    </w:p>
    <w:p w14:paraId="70DF7F0C" w14:textId="1671764D" w:rsidR="005357F1" w:rsidRPr="002B661D" w:rsidRDefault="005357F1" w:rsidP="005357F1">
      <w:pPr>
        <w:pStyle w:val="2"/>
        <w:rPr>
          <w:rFonts w:cs="Arial"/>
        </w:rPr>
      </w:pPr>
      <w:bookmarkStart w:id="521" w:name="_Toc72937830"/>
      <w:bookmarkStart w:id="522" w:name="_Toc112348849"/>
      <w:r w:rsidRPr="002B661D">
        <w:rPr>
          <w:rFonts w:cs="Arial"/>
          <w:lang w:val="fr-FR"/>
        </w:rPr>
        <w:t>4.</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xml:space="preserve">: </w:t>
      </w:r>
      <w:bookmarkEnd w:id="521"/>
      <w:r w:rsidRPr="002B661D">
        <w:rPr>
          <w:rFonts w:cs="Arial"/>
        </w:rPr>
        <w:t>Use of M</w:t>
      </w:r>
      <w:proofErr w:type="spellStart"/>
      <w:r w:rsidRPr="002B661D">
        <w:rPr>
          <w:rFonts w:cs="Arial"/>
          <w:lang w:val="en-US" w:eastAsia="zh-CN"/>
        </w:rPr>
        <w:t>odels</w:t>
      </w:r>
      <w:proofErr w:type="spellEnd"/>
      <w:r w:rsidRPr="002B661D">
        <w:rPr>
          <w:rFonts w:cs="Arial"/>
          <w:lang w:val="en-US" w:eastAsia="zh-CN"/>
        </w:rPr>
        <w:t xml:space="preserve"> in SBMA</w:t>
      </w:r>
      <w:bookmarkEnd w:id="522"/>
    </w:p>
    <w:p w14:paraId="4919D869" w14:textId="7212D5B3" w:rsidR="005357F1" w:rsidRPr="002B661D" w:rsidRDefault="005357F1" w:rsidP="005357F1">
      <w:pPr>
        <w:pStyle w:val="3"/>
        <w:rPr>
          <w:rFonts w:cs="Arial"/>
          <w:lang w:eastAsia="ko-KR"/>
        </w:rPr>
      </w:pPr>
      <w:bookmarkStart w:id="523" w:name="_Toc72937831"/>
      <w:bookmarkStart w:id="524" w:name="_Toc112348850"/>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525" w:name="_Toc72937832"/>
      <w:bookmarkEnd w:id="523"/>
      <w:bookmarkEnd w:id="524"/>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77777777" w:rsidR="005357F1" w:rsidRPr="002B661D" w:rsidRDefault="005357F1" w:rsidP="005357F1">
      <w:pPr>
        <w:numPr>
          <w:ilvl w:val="0"/>
          <w:numId w:val="11"/>
        </w:numPr>
      </w:pPr>
      <w:r w:rsidRPr="002B661D">
        <w:t>TS 28.533 Management Function: A Management Function (</w:t>
      </w:r>
      <w:proofErr w:type="spellStart"/>
      <w:r w:rsidRPr="002B661D">
        <w:t>MnF</w:t>
      </w:r>
      <w:proofErr w:type="spellEnd"/>
      <w:r w:rsidRPr="002B661D">
        <w:t xml:space="preserve">) is a logical entity playing the roles of </w:t>
      </w:r>
      <w:proofErr w:type="spellStart"/>
      <w:r w:rsidRPr="002B661D">
        <w:t>MnS</w:t>
      </w:r>
      <w:proofErr w:type="spellEnd"/>
      <w:r w:rsidRPr="002B661D">
        <w:t xml:space="preserve"> consumer and/or </w:t>
      </w:r>
      <w:proofErr w:type="spellStart"/>
      <w:r w:rsidRPr="002B661D">
        <w:t>MnS</w:t>
      </w:r>
      <w:proofErr w:type="spellEnd"/>
      <w:r w:rsidRPr="002B661D">
        <w:t xml:space="preserve"> producer. </w:t>
      </w:r>
      <w:r w:rsidRPr="002B661D">
        <w:rPr>
          <w:lang w:eastAsia="zh-CN"/>
        </w:rPr>
        <w:t xml:space="preserve">Management Function can be deployed as a separate entity or embedded in Network Function to provide </w:t>
      </w:r>
      <w:proofErr w:type="spellStart"/>
      <w:r w:rsidRPr="002B661D">
        <w:rPr>
          <w:lang w:eastAsia="zh-CN"/>
        </w:rPr>
        <w:t>MnS</w:t>
      </w:r>
      <w:proofErr w:type="spellEnd"/>
      <w:r w:rsidRPr="002B661D">
        <w:rPr>
          <w:lang w:eastAsia="zh-CN"/>
        </w:rPr>
        <w:t>(s).</w:t>
      </w:r>
    </w:p>
    <w:p w14:paraId="1BF76EB1" w14:textId="77777777" w:rsidR="005357F1" w:rsidRPr="002B661D" w:rsidRDefault="005357F1" w:rsidP="005357F1">
      <w:pPr>
        <w:rPr>
          <w:rFonts w:eastAsia="黑体"/>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lastRenderedPageBreak/>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12779FCB" w:rsidR="005357F1" w:rsidRPr="002B661D" w:rsidRDefault="005357F1" w:rsidP="005357F1">
      <w:pPr>
        <w:jc w:val="center"/>
        <w:rPr>
          <w:noProof/>
          <w:lang w:eastAsia="zh-CN"/>
        </w:rPr>
      </w:pPr>
      <w:r w:rsidRPr="002B661D">
        <w:rPr>
          <w:noProof/>
          <w:lang w:val="en-US" w:eastAsia="zh-CN"/>
        </w:rPr>
        <w:t>Figure 4.</w:t>
      </w:r>
      <w:r w:rsidR="00A21DAC">
        <w:rPr>
          <w:noProof/>
          <w:lang w:val="en-US" w:eastAsia="zh-CN"/>
        </w:rPr>
        <w:t>8</w:t>
      </w:r>
      <w:r w:rsidRPr="002B661D">
        <w:rPr>
          <w:noProof/>
          <w:lang w:val="en-US" w:eastAsia="zh-CN"/>
        </w:rPr>
        <w:t xml:space="preserve">-1: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77777777" w:rsidR="005357F1" w:rsidRDefault="005357F1" w:rsidP="005357F1">
      <w:pPr>
        <w:numPr>
          <w:ilvl w:val="0"/>
          <w:numId w:val="12"/>
        </w:numPr>
      </w:pPr>
      <w:r w:rsidRPr="002B661D">
        <w:rPr>
          <w:lang w:eastAsia="zh-CN"/>
        </w:rPr>
        <w:t xml:space="preserve">TS 28.533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02955306"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ins w:id="526" w:author="Zou Lan" w:date="2022-08-25T18:41:00Z">
        <w:r w:rsidR="009F6889">
          <w:rPr>
            <w:b/>
            <w:lang w:eastAsia="zh-CN"/>
          </w:rPr>
          <w:t xml:space="preserve"> to represent Network Element and Network Function</w:t>
        </w:r>
      </w:ins>
      <w:r w:rsidRPr="002B661D">
        <w:rPr>
          <w:b/>
          <w:lang w:eastAsia="zh-CN"/>
        </w:rPr>
        <w:t>:</w:t>
      </w:r>
    </w:p>
    <w:p w14:paraId="30D0D758" w14:textId="77777777" w:rsidR="005357F1" w:rsidRPr="002B661D" w:rsidRDefault="005357F1" w:rsidP="005357F1">
      <w:pPr>
        <w:numPr>
          <w:ilvl w:val="0"/>
          <w:numId w:val="12"/>
        </w:numPr>
        <w:jc w:val="both"/>
      </w:pPr>
      <w:r w:rsidRPr="002B661D">
        <w:rPr>
          <w:lang w:eastAsia="zh-CN"/>
        </w:rPr>
        <w:t>TS 28.</w:t>
      </w:r>
      <w:r w:rsidRPr="002B661D">
        <w:t xml:space="preserve">622 </w:t>
      </w:r>
      <w:r w:rsidRPr="002B661D">
        <w:rPr>
          <w:noProof/>
        </w:rPr>
        <w:t>ManagedElement</w:t>
      </w:r>
      <w:r w:rsidRPr="002B661D">
        <w:t xml:space="preserve"> IOC: This IOC represents telecommunications equipment or TMN entities within the telecommunications network providing support and/or service to the subscriber. A </w:t>
      </w:r>
      <w:proofErr w:type="spellStart"/>
      <w:r w:rsidRPr="002B661D">
        <w:rPr>
          <w:lang w:eastAsia="de-DE"/>
        </w:rPr>
        <w:t>ManagedElement</w:t>
      </w:r>
      <w:proofErr w:type="spellEnd"/>
      <w:r w:rsidRPr="002B661D">
        <w:t xml:space="preserve"> IOC is used to represent a Network Element defined in TS 32.101[1] </w:t>
      </w:r>
      <w:r w:rsidRPr="002B661D">
        <w:rPr>
          <w:lang w:eastAsia="zh-CN"/>
        </w:rPr>
        <w:t>including virtualization or non-virtualization scenario</w:t>
      </w:r>
      <w:r w:rsidRPr="002B661D">
        <w:t>.</w:t>
      </w:r>
    </w:p>
    <w:p w14:paraId="56E21662" w14:textId="7382095A" w:rsidR="005357F1" w:rsidRDefault="005357F1" w:rsidP="005357F1">
      <w:pPr>
        <w:numPr>
          <w:ilvl w:val="0"/>
          <w:numId w:val="12"/>
        </w:numPr>
        <w:rPr>
          <w:ins w:id="527" w:author="Zou Lan" w:date="2022-08-25T18:42:00Z"/>
          <w:lang w:eastAsia="zh-CN"/>
        </w:rPr>
      </w:pPr>
      <w:r w:rsidRPr="002B661D">
        <w:rPr>
          <w:lang w:eastAsia="zh-CN"/>
        </w:rPr>
        <w:t xml:space="preserve">TS 28.622 </w:t>
      </w:r>
      <w:r w:rsidRPr="002B661D">
        <w:rPr>
          <w:noProof/>
        </w:rPr>
        <w:t>ManagedFunction</w:t>
      </w:r>
      <w:r w:rsidRPr="002B661D">
        <w:rPr>
          <w:lang w:eastAsia="zh-CN"/>
        </w:rPr>
        <w:t xml:space="preserve"> IOC: This IOC is provided for sub-classing only. It provides attribute(s) that are common to functional IOCs. Note that a </w:t>
      </w:r>
      <w:proofErr w:type="spellStart"/>
      <w:r w:rsidRPr="002B661D">
        <w:rPr>
          <w:lang w:eastAsia="zh-CN"/>
        </w:rPr>
        <w:t>ManagedElement</w:t>
      </w:r>
      <w:proofErr w:type="spellEnd"/>
      <w:r w:rsidRPr="002B661D">
        <w:rPr>
          <w:lang w:eastAsia="zh-CN"/>
        </w:rPr>
        <w:t xml:space="preserve">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4709EE23" w14:textId="77777777" w:rsidR="009F6889" w:rsidRDefault="009F6889" w:rsidP="009F6889">
      <w:pPr>
        <w:rPr>
          <w:ins w:id="528" w:author="Zou Lan" w:date="2022-08-25T18:42:00Z"/>
          <w:b/>
          <w:lang w:eastAsia="zh-CN"/>
        </w:rPr>
      </w:pPr>
      <w:ins w:id="529" w:author="Zou Lan" w:date="2022-08-25T18:42:00Z">
        <w:r w:rsidRPr="00D96D95">
          <w:rPr>
            <w:b/>
            <w:lang w:eastAsia="zh-CN"/>
          </w:rPr>
          <w:t xml:space="preserve">The following IOCs </w:t>
        </w:r>
        <w:r>
          <w:rPr>
            <w:b/>
            <w:lang w:eastAsia="zh-CN"/>
          </w:rPr>
          <w:t xml:space="preserve">as specified in TS 28.622 </w:t>
        </w:r>
        <w:r w:rsidRPr="00D96D95">
          <w:rPr>
            <w:b/>
            <w:lang w:eastAsia="zh-CN"/>
          </w:rPr>
          <w:t xml:space="preserve">are </w:t>
        </w:r>
        <w:r>
          <w:rPr>
            <w:b/>
            <w:lang w:eastAsia="zh-CN"/>
          </w:rPr>
          <w:t>used</w:t>
        </w:r>
        <w:r w:rsidRPr="00D96D95">
          <w:rPr>
            <w:b/>
            <w:lang w:eastAsia="zh-CN"/>
          </w:rPr>
          <w:t xml:space="preserve"> to represent </w:t>
        </w:r>
        <w:r>
          <w:rPr>
            <w:b/>
            <w:lang w:eastAsia="zh-CN"/>
          </w:rPr>
          <w:t xml:space="preserve">Management Function provided by </w:t>
        </w:r>
        <w:proofErr w:type="spellStart"/>
        <w:r>
          <w:rPr>
            <w:b/>
            <w:lang w:eastAsia="zh-CN"/>
          </w:rPr>
          <w:t>MnS</w:t>
        </w:r>
        <w:proofErr w:type="spellEnd"/>
        <w:r>
          <w:rPr>
            <w:b/>
            <w:lang w:eastAsia="zh-CN"/>
          </w:rPr>
          <w:t xml:space="preserve"> Producer</w:t>
        </w:r>
        <w:r w:rsidRPr="00D96D95">
          <w:rPr>
            <w:b/>
            <w:lang w:eastAsia="zh-CN"/>
          </w:rPr>
          <w:t>:</w:t>
        </w:r>
      </w:ins>
    </w:p>
    <w:p w14:paraId="63019E23" w14:textId="77777777" w:rsidR="009F6889" w:rsidRDefault="009F6889" w:rsidP="009F6889">
      <w:pPr>
        <w:numPr>
          <w:ilvl w:val="0"/>
          <w:numId w:val="12"/>
        </w:numPr>
        <w:jc w:val="both"/>
        <w:rPr>
          <w:ins w:id="530" w:author="Zou Lan" w:date="2022-08-25T18:42:00Z"/>
          <w:lang w:eastAsia="zh-CN"/>
        </w:rPr>
      </w:pPr>
      <w:ins w:id="531" w:author="Zou Lan" w:date="2022-08-25T18:42:00Z">
        <w:r>
          <w:rPr>
            <w:rFonts w:hint="eastAsia"/>
            <w:lang w:eastAsia="zh-CN"/>
          </w:rPr>
          <w:t>T</w:t>
        </w:r>
        <w:r>
          <w:rPr>
            <w:lang w:eastAsia="zh-CN"/>
          </w:rPr>
          <w:t xml:space="preserve">S 28.622 </w:t>
        </w:r>
        <w:proofErr w:type="spellStart"/>
        <w:r w:rsidRPr="00510483">
          <w:rPr>
            <w:lang w:eastAsia="zh-CN"/>
          </w:rPr>
          <w:t>MnsAgent</w:t>
        </w:r>
        <w:proofErr w:type="spellEnd"/>
        <w:r>
          <w:rPr>
            <w:lang w:eastAsia="zh-CN"/>
          </w:rPr>
          <w:t xml:space="preserve"> IOC: </w:t>
        </w:r>
        <w:r w:rsidRPr="00510483">
          <w:rPr>
            <w:lang w:eastAsia="zh-CN"/>
          </w:rPr>
          <w:t xml:space="preserve">The </w:t>
        </w:r>
        <w:proofErr w:type="spellStart"/>
        <w:r w:rsidRPr="00510483">
          <w:rPr>
            <w:lang w:eastAsia="zh-CN"/>
          </w:rPr>
          <w:t>MnsAgent</w:t>
        </w:r>
        <w:proofErr w:type="spellEnd"/>
        <w:r w:rsidRPr="00510483">
          <w:rPr>
            <w:lang w:eastAsia="zh-CN"/>
          </w:rPr>
          <w:t xml:space="preserve"> represents the </w:t>
        </w:r>
        <w:proofErr w:type="spellStart"/>
        <w:r w:rsidRPr="00510483">
          <w:rPr>
            <w:lang w:eastAsia="zh-CN"/>
          </w:rPr>
          <w:t>MnS</w:t>
        </w:r>
        <w:proofErr w:type="spellEnd"/>
        <w:r w:rsidRPr="00510483">
          <w:rPr>
            <w:lang w:eastAsia="zh-CN"/>
          </w:rPr>
          <w:t xml:space="preserve"> producers, incl. the supporting hardware and software, available for a certain management scope that is related to the object name-containing the </w:t>
        </w:r>
        <w:proofErr w:type="spellStart"/>
        <w:r w:rsidRPr="00510483">
          <w:rPr>
            <w:lang w:eastAsia="zh-CN"/>
          </w:rPr>
          <w:t>MnS</w:t>
        </w:r>
        <w:proofErr w:type="spellEnd"/>
        <w:r w:rsidRPr="00510483">
          <w:rPr>
            <w:lang w:eastAsia="zh-CN"/>
          </w:rPr>
          <w:t xml:space="preserve"> Agent.</w:t>
        </w:r>
      </w:ins>
    </w:p>
    <w:p w14:paraId="501C945B" w14:textId="77777777" w:rsidR="009F6889" w:rsidRPr="00510483" w:rsidRDefault="009F6889" w:rsidP="009F6889">
      <w:pPr>
        <w:numPr>
          <w:ilvl w:val="0"/>
          <w:numId w:val="12"/>
        </w:numPr>
        <w:jc w:val="both"/>
        <w:rPr>
          <w:ins w:id="532" w:author="Zou Lan" w:date="2022-08-25T18:42:00Z"/>
          <w:lang w:eastAsia="zh-CN"/>
        </w:rPr>
      </w:pPr>
      <w:ins w:id="533" w:author="Zou Lan" w:date="2022-08-25T18:42:00Z">
        <w:r>
          <w:rPr>
            <w:rFonts w:hint="eastAsia"/>
            <w:lang w:eastAsia="zh-CN"/>
          </w:rPr>
          <w:t>T</w:t>
        </w:r>
        <w:r>
          <w:rPr>
            <w:lang w:eastAsia="zh-CN"/>
          </w:rPr>
          <w:t xml:space="preserve">S 28.622 </w:t>
        </w:r>
        <w:proofErr w:type="spellStart"/>
        <w:r w:rsidRPr="00510483">
          <w:rPr>
            <w:lang w:eastAsia="zh-CN"/>
          </w:rPr>
          <w:t>ManagementNode</w:t>
        </w:r>
        <w:proofErr w:type="spellEnd"/>
        <w:r>
          <w:rPr>
            <w:lang w:eastAsia="zh-CN"/>
          </w:rPr>
          <w:t xml:space="preserve"> IOC: </w:t>
        </w:r>
        <w:r>
          <w:t xml:space="preserve">This IOC represents a telecommunications management system (EM) within the TMN that contains functionality for managing a number of </w:t>
        </w:r>
        <w:proofErr w:type="spellStart"/>
        <w:r w:rsidRPr="00E62082">
          <w:rPr>
            <w:rFonts w:ascii="Courier" w:hAnsi="Courier"/>
          </w:rPr>
          <w:t>ManagedElements</w:t>
        </w:r>
        <w:proofErr w:type="spellEnd"/>
        <w:r>
          <w:t xml:space="preserve"> (MEs). (Note: This description is to be updated to replace use of EM)</w:t>
        </w:r>
      </w:ins>
    </w:p>
    <w:p w14:paraId="4F31F523" w14:textId="2BFBCCCA" w:rsidR="009F6889" w:rsidRPr="002B661D" w:rsidRDefault="009F6889">
      <w:pPr>
        <w:ind w:left="420"/>
        <w:rPr>
          <w:lang w:eastAsia="zh-CN"/>
        </w:rPr>
        <w:pPrChange w:id="534" w:author="Zou Lan" w:date="2022-08-25T18:42:00Z">
          <w:pPr>
            <w:numPr>
              <w:numId w:val="12"/>
            </w:numPr>
            <w:ind w:left="420" w:hanging="420"/>
          </w:pPr>
        </w:pPrChange>
      </w:pPr>
    </w:p>
    <w:p w14:paraId="3A8193C4" w14:textId="1239DC88" w:rsidR="005357F1" w:rsidRPr="002B661D" w:rsidRDefault="005357F1" w:rsidP="005357F1">
      <w:pPr>
        <w:pStyle w:val="3"/>
        <w:rPr>
          <w:rFonts w:ascii="Times New Roman" w:hAnsi="Times New Roman"/>
          <w:lang w:eastAsia="ko-KR"/>
        </w:rPr>
      </w:pPr>
      <w:bookmarkStart w:id="535" w:name="_Toc112348851"/>
      <w:r w:rsidRPr="002B661D">
        <w:rPr>
          <w:rFonts w:ascii="Times New Roman" w:hAnsi="Times New Roman"/>
          <w:lang w:val="fr-FR"/>
        </w:rPr>
        <w:t>4.</w:t>
      </w:r>
      <w:r w:rsidR="00A21DAC">
        <w:rPr>
          <w:rFonts w:ascii="Times New Roman" w:hAnsi="Times New Roman"/>
          <w:lang w:val="fr-FR"/>
        </w:rPr>
        <w:t>8</w:t>
      </w:r>
      <w:r w:rsidRPr="002B661D">
        <w:rPr>
          <w:rFonts w:ascii="Times New Roman" w:hAnsi="Times New Roman"/>
          <w:lang w:val="fr-FR"/>
        </w:rPr>
        <w:t>.2</w:t>
      </w:r>
      <w:r w:rsidRPr="002B661D">
        <w:rPr>
          <w:rFonts w:ascii="Times New Roman" w:hAnsi="Times New Roman"/>
          <w:lang w:val="fr-FR"/>
        </w:rPr>
        <w:tab/>
        <w:t>Potential solutions</w:t>
      </w:r>
      <w:bookmarkEnd w:id="525"/>
      <w:bookmarkEnd w:id="535"/>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469020B5" w:rsidR="005357F1" w:rsidRDefault="009F6889" w:rsidP="005357F1">
      <w:pPr>
        <w:jc w:val="both"/>
        <w:rPr>
          <w:ins w:id="536" w:author="Zou Lan" w:date="2022-08-25T18:43:00Z"/>
          <w:bCs/>
          <w:lang w:eastAsia="zh-CN"/>
        </w:rPr>
      </w:pPr>
      <w:ins w:id="537" w:author="Zou Lan" w:date="2022-08-25T18:43:00Z">
        <w:r>
          <w:rPr>
            <w:bCs/>
            <w:lang w:eastAsia="zh-CN"/>
          </w:rPr>
          <w:t xml:space="preserve">From the three deployment scenarios of Management Functions above. </w:t>
        </w:r>
      </w:ins>
      <w:r w:rsidR="005357F1">
        <w:rPr>
          <w:bCs/>
          <w:lang w:eastAsia="zh-CN"/>
        </w:rPr>
        <w:t>Management Functions</w:t>
      </w:r>
      <w:ins w:id="538" w:author="Zou Lan" w:date="2022-08-25T18:43:00Z">
        <w:r>
          <w:rPr>
            <w:bCs/>
            <w:lang w:eastAsia="zh-CN"/>
          </w:rPr>
          <w:t xml:space="preserve"> deployed in domain management system and Management Function deployed in Network Element</w:t>
        </w:r>
      </w:ins>
      <w:r w:rsidR="005357F1">
        <w:rPr>
          <w:bCs/>
          <w:lang w:eastAsia="zh-CN"/>
        </w:rPr>
        <w:t xml:space="preserve"> </w:t>
      </w:r>
      <w:r w:rsidR="005357F1" w:rsidRPr="00F2192D">
        <w:rPr>
          <w:bCs/>
          <w:lang w:eastAsia="zh-CN"/>
        </w:rPr>
        <w:t>need to be managed as managing network node in 3GPP management system</w:t>
      </w:r>
      <w:r w:rsidR="005357F1">
        <w:rPr>
          <w:bCs/>
          <w:lang w:eastAsia="zh-CN"/>
        </w:rPr>
        <w:t>.</w:t>
      </w:r>
      <w:r w:rsidR="005357F1" w:rsidRPr="00E63057">
        <w:rPr>
          <w:bCs/>
          <w:lang w:eastAsia="zh-CN"/>
        </w:rPr>
        <w:t xml:space="preserve"> </w:t>
      </w:r>
      <w:r w:rsidR="005357F1">
        <w:rPr>
          <w:bCs/>
          <w:lang w:eastAsia="zh-CN"/>
        </w:rPr>
        <w:t xml:space="preserve">The way of managing the Management Function are modelled in corresponding management function IOC. </w:t>
      </w:r>
    </w:p>
    <w:p w14:paraId="417C0CEC" w14:textId="4F088FD4" w:rsidR="009F6889" w:rsidRDefault="009F6889" w:rsidP="005357F1">
      <w:pPr>
        <w:jc w:val="both"/>
        <w:rPr>
          <w:bCs/>
          <w:lang w:eastAsia="zh-CN"/>
        </w:rPr>
      </w:pPr>
      <w:proofErr w:type="spellStart"/>
      <w:ins w:id="539" w:author="Zou Lan" w:date="2022-08-25T18:43:00Z">
        <w:r>
          <w:rPr>
            <w:bCs/>
            <w:lang w:eastAsia="zh-CN"/>
          </w:rPr>
          <w:lastRenderedPageBreak/>
          <w:t>ManagementNode</w:t>
        </w:r>
        <w:proofErr w:type="spellEnd"/>
        <w:r>
          <w:rPr>
            <w:bCs/>
            <w:lang w:eastAsia="zh-CN"/>
          </w:rPr>
          <w:t xml:space="preserve"> IOC </w:t>
        </w:r>
        <w:r w:rsidRPr="0023738F">
          <w:rPr>
            <w:bCs/>
            <w:lang w:eastAsia="zh-CN"/>
          </w:rPr>
          <w:t xml:space="preserve">represents a telecommunications management system </w:t>
        </w:r>
        <w:r>
          <w:t>within the TMN</w:t>
        </w:r>
        <w:r>
          <w:rPr>
            <w:bCs/>
            <w:lang w:eastAsia="zh-CN"/>
          </w:rPr>
          <w:t xml:space="preserve"> provided by vendor </w:t>
        </w:r>
        <w:r>
          <w:t xml:space="preserve">that contains management functionalities for managing a number of </w:t>
        </w:r>
        <w:proofErr w:type="spellStart"/>
        <w:r>
          <w:rPr>
            <w:rFonts w:ascii="Courier" w:hAnsi="Courier"/>
          </w:rPr>
          <w:t>ManagedElements</w:t>
        </w:r>
        <w:proofErr w:type="spellEnd"/>
        <w:r>
          <w:t xml:space="preserve"> (MEs)</w:t>
        </w:r>
        <w:r>
          <w:rPr>
            <w:rFonts w:hint="eastAsia"/>
            <w:lang w:eastAsia="zh-CN"/>
          </w:rPr>
          <w:t>.</w:t>
        </w:r>
      </w:ins>
    </w:p>
    <w:p w14:paraId="0B3B1DED" w14:textId="75E44B54"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w:t>
      </w:r>
      <w:ins w:id="540" w:author="Zou Lan" w:date="2022-08-25T18:44:00Z">
        <w:r w:rsidR="009F6889">
          <w:rPr>
            <w:bCs/>
            <w:lang w:eastAsia="zh-CN"/>
          </w:rPr>
          <w:t xml:space="preserve"> as defined in TS 28.541, TS 28.104, TS 28.105, TS 28.536 and TS 28.312</w:t>
        </w:r>
      </w:ins>
      <w:r>
        <w:rPr>
          <w:bCs/>
          <w:lang w:eastAsia="zh-CN"/>
        </w:rPr>
        <w:t xml:space="preserve">: </w:t>
      </w:r>
    </w:p>
    <w:p w14:paraId="75F7BFE5" w14:textId="33E34F6A" w:rsidR="005357F1" w:rsidDel="009F6889" w:rsidRDefault="005357F1" w:rsidP="0098267A">
      <w:pPr>
        <w:numPr>
          <w:ilvl w:val="0"/>
          <w:numId w:val="14"/>
        </w:numPr>
        <w:rPr>
          <w:del w:id="541" w:author="Zou Lan" w:date="2022-08-25T18:44:00Z"/>
          <w:lang w:eastAsia="zh-CN"/>
        </w:rPr>
      </w:pPr>
      <w:del w:id="542" w:author="Zou Lan" w:date="2022-08-25T18:44:00Z">
        <w:r w:rsidDel="009F6889">
          <w:rPr>
            <w:lang w:eastAsia="zh-CN"/>
          </w:rPr>
          <w:delText xml:space="preserve">Management of </w:delText>
        </w:r>
        <w:r w:rsidRPr="00E63057" w:rsidDel="009F6889">
          <w:rPr>
            <w:lang w:eastAsia="zh-CN"/>
          </w:rPr>
          <w:delText xml:space="preserve">D-SON function of ANR </w:delText>
        </w:r>
        <w:r w:rsidDel="009F6889">
          <w:rPr>
            <w:lang w:eastAsia="zh-CN"/>
          </w:rPr>
          <w:delText xml:space="preserve">in </w:delText>
        </w:r>
        <w:r w:rsidRPr="00801571" w:rsidDel="009F6889">
          <w:rPr>
            <w:lang w:eastAsia="zh-CN"/>
          </w:rPr>
          <w:delText>TS 28.541 DANRManagementFunction</w:delText>
        </w:r>
        <w:r w:rsidDel="009F6889">
          <w:rPr>
            <w:lang w:eastAsia="zh-CN"/>
          </w:rPr>
          <w:delText xml:space="preserve"> IOC</w:delText>
        </w:r>
      </w:del>
    </w:p>
    <w:p w14:paraId="3C89BA3D" w14:textId="6AF29BEA" w:rsidR="005357F1" w:rsidDel="009F6889" w:rsidRDefault="005357F1" w:rsidP="0098267A">
      <w:pPr>
        <w:numPr>
          <w:ilvl w:val="0"/>
          <w:numId w:val="14"/>
        </w:numPr>
        <w:rPr>
          <w:del w:id="543" w:author="Zou Lan" w:date="2022-08-25T18:44:00Z"/>
          <w:lang w:eastAsia="zh-CN"/>
        </w:rPr>
      </w:pPr>
      <w:del w:id="544" w:author="Zou Lan" w:date="2022-08-25T18:44:00Z">
        <w:r w:rsidDel="009F6889">
          <w:rPr>
            <w:lang w:eastAsia="zh-CN"/>
          </w:rPr>
          <w:delText>M</w:delText>
        </w:r>
        <w:r w:rsidRPr="00E63057" w:rsidDel="009F6889">
          <w:rPr>
            <w:lang w:eastAsia="zh-CN"/>
          </w:rPr>
          <w:delText xml:space="preserve">anagement capabilities of Distributed SON Energy Saving (ES) functions </w:delText>
        </w:r>
        <w:r w:rsidDel="009F6889">
          <w:rPr>
            <w:lang w:eastAsia="zh-CN"/>
          </w:rPr>
          <w:delText xml:space="preserve">in </w:delText>
        </w:r>
        <w:r w:rsidRPr="00801571" w:rsidDel="009F6889">
          <w:rPr>
            <w:lang w:eastAsia="zh-CN"/>
          </w:rPr>
          <w:delText>TS 28.541 DESManagementFunction IOC</w:delText>
        </w:r>
      </w:del>
    </w:p>
    <w:p w14:paraId="0ABA8E5B" w14:textId="75115793" w:rsidR="005357F1" w:rsidDel="009F6889" w:rsidRDefault="005357F1" w:rsidP="0098267A">
      <w:pPr>
        <w:numPr>
          <w:ilvl w:val="0"/>
          <w:numId w:val="14"/>
        </w:numPr>
        <w:jc w:val="both"/>
        <w:rPr>
          <w:del w:id="545" w:author="Zou Lan" w:date="2022-08-25T18:44:00Z"/>
          <w:bCs/>
          <w:lang w:eastAsia="zh-CN"/>
        </w:rPr>
      </w:pPr>
      <w:del w:id="546" w:author="Zou Lan" w:date="2022-08-25T18:44:00Z">
        <w:r w:rsidDel="009F6889">
          <w:rPr>
            <w:lang w:eastAsia="zh-CN"/>
          </w:rPr>
          <w:delText>M</w:delText>
        </w:r>
        <w:r w:rsidRPr="00E63057" w:rsidDel="009F6889">
          <w:rPr>
            <w:lang w:eastAsia="zh-CN"/>
          </w:rPr>
          <w:delText>anagement capabilities of Centralized SON Energy Saving (ES) functions</w:delText>
        </w:r>
        <w:r w:rsidDel="009F6889">
          <w:rPr>
            <w:lang w:eastAsia="zh-CN"/>
          </w:rPr>
          <w:delText xml:space="preserve"> in</w:delText>
        </w:r>
        <w:r w:rsidRPr="00E63057" w:rsidDel="009F6889">
          <w:rPr>
            <w:lang w:eastAsia="zh-CN"/>
          </w:rPr>
          <w:delText xml:space="preserve"> </w:delText>
        </w:r>
        <w:r w:rsidRPr="00801571" w:rsidDel="009F6889">
          <w:rPr>
            <w:lang w:eastAsia="zh-CN"/>
          </w:rPr>
          <w:delText>TS 28.541 CESManagementFunction IOC</w:delText>
        </w:r>
        <w:r w:rsidDel="009F6889">
          <w:rPr>
            <w:lang w:eastAsia="zh-CN"/>
          </w:rPr>
          <w:delText xml:space="preserve"> </w:delText>
        </w:r>
      </w:del>
    </w:p>
    <w:p w14:paraId="747283AA" w14:textId="77777777" w:rsidR="009F6889" w:rsidRDefault="009F6889">
      <w:pPr>
        <w:numPr>
          <w:ilvl w:val="0"/>
          <w:numId w:val="14"/>
        </w:numPr>
        <w:jc w:val="both"/>
        <w:rPr>
          <w:ins w:id="547" w:author="Zou Lan" w:date="2022-08-25T18:44:00Z"/>
          <w:lang w:eastAsia="zh-CN"/>
        </w:rPr>
        <w:pPrChange w:id="548" w:author="Huawei" w:date="2022-08-04T22:34:00Z">
          <w:pPr>
            <w:numPr>
              <w:numId w:val="25"/>
            </w:numPr>
            <w:tabs>
              <w:tab w:val="num" w:pos="360"/>
              <w:tab w:val="num" w:pos="720"/>
            </w:tabs>
            <w:ind w:left="720" w:hanging="720"/>
          </w:pPr>
        </w:pPrChange>
      </w:pPr>
      <w:ins w:id="549" w:author="Zou Lan" w:date="2022-08-25T18:44:00Z">
        <w:r>
          <w:rPr>
            <w:lang w:eastAsia="zh-CN"/>
          </w:rPr>
          <w:t xml:space="preserve">IOC for Management of </w:t>
        </w:r>
        <w:r w:rsidRPr="00E63057">
          <w:rPr>
            <w:lang w:eastAsia="zh-CN"/>
          </w:rPr>
          <w:t>D-SON function</w:t>
        </w:r>
        <w:r>
          <w:rPr>
            <w:lang w:eastAsia="zh-CN"/>
          </w:rPr>
          <w:t>:</w:t>
        </w:r>
      </w:ins>
    </w:p>
    <w:p w14:paraId="683216A7" w14:textId="77777777" w:rsidR="009F6889" w:rsidRDefault="009F6889" w:rsidP="009F6889">
      <w:pPr>
        <w:numPr>
          <w:ilvl w:val="0"/>
          <w:numId w:val="22"/>
        </w:numPr>
        <w:rPr>
          <w:ins w:id="550" w:author="Zou Lan" w:date="2022-08-25T18:44:00Z"/>
          <w:lang w:eastAsia="zh-CN"/>
        </w:rPr>
      </w:pPr>
      <w:ins w:id="551" w:author="Zou Lan" w:date="2022-08-25T18:44:00Z">
        <w:r>
          <w:rPr>
            <w:lang w:eastAsia="zh-CN"/>
          </w:rPr>
          <w:t xml:space="preserve">D-SON </w:t>
        </w:r>
        <w:r w:rsidRPr="00E63057">
          <w:rPr>
            <w:lang w:eastAsia="zh-CN"/>
          </w:rPr>
          <w:t xml:space="preserve">of ANR </w:t>
        </w:r>
        <w:r>
          <w:rPr>
            <w:lang w:eastAsia="zh-CN"/>
          </w:rPr>
          <w:t xml:space="preserve">in </w:t>
        </w:r>
        <w:r w:rsidRPr="00801571">
          <w:rPr>
            <w:lang w:eastAsia="zh-CN"/>
          </w:rPr>
          <w:t xml:space="preserve">TS 28.541 </w:t>
        </w:r>
        <w:proofErr w:type="spellStart"/>
        <w:r w:rsidRPr="00801571">
          <w:rPr>
            <w:lang w:eastAsia="zh-CN"/>
          </w:rPr>
          <w:t>DANRManagementFunction</w:t>
        </w:r>
        <w:proofErr w:type="spellEnd"/>
        <w:r>
          <w:rPr>
            <w:lang w:eastAsia="zh-CN"/>
          </w:rPr>
          <w:t xml:space="preserve"> IOC</w:t>
        </w:r>
      </w:ins>
    </w:p>
    <w:p w14:paraId="649BF549" w14:textId="77777777" w:rsidR="009F6889" w:rsidRDefault="009F6889" w:rsidP="009F6889">
      <w:pPr>
        <w:numPr>
          <w:ilvl w:val="0"/>
          <w:numId w:val="22"/>
        </w:numPr>
        <w:rPr>
          <w:ins w:id="552" w:author="Zou Lan" w:date="2022-08-25T18:44:00Z"/>
          <w:lang w:eastAsia="zh-CN"/>
        </w:rPr>
      </w:pPr>
      <w:ins w:id="553" w:author="Zou Lan" w:date="2022-08-25T18:44:00Z">
        <w:r w:rsidRPr="00E63057">
          <w:rPr>
            <w:lang w:eastAsia="zh-CN"/>
          </w:rPr>
          <w:t>D</w:t>
        </w:r>
        <w:r>
          <w:rPr>
            <w:lang w:eastAsia="zh-CN"/>
          </w:rPr>
          <w:t>-</w:t>
        </w:r>
        <w:r w:rsidRPr="00E63057">
          <w:rPr>
            <w:lang w:eastAsia="zh-CN"/>
          </w:rPr>
          <w:t xml:space="preserve">SON Energy Saving (ES) functions </w:t>
        </w:r>
        <w:r>
          <w:rPr>
            <w:lang w:eastAsia="zh-CN"/>
          </w:rPr>
          <w:t xml:space="preserve">in </w:t>
        </w:r>
        <w:r w:rsidRPr="00801571">
          <w:rPr>
            <w:lang w:eastAsia="zh-CN"/>
          </w:rPr>
          <w:t xml:space="preserve">TS 28.541 </w:t>
        </w:r>
        <w:proofErr w:type="spellStart"/>
        <w:r w:rsidRPr="00801571">
          <w:rPr>
            <w:lang w:eastAsia="zh-CN"/>
          </w:rPr>
          <w:t>DESManagementFunction</w:t>
        </w:r>
        <w:proofErr w:type="spellEnd"/>
        <w:r w:rsidRPr="00801571">
          <w:rPr>
            <w:lang w:eastAsia="zh-CN"/>
          </w:rPr>
          <w:t xml:space="preserve"> IOC</w:t>
        </w:r>
      </w:ins>
    </w:p>
    <w:p w14:paraId="4E1DCB95" w14:textId="77777777" w:rsidR="009F6889" w:rsidRDefault="009F6889" w:rsidP="009F6889">
      <w:pPr>
        <w:numPr>
          <w:ilvl w:val="0"/>
          <w:numId w:val="22"/>
        </w:numPr>
        <w:rPr>
          <w:ins w:id="554" w:author="Zou Lan" w:date="2022-08-25T18:44:00Z"/>
          <w:lang w:eastAsia="zh-CN"/>
        </w:rPr>
      </w:pPr>
      <w:ins w:id="555" w:author="Zou Lan" w:date="2022-08-25T18:44:00Z">
        <w:r w:rsidRPr="00E63057">
          <w:rPr>
            <w:lang w:eastAsia="zh-CN"/>
          </w:rPr>
          <w:t>D</w:t>
        </w:r>
        <w:r>
          <w:rPr>
            <w:lang w:eastAsia="zh-CN"/>
          </w:rPr>
          <w:t>-</w:t>
        </w:r>
        <w:r w:rsidRPr="00E63057">
          <w:rPr>
            <w:lang w:eastAsia="zh-CN"/>
          </w:rPr>
          <w:t xml:space="preserve">SON </w:t>
        </w:r>
        <w:r>
          <w:rPr>
            <w:lang w:eastAsia="zh-CN"/>
          </w:rPr>
          <w:t>RACH</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DRACHOptimizationFunction</w:t>
        </w:r>
        <w:proofErr w:type="spellEnd"/>
        <w:r>
          <w:rPr>
            <w:lang w:eastAsia="zh-CN"/>
          </w:rPr>
          <w:t xml:space="preserve">, </w:t>
        </w:r>
      </w:ins>
    </w:p>
    <w:p w14:paraId="6817F9B4" w14:textId="77777777" w:rsidR="009F6889" w:rsidRDefault="009F6889" w:rsidP="009F6889">
      <w:pPr>
        <w:numPr>
          <w:ilvl w:val="0"/>
          <w:numId w:val="22"/>
        </w:numPr>
        <w:rPr>
          <w:ins w:id="556" w:author="Zou Lan" w:date="2022-08-25T18:44:00Z"/>
          <w:lang w:eastAsia="zh-CN"/>
        </w:rPr>
      </w:pPr>
      <w:ins w:id="557" w:author="Zou Lan" w:date="2022-08-25T18:44:00Z">
        <w:r w:rsidRPr="00E63057">
          <w:rPr>
            <w:lang w:eastAsia="zh-CN"/>
          </w:rPr>
          <w:t>D</w:t>
        </w:r>
        <w:r>
          <w:rPr>
            <w:lang w:eastAsia="zh-CN"/>
          </w:rPr>
          <w:t>-</w:t>
        </w:r>
        <w:r w:rsidRPr="00E63057">
          <w:rPr>
            <w:lang w:eastAsia="zh-CN"/>
          </w:rPr>
          <w:t xml:space="preserve">SON </w:t>
        </w:r>
        <w:r>
          <w:rPr>
            <w:lang w:eastAsia="zh-CN"/>
          </w:rPr>
          <w:t>MRO</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DMROFunction</w:t>
        </w:r>
        <w:proofErr w:type="spellEnd"/>
        <w:r>
          <w:rPr>
            <w:lang w:eastAsia="zh-CN"/>
          </w:rPr>
          <w:t xml:space="preserve">, </w:t>
        </w:r>
      </w:ins>
    </w:p>
    <w:p w14:paraId="7AD361C7" w14:textId="77777777" w:rsidR="009F6889" w:rsidRDefault="009F6889" w:rsidP="009F6889">
      <w:pPr>
        <w:numPr>
          <w:ilvl w:val="0"/>
          <w:numId w:val="22"/>
        </w:numPr>
        <w:rPr>
          <w:ins w:id="558" w:author="Zou Lan" w:date="2022-08-25T18:44:00Z"/>
          <w:lang w:eastAsia="zh-CN"/>
        </w:rPr>
      </w:pPr>
      <w:ins w:id="559" w:author="Zou Lan" w:date="2022-08-25T18:44:00Z">
        <w:r w:rsidRPr="00E63057">
          <w:rPr>
            <w:lang w:eastAsia="zh-CN"/>
          </w:rPr>
          <w:t>D</w:t>
        </w:r>
        <w:r>
          <w:rPr>
            <w:lang w:eastAsia="zh-CN"/>
          </w:rPr>
          <w:t>-</w:t>
        </w:r>
        <w:r w:rsidRPr="00E63057">
          <w:rPr>
            <w:lang w:eastAsia="zh-CN"/>
          </w:rPr>
          <w:t xml:space="preserve">SON </w:t>
        </w:r>
        <w:r>
          <w:rPr>
            <w:lang w:eastAsia="zh-CN"/>
          </w:rPr>
          <w:t>PCI Configuration</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DPCIConfigurationFunction</w:t>
        </w:r>
        <w:proofErr w:type="spellEnd"/>
        <w:r>
          <w:rPr>
            <w:lang w:eastAsia="zh-CN"/>
          </w:rPr>
          <w:t xml:space="preserve">, </w:t>
        </w:r>
      </w:ins>
    </w:p>
    <w:p w14:paraId="1A5B0502" w14:textId="77777777" w:rsidR="009F6889" w:rsidRDefault="009F6889" w:rsidP="009F6889">
      <w:pPr>
        <w:numPr>
          <w:ilvl w:val="0"/>
          <w:numId w:val="22"/>
        </w:numPr>
        <w:rPr>
          <w:ins w:id="560" w:author="Zou Lan" w:date="2022-08-25T18:44:00Z"/>
          <w:lang w:eastAsia="zh-CN"/>
        </w:rPr>
      </w:pPr>
      <w:ins w:id="561" w:author="Zou Lan" w:date="2022-08-25T18:44:00Z">
        <w:r w:rsidRPr="00E63057">
          <w:rPr>
            <w:lang w:eastAsia="zh-CN"/>
          </w:rPr>
          <w:t>D</w:t>
        </w:r>
        <w:r>
          <w:rPr>
            <w:lang w:eastAsia="zh-CN"/>
          </w:rPr>
          <w:t>-</w:t>
        </w:r>
        <w:r w:rsidRPr="00E63057">
          <w:rPr>
            <w:lang w:eastAsia="zh-CN"/>
          </w:rPr>
          <w:t xml:space="preserve">SON </w:t>
        </w:r>
        <w:r>
          <w:rPr>
            <w:lang w:eastAsia="zh-CN"/>
          </w:rPr>
          <w:t>LBO</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DLBOFunction</w:t>
        </w:r>
        <w:proofErr w:type="spellEnd"/>
        <w:r>
          <w:rPr>
            <w:lang w:eastAsia="zh-CN"/>
          </w:rPr>
          <w:t xml:space="preserve">, </w:t>
        </w:r>
      </w:ins>
    </w:p>
    <w:p w14:paraId="30DBDEFE" w14:textId="77777777" w:rsidR="009F6889" w:rsidRPr="00F51B9A" w:rsidRDefault="009F6889" w:rsidP="009F6889">
      <w:pPr>
        <w:numPr>
          <w:ilvl w:val="0"/>
          <w:numId w:val="14"/>
        </w:numPr>
        <w:jc w:val="both"/>
        <w:rPr>
          <w:ins w:id="562" w:author="Zou Lan" w:date="2022-08-25T18:44:00Z"/>
          <w:bCs/>
          <w:lang w:eastAsia="zh-CN"/>
        </w:rPr>
      </w:pPr>
      <w:ins w:id="563" w:author="Zou Lan" w:date="2022-08-25T18:44:00Z">
        <w:r>
          <w:rPr>
            <w:bCs/>
            <w:lang w:eastAsia="zh-CN"/>
          </w:rPr>
          <w:t xml:space="preserve">IOC for </w:t>
        </w:r>
        <w:r>
          <w:rPr>
            <w:rFonts w:hint="eastAsia"/>
            <w:bCs/>
            <w:lang w:eastAsia="zh-CN"/>
          </w:rPr>
          <w:t>M</w:t>
        </w:r>
        <w:r>
          <w:rPr>
            <w:bCs/>
            <w:lang w:eastAsia="zh-CN"/>
          </w:rPr>
          <w:t xml:space="preserve">anagement </w:t>
        </w:r>
        <w:r>
          <w:rPr>
            <w:lang w:eastAsia="zh-CN"/>
          </w:rPr>
          <w:t>of</w:t>
        </w:r>
        <w:r>
          <w:rPr>
            <w:bCs/>
            <w:lang w:eastAsia="zh-CN"/>
          </w:rPr>
          <w:t xml:space="preserve"> management functions:</w:t>
        </w:r>
      </w:ins>
    </w:p>
    <w:p w14:paraId="7E0671C3" w14:textId="77777777" w:rsidR="009F6889" w:rsidRDefault="009F6889" w:rsidP="009F6889">
      <w:pPr>
        <w:numPr>
          <w:ilvl w:val="0"/>
          <w:numId w:val="22"/>
        </w:numPr>
        <w:rPr>
          <w:ins w:id="564" w:author="Zou Lan" w:date="2022-08-25T18:44:00Z"/>
          <w:lang w:eastAsia="zh-CN"/>
        </w:rPr>
      </w:pPr>
      <w:ins w:id="565" w:author="Zou Lan" w:date="2022-08-25T18:44:00Z">
        <w:r>
          <w:rPr>
            <w:lang w:eastAsia="zh-CN"/>
          </w:rPr>
          <w:t>EM</w:t>
        </w:r>
        <w:r w:rsidRPr="00E63057">
          <w:rPr>
            <w:lang w:eastAsia="zh-CN"/>
          </w:rPr>
          <w:t xml:space="preserve"> </w:t>
        </w:r>
        <w:r>
          <w:rPr>
            <w:lang w:eastAsia="zh-CN"/>
          </w:rPr>
          <w:t>c</w:t>
        </w:r>
        <w:r w:rsidRPr="00E63057">
          <w:rPr>
            <w:lang w:eastAsia="zh-CN"/>
          </w:rPr>
          <w:t>entralized SON Energy Saving (ES) functions</w:t>
        </w:r>
        <w:r>
          <w:rPr>
            <w:lang w:eastAsia="zh-CN"/>
          </w:rPr>
          <w:t xml:space="preserve"> in</w:t>
        </w:r>
        <w:r w:rsidRPr="00E63057">
          <w:rPr>
            <w:lang w:eastAsia="zh-CN"/>
          </w:rPr>
          <w:t xml:space="preserve"> </w:t>
        </w:r>
        <w:r w:rsidRPr="00801571">
          <w:rPr>
            <w:lang w:eastAsia="zh-CN"/>
          </w:rPr>
          <w:t xml:space="preserve">TS 28.541 </w:t>
        </w:r>
        <w:proofErr w:type="spellStart"/>
        <w:r w:rsidRPr="00801571">
          <w:rPr>
            <w:lang w:eastAsia="zh-CN"/>
          </w:rPr>
          <w:t>CESManagementFunction</w:t>
        </w:r>
        <w:proofErr w:type="spellEnd"/>
        <w:r w:rsidRPr="00801571">
          <w:rPr>
            <w:lang w:eastAsia="zh-CN"/>
          </w:rPr>
          <w:t xml:space="preserve"> IOC</w:t>
        </w:r>
        <w:r>
          <w:rPr>
            <w:lang w:eastAsia="zh-CN"/>
          </w:rPr>
          <w:t xml:space="preserve"> </w:t>
        </w:r>
      </w:ins>
    </w:p>
    <w:p w14:paraId="58474E95" w14:textId="77777777" w:rsidR="009F6889" w:rsidRDefault="009F6889" w:rsidP="009F6889">
      <w:pPr>
        <w:numPr>
          <w:ilvl w:val="0"/>
          <w:numId w:val="22"/>
        </w:numPr>
        <w:rPr>
          <w:ins w:id="566" w:author="Zou Lan" w:date="2022-08-25T18:44:00Z"/>
          <w:lang w:eastAsia="zh-CN"/>
        </w:rPr>
      </w:pPr>
      <w:ins w:id="567" w:author="Zou Lan" w:date="2022-08-25T18:44:00Z">
        <w:r>
          <w:rPr>
            <w:lang w:eastAsia="zh-CN"/>
          </w:rPr>
          <w:t>EM centralized-</w:t>
        </w:r>
        <w:r w:rsidRPr="00E63057">
          <w:rPr>
            <w:lang w:eastAsia="zh-CN"/>
          </w:rPr>
          <w:t xml:space="preserve">SON </w:t>
        </w:r>
        <w:r>
          <w:rPr>
            <w:lang w:eastAsia="zh-CN"/>
          </w:rPr>
          <w:t xml:space="preserve">PCI Configuration </w:t>
        </w:r>
        <w:r w:rsidRPr="00E63057">
          <w:rPr>
            <w:lang w:eastAsia="zh-CN"/>
          </w:rPr>
          <w:t xml:space="preserve">functions </w:t>
        </w:r>
        <w:r>
          <w:rPr>
            <w:lang w:eastAsia="zh-CN"/>
          </w:rPr>
          <w:t xml:space="preserve">in </w:t>
        </w:r>
        <w:r w:rsidRPr="00801571">
          <w:rPr>
            <w:lang w:eastAsia="zh-CN"/>
          </w:rPr>
          <w:t xml:space="preserve">TS 28.541 </w:t>
        </w:r>
        <w:proofErr w:type="spellStart"/>
        <w:r>
          <w:rPr>
            <w:lang w:eastAsia="zh-CN"/>
          </w:rPr>
          <w:t>CPCIConfigurationFunction</w:t>
        </w:r>
        <w:proofErr w:type="spellEnd"/>
        <w:r>
          <w:rPr>
            <w:lang w:eastAsia="zh-CN"/>
          </w:rPr>
          <w:t xml:space="preserve">, </w:t>
        </w:r>
      </w:ins>
    </w:p>
    <w:p w14:paraId="429E9700" w14:textId="77777777" w:rsidR="009F6889" w:rsidRDefault="009F6889" w:rsidP="009F6889">
      <w:pPr>
        <w:numPr>
          <w:ilvl w:val="0"/>
          <w:numId w:val="22"/>
        </w:numPr>
        <w:rPr>
          <w:ins w:id="568" w:author="Zou Lan" w:date="2022-08-25T18:44:00Z"/>
          <w:lang w:eastAsia="zh-CN"/>
        </w:rPr>
      </w:pPr>
      <w:ins w:id="569" w:author="Zou Lan" w:date="2022-08-25T18:44:00Z">
        <w:r>
          <w:rPr>
            <w:lang w:eastAsia="zh-CN"/>
          </w:rPr>
          <w:t>EM centralized-</w:t>
        </w:r>
        <w:r w:rsidRPr="00E63057">
          <w:rPr>
            <w:lang w:eastAsia="zh-CN"/>
          </w:rPr>
          <w:t>SON Energy Saving (ES)</w:t>
        </w:r>
        <w:r>
          <w:rPr>
            <w:lang w:eastAsia="zh-CN"/>
          </w:rPr>
          <w:t xml:space="preserve"> </w:t>
        </w:r>
        <w:r w:rsidRPr="00E63057">
          <w:rPr>
            <w:lang w:eastAsia="zh-CN"/>
          </w:rPr>
          <w:t xml:space="preserve">functions </w:t>
        </w:r>
        <w:r>
          <w:rPr>
            <w:lang w:eastAsia="zh-CN"/>
          </w:rPr>
          <w:t xml:space="preserve">in </w:t>
        </w:r>
        <w:r w:rsidRPr="00801571">
          <w:rPr>
            <w:lang w:eastAsia="zh-CN"/>
          </w:rPr>
          <w:t>TS 28.541</w:t>
        </w:r>
        <w:r>
          <w:rPr>
            <w:lang w:eastAsia="zh-CN"/>
          </w:rPr>
          <w:t xml:space="preserve"> </w:t>
        </w:r>
        <w:proofErr w:type="spellStart"/>
        <w:r>
          <w:rPr>
            <w:lang w:eastAsia="zh-CN"/>
          </w:rPr>
          <w:t>CESManagementFunction</w:t>
        </w:r>
        <w:proofErr w:type="spellEnd"/>
        <w:r>
          <w:rPr>
            <w:lang w:eastAsia="zh-CN"/>
          </w:rPr>
          <w:t xml:space="preserve">, </w:t>
        </w:r>
      </w:ins>
    </w:p>
    <w:p w14:paraId="5913B1EA" w14:textId="77777777" w:rsidR="009F6889" w:rsidRDefault="009F6889" w:rsidP="009F6889">
      <w:pPr>
        <w:numPr>
          <w:ilvl w:val="0"/>
          <w:numId w:val="22"/>
        </w:numPr>
        <w:rPr>
          <w:ins w:id="570" w:author="Zou Lan" w:date="2022-08-25T18:44:00Z"/>
          <w:lang w:eastAsia="zh-CN"/>
        </w:rPr>
      </w:pPr>
      <w:ins w:id="571" w:author="Zou Lan" w:date="2022-08-25T18:44:00Z">
        <w:r>
          <w:rPr>
            <w:lang w:eastAsia="zh-CN"/>
          </w:rPr>
          <w:t>EM centralized-</w:t>
        </w:r>
        <w:r w:rsidRPr="00E63057">
          <w:rPr>
            <w:lang w:eastAsia="zh-CN"/>
          </w:rPr>
          <w:t xml:space="preserve">SON </w:t>
        </w:r>
        <w:r>
          <w:rPr>
            <w:lang w:eastAsia="zh-CN"/>
          </w:rPr>
          <w:t xml:space="preserve">CCO </w:t>
        </w:r>
        <w:r w:rsidRPr="00E63057">
          <w:rPr>
            <w:lang w:eastAsia="zh-CN"/>
          </w:rPr>
          <w:t xml:space="preserve">functions </w:t>
        </w:r>
        <w:r>
          <w:rPr>
            <w:lang w:eastAsia="zh-CN"/>
          </w:rPr>
          <w:t xml:space="preserve">in </w:t>
        </w:r>
        <w:r w:rsidRPr="00801571">
          <w:rPr>
            <w:lang w:eastAsia="zh-CN"/>
          </w:rPr>
          <w:t>TS 28.541</w:t>
        </w:r>
        <w:r>
          <w:rPr>
            <w:lang w:eastAsia="zh-CN"/>
          </w:rPr>
          <w:t xml:space="preserve"> </w:t>
        </w:r>
        <w:proofErr w:type="spellStart"/>
        <w:r>
          <w:rPr>
            <w:lang w:eastAsia="zh-CN"/>
          </w:rPr>
          <w:t>CCOFunction</w:t>
        </w:r>
        <w:proofErr w:type="spellEnd"/>
      </w:ins>
    </w:p>
    <w:p w14:paraId="639D52D2" w14:textId="77777777" w:rsidR="009F6889" w:rsidRPr="003C722A" w:rsidRDefault="009F6889" w:rsidP="009F6889">
      <w:pPr>
        <w:numPr>
          <w:ilvl w:val="0"/>
          <w:numId w:val="22"/>
        </w:numPr>
        <w:rPr>
          <w:ins w:id="572" w:author="Zou Lan" w:date="2022-08-25T18:44:00Z"/>
          <w:lang w:eastAsia="zh-CN"/>
        </w:rPr>
      </w:pPr>
      <w:proofErr w:type="spellStart"/>
      <w:ins w:id="573" w:author="Zou Lan" w:date="2022-08-25T18:44:00Z">
        <w:r w:rsidRPr="003C722A">
          <w:rPr>
            <w:lang w:eastAsia="zh-CN"/>
          </w:rPr>
          <w:t>MDAFunction</w:t>
        </w:r>
        <w:proofErr w:type="spellEnd"/>
        <w:r>
          <w:rPr>
            <w:lang w:eastAsia="zh-CN"/>
          </w:rPr>
          <w:t xml:space="preserve"> in TS 28.104</w:t>
        </w:r>
      </w:ins>
    </w:p>
    <w:p w14:paraId="257F22F3" w14:textId="77777777" w:rsidR="009F6889" w:rsidRDefault="009F6889" w:rsidP="009F6889">
      <w:pPr>
        <w:numPr>
          <w:ilvl w:val="0"/>
          <w:numId w:val="22"/>
        </w:numPr>
        <w:rPr>
          <w:ins w:id="574" w:author="Zou Lan" w:date="2022-08-25T18:44:00Z"/>
          <w:lang w:eastAsia="zh-CN"/>
        </w:rPr>
      </w:pPr>
      <w:proofErr w:type="spellStart"/>
      <w:ins w:id="575" w:author="Zou Lan" w:date="2022-08-25T18:44:00Z">
        <w:r w:rsidRPr="005F6354">
          <w:rPr>
            <w:lang w:eastAsia="zh-CN"/>
          </w:rPr>
          <w:t>AIMLTrainingFunction</w:t>
        </w:r>
        <w:proofErr w:type="spellEnd"/>
        <w:r>
          <w:rPr>
            <w:lang w:eastAsia="zh-CN"/>
          </w:rPr>
          <w:t xml:space="preserve"> in TS 28.105</w:t>
        </w:r>
      </w:ins>
    </w:p>
    <w:p w14:paraId="7436C6B8" w14:textId="196C83E5" w:rsidR="009F6889" w:rsidRPr="00513691" w:rsidRDefault="009F6889">
      <w:pPr>
        <w:numPr>
          <w:ilvl w:val="0"/>
          <w:numId w:val="22"/>
        </w:numPr>
        <w:rPr>
          <w:ins w:id="576" w:author="Zou Lan" w:date="2022-08-25T18:44:00Z"/>
          <w:lang w:eastAsia="zh-CN"/>
        </w:rPr>
        <w:pPrChange w:id="577" w:author="Zou Lan" w:date="2022-08-25T18:53:00Z">
          <w:pPr>
            <w:jc w:val="both"/>
          </w:pPr>
        </w:pPrChange>
      </w:pPr>
      <w:proofErr w:type="spellStart"/>
      <w:ins w:id="578" w:author="Zou Lan" w:date="2022-08-25T18:44:00Z">
        <w:r w:rsidRPr="00AF2446">
          <w:rPr>
            <w:lang w:eastAsia="zh-CN"/>
          </w:rPr>
          <w:t>AssuranceClosedControlLoop</w:t>
        </w:r>
        <w:proofErr w:type="spellEnd"/>
        <w:r>
          <w:rPr>
            <w:lang w:eastAsia="zh-CN"/>
          </w:rPr>
          <w:t xml:space="preserve"> in TS 28.536</w:t>
        </w:r>
      </w:ins>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w:t>
      </w:r>
      <w:proofErr w:type="spellStart"/>
      <w:r w:rsidRPr="00240BA1">
        <w:rPr>
          <w:bCs/>
          <w:lang w:eastAsia="zh-CN"/>
        </w:rPr>
        <w:t>Manage</w:t>
      </w:r>
      <w:r>
        <w:rPr>
          <w:bCs/>
          <w:lang w:eastAsia="zh-CN"/>
        </w:rPr>
        <w:t>ment</w:t>
      </w:r>
      <w:r w:rsidRPr="00240BA1">
        <w:rPr>
          <w:bCs/>
          <w:lang w:eastAsia="zh-CN"/>
        </w:rPr>
        <w:t>Function</w:t>
      </w:r>
      <w:proofErr w:type="spellEnd"/>
      <w:r w:rsidRPr="00240BA1">
        <w:rPr>
          <w:bCs/>
          <w:lang w:eastAsia="zh-CN"/>
        </w:rPr>
        <w:t xml:space="preserve"> should be managed</w:t>
      </w:r>
      <w:r>
        <w:rPr>
          <w:bCs/>
          <w:lang w:eastAsia="zh-CN"/>
        </w:rPr>
        <w:t xml:space="preserve"> is FFS.</w:t>
      </w:r>
    </w:p>
    <w:p w14:paraId="60C15CBA" w14:textId="7F46E0F9"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9F6889">
        <w:tc>
          <w:tcPr>
            <w:tcW w:w="3702" w:type="dxa"/>
            <w:shd w:val="clear" w:color="auto" w:fill="auto"/>
          </w:tcPr>
          <w:p w14:paraId="750F44CD" w14:textId="77777777" w:rsidR="005357F1" w:rsidRPr="00B73B0B" w:rsidRDefault="005357F1" w:rsidP="00BD7551">
            <w:pPr>
              <w:rPr>
                <w:b/>
                <w:lang w:eastAsia="zh-CN"/>
              </w:rPr>
            </w:pPr>
            <w:r w:rsidRPr="00B73B0B">
              <w:rPr>
                <w:b/>
                <w:lang w:eastAsia="zh-CN"/>
              </w:rPr>
              <w:t>Concepts</w:t>
            </w:r>
          </w:p>
        </w:tc>
        <w:tc>
          <w:tcPr>
            <w:tcW w:w="5929" w:type="dxa"/>
            <w:shd w:val="clear" w:color="auto" w:fill="auto"/>
          </w:tcPr>
          <w:p w14:paraId="65CF68A0" w14:textId="77777777" w:rsidR="005357F1" w:rsidRPr="00B73B0B" w:rsidRDefault="005357F1" w:rsidP="00BD7551">
            <w:pPr>
              <w:rPr>
                <w:b/>
                <w:lang w:eastAsia="zh-CN"/>
              </w:rPr>
            </w:pPr>
            <w:r>
              <w:rPr>
                <w:b/>
                <w:lang w:eastAsia="zh-CN"/>
              </w:rPr>
              <w:t xml:space="preserve">Illustration of Related </w:t>
            </w:r>
            <w:r w:rsidRPr="00B73B0B">
              <w:rPr>
                <w:b/>
                <w:lang w:eastAsia="zh-CN"/>
              </w:rPr>
              <w:t>Management Models</w:t>
            </w:r>
          </w:p>
        </w:tc>
      </w:tr>
      <w:tr w:rsidR="009F6889" w:rsidRPr="00B73B0B" w14:paraId="1D7CB2FD" w14:textId="77777777" w:rsidTr="009F6889">
        <w:trPr>
          <w:ins w:id="579" w:author="Zou Lan" w:date="2022-08-25T18:44:00Z"/>
        </w:trPr>
        <w:tc>
          <w:tcPr>
            <w:tcW w:w="3702" w:type="dxa"/>
            <w:shd w:val="clear" w:color="auto" w:fill="auto"/>
          </w:tcPr>
          <w:p w14:paraId="4964E49E" w14:textId="7447C4A0" w:rsidR="009F6889" w:rsidRPr="00B73B0B" w:rsidRDefault="009F6889" w:rsidP="009F6889">
            <w:pPr>
              <w:rPr>
                <w:ins w:id="580" w:author="Zou Lan" w:date="2022-08-25T18:44:00Z"/>
                <w:b/>
                <w:lang w:eastAsia="zh-CN"/>
              </w:rPr>
            </w:pPr>
            <w:ins w:id="581" w:author="Zou Lan" w:date="2022-08-25T18:45:00Z">
              <w:r>
                <w:rPr>
                  <w:rFonts w:hint="eastAsia"/>
                  <w:lang w:eastAsia="zh-CN"/>
                </w:rPr>
                <w:t>T</w:t>
              </w:r>
              <w:r>
                <w:rPr>
                  <w:lang w:eastAsia="zh-CN"/>
                </w:rPr>
                <w:t xml:space="preserve">S 28.622 </w:t>
              </w:r>
              <w:proofErr w:type="spellStart"/>
              <w:r>
                <w:rPr>
                  <w:lang w:eastAsia="zh-CN"/>
                </w:rPr>
                <w:t>ManagementNode</w:t>
              </w:r>
            </w:ins>
            <w:proofErr w:type="spellEnd"/>
          </w:p>
        </w:tc>
        <w:tc>
          <w:tcPr>
            <w:tcW w:w="5929" w:type="dxa"/>
            <w:shd w:val="clear" w:color="auto" w:fill="auto"/>
          </w:tcPr>
          <w:p w14:paraId="3EA36594" w14:textId="004F2CAF" w:rsidR="009F6889" w:rsidRDefault="009F6889" w:rsidP="009F6889">
            <w:pPr>
              <w:rPr>
                <w:ins w:id="582" w:author="Zou Lan" w:date="2022-08-25T18:44:00Z"/>
                <w:b/>
                <w:lang w:eastAsia="zh-CN"/>
              </w:rPr>
            </w:pPr>
            <w:ins w:id="583" w:author="Zou Lan" w:date="2022-08-25T18:45:00Z">
              <w:r>
                <w:rPr>
                  <w:bCs/>
                  <w:lang w:eastAsia="zh-CN"/>
                </w:rPr>
                <w:t>A</w:t>
              </w:r>
              <w:r w:rsidRPr="0023738F">
                <w:rPr>
                  <w:bCs/>
                  <w:lang w:eastAsia="zh-CN"/>
                </w:rPr>
                <w:t xml:space="preserve"> telecommunications management system </w:t>
              </w:r>
              <w:r>
                <w:t>within the TMN</w:t>
              </w:r>
              <w:r>
                <w:rPr>
                  <w:bCs/>
                  <w:lang w:eastAsia="zh-CN"/>
                </w:rPr>
                <w:t xml:space="preserve"> provided by vendor </w:t>
              </w:r>
              <w:r>
                <w:t xml:space="preserve">that contains management functionalities for managing a number of </w:t>
              </w:r>
              <w:proofErr w:type="spellStart"/>
              <w:r>
                <w:rPr>
                  <w:rFonts w:ascii="Courier" w:hAnsi="Courier"/>
                </w:rPr>
                <w:t>ManagedElements</w:t>
              </w:r>
              <w:proofErr w:type="spellEnd"/>
              <w:r>
                <w:t xml:space="preserve"> (MEs)</w:t>
              </w:r>
              <w:r>
                <w:rPr>
                  <w:lang w:eastAsia="zh-CN"/>
                </w:rPr>
                <w:t xml:space="preserve"> are represented by </w:t>
              </w:r>
              <w:proofErr w:type="spellStart"/>
              <w:r>
                <w:rPr>
                  <w:lang w:eastAsia="zh-CN"/>
                </w:rPr>
                <w:t>ManagementNode</w:t>
              </w:r>
              <w:proofErr w:type="spellEnd"/>
              <w:r>
                <w:rPr>
                  <w:lang w:eastAsia="zh-CN"/>
                </w:rPr>
                <w:t xml:space="preserve"> IOC defined in TS 28.622, and a number of management functions.</w:t>
              </w:r>
            </w:ins>
          </w:p>
        </w:tc>
      </w:tr>
      <w:tr w:rsidR="005357F1" w:rsidRPr="00B73B0B" w14:paraId="4A1592D4" w14:textId="77777777" w:rsidTr="009F6889">
        <w:tc>
          <w:tcPr>
            <w:tcW w:w="3702" w:type="dxa"/>
            <w:shd w:val="clear" w:color="auto" w:fill="auto"/>
          </w:tcPr>
          <w:p w14:paraId="1C28237C" w14:textId="77777777" w:rsidR="005357F1" w:rsidRPr="00A66316" w:rsidRDefault="005357F1" w:rsidP="00BD7551">
            <w:pPr>
              <w:rPr>
                <w:lang w:eastAsia="zh-CN"/>
              </w:rPr>
            </w:pPr>
            <w:r w:rsidRPr="00A66316">
              <w:rPr>
                <w:lang w:eastAsia="zh-CN"/>
              </w:rPr>
              <w:t>TS 28.533 Management Function</w:t>
            </w:r>
          </w:p>
        </w:tc>
        <w:tc>
          <w:tcPr>
            <w:tcW w:w="5929" w:type="dxa"/>
            <w:shd w:val="clear" w:color="auto" w:fill="auto"/>
          </w:tcPr>
          <w:p w14:paraId="67C6A0D9" w14:textId="2D2E002D" w:rsidR="005357F1" w:rsidRPr="00FC6F54" w:rsidRDefault="005357F1" w:rsidP="00BD7551">
            <w:pPr>
              <w:rPr>
                <w:lang w:eastAsia="zh-CN"/>
              </w:rPr>
            </w:pPr>
            <w:r>
              <w:rPr>
                <w:lang w:eastAsia="zh-CN"/>
              </w:rPr>
              <w:t xml:space="preserve">The corresponding </w:t>
            </w:r>
            <w:proofErr w:type="spellStart"/>
            <w:r>
              <w:rPr>
                <w:lang w:eastAsia="zh-CN"/>
              </w:rPr>
              <w:t>XXX</w:t>
            </w:r>
            <w:r w:rsidRPr="00F2192D">
              <w:rPr>
                <w:lang w:eastAsia="zh-CN"/>
              </w:rPr>
              <w:t>ManagementFunction</w:t>
            </w:r>
            <w:proofErr w:type="spellEnd"/>
            <w:r w:rsidRPr="00F2192D">
              <w:rPr>
                <w:lang w:eastAsia="zh-CN"/>
              </w:rPr>
              <w:t xml:space="preserve"> IOC is used to </w:t>
            </w:r>
            <w:r>
              <w:rPr>
                <w:lang w:eastAsia="zh-CN"/>
              </w:rPr>
              <w:t xml:space="preserve">support the </w:t>
            </w:r>
            <w:r w:rsidRPr="00F2192D">
              <w:rPr>
                <w:lang w:eastAsia="zh-CN"/>
              </w:rPr>
              <w:t>manag</w:t>
            </w:r>
            <w:r>
              <w:rPr>
                <w:lang w:eastAsia="zh-CN"/>
              </w:rPr>
              <w:t xml:space="preserve">ing of </w:t>
            </w:r>
            <w:proofErr w:type="spellStart"/>
            <w:r>
              <w:rPr>
                <w:lang w:eastAsia="zh-CN"/>
              </w:rPr>
              <w:t>XXXMnF</w:t>
            </w:r>
            <w:proofErr w:type="spellEnd"/>
            <w:r w:rsidRPr="00F2192D">
              <w:rPr>
                <w:lang w:eastAsia="zh-CN"/>
              </w:rPr>
              <w:t>.</w:t>
            </w:r>
          </w:p>
        </w:tc>
      </w:tr>
      <w:tr w:rsidR="005357F1" w:rsidRPr="00B73B0B" w14:paraId="02835B82" w14:textId="77777777" w:rsidTr="009F6889">
        <w:tc>
          <w:tcPr>
            <w:tcW w:w="3702" w:type="dxa"/>
            <w:shd w:val="clear" w:color="auto" w:fill="auto"/>
          </w:tcPr>
          <w:p w14:paraId="38AE9B5E" w14:textId="77777777" w:rsidR="005357F1" w:rsidRPr="00B73B0B" w:rsidRDefault="005357F1" w:rsidP="00BD7551">
            <w:pPr>
              <w:rPr>
                <w:b/>
                <w:lang w:eastAsia="zh-CN"/>
              </w:rPr>
            </w:pPr>
            <w:r w:rsidRPr="00B73B0B">
              <w:rPr>
                <w:lang w:eastAsia="zh-CN"/>
              </w:rPr>
              <w:t>TR 21.905 Network Ele</w:t>
            </w:r>
            <w:r w:rsidRPr="00B73B0B">
              <w:t>ment</w:t>
            </w:r>
          </w:p>
        </w:tc>
        <w:tc>
          <w:tcPr>
            <w:tcW w:w="5929" w:type="dxa"/>
            <w:shd w:val="clear" w:color="auto" w:fill="auto"/>
          </w:tcPr>
          <w:p w14:paraId="1D8B4283" w14:textId="77777777" w:rsidR="005357F1" w:rsidRPr="00B73B0B" w:rsidRDefault="005357F1" w:rsidP="00BD7551">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t>.</w:t>
            </w:r>
          </w:p>
        </w:tc>
      </w:tr>
      <w:tr w:rsidR="005357F1" w:rsidRPr="00B73B0B" w14:paraId="13022797" w14:textId="77777777" w:rsidTr="009F6889">
        <w:tc>
          <w:tcPr>
            <w:tcW w:w="3702" w:type="dxa"/>
            <w:shd w:val="clear" w:color="auto" w:fill="auto"/>
          </w:tcPr>
          <w:p w14:paraId="045A3B62" w14:textId="77777777" w:rsidR="005357F1" w:rsidRPr="00B73B0B" w:rsidRDefault="005357F1" w:rsidP="00BD7551">
            <w:pPr>
              <w:rPr>
                <w:lang w:eastAsia="zh-CN"/>
              </w:rPr>
            </w:pPr>
            <w:r w:rsidRPr="00B73B0B">
              <w:rPr>
                <w:lang w:eastAsia="zh-CN"/>
              </w:rPr>
              <w:t>TS 28.533 / TS 23.501 Network Function</w:t>
            </w:r>
          </w:p>
        </w:tc>
        <w:tc>
          <w:tcPr>
            <w:tcW w:w="5929" w:type="dxa"/>
            <w:shd w:val="clear" w:color="auto" w:fill="auto"/>
          </w:tcPr>
          <w:p w14:paraId="14A4D814" w14:textId="77777777" w:rsidR="005357F1" w:rsidRPr="00B73B0B" w:rsidRDefault="005357F1" w:rsidP="00BD7551">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Pr>
                <w:lang w:eastAsia="zh-CN"/>
              </w:rPr>
              <w:t>.</w:t>
            </w:r>
          </w:p>
        </w:tc>
      </w:tr>
    </w:tbl>
    <w:p w14:paraId="6F9AB0BE" w14:textId="50702FEA" w:rsidR="009F6889" w:rsidRPr="009F6889" w:rsidRDefault="005357F1" w:rsidP="009F6889">
      <w:pPr>
        <w:jc w:val="both"/>
        <w:rPr>
          <w:ins w:id="584" w:author="Zou Lan" w:date="2022-08-25T18:48:00Z"/>
          <w:bCs/>
          <w:lang w:eastAsia="zh-CN"/>
        </w:rPr>
      </w:pPr>
      <w:r>
        <w:rPr>
          <w:bCs/>
          <w:lang w:eastAsia="zh-CN"/>
        </w:rPr>
        <w:lastRenderedPageBreak/>
        <w:t xml:space="preserve">It’s recommended </w:t>
      </w:r>
      <w:del w:id="585" w:author="Zou Lan" w:date="2022-08-25T18:45:00Z">
        <w:r w:rsidDel="009F6889">
          <w:rPr>
            <w:bCs/>
            <w:lang w:eastAsia="zh-CN"/>
          </w:rPr>
          <w:delText xml:space="preserve">to document </w:delText>
        </w:r>
      </w:del>
      <w:r>
        <w:rPr>
          <w:bCs/>
          <w:lang w:eastAsia="zh-CN"/>
        </w:rPr>
        <w:t xml:space="preserve">the </w:t>
      </w:r>
      <w:proofErr w:type="spellStart"/>
      <w:ins w:id="586" w:author="Zou Lan" w:date="2022-08-25T18:46:00Z">
        <w:r w:rsidR="009F6889">
          <w:rPr>
            <w:bCs/>
            <w:lang w:eastAsia="zh-CN"/>
          </w:rPr>
          <w:t>following</w:t>
        </w:r>
        <w:del w:id="587" w:author="0820" w:date="2022-08-21T22:18:00Z">
          <w:r w:rsidR="009F6889" w:rsidDel="001263D8">
            <w:rPr>
              <w:bCs/>
              <w:lang w:eastAsia="zh-CN"/>
            </w:rPr>
            <w:delText xml:space="preserve"> </w:delText>
          </w:r>
        </w:del>
      </w:ins>
      <w:del w:id="588" w:author="Zou Lan" w:date="2022-08-25T18:46:00Z">
        <w:r w:rsidDel="009F6889">
          <w:rPr>
            <w:bCs/>
            <w:lang w:eastAsia="zh-CN"/>
          </w:rPr>
          <w:delText>descriptions of Manage</w:delText>
        </w:r>
        <w:r w:rsidR="00A07471" w:rsidDel="009F6889">
          <w:rPr>
            <w:bCs/>
            <w:lang w:eastAsia="zh-CN"/>
          </w:rPr>
          <w:delText>me</w:delText>
        </w:r>
        <w:r w:rsidDel="009F6889">
          <w:rPr>
            <w:bCs/>
            <w:lang w:eastAsia="zh-CN"/>
          </w:rPr>
          <w:delText>ntFun</w:delText>
        </w:r>
        <w:r w:rsidR="00A07471" w:rsidDel="009F6889">
          <w:rPr>
            <w:bCs/>
            <w:lang w:eastAsia="zh-CN"/>
          </w:rPr>
          <w:delText>c</w:delText>
        </w:r>
        <w:r w:rsidDel="009F6889">
          <w:rPr>
            <w:bCs/>
            <w:lang w:eastAsia="zh-CN"/>
          </w:rPr>
          <w:delText xml:space="preserve">tion </w:delText>
        </w:r>
      </w:del>
      <w:r>
        <w:rPr>
          <w:bCs/>
          <w:lang w:eastAsia="zh-CN"/>
        </w:rPr>
        <w:t>IOCs</w:t>
      </w:r>
      <w:proofErr w:type="spellEnd"/>
      <w:r>
        <w:rPr>
          <w:bCs/>
          <w:lang w:eastAsia="zh-CN"/>
        </w:rPr>
        <w:t xml:space="preserve"> </w:t>
      </w:r>
      <w:del w:id="589" w:author="Zou Lan" w:date="2022-08-25T18:47:00Z">
        <w:r w:rsidDel="009F6889">
          <w:rPr>
            <w:bCs/>
            <w:lang w:eastAsia="zh-CN"/>
          </w:rPr>
          <w:delText xml:space="preserve">and </w:delText>
        </w:r>
      </w:del>
      <w:ins w:id="590" w:author="Zou Lan" w:date="2022-08-25T18:47:00Z">
        <w:r w:rsidR="009F6889">
          <w:rPr>
            <w:bCs/>
            <w:lang w:eastAsia="zh-CN"/>
          </w:rPr>
          <w:t xml:space="preserve">which could be used to represent </w:t>
        </w:r>
      </w:ins>
      <w:del w:id="591" w:author="Zou Lan" w:date="2022-08-25T18:47:00Z">
        <w:r w:rsidDel="009F6889">
          <w:rPr>
            <w:bCs/>
            <w:lang w:eastAsia="zh-CN"/>
          </w:rPr>
          <w:delText xml:space="preserve">related </w:delText>
        </w:r>
      </w:del>
      <w:proofErr w:type="spellStart"/>
      <w:r>
        <w:rPr>
          <w:bCs/>
          <w:lang w:eastAsia="zh-CN"/>
        </w:rPr>
        <w:t>MnF</w:t>
      </w:r>
      <w:ins w:id="592" w:author="Zou Lan" w:date="2022-08-25T18:47:00Z">
        <w:r w:rsidR="009F6889">
          <w:rPr>
            <w:bCs/>
            <w:lang w:eastAsia="zh-CN"/>
          </w:rPr>
          <w:t>s</w:t>
        </w:r>
        <w:proofErr w:type="spellEnd"/>
        <w:r w:rsidR="009F6889">
          <w:rPr>
            <w:bCs/>
            <w:lang w:eastAsia="zh-CN"/>
          </w:rPr>
          <w:t xml:space="preserve"> to be managed</w:t>
        </w:r>
      </w:ins>
      <w:del w:id="593" w:author="Zou Lan" w:date="2022-08-25T18:47:00Z">
        <w:r w:rsidDel="009F6889">
          <w:rPr>
            <w:bCs/>
            <w:lang w:eastAsia="zh-CN"/>
          </w:rPr>
          <w:delText xml:space="preserve"> to improve the readability in Rel-18</w:delText>
        </w:r>
      </w:del>
      <w:r>
        <w:rPr>
          <w:bCs/>
          <w:lang w:eastAsia="zh-CN"/>
        </w:rPr>
        <w:t>.</w:t>
      </w:r>
      <w:ins w:id="594" w:author="Zou Lan" w:date="2022-08-25T18:48:00Z">
        <w:r w:rsidR="009F6889" w:rsidRPr="009F6889">
          <w:rPr>
            <w:bCs/>
            <w:lang w:eastAsia="zh-CN"/>
          </w:rPr>
          <w:t xml:space="preserve"> The modelling is not changed for existing functions to keep the backward compatibility.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9"/>
        <w:gridCol w:w="2714"/>
        <w:gridCol w:w="1125"/>
        <w:gridCol w:w="4681"/>
      </w:tblGrid>
      <w:tr w:rsidR="009F6889" w:rsidRPr="009F6889" w14:paraId="34317215" w14:textId="77777777" w:rsidTr="00DC49EC">
        <w:trPr>
          <w:ins w:id="595" w:author="Zou Lan" w:date="2022-08-25T18:48:00Z"/>
        </w:trPr>
        <w:tc>
          <w:tcPr>
            <w:tcW w:w="1109" w:type="dxa"/>
            <w:shd w:val="clear" w:color="auto" w:fill="auto"/>
          </w:tcPr>
          <w:p w14:paraId="1C7B4C28" w14:textId="77777777" w:rsidR="009F6889" w:rsidRPr="009F6889" w:rsidRDefault="009F6889" w:rsidP="009F6889">
            <w:pPr>
              <w:rPr>
                <w:ins w:id="596" w:author="Zou Lan" w:date="2022-08-25T18:48:00Z"/>
                <w:lang w:eastAsia="zh-CN"/>
              </w:rPr>
            </w:pPr>
            <w:ins w:id="597" w:author="Zou Lan" w:date="2022-08-25T18:48:00Z">
              <w:r w:rsidRPr="009F6889">
                <w:rPr>
                  <w:b/>
                  <w:lang w:eastAsia="zh-CN"/>
                </w:rPr>
                <w:t>TS</w:t>
              </w:r>
            </w:ins>
          </w:p>
        </w:tc>
        <w:tc>
          <w:tcPr>
            <w:tcW w:w="2714" w:type="dxa"/>
            <w:shd w:val="clear" w:color="auto" w:fill="auto"/>
          </w:tcPr>
          <w:p w14:paraId="412559FF" w14:textId="77777777" w:rsidR="009F6889" w:rsidRPr="009F6889" w:rsidRDefault="009F6889" w:rsidP="009F6889">
            <w:pPr>
              <w:rPr>
                <w:ins w:id="598" w:author="Zou Lan" w:date="2022-08-25T18:48:00Z"/>
                <w:lang w:eastAsia="zh-CN"/>
              </w:rPr>
            </w:pPr>
            <w:ins w:id="599" w:author="Zou Lan" w:date="2022-08-25T18:48:00Z">
              <w:r w:rsidRPr="009F6889">
                <w:rPr>
                  <w:b/>
                  <w:lang w:eastAsia="zh-CN"/>
                </w:rPr>
                <w:t>IOC</w:t>
              </w:r>
            </w:ins>
          </w:p>
        </w:tc>
        <w:tc>
          <w:tcPr>
            <w:tcW w:w="1125" w:type="dxa"/>
          </w:tcPr>
          <w:p w14:paraId="50FA5FB5" w14:textId="77777777" w:rsidR="009F6889" w:rsidRPr="009F6889" w:rsidRDefault="009F6889" w:rsidP="009F6889">
            <w:pPr>
              <w:rPr>
                <w:ins w:id="600" w:author="Zou Lan" w:date="2022-08-25T18:48:00Z"/>
                <w:highlight w:val="yellow"/>
                <w:lang w:eastAsia="zh-CN"/>
              </w:rPr>
            </w:pPr>
            <w:proofErr w:type="spellStart"/>
            <w:ins w:id="601" w:author="Zou Lan" w:date="2022-08-25T18:48:00Z">
              <w:r w:rsidRPr="009F6889">
                <w:rPr>
                  <w:rFonts w:hint="eastAsia"/>
                  <w:b/>
                  <w:lang w:eastAsia="zh-CN"/>
                </w:rPr>
                <w:t>I</w:t>
              </w:r>
              <w:r w:rsidRPr="009F6889">
                <w:rPr>
                  <w:b/>
                  <w:lang w:eastAsia="zh-CN"/>
                </w:rPr>
                <w:t>nheritant</w:t>
              </w:r>
              <w:proofErr w:type="spellEnd"/>
              <w:r w:rsidRPr="009F6889">
                <w:rPr>
                  <w:b/>
                  <w:lang w:eastAsia="zh-CN"/>
                </w:rPr>
                <w:t xml:space="preserve"> from</w:t>
              </w:r>
            </w:ins>
          </w:p>
        </w:tc>
        <w:tc>
          <w:tcPr>
            <w:tcW w:w="4681" w:type="dxa"/>
          </w:tcPr>
          <w:p w14:paraId="303674F4" w14:textId="77777777" w:rsidR="009F6889" w:rsidRPr="009F6889" w:rsidRDefault="009F6889" w:rsidP="009F6889">
            <w:pPr>
              <w:ind w:left="420"/>
              <w:contextualSpacing/>
              <w:rPr>
                <w:ins w:id="602" w:author="Zou Lan" w:date="2022-08-25T18:48:00Z"/>
                <w:lang w:eastAsia="zh-CN"/>
              </w:rPr>
            </w:pPr>
            <w:ins w:id="603" w:author="Zou Lan" w:date="2022-08-25T18:48:00Z">
              <w:r w:rsidRPr="009F6889">
                <w:rPr>
                  <w:rFonts w:hint="eastAsia"/>
                  <w:b/>
                  <w:lang w:eastAsia="zh-CN"/>
                </w:rPr>
                <w:t>C</w:t>
              </w:r>
              <w:r w:rsidRPr="009F6889">
                <w:rPr>
                  <w:b/>
                  <w:lang w:eastAsia="zh-CN"/>
                </w:rPr>
                <w:t>ontained by</w:t>
              </w:r>
            </w:ins>
          </w:p>
        </w:tc>
      </w:tr>
      <w:tr w:rsidR="009F6889" w:rsidRPr="009F6889" w14:paraId="509DF0A6" w14:textId="77777777" w:rsidTr="00DC49EC">
        <w:trPr>
          <w:ins w:id="604" w:author="Zou Lan" w:date="2022-08-25T18:48:00Z"/>
        </w:trPr>
        <w:tc>
          <w:tcPr>
            <w:tcW w:w="1109" w:type="dxa"/>
            <w:shd w:val="clear" w:color="auto" w:fill="auto"/>
          </w:tcPr>
          <w:p w14:paraId="67F2675E" w14:textId="77777777" w:rsidR="009F6889" w:rsidRPr="009F6889" w:rsidRDefault="009F6889" w:rsidP="009F6889">
            <w:pPr>
              <w:rPr>
                <w:ins w:id="605" w:author="Zou Lan" w:date="2022-08-25T18:48:00Z"/>
                <w:lang w:eastAsia="zh-CN"/>
              </w:rPr>
            </w:pPr>
            <w:ins w:id="606" w:author="Zou Lan" w:date="2022-08-25T18:48:00Z">
              <w:r w:rsidRPr="009F6889">
                <w:rPr>
                  <w:rFonts w:hint="eastAsia"/>
                  <w:lang w:eastAsia="zh-CN"/>
                </w:rPr>
                <w:t>T</w:t>
              </w:r>
              <w:r w:rsidRPr="009F6889">
                <w:rPr>
                  <w:lang w:eastAsia="zh-CN"/>
                </w:rPr>
                <w:t>S 28.541</w:t>
              </w:r>
            </w:ins>
          </w:p>
        </w:tc>
        <w:tc>
          <w:tcPr>
            <w:tcW w:w="2714" w:type="dxa"/>
            <w:shd w:val="clear" w:color="auto" w:fill="auto"/>
          </w:tcPr>
          <w:p w14:paraId="597475E3" w14:textId="77777777" w:rsidR="009F6889" w:rsidRPr="009F6889" w:rsidRDefault="009F6889" w:rsidP="009F6889">
            <w:pPr>
              <w:numPr>
                <w:ilvl w:val="0"/>
                <w:numId w:val="23"/>
              </w:numPr>
              <w:contextualSpacing/>
              <w:rPr>
                <w:ins w:id="607" w:author="Zou Lan" w:date="2022-08-25T18:48:00Z"/>
                <w:lang w:eastAsia="zh-CN"/>
              </w:rPr>
            </w:pPr>
            <w:proofErr w:type="spellStart"/>
            <w:ins w:id="608" w:author="Zou Lan" w:date="2022-08-25T18:48:00Z">
              <w:r w:rsidRPr="009F6889">
                <w:rPr>
                  <w:lang w:eastAsia="zh-CN"/>
                </w:rPr>
                <w:t>CPCIConfigurationFunction</w:t>
              </w:r>
              <w:proofErr w:type="spellEnd"/>
            </w:ins>
          </w:p>
          <w:p w14:paraId="63DB5F27" w14:textId="77777777" w:rsidR="009F6889" w:rsidRPr="009F6889" w:rsidRDefault="009F6889" w:rsidP="009F6889">
            <w:pPr>
              <w:numPr>
                <w:ilvl w:val="0"/>
                <w:numId w:val="23"/>
              </w:numPr>
              <w:contextualSpacing/>
              <w:rPr>
                <w:ins w:id="609" w:author="Zou Lan" w:date="2022-08-25T18:48:00Z"/>
                <w:lang w:eastAsia="zh-CN"/>
              </w:rPr>
            </w:pPr>
            <w:proofErr w:type="spellStart"/>
            <w:ins w:id="610" w:author="Zou Lan" w:date="2022-08-25T18:48:00Z">
              <w:r w:rsidRPr="009F6889">
                <w:rPr>
                  <w:lang w:eastAsia="zh-CN"/>
                </w:rPr>
                <w:t>CESManagementFunction</w:t>
              </w:r>
              <w:proofErr w:type="spellEnd"/>
            </w:ins>
          </w:p>
          <w:p w14:paraId="71DE4544" w14:textId="77777777" w:rsidR="009F6889" w:rsidRPr="009F6889" w:rsidRDefault="009F6889" w:rsidP="009F6889">
            <w:pPr>
              <w:numPr>
                <w:ilvl w:val="0"/>
                <w:numId w:val="23"/>
              </w:numPr>
              <w:contextualSpacing/>
              <w:rPr>
                <w:ins w:id="611" w:author="Zou Lan" w:date="2022-08-25T18:48:00Z"/>
                <w:lang w:eastAsia="zh-CN"/>
              </w:rPr>
            </w:pPr>
            <w:proofErr w:type="spellStart"/>
            <w:ins w:id="612" w:author="Zou Lan" w:date="2022-08-25T18:48:00Z">
              <w:r w:rsidRPr="009F6889">
                <w:rPr>
                  <w:lang w:eastAsia="zh-CN"/>
                </w:rPr>
                <w:t>CCOFunction</w:t>
              </w:r>
              <w:proofErr w:type="spellEnd"/>
            </w:ins>
          </w:p>
        </w:tc>
        <w:tc>
          <w:tcPr>
            <w:tcW w:w="1125" w:type="dxa"/>
          </w:tcPr>
          <w:p w14:paraId="77142355" w14:textId="77777777" w:rsidR="009F6889" w:rsidRPr="009F6889" w:rsidRDefault="009F6889" w:rsidP="009F6889">
            <w:pPr>
              <w:rPr>
                <w:ins w:id="613" w:author="Zou Lan" w:date="2022-08-25T18:48:00Z"/>
                <w:lang w:eastAsia="zh-CN"/>
              </w:rPr>
            </w:pPr>
            <w:ins w:id="614" w:author="Zou Lan" w:date="2022-08-25T18:48:00Z">
              <w:r w:rsidRPr="009F6889">
                <w:rPr>
                  <w:lang w:eastAsia="zh-CN"/>
                </w:rPr>
                <w:t>Top</w:t>
              </w:r>
            </w:ins>
          </w:p>
        </w:tc>
        <w:tc>
          <w:tcPr>
            <w:tcW w:w="4681" w:type="dxa"/>
          </w:tcPr>
          <w:p w14:paraId="5A9C67CB" w14:textId="77777777" w:rsidR="009F6889" w:rsidRPr="009F6889" w:rsidRDefault="009F6889" w:rsidP="009F6889">
            <w:pPr>
              <w:numPr>
                <w:ilvl w:val="0"/>
                <w:numId w:val="24"/>
              </w:numPr>
              <w:contextualSpacing/>
              <w:rPr>
                <w:ins w:id="615" w:author="Zou Lan" w:date="2022-08-25T18:48:00Z"/>
                <w:lang w:eastAsia="zh-CN"/>
              </w:rPr>
            </w:pPr>
            <w:proofErr w:type="spellStart"/>
            <w:ins w:id="616" w:author="Zou Lan" w:date="2022-08-25T18:48:00Z">
              <w:r w:rsidRPr="009F6889">
                <w:rPr>
                  <w:lang w:eastAsia="zh-CN"/>
                </w:rPr>
                <w:t>ManagedEntity</w:t>
              </w:r>
              <w:proofErr w:type="spellEnd"/>
              <w:r w:rsidRPr="009F6889">
                <w:rPr>
                  <w:lang w:eastAsia="zh-CN"/>
                </w:rPr>
                <w:t>(</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NRCellDU</w:t>
              </w:r>
              <w:proofErr w:type="spellEnd"/>
              <w:r w:rsidRPr="009F6889">
                <w:rPr>
                  <w:lang w:eastAsia="zh-CN"/>
                </w:rPr>
                <w:t>/</w:t>
              </w:r>
              <w:proofErr w:type="spellStart"/>
              <w:r w:rsidRPr="009F6889">
                <w:rPr>
                  <w:lang w:eastAsia="zh-CN"/>
                </w:rPr>
                <w:t>ManagementNode</w:t>
              </w:r>
              <w:proofErr w:type="spellEnd"/>
              <w:r w:rsidRPr="009F6889">
                <w:rPr>
                  <w:lang w:eastAsia="zh-CN"/>
                </w:rPr>
                <w:t>)</w:t>
              </w:r>
            </w:ins>
          </w:p>
          <w:p w14:paraId="3D46B096" w14:textId="77777777" w:rsidR="009F6889" w:rsidRPr="009F6889" w:rsidRDefault="009F6889" w:rsidP="009F6889">
            <w:pPr>
              <w:numPr>
                <w:ilvl w:val="0"/>
                <w:numId w:val="24"/>
              </w:numPr>
              <w:contextualSpacing/>
              <w:rPr>
                <w:ins w:id="617" w:author="Zou Lan" w:date="2022-08-25T18:48:00Z"/>
                <w:lang w:eastAsia="zh-CN"/>
              </w:rPr>
            </w:pPr>
            <w:proofErr w:type="spellStart"/>
            <w:ins w:id="618" w:author="Zou Lan" w:date="2022-08-25T18:48:00Z">
              <w:r w:rsidRPr="009F6889">
                <w:rPr>
                  <w:lang w:eastAsia="zh-CN"/>
                </w:rPr>
                <w:t>ManagedEntity</w:t>
              </w:r>
              <w:proofErr w:type="spellEnd"/>
              <w:r w:rsidRPr="009F6889">
                <w:rPr>
                  <w:lang w:eastAsia="zh-CN"/>
                </w:rPr>
                <w:t>(</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NRCellCU</w:t>
              </w:r>
              <w:proofErr w:type="spellEnd"/>
              <w:r w:rsidRPr="009F6889">
                <w:rPr>
                  <w:lang w:eastAsia="zh-CN"/>
                </w:rPr>
                <w:t>/</w:t>
              </w:r>
              <w:proofErr w:type="spellStart"/>
              <w:r w:rsidRPr="009F6889">
                <w:rPr>
                  <w:lang w:eastAsia="zh-CN"/>
                </w:rPr>
                <w:t>ManagementNode</w:t>
              </w:r>
              <w:proofErr w:type="spellEnd"/>
              <w:r w:rsidRPr="009F6889">
                <w:rPr>
                  <w:lang w:eastAsia="zh-CN"/>
                </w:rPr>
                <w:t>)</w:t>
              </w:r>
            </w:ins>
          </w:p>
          <w:p w14:paraId="5BF13C2A" w14:textId="77777777" w:rsidR="009F6889" w:rsidRPr="009F6889" w:rsidRDefault="009F6889" w:rsidP="009F6889">
            <w:pPr>
              <w:numPr>
                <w:ilvl w:val="0"/>
                <w:numId w:val="24"/>
              </w:numPr>
              <w:contextualSpacing/>
              <w:rPr>
                <w:ins w:id="619" w:author="Zou Lan" w:date="2022-08-25T18:48:00Z"/>
                <w:lang w:eastAsia="zh-CN"/>
              </w:rPr>
            </w:pPr>
            <w:proofErr w:type="spellStart"/>
            <w:ins w:id="620" w:author="Zou Lan" w:date="2022-08-25T18:48:00Z">
              <w:r w:rsidRPr="009F6889">
                <w:rPr>
                  <w:lang w:eastAsia="zh-CN"/>
                </w:rPr>
                <w:t>SubNetwork</w:t>
              </w:r>
              <w:proofErr w:type="spellEnd"/>
              <w:r w:rsidRPr="009F6889">
                <w:rPr>
                  <w:lang w:eastAsia="zh-CN"/>
                </w:rPr>
                <w:t>/</w:t>
              </w:r>
              <w:proofErr w:type="spellStart"/>
              <w:r w:rsidRPr="009F6889">
                <w:rPr>
                  <w:lang w:eastAsia="zh-CN"/>
                </w:rPr>
                <w:t>ManagementNode</w:t>
              </w:r>
              <w:proofErr w:type="spellEnd"/>
            </w:ins>
          </w:p>
        </w:tc>
      </w:tr>
      <w:tr w:rsidR="009F6889" w:rsidRPr="009F6889" w14:paraId="023AF3B7" w14:textId="77777777" w:rsidTr="00DC49EC">
        <w:trPr>
          <w:ins w:id="621" w:author="Zou Lan" w:date="2022-08-25T18:48:00Z"/>
        </w:trPr>
        <w:tc>
          <w:tcPr>
            <w:tcW w:w="1109" w:type="dxa"/>
            <w:shd w:val="clear" w:color="auto" w:fill="auto"/>
          </w:tcPr>
          <w:p w14:paraId="5625DE87" w14:textId="77777777" w:rsidR="009F6889" w:rsidRPr="009F6889" w:rsidRDefault="009F6889" w:rsidP="009F6889">
            <w:pPr>
              <w:rPr>
                <w:ins w:id="622" w:author="Zou Lan" w:date="2022-08-25T18:48:00Z"/>
                <w:lang w:eastAsia="zh-CN"/>
              </w:rPr>
            </w:pPr>
            <w:ins w:id="623" w:author="Zou Lan" w:date="2022-08-25T18:48:00Z">
              <w:r w:rsidRPr="009F6889">
                <w:rPr>
                  <w:rFonts w:hint="eastAsia"/>
                  <w:lang w:eastAsia="zh-CN"/>
                </w:rPr>
                <w:t>T</w:t>
              </w:r>
              <w:r w:rsidRPr="009F6889">
                <w:rPr>
                  <w:lang w:eastAsia="zh-CN"/>
                </w:rPr>
                <w:t>S 28.104</w:t>
              </w:r>
            </w:ins>
          </w:p>
        </w:tc>
        <w:tc>
          <w:tcPr>
            <w:tcW w:w="2714" w:type="dxa"/>
            <w:shd w:val="clear" w:color="auto" w:fill="auto"/>
          </w:tcPr>
          <w:p w14:paraId="05D6D32A" w14:textId="77777777" w:rsidR="009F6889" w:rsidRPr="009F6889" w:rsidRDefault="009F6889" w:rsidP="009F6889">
            <w:pPr>
              <w:rPr>
                <w:ins w:id="624" w:author="Zou Lan" w:date="2022-08-25T18:48:00Z"/>
                <w:lang w:eastAsia="zh-CN"/>
              </w:rPr>
            </w:pPr>
            <w:proofErr w:type="spellStart"/>
            <w:ins w:id="625" w:author="Zou Lan" w:date="2022-08-25T18:48:00Z">
              <w:r w:rsidRPr="009F6889">
                <w:rPr>
                  <w:lang w:eastAsia="zh-CN"/>
                </w:rPr>
                <w:t>MDAFunction</w:t>
              </w:r>
              <w:proofErr w:type="spellEnd"/>
            </w:ins>
          </w:p>
        </w:tc>
        <w:tc>
          <w:tcPr>
            <w:tcW w:w="1125" w:type="dxa"/>
          </w:tcPr>
          <w:p w14:paraId="1D6F97E0" w14:textId="77777777" w:rsidR="009F6889" w:rsidRPr="009F6889" w:rsidRDefault="009F6889" w:rsidP="009F6889">
            <w:pPr>
              <w:rPr>
                <w:ins w:id="626" w:author="Zou Lan" w:date="2022-08-25T18:48:00Z"/>
                <w:lang w:eastAsia="zh-CN"/>
              </w:rPr>
            </w:pPr>
            <w:proofErr w:type="spellStart"/>
            <w:ins w:id="627" w:author="Zou Lan" w:date="2022-08-25T18:48:00Z">
              <w:r w:rsidRPr="009F6889">
                <w:rPr>
                  <w:lang w:eastAsia="zh-CN"/>
                </w:rPr>
                <w:t>ManagedFunction</w:t>
              </w:r>
              <w:proofErr w:type="spellEnd"/>
            </w:ins>
          </w:p>
        </w:tc>
        <w:tc>
          <w:tcPr>
            <w:tcW w:w="4681" w:type="dxa"/>
          </w:tcPr>
          <w:p w14:paraId="5D2226E4" w14:textId="77777777" w:rsidR="009F6889" w:rsidRPr="009F6889" w:rsidRDefault="009F6889" w:rsidP="009F6889">
            <w:pPr>
              <w:rPr>
                <w:ins w:id="628" w:author="Zou Lan" w:date="2022-08-25T18:48:00Z"/>
                <w:lang w:eastAsia="zh-CN"/>
              </w:rPr>
            </w:pPr>
            <w:proofErr w:type="spellStart"/>
            <w:ins w:id="629" w:author="Zou Lan" w:date="2022-08-25T18:48:00Z">
              <w:r w:rsidRPr="009F6889">
                <w:rPr>
                  <w:lang w:eastAsia="zh-CN"/>
                </w:rPr>
                <w:t>MDAEntity</w:t>
              </w:r>
              <w:proofErr w:type="spellEnd"/>
              <w:r w:rsidRPr="009F6889">
                <w:rPr>
                  <w:lang w:eastAsia="zh-CN"/>
                </w:rPr>
                <w:t xml:space="preserve"> (</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ManagedFunction</w:t>
              </w:r>
              <w:proofErr w:type="spellEnd"/>
              <w:r w:rsidRPr="009F6889">
                <w:rPr>
                  <w:lang w:eastAsia="zh-CN"/>
                </w:rPr>
                <w:t>/</w:t>
              </w:r>
              <w:proofErr w:type="spellStart"/>
              <w:r w:rsidRPr="009F6889">
                <w:rPr>
                  <w:lang w:eastAsia="zh-CN"/>
                </w:rPr>
                <w:t>ManagementNode</w:t>
              </w:r>
              <w:proofErr w:type="spellEnd"/>
              <w:r w:rsidRPr="009F6889">
                <w:rPr>
                  <w:lang w:eastAsia="zh-CN"/>
                </w:rPr>
                <w:t>)</w:t>
              </w:r>
            </w:ins>
          </w:p>
        </w:tc>
      </w:tr>
      <w:tr w:rsidR="009F6889" w:rsidRPr="009F6889" w14:paraId="325ACF7D" w14:textId="77777777" w:rsidTr="00DC49EC">
        <w:trPr>
          <w:ins w:id="630" w:author="Zou Lan" w:date="2022-08-25T18:48:00Z"/>
        </w:trPr>
        <w:tc>
          <w:tcPr>
            <w:tcW w:w="1109" w:type="dxa"/>
            <w:shd w:val="clear" w:color="auto" w:fill="auto"/>
          </w:tcPr>
          <w:p w14:paraId="2AA462C3" w14:textId="77777777" w:rsidR="009F6889" w:rsidRPr="009F6889" w:rsidRDefault="009F6889" w:rsidP="009F6889">
            <w:pPr>
              <w:rPr>
                <w:ins w:id="631" w:author="Zou Lan" w:date="2022-08-25T18:48:00Z"/>
                <w:lang w:eastAsia="zh-CN"/>
              </w:rPr>
            </w:pPr>
            <w:ins w:id="632" w:author="Zou Lan" w:date="2022-08-25T18:48:00Z">
              <w:r w:rsidRPr="009F6889">
                <w:rPr>
                  <w:lang w:eastAsia="zh-CN"/>
                </w:rPr>
                <w:t>TR 28.105</w:t>
              </w:r>
            </w:ins>
          </w:p>
        </w:tc>
        <w:tc>
          <w:tcPr>
            <w:tcW w:w="2714" w:type="dxa"/>
            <w:shd w:val="clear" w:color="auto" w:fill="auto"/>
          </w:tcPr>
          <w:p w14:paraId="7F6D9DEB" w14:textId="77777777" w:rsidR="009F6889" w:rsidRPr="009F6889" w:rsidRDefault="009F6889" w:rsidP="009F6889">
            <w:pPr>
              <w:rPr>
                <w:ins w:id="633" w:author="Zou Lan" w:date="2022-08-25T18:48:00Z"/>
                <w:lang w:eastAsia="zh-CN"/>
              </w:rPr>
            </w:pPr>
            <w:proofErr w:type="spellStart"/>
            <w:ins w:id="634" w:author="Zou Lan" w:date="2022-08-25T18:48:00Z">
              <w:r w:rsidRPr="009F6889">
                <w:rPr>
                  <w:lang w:eastAsia="zh-CN"/>
                </w:rPr>
                <w:t>AIMLTrainingFunction</w:t>
              </w:r>
              <w:proofErr w:type="spellEnd"/>
            </w:ins>
          </w:p>
        </w:tc>
        <w:tc>
          <w:tcPr>
            <w:tcW w:w="1125" w:type="dxa"/>
          </w:tcPr>
          <w:p w14:paraId="2B50315D" w14:textId="77777777" w:rsidR="009F6889" w:rsidRPr="009F6889" w:rsidRDefault="009F6889" w:rsidP="009F6889">
            <w:pPr>
              <w:rPr>
                <w:ins w:id="635" w:author="Zou Lan" w:date="2022-08-25T18:48:00Z"/>
                <w:lang w:eastAsia="zh-CN"/>
              </w:rPr>
            </w:pPr>
            <w:proofErr w:type="spellStart"/>
            <w:ins w:id="636" w:author="Zou Lan" w:date="2022-08-25T18:48:00Z">
              <w:r w:rsidRPr="009F6889">
                <w:rPr>
                  <w:lang w:eastAsia="zh-CN"/>
                </w:rPr>
                <w:t>ManagedFunction</w:t>
              </w:r>
              <w:proofErr w:type="spellEnd"/>
            </w:ins>
          </w:p>
        </w:tc>
        <w:tc>
          <w:tcPr>
            <w:tcW w:w="4681" w:type="dxa"/>
          </w:tcPr>
          <w:p w14:paraId="3E829354" w14:textId="77777777" w:rsidR="009F6889" w:rsidRPr="009F6889" w:rsidRDefault="009F6889" w:rsidP="009F6889">
            <w:pPr>
              <w:rPr>
                <w:ins w:id="637" w:author="Zou Lan" w:date="2022-08-25T18:48:00Z"/>
                <w:lang w:eastAsia="zh-CN"/>
              </w:rPr>
            </w:pPr>
            <w:ins w:id="638" w:author="Zou Lan" w:date="2022-08-25T18:48:00Z">
              <w:r w:rsidRPr="009F6889">
                <w:rPr>
                  <w:lang w:eastAsia="zh-CN"/>
                </w:rPr>
                <w:t>ManagedEntity(Subnetwork/ManagedElement/ManagementFunction/ManagementNode)</w:t>
              </w:r>
            </w:ins>
          </w:p>
        </w:tc>
      </w:tr>
      <w:tr w:rsidR="009F6889" w:rsidRPr="009F6889" w14:paraId="7A84B712" w14:textId="77777777" w:rsidTr="00DC49EC">
        <w:trPr>
          <w:ins w:id="639" w:author="Zou Lan" w:date="2022-08-25T18:48:00Z"/>
        </w:trPr>
        <w:tc>
          <w:tcPr>
            <w:tcW w:w="1109" w:type="dxa"/>
            <w:shd w:val="clear" w:color="auto" w:fill="auto"/>
          </w:tcPr>
          <w:p w14:paraId="60D6BD4F" w14:textId="77777777" w:rsidR="009F6889" w:rsidRPr="009F6889" w:rsidRDefault="009F6889" w:rsidP="009F6889">
            <w:pPr>
              <w:rPr>
                <w:ins w:id="640" w:author="Zou Lan" w:date="2022-08-25T18:48:00Z"/>
                <w:lang w:eastAsia="zh-CN"/>
              </w:rPr>
            </w:pPr>
            <w:ins w:id="641" w:author="Zou Lan" w:date="2022-08-25T18:48:00Z">
              <w:r w:rsidRPr="009F6889">
                <w:rPr>
                  <w:lang w:eastAsia="zh-CN"/>
                </w:rPr>
                <w:t>TS 28.536</w:t>
              </w:r>
            </w:ins>
          </w:p>
        </w:tc>
        <w:tc>
          <w:tcPr>
            <w:tcW w:w="2714" w:type="dxa"/>
            <w:shd w:val="clear" w:color="auto" w:fill="auto"/>
          </w:tcPr>
          <w:p w14:paraId="292963CE" w14:textId="77777777" w:rsidR="009F6889" w:rsidRPr="009F6889" w:rsidRDefault="009F6889" w:rsidP="009F6889">
            <w:pPr>
              <w:rPr>
                <w:ins w:id="642" w:author="Zou Lan" w:date="2022-08-25T18:48:00Z"/>
                <w:lang w:eastAsia="zh-CN"/>
              </w:rPr>
            </w:pPr>
            <w:proofErr w:type="spellStart"/>
            <w:ins w:id="643" w:author="Zou Lan" w:date="2022-08-25T18:48:00Z">
              <w:r w:rsidRPr="009F6889">
                <w:rPr>
                  <w:lang w:eastAsia="zh-CN"/>
                </w:rPr>
                <w:t>AssuranceClosedControlLoop</w:t>
              </w:r>
              <w:proofErr w:type="spellEnd"/>
            </w:ins>
          </w:p>
        </w:tc>
        <w:tc>
          <w:tcPr>
            <w:tcW w:w="1125" w:type="dxa"/>
          </w:tcPr>
          <w:p w14:paraId="33E6A317" w14:textId="77777777" w:rsidR="009F6889" w:rsidRPr="009F6889" w:rsidRDefault="009F6889" w:rsidP="009F6889">
            <w:pPr>
              <w:rPr>
                <w:ins w:id="644" w:author="Zou Lan" w:date="2022-08-25T18:48:00Z"/>
                <w:lang w:eastAsia="zh-CN"/>
              </w:rPr>
            </w:pPr>
            <w:ins w:id="645" w:author="Zou Lan" w:date="2022-08-25T18:48:00Z">
              <w:r w:rsidRPr="009F6889">
                <w:rPr>
                  <w:lang w:eastAsia="zh-CN"/>
                </w:rPr>
                <w:t>Top</w:t>
              </w:r>
            </w:ins>
          </w:p>
        </w:tc>
        <w:tc>
          <w:tcPr>
            <w:tcW w:w="4681" w:type="dxa"/>
          </w:tcPr>
          <w:p w14:paraId="320B673F" w14:textId="77777777" w:rsidR="009F6889" w:rsidRPr="009F6889" w:rsidRDefault="009F6889" w:rsidP="009F6889">
            <w:pPr>
              <w:rPr>
                <w:ins w:id="646" w:author="Zou Lan" w:date="2022-08-25T18:48:00Z"/>
                <w:lang w:eastAsia="zh-CN"/>
              </w:rPr>
            </w:pPr>
            <w:proofErr w:type="spellStart"/>
            <w:ins w:id="647" w:author="Zou Lan" w:date="2022-08-25T18:48:00Z">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ManagementNode</w:t>
              </w:r>
              <w:proofErr w:type="spellEnd"/>
            </w:ins>
          </w:p>
        </w:tc>
      </w:tr>
    </w:tbl>
    <w:p w14:paraId="643C4F7C" w14:textId="06FF9FAD" w:rsidR="005357F1" w:rsidRDefault="005357F1" w:rsidP="0098267A">
      <w:pPr>
        <w:jc w:val="both"/>
        <w:rPr>
          <w:ins w:id="648" w:author="Zou Lan" w:date="2022-08-25T18:48:00Z"/>
          <w:bCs/>
          <w:lang w:eastAsia="zh-CN"/>
        </w:rPr>
      </w:pPr>
    </w:p>
    <w:p w14:paraId="4F9A44AF" w14:textId="77777777" w:rsidR="009F6889" w:rsidRDefault="009F6889" w:rsidP="009F6889">
      <w:pPr>
        <w:tabs>
          <w:tab w:val="left" w:pos="2190"/>
        </w:tabs>
        <w:rPr>
          <w:ins w:id="649" w:author="Zou Lan" w:date="2022-08-25T18:48:00Z"/>
          <w:lang w:eastAsia="zh-CN"/>
        </w:rPr>
      </w:pPr>
      <w:ins w:id="650" w:author="Zou Lan" w:date="2022-08-25T18:48:00Z">
        <w:r>
          <w:rPr>
            <w:rFonts w:hint="eastAsia"/>
            <w:lang w:eastAsia="zh-CN"/>
          </w:rPr>
          <w:t>E</w:t>
        </w:r>
        <w:r>
          <w:rPr>
            <w:lang w:eastAsia="zh-CN"/>
          </w:rPr>
          <w:t xml:space="preserve">ditors’ Note: whether the </w:t>
        </w:r>
        <w:proofErr w:type="spellStart"/>
        <w:r>
          <w:rPr>
            <w:lang w:eastAsia="zh-CN"/>
          </w:rPr>
          <w:t>MnFs</w:t>
        </w:r>
        <w:proofErr w:type="spellEnd"/>
        <w:r>
          <w:rPr>
            <w:lang w:eastAsia="zh-CN"/>
          </w:rPr>
          <w:t xml:space="preserve"> to be managed IOCs are needed to be inherited from a same root IOC is FFS.</w:t>
        </w:r>
      </w:ins>
    </w:p>
    <w:p w14:paraId="1C143DF9" w14:textId="77777777" w:rsidR="009F6889" w:rsidRPr="009F6889" w:rsidRDefault="009F6889" w:rsidP="0098267A">
      <w:pPr>
        <w:jc w:val="both"/>
        <w:rPr>
          <w:bCs/>
          <w:lang w:eastAsia="zh-CN"/>
        </w:rPr>
      </w:pPr>
    </w:p>
    <w:p w14:paraId="0327FAE0" w14:textId="4D0F53DC" w:rsidR="00AD2C6C" w:rsidRDefault="00AD2C6C" w:rsidP="00AD2C6C">
      <w:pPr>
        <w:pStyle w:val="2"/>
        <w:rPr>
          <w:lang w:val="es-ES"/>
        </w:rPr>
      </w:pPr>
      <w:bookmarkStart w:id="651" w:name="_Hlk100735247"/>
      <w:bookmarkStart w:id="652" w:name="_Toc112348852"/>
      <w:r>
        <w:t>4.</w:t>
      </w:r>
      <w:r w:rsidR="007E500E">
        <w:t>9</w:t>
      </w:r>
      <w:r>
        <w:t xml:space="preserve"> </w:t>
      </w:r>
      <w:ins w:id="653" w:author="Zou Lan" w:date="2022-08-25T19:37:00Z">
        <w:r w:rsidR="004439DC" w:rsidRPr="002B661D">
          <w:rPr>
            <w:rFonts w:cs="Arial"/>
            <w:lang w:val="fr-FR"/>
          </w:rPr>
          <w:tab/>
        </w:r>
      </w:ins>
      <w:r>
        <w:rPr>
          <w:lang w:val="es-ES"/>
        </w:rPr>
        <w:t>Issue #</w:t>
      </w:r>
      <w:r w:rsidR="007E500E">
        <w:rPr>
          <w:lang w:val="es-ES"/>
        </w:rPr>
        <w:t>9</w:t>
      </w:r>
      <w:r>
        <w:rPr>
          <w:lang w:val="es-ES"/>
        </w:rPr>
        <w:t>:</w:t>
      </w:r>
      <w:bookmarkEnd w:id="652"/>
      <w:r>
        <w:rPr>
          <w:lang w:val="es-ES"/>
        </w:rPr>
        <w:t xml:space="preserve"> </w:t>
      </w:r>
    </w:p>
    <w:p w14:paraId="2FD0205E" w14:textId="1D0CA869" w:rsidR="00AD2C6C" w:rsidRDefault="00AD2C6C" w:rsidP="00AD2C6C">
      <w:pPr>
        <w:pStyle w:val="3"/>
        <w:rPr>
          <w:lang w:val="fr-FR"/>
        </w:rPr>
      </w:pPr>
      <w:bookmarkStart w:id="654" w:name="_Toc112348853"/>
      <w:r>
        <w:rPr>
          <w:lang w:val="fr-FR"/>
        </w:rPr>
        <w:t>4.</w:t>
      </w:r>
      <w:r w:rsidR="004F55CF">
        <w:rPr>
          <w:lang w:val="fr-FR"/>
        </w:rPr>
        <w:t>9</w:t>
      </w:r>
      <w:r>
        <w:rPr>
          <w:lang w:val="fr-FR"/>
        </w:rPr>
        <w:t>.1</w:t>
      </w:r>
      <w:r>
        <w:rPr>
          <w:lang w:val="fr-FR"/>
        </w:rPr>
        <w:tab/>
        <w:t>Description</w:t>
      </w:r>
      <w:bookmarkEnd w:id="654"/>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3"/>
      </w:pPr>
    </w:p>
    <w:p w14:paraId="0B143FE9" w14:textId="77777777" w:rsidR="00AD2C6C" w:rsidRDefault="00AD2C6C" w:rsidP="00CD09EA">
      <w:r w:rsidRPr="00CD09EA">
        <w:rPr>
          <w:rFonts w:ascii="Arial" w:hAnsi="Arial" w:cs="Arial"/>
          <w:noProof/>
          <w:sz w:val="28"/>
          <w:szCs w:val="28"/>
          <w:lang w:val="en-US"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lastRenderedPageBreak/>
        <w:t>Analysis:</w:t>
      </w:r>
    </w:p>
    <w:p w14:paraId="33349431" w14:textId="4E0CB878" w:rsidR="00AD2C6C" w:rsidRDefault="00AD2C6C" w:rsidP="00AD2C6C">
      <w:pPr>
        <w:pStyle w:val="a9"/>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655" w:name="_Hlk100735309"/>
      <w:r>
        <w:rPr>
          <w:noProof/>
          <w:lang w:val="en-US" w:eastAsia="zh-CN"/>
        </w:rPr>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655"/>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13C7C335" w:rsidR="00AD2C6C" w:rsidRDefault="00AD2C6C" w:rsidP="00AD2C6C">
      <w:pPr>
        <w:pStyle w:val="3"/>
        <w:rPr>
          <w:lang w:val="fr-FR"/>
        </w:rPr>
      </w:pPr>
      <w:bookmarkStart w:id="656" w:name="_Toc112348854"/>
      <w:r>
        <w:rPr>
          <w:lang w:val="fr-FR"/>
        </w:rPr>
        <w:t>4.</w:t>
      </w:r>
      <w:r w:rsidR="004F55CF">
        <w:rPr>
          <w:lang w:val="fr-FR"/>
        </w:rPr>
        <w:t>9</w:t>
      </w:r>
      <w:r>
        <w:rPr>
          <w:lang w:val="fr-FR"/>
        </w:rPr>
        <w:t>.2</w:t>
      </w:r>
      <w:r>
        <w:rPr>
          <w:lang w:val="fr-FR"/>
        </w:rPr>
        <w:tab/>
        <w:t>Potential solutions</w:t>
      </w:r>
      <w:bookmarkEnd w:id="656"/>
    </w:p>
    <w:p w14:paraId="6958F889" w14:textId="6D435A15" w:rsidR="00AD2C6C" w:rsidRPr="00E105A6"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p w14:paraId="3AFFEF6B" w14:textId="4BC28E4B" w:rsidR="006D21F6" w:rsidRDefault="006D21F6" w:rsidP="006D21F6">
      <w:pPr>
        <w:pStyle w:val="2"/>
        <w:rPr>
          <w:lang w:val="es-ES"/>
        </w:rPr>
      </w:pPr>
      <w:bookmarkStart w:id="657" w:name="_Toc112348855"/>
      <w:bookmarkEnd w:id="651"/>
      <w:r>
        <w:rPr>
          <w:lang w:val="es-ES"/>
        </w:rPr>
        <w:t>4.</w:t>
      </w:r>
      <w:r w:rsidR="00DD57D4">
        <w:rPr>
          <w:lang w:val="es-ES"/>
        </w:rPr>
        <w:t>10</w:t>
      </w:r>
      <w:r>
        <w:rPr>
          <w:lang w:val="es-ES"/>
        </w:rPr>
        <w:tab/>
        <w:t>Issue #</w:t>
      </w:r>
      <w:r w:rsidR="00DD57D4">
        <w:rPr>
          <w:lang w:val="es-ES"/>
        </w:rPr>
        <w:t>10</w:t>
      </w:r>
      <w:r>
        <w:rPr>
          <w:lang w:val="es-ES"/>
        </w:rPr>
        <w:t>: Use of 32.401 in SBMA</w:t>
      </w:r>
      <w:bookmarkEnd w:id="657"/>
    </w:p>
    <w:p w14:paraId="0790AA06" w14:textId="3F010EA3" w:rsidR="006D21F6" w:rsidRDefault="006D21F6" w:rsidP="006D21F6">
      <w:pPr>
        <w:pStyle w:val="3"/>
        <w:rPr>
          <w:lang w:eastAsia="ko-KR"/>
        </w:rPr>
      </w:pPr>
      <w:bookmarkStart w:id="658" w:name="_Toc112348856"/>
      <w:r>
        <w:rPr>
          <w:lang w:eastAsia="ko-KR"/>
        </w:rPr>
        <w:t>4.</w:t>
      </w:r>
      <w:r w:rsidR="00DD57D4">
        <w:rPr>
          <w:lang w:eastAsia="ko-KR"/>
        </w:rPr>
        <w:t>10</w:t>
      </w:r>
      <w:r>
        <w:rPr>
          <w:lang w:eastAsia="ko-KR"/>
        </w:rPr>
        <w:t>.1</w:t>
      </w:r>
      <w:r>
        <w:rPr>
          <w:lang w:eastAsia="ko-KR"/>
        </w:rPr>
        <w:tab/>
        <w:t>Description</w:t>
      </w:r>
      <w:bookmarkEnd w:id="658"/>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3"/>
      </w:pPr>
      <w:bookmarkStart w:id="659" w:name="_Toc112348857"/>
      <w:r>
        <w:rPr>
          <w:lang w:val="fr-FR"/>
        </w:rPr>
        <w:t>4.</w:t>
      </w:r>
      <w:r w:rsidR="00BD10EB">
        <w:rPr>
          <w:lang w:val="fr-FR"/>
        </w:rPr>
        <w:t>10</w:t>
      </w:r>
      <w:r>
        <w:rPr>
          <w:lang w:val="fr-FR"/>
        </w:rPr>
        <w:t>.2</w:t>
      </w:r>
      <w:r>
        <w:rPr>
          <w:lang w:val="fr-FR"/>
        </w:rPr>
        <w:tab/>
        <w:t>Potential solutions</w:t>
      </w:r>
      <w:bookmarkEnd w:id="659"/>
    </w:p>
    <w:p w14:paraId="1E51A4B9" w14:textId="77777777" w:rsidR="006D21F6" w:rsidRDefault="006D21F6" w:rsidP="006D21F6">
      <w:r>
        <w:t xml:space="preserve">It is proposed to make </w:t>
      </w:r>
    </w:p>
    <w:p w14:paraId="3D291118" w14:textId="553A2083" w:rsidR="006D21F6" w:rsidRDefault="006D21F6" w:rsidP="006D21F6">
      <w:pPr>
        <w:pStyle w:val="a9"/>
        <w:numPr>
          <w:ilvl w:val="0"/>
          <w:numId w:val="15"/>
        </w:numPr>
        <w:rPr>
          <w:lang w:val="en-US" w:eastAsia="zh-CN"/>
        </w:rPr>
      </w:pPr>
      <w:r>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a9"/>
        <w:numPr>
          <w:ilvl w:val="0"/>
          <w:numId w:val="15"/>
        </w:numPr>
        <w:rPr>
          <w:lang w:val="en-US" w:eastAsia="zh-CN"/>
        </w:rPr>
      </w:pPr>
      <w:proofErr w:type="gramStart"/>
      <w:r w:rsidRPr="005352DF">
        <w:rPr>
          <w:lang w:val="en-US" w:eastAsia="zh-CN"/>
        </w:rPr>
        <w:t>to</w:t>
      </w:r>
      <w:proofErr w:type="gramEnd"/>
      <w:r w:rsidRPr="005352DF">
        <w:rPr>
          <w:lang w:val="en-US" w:eastAsia="zh-CN"/>
        </w:rPr>
        <w:t xml:space="preserve">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proofErr w:type="gramStart"/>
      <w:r>
        <w:t>in</w:t>
      </w:r>
      <w:proofErr w:type="gramEnd"/>
      <w:r>
        <w:t xml:space="preserve"> </w:t>
      </w:r>
      <w:r w:rsidRPr="005352DF">
        <w:rPr>
          <w:lang w:val="en-US" w:eastAsia="zh-CN"/>
        </w:rPr>
        <w:t>a new work item in Rel-18</w:t>
      </w:r>
      <w:r>
        <w:rPr>
          <w:lang w:val="en-US" w:eastAsia="zh-CN"/>
        </w:rPr>
        <w:t>.</w:t>
      </w:r>
    </w:p>
    <w:p w14:paraId="123319CD" w14:textId="06FCF355" w:rsidR="00DD57D4" w:rsidRDefault="00DD57D4" w:rsidP="00DD57D4">
      <w:pPr>
        <w:pStyle w:val="2"/>
        <w:rPr>
          <w:lang w:val="es-ES"/>
        </w:rPr>
      </w:pPr>
      <w:bookmarkStart w:id="660" w:name="_Toc112348858"/>
      <w:r>
        <w:rPr>
          <w:lang w:val="es-ES"/>
        </w:rPr>
        <w:lastRenderedPageBreak/>
        <w:t>4.</w:t>
      </w:r>
      <w:r w:rsidR="00BD10EB">
        <w:rPr>
          <w:lang w:val="es-ES"/>
        </w:rPr>
        <w:t>11</w:t>
      </w:r>
      <w:r>
        <w:rPr>
          <w:lang w:val="es-ES"/>
        </w:rPr>
        <w:tab/>
        <w:t>Issue #</w:t>
      </w:r>
      <w:r w:rsidR="00ED5545">
        <w:rPr>
          <w:lang w:val="es-ES"/>
        </w:rPr>
        <w:t>11</w:t>
      </w:r>
      <w:r>
        <w:rPr>
          <w:lang w:val="es-ES"/>
        </w:rPr>
        <w:t>: Use of 32.404 in SBMA</w:t>
      </w:r>
      <w:bookmarkEnd w:id="660"/>
    </w:p>
    <w:p w14:paraId="4D718DC3" w14:textId="1D619F53" w:rsidR="00DD57D4" w:rsidRDefault="00DD57D4" w:rsidP="00DD57D4">
      <w:pPr>
        <w:pStyle w:val="3"/>
        <w:rPr>
          <w:lang w:eastAsia="ko-KR"/>
        </w:rPr>
      </w:pPr>
      <w:bookmarkStart w:id="661" w:name="_Toc112348859"/>
      <w:r>
        <w:rPr>
          <w:lang w:eastAsia="ko-KR"/>
        </w:rPr>
        <w:t>4.</w:t>
      </w:r>
      <w:r w:rsidR="00BD10EB">
        <w:rPr>
          <w:lang w:eastAsia="ko-KR"/>
        </w:rPr>
        <w:t>11</w:t>
      </w:r>
      <w:r>
        <w:rPr>
          <w:lang w:eastAsia="ko-KR"/>
        </w:rPr>
        <w:t>.1</w:t>
      </w:r>
      <w:r>
        <w:rPr>
          <w:lang w:eastAsia="ko-KR"/>
        </w:rPr>
        <w:tab/>
        <w:t>Description</w:t>
      </w:r>
      <w:bookmarkEnd w:id="661"/>
    </w:p>
    <w:p w14:paraId="185845D6" w14:textId="77777777" w:rsidR="00DD57D4" w:rsidRDefault="00DD57D4" w:rsidP="00DD57D4">
      <w:r>
        <w:t>Major issues found:</w:t>
      </w:r>
    </w:p>
    <w:p w14:paraId="0D7BEDF9" w14:textId="41D624BD" w:rsidR="00DD57D4" w:rsidRDefault="00DD57D4" w:rsidP="00DD57D4">
      <w:pPr>
        <w:pStyle w:val="a9"/>
        <w:numPr>
          <w:ilvl w:val="0"/>
          <w:numId w:val="16"/>
        </w:numPr>
      </w:pPr>
      <w:r>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a9"/>
        <w:numPr>
          <w:ilvl w:val="0"/>
          <w:numId w:val="16"/>
        </w:numPr>
      </w:pPr>
      <w:r>
        <w:t>Some terms (e.g. IRP and NE) used are not valid in SBMA</w:t>
      </w:r>
      <w:r w:rsidR="005D5748">
        <w:t>.</w:t>
      </w:r>
    </w:p>
    <w:p w14:paraId="5230362F" w14:textId="36722F1D" w:rsidR="00DD57D4" w:rsidRDefault="00DD57D4" w:rsidP="00DD57D4">
      <w:pPr>
        <w:pStyle w:val="a9"/>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a9"/>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3"/>
      </w:pPr>
      <w:bookmarkStart w:id="662" w:name="_Toc112348860"/>
      <w:r>
        <w:rPr>
          <w:lang w:val="fr-FR"/>
        </w:rPr>
        <w:t>4.</w:t>
      </w:r>
      <w:r w:rsidR="00BD10EB">
        <w:rPr>
          <w:lang w:val="fr-FR"/>
        </w:rPr>
        <w:t>11</w:t>
      </w:r>
      <w:r>
        <w:rPr>
          <w:lang w:val="fr-FR"/>
        </w:rPr>
        <w:t>.2</w:t>
      </w:r>
      <w:r>
        <w:rPr>
          <w:lang w:val="fr-FR"/>
        </w:rPr>
        <w:tab/>
        <w:t>Potential solutions</w:t>
      </w:r>
      <w:bookmarkEnd w:id="662"/>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60110948" w:rsidR="00FB2522" w:rsidRDefault="00FB2522" w:rsidP="00FB2522">
      <w:pPr>
        <w:pStyle w:val="2"/>
        <w:rPr>
          <w:lang w:eastAsia="zh-CN"/>
        </w:rPr>
      </w:pPr>
      <w:bookmarkStart w:id="663" w:name="_Toc112348861"/>
      <w:r w:rsidRPr="00213B09">
        <w:t>4.</w:t>
      </w:r>
      <w:r>
        <w:t>12</w:t>
      </w:r>
      <w:r w:rsidR="00824C5E">
        <w:t xml:space="preserve"> </w:t>
      </w:r>
      <w:ins w:id="664" w:author="Zou Lan" w:date="2022-08-25T19:38:00Z">
        <w:r w:rsidR="004439DC" w:rsidRPr="002B661D">
          <w:rPr>
            <w:rFonts w:cs="Arial"/>
            <w:lang w:val="fr-FR"/>
          </w:rPr>
          <w:tab/>
        </w:r>
      </w:ins>
      <w:r w:rsidR="00824C5E">
        <w:t>Issue#</w:t>
      </w:r>
      <w:r>
        <w:t>12</w:t>
      </w:r>
      <w:r w:rsidRPr="00213B09">
        <w:t xml:space="preserve">: </w:t>
      </w:r>
      <w:r w:rsidRPr="00B44548">
        <w:t xml:space="preserve">illustration of using </w:t>
      </w:r>
      <w:proofErr w:type="spellStart"/>
      <w:r w:rsidRPr="00B44548">
        <w:t>MnS</w:t>
      </w:r>
      <w:proofErr w:type="spellEnd"/>
      <w:r w:rsidRPr="00B44548">
        <w:t xml:space="preserve"> in management reference model in TS 32.101</w:t>
      </w:r>
      <w:bookmarkEnd w:id="663"/>
    </w:p>
    <w:p w14:paraId="70535570" w14:textId="30A8BA08" w:rsidR="00FB2522" w:rsidRDefault="00FB2522" w:rsidP="00FB2522">
      <w:pPr>
        <w:pStyle w:val="3"/>
        <w:rPr>
          <w:lang w:val="fr-FR"/>
        </w:rPr>
      </w:pPr>
      <w:bookmarkStart w:id="665" w:name="_Toc112348862"/>
      <w:r>
        <w:rPr>
          <w:lang w:val="fr-FR"/>
        </w:rPr>
        <w:t>4.12.1</w:t>
      </w:r>
      <w:r>
        <w:rPr>
          <w:lang w:val="fr-FR"/>
        </w:rPr>
        <w:tab/>
        <w:t>Description</w:t>
      </w:r>
      <w:bookmarkEnd w:id="665"/>
    </w:p>
    <w:p w14:paraId="4801A5EB" w14:textId="77777777" w:rsidR="00FB2522" w:rsidRDefault="00FB2522" w:rsidP="00FB2522">
      <w:pPr>
        <w:jc w:val="both"/>
        <w:rPr>
          <w:lang w:val="en-US"/>
        </w:rPr>
      </w:pPr>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p>
    <w:p w14:paraId="02470882" w14:textId="77777777" w:rsidR="00FB2522" w:rsidRDefault="00FB2522" w:rsidP="00FB2522">
      <w:pPr>
        <w:pStyle w:val="TH"/>
      </w:pPr>
      <w:r>
        <w:rPr>
          <w:rFonts w:eastAsiaTheme="minorEastAsia"/>
        </w:rPr>
        <w:object w:dxaOrig="8628" w:dyaOrig="4932" w14:anchorId="3436D5A5">
          <v:shape id="_x0000_i1027" type="#_x0000_t75" style="width:299.35pt;height:170.55pt" o:ole="">
            <v:imagedata r:id="rId24" o:title=""/>
          </v:shape>
          <o:OLEObject Type="Embed" ProgID="Visio.Drawing.11" ShapeID="_x0000_i1027" DrawAspect="Content" ObjectID="_1722961656" r:id="rId25"/>
        </w:object>
      </w:r>
    </w:p>
    <w:p w14:paraId="7A1E186C" w14:textId="77777777" w:rsidR="00FB2522" w:rsidRPr="00DC37BD" w:rsidRDefault="00FB2522" w:rsidP="00FB2522">
      <w:pPr>
        <w:pStyle w:val="TF"/>
        <w:numPr>
          <w:ilvl w:val="12"/>
          <w:numId w:val="0"/>
        </w:numPr>
      </w:pPr>
      <w:r>
        <w:t>Figure 1: Management reference model</w:t>
      </w:r>
    </w:p>
    <w:p w14:paraId="6F9BE616" w14:textId="77777777" w:rsidR="00FB2522" w:rsidRDefault="00FB2522" w:rsidP="00FB2522">
      <w:pPr>
        <w:numPr>
          <w:ilvl w:val="12"/>
          <w:numId w:val="0"/>
        </w:numPr>
        <w:spacing w:after="120"/>
      </w:pPr>
      <w:r>
        <w:t>A number of management interfaces in a PLMN are identified in figure 1, namely:</w:t>
      </w:r>
    </w:p>
    <w:p w14:paraId="4AD6DEB1" w14:textId="77777777" w:rsidR="00FB2522" w:rsidRDefault="00FB2522" w:rsidP="00FB2522">
      <w:pPr>
        <w:pStyle w:val="B1"/>
        <w:ind w:left="284" w:firstLine="0"/>
      </w:pPr>
      <w:r>
        <w:t>1)</w:t>
      </w:r>
      <w:r>
        <w:tab/>
      </w:r>
      <w:proofErr w:type="gramStart"/>
      <w:r>
        <w:t>between</w:t>
      </w:r>
      <w:proofErr w:type="gramEnd"/>
      <w:r>
        <w:t xml:space="preserve"> the Network Elements (NEs) and the Element Manager (EM) of a single PLMN Organisation;</w:t>
      </w:r>
    </w:p>
    <w:p w14:paraId="3029FA27" w14:textId="77777777" w:rsidR="00FB2522" w:rsidRDefault="00FB2522" w:rsidP="00FB2522">
      <w:pPr>
        <w:pStyle w:val="B1"/>
        <w:ind w:left="284" w:firstLine="0"/>
      </w:pPr>
      <w:r>
        <w:t>2)</w:t>
      </w:r>
      <w:r>
        <w:tab/>
      </w:r>
      <w:proofErr w:type="gramStart"/>
      <w:r>
        <w:t>between</w:t>
      </w:r>
      <w:proofErr w:type="gramEnd"/>
      <w:r>
        <w:t xml:space="preserve"> the Element Manager (EM) and the Network Manager (NM) of a single PLMN Organisation;</w:t>
      </w:r>
    </w:p>
    <w:p w14:paraId="556E7971" w14:textId="77777777" w:rsidR="00FB2522" w:rsidRDefault="00FB2522" w:rsidP="00FB2522">
      <w:pPr>
        <w:pStyle w:val="NO"/>
      </w:pPr>
      <w:r>
        <w:t>NOTE:</w:t>
      </w:r>
      <w:r>
        <w:tab/>
        <w:t xml:space="preserve">In certain cases, the Element Manager functionality may reside in the NE in which case this interface is directly from NE to Network Manager). These management interfaces are given the reference name </w:t>
      </w:r>
      <w:proofErr w:type="spellStart"/>
      <w:r>
        <w:t>Itf</w:t>
      </w:r>
      <w:proofErr w:type="spellEnd"/>
      <w:r>
        <w:t>-N and are the primary target for standardization.</w:t>
      </w:r>
    </w:p>
    <w:p w14:paraId="0A35C4A3" w14:textId="77777777" w:rsidR="00FB2522" w:rsidRDefault="00FB2522" w:rsidP="00FB2522">
      <w:pPr>
        <w:pStyle w:val="B1"/>
        <w:ind w:left="284" w:firstLine="0"/>
      </w:pPr>
      <w:r>
        <w:t>3)</w:t>
      </w:r>
      <w:r>
        <w:tab/>
      </w:r>
      <w:proofErr w:type="gramStart"/>
      <w:r>
        <w:t>between</w:t>
      </w:r>
      <w:proofErr w:type="gramEnd"/>
      <w:r>
        <w:t xml:space="preserve"> the Network Managers and the Enterprise Systems of a single PLMN Organisation;</w:t>
      </w:r>
    </w:p>
    <w:p w14:paraId="4BC559DC" w14:textId="77777777" w:rsidR="00FB2522" w:rsidRDefault="00FB2522" w:rsidP="00FB2522">
      <w:pPr>
        <w:pStyle w:val="B1"/>
        <w:ind w:left="284" w:firstLine="0"/>
      </w:pPr>
      <w:r>
        <w:t>4)</w:t>
      </w:r>
      <w:r>
        <w:tab/>
      </w:r>
      <w:proofErr w:type="gramStart"/>
      <w:r>
        <w:t>between</w:t>
      </w:r>
      <w:proofErr w:type="gramEnd"/>
      <w:r>
        <w:t xml:space="preserve"> the Network Managers (NMs) of a single PLMN Organisation;</w:t>
      </w:r>
    </w:p>
    <w:p w14:paraId="6D15330C" w14:textId="77777777" w:rsidR="00FB2522" w:rsidRDefault="00FB2522" w:rsidP="00FB2522">
      <w:pPr>
        <w:pStyle w:val="B1"/>
        <w:ind w:left="284" w:firstLine="0"/>
      </w:pPr>
      <w:r>
        <w:t>4a) between the Domain Managers (DMs) of a single PLMN Organisation.</w:t>
      </w:r>
    </w:p>
    <w:p w14:paraId="6154434D" w14:textId="77777777" w:rsidR="00FB2522" w:rsidRDefault="00FB2522" w:rsidP="00FB2522">
      <w:pPr>
        <w:pStyle w:val="B1"/>
        <w:ind w:left="284" w:firstLine="0"/>
      </w:pPr>
      <w:r>
        <w:lastRenderedPageBreak/>
        <w:t>5)</w:t>
      </w:r>
      <w:r>
        <w:tab/>
      </w:r>
      <w:proofErr w:type="gramStart"/>
      <w:r>
        <w:t>between</w:t>
      </w:r>
      <w:proofErr w:type="gramEnd"/>
      <w:r>
        <w:t xml:space="preserve"> Enterprise Systems &amp; Network Managers of different PLMN Organisations;</w:t>
      </w:r>
    </w:p>
    <w:p w14:paraId="78A6C932" w14:textId="77777777" w:rsidR="00FB2522" w:rsidRDefault="00FB2522" w:rsidP="00FB2522">
      <w:pPr>
        <w:pStyle w:val="B1"/>
        <w:ind w:left="284" w:firstLine="0"/>
      </w:pPr>
      <w:r>
        <w:t>5a) between the Domain Managers (DMs) of different PLMN Organisations.</w:t>
      </w:r>
    </w:p>
    <w:p w14:paraId="31817668" w14:textId="77777777" w:rsidR="00FB2522" w:rsidRDefault="00FB2522" w:rsidP="00FB2522">
      <w:pPr>
        <w:pStyle w:val="B1"/>
        <w:ind w:left="284" w:firstLine="0"/>
      </w:pPr>
      <w:r>
        <w:t>6)</w:t>
      </w:r>
      <w:r>
        <w:tab/>
      </w:r>
      <w:proofErr w:type="gramStart"/>
      <w:r>
        <w:t>between</w:t>
      </w:r>
      <w:proofErr w:type="gramEnd"/>
      <w:r>
        <w:t xml:space="preserve"> Network Elements (NEs). </w:t>
      </w:r>
    </w:p>
    <w:p w14:paraId="4EA83558" w14:textId="77777777" w:rsidR="00FB2522" w:rsidRDefault="00FB2522" w:rsidP="00FB2522">
      <w:pPr>
        <w:pStyle w:val="B1"/>
        <w:ind w:left="284" w:firstLine="0"/>
      </w:pPr>
      <w:r>
        <w:t>7)</w:t>
      </w:r>
      <w:r>
        <w:tab/>
      </w:r>
      <w:proofErr w:type="gramStart"/>
      <w:r>
        <w:t>between</w:t>
      </w:r>
      <w:proofErr w:type="gramEnd"/>
      <w:r>
        <w:t xml:space="preserve"> the Network Management Layer Service (NMLS) and the Network Manager (NM). </w:t>
      </w:r>
    </w:p>
    <w:p w14:paraId="26134856" w14:textId="77777777" w:rsidR="00FB2522" w:rsidRPr="005E2CE2" w:rsidRDefault="00FB2522" w:rsidP="00FB2522">
      <w:r>
        <w:t>IRPs may be implemented at interfaces 2, 3, 4, 5 and 7.</w:t>
      </w:r>
    </w:p>
    <w:p w14:paraId="4CCADD23" w14:textId="77777777" w:rsidR="00FB2522" w:rsidRPr="005E2CE2" w:rsidRDefault="00FB2522" w:rsidP="00FB2522">
      <w:pPr>
        <w:jc w:val="both"/>
        <w:rPr>
          <w:lang w:eastAsia="zh-CN"/>
        </w:rPr>
      </w:pPr>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w:t>
      </w:r>
      <w:proofErr w:type="spellStart"/>
      <w:r>
        <w:rPr>
          <w:lang w:eastAsia="zh-CN"/>
        </w:rPr>
        <w:t>MnS</w:t>
      </w:r>
      <w:proofErr w:type="spellEnd"/>
      <w:r>
        <w:rPr>
          <w:lang w:eastAsia="zh-CN"/>
        </w:rPr>
        <w:t xml:space="preserve">). A </w:t>
      </w:r>
      <w:proofErr w:type="spellStart"/>
      <w:r>
        <w:rPr>
          <w:lang w:eastAsia="zh-CN"/>
        </w:rPr>
        <w:t>MnS</w:t>
      </w:r>
      <w:proofErr w:type="spellEnd"/>
      <w:r>
        <w:rPr>
          <w:lang w:eastAsia="zh-CN"/>
        </w:rPr>
        <w:t xml:space="preserve"> is a set of offered capabilities for management and orchestration of network and services. </w:t>
      </w:r>
      <w:proofErr w:type="gramStart"/>
      <w:r>
        <w:rPr>
          <w:lang w:eastAsia="zh-CN"/>
        </w:rPr>
        <w:t>An</w:t>
      </w:r>
      <w:proofErr w:type="gramEnd"/>
      <w:r>
        <w:rPr>
          <w:lang w:eastAsia="zh-CN"/>
        </w:rPr>
        <w:t xml:space="preserve"> </w:t>
      </w:r>
      <w:proofErr w:type="spellStart"/>
      <w:r>
        <w:rPr>
          <w:lang w:eastAsia="zh-CN"/>
        </w:rPr>
        <w:t>MnS</w:t>
      </w:r>
      <w:proofErr w:type="spellEnd"/>
      <w:r>
        <w:rPr>
          <w:lang w:eastAsia="zh-CN"/>
        </w:rPr>
        <w:t xml:space="preserve"> producer offers its s</w:t>
      </w:r>
      <w:r>
        <w:t xml:space="preserve">ervices </w:t>
      </w:r>
      <w:r>
        <w:rPr>
          <w:lang w:eastAsia="zh-CN"/>
        </w:rPr>
        <w:t xml:space="preserve">via a standardized service interface composed of individually specified </w:t>
      </w:r>
      <w:proofErr w:type="spellStart"/>
      <w:r>
        <w:rPr>
          <w:lang w:eastAsia="zh-CN"/>
        </w:rPr>
        <w:t>MnS</w:t>
      </w:r>
      <w:proofErr w:type="spellEnd"/>
      <w:r>
        <w:rPr>
          <w:lang w:eastAsia="zh-CN"/>
        </w:rPr>
        <w:t xml:space="preserve"> components (</w:t>
      </w:r>
      <w:proofErr w:type="spellStart"/>
      <w:r>
        <w:t>MnS</w:t>
      </w:r>
      <w:proofErr w:type="spellEnd"/>
      <w:r>
        <w:t xml:space="preserve"> component type A, B</w:t>
      </w:r>
      <w:r>
        <w:rPr>
          <w:rFonts w:hint="eastAsia"/>
          <w:lang w:eastAsia="zh-CN"/>
        </w:rPr>
        <w:t>,</w:t>
      </w:r>
      <w:r>
        <w:rPr>
          <w:lang w:eastAsia="zh-CN"/>
        </w:rPr>
        <w:t xml:space="preserve"> C).</w:t>
      </w:r>
    </w:p>
    <w:p w14:paraId="1D927603" w14:textId="77777777" w:rsidR="00FB2522" w:rsidRDefault="00FB2522" w:rsidP="00FB2522">
      <w:pPr>
        <w:jc w:val="both"/>
        <w:rPr>
          <w:lang w:eastAsia="zh-CN"/>
        </w:rPr>
      </w:pPr>
      <w:r>
        <w:rPr>
          <w:rFonts w:hint="eastAsia"/>
          <w:lang w:eastAsia="zh-CN"/>
        </w:rPr>
        <w:t>A</w:t>
      </w:r>
      <w:r>
        <w:rPr>
          <w:lang w:eastAsia="zh-CN"/>
        </w:rPr>
        <w:t>nalysis:</w:t>
      </w:r>
    </w:p>
    <w:p w14:paraId="16C612F4" w14:textId="77777777" w:rsidR="00FB2522" w:rsidRDefault="00FB2522" w:rsidP="00FB2522">
      <w:pPr>
        <w:pStyle w:val="a9"/>
        <w:numPr>
          <w:ilvl w:val="0"/>
          <w:numId w:val="19"/>
        </w:numPr>
        <w:contextualSpacing w:val="0"/>
        <w:jc w:val="both"/>
        <w:rPr>
          <w:lang w:eastAsia="zh-CN"/>
        </w:rPr>
      </w:pPr>
      <w:r>
        <w:rPr>
          <w:lang w:eastAsia="zh-CN"/>
        </w:rPr>
        <w:t xml:space="preserve">In TS 32.101, there is clearly showing the entities and the corresponding interfaces in the management reference model. </w:t>
      </w:r>
    </w:p>
    <w:p w14:paraId="47D1E784" w14:textId="77777777" w:rsidR="00FB2522" w:rsidRDefault="00FB2522" w:rsidP="00FB2522">
      <w:pPr>
        <w:pStyle w:val="a9"/>
        <w:numPr>
          <w:ilvl w:val="0"/>
          <w:numId w:val="19"/>
        </w:numPr>
        <w:contextualSpacing w:val="0"/>
        <w:jc w:val="both"/>
        <w:rPr>
          <w:lang w:eastAsia="zh-CN"/>
        </w:rPr>
      </w:pPr>
      <w:r>
        <w:rPr>
          <w:lang w:eastAsia="zh-CN"/>
        </w:rPr>
        <w:t xml:space="preserve">In TS 28.533, the interaction of paradigm of </w:t>
      </w:r>
      <w:proofErr w:type="spellStart"/>
      <w:r>
        <w:rPr>
          <w:lang w:eastAsia="zh-CN"/>
        </w:rPr>
        <w:t>MnS</w:t>
      </w:r>
      <w:proofErr w:type="spellEnd"/>
      <w:r>
        <w:rPr>
          <w:lang w:eastAsia="zh-CN"/>
        </w:rPr>
        <w:t xml:space="preserve"> producer and </w:t>
      </w:r>
      <w:proofErr w:type="spellStart"/>
      <w:r>
        <w:rPr>
          <w:lang w:eastAsia="zh-CN"/>
        </w:rPr>
        <w:t>MnS</w:t>
      </w:r>
      <w:proofErr w:type="spellEnd"/>
      <w:r>
        <w:rPr>
          <w:lang w:eastAsia="zh-CN"/>
        </w:rPr>
        <w:t xml:space="preserve"> Consumer is defined without indicating the entities. </w:t>
      </w:r>
    </w:p>
    <w:p w14:paraId="5AAB9ABA" w14:textId="77777777" w:rsidR="00FB2522" w:rsidRPr="006D54C7" w:rsidRDefault="00FB2522" w:rsidP="00FB2522">
      <w:pPr>
        <w:pStyle w:val="a9"/>
        <w:numPr>
          <w:ilvl w:val="0"/>
          <w:numId w:val="19"/>
        </w:numPr>
        <w:contextualSpacing w:val="0"/>
        <w:jc w:val="both"/>
        <w:rPr>
          <w:lang w:eastAsia="zh-CN"/>
        </w:rPr>
      </w:pPr>
      <w:r>
        <w:rPr>
          <w:lang w:eastAsia="zh-CN"/>
        </w:rPr>
        <w:t xml:space="preserve">The entities in TS 32.101 can be illustrated using the </w:t>
      </w:r>
      <w:proofErr w:type="spellStart"/>
      <w:r>
        <w:rPr>
          <w:lang w:eastAsia="zh-CN"/>
        </w:rPr>
        <w:t>MnS</w:t>
      </w:r>
      <w:proofErr w:type="spellEnd"/>
      <w:r>
        <w:rPr>
          <w:lang w:eastAsia="zh-CN"/>
        </w:rPr>
        <w:t xml:space="preserve"> consumer and </w:t>
      </w:r>
      <w:proofErr w:type="spellStart"/>
      <w:r>
        <w:rPr>
          <w:lang w:eastAsia="zh-CN"/>
        </w:rPr>
        <w:t>MnS</w:t>
      </w:r>
      <w:proofErr w:type="spellEnd"/>
      <w:r>
        <w:rPr>
          <w:lang w:eastAsia="zh-CN"/>
        </w:rPr>
        <w:t xml:space="preserve"> producer according to the way of using interface IRPs. </w:t>
      </w:r>
    </w:p>
    <w:p w14:paraId="045BC15E" w14:textId="77777777" w:rsidR="00FB2522" w:rsidRDefault="00FB2522" w:rsidP="00FB2522">
      <w:pPr>
        <w:jc w:val="both"/>
        <w:rPr>
          <w:lang w:eastAsia="zh-CN"/>
        </w:rPr>
      </w:pPr>
    </w:p>
    <w:p w14:paraId="4F15E6EC" w14:textId="4384485F" w:rsidR="00FB2522" w:rsidRDefault="00FB2522" w:rsidP="00FB2522">
      <w:pPr>
        <w:pStyle w:val="3"/>
        <w:rPr>
          <w:lang w:val="fr-FR"/>
        </w:rPr>
      </w:pPr>
      <w:bookmarkStart w:id="666" w:name="_Toc112348863"/>
      <w:r>
        <w:rPr>
          <w:lang w:val="fr-FR"/>
        </w:rPr>
        <w:t>4.12.2</w:t>
      </w:r>
      <w:r>
        <w:rPr>
          <w:lang w:val="fr-FR"/>
        </w:rPr>
        <w:tab/>
        <w:t>Potential solutions</w:t>
      </w:r>
      <w:bookmarkEnd w:id="666"/>
    </w:p>
    <w:p w14:paraId="1648D948" w14:textId="77777777" w:rsidR="00FB2522" w:rsidRDefault="00FB2522" w:rsidP="00FB2522">
      <w:r>
        <w:t>There are the following aspects to be considered in the solution</w:t>
      </w:r>
      <w:r w:rsidRPr="00614B0F">
        <w:t xml:space="preserve"> </w:t>
      </w:r>
      <w:r>
        <w:t xml:space="preserve">of </w:t>
      </w:r>
      <w:r w:rsidRPr="00614B0F">
        <w:t xml:space="preserve">using </w:t>
      </w:r>
      <w:proofErr w:type="spellStart"/>
      <w:r w:rsidRPr="00614B0F">
        <w:t>MnS</w:t>
      </w:r>
      <w:proofErr w:type="spellEnd"/>
      <w:r w:rsidRPr="00614B0F">
        <w:t xml:space="preserve"> in management reference model in TS 32.101</w:t>
      </w:r>
      <w:r>
        <w:t xml:space="preserve">. </w:t>
      </w:r>
    </w:p>
    <w:p w14:paraId="03C46811" w14:textId="33E135F8" w:rsidR="00FB2522" w:rsidRDefault="00FB2522" w:rsidP="00FB2522">
      <w:pPr>
        <w:pStyle w:val="a9"/>
        <w:numPr>
          <w:ilvl w:val="0"/>
          <w:numId w:val="21"/>
        </w:numPr>
        <w:contextualSpacing w:val="0"/>
      </w:pPr>
      <w:r>
        <w:t xml:space="preserve">The management services may be used to support the interoperability between different entities in TS 32.101 (e.g. Enterprise Systems, NM, DM, EM etc.) in the context of 5G </w:t>
      </w:r>
      <w:r w:rsidR="00A21DAC">
        <w:t>management</w:t>
      </w:r>
      <w:r>
        <w:t>.</w:t>
      </w:r>
    </w:p>
    <w:p w14:paraId="3F8354CD" w14:textId="13D45D3A" w:rsidR="00FB2522" w:rsidRPr="00F71F09" w:rsidRDefault="00FB2522" w:rsidP="005A5820">
      <w:pPr>
        <w:pStyle w:val="a9"/>
        <w:numPr>
          <w:ilvl w:val="0"/>
          <w:numId w:val="21"/>
        </w:numPr>
        <w:contextualSpacing w:val="0"/>
      </w:pPr>
      <w:r>
        <w:t xml:space="preserve">It’s not possible that one set of management services could apply for the interoperability between different entities. Different set of management services may be used for the </w:t>
      </w:r>
      <w:proofErr w:type="spellStart"/>
      <w:r>
        <w:t>interoperabilites</w:t>
      </w:r>
      <w:proofErr w:type="spellEnd"/>
      <w:r>
        <w:t xml:space="preserve"> between different entities. For example, the set of management services supporting interoperability between EM and NM may be different from the set of management services for interoperability between NM and enterprise systems. </w:t>
      </w:r>
    </w:p>
    <w:p w14:paraId="2B6C25BA" w14:textId="169C63FE" w:rsidR="000229C4" w:rsidRDefault="000229C4" w:rsidP="000229C4">
      <w:pPr>
        <w:pStyle w:val="2"/>
      </w:pPr>
      <w:bookmarkStart w:id="667" w:name="_Toc112348864"/>
      <w:r>
        <w:rPr>
          <w:lang w:val="fr-FR"/>
        </w:rPr>
        <w:t>4.13</w:t>
      </w:r>
      <w:r w:rsidR="00824C5E">
        <w:rPr>
          <w:lang w:val="fr-FR"/>
        </w:rPr>
        <w:tab/>
        <w:t>Issue #13</w:t>
      </w:r>
      <w:r>
        <w:rPr>
          <w:lang w:val="fr-FR"/>
        </w:rPr>
        <w:t xml:space="preserve">:  </w:t>
      </w:r>
      <w:r>
        <w:t>Analysis on IRP specification needs to support SBMA</w:t>
      </w:r>
      <w:bookmarkEnd w:id="667"/>
    </w:p>
    <w:p w14:paraId="6EF01940" w14:textId="0E08BCF8" w:rsidR="000229C4" w:rsidRDefault="000229C4" w:rsidP="000229C4">
      <w:pPr>
        <w:pStyle w:val="3"/>
        <w:rPr>
          <w:lang w:val="fr-FR" w:eastAsia="ko-KR"/>
        </w:rPr>
      </w:pPr>
      <w:bookmarkStart w:id="668" w:name="_Toc112348865"/>
      <w:r>
        <w:rPr>
          <w:lang w:val="fr-FR" w:eastAsia="ko-KR"/>
        </w:rPr>
        <w:t>4.13.1</w:t>
      </w:r>
      <w:r>
        <w:rPr>
          <w:lang w:val="fr-FR" w:eastAsia="ko-KR"/>
        </w:rPr>
        <w:tab/>
        <w:t>Description</w:t>
      </w:r>
      <w:bookmarkEnd w:id="668"/>
    </w:p>
    <w:p w14:paraId="0C058D6F" w14:textId="77777777" w:rsidR="000229C4" w:rsidRDefault="000229C4" w:rsidP="000229C4">
      <w:r>
        <w:rPr>
          <w:rFonts w:eastAsiaTheme="minorEastAsia" w:hint="eastAsia"/>
          <w:lang w:val="fr-FR" w:eastAsia="zh-CN"/>
        </w:rPr>
        <w:t>T</w:t>
      </w:r>
      <w:r>
        <w:rPr>
          <w:rFonts w:eastAsiaTheme="minorEastAsia"/>
          <w:lang w:val="fr-FR" w:eastAsia="zh-CN"/>
        </w:rPr>
        <w:t xml:space="preserve">he overview of interface IRP and NRM IRP are illustrated in </w:t>
      </w:r>
      <w:r>
        <w:t>clause 5 and clause 6 in TS 32.103[24] as follows:</w:t>
      </w:r>
    </w:p>
    <w:bookmarkStart w:id="669" w:name="_MON_1531926688"/>
    <w:bookmarkEnd w:id="669"/>
    <w:p w14:paraId="4C0FA56E" w14:textId="77777777" w:rsidR="000229C4" w:rsidRDefault="000229C4" w:rsidP="000229C4">
      <w:pPr>
        <w:jc w:val="center"/>
      </w:pPr>
      <w:r>
        <w:object w:dxaOrig="8181" w:dyaOrig="6661" w14:anchorId="24ED52DD">
          <v:shape id="_x0000_i1028" type="#_x0000_t75" style="width:300.45pt;height:194.35pt" o:ole="" fillcolor="window">
            <v:imagedata r:id="rId26" o:title=""/>
          </v:shape>
          <o:OLEObject Type="Embed" ProgID="Word.Picture.8" ShapeID="_x0000_i1028" DrawAspect="Content" ObjectID="_1722961657" r:id="rId27"/>
        </w:object>
      </w:r>
    </w:p>
    <w:p w14:paraId="0F4A3917" w14:textId="61E03B91" w:rsidR="000229C4" w:rsidRDefault="000229C4" w:rsidP="000229C4">
      <w:pPr>
        <w:pStyle w:val="TF"/>
        <w:rPr>
          <w:lang w:val="et-EE"/>
        </w:rPr>
      </w:pPr>
      <w:r>
        <w:rPr>
          <w:lang w:val="et-EE"/>
        </w:rPr>
        <w:t>Figure 4.</w:t>
      </w:r>
      <w:r w:rsidR="00A21DAC">
        <w:rPr>
          <w:lang w:val="et-EE"/>
        </w:rPr>
        <w:t>13</w:t>
      </w:r>
      <w:r>
        <w:rPr>
          <w:lang w:val="et-EE"/>
        </w:rPr>
        <w:t>-1: 3GPP Interface IRPs</w:t>
      </w:r>
    </w:p>
    <w:bookmarkStart w:id="670" w:name="_MON_971431285"/>
    <w:bookmarkStart w:id="671" w:name="_MON_973520411"/>
    <w:bookmarkEnd w:id="670"/>
    <w:bookmarkEnd w:id="671"/>
    <w:bookmarkStart w:id="672" w:name="_MON_971431205"/>
    <w:bookmarkEnd w:id="672"/>
    <w:p w14:paraId="2D7CEFD0" w14:textId="77777777" w:rsidR="000229C4" w:rsidRDefault="000229C4" w:rsidP="000229C4">
      <w:pPr>
        <w:jc w:val="center"/>
      </w:pPr>
      <w:r>
        <w:object w:dxaOrig="8181" w:dyaOrig="6661" w14:anchorId="3F90A73A">
          <v:shape id="_x0000_i1029" type="#_x0000_t75" style="width:328.05pt;height:213.3pt" o:ole="" fillcolor="window">
            <v:imagedata r:id="rId28" o:title=""/>
          </v:shape>
          <o:OLEObject Type="Embed" ProgID="Word.Picture.8" ShapeID="_x0000_i1029" DrawAspect="Content" ObjectID="_1722961658" r:id="rId29"/>
        </w:object>
      </w:r>
    </w:p>
    <w:p w14:paraId="2D08CAD7" w14:textId="725A06A9" w:rsidR="000229C4" w:rsidRDefault="000229C4" w:rsidP="000229C4">
      <w:pPr>
        <w:pStyle w:val="TF"/>
        <w:rPr>
          <w:lang w:val="et-EE"/>
        </w:rPr>
      </w:pPr>
      <w:r>
        <w:rPr>
          <w:lang w:val="et-EE"/>
        </w:rPr>
        <w:t>Figure 4.</w:t>
      </w:r>
      <w:r w:rsidR="00A21DAC">
        <w:rPr>
          <w:lang w:val="et-EE"/>
        </w:rPr>
        <w:t>13</w:t>
      </w:r>
      <w:r>
        <w:rPr>
          <w:lang w:val="et-EE"/>
        </w:rPr>
        <w:t>-2: 3GPP NRM IRPs</w:t>
      </w:r>
    </w:p>
    <w:p w14:paraId="455A707F" w14:textId="77777777" w:rsidR="000229C4" w:rsidRPr="00305A24" w:rsidRDefault="000229C4" w:rsidP="000229C4">
      <w:pPr>
        <w:rPr>
          <w:lang w:val="et-EE" w:eastAsia="zh-CN"/>
        </w:rPr>
      </w:pPr>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p>
    <w:p w14:paraId="399AA289" w14:textId="02BE6B33" w:rsidR="000229C4" w:rsidRPr="00B15C87" w:rsidRDefault="000229C4" w:rsidP="000229C4">
      <w:pPr>
        <w:pStyle w:val="3"/>
        <w:rPr>
          <w:lang w:val="fr-FR" w:eastAsia="ko-KR"/>
        </w:rPr>
      </w:pPr>
      <w:bookmarkStart w:id="673" w:name="_Toc112348866"/>
      <w:r>
        <w:rPr>
          <w:lang w:val="fr-FR" w:eastAsia="ko-KR"/>
        </w:rPr>
        <w:t>4.</w:t>
      </w:r>
      <w:r w:rsidR="00A21DAC">
        <w:rPr>
          <w:lang w:val="fr-FR" w:eastAsia="ko-KR"/>
        </w:rPr>
        <w:t>13</w:t>
      </w:r>
      <w:r>
        <w:rPr>
          <w:lang w:val="fr-FR" w:eastAsia="ko-KR"/>
        </w:rPr>
        <w:t>.2</w:t>
      </w:r>
      <w:r>
        <w:rPr>
          <w:lang w:val="fr-FR" w:eastAsia="ko-KR"/>
        </w:rPr>
        <w:tab/>
      </w:r>
      <w:r w:rsidRPr="006872E2">
        <w:rPr>
          <w:lang w:val="fr-FR" w:eastAsia="ko-KR"/>
        </w:rPr>
        <w:t>Potential solutions</w:t>
      </w:r>
      <w:bookmarkEnd w:id="673"/>
    </w:p>
    <w:p w14:paraId="7C5A38E8" w14:textId="2D7EC041"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.2-1 provides the overview analysis on </w:t>
      </w:r>
      <w:r>
        <w:rPr>
          <w:lang w:val="et-EE"/>
        </w:rPr>
        <w:t>3GPP Interface IRPs and the related SBMA specifications.</w:t>
      </w:r>
    </w:p>
    <w:tbl>
      <w:tblPr>
        <w:tblStyle w:val="a6"/>
        <w:tblW w:w="0" w:type="auto"/>
        <w:tblLook w:val="04A0" w:firstRow="1" w:lastRow="0" w:firstColumn="1" w:lastColumn="0" w:noHBand="0" w:noVBand="1"/>
      </w:tblPr>
      <w:tblGrid>
        <w:gridCol w:w="1650"/>
        <w:gridCol w:w="2598"/>
        <w:gridCol w:w="2303"/>
        <w:gridCol w:w="3078"/>
      </w:tblGrid>
      <w:tr w:rsidR="000229C4" w14:paraId="4369478E" w14:textId="77777777" w:rsidTr="00BD7551">
        <w:tc>
          <w:tcPr>
            <w:tcW w:w="4248" w:type="dxa"/>
            <w:gridSpan w:val="2"/>
          </w:tcPr>
          <w:p w14:paraId="2C462600" w14:textId="77777777" w:rsidR="000229C4" w:rsidRDefault="000229C4" w:rsidP="00BD7551">
            <w:pPr>
              <w:jc w:val="center"/>
              <w:rPr>
                <w:lang w:val="et-EE" w:eastAsia="zh-CN"/>
              </w:rPr>
            </w:pPr>
            <w:r>
              <w:rPr>
                <w:lang w:val="et-EE" w:eastAsia="zh-CN"/>
              </w:rPr>
              <w:t xml:space="preserve">3GPP Interface </w:t>
            </w:r>
            <w:r>
              <w:rPr>
                <w:rFonts w:hint="eastAsia"/>
                <w:lang w:val="et-EE" w:eastAsia="zh-CN"/>
              </w:rPr>
              <w:t>I</w:t>
            </w:r>
            <w:r>
              <w:rPr>
                <w:lang w:val="et-EE" w:eastAsia="zh-CN"/>
              </w:rPr>
              <w:t>RP specifications</w:t>
            </w:r>
          </w:p>
        </w:tc>
        <w:tc>
          <w:tcPr>
            <w:tcW w:w="2303" w:type="dxa"/>
          </w:tcPr>
          <w:p w14:paraId="1A2CA272"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3D60BE17"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057CA895" w14:textId="77777777" w:rsidTr="00BD7551">
        <w:tc>
          <w:tcPr>
            <w:tcW w:w="1650" w:type="dxa"/>
            <w:vMerge w:val="restart"/>
          </w:tcPr>
          <w:p w14:paraId="38EAEC33" w14:textId="77777777" w:rsidR="000229C4" w:rsidRPr="00B15C87" w:rsidRDefault="000229C4" w:rsidP="00BD7551">
            <w:r>
              <w:t>Generic/Common Interface IRPs</w:t>
            </w:r>
          </w:p>
        </w:tc>
        <w:tc>
          <w:tcPr>
            <w:tcW w:w="2598" w:type="dxa"/>
          </w:tcPr>
          <w:p w14:paraId="277443A9" w14:textId="77777777" w:rsidR="000229C4" w:rsidRPr="00B15C87" w:rsidRDefault="000229C4" w:rsidP="00BD7551">
            <w:r w:rsidRPr="00E71A20">
              <w:t>Name convention for Managed Objects</w:t>
            </w:r>
            <w:r>
              <w:t xml:space="preserve"> (32.300)</w:t>
            </w:r>
          </w:p>
        </w:tc>
        <w:tc>
          <w:tcPr>
            <w:tcW w:w="2303" w:type="dxa"/>
          </w:tcPr>
          <w:p w14:paraId="325469C9" w14:textId="77777777" w:rsidR="000229C4" w:rsidRPr="00B15C87" w:rsidRDefault="000229C4" w:rsidP="00BD7551">
            <w:r>
              <w:t>Yes</w:t>
            </w:r>
          </w:p>
        </w:tc>
        <w:tc>
          <w:tcPr>
            <w:tcW w:w="3078" w:type="dxa"/>
          </w:tcPr>
          <w:p w14:paraId="6B6B111E" w14:textId="2E6ECDE9" w:rsidR="000229C4" w:rsidRPr="00B15C87" w:rsidRDefault="000229C4" w:rsidP="00BD7551">
            <w:r>
              <w:t>The name conve</w:t>
            </w:r>
            <w:ins w:id="674" w:author="Zou Lan" w:date="2022-08-25T16:58:00Z">
              <w:r w:rsidR="00731B40">
                <w:t>n</w:t>
              </w:r>
            </w:ins>
            <w:r>
              <w:t>tion is used in SBMA.</w:t>
            </w:r>
          </w:p>
        </w:tc>
      </w:tr>
      <w:tr w:rsidR="000229C4" w14:paraId="49101879" w14:textId="77777777" w:rsidTr="00BD7551">
        <w:tc>
          <w:tcPr>
            <w:tcW w:w="1650" w:type="dxa"/>
            <w:vMerge/>
          </w:tcPr>
          <w:p w14:paraId="1A5C1933" w14:textId="77777777" w:rsidR="000229C4" w:rsidRDefault="000229C4" w:rsidP="00BD7551"/>
        </w:tc>
        <w:tc>
          <w:tcPr>
            <w:tcW w:w="2598" w:type="dxa"/>
          </w:tcPr>
          <w:p w14:paraId="5A3F6E6D" w14:textId="77777777" w:rsidR="000229C4" w:rsidRPr="00B15C87" w:rsidRDefault="000229C4" w:rsidP="00BD7551">
            <w:r w:rsidRPr="00B15C87">
              <w:t>Notification IRP</w:t>
            </w:r>
            <w:r>
              <w:t xml:space="preserve"> (32.301/2/6)</w:t>
            </w:r>
          </w:p>
        </w:tc>
        <w:tc>
          <w:tcPr>
            <w:tcW w:w="2303" w:type="dxa"/>
          </w:tcPr>
          <w:p w14:paraId="4E7C2E94" w14:textId="77777777" w:rsidR="000229C4" w:rsidRDefault="000229C4" w:rsidP="00BD7551">
            <w:pPr>
              <w:rPr>
                <w:lang w:val="et-EE"/>
              </w:rPr>
            </w:pPr>
            <w:r>
              <w:rPr>
                <w:rFonts w:hint="eastAsia"/>
                <w:lang w:val="et-EE"/>
              </w:rPr>
              <w:t>Y</w:t>
            </w:r>
            <w:r>
              <w:rPr>
                <w:lang w:val="et-EE"/>
              </w:rPr>
              <w:t>es</w:t>
            </w:r>
          </w:p>
        </w:tc>
        <w:tc>
          <w:tcPr>
            <w:tcW w:w="3078" w:type="dxa"/>
          </w:tcPr>
          <w:p w14:paraId="0D13BB96" w14:textId="77777777" w:rsidR="000229C4" w:rsidRDefault="000229C4" w:rsidP="00BD7551">
            <w:pPr>
              <w:rPr>
                <w:lang w:val="et-EE"/>
              </w:rPr>
            </w:pPr>
            <w:r>
              <w:rPr>
                <w:lang w:val="et-EE"/>
              </w:rPr>
              <w:t>SBMA specification is already defined (TS 28.532)</w:t>
            </w:r>
          </w:p>
        </w:tc>
      </w:tr>
      <w:tr w:rsidR="000229C4" w14:paraId="07253837" w14:textId="77777777" w:rsidTr="00BD7551">
        <w:tc>
          <w:tcPr>
            <w:tcW w:w="1650" w:type="dxa"/>
            <w:vMerge/>
          </w:tcPr>
          <w:p w14:paraId="0987AF87" w14:textId="77777777" w:rsidR="000229C4" w:rsidRDefault="000229C4" w:rsidP="00BD7551">
            <w:pPr>
              <w:rPr>
                <w:lang w:val="et-EE"/>
              </w:rPr>
            </w:pPr>
          </w:p>
        </w:tc>
        <w:tc>
          <w:tcPr>
            <w:tcW w:w="2598" w:type="dxa"/>
          </w:tcPr>
          <w:p w14:paraId="35659227" w14:textId="77777777" w:rsidR="000229C4" w:rsidRPr="00B15C87" w:rsidRDefault="000229C4" w:rsidP="00BD7551">
            <w:r w:rsidRPr="00B15C87">
              <w:t>Generic IRP</w:t>
            </w:r>
            <w:r>
              <w:t xml:space="preserve"> (32.31x)</w:t>
            </w:r>
          </w:p>
        </w:tc>
        <w:tc>
          <w:tcPr>
            <w:tcW w:w="2303" w:type="dxa"/>
          </w:tcPr>
          <w:p w14:paraId="14A4C048" w14:textId="77777777" w:rsidR="000229C4" w:rsidRPr="00B15C87" w:rsidRDefault="000229C4" w:rsidP="00BD7551">
            <w:pPr>
              <w:rPr>
                <w:lang w:eastAsia="zh-CN"/>
              </w:rPr>
            </w:pPr>
            <w:r>
              <w:rPr>
                <w:rFonts w:hint="eastAsia"/>
                <w:lang w:eastAsia="zh-CN"/>
              </w:rPr>
              <w:t>N</w:t>
            </w:r>
            <w:r>
              <w:rPr>
                <w:lang w:eastAsia="zh-CN"/>
              </w:rPr>
              <w:t xml:space="preserve">ot needed as </w:t>
            </w:r>
            <w:proofErr w:type="spellStart"/>
            <w:r>
              <w:rPr>
                <w:lang w:eastAsia="zh-CN"/>
              </w:rPr>
              <w:t>it’s</w:t>
            </w:r>
            <w:proofErr w:type="spellEnd"/>
            <w:r>
              <w:rPr>
                <w:lang w:eastAsia="zh-CN"/>
              </w:rPr>
              <w:t xml:space="preserve"> management of interface IRPs</w:t>
            </w:r>
          </w:p>
        </w:tc>
        <w:tc>
          <w:tcPr>
            <w:tcW w:w="3078" w:type="dxa"/>
          </w:tcPr>
          <w:p w14:paraId="0F714308" w14:textId="77777777" w:rsidR="000229C4" w:rsidRDefault="000229C4" w:rsidP="00BD7551">
            <w:pPr>
              <w:rPr>
                <w:lang w:val="et-EE" w:eastAsia="zh-CN"/>
              </w:rPr>
            </w:pPr>
          </w:p>
        </w:tc>
      </w:tr>
      <w:tr w:rsidR="000229C4" w14:paraId="6AF8980E" w14:textId="77777777" w:rsidTr="00BD7551">
        <w:tc>
          <w:tcPr>
            <w:tcW w:w="1650" w:type="dxa"/>
            <w:vMerge w:val="restart"/>
          </w:tcPr>
          <w:p w14:paraId="39EA5333" w14:textId="77777777" w:rsidR="000229C4" w:rsidRDefault="000229C4" w:rsidP="00BD7551">
            <w:pPr>
              <w:rPr>
                <w:lang w:val="et-EE"/>
              </w:rPr>
            </w:pPr>
            <w:r w:rsidRPr="00B15C87">
              <w:rPr>
                <w:lang w:val="et-EE"/>
              </w:rPr>
              <w:t>FM related interface IRPs</w:t>
            </w:r>
          </w:p>
        </w:tc>
        <w:tc>
          <w:tcPr>
            <w:tcW w:w="2598" w:type="dxa"/>
          </w:tcPr>
          <w:p w14:paraId="6D868E5C" w14:textId="77777777" w:rsidR="000229C4" w:rsidRDefault="000229C4" w:rsidP="00BD7551">
            <w:pPr>
              <w:rPr>
                <w:lang w:val="et-EE"/>
              </w:rPr>
            </w:pPr>
            <w:r w:rsidRPr="00B15C87">
              <w:rPr>
                <w:lang w:val="et-EE"/>
              </w:rPr>
              <w:t>Alarm IRP</w:t>
            </w:r>
            <w:r>
              <w:rPr>
                <w:lang w:val="et-EE"/>
              </w:rPr>
              <w:t xml:space="preserve"> (32.111-x)</w:t>
            </w:r>
          </w:p>
        </w:tc>
        <w:tc>
          <w:tcPr>
            <w:tcW w:w="2303" w:type="dxa"/>
          </w:tcPr>
          <w:p w14:paraId="5E106086" w14:textId="77777777" w:rsidR="000229C4" w:rsidRDefault="000229C4" w:rsidP="00BD7551">
            <w:pPr>
              <w:rPr>
                <w:lang w:val="et-EE"/>
              </w:rPr>
            </w:pPr>
            <w:r>
              <w:rPr>
                <w:rFonts w:hint="eastAsia"/>
                <w:lang w:val="et-EE"/>
              </w:rPr>
              <w:t>Y</w:t>
            </w:r>
            <w:r>
              <w:rPr>
                <w:lang w:val="et-EE"/>
              </w:rPr>
              <w:t>es</w:t>
            </w:r>
          </w:p>
        </w:tc>
        <w:tc>
          <w:tcPr>
            <w:tcW w:w="3078" w:type="dxa"/>
          </w:tcPr>
          <w:p w14:paraId="3553CD52" w14:textId="77777777" w:rsidR="000229C4" w:rsidRDefault="000229C4" w:rsidP="00BD7551">
            <w:pPr>
              <w:rPr>
                <w:lang w:val="et-EE"/>
              </w:rPr>
            </w:pPr>
            <w:r>
              <w:rPr>
                <w:lang w:val="et-EE"/>
              </w:rPr>
              <w:t>SBMA specification is already defined (TS 28.532)</w:t>
            </w:r>
          </w:p>
        </w:tc>
      </w:tr>
      <w:tr w:rsidR="000229C4" w14:paraId="11E790F9" w14:textId="77777777" w:rsidTr="00BD7551">
        <w:tc>
          <w:tcPr>
            <w:tcW w:w="1650" w:type="dxa"/>
            <w:vMerge/>
          </w:tcPr>
          <w:p w14:paraId="5DEE460C" w14:textId="77777777" w:rsidR="000229C4" w:rsidRDefault="000229C4" w:rsidP="00BD7551">
            <w:pPr>
              <w:rPr>
                <w:lang w:val="et-EE"/>
              </w:rPr>
            </w:pPr>
          </w:p>
        </w:tc>
        <w:tc>
          <w:tcPr>
            <w:tcW w:w="2598" w:type="dxa"/>
          </w:tcPr>
          <w:p w14:paraId="19022908" w14:textId="77777777" w:rsidR="000229C4" w:rsidRDefault="000229C4" w:rsidP="00BD7551">
            <w:pPr>
              <w:rPr>
                <w:lang w:val="et-EE"/>
              </w:rPr>
            </w:pPr>
            <w:r w:rsidRPr="00B15C87">
              <w:rPr>
                <w:lang w:val="et-EE"/>
              </w:rPr>
              <w:t>Advanced Alarm Management IRP</w:t>
            </w:r>
            <w:r>
              <w:rPr>
                <w:lang w:val="et-EE"/>
              </w:rPr>
              <w:t xml:space="preserve"> (32.12x)</w:t>
            </w:r>
          </w:p>
        </w:tc>
        <w:tc>
          <w:tcPr>
            <w:tcW w:w="2303" w:type="dxa"/>
          </w:tcPr>
          <w:p w14:paraId="02ECD640"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2E40D85" w14:textId="77777777" w:rsidR="000229C4" w:rsidRPr="009E5668" w:rsidRDefault="000229C4" w:rsidP="00BD7551">
            <w:pPr>
              <w:rPr>
                <w:highlight w:val="green"/>
                <w:lang w:val="et-EE" w:eastAsia="zh-CN"/>
              </w:rPr>
            </w:pPr>
            <w:r>
              <w:rPr>
                <w:rFonts w:hint="eastAsia"/>
                <w:lang w:val="et-EE" w:eastAsia="zh-CN"/>
              </w:rPr>
              <w:t>A</w:t>
            </w:r>
            <w:r>
              <w:rPr>
                <w:lang w:val="et-EE" w:eastAsia="zh-CN"/>
              </w:rPr>
              <w:t xml:space="preserve">ready covered by </w:t>
            </w:r>
            <w:r w:rsidRPr="006B2589">
              <w:rPr>
                <w:rFonts w:ascii="Arial" w:hAnsi="Arial" w:cs="Arial"/>
                <w:sz w:val="18"/>
                <w:szCs w:val="18"/>
                <w:lang w:val="en-US"/>
              </w:rPr>
              <w:t>FS_FSEV</w:t>
            </w:r>
            <w:r w:rsidRPr="002F388A">
              <w:rPr>
                <w:lang w:val="et-EE" w:eastAsia="zh-CN"/>
              </w:rPr>
              <w:t xml:space="preserve"> SID</w:t>
            </w:r>
          </w:p>
        </w:tc>
      </w:tr>
      <w:tr w:rsidR="000229C4" w14:paraId="7229BC77" w14:textId="77777777" w:rsidTr="00BD7551">
        <w:tc>
          <w:tcPr>
            <w:tcW w:w="1650" w:type="dxa"/>
            <w:vMerge/>
          </w:tcPr>
          <w:p w14:paraId="7BB148EA" w14:textId="77777777" w:rsidR="000229C4" w:rsidRDefault="000229C4" w:rsidP="00BD7551">
            <w:pPr>
              <w:rPr>
                <w:lang w:val="et-EE"/>
              </w:rPr>
            </w:pPr>
          </w:p>
        </w:tc>
        <w:tc>
          <w:tcPr>
            <w:tcW w:w="2598" w:type="dxa"/>
          </w:tcPr>
          <w:p w14:paraId="5B473C81" w14:textId="77777777" w:rsidR="000229C4" w:rsidRPr="00B15C87" w:rsidRDefault="000229C4" w:rsidP="00BD7551">
            <w:pPr>
              <w:rPr>
                <w:lang w:val="et-EE"/>
              </w:rPr>
            </w:pPr>
            <w:r w:rsidRPr="00B15C87">
              <w:rPr>
                <w:lang w:val="et-EE"/>
              </w:rPr>
              <w:t>Test management IRP</w:t>
            </w:r>
            <w:r>
              <w:rPr>
                <w:lang w:val="et-EE"/>
              </w:rPr>
              <w:t xml:space="preserve"> (32.32x)</w:t>
            </w:r>
          </w:p>
        </w:tc>
        <w:tc>
          <w:tcPr>
            <w:tcW w:w="2303" w:type="dxa"/>
          </w:tcPr>
          <w:p w14:paraId="56E918AC" w14:textId="77777777" w:rsidR="000229C4" w:rsidRDefault="000229C4" w:rsidP="00BD7551">
            <w:pPr>
              <w:rPr>
                <w:lang w:val="et-EE" w:eastAsia="zh-CN"/>
              </w:rPr>
            </w:pPr>
            <w:r w:rsidRPr="009E5668">
              <w:rPr>
                <w:highlight w:val="yellow"/>
                <w:lang w:val="et-EE" w:eastAsia="zh-CN"/>
              </w:rPr>
              <w:t>TBD</w:t>
            </w:r>
          </w:p>
        </w:tc>
        <w:tc>
          <w:tcPr>
            <w:tcW w:w="3078" w:type="dxa"/>
          </w:tcPr>
          <w:p w14:paraId="47646955" w14:textId="77777777" w:rsidR="000229C4" w:rsidRPr="009E5668" w:rsidRDefault="000229C4" w:rsidP="00BD7551">
            <w:pPr>
              <w:rPr>
                <w:highlight w:val="green"/>
                <w:lang w:val="et-EE"/>
              </w:rPr>
            </w:pPr>
          </w:p>
        </w:tc>
      </w:tr>
      <w:tr w:rsidR="000229C4" w14:paraId="56E87B69" w14:textId="77777777" w:rsidTr="00BD7551">
        <w:tc>
          <w:tcPr>
            <w:tcW w:w="1650" w:type="dxa"/>
            <w:vMerge w:val="restart"/>
          </w:tcPr>
          <w:p w14:paraId="46301239" w14:textId="77777777" w:rsidR="000229C4" w:rsidRDefault="000229C4" w:rsidP="00BD7551">
            <w:pPr>
              <w:rPr>
                <w:lang w:val="et-EE"/>
              </w:rPr>
            </w:pPr>
            <w:r>
              <w:t>CM related interface IRPs</w:t>
            </w:r>
          </w:p>
        </w:tc>
        <w:tc>
          <w:tcPr>
            <w:tcW w:w="2598" w:type="dxa"/>
          </w:tcPr>
          <w:p w14:paraId="3D37EB40" w14:textId="77777777" w:rsidR="000229C4" w:rsidRPr="00B15C87" w:rsidRDefault="000229C4" w:rsidP="00BD7551">
            <w:pPr>
              <w:rPr>
                <w:lang w:val="et-EE"/>
              </w:rPr>
            </w:pPr>
            <w:r w:rsidRPr="00BC2AE5">
              <w:rPr>
                <w:lang w:val="et-EE"/>
              </w:rPr>
              <w:t>Basic CM IRP</w:t>
            </w:r>
            <w:r>
              <w:rPr>
                <w:lang w:val="et-EE"/>
              </w:rPr>
              <w:t xml:space="preserve"> (32.60x)</w:t>
            </w:r>
          </w:p>
        </w:tc>
        <w:tc>
          <w:tcPr>
            <w:tcW w:w="2303" w:type="dxa"/>
          </w:tcPr>
          <w:p w14:paraId="2548C83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436019B" w14:textId="77777777" w:rsidR="000229C4" w:rsidRDefault="000229C4" w:rsidP="00BD7551">
            <w:pPr>
              <w:rPr>
                <w:lang w:val="et-EE"/>
              </w:rPr>
            </w:pPr>
            <w:r>
              <w:rPr>
                <w:lang w:val="et-EE"/>
              </w:rPr>
              <w:t>SBMA specification is already defined (TS 28.532)</w:t>
            </w:r>
          </w:p>
        </w:tc>
      </w:tr>
      <w:tr w:rsidR="000229C4" w14:paraId="52326B5E" w14:textId="77777777" w:rsidTr="00BD7551">
        <w:tc>
          <w:tcPr>
            <w:tcW w:w="1650" w:type="dxa"/>
            <w:vMerge/>
          </w:tcPr>
          <w:p w14:paraId="2FD35EC3" w14:textId="77777777" w:rsidR="000229C4" w:rsidRDefault="000229C4" w:rsidP="00BD7551"/>
        </w:tc>
        <w:tc>
          <w:tcPr>
            <w:tcW w:w="2598" w:type="dxa"/>
          </w:tcPr>
          <w:p w14:paraId="5AE71CBB" w14:textId="77777777" w:rsidR="000229C4" w:rsidRPr="00BC2AE5" w:rsidRDefault="000229C4" w:rsidP="00BD7551">
            <w:pPr>
              <w:rPr>
                <w:lang w:val="et-EE"/>
              </w:rPr>
            </w:pPr>
            <w:r w:rsidRPr="00BC2AE5">
              <w:rPr>
                <w:lang w:val="et-EE"/>
              </w:rPr>
              <w:t>Bulk CM IRP</w:t>
            </w:r>
            <w:r>
              <w:rPr>
                <w:lang w:val="et-EE"/>
              </w:rPr>
              <w:t xml:space="preserve"> (32.61x)</w:t>
            </w:r>
          </w:p>
        </w:tc>
        <w:tc>
          <w:tcPr>
            <w:tcW w:w="2303" w:type="dxa"/>
          </w:tcPr>
          <w:p w14:paraId="6F460D1E"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6D723A45" w14:textId="6EA727A6" w:rsidR="000229C4" w:rsidRDefault="00E50170" w:rsidP="00BD7551">
            <w:pPr>
              <w:rPr>
                <w:lang w:val="et-EE" w:eastAsia="zh-CN"/>
              </w:rPr>
            </w:pPr>
            <w:ins w:id="675" w:author="Zou Lan" w:date="2022-08-25T17:00:00Z">
              <w:r w:rsidRPr="00B109A6">
                <w:rPr>
                  <w:lang w:val="et-EE"/>
                  <w:rPrChange w:id="676" w:author="Ericsson User 1" w:date="2022-08-19T16:50:00Z">
                    <w:rPr>
                      <w:rFonts w:ascii="Segoe UI" w:hAnsi="Segoe UI" w:cs="Segoe UI"/>
                      <w:color w:val="242424"/>
                      <w:sz w:val="21"/>
                      <w:szCs w:val="21"/>
                      <w:shd w:val="clear" w:color="auto" w:fill="FFFFFF"/>
                    </w:rPr>
                  </w:rPrChange>
                </w:rPr>
                <w:t>YANG (RFC 7950) and Netconf (RFC6241) allows updating a single boolean attribute/leaf or the whole configuration. Individual and bulk are not handled separately.</w:t>
              </w:r>
            </w:ins>
          </w:p>
        </w:tc>
      </w:tr>
      <w:tr w:rsidR="000229C4" w14:paraId="5B99126A" w14:textId="77777777" w:rsidTr="00BD7551">
        <w:tc>
          <w:tcPr>
            <w:tcW w:w="1650" w:type="dxa"/>
            <w:vMerge/>
          </w:tcPr>
          <w:p w14:paraId="734DCA30" w14:textId="77777777" w:rsidR="000229C4" w:rsidRDefault="000229C4" w:rsidP="00BD7551"/>
        </w:tc>
        <w:tc>
          <w:tcPr>
            <w:tcW w:w="2598" w:type="dxa"/>
          </w:tcPr>
          <w:p w14:paraId="0A5299DD" w14:textId="77777777" w:rsidR="000229C4" w:rsidRPr="00BC2AE5" w:rsidRDefault="000229C4" w:rsidP="00BD7551">
            <w:pPr>
              <w:rPr>
                <w:lang w:val="et-EE"/>
              </w:rPr>
            </w:pPr>
            <w:r w:rsidRPr="00BC2AE5">
              <w:rPr>
                <w:lang w:val="et-EE"/>
              </w:rPr>
              <w:t>Kernel CM IRP</w:t>
            </w:r>
            <w:r>
              <w:rPr>
                <w:lang w:val="et-EE"/>
              </w:rPr>
              <w:t xml:space="preserve"> (32.66x)</w:t>
            </w:r>
          </w:p>
        </w:tc>
        <w:tc>
          <w:tcPr>
            <w:tcW w:w="2303" w:type="dxa"/>
          </w:tcPr>
          <w:p w14:paraId="1DE561AB"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228C20FD" w14:textId="77777777" w:rsidR="00E50170" w:rsidRDefault="00E50170" w:rsidP="00E50170">
            <w:pPr>
              <w:rPr>
                <w:ins w:id="677" w:author="Zou Lan" w:date="2022-08-25T17:09:00Z"/>
                <w:lang w:val="et-EE" w:eastAsia="zh-CN"/>
              </w:rPr>
            </w:pPr>
            <w:ins w:id="678" w:author="Zou Lan" w:date="2022-08-25T17:09:00Z">
              <w:r w:rsidRPr="004D3E7E">
                <w:rPr>
                  <w:lang w:val="et-EE"/>
                </w:rPr>
                <w:t>YANG (RFC 7950) and Netconf (RFC6241) allows updating a single boolean attribute/leaf or the whole configuration. Individual and bulk are not handled separately.</w:t>
              </w:r>
            </w:ins>
          </w:p>
          <w:p w14:paraId="03E0A14F" w14:textId="74DA4ACC" w:rsidR="000229C4" w:rsidRDefault="00E50170" w:rsidP="00E50170">
            <w:pPr>
              <w:rPr>
                <w:lang w:val="et-EE" w:eastAsia="zh-CN"/>
              </w:rPr>
            </w:pPr>
            <w:ins w:id="679" w:author="Zou Lan" w:date="2022-08-25T17:09:00Z">
              <w:r>
                <w:rPr>
                  <w:sz w:val="21"/>
                  <w:szCs w:val="21"/>
                  <w:lang w:val="en-US"/>
                </w:rPr>
                <w:t xml:space="preserve">Part of operations defined in Kernel CM IRP have already a SBMA specification, e.g. </w:t>
              </w:r>
              <w:proofErr w:type="spellStart"/>
              <w:r>
                <w:rPr>
                  <w:sz w:val="21"/>
                  <w:szCs w:val="21"/>
                  <w:lang w:val="en-US"/>
                </w:rPr>
                <w:t>notifyMOICreation</w:t>
              </w:r>
              <w:proofErr w:type="spellEnd"/>
              <w:r>
                <w:rPr>
                  <w:sz w:val="21"/>
                  <w:szCs w:val="21"/>
                  <w:lang w:val="en-US"/>
                </w:rPr>
                <w:t xml:space="preserve">, </w:t>
              </w:r>
              <w:proofErr w:type="spellStart"/>
              <w:r>
                <w:rPr>
                  <w:sz w:val="21"/>
                  <w:szCs w:val="21"/>
                  <w:lang w:val="en-US"/>
                </w:rPr>
                <w:t>notifyMOIDeletion</w:t>
              </w:r>
              <w:proofErr w:type="spellEnd"/>
              <w:r>
                <w:rPr>
                  <w:sz w:val="21"/>
                  <w:szCs w:val="21"/>
                  <w:lang w:val="en-US"/>
                </w:rPr>
                <w:t>, etc. (cf. TS 28.532).</w:t>
              </w:r>
            </w:ins>
          </w:p>
        </w:tc>
      </w:tr>
      <w:tr w:rsidR="000229C4" w14:paraId="44CDD9A2" w14:textId="77777777" w:rsidTr="00BD7551">
        <w:tc>
          <w:tcPr>
            <w:tcW w:w="1650" w:type="dxa"/>
            <w:vMerge w:val="restart"/>
          </w:tcPr>
          <w:p w14:paraId="1A6447A0" w14:textId="77777777" w:rsidR="000229C4" w:rsidRDefault="000229C4" w:rsidP="00BD7551">
            <w:r>
              <w:t>PM file format/collection &amp; Trace related Interface IRPs</w:t>
            </w:r>
          </w:p>
        </w:tc>
        <w:tc>
          <w:tcPr>
            <w:tcW w:w="2598" w:type="dxa"/>
          </w:tcPr>
          <w:p w14:paraId="141C73CF" w14:textId="77777777" w:rsidR="000229C4" w:rsidRPr="00B15C87" w:rsidRDefault="000229C4" w:rsidP="00BD7551">
            <w:pPr>
              <w:rPr>
                <w:lang w:val="et-EE"/>
              </w:rPr>
            </w:pPr>
            <w:r w:rsidRPr="00BC2AE5">
              <w:rPr>
                <w:lang w:val="et-EE"/>
              </w:rPr>
              <w:t>Performance Management IRP</w:t>
            </w:r>
            <w:r>
              <w:rPr>
                <w:lang w:val="et-EE"/>
              </w:rPr>
              <w:t xml:space="preserve"> (32.41x)</w:t>
            </w:r>
          </w:p>
        </w:tc>
        <w:tc>
          <w:tcPr>
            <w:tcW w:w="2303" w:type="dxa"/>
          </w:tcPr>
          <w:p w14:paraId="229385E5"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08476CA" w14:textId="77777777" w:rsidR="000229C4" w:rsidRDefault="000229C4" w:rsidP="00BD7551">
            <w:pPr>
              <w:rPr>
                <w:lang w:val="et-EE"/>
              </w:rPr>
            </w:pPr>
            <w:r>
              <w:rPr>
                <w:lang w:val="et-EE"/>
              </w:rPr>
              <w:t>SBMA specification is already defined (TS 28.532 and TS 28.550)</w:t>
            </w:r>
          </w:p>
        </w:tc>
      </w:tr>
      <w:tr w:rsidR="000229C4" w14:paraId="16051A38" w14:textId="77777777" w:rsidTr="00BD7551">
        <w:tc>
          <w:tcPr>
            <w:tcW w:w="1650" w:type="dxa"/>
            <w:vMerge/>
          </w:tcPr>
          <w:p w14:paraId="2822E2CF" w14:textId="77777777" w:rsidR="000229C4" w:rsidRDefault="000229C4" w:rsidP="00BD7551"/>
        </w:tc>
        <w:tc>
          <w:tcPr>
            <w:tcW w:w="2598" w:type="dxa"/>
          </w:tcPr>
          <w:p w14:paraId="5D63F990" w14:textId="77777777" w:rsidR="000229C4" w:rsidRPr="00BC2AE5" w:rsidRDefault="000229C4" w:rsidP="00BD7551">
            <w:pPr>
              <w:rPr>
                <w:lang w:val="et-EE"/>
              </w:rPr>
            </w:pPr>
            <w:r w:rsidRPr="00BC2AE5">
              <w:rPr>
                <w:lang w:val="et-EE"/>
              </w:rPr>
              <w:t>Performance Measurement collection</w:t>
            </w:r>
            <w:r>
              <w:rPr>
                <w:lang w:val="et-EE"/>
              </w:rPr>
              <w:t xml:space="preserve"> (32.43x)</w:t>
            </w:r>
          </w:p>
        </w:tc>
        <w:tc>
          <w:tcPr>
            <w:tcW w:w="2303" w:type="dxa"/>
          </w:tcPr>
          <w:p w14:paraId="5F69E566"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C925CF5" w14:textId="77777777" w:rsidR="000229C4" w:rsidRDefault="000229C4" w:rsidP="00BD7551">
            <w:pPr>
              <w:rPr>
                <w:lang w:val="et-EE"/>
              </w:rPr>
            </w:pPr>
            <w:r>
              <w:rPr>
                <w:lang w:val="et-EE"/>
              </w:rPr>
              <w:t>SBMA specification is already defined (TS 28.532 and TS 28.550)</w:t>
            </w:r>
          </w:p>
        </w:tc>
      </w:tr>
      <w:tr w:rsidR="000229C4" w14:paraId="7FAFF3AA" w14:textId="77777777" w:rsidTr="00BD7551">
        <w:tc>
          <w:tcPr>
            <w:tcW w:w="1650" w:type="dxa"/>
            <w:vMerge/>
          </w:tcPr>
          <w:p w14:paraId="5CCB8985" w14:textId="77777777" w:rsidR="000229C4" w:rsidRDefault="000229C4" w:rsidP="00BD7551"/>
        </w:tc>
        <w:tc>
          <w:tcPr>
            <w:tcW w:w="2598" w:type="dxa"/>
          </w:tcPr>
          <w:p w14:paraId="07678F7B" w14:textId="77777777" w:rsidR="000229C4" w:rsidRPr="00BC2AE5" w:rsidRDefault="000229C4" w:rsidP="00BD7551">
            <w:pPr>
              <w:rPr>
                <w:lang w:val="et-EE"/>
              </w:rPr>
            </w:pPr>
            <w:r w:rsidRPr="00BC2AE5">
              <w:rPr>
                <w:lang w:val="et-EE"/>
              </w:rPr>
              <w:t>Trace Management IRP</w:t>
            </w:r>
            <w:r>
              <w:rPr>
                <w:lang w:val="et-EE"/>
              </w:rPr>
              <w:t xml:space="preserve"> (32.42x, 32.44x)</w:t>
            </w:r>
          </w:p>
        </w:tc>
        <w:tc>
          <w:tcPr>
            <w:tcW w:w="2303" w:type="dxa"/>
          </w:tcPr>
          <w:p w14:paraId="2AF82532"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0CB7BBE5" w14:textId="77777777" w:rsidR="000229C4" w:rsidRDefault="000229C4" w:rsidP="00BD7551">
            <w:pPr>
              <w:rPr>
                <w:lang w:val="et-EE" w:eastAsia="zh-CN"/>
              </w:rPr>
            </w:pPr>
            <w:r>
              <w:rPr>
                <w:lang w:val="et-EE" w:eastAsia="zh-CN"/>
              </w:rPr>
              <w:t>Already reused for SBMA</w:t>
            </w:r>
          </w:p>
        </w:tc>
      </w:tr>
      <w:tr w:rsidR="000229C4" w14:paraId="5A04BEB8" w14:textId="77777777" w:rsidTr="00BD7551">
        <w:tc>
          <w:tcPr>
            <w:tcW w:w="1650" w:type="dxa"/>
            <w:vMerge/>
          </w:tcPr>
          <w:p w14:paraId="1C23B8CC" w14:textId="77777777" w:rsidR="000229C4" w:rsidRDefault="000229C4" w:rsidP="00BD7551"/>
        </w:tc>
        <w:tc>
          <w:tcPr>
            <w:tcW w:w="2598" w:type="dxa"/>
          </w:tcPr>
          <w:p w14:paraId="21751D4A" w14:textId="77777777" w:rsidR="000229C4" w:rsidRPr="00BC2AE5" w:rsidRDefault="000229C4" w:rsidP="00BD7551">
            <w:pPr>
              <w:rPr>
                <w:lang w:val="et-EE"/>
              </w:rPr>
            </w:pPr>
            <w:r w:rsidRPr="00B15C87">
              <w:rPr>
                <w:lang w:val="et-EE"/>
              </w:rPr>
              <w:t>Notification Log IRP</w:t>
            </w:r>
            <w:r>
              <w:rPr>
                <w:lang w:val="et-EE"/>
              </w:rPr>
              <w:t xml:space="preserve"> (32.33x)</w:t>
            </w:r>
          </w:p>
        </w:tc>
        <w:tc>
          <w:tcPr>
            <w:tcW w:w="2303" w:type="dxa"/>
          </w:tcPr>
          <w:p w14:paraId="24F155AF"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70DE15" w14:textId="77777777" w:rsidR="000229C4" w:rsidRDefault="000229C4" w:rsidP="00BD7551">
            <w:pPr>
              <w:rPr>
                <w:lang w:val="et-EE" w:eastAsia="zh-CN"/>
              </w:rPr>
            </w:pPr>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p>
        </w:tc>
      </w:tr>
      <w:tr w:rsidR="000229C4" w14:paraId="5ECDD0DD" w14:textId="77777777" w:rsidTr="00BD7551">
        <w:trPr>
          <w:trHeight w:val="274"/>
        </w:trPr>
        <w:tc>
          <w:tcPr>
            <w:tcW w:w="1650" w:type="dxa"/>
            <w:vMerge w:val="restart"/>
          </w:tcPr>
          <w:p w14:paraId="031572B0" w14:textId="77777777" w:rsidR="000229C4" w:rsidRDefault="000229C4" w:rsidP="00BD7551">
            <w:r>
              <w:t>Supporting interface IRPs</w:t>
            </w:r>
          </w:p>
        </w:tc>
        <w:tc>
          <w:tcPr>
            <w:tcW w:w="2598" w:type="dxa"/>
          </w:tcPr>
          <w:p w14:paraId="68DD753E" w14:textId="77777777" w:rsidR="000229C4" w:rsidRPr="00B15C87" w:rsidRDefault="000229C4" w:rsidP="00BD7551">
            <w:pPr>
              <w:rPr>
                <w:lang w:val="et-EE"/>
              </w:rPr>
            </w:pPr>
            <w:r w:rsidRPr="00BC2AE5">
              <w:rPr>
                <w:lang w:val="et-EE"/>
              </w:rPr>
              <w:t>File Transfer IRP</w:t>
            </w:r>
            <w:r>
              <w:rPr>
                <w:lang w:val="et-EE"/>
              </w:rPr>
              <w:t xml:space="preserve"> (32.34x)</w:t>
            </w:r>
          </w:p>
        </w:tc>
        <w:tc>
          <w:tcPr>
            <w:tcW w:w="2303" w:type="dxa"/>
          </w:tcPr>
          <w:p w14:paraId="12E7CB48"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616E4805" w14:textId="77777777" w:rsidR="000229C4" w:rsidRDefault="000229C4" w:rsidP="00BD7551">
            <w:pPr>
              <w:rPr>
                <w:lang w:val="et-EE" w:eastAsia="zh-CN"/>
              </w:rPr>
            </w:pPr>
            <w:r>
              <w:rPr>
                <w:lang w:val="et-EE"/>
              </w:rPr>
              <w:t>SBMA specification is already defined (TS 28.537 and TS 28.622)</w:t>
            </w:r>
          </w:p>
        </w:tc>
      </w:tr>
      <w:tr w:rsidR="000229C4" w14:paraId="6D56AB8A" w14:textId="77777777" w:rsidTr="00BD7551">
        <w:tc>
          <w:tcPr>
            <w:tcW w:w="1650" w:type="dxa"/>
            <w:vMerge/>
          </w:tcPr>
          <w:p w14:paraId="18D2A174" w14:textId="77777777" w:rsidR="000229C4" w:rsidRDefault="000229C4" w:rsidP="00BD7551"/>
        </w:tc>
        <w:tc>
          <w:tcPr>
            <w:tcW w:w="2598" w:type="dxa"/>
          </w:tcPr>
          <w:p w14:paraId="63889995" w14:textId="77777777" w:rsidR="000229C4" w:rsidRPr="00BC2AE5" w:rsidRDefault="000229C4" w:rsidP="00BD7551">
            <w:pPr>
              <w:rPr>
                <w:lang w:val="et-EE"/>
              </w:rPr>
            </w:pPr>
            <w:r w:rsidRPr="00BC2AE5">
              <w:rPr>
                <w:lang w:val="et-EE"/>
              </w:rPr>
              <w:t>Communication Surveillance</w:t>
            </w:r>
            <w:r>
              <w:rPr>
                <w:lang w:val="et-EE"/>
              </w:rPr>
              <w:t xml:space="preserve"> </w:t>
            </w:r>
            <w:r w:rsidRPr="00BC2AE5">
              <w:rPr>
                <w:lang w:val="et-EE"/>
              </w:rPr>
              <w:t>IRP</w:t>
            </w:r>
            <w:r>
              <w:rPr>
                <w:lang w:val="et-EE"/>
              </w:rPr>
              <w:t xml:space="preserve"> (32.35x)</w:t>
            </w:r>
          </w:p>
        </w:tc>
        <w:tc>
          <w:tcPr>
            <w:tcW w:w="2303" w:type="dxa"/>
          </w:tcPr>
          <w:p w14:paraId="0A78DD0C"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C4C8C2" w14:textId="77777777" w:rsidR="000229C4" w:rsidRDefault="000229C4" w:rsidP="00BD7551">
            <w:pPr>
              <w:rPr>
                <w:lang w:val="et-EE"/>
              </w:rPr>
            </w:pPr>
            <w:r>
              <w:rPr>
                <w:lang w:val="et-EE"/>
              </w:rPr>
              <w:t>SBMA specification is already defined (TS 28.537,TS 28.622, TS 28.532)</w:t>
            </w:r>
          </w:p>
        </w:tc>
      </w:tr>
      <w:tr w:rsidR="000229C4" w14:paraId="3751C4FE" w14:textId="77777777" w:rsidTr="00BD7551">
        <w:trPr>
          <w:trHeight w:val="383"/>
        </w:trPr>
        <w:tc>
          <w:tcPr>
            <w:tcW w:w="1650" w:type="dxa"/>
            <w:vMerge/>
          </w:tcPr>
          <w:p w14:paraId="30FFD102" w14:textId="77777777" w:rsidR="000229C4" w:rsidRDefault="000229C4" w:rsidP="00BD7551"/>
        </w:tc>
        <w:tc>
          <w:tcPr>
            <w:tcW w:w="2598" w:type="dxa"/>
          </w:tcPr>
          <w:p w14:paraId="61020793" w14:textId="77777777" w:rsidR="000229C4" w:rsidRPr="00BC2AE5" w:rsidRDefault="000229C4" w:rsidP="00BD7551">
            <w:pPr>
              <w:rPr>
                <w:lang w:val="et-EE"/>
              </w:rPr>
            </w:pPr>
            <w:r w:rsidRPr="00BC2AE5">
              <w:rPr>
                <w:lang w:val="et-EE"/>
              </w:rPr>
              <w:t>Entry Point IRP</w:t>
            </w:r>
            <w:r>
              <w:rPr>
                <w:lang w:val="et-EE"/>
              </w:rPr>
              <w:t xml:space="preserve"> (32.36x)</w:t>
            </w:r>
          </w:p>
        </w:tc>
        <w:tc>
          <w:tcPr>
            <w:tcW w:w="2303" w:type="dxa"/>
          </w:tcPr>
          <w:p w14:paraId="25E9880B"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0B14C838" w14:textId="77777777" w:rsidR="000229C4" w:rsidRDefault="000229C4" w:rsidP="00BD7551">
            <w:pPr>
              <w:rPr>
                <w:lang w:val="et-EE"/>
              </w:rPr>
            </w:pPr>
            <w:r>
              <w:rPr>
                <w:lang w:val="et-EE"/>
              </w:rPr>
              <w:t>SBMA specification is already defined (5GDMS, TS 28.537, TS 28.622)</w:t>
            </w:r>
          </w:p>
        </w:tc>
      </w:tr>
      <w:tr w:rsidR="000229C4" w14:paraId="5334CAF6" w14:textId="77777777" w:rsidTr="00BD7551">
        <w:tc>
          <w:tcPr>
            <w:tcW w:w="1650" w:type="dxa"/>
            <w:vMerge w:val="restart"/>
          </w:tcPr>
          <w:p w14:paraId="56FF0409" w14:textId="77777777" w:rsidR="000229C4" w:rsidRDefault="000229C4" w:rsidP="00BD7551">
            <w:pPr>
              <w:rPr>
                <w:lang w:eastAsia="zh-CN"/>
              </w:rPr>
            </w:pPr>
            <w:r>
              <w:rPr>
                <w:rFonts w:hint="eastAsia"/>
                <w:lang w:eastAsia="zh-CN"/>
              </w:rPr>
              <w:t>O</w:t>
            </w:r>
            <w:r>
              <w:rPr>
                <w:lang w:eastAsia="zh-CN"/>
              </w:rPr>
              <w:t>ther interface IRPs</w:t>
            </w:r>
          </w:p>
        </w:tc>
        <w:tc>
          <w:tcPr>
            <w:tcW w:w="2598" w:type="dxa"/>
          </w:tcPr>
          <w:p w14:paraId="104ABD37" w14:textId="77777777" w:rsidR="000229C4" w:rsidRPr="00BC2AE5" w:rsidRDefault="000229C4" w:rsidP="00BD7551">
            <w:pPr>
              <w:rPr>
                <w:lang w:val="et-EE"/>
              </w:rPr>
            </w:pPr>
            <w:r w:rsidRPr="00BC2AE5">
              <w:rPr>
                <w:lang w:val="et-EE"/>
              </w:rPr>
              <w:t>Partial Suspension of Itf-N IRP</w:t>
            </w:r>
            <w:r>
              <w:rPr>
                <w:lang w:val="et-EE"/>
              </w:rPr>
              <w:t xml:space="preserve"> (32.38x)</w:t>
            </w:r>
          </w:p>
        </w:tc>
        <w:tc>
          <w:tcPr>
            <w:tcW w:w="2303" w:type="dxa"/>
          </w:tcPr>
          <w:p w14:paraId="1E49A8B2"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0AD9739B" w14:textId="77777777" w:rsidR="000229C4" w:rsidRDefault="000229C4" w:rsidP="00BD7551">
            <w:pPr>
              <w:rPr>
                <w:lang w:val="et-EE"/>
              </w:rPr>
            </w:pPr>
          </w:p>
        </w:tc>
      </w:tr>
      <w:tr w:rsidR="000229C4" w14:paraId="39C64B65" w14:textId="77777777" w:rsidTr="00BD7551">
        <w:tc>
          <w:tcPr>
            <w:tcW w:w="1650" w:type="dxa"/>
            <w:vMerge/>
          </w:tcPr>
          <w:p w14:paraId="2B5B2E6A" w14:textId="77777777" w:rsidR="000229C4" w:rsidRDefault="000229C4" w:rsidP="00BD7551"/>
        </w:tc>
        <w:tc>
          <w:tcPr>
            <w:tcW w:w="2598" w:type="dxa"/>
          </w:tcPr>
          <w:p w14:paraId="64105353" w14:textId="77777777" w:rsidR="000229C4" w:rsidRPr="00BC2AE5" w:rsidRDefault="000229C4" w:rsidP="00BD7551">
            <w:pPr>
              <w:rPr>
                <w:lang w:val="et-EE"/>
              </w:rPr>
            </w:pPr>
            <w:r w:rsidRPr="00BC2AE5">
              <w:rPr>
                <w:lang w:val="et-EE"/>
              </w:rPr>
              <w:t>Delta synchronization IRP</w:t>
            </w:r>
            <w:r>
              <w:rPr>
                <w:lang w:val="et-EE"/>
              </w:rPr>
              <w:t xml:space="preserve"> (32.39x)</w:t>
            </w:r>
          </w:p>
        </w:tc>
        <w:tc>
          <w:tcPr>
            <w:tcW w:w="2303" w:type="dxa"/>
          </w:tcPr>
          <w:p w14:paraId="6159878B"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42B1CB05" w14:textId="77777777" w:rsidR="000229C4" w:rsidRDefault="000229C4" w:rsidP="00BD7551">
            <w:pPr>
              <w:rPr>
                <w:lang w:val="et-EE"/>
              </w:rPr>
            </w:pPr>
          </w:p>
        </w:tc>
      </w:tr>
      <w:tr w:rsidR="000229C4" w14:paraId="4E295550" w14:textId="77777777" w:rsidTr="00BD7551">
        <w:tc>
          <w:tcPr>
            <w:tcW w:w="1650" w:type="dxa"/>
            <w:vMerge w:val="restart"/>
          </w:tcPr>
          <w:p w14:paraId="07472D99" w14:textId="77777777" w:rsidR="000229C4" w:rsidRDefault="000229C4" w:rsidP="00BD7551">
            <w:r>
              <w:t>SON related Interface IRPs</w:t>
            </w:r>
          </w:p>
        </w:tc>
        <w:tc>
          <w:tcPr>
            <w:tcW w:w="2598" w:type="dxa"/>
          </w:tcPr>
          <w:p w14:paraId="50ACFA22" w14:textId="77777777" w:rsidR="000229C4" w:rsidRPr="00B15C87" w:rsidRDefault="000229C4" w:rsidP="00BD7551">
            <w:pPr>
              <w:rPr>
                <w:lang w:val="et-EE"/>
              </w:rPr>
            </w:pPr>
            <w:r w:rsidRPr="00BC2AE5">
              <w:rPr>
                <w:lang w:val="et-EE"/>
              </w:rPr>
              <w:t>Self-Configuration IRP</w:t>
            </w:r>
            <w:r>
              <w:rPr>
                <w:lang w:val="et-EE"/>
              </w:rPr>
              <w:t xml:space="preserve"> (32.50x)</w:t>
            </w:r>
          </w:p>
        </w:tc>
        <w:tc>
          <w:tcPr>
            <w:tcW w:w="2303" w:type="dxa"/>
          </w:tcPr>
          <w:p w14:paraId="1704C2FF"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2CB95F8B" w14:textId="77777777" w:rsidR="000229C4" w:rsidRDefault="000229C4" w:rsidP="00BD7551">
            <w:pPr>
              <w:rPr>
                <w:lang w:val="et-EE"/>
              </w:rPr>
            </w:pPr>
            <w:r>
              <w:rPr>
                <w:lang w:val="et-EE"/>
              </w:rPr>
              <w:t>SBMA specification for PnC is already defined (TS 28.314/5/6)</w:t>
            </w:r>
          </w:p>
          <w:p w14:paraId="5E932618" w14:textId="77777777" w:rsidR="000229C4" w:rsidRDefault="000229C4" w:rsidP="00BD7551">
            <w:pPr>
              <w:rPr>
                <w:lang w:val="et-EE" w:eastAsia="zh-CN"/>
              </w:rPr>
            </w:pPr>
            <w:r>
              <w:rPr>
                <w:lang w:val="et-EE"/>
              </w:rPr>
              <w:t>SBMA specification for SBMA is covered by RANSC WI</w:t>
            </w:r>
          </w:p>
        </w:tc>
      </w:tr>
      <w:tr w:rsidR="000229C4" w14:paraId="6C53DAE2" w14:textId="77777777" w:rsidTr="00BD7551">
        <w:tc>
          <w:tcPr>
            <w:tcW w:w="1650" w:type="dxa"/>
            <w:vMerge/>
          </w:tcPr>
          <w:p w14:paraId="22BABBCD" w14:textId="77777777" w:rsidR="000229C4" w:rsidRDefault="000229C4" w:rsidP="00BD7551"/>
        </w:tc>
        <w:tc>
          <w:tcPr>
            <w:tcW w:w="2598" w:type="dxa"/>
          </w:tcPr>
          <w:p w14:paraId="70C363DD" w14:textId="77777777" w:rsidR="000229C4" w:rsidRDefault="000229C4" w:rsidP="00BD7551">
            <w:pPr>
              <w:rPr>
                <w:lang w:val="et-EE"/>
              </w:rPr>
            </w:pPr>
            <w:r w:rsidRPr="00BC2AE5">
              <w:rPr>
                <w:lang w:val="et-EE"/>
              </w:rPr>
              <w:t>Software Management IRP</w:t>
            </w:r>
          </w:p>
          <w:p w14:paraId="12DAFE90" w14:textId="77777777" w:rsidR="000229C4" w:rsidRPr="00BC2AE5" w:rsidRDefault="000229C4" w:rsidP="00BD7551">
            <w:pPr>
              <w:rPr>
                <w:lang w:val="et-EE"/>
              </w:rPr>
            </w:pPr>
            <w:r>
              <w:rPr>
                <w:lang w:val="et-EE"/>
              </w:rPr>
              <w:t>(32.53x)</w:t>
            </w:r>
          </w:p>
        </w:tc>
        <w:tc>
          <w:tcPr>
            <w:tcW w:w="2303" w:type="dxa"/>
          </w:tcPr>
          <w:p w14:paraId="766495BA" w14:textId="77777777" w:rsidR="000229C4" w:rsidRDefault="000229C4" w:rsidP="00BD7551">
            <w:pPr>
              <w:rPr>
                <w:lang w:val="et-EE" w:eastAsia="zh-CN"/>
              </w:rPr>
            </w:pPr>
            <w:r>
              <w:rPr>
                <w:lang w:val="et-EE" w:eastAsia="zh-CN"/>
              </w:rPr>
              <w:t>Yes</w:t>
            </w:r>
          </w:p>
        </w:tc>
        <w:tc>
          <w:tcPr>
            <w:tcW w:w="3078" w:type="dxa"/>
          </w:tcPr>
          <w:p w14:paraId="0BD1025A" w14:textId="77777777" w:rsidR="000229C4" w:rsidRDefault="000229C4" w:rsidP="00BD7551">
            <w:pPr>
              <w:rPr>
                <w:lang w:val="et-EE" w:eastAsia="zh-CN"/>
              </w:rPr>
            </w:pPr>
            <w:r>
              <w:rPr>
                <w:lang w:val="es-ES"/>
              </w:rPr>
              <w:t>Covered by Issue #6 in clause 4.6</w:t>
            </w:r>
          </w:p>
        </w:tc>
      </w:tr>
    </w:tbl>
    <w:p w14:paraId="68010609" w14:textId="77777777" w:rsidR="000229C4" w:rsidRDefault="000229C4" w:rsidP="000229C4">
      <w:pPr>
        <w:rPr>
          <w:lang w:val="et-EE"/>
        </w:rPr>
      </w:pPr>
    </w:p>
    <w:p w14:paraId="0A5183E1" w14:textId="72A2544D"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.2-2 give the overview analysis on </w:t>
      </w:r>
      <w:r>
        <w:rPr>
          <w:lang w:val="et-EE" w:eastAsia="zh-CN"/>
        </w:rPr>
        <w:t xml:space="preserve"> </w:t>
      </w:r>
      <w:r>
        <w:rPr>
          <w:lang w:val="et-EE"/>
        </w:rPr>
        <w:t>3GPP NRM IRPs to derive which IRP spepcifications needs to be convert to SBMA specifications in the future.</w:t>
      </w:r>
    </w:p>
    <w:tbl>
      <w:tblPr>
        <w:tblStyle w:val="a6"/>
        <w:tblW w:w="0" w:type="auto"/>
        <w:tblLook w:val="04A0" w:firstRow="1" w:lastRow="0" w:firstColumn="1" w:lastColumn="0" w:noHBand="0" w:noVBand="1"/>
      </w:tblPr>
      <w:tblGrid>
        <w:gridCol w:w="1555"/>
        <w:gridCol w:w="2693"/>
        <w:gridCol w:w="2303"/>
        <w:gridCol w:w="3078"/>
      </w:tblGrid>
      <w:tr w:rsidR="000229C4" w14:paraId="1FE015A5" w14:textId="77777777" w:rsidTr="00BD7551">
        <w:tc>
          <w:tcPr>
            <w:tcW w:w="4248" w:type="dxa"/>
            <w:gridSpan w:val="2"/>
          </w:tcPr>
          <w:p w14:paraId="743D04D5" w14:textId="77777777" w:rsidR="000229C4" w:rsidRDefault="000229C4" w:rsidP="00BD7551">
            <w:pPr>
              <w:jc w:val="center"/>
              <w:rPr>
                <w:lang w:val="et-EE" w:eastAsia="zh-CN"/>
              </w:rPr>
            </w:pPr>
            <w:r>
              <w:rPr>
                <w:lang w:val="et-EE" w:eastAsia="zh-CN"/>
              </w:rPr>
              <w:t xml:space="preserve">3GPP NRM </w:t>
            </w:r>
            <w:r>
              <w:rPr>
                <w:rFonts w:hint="eastAsia"/>
                <w:lang w:val="et-EE" w:eastAsia="zh-CN"/>
              </w:rPr>
              <w:t>I</w:t>
            </w:r>
            <w:r>
              <w:rPr>
                <w:lang w:val="et-EE" w:eastAsia="zh-CN"/>
              </w:rPr>
              <w:t>RP specifications</w:t>
            </w:r>
          </w:p>
        </w:tc>
        <w:tc>
          <w:tcPr>
            <w:tcW w:w="2303" w:type="dxa"/>
          </w:tcPr>
          <w:p w14:paraId="63EF6520"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72075F4E"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1CBB9007" w14:textId="77777777" w:rsidTr="00BD7551">
        <w:tc>
          <w:tcPr>
            <w:tcW w:w="1555" w:type="dxa"/>
          </w:tcPr>
          <w:p w14:paraId="72AB1A67" w14:textId="77777777" w:rsidR="000229C4" w:rsidRDefault="000229C4" w:rsidP="00BD7551">
            <w:pPr>
              <w:jc w:val="center"/>
              <w:rPr>
                <w:lang w:val="et-EE" w:eastAsia="zh-CN"/>
              </w:rPr>
            </w:pPr>
            <w:r>
              <w:rPr>
                <w:rFonts w:hint="eastAsia"/>
                <w:lang w:val="et-EE" w:eastAsia="zh-CN"/>
              </w:rPr>
              <w:t>F</w:t>
            </w:r>
            <w:r>
              <w:rPr>
                <w:lang w:val="et-EE" w:eastAsia="zh-CN"/>
              </w:rPr>
              <w:t>MC model</w:t>
            </w:r>
          </w:p>
        </w:tc>
        <w:tc>
          <w:tcPr>
            <w:tcW w:w="2693" w:type="dxa"/>
          </w:tcPr>
          <w:p w14:paraId="2920DBDA" w14:textId="77777777" w:rsidR="000229C4" w:rsidRDefault="000229C4" w:rsidP="00BD7551">
            <w:pPr>
              <w:jc w:val="center"/>
              <w:rPr>
                <w:lang w:val="et-EE" w:eastAsia="zh-CN"/>
              </w:rPr>
            </w:pPr>
            <w:r>
              <w:rPr>
                <w:rFonts w:hint="eastAsia"/>
                <w:lang w:val="et-EE" w:eastAsia="zh-CN"/>
              </w:rPr>
              <w:t>U</w:t>
            </w:r>
            <w:r>
              <w:rPr>
                <w:lang w:val="et-EE" w:eastAsia="zh-CN"/>
              </w:rPr>
              <w:t>mbrella Information Model (28.620)</w:t>
            </w:r>
          </w:p>
        </w:tc>
        <w:tc>
          <w:tcPr>
            <w:tcW w:w="2303" w:type="dxa"/>
          </w:tcPr>
          <w:p w14:paraId="6C9F0C8A"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2CB0FBE0" w14:textId="77777777" w:rsidR="000229C4" w:rsidRDefault="000229C4" w:rsidP="00BD7551">
            <w:pPr>
              <w:jc w:val="center"/>
              <w:rPr>
                <w:lang w:val="et-EE" w:eastAsia="zh-CN"/>
              </w:rPr>
            </w:pPr>
            <w:r>
              <w:rPr>
                <w:rFonts w:hint="eastAsia"/>
                <w:lang w:val="et-EE" w:eastAsia="zh-CN"/>
              </w:rPr>
              <w:t>R</w:t>
            </w:r>
            <w:r>
              <w:rPr>
                <w:lang w:val="et-EE" w:eastAsia="zh-CN"/>
              </w:rPr>
              <w:t xml:space="preserve">eused for SBMA </w:t>
            </w:r>
          </w:p>
        </w:tc>
      </w:tr>
      <w:tr w:rsidR="000229C4" w14:paraId="0E5892A6" w14:textId="77777777" w:rsidTr="00BD7551">
        <w:tc>
          <w:tcPr>
            <w:tcW w:w="1555" w:type="dxa"/>
          </w:tcPr>
          <w:p w14:paraId="6291133D" w14:textId="77777777" w:rsidR="000229C4" w:rsidRDefault="000229C4" w:rsidP="00BD7551">
            <w:pPr>
              <w:jc w:val="center"/>
              <w:rPr>
                <w:lang w:val="et-EE" w:eastAsia="zh-CN"/>
              </w:rPr>
            </w:pPr>
            <w:r>
              <w:rPr>
                <w:lang w:val="et-EE" w:eastAsia="zh-CN"/>
              </w:rPr>
              <w:t>Common NRM IRP</w:t>
            </w:r>
          </w:p>
        </w:tc>
        <w:tc>
          <w:tcPr>
            <w:tcW w:w="2693" w:type="dxa"/>
          </w:tcPr>
          <w:p w14:paraId="729BFBED" w14:textId="77777777" w:rsidR="000229C4" w:rsidRDefault="000229C4" w:rsidP="00BD7551">
            <w:pPr>
              <w:jc w:val="center"/>
              <w:rPr>
                <w:lang w:val="et-EE" w:eastAsia="zh-CN"/>
              </w:rPr>
            </w:pPr>
            <w:r w:rsidRPr="009840FA">
              <w:rPr>
                <w:lang w:val="et-EE" w:eastAsia="zh-CN"/>
              </w:rPr>
              <w:t>Generic NRM IRP</w:t>
            </w:r>
            <w:r>
              <w:rPr>
                <w:lang w:val="et-EE" w:eastAsia="zh-CN"/>
              </w:rPr>
              <w:t xml:space="preserve"> (28.621/2/3)</w:t>
            </w:r>
          </w:p>
        </w:tc>
        <w:tc>
          <w:tcPr>
            <w:tcW w:w="2303" w:type="dxa"/>
          </w:tcPr>
          <w:p w14:paraId="651C9B1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76EC6B" w14:textId="62767C31" w:rsidR="000229C4" w:rsidRDefault="00E50170" w:rsidP="00BD7551">
            <w:pPr>
              <w:jc w:val="center"/>
              <w:rPr>
                <w:lang w:val="et-EE" w:eastAsia="zh-CN"/>
              </w:rPr>
            </w:pPr>
            <w:ins w:id="680" w:author="Zou Lan" w:date="2022-08-25T17:10:00Z">
              <w:r>
                <w:rPr>
                  <w:rFonts w:hint="eastAsia"/>
                  <w:lang w:val="et-EE" w:eastAsia="zh-CN"/>
                </w:rPr>
                <w:t>C</w:t>
              </w:r>
              <w:r>
                <w:rPr>
                  <w:lang w:val="et-EE" w:eastAsia="zh-CN"/>
                </w:rPr>
                <w:t xml:space="preserve">overed by </w:t>
              </w:r>
              <w:r>
                <w:rPr>
                  <w:lang w:val="es-ES"/>
                </w:rPr>
                <w:t>Issue #4 in clasue 4.1.</w:t>
              </w:r>
            </w:ins>
            <w:del w:id="681" w:author="Zou Lan" w:date="2022-08-25T17:10:00Z">
              <w:r w:rsidR="000229C4" w:rsidDel="00E50170">
                <w:rPr>
                  <w:rFonts w:hint="eastAsia"/>
                  <w:lang w:val="et-EE" w:eastAsia="zh-CN"/>
                </w:rPr>
                <w:delText>R</w:delText>
              </w:r>
              <w:r w:rsidR="000229C4" w:rsidDel="00E50170">
                <w:rPr>
                  <w:lang w:val="et-EE" w:eastAsia="zh-CN"/>
                </w:rPr>
                <w:delText>eused for SBMA</w:delText>
              </w:r>
            </w:del>
          </w:p>
        </w:tc>
      </w:tr>
      <w:tr w:rsidR="000229C4" w14:paraId="4758778F" w14:textId="77777777" w:rsidTr="00BD7551">
        <w:tc>
          <w:tcPr>
            <w:tcW w:w="1555" w:type="dxa"/>
            <w:vMerge w:val="restart"/>
          </w:tcPr>
          <w:p w14:paraId="76FEB29C" w14:textId="77777777" w:rsidR="000229C4" w:rsidRDefault="000229C4" w:rsidP="00BD7551">
            <w:pPr>
              <w:jc w:val="center"/>
              <w:rPr>
                <w:lang w:val="et-EE" w:eastAsia="zh-CN"/>
              </w:rPr>
            </w:pPr>
            <w:r>
              <w:rPr>
                <w:lang w:val="et-EE" w:eastAsia="zh-CN"/>
              </w:rPr>
              <w:t xml:space="preserve">3GPP </w:t>
            </w:r>
            <w:r w:rsidRPr="00D17B3B">
              <w:rPr>
                <w:lang w:val="et-EE" w:eastAsia="zh-CN"/>
              </w:rPr>
              <w:t>Access Network (AN) related NRM IRPs</w:t>
            </w:r>
          </w:p>
        </w:tc>
        <w:tc>
          <w:tcPr>
            <w:tcW w:w="2693" w:type="dxa"/>
          </w:tcPr>
          <w:p w14:paraId="2416EF61" w14:textId="77777777" w:rsidR="000229C4" w:rsidRDefault="000229C4" w:rsidP="00BD7551">
            <w:pPr>
              <w:jc w:val="center"/>
              <w:rPr>
                <w:lang w:val="et-EE" w:eastAsia="zh-CN"/>
              </w:rPr>
            </w:pPr>
            <w:r w:rsidRPr="00D17B3B">
              <w:rPr>
                <w:lang w:val="et-EE" w:eastAsia="zh-CN"/>
              </w:rPr>
              <w:t>Generic RAN NRM IRP</w:t>
            </w:r>
            <w:r>
              <w:rPr>
                <w:lang w:val="et-EE" w:eastAsia="zh-CN"/>
              </w:rPr>
              <w:t xml:space="preserve"> (28.661/2/3)</w:t>
            </w:r>
          </w:p>
        </w:tc>
        <w:tc>
          <w:tcPr>
            <w:tcW w:w="2303" w:type="dxa"/>
          </w:tcPr>
          <w:p w14:paraId="1EEA1483"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21A8E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0C682B80" w14:textId="77777777" w:rsidTr="00BD7551">
        <w:tc>
          <w:tcPr>
            <w:tcW w:w="1555" w:type="dxa"/>
            <w:vMerge/>
          </w:tcPr>
          <w:p w14:paraId="27EF8F27" w14:textId="77777777" w:rsidR="000229C4" w:rsidRPr="009E5668" w:rsidRDefault="000229C4" w:rsidP="00BD7551">
            <w:pPr>
              <w:jc w:val="center"/>
              <w:rPr>
                <w:lang w:val="et-EE" w:eastAsia="zh-CN"/>
              </w:rPr>
            </w:pPr>
          </w:p>
        </w:tc>
        <w:tc>
          <w:tcPr>
            <w:tcW w:w="2693" w:type="dxa"/>
          </w:tcPr>
          <w:p w14:paraId="2C539BB8" w14:textId="77777777" w:rsidR="000229C4" w:rsidRDefault="000229C4" w:rsidP="00BD7551">
            <w:pPr>
              <w:jc w:val="center"/>
              <w:rPr>
                <w:lang w:val="et-EE" w:eastAsia="zh-CN"/>
              </w:rPr>
            </w:pPr>
            <w:r w:rsidRPr="00D17B3B">
              <w:rPr>
                <w:lang w:val="et-EE" w:eastAsia="zh-CN"/>
              </w:rPr>
              <w:t>GERAN NRM IRP</w:t>
            </w:r>
            <w:r>
              <w:rPr>
                <w:lang w:val="et-EE" w:eastAsia="zh-CN"/>
              </w:rPr>
              <w:t xml:space="preserve"> (28.654/5/6)</w:t>
            </w:r>
          </w:p>
        </w:tc>
        <w:tc>
          <w:tcPr>
            <w:tcW w:w="2303" w:type="dxa"/>
          </w:tcPr>
          <w:p w14:paraId="1E899F70"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20B64B01" w14:textId="77777777" w:rsidR="000229C4" w:rsidRDefault="000229C4" w:rsidP="00BD7551">
            <w:pPr>
              <w:jc w:val="center"/>
              <w:rPr>
                <w:lang w:val="et-EE" w:eastAsia="zh-CN"/>
              </w:rPr>
            </w:pPr>
          </w:p>
        </w:tc>
      </w:tr>
      <w:tr w:rsidR="000229C4" w14:paraId="3094CBA0" w14:textId="77777777" w:rsidTr="00BD7551">
        <w:tc>
          <w:tcPr>
            <w:tcW w:w="1555" w:type="dxa"/>
            <w:vMerge/>
          </w:tcPr>
          <w:p w14:paraId="13598194" w14:textId="77777777" w:rsidR="000229C4" w:rsidRPr="009E5668" w:rsidRDefault="000229C4" w:rsidP="00BD7551">
            <w:pPr>
              <w:jc w:val="center"/>
              <w:rPr>
                <w:lang w:val="et-EE" w:eastAsia="zh-CN"/>
              </w:rPr>
            </w:pPr>
          </w:p>
        </w:tc>
        <w:tc>
          <w:tcPr>
            <w:tcW w:w="2693" w:type="dxa"/>
          </w:tcPr>
          <w:p w14:paraId="6BCCC775" w14:textId="77777777" w:rsidR="000229C4" w:rsidRPr="00D17B3B" w:rsidRDefault="000229C4" w:rsidP="00BD7551">
            <w:pPr>
              <w:jc w:val="center"/>
              <w:rPr>
                <w:lang w:val="et-EE" w:eastAsia="zh-CN"/>
              </w:rPr>
            </w:pPr>
            <w:r w:rsidRPr="00D17B3B">
              <w:rPr>
                <w:lang w:val="et-EE" w:eastAsia="zh-CN"/>
              </w:rPr>
              <w:t>UTRAN NRM IRP</w:t>
            </w:r>
            <w:r>
              <w:rPr>
                <w:lang w:val="et-EE" w:eastAsia="zh-CN"/>
              </w:rPr>
              <w:t xml:space="preserve"> (28.651/2/3)</w:t>
            </w:r>
          </w:p>
        </w:tc>
        <w:tc>
          <w:tcPr>
            <w:tcW w:w="2303" w:type="dxa"/>
          </w:tcPr>
          <w:p w14:paraId="2A0CB24A"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4420922E" w14:textId="77777777" w:rsidR="000229C4" w:rsidRDefault="000229C4" w:rsidP="00BD7551">
            <w:pPr>
              <w:jc w:val="center"/>
              <w:rPr>
                <w:lang w:val="et-EE" w:eastAsia="zh-CN"/>
              </w:rPr>
            </w:pPr>
          </w:p>
        </w:tc>
      </w:tr>
      <w:tr w:rsidR="000229C4" w14:paraId="4F97E2B4" w14:textId="77777777" w:rsidTr="00BD7551">
        <w:tc>
          <w:tcPr>
            <w:tcW w:w="1555" w:type="dxa"/>
            <w:vMerge/>
          </w:tcPr>
          <w:p w14:paraId="57547597" w14:textId="77777777" w:rsidR="000229C4" w:rsidRPr="00D17B3B" w:rsidRDefault="000229C4" w:rsidP="00BD7551">
            <w:pPr>
              <w:jc w:val="center"/>
              <w:rPr>
                <w:lang w:val="et-EE" w:eastAsia="zh-CN"/>
              </w:rPr>
            </w:pPr>
          </w:p>
        </w:tc>
        <w:tc>
          <w:tcPr>
            <w:tcW w:w="2693" w:type="dxa"/>
          </w:tcPr>
          <w:p w14:paraId="5E301219" w14:textId="77777777" w:rsidR="000229C4" w:rsidRPr="00D17B3B" w:rsidRDefault="000229C4" w:rsidP="00BD7551">
            <w:pPr>
              <w:jc w:val="center"/>
              <w:rPr>
                <w:lang w:val="et-EE" w:eastAsia="zh-CN"/>
              </w:rPr>
            </w:pPr>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p>
        </w:tc>
        <w:tc>
          <w:tcPr>
            <w:tcW w:w="2303" w:type="dxa"/>
          </w:tcPr>
          <w:p w14:paraId="753326AA"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465F42F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29F8A4EC" w14:textId="77777777" w:rsidTr="00BD7551">
        <w:tc>
          <w:tcPr>
            <w:tcW w:w="1555" w:type="dxa"/>
            <w:vMerge/>
          </w:tcPr>
          <w:p w14:paraId="10E0F45A" w14:textId="77777777" w:rsidR="000229C4" w:rsidRPr="009E5668" w:rsidRDefault="000229C4" w:rsidP="00BD7551">
            <w:pPr>
              <w:jc w:val="center"/>
              <w:rPr>
                <w:lang w:val="et-EE" w:eastAsia="zh-CN"/>
              </w:rPr>
            </w:pPr>
          </w:p>
        </w:tc>
        <w:tc>
          <w:tcPr>
            <w:tcW w:w="2693" w:type="dxa"/>
          </w:tcPr>
          <w:p w14:paraId="210AD5D2" w14:textId="77777777" w:rsidR="000229C4" w:rsidRPr="00D17B3B" w:rsidRDefault="000229C4" w:rsidP="00BD7551">
            <w:pPr>
              <w:jc w:val="center"/>
              <w:rPr>
                <w:lang w:val="et-EE" w:eastAsia="zh-CN"/>
              </w:rPr>
            </w:pPr>
            <w:r w:rsidRPr="00596CC9">
              <w:rPr>
                <w:lang w:val="et-EE" w:eastAsia="zh-CN"/>
              </w:rPr>
              <w:t>Generic RAN NRM IRP</w:t>
            </w:r>
            <w:r>
              <w:rPr>
                <w:lang w:val="et-EE" w:eastAsia="zh-CN"/>
              </w:rPr>
              <w:t xml:space="preserve"> 28.661/2/3)</w:t>
            </w:r>
          </w:p>
        </w:tc>
        <w:tc>
          <w:tcPr>
            <w:tcW w:w="2303" w:type="dxa"/>
          </w:tcPr>
          <w:p w14:paraId="37B9AAD0" w14:textId="77777777" w:rsidR="000229C4" w:rsidRDefault="000229C4" w:rsidP="00BD7551">
            <w:pPr>
              <w:rPr>
                <w:lang w:val="et-EE" w:eastAsia="zh-CN"/>
              </w:rPr>
            </w:pPr>
            <w:r>
              <w:rPr>
                <w:lang w:val="et-EE" w:eastAsia="zh-CN"/>
              </w:rPr>
              <w:t>Yes</w:t>
            </w:r>
          </w:p>
        </w:tc>
        <w:tc>
          <w:tcPr>
            <w:tcW w:w="3078" w:type="dxa"/>
          </w:tcPr>
          <w:p w14:paraId="68DAB903" w14:textId="77777777" w:rsidR="000229C4" w:rsidRDefault="000229C4" w:rsidP="00BD7551">
            <w:pPr>
              <w:jc w:val="center"/>
              <w:rPr>
                <w:lang w:val="et-EE" w:eastAsia="zh-CN"/>
              </w:rPr>
            </w:pPr>
            <w:r>
              <w:rPr>
                <w:rFonts w:eastAsia="Times New Roman"/>
                <w:lang w:val="en-CA"/>
              </w:rPr>
              <w:t>There is a dependency from 28.541 to 28.662</w:t>
            </w:r>
          </w:p>
        </w:tc>
      </w:tr>
      <w:tr w:rsidR="000229C4" w14:paraId="08272AA8" w14:textId="77777777" w:rsidTr="00BD7551">
        <w:tc>
          <w:tcPr>
            <w:tcW w:w="1555" w:type="dxa"/>
            <w:vMerge w:val="restart"/>
          </w:tcPr>
          <w:p w14:paraId="42DBBCBD"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Core Network (CN)/IMS related NRM IRPs</w:t>
            </w:r>
          </w:p>
        </w:tc>
        <w:tc>
          <w:tcPr>
            <w:tcW w:w="2693" w:type="dxa"/>
          </w:tcPr>
          <w:p w14:paraId="02E471AF"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(28.701/2/3)</w:t>
            </w:r>
          </w:p>
        </w:tc>
        <w:tc>
          <w:tcPr>
            <w:tcW w:w="2303" w:type="dxa"/>
          </w:tcPr>
          <w:p w14:paraId="10EA03F2" w14:textId="77777777" w:rsidR="000229C4" w:rsidRPr="00CC17B6"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7CA60553" w14:textId="77777777" w:rsidR="000229C4" w:rsidRDefault="000229C4" w:rsidP="00BD7551">
            <w:pPr>
              <w:jc w:val="center"/>
              <w:rPr>
                <w:lang w:val="et-EE" w:eastAsia="zh-CN"/>
              </w:rPr>
            </w:pPr>
          </w:p>
        </w:tc>
      </w:tr>
      <w:tr w:rsidR="000229C4" w14:paraId="1383199A" w14:textId="77777777" w:rsidTr="00BD7551">
        <w:tc>
          <w:tcPr>
            <w:tcW w:w="1555" w:type="dxa"/>
            <w:vMerge/>
          </w:tcPr>
          <w:p w14:paraId="619C18EA" w14:textId="77777777" w:rsidR="000229C4" w:rsidRPr="00D17B3B" w:rsidRDefault="000229C4" w:rsidP="00BD7551">
            <w:pPr>
              <w:jc w:val="center"/>
              <w:rPr>
                <w:lang w:val="et-EE" w:eastAsia="zh-CN"/>
              </w:rPr>
            </w:pPr>
          </w:p>
        </w:tc>
        <w:tc>
          <w:tcPr>
            <w:tcW w:w="2693" w:type="dxa"/>
          </w:tcPr>
          <w:p w14:paraId="3C74B774"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(28.704/5/6)</w:t>
            </w:r>
          </w:p>
        </w:tc>
        <w:tc>
          <w:tcPr>
            <w:tcW w:w="2303" w:type="dxa"/>
          </w:tcPr>
          <w:p w14:paraId="64AEACF0"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C2D5E30" w14:textId="77777777" w:rsidR="000229C4" w:rsidRDefault="000229C4" w:rsidP="00BD7551">
            <w:pPr>
              <w:jc w:val="center"/>
              <w:rPr>
                <w:lang w:val="et-EE" w:eastAsia="zh-CN"/>
              </w:rPr>
            </w:pPr>
          </w:p>
        </w:tc>
      </w:tr>
      <w:tr w:rsidR="000229C4" w14:paraId="6D08214C" w14:textId="77777777" w:rsidTr="00BD7551">
        <w:tc>
          <w:tcPr>
            <w:tcW w:w="1555" w:type="dxa"/>
            <w:vMerge/>
          </w:tcPr>
          <w:p w14:paraId="2779EB55" w14:textId="77777777" w:rsidR="000229C4" w:rsidRPr="00D17B3B" w:rsidRDefault="000229C4" w:rsidP="00BD7551">
            <w:pPr>
              <w:jc w:val="center"/>
              <w:rPr>
                <w:lang w:val="et-EE" w:eastAsia="zh-CN"/>
              </w:rPr>
            </w:pPr>
          </w:p>
        </w:tc>
        <w:tc>
          <w:tcPr>
            <w:tcW w:w="2693" w:type="dxa"/>
          </w:tcPr>
          <w:p w14:paraId="0B45F32D" w14:textId="77777777" w:rsidR="000229C4" w:rsidRPr="00D17B3B" w:rsidRDefault="000229C4" w:rsidP="00BD7551">
            <w:pPr>
              <w:jc w:val="center"/>
              <w:rPr>
                <w:lang w:val="et-EE" w:eastAsia="zh-CN"/>
              </w:rPr>
            </w:pPr>
            <w:r>
              <w:rPr>
                <w:lang w:val="et-EE" w:eastAsia="zh-CN"/>
              </w:rPr>
              <w:t xml:space="preserve">EPC </w:t>
            </w:r>
            <w:r w:rsidRPr="00D17B3B">
              <w:rPr>
                <w:lang w:val="et-EE" w:eastAsia="zh-CN"/>
              </w:rPr>
              <w:t xml:space="preserve"> NRM IRP</w:t>
            </w:r>
            <w:r>
              <w:rPr>
                <w:lang w:val="et-EE" w:eastAsia="zh-CN"/>
              </w:rPr>
              <w:t xml:space="preserve"> (28.707/8/9)</w:t>
            </w:r>
          </w:p>
        </w:tc>
        <w:tc>
          <w:tcPr>
            <w:tcW w:w="2303" w:type="dxa"/>
          </w:tcPr>
          <w:p w14:paraId="158EA9EA"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D194210" w14:textId="77777777" w:rsidR="000229C4" w:rsidRDefault="000229C4" w:rsidP="00BD7551">
            <w:pPr>
              <w:jc w:val="center"/>
              <w:rPr>
                <w:lang w:val="et-EE" w:eastAsia="zh-CN"/>
              </w:rPr>
            </w:pPr>
          </w:p>
        </w:tc>
      </w:tr>
      <w:tr w:rsidR="000229C4" w14:paraId="7691C21B" w14:textId="77777777" w:rsidTr="00BD7551">
        <w:tc>
          <w:tcPr>
            <w:tcW w:w="1555" w:type="dxa"/>
            <w:vMerge w:val="restart"/>
          </w:tcPr>
          <w:p w14:paraId="6BF2575E"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H(e)NB related NRM IRPs</w:t>
            </w:r>
          </w:p>
        </w:tc>
        <w:tc>
          <w:tcPr>
            <w:tcW w:w="2693" w:type="dxa"/>
          </w:tcPr>
          <w:p w14:paraId="4B0EAD9B" w14:textId="77777777" w:rsidR="000229C4" w:rsidRPr="00D17B3B" w:rsidRDefault="000229C4" w:rsidP="00BD7551">
            <w:pPr>
              <w:jc w:val="center"/>
              <w:rPr>
                <w:lang w:val="et-EE" w:eastAsia="zh-CN"/>
              </w:rPr>
            </w:pPr>
            <w:r w:rsidRPr="00D17B3B">
              <w:rPr>
                <w:lang w:val="et-EE" w:eastAsia="zh-CN"/>
              </w:rPr>
              <w:t>HNS NRM IRP</w:t>
            </w:r>
            <w:r>
              <w:rPr>
                <w:lang w:val="et-EE" w:eastAsia="zh-CN"/>
              </w:rPr>
              <w:t xml:space="preserve"> (28.671/2/3)</w:t>
            </w:r>
          </w:p>
        </w:tc>
        <w:tc>
          <w:tcPr>
            <w:tcW w:w="2303" w:type="dxa"/>
          </w:tcPr>
          <w:p w14:paraId="0D26E1E9"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27B56FE1" w14:textId="77777777" w:rsidR="000229C4" w:rsidRDefault="000229C4" w:rsidP="00BD7551">
            <w:pPr>
              <w:jc w:val="center"/>
              <w:rPr>
                <w:lang w:val="et-EE" w:eastAsia="zh-CN"/>
              </w:rPr>
            </w:pPr>
          </w:p>
        </w:tc>
      </w:tr>
      <w:tr w:rsidR="000229C4" w14:paraId="25BF6935" w14:textId="77777777" w:rsidTr="00BD7551">
        <w:tc>
          <w:tcPr>
            <w:tcW w:w="1555" w:type="dxa"/>
            <w:vMerge/>
          </w:tcPr>
          <w:p w14:paraId="50D08EED" w14:textId="77777777" w:rsidR="000229C4" w:rsidRPr="00D17B3B" w:rsidRDefault="000229C4" w:rsidP="00BD7551">
            <w:pPr>
              <w:jc w:val="center"/>
              <w:rPr>
                <w:lang w:val="et-EE" w:eastAsia="zh-CN"/>
              </w:rPr>
            </w:pPr>
          </w:p>
        </w:tc>
        <w:tc>
          <w:tcPr>
            <w:tcW w:w="2693" w:type="dxa"/>
          </w:tcPr>
          <w:p w14:paraId="6C080385" w14:textId="77777777" w:rsidR="000229C4" w:rsidRPr="00D17B3B" w:rsidRDefault="000229C4" w:rsidP="00BD7551">
            <w:pPr>
              <w:jc w:val="center"/>
              <w:rPr>
                <w:lang w:val="et-EE" w:eastAsia="zh-CN"/>
              </w:rPr>
            </w:pPr>
            <w:r w:rsidRPr="003E3CCC">
              <w:rPr>
                <w:lang w:val="et-EE" w:eastAsia="zh-CN"/>
              </w:rPr>
              <w:t>HeNS NRM IRP</w:t>
            </w:r>
            <w:r>
              <w:rPr>
                <w:lang w:val="et-EE" w:eastAsia="zh-CN"/>
              </w:rPr>
              <w:t xml:space="preserve"> (28.674/5/6)</w:t>
            </w:r>
          </w:p>
        </w:tc>
        <w:tc>
          <w:tcPr>
            <w:tcW w:w="2303" w:type="dxa"/>
          </w:tcPr>
          <w:p w14:paraId="0A7BF4F7"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50714DB8" w14:textId="77777777" w:rsidR="000229C4" w:rsidRDefault="000229C4" w:rsidP="00BD7551">
            <w:pPr>
              <w:jc w:val="center"/>
              <w:rPr>
                <w:lang w:val="et-EE" w:eastAsia="zh-CN"/>
              </w:rPr>
            </w:pPr>
          </w:p>
        </w:tc>
      </w:tr>
      <w:tr w:rsidR="000229C4" w14:paraId="3EDC6D98" w14:textId="77777777" w:rsidTr="00BD7551">
        <w:tc>
          <w:tcPr>
            <w:tcW w:w="1555" w:type="dxa"/>
          </w:tcPr>
          <w:p w14:paraId="3B33D62B" w14:textId="77777777" w:rsidR="000229C4" w:rsidRPr="00D17B3B" w:rsidRDefault="000229C4" w:rsidP="00BD7551">
            <w:pPr>
              <w:jc w:val="center"/>
              <w:rPr>
                <w:lang w:val="et-EE" w:eastAsia="zh-CN"/>
              </w:rPr>
            </w:pPr>
            <w:r w:rsidRPr="003E3CCC">
              <w:rPr>
                <w:lang w:val="et-EE" w:eastAsia="zh-CN"/>
              </w:rPr>
              <w:t>Service management related NRM IRPs</w:t>
            </w:r>
          </w:p>
        </w:tc>
        <w:tc>
          <w:tcPr>
            <w:tcW w:w="2693" w:type="dxa"/>
          </w:tcPr>
          <w:p w14:paraId="4EAC0723" w14:textId="77777777" w:rsidR="000229C4" w:rsidRDefault="000229C4" w:rsidP="00BD7551">
            <w:pPr>
              <w:jc w:val="center"/>
              <w:rPr>
                <w:lang w:val="et-EE" w:eastAsia="zh-CN"/>
              </w:rPr>
            </w:pPr>
            <w:r w:rsidRPr="003E3CCC">
              <w:rPr>
                <w:lang w:val="et-EE" w:eastAsia="zh-CN"/>
              </w:rPr>
              <w:t>SuM NRM IRP</w:t>
            </w:r>
          </w:p>
          <w:p w14:paraId="389AA98D" w14:textId="77777777" w:rsidR="000229C4" w:rsidRPr="00D17B3B" w:rsidRDefault="000229C4" w:rsidP="00BD7551">
            <w:pPr>
              <w:jc w:val="center"/>
              <w:rPr>
                <w:lang w:val="et-EE" w:eastAsia="zh-CN"/>
              </w:rPr>
            </w:pPr>
            <w:r>
              <w:rPr>
                <w:lang w:val="et-EE" w:eastAsia="zh-CN"/>
              </w:rPr>
              <w:t>(28.751/2/3)</w:t>
            </w:r>
          </w:p>
        </w:tc>
        <w:tc>
          <w:tcPr>
            <w:tcW w:w="2303" w:type="dxa"/>
          </w:tcPr>
          <w:p w14:paraId="206745EA" w14:textId="77777777" w:rsidR="000229C4" w:rsidRPr="009E5668" w:rsidRDefault="000229C4" w:rsidP="00BD7551">
            <w:pPr>
              <w:rPr>
                <w:highlight w:val="yellow"/>
                <w:lang w:val="et-EE" w:eastAsia="zh-CN"/>
              </w:rPr>
            </w:pPr>
            <w:r>
              <w:rPr>
                <w:highlight w:val="yellow"/>
                <w:lang w:val="et-EE" w:eastAsia="zh-CN"/>
              </w:rPr>
              <w:t>TBD</w:t>
            </w:r>
          </w:p>
        </w:tc>
        <w:tc>
          <w:tcPr>
            <w:tcW w:w="3078" w:type="dxa"/>
          </w:tcPr>
          <w:p w14:paraId="34F1E49F" w14:textId="038280E4" w:rsidR="000229C4" w:rsidRDefault="00E50170" w:rsidP="00BD7551">
            <w:pPr>
              <w:jc w:val="center"/>
              <w:rPr>
                <w:lang w:val="et-EE" w:eastAsia="zh-CN"/>
              </w:rPr>
            </w:pPr>
            <w:ins w:id="682" w:author="Zou Lan" w:date="2022-08-25T17:11:00Z">
              <w:r w:rsidRPr="00F40B9D">
                <w:rPr>
                  <w:highlight w:val="yellow"/>
                  <w:lang w:val="et-EE" w:eastAsia="zh-CN"/>
                  <w:rPrChange w:id="683" w:author="Ericsson User" w:date="2022-07-06T17:04:00Z">
                    <w:rPr>
                      <w:lang w:val="et-EE" w:eastAsia="zh-CN"/>
                    </w:rPr>
                  </w:rPrChange>
                </w:rPr>
                <w:t>Not used for 5G???</w:t>
              </w:r>
            </w:ins>
          </w:p>
        </w:tc>
      </w:tr>
      <w:tr w:rsidR="000229C4" w14:paraId="2706670C" w14:textId="77777777" w:rsidTr="00BD7551">
        <w:trPr>
          <w:trHeight w:val="830"/>
        </w:trPr>
        <w:tc>
          <w:tcPr>
            <w:tcW w:w="1555" w:type="dxa"/>
            <w:vMerge w:val="restart"/>
          </w:tcPr>
          <w:p w14:paraId="29654526" w14:textId="77777777" w:rsidR="000229C4" w:rsidRPr="003E3CCC" w:rsidRDefault="000229C4" w:rsidP="00BD7551">
            <w:pPr>
              <w:jc w:val="center"/>
              <w:rPr>
                <w:lang w:val="et-EE" w:eastAsia="zh-CN"/>
              </w:rPr>
            </w:pPr>
            <w:r>
              <w:rPr>
                <w:lang w:val="et-EE" w:eastAsia="zh-CN"/>
              </w:rPr>
              <w:t>Supporting NRM IRPs</w:t>
            </w:r>
          </w:p>
        </w:tc>
        <w:tc>
          <w:tcPr>
            <w:tcW w:w="2693" w:type="dxa"/>
          </w:tcPr>
          <w:p w14:paraId="2D1A8FFB" w14:textId="77777777" w:rsidR="000229C4" w:rsidRPr="00D17B3B" w:rsidRDefault="000229C4" w:rsidP="00BD7551">
            <w:pPr>
              <w:jc w:val="center"/>
              <w:rPr>
                <w:lang w:val="et-EE" w:eastAsia="zh-CN"/>
              </w:rPr>
            </w:pPr>
            <w:r w:rsidRPr="003E3CCC">
              <w:rPr>
                <w:lang w:val="et-EE" w:eastAsia="zh-CN"/>
              </w:rPr>
              <w:t>Inventory Management NRM IRP</w:t>
            </w:r>
            <w:r>
              <w:rPr>
                <w:lang w:val="et-EE" w:eastAsia="zh-CN"/>
              </w:rPr>
              <w:t xml:space="preserve"> (28.631/2/3)</w:t>
            </w:r>
          </w:p>
        </w:tc>
        <w:tc>
          <w:tcPr>
            <w:tcW w:w="2303" w:type="dxa"/>
          </w:tcPr>
          <w:p w14:paraId="6F126D77"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30FE73E7" w14:textId="77777777" w:rsidR="000229C4" w:rsidRDefault="000229C4" w:rsidP="00BD7551">
            <w:pPr>
              <w:jc w:val="center"/>
              <w:rPr>
                <w:lang w:val="es-ES"/>
              </w:rPr>
            </w:pPr>
            <w:r>
              <w:rPr>
                <w:rFonts w:hint="eastAsia"/>
                <w:lang w:val="et-EE" w:eastAsia="zh-CN"/>
              </w:rPr>
              <w:t>C</w:t>
            </w:r>
            <w:r>
              <w:rPr>
                <w:lang w:val="et-EE" w:eastAsia="zh-CN"/>
              </w:rPr>
              <w:t xml:space="preserve">overed by </w:t>
            </w:r>
            <w:r>
              <w:rPr>
                <w:lang w:val="es-ES"/>
              </w:rPr>
              <w:t>Issue #7 in clasue 4.7 and5.4.</w:t>
            </w:r>
          </w:p>
          <w:p w14:paraId="2CB1408F" w14:textId="77777777" w:rsidR="000229C4" w:rsidRDefault="000229C4" w:rsidP="00BD7551">
            <w:pPr>
              <w:jc w:val="center"/>
              <w:rPr>
                <w:lang w:val="et-EE" w:eastAsia="zh-CN"/>
              </w:rPr>
            </w:pPr>
            <w:r w:rsidRPr="009E5668">
              <w:rPr>
                <w:rFonts w:eastAsia="Times New Roman"/>
                <w:highlight w:val="yellow"/>
                <w:lang w:val="en-US"/>
              </w:rPr>
              <w:t xml:space="preserve">They are already included in (informative) annex E in TS 28.533 about 5G specifications though still </w:t>
            </w:r>
            <w:r w:rsidRPr="009E5668">
              <w:rPr>
                <w:rFonts w:eastAsia="Times New Roman"/>
                <w:highlight w:val="yellow"/>
                <w:lang w:val="en-US"/>
              </w:rPr>
              <w:lastRenderedPageBreak/>
              <w:t>lacking SBMA-compatible solution set</w:t>
            </w:r>
          </w:p>
        </w:tc>
      </w:tr>
      <w:tr w:rsidR="00E50170" w14:paraId="48DBCD0C" w14:textId="77777777" w:rsidTr="00BD7551">
        <w:tc>
          <w:tcPr>
            <w:tcW w:w="1555" w:type="dxa"/>
            <w:vMerge/>
          </w:tcPr>
          <w:p w14:paraId="3BABFA92" w14:textId="77777777" w:rsidR="00E50170" w:rsidRPr="003E3CCC" w:rsidRDefault="00E50170" w:rsidP="00E50170">
            <w:pPr>
              <w:jc w:val="center"/>
              <w:rPr>
                <w:lang w:val="et-EE" w:eastAsia="zh-CN"/>
              </w:rPr>
            </w:pPr>
          </w:p>
        </w:tc>
        <w:tc>
          <w:tcPr>
            <w:tcW w:w="2693" w:type="dxa"/>
          </w:tcPr>
          <w:p w14:paraId="4FB88A41" w14:textId="77777777" w:rsidR="00E50170" w:rsidRPr="003E3CCC" w:rsidRDefault="00E50170" w:rsidP="00E50170">
            <w:pPr>
              <w:jc w:val="center"/>
              <w:rPr>
                <w:lang w:val="et-EE" w:eastAsia="zh-CN"/>
              </w:rPr>
            </w:pPr>
            <w:r w:rsidRPr="003E3CCC">
              <w:rPr>
                <w:lang w:val="et-EE" w:eastAsia="zh-CN"/>
              </w:rPr>
              <w:t>Transport Network NRM IRP</w:t>
            </w:r>
            <w:r>
              <w:rPr>
                <w:lang w:val="et-EE" w:eastAsia="zh-CN"/>
              </w:rPr>
              <w:t xml:space="preserve"> (28.731/2/3)</w:t>
            </w:r>
          </w:p>
        </w:tc>
        <w:tc>
          <w:tcPr>
            <w:tcW w:w="2303" w:type="dxa"/>
          </w:tcPr>
          <w:p w14:paraId="759CC9EF" w14:textId="77777777" w:rsidR="00E50170" w:rsidRPr="00166A2F" w:rsidRDefault="00E50170" w:rsidP="00E50170">
            <w:pPr>
              <w:rPr>
                <w:lang w:val="et-EE" w:eastAsia="zh-CN"/>
              </w:rPr>
            </w:pPr>
            <w:r w:rsidRPr="009E5668">
              <w:rPr>
                <w:highlight w:val="yellow"/>
                <w:lang w:val="et-EE" w:eastAsia="zh-CN"/>
              </w:rPr>
              <w:t>TBD</w:t>
            </w:r>
          </w:p>
        </w:tc>
        <w:tc>
          <w:tcPr>
            <w:tcW w:w="3078" w:type="dxa"/>
          </w:tcPr>
          <w:p w14:paraId="1AFBCC5D" w14:textId="0E7E66CA" w:rsidR="00E50170" w:rsidRPr="00921328" w:rsidRDefault="00E50170" w:rsidP="00E50170">
            <w:pPr>
              <w:jc w:val="center"/>
              <w:rPr>
                <w:highlight w:val="green"/>
                <w:lang w:val="et-EE" w:eastAsia="zh-CN"/>
              </w:rPr>
            </w:pPr>
            <w:ins w:id="684" w:author="Zou Lan" w:date="2022-08-25T17:11:00Z">
              <w:r w:rsidRPr="008305DC">
                <w:rPr>
                  <w:highlight w:val="yellow"/>
                  <w:lang w:val="et-EE" w:eastAsia="zh-CN"/>
                  <w:rPrChange w:id="685" w:author="Ericsson User" w:date="2022-07-06T16:56:00Z">
                    <w:rPr>
                      <w:highlight w:val="green"/>
                      <w:lang w:val="et-EE" w:eastAsia="zh-CN"/>
                    </w:rPr>
                  </w:rPrChange>
                </w:rPr>
                <w:t>ATM is not used in 5G???</w:t>
              </w:r>
              <w:r>
                <w:rPr>
                  <w:highlight w:val="yellow"/>
                  <w:lang w:val="et-EE" w:eastAsia="zh-CN"/>
                </w:rPr>
                <w:t xml:space="preserve"> Is this correct???</w:t>
              </w:r>
            </w:ins>
          </w:p>
        </w:tc>
      </w:tr>
      <w:tr w:rsidR="00E50170" w14:paraId="3D4B50D1" w14:textId="77777777" w:rsidTr="00BD7551">
        <w:tc>
          <w:tcPr>
            <w:tcW w:w="1555" w:type="dxa"/>
            <w:vMerge/>
          </w:tcPr>
          <w:p w14:paraId="33562738" w14:textId="77777777" w:rsidR="00E50170" w:rsidRPr="003E3CCC" w:rsidRDefault="00E50170" w:rsidP="00E50170">
            <w:pPr>
              <w:jc w:val="center"/>
              <w:rPr>
                <w:lang w:val="et-EE" w:eastAsia="zh-CN"/>
              </w:rPr>
            </w:pPr>
          </w:p>
        </w:tc>
        <w:tc>
          <w:tcPr>
            <w:tcW w:w="2693" w:type="dxa"/>
          </w:tcPr>
          <w:p w14:paraId="0B2B4B5D" w14:textId="77777777" w:rsidR="00E50170" w:rsidRPr="003E3CCC" w:rsidRDefault="00E50170" w:rsidP="00E50170">
            <w:pPr>
              <w:jc w:val="center"/>
              <w:rPr>
                <w:lang w:val="et-EE" w:eastAsia="zh-CN"/>
              </w:rPr>
            </w:pPr>
            <w:r w:rsidRPr="003E3CCC">
              <w:rPr>
                <w:lang w:val="et-EE" w:eastAsia="zh-CN"/>
              </w:rPr>
              <w:t>Signalling Transport NW IF NRM IRP</w:t>
            </w:r>
            <w:r>
              <w:rPr>
                <w:lang w:val="et-EE" w:eastAsia="zh-CN"/>
              </w:rPr>
              <w:t xml:space="preserve"> (28.734/5/6)</w:t>
            </w:r>
          </w:p>
        </w:tc>
        <w:tc>
          <w:tcPr>
            <w:tcW w:w="2303" w:type="dxa"/>
          </w:tcPr>
          <w:p w14:paraId="16F6F538" w14:textId="77777777" w:rsidR="00E50170" w:rsidRPr="002233EE" w:rsidRDefault="00E50170" w:rsidP="00E50170">
            <w:pPr>
              <w:rPr>
                <w:highlight w:val="yellow"/>
                <w:lang w:val="et-EE" w:eastAsia="zh-CN"/>
              </w:rPr>
            </w:pPr>
            <w:r w:rsidRPr="009E5668">
              <w:rPr>
                <w:highlight w:val="yellow"/>
                <w:lang w:val="et-EE" w:eastAsia="zh-CN"/>
              </w:rPr>
              <w:t>TBD</w:t>
            </w:r>
          </w:p>
        </w:tc>
        <w:tc>
          <w:tcPr>
            <w:tcW w:w="3078" w:type="dxa"/>
          </w:tcPr>
          <w:p w14:paraId="1B2A354B" w14:textId="223A1D0A" w:rsidR="00E50170" w:rsidRPr="00921328" w:rsidRDefault="00E50170" w:rsidP="00E50170">
            <w:pPr>
              <w:jc w:val="center"/>
              <w:rPr>
                <w:highlight w:val="green"/>
                <w:lang w:val="et-EE" w:eastAsia="zh-CN"/>
              </w:rPr>
            </w:pPr>
            <w:ins w:id="686" w:author="Zou Lan" w:date="2022-08-25T17:11:00Z">
              <w:r>
                <w:rPr>
                  <w:highlight w:val="yellow"/>
                  <w:lang w:val="et-EE" w:eastAsia="zh-CN"/>
                </w:rPr>
                <w:t>CCS-7</w:t>
              </w:r>
              <w:r w:rsidRPr="00226F51">
                <w:rPr>
                  <w:highlight w:val="yellow"/>
                  <w:lang w:val="et-EE" w:eastAsia="zh-CN"/>
                </w:rPr>
                <w:t xml:space="preserve"> is not used in 5G???</w:t>
              </w:r>
              <w:r>
                <w:rPr>
                  <w:highlight w:val="yellow"/>
                  <w:lang w:val="et-EE" w:eastAsia="zh-CN"/>
                </w:rPr>
                <w:t xml:space="preserve"> Is this correct???</w:t>
              </w:r>
            </w:ins>
          </w:p>
        </w:tc>
      </w:tr>
      <w:tr w:rsidR="000229C4" w14:paraId="77042F51" w14:textId="77777777" w:rsidTr="00BD7551">
        <w:tc>
          <w:tcPr>
            <w:tcW w:w="1555" w:type="dxa"/>
            <w:vMerge/>
          </w:tcPr>
          <w:p w14:paraId="0D684236" w14:textId="77777777" w:rsidR="000229C4" w:rsidRPr="003E3CCC" w:rsidRDefault="000229C4" w:rsidP="00BD7551">
            <w:pPr>
              <w:jc w:val="center"/>
              <w:rPr>
                <w:lang w:val="et-EE" w:eastAsia="zh-CN"/>
              </w:rPr>
            </w:pPr>
          </w:p>
        </w:tc>
        <w:tc>
          <w:tcPr>
            <w:tcW w:w="2693" w:type="dxa"/>
          </w:tcPr>
          <w:p w14:paraId="73C0D4C0" w14:textId="77777777" w:rsidR="000229C4" w:rsidRPr="003E3CCC" w:rsidRDefault="000229C4" w:rsidP="00BD7551">
            <w:pPr>
              <w:jc w:val="center"/>
              <w:rPr>
                <w:lang w:val="et-EE" w:eastAsia="zh-CN"/>
              </w:rPr>
            </w:pPr>
            <w:r w:rsidRPr="00C93179">
              <w:rPr>
                <w:lang w:val="et-EE" w:eastAsia="zh-CN"/>
              </w:rPr>
              <w:t>State management data definition IRP</w:t>
            </w:r>
            <w:r>
              <w:rPr>
                <w:lang w:val="et-EE" w:eastAsia="zh-CN"/>
              </w:rPr>
              <w:t xml:space="preserve"> (28.624/5&amp;)</w:t>
            </w:r>
          </w:p>
        </w:tc>
        <w:tc>
          <w:tcPr>
            <w:tcW w:w="2303" w:type="dxa"/>
          </w:tcPr>
          <w:p w14:paraId="47AEC05D" w14:textId="77777777" w:rsidR="000229C4" w:rsidRPr="009E5668" w:rsidRDefault="000229C4" w:rsidP="00BD7551">
            <w:pPr>
              <w:rPr>
                <w:highlight w:val="yellow"/>
                <w:lang w:val="et-EE" w:eastAsia="zh-CN"/>
              </w:rPr>
            </w:pPr>
            <w:r w:rsidRPr="009E5668">
              <w:rPr>
                <w:lang w:val="et-EE" w:eastAsia="zh-CN"/>
              </w:rPr>
              <w:t>Yes</w:t>
            </w:r>
          </w:p>
        </w:tc>
        <w:tc>
          <w:tcPr>
            <w:tcW w:w="3078" w:type="dxa"/>
          </w:tcPr>
          <w:p w14:paraId="161677F2" w14:textId="77777777" w:rsidR="000229C4" w:rsidRPr="00921328" w:rsidRDefault="000229C4" w:rsidP="00BD7551">
            <w:pPr>
              <w:jc w:val="center"/>
              <w:rPr>
                <w:highlight w:val="green"/>
                <w:lang w:val="et-EE" w:eastAsia="zh-CN"/>
              </w:rPr>
            </w:pPr>
            <w:r>
              <w:rPr>
                <w:rFonts w:eastAsia="Times New Roman"/>
                <w:lang w:val="en-CA"/>
              </w:rPr>
              <w:t>Most of the relevant contents from 28.625 have been copied into 28.622/28.541.</w:t>
            </w:r>
          </w:p>
        </w:tc>
      </w:tr>
      <w:tr w:rsidR="000229C4" w14:paraId="1E6A0E84" w14:textId="77777777" w:rsidTr="00BD7551">
        <w:tc>
          <w:tcPr>
            <w:tcW w:w="1555" w:type="dxa"/>
          </w:tcPr>
          <w:p w14:paraId="76981D4D" w14:textId="77777777" w:rsidR="000229C4" w:rsidRPr="00247CA0" w:rsidRDefault="000229C4" w:rsidP="00BD7551">
            <w:pPr>
              <w:jc w:val="center"/>
              <w:rPr>
                <w:lang w:val="et-EE" w:eastAsia="zh-CN"/>
              </w:rPr>
            </w:pPr>
            <w:r>
              <w:rPr>
                <w:rFonts w:hint="eastAsia"/>
                <w:lang w:val="et-EE" w:eastAsia="zh-CN"/>
              </w:rPr>
              <w:t>S</w:t>
            </w:r>
            <w:r>
              <w:rPr>
                <w:lang w:val="et-EE" w:eastAsia="zh-CN"/>
              </w:rPr>
              <w:t>elf</w:t>
            </w:r>
            <w:r>
              <w:rPr>
                <w:rFonts w:hint="eastAsia"/>
                <w:lang w:val="et-EE" w:eastAsia="zh-CN"/>
              </w:rPr>
              <w:t>-</w:t>
            </w:r>
            <w:r>
              <w:rPr>
                <w:lang w:val="et-EE" w:eastAsia="zh-CN"/>
              </w:rPr>
              <w:t>Organizing Networks NRM IRPs</w:t>
            </w:r>
          </w:p>
        </w:tc>
        <w:tc>
          <w:tcPr>
            <w:tcW w:w="2693" w:type="dxa"/>
          </w:tcPr>
          <w:p w14:paraId="44A8FBF2" w14:textId="77777777" w:rsidR="000229C4" w:rsidRPr="00247CA0" w:rsidRDefault="000229C4" w:rsidP="00BD7551">
            <w:pPr>
              <w:jc w:val="center"/>
              <w:rPr>
                <w:lang w:val="et-EE" w:eastAsia="zh-CN"/>
              </w:rPr>
            </w:pPr>
            <w:r w:rsidRPr="003E3CCC">
              <w:rPr>
                <w:lang w:val="et-EE" w:eastAsia="zh-CN"/>
              </w:rPr>
              <w:t>SON Policy NRM IRP</w:t>
            </w:r>
            <w:r>
              <w:rPr>
                <w:lang w:val="et-EE" w:eastAsia="zh-CN"/>
              </w:rPr>
              <w:t xml:space="preserve"> (28.627/8/9)</w:t>
            </w:r>
          </w:p>
        </w:tc>
        <w:tc>
          <w:tcPr>
            <w:tcW w:w="2303" w:type="dxa"/>
          </w:tcPr>
          <w:p w14:paraId="21D65F30"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380E79F9" w14:textId="77777777" w:rsidR="000229C4" w:rsidRDefault="000229C4" w:rsidP="00BD7551">
            <w:pPr>
              <w:jc w:val="center"/>
              <w:rPr>
                <w:lang w:val="et-EE" w:eastAsia="zh-CN"/>
              </w:rPr>
            </w:pPr>
          </w:p>
        </w:tc>
      </w:tr>
      <w:tr w:rsidR="000229C4" w14:paraId="2CC43353" w14:textId="77777777" w:rsidTr="00BD7551">
        <w:tc>
          <w:tcPr>
            <w:tcW w:w="1555" w:type="dxa"/>
          </w:tcPr>
          <w:p w14:paraId="65BB9540" w14:textId="77777777" w:rsidR="000229C4" w:rsidRPr="003E3CCC" w:rsidRDefault="000229C4" w:rsidP="00BD7551">
            <w:pPr>
              <w:jc w:val="center"/>
              <w:rPr>
                <w:lang w:val="et-EE" w:eastAsia="zh-CN"/>
              </w:rPr>
            </w:pPr>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p>
        </w:tc>
        <w:tc>
          <w:tcPr>
            <w:tcW w:w="2693" w:type="dxa"/>
          </w:tcPr>
          <w:p w14:paraId="68599409" w14:textId="77777777" w:rsidR="000229C4" w:rsidRPr="003E3CCC" w:rsidRDefault="000229C4" w:rsidP="00BD7551">
            <w:pPr>
              <w:jc w:val="center"/>
              <w:rPr>
                <w:lang w:val="et-EE" w:eastAsia="zh-CN"/>
              </w:rPr>
            </w:pPr>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p>
        </w:tc>
        <w:tc>
          <w:tcPr>
            <w:tcW w:w="2303" w:type="dxa"/>
          </w:tcPr>
          <w:p w14:paraId="4F910AAA"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0A52FD18" w14:textId="77777777" w:rsidR="000229C4" w:rsidRDefault="000229C4" w:rsidP="00BD7551">
            <w:pPr>
              <w:jc w:val="center"/>
              <w:rPr>
                <w:lang w:val="et-EE" w:eastAsia="zh-CN"/>
              </w:rPr>
            </w:pPr>
          </w:p>
        </w:tc>
      </w:tr>
      <w:tr w:rsidR="000229C4" w14:paraId="2E1163A2" w14:textId="77777777" w:rsidTr="00BD7551">
        <w:tc>
          <w:tcPr>
            <w:tcW w:w="1555" w:type="dxa"/>
          </w:tcPr>
          <w:p w14:paraId="7DF1B411" w14:textId="77777777" w:rsidR="000229C4" w:rsidRDefault="000229C4" w:rsidP="00BD7551">
            <w:pPr>
              <w:jc w:val="center"/>
              <w:rPr>
                <w:lang w:val="et-EE" w:eastAsia="zh-CN"/>
              </w:rPr>
            </w:pPr>
            <w:r>
              <w:rPr>
                <w:rFonts w:hint="eastAsia"/>
                <w:lang w:val="et-EE" w:eastAsia="zh-CN"/>
              </w:rPr>
              <w:t>W</w:t>
            </w:r>
            <w:r>
              <w:rPr>
                <w:lang w:val="et-EE" w:eastAsia="zh-CN"/>
              </w:rPr>
              <w:t>ireless Local Area Network NRM IRP</w:t>
            </w:r>
          </w:p>
        </w:tc>
        <w:tc>
          <w:tcPr>
            <w:tcW w:w="2693" w:type="dxa"/>
          </w:tcPr>
          <w:p w14:paraId="3C95E3DE" w14:textId="77777777" w:rsidR="000229C4" w:rsidRDefault="000229C4" w:rsidP="00BD7551">
            <w:pPr>
              <w:jc w:val="center"/>
              <w:rPr>
                <w:lang w:val="et-EE" w:eastAsia="zh-CN"/>
              </w:rPr>
            </w:pPr>
            <w:r>
              <w:rPr>
                <w:rFonts w:hint="eastAsia"/>
                <w:lang w:val="et-EE" w:eastAsia="zh-CN"/>
              </w:rPr>
              <w:t>W</w:t>
            </w:r>
            <w:r>
              <w:rPr>
                <w:lang w:val="et-EE" w:eastAsia="zh-CN"/>
              </w:rPr>
              <w:t>LAN NRM IRP (28.681/2/3)</w:t>
            </w:r>
          </w:p>
        </w:tc>
        <w:tc>
          <w:tcPr>
            <w:tcW w:w="2303" w:type="dxa"/>
          </w:tcPr>
          <w:p w14:paraId="5D538082" w14:textId="77777777" w:rsidR="000229C4" w:rsidRDefault="000229C4" w:rsidP="00BD7551">
            <w:pPr>
              <w:rPr>
                <w:lang w:val="et-EE" w:eastAsia="zh-CN"/>
              </w:rPr>
            </w:pPr>
            <w:r w:rsidRPr="00BC044D">
              <w:rPr>
                <w:highlight w:val="yellow"/>
                <w:lang w:val="et-EE" w:eastAsia="zh-CN"/>
              </w:rPr>
              <w:t>TBD</w:t>
            </w:r>
          </w:p>
        </w:tc>
        <w:tc>
          <w:tcPr>
            <w:tcW w:w="3078" w:type="dxa"/>
          </w:tcPr>
          <w:p w14:paraId="6775D24B" w14:textId="77777777" w:rsidR="000229C4" w:rsidRDefault="000229C4" w:rsidP="00BD7551">
            <w:pPr>
              <w:jc w:val="center"/>
              <w:rPr>
                <w:lang w:val="et-EE" w:eastAsia="zh-CN"/>
              </w:rPr>
            </w:pPr>
          </w:p>
        </w:tc>
      </w:tr>
    </w:tbl>
    <w:p w14:paraId="7BE9AA25" w14:textId="2347FB56" w:rsidR="00917AF0" w:rsidRDefault="00917AF0" w:rsidP="006B5F82"/>
    <w:p w14:paraId="21C0588D" w14:textId="18DAF662" w:rsidR="00A31BC6" w:rsidRDefault="00A31BC6" w:rsidP="00A31BC6">
      <w:pPr>
        <w:pStyle w:val="2"/>
        <w:rPr>
          <w:lang w:val="es-ES"/>
        </w:rPr>
      </w:pPr>
      <w:bookmarkStart w:id="687" w:name="_Toc112348867"/>
      <w:r>
        <w:t>4.14</w:t>
      </w:r>
      <w:r>
        <w:tab/>
        <w:t xml:space="preserve">Issue </w:t>
      </w:r>
      <w:r>
        <w:rPr>
          <w:rFonts w:hint="eastAsia"/>
          <w:lang w:eastAsia="zh-CN"/>
        </w:rPr>
        <w:t>#</w:t>
      </w:r>
      <w:r>
        <w:rPr>
          <w:lang w:eastAsia="zh-CN"/>
        </w:rPr>
        <w:t>14</w:t>
      </w:r>
      <w:r>
        <w:rPr>
          <w:lang w:val="es-ES"/>
        </w:rPr>
        <w:t>: Providing a usage guide for SBMA series of specifications</w:t>
      </w:r>
      <w:bookmarkEnd w:id="687"/>
    </w:p>
    <w:p w14:paraId="0C703D3D" w14:textId="6AA9AE10" w:rsidR="00A31BC6" w:rsidRDefault="00A31BC6" w:rsidP="00A31BC6">
      <w:pPr>
        <w:pStyle w:val="3"/>
        <w:rPr>
          <w:lang w:val="fr-FR" w:eastAsia="ko-KR"/>
        </w:rPr>
      </w:pPr>
      <w:bookmarkStart w:id="688" w:name="_Toc112348868"/>
      <w:r>
        <w:rPr>
          <w:lang w:val="fr-FR" w:eastAsia="ko-KR"/>
        </w:rPr>
        <w:t>4.14.1</w:t>
      </w:r>
      <w:r>
        <w:rPr>
          <w:lang w:val="fr-FR" w:eastAsia="ko-KR"/>
        </w:rPr>
        <w:tab/>
        <w:t>Description</w:t>
      </w:r>
      <w:bookmarkEnd w:id="688"/>
    </w:p>
    <w:p w14:paraId="6B11E486" w14:textId="77777777" w:rsidR="00A31BC6" w:rsidRDefault="00A31BC6" w:rsidP="00A31BC6">
      <w:pPr>
        <w:jc w:val="both"/>
        <w:rPr>
          <w:lang w:eastAsia="zh-CN"/>
        </w:rPr>
      </w:pPr>
      <w:r>
        <w:rPr>
          <w:lang w:eastAsia="zh-CN"/>
        </w:rPr>
        <w:t xml:space="preserve">TS 32.103 has captured the </w:t>
      </w:r>
      <w:r w:rsidRPr="00A63AEF">
        <w:rPr>
          <w:lang w:eastAsia="zh-CN"/>
        </w:rPr>
        <w:t>Telecommunication management; Integration Reference Point (IRP) overview and usage guid</w:t>
      </w:r>
      <w:r>
        <w:rPr>
          <w:lang w:eastAsia="zh-CN"/>
        </w:rPr>
        <w:t xml:space="preserve">e for managing of 2G, UMTS and LTE network. The usage guide in TS 32.103 is very useful for external readers to get an overview of how IRP series of specifications. </w:t>
      </w:r>
    </w:p>
    <w:p w14:paraId="04BAF912" w14:textId="60EF7D5B" w:rsidR="00A31BC6" w:rsidRPr="00B15C87" w:rsidRDefault="00A31BC6" w:rsidP="00A31BC6">
      <w:pPr>
        <w:pStyle w:val="3"/>
        <w:rPr>
          <w:lang w:val="fr-FR" w:eastAsia="ko-KR"/>
        </w:rPr>
      </w:pPr>
      <w:bookmarkStart w:id="689" w:name="_Toc112348869"/>
      <w:r>
        <w:rPr>
          <w:lang w:val="fr-FR" w:eastAsia="ko-KR"/>
        </w:rPr>
        <w:t>4.14.2</w:t>
      </w:r>
      <w:r>
        <w:rPr>
          <w:lang w:val="fr-FR" w:eastAsia="ko-KR"/>
        </w:rPr>
        <w:tab/>
      </w:r>
      <w:r w:rsidRPr="006872E2">
        <w:rPr>
          <w:lang w:val="fr-FR" w:eastAsia="ko-KR"/>
        </w:rPr>
        <w:t>Potential solutions</w:t>
      </w:r>
      <w:bookmarkEnd w:id="689"/>
    </w:p>
    <w:p w14:paraId="2878D793" w14:textId="77777777" w:rsidR="00A31BC6" w:rsidRDefault="00A31BC6" w:rsidP="00A31BC6">
      <w:pPr>
        <w:jc w:val="both"/>
        <w:rPr>
          <w:lang w:eastAsia="zh-CN"/>
        </w:rPr>
      </w:pPr>
      <w:r>
        <w:rPr>
          <w:lang w:val="en-US"/>
        </w:rPr>
        <w:t>I</w:t>
      </w:r>
      <w:r w:rsidRPr="001747E4">
        <w:rPr>
          <w:lang w:val="en-US"/>
        </w:rPr>
        <w:t xml:space="preserve">t is </w:t>
      </w:r>
      <w:r>
        <w:rPr>
          <w:lang w:val="en-US"/>
        </w:rPr>
        <w:t xml:space="preserve">recommended to create a new specification to capture the overview and </w:t>
      </w:r>
      <w:r>
        <w:rPr>
          <w:lang w:eastAsia="zh-CN"/>
        </w:rPr>
        <w:t xml:space="preserve">usage guide information for SBMA series of specifications. </w:t>
      </w:r>
    </w:p>
    <w:p w14:paraId="1B81E065" w14:textId="77777777" w:rsidR="00A31BC6" w:rsidRPr="0098267A" w:rsidRDefault="00A31BC6" w:rsidP="006B5F82"/>
    <w:p w14:paraId="4838F1B8" w14:textId="0087AF60" w:rsidR="0097284A" w:rsidRPr="004D3578" w:rsidRDefault="0097284A" w:rsidP="0097284A">
      <w:pPr>
        <w:pStyle w:val="1"/>
      </w:pPr>
      <w:bookmarkStart w:id="690" w:name="_Toc72417897"/>
      <w:bookmarkStart w:id="691" w:name="_Toc112348870"/>
      <w:r>
        <w:t>5</w:t>
      </w:r>
      <w:r w:rsidRPr="004D3578">
        <w:tab/>
      </w:r>
      <w:r>
        <w:t>Conclusion and Recommendation</w:t>
      </w:r>
      <w:bookmarkEnd w:id="690"/>
      <w:bookmarkEnd w:id="691"/>
    </w:p>
    <w:p w14:paraId="418ADA23" w14:textId="4B78EA47" w:rsidR="00333B8F" w:rsidRDefault="00333B8F" w:rsidP="00333B8F">
      <w:pPr>
        <w:pStyle w:val="2"/>
      </w:pPr>
      <w:bookmarkStart w:id="692" w:name="_Toc72417898"/>
      <w:bookmarkStart w:id="693" w:name="_Toc112348871"/>
      <w:r>
        <w:t>5.</w:t>
      </w:r>
      <w:r w:rsidR="00FE1DAB">
        <w:t>1</w:t>
      </w:r>
      <w:r>
        <w:tab/>
        <w:t>Issue #</w:t>
      </w:r>
      <w:bookmarkEnd w:id="692"/>
      <w:r w:rsidR="006A3639">
        <w:t>1 Scope of specifications</w:t>
      </w:r>
      <w:bookmarkEnd w:id="693"/>
    </w:p>
    <w:p w14:paraId="5DF297B9" w14:textId="14E68201" w:rsidR="006A3639" w:rsidRDefault="006A3639" w:rsidP="006A3639">
      <w:pPr>
        <w:pStyle w:val="2"/>
        <w:rPr>
          <w:lang w:val="en-US"/>
        </w:rPr>
      </w:pPr>
      <w:bookmarkStart w:id="694" w:name="_Toc112348872"/>
      <w:r>
        <w:t>5.</w:t>
      </w:r>
      <w:r w:rsidR="00FE1DAB">
        <w:t>1</w:t>
      </w:r>
      <w:r>
        <w:t>.1</w:t>
      </w:r>
      <w:r>
        <w:tab/>
        <w:t xml:space="preserve">Solution </w:t>
      </w:r>
      <w:r>
        <w:rPr>
          <w:lang w:val="fr-FR"/>
        </w:rPr>
        <w:t xml:space="preserve">#1-1 </w:t>
      </w:r>
      <w:r>
        <w:rPr>
          <w:lang w:val="en-US"/>
        </w:rPr>
        <w:t>scope of 28.533 [2]</w:t>
      </w:r>
      <w:bookmarkEnd w:id="694"/>
    </w:p>
    <w:p w14:paraId="3EB379F6" w14:textId="323387A1" w:rsidR="006A3639" w:rsidRDefault="006A3639" w:rsidP="006A3639">
      <w:pPr>
        <w:rPr>
          <w:lang w:val="en-US"/>
        </w:rPr>
      </w:pPr>
      <w:r>
        <w:rPr>
          <w:lang w:val="en-US"/>
        </w:rPr>
        <w:t>It is recommended to</w:t>
      </w:r>
      <w:ins w:id="695" w:author="Zou Lan" w:date="2022-08-25T17:13:00Z">
        <w:r w:rsidR="00E50170">
          <w:rPr>
            <w:lang w:val="en-US"/>
          </w:rPr>
          <w:t xml:space="preserve"> not pursue the solution#1-1.</w:t>
        </w:r>
      </w:ins>
      <w:del w:id="696" w:author="Zou Lan" w:date="2022-08-25T17:12:00Z">
        <w:r w:rsidDel="00E50170">
          <w:rPr>
            <w:lang w:val="en-US"/>
          </w:rPr>
          <w:delText>:</w:delText>
        </w:r>
      </w:del>
    </w:p>
    <w:p w14:paraId="065A9F79" w14:textId="2FBCE7CD" w:rsidR="006A3639" w:rsidDel="00740CDA" w:rsidRDefault="006A3639" w:rsidP="006A3639">
      <w:pPr>
        <w:rPr>
          <w:del w:id="697" w:author="Zou Lan" w:date="2022-08-25T18:09:00Z"/>
          <w:iCs/>
        </w:rPr>
      </w:pPr>
      <w:del w:id="698" w:author="Zou Lan" w:date="2022-08-25T18:09:00Z">
        <w:r w:rsidRPr="000D0964" w:rsidDel="00740CDA">
          <w:rPr>
            <w:lang w:val="en-US"/>
          </w:rPr>
          <w:delText>a.</w:delText>
        </w:r>
        <w:r w:rsidRPr="000D0964" w:rsidDel="00740CDA">
          <w:rPr>
            <w:lang w:val="en-US"/>
          </w:rPr>
          <w:tab/>
          <w:delText>Intro</w:delText>
        </w:r>
        <w:r w:rsidRPr="000D0964" w:rsidDel="00740CDA">
          <w:rPr>
            <w:iCs/>
          </w:rPr>
          <w:delText>duce the limitation that the TS is not valid for 2G, 3G and 4G in the Scope clause.</w:delText>
        </w:r>
        <w:r w:rsidRPr="000D0964" w:rsidDel="00740CDA">
          <w:rPr>
            <w:i/>
          </w:rPr>
          <w:br/>
        </w:r>
        <w:r w:rsidRPr="000D0964" w:rsidDel="00740CDA">
          <w:rPr>
            <w:iCs/>
          </w:rPr>
          <w:delText>b.</w:delText>
        </w:r>
        <w:r w:rsidRPr="000D0964" w:rsidDel="00740CDA">
          <w:rPr>
            <w:iCs/>
          </w:rPr>
          <w:tab/>
          <w:delText>Introduce text that 28.533 [</w:delText>
        </w:r>
        <w:r w:rsidDel="00740CDA">
          <w:rPr>
            <w:iCs/>
          </w:rPr>
          <w:delText>2</w:delText>
        </w:r>
        <w:r w:rsidRPr="000D0964" w:rsidDel="00740CDA">
          <w:rPr>
            <w:iCs/>
          </w:rPr>
          <w:delText>] is valid for SBMA.</w:delText>
        </w:r>
        <w:r w:rsidDel="00740CDA">
          <w:rPr>
            <w:iCs/>
          </w:rPr>
          <w:delText xml:space="preserve"> </w:delText>
        </w:r>
      </w:del>
    </w:p>
    <w:p w14:paraId="3846725F" w14:textId="3CBA34A2" w:rsidR="006A3639" w:rsidDel="00740CDA" w:rsidRDefault="006A3639" w:rsidP="001A7EFA">
      <w:pPr>
        <w:rPr>
          <w:del w:id="699" w:author="Zou Lan" w:date="2022-08-25T18:09:00Z"/>
          <w:iCs/>
        </w:rPr>
      </w:pPr>
      <w:del w:id="700" w:author="Zou Lan" w:date="2022-08-25T18:09:00Z">
        <w:r w:rsidDel="00740CDA">
          <w:rPr>
            <w:iCs/>
          </w:rPr>
          <w:delText>as a maintenance CR.</w:delText>
        </w:r>
      </w:del>
    </w:p>
    <w:p w14:paraId="6331DE17" w14:textId="77777777" w:rsidR="00740CDA" w:rsidRDefault="00740CDA" w:rsidP="00740CDA">
      <w:pPr>
        <w:pStyle w:val="2"/>
        <w:rPr>
          <w:ins w:id="701" w:author="Zou Lan" w:date="2022-08-25T18:10:00Z"/>
          <w:lang w:val="en-US"/>
        </w:rPr>
      </w:pPr>
      <w:bookmarkStart w:id="702" w:name="_Toc112348873"/>
      <w:ins w:id="703" w:author="Zou Lan" w:date="2022-08-25T18:10:00Z">
        <w:r>
          <w:lastRenderedPageBreak/>
          <w:t>5.1.2</w:t>
        </w:r>
        <w:r>
          <w:tab/>
          <w:t xml:space="preserve">Solution </w:t>
        </w:r>
        <w:r>
          <w:rPr>
            <w:lang w:val="fr-FR"/>
          </w:rPr>
          <w:t xml:space="preserve">#1-2 </w:t>
        </w:r>
        <w:r>
          <w:rPr>
            <w:lang w:val="en-US"/>
          </w:rPr>
          <w:t>new SBMA TS for Generic NRM</w:t>
        </w:r>
        <w:bookmarkEnd w:id="702"/>
      </w:ins>
    </w:p>
    <w:p w14:paraId="0B2213B1" w14:textId="77777777" w:rsidR="00740CDA" w:rsidRPr="000D0964" w:rsidRDefault="00740CDA" w:rsidP="00740CDA">
      <w:pPr>
        <w:rPr>
          <w:ins w:id="704" w:author="Zou Lan" w:date="2022-08-25T18:10:00Z"/>
          <w:iCs/>
        </w:rPr>
      </w:pPr>
      <w:ins w:id="705" w:author="Zou Lan" w:date="2022-08-25T18:10:00Z">
        <w:r>
          <w:rPr>
            <w:iCs/>
          </w:rPr>
          <w:t>R</w:t>
        </w:r>
        <w:r w:rsidRPr="000D0964">
          <w:rPr>
            <w:iCs/>
          </w:rPr>
          <w:t xml:space="preserve">eplace 28.622 </w:t>
        </w:r>
        <w:r>
          <w:rPr>
            <w:iCs/>
          </w:rPr>
          <w:t>[23]</w:t>
        </w:r>
        <w:r w:rsidRPr="000D0964">
          <w:rPr>
            <w:iCs/>
          </w:rPr>
          <w:t xml:space="preserve"> with a new 5G TS for SBMA</w:t>
        </w:r>
        <w:r>
          <w:rPr>
            <w:iCs/>
          </w:rPr>
          <w:t>, including stage 1, 2 and 3.</w:t>
        </w:r>
      </w:ins>
    </w:p>
    <w:p w14:paraId="355A2007" w14:textId="77777777" w:rsidR="00740CDA" w:rsidRDefault="00740CDA" w:rsidP="00740CDA">
      <w:pPr>
        <w:pStyle w:val="2"/>
        <w:rPr>
          <w:ins w:id="706" w:author="Zou Lan" w:date="2022-08-25T18:10:00Z"/>
          <w:lang w:val="en-US"/>
        </w:rPr>
      </w:pPr>
      <w:bookmarkStart w:id="707" w:name="_Toc112348874"/>
      <w:ins w:id="708" w:author="Zou Lan" w:date="2022-08-25T18:10:00Z">
        <w:r>
          <w:t>5.1.3</w:t>
        </w:r>
        <w:r>
          <w:tab/>
          <w:t xml:space="preserve">Solution </w:t>
        </w:r>
        <w:r>
          <w:rPr>
            <w:lang w:val="fr-FR"/>
          </w:rPr>
          <w:t xml:space="preserve">#1-3 </w:t>
        </w:r>
        <w:r w:rsidRPr="000D0964">
          <w:rPr>
            <w:sz w:val="24"/>
            <w:lang w:val="en-US"/>
          </w:rPr>
          <w:t>scope of referred TSs in 28.533 [</w:t>
        </w:r>
        <w:r>
          <w:rPr>
            <w:sz w:val="24"/>
            <w:lang w:val="en-US"/>
          </w:rPr>
          <w:t>2</w:t>
        </w:r>
        <w:r w:rsidRPr="000D0964">
          <w:rPr>
            <w:sz w:val="24"/>
            <w:lang w:val="en-US"/>
          </w:rPr>
          <w:t>]</w:t>
        </w:r>
        <w:r>
          <w:rPr>
            <w:sz w:val="24"/>
            <w:lang w:val="en-US"/>
          </w:rPr>
          <w:t>.</w:t>
        </w:r>
        <w:bookmarkEnd w:id="707"/>
      </w:ins>
    </w:p>
    <w:p w14:paraId="5D8B8542" w14:textId="77777777" w:rsidR="00740CDA" w:rsidRDefault="00740CDA" w:rsidP="00740CDA">
      <w:pPr>
        <w:rPr>
          <w:ins w:id="709" w:author="Zou Lan" w:date="2022-08-25T18:10:00Z"/>
          <w:lang w:val="en-US"/>
        </w:rPr>
      </w:pPr>
      <w:ins w:id="710" w:author="Zou Lan" w:date="2022-08-25T18:10:00Z">
        <w:r>
          <w:rPr>
            <w:lang w:val="en-US"/>
          </w:rPr>
          <w:t>It is recommended to not pursue the solution#1-3.</w:t>
        </w:r>
      </w:ins>
    </w:p>
    <w:p w14:paraId="4C841136" w14:textId="77777777" w:rsidR="00740CDA" w:rsidRDefault="00740CDA" w:rsidP="00740CDA">
      <w:pPr>
        <w:pStyle w:val="2"/>
        <w:rPr>
          <w:ins w:id="711" w:author="Zou Lan" w:date="2022-08-25T18:10:00Z"/>
          <w:lang w:val="en-US"/>
        </w:rPr>
      </w:pPr>
      <w:bookmarkStart w:id="712" w:name="_Toc112348875"/>
      <w:ins w:id="713" w:author="Zou Lan" w:date="2022-08-25T18:10:00Z">
        <w:r>
          <w:t>5.1.4</w:t>
        </w:r>
        <w:r>
          <w:tab/>
          <w:t xml:space="preserve">Solution </w:t>
        </w:r>
        <w:r>
          <w:rPr>
            <w:lang w:val="fr-FR"/>
          </w:rPr>
          <w:t xml:space="preserve">#1-4 </w:t>
        </w:r>
        <w:r>
          <w:rPr>
            <w:lang w:val="en-US"/>
          </w:rPr>
          <w:t>new SBMA TS for Generic RAN NRM</w:t>
        </w:r>
        <w:bookmarkEnd w:id="712"/>
      </w:ins>
    </w:p>
    <w:p w14:paraId="01953577" w14:textId="5430B879" w:rsidR="00740CDA" w:rsidRPr="000D0964" w:rsidRDefault="00740CDA" w:rsidP="00740CDA">
      <w:pPr>
        <w:rPr>
          <w:ins w:id="714" w:author="Zou Lan" w:date="2022-08-25T18:10:00Z"/>
          <w:iCs/>
        </w:rPr>
      </w:pPr>
      <w:ins w:id="715" w:author="Zou Lan" w:date="2022-08-25T18:10:00Z">
        <w:r w:rsidRPr="000D0964">
          <w:rPr>
            <w:iCs/>
          </w:rPr>
          <w:t>Replace 28.6</w:t>
        </w:r>
        <w:r>
          <w:rPr>
            <w:iCs/>
          </w:rPr>
          <w:t>6</w:t>
        </w:r>
        <w:r w:rsidRPr="000D0964">
          <w:rPr>
            <w:iCs/>
          </w:rPr>
          <w:t xml:space="preserve">2 </w:t>
        </w:r>
        <w:r>
          <w:rPr>
            <w:iCs/>
          </w:rPr>
          <w:t>[30]</w:t>
        </w:r>
        <w:r w:rsidRPr="000D0964">
          <w:rPr>
            <w:iCs/>
          </w:rPr>
          <w:t xml:space="preserve"> with a new 5G TS for SBMA</w:t>
        </w:r>
        <w:r>
          <w:rPr>
            <w:iCs/>
          </w:rPr>
          <w:t>, including stage 1, 2 and 3.</w:t>
        </w:r>
      </w:ins>
    </w:p>
    <w:p w14:paraId="53BF48C0" w14:textId="77777777" w:rsidR="00740CDA" w:rsidRPr="00740CDA" w:rsidRDefault="00740CDA" w:rsidP="001A7EFA">
      <w:pPr>
        <w:rPr>
          <w:ins w:id="716" w:author="Zou Lan" w:date="2022-08-25T18:10:00Z"/>
          <w:rPrChange w:id="717" w:author="Zou Lan" w:date="2022-08-25T18:10:00Z">
            <w:rPr>
              <w:ins w:id="718" w:author="Zou Lan" w:date="2022-08-25T18:10:00Z"/>
              <w:lang w:val="en-US"/>
            </w:rPr>
          </w:rPrChange>
        </w:rPr>
      </w:pPr>
    </w:p>
    <w:p w14:paraId="066D8CDC" w14:textId="13244885" w:rsidR="006A3639" w:rsidRDefault="00333B8F" w:rsidP="006A3639">
      <w:pPr>
        <w:pStyle w:val="2"/>
        <w:rPr>
          <w:lang w:val="es-ES"/>
        </w:rPr>
      </w:pPr>
      <w:bookmarkStart w:id="719" w:name="_Toc72417899"/>
      <w:bookmarkStart w:id="720" w:name="_Toc112348876"/>
      <w:r>
        <w:t>5.</w:t>
      </w:r>
      <w:r w:rsidR="00FE1DAB">
        <w:t>2</w:t>
      </w:r>
      <w:r>
        <w:tab/>
        <w:t>Issue #</w:t>
      </w:r>
      <w:bookmarkEnd w:id="719"/>
      <w:r w:rsidR="006A3639">
        <w:t xml:space="preserve">3 </w:t>
      </w:r>
      <w:r w:rsidR="006A3639" w:rsidRPr="006B5F82">
        <w:rPr>
          <w:lang w:val="es-ES"/>
        </w:rPr>
        <w:t>Reference errors</w:t>
      </w:r>
      <w:bookmarkEnd w:id="720"/>
    </w:p>
    <w:p w14:paraId="33C195DC" w14:textId="684A4D0C" w:rsidR="006A3639" w:rsidRDefault="006A3639" w:rsidP="006A3639">
      <w:pPr>
        <w:pStyle w:val="2"/>
        <w:rPr>
          <w:lang w:val="en-US"/>
        </w:rPr>
      </w:pPr>
      <w:bookmarkStart w:id="721" w:name="_Toc112348877"/>
      <w:r>
        <w:t>5.</w:t>
      </w:r>
      <w:r w:rsidR="00FE1DAB">
        <w:t>2</w:t>
      </w:r>
      <w:r>
        <w:t>.1</w:t>
      </w:r>
      <w:r>
        <w:tab/>
        <w:t xml:space="preserve">Solution </w:t>
      </w:r>
      <w:r>
        <w:rPr>
          <w:lang w:val="fr-FR"/>
        </w:rPr>
        <w:t xml:space="preserve">#3-1 </w:t>
      </w:r>
      <w:r w:rsidRPr="006B5F82">
        <w:t>Make not used references void</w:t>
      </w:r>
      <w:bookmarkEnd w:id="721"/>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proofErr w:type="gramStart"/>
      <w:r>
        <w:rPr>
          <w:iCs/>
        </w:rPr>
        <w:t>as</w:t>
      </w:r>
      <w:proofErr w:type="gramEnd"/>
      <w:r>
        <w:rPr>
          <w:iCs/>
        </w:rPr>
        <w:t xml:space="preserve"> a maintenance CR.</w:t>
      </w:r>
    </w:p>
    <w:p w14:paraId="6F4BFABE" w14:textId="04FEE655" w:rsidR="00FE1DAB" w:rsidRDefault="00FE1DAB" w:rsidP="00FE1DAB">
      <w:pPr>
        <w:pStyle w:val="2"/>
      </w:pPr>
      <w:bookmarkStart w:id="722" w:name="_Toc112348878"/>
      <w:r>
        <w:t>5.3</w:t>
      </w:r>
      <w:r>
        <w:tab/>
      </w:r>
      <w:r w:rsidRPr="002F6AF9">
        <w:t>Issue #4 SBMA supporting management of 5G SA and NSA scenarios</w:t>
      </w:r>
      <w:bookmarkEnd w:id="722"/>
    </w:p>
    <w:p w14:paraId="50DF48FA" w14:textId="77777777" w:rsidR="00FE1DAB" w:rsidRDefault="00FE1DAB" w:rsidP="001A7EFA">
      <w:r>
        <w:t xml:space="preserve">Two management options are identified for 5G SA and NSA in section 4.4.2. </w:t>
      </w:r>
    </w:p>
    <w:p w14:paraId="1A4F7AE5" w14:textId="50B86C13" w:rsidR="00333B8F" w:rsidRPr="00333B8F" w:rsidRDefault="00FE1DAB" w:rsidP="00B60111">
      <w:r>
        <w:rPr>
          <w:lang w:val="en-US"/>
        </w:rPr>
        <w:t>I</w:t>
      </w:r>
      <w:r w:rsidRPr="001747E4">
        <w:rPr>
          <w:lang w:val="en-US"/>
        </w:rPr>
        <w:t xml:space="preserve">t is </w:t>
      </w:r>
      <w:r>
        <w:rPr>
          <w:lang w:val="en-US"/>
        </w:rPr>
        <w:t xml:space="preserve">recommended that </w:t>
      </w:r>
      <w:del w:id="723" w:author="Zou Lan" w:date="2022-08-25T18:18:00Z">
        <w:r w:rsidDel="00740CDA">
          <w:rPr>
            <w:lang w:val="en-US"/>
          </w:rPr>
          <w:delText xml:space="preserve">in Rel-17 </w:delText>
        </w:r>
      </w:del>
      <w:r>
        <w:rPr>
          <w:lang w:val="en-US"/>
        </w:rPr>
        <w:t xml:space="preserve">the </w:t>
      </w:r>
      <w:r>
        <w:t xml:space="preserve">NG-RAN management Option#2 is to be supported by specifying YANG and YAML solution sets in </w:t>
      </w:r>
      <w:ins w:id="724" w:author="Zou Lan" w:date="2022-08-25T18:19:00Z">
        <w:r w:rsidR="00740CDA">
          <w:t>a new TS. It may be an own stage 3 TS or included in the stage 2 TS.</w:t>
        </w:r>
      </w:ins>
      <w:del w:id="725" w:author="Zou Lan" w:date="2022-08-25T18:19:00Z">
        <w:r w:rsidDel="00740CDA">
          <w:delText>28.659 and 28.663. 28.622 and 28.623 needs to be clarified on which specific part are IRP specific, SBMA specific and which parts are valid both for IRP architecture and SBMA.</w:delText>
        </w:r>
      </w:del>
    </w:p>
    <w:p w14:paraId="6291DAE4" w14:textId="5C66032A" w:rsidR="00917AF0" w:rsidRDefault="00917AF0" w:rsidP="00917AF0">
      <w:pPr>
        <w:pStyle w:val="2"/>
      </w:pPr>
      <w:bookmarkStart w:id="726" w:name="_Toc112348879"/>
      <w:r>
        <w:t>5.4</w:t>
      </w:r>
      <w:r>
        <w:tab/>
      </w:r>
      <w:r w:rsidRPr="002F6AF9">
        <w:t>Issue #</w:t>
      </w:r>
      <w:r w:rsidR="002668AE">
        <w:t>7</w:t>
      </w:r>
      <w:r w:rsidRPr="002F6AF9">
        <w:t xml:space="preserve"> </w:t>
      </w:r>
      <w:r>
        <w:rPr>
          <w:lang w:val="en-US" w:eastAsia="zh-CN"/>
        </w:rPr>
        <w:t>Inventory missing in 5G</w:t>
      </w:r>
      <w:bookmarkEnd w:id="726"/>
    </w:p>
    <w:p w14:paraId="6DE8D5A0" w14:textId="598BE702" w:rsidR="00B52544" w:rsidRPr="00B52544" w:rsidRDefault="00B52544" w:rsidP="00917AF0">
      <w:pPr>
        <w:rPr>
          <w:ins w:id="727" w:author="Zou Lan" w:date="2022-08-25T18:21:00Z"/>
          <w:lang w:eastAsia="zh-CN"/>
          <w:rPrChange w:id="728" w:author="Zou Lan" w:date="2022-08-25T18:21:00Z">
            <w:rPr>
              <w:ins w:id="729" w:author="Zou Lan" w:date="2022-08-25T18:21:00Z"/>
              <w:lang w:val="en-US" w:eastAsia="zh-CN"/>
            </w:rPr>
          </w:rPrChange>
        </w:rPr>
      </w:pPr>
      <w:ins w:id="730" w:author="Zou Lan" w:date="2022-08-25T18:21:00Z">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 xml:space="preserve">with </w:t>
        </w:r>
        <w:r>
          <w:rPr>
            <w:iCs/>
          </w:rPr>
          <w:t>one or several</w:t>
        </w:r>
        <w:r w:rsidRPr="000D0964">
          <w:rPr>
            <w:iCs/>
          </w:rPr>
          <w:t xml:space="preserve"> new 5G TS</w:t>
        </w:r>
        <w:r>
          <w:rPr>
            <w:iCs/>
          </w:rPr>
          <w:t>s</w:t>
        </w:r>
        <w:r w:rsidRPr="000D0964">
          <w:rPr>
            <w:iCs/>
          </w:rPr>
          <w:t xml:space="preserve"> for SBMA</w:t>
        </w:r>
        <w:r>
          <w:rPr>
            <w:iCs/>
          </w:rPr>
          <w:t xml:space="preserve"> for stage 1, 2 and 3.</w:t>
        </w:r>
      </w:ins>
    </w:p>
    <w:p w14:paraId="108757F0" w14:textId="2AFFCFFF" w:rsidR="00917AF0" w:rsidDel="00B52544" w:rsidRDefault="00917AF0" w:rsidP="00917AF0">
      <w:pPr>
        <w:rPr>
          <w:del w:id="731" w:author="Zou Lan" w:date="2022-08-25T18:22:00Z"/>
          <w:lang w:val="en-US" w:eastAsia="zh-CN"/>
        </w:rPr>
      </w:pPr>
      <w:del w:id="732" w:author="Zou Lan" w:date="2022-08-25T18:22:00Z">
        <w:r w:rsidDel="00B52544">
          <w:rPr>
            <w:lang w:val="en-US" w:eastAsia="zh-CN"/>
          </w:rPr>
          <w:delText xml:space="preserve">Update the specifications for inventory </w:delText>
        </w:r>
        <w:r w:rsidRPr="005F55DF" w:rsidDel="00B52544">
          <w:rPr>
            <w:rFonts w:hint="eastAsia"/>
            <w:lang w:eastAsia="zh-CN"/>
          </w:rPr>
          <w:delText>3</w:delText>
        </w:r>
        <w:r w:rsidRPr="005F55DF" w:rsidDel="00B52544">
          <w:rPr>
            <w:lang w:eastAsia="zh-CN"/>
          </w:rPr>
          <w:delText>GPP</w:delText>
        </w:r>
        <w:r w:rsidDel="00B52544">
          <w:rPr>
            <w:lang w:eastAsia="zh-CN"/>
          </w:rPr>
          <w:delText xml:space="preserve"> TS </w:delText>
        </w:r>
        <w:r w:rsidDel="00B52544">
          <w:delText xml:space="preserve">28.631 [34], </w:delText>
        </w:r>
        <w:r w:rsidRPr="005F55DF" w:rsidDel="00B52544">
          <w:rPr>
            <w:rFonts w:hint="eastAsia"/>
            <w:lang w:eastAsia="zh-CN"/>
          </w:rPr>
          <w:delText>3</w:delText>
        </w:r>
        <w:r w:rsidRPr="005F55DF" w:rsidDel="00B52544">
          <w:rPr>
            <w:lang w:eastAsia="zh-CN"/>
          </w:rPr>
          <w:delText>GPP</w:delText>
        </w:r>
        <w:r w:rsidDel="00B52544">
          <w:rPr>
            <w:lang w:eastAsia="zh-CN"/>
          </w:rPr>
          <w:delText xml:space="preserve"> TS </w:delText>
        </w:r>
        <w:r w:rsidDel="00B52544">
          <w:delText xml:space="preserve">28.632 [35] and </w:delText>
        </w:r>
        <w:r w:rsidRPr="005F55DF" w:rsidDel="00B52544">
          <w:rPr>
            <w:rFonts w:hint="eastAsia"/>
            <w:lang w:eastAsia="zh-CN"/>
          </w:rPr>
          <w:delText>3</w:delText>
        </w:r>
        <w:r w:rsidRPr="005F55DF" w:rsidDel="00B52544">
          <w:rPr>
            <w:lang w:eastAsia="zh-CN"/>
          </w:rPr>
          <w:delText>GPP</w:delText>
        </w:r>
        <w:r w:rsidDel="00B52544">
          <w:rPr>
            <w:lang w:eastAsia="zh-CN"/>
          </w:rPr>
          <w:delText xml:space="preserve"> TS </w:delText>
        </w:r>
        <w:r w:rsidDel="00B52544">
          <w:delText xml:space="preserve">28.633 [36] </w:delText>
        </w:r>
        <w:r w:rsidDel="00B52544">
          <w:rPr>
            <w:lang w:val="en-US" w:eastAsia="zh-CN"/>
          </w:rPr>
          <w:delText xml:space="preserve">to be valid in Rel-17 for SBMA. </w:delText>
        </w:r>
      </w:del>
    </w:p>
    <w:p w14:paraId="4C1B78A1" w14:textId="63FA1FEB" w:rsidR="002668AE" w:rsidRDefault="00917AF0" w:rsidP="00917AF0">
      <w:pPr>
        <w:spacing w:after="0"/>
        <w:rPr>
          <w:lang w:val="en-US" w:eastAsia="zh-CN"/>
        </w:rPr>
      </w:pPr>
      <w:del w:id="733" w:author="Zou Lan" w:date="2022-08-25T18:22:00Z">
        <w:r w:rsidDel="00B52544">
          <w:rPr>
            <w:lang w:val="en-US" w:eastAsia="zh-CN"/>
          </w:rPr>
          <w:delText>Extend the</w:delText>
        </w:r>
      </w:del>
      <w:ins w:id="734" w:author="Zou Lan" w:date="2022-08-25T18:22:00Z">
        <w:r w:rsidR="00B52544">
          <w:rPr>
            <w:lang w:val="en-US" w:eastAsia="zh-CN"/>
          </w:rPr>
          <w:t>Propose a</w:t>
        </w:r>
      </w:ins>
      <w:r>
        <w:rPr>
          <w:lang w:val="en-US" w:eastAsia="zh-CN"/>
        </w:rPr>
        <w:t xml:space="preserve"> Work </w:t>
      </w:r>
      <w:del w:id="735" w:author="Zou Lan" w:date="2022-08-25T18:22:00Z">
        <w:r w:rsidDel="00B52544">
          <w:rPr>
            <w:lang w:val="en-US" w:eastAsia="zh-CN"/>
          </w:rPr>
          <w:delText>i</w:delText>
        </w:r>
      </w:del>
      <w:ins w:id="736" w:author="Zou Lan" w:date="2022-08-25T18:22:00Z">
        <w:r w:rsidR="00B52544">
          <w:rPr>
            <w:lang w:val="en-US" w:eastAsia="zh-CN"/>
          </w:rPr>
          <w:t>I</w:t>
        </w:r>
      </w:ins>
      <w:r>
        <w:rPr>
          <w:lang w:val="en-US" w:eastAsia="zh-CN"/>
        </w:rPr>
        <w:t xml:space="preserve">tem </w:t>
      </w:r>
      <w:del w:id="737" w:author="Zou Lan" w:date="2022-08-25T18:22:00Z">
        <w:r w:rsidDel="00B52544">
          <w:rPr>
            <w:lang w:val="en-US" w:eastAsia="zh-CN"/>
          </w:rPr>
          <w:delText xml:space="preserve">NSA_SBMA </w:delText>
        </w:r>
      </w:del>
      <w:r>
        <w:rPr>
          <w:lang w:val="en-US" w:eastAsia="zh-CN"/>
        </w:rPr>
        <w:t xml:space="preserve">to include inventory </w:t>
      </w:r>
      <w:ins w:id="738" w:author="Zou Lan" w:date="2022-08-25T18:22:00Z">
        <w:r w:rsidR="00B52544">
          <w:rPr>
            <w:lang w:val="en-US" w:eastAsia="zh-CN"/>
          </w:rPr>
          <w:t>NRM in SBMA</w:t>
        </w:r>
      </w:ins>
      <w:del w:id="739" w:author="Zou Lan" w:date="2022-08-25T18:22:00Z">
        <w:r w:rsidDel="00B52544">
          <w:rPr>
            <w:lang w:val="en-US" w:eastAsia="zh-CN"/>
          </w:rPr>
          <w:delText>TSs</w:delText>
        </w:r>
      </w:del>
      <w:r>
        <w:rPr>
          <w:lang w:val="en-US" w:eastAsia="zh-CN"/>
        </w:rPr>
        <w:t>.</w:t>
      </w:r>
    </w:p>
    <w:p w14:paraId="120F290A" w14:textId="65973B3A" w:rsidR="002668AE" w:rsidRDefault="002668AE" w:rsidP="002668AE">
      <w:pPr>
        <w:pStyle w:val="2"/>
        <w:rPr>
          <w:lang w:val="es-ES"/>
        </w:rPr>
      </w:pPr>
      <w:bookmarkStart w:id="740" w:name="_Toc112348880"/>
      <w:r>
        <w:rPr>
          <w:rFonts w:hint="eastAsia"/>
        </w:rPr>
        <w:t>5</w:t>
      </w:r>
      <w:r>
        <w:t>.5</w:t>
      </w:r>
      <w:r>
        <w:tab/>
        <w:t xml:space="preserve">Issue </w:t>
      </w:r>
      <w:r>
        <w:rPr>
          <w:rFonts w:hint="eastAsia"/>
          <w:lang w:eastAsia="zh-CN"/>
        </w:rPr>
        <w:t>#</w:t>
      </w:r>
      <w:r>
        <w:t>5</w:t>
      </w:r>
      <w:r>
        <w:rPr>
          <w:lang w:val="es-ES"/>
        </w:rP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740"/>
    </w:p>
    <w:p w14:paraId="6AA62A17" w14:textId="77777777" w:rsidR="002668AE" w:rsidRPr="00BC527F" w:rsidRDefault="002668AE" w:rsidP="002668AE">
      <w:pPr>
        <w:rPr>
          <w:lang w:val="es-ES"/>
        </w:rPr>
      </w:pPr>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Pr>
          <w:lang w:val="es-ES"/>
        </w:rPr>
        <w:t xml:space="preserve">. No further modification is needed to existing specifications. </w:t>
      </w:r>
    </w:p>
    <w:p w14:paraId="3B7957F4" w14:textId="7DA45A56" w:rsidR="00B52544" w:rsidRPr="00B52544" w:rsidRDefault="00B52544" w:rsidP="00B52544">
      <w:pPr>
        <w:pStyle w:val="2"/>
        <w:rPr>
          <w:ins w:id="741" w:author="Zou Lan" w:date="2022-08-25T18:27:00Z"/>
          <w:rPrChange w:id="742" w:author="Zou Lan" w:date="2022-08-25T18:28:00Z">
            <w:rPr>
              <w:ins w:id="743" w:author="Zou Lan" w:date="2022-08-25T18:27:00Z"/>
              <w:lang w:val="es-ES"/>
            </w:rPr>
          </w:rPrChange>
        </w:rPr>
      </w:pPr>
      <w:bookmarkStart w:id="744" w:name="_Toc112348881"/>
      <w:ins w:id="745" w:author="Zou Lan" w:date="2022-08-25T18:27:00Z">
        <w:r>
          <w:rPr>
            <w:rFonts w:hint="eastAsia"/>
          </w:rPr>
          <w:t>5</w:t>
        </w:r>
        <w:r>
          <w:t>.6</w:t>
        </w:r>
        <w:r>
          <w:tab/>
          <w:t xml:space="preserve">Issue </w:t>
        </w:r>
        <w:r>
          <w:rPr>
            <w:rFonts w:hint="eastAsia"/>
          </w:rPr>
          <w:t>#</w:t>
        </w:r>
        <w:r>
          <w:t>10</w:t>
        </w:r>
        <w:r w:rsidRPr="00B52544">
          <w:rPr>
            <w:rPrChange w:id="746" w:author="Zou Lan" w:date="2022-08-25T18:28:00Z">
              <w:rPr>
                <w:lang w:val="es-ES"/>
              </w:rPr>
            </w:rPrChange>
          </w:rPr>
          <w:t>: Use of 32.401 in SBMA</w:t>
        </w:r>
        <w:bookmarkEnd w:id="744"/>
      </w:ins>
    </w:p>
    <w:p w14:paraId="39301211" w14:textId="77777777" w:rsidR="00B52544" w:rsidRPr="000D0964" w:rsidRDefault="00B52544" w:rsidP="00B52544">
      <w:pPr>
        <w:rPr>
          <w:ins w:id="747" w:author="Zou Lan" w:date="2022-08-25T18:27:00Z"/>
          <w:iCs/>
        </w:rPr>
      </w:pPr>
      <w:ins w:id="748" w:author="Zou Lan" w:date="2022-08-25T18:27:00Z">
        <w:r w:rsidRPr="000D0964">
          <w:rPr>
            <w:iCs/>
          </w:rPr>
          <w:t xml:space="preserve">Replace </w:t>
        </w:r>
        <w:r>
          <w:rPr>
            <w:iCs/>
          </w:rPr>
          <w:t>3</w:t>
        </w:r>
        <w:r w:rsidRPr="000D0964">
          <w:rPr>
            <w:iCs/>
          </w:rPr>
          <w:t>2.</w:t>
        </w:r>
        <w:r>
          <w:rPr>
            <w:iCs/>
          </w:rPr>
          <w:t>401</w:t>
        </w:r>
        <w:r w:rsidRPr="000D0964">
          <w:rPr>
            <w:iCs/>
          </w:rPr>
          <w:t xml:space="preserve"> </w:t>
        </w:r>
        <w:r>
          <w:rPr>
            <w:iCs/>
          </w:rPr>
          <w:t>[38]</w:t>
        </w:r>
        <w:r w:rsidRPr="000D0964">
          <w:rPr>
            <w:iCs/>
          </w:rPr>
          <w:t xml:space="preserve"> with a new 5G TS for SBMA</w:t>
        </w:r>
        <w:r>
          <w:rPr>
            <w:iCs/>
          </w:rPr>
          <w:t>.</w:t>
        </w:r>
      </w:ins>
    </w:p>
    <w:p w14:paraId="6ADB1111" w14:textId="1D4DAE77" w:rsidR="00B52544" w:rsidRPr="00B52544" w:rsidRDefault="00B52544" w:rsidP="00B52544">
      <w:pPr>
        <w:pStyle w:val="2"/>
        <w:rPr>
          <w:ins w:id="749" w:author="Zou Lan" w:date="2022-08-25T18:27:00Z"/>
          <w:rPrChange w:id="750" w:author="Zou Lan" w:date="2022-08-25T18:28:00Z">
            <w:rPr>
              <w:ins w:id="751" w:author="Zou Lan" w:date="2022-08-25T18:27:00Z"/>
              <w:lang w:val="es-ES"/>
            </w:rPr>
          </w:rPrChange>
        </w:rPr>
      </w:pPr>
      <w:bookmarkStart w:id="752" w:name="_Toc112348882"/>
      <w:ins w:id="753" w:author="Zou Lan" w:date="2022-08-25T18:27:00Z">
        <w:r>
          <w:rPr>
            <w:rFonts w:hint="eastAsia"/>
          </w:rPr>
          <w:lastRenderedPageBreak/>
          <w:t>5</w:t>
        </w:r>
        <w:r>
          <w:t>.7</w:t>
        </w:r>
        <w:r>
          <w:tab/>
          <w:t xml:space="preserve">Issue </w:t>
        </w:r>
        <w:r>
          <w:rPr>
            <w:rFonts w:hint="eastAsia"/>
          </w:rPr>
          <w:t>#</w:t>
        </w:r>
        <w:r>
          <w:t>11</w:t>
        </w:r>
        <w:r w:rsidRPr="00B52544">
          <w:rPr>
            <w:rPrChange w:id="754" w:author="Zou Lan" w:date="2022-08-25T18:28:00Z">
              <w:rPr>
                <w:lang w:val="es-ES"/>
              </w:rPr>
            </w:rPrChange>
          </w:rPr>
          <w:t>: Use of 32.404 in SBMA</w:t>
        </w:r>
        <w:bookmarkEnd w:id="752"/>
      </w:ins>
    </w:p>
    <w:p w14:paraId="712A9B1B" w14:textId="77777777" w:rsidR="00B52544" w:rsidRPr="000D0964" w:rsidRDefault="00B52544" w:rsidP="00B52544">
      <w:pPr>
        <w:rPr>
          <w:ins w:id="755" w:author="Zou Lan" w:date="2022-08-25T18:27:00Z"/>
          <w:iCs/>
        </w:rPr>
      </w:pPr>
      <w:ins w:id="756" w:author="Zou Lan" w:date="2022-08-25T18:27:00Z">
        <w:r>
          <w:rPr>
            <w:iCs/>
          </w:rPr>
          <w:t>Update</w:t>
        </w:r>
        <w:r w:rsidRPr="000D0964">
          <w:rPr>
            <w:iCs/>
          </w:rPr>
          <w:t xml:space="preserve"> </w:t>
        </w:r>
        <w:r>
          <w:rPr>
            <w:iCs/>
          </w:rPr>
          <w:t>3</w:t>
        </w:r>
        <w:r w:rsidRPr="000D0964">
          <w:rPr>
            <w:iCs/>
          </w:rPr>
          <w:t>2.</w:t>
        </w:r>
        <w:r>
          <w:rPr>
            <w:iCs/>
          </w:rPr>
          <w:t>404</w:t>
        </w:r>
        <w:r w:rsidRPr="000D0964">
          <w:rPr>
            <w:iCs/>
          </w:rPr>
          <w:t xml:space="preserve"> </w:t>
        </w:r>
        <w:r>
          <w:rPr>
            <w:iCs/>
          </w:rPr>
          <w:t>[39]</w:t>
        </w:r>
        <w:r w:rsidRPr="000D0964">
          <w:rPr>
            <w:iCs/>
          </w:rPr>
          <w:t xml:space="preserve"> </w:t>
        </w:r>
        <w:r>
          <w:rPr>
            <w:iCs/>
          </w:rPr>
          <w:t>to include</w:t>
        </w:r>
        <w:r w:rsidRPr="000D0964">
          <w:rPr>
            <w:iCs/>
          </w:rPr>
          <w:t xml:space="preserve"> SBMA</w:t>
        </w:r>
        <w:r>
          <w:rPr>
            <w:iCs/>
          </w:rPr>
          <w:t>.</w:t>
        </w:r>
      </w:ins>
    </w:p>
    <w:p w14:paraId="0253C34F" w14:textId="7EF17B0E" w:rsidR="009F6889" w:rsidRDefault="009F6889" w:rsidP="009F6889">
      <w:pPr>
        <w:pStyle w:val="2"/>
        <w:rPr>
          <w:ins w:id="757" w:author="Zou Lan" w:date="2022-08-25T18:38:00Z"/>
          <w:lang w:val="es-ES"/>
        </w:rPr>
      </w:pPr>
      <w:bookmarkStart w:id="758" w:name="_Toc112348883"/>
      <w:ins w:id="759" w:author="Zou Lan" w:date="2022-08-25T18:38:00Z">
        <w:r>
          <w:rPr>
            <w:rFonts w:hint="eastAsia"/>
          </w:rPr>
          <w:t>5</w:t>
        </w:r>
        <w:r>
          <w:t>.8</w:t>
        </w:r>
        <w:r>
          <w:tab/>
          <w:t xml:space="preserve">Issue </w:t>
        </w:r>
        <w:r>
          <w:rPr>
            <w:rFonts w:hint="eastAsia"/>
            <w:lang w:eastAsia="zh-CN"/>
          </w:rPr>
          <w:t>#</w:t>
        </w:r>
        <w:r>
          <w:rPr>
            <w:lang w:eastAsia="zh-CN"/>
          </w:rPr>
          <w:t>14</w:t>
        </w:r>
        <w:r>
          <w:rPr>
            <w:lang w:val="es-ES"/>
          </w:rPr>
          <w:t>: Providing overview for SBMA series of specifications</w:t>
        </w:r>
        <w:bookmarkEnd w:id="758"/>
      </w:ins>
    </w:p>
    <w:p w14:paraId="62786512" w14:textId="77777777" w:rsidR="009F6889" w:rsidRDefault="009F6889" w:rsidP="009F6889">
      <w:pPr>
        <w:rPr>
          <w:ins w:id="760" w:author="Zou Lan" w:date="2022-08-25T18:38:00Z"/>
          <w:lang w:val="en-US"/>
        </w:rPr>
      </w:pPr>
      <w:ins w:id="761" w:author="Zou Lan" w:date="2022-08-25T18:38:00Z">
        <w:r>
          <w:rPr>
            <w:lang w:val="es-ES"/>
          </w:rPr>
          <w:t xml:space="preserve">SBMA related management features are currently documented in multiple specifications. </w:t>
        </w:r>
        <w:r>
          <w:rPr>
            <w:lang w:val="en-US"/>
          </w:rPr>
          <w:t xml:space="preserve">An overview including the </w:t>
        </w:r>
        <w:r>
          <w:rPr>
            <w:lang w:eastAsia="zh-CN"/>
          </w:rPr>
          <w:t xml:space="preserve">high level summary description </w:t>
        </w:r>
        <w:r>
          <w:rPr>
            <w:rFonts w:hint="eastAsia"/>
            <w:lang w:eastAsia="zh-CN"/>
          </w:rPr>
          <w:t>a</w:t>
        </w:r>
        <w:r>
          <w:rPr>
            <w:lang w:eastAsia="zh-CN"/>
          </w:rPr>
          <w:t>nd dependency relationship between multiple specifications</w:t>
        </w:r>
        <w:r>
          <w:rPr>
            <w:lang w:val="en-US"/>
          </w:rPr>
          <w:t xml:space="preserve"> could help </w:t>
        </w:r>
        <w:r w:rsidRPr="004E3750">
          <w:rPr>
            <w:lang w:val="en-US"/>
          </w:rPr>
          <w:t>readers</w:t>
        </w:r>
        <w:r>
          <w:rPr>
            <w:lang w:val="en-US"/>
          </w:rPr>
          <w:t xml:space="preserve"> </w:t>
        </w:r>
        <w:r w:rsidRPr="004E3750">
          <w:rPr>
            <w:lang w:val="en-US"/>
          </w:rPr>
          <w:t xml:space="preserve">to </w:t>
        </w:r>
        <w:r>
          <w:rPr>
            <w:lang w:val="en-US"/>
          </w:rPr>
          <w:t xml:space="preserve">get full picture of </w:t>
        </w:r>
        <w:r w:rsidRPr="000C57FA">
          <w:rPr>
            <w:lang w:val="en-US"/>
          </w:rPr>
          <w:t xml:space="preserve">series of </w:t>
        </w:r>
        <w:r w:rsidRPr="004E3750">
          <w:rPr>
            <w:lang w:val="en-US"/>
          </w:rPr>
          <w:t xml:space="preserve">SBMA </w:t>
        </w:r>
        <w:r w:rsidRPr="000C57FA">
          <w:rPr>
            <w:lang w:val="en-US"/>
          </w:rPr>
          <w:t>specification</w:t>
        </w:r>
        <w:r>
          <w:rPr>
            <w:lang w:val="en-US"/>
          </w:rPr>
          <w:t>s</w:t>
        </w:r>
        <w:r w:rsidRPr="004E3750">
          <w:rPr>
            <w:lang w:val="en-US"/>
          </w:rPr>
          <w:t>.</w:t>
        </w:r>
        <w:r>
          <w:rPr>
            <w:lang w:val="en-US"/>
          </w:rPr>
          <w:t xml:space="preserve"> </w:t>
        </w:r>
      </w:ins>
    </w:p>
    <w:p w14:paraId="3FCA464C" w14:textId="77777777" w:rsidR="009F6889" w:rsidRPr="002836D7" w:rsidRDefault="009F6889" w:rsidP="009F6889">
      <w:pPr>
        <w:rPr>
          <w:ins w:id="762" w:author="Zou Lan" w:date="2022-08-25T18:38:00Z"/>
          <w:lang w:eastAsia="zh-CN"/>
        </w:rPr>
      </w:pPr>
      <w:ins w:id="763" w:author="Zou Lan" w:date="2022-08-25T18:38:00Z">
        <w:r>
          <w:rPr>
            <w:lang w:val="en-US"/>
          </w:rPr>
          <w:t>I</w:t>
        </w:r>
        <w:r w:rsidRPr="001747E4">
          <w:rPr>
            <w:lang w:val="en-US"/>
          </w:rPr>
          <w:t xml:space="preserve">t is </w:t>
        </w:r>
        <w:r>
          <w:rPr>
            <w:lang w:val="en-US"/>
          </w:rPr>
          <w:t xml:space="preserve">recommended to create a new specification to capture the overview </w:t>
        </w:r>
        <w:r>
          <w:rPr>
            <w:lang w:eastAsia="zh-CN"/>
          </w:rPr>
          <w:t>for SBMA series of specifications.</w:t>
        </w:r>
        <w:r>
          <w:rPr>
            <w:lang w:val="es-ES"/>
          </w:rPr>
          <w:t xml:space="preserve"> </w:t>
        </w:r>
      </w:ins>
    </w:p>
    <w:p w14:paraId="293FFC04" w14:textId="77777777" w:rsidR="002668AE" w:rsidRPr="009F6889" w:rsidRDefault="002668AE" w:rsidP="00917AF0">
      <w:pPr>
        <w:spacing w:after="0"/>
        <w:rPr>
          <w:lang w:eastAsia="zh-CN"/>
          <w:rPrChange w:id="764" w:author="Zou Lan" w:date="2022-08-25T18:38:00Z">
            <w:rPr>
              <w:lang w:val="en-US" w:eastAsia="zh-CN"/>
            </w:rPr>
          </w:rPrChange>
        </w:rPr>
      </w:pPr>
    </w:p>
    <w:p w14:paraId="7450B62B" w14:textId="6E86177D" w:rsidR="00DD43FB" w:rsidRDefault="00DD43FB" w:rsidP="00917AF0">
      <w:pPr>
        <w:spacing w:after="0"/>
      </w:pPr>
      <w:r>
        <w:br w:type="page"/>
      </w:r>
    </w:p>
    <w:p w14:paraId="69A196AD" w14:textId="31D55336" w:rsidR="00080512" w:rsidRPr="004D3578" w:rsidRDefault="00080512">
      <w:pPr>
        <w:pStyle w:val="8"/>
      </w:pPr>
      <w:bookmarkStart w:id="765" w:name="startOfAnnexes"/>
      <w:bookmarkStart w:id="766" w:name="_Toc72417900"/>
      <w:bookmarkStart w:id="767" w:name="_Toc112348884"/>
      <w:bookmarkEnd w:id="765"/>
      <w:r w:rsidRPr="004D3578">
        <w:lastRenderedPageBreak/>
        <w:t xml:space="preserve">Annex </w:t>
      </w:r>
      <w:r w:rsidR="00A31BC6">
        <w:t>A</w:t>
      </w:r>
      <w:r w:rsidRPr="004D3578">
        <w:t xml:space="preserve"> (informative)</w:t>
      </w:r>
      <w:proofErr w:type="gramStart"/>
      <w:r w:rsidRPr="004D3578">
        <w:t>:</w:t>
      </w:r>
      <w:proofErr w:type="gramEnd"/>
      <w:r w:rsidRPr="004D3578">
        <w:br/>
        <w:t>Change history</w:t>
      </w:r>
      <w:bookmarkEnd w:id="766"/>
      <w:bookmarkEnd w:id="767"/>
    </w:p>
    <w:p w14:paraId="6262C165" w14:textId="77777777" w:rsidR="00054A22" w:rsidRPr="00235394" w:rsidRDefault="00054A22" w:rsidP="00054A22">
      <w:pPr>
        <w:pStyle w:val="TH"/>
      </w:pPr>
      <w:bookmarkStart w:id="768" w:name="historyclause"/>
      <w:bookmarkEnd w:id="7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 xml:space="preserve">Update approved </w:t>
            </w:r>
            <w:proofErr w:type="spellStart"/>
            <w:r>
              <w:rPr>
                <w:sz w:val="16"/>
                <w:szCs w:val="16"/>
              </w:rPr>
              <w:t>tdocs</w:t>
            </w:r>
            <w:proofErr w:type="spellEnd"/>
            <w:r>
              <w:rPr>
                <w:sz w:val="16"/>
                <w:szCs w:val="16"/>
              </w:rPr>
              <w:t xml:space="preserve">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 xml:space="preserve">Update approved </w:t>
            </w:r>
            <w:proofErr w:type="spellStart"/>
            <w:r>
              <w:rPr>
                <w:sz w:val="16"/>
                <w:szCs w:val="16"/>
              </w:rPr>
              <w:t>tdocs</w:t>
            </w:r>
            <w:proofErr w:type="spellEnd"/>
            <w:r>
              <w:rPr>
                <w:sz w:val="16"/>
                <w:szCs w:val="16"/>
              </w:rPr>
              <w:t xml:space="preserve">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 xml:space="preserve">Add key issue on modelling of </w:t>
            </w:r>
            <w:proofErr w:type="spellStart"/>
            <w:r w:rsidRPr="002668AE">
              <w:rPr>
                <w:sz w:val="16"/>
                <w:szCs w:val="16"/>
              </w:rPr>
              <w:t>MnF</w:t>
            </w:r>
            <w:proofErr w:type="spellEnd"/>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c>
          <w:tcPr>
            <w:tcW w:w="800" w:type="dxa"/>
            <w:shd w:val="solid" w:color="FFFFFF" w:fill="auto"/>
          </w:tcPr>
          <w:p w14:paraId="7567F61F" w14:textId="0427BB45" w:rsidR="000229C4" w:rsidRDefault="000229C4" w:rsidP="00976F3A">
            <w:pPr>
              <w:pStyle w:val="TAC"/>
              <w:rPr>
                <w:sz w:val="16"/>
                <w:szCs w:val="16"/>
                <w:lang w:eastAsia="zh-CN"/>
              </w:rPr>
            </w:pPr>
            <w:r>
              <w:rPr>
                <w:rFonts w:hint="eastAsia"/>
                <w:sz w:val="16"/>
                <w:szCs w:val="16"/>
                <w:lang w:eastAsia="zh-CN"/>
              </w:rPr>
              <w:t>0</w:t>
            </w:r>
            <w:r>
              <w:rPr>
                <w:sz w:val="16"/>
                <w:szCs w:val="16"/>
                <w:lang w:eastAsia="zh-CN"/>
              </w:rPr>
              <w:t>5-2022</w:t>
            </w:r>
          </w:p>
        </w:tc>
        <w:tc>
          <w:tcPr>
            <w:tcW w:w="853" w:type="dxa"/>
            <w:shd w:val="solid" w:color="FFFFFF" w:fill="auto"/>
          </w:tcPr>
          <w:p w14:paraId="3059FDC5" w14:textId="11AB4A68" w:rsidR="000229C4" w:rsidRDefault="000229C4" w:rsidP="00976F3A">
            <w:pPr>
              <w:pStyle w:val="TAC"/>
              <w:rPr>
                <w:sz w:val="16"/>
                <w:szCs w:val="16"/>
              </w:rPr>
            </w:pPr>
            <w:r>
              <w:rPr>
                <w:sz w:val="16"/>
                <w:szCs w:val="16"/>
              </w:rPr>
              <w:t>SA5#143e</w:t>
            </w:r>
          </w:p>
        </w:tc>
        <w:tc>
          <w:tcPr>
            <w:tcW w:w="1041" w:type="dxa"/>
            <w:shd w:val="solid" w:color="FFFFFF" w:fill="auto"/>
          </w:tcPr>
          <w:p w14:paraId="10BEB84C" w14:textId="77777777" w:rsidR="000229C4" w:rsidRDefault="000229C4" w:rsidP="006A3639">
            <w:pPr>
              <w:pStyle w:val="TAC"/>
              <w:rPr>
                <w:sz w:val="16"/>
                <w:szCs w:val="16"/>
              </w:rPr>
            </w:pPr>
            <w:r w:rsidRPr="000229C4">
              <w:rPr>
                <w:sz w:val="16"/>
                <w:szCs w:val="16"/>
              </w:rPr>
              <w:t>S5-223579</w:t>
            </w:r>
          </w:p>
          <w:p w14:paraId="076947CF" w14:textId="04B3E625" w:rsidR="00E1258F" w:rsidRDefault="00E1258F" w:rsidP="006A3639">
            <w:pPr>
              <w:pStyle w:val="TAC"/>
              <w:rPr>
                <w:sz w:val="16"/>
                <w:szCs w:val="16"/>
              </w:rPr>
            </w:pPr>
            <w:r w:rsidRPr="00E1258F">
              <w:rPr>
                <w:sz w:val="16"/>
                <w:szCs w:val="16"/>
              </w:rPr>
              <w:t>S5-223581</w:t>
            </w:r>
          </w:p>
        </w:tc>
        <w:tc>
          <w:tcPr>
            <w:tcW w:w="425" w:type="dxa"/>
            <w:shd w:val="solid" w:color="FFFFFF" w:fill="auto"/>
          </w:tcPr>
          <w:p w14:paraId="6CF4907C" w14:textId="77777777" w:rsidR="000229C4" w:rsidRPr="006B0D02" w:rsidRDefault="000229C4" w:rsidP="00976F3A">
            <w:pPr>
              <w:pStyle w:val="TAL"/>
              <w:rPr>
                <w:sz w:val="16"/>
                <w:szCs w:val="16"/>
              </w:rPr>
            </w:pPr>
          </w:p>
        </w:tc>
        <w:tc>
          <w:tcPr>
            <w:tcW w:w="425" w:type="dxa"/>
            <w:shd w:val="solid" w:color="FFFFFF" w:fill="auto"/>
          </w:tcPr>
          <w:p w14:paraId="7D57DF67" w14:textId="77777777" w:rsidR="000229C4" w:rsidRPr="006B0D02" w:rsidRDefault="000229C4" w:rsidP="00976F3A">
            <w:pPr>
              <w:pStyle w:val="TAR"/>
              <w:rPr>
                <w:sz w:val="16"/>
                <w:szCs w:val="16"/>
              </w:rPr>
            </w:pPr>
          </w:p>
        </w:tc>
        <w:tc>
          <w:tcPr>
            <w:tcW w:w="425" w:type="dxa"/>
            <w:shd w:val="solid" w:color="FFFFFF" w:fill="auto"/>
          </w:tcPr>
          <w:p w14:paraId="2F226416" w14:textId="77777777" w:rsidR="000229C4" w:rsidRPr="006B0D02" w:rsidRDefault="000229C4" w:rsidP="00976F3A">
            <w:pPr>
              <w:pStyle w:val="TAC"/>
              <w:rPr>
                <w:sz w:val="16"/>
                <w:szCs w:val="16"/>
              </w:rPr>
            </w:pPr>
          </w:p>
        </w:tc>
        <w:tc>
          <w:tcPr>
            <w:tcW w:w="4962" w:type="dxa"/>
            <w:shd w:val="solid" w:color="FFFFFF" w:fill="auto"/>
          </w:tcPr>
          <w:p w14:paraId="325EB478" w14:textId="77777777" w:rsidR="000229C4" w:rsidRDefault="000229C4" w:rsidP="00DB066C">
            <w:pPr>
              <w:pStyle w:val="TAL"/>
              <w:rPr>
                <w:sz w:val="16"/>
                <w:szCs w:val="16"/>
              </w:rPr>
            </w:pPr>
            <w:r w:rsidRPr="000229C4">
              <w:rPr>
                <w:sz w:val="16"/>
                <w:szCs w:val="16"/>
              </w:rPr>
              <w:t xml:space="preserve">Add issue on illustration of using </w:t>
            </w:r>
            <w:proofErr w:type="spellStart"/>
            <w:r w:rsidRPr="000229C4">
              <w:rPr>
                <w:sz w:val="16"/>
                <w:szCs w:val="16"/>
              </w:rPr>
              <w:t>MnS</w:t>
            </w:r>
            <w:proofErr w:type="spellEnd"/>
            <w:r w:rsidRPr="000229C4">
              <w:rPr>
                <w:sz w:val="16"/>
                <w:szCs w:val="16"/>
              </w:rPr>
              <w:t xml:space="preserve"> in management reference model in TS 32.101</w:t>
            </w:r>
            <w:r w:rsidR="00401F72">
              <w:rPr>
                <w:sz w:val="16"/>
                <w:szCs w:val="16"/>
              </w:rPr>
              <w:t>.</w:t>
            </w:r>
          </w:p>
          <w:p w14:paraId="55666899" w14:textId="2F2D7AF6" w:rsidR="00401F72" w:rsidRPr="005C53BC" w:rsidRDefault="00401F72" w:rsidP="00DB066C">
            <w:pPr>
              <w:pStyle w:val="TAL"/>
              <w:rPr>
                <w:sz w:val="16"/>
                <w:szCs w:val="16"/>
              </w:rPr>
            </w:pPr>
            <w:r w:rsidRPr="00401F72">
              <w:rPr>
                <w:sz w:val="16"/>
                <w:szCs w:val="16"/>
              </w:rPr>
              <w:t>Add issue on analysis on IRP specifications needs to support SBMA</w:t>
            </w:r>
            <w:r>
              <w:rPr>
                <w:sz w:val="16"/>
                <w:szCs w:val="16"/>
              </w:rPr>
              <w:t>.</w:t>
            </w:r>
          </w:p>
        </w:tc>
        <w:tc>
          <w:tcPr>
            <w:tcW w:w="708" w:type="dxa"/>
            <w:shd w:val="solid" w:color="FFFFFF" w:fill="auto"/>
          </w:tcPr>
          <w:p w14:paraId="54C78FCB" w14:textId="65610F43" w:rsidR="000229C4" w:rsidRDefault="000229C4" w:rsidP="00AD7639">
            <w:pPr>
              <w:pStyle w:val="TAC"/>
              <w:rPr>
                <w:sz w:val="16"/>
                <w:szCs w:val="16"/>
                <w:lang w:eastAsia="zh-CN"/>
              </w:rPr>
            </w:pPr>
            <w:r>
              <w:rPr>
                <w:rFonts w:hint="eastAsia"/>
                <w:sz w:val="16"/>
                <w:szCs w:val="16"/>
                <w:lang w:eastAsia="zh-CN"/>
              </w:rPr>
              <w:t>0</w:t>
            </w:r>
            <w:r>
              <w:rPr>
                <w:sz w:val="16"/>
                <w:szCs w:val="16"/>
                <w:lang w:eastAsia="zh-CN"/>
              </w:rPr>
              <w:t>.6.0</w:t>
            </w:r>
          </w:p>
        </w:tc>
      </w:tr>
      <w:tr w:rsidR="00A31BC6" w:rsidRPr="006B0D02" w14:paraId="29C51988" w14:textId="77777777" w:rsidTr="00561321">
        <w:tc>
          <w:tcPr>
            <w:tcW w:w="800" w:type="dxa"/>
            <w:shd w:val="solid" w:color="FFFFFF" w:fill="auto"/>
          </w:tcPr>
          <w:p w14:paraId="6D8C4FC9" w14:textId="5D0C93C2" w:rsidR="00A31BC6" w:rsidRDefault="00A31BC6" w:rsidP="00976F3A">
            <w:pPr>
              <w:pStyle w:val="TAC"/>
              <w:rPr>
                <w:sz w:val="16"/>
                <w:szCs w:val="16"/>
                <w:lang w:eastAsia="zh-CN"/>
              </w:rPr>
            </w:pPr>
            <w:r>
              <w:rPr>
                <w:sz w:val="16"/>
                <w:szCs w:val="16"/>
                <w:lang w:eastAsia="zh-CN"/>
              </w:rPr>
              <w:t>07-2022</w:t>
            </w:r>
          </w:p>
        </w:tc>
        <w:tc>
          <w:tcPr>
            <w:tcW w:w="853" w:type="dxa"/>
            <w:shd w:val="solid" w:color="FFFFFF" w:fill="auto"/>
          </w:tcPr>
          <w:p w14:paraId="3ADDB8BF" w14:textId="767A0F02" w:rsidR="00A31BC6" w:rsidRDefault="00A31BC6" w:rsidP="00976F3A">
            <w:pPr>
              <w:pStyle w:val="TAC"/>
              <w:rPr>
                <w:sz w:val="16"/>
                <w:szCs w:val="16"/>
              </w:rPr>
            </w:pPr>
            <w:r>
              <w:rPr>
                <w:sz w:val="16"/>
                <w:szCs w:val="16"/>
              </w:rPr>
              <w:t>SA5#144e</w:t>
            </w:r>
          </w:p>
        </w:tc>
        <w:tc>
          <w:tcPr>
            <w:tcW w:w="1041" w:type="dxa"/>
            <w:shd w:val="solid" w:color="FFFFFF" w:fill="auto"/>
          </w:tcPr>
          <w:p w14:paraId="6705526C" w14:textId="6C07A14B" w:rsidR="00A31BC6" w:rsidRPr="000229C4" w:rsidRDefault="00A31BC6" w:rsidP="006A3639">
            <w:pPr>
              <w:pStyle w:val="TAC"/>
              <w:rPr>
                <w:sz w:val="16"/>
                <w:szCs w:val="16"/>
              </w:rPr>
            </w:pPr>
            <w:r>
              <w:rPr>
                <w:sz w:val="16"/>
                <w:szCs w:val="16"/>
              </w:rPr>
              <w:t>S5-224160</w:t>
            </w:r>
          </w:p>
        </w:tc>
        <w:tc>
          <w:tcPr>
            <w:tcW w:w="425" w:type="dxa"/>
            <w:shd w:val="solid" w:color="FFFFFF" w:fill="auto"/>
          </w:tcPr>
          <w:p w14:paraId="5237EDAC" w14:textId="77777777" w:rsidR="00A31BC6" w:rsidRPr="006B0D02" w:rsidRDefault="00A31BC6" w:rsidP="00976F3A">
            <w:pPr>
              <w:pStyle w:val="TAL"/>
              <w:rPr>
                <w:sz w:val="16"/>
                <w:szCs w:val="16"/>
              </w:rPr>
            </w:pPr>
          </w:p>
        </w:tc>
        <w:tc>
          <w:tcPr>
            <w:tcW w:w="425" w:type="dxa"/>
            <w:shd w:val="solid" w:color="FFFFFF" w:fill="auto"/>
          </w:tcPr>
          <w:p w14:paraId="46A5C3AA" w14:textId="77777777" w:rsidR="00A31BC6" w:rsidRPr="006B0D02" w:rsidRDefault="00A31BC6" w:rsidP="00976F3A">
            <w:pPr>
              <w:pStyle w:val="TAR"/>
              <w:rPr>
                <w:sz w:val="16"/>
                <w:szCs w:val="16"/>
              </w:rPr>
            </w:pPr>
          </w:p>
        </w:tc>
        <w:tc>
          <w:tcPr>
            <w:tcW w:w="425" w:type="dxa"/>
            <w:shd w:val="solid" w:color="FFFFFF" w:fill="auto"/>
          </w:tcPr>
          <w:p w14:paraId="605024FA" w14:textId="77777777" w:rsidR="00A31BC6" w:rsidRPr="006B0D02" w:rsidRDefault="00A31BC6" w:rsidP="00976F3A">
            <w:pPr>
              <w:pStyle w:val="TAC"/>
              <w:rPr>
                <w:sz w:val="16"/>
                <w:szCs w:val="16"/>
              </w:rPr>
            </w:pPr>
          </w:p>
        </w:tc>
        <w:tc>
          <w:tcPr>
            <w:tcW w:w="4962" w:type="dxa"/>
            <w:shd w:val="solid" w:color="FFFFFF" w:fill="auto"/>
          </w:tcPr>
          <w:p w14:paraId="7DA76AF3" w14:textId="6ED7A6E4" w:rsidR="00A31BC6" w:rsidRPr="000229C4" w:rsidRDefault="00A31BC6" w:rsidP="00DB066C">
            <w:pPr>
              <w:pStyle w:val="TAL"/>
              <w:rPr>
                <w:sz w:val="16"/>
                <w:szCs w:val="16"/>
              </w:rPr>
            </w:pPr>
            <w:r w:rsidRPr="00A31BC6">
              <w:rPr>
                <w:sz w:val="16"/>
                <w:szCs w:val="16"/>
              </w:rPr>
              <w:t>Add conclusion for overview and usage guide for SBMA specifications</w:t>
            </w:r>
          </w:p>
        </w:tc>
        <w:tc>
          <w:tcPr>
            <w:tcW w:w="708" w:type="dxa"/>
            <w:shd w:val="solid" w:color="FFFFFF" w:fill="auto"/>
          </w:tcPr>
          <w:p w14:paraId="1ABEEE35" w14:textId="10EE7AF9" w:rsidR="00A31BC6" w:rsidRDefault="00A31BC6" w:rsidP="00AD7639">
            <w:pPr>
              <w:pStyle w:val="TAC"/>
              <w:rPr>
                <w:sz w:val="16"/>
                <w:szCs w:val="16"/>
                <w:lang w:eastAsia="zh-CN"/>
              </w:rPr>
            </w:pPr>
            <w:r>
              <w:rPr>
                <w:sz w:val="16"/>
                <w:szCs w:val="16"/>
                <w:lang w:eastAsia="zh-CN"/>
              </w:rPr>
              <w:t>0.7.0</w:t>
            </w:r>
          </w:p>
        </w:tc>
      </w:tr>
      <w:tr w:rsidR="009F6889" w:rsidRPr="006B0D02" w14:paraId="7187680B" w14:textId="77777777" w:rsidTr="00561321">
        <w:trPr>
          <w:ins w:id="769" w:author="Zou Lan" w:date="2022-08-25T18:36:00Z"/>
        </w:trPr>
        <w:tc>
          <w:tcPr>
            <w:tcW w:w="800" w:type="dxa"/>
            <w:shd w:val="solid" w:color="FFFFFF" w:fill="auto"/>
          </w:tcPr>
          <w:p w14:paraId="132C815C" w14:textId="3AAC6E1A" w:rsidR="009F6889" w:rsidRDefault="009F6889" w:rsidP="009F6889">
            <w:pPr>
              <w:pStyle w:val="TAC"/>
              <w:rPr>
                <w:ins w:id="770" w:author="Zou Lan" w:date="2022-08-25T18:36:00Z"/>
                <w:sz w:val="16"/>
                <w:szCs w:val="16"/>
                <w:lang w:eastAsia="zh-CN"/>
              </w:rPr>
            </w:pPr>
            <w:ins w:id="771" w:author="Zou Lan" w:date="2022-08-25T18:36:00Z">
              <w:r>
                <w:rPr>
                  <w:sz w:val="16"/>
                  <w:szCs w:val="16"/>
                  <w:lang w:eastAsia="zh-CN"/>
                </w:rPr>
                <w:t>07-2022</w:t>
              </w:r>
            </w:ins>
          </w:p>
        </w:tc>
        <w:tc>
          <w:tcPr>
            <w:tcW w:w="853" w:type="dxa"/>
            <w:shd w:val="solid" w:color="FFFFFF" w:fill="auto"/>
          </w:tcPr>
          <w:p w14:paraId="2D6B69DC" w14:textId="7B4D62ED" w:rsidR="009F6889" w:rsidRDefault="009F6889" w:rsidP="009F6889">
            <w:pPr>
              <w:pStyle w:val="TAC"/>
              <w:rPr>
                <w:ins w:id="772" w:author="Zou Lan" w:date="2022-08-25T18:36:00Z"/>
                <w:sz w:val="16"/>
                <w:szCs w:val="16"/>
              </w:rPr>
            </w:pPr>
            <w:ins w:id="773" w:author="Zou Lan" w:date="2022-08-25T18:36:00Z">
              <w:r>
                <w:rPr>
                  <w:sz w:val="16"/>
                  <w:szCs w:val="16"/>
                </w:rPr>
                <w:t>SA5#145e</w:t>
              </w:r>
            </w:ins>
          </w:p>
        </w:tc>
        <w:tc>
          <w:tcPr>
            <w:tcW w:w="1041" w:type="dxa"/>
            <w:shd w:val="solid" w:color="FFFFFF" w:fill="auto"/>
          </w:tcPr>
          <w:p w14:paraId="246A6086" w14:textId="77777777" w:rsidR="009F6889" w:rsidRDefault="009F6889" w:rsidP="009F6889">
            <w:pPr>
              <w:pStyle w:val="TAC"/>
              <w:rPr>
                <w:ins w:id="774" w:author="Zou Lan" w:date="2022-08-25T18:39:00Z"/>
                <w:sz w:val="16"/>
                <w:szCs w:val="16"/>
              </w:rPr>
            </w:pPr>
            <w:ins w:id="775" w:author="Zou Lan" w:date="2022-08-25T18:37:00Z">
              <w:r w:rsidRPr="009F6889">
                <w:rPr>
                  <w:sz w:val="16"/>
                  <w:szCs w:val="16"/>
                </w:rPr>
                <w:t>S5-225799</w:t>
              </w:r>
            </w:ins>
          </w:p>
          <w:p w14:paraId="041586E2" w14:textId="77777777" w:rsidR="009F6889" w:rsidRDefault="009F6889" w:rsidP="009F6889">
            <w:pPr>
              <w:pStyle w:val="TAC"/>
              <w:rPr>
                <w:ins w:id="776" w:author="Zou Lan" w:date="2022-08-25T18:40:00Z"/>
                <w:sz w:val="16"/>
                <w:szCs w:val="16"/>
              </w:rPr>
            </w:pPr>
            <w:ins w:id="777" w:author="Zou Lan" w:date="2022-08-25T18:39:00Z">
              <w:r w:rsidRPr="009F6889">
                <w:rPr>
                  <w:sz w:val="16"/>
                  <w:szCs w:val="16"/>
                </w:rPr>
                <w:t>S5-225800</w:t>
              </w:r>
            </w:ins>
          </w:p>
          <w:p w14:paraId="0CC8E2AF" w14:textId="6953ED31" w:rsidR="009F6889" w:rsidRDefault="009F6889" w:rsidP="009F6889">
            <w:pPr>
              <w:pStyle w:val="TAC"/>
              <w:rPr>
                <w:ins w:id="778" w:author="Zou Lan" w:date="2022-08-25T18:36:00Z"/>
                <w:sz w:val="16"/>
                <w:szCs w:val="16"/>
              </w:rPr>
            </w:pPr>
            <w:ins w:id="779" w:author="Zou Lan" w:date="2022-08-25T18:40:00Z">
              <w:r w:rsidRPr="009F6889">
                <w:rPr>
                  <w:sz w:val="16"/>
                  <w:szCs w:val="16"/>
                </w:rPr>
                <w:t>S5-225670</w:t>
              </w:r>
            </w:ins>
          </w:p>
        </w:tc>
        <w:tc>
          <w:tcPr>
            <w:tcW w:w="425" w:type="dxa"/>
            <w:shd w:val="solid" w:color="FFFFFF" w:fill="auto"/>
          </w:tcPr>
          <w:p w14:paraId="11AD0B2D" w14:textId="77777777" w:rsidR="009F6889" w:rsidRPr="006B0D02" w:rsidRDefault="009F6889" w:rsidP="009F6889">
            <w:pPr>
              <w:pStyle w:val="TAL"/>
              <w:rPr>
                <w:ins w:id="780" w:author="Zou Lan" w:date="2022-08-25T18:36:00Z"/>
                <w:sz w:val="16"/>
                <w:szCs w:val="16"/>
              </w:rPr>
            </w:pPr>
          </w:p>
        </w:tc>
        <w:tc>
          <w:tcPr>
            <w:tcW w:w="425" w:type="dxa"/>
            <w:shd w:val="solid" w:color="FFFFFF" w:fill="auto"/>
          </w:tcPr>
          <w:p w14:paraId="36926848" w14:textId="77777777" w:rsidR="009F6889" w:rsidRPr="006B0D02" w:rsidRDefault="009F6889" w:rsidP="009F6889">
            <w:pPr>
              <w:pStyle w:val="TAR"/>
              <w:rPr>
                <w:ins w:id="781" w:author="Zou Lan" w:date="2022-08-25T18:36:00Z"/>
                <w:sz w:val="16"/>
                <w:szCs w:val="16"/>
              </w:rPr>
            </w:pPr>
          </w:p>
        </w:tc>
        <w:tc>
          <w:tcPr>
            <w:tcW w:w="425" w:type="dxa"/>
            <w:shd w:val="solid" w:color="FFFFFF" w:fill="auto"/>
          </w:tcPr>
          <w:p w14:paraId="29B76F12" w14:textId="77777777" w:rsidR="009F6889" w:rsidRPr="006B0D02" w:rsidRDefault="009F6889" w:rsidP="009F6889">
            <w:pPr>
              <w:pStyle w:val="TAC"/>
              <w:rPr>
                <w:ins w:id="782" w:author="Zou Lan" w:date="2022-08-25T18:36:00Z"/>
                <w:sz w:val="16"/>
                <w:szCs w:val="16"/>
              </w:rPr>
            </w:pPr>
          </w:p>
        </w:tc>
        <w:tc>
          <w:tcPr>
            <w:tcW w:w="4962" w:type="dxa"/>
            <w:shd w:val="solid" w:color="FFFFFF" w:fill="auto"/>
          </w:tcPr>
          <w:p w14:paraId="43D8F08B" w14:textId="77777777" w:rsidR="009F6889" w:rsidRDefault="009F6889" w:rsidP="009F6889">
            <w:pPr>
              <w:pStyle w:val="TAL"/>
              <w:rPr>
                <w:ins w:id="783" w:author="Zou Lan" w:date="2022-08-25T18:39:00Z"/>
                <w:sz w:val="16"/>
                <w:szCs w:val="16"/>
              </w:rPr>
            </w:pPr>
            <w:ins w:id="784" w:author="Zou Lan" w:date="2022-08-25T18:37:00Z">
              <w:r w:rsidRPr="009F6889">
                <w:rPr>
                  <w:sz w:val="16"/>
                  <w:szCs w:val="16"/>
                </w:rPr>
                <w:t>Update of the TR 28.925, due to the study being moved to Rel-18 and new proposals</w:t>
              </w:r>
            </w:ins>
          </w:p>
          <w:p w14:paraId="76ED7B4F" w14:textId="77777777" w:rsidR="009F6889" w:rsidRDefault="009F6889" w:rsidP="009F6889">
            <w:pPr>
              <w:pStyle w:val="TAL"/>
              <w:rPr>
                <w:ins w:id="785" w:author="Zou Lan" w:date="2022-08-25T18:39:00Z"/>
                <w:sz w:val="16"/>
                <w:szCs w:val="16"/>
              </w:rPr>
            </w:pPr>
            <w:proofErr w:type="spellStart"/>
            <w:ins w:id="786" w:author="Zou Lan" w:date="2022-08-25T18:39:00Z">
              <w:r w:rsidRPr="009F6889">
                <w:rPr>
                  <w:sz w:val="16"/>
                  <w:szCs w:val="16"/>
                </w:rPr>
                <w:t>pCR</w:t>
              </w:r>
              <w:proofErr w:type="spellEnd"/>
              <w:r w:rsidRPr="009F6889">
                <w:rPr>
                  <w:sz w:val="16"/>
                  <w:szCs w:val="16"/>
                </w:rPr>
                <w:t xml:space="preserve"> TR28.925 Add conclusion for issue #14</w:t>
              </w:r>
            </w:ins>
          </w:p>
          <w:p w14:paraId="7D2CC201" w14:textId="4D408146" w:rsidR="009F6889" w:rsidRPr="00A31BC6" w:rsidRDefault="009F6889" w:rsidP="009F6889">
            <w:pPr>
              <w:pStyle w:val="TAL"/>
              <w:rPr>
                <w:ins w:id="787" w:author="Zou Lan" w:date="2022-08-25T18:36:00Z"/>
                <w:sz w:val="16"/>
                <w:szCs w:val="16"/>
              </w:rPr>
            </w:pPr>
            <w:proofErr w:type="spellStart"/>
            <w:ins w:id="788" w:author="Zou Lan" w:date="2022-08-25T18:40:00Z">
              <w:r w:rsidRPr="009F6889">
                <w:rPr>
                  <w:sz w:val="16"/>
                  <w:szCs w:val="16"/>
                </w:rPr>
                <w:t>pCR</w:t>
              </w:r>
              <w:proofErr w:type="spellEnd"/>
              <w:r w:rsidRPr="009F6889">
                <w:rPr>
                  <w:sz w:val="16"/>
                  <w:szCs w:val="16"/>
                </w:rPr>
                <w:t xml:space="preserve"> TR28.925 Add description on </w:t>
              </w:r>
              <w:proofErr w:type="spellStart"/>
              <w:r w:rsidRPr="009F6889">
                <w:rPr>
                  <w:sz w:val="16"/>
                  <w:szCs w:val="16"/>
                </w:rPr>
                <w:t>MnFs</w:t>
              </w:r>
              <w:proofErr w:type="spellEnd"/>
              <w:r w:rsidRPr="009F6889">
                <w:rPr>
                  <w:sz w:val="16"/>
                  <w:szCs w:val="16"/>
                </w:rPr>
                <w:t xml:space="preserve"> to be managed</w:t>
              </w:r>
            </w:ins>
          </w:p>
        </w:tc>
        <w:tc>
          <w:tcPr>
            <w:tcW w:w="708" w:type="dxa"/>
            <w:shd w:val="solid" w:color="FFFFFF" w:fill="auto"/>
          </w:tcPr>
          <w:p w14:paraId="391B909B" w14:textId="1BC2113D" w:rsidR="009F6889" w:rsidRDefault="00F31E6B" w:rsidP="009F6889">
            <w:pPr>
              <w:pStyle w:val="TAC"/>
              <w:rPr>
                <w:ins w:id="789" w:author="Zou Lan" w:date="2022-08-25T18:36:00Z"/>
                <w:sz w:val="16"/>
                <w:szCs w:val="16"/>
                <w:lang w:eastAsia="zh-CN"/>
              </w:rPr>
            </w:pPr>
            <w:ins w:id="790" w:author="Zou Lan" w:date="2022-08-25T18:54:00Z">
              <w:r>
                <w:rPr>
                  <w:rFonts w:hint="eastAsia"/>
                  <w:sz w:val="16"/>
                  <w:szCs w:val="16"/>
                  <w:lang w:eastAsia="zh-CN"/>
                </w:rPr>
                <w:t>0</w:t>
              </w:r>
              <w:r>
                <w:rPr>
                  <w:sz w:val="16"/>
                  <w:szCs w:val="16"/>
                  <w:lang w:eastAsia="zh-CN"/>
                </w:rPr>
                <w:t>.8.0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9B51CE" w14:textId="77777777" w:rsidR="001753DD" w:rsidRDefault="001753DD">
      <w:r>
        <w:separator/>
      </w:r>
    </w:p>
  </w:endnote>
  <w:endnote w:type="continuationSeparator" w:id="0">
    <w:p w14:paraId="23CABE86" w14:textId="77777777" w:rsidR="001753DD" w:rsidRDefault="001753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w:panose1 w:val="02070409020205020404"/>
    <w:charset w:val="00"/>
    <w:family w:val="modern"/>
    <w:notTrueType/>
    <w:pitch w:val="fixed"/>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4A589" w14:textId="77777777" w:rsidR="00BD7551" w:rsidRDefault="00BD755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0693F4" w14:textId="77777777" w:rsidR="001753DD" w:rsidRDefault="001753DD">
      <w:r>
        <w:separator/>
      </w:r>
    </w:p>
  </w:footnote>
  <w:footnote w:type="continuationSeparator" w:id="0">
    <w:p w14:paraId="10717C0C" w14:textId="77777777" w:rsidR="001753DD" w:rsidRDefault="001753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5FE63" w14:textId="46D82043" w:rsidR="00BD7551" w:rsidRDefault="00BD755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5170">
      <w:rPr>
        <w:rFonts w:ascii="Arial" w:hAnsi="Arial" w:cs="Arial"/>
        <w:b/>
        <w:noProof/>
        <w:sz w:val="18"/>
        <w:szCs w:val="18"/>
      </w:rPr>
      <w:t>3GPP TR 28.925 V0.78.0 (2022-087)</w:t>
    </w:r>
    <w:r>
      <w:rPr>
        <w:rFonts w:ascii="Arial" w:hAnsi="Arial" w:cs="Arial"/>
        <w:b/>
        <w:sz w:val="18"/>
        <w:szCs w:val="18"/>
      </w:rPr>
      <w:fldChar w:fldCharType="end"/>
    </w:r>
  </w:p>
  <w:p w14:paraId="4C3D004B" w14:textId="77777777" w:rsidR="00BD7551" w:rsidRDefault="00BD75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D5170">
      <w:rPr>
        <w:rFonts w:ascii="Arial" w:hAnsi="Arial" w:cs="Arial"/>
        <w:b/>
        <w:noProof/>
        <w:sz w:val="18"/>
        <w:szCs w:val="18"/>
      </w:rPr>
      <w:t>21</w:t>
    </w:r>
    <w:r>
      <w:rPr>
        <w:rFonts w:ascii="Arial" w:hAnsi="Arial" w:cs="Arial"/>
        <w:b/>
        <w:sz w:val="18"/>
        <w:szCs w:val="18"/>
      </w:rPr>
      <w:fldChar w:fldCharType="end"/>
    </w:r>
  </w:p>
  <w:p w14:paraId="5B411F67" w14:textId="6A004E30" w:rsidR="00BD7551" w:rsidRDefault="00BD755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5170">
      <w:rPr>
        <w:rFonts w:ascii="Arial" w:hAnsi="Arial" w:cs="Arial"/>
        <w:b/>
        <w:noProof/>
        <w:sz w:val="18"/>
        <w:szCs w:val="18"/>
      </w:rPr>
      <w:t>Release 18</w:t>
    </w:r>
    <w:r>
      <w:rPr>
        <w:rFonts w:ascii="Arial" w:hAnsi="Arial" w:cs="Arial"/>
        <w:b/>
        <w:sz w:val="18"/>
        <w:szCs w:val="18"/>
      </w:rPr>
      <w:fldChar w:fldCharType="end"/>
    </w:r>
  </w:p>
  <w:p w14:paraId="6C5E8A4E" w14:textId="77777777" w:rsidR="00BD7551" w:rsidRDefault="00BD7551">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宋体"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4"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1D05E05"/>
    <w:multiLevelType w:val="hybridMultilevel"/>
    <w:tmpl w:val="14EAACF4"/>
    <w:lvl w:ilvl="0" w:tplc="92DA4D40">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55361B"/>
    <w:multiLevelType w:val="hybridMultilevel"/>
    <w:tmpl w:val="0BD69310"/>
    <w:lvl w:ilvl="0" w:tplc="9A30C79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1A17384"/>
    <w:multiLevelType w:val="hybridMultilevel"/>
    <w:tmpl w:val="9CB65872"/>
    <w:lvl w:ilvl="0" w:tplc="68528DF8">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4AFE3BAB"/>
    <w:multiLevelType w:val="hybridMultilevel"/>
    <w:tmpl w:val="E2881A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EFB39D5"/>
    <w:multiLevelType w:val="multilevel"/>
    <w:tmpl w:val="CD06DF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7367983"/>
    <w:multiLevelType w:val="hybridMultilevel"/>
    <w:tmpl w:val="892E2A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9"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A41B13"/>
    <w:multiLevelType w:val="hybridMultilevel"/>
    <w:tmpl w:val="CEFE75F0"/>
    <w:lvl w:ilvl="0" w:tplc="FFFFFFFF">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0"/>
  </w:num>
  <w:num w:numId="5">
    <w:abstractNumId w:val="4"/>
  </w:num>
  <w:num w:numId="6">
    <w:abstractNumId w:val="6"/>
  </w:num>
  <w:num w:numId="7">
    <w:abstractNumId w:val="5"/>
  </w:num>
  <w:num w:numId="8">
    <w:abstractNumId w:val="18"/>
  </w:num>
  <w:num w:numId="9">
    <w:abstractNumId w:val="9"/>
  </w:num>
  <w:num w:numId="10">
    <w:abstractNumId w:val="2"/>
  </w:num>
  <w:num w:numId="11">
    <w:abstractNumId w:val="19"/>
  </w:num>
  <w:num w:numId="12">
    <w:abstractNumId w:val="11"/>
  </w:num>
  <w:num w:numId="13">
    <w:abstractNumId w:val="3"/>
  </w:num>
  <w:num w:numId="14">
    <w:abstractNumId w:val="21"/>
  </w:num>
  <w:num w:numId="15">
    <w:abstractNumId w:val="14"/>
  </w:num>
  <w:num w:numId="16">
    <w:abstractNumId w:val="10"/>
  </w:num>
  <w:num w:numId="17">
    <w:abstractNumId w:val="13"/>
  </w:num>
  <w:num w:numId="18">
    <w:abstractNumId w:val="7"/>
  </w:num>
  <w:num w:numId="19">
    <w:abstractNumId w:val="8"/>
  </w:num>
  <w:num w:numId="20">
    <w:abstractNumId w:val="12"/>
  </w:num>
  <w:num w:numId="21">
    <w:abstractNumId w:val="23"/>
  </w:num>
  <w:num w:numId="22">
    <w:abstractNumId w:val="22"/>
  </w:num>
  <w:num w:numId="23">
    <w:abstractNumId w:val="15"/>
  </w:num>
  <w:num w:numId="24">
    <w:abstractNumId w:val="17"/>
  </w:num>
  <w:num w:numId="25">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ou Lan">
    <w15:presenceInfo w15:providerId="None" w15:userId="Zou Lan"/>
  </w15:person>
  <w15:person w15:author="Huawei">
    <w15:presenceInfo w15:providerId="None" w15:userId="Huawei"/>
  </w15:person>
  <w15:person w15:author="0820">
    <w15:presenceInfo w15:providerId="None" w15:userId="0820"/>
  </w15:person>
  <w15:person w15:author="Ericsson User 1">
    <w15:presenceInfo w15:providerId="None" w15:userId="Ericsson User 1"/>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1"/>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224E"/>
    <w:rsid w:val="00017126"/>
    <w:rsid w:val="000229C4"/>
    <w:rsid w:val="00024C1F"/>
    <w:rsid w:val="00033397"/>
    <w:rsid w:val="000362AD"/>
    <w:rsid w:val="00040095"/>
    <w:rsid w:val="00051834"/>
    <w:rsid w:val="00054A22"/>
    <w:rsid w:val="00062023"/>
    <w:rsid w:val="000655A6"/>
    <w:rsid w:val="00080512"/>
    <w:rsid w:val="000970EB"/>
    <w:rsid w:val="000A49AB"/>
    <w:rsid w:val="000B01A4"/>
    <w:rsid w:val="000C47C3"/>
    <w:rsid w:val="000C534A"/>
    <w:rsid w:val="000D0964"/>
    <w:rsid w:val="000D37F4"/>
    <w:rsid w:val="000D58AB"/>
    <w:rsid w:val="000D7F40"/>
    <w:rsid w:val="000F5814"/>
    <w:rsid w:val="001022E1"/>
    <w:rsid w:val="00103ABA"/>
    <w:rsid w:val="001121D7"/>
    <w:rsid w:val="00133525"/>
    <w:rsid w:val="00144B73"/>
    <w:rsid w:val="0015292F"/>
    <w:rsid w:val="001534AD"/>
    <w:rsid w:val="00163EEA"/>
    <w:rsid w:val="001673FE"/>
    <w:rsid w:val="001753DD"/>
    <w:rsid w:val="001920F2"/>
    <w:rsid w:val="001A4C42"/>
    <w:rsid w:val="001A7420"/>
    <w:rsid w:val="001A7EFA"/>
    <w:rsid w:val="001B6637"/>
    <w:rsid w:val="001C21C3"/>
    <w:rsid w:val="001D02C2"/>
    <w:rsid w:val="001F0C1D"/>
    <w:rsid w:val="001F1132"/>
    <w:rsid w:val="001F168B"/>
    <w:rsid w:val="001F53D4"/>
    <w:rsid w:val="00202022"/>
    <w:rsid w:val="00204ED4"/>
    <w:rsid w:val="00227B84"/>
    <w:rsid w:val="00231943"/>
    <w:rsid w:val="002341A8"/>
    <w:rsid w:val="002347A2"/>
    <w:rsid w:val="0026188D"/>
    <w:rsid w:val="002668AE"/>
    <w:rsid w:val="002675F0"/>
    <w:rsid w:val="00272920"/>
    <w:rsid w:val="0028603F"/>
    <w:rsid w:val="00295894"/>
    <w:rsid w:val="002B6339"/>
    <w:rsid w:val="002C59FA"/>
    <w:rsid w:val="002D1255"/>
    <w:rsid w:val="002E00EE"/>
    <w:rsid w:val="002F6F9A"/>
    <w:rsid w:val="003172DC"/>
    <w:rsid w:val="00323142"/>
    <w:rsid w:val="0033286F"/>
    <w:rsid w:val="00333B8F"/>
    <w:rsid w:val="0034205D"/>
    <w:rsid w:val="0035462D"/>
    <w:rsid w:val="00354778"/>
    <w:rsid w:val="003765B8"/>
    <w:rsid w:val="00377F48"/>
    <w:rsid w:val="0039108B"/>
    <w:rsid w:val="00395297"/>
    <w:rsid w:val="003B0057"/>
    <w:rsid w:val="003B35FA"/>
    <w:rsid w:val="003C3971"/>
    <w:rsid w:val="003D4FFA"/>
    <w:rsid w:val="003E334B"/>
    <w:rsid w:val="003F6A32"/>
    <w:rsid w:val="00401F72"/>
    <w:rsid w:val="00402A6C"/>
    <w:rsid w:val="00410F99"/>
    <w:rsid w:val="00415AB8"/>
    <w:rsid w:val="00420255"/>
    <w:rsid w:val="00423334"/>
    <w:rsid w:val="0043315D"/>
    <w:rsid w:val="004345EC"/>
    <w:rsid w:val="004370D2"/>
    <w:rsid w:val="004439DC"/>
    <w:rsid w:val="004511F1"/>
    <w:rsid w:val="00465515"/>
    <w:rsid w:val="00486842"/>
    <w:rsid w:val="0049241B"/>
    <w:rsid w:val="004A351E"/>
    <w:rsid w:val="004A6BBD"/>
    <w:rsid w:val="004C185B"/>
    <w:rsid w:val="004C5FF6"/>
    <w:rsid w:val="004D3578"/>
    <w:rsid w:val="004E1BF3"/>
    <w:rsid w:val="004E213A"/>
    <w:rsid w:val="004F0988"/>
    <w:rsid w:val="004F3340"/>
    <w:rsid w:val="004F55CF"/>
    <w:rsid w:val="004F5A34"/>
    <w:rsid w:val="005064D7"/>
    <w:rsid w:val="00513691"/>
    <w:rsid w:val="0053388B"/>
    <w:rsid w:val="00535773"/>
    <w:rsid w:val="005357F1"/>
    <w:rsid w:val="00543E6C"/>
    <w:rsid w:val="005446FC"/>
    <w:rsid w:val="00545F4C"/>
    <w:rsid w:val="00561321"/>
    <w:rsid w:val="00565087"/>
    <w:rsid w:val="00573A82"/>
    <w:rsid w:val="0059011C"/>
    <w:rsid w:val="00597B11"/>
    <w:rsid w:val="005A16FF"/>
    <w:rsid w:val="005A3F06"/>
    <w:rsid w:val="005A5820"/>
    <w:rsid w:val="005C07F4"/>
    <w:rsid w:val="005C53BC"/>
    <w:rsid w:val="005D2E01"/>
    <w:rsid w:val="005D3955"/>
    <w:rsid w:val="005D4907"/>
    <w:rsid w:val="005D5748"/>
    <w:rsid w:val="005D7526"/>
    <w:rsid w:val="005E4BB2"/>
    <w:rsid w:val="005F5792"/>
    <w:rsid w:val="00602AEA"/>
    <w:rsid w:val="00614FDF"/>
    <w:rsid w:val="00626112"/>
    <w:rsid w:val="0063543D"/>
    <w:rsid w:val="006442C9"/>
    <w:rsid w:val="006450E5"/>
    <w:rsid w:val="00647114"/>
    <w:rsid w:val="00650158"/>
    <w:rsid w:val="00673C8B"/>
    <w:rsid w:val="0067423E"/>
    <w:rsid w:val="00677A5E"/>
    <w:rsid w:val="006A323F"/>
    <w:rsid w:val="006A3639"/>
    <w:rsid w:val="006B30D0"/>
    <w:rsid w:val="006B5F82"/>
    <w:rsid w:val="006C1E3C"/>
    <w:rsid w:val="006C3D95"/>
    <w:rsid w:val="006C40F4"/>
    <w:rsid w:val="006D21F6"/>
    <w:rsid w:val="006E2F5A"/>
    <w:rsid w:val="006E5C86"/>
    <w:rsid w:val="00701116"/>
    <w:rsid w:val="007102A7"/>
    <w:rsid w:val="00713C44"/>
    <w:rsid w:val="00721D43"/>
    <w:rsid w:val="00731B40"/>
    <w:rsid w:val="00734A5B"/>
    <w:rsid w:val="00735AE1"/>
    <w:rsid w:val="007373F4"/>
    <w:rsid w:val="0074026F"/>
    <w:rsid w:val="00740CDA"/>
    <w:rsid w:val="007429F6"/>
    <w:rsid w:val="00744E76"/>
    <w:rsid w:val="00747340"/>
    <w:rsid w:val="00774DA4"/>
    <w:rsid w:val="00781F0F"/>
    <w:rsid w:val="00786BE2"/>
    <w:rsid w:val="00787D64"/>
    <w:rsid w:val="007A54F1"/>
    <w:rsid w:val="007A6BA2"/>
    <w:rsid w:val="007B600E"/>
    <w:rsid w:val="007E500E"/>
    <w:rsid w:val="007F0F4A"/>
    <w:rsid w:val="007F5412"/>
    <w:rsid w:val="008028A4"/>
    <w:rsid w:val="00824C5E"/>
    <w:rsid w:val="00830747"/>
    <w:rsid w:val="008331E0"/>
    <w:rsid w:val="00834A42"/>
    <w:rsid w:val="00843D60"/>
    <w:rsid w:val="00844C19"/>
    <w:rsid w:val="00871E98"/>
    <w:rsid w:val="008768CA"/>
    <w:rsid w:val="00876EAB"/>
    <w:rsid w:val="008B60CA"/>
    <w:rsid w:val="008C384C"/>
    <w:rsid w:val="008D66E9"/>
    <w:rsid w:val="008D6DD3"/>
    <w:rsid w:val="008E0BAE"/>
    <w:rsid w:val="008F70E6"/>
    <w:rsid w:val="0090271F"/>
    <w:rsid w:val="00902E23"/>
    <w:rsid w:val="00905142"/>
    <w:rsid w:val="00905F86"/>
    <w:rsid w:val="009114D7"/>
    <w:rsid w:val="0091348E"/>
    <w:rsid w:val="00917AF0"/>
    <w:rsid w:val="00917CCB"/>
    <w:rsid w:val="00942EC2"/>
    <w:rsid w:val="00951952"/>
    <w:rsid w:val="0097284A"/>
    <w:rsid w:val="00976F3A"/>
    <w:rsid w:val="00981AF8"/>
    <w:rsid w:val="0098267A"/>
    <w:rsid w:val="009A1A3E"/>
    <w:rsid w:val="009A205E"/>
    <w:rsid w:val="009D4FDC"/>
    <w:rsid w:val="009F37B7"/>
    <w:rsid w:val="009F43F0"/>
    <w:rsid w:val="009F6889"/>
    <w:rsid w:val="00A00C80"/>
    <w:rsid w:val="00A07471"/>
    <w:rsid w:val="00A10F02"/>
    <w:rsid w:val="00A164B4"/>
    <w:rsid w:val="00A21DAC"/>
    <w:rsid w:val="00A26956"/>
    <w:rsid w:val="00A27486"/>
    <w:rsid w:val="00A31BC6"/>
    <w:rsid w:val="00A3762E"/>
    <w:rsid w:val="00A45D64"/>
    <w:rsid w:val="00A53724"/>
    <w:rsid w:val="00A56066"/>
    <w:rsid w:val="00A5674B"/>
    <w:rsid w:val="00A56E0C"/>
    <w:rsid w:val="00A73129"/>
    <w:rsid w:val="00A82346"/>
    <w:rsid w:val="00A92BA1"/>
    <w:rsid w:val="00AC6BC6"/>
    <w:rsid w:val="00AD2C6C"/>
    <w:rsid w:val="00AD5170"/>
    <w:rsid w:val="00AD7639"/>
    <w:rsid w:val="00AE65E2"/>
    <w:rsid w:val="00B15449"/>
    <w:rsid w:val="00B162EF"/>
    <w:rsid w:val="00B21904"/>
    <w:rsid w:val="00B21D4B"/>
    <w:rsid w:val="00B46D33"/>
    <w:rsid w:val="00B52544"/>
    <w:rsid w:val="00B60111"/>
    <w:rsid w:val="00B66AFD"/>
    <w:rsid w:val="00B779AB"/>
    <w:rsid w:val="00B93086"/>
    <w:rsid w:val="00BA19ED"/>
    <w:rsid w:val="00BA4B8D"/>
    <w:rsid w:val="00BC0F7D"/>
    <w:rsid w:val="00BD10EB"/>
    <w:rsid w:val="00BD7551"/>
    <w:rsid w:val="00BD7D31"/>
    <w:rsid w:val="00BE3255"/>
    <w:rsid w:val="00BE40A0"/>
    <w:rsid w:val="00BF128E"/>
    <w:rsid w:val="00C04D54"/>
    <w:rsid w:val="00C074DD"/>
    <w:rsid w:val="00C1496A"/>
    <w:rsid w:val="00C33079"/>
    <w:rsid w:val="00C45231"/>
    <w:rsid w:val="00C543ED"/>
    <w:rsid w:val="00C70B9C"/>
    <w:rsid w:val="00C72833"/>
    <w:rsid w:val="00C80F1D"/>
    <w:rsid w:val="00C84DAC"/>
    <w:rsid w:val="00C93F40"/>
    <w:rsid w:val="00C96057"/>
    <w:rsid w:val="00CA3D0C"/>
    <w:rsid w:val="00CB0DF7"/>
    <w:rsid w:val="00CD09EA"/>
    <w:rsid w:val="00CD0BCC"/>
    <w:rsid w:val="00D3737B"/>
    <w:rsid w:val="00D54AE3"/>
    <w:rsid w:val="00D57972"/>
    <w:rsid w:val="00D62FCA"/>
    <w:rsid w:val="00D649D5"/>
    <w:rsid w:val="00D675A9"/>
    <w:rsid w:val="00D738D6"/>
    <w:rsid w:val="00D755EB"/>
    <w:rsid w:val="00D75886"/>
    <w:rsid w:val="00D76048"/>
    <w:rsid w:val="00D87E00"/>
    <w:rsid w:val="00D9134D"/>
    <w:rsid w:val="00DA5D36"/>
    <w:rsid w:val="00DA77C3"/>
    <w:rsid w:val="00DA7A03"/>
    <w:rsid w:val="00DB019D"/>
    <w:rsid w:val="00DB066C"/>
    <w:rsid w:val="00DB1818"/>
    <w:rsid w:val="00DC309B"/>
    <w:rsid w:val="00DC4DA2"/>
    <w:rsid w:val="00DD075D"/>
    <w:rsid w:val="00DD43FB"/>
    <w:rsid w:val="00DD4C17"/>
    <w:rsid w:val="00DD57D4"/>
    <w:rsid w:val="00DD74A5"/>
    <w:rsid w:val="00DF2B1F"/>
    <w:rsid w:val="00DF62CD"/>
    <w:rsid w:val="00E1258F"/>
    <w:rsid w:val="00E12B93"/>
    <w:rsid w:val="00E16509"/>
    <w:rsid w:val="00E43890"/>
    <w:rsid w:val="00E44582"/>
    <w:rsid w:val="00E50170"/>
    <w:rsid w:val="00E7685B"/>
    <w:rsid w:val="00E77645"/>
    <w:rsid w:val="00EA15B0"/>
    <w:rsid w:val="00EA5EA7"/>
    <w:rsid w:val="00EB6642"/>
    <w:rsid w:val="00EC4A25"/>
    <w:rsid w:val="00ED5545"/>
    <w:rsid w:val="00EE29C6"/>
    <w:rsid w:val="00F0048A"/>
    <w:rsid w:val="00F025A2"/>
    <w:rsid w:val="00F04712"/>
    <w:rsid w:val="00F0550B"/>
    <w:rsid w:val="00F13360"/>
    <w:rsid w:val="00F22EC7"/>
    <w:rsid w:val="00F31E6B"/>
    <w:rsid w:val="00F325C8"/>
    <w:rsid w:val="00F60DDE"/>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Char">
    <w:name w:val="标题 3 Char"/>
    <w:aliases w:val="h3 Char"/>
    <w:link w:val="3"/>
    <w:rsid w:val="00DD43FB"/>
    <w:rPr>
      <w:rFonts w:ascii="Arial" w:hAnsi="Arial"/>
      <w:sz w:val="28"/>
      <w:lang w:eastAsia="en-US"/>
    </w:rPr>
  </w:style>
  <w:style w:type="character" w:customStyle="1" w:styleId="2Char">
    <w:name w:val="标题 2 Char"/>
    <w:aliases w:val="H2 Char,h2 Char,2nd level Char,†berschrift 2 Char,õberschrift 2 Char,UNDERRUBRIK 1-2 Char"/>
    <w:basedOn w:val="a0"/>
    <w:link w:val="2"/>
    <w:rsid w:val="00CD0BCC"/>
    <w:rPr>
      <w:rFonts w:ascii="Arial" w:hAnsi="Arial"/>
      <w:sz w:val="32"/>
      <w:lang w:eastAsia="en-US"/>
    </w:rPr>
  </w:style>
  <w:style w:type="character" w:customStyle="1" w:styleId="1Char">
    <w:name w:val="标题 1 Char"/>
    <w:basedOn w:val="a0"/>
    <w:link w:val="1"/>
    <w:rsid w:val="00917AF0"/>
    <w:rPr>
      <w:rFonts w:ascii="Arial" w:hAnsi="Arial"/>
      <w:sz w:val="36"/>
      <w:lang w:eastAsia="en-US"/>
    </w:rPr>
  </w:style>
  <w:style w:type="paragraph" w:styleId="a9">
    <w:name w:val="List Paragraph"/>
    <w:basedOn w:val="a"/>
    <w:uiPriority w:val="34"/>
    <w:qFormat/>
    <w:rsid w:val="003B35FA"/>
    <w:pPr>
      <w:ind w:left="720"/>
      <w:contextualSpacing/>
    </w:pPr>
  </w:style>
  <w:style w:type="character" w:customStyle="1" w:styleId="UnresolvedMention2">
    <w:name w:val="Unresolved Mention2"/>
    <w:basedOn w:val="a0"/>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 w:type="character" w:customStyle="1" w:styleId="4Char">
    <w:name w:val="标题 4 Char"/>
    <w:basedOn w:val="a0"/>
    <w:link w:val="4"/>
    <w:rsid w:val="00BD7551"/>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111111.vsd"/><Relationship Id="rId17" Type="http://schemas.openxmlformats.org/officeDocument/2006/relationships/image" Target="media/image7.png"/><Relationship Id="rId25" Type="http://schemas.openxmlformats.org/officeDocument/2006/relationships/oleObject" Target="embeddings/oleObject1.bin"/><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1222222.vsd"/><Relationship Id="rId20" Type="http://schemas.openxmlformats.org/officeDocument/2006/relationships/image" Target="media/image10.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6.w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43477A-BC2E-4BD9-89D9-A36570A2A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137</TotalTime>
  <Pages>30</Pages>
  <Words>8133</Words>
  <Characters>46362</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54387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Zou Lan</cp:lastModifiedBy>
  <cp:revision>7</cp:revision>
  <cp:lastPrinted>2019-02-25T14:05:00Z</cp:lastPrinted>
  <dcterms:created xsi:type="dcterms:W3CDTF">2022-07-04T09:13:00Z</dcterms:created>
  <dcterms:modified xsi:type="dcterms:W3CDTF">2022-08-25T11:40:00Z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(3)j0PoWG2JumaGAvFsxsXm9P2bEYHe6MdSciRJ1leAaX6I/pwaWFKMU7QKCHarvrOsrNPQYvDJ
5XVEIU52uRZHVPjKuogmoxLb93RcKhP7/z/XXKaiCDv6MFFOsmTUOrqrN0H6I65EXm1IFLYh
8BZgbeBF1KhPS1b7w9ER+D8YzWmXaA1lJ6GyTjIN9hu86F6IPjqnJhlqJrs44x5PplIWmpJf
bbTx2D7vIYcCx1a7Ov</vt:lpwstr>
  </property>
  <property fmtid="{D5CDD505-2E9C-101B-9397-08002B2CF9AE}" pid="3" name="_2015_ms_pID_7253431">
    <vt:lpwstr>F9h+UxcRePNt7Pas5vX1pVmLFGFNZqDW6opKjx/SnbI77DNKRkpChe
ZrfSACn7ULtmODFL5n0pCowehIYdVHC2FOP+StkpO6Q911nC7zpUinvqwS3xGZh/43w+OkVv
o5yzTv/2RFleo1Ph5i3nYqkGxfP2ZF5RGLLvNtStTo4HDNABRDz4b3LOv0DwlYwfE3ln68N5
6UkCMccDjw+VK7BiIJH9k718tIhc85PA8WxT</vt:lpwstr>
  </property>
  <property fmtid="{D5CDD505-2E9C-101B-9397-08002B2CF9AE}" pid="4" name="_2015_ms_pID_7253432">
    <vt:lpwstr>jg==</vt:lpwstr>
  </property>
</Properties>
</file>