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910</w:t>
            </w:r>
            <w:r>
              <w:rPr>
                <w:sz w:val="64"/>
                <w:highlight w:val="none"/>
              </w:rPr>
              <w:t xml:space="preserve"> </w:t>
            </w:r>
            <w:r>
              <w:rPr>
                <w:highlight w:val="none"/>
              </w:rPr>
              <w:t>V</w:t>
            </w:r>
            <w:bookmarkStart w:id="3" w:name="specVersion"/>
            <w:r>
              <w:rPr>
                <w:rFonts w:hint="default"/>
                <w:highlight w:val="none"/>
                <w:lang w:val="en-US"/>
              </w:rPr>
              <w:t>0</w:t>
            </w:r>
            <w:r>
              <w:rPr>
                <w:highlight w:val="none"/>
              </w:rPr>
              <w:t>.</w:t>
            </w:r>
            <w:del w:id="0" w:author="SA5 #145e" w:date="2022-08-24T11:04:39Z">
              <w:r>
                <w:rPr>
                  <w:rFonts w:hint="default"/>
                  <w:highlight w:val="none"/>
                  <w:lang w:val="en-US"/>
                </w:rPr>
                <w:delText>2</w:delText>
              </w:r>
            </w:del>
            <w:ins w:id="1" w:author="SA5 #145e" w:date="2022-08-24T11:04:39Z">
              <w:r>
                <w:rPr>
                  <w:rFonts w:hint="eastAsia" w:eastAsia="宋体"/>
                  <w:highlight w:val="none"/>
                  <w:lang w:val="en-US" w:eastAsia="zh-CN"/>
                </w:rPr>
                <w:t>3</w:t>
              </w:r>
            </w:ins>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2022</w:t>
            </w:r>
            <w:r>
              <w:rPr>
                <w:sz w:val="32"/>
                <w:highlight w:val="none"/>
              </w:rPr>
              <w:t>-</w:t>
            </w:r>
            <w:bookmarkEnd w:id="4"/>
            <w:r>
              <w:rPr>
                <w:rFonts w:hint="default"/>
                <w:sz w:val="32"/>
                <w:highlight w:val="none"/>
                <w:lang w:val="en-US"/>
              </w:rPr>
              <w:t>0</w:t>
            </w:r>
            <w:del w:id="2" w:author="SA5 #145e" w:date="2022-08-24T11:04:42Z">
              <w:r>
                <w:rPr>
                  <w:rFonts w:hint="default"/>
                  <w:sz w:val="32"/>
                  <w:highlight w:val="none"/>
                  <w:lang w:val="en-US"/>
                </w:rPr>
                <w:delText>5</w:delText>
              </w:r>
            </w:del>
            <w:ins w:id="3" w:author="SA5 #145e" w:date="2022-08-24T11:04:42Z">
              <w:r>
                <w:rPr>
                  <w:rFonts w:hint="eastAsia" w:eastAsia="宋体"/>
                  <w:sz w:val="32"/>
                  <w:highlight w:val="none"/>
                  <w:lang w:val="en-US" w:eastAsia="zh-CN"/>
                </w:rPr>
                <w:t>8</w:t>
              </w:r>
            </w:ins>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5"/>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rPr>
                <w:highlight w:val="none"/>
              </w:rPr>
            </w:pPr>
            <w:r>
              <w:rPr>
                <w:highlight w:val="none"/>
              </w:rPr>
              <w:t>3rd Generation Partnership Project;</w:t>
            </w:r>
          </w:p>
          <w:p>
            <w:pPr>
              <w:pStyle w:val="52"/>
              <w:framePr w:wrap="auto" w:vAnchor="margin" w:hAnchor="text" w:yAlign="inline"/>
              <w:rPr>
                <w:highlight w:val="none"/>
              </w:rPr>
            </w:pPr>
            <w:r>
              <w:rPr>
                <w:highlight w:val="none"/>
              </w:rPr>
              <w:t>Technical Specification Group Services and System Aspects;</w:t>
            </w:r>
          </w:p>
          <w:p>
            <w:pPr>
              <w:pStyle w:val="52"/>
              <w:framePr w:wrap="auto" w:vAnchor="margin" w:hAnchor="text" w:yAlign="inline"/>
              <w:rPr>
                <w:del w:id="4" w:author="SA5 #145e" w:date="2022-08-24T18:17:28Z"/>
                <w:highlight w:val="none"/>
              </w:rPr>
            </w:pPr>
            <w:del w:id="5" w:author="SA5 #145e" w:date="2022-08-24T18:17:28Z">
              <w:r>
                <w:rPr>
                  <w:highlight w:val="none"/>
                </w:rPr>
                <w:delText>Management and orchestration;</w:delText>
              </w:r>
            </w:del>
          </w:p>
          <w:p>
            <w:pPr>
              <w:pStyle w:val="52"/>
              <w:framePr w:wrap="auto" w:vAnchor="margin" w:hAnchor="text" w:yAlign="inline"/>
              <w:rPr>
                <w:highlight w:val="none"/>
              </w:rPr>
            </w:pPr>
            <w:r>
              <w:rPr>
                <w:rFonts w:hint="eastAsia"/>
                <w:highlight w:val="none"/>
                <w:lang w:eastAsia="zh-CN"/>
              </w:rPr>
              <w:t>Study on enhancement of autonomous network levels</w:t>
            </w:r>
            <w:r>
              <w:rPr>
                <w:highlight w:val="none"/>
              </w:rPr>
              <w:t xml:space="preserve">; </w:t>
            </w:r>
          </w:p>
          <w:p>
            <w:pPr>
              <w:pStyle w:val="52"/>
              <w:framePr w:wrap="auto" w:vAnchor="margin" w:hAnchor="text" w:yAlign="inline"/>
              <w:rPr>
                <w:i/>
                <w:sz w:val="28"/>
                <w:highlight w:val="none"/>
              </w:rPr>
            </w:pPr>
            <w:r>
              <w:rPr>
                <w:highlight w:val="none"/>
              </w:rPr>
              <w:t>(</w:t>
            </w:r>
            <w:r>
              <w:rPr>
                <w:rStyle w:val="32"/>
                <w:highlight w:val="none"/>
              </w:rPr>
              <w:t>Release 1</w:t>
            </w:r>
            <w:r>
              <w:rPr>
                <w:rStyle w:val="32"/>
                <w:rFonts w:hint="default"/>
                <w:highlight w:val="none"/>
                <w:lang w:val="en-US"/>
              </w:rPr>
              <w:t>8</w:t>
            </w:r>
            <w:r>
              <w:rPr>
                <w:rStyle w:val="32"/>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5"/>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8"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4"/>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4"/>
              <w:jc w:val="center"/>
              <w:rPr>
                <w:highlight w:val="none"/>
              </w:rPr>
            </w:pPr>
          </w:p>
          <w:p>
            <w:pPr>
              <w:pStyle w:val="44"/>
              <w:jc w:val="center"/>
              <w:rPr>
                <w:sz w:val="18"/>
                <w:highlight w:val="none"/>
              </w:rPr>
            </w:pPr>
            <w:r>
              <w:rPr>
                <w:sz w:val="18"/>
                <w:highlight w:val="none"/>
              </w:rPr>
              <w:t xml:space="preserve">© </w:t>
            </w:r>
            <w:bookmarkStart w:id="10" w:name="copyrightDate"/>
            <w:r>
              <w:rPr>
                <w:sz w:val="18"/>
                <w:highlight w:val="none"/>
              </w:rPr>
              <w:t>202</w:t>
            </w:r>
            <w:bookmarkEnd w:id="10"/>
            <w:r>
              <w:rPr>
                <w:rFonts w:hint="default"/>
                <w:sz w:val="18"/>
                <w:highlight w:val="none"/>
                <w:lang w:val="en-US"/>
              </w:rPr>
              <w:t>2</w:t>
            </w:r>
            <w:r>
              <w:rPr>
                <w:sz w:val="18"/>
                <w:highlight w:val="none"/>
              </w:rPr>
              <w:t>, 3GPP Organizational Partners (ARIB, ATIS, CCSA, ETSI, TSDSI, TTA, TTC).</w:t>
            </w:r>
            <w:bookmarkStart w:id="11" w:name="copyrightaddon"/>
            <w:bookmarkEnd w:id="11"/>
          </w:p>
          <w:p>
            <w:pPr>
              <w:pStyle w:val="44"/>
              <w:jc w:val="center"/>
              <w:rPr>
                <w:sz w:val="18"/>
                <w:highlight w:val="none"/>
              </w:rPr>
            </w:pPr>
            <w:r>
              <w:rPr>
                <w:sz w:val="18"/>
                <w:highlight w:val="none"/>
              </w:rPr>
              <w:t>All rights reserved.</w:t>
            </w:r>
          </w:p>
          <w:p>
            <w:pPr>
              <w:pStyle w:val="44"/>
              <w:rPr>
                <w:sz w:val="18"/>
                <w:highlight w:val="none"/>
              </w:rPr>
            </w:pPr>
          </w:p>
          <w:p>
            <w:pPr>
              <w:pStyle w:val="44"/>
              <w:rPr>
                <w:sz w:val="18"/>
                <w:highlight w:val="none"/>
              </w:rPr>
            </w:pPr>
            <w:r>
              <w:rPr>
                <w:sz w:val="18"/>
                <w:highlight w:val="none"/>
              </w:rPr>
              <w:t>UMTS™ is a Trade Mark of ETSI registered for the benefit of its members</w:t>
            </w:r>
          </w:p>
          <w:p>
            <w:pPr>
              <w:pStyle w:val="44"/>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4"/>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4"/>
      </w:pPr>
      <w:r>
        <w:br w:type="page"/>
      </w:r>
      <w:bookmarkStart w:id="12" w:name="tableOfContents"/>
      <w:bookmarkEnd w:id="12"/>
      <w:r>
        <w:t>Contents</w:t>
      </w:r>
    </w:p>
    <w:p>
      <w:pPr>
        <w:pStyle w:val="18"/>
        <w:tabs>
          <w:tab w:val="right" w:leader="dot" w:pos="9641"/>
          <w:tab w:val="clear" w:pos="9639"/>
        </w:tabs>
        <w:rPr>
          <w:del w:id="6" w:author="SA5 #145e" w:date="2022-08-24T11:10:22Z"/>
        </w:rPr>
      </w:pPr>
      <w:r>
        <w:fldChar w:fldCharType="begin"/>
      </w:r>
      <w:r>
        <w:instrText xml:space="preserve"> TOC \o "1-9" </w:instrText>
      </w:r>
      <w:r>
        <w:fldChar w:fldCharType="separate"/>
      </w:r>
      <w:del w:id="7" w:author="SA5 #145e" w:date="2022-08-24T11:10:22Z">
        <w:r>
          <w:rPr/>
          <w:delText>Foreword</w:delText>
        </w:r>
      </w:del>
      <w:del w:id="8" w:author="SA5 #145e" w:date="2022-08-24T11:10:22Z">
        <w:r>
          <w:rPr/>
          <w:tab/>
        </w:r>
      </w:del>
      <w:del w:id="9" w:author="SA5 #145e" w:date="2022-08-24T11:10:22Z">
        <w:r>
          <w:rPr/>
          <w:fldChar w:fldCharType="begin"/>
        </w:r>
      </w:del>
      <w:del w:id="10" w:author="SA5 #145e" w:date="2022-08-24T11:10:22Z">
        <w:r>
          <w:rPr/>
          <w:delInstrText xml:space="preserve"> PAGEREF _Toc30673 \h </w:delInstrText>
        </w:r>
      </w:del>
      <w:del w:id="11" w:author="SA5 #145e" w:date="2022-08-24T11:10:22Z">
        <w:r>
          <w:rPr/>
          <w:fldChar w:fldCharType="separate"/>
        </w:r>
      </w:del>
      <w:del w:id="12" w:author="SA5 #145e" w:date="2022-08-24T11:10:22Z">
        <w:r>
          <w:rPr/>
          <w:delText>4</w:delText>
        </w:r>
      </w:del>
      <w:del w:id="13" w:author="SA5 #145e" w:date="2022-08-24T11:10:22Z">
        <w:r>
          <w:rPr/>
          <w:fldChar w:fldCharType="end"/>
        </w:r>
      </w:del>
    </w:p>
    <w:p>
      <w:pPr>
        <w:pStyle w:val="18"/>
        <w:tabs>
          <w:tab w:val="right" w:pos="2000"/>
          <w:tab w:val="right" w:leader="dot" w:pos="9641"/>
          <w:tab w:val="clear" w:pos="9639"/>
        </w:tabs>
        <w:rPr>
          <w:del w:id="14" w:author="SA5 #145e" w:date="2022-08-24T11:10:22Z"/>
        </w:rPr>
      </w:pPr>
      <w:del w:id="15" w:author="SA5 #145e" w:date="2022-08-24T11:10:22Z">
        <w:r>
          <w:rPr/>
          <w:delText>1</w:delText>
        </w:r>
      </w:del>
      <w:del w:id="16" w:author="SA5 #145e" w:date="2022-08-24T11:10:22Z">
        <w:r>
          <w:rPr/>
          <w:tab/>
        </w:r>
      </w:del>
      <w:del w:id="17" w:author="SA5 #145e" w:date="2022-08-24T11:10:22Z">
        <w:r>
          <w:rPr/>
          <w:delText>Scope</w:delText>
        </w:r>
      </w:del>
      <w:del w:id="18" w:author="SA5 #145e" w:date="2022-08-24T11:10:22Z">
        <w:r>
          <w:rPr/>
          <w:tab/>
        </w:r>
      </w:del>
      <w:del w:id="19" w:author="SA5 #145e" w:date="2022-08-24T11:10:22Z">
        <w:r>
          <w:rPr>
            <w:rFonts w:hint="default"/>
            <w:lang w:val="en-US"/>
          </w:rPr>
          <w:tab/>
        </w:r>
      </w:del>
      <w:del w:id="20" w:author="SA5 #145e" w:date="2022-08-24T11:10:22Z">
        <w:r>
          <w:rPr/>
          <w:fldChar w:fldCharType="begin"/>
        </w:r>
      </w:del>
      <w:del w:id="21" w:author="SA5 #145e" w:date="2022-08-24T11:10:22Z">
        <w:r>
          <w:rPr/>
          <w:delInstrText xml:space="preserve"> PAGEREF _Toc31536 \h </w:delInstrText>
        </w:r>
      </w:del>
      <w:del w:id="22" w:author="SA5 #145e" w:date="2022-08-24T11:10:22Z">
        <w:r>
          <w:rPr/>
          <w:fldChar w:fldCharType="separate"/>
        </w:r>
      </w:del>
      <w:del w:id="23" w:author="SA5 #145e" w:date="2022-08-24T11:10:22Z">
        <w:r>
          <w:rPr/>
          <w:delText>6</w:delText>
        </w:r>
      </w:del>
      <w:del w:id="24" w:author="SA5 #145e" w:date="2022-08-24T11:10:22Z">
        <w:r>
          <w:rPr/>
          <w:fldChar w:fldCharType="end"/>
        </w:r>
      </w:del>
    </w:p>
    <w:p>
      <w:pPr>
        <w:pStyle w:val="18"/>
        <w:tabs>
          <w:tab w:val="right" w:pos="2000"/>
          <w:tab w:val="right" w:leader="dot" w:pos="9641"/>
          <w:tab w:val="clear" w:pos="9639"/>
        </w:tabs>
        <w:rPr>
          <w:del w:id="25" w:author="SA5 #145e" w:date="2022-08-24T11:10:22Z"/>
        </w:rPr>
      </w:pPr>
      <w:del w:id="26" w:author="SA5 #145e" w:date="2022-08-24T11:10:22Z">
        <w:r>
          <w:rPr/>
          <w:delText>2</w:delText>
        </w:r>
      </w:del>
      <w:del w:id="27" w:author="SA5 #145e" w:date="2022-08-24T11:10:22Z">
        <w:r>
          <w:rPr/>
          <w:tab/>
        </w:r>
      </w:del>
      <w:del w:id="28" w:author="SA5 #145e" w:date="2022-08-24T11:10:22Z">
        <w:r>
          <w:rPr/>
          <w:delText>References</w:delText>
        </w:r>
      </w:del>
      <w:del w:id="29" w:author="SA5 #145e" w:date="2022-08-24T11:10:22Z">
        <w:r>
          <w:rPr/>
          <w:tab/>
        </w:r>
      </w:del>
      <w:del w:id="30" w:author="SA5 #145e" w:date="2022-08-24T11:10:22Z">
        <w:r>
          <w:rPr>
            <w:rFonts w:hint="default"/>
            <w:lang w:val="en-US"/>
          </w:rPr>
          <w:tab/>
        </w:r>
      </w:del>
      <w:del w:id="31" w:author="SA5 #145e" w:date="2022-08-24T11:10:22Z">
        <w:r>
          <w:rPr/>
          <w:fldChar w:fldCharType="begin"/>
        </w:r>
      </w:del>
      <w:del w:id="32" w:author="SA5 #145e" w:date="2022-08-24T11:10:22Z">
        <w:r>
          <w:rPr/>
          <w:delInstrText xml:space="preserve"> PAGEREF _Toc718 \h </w:delInstrText>
        </w:r>
      </w:del>
      <w:del w:id="33" w:author="SA5 #145e" w:date="2022-08-24T11:10:22Z">
        <w:r>
          <w:rPr/>
          <w:fldChar w:fldCharType="separate"/>
        </w:r>
      </w:del>
      <w:del w:id="34" w:author="SA5 #145e" w:date="2022-08-24T11:10:22Z">
        <w:r>
          <w:rPr/>
          <w:delText>6</w:delText>
        </w:r>
      </w:del>
      <w:del w:id="35" w:author="SA5 #145e" w:date="2022-08-24T11:10:22Z">
        <w:r>
          <w:rPr/>
          <w:fldChar w:fldCharType="end"/>
        </w:r>
      </w:del>
    </w:p>
    <w:p>
      <w:pPr>
        <w:pStyle w:val="18"/>
        <w:tabs>
          <w:tab w:val="right" w:pos="2000"/>
          <w:tab w:val="right" w:leader="dot" w:pos="9641"/>
          <w:tab w:val="clear" w:pos="9639"/>
        </w:tabs>
        <w:rPr>
          <w:del w:id="36" w:author="SA5 #145e" w:date="2022-08-24T11:10:22Z"/>
        </w:rPr>
      </w:pPr>
      <w:del w:id="37" w:author="SA5 #145e" w:date="2022-08-24T11:10:22Z">
        <w:r>
          <w:rPr/>
          <w:delText>3</w:delText>
        </w:r>
      </w:del>
      <w:del w:id="38" w:author="SA5 #145e" w:date="2022-08-24T11:10:22Z">
        <w:r>
          <w:rPr/>
          <w:tab/>
        </w:r>
      </w:del>
      <w:del w:id="39" w:author="SA5 #145e" w:date="2022-08-24T11:10:22Z">
        <w:r>
          <w:rPr/>
          <w:delText>Definitions of terms, symbols and abbreviations</w:delText>
        </w:r>
      </w:del>
      <w:del w:id="40" w:author="SA5 #145e" w:date="2022-08-24T11:10:22Z">
        <w:r>
          <w:rPr/>
          <w:tab/>
        </w:r>
      </w:del>
      <w:del w:id="41" w:author="SA5 #145e" w:date="2022-08-24T11:10:22Z">
        <w:r>
          <w:rPr/>
          <w:fldChar w:fldCharType="begin"/>
        </w:r>
      </w:del>
      <w:del w:id="42" w:author="SA5 #145e" w:date="2022-08-24T11:10:22Z">
        <w:r>
          <w:rPr/>
          <w:delInstrText xml:space="preserve"> PAGEREF _Toc11250 \h </w:delInstrText>
        </w:r>
      </w:del>
      <w:del w:id="43" w:author="SA5 #145e" w:date="2022-08-24T11:10:22Z">
        <w:r>
          <w:rPr/>
          <w:fldChar w:fldCharType="separate"/>
        </w:r>
      </w:del>
      <w:del w:id="44" w:author="SA5 #145e" w:date="2022-08-24T11:10:22Z">
        <w:r>
          <w:rPr/>
          <w:delText>7</w:delText>
        </w:r>
      </w:del>
      <w:del w:id="45" w:author="SA5 #145e" w:date="2022-08-24T11:10:22Z">
        <w:r>
          <w:rPr/>
          <w:fldChar w:fldCharType="end"/>
        </w:r>
      </w:del>
    </w:p>
    <w:p>
      <w:pPr>
        <w:pStyle w:val="17"/>
        <w:tabs>
          <w:tab w:val="right" w:pos="2000"/>
          <w:tab w:val="right" w:leader="dot" w:pos="9641"/>
          <w:tab w:val="clear" w:pos="9639"/>
        </w:tabs>
        <w:rPr>
          <w:del w:id="46" w:author="SA5 #145e" w:date="2022-08-24T11:10:22Z"/>
        </w:rPr>
      </w:pPr>
      <w:del w:id="47" w:author="SA5 #145e" w:date="2022-08-24T11:10:22Z">
        <w:r>
          <w:rPr/>
          <w:delText>3.1</w:delText>
        </w:r>
      </w:del>
      <w:del w:id="48" w:author="SA5 #145e" w:date="2022-08-24T11:10:22Z">
        <w:r>
          <w:rPr/>
          <w:tab/>
        </w:r>
      </w:del>
      <w:del w:id="49" w:author="SA5 #145e" w:date="2022-08-24T11:10:22Z">
        <w:r>
          <w:rPr/>
          <w:delText>Terms</w:delText>
        </w:r>
      </w:del>
      <w:del w:id="50" w:author="SA5 #145e" w:date="2022-08-24T11:10:22Z">
        <w:r>
          <w:rPr/>
          <w:tab/>
        </w:r>
      </w:del>
      <w:del w:id="51" w:author="SA5 #145e" w:date="2022-08-24T11:10:22Z">
        <w:r>
          <w:rPr>
            <w:rFonts w:hint="default"/>
            <w:lang w:val="en-US"/>
          </w:rPr>
          <w:tab/>
        </w:r>
      </w:del>
      <w:del w:id="52" w:author="SA5 #145e" w:date="2022-08-24T11:10:22Z">
        <w:r>
          <w:rPr/>
          <w:fldChar w:fldCharType="begin"/>
        </w:r>
      </w:del>
      <w:del w:id="53" w:author="SA5 #145e" w:date="2022-08-24T11:10:22Z">
        <w:r>
          <w:rPr/>
          <w:delInstrText xml:space="preserve"> PAGEREF _Toc20734 \h </w:delInstrText>
        </w:r>
      </w:del>
      <w:del w:id="54" w:author="SA5 #145e" w:date="2022-08-24T11:10:22Z">
        <w:r>
          <w:rPr/>
          <w:fldChar w:fldCharType="separate"/>
        </w:r>
      </w:del>
      <w:del w:id="55" w:author="SA5 #145e" w:date="2022-08-24T11:10:22Z">
        <w:r>
          <w:rPr/>
          <w:delText>7</w:delText>
        </w:r>
      </w:del>
      <w:del w:id="56" w:author="SA5 #145e" w:date="2022-08-24T11:10:22Z">
        <w:r>
          <w:rPr/>
          <w:fldChar w:fldCharType="end"/>
        </w:r>
      </w:del>
    </w:p>
    <w:p>
      <w:pPr>
        <w:pStyle w:val="17"/>
        <w:tabs>
          <w:tab w:val="right" w:pos="2000"/>
          <w:tab w:val="right" w:leader="dot" w:pos="9641"/>
          <w:tab w:val="clear" w:pos="9639"/>
        </w:tabs>
        <w:rPr>
          <w:del w:id="57" w:author="SA5 #145e" w:date="2022-08-24T11:10:22Z"/>
        </w:rPr>
      </w:pPr>
      <w:del w:id="58" w:author="SA5 #145e" w:date="2022-08-24T11:10:22Z">
        <w:r>
          <w:rPr/>
          <w:delText>3.2</w:delText>
        </w:r>
      </w:del>
      <w:del w:id="59" w:author="SA5 #145e" w:date="2022-08-24T11:10:22Z">
        <w:r>
          <w:rPr/>
          <w:tab/>
        </w:r>
      </w:del>
      <w:del w:id="60" w:author="SA5 #145e" w:date="2022-08-24T11:10:22Z">
        <w:r>
          <w:rPr/>
          <w:delText>Symbols</w:delText>
        </w:r>
      </w:del>
      <w:del w:id="61" w:author="SA5 #145e" w:date="2022-08-24T11:10:22Z">
        <w:r>
          <w:rPr/>
          <w:tab/>
        </w:r>
      </w:del>
      <w:del w:id="62" w:author="SA5 #145e" w:date="2022-08-24T11:10:22Z">
        <w:r>
          <w:rPr>
            <w:rFonts w:hint="default"/>
            <w:lang w:val="en-US"/>
          </w:rPr>
          <w:tab/>
        </w:r>
      </w:del>
      <w:del w:id="63" w:author="SA5 #145e" w:date="2022-08-24T11:10:22Z">
        <w:r>
          <w:rPr/>
          <w:fldChar w:fldCharType="begin"/>
        </w:r>
      </w:del>
      <w:del w:id="64" w:author="SA5 #145e" w:date="2022-08-24T11:10:22Z">
        <w:r>
          <w:rPr/>
          <w:delInstrText xml:space="preserve"> PAGEREF _Toc7970 \h </w:delInstrText>
        </w:r>
      </w:del>
      <w:del w:id="65" w:author="SA5 #145e" w:date="2022-08-24T11:10:22Z">
        <w:r>
          <w:rPr/>
          <w:fldChar w:fldCharType="separate"/>
        </w:r>
      </w:del>
      <w:del w:id="66" w:author="SA5 #145e" w:date="2022-08-24T11:10:22Z">
        <w:r>
          <w:rPr/>
          <w:delText>7</w:delText>
        </w:r>
      </w:del>
      <w:del w:id="67" w:author="SA5 #145e" w:date="2022-08-24T11:10:22Z">
        <w:r>
          <w:rPr/>
          <w:fldChar w:fldCharType="end"/>
        </w:r>
      </w:del>
    </w:p>
    <w:p>
      <w:pPr>
        <w:pStyle w:val="17"/>
        <w:tabs>
          <w:tab w:val="right" w:pos="2000"/>
          <w:tab w:val="right" w:leader="dot" w:pos="9641"/>
          <w:tab w:val="clear" w:pos="9639"/>
        </w:tabs>
        <w:rPr>
          <w:del w:id="68" w:author="SA5 #145e" w:date="2022-08-24T11:10:22Z"/>
        </w:rPr>
      </w:pPr>
      <w:del w:id="69" w:author="SA5 #145e" w:date="2022-08-24T11:10:22Z">
        <w:r>
          <w:rPr/>
          <w:delText>3.3</w:delText>
        </w:r>
      </w:del>
      <w:del w:id="70" w:author="SA5 #145e" w:date="2022-08-24T11:10:22Z">
        <w:r>
          <w:rPr/>
          <w:tab/>
        </w:r>
      </w:del>
      <w:del w:id="71" w:author="SA5 #145e" w:date="2022-08-24T11:10:22Z">
        <w:r>
          <w:rPr/>
          <w:delText>Abbreviations</w:delText>
        </w:r>
      </w:del>
      <w:del w:id="72" w:author="SA5 #145e" w:date="2022-08-24T11:10:22Z">
        <w:r>
          <w:rPr/>
          <w:tab/>
        </w:r>
      </w:del>
      <w:del w:id="73" w:author="SA5 #145e" w:date="2022-08-24T11:10:22Z">
        <w:r>
          <w:rPr>
            <w:rFonts w:hint="default"/>
            <w:lang w:val="en-US"/>
          </w:rPr>
          <w:tab/>
        </w:r>
      </w:del>
      <w:del w:id="74" w:author="SA5 #145e" w:date="2022-08-24T11:10:22Z">
        <w:r>
          <w:rPr/>
          <w:fldChar w:fldCharType="begin"/>
        </w:r>
      </w:del>
      <w:del w:id="75" w:author="SA5 #145e" w:date="2022-08-24T11:10:22Z">
        <w:r>
          <w:rPr/>
          <w:delInstrText xml:space="preserve"> PAGEREF _Toc24780 \h </w:delInstrText>
        </w:r>
      </w:del>
      <w:del w:id="76" w:author="SA5 #145e" w:date="2022-08-24T11:10:22Z">
        <w:r>
          <w:rPr/>
          <w:fldChar w:fldCharType="separate"/>
        </w:r>
      </w:del>
      <w:del w:id="77" w:author="SA5 #145e" w:date="2022-08-24T11:10:22Z">
        <w:r>
          <w:rPr/>
          <w:delText>7</w:delText>
        </w:r>
      </w:del>
      <w:del w:id="78" w:author="SA5 #145e" w:date="2022-08-24T11:10:22Z">
        <w:r>
          <w:rPr/>
          <w:fldChar w:fldCharType="end"/>
        </w:r>
      </w:del>
    </w:p>
    <w:p>
      <w:pPr>
        <w:pStyle w:val="18"/>
        <w:tabs>
          <w:tab w:val="right" w:pos="2000"/>
          <w:tab w:val="right" w:leader="dot" w:pos="9641"/>
          <w:tab w:val="clear" w:pos="9639"/>
        </w:tabs>
        <w:rPr>
          <w:del w:id="79" w:author="SA5 #145e" w:date="2022-08-24T11:10:22Z"/>
        </w:rPr>
      </w:pPr>
      <w:del w:id="80" w:author="SA5 #145e" w:date="2022-08-24T11:10:22Z">
        <w:r>
          <w:rPr>
            <w:rFonts w:hint="default"/>
            <w:lang w:val="en-US"/>
          </w:rPr>
          <w:delText>4</w:delText>
        </w:r>
      </w:del>
      <w:del w:id="81" w:author="SA5 #145e" w:date="2022-08-24T11:10:22Z">
        <w:r>
          <w:rPr>
            <w:rFonts w:hint="default"/>
            <w:lang w:val="en-US"/>
          </w:rPr>
          <w:tab/>
        </w:r>
      </w:del>
      <w:del w:id="82" w:author="SA5 #145e" w:date="2022-08-24T11:10:22Z">
        <w:r>
          <w:rPr>
            <w:rFonts w:hint="default"/>
            <w:lang w:val="en-US"/>
          </w:rPr>
          <w:delText>Introduction on relevant study items and work items in 3GPP</w:delText>
        </w:r>
      </w:del>
      <w:del w:id="83" w:author="SA5 #145e" w:date="2022-08-24T11:10:22Z">
        <w:r>
          <w:rPr/>
          <w:tab/>
        </w:r>
      </w:del>
      <w:del w:id="84" w:author="SA5 #145e" w:date="2022-08-24T11:10:22Z">
        <w:r>
          <w:rPr/>
          <w:fldChar w:fldCharType="begin"/>
        </w:r>
      </w:del>
      <w:del w:id="85" w:author="SA5 #145e" w:date="2022-08-24T11:10:22Z">
        <w:r>
          <w:rPr/>
          <w:delInstrText xml:space="preserve"> PAGEREF _Toc11194 \h </w:delInstrText>
        </w:r>
      </w:del>
      <w:del w:id="86" w:author="SA5 #145e" w:date="2022-08-24T11:10:22Z">
        <w:r>
          <w:rPr/>
          <w:fldChar w:fldCharType="separate"/>
        </w:r>
      </w:del>
      <w:del w:id="87" w:author="SA5 #145e" w:date="2022-08-24T11:10:22Z">
        <w:r>
          <w:rPr/>
          <w:delText>7</w:delText>
        </w:r>
      </w:del>
      <w:del w:id="88" w:author="SA5 #145e" w:date="2022-08-24T11:10:22Z">
        <w:r>
          <w:rPr/>
          <w:fldChar w:fldCharType="end"/>
        </w:r>
      </w:del>
    </w:p>
    <w:p>
      <w:pPr>
        <w:pStyle w:val="18"/>
        <w:tabs>
          <w:tab w:val="right" w:pos="2000"/>
          <w:tab w:val="right" w:leader="dot" w:pos="9641"/>
          <w:tab w:val="clear" w:pos="9639"/>
        </w:tabs>
        <w:rPr>
          <w:del w:id="89" w:author="SA5 #145e" w:date="2022-08-24T11:10:22Z"/>
        </w:rPr>
      </w:pPr>
      <w:del w:id="90" w:author="SA5 #145e" w:date="2022-08-24T11:10:22Z">
        <w:r>
          <w:rPr>
            <w:rFonts w:hint="default"/>
            <w:lang w:val="en-US"/>
          </w:rPr>
          <w:delText>5</w:delText>
        </w:r>
      </w:del>
      <w:del w:id="91" w:author="SA5 #145e" w:date="2022-08-24T11:10:22Z">
        <w:r>
          <w:rPr/>
          <w:tab/>
        </w:r>
      </w:del>
      <w:del w:id="92" w:author="SA5 #145e" w:date="2022-08-24T11:10:22Z">
        <w:r>
          <w:rPr>
            <w:rFonts w:hint="eastAsia"/>
          </w:rPr>
          <w:delText>Issue investigations and potential solutions for scenarios</w:delText>
        </w:r>
      </w:del>
      <w:del w:id="93" w:author="SA5 #145e" w:date="2022-08-24T11:10:22Z">
        <w:r>
          <w:rPr>
            <w:rFonts w:hint="default"/>
            <w:lang w:val="en-US"/>
          </w:rPr>
          <w:delText xml:space="preserve"> listed in TS 28.100</w:delText>
        </w:r>
      </w:del>
      <w:del w:id="94" w:author="SA5 #145e" w:date="2022-08-24T11:10:22Z">
        <w:r>
          <w:rPr/>
          <w:tab/>
        </w:r>
      </w:del>
      <w:del w:id="95" w:author="SA5 #145e" w:date="2022-08-24T11:10:22Z">
        <w:r>
          <w:rPr/>
          <w:fldChar w:fldCharType="begin"/>
        </w:r>
      </w:del>
      <w:del w:id="96" w:author="SA5 #145e" w:date="2022-08-24T11:10:22Z">
        <w:r>
          <w:rPr/>
          <w:delInstrText xml:space="preserve"> PAGEREF _Toc7841 \h </w:delInstrText>
        </w:r>
      </w:del>
      <w:del w:id="97" w:author="SA5 #145e" w:date="2022-08-24T11:10:22Z">
        <w:r>
          <w:rPr/>
          <w:fldChar w:fldCharType="separate"/>
        </w:r>
      </w:del>
      <w:del w:id="98" w:author="SA5 #145e" w:date="2022-08-24T11:10:22Z">
        <w:r>
          <w:rPr/>
          <w:delText>7</w:delText>
        </w:r>
      </w:del>
      <w:del w:id="99" w:author="SA5 #145e" w:date="2022-08-24T11:10:22Z">
        <w:r>
          <w:rPr/>
          <w:fldChar w:fldCharType="end"/>
        </w:r>
      </w:del>
    </w:p>
    <w:p>
      <w:pPr>
        <w:pStyle w:val="17"/>
        <w:tabs>
          <w:tab w:val="right" w:pos="2000"/>
          <w:tab w:val="right" w:leader="dot" w:pos="9641"/>
          <w:tab w:val="clear" w:pos="9639"/>
        </w:tabs>
        <w:rPr>
          <w:del w:id="100" w:author="SA5 #145e" w:date="2022-08-24T11:10:22Z"/>
        </w:rPr>
      </w:pPr>
      <w:del w:id="101" w:author="SA5 #145e" w:date="2022-08-24T11:10:22Z">
        <w:r>
          <w:rPr>
            <w:lang w:val="en-US"/>
          </w:rPr>
          <w:delText>5</w:delText>
        </w:r>
      </w:del>
      <w:del w:id="102" w:author="SA5 #145e" w:date="2022-08-24T11:10:22Z">
        <w:r>
          <w:rPr/>
          <w:delText>.</w:delText>
        </w:r>
      </w:del>
      <w:del w:id="103" w:author="SA5 #145e" w:date="2022-08-24T11:10:22Z">
        <w:r>
          <w:rPr>
            <w:rFonts w:hint="default"/>
            <w:lang w:val="en-US"/>
          </w:rPr>
          <w:delText>1</w:delText>
        </w:r>
      </w:del>
      <w:del w:id="104" w:author="SA5 #145e" w:date="2022-08-24T11:10:22Z">
        <w:r>
          <w:rPr>
            <w:lang w:val="en-US"/>
          </w:rPr>
          <w:tab/>
        </w:r>
      </w:del>
      <w:del w:id="105" w:author="SA5 #145e" w:date="2022-08-24T11:10:22Z">
        <w:r>
          <w:rPr/>
          <w:delText>Key Issue#</w:delText>
        </w:r>
      </w:del>
      <w:del w:id="106" w:author="SA5 #145e" w:date="2022-08-24T11:10:22Z">
        <w:r>
          <w:rPr>
            <w:rFonts w:hint="eastAsia"/>
            <w:lang w:eastAsia="zh-CN"/>
          </w:rPr>
          <w:delText xml:space="preserve"> </w:delText>
        </w:r>
      </w:del>
      <w:del w:id="107" w:author="SA5 #145e" w:date="2022-08-24T11:10:22Z">
        <w:r>
          <w:rPr>
            <w:lang w:eastAsia="zh-CN"/>
          </w:rPr>
          <w:delText>5.</w:delText>
        </w:r>
      </w:del>
      <w:del w:id="108" w:author="SA5 #145e" w:date="2022-08-24T11:10:22Z">
        <w:r>
          <w:rPr>
            <w:rFonts w:hint="default"/>
            <w:lang w:val="en-US" w:eastAsia="zh-CN"/>
          </w:rPr>
          <w:delText>1</w:delText>
        </w:r>
      </w:del>
      <w:del w:id="109" w:author="SA5 #145e" w:date="2022-08-24T11:10:22Z">
        <w:r>
          <w:rPr/>
          <w:delText>:</w:delText>
        </w:r>
      </w:del>
      <w:del w:id="110" w:author="SA5 #145e" w:date="2022-08-24T11:10:22Z">
        <w:r>
          <w:rPr>
            <w:lang w:val="en-US"/>
          </w:rPr>
          <w:delText xml:space="preserve"> Enhancement of generic autonomous network level for network optimization</w:delText>
        </w:r>
      </w:del>
      <w:del w:id="111" w:author="SA5 #145e" w:date="2022-08-24T11:10:22Z">
        <w:r>
          <w:rPr/>
          <w:tab/>
        </w:r>
      </w:del>
      <w:del w:id="112" w:author="SA5 #145e" w:date="2022-08-24T11:10:22Z">
        <w:r>
          <w:rPr/>
          <w:fldChar w:fldCharType="begin"/>
        </w:r>
      </w:del>
      <w:del w:id="113" w:author="SA5 #145e" w:date="2022-08-24T11:10:22Z">
        <w:r>
          <w:rPr/>
          <w:delInstrText xml:space="preserve"> PAGEREF _Toc134 \h </w:delInstrText>
        </w:r>
      </w:del>
      <w:del w:id="114" w:author="SA5 #145e" w:date="2022-08-24T11:10:22Z">
        <w:r>
          <w:rPr/>
          <w:fldChar w:fldCharType="separate"/>
        </w:r>
      </w:del>
      <w:del w:id="115" w:author="SA5 #145e" w:date="2022-08-24T11:10:22Z">
        <w:r>
          <w:rPr/>
          <w:delText>7</w:delText>
        </w:r>
      </w:del>
      <w:del w:id="116" w:author="SA5 #145e" w:date="2022-08-24T11:10:22Z">
        <w:r>
          <w:rPr/>
          <w:fldChar w:fldCharType="end"/>
        </w:r>
      </w:del>
    </w:p>
    <w:p>
      <w:pPr>
        <w:pStyle w:val="15"/>
        <w:tabs>
          <w:tab w:val="right" w:pos="2000"/>
          <w:tab w:val="right" w:leader="dot" w:pos="9641"/>
          <w:tab w:val="clear" w:pos="9639"/>
        </w:tabs>
        <w:rPr>
          <w:del w:id="117" w:author="SA5 #145e" w:date="2022-08-24T11:10:22Z"/>
        </w:rPr>
      </w:pPr>
      <w:del w:id="118" w:author="SA5 #145e" w:date="2022-08-24T11:10:22Z">
        <w:r>
          <w:rPr>
            <w:i w:val="0"/>
            <w:lang w:val="en-US"/>
          </w:rPr>
          <w:delText>5.</w:delText>
        </w:r>
      </w:del>
      <w:del w:id="119" w:author="SA5 #145e" w:date="2022-08-24T11:10:22Z">
        <w:r>
          <w:rPr>
            <w:rFonts w:hint="default"/>
            <w:i w:val="0"/>
            <w:lang w:val="en-US"/>
          </w:rPr>
          <w:delText>1</w:delText>
        </w:r>
      </w:del>
      <w:del w:id="120" w:author="SA5 #145e" w:date="2022-08-24T11:10:22Z">
        <w:r>
          <w:rPr>
            <w:i w:val="0"/>
            <w:lang w:val="en-US"/>
          </w:rPr>
          <w:delText>.1</w:delText>
        </w:r>
      </w:del>
      <w:del w:id="121" w:author="SA5 #145e" w:date="2022-08-24T11:10:22Z">
        <w:r>
          <w:rPr>
            <w:i w:val="0"/>
            <w:lang w:val="en-US"/>
          </w:rPr>
          <w:tab/>
        </w:r>
      </w:del>
      <w:del w:id="122" w:author="SA5 #145e" w:date="2022-08-24T11:10:22Z">
        <w:r>
          <w:rPr>
            <w:i w:val="0"/>
            <w:lang w:val="en-US"/>
          </w:rPr>
          <w:delText>Description</w:delText>
        </w:r>
      </w:del>
      <w:del w:id="123" w:author="SA5 #145e" w:date="2022-08-24T11:10:22Z">
        <w:r>
          <w:rPr/>
          <w:tab/>
        </w:r>
      </w:del>
      <w:del w:id="124" w:author="SA5 #145e" w:date="2022-08-24T11:10:22Z">
        <w:r>
          <w:rPr/>
          <w:fldChar w:fldCharType="begin"/>
        </w:r>
      </w:del>
      <w:del w:id="125" w:author="SA5 #145e" w:date="2022-08-24T11:10:22Z">
        <w:r>
          <w:rPr/>
          <w:delInstrText xml:space="preserve"> PAGEREF _Toc18936 \h </w:delInstrText>
        </w:r>
      </w:del>
      <w:del w:id="126" w:author="SA5 #145e" w:date="2022-08-24T11:10:22Z">
        <w:r>
          <w:rPr/>
          <w:fldChar w:fldCharType="separate"/>
        </w:r>
      </w:del>
      <w:del w:id="127" w:author="SA5 #145e" w:date="2022-08-24T11:10:22Z">
        <w:r>
          <w:rPr/>
          <w:delText>7</w:delText>
        </w:r>
      </w:del>
      <w:del w:id="128" w:author="SA5 #145e" w:date="2022-08-24T11:10:22Z">
        <w:r>
          <w:rPr/>
          <w:fldChar w:fldCharType="end"/>
        </w:r>
      </w:del>
    </w:p>
    <w:p>
      <w:pPr>
        <w:pStyle w:val="15"/>
        <w:tabs>
          <w:tab w:val="right" w:pos="2400"/>
          <w:tab w:val="right" w:leader="dot" w:pos="9641"/>
          <w:tab w:val="clear" w:pos="9639"/>
        </w:tabs>
        <w:rPr>
          <w:del w:id="129" w:author="SA5 #145e" w:date="2022-08-24T11:10:22Z"/>
        </w:rPr>
      </w:pPr>
      <w:del w:id="130" w:author="SA5 #145e" w:date="2022-08-24T11:10:22Z">
        <w:r>
          <w:rPr>
            <w:rFonts w:hint="eastAsia"/>
            <w:lang w:eastAsia="zh-CN"/>
          </w:rPr>
          <w:delText>5</w:delText>
        </w:r>
      </w:del>
      <w:del w:id="131" w:author="SA5 #145e" w:date="2022-08-24T11:10:22Z">
        <w:r>
          <w:rPr>
            <w:lang w:eastAsia="zh-CN"/>
          </w:rPr>
          <w:delText>.</w:delText>
        </w:r>
      </w:del>
      <w:del w:id="132" w:author="SA5 #145e" w:date="2022-08-24T11:10:22Z">
        <w:r>
          <w:rPr>
            <w:rFonts w:hint="default"/>
            <w:lang w:val="en-US" w:eastAsia="zh-CN"/>
          </w:rPr>
          <w:delText>1</w:delText>
        </w:r>
      </w:del>
      <w:del w:id="133" w:author="SA5 #145e" w:date="2022-08-24T11:10:22Z">
        <w:r>
          <w:rPr>
            <w:lang w:eastAsia="zh-CN"/>
          </w:rPr>
          <w:delText xml:space="preserve">.1.1 </w:delText>
        </w:r>
      </w:del>
      <w:del w:id="134" w:author="SA5 #145e" w:date="2022-08-24T11:10:22Z">
        <w:r>
          <w:rPr>
            <w:rFonts w:hint="default"/>
            <w:lang w:val="en-US" w:eastAsia="zh-CN"/>
          </w:rPr>
          <w:tab/>
        </w:r>
      </w:del>
      <w:del w:id="135" w:author="SA5 #145e" w:date="2022-08-24T11:10:22Z">
        <w:r>
          <w:rPr>
            <w:lang w:eastAsia="zh-CN"/>
          </w:rPr>
          <w:delText>Issue descriptipn</w:delText>
        </w:r>
      </w:del>
      <w:del w:id="136" w:author="SA5 #145e" w:date="2022-08-24T11:10:22Z">
        <w:r>
          <w:rPr/>
          <w:tab/>
        </w:r>
      </w:del>
      <w:del w:id="137" w:author="SA5 #145e" w:date="2022-08-24T11:10:22Z">
        <w:r>
          <w:rPr/>
          <w:fldChar w:fldCharType="begin"/>
        </w:r>
      </w:del>
      <w:del w:id="138" w:author="SA5 #145e" w:date="2022-08-24T11:10:22Z">
        <w:r>
          <w:rPr/>
          <w:delInstrText xml:space="preserve"> PAGEREF _Toc884 \h </w:delInstrText>
        </w:r>
      </w:del>
      <w:del w:id="139" w:author="SA5 #145e" w:date="2022-08-24T11:10:22Z">
        <w:r>
          <w:rPr/>
          <w:fldChar w:fldCharType="separate"/>
        </w:r>
      </w:del>
      <w:del w:id="140" w:author="SA5 #145e" w:date="2022-08-24T11:10:22Z">
        <w:r>
          <w:rPr/>
          <w:delText>7</w:delText>
        </w:r>
      </w:del>
      <w:del w:id="141" w:author="SA5 #145e" w:date="2022-08-24T11:10:22Z">
        <w:r>
          <w:rPr/>
          <w:fldChar w:fldCharType="end"/>
        </w:r>
      </w:del>
    </w:p>
    <w:p>
      <w:pPr>
        <w:pStyle w:val="15"/>
        <w:tabs>
          <w:tab w:val="right" w:pos="2400"/>
          <w:tab w:val="right" w:leader="dot" w:pos="9641"/>
          <w:tab w:val="clear" w:pos="9639"/>
        </w:tabs>
        <w:rPr>
          <w:del w:id="142" w:author="SA5 #145e" w:date="2022-08-24T11:10:22Z"/>
        </w:rPr>
      </w:pPr>
      <w:del w:id="143" w:author="SA5 #145e" w:date="2022-08-24T11:10:22Z">
        <w:r>
          <w:rPr>
            <w:rFonts w:hint="eastAsia"/>
            <w:lang w:eastAsia="zh-CN"/>
          </w:rPr>
          <w:delText>5</w:delText>
        </w:r>
      </w:del>
      <w:del w:id="144" w:author="SA5 #145e" w:date="2022-08-24T11:10:22Z">
        <w:r>
          <w:rPr>
            <w:lang w:eastAsia="zh-CN"/>
          </w:rPr>
          <w:delText>.</w:delText>
        </w:r>
      </w:del>
      <w:del w:id="145" w:author="SA5 #145e" w:date="2022-08-24T11:10:22Z">
        <w:r>
          <w:rPr>
            <w:rFonts w:hint="default"/>
            <w:lang w:val="en-US" w:eastAsia="zh-CN"/>
          </w:rPr>
          <w:delText>1</w:delText>
        </w:r>
      </w:del>
      <w:del w:id="146" w:author="SA5 #145e" w:date="2022-08-24T11:10:22Z">
        <w:r>
          <w:rPr>
            <w:lang w:eastAsia="zh-CN"/>
          </w:rPr>
          <w:delText>.1.</w:delText>
        </w:r>
      </w:del>
      <w:del w:id="147" w:author="SA5 #145e" w:date="2022-08-24T11:10:22Z">
        <w:r>
          <w:rPr>
            <w:rFonts w:hint="default"/>
            <w:lang w:val="en-US" w:eastAsia="zh-CN"/>
          </w:rPr>
          <w:delText>2</w:delText>
        </w:r>
      </w:del>
      <w:del w:id="148" w:author="SA5 #145e" w:date="2022-08-24T11:10:22Z">
        <w:r>
          <w:rPr>
            <w:lang w:eastAsia="zh-CN"/>
          </w:rPr>
          <w:delText xml:space="preserve"> </w:delText>
        </w:r>
      </w:del>
      <w:del w:id="149" w:author="SA5 #145e" w:date="2022-08-24T11:10:22Z">
        <w:r>
          <w:rPr>
            <w:rFonts w:hint="default"/>
            <w:lang w:val="en-US" w:eastAsia="zh-CN"/>
          </w:rPr>
          <w:tab/>
        </w:r>
      </w:del>
      <w:del w:id="150" w:author="SA5 #145e" w:date="2022-08-24T11:10:22Z">
        <w:r>
          <w:rPr>
            <w:lang w:eastAsia="zh-CN"/>
          </w:rPr>
          <w:delText>Potential requirements</w:delText>
        </w:r>
      </w:del>
      <w:del w:id="151" w:author="SA5 #145e" w:date="2022-08-24T11:10:22Z">
        <w:r>
          <w:rPr/>
          <w:tab/>
        </w:r>
      </w:del>
      <w:del w:id="152" w:author="SA5 #145e" w:date="2022-08-24T11:10:22Z">
        <w:r>
          <w:rPr/>
          <w:fldChar w:fldCharType="begin"/>
        </w:r>
      </w:del>
      <w:del w:id="153" w:author="SA5 #145e" w:date="2022-08-24T11:10:22Z">
        <w:r>
          <w:rPr/>
          <w:delInstrText xml:space="preserve"> PAGEREF _Toc11255 \h </w:delInstrText>
        </w:r>
      </w:del>
      <w:del w:id="154" w:author="SA5 #145e" w:date="2022-08-24T11:10:22Z">
        <w:r>
          <w:rPr/>
          <w:fldChar w:fldCharType="separate"/>
        </w:r>
      </w:del>
      <w:del w:id="155" w:author="SA5 #145e" w:date="2022-08-24T11:10:22Z">
        <w:r>
          <w:rPr/>
          <w:delText>8</w:delText>
        </w:r>
      </w:del>
      <w:del w:id="156" w:author="SA5 #145e" w:date="2022-08-24T11:10:22Z">
        <w:r>
          <w:rPr/>
          <w:fldChar w:fldCharType="end"/>
        </w:r>
      </w:del>
    </w:p>
    <w:p>
      <w:pPr>
        <w:pStyle w:val="17"/>
        <w:tabs>
          <w:tab w:val="right" w:pos="2000"/>
          <w:tab w:val="right" w:leader="dot" w:pos="9641"/>
          <w:tab w:val="clear" w:pos="9639"/>
        </w:tabs>
        <w:rPr>
          <w:del w:id="157" w:author="SA5 #145e" w:date="2022-08-24T11:10:22Z"/>
        </w:rPr>
      </w:pPr>
      <w:del w:id="158" w:author="SA5 #145e" w:date="2022-08-24T11:10:22Z">
        <w:r>
          <w:rPr>
            <w:lang w:val="en-US"/>
          </w:rPr>
          <w:delText>5</w:delText>
        </w:r>
      </w:del>
      <w:del w:id="159" w:author="SA5 #145e" w:date="2022-08-24T11:10:22Z">
        <w:r>
          <w:rPr/>
          <w:delText>.</w:delText>
        </w:r>
      </w:del>
      <w:del w:id="160" w:author="SA5 #145e" w:date="2022-08-24T11:10:22Z">
        <w:r>
          <w:rPr>
            <w:rFonts w:hint="default"/>
            <w:lang w:val="en-US"/>
          </w:rPr>
          <w:delText>1</w:delText>
        </w:r>
      </w:del>
      <w:del w:id="161" w:author="SA5 #145e" w:date="2022-08-24T11:10:22Z">
        <w:r>
          <w:rPr/>
          <w:delText>a</w:delText>
        </w:r>
      </w:del>
      <w:del w:id="162" w:author="SA5 #145e" w:date="2022-08-24T11:10:22Z">
        <w:r>
          <w:rPr>
            <w:lang w:val="en-US"/>
          </w:rPr>
          <w:tab/>
        </w:r>
      </w:del>
      <w:del w:id="163" w:author="SA5 #145e" w:date="2022-08-24T11:10:22Z">
        <w:r>
          <w:rPr/>
          <w:delText>Key Issue#</w:delText>
        </w:r>
      </w:del>
      <w:del w:id="164" w:author="SA5 #145e" w:date="2022-08-24T11:10:22Z">
        <w:r>
          <w:rPr>
            <w:rFonts w:hint="eastAsia"/>
            <w:lang w:eastAsia="zh-CN"/>
          </w:rPr>
          <w:delText xml:space="preserve"> </w:delText>
        </w:r>
      </w:del>
      <w:del w:id="165" w:author="SA5 #145e" w:date="2022-08-24T11:10:22Z">
        <w:r>
          <w:rPr>
            <w:lang w:eastAsia="zh-CN"/>
          </w:rPr>
          <w:delText>5.</w:delText>
        </w:r>
      </w:del>
      <w:del w:id="166" w:author="SA5 #145e" w:date="2022-08-24T11:10:22Z">
        <w:r>
          <w:rPr>
            <w:rFonts w:hint="default"/>
            <w:lang w:val="en-US" w:eastAsia="zh-CN"/>
          </w:rPr>
          <w:delText>1</w:delText>
        </w:r>
      </w:del>
      <w:del w:id="167" w:author="SA5 #145e" w:date="2022-08-24T11:10:22Z">
        <w:r>
          <w:rPr>
            <w:lang w:eastAsia="zh-CN"/>
          </w:rPr>
          <w:delText>a</w:delText>
        </w:r>
      </w:del>
      <w:del w:id="168" w:author="SA5 #145e" w:date="2022-08-24T11:10:22Z">
        <w:r>
          <w:rPr/>
          <w:delText>:</w:delText>
        </w:r>
      </w:del>
      <w:del w:id="169" w:author="SA5 #145e" w:date="2022-08-24T11:10:22Z">
        <w:r>
          <w:rPr>
            <w:lang w:val="en-US"/>
          </w:rPr>
          <w:delText xml:space="preserve"> Enhancement of autonomous network level for radio network coverage optimization</w:delText>
        </w:r>
      </w:del>
      <w:del w:id="170" w:author="SA5 #145e" w:date="2022-08-24T11:10:22Z">
        <w:r>
          <w:rPr/>
          <w:tab/>
        </w:r>
      </w:del>
      <w:del w:id="171" w:author="SA5 #145e" w:date="2022-08-24T11:10:22Z">
        <w:r>
          <w:rPr/>
          <w:fldChar w:fldCharType="begin"/>
        </w:r>
      </w:del>
      <w:del w:id="172" w:author="SA5 #145e" w:date="2022-08-24T11:10:22Z">
        <w:r>
          <w:rPr/>
          <w:delInstrText xml:space="preserve"> PAGEREF _Toc12344 \h </w:delInstrText>
        </w:r>
      </w:del>
      <w:del w:id="173" w:author="SA5 #145e" w:date="2022-08-24T11:10:22Z">
        <w:r>
          <w:rPr/>
          <w:fldChar w:fldCharType="separate"/>
        </w:r>
      </w:del>
      <w:del w:id="174" w:author="SA5 #145e" w:date="2022-08-24T11:10:22Z">
        <w:r>
          <w:rPr/>
          <w:delText>8</w:delText>
        </w:r>
      </w:del>
      <w:del w:id="175" w:author="SA5 #145e" w:date="2022-08-24T11:10:22Z">
        <w:r>
          <w:rPr/>
          <w:fldChar w:fldCharType="end"/>
        </w:r>
      </w:del>
    </w:p>
    <w:p>
      <w:pPr>
        <w:pStyle w:val="16"/>
        <w:tabs>
          <w:tab w:val="right" w:pos="2400"/>
          <w:tab w:val="right" w:leader="dot" w:pos="9641"/>
          <w:tab w:val="clear" w:pos="9639"/>
        </w:tabs>
        <w:rPr>
          <w:del w:id="176" w:author="SA5 #145e" w:date="2022-08-24T11:10:22Z"/>
        </w:rPr>
      </w:pPr>
      <w:del w:id="177" w:author="SA5 #145e" w:date="2022-08-24T11:10:22Z">
        <w:r>
          <w:rPr>
            <w:i w:val="0"/>
            <w:lang w:val="en-US"/>
          </w:rPr>
          <w:delText>5</w:delText>
        </w:r>
      </w:del>
      <w:del w:id="178" w:author="SA5 #145e" w:date="2022-08-24T11:10:22Z">
        <w:r>
          <w:rPr>
            <w:i w:val="0"/>
          </w:rPr>
          <w:delText>.</w:delText>
        </w:r>
      </w:del>
      <w:del w:id="179" w:author="SA5 #145e" w:date="2022-08-24T11:10:22Z">
        <w:r>
          <w:rPr>
            <w:rFonts w:hint="default"/>
            <w:i w:val="0"/>
            <w:lang w:val="en-US"/>
          </w:rPr>
          <w:delText>1</w:delText>
        </w:r>
      </w:del>
      <w:del w:id="180" w:author="SA5 #145e" w:date="2022-08-24T11:10:22Z">
        <w:r>
          <w:rPr>
            <w:i w:val="0"/>
          </w:rPr>
          <w:delText>a.1</w:delText>
        </w:r>
      </w:del>
      <w:del w:id="181" w:author="SA5 #145e" w:date="2022-08-24T11:10:22Z">
        <w:r>
          <w:rPr>
            <w:i w:val="0"/>
            <w:lang w:val="en-US"/>
          </w:rPr>
          <w:tab/>
        </w:r>
      </w:del>
      <w:del w:id="182" w:author="SA5 #145e" w:date="2022-08-24T11:10:22Z">
        <w:r>
          <w:rPr>
            <w:i w:val="0"/>
          </w:rPr>
          <w:delText>Description</w:delText>
        </w:r>
      </w:del>
      <w:del w:id="183" w:author="SA5 #145e" w:date="2022-08-24T11:10:22Z">
        <w:r>
          <w:rPr/>
          <w:tab/>
        </w:r>
      </w:del>
      <w:del w:id="184" w:author="SA5 #145e" w:date="2022-08-24T11:10:22Z">
        <w:r>
          <w:rPr>
            <w:rFonts w:hint="default"/>
            <w:lang w:val="en-US"/>
          </w:rPr>
          <w:tab/>
        </w:r>
      </w:del>
      <w:del w:id="185" w:author="SA5 #145e" w:date="2022-08-24T11:10:22Z">
        <w:r>
          <w:rPr/>
          <w:fldChar w:fldCharType="begin"/>
        </w:r>
      </w:del>
      <w:del w:id="186" w:author="SA5 #145e" w:date="2022-08-24T11:10:22Z">
        <w:r>
          <w:rPr/>
          <w:delInstrText xml:space="preserve"> PAGEREF _Toc29705 \h </w:delInstrText>
        </w:r>
      </w:del>
      <w:del w:id="187" w:author="SA5 #145e" w:date="2022-08-24T11:10:22Z">
        <w:r>
          <w:rPr/>
          <w:fldChar w:fldCharType="separate"/>
        </w:r>
      </w:del>
      <w:del w:id="188" w:author="SA5 #145e" w:date="2022-08-24T11:10:22Z">
        <w:r>
          <w:rPr/>
          <w:delText>8</w:delText>
        </w:r>
      </w:del>
      <w:del w:id="189" w:author="SA5 #145e" w:date="2022-08-24T11:10:22Z">
        <w:r>
          <w:rPr/>
          <w:fldChar w:fldCharType="end"/>
        </w:r>
      </w:del>
    </w:p>
    <w:p>
      <w:pPr>
        <w:pStyle w:val="16"/>
        <w:tabs>
          <w:tab w:val="right" w:pos="2400"/>
          <w:tab w:val="right" w:leader="dot" w:pos="9641"/>
          <w:tab w:val="clear" w:pos="9639"/>
        </w:tabs>
        <w:rPr>
          <w:del w:id="190" w:author="SA5 #145e" w:date="2022-08-24T11:10:22Z"/>
        </w:rPr>
      </w:pPr>
      <w:del w:id="191" w:author="SA5 #145e" w:date="2022-08-24T11:10:22Z">
        <w:r>
          <w:rPr>
            <w:i w:val="0"/>
            <w:lang w:val="en-US"/>
          </w:rPr>
          <w:delText>5</w:delText>
        </w:r>
      </w:del>
      <w:del w:id="192" w:author="SA5 #145e" w:date="2022-08-24T11:10:22Z">
        <w:r>
          <w:rPr>
            <w:i w:val="0"/>
          </w:rPr>
          <w:delText>.</w:delText>
        </w:r>
      </w:del>
      <w:del w:id="193" w:author="SA5 #145e" w:date="2022-08-24T11:10:22Z">
        <w:r>
          <w:rPr>
            <w:rFonts w:hint="default"/>
            <w:i w:val="0"/>
            <w:lang w:val="en-US"/>
          </w:rPr>
          <w:delText>1</w:delText>
        </w:r>
      </w:del>
      <w:del w:id="194" w:author="SA5 #145e" w:date="2022-08-24T11:10:22Z">
        <w:r>
          <w:rPr>
            <w:i w:val="0"/>
          </w:rPr>
          <w:delText>a.</w:delText>
        </w:r>
      </w:del>
      <w:del w:id="195" w:author="SA5 #145e" w:date="2022-08-24T11:10:22Z">
        <w:r>
          <w:rPr>
            <w:rFonts w:hint="default"/>
            <w:i w:val="0"/>
            <w:lang w:val="en-US"/>
          </w:rPr>
          <w:delText>2</w:delText>
        </w:r>
      </w:del>
      <w:del w:id="196" w:author="SA5 #145e" w:date="2022-08-24T11:10:22Z">
        <w:r>
          <w:rPr>
            <w:i w:val="0"/>
            <w:lang w:val="en-US"/>
          </w:rPr>
          <w:tab/>
        </w:r>
      </w:del>
      <w:del w:id="197" w:author="SA5 #145e" w:date="2022-08-24T11:10:22Z">
        <w:r>
          <w:rPr>
            <w:rFonts w:hint="eastAsia"/>
            <w:i w:val="0"/>
          </w:rPr>
          <w:delText>Potential requirements</w:delText>
        </w:r>
      </w:del>
      <w:del w:id="198" w:author="SA5 #145e" w:date="2022-08-24T11:10:22Z">
        <w:r>
          <w:rPr/>
          <w:tab/>
        </w:r>
      </w:del>
      <w:del w:id="199" w:author="SA5 #145e" w:date="2022-08-24T11:10:22Z">
        <w:r>
          <w:rPr/>
          <w:fldChar w:fldCharType="begin"/>
        </w:r>
      </w:del>
      <w:del w:id="200" w:author="SA5 #145e" w:date="2022-08-24T11:10:22Z">
        <w:r>
          <w:rPr/>
          <w:delInstrText xml:space="preserve"> PAGEREF _Toc29705 \h </w:delInstrText>
        </w:r>
      </w:del>
      <w:del w:id="201" w:author="SA5 #145e" w:date="2022-08-24T11:10:22Z">
        <w:r>
          <w:rPr/>
          <w:fldChar w:fldCharType="separate"/>
        </w:r>
      </w:del>
      <w:del w:id="202" w:author="SA5 #145e" w:date="2022-08-24T11:10:22Z">
        <w:r>
          <w:rPr/>
          <w:delText>8</w:delText>
        </w:r>
      </w:del>
      <w:del w:id="203" w:author="SA5 #145e" w:date="2022-08-24T11:10:22Z">
        <w:r>
          <w:rPr/>
          <w:fldChar w:fldCharType="end"/>
        </w:r>
      </w:del>
    </w:p>
    <w:p>
      <w:pPr>
        <w:pStyle w:val="18"/>
        <w:tabs>
          <w:tab w:val="right" w:pos="2000"/>
          <w:tab w:val="right" w:leader="dot" w:pos="9641"/>
          <w:tab w:val="clear" w:pos="9639"/>
        </w:tabs>
        <w:rPr>
          <w:del w:id="204" w:author="SA5 #145e" w:date="2022-08-24T11:10:22Z"/>
        </w:rPr>
      </w:pPr>
      <w:del w:id="205" w:author="SA5 #145e" w:date="2022-08-24T11:10:22Z">
        <w:r>
          <w:rPr>
            <w:rFonts w:hint="default"/>
            <w:lang w:val="en-US"/>
          </w:rPr>
          <w:delText>6</w:delText>
        </w:r>
      </w:del>
      <w:del w:id="206" w:author="SA5 #145e" w:date="2022-08-24T11:10:22Z">
        <w:r>
          <w:rPr/>
          <w:tab/>
        </w:r>
      </w:del>
      <w:del w:id="207" w:author="SA5 #145e" w:date="2022-08-24T11:10:22Z">
        <w:r>
          <w:rPr>
            <w:rFonts w:hint="eastAsia"/>
          </w:rPr>
          <w:delText>Issue investigations and potential solutions for new scenarios</w:delText>
        </w:r>
      </w:del>
      <w:del w:id="208" w:author="SA5 #145e" w:date="2022-08-24T11:10:22Z">
        <w:r>
          <w:rPr/>
          <w:tab/>
        </w:r>
      </w:del>
      <w:del w:id="209" w:author="SA5 #145e" w:date="2022-08-24T11:10:22Z">
        <w:r>
          <w:rPr/>
          <w:fldChar w:fldCharType="begin"/>
        </w:r>
      </w:del>
      <w:del w:id="210" w:author="SA5 #145e" w:date="2022-08-24T11:10:22Z">
        <w:r>
          <w:rPr/>
          <w:delInstrText xml:space="preserve"> PAGEREF _Toc6413 \h </w:delInstrText>
        </w:r>
      </w:del>
      <w:del w:id="211" w:author="SA5 #145e" w:date="2022-08-24T11:10:22Z">
        <w:r>
          <w:rPr/>
          <w:fldChar w:fldCharType="separate"/>
        </w:r>
      </w:del>
      <w:del w:id="212" w:author="SA5 #145e" w:date="2022-08-24T11:10:22Z">
        <w:r>
          <w:rPr/>
          <w:delText>10</w:delText>
        </w:r>
      </w:del>
      <w:del w:id="213" w:author="SA5 #145e" w:date="2022-08-24T11:10:22Z">
        <w:r>
          <w:rPr/>
          <w:fldChar w:fldCharType="end"/>
        </w:r>
      </w:del>
    </w:p>
    <w:p>
      <w:pPr>
        <w:pStyle w:val="17"/>
        <w:tabs>
          <w:tab w:val="right" w:pos="2000"/>
          <w:tab w:val="right" w:leader="dot" w:pos="9641"/>
          <w:tab w:val="clear" w:pos="9639"/>
        </w:tabs>
        <w:rPr>
          <w:del w:id="214" w:author="SA5 #145e" w:date="2022-08-24T11:10:22Z"/>
        </w:rPr>
      </w:pPr>
      <w:del w:id="215" w:author="SA5 #145e" w:date="2022-08-24T11:10:22Z">
        <w:r>
          <w:rPr>
            <w:rFonts w:hint="default"/>
            <w:lang w:val="en-US"/>
          </w:rPr>
          <w:delText>6</w:delText>
        </w:r>
      </w:del>
      <w:del w:id="216" w:author="SA5 #145e" w:date="2022-08-24T11:10:22Z">
        <w:r>
          <w:rPr/>
          <w:delText>.</w:delText>
        </w:r>
      </w:del>
      <w:del w:id="217" w:author="SA5 #145e" w:date="2022-08-24T11:10:22Z">
        <w:r>
          <w:rPr>
            <w:rFonts w:hint="default"/>
            <w:lang w:val="en-US"/>
          </w:rPr>
          <w:delText>1</w:delText>
        </w:r>
      </w:del>
      <w:del w:id="218" w:author="SA5 #145e" w:date="2022-08-24T11:10:22Z">
        <w:r>
          <w:rPr>
            <w:rFonts w:hint="default"/>
            <w:lang w:val="en-US"/>
          </w:rPr>
          <w:tab/>
        </w:r>
      </w:del>
      <w:del w:id="219" w:author="SA5 #145e" w:date="2022-08-24T11:10:22Z">
        <w:r>
          <w:rPr/>
          <w:delText>Key Issue#</w:delText>
        </w:r>
      </w:del>
      <w:del w:id="220" w:author="SA5 #145e" w:date="2022-08-24T11:10:22Z">
        <w:r>
          <w:rPr>
            <w:rFonts w:hint="default"/>
            <w:lang w:eastAsia="zh-CN"/>
          </w:rPr>
          <w:delText xml:space="preserve"> </w:delText>
        </w:r>
      </w:del>
      <w:del w:id="221" w:author="SA5 #145e" w:date="2022-08-24T11:10:22Z">
        <w:r>
          <w:rPr>
            <w:rFonts w:hint="default"/>
            <w:lang w:val="en-US" w:eastAsia="zh-CN"/>
          </w:rPr>
          <w:delText>6-1</w:delText>
        </w:r>
      </w:del>
      <w:del w:id="222" w:author="SA5 #145e" w:date="2022-08-24T11:10:22Z">
        <w:r>
          <w:rPr/>
          <w:delText xml:space="preserve">: </w:delText>
        </w:r>
      </w:del>
      <w:del w:id="223" w:author="SA5 #145e" w:date="2022-08-24T11:10:22Z">
        <w:r>
          <w:rPr>
            <w:rFonts w:ascii="Times New Roman" w:hAnsi="Times New Roman" w:cs="Times New Roman"/>
          </w:rPr>
          <w:delText>Autonomous network level for RAN energy saving use case</w:delText>
        </w:r>
      </w:del>
      <w:del w:id="224" w:author="SA5 #145e" w:date="2022-08-24T11:10:22Z">
        <w:r>
          <w:rPr/>
          <w:tab/>
        </w:r>
      </w:del>
      <w:del w:id="225" w:author="SA5 #145e" w:date="2022-08-24T11:10:22Z">
        <w:r>
          <w:rPr/>
          <w:fldChar w:fldCharType="begin"/>
        </w:r>
      </w:del>
      <w:del w:id="226" w:author="SA5 #145e" w:date="2022-08-24T11:10:22Z">
        <w:r>
          <w:rPr/>
          <w:delInstrText xml:space="preserve"> PAGEREF _Toc29194 \h </w:delInstrText>
        </w:r>
      </w:del>
      <w:del w:id="227" w:author="SA5 #145e" w:date="2022-08-24T11:10:22Z">
        <w:r>
          <w:rPr/>
          <w:fldChar w:fldCharType="separate"/>
        </w:r>
      </w:del>
      <w:del w:id="228" w:author="SA5 #145e" w:date="2022-08-24T11:10:22Z">
        <w:r>
          <w:rPr/>
          <w:delText>10</w:delText>
        </w:r>
      </w:del>
      <w:del w:id="229" w:author="SA5 #145e" w:date="2022-08-24T11:10:22Z">
        <w:r>
          <w:rPr/>
          <w:fldChar w:fldCharType="end"/>
        </w:r>
      </w:del>
    </w:p>
    <w:p>
      <w:pPr>
        <w:pStyle w:val="16"/>
        <w:tabs>
          <w:tab w:val="right" w:pos="2000"/>
          <w:tab w:val="right" w:leader="dot" w:pos="9641"/>
          <w:tab w:val="clear" w:pos="9639"/>
        </w:tabs>
        <w:rPr>
          <w:del w:id="230" w:author="SA5 #145e" w:date="2022-08-24T11:10:22Z"/>
        </w:rPr>
      </w:pPr>
      <w:del w:id="231" w:author="SA5 #145e" w:date="2022-08-24T11:10:22Z">
        <w:r>
          <w:rPr>
            <w:rFonts w:hint="default"/>
            <w:i w:val="0"/>
            <w:lang w:val="en-US"/>
          </w:rPr>
          <w:delText>6</w:delText>
        </w:r>
      </w:del>
      <w:del w:id="232" w:author="SA5 #145e" w:date="2022-08-24T11:10:22Z">
        <w:r>
          <w:rPr>
            <w:i w:val="0"/>
          </w:rPr>
          <w:delText>.</w:delText>
        </w:r>
      </w:del>
      <w:del w:id="233" w:author="SA5 #145e" w:date="2022-08-24T11:10:22Z">
        <w:r>
          <w:rPr>
            <w:rFonts w:hint="default"/>
            <w:i w:val="0"/>
            <w:lang w:val="en-US"/>
          </w:rPr>
          <w:delText>1</w:delText>
        </w:r>
      </w:del>
      <w:del w:id="234" w:author="SA5 #145e" w:date="2022-08-24T11:10:22Z">
        <w:r>
          <w:rPr>
            <w:i w:val="0"/>
          </w:rPr>
          <w:delText>.1</w:delText>
        </w:r>
      </w:del>
      <w:del w:id="235" w:author="SA5 #145e" w:date="2022-08-24T11:10:22Z">
        <w:r>
          <w:rPr>
            <w:rFonts w:hint="default"/>
            <w:i w:val="0"/>
            <w:lang w:val="en-US"/>
          </w:rPr>
          <w:tab/>
        </w:r>
      </w:del>
      <w:del w:id="236" w:author="SA5 #145e" w:date="2022-08-24T11:10:22Z">
        <w:r>
          <w:rPr>
            <w:i w:val="0"/>
          </w:rPr>
          <w:delText>Description</w:delText>
        </w:r>
      </w:del>
      <w:del w:id="237" w:author="SA5 #145e" w:date="2022-08-24T11:10:22Z">
        <w:r>
          <w:rPr/>
          <w:tab/>
        </w:r>
      </w:del>
      <w:del w:id="238" w:author="SA5 #145e" w:date="2022-08-24T11:10:22Z">
        <w:r>
          <w:rPr/>
          <w:fldChar w:fldCharType="begin"/>
        </w:r>
      </w:del>
      <w:del w:id="239" w:author="SA5 #145e" w:date="2022-08-24T11:10:22Z">
        <w:r>
          <w:rPr/>
          <w:delInstrText xml:space="preserve"> PAGEREF _Toc681 \h </w:delInstrText>
        </w:r>
      </w:del>
      <w:del w:id="240" w:author="SA5 #145e" w:date="2022-08-24T11:10:22Z">
        <w:r>
          <w:rPr/>
          <w:fldChar w:fldCharType="separate"/>
        </w:r>
      </w:del>
      <w:del w:id="241" w:author="SA5 #145e" w:date="2022-08-24T11:10:22Z">
        <w:r>
          <w:rPr/>
          <w:delText>10</w:delText>
        </w:r>
      </w:del>
      <w:del w:id="242" w:author="SA5 #145e" w:date="2022-08-24T11:10:22Z">
        <w:r>
          <w:rPr/>
          <w:fldChar w:fldCharType="end"/>
        </w:r>
      </w:del>
    </w:p>
    <w:p>
      <w:pPr>
        <w:pStyle w:val="15"/>
        <w:tabs>
          <w:tab w:val="right" w:pos="2400"/>
          <w:tab w:val="right" w:leader="dot" w:pos="9641"/>
          <w:tab w:val="clear" w:pos="9639"/>
        </w:tabs>
        <w:rPr>
          <w:del w:id="243" w:author="SA5 #145e" w:date="2022-08-24T11:10:22Z"/>
        </w:rPr>
      </w:pPr>
      <w:del w:id="244" w:author="SA5 #145e" w:date="2022-08-24T11:10:22Z">
        <w:r>
          <w:rPr>
            <w:rFonts w:hint="eastAsia"/>
            <w:lang w:eastAsia="zh-CN"/>
          </w:rPr>
          <w:delText>6.1.1.1</w:delText>
        </w:r>
      </w:del>
      <w:del w:id="245" w:author="SA5 #145e" w:date="2022-08-24T11:10:22Z">
        <w:r>
          <w:rPr>
            <w:rFonts w:hint="eastAsia"/>
            <w:lang w:eastAsia="zh-CN"/>
          </w:rPr>
          <w:tab/>
        </w:r>
      </w:del>
      <w:del w:id="246" w:author="SA5 #145e" w:date="2022-08-24T11:10:22Z">
        <w:r>
          <w:rPr>
            <w:rFonts w:hint="eastAsia"/>
            <w:lang w:eastAsia="zh-CN"/>
          </w:rPr>
          <w:delText>Use case</w:delText>
        </w:r>
      </w:del>
      <w:del w:id="247" w:author="SA5 #145e" w:date="2022-08-24T11:10:22Z">
        <w:r>
          <w:rPr/>
          <w:tab/>
        </w:r>
      </w:del>
      <w:del w:id="248" w:author="SA5 #145e" w:date="2022-08-24T11:10:22Z">
        <w:r>
          <w:rPr>
            <w:rFonts w:hint="default"/>
            <w:lang w:val="en-US"/>
          </w:rPr>
          <w:tab/>
        </w:r>
      </w:del>
      <w:del w:id="249" w:author="SA5 #145e" w:date="2022-08-24T11:10:22Z">
        <w:r>
          <w:rPr/>
          <w:fldChar w:fldCharType="begin"/>
        </w:r>
      </w:del>
      <w:del w:id="250" w:author="SA5 #145e" w:date="2022-08-24T11:10:22Z">
        <w:r>
          <w:rPr/>
          <w:delInstrText xml:space="preserve"> PAGEREF _Toc25342 \h </w:delInstrText>
        </w:r>
      </w:del>
      <w:del w:id="251" w:author="SA5 #145e" w:date="2022-08-24T11:10:22Z">
        <w:r>
          <w:rPr/>
          <w:fldChar w:fldCharType="separate"/>
        </w:r>
      </w:del>
      <w:del w:id="252" w:author="SA5 #145e" w:date="2022-08-24T11:10:22Z">
        <w:r>
          <w:rPr/>
          <w:delText>10</w:delText>
        </w:r>
      </w:del>
      <w:del w:id="253" w:author="SA5 #145e" w:date="2022-08-24T11:10:22Z">
        <w:r>
          <w:rPr/>
          <w:fldChar w:fldCharType="end"/>
        </w:r>
      </w:del>
    </w:p>
    <w:p>
      <w:pPr>
        <w:pStyle w:val="15"/>
        <w:tabs>
          <w:tab w:val="right" w:pos="2400"/>
          <w:tab w:val="right" w:leader="dot" w:pos="9641"/>
          <w:tab w:val="clear" w:pos="9639"/>
        </w:tabs>
        <w:rPr>
          <w:del w:id="254" w:author="SA5 #145e" w:date="2022-08-24T11:10:22Z"/>
        </w:rPr>
      </w:pPr>
      <w:del w:id="255" w:author="SA5 #145e" w:date="2022-08-24T11:10:22Z">
        <w:r>
          <w:rPr>
            <w:rFonts w:hint="eastAsia"/>
            <w:lang w:eastAsia="zh-CN"/>
          </w:rPr>
          <w:delText>6.1.1.2</w:delText>
        </w:r>
      </w:del>
      <w:del w:id="256" w:author="SA5 #145e" w:date="2022-08-24T11:10:22Z">
        <w:r>
          <w:rPr>
            <w:rFonts w:hint="eastAsia"/>
            <w:lang w:eastAsia="zh-CN"/>
          </w:rPr>
          <w:tab/>
        </w:r>
      </w:del>
      <w:del w:id="257" w:author="SA5 #145e" w:date="2022-08-24T11:10:22Z">
        <w:r>
          <w:rPr>
            <w:rFonts w:hint="eastAsia"/>
            <w:lang w:eastAsia="zh-CN"/>
          </w:rPr>
          <w:delText>Workflow</w:delText>
        </w:r>
      </w:del>
      <w:del w:id="258" w:author="SA5 #145e" w:date="2022-08-24T11:10:22Z">
        <w:r>
          <w:rPr/>
          <w:tab/>
        </w:r>
      </w:del>
      <w:del w:id="259" w:author="SA5 #145e" w:date="2022-08-24T11:10:22Z">
        <w:r>
          <w:rPr>
            <w:rFonts w:hint="default"/>
            <w:lang w:val="en-US"/>
          </w:rPr>
          <w:tab/>
        </w:r>
      </w:del>
      <w:del w:id="260" w:author="SA5 #145e" w:date="2022-08-24T11:10:22Z">
        <w:r>
          <w:rPr/>
          <w:fldChar w:fldCharType="begin"/>
        </w:r>
      </w:del>
      <w:del w:id="261" w:author="SA5 #145e" w:date="2022-08-24T11:10:22Z">
        <w:r>
          <w:rPr/>
          <w:delInstrText xml:space="preserve"> PAGEREF _Toc7317 \h </w:delInstrText>
        </w:r>
      </w:del>
      <w:del w:id="262" w:author="SA5 #145e" w:date="2022-08-24T11:10:22Z">
        <w:r>
          <w:rPr/>
          <w:fldChar w:fldCharType="separate"/>
        </w:r>
      </w:del>
      <w:del w:id="263" w:author="SA5 #145e" w:date="2022-08-24T11:10:22Z">
        <w:r>
          <w:rPr/>
          <w:delText>10</w:delText>
        </w:r>
      </w:del>
      <w:del w:id="264" w:author="SA5 #145e" w:date="2022-08-24T11:10:22Z">
        <w:r>
          <w:rPr/>
          <w:fldChar w:fldCharType="end"/>
        </w:r>
      </w:del>
    </w:p>
    <w:p>
      <w:pPr>
        <w:pStyle w:val="15"/>
        <w:tabs>
          <w:tab w:val="right" w:pos="2400"/>
          <w:tab w:val="right" w:leader="dot" w:pos="9641"/>
          <w:tab w:val="clear" w:pos="9639"/>
        </w:tabs>
        <w:rPr>
          <w:del w:id="265" w:author="SA5 #145e" w:date="2022-08-24T11:10:22Z"/>
          <w:rFonts w:hint="eastAsia"/>
          <w:lang w:eastAsia="zh-CN"/>
        </w:rPr>
      </w:pPr>
      <w:del w:id="266" w:author="SA5 #145e" w:date="2022-08-24T11:10:22Z">
        <w:r>
          <w:rPr>
            <w:rFonts w:hint="eastAsia" w:ascii="Times New Roman" w:hAnsi="Times New Roman" w:eastAsia="Times New Roman" w:cs="Times New Roman"/>
            <w:iCs w:val="0"/>
            <w:lang w:eastAsia="zh-CN"/>
          </w:rPr>
          <w:delText>6.1.1.3</w:delText>
        </w:r>
      </w:del>
      <w:del w:id="267" w:author="SA5 #145e" w:date="2022-08-24T11:10:22Z">
        <w:r>
          <w:rPr>
            <w:rFonts w:hint="eastAsia" w:ascii="Times New Roman" w:hAnsi="Times New Roman" w:eastAsia="Times New Roman" w:cs="Times New Roman"/>
            <w:iCs w:val="0"/>
            <w:lang w:eastAsia="zh-CN"/>
          </w:rPr>
          <w:tab/>
        </w:r>
      </w:del>
      <w:del w:id="268" w:author="SA5 #145e" w:date="2022-08-24T11:10:22Z">
        <w:r>
          <w:rPr>
            <w:rFonts w:hint="eastAsia" w:ascii="Times New Roman" w:hAnsi="Times New Roman" w:eastAsia="Times New Roman" w:cs="Times New Roman"/>
            <w:iCs w:val="0"/>
            <w:lang w:eastAsia="zh-CN"/>
          </w:rPr>
          <w:delText xml:space="preserve"> Classification of autonomous network level</w:delText>
        </w:r>
      </w:del>
      <w:del w:id="269" w:author="SA5 #145e" w:date="2022-08-24T11:10:22Z">
        <w:r>
          <w:rPr>
            <w:rFonts w:hint="eastAsia"/>
            <w:lang w:eastAsia="zh-CN"/>
          </w:rPr>
          <w:tab/>
        </w:r>
      </w:del>
      <w:del w:id="270" w:author="SA5 #145e" w:date="2022-08-24T11:10:22Z">
        <w:r>
          <w:rPr>
            <w:rFonts w:hint="eastAsia"/>
            <w:lang w:eastAsia="zh-CN"/>
          </w:rPr>
          <w:fldChar w:fldCharType="begin"/>
        </w:r>
      </w:del>
      <w:del w:id="271" w:author="SA5 #145e" w:date="2022-08-24T11:10:22Z">
        <w:r>
          <w:rPr>
            <w:rFonts w:hint="eastAsia"/>
            <w:lang w:eastAsia="zh-CN"/>
          </w:rPr>
          <w:delInstrText xml:space="preserve"> PAGEREF _Toc27767 \h </w:delInstrText>
        </w:r>
      </w:del>
      <w:del w:id="272" w:author="SA5 #145e" w:date="2022-08-24T11:10:22Z">
        <w:r>
          <w:rPr>
            <w:rFonts w:hint="eastAsia"/>
            <w:lang w:eastAsia="zh-CN"/>
          </w:rPr>
          <w:fldChar w:fldCharType="separate"/>
        </w:r>
      </w:del>
      <w:del w:id="273" w:author="SA5 #145e" w:date="2022-08-24T11:10:22Z">
        <w:r>
          <w:rPr>
            <w:rFonts w:hint="eastAsia"/>
            <w:lang w:eastAsia="zh-CN"/>
          </w:rPr>
          <w:delText>11</w:delText>
        </w:r>
      </w:del>
      <w:del w:id="274" w:author="SA5 #145e" w:date="2022-08-24T11:10:22Z">
        <w:r>
          <w:rPr>
            <w:rFonts w:hint="eastAsia"/>
            <w:lang w:eastAsia="zh-CN"/>
          </w:rPr>
          <w:fldChar w:fldCharType="end"/>
        </w:r>
      </w:del>
    </w:p>
    <w:p>
      <w:pPr>
        <w:pStyle w:val="17"/>
        <w:tabs>
          <w:tab w:val="right" w:pos="2000"/>
          <w:tab w:val="right" w:leader="dot" w:pos="9641"/>
          <w:tab w:val="clear" w:pos="9639"/>
        </w:tabs>
        <w:rPr>
          <w:del w:id="275" w:author="SA5 #145e" w:date="2022-08-24T11:10:22Z"/>
        </w:rPr>
      </w:pPr>
      <w:del w:id="276" w:author="SA5 #145e" w:date="2022-08-24T11:10:22Z">
        <w:r>
          <w:rPr/>
          <w:delText>6</w:delText>
        </w:r>
      </w:del>
      <w:del w:id="277" w:author="SA5 #145e" w:date="2022-08-24T11:10:22Z">
        <w:r>
          <w:rPr>
            <w:rFonts w:hint="eastAsia"/>
            <w:lang w:eastAsia="zh-CN"/>
          </w:rPr>
          <w:delText>.</w:delText>
        </w:r>
      </w:del>
      <w:del w:id="278" w:author="SA5 #145e" w:date="2022-08-24T11:10:22Z">
        <w:r>
          <w:rPr>
            <w:rFonts w:hint="default"/>
            <w:lang w:val="en-US" w:eastAsia="zh-CN"/>
          </w:rPr>
          <w:delText>2</w:delText>
        </w:r>
      </w:del>
      <w:del w:id="279" w:author="SA5 #145e" w:date="2022-08-24T11:10:22Z">
        <w:r>
          <w:rPr/>
          <w:tab/>
        </w:r>
      </w:del>
      <w:del w:id="280" w:author="SA5 #145e" w:date="2022-08-24T11:10:22Z">
        <w:r>
          <w:rPr/>
          <w:delText>Key Issue#</w:delText>
        </w:r>
      </w:del>
      <w:del w:id="281" w:author="SA5 #145e" w:date="2022-08-24T11:10:22Z">
        <w:r>
          <w:rPr>
            <w:rFonts w:hint="eastAsia"/>
            <w:lang w:eastAsia="zh-CN"/>
          </w:rPr>
          <w:delText xml:space="preserve"> </w:delText>
        </w:r>
      </w:del>
      <w:del w:id="282" w:author="SA5 #145e" w:date="2022-08-24T11:10:22Z">
        <w:r>
          <w:rPr>
            <w:lang w:val="en-US" w:eastAsia="zh-CN"/>
          </w:rPr>
          <w:delText xml:space="preserve">6-x: </w:delText>
        </w:r>
      </w:del>
      <w:del w:id="283" w:author="SA5 #145e" w:date="2022-08-24T11:10:22Z">
        <w:r>
          <w:rPr/>
          <w:delText>Autonomous network level for 5GC NF deployment</w:delText>
        </w:r>
      </w:del>
      <w:del w:id="284" w:author="SA5 #145e" w:date="2022-08-24T11:10:22Z">
        <w:r>
          <w:rPr/>
          <w:tab/>
        </w:r>
      </w:del>
      <w:del w:id="285" w:author="SA5 #145e" w:date="2022-08-24T11:10:22Z">
        <w:r>
          <w:rPr/>
          <w:fldChar w:fldCharType="begin"/>
        </w:r>
      </w:del>
      <w:del w:id="286" w:author="SA5 #145e" w:date="2022-08-24T11:10:22Z">
        <w:r>
          <w:rPr/>
          <w:delInstrText xml:space="preserve"> PAGEREF _Toc8590 \h </w:delInstrText>
        </w:r>
      </w:del>
      <w:del w:id="287" w:author="SA5 #145e" w:date="2022-08-24T11:10:22Z">
        <w:r>
          <w:rPr/>
          <w:fldChar w:fldCharType="separate"/>
        </w:r>
      </w:del>
      <w:del w:id="288" w:author="SA5 #145e" w:date="2022-08-24T11:10:22Z">
        <w:r>
          <w:rPr/>
          <w:delText>13</w:delText>
        </w:r>
      </w:del>
      <w:del w:id="289" w:author="SA5 #145e" w:date="2022-08-24T11:10:22Z">
        <w:r>
          <w:rPr/>
          <w:fldChar w:fldCharType="end"/>
        </w:r>
      </w:del>
    </w:p>
    <w:p>
      <w:pPr>
        <w:pStyle w:val="16"/>
        <w:tabs>
          <w:tab w:val="right" w:pos="2000"/>
          <w:tab w:val="right" w:leader="dot" w:pos="9641"/>
          <w:tab w:val="clear" w:pos="9639"/>
        </w:tabs>
        <w:rPr>
          <w:del w:id="290" w:author="SA5 #145e" w:date="2022-08-24T11:10:22Z"/>
        </w:rPr>
      </w:pPr>
      <w:del w:id="291" w:author="SA5 #145e" w:date="2022-08-24T11:10:22Z">
        <w:r>
          <w:rPr>
            <w:rFonts w:eastAsia="Times New Roman"/>
            <w:i w:val="0"/>
            <w:color w:val="404040"/>
            <w:lang w:val="en-US"/>
          </w:rPr>
          <w:delText>6.</w:delText>
        </w:r>
      </w:del>
      <w:del w:id="292" w:author="SA5 #145e" w:date="2022-08-24T11:10:22Z">
        <w:r>
          <w:rPr>
            <w:rFonts w:hint="default" w:eastAsia="Times New Roman"/>
            <w:i w:val="0"/>
            <w:color w:val="404040"/>
            <w:lang w:val="en-US"/>
          </w:rPr>
          <w:delText>2</w:delText>
        </w:r>
      </w:del>
      <w:del w:id="293" w:author="SA5 #145e" w:date="2022-08-24T11:10:22Z">
        <w:r>
          <w:rPr>
            <w:rFonts w:eastAsia="Times New Roman"/>
            <w:i w:val="0"/>
            <w:color w:val="404040"/>
            <w:lang w:val="en-US"/>
          </w:rPr>
          <w:delText>.1</w:delText>
        </w:r>
      </w:del>
      <w:del w:id="294" w:author="SA5 #145e" w:date="2022-08-24T11:10:22Z">
        <w:r>
          <w:rPr>
            <w:rFonts w:eastAsia="Times New Roman"/>
            <w:i w:val="0"/>
            <w:color w:val="404040"/>
            <w:lang w:val="en-US"/>
          </w:rPr>
          <w:tab/>
        </w:r>
      </w:del>
      <w:del w:id="295" w:author="SA5 #145e" w:date="2022-08-24T11:10:22Z">
        <w:r>
          <w:rPr>
            <w:rFonts w:eastAsia="Times New Roman"/>
            <w:i w:val="0"/>
            <w:color w:val="404040"/>
            <w:lang w:val="en-US"/>
          </w:rPr>
          <w:delText>Description</w:delText>
        </w:r>
      </w:del>
      <w:del w:id="296" w:author="SA5 #145e" w:date="2022-08-24T11:10:22Z">
        <w:r>
          <w:rPr/>
          <w:tab/>
        </w:r>
      </w:del>
      <w:del w:id="297" w:author="SA5 #145e" w:date="2022-08-24T11:10:22Z">
        <w:r>
          <w:rPr/>
          <w:fldChar w:fldCharType="begin"/>
        </w:r>
      </w:del>
      <w:del w:id="298" w:author="SA5 #145e" w:date="2022-08-24T11:10:22Z">
        <w:r>
          <w:rPr/>
          <w:delInstrText xml:space="preserve"> PAGEREF _Toc1029 \h </w:delInstrText>
        </w:r>
      </w:del>
      <w:del w:id="299" w:author="SA5 #145e" w:date="2022-08-24T11:10:22Z">
        <w:r>
          <w:rPr/>
          <w:fldChar w:fldCharType="separate"/>
        </w:r>
      </w:del>
      <w:del w:id="300" w:author="SA5 #145e" w:date="2022-08-24T11:10:22Z">
        <w:r>
          <w:rPr/>
          <w:delText>13</w:delText>
        </w:r>
      </w:del>
      <w:del w:id="301" w:author="SA5 #145e" w:date="2022-08-24T11:10:22Z">
        <w:r>
          <w:rPr/>
          <w:fldChar w:fldCharType="end"/>
        </w:r>
      </w:del>
    </w:p>
    <w:p>
      <w:pPr>
        <w:pStyle w:val="15"/>
        <w:tabs>
          <w:tab w:val="right" w:pos="2400"/>
          <w:tab w:val="right" w:leader="dot" w:pos="9641"/>
          <w:tab w:val="clear" w:pos="9639"/>
        </w:tabs>
        <w:rPr>
          <w:del w:id="302" w:author="SA5 #145e" w:date="2022-08-24T11:10:22Z"/>
        </w:rPr>
      </w:pPr>
      <w:del w:id="303" w:author="SA5 #145e" w:date="2022-08-24T11:10:22Z">
        <w:r>
          <w:rPr>
            <w:lang w:eastAsia="zh-CN"/>
          </w:rPr>
          <w:delText>6.</w:delText>
        </w:r>
      </w:del>
      <w:del w:id="304" w:author="SA5 #145e" w:date="2022-08-24T11:10:22Z">
        <w:r>
          <w:rPr>
            <w:rFonts w:hint="default"/>
            <w:lang w:val="en-US" w:eastAsia="zh-CN"/>
          </w:rPr>
          <w:delText>2</w:delText>
        </w:r>
      </w:del>
      <w:del w:id="305" w:author="SA5 #145e" w:date="2022-08-24T11:10:22Z">
        <w:r>
          <w:rPr>
            <w:lang w:eastAsia="zh-CN"/>
          </w:rPr>
          <w:delText>.1.1</w:delText>
        </w:r>
      </w:del>
      <w:del w:id="306" w:author="SA5 #145e" w:date="2022-08-24T11:10:22Z">
        <w:r>
          <w:rPr>
            <w:lang w:eastAsia="zh-CN"/>
          </w:rPr>
          <w:tab/>
        </w:r>
      </w:del>
      <w:del w:id="307" w:author="SA5 #145e" w:date="2022-08-24T11:10:22Z">
        <w:r>
          <w:rPr>
            <w:lang w:eastAsia="zh-CN"/>
          </w:rPr>
          <w:delText>Use case</w:delText>
        </w:r>
      </w:del>
      <w:del w:id="308" w:author="SA5 #145e" w:date="2022-08-24T11:10:22Z">
        <w:r>
          <w:rPr/>
          <w:tab/>
        </w:r>
      </w:del>
      <w:del w:id="309" w:author="SA5 #145e" w:date="2022-08-24T11:10:22Z">
        <w:r>
          <w:rPr/>
          <w:fldChar w:fldCharType="begin"/>
        </w:r>
      </w:del>
      <w:del w:id="310" w:author="SA5 #145e" w:date="2022-08-24T11:10:22Z">
        <w:r>
          <w:rPr/>
          <w:delInstrText xml:space="preserve"> PAGEREF _Toc18326 \h </w:delInstrText>
        </w:r>
      </w:del>
      <w:del w:id="311" w:author="SA5 #145e" w:date="2022-08-24T11:10:22Z">
        <w:r>
          <w:rPr/>
          <w:fldChar w:fldCharType="separate"/>
        </w:r>
      </w:del>
      <w:del w:id="312" w:author="SA5 #145e" w:date="2022-08-24T11:10:22Z">
        <w:r>
          <w:rPr/>
          <w:delText>13</w:delText>
        </w:r>
      </w:del>
      <w:del w:id="313" w:author="SA5 #145e" w:date="2022-08-24T11:10:22Z">
        <w:r>
          <w:rPr/>
          <w:fldChar w:fldCharType="end"/>
        </w:r>
      </w:del>
    </w:p>
    <w:p>
      <w:pPr>
        <w:pStyle w:val="15"/>
        <w:tabs>
          <w:tab w:val="right" w:pos="2400"/>
          <w:tab w:val="right" w:leader="dot" w:pos="9641"/>
          <w:tab w:val="clear" w:pos="9639"/>
        </w:tabs>
        <w:rPr>
          <w:del w:id="314" w:author="SA5 #145e" w:date="2022-08-24T11:10:22Z"/>
        </w:rPr>
      </w:pPr>
      <w:del w:id="315" w:author="SA5 #145e" w:date="2022-08-24T11:10:22Z">
        <w:r>
          <w:rPr>
            <w:lang w:eastAsia="zh-CN"/>
          </w:rPr>
          <w:delText>6.</w:delText>
        </w:r>
      </w:del>
      <w:del w:id="316" w:author="SA5 #145e" w:date="2022-08-24T11:10:22Z">
        <w:r>
          <w:rPr>
            <w:rFonts w:hint="default"/>
            <w:lang w:val="en-US" w:eastAsia="zh-CN"/>
          </w:rPr>
          <w:delText>2</w:delText>
        </w:r>
      </w:del>
      <w:del w:id="317" w:author="SA5 #145e" w:date="2022-08-24T11:10:22Z">
        <w:r>
          <w:rPr>
            <w:lang w:eastAsia="zh-CN"/>
          </w:rPr>
          <w:delText>.1.2</w:delText>
        </w:r>
      </w:del>
      <w:del w:id="318" w:author="SA5 #145e" w:date="2022-08-24T11:10:22Z">
        <w:r>
          <w:rPr>
            <w:lang w:eastAsia="zh-CN"/>
          </w:rPr>
          <w:tab/>
        </w:r>
      </w:del>
      <w:del w:id="319" w:author="SA5 #145e" w:date="2022-08-24T11:10:22Z">
        <w:r>
          <w:rPr>
            <w:lang w:eastAsia="zh-CN"/>
          </w:rPr>
          <w:delText>Workflow</w:delText>
        </w:r>
      </w:del>
      <w:del w:id="320" w:author="SA5 #145e" w:date="2022-08-24T11:10:22Z">
        <w:r>
          <w:rPr/>
          <w:tab/>
        </w:r>
      </w:del>
      <w:del w:id="321" w:author="SA5 #145e" w:date="2022-08-24T11:10:22Z">
        <w:r>
          <w:rPr/>
          <w:fldChar w:fldCharType="begin"/>
        </w:r>
      </w:del>
      <w:del w:id="322" w:author="SA5 #145e" w:date="2022-08-24T11:10:22Z">
        <w:r>
          <w:rPr/>
          <w:delInstrText xml:space="preserve"> PAGEREF _Toc11123 \h </w:delInstrText>
        </w:r>
      </w:del>
      <w:del w:id="323" w:author="SA5 #145e" w:date="2022-08-24T11:10:22Z">
        <w:r>
          <w:rPr/>
          <w:fldChar w:fldCharType="separate"/>
        </w:r>
      </w:del>
      <w:del w:id="324" w:author="SA5 #145e" w:date="2022-08-24T11:10:22Z">
        <w:r>
          <w:rPr/>
          <w:delText>13</w:delText>
        </w:r>
      </w:del>
      <w:del w:id="325" w:author="SA5 #145e" w:date="2022-08-24T11:10:22Z">
        <w:r>
          <w:rPr/>
          <w:fldChar w:fldCharType="end"/>
        </w:r>
      </w:del>
    </w:p>
    <w:p>
      <w:pPr>
        <w:pStyle w:val="15"/>
        <w:tabs>
          <w:tab w:val="right" w:pos="2400"/>
          <w:tab w:val="right" w:leader="dot" w:pos="9641"/>
          <w:tab w:val="clear" w:pos="9639"/>
        </w:tabs>
        <w:rPr>
          <w:del w:id="326" w:author="SA5 #145e" w:date="2022-08-24T11:10:22Z"/>
        </w:rPr>
      </w:pPr>
      <w:del w:id="327" w:author="SA5 #145e" w:date="2022-08-24T11:10:22Z">
        <w:r>
          <w:rPr>
            <w:lang w:eastAsia="zh-CN"/>
          </w:rPr>
          <w:delText>6.</w:delText>
        </w:r>
      </w:del>
      <w:del w:id="328" w:author="SA5 #145e" w:date="2022-08-24T11:10:22Z">
        <w:r>
          <w:rPr>
            <w:rFonts w:hint="default"/>
            <w:lang w:val="en-US" w:eastAsia="zh-CN"/>
          </w:rPr>
          <w:delText>2</w:delText>
        </w:r>
      </w:del>
      <w:del w:id="329" w:author="SA5 #145e" w:date="2022-08-24T11:10:22Z">
        <w:r>
          <w:rPr>
            <w:lang w:eastAsia="zh-CN"/>
          </w:rPr>
          <w:delText>.1.3</w:delText>
        </w:r>
      </w:del>
      <w:del w:id="330" w:author="SA5 #145e" w:date="2022-08-24T11:10:22Z">
        <w:r>
          <w:rPr>
            <w:lang w:eastAsia="zh-CN"/>
          </w:rPr>
          <w:tab/>
        </w:r>
      </w:del>
      <w:del w:id="331" w:author="SA5 #145e" w:date="2022-08-24T11:10:22Z">
        <w:r>
          <w:rPr>
            <w:lang w:eastAsia="zh-CN"/>
          </w:rPr>
          <w:delText>Classification of autonomous network level</w:delText>
        </w:r>
      </w:del>
      <w:del w:id="332" w:author="SA5 #145e" w:date="2022-08-24T11:10:22Z">
        <w:r>
          <w:rPr/>
          <w:tab/>
        </w:r>
      </w:del>
      <w:del w:id="333" w:author="SA5 #145e" w:date="2022-08-24T11:10:22Z">
        <w:r>
          <w:rPr/>
          <w:fldChar w:fldCharType="begin"/>
        </w:r>
      </w:del>
      <w:del w:id="334" w:author="SA5 #145e" w:date="2022-08-24T11:10:22Z">
        <w:r>
          <w:rPr/>
          <w:delInstrText xml:space="preserve"> PAGEREF _Toc26074 \h </w:delInstrText>
        </w:r>
      </w:del>
      <w:del w:id="335" w:author="SA5 #145e" w:date="2022-08-24T11:10:22Z">
        <w:r>
          <w:rPr/>
          <w:fldChar w:fldCharType="separate"/>
        </w:r>
      </w:del>
      <w:del w:id="336" w:author="SA5 #145e" w:date="2022-08-24T11:10:22Z">
        <w:r>
          <w:rPr/>
          <w:delText>13</w:delText>
        </w:r>
      </w:del>
      <w:del w:id="337" w:author="SA5 #145e" w:date="2022-08-24T11:10:22Z">
        <w:r>
          <w:rPr/>
          <w:fldChar w:fldCharType="end"/>
        </w:r>
      </w:del>
    </w:p>
    <w:p>
      <w:pPr>
        <w:pStyle w:val="16"/>
        <w:tabs>
          <w:tab w:val="right" w:pos="2000"/>
          <w:tab w:val="right" w:leader="dot" w:pos="9641"/>
          <w:tab w:val="clear" w:pos="9639"/>
        </w:tabs>
        <w:rPr>
          <w:del w:id="338" w:author="SA5 #145e" w:date="2022-08-24T11:10:22Z"/>
        </w:rPr>
      </w:pPr>
      <w:del w:id="339" w:author="SA5 #145e" w:date="2022-08-24T11:10:22Z">
        <w:r>
          <w:rPr>
            <w:rFonts w:eastAsia="Times New Roman"/>
            <w:i w:val="0"/>
            <w:color w:val="404040"/>
            <w:lang w:val="en-US"/>
          </w:rPr>
          <w:delText>6.</w:delText>
        </w:r>
      </w:del>
      <w:del w:id="340" w:author="SA5 #145e" w:date="2022-08-24T11:10:22Z">
        <w:r>
          <w:rPr>
            <w:rFonts w:hint="default" w:eastAsia="Times New Roman"/>
            <w:i w:val="0"/>
            <w:color w:val="404040"/>
            <w:lang w:val="en-US"/>
          </w:rPr>
          <w:delText>2</w:delText>
        </w:r>
      </w:del>
      <w:del w:id="341" w:author="SA5 #145e" w:date="2022-08-24T11:10:22Z">
        <w:r>
          <w:rPr>
            <w:rFonts w:eastAsia="Times New Roman"/>
            <w:i w:val="0"/>
            <w:color w:val="404040"/>
            <w:lang w:val="en-US"/>
          </w:rPr>
          <w:delText>.2</w:delText>
        </w:r>
      </w:del>
      <w:del w:id="342" w:author="SA5 #145e" w:date="2022-08-24T11:10:22Z">
        <w:r>
          <w:rPr>
            <w:rFonts w:eastAsia="Times New Roman"/>
            <w:color w:val="404040"/>
            <w:lang w:val="en-US"/>
          </w:rPr>
          <w:tab/>
        </w:r>
      </w:del>
      <w:del w:id="343" w:author="SA5 #145e" w:date="2022-08-24T11:10:22Z">
        <w:r>
          <w:rPr>
            <w:rFonts w:eastAsia="Times New Roman"/>
            <w:i w:val="0"/>
            <w:color w:val="404040"/>
            <w:lang w:val="en-US"/>
          </w:rPr>
          <w:delText>Potential solutions</w:delText>
        </w:r>
      </w:del>
      <w:del w:id="344" w:author="SA5 #145e" w:date="2022-08-24T11:10:22Z">
        <w:r>
          <w:rPr/>
          <w:tab/>
        </w:r>
      </w:del>
      <w:del w:id="345" w:author="SA5 #145e" w:date="2022-08-24T11:10:22Z">
        <w:r>
          <w:rPr/>
          <w:fldChar w:fldCharType="begin"/>
        </w:r>
      </w:del>
      <w:del w:id="346" w:author="SA5 #145e" w:date="2022-08-24T11:10:22Z">
        <w:r>
          <w:rPr/>
          <w:delInstrText xml:space="preserve"> PAGEREF _Toc28572 \h </w:delInstrText>
        </w:r>
      </w:del>
      <w:del w:id="347" w:author="SA5 #145e" w:date="2022-08-24T11:10:22Z">
        <w:r>
          <w:rPr/>
          <w:fldChar w:fldCharType="separate"/>
        </w:r>
      </w:del>
      <w:del w:id="348" w:author="SA5 #145e" w:date="2022-08-24T11:10:22Z">
        <w:r>
          <w:rPr/>
          <w:delText>15</w:delText>
        </w:r>
      </w:del>
      <w:del w:id="349" w:author="SA5 #145e" w:date="2022-08-24T11:10:22Z">
        <w:r>
          <w:rPr/>
          <w:fldChar w:fldCharType="end"/>
        </w:r>
      </w:del>
    </w:p>
    <w:p>
      <w:pPr>
        <w:pStyle w:val="18"/>
        <w:tabs>
          <w:tab w:val="right" w:pos="2000"/>
          <w:tab w:val="right" w:leader="dot" w:pos="9641"/>
          <w:tab w:val="clear" w:pos="9639"/>
        </w:tabs>
        <w:rPr>
          <w:del w:id="350" w:author="SA5 #145e" w:date="2022-08-24T11:10:22Z"/>
        </w:rPr>
      </w:pPr>
      <w:del w:id="351" w:author="SA5 #145e" w:date="2022-08-24T11:10:22Z">
        <w:r>
          <w:rPr>
            <w:rFonts w:hint="default"/>
            <w:lang w:val="en-US"/>
          </w:rPr>
          <w:delText>7</w:delText>
        </w:r>
      </w:del>
      <w:del w:id="352" w:author="SA5 #145e" w:date="2022-08-24T11:10:22Z">
        <w:r>
          <w:rPr>
            <w:rFonts w:hint="default"/>
            <w:lang w:val="en-US"/>
          </w:rPr>
          <w:tab/>
        </w:r>
      </w:del>
      <w:del w:id="353" w:author="SA5 #145e" w:date="2022-08-24T11:10:22Z">
        <w:r>
          <w:rPr>
            <w:rFonts w:hint="default"/>
            <w:lang w:val="en-US"/>
          </w:rPr>
          <w:delText>Conclusion and recommendation</w:delText>
        </w:r>
      </w:del>
      <w:del w:id="354" w:author="SA5 #145e" w:date="2022-08-24T11:10:22Z">
        <w:r>
          <w:rPr/>
          <w:tab/>
        </w:r>
      </w:del>
      <w:del w:id="355" w:author="SA5 #145e" w:date="2022-08-24T11:10:22Z">
        <w:r>
          <w:rPr/>
          <w:fldChar w:fldCharType="begin"/>
        </w:r>
      </w:del>
      <w:del w:id="356" w:author="SA5 #145e" w:date="2022-08-24T11:10:22Z">
        <w:r>
          <w:rPr/>
          <w:delInstrText xml:space="preserve"> PAGEREF _Toc9893 \h </w:delInstrText>
        </w:r>
      </w:del>
      <w:del w:id="357" w:author="SA5 #145e" w:date="2022-08-24T11:10:22Z">
        <w:r>
          <w:rPr/>
          <w:fldChar w:fldCharType="separate"/>
        </w:r>
      </w:del>
      <w:del w:id="358" w:author="SA5 #145e" w:date="2022-08-24T11:10:22Z">
        <w:r>
          <w:rPr/>
          <w:delText>15</w:delText>
        </w:r>
      </w:del>
      <w:del w:id="359" w:author="SA5 #145e" w:date="2022-08-24T11:10:22Z">
        <w:r>
          <w:rPr/>
          <w:fldChar w:fldCharType="end"/>
        </w:r>
      </w:del>
    </w:p>
    <w:p>
      <w:pPr>
        <w:pStyle w:val="20"/>
        <w:tabs>
          <w:tab w:val="right" w:leader="dot" w:pos="9641"/>
          <w:tab w:val="clear" w:pos="9639"/>
        </w:tabs>
        <w:rPr>
          <w:del w:id="360" w:author="SA5 #145e" w:date="2022-08-24T11:10:22Z"/>
        </w:rPr>
      </w:pPr>
      <w:del w:id="361" w:author="SA5 #145e" w:date="2022-08-24T11:10:22Z">
        <w:r>
          <w:rPr/>
          <w:delText>Annex &lt;X&gt; (informative): Change history</w:delText>
        </w:r>
      </w:del>
      <w:del w:id="362" w:author="SA5 #145e" w:date="2022-08-24T11:10:22Z">
        <w:r>
          <w:rPr/>
          <w:tab/>
        </w:r>
      </w:del>
      <w:del w:id="363" w:author="SA5 #145e" w:date="2022-08-24T11:10:22Z">
        <w:r>
          <w:rPr/>
          <w:fldChar w:fldCharType="begin"/>
        </w:r>
      </w:del>
      <w:del w:id="364" w:author="SA5 #145e" w:date="2022-08-24T11:10:22Z">
        <w:r>
          <w:rPr/>
          <w:delInstrText xml:space="preserve"> PAGEREF _Toc18192 \h </w:delInstrText>
        </w:r>
      </w:del>
      <w:del w:id="365" w:author="SA5 #145e" w:date="2022-08-24T11:10:22Z">
        <w:r>
          <w:rPr/>
          <w:fldChar w:fldCharType="separate"/>
        </w:r>
      </w:del>
      <w:del w:id="366" w:author="SA5 #145e" w:date="2022-08-24T11:10:22Z">
        <w:r>
          <w:rPr/>
          <w:delText>16</w:delText>
        </w:r>
      </w:del>
      <w:del w:id="367" w:author="SA5 #145e" w:date="2022-08-24T11:10:22Z">
        <w:r>
          <w:rPr/>
          <w:fldChar w:fldCharType="end"/>
        </w:r>
      </w:del>
    </w:p>
    <w:p>
      <w:pPr>
        <w:pStyle w:val="18"/>
        <w:tabs>
          <w:tab w:val="right" w:leader="dot" w:pos="9641"/>
          <w:tab w:val="clear" w:pos="9639"/>
        </w:tabs>
        <w:rPr>
          <w:ins w:id="368" w:author="SA5 #145e" w:date="2022-08-24T11:10:22Z"/>
        </w:rPr>
      </w:pPr>
      <w:ins w:id="369" w:author="SA5 #145e" w:date="2022-08-24T11:10:22Z">
        <w:r>
          <w:rPr/>
          <w:t>Foreword</w:t>
        </w:r>
      </w:ins>
      <w:ins w:id="370" w:author="SA5 #145e" w:date="2022-08-24T11:10:22Z">
        <w:r>
          <w:rPr/>
          <w:tab/>
        </w:r>
      </w:ins>
      <w:ins w:id="371" w:author="SA5 #145e" w:date="2022-08-24T11:10:22Z">
        <w:r>
          <w:rPr/>
          <w:fldChar w:fldCharType="begin"/>
        </w:r>
      </w:ins>
      <w:ins w:id="372" w:author="SA5 #145e" w:date="2022-08-24T11:10:22Z">
        <w:r>
          <w:rPr/>
          <w:instrText xml:space="preserve"> PAGEREF _Toc18648 \h </w:instrText>
        </w:r>
      </w:ins>
      <w:ins w:id="373" w:author="SA5 #145e" w:date="2022-08-24T11:10:22Z">
        <w:r>
          <w:rPr/>
          <w:fldChar w:fldCharType="separate"/>
        </w:r>
      </w:ins>
      <w:ins w:id="374" w:author="SA5 #145e" w:date="2022-08-24T11:10:23Z">
        <w:r>
          <w:rPr/>
          <w:t>5</w:t>
        </w:r>
      </w:ins>
      <w:ins w:id="375" w:author="SA5 #145e" w:date="2022-08-24T11:10:22Z">
        <w:r>
          <w:rPr/>
          <w:fldChar w:fldCharType="end"/>
        </w:r>
      </w:ins>
    </w:p>
    <w:p>
      <w:pPr>
        <w:pStyle w:val="18"/>
        <w:tabs>
          <w:tab w:val="right" w:pos="2000"/>
          <w:tab w:val="right" w:leader="dot" w:pos="9641"/>
          <w:tab w:val="clear" w:pos="9639"/>
        </w:tabs>
        <w:rPr>
          <w:ins w:id="376" w:author="SA5 #145e" w:date="2022-08-24T11:10:22Z"/>
        </w:rPr>
      </w:pPr>
      <w:ins w:id="377" w:author="SA5 #145e" w:date="2022-08-24T11:10:22Z">
        <w:r>
          <w:rPr/>
          <w:t>1</w:t>
        </w:r>
      </w:ins>
      <w:ins w:id="378" w:author="SA5 #145e" w:date="2022-08-24T11:10:22Z">
        <w:r>
          <w:rPr/>
          <w:tab/>
        </w:r>
      </w:ins>
      <w:ins w:id="379" w:author="SA5 #145e" w:date="2022-08-24T11:10:22Z">
        <w:r>
          <w:rPr/>
          <w:t>Scope</w:t>
        </w:r>
      </w:ins>
      <w:ins w:id="380" w:author="SA5 #145e" w:date="2022-08-24T11:10:22Z">
        <w:r>
          <w:rPr/>
          <w:tab/>
        </w:r>
      </w:ins>
      <w:ins w:id="381" w:author="SA5 #145e" w:date="2022-08-24T11:10:29Z">
        <w:r>
          <w:rPr>
            <w:rFonts w:hint="eastAsia" w:eastAsia="宋体"/>
            <w:lang w:val="en-US" w:eastAsia="zh-CN"/>
          </w:rPr>
          <w:tab/>
        </w:r>
      </w:ins>
      <w:ins w:id="382" w:author="SA5 #145e" w:date="2022-08-24T11:10:22Z">
        <w:r>
          <w:rPr/>
          <w:fldChar w:fldCharType="begin"/>
        </w:r>
      </w:ins>
      <w:ins w:id="383" w:author="SA5 #145e" w:date="2022-08-24T11:10:22Z">
        <w:r>
          <w:rPr/>
          <w:instrText xml:space="preserve"> PAGEREF _Toc8016 \h </w:instrText>
        </w:r>
      </w:ins>
      <w:ins w:id="384" w:author="SA5 #145e" w:date="2022-08-24T11:10:22Z">
        <w:r>
          <w:rPr/>
          <w:fldChar w:fldCharType="separate"/>
        </w:r>
      </w:ins>
      <w:ins w:id="385" w:author="SA5 #145e" w:date="2022-08-24T11:10:23Z">
        <w:r>
          <w:rPr/>
          <w:t>7</w:t>
        </w:r>
      </w:ins>
      <w:ins w:id="386" w:author="SA5 #145e" w:date="2022-08-24T11:10:22Z">
        <w:r>
          <w:rPr/>
          <w:fldChar w:fldCharType="end"/>
        </w:r>
      </w:ins>
    </w:p>
    <w:p>
      <w:pPr>
        <w:pStyle w:val="18"/>
        <w:tabs>
          <w:tab w:val="right" w:pos="2000"/>
          <w:tab w:val="right" w:leader="dot" w:pos="9641"/>
          <w:tab w:val="clear" w:pos="9639"/>
        </w:tabs>
        <w:rPr>
          <w:ins w:id="387" w:author="SA5 #145e" w:date="2022-08-24T11:10:22Z"/>
        </w:rPr>
      </w:pPr>
      <w:ins w:id="388" w:author="SA5 #145e" w:date="2022-08-24T11:10:22Z">
        <w:r>
          <w:rPr/>
          <w:t>2</w:t>
        </w:r>
      </w:ins>
      <w:ins w:id="389" w:author="SA5 #145e" w:date="2022-08-24T11:10:22Z">
        <w:r>
          <w:rPr/>
          <w:tab/>
        </w:r>
      </w:ins>
      <w:ins w:id="390" w:author="SA5 #145e" w:date="2022-08-24T11:10:22Z">
        <w:r>
          <w:rPr/>
          <w:t>References</w:t>
        </w:r>
      </w:ins>
      <w:ins w:id="391" w:author="SA5 #145e" w:date="2022-08-24T11:10:22Z">
        <w:r>
          <w:rPr/>
          <w:tab/>
        </w:r>
      </w:ins>
      <w:ins w:id="392" w:author="SA5 #145e" w:date="2022-08-24T11:10:30Z">
        <w:r>
          <w:rPr>
            <w:rFonts w:hint="eastAsia" w:eastAsia="宋体"/>
            <w:lang w:val="en-US" w:eastAsia="zh-CN"/>
          </w:rPr>
          <w:tab/>
        </w:r>
      </w:ins>
      <w:ins w:id="393" w:author="SA5 #145e" w:date="2022-08-24T11:10:22Z">
        <w:r>
          <w:rPr/>
          <w:fldChar w:fldCharType="begin"/>
        </w:r>
      </w:ins>
      <w:ins w:id="394" w:author="SA5 #145e" w:date="2022-08-24T11:10:22Z">
        <w:r>
          <w:rPr/>
          <w:instrText xml:space="preserve"> PAGEREF _Toc21807 \h </w:instrText>
        </w:r>
      </w:ins>
      <w:ins w:id="395" w:author="SA5 #145e" w:date="2022-08-24T11:10:22Z">
        <w:r>
          <w:rPr/>
          <w:fldChar w:fldCharType="separate"/>
        </w:r>
      </w:ins>
      <w:ins w:id="396" w:author="SA5 #145e" w:date="2022-08-24T11:10:23Z">
        <w:r>
          <w:rPr/>
          <w:t>7</w:t>
        </w:r>
      </w:ins>
      <w:ins w:id="397" w:author="SA5 #145e" w:date="2022-08-24T11:10:22Z">
        <w:r>
          <w:rPr/>
          <w:fldChar w:fldCharType="end"/>
        </w:r>
      </w:ins>
    </w:p>
    <w:p>
      <w:pPr>
        <w:pStyle w:val="18"/>
        <w:tabs>
          <w:tab w:val="right" w:pos="2000"/>
          <w:tab w:val="right" w:leader="dot" w:pos="9641"/>
          <w:tab w:val="clear" w:pos="9639"/>
        </w:tabs>
        <w:rPr>
          <w:ins w:id="398" w:author="SA5 #145e" w:date="2022-08-24T11:10:22Z"/>
        </w:rPr>
      </w:pPr>
      <w:ins w:id="399" w:author="SA5 #145e" w:date="2022-08-24T11:10:22Z">
        <w:r>
          <w:rPr/>
          <w:t>3</w:t>
        </w:r>
      </w:ins>
      <w:ins w:id="400" w:author="SA5 #145e" w:date="2022-08-24T11:10:22Z">
        <w:r>
          <w:rPr/>
          <w:tab/>
        </w:r>
      </w:ins>
      <w:ins w:id="401" w:author="SA5 #145e" w:date="2022-08-24T11:10:22Z">
        <w:r>
          <w:rPr/>
          <w:t>Definitions of terms, symbols and abbreviations</w:t>
        </w:r>
      </w:ins>
      <w:ins w:id="402" w:author="SA5 #145e" w:date="2022-08-24T11:10:22Z">
        <w:r>
          <w:rPr/>
          <w:tab/>
        </w:r>
      </w:ins>
      <w:ins w:id="403" w:author="SA5 #145e" w:date="2022-08-24T11:10:22Z">
        <w:r>
          <w:rPr/>
          <w:fldChar w:fldCharType="begin"/>
        </w:r>
      </w:ins>
      <w:ins w:id="404" w:author="SA5 #145e" w:date="2022-08-24T11:10:22Z">
        <w:r>
          <w:rPr/>
          <w:instrText xml:space="preserve"> PAGEREF _Toc27506 \h </w:instrText>
        </w:r>
      </w:ins>
      <w:ins w:id="405" w:author="SA5 #145e" w:date="2022-08-24T11:10:22Z">
        <w:r>
          <w:rPr/>
          <w:fldChar w:fldCharType="separate"/>
        </w:r>
      </w:ins>
      <w:ins w:id="406" w:author="SA5 #145e" w:date="2022-08-24T11:10:23Z">
        <w:r>
          <w:rPr/>
          <w:t>8</w:t>
        </w:r>
      </w:ins>
      <w:ins w:id="407" w:author="SA5 #145e" w:date="2022-08-24T11:10:22Z">
        <w:r>
          <w:rPr/>
          <w:fldChar w:fldCharType="end"/>
        </w:r>
      </w:ins>
    </w:p>
    <w:p>
      <w:pPr>
        <w:pStyle w:val="17"/>
        <w:tabs>
          <w:tab w:val="right" w:pos="2000"/>
          <w:tab w:val="right" w:leader="dot" w:pos="9641"/>
          <w:tab w:val="clear" w:pos="9639"/>
        </w:tabs>
        <w:rPr>
          <w:ins w:id="408" w:author="SA5 #145e" w:date="2022-08-24T11:10:22Z"/>
        </w:rPr>
      </w:pPr>
      <w:ins w:id="409" w:author="SA5 #145e" w:date="2022-08-24T11:10:22Z">
        <w:r>
          <w:rPr/>
          <w:t>3.1</w:t>
        </w:r>
      </w:ins>
      <w:ins w:id="410" w:author="SA5 #145e" w:date="2022-08-24T11:10:22Z">
        <w:r>
          <w:rPr/>
          <w:tab/>
        </w:r>
      </w:ins>
      <w:ins w:id="411" w:author="SA5 #145e" w:date="2022-08-24T11:10:22Z">
        <w:r>
          <w:rPr/>
          <w:t>Terms</w:t>
        </w:r>
      </w:ins>
      <w:ins w:id="412" w:author="SA5 #145e" w:date="2022-08-24T11:10:22Z">
        <w:r>
          <w:rPr/>
          <w:tab/>
        </w:r>
      </w:ins>
      <w:ins w:id="413" w:author="SA5 #145e" w:date="2022-08-24T11:10:31Z">
        <w:r>
          <w:rPr>
            <w:rFonts w:hint="eastAsia" w:eastAsia="宋体"/>
            <w:lang w:val="en-US" w:eastAsia="zh-CN"/>
          </w:rPr>
          <w:tab/>
        </w:r>
      </w:ins>
      <w:ins w:id="414" w:author="SA5 #145e" w:date="2022-08-24T11:10:22Z">
        <w:r>
          <w:rPr/>
          <w:fldChar w:fldCharType="begin"/>
        </w:r>
      </w:ins>
      <w:ins w:id="415" w:author="SA5 #145e" w:date="2022-08-24T11:10:22Z">
        <w:r>
          <w:rPr/>
          <w:instrText xml:space="preserve"> PAGEREF _Toc5623 \h </w:instrText>
        </w:r>
      </w:ins>
      <w:ins w:id="416" w:author="SA5 #145e" w:date="2022-08-24T11:10:22Z">
        <w:r>
          <w:rPr/>
          <w:fldChar w:fldCharType="separate"/>
        </w:r>
      </w:ins>
      <w:ins w:id="417" w:author="SA5 #145e" w:date="2022-08-24T11:10:23Z">
        <w:r>
          <w:rPr/>
          <w:t>8</w:t>
        </w:r>
      </w:ins>
      <w:ins w:id="418" w:author="SA5 #145e" w:date="2022-08-24T11:10:22Z">
        <w:r>
          <w:rPr/>
          <w:fldChar w:fldCharType="end"/>
        </w:r>
      </w:ins>
    </w:p>
    <w:p>
      <w:pPr>
        <w:pStyle w:val="17"/>
        <w:tabs>
          <w:tab w:val="right" w:pos="2000"/>
          <w:tab w:val="right" w:leader="dot" w:pos="9641"/>
          <w:tab w:val="clear" w:pos="9639"/>
        </w:tabs>
        <w:rPr>
          <w:ins w:id="419" w:author="SA5 #145e" w:date="2022-08-24T11:10:22Z"/>
        </w:rPr>
      </w:pPr>
      <w:ins w:id="420" w:author="SA5 #145e" w:date="2022-08-24T11:10:22Z">
        <w:r>
          <w:rPr/>
          <w:t>3.2</w:t>
        </w:r>
      </w:ins>
      <w:ins w:id="421" w:author="SA5 #145e" w:date="2022-08-24T11:10:22Z">
        <w:r>
          <w:rPr/>
          <w:tab/>
        </w:r>
      </w:ins>
      <w:ins w:id="422" w:author="SA5 #145e" w:date="2022-08-24T11:10:22Z">
        <w:r>
          <w:rPr/>
          <w:t>Symbols</w:t>
        </w:r>
      </w:ins>
      <w:ins w:id="423" w:author="SA5 #145e" w:date="2022-08-24T11:10:22Z">
        <w:r>
          <w:rPr/>
          <w:tab/>
        </w:r>
      </w:ins>
      <w:ins w:id="424" w:author="SA5 #145e" w:date="2022-08-24T11:10:31Z">
        <w:r>
          <w:rPr>
            <w:rFonts w:hint="eastAsia" w:eastAsia="宋体"/>
            <w:lang w:val="en-US" w:eastAsia="zh-CN"/>
          </w:rPr>
          <w:tab/>
        </w:r>
      </w:ins>
      <w:ins w:id="425" w:author="SA5 #145e" w:date="2022-08-24T11:10:22Z">
        <w:r>
          <w:rPr/>
          <w:fldChar w:fldCharType="begin"/>
        </w:r>
      </w:ins>
      <w:ins w:id="426" w:author="SA5 #145e" w:date="2022-08-24T11:10:22Z">
        <w:r>
          <w:rPr/>
          <w:instrText xml:space="preserve"> PAGEREF _Toc20395 \h </w:instrText>
        </w:r>
      </w:ins>
      <w:ins w:id="427" w:author="SA5 #145e" w:date="2022-08-24T11:10:22Z">
        <w:r>
          <w:rPr/>
          <w:fldChar w:fldCharType="separate"/>
        </w:r>
      </w:ins>
      <w:ins w:id="428" w:author="SA5 #145e" w:date="2022-08-24T11:10:23Z">
        <w:r>
          <w:rPr/>
          <w:t>8</w:t>
        </w:r>
      </w:ins>
      <w:ins w:id="429" w:author="SA5 #145e" w:date="2022-08-24T11:10:22Z">
        <w:r>
          <w:rPr/>
          <w:fldChar w:fldCharType="end"/>
        </w:r>
      </w:ins>
    </w:p>
    <w:p>
      <w:pPr>
        <w:pStyle w:val="17"/>
        <w:tabs>
          <w:tab w:val="right" w:pos="2000"/>
          <w:tab w:val="right" w:leader="dot" w:pos="9641"/>
          <w:tab w:val="clear" w:pos="9639"/>
        </w:tabs>
        <w:rPr>
          <w:ins w:id="430" w:author="SA5 #145e" w:date="2022-08-24T11:10:22Z"/>
        </w:rPr>
      </w:pPr>
      <w:ins w:id="431" w:author="SA5 #145e" w:date="2022-08-24T11:10:22Z">
        <w:r>
          <w:rPr/>
          <w:t>3.3</w:t>
        </w:r>
      </w:ins>
      <w:ins w:id="432" w:author="SA5 #145e" w:date="2022-08-24T11:10:22Z">
        <w:r>
          <w:rPr/>
          <w:tab/>
        </w:r>
      </w:ins>
      <w:ins w:id="433" w:author="SA5 #145e" w:date="2022-08-24T11:10:22Z">
        <w:r>
          <w:rPr/>
          <w:t>Abbreviations</w:t>
        </w:r>
      </w:ins>
      <w:ins w:id="434" w:author="SA5 #145e" w:date="2022-08-24T11:10:33Z">
        <w:r>
          <w:rPr>
            <w:rFonts w:hint="eastAsia" w:eastAsia="宋体"/>
            <w:lang w:val="en-US" w:eastAsia="zh-CN"/>
          </w:rPr>
          <w:tab/>
        </w:r>
      </w:ins>
      <w:ins w:id="435" w:author="SA5 #145e" w:date="2022-08-24T11:10:22Z">
        <w:r>
          <w:rPr/>
          <w:tab/>
        </w:r>
      </w:ins>
      <w:ins w:id="436" w:author="SA5 #145e" w:date="2022-08-24T11:10:22Z">
        <w:r>
          <w:rPr/>
          <w:fldChar w:fldCharType="begin"/>
        </w:r>
      </w:ins>
      <w:ins w:id="437" w:author="SA5 #145e" w:date="2022-08-24T11:10:22Z">
        <w:r>
          <w:rPr/>
          <w:instrText xml:space="preserve"> PAGEREF _Toc13106 \h </w:instrText>
        </w:r>
      </w:ins>
      <w:ins w:id="438" w:author="SA5 #145e" w:date="2022-08-24T11:10:22Z">
        <w:r>
          <w:rPr/>
          <w:fldChar w:fldCharType="separate"/>
        </w:r>
      </w:ins>
      <w:ins w:id="439" w:author="SA5 #145e" w:date="2022-08-24T11:10:23Z">
        <w:r>
          <w:rPr/>
          <w:t>8</w:t>
        </w:r>
      </w:ins>
      <w:ins w:id="440" w:author="SA5 #145e" w:date="2022-08-24T11:10:22Z">
        <w:r>
          <w:rPr/>
          <w:fldChar w:fldCharType="end"/>
        </w:r>
      </w:ins>
    </w:p>
    <w:p>
      <w:pPr>
        <w:pStyle w:val="18"/>
        <w:tabs>
          <w:tab w:val="right" w:pos="2000"/>
          <w:tab w:val="right" w:leader="dot" w:pos="9641"/>
          <w:tab w:val="clear" w:pos="9639"/>
        </w:tabs>
        <w:rPr>
          <w:ins w:id="441" w:author="SA5 #145e" w:date="2022-08-24T11:10:22Z"/>
        </w:rPr>
      </w:pPr>
      <w:ins w:id="442" w:author="SA5 #145e" w:date="2022-08-24T11:10:22Z">
        <w:r>
          <w:rPr>
            <w:rFonts w:hint="default"/>
            <w:lang w:val="en-US"/>
          </w:rPr>
          <w:t>4</w:t>
        </w:r>
      </w:ins>
      <w:ins w:id="443" w:author="SA5 #145e" w:date="2022-08-24T11:10:22Z">
        <w:r>
          <w:rPr>
            <w:rFonts w:hint="default"/>
            <w:lang w:val="en-US"/>
          </w:rPr>
          <w:tab/>
        </w:r>
      </w:ins>
      <w:ins w:id="444" w:author="SA5 #145e" w:date="2022-08-24T11:10:22Z">
        <w:r>
          <w:rPr>
            <w:rFonts w:hint="default"/>
            <w:lang w:val="en-US"/>
          </w:rPr>
          <w:t>Introduction on relevant study items and work items in 3GPP</w:t>
        </w:r>
      </w:ins>
      <w:ins w:id="445" w:author="SA5 #145e" w:date="2022-08-24T11:10:22Z">
        <w:r>
          <w:rPr/>
          <w:tab/>
        </w:r>
      </w:ins>
      <w:ins w:id="446" w:author="SA5 #145e" w:date="2022-08-24T11:10:22Z">
        <w:r>
          <w:rPr/>
          <w:fldChar w:fldCharType="begin"/>
        </w:r>
      </w:ins>
      <w:ins w:id="447" w:author="SA5 #145e" w:date="2022-08-24T11:10:22Z">
        <w:r>
          <w:rPr/>
          <w:instrText xml:space="preserve"> PAGEREF _Toc24933 \h </w:instrText>
        </w:r>
      </w:ins>
      <w:ins w:id="448" w:author="SA5 #145e" w:date="2022-08-24T11:10:22Z">
        <w:r>
          <w:rPr/>
          <w:fldChar w:fldCharType="separate"/>
        </w:r>
      </w:ins>
      <w:ins w:id="449" w:author="SA5 #145e" w:date="2022-08-24T11:10:23Z">
        <w:r>
          <w:rPr/>
          <w:t>8</w:t>
        </w:r>
      </w:ins>
      <w:ins w:id="450" w:author="SA5 #145e" w:date="2022-08-24T11:10:22Z">
        <w:r>
          <w:rPr/>
          <w:fldChar w:fldCharType="end"/>
        </w:r>
      </w:ins>
    </w:p>
    <w:p>
      <w:pPr>
        <w:pStyle w:val="18"/>
        <w:tabs>
          <w:tab w:val="right" w:pos="2000"/>
          <w:tab w:val="right" w:leader="dot" w:pos="9641"/>
          <w:tab w:val="clear" w:pos="9639"/>
        </w:tabs>
        <w:rPr>
          <w:ins w:id="451" w:author="SA5 #145e" w:date="2022-08-24T11:10:22Z"/>
        </w:rPr>
      </w:pPr>
      <w:ins w:id="452" w:author="SA5 #145e" w:date="2022-08-24T11:10:22Z">
        <w:r>
          <w:rPr>
            <w:rFonts w:hint="default"/>
            <w:lang w:val="en-US"/>
          </w:rPr>
          <w:t>5</w:t>
        </w:r>
      </w:ins>
      <w:ins w:id="453" w:author="SA5 #145e" w:date="2022-08-24T11:10:22Z">
        <w:r>
          <w:rPr/>
          <w:tab/>
        </w:r>
      </w:ins>
      <w:ins w:id="454" w:author="SA5 #145e" w:date="2022-08-24T11:10:22Z">
        <w:r>
          <w:rPr>
            <w:rFonts w:hint="eastAsia"/>
          </w:rPr>
          <w:t>Issue investigations and potential solutions for scenarios</w:t>
        </w:r>
      </w:ins>
      <w:ins w:id="455" w:author="SA5 #145e" w:date="2022-08-24T11:10:22Z">
        <w:r>
          <w:rPr>
            <w:rFonts w:hint="default"/>
            <w:lang w:val="en-US"/>
          </w:rPr>
          <w:t xml:space="preserve"> listed in TS 28.100</w:t>
        </w:r>
      </w:ins>
      <w:ins w:id="456" w:author="SA5 #145e" w:date="2022-08-24T11:10:22Z">
        <w:r>
          <w:rPr/>
          <w:tab/>
        </w:r>
      </w:ins>
      <w:ins w:id="457" w:author="SA5 #145e" w:date="2022-08-24T11:10:22Z">
        <w:r>
          <w:rPr/>
          <w:fldChar w:fldCharType="begin"/>
        </w:r>
      </w:ins>
      <w:ins w:id="458" w:author="SA5 #145e" w:date="2022-08-24T11:10:22Z">
        <w:r>
          <w:rPr/>
          <w:instrText xml:space="preserve"> PAGEREF _Toc27750 \h </w:instrText>
        </w:r>
      </w:ins>
      <w:ins w:id="459" w:author="SA5 #145e" w:date="2022-08-24T11:10:22Z">
        <w:r>
          <w:rPr/>
          <w:fldChar w:fldCharType="separate"/>
        </w:r>
      </w:ins>
      <w:ins w:id="460" w:author="SA5 #145e" w:date="2022-08-24T11:10:23Z">
        <w:r>
          <w:rPr/>
          <w:t>8</w:t>
        </w:r>
      </w:ins>
      <w:ins w:id="461" w:author="SA5 #145e" w:date="2022-08-24T11:10:22Z">
        <w:r>
          <w:rPr/>
          <w:fldChar w:fldCharType="end"/>
        </w:r>
      </w:ins>
    </w:p>
    <w:p>
      <w:pPr>
        <w:pStyle w:val="17"/>
        <w:tabs>
          <w:tab w:val="right" w:pos="2000"/>
          <w:tab w:val="right" w:leader="dot" w:pos="9641"/>
          <w:tab w:val="clear" w:pos="9639"/>
        </w:tabs>
        <w:rPr>
          <w:ins w:id="462" w:author="SA5 #145e" w:date="2022-08-24T11:10:22Z"/>
        </w:rPr>
      </w:pPr>
      <w:ins w:id="463" w:author="SA5 #145e" w:date="2022-08-24T11:10:22Z">
        <w:r>
          <w:rPr>
            <w:lang w:val="en-US"/>
          </w:rPr>
          <w:t>5</w:t>
        </w:r>
      </w:ins>
      <w:ins w:id="464" w:author="SA5 #145e" w:date="2022-08-24T11:10:22Z">
        <w:r>
          <w:rPr/>
          <w:t>.</w:t>
        </w:r>
      </w:ins>
      <w:ins w:id="465" w:author="SA5 #145e" w:date="2022-08-24T11:10:22Z">
        <w:r>
          <w:rPr>
            <w:rFonts w:hint="default"/>
            <w:lang w:val="en-US"/>
          </w:rPr>
          <w:t>1</w:t>
        </w:r>
      </w:ins>
      <w:ins w:id="466" w:author="SA5 #145e" w:date="2022-08-24T11:10:22Z">
        <w:r>
          <w:rPr>
            <w:lang w:val="en-US"/>
          </w:rPr>
          <w:tab/>
        </w:r>
      </w:ins>
      <w:ins w:id="467" w:author="SA5 #145e" w:date="2022-08-24T11:10:22Z">
        <w:r>
          <w:rPr/>
          <w:t>Key Issue#</w:t>
        </w:r>
      </w:ins>
      <w:ins w:id="468" w:author="SA5 #145e" w:date="2022-08-24T11:10:22Z">
        <w:r>
          <w:rPr>
            <w:rFonts w:hint="eastAsia"/>
            <w:lang w:eastAsia="zh-CN"/>
          </w:rPr>
          <w:t xml:space="preserve"> </w:t>
        </w:r>
      </w:ins>
      <w:ins w:id="469" w:author="SA5 #145e" w:date="2022-08-24T11:10:22Z">
        <w:r>
          <w:rPr>
            <w:lang w:eastAsia="zh-CN"/>
          </w:rPr>
          <w:t>5.</w:t>
        </w:r>
      </w:ins>
      <w:ins w:id="470" w:author="SA5 #145e" w:date="2022-08-24T11:10:22Z">
        <w:r>
          <w:rPr>
            <w:rFonts w:hint="default"/>
            <w:lang w:val="en-US" w:eastAsia="zh-CN"/>
          </w:rPr>
          <w:t>1</w:t>
        </w:r>
      </w:ins>
      <w:ins w:id="471" w:author="SA5 #145e" w:date="2022-08-24T11:10:22Z">
        <w:r>
          <w:rPr/>
          <w:t>:</w:t>
        </w:r>
      </w:ins>
      <w:ins w:id="472" w:author="SA5 #145e" w:date="2022-08-24T11:10:22Z">
        <w:r>
          <w:rPr>
            <w:lang w:val="en-US"/>
          </w:rPr>
          <w:t xml:space="preserve"> Enhancement of generic autonomous network level for network optimization</w:t>
        </w:r>
      </w:ins>
      <w:ins w:id="473" w:author="SA5 #145e" w:date="2022-08-24T11:10:22Z">
        <w:r>
          <w:rPr/>
          <w:tab/>
        </w:r>
      </w:ins>
      <w:ins w:id="474" w:author="SA5 #145e" w:date="2022-08-24T11:10:22Z">
        <w:r>
          <w:rPr/>
          <w:fldChar w:fldCharType="begin"/>
        </w:r>
      </w:ins>
      <w:ins w:id="475" w:author="SA5 #145e" w:date="2022-08-24T11:10:22Z">
        <w:r>
          <w:rPr/>
          <w:instrText xml:space="preserve"> PAGEREF _Toc27333 \h </w:instrText>
        </w:r>
      </w:ins>
      <w:ins w:id="476" w:author="SA5 #145e" w:date="2022-08-24T11:10:22Z">
        <w:r>
          <w:rPr/>
          <w:fldChar w:fldCharType="separate"/>
        </w:r>
      </w:ins>
      <w:ins w:id="477" w:author="SA5 #145e" w:date="2022-08-24T11:10:23Z">
        <w:r>
          <w:rPr/>
          <w:t>9</w:t>
        </w:r>
      </w:ins>
      <w:ins w:id="478" w:author="SA5 #145e" w:date="2022-08-24T11:10:22Z">
        <w:r>
          <w:rPr/>
          <w:fldChar w:fldCharType="end"/>
        </w:r>
      </w:ins>
    </w:p>
    <w:p>
      <w:pPr>
        <w:pStyle w:val="15"/>
        <w:tabs>
          <w:tab w:val="right" w:pos="2000"/>
          <w:tab w:val="right" w:leader="dot" w:pos="9641"/>
          <w:tab w:val="clear" w:pos="9639"/>
        </w:tabs>
        <w:rPr>
          <w:ins w:id="479" w:author="SA5 #145e" w:date="2022-08-24T11:10:22Z"/>
        </w:rPr>
      </w:pPr>
      <w:ins w:id="480" w:author="SA5 #145e" w:date="2022-08-24T11:10:22Z">
        <w:r>
          <w:rPr>
            <w:i w:val="0"/>
            <w:lang w:val="en-US"/>
          </w:rPr>
          <w:t>5.</w:t>
        </w:r>
      </w:ins>
      <w:ins w:id="481" w:author="SA5 #145e" w:date="2022-08-24T11:10:22Z">
        <w:r>
          <w:rPr>
            <w:rFonts w:hint="default"/>
            <w:i w:val="0"/>
            <w:lang w:val="en-US"/>
          </w:rPr>
          <w:t>1</w:t>
        </w:r>
      </w:ins>
      <w:ins w:id="482" w:author="SA5 #145e" w:date="2022-08-24T11:10:22Z">
        <w:r>
          <w:rPr>
            <w:i w:val="0"/>
            <w:lang w:val="en-US"/>
          </w:rPr>
          <w:t>.1</w:t>
        </w:r>
      </w:ins>
      <w:ins w:id="483" w:author="SA5 #145e" w:date="2022-08-24T11:10:22Z">
        <w:r>
          <w:rPr>
            <w:i w:val="0"/>
            <w:lang w:val="en-US"/>
          </w:rPr>
          <w:tab/>
        </w:r>
      </w:ins>
      <w:ins w:id="484" w:author="SA5 #145e" w:date="2022-08-24T11:10:22Z">
        <w:r>
          <w:rPr>
            <w:i w:val="0"/>
            <w:lang w:val="en-US"/>
          </w:rPr>
          <w:t>Description</w:t>
        </w:r>
      </w:ins>
      <w:ins w:id="485" w:author="SA5 #145e" w:date="2022-08-24T11:10:22Z">
        <w:r>
          <w:rPr/>
          <w:tab/>
        </w:r>
      </w:ins>
      <w:ins w:id="486" w:author="SA5 #145e" w:date="2022-08-24T11:10:22Z">
        <w:r>
          <w:rPr/>
          <w:fldChar w:fldCharType="begin"/>
        </w:r>
      </w:ins>
      <w:ins w:id="487" w:author="SA5 #145e" w:date="2022-08-24T11:10:22Z">
        <w:r>
          <w:rPr/>
          <w:instrText xml:space="preserve"> PAGEREF _Toc12533 \h </w:instrText>
        </w:r>
      </w:ins>
      <w:ins w:id="488" w:author="SA5 #145e" w:date="2022-08-24T11:10:22Z">
        <w:r>
          <w:rPr/>
          <w:fldChar w:fldCharType="separate"/>
        </w:r>
      </w:ins>
      <w:ins w:id="489" w:author="SA5 #145e" w:date="2022-08-24T11:10:23Z">
        <w:r>
          <w:rPr/>
          <w:t>9</w:t>
        </w:r>
      </w:ins>
      <w:ins w:id="490" w:author="SA5 #145e" w:date="2022-08-24T11:10:22Z">
        <w:r>
          <w:rPr/>
          <w:fldChar w:fldCharType="end"/>
        </w:r>
      </w:ins>
    </w:p>
    <w:p>
      <w:pPr>
        <w:pStyle w:val="15"/>
        <w:tabs>
          <w:tab w:val="right" w:pos="2400"/>
          <w:tab w:val="right" w:leader="dot" w:pos="9641"/>
          <w:tab w:val="clear" w:pos="9639"/>
        </w:tabs>
        <w:rPr>
          <w:ins w:id="491" w:author="SA5 #145e" w:date="2022-08-24T11:10:22Z"/>
        </w:rPr>
      </w:pPr>
      <w:ins w:id="492" w:author="SA5 #145e" w:date="2022-08-24T11:10:22Z">
        <w:r>
          <w:rPr>
            <w:rFonts w:hint="eastAsia"/>
            <w:lang w:eastAsia="zh-CN"/>
          </w:rPr>
          <w:t>5</w:t>
        </w:r>
      </w:ins>
      <w:ins w:id="493" w:author="SA5 #145e" w:date="2022-08-24T11:10:22Z">
        <w:r>
          <w:rPr>
            <w:lang w:eastAsia="zh-CN"/>
          </w:rPr>
          <w:t>.</w:t>
        </w:r>
      </w:ins>
      <w:ins w:id="494" w:author="SA5 #145e" w:date="2022-08-24T11:10:22Z">
        <w:r>
          <w:rPr>
            <w:rFonts w:hint="default"/>
            <w:lang w:val="en-US" w:eastAsia="zh-CN"/>
          </w:rPr>
          <w:t>1</w:t>
        </w:r>
      </w:ins>
      <w:ins w:id="495" w:author="SA5 #145e" w:date="2022-08-24T11:10:22Z">
        <w:r>
          <w:rPr>
            <w:lang w:eastAsia="zh-CN"/>
          </w:rPr>
          <w:t xml:space="preserve">.1.1 </w:t>
        </w:r>
      </w:ins>
      <w:ins w:id="496" w:author="SA5 #145e" w:date="2022-08-24T11:10:22Z">
        <w:r>
          <w:rPr>
            <w:rFonts w:hint="default"/>
            <w:lang w:val="en-US" w:eastAsia="zh-CN"/>
          </w:rPr>
          <w:tab/>
        </w:r>
      </w:ins>
      <w:ins w:id="497" w:author="SA5 #145e" w:date="2022-08-24T11:10:22Z">
        <w:r>
          <w:rPr>
            <w:lang w:eastAsia="zh-CN"/>
          </w:rPr>
          <w:t>Issue descripti</w:t>
        </w:r>
      </w:ins>
      <w:ins w:id="498" w:author="SA5 #145e" w:date="2022-08-24T11:15:07Z">
        <w:r>
          <w:rPr>
            <w:rFonts w:hint="eastAsia"/>
            <w:lang w:val="en-US" w:eastAsia="zh-CN"/>
          </w:rPr>
          <w:t>o</w:t>
        </w:r>
      </w:ins>
      <w:ins w:id="499" w:author="SA5 #145e" w:date="2022-08-24T11:10:22Z">
        <w:r>
          <w:rPr>
            <w:lang w:eastAsia="zh-CN"/>
          </w:rPr>
          <w:t>n</w:t>
        </w:r>
      </w:ins>
      <w:ins w:id="500" w:author="SA5 #145e" w:date="2022-08-24T11:10:22Z">
        <w:r>
          <w:rPr/>
          <w:tab/>
        </w:r>
      </w:ins>
      <w:ins w:id="501" w:author="SA5 #145e" w:date="2022-08-24T11:10:22Z">
        <w:r>
          <w:rPr/>
          <w:fldChar w:fldCharType="begin"/>
        </w:r>
      </w:ins>
      <w:ins w:id="502" w:author="SA5 #145e" w:date="2022-08-24T11:10:22Z">
        <w:r>
          <w:rPr/>
          <w:instrText xml:space="preserve"> PAGEREF _Toc31790 \h </w:instrText>
        </w:r>
      </w:ins>
      <w:ins w:id="503" w:author="SA5 #145e" w:date="2022-08-24T11:10:22Z">
        <w:r>
          <w:rPr/>
          <w:fldChar w:fldCharType="separate"/>
        </w:r>
      </w:ins>
      <w:ins w:id="504" w:author="SA5 #145e" w:date="2022-08-24T11:10:23Z">
        <w:r>
          <w:rPr/>
          <w:t>9</w:t>
        </w:r>
      </w:ins>
      <w:ins w:id="505" w:author="SA5 #145e" w:date="2022-08-24T11:10:22Z">
        <w:r>
          <w:rPr/>
          <w:fldChar w:fldCharType="end"/>
        </w:r>
      </w:ins>
    </w:p>
    <w:p>
      <w:pPr>
        <w:pStyle w:val="15"/>
        <w:tabs>
          <w:tab w:val="right" w:pos="2400"/>
          <w:tab w:val="right" w:leader="dot" w:pos="9641"/>
          <w:tab w:val="clear" w:pos="9639"/>
        </w:tabs>
        <w:rPr>
          <w:ins w:id="506" w:author="SA5 #145e" w:date="2022-08-24T11:10:22Z"/>
        </w:rPr>
      </w:pPr>
      <w:ins w:id="507" w:author="SA5 #145e" w:date="2022-08-24T11:10:22Z">
        <w:r>
          <w:rPr>
            <w:rFonts w:hint="eastAsia"/>
            <w:lang w:eastAsia="zh-CN"/>
          </w:rPr>
          <w:t>5</w:t>
        </w:r>
      </w:ins>
      <w:ins w:id="508" w:author="SA5 #145e" w:date="2022-08-24T11:10:22Z">
        <w:r>
          <w:rPr>
            <w:lang w:eastAsia="zh-CN"/>
          </w:rPr>
          <w:t>.</w:t>
        </w:r>
      </w:ins>
      <w:ins w:id="509" w:author="SA5 #145e" w:date="2022-08-24T11:10:22Z">
        <w:r>
          <w:rPr>
            <w:rFonts w:hint="default"/>
            <w:lang w:val="en-US" w:eastAsia="zh-CN"/>
          </w:rPr>
          <w:t>1</w:t>
        </w:r>
      </w:ins>
      <w:ins w:id="510" w:author="SA5 #145e" w:date="2022-08-24T11:10:22Z">
        <w:r>
          <w:rPr>
            <w:lang w:eastAsia="zh-CN"/>
          </w:rPr>
          <w:t>.1.</w:t>
        </w:r>
      </w:ins>
      <w:ins w:id="511" w:author="SA5 #145e" w:date="2022-08-24T11:10:22Z">
        <w:r>
          <w:rPr>
            <w:rFonts w:hint="default"/>
            <w:lang w:val="en-US" w:eastAsia="zh-CN"/>
          </w:rPr>
          <w:t>2</w:t>
        </w:r>
      </w:ins>
      <w:ins w:id="512" w:author="SA5 #145e" w:date="2022-08-24T11:10:22Z">
        <w:r>
          <w:rPr>
            <w:lang w:eastAsia="zh-CN"/>
          </w:rPr>
          <w:t xml:space="preserve"> </w:t>
        </w:r>
      </w:ins>
      <w:ins w:id="513" w:author="SA5 #145e" w:date="2022-08-24T11:10:22Z">
        <w:r>
          <w:rPr>
            <w:rFonts w:hint="default"/>
            <w:lang w:val="en-US" w:eastAsia="zh-CN"/>
          </w:rPr>
          <w:tab/>
        </w:r>
      </w:ins>
      <w:ins w:id="514" w:author="SA5 #145e" w:date="2022-08-24T11:10:22Z">
        <w:r>
          <w:rPr>
            <w:lang w:eastAsia="zh-CN"/>
          </w:rPr>
          <w:t>Potential requirements</w:t>
        </w:r>
      </w:ins>
      <w:ins w:id="515" w:author="SA5 #145e" w:date="2022-08-24T11:10:22Z">
        <w:r>
          <w:rPr/>
          <w:tab/>
        </w:r>
      </w:ins>
      <w:ins w:id="516" w:author="SA5 #145e" w:date="2022-08-24T11:10:22Z">
        <w:r>
          <w:rPr/>
          <w:fldChar w:fldCharType="begin"/>
        </w:r>
      </w:ins>
      <w:ins w:id="517" w:author="SA5 #145e" w:date="2022-08-24T11:10:22Z">
        <w:r>
          <w:rPr/>
          <w:instrText xml:space="preserve"> PAGEREF _Toc23575 \h </w:instrText>
        </w:r>
      </w:ins>
      <w:ins w:id="518" w:author="SA5 #145e" w:date="2022-08-24T11:10:22Z">
        <w:r>
          <w:rPr/>
          <w:fldChar w:fldCharType="separate"/>
        </w:r>
      </w:ins>
      <w:ins w:id="519" w:author="SA5 #145e" w:date="2022-08-24T11:10:23Z">
        <w:r>
          <w:rPr/>
          <w:t>9</w:t>
        </w:r>
      </w:ins>
      <w:ins w:id="520" w:author="SA5 #145e" w:date="2022-08-24T11:10:22Z">
        <w:r>
          <w:rPr/>
          <w:fldChar w:fldCharType="end"/>
        </w:r>
      </w:ins>
    </w:p>
    <w:p>
      <w:pPr>
        <w:pStyle w:val="17"/>
        <w:tabs>
          <w:tab w:val="right" w:pos="2000"/>
          <w:tab w:val="right" w:leader="dot" w:pos="9641"/>
          <w:tab w:val="clear" w:pos="9639"/>
        </w:tabs>
        <w:rPr>
          <w:ins w:id="521" w:author="SA5 #145e" w:date="2022-08-24T11:10:22Z"/>
        </w:rPr>
      </w:pPr>
      <w:ins w:id="522" w:author="SA5 #145e" w:date="2022-08-24T11:10:22Z">
        <w:r>
          <w:rPr>
            <w:lang w:val="en-US"/>
          </w:rPr>
          <w:t>5</w:t>
        </w:r>
      </w:ins>
      <w:ins w:id="523" w:author="SA5 #145e" w:date="2022-08-24T11:10:22Z">
        <w:r>
          <w:rPr/>
          <w:t>.</w:t>
        </w:r>
      </w:ins>
      <w:ins w:id="524" w:author="SA5 #145e" w:date="2022-08-24T11:10:22Z">
        <w:r>
          <w:rPr>
            <w:rFonts w:hint="default"/>
            <w:lang w:val="en-US"/>
          </w:rPr>
          <w:t>1</w:t>
        </w:r>
      </w:ins>
      <w:ins w:id="525" w:author="SA5 #145e" w:date="2022-08-24T11:10:22Z">
        <w:r>
          <w:rPr/>
          <w:t>a</w:t>
        </w:r>
      </w:ins>
      <w:ins w:id="526" w:author="SA5 #145e" w:date="2022-08-24T11:10:22Z">
        <w:r>
          <w:rPr>
            <w:lang w:val="en-US"/>
          </w:rPr>
          <w:tab/>
        </w:r>
      </w:ins>
      <w:ins w:id="527" w:author="SA5 #145e" w:date="2022-08-24T11:10:22Z">
        <w:r>
          <w:rPr/>
          <w:t>Key Issue#</w:t>
        </w:r>
      </w:ins>
      <w:ins w:id="528" w:author="SA5 #145e" w:date="2022-08-24T11:10:22Z">
        <w:r>
          <w:rPr>
            <w:rFonts w:hint="eastAsia"/>
            <w:lang w:eastAsia="zh-CN"/>
          </w:rPr>
          <w:t xml:space="preserve"> </w:t>
        </w:r>
      </w:ins>
      <w:ins w:id="529" w:author="SA5 #145e" w:date="2022-08-24T11:10:22Z">
        <w:r>
          <w:rPr>
            <w:lang w:eastAsia="zh-CN"/>
          </w:rPr>
          <w:t>5.</w:t>
        </w:r>
      </w:ins>
      <w:ins w:id="530" w:author="SA5 #145e" w:date="2022-08-24T11:10:22Z">
        <w:r>
          <w:rPr>
            <w:rFonts w:hint="default"/>
            <w:lang w:val="en-US" w:eastAsia="zh-CN"/>
          </w:rPr>
          <w:t>1</w:t>
        </w:r>
      </w:ins>
      <w:ins w:id="531" w:author="SA5 #145e" w:date="2022-08-24T11:10:22Z">
        <w:r>
          <w:rPr>
            <w:lang w:eastAsia="zh-CN"/>
          </w:rPr>
          <w:t>a</w:t>
        </w:r>
      </w:ins>
      <w:ins w:id="532" w:author="SA5 #145e" w:date="2022-08-24T11:10:22Z">
        <w:r>
          <w:rPr/>
          <w:t>:</w:t>
        </w:r>
      </w:ins>
      <w:ins w:id="533" w:author="SA5 #145e" w:date="2022-08-24T11:10:22Z">
        <w:r>
          <w:rPr>
            <w:lang w:val="en-US"/>
          </w:rPr>
          <w:t xml:space="preserve"> Enhancement of autonomous network level for radio network coverage optimization</w:t>
        </w:r>
      </w:ins>
      <w:ins w:id="534" w:author="SA5 #145e" w:date="2022-08-24T11:10:22Z">
        <w:r>
          <w:rPr/>
          <w:tab/>
        </w:r>
      </w:ins>
      <w:ins w:id="535" w:author="SA5 #145e" w:date="2022-08-24T11:10:22Z">
        <w:r>
          <w:rPr/>
          <w:fldChar w:fldCharType="begin"/>
        </w:r>
      </w:ins>
      <w:ins w:id="536" w:author="SA5 #145e" w:date="2022-08-24T11:10:22Z">
        <w:r>
          <w:rPr/>
          <w:instrText xml:space="preserve"> PAGEREF _Toc26325 \h </w:instrText>
        </w:r>
      </w:ins>
      <w:ins w:id="537" w:author="SA5 #145e" w:date="2022-08-24T11:10:22Z">
        <w:r>
          <w:rPr/>
          <w:fldChar w:fldCharType="separate"/>
        </w:r>
      </w:ins>
      <w:ins w:id="538" w:author="SA5 #145e" w:date="2022-08-24T11:10:23Z">
        <w:r>
          <w:rPr/>
          <w:t>9</w:t>
        </w:r>
      </w:ins>
      <w:ins w:id="539" w:author="SA5 #145e" w:date="2022-08-24T11:10:22Z">
        <w:r>
          <w:rPr/>
          <w:fldChar w:fldCharType="end"/>
        </w:r>
      </w:ins>
    </w:p>
    <w:p>
      <w:pPr>
        <w:pStyle w:val="16"/>
        <w:tabs>
          <w:tab w:val="right" w:pos="2400"/>
          <w:tab w:val="right" w:leader="dot" w:pos="9641"/>
          <w:tab w:val="clear" w:pos="9639"/>
        </w:tabs>
        <w:rPr>
          <w:ins w:id="540" w:author="SA5 #145e" w:date="2022-08-24T11:10:22Z"/>
        </w:rPr>
      </w:pPr>
      <w:ins w:id="541" w:author="SA5 #145e" w:date="2022-08-24T11:10:22Z">
        <w:r>
          <w:rPr>
            <w:i w:val="0"/>
            <w:lang w:val="en-US"/>
          </w:rPr>
          <w:t>5</w:t>
        </w:r>
      </w:ins>
      <w:ins w:id="542" w:author="SA5 #145e" w:date="2022-08-24T11:10:22Z">
        <w:r>
          <w:rPr>
            <w:i w:val="0"/>
          </w:rPr>
          <w:t>.</w:t>
        </w:r>
      </w:ins>
      <w:ins w:id="543" w:author="SA5 #145e" w:date="2022-08-24T11:10:22Z">
        <w:r>
          <w:rPr>
            <w:rFonts w:hint="default"/>
            <w:i w:val="0"/>
            <w:lang w:val="en-US"/>
          </w:rPr>
          <w:t>1</w:t>
        </w:r>
      </w:ins>
      <w:ins w:id="544" w:author="SA5 #145e" w:date="2022-08-24T11:10:22Z">
        <w:r>
          <w:rPr>
            <w:i w:val="0"/>
          </w:rPr>
          <w:t>a.1</w:t>
        </w:r>
      </w:ins>
      <w:ins w:id="545" w:author="SA5 #145e" w:date="2022-08-24T11:10:22Z">
        <w:r>
          <w:rPr>
            <w:i w:val="0"/>
            <w:lang w:val="en-US"/>
          </w:rPr>
          <w:tab/>
        </w:r>
      </w:ins>
      <w:ins w:id="546" w:author="SA5 #145e" w:date="2022-08-24T11:10:22Z">
        <w:r>
          <w:rPr>
            <w:i w:val="0"/>
          </w:rPr>
          <w:t>Description</w:t>
        </w:r>
      </w:ins>
      <w:ins w:id="547" w:author="SA5 #145e" w:date="2022-08-24T11:10:22Z">
        <w:r>
          <w:rPr/>
          <w:tab/>
        </w:r>
      </w:ins>
      <w:ins w:id="548" w:author="SA5 #145e" w:date="2022-08-24T11:10:22Z">
        <w:r>
          <w:rPr/>
          <w:fldChar w:fldCharType="begin"/>
        </w:r>
      </w:ins>
      <w:ins w:id="549" w:author="SA5 #145e" w:date="2022-08-24T11:10:22Z">
        <w:r>
          <w:rPr/>
          <w:instrText xml:space="preserve"> PAGEREF _Toc14749 \h </w:instrText>
        </w:r>
      </w:ins>
      <w:ins w:id="550" w:author="SA5 #145e" w:date="2022-08-24T11:10:22Z">
        <w:r>
          <w:rPr/>
          <w:fldChar w:fldCharType="separate"/>
        </w:r>
      </w:ins>
      <w:ins w:id="551" w:author="SA5 #145e" w:date="2022-08-24T11:10:23Z">
        <w:r>
          <w:rPr/>
          <w:t>9</w:t>
        </w:r>
      </w:ins>
      <w:ins w:id="552" w:author="SA5 #145e" w:date="2022-08-24T11:10:22Z">
        <w:r>
          <w:rPr/>
          <w:fldChar w:fldCharType="end"/>
        </w:r>
      </w:ins>
    </w:p>
    <w:p>
      <w:pPr>
        <w:pStyle w:val="16"/>
        <w:tabs>
          <w:tab w:val="right" w:pos="2400"/>
          <w:tab w:val="right" w:leader="dot" w:pos="9641"/>
          <w:tab w:val="clear" w:pos="9639"/>
        </w:tabs>
        <w:rPr>
          <w:ins w:id="553" w:author="SA5 #145e" w:date="2022-08-24T11:10:22Z"/>
        </w:rPr>
      </w:pPr>
      <w:ins w:id="554" w:author="SA5 #145e" w:date="2022-08-24T11:10:22Z">
        <w:r>
          <w:rPr>
            <w:rFonts w:ascii="Arial" w:hAnsi="Arial" w:cs="Arial"/>
            <w:i w:val="0"/>
            <w:lang w:val="en-US"/>
          </w:rPr>
          <w:t>5.</w:t>
        </w:r>
      </w:ins>
      <w:ins w:id="555" w:author="SA5 #145e" w:date="2022-08-24T11:10:22Z">
        <w:r>
          <w:rPr>
            <w:rFonts w:hint="default" w:ascii="Arial" w:hAnsi="Arial" w:cs="Arial"/>
            <w:i w:val="0"/>
            <w:lang w:val="en-US"/>
          </w:rPr>
          <w:t>1</w:t>
        </w:r>
      </w:ins>
      <w:ins w:id="556" w:author="SA5 #145e" w:date="2022-08-24T11:10:22Z">
        <w:r>
          <w:rPr>
            <w:rFonts w:ascii="Arial" w:hAnsi="Arial" w:cs="Arial"/>
            <w:i w:val="0"/>
            <w:lang w:val="en-US"/>
          </w:rPr>
          <w:t>a.2</w:t>
        </w:r>
      </w:ins>
      <w:ins w:id="557" w:author="SA5 #145e" w:date="2022-08-24T11:10:22Z">
        <w:r>
          <w:rPr>
            <w:rFonts w:ascii="Arial" w:hAnsi="Arial" w:cs="Arial"/>
            <w:i w:val="0"/>
            <w:lang w:val="en-US"/>
          </w:rPr>
          <w:tab/>
        </w:r>
      </w:ins>
      <w:ins w:id="558" w:author="SA5 #145e" w:date="2022-08-24T11:10:22Z">
        <w:r>
          <w:rPr>
            <w:rFonts w:ascii="Arial" w:hAnsi="Arial" w:cs="Arial"/>
            <w:i w:val="0"/>
            <w:lang w:val="en-US"/>
          </w:rPr>
          <w:t xml:space="preserve"> Potential solutions</w:t>
        </w:r>
      </w:ins>
      <w:ins w:id="559" w:author="SA5 #145e" w:date="2022-08-24T11:10:22Z">
        <w:r>
          <w:rPr/>
          <w:tab/>
        </w:r>
      </w:ins>
      <w:ins w:id="560" w:author="SA5 #145e" w:date="2022-08-24T11:10:22Z">
        <w:r>
          <w:rPr/>
          <w:fldChar w:fldCharType="begin"/>
        </w:r>
      </w:ins>
      <w:ins w:id="561" w:author="SA5 #145e" w:date="2022-08-24T11:10:22Z">
        <w:r>
          <w:rPr/>
          <w:instrText xml:space="preserve"> PAGEREF _Toc20718 \h </w:instrText>
        </w:r>
      </w:ins>
      <w:ins w:id="562" w:author="SA5 #145e" w:date="2022-08-24T11:10:22Z">
        <w:r>
          <w:rPr/>
          <w:fldChar w:fldCharType="separate"/>
        </w:r>
      </w:ins>
      <w:ins w:id="563" w:author="SA5 #145e" w:date="2022-08-24T11:10:23Z">
        <w:r>
          <w:rPr/>
          <w:t>9</w:t>
        </w:r>
      </w:ins>
      <w:ins w:id="564" w:author="SA5 #145e" w:date="2022-08-24T11:10:22Z">
        <w:r>
          <w:rPr/>
          <w:fldChar w:fldCharType="end"/>
        </w:r>
      </w:ins>
    </w:p>
    <w:p>
      <w:pPr>
        <w:pStyle w:val="18"/>
        <w:tabs>
          <w:tab w:val="right" w:pos="2000"/>
          <w:tab w:val="right" w:leader="dot" w:pos="9641"/>
          <w:tab w:val="clear" w:pos="9639"/>
        </w:tabs>
        <w:rPr>
          <w:ins w:id="565" w:author="SA5 #145e" w:date="2022-08-24T11:10:22Z"/>
        </w:rPr>
      </w:pPr>
      <w:ins w:id="566" w:author="SA5 #145e" w:date="2022-08-24T11:10:22Z">
        <w:r>
          <w:rPr>
            <w:rFonts w:hint="default"/>
            <w:lang w:val="en-US"/>
          </w:rPr>
          <w:t>6</w:t>
        </w:r>
      </w:ins>
      <w:ins w:id="567" w:author="SA5 #145e" w:date="2022-08-24T11:10:22Z">
        <w:r>
          <w:rPr/>
          <w:tab/>
        </w:r>
      </w:ins>
      <w:ins w:id="568" w:author="SA5 #145e" w:date="2022-08-24T11:10:22Z">
        <w:r>
          <w:rPr>
            <w:rFonts w:hint="eastAsia"/>
          </w:rPr>
          <w:t>Issue investigations and potential solutions for new scenarios</w:t>
        </w:r>
      </w:ins>
      <w:ins w:id="569" w:author="SA5 #145e" w:date="2022-08-24T11:10:22Z">
        <w:r>
          <w:rPr/>
          <w:tab/>
        </w:r>
      </w:ins>
      <w:ins w:id="570" w:author="SA5 #145e" w:date="2022-08-24T11:10:22Z">
        <w:r>
          <w:rPr/>
          <w:fldChar w:fldCharType="begin"/>
        </w:r>
      </w:ins>
      <w:ins w:id="571" w:author="SA5 #145e" w:date="2022-08-24T11:10:22Z">
        <w:r>
          <w:rPr/>
          <w:instrText xml:space="preserve"> PAGEREF _Toc25073 \h </w:instrText>
        </w:r>
      </w:ins>
      <w:ins w:id="572" w:author="SA5 #145e" w:date="2022-08-24T11:10:22Z">
        <w:r>
          <w:rPr/>
          <w:fldChar w:fldCharType="separate"/>
        </w:r>
      </w:ins>
      <w:ins w:id="573" w:author="SA5 #145e" w:date="2022-08-24T11:10:23Z">
        <w:r>
          <w:rPr/>
          <w:t>11</w:t>
        </w:r>
      </w:ins>
      <w:ins w:id="574" w:author="SA5 #145e" w:date="2022-08-24T11:10:22Z">
        <w:r>
          <w:rPr/>
          <w:fldChar w:fldCharType="end"/>
        </w:r>
      </w:ins>
    </w:p>
    <w:p>
      <w:pPr>
        <w:pStyle w:val="17"/>
        <w:tabs>
          <w:tab w:val="right" w:pos="2000"/>
          <w:tab w:val="right" w:leader="dot" w:pos="9641"/>
          <w:tab w:val="clear" w:pos="9639"/>
        </w:tabs>
        <w:rPr>
          <w:ins w:id="575" w:author="SA5 #145e" w:date="2022-08-24T11:10:22Z"/>
        </w:rPr>
      </w:pPr>
      <w:ins w:id="576" w:author="SA5 #145e" w:date="2022-08-24T11:10:22Z">
        <w:r>
          <w:rPr>
            <w:rFonts w:hint="default"/>
            <w:lang w:val="en-US"/>
          </w:rPr>
          <w:t>6</w:t>
        </w:r>
      </w:ins>
      <w:ins w:id="577" w:author="SA5 #145e" w:date="2022-08-24T11:10:22Z">
        <w:r>
          <w:rPr/>
          <w:t>.</w:t>
        </w:r>
      </w:ins>
      <w:ins w:id="578" w:author="SA5 #145e" w:date="2022-08-24T11:10:22Z">
        <w:r>
          <w:rPr>
            <w:rFonts w:hint="default"/>
            <w:lang w:val="en-US"/>
          </w:rPr>
          <w:t>1</w:t>
        </w:r>
      </w:ins>
      <w:ins w:id="579" w:author="SA5 #145e" w:date="2022-08-24T11:10:22Z">
        <w:r>
          <w:rPr>
            <w:rFonts w:hint="default"/>
            <w:lang w:val="en-US"/>
          </w:rPr>
          <w:tab/>
        </w:r>
      </w:ins>
      <w:ins w:id="580" w:author="SA5 #145e" w:date="2022-08-24T11:10:22Z">
        <w:r>
          <w:rPr/>
          <w:t>Key Issue#</w:t>
        </w:r>
      </w:ins>
      <w:ins w:id="581" w:author="SA5 #145e" w:date="2022-08-24T11:10:22Z">
        <w:r>
          <w:rPr>
            <w:rFonts w:hint="eastAsia"/>
            <w:lang w:eastAsia="zh-CN"/>
          </w:rPr>
          <w:t xml:space="preserve"> </w:t>
        </w:r>
      </w:ins>
      <w:ins w:id="582" w:author="SA5 #145e" w:date="2022-08-24T11:10:22Z">
        <w:r>
          <w:rPr>
            <w:rFonts w:hint="default"/>
            <w:lang w:val="en-US" w:eastAsia="zh-CN"/>
          </w:rPr>
          <w:t>6-1</w:t>
        </w:r>
      </w:ins>
      <w:ins w:id="583" w:author="SA5 #145e" w:date="2022-08-24T11:10:22Z">
        <w:r>
          <w:rPr/>
          <w:t xml:space="preserve">: </w:t>
        </w:r>
      </w:ins>
      <w:ins w:id="584" w:author="SA5 #145e" w:date="2022-08-24T11:10:22Z">
        <w:r>
          <w:rPr>
            <w:rFonts w:ascii="Arial" w:hAnsi="Arial" w:cs="Arial"/>
          </w:rPr>
          <w:t>Autonomous network level for RAN energy saving use case</w:t>
        </w:r>
      </w:ins>
      <w:ins w:id="585" w:author="SA5 #145e" w:date="2022-08-24T11:10:22Z">
        <w:r>
          <w:rPr/>
          <w:tab/>
        </w:r>
      </w:ins>
      <w:ins w:id="586" w:author="SA5 #145e" w:date="2022-08-24T11:10:22Z">
        <w:r>
          <w:rPr/>
          <w:fldChar w:fldCharType="begin"/>
        </w:r>
      </w:ins>
      <w:ins w:id="587" w:author="SA5 #145e" w:date="2022-08-24T11:10:22Z">
        <w:r>
          <w:rPr/>
          <w:instrText xml:space="preserve"> PAGEREF _Toc22581 \h </w:instrText>
        </w:r>
      </w:ins>
      <w:ins w:id="588" w:author="SA5 #145e" w:date="2022-08-24T11:10:22Z">
        <w:r>
          <w:rPr/>
          <w:fldChar w:fldCharType="separate"/>
        </w:r>
      </w:ins>
      <w:ins w:id="589" w:author="SA5 #145e" w:date="2022-08-24T11:10:23Z">
        <w:r>
          <w:rPr/>
          <w:t>11</w:t>
        </w:r>
      </w:ins>
      <w:ins w:id="590" w:author="SA5 #145e" w:date="2022-08-24T11:10:22Z">
        <w:r>
          <w:rPr/>
          <w:fldChar w:fldCharType="end"/>
        </w:r>
      </w:ins>
    </w:p>
    <w:p>
      <w:pPr>
        <w:pStyle w:val="16"/>
        <w:tabs>
          <w:tab w:val="right" w:pos="2000"/>
          <w:tab w:val="right" w:leader="dot" w:pos="9641"/>
          <w:tab w:val="clear" w:pos="9639"/>
        </w:tabs>
        <w:rPr>
          <w:ins w:id="591" w:author="SA5 #145e" w:date="2022-08-24T11:10:22Z"/>
        </w:rPr>
      </w:pPr>
      <w:ins w:id="592" w:author="SA5 #145e" w:date="2022-08-24T11:10:22Z">
        <w:r>
          <w:rPr>
            <w:rFonts w:hint="default"/>
            <w:i w:val="0"/>
            <w:lang w:val="en-US"/>
          </w:rPr>
          <w:t>6</w:t>
        </w:r>
      </w:ins>
      <w:ins w:id="593" w:author="SA5 #145e" w:date="2022-08-24T11:10:22Z">
        <w:r>
          <w:rPr>
            <w:i w:val="0"/>
          </w:rPr>
          <w:t>.</w:t>
        </w:r>
      </w:ins>
      <w:ins w:id="594" w:author="SA5 #145e" w:date="2022-08-24T11:10:22Z">
        <w:r>
          <w:rPr>
            <w:rFonts w:hint="default"/>
            <w:i w:val="0"/>
            <w:lang w:val="en-US"/>
          </w:rPr>
          <w:t>1</w:t>
        </w:r>
      </w:ins>
      <w:ins w:id="595" w:author="SA5 #145e" w:date="2022-08-24T11:10:22Z">
        <w:r>
          <w:rPr>
            <w:i w:val="0"/>
          </w:rPr>
          <w:t>.1</w:t>
        </w:r>
      </w:ins>
      <w:ins w:id="596" w:author="SA5 #145e" w:date="2022-08-24T11:10:22Z">
        <w:r>
          <w:rPr>
            <w:rFonts w:hint="default"/>
            <w:i w:val="0"/>
            <w:lang w:val="en-US"/>
          </w:rPr>
          <w:tab/>
        </w:r>
      </w:ins>
      <w:ins w:id="597" w:author="SA5 #145e" w:date="2022-08-24T11:10:22Z">
        <w:r>
          <w:rPr>
            <w:i w:val="0"/>
          </w:rPr>
          <w:t>Description</w:t>
        </w:r>
      </w:ins>
      <w:ins w:id="598" w:author="SA5 #145e" w:date="2022-08-24T11:10:22Z">
        <w:r>
          <w:rPr/>
          <w:tab/>
        </w:r>
      </w:ins>
      <w:ins w:id="599" w:author="SA5 #145e" w:date="2022-08-24T11:10:22Z">
        <w:r>
          <w:rPr/>
          <w:fldChar w:fldCharType="begin"/>
        </w:r>
      </w:ins>
      <w:ins w:id="600" w:author="SA5 #145e" w:date="2022-08-24T11:10:22Z">
        <w:r>
          <w:rPr/>
          <w:instrText xml:space="preserve"> PAGEREF _Toc12013 \h </w:instrText>
        </w:r>
      </w:ins>
      <w:ins w:id="601" w:author="SA5 #145e" w:date="2022-08-24T11:10:22Z">
        <w:r>
          <w:rPr/>
          <w:fldChar w:fldCharType="separate"/>
        </w:r>
      </w:ins>
      <w:ins w:id="602" w:author="SA5 #145e" w:date="2022-08-24T11:10:23Z">
        <w:r>
          <w:rPr/>
          <w:t>11</w:t>
        </w:r>
      </w:ins>
      <w:ins w:id="603" w:author="SA5 #145e" w:date="2022-08-24T11:10:22Z">
        <w:r>
          <w:rPr/>
          <w:fldChar w:fldCharType="end"/>
        </w:r>
      </w:ins>
    </w:p>
    <w:p>
      <w:pPr>
        <w:pStyle w:val="15"/>
        <w:tabs>
          <w:tab w:val="right" w:pos="2400"/>
          <w:tab w:val="right" w:leader="dot" w:pos="9641"/>
          <w:tab w:val="clear" w:pos="9639"/>
        </w:tabs>
        <w:rPr>
          <w:ins w:id="604" w:author="SA5 #145e" w:date="2022-08-24T11:10:22Z"/>
        </w:rPr>
      </w:pPr>
      <w:ins w:id="605" w:author="SA5 #145e" w:date="2022-08-24T11:10:22Z">
        <w:r>
          <w:rPr>
            <w:rFonts w:hint="eastAsia"/>
            <w:lang w:eastAsia="zh-CN"/>
          </w:rPr>
          <w:t>6.1.1.1</w:t>
        </w:r>
      </w:ins>
      <w:ins w:id="606" w:author="SA5 #145e" w:date="2022-08-24T11:10:22Z">
        <w:r>
          <w:rPr>
            <w:rFonts w:hint="eastAsia"/>
            <w:lang w:eastAsia="zh-CN"/>
          </w:rPr>
          <w:tab/>
        </w:r>
      </w:ins>
      <w:ins w:id="607" w:author="SA5 #145e" w:date="2022-08-24T11:10:22Z">
        <w:r>
          <w:rPr>
            <w:rFonts w:hint="eastAsia"/>
            <w:lang w:eastAsia="zh-CN"/>
          </w:rPr>
          <w:t>Use case</w:t>
        </w:r>
      </w:ins>
      <w:ins w:id="608" w:author="SA5 #145e" w:date="2022-08-24T11:10:22Z">
        <w:r>
          <w:rPr/>
          <w:tab/>
        </w:r>
      </w:ins>
      <w:ins w:id="609" w:author="SA5 #145e" w:date="2022-08-24T11:10:22Z">
        <w:r>
          <w:rPr/>
          <w:fldChar w:fldCharType="begin"/>
        </w:r>
      </w:ins>
      <w:ins w:id="610" w:author="SA5 #145e" w:date="2022-08-24T11:10:22Z">
        <w:r>
          <w:rPr/>
          <w:instrText xml:space="preserve"> PAGEREF _Toc7659 \h </w:instrText>
        </w:r>
      </w:ins>
      <w:ins w:id="611" w:author="SA5 #145e" w:date="2022-08-24T11:10:22Z">
        <w:r>
          <w:rPr/>
          <w:fldChar w:fldCharType="separate"/>
        </w:r>
      </w:ins>
      <w:ins w:id="612" w:author="SA5 #145e" w:date="2022-08-24T11:10:23Z">
        <w:r>
          <w:rPr/>
          <w:t>11</w:t>
        </w:r>
      </w:ins>
      <w:ins w:id="613" w:author="SA5 #145e" w:date="2022-08-24T11:10:22Z">
        <w:r>
          <w:rPr/>
          <w:fldChar w:fldCharType="end"/>
        </w:r>
      </w:ins>
    </w:p>
    <w:p>
      <w:pPr>
        <w:pStyle w:val="15"/>
        <w:tabs>
          <w:tab w:val="right" w:pos="2400"/>
          <w:tab w:val="right" w:leader="dot" w:pos="9641"/>
          <w:tab w:val="clear" w:pos="9639"/>
        </w:tabs>
        <w:rPr>
          <w:ins w:id="614" w:author="SA5 #145e" w:date="2022-08-24T11:10:22Z"/>
        </w:rPr>
      </w:pPr>
      <w:ins w:id="615" w:author="SA5 #145e" w:date="2022-08-24T11:10:22Z">
        <w:r>
          <w:rPr>
            <w:rFonts w:hint="eastAsia"/>
            <w:lang w:eastAsia="zh-CN"/>
          </w:rPr>
          <w:t>6.1.1.2</w:t>
        </w:r>
      </w:ins>
      <w:ins w:id="616" w:author="SA5 #145e" w:date="2022-08-24T11:10:22Z">
        <w:r>
          <w:rPr>
            <w:rFonts w:hint="eastAsia"/>
            <w:lang w:eastAsia="zh-CN"/>
          </w:rPr>
          <w:tab/>
        </w:r>
      </w:ins>
      <w:ins w:id="617" w:author="SA5 #145e" w:date="2022-08-24T11:10:22Z">
        <w:r>
          <w:rPr>
            <w:rFonts w:hint="eastAsia"/>
            <w:lang w:eastAsia="zh-CN"/>
          </w:rPr>
          <w:t>Workflow</w:t>
        </w:r>
      </w:ins>
      <w:ins w:id="618" w:author="SA5 #145e" w:date="2022-08-24T11:10:22Z">
        <w:r>
          <w:rPr/>
          <w:tab/>
        </w:r>
      </w:ins>
      <w:ins w:id="619" w:author="SA5 #145e" w:date="2022-08-24T11:10:22Z">
        <w:r>
          <w:rPr/>
          <w:fldChar w:fldCharType="begin"/>
        </w:r>
      </w:ins>
      <w:ins w:id="620" w:author="SA5 #145e" w:date="2022-08-24T11:10:22Z">
        <w:r>
          <w:rPr/>
          <w:instrText xml:space="preserve"> PAGEREF _Toc22646 \h </w:instrText>
        </w:r>
      </w:ins>
      <w:ins w:id="621" w:author="SA5 #145e" w:date="2022-08-24T11:10:22Z">
        <w:r>
          <w:rPr/>
          <w:fldChar w:fldCharType="separate"/>
        </w:r>
      </w:ins>
      <w:ins w:id="622" w:author="SA5 #145e" w:date="2022-08-24T11:10:23Z">
        <w:r>
          <w:rPr/>
          <w:t>11</w:t>
        </w:r>
      </w:ins>
      <w:ins w:id="623" w:author="SA5 #145e" w:date="2022-08-24T11:10:22Z">
        <w:r>
          <w:rPr/>
          <w:fldChar w:fldCharType="end"/>
        </w:r>
      </w:ins>
    </w:p>
    <w:p>
      <w:pPr>
        <w:pStyle w:val="15"/>
        <w:tabs>
          <w:tab w:val="right" w:pos="2400"/>
          <w:tab w:val="right" w:leader="dot" w:pos="9641"/>
          <w:tab w:val="clear" w:pos="9639"/>
        </w:tabs>
        <w:rPr>
          <w:ins w:id="624" w:author="SA5 #145e" w:date="2022-08-24T11:10:22Z"/>
        </w:rPr>
      </w:pPr>
      <w:ins w:id="625" w:author="SA5 #145e" w:date="2022-08-24T11:10:22Z">
        <w:r>
          <w:rPr>
            <w:rFonts w:hint="eastAsia" w:ascii="Arial" w:hAnsi="Arial" w:eastAsia="Times New Roman" w:cs="Times New Roman"/>
            <w:iCs w:val="0"/>
            <w:lang w:eastAsia="zh-CN"/>
          </w:rPr>
          <w:t>6.1.1.3</w:t>
        </w:r>
      </w:ins>
      <w:ins w:id="626" w:author="SA5 #145e" w:date="2022-08-24T11:10:22Z">
        <w:r>
          <w:rPr>
            <w:rFonts w:hint="eastAsia" w:ascii="Arial" w:hAnsi="Arial" w:eastAsia="Times New Roman" w:cs="Times New Roman"/>
            <w:iCs w:val="0"/>
            <w:lang w:eastAsia="zh-CN"/>
          </w:rPr>
          <w:tab/>
        </w:r>
      </w:ins>
      <w:ins w:id="627" w:author="SA5 #145e" w:date="2022-08-24T11:10:22Z">
        <w:r>
          <w:rPr>
            <w:rFonts w:hint="eastAsia" w:ascii="Arial" w:hAnsi="Arial" w:eastAsia="Times New Roman" w:cs="Times New Roman"/>
            <w:iCs w:val="0"/>
            <w:lang w:eastAsia="zh-CN"/>
          </w:rPr>
          <w:t xml:space="preserve"> Classification of autonomous network level</w:t>
        </w:r>
      </w:ins>
      <w:ins w:id="628" w:author="SA5 #145e" w:date="2022-08-24T11:10:22Z">
        <w:r>
          <w:rPr/>
          <w:tab/>
        </w:r>
      </w:ins>
      <w:ins w:id="629" w:author="SA5 #145e" w:date="2022-08-24T11:10:22Z">
        <w:r>
          <w:rPr/>
          <w:fldChar w:fldCharType="begin"/>
        </w:r>
      </w:ins>
      <w:ins w:id="630" w:author="SA5 #145e" w:date="2022-08-24T11:10:22Z">
        <w:r>
          <w:rPr/>
          <w:instrText xml:space="preserve"> PAGEREF _Toc12148 \h </w:instrText>
        </w:r>
      </w:ins>
      <w:ins w:id="631" w:author="SA5 #145e" w:date="2022-08-24T11:10:22Z">
        <w:r>
          <w:rPr/>
          <w:fldChar w:fldCharType="separate"/>
        </w:r>
      </w:ins>
      <w:ins w:id="632" w:author="SA5 #145e" w:date="2022-08-24T11:10:23Z">
        <w:r>
          <w:rPr/>
          <w:t>12</w:t>
        </w:r>
      </w:ins>
      <w:ins w:id="633" w:author="SA5 #145e" w:date="2022-08-24T11:10:22Z">
        <w:r>
          <w:rPr/>
          <w:fldChar w:fldCharType="end"/>
        </w:r>
      </w:ins>
    </w:p>
    <w:p>
      <w:pPr>
        <w:pStyle w:val="17"/>
        <w:tabs>
          <w:tab w:val="right" w:pos="2000"/>
          <w:tab w:val="right" w:leader="dot" w:pos="9641"/>
          <w:tab w:val="clear" w:pos="9639"/>
        </w:tabs>
        <w:rPr>
          <w:ins w:id="634" w:author="SA5 #145e" w:date="2022-08-24T11:10:22Z"/>
        </w:rPr>
      </w:pPr>
      <w:ins w:id="635" w:author="SA5 #145e" w:date="2022-08-24T11:10:22Z">
        <w:r>
          <w:rPr/>
          <w:t>6</w:t>
        </w:r>
      </w:ins>
      <w:ins w:id="636" w:author="SA5 #145e" w:date="2022-08-24T11:10:22Z">
        <w:r>
          <w:rPr>
            <w:rFonts w:hint="eastAsia"/>
            <w:lang w:eastAsia="zh-CN"/>
          </w:rPr>
          <w:t>.</w:t>
        </w:r>
      </w:ins>
      <w:ins w:id="637" w:author="SA5 #145e" w:date="2022-08-24T11:10:22Z">
        <w:r>
          <w:rPr>
            <w:rFonts w:hint="default"/>
            <w:lang w:val="en-US" w:eastAsia="zh-CN"/>
          </w:rPr>
          <w:t>2</w:t>
        </w:r>
      </w:ins>
      <w:ins w:id="638" w:author="SA5 #145e" w:date="2022-08-24T11:10:22Z">
        <w:r>
          <w:rPr/>
          <w:tab/>
        </w:r>
      </w:ins>
      <w:ins w:id="639" w:author="SA5 #145e" w:date="2022-08-24T11:10:22Z">
        <w:r>
          <w:rPr/>
          <w:t>Key Issue#</w:t>
        </w:r>
      </w:ins>
      <w:ins w:id="640" w:author="SA5 #145e" w:date="2022-08-24T11:10:22Z">
        <w:r>
          <w:rPr>
            <w:rFonts w:hint="eastAsia"/>
            <w:lang w:eastAsia="zh-CN"/>
          </w:rPr>
          <w:t xml:space="preserve"> </w:t>
        </w:r>
      </w:ins>
      <w:ins w:id="641" w:author="SA5 #145e" w:date="2022-08-24T11:10:22Z">
        <w:r>
          <w:rPr>
            <w:lang w:val="en-US" w:eastAsia="zh-CN"/>
          </w:rPr>
          <w:t xml:space="preserve">6-x: </w:t>
        </w:r>
      </w:ins>
      <w:ins w:id="642" w:author="SA5 #145e" w:date="2022-08-24T11:10:22Z">
        <w:r>
          <w:rPr/>
          <w:t>Autonomous network level for 5GC NF deployment</w:t>
        </w:r>
      </w:ins>
      <w:ins w:id="643" w:author="SA5 #145e" w:date="2022-08-24T11:10:22Z">
        <w:r>
          <w:rPr/>
          <w:tab/>
        </w:r>
      </w:ins>
      <w:ins w:id="644" w:author="SA5 #145e" w:date="2022-08-24T11:10:22Z">
        <w:r>
          <w:rPr/>
          <w:fldChar w:fldCharType="begin"/>
        </w:r>
      </w:ins>
      <w:ins w:id="645" w:author="SA5 #145e" w:date="2022-08-24T11:10:22Z">
        <w:r>
          <w:rPr/>
          <w:instrText xml:space="preserve"> PAGEREF _Toc32523 \h </w:instrText>
        </w:r>
      </w:ins>
      <w:ins w:id="646" w:author="SA5 #145e" w:date="2022-08-24T11:10:22Z">
        <w:r>
          <w:rPr/>
          <w:fldChar w:fldCharType="separate"/>
        </w:r>
      </w:ins>
      <w:ins w:id="647" w:author="SA5 #145e" w:date="2022-08-24T11:10:23Z">
        <w:r>
          <w:rPr/>
          <w:t>14</w:t>
        </w:r>
      </w:ins>
      <w:ins w:id="648" w:author="SA5 #145e" w:date="2022-08-24T11:10:22Z">
        <w:r>
          <w:rPr/>
          <w:fldChar w:fldCharType="end"/>
        </w:r>
      </w:ins>
    </w:p>
    <w:p>
      <w:pPr>
        <w:pStyle w:val="16"/>
        <w:tabs>
          <w:tab w:val="right" w:pos="2000"/>
          <w:tab w:val="right" w:leader="dot" w:pos="9641"/>
          <w:tab w:val="clear" w:pos="9639"/>
        </w:tabs>
        <w:rPr>
          <w:ins w:id="649" w:author="SA5 #145e" w:date="2022-08-24T11:10:22Z"/>
        </w:rPr>
      </w:pPr>
      <w:ins w:id="650" w:author="SA5 #145e" w:date="2022-08-24T11:10:22Z">
        <w:r>
          <w:rPr>
            <w:rFonts w:eastAsia="Times New Roman"/>
            <w:i w:val="0"/>
            <w:color w:val="404040"/>
            <w:lang w:val="en-US"/>
          </w:rPr>
          <w:t>6.</w:t>
        </w:r>
      </w:ins>
      <w:ins w:id="651" w:author="SA5 #145e" w:date="2022-08-24T11:10:22Z">
        <w:r>
          <w:rPr>
            <w:rFonts w:hint="default" w:eastAsia="Times New Roman"/>
            <w:i w:val="0"/>
            <w:color w:val="404040"/>
            <w:lang w:val="en-US"/>
          </w:rPr>
          <w:t>2</w:t>
        </w:r>
      </w:ins>
      <w:ins w:id="652" w:author="SA5 #145e" w:date="2022-08-24T11:10:22Z">
        <w:r>
          <w:rPr>
            <w:rFonts w:eastAsia="Times New Roman"/>
            <w:i w:val="0"/>
            <w:color w:val="404040"/>
            <w:lang w:val="en-US"/>
          </w:rPr>
          <w:t>.1</w:t>
        </w:r>
      </w:ins>
      <w:ins w:id="653" w:author="SA5 #145e" w:date="2022-08-24T11:10:22Z">
        <w:r>
          <w:rPr>
            <w:rFonts w:eastAsia="Times New Roman"/>
            <w:i w:val="0"/>
            <w:color w:val="404040"/>
            <w:lang w:val="en-US"/>
          </w:rPr>
          <w:tab/>
        </w:r>
      </w:ins>
      <w:ins w:id="654" w:author="SA5 #145e" w:date="2022-08-24T11:10:22Z">
        <w:r>
          <w:rPr>
            <w:rFonts w:eastAsia="Times New Roman"/>
            <w:i w:val="0"/>
            <w:color w:val="404040"/>
            <w:lang w:val="en-US"/>
          </w:rPr>
          <w:t>Description</w:t>
        </w:r>
      </w:ins>
      <w:ins w:id="655" w:author="SA5 #145e" w:date="2022-08-24T11:10:22Z">
        <w:r>
          <w:rPr/>
          <w:tab/>
        </w:r>
      </w:ins>
      <w:ins w:id="656" w:author="SA5 #145e" w:date="2022-08-24T11:10:22Z">
        <w:r>
          <w:rPr/>
          <w:fldChar w:fldCharType="begin"/>
        </w:r>
      </w:ins>
      <w:ins w:id="657" w:author="SA5 #145e" w:date="2022-08-24T11:10:22Z">
        <w:r>
          <w:rPr/>
          <w:instrText xml:space="preserve"> PAGEREF _Toc6464 \h </w:instrText>
        </w:r>
      </w:ins>
      <w:ins w:id="658" w:author="SA5 #145e" w:date="2022-08-24T11:10:22Z">
        <w:r>
          <w:rPr/>
          <w:fldChar w:fldCharType="separate"/>
        </w:r>
      </w:ins>
      <w:ins w:id="659" w:author="SA5 #145e" w:date="2022-08-24T11:10:23Z">
        <w:r>
          <w:rPr/>
          <w:t>14</w:t>
        </w:r>
      </w:ins>
      <w:ins w:id="660" w:author="SA5 #145e" w:date="2022-08-24T11:10:22Z">
        <w:r>
          <w:rPr/>
          <w:fldChar w:fldCharType="end"/>
        </w:r>
      </w:ins>
    </w:p>
    <w:p>
      <w:pPr>
        <w:pStyle w:val="15"/>
        <w:tabs>
          <w:tab w:val="right" w:pos="2400"/>
          <w:tab w:val="right" w:leader="dot" w:pos="9641"/>
          <w:tab w:val="clear" w:pos="9639"/>
        </w:tabs>
        <w:rPr>
          <w:ins w:id="661" w:author="SA5 #145e" w:date="2022-08-24T11:10:22Z"/>
        </w:rPr>
      </w:pPr>
      <w:ins w:id="662" w:author="SA5 #145e" w:date="2022-08-24T11:10:22Z">
        <w:r>
          <w:rPr>
            <w:lang w:eastAsia="zh-CN"/>
          </w:rPr>
          <w:t>6.</w:t>
        </w:r>
      </w:ins>
      <w:ins w:id="663" w:author="SA5 #145e" w:date="2022-08-24T11:10:22Z">
        <w:r>
          <w:rPr>
            <w:rFonts w:hint="default"/>
            <w:lang w:val="en-US" w:eastAsia="zh-CN"/>
          </w:rPr>
          <w:t>2</w:t>
        </w:r>
      </w:ins>
      <w:ins w:id="664" w:author="SA5 #145e" w:date="2022-08-24T11:10:22Z">
        <w:r>
          <w:rPr>
            <w:lang w:eastAsia="zh-CN"/>
          </w:rPr>
          <w:t>.1.1</w:t>
        </w:r>
      </w:ins>
      <w:ins w:id="665" w:author="SA5 #145e" w:date="2022-08-24T11:10:22Z">
        <w:r>
          <w:rPr>
            <w:lang w:eastAsia="zh-CN"/>
          </w:rPr>
          <w:tab/>
        </w:r>
      </w:ins>
      <w:ins w:id="666" w:author="SA5 #145e" w:date="2022-08-24T11:10:22Z">
        <w:r>
          <w:rPr>
            <w:lang w:eastAsia="zh-CN"/>
          </w:rPr>
          <w:t>Use case</w:t>
        </w:r>
      </w:ins>
      <w:ins w:id="667" w:author="SA5 #145e" w:date="2022-08-24T11:10:22Z">
        <w:r>
          <w:rPr/>
          <w:tab/>
        </w:r>
      </w:ins>
      <w:ins w:id="668" w:author="SA5 #145e" w:date="2022-08-24T11:10:22Z">
        <w:r>
          <w:rPr/>
          <w:fldChar w:fldCharType="begin"/>
        </w:r>
      </w:ins>
      <w:ins w:id="669" w:author="SA5 #145e" w:date="2022-08-24T11:10:22Z">
        <w:r>
          <w:rPr/>
          <w:instrText xml:space="preserve"> PAGEREF _Toc23459 \h </w:instrText>
        </w:r>
      </w:ins>
      <w:ins w:id="670" w:author="SA5 #145e" w:date="2022-08-24T11:10:22Z">
        <w:r>
          <w:rPr/>
          <w:fldChar w:fldCharType="separate"/>
        </w:r>
      </w:ins>
      <w:ins w:id="671" w:author="SA5 #145e" w:date="2022-08-24T11:10:23Z">
        <w:r>
          <w:rPr/>
          <w:t>14</w:t>
        </w:r>
      </w:ins>
      <w:ins w:id="672" w:author="SA5 #145e" w:date="2022-08-24T11:10:22Z">
        <w:r>
          <w:rPr/>
          <w:fldChar w:fldCharType="end"/>
        </w:r>
      </w:ins>
    </w:p>
    <w:p>
      <w:pPr>
        <w:pStyle w:val="15"/>
        <w:tabs>
          <w:tab w:val="right" w:pos="2400"/>
          <w:tab w:val="right" w:leader="dot" w:pos="9641"/>
          <w:tab w:val="clear" w:pos="9639"/>
        </w:tabs>
        <w:rPr>
          <w:ins w:id="673" w:author="SA5 #145e" w:date="2022-08-24T11:10:22Z"/>
        </w:rPr>
      </w:pPr>
      <w:ins w:id="674" w:author="SA5 #145e" w:date="2022-08-24T11:10:22Z">
        <w:r>
          <w:rPr>
            <w:lang w:eastAsia="zh-CN"/>
          </w:rPr>
          <w:t>6.</w:t>
        </w:r>
      </w:ins>
      <w:ins w:id="675" w:author="SA5 #145e" w:date="2022-08-24T11:10:22Z">
        <w:r>
          <w:rPr>
            <w:rFonts w:hint="default"/>
            <w:lang w:val="en-US" w:eastAsia="zh-CN"/>
          </w:rPr>
          <w:t>2</w:t>
        </w:r>
      </w:ins>
      <w:ins w:id="676" w:author="SA5 #145e" w:date="2022-08-24T11:10:22Z">
        <w:r>
          <w:rPr>
            <w:lang w:eastAsia="zh-CN"/>
          </w:rPr>
          <w:t>.1.2</w:t>
        </w:r>
      </w:ins>
      <w:ins w:id="677" w:author="SA5 #145e" w:date="2022-08-24T11:10:22Z">
        <w:r>
          <w:rPr>
            <w:lang w:eastAsia="zh-CN"/>
          </w:rPr>
          <w:tab/>
        </w:r>
      </w:ins>
      <w:ins w:id="678" w:author="SA5 #145e" w:date="2022-08-24T11:10:22Z">
        <w:r>
          <w:rPr>
            <w:lang w:eastAsia="zh-CN"/>
          </w:rPr>
          <w:t>Workflow</w:t>
        </w:r>
      </w:ins>
      <w:ins w:id="679" w:author="SA5 #145e" w:date="2022-08-24T11:10:22Z">
        <w:r>
          <w:rPr/>
          <w:tab/>
        </w:r>
      </w:ins>
      <w:ins w:id="680" w:author="SA5 #145e" w:date="2022-08-24T11:10:22Z">
        <w:r>
          <w:rPr/>
          <w:fldChar w:fldCharType="begin"/>
        </w:r>
      </w:ins>
      <w:ins w:id="681" w:author="SA5 #145e" w:date="2022-08-24T11:10:22Z">
        <w:r>
          <w:rPr/>
          <w:instrText xml:space="preserve"> PAGEREF _Toc7591 \h </w:instrText>
        </w:r>
      </w:ins>
      <w:ins w:id="682" w:author="SA5 #145e" w:date="2022-08-24T11:10:22Z">
        <w:r>
          <w:rPr/>
          <w:fldChar w:fldCharType="separate"/>
        </w:r>
      </w:ins>
      <w:ins w:id="683" w:author="SA5 #145e" w:date="2022-08-24T11:10:23Z">
        <w:r>
          <w:rPr/>
          <w:t>14</w:t>
        </w:r>
      </w:ins>
      <w:ins w:id="684" w:author="SA5 #145e" w:date="2022-08-24T11:10:22Z">
        <w:r>
          <w:rPr/>
          <w:fldChar w:fldCharType="end"/>
        </w:r>
      </w:ins>
    </w:p>
    <w:p>
      <w:pPr>
        <w:pStyle w:val="15"/>
        <w:tabs>
          <w:tab w:val="right" w:pos="2400"/>
          <w:tab w:val="right" w:leader="dot" w:pos="9641"/>
          <w:tab w:val="clear" w:pos="9639"/>
        </w:tabs>
        <w:rPr>
          <w:ins w:id="685" w:author="SA5 #145e" w:date="2022-08-24T11:10:22Z"/>
        </w:rPr>
      </w:pPr>
      <w:ins w:id="686" w:author="SA5 #145e" w:date="2022-08-24T11:10:22Z">
        <w:r>
          <w:rPr>
            <w:lang w:eastAsia="zh-CN"/>
          </w:rPr>
          <w:t>6.</w:t>
        </w:r>
      </w:ins>
      <w:ins w:id="687" w:author="SA5 #145e" w:date="2022-08-24T11:10:22Z">
        <w:r>
          <w:rPr>
            <w:rFonts w:hint="default"/>
            <w:lang w:val="en-US" w:eastAsia="zh-CN"/>
          </w:rPr>
          <w:t>2</w:t>
        </w:r>
      </w:ins>
      <w:ins w:id="688" w:author="SA5 #145e" w:date="2022-08-24T11:10:22Z">
        <w:r>
          <w:rPr>
            <w:lang w:eastAsia="zh-CN"/>
          </w:rPr>
          <w:t>.1.3</w:t>
        </w:r>
      </w:ins>
      <w:ins w:id="689" w:author="SA5 #145e" w:date="2022-08-24T11:10:22Z">
        <w:r>
          <w:rPr>
            <w:lang w:eastAsia="zh-CN"/>
          </w:rPr>
          <w:tab/>
        </w:r>
      </w:ins>
      <w:ins w:id="690" w:author="SA5 #145e" w:date="2022-08-24T11:10:22Z">
        <w:r>
          <w:rPr>
            <w:lang w:eastAsia="zh-CN"/>
          </w:rPr>
          <w:t>Classification of autonomous network level</w:t>
        </w:r>
      </w:ins>
      <w:ins w:id="691" w:author="SA5 #145e" w:date="2022-08-24T11:10:22Z">
        <w:r>
          <w:rPr/>
          <w:tab/>
        </w:r>
      </w:ins>
      <w:ins w:id="692" w:author="SA5 #145e" w:date="2022-08-24T11:10:22Z">
        <w:r>
          <w:rPr/>
          <w:fldChar w:fldCharType="begin"/>
        </w:r>
      </w:ins>
      <w:ins w:id="693" w:author="SA5 #145e" w:date="2022-08-24T11:10:22Z">
        <w:r>
          <w:rPr/>
          <w:instrText xml:space="preserve"> PAGEREF _Toc18311 \h </w:instrText>
        </w:r>
      </w:ins>
      <w:ins w:id="694" w:author="SA5 #145e" w:date="2022-08-24T11:10:22Z">
        <w:r>
          <w:rPr/>
          <w:fldChar w:fldCharType="separate"/>
        </w:r>
      </w:ins>
      <w:ins w:id="695" w:author="SA5 #145e" w:date="2022-08-24T11:10:23Z">
        <w:r>
          <w:rPr/>
          <w:t>14</w:t>
        </w:r>
      </w:ins>
      <w:ins w:id="696" w:author="SA5 #145e" w:date="2022-08-24T11:10:22Z">
        <w:r>
          <w:rPr/>
          <w:fldChar w:fldCharType="end"/>
        </w:r>
      </w:ins>
    </w:p>
    <w:p>
      <w:pPr>
        <w:pStyle w:val="16"/>
        <w:tabs>
          <w:tab w:val="right" w:pos="2000"/>
          <w:tab w:val="right" w:leader="dot" w:pos="9641"/>
          <w:tab w:val="clear" w:pos="9639"/>
        </w:tabs>
        <w:rPr>
          <w:ins w:id="697" w:author="SA5 #145e" w:date="2022-08-24T11:10:22Z"/>
        </w:rPr>
      </w:pPr>
      <w:ins w:id="698" w:author="SA5 #145e" w:date="2022-08-24T11:10:22Z">
        <w:r>
          <w:rPr>
            <w:rFonts w:eastAsia="Times New Roman"/>
            <w:i w:val="0"/>
            <w:color w:val="404040"/>
            <w:lang w:val="en-US"/>
          </w:rPr>
          <w:t>6.</w:t>
        </w:r>
      </w:ins>
      <w:ins w:id="699" w:author="SA5 #145e" w:date="2022-08-24T11:10:22Z">
        <w:r>
          <w:rPr>
            <w:rFonts w:hint="default" w:eastAsia="Times New Roman"/>
            <w:i w:val="0"/>
            <w:color w:val="404040"/>
            <w:lang w:val="en-US"/>
          </w:rPr>
          <w:t>2</w:t>
        </w:r>
      </w:ins>
      <w:ins w:id="700" w:author="SA5 #145e" w:date="2022-08-24T11:10:22Z">
        <w:r>
          <w:rPr>
            <w:rFonts w:eastAsia="Times New Roman"/>
            <w:i w:val="0"/>
            <w:color w:val="404040"/>
            <w:lang w:val="en-US"/>
          </w:rPr>
          <w:t>.2</w:t>
        </w:r>
      </w:ins>
      <w:ins w:id="701" w:author="SA5 #145e" w:date="2022-08-24T11:10:22Z">
        <w:r>
          <w:rPr>
            <w:rFonts w:eastAsia="Times New Roman"/>
            <w:color w:val="404040"/>
            <w:lang w:val="en-US"/>
          </w:rPr>
          <w:tab/>
        </w:r>
      </w:ins>
      <w:ins w:id="702" w:author="SA5 #145e" w:date="2022-08-24T11:10:22Z">
        <w:r>
          <w:rPr>
            <w:rFonts w:eastAsia="Times New Roman"/>
            <w:i w:val="0"/>
            <w:color w:val="404040"/>
            <w:lang w:val="en-US"/>
          </w:rPr>
          <w:t>Potential solutions</w:t>
        </w:r>
      </w:ins>
      <w:ins w:id="703" w:author="SA5 #145e" w:date="2022-08-24T11:10:22Z">
        <w:r>
          <w:rPr/>
          <w:tab/>
        </w:r>
      </w:ins>
      <w:ins w:id="704" w:author="SA5 #145e" w:date="2022-08-24T11:10:22Z">
        <w:r>
          <w:rPr/>
          <w:fldChar w:fldCharType="begin"/>
        </w:r>
      </w:ins>
      <w:ins w:id="705" w:author="SA5 #145e" w:date="2022-08-24T11:10:22Z">
        <w:r>
          <w:rPr/>
          <w:instrText xml:space="preserve"> PAGEREF _Toc6099 \h </w:instrText>
        </w:r>
      </w:ins>
      <w:ins w:id="706" w:author="SA5 #145e" w:date="2022-08-24T11:10:22Z">
        <w:r>
          <w:rPr/>
          <w:fldChar w:fldCharType="separate"/>
        </w:r>
      </w:ins>
      <w:ins w:id="707" w:author="SA5 #145e" w:date="2022-08-24T11:10:23Z">
        <w:r>
          <w:rPr/>
          <w:t>16</w:t>
        </w:r>
      </w:ins>
      <w:ins w:id="708" w:author="SA5 #145e" w:date="2022-08-24T11:10:22Z">
        <w:r>
          <w:rPr/>
          <w:fldChar w:fldCharType="end"/>
        </w:r>
      </w:ins>
    </w:p>
    <w:p>
      <w:pPr>
        <w:pStyle w:val="18"/>
        <w:tabs>
          <w:tab w:val="right" w:pos="2000"/>
          <w:tab w:val="right" w:leader="dot" w:pos="9641"/>
          <w:tab w:val="clear" w:pos="9639"/>
        </w:tabs>
        <w:rPr>
          <w:ins w:id="709" w:author="SA5 #145e" w:date="2022-08-24T11:10:22Z"/>
        </w:rPr>
      </w:pPr>
      <w:ins w:id="710" w:author="SA5 #145e" w:date="2022-08-24T11:10:22Z">
        <w:r>
          <w:rPr>
            <w:rFonts w:hint="default"/>
            <w:lang w:val="en-US"/>
          </w:rPr>
          <w:t>7</w:t>
        </w:r>
      </w:ins>
      <w:ins w:id="711" w:author="SA5 #145e" w:date="2022-08-24T11:10:22Z">
        <w:r>
          <w:rPr>
            <w:rFonts w:hint="default"/>
            <w:lang w:val="en-US"/>
          </w:rPr>
          <w:tab/>
        </w:r>
      </w:ins>
      <w:ins w:id="712" w:author="SA5 #145e" w:date="2022-08-24T11:10:22Z">
        <w:r>
          <w:rPr>
            <w:rFonts w:hint="default"/>
            <w:lang w:val="en-US"/>
          </w:rPr>
          <w:t>Conclusion and recommendation</w:t>
        </w:r>
      </w:ins>
      <w:ins w:id="713" w:author="SA5 #145e" w:date="2022-08-24T11:10:22Z">
        <w:r>
          <w:rPr/>
          <w:tab/>
        </w:r>
      </w:ins>
      <w:ins w:id="714" w:author="SA5 #145e" w:date="2022-08-24T11:10:22Z">
        <w:r>
          <w:rPr/>
          <w:fldChar w:fldCharType="begin"/>
        </w:r>
      </w:ins>
      <w:ins w:id="715" w:author="SA5 #145e" w:date="2022-08-24T11:10:22Z">
        <w:r>
          <w:rPr/>
          <w:instrText xml:space="preserve"> PAGEREF _Toc9239 \h </w:instrText>
        </w:r>
      </w:ins>
      <w:ins w:id="716" w:author="SA5 #145e" w:date="2022-08-24T11:10:22Z">
        <w:r>
          <w:rPr/>
          <w:fldChar w:fldCharType="separate"/>
        </w:r>
      </w:ins>
      <w:ins w:id="717" w:author="SA5 #145e" w:date="2022-08-24T11:10:23Z">
        <w:r>
          <w:rPr/>
          <w:t>16</w:t>
        </w:r>
      </w:ins>
      <w:ins w:id="718" w:author="SA5 #145e" w:date="2022-08-24T11:10:22Z">
        <w:r>
          <w:rPr/>
          <w:fldChar w:fldCharType="end"/>
        </w:r>
      </w:ins>
    </w:p>
    <w:p>
      <w:pPr>
        <w:pStyle w:val="20"/>
        <w:tabs>
          <w:tab w:val="right" w:leader="dot" w:pos="9641"/>
          <w:tab w:val="clear" w:pos="9639"/>
        </w:tabs>
        <w:rPr>
          <w:ins w:id="719" w:author="SA5 #145e" w:date="2022-08-24T11:10:22Z"/>
        </w:rPr>
      </w:pPr>
      <w:ins w:id="720" w:author="SA5 #145e" w:date="2022-08-24T11:10:22Z">
        <w:r>
          <w:rPr/>
          <w:t>Annex &lt;X&gt; (informative): Change history</w:t>
        </w:r>
      </w:ins>
      <w:ins w:id="721" w:author="SA5 #145e" w:date="2022-08-24T11:10:22Z">
        <w:r>
          <w:rPr/>
          <w:tab/>
        </w:r>
      </w:ins>
      <w:ins w:id="722" w:author="SA5 #145e" w:date="2022-08-24T11:10:22Z">
        <w:r>
          <w:rPr/>
          <w:fldChar w:fldCharType="begin"/>
        </w:r>
      </w:ins>
      <w:ins w:id="723" w:author="SA5 #145e" w:date="2022-08-24T11:10:22Z">
        <w:r>
          <w:rPr/>
          <w:instrText xml:space="preserve"> PAGEREF _Toc4863 \h </w:instrText>
        </w:r>
      </w:ins>
      <w:ins w:id="724" w:author="SA5 #145e" w:date="2022-08-24T11:10:22Z">
        <w:r>
          <w:rPr/>
          <w:fldChar w:fldCharType="separate"/>
        </w:r>
      </w:ins>
      <w:ins w:id="725" w:author="SA5 #145e" w:date="2022-08-24T11:10:23Z">
        <w:r>
          <w:rPr/>
          <w:t>17</w:t>
        </w:r>
      </w:ins>
      <w:ins w:id="726" w:author="SA5 #145e" w:date="2022-08-24T11:10:22Z">
        <w:r>
          <w:rPr/>
          <w:fldChar w:fldCharType="end"/>
        </w:r>
      </w:ins>
    </w:p>
    <w:p>
      <w:r>
        <w:fldChar w:fldCharType="end"/>
      </w:r>
    </w:p>
    <w:p>
      <w:pPr>
        <w:pStyle w:val="65"/>
      </w:pPr>
      <w:r>
        <w:br w:type="page"/>
      </w:r>
    </w:p>
    <w:p>
      <w:pPr>
        <w:pStyle w:val="2"/>
      </w:pPr>
      <w:bookmarkStart w:id="13" w:name="foreword"/>
      <w:bookmarkEnd w:id="13"/>
      <w:bookmarkStart w:id="14" w:name="_Toc30673"/>
      <w:bookmarkStart w:id="15" w:name="_Toc18648"/>
      <w:bookmarkStart w:id="16" w:name="_Toc16171"/>
      <w:bookmarkStart w:id="17" w:name="_Toc470"/>
      <w:bookmarkStart w:id="18" w:name="_Toc21089"/>
      <w:bookmarkStart w:id="19" w:name="_Toc32331"/>
      <w:r>
        <w:t>Foreword</w:t>
      </w:r>
      <w:bookmarkEnd w:id="14"/>
      <w:bookmarkEnd w:id="15"/>
      <w:bookmarkEnd w:id="16"/>
      <w:bookmarkEnd w:id="17"/>
      <w:bookmarkEnd w:id="18"/>
      <w:bookmarkEnd w:id="19"/>
    </w:p>
    <w:p>
      <w:pPr>
        <w:rPr>
          <w:highlight w:val="none"/>
        </w:rPr>
      </w:pPr>
      <w:r>
        <w:rPr>
          <w:highlight w:val="none"/>
        </w:rPr>
        <w:t xml:space="preserve">This Technical </w:t>
      </w:r>
      <w:bookmarkStart w:id="20" w:name="spectype3"/>
      <w:r>
        <w:rPr>
          <w:highlight w:val="none"/>
        </w:rPr>
        <w:t>Report</w:t>
      </w:r>
      <w:bookmarkEnd w:id="20"/>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1" w:name="introduction"/>
      <w:bookmarkEnd w:id="21"/>
      <w:r>
        <w:br w:type="page"/>
      </w:r>
      <w:bookmarkStart w:id="22" w:name="scope"/>
      <w:bookmarkEnd w:id="22"/>
      <w:bookmarkStart w:id="23" w:name="_Toc19336"/>
      <w:bookmarkStart w:id="24" w:name="_Toc15543"/>
      <w:bookmarkStart w:id="25" w:name="_Toc23825"/>
      <w:bookmarkStart w:id="26" w:name="_Toc31536"/>
      <w:bookmarkStart w:id="27" w:name="_Toc3365"/>
      <w:bookmarkStart w:id="28" w:name="_Toc8016"/>
      <w:r>
        <w:t>1</w:t>
      </w:r>
      <w:r>
        <w:tab/>
      </w:r>
      <w:r>
        <w:t>Scope</w:t>
      </w:r>
      <w:bookmarkEnd w:id="23"/>
      <w:bookmarkEnd w:id="24"/>
      <w:bookmarkEnd w:id="25"/>
      <w:bookmarkEnd w:id="26"/>
      <w:bookmarkEnd w:id="27"/>
      <w:bookmarkEnd w:id="28"/>
    </w:p>
    <w:p>
      <w:bookmarkStart w:id="29" w:name="references"/>
      <w:bookmarkEnd w:id="29"/>
      <w:bookmarkStart w:id="30" w:name="_Toc14666"/>
      <w:r>
        <w:t xml:space="preserve">The present document </w:t>
      </w:r>
      <w:r>
        <w:rPr>
          <w:rFonts w:hint="eastAsia"/>
        </w:rPr>
        <w:t xml:space="preserve">studies on enhancement of autonomous network levels. It </w:t>
      </w:r>
      <w:r>
        <w:rPr>
          <w:rFonts w:hint="default"/>
          <w:lang w:val="en-US"/>
        </w:rPr>
        <w:t>introduces</w:t>
      </w:r>
      <w:r>
        <w:rPr>
          <w:rFonts w:hint="eastAsia"/>
        </w:rPr>
        <w:t xml:space="preserve"> the relevant study items and work items in 3GPP, identifies the additional generic MnS requirements of generic autonomous network level for the scenarios defined in Rel-17 and documents potential solutions for the identified generic MnS requirements. It also identifies the enhanced autonomy capabilities corresponding to different autonomous network levels for additional management use cases which is not defined in Rel-17 and documents potential solutions for the enhanced autonomy capabilities</w:t>
      </w:r>
      <w:r>
        <w:rPr>
          <w:rFonts w:hint="default"/>
          <w:lang w:val="en-US"/>
        </w:rPr>
        <w:t>.</w:t>
      </w:r>
      <w:r>
        <w:rPr>
          <w:rFonts w:hint="eastAsia"/>
        </w:rPr>
        <w:t xml:space="preserve"> </w:t>
      </w:r>
      <w:r>
        <w:rPr>
          <w:rFonts w:hint="default"/>
          <w:lang w:val="en-US"/>
        </w:rPr>
        <w:t xml:space="preserve">Based on the </w:t>
      </w:r>
      <w:r>
        <w:rPr>
          <w:rFonts w:hint="eastAsia"/>
        </w:rPr>
        <w:t>investigat</w:t>
      </w:r>
      <w:r>
        <w:rPr>
          <w:rFonts w:hint="default"/>
          <w:lang w:val="en-US"/>
        </w:rPr>
        <w:t xml:space="preserve">ion and studies, it </w:t>
      </w:r>
      <w:r>
        <w:rPr>
          <w:rFonts w:hint="eastAsia"/>
        </w:rPr>
        <w:t xml:space="preserve">provides recommendations for the </w:t>
      </w:r>
      <w:r>
        <w:rPr>
          <w:rFonts w:hint="default"/>
          <w:lang w:val="en-US"/>
        </w:rPr>
        <w:t xml:space="preserve">further </w:t>
      </w:r>
      <w:r>
        <w:rPr>
          <w:rFonts w:hint="eastAsia"/>
        </w:rPr>
        <w:t>normative work.</w:t>
      </w:r>
    </w:p>
    <w:p>
      <w:pPr>
        <w:pStyle w:val="2"/>
      </w:pPr>
      <w:bookmarkStart w:id="31" w:name="_Toc21807"/>
      <w:bookmarkStart w:id="32" w:name="_Toc23142"/>
      <w:bookmarkStart w:id="33" w:name="_Toc718"/>
      <w:bookmarkStart w:id="34" w:name="_Toc27556"/>
      <w:bookmarkStart w:id="35" w:name="_Toc18888"/>
      <w:r>
        <w:t>2</w:t>
      </w:r>
      <w:r>
        <w:tab/>
      </w:r>
      <w:r>
        <w:t>References</w:t>
      </w:r>
      <w:bookmarkEnd w:id="30"/>
      <w:bookmarkEnd w:id="31"/>
      <w:bookmarkEnd w:id="32"/>
      <w:bookmarkEnd w:id="33"/>
      <w:bookmarkEnd w:id="34"/>
      <w:bookmarkEnd w:id="35"/>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rPr>
          <w:rFonts w:ascii="Times New Roman" w:hAnsi="Times New Roman" w:eastAsia="宋体" w:cs="Times New Roman"/>
        </w:rPr>
      </w:pPr>
      <w:r>
        <w:rPr>
          <w:rFonts w:ascii="Times New Roman" w:hAnsi="Times New Roman" w:eastAsia="宋体" w:cs="Times New Roman"/>
        </w:rPr>
        <w:t>[</w:t>
      </w:r>
      <w:r>
        <w:rPr>
          <w:rFonts w:hint="default" w:eastAsia="宋体" w:cs="Times New Roman"/>
          <w:lang w:val="en-US"/>
        </w:rPr>
        <w:t>1</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21.905: "Vocabulary for 3GPP Specifications".</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2</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TS 28.310: "Management and orchestration; Energy efficiency of 5G"</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3</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28.813: "Management and orchestration; Study on new aspects of Energy Efficiency (EE) for 5G"</w:t>
      </w:r>
    </w:p>
    <w:p>
      <w:pPr>
        <w:pStyle w:val="43"/>
      </w:pPr>
      <w:bookmarkStart w:id="36" w:name="definitions"/>
      <w:bookmarkEnd w:id="36"/>
      <w:bookmarkStart w:id="37" w:name="_Toc13477"/>
      <w:bookmarkStart w:id="38" w:name="_Toc997"/>
      <w:bookmarkStart w:id="39" w:name="_Toc10319"/>
      <w:bookmarkStart w:id="40" w:name="_Toc30409"/>
      <w:r>
        <w:t>[</w:t>
      </w:r>
      <w:r>
        <w:rPr>
          <w:rFonts w:hint="default"/>
          <w:lang w:val="en-US"/>
        </w:rPr>
        <w:t>4</w:t>
      </w:r>
      <w:r>
        <w:t>]</w:t>
      </w:r>
      <w:r>
        <w:tab/>
      </w:r>
      <w:r>
        <w:t>3GPP TS 28.100: "Management and orchestration; Levels of autonomous network"</w:t>
      </w:r>
    </w:p>
    <w:p>
      <w:pPr>
        <w:pStyle w:val="43"/>
      </w:pPr>
      <w:r>
        <w:t>[</w:t>
      </w:r>
      <w:r>
        <w:rPr>
          <w:rFonts w:hint="default"/>
          <w:lang w:val="en-US"/>
        </w:rPr>
        <w:t>5</w:t>
      </w:r>
      <w:r>
        <w:t>]</w:t>
      </w:r>
      <w:r>
        <w:tab/>
      </w:r>
      <w:r>
        <w:t>3GPP TS 28.312</w:t>
      </w:r>
      <w:r>
        <w:rPr>
          <w:rFonts w:hint="eastAsia"/>
          <w:lang w:eastAsia="zh-CN"/>
        </w:rPr>
        <w:t>:</w:t>
      </w:r>
      <w:r>
        <w:t>" Management and orchestration; Intent driven management services for mobile networks"</w:t>
      </w:r>
    </w:p>
    <w:p>
      <w:pPr>
        <w:pStyle w:val="43"/>
      </w:pPr>
      <w:r>
        <w:t>[</w:t>
      </w:r>
      <w:r>
        <w:rPr>
          <w:rFonts w:hint="default"/>
          <w:lang w:val="en-US"/>
        </w:rPr>
        <w:t>6</w:t>
      </w:r>
      <w:r>
        <w:t>]</w:t>
      </w:r>
      <w:r>
        <w:tab/>
      </w:r>
      <w:r>
        <w:t>3GPP TS 28.104: "Management and orchestration; Management Data Analytics"</w:t>
      </w:r>
    </w:p>
    <w:p>
      <w:pPr>
        <w:pStyle w:val="43"/>
        <w:rPr>
          <w:rFonts w:eastAsiaTheme="minorEastAsia"/>
        </w:rPr>
      </w:pPr>
      <w:r>
        <w:rPr>
          <w:rFonts w:eastAsiaTheme="minorEastAsia"/>
        </w:rPr>
        <w:t>[</w:t>
      </w:r>
      <w:r>
        <w:rPr>
          <w:rFonts w:hint="default" w:eastAsiaTheme="minorEastAsia"/>
          <w:lang w:val="en-US"/>
        </w:rPr>
        <w:t>7</w:t>
      </w:r>
      <w:r>
        <w:rPr>
          <w:rFonts w:eastAsiaTheme="minorEastAsia"/>
        </w:rPr>
        <w:t>]</w:t>
      </w:r>
      <w:r>
        <w:rPr>
          <w:rFonts w:eastAsiaTheme="minorEastAsia"/>
        </w:rPr>
        <w:tab/>
      </w:r>
      <w:r>
        <w:rPr>
          <w:rFonts w:eastAsiaTheme="minorEastAsia"/>
        </w:rPr>
        <w:t>3GPP TS 28.532: "Management and orchestration; Generic management services".</w:t>
      </w:r>
    </w:p>
    <w:p>
      <w:pPr>
        <w:pStyle w:val="43"/>
        <w:rPr>
          <w:rFonts w:eastAsiaTheme="minorEastAsia"/>
        </w:rPr>
      </w:pPr>
      <w:r>
        <w:rPr>
          <w:rFonts w:eastAsiaTheme="minorEastAsia"/>
        </w:rPr>
        <w:t>[</w:t>
      </w:r>
      <w:r>
        <w:rPr>
          <w:rFonts w:hint="default" w:eastAsiaTheme="minorEastAsia"/>
          <w:lang w:val="en-US"/>
        </w:rPr>
        <w:t>8</w:t>
      </w:r>
      <w:r>
        <w:rPr>
          <w:rFonts w:eastAsiaTheme="minorEastAsia"/>
        </w:rPr>
        <w:t>]</w:t>
      </w:r>
      <w:r>
        <w:rPr>
          <w:rFonts w:eastAsiaTheme="minorEastAsia"/>
        </w:rPr>
        <w:tab/>
      </w:r>
      <w:r>
        <w:rPr>
          <w:rFonts w:eastAsiaTheme="minorEastAsia"/>
        </w:rPr>
        <w:t>3GPP TS 28.541: "Management and orchestration; 5G Network Resource Model (NRM); Stage 2 and stage 3".</w:t>
      </w:r>
    </w:p>
    <w:p>
      <w:pPr>
        <w:pStyle w:val="43"/>
        <w:rPr>
          <w:rFonts w:eastAsiaTheme="minorEastAsia"/>
        </w:rPr>
      </w:pPr>
      <w:r>
        <w:rPr>
          <w:rFonts w:eastAsiaTheme="minorEastAsia"/>
        </w:rPr>
        <w:t>[</w:t>
      </w:r>
      <w:r>
        <w:rPr>
          <w:rFonts w:hint="default" w:eastAsiaTheme="minorEastAsia"/>
          <w:lang w:val="en-US"/>
        </w:rPr>
        <w:t>9</w:t>
      </w:r>
      <w:r>
        <w:rPr>
          <w:rFonts w:eastAsiaTheme="minorEastAsia"/>
        </w:rPr>
        <w:t>]</w:t>
      </w:r>
      <w:r>
        <w:rPr>
          <w:rFonts w:eastAsiaTheme="minorEastAsia"/>
        </w:rPr>
        <w:tab/>
      </w:r>
      <w:r>
        <w:rPr>
          <w:rFonts w:eastAsiaTheme="minorEastAsia"/>
        </w:rPr>
        <w:t>3GPP TS 28.622: "Telecommunication management; Generic Network Resource Model (NRM) Integration Reference Point (IRP); Information Service (IS)".</w:t>
      </w:r>
    </w:p>
    <w:p>
      <w:pPr>
        <w:pStyle w:val="43"/>
        <w:rPr>
          <w:rFonts w:eastAsiaTheme="minorEastAsia"/>
        </w:rPr>
      </w:pPr>
      <w:r>
        <w:rPr>
          <w:rFonts w:eastAsiaTheme="minorEastAsia"/>
        </w:rPr>
        <w:t>[</w:t>
      </w:r>
      <w:r>
        <w:rPr>
          <w:rFonts w:hint="default" w:eastAsiaTheme="minorEastAsia"/>
          <w:lang w:val="en-US"/>
        </w:rPr>
        <w:t>10</w:t>
      </w:r>
      <w:r>
        <w:rPr>
          <w:rFonts w:eastAsiaTheme="minorEastAsia"/>
        </w:rPr>
        <w:t>]</w:t>
      </w:r>
      <w:r>
        <w:rPr>
          <w:rFonts w:eastAsiaTheme="minorEastAsia"/>
        </w:rPr>
        <w:tab/>
      </w:r>
      <w:r>
        <w:rPr>
          <w:rFonts w:eastAsiaTheme="minorEastAsia"/>
        </w:rPr>
        <w:t>3GPP TS 28.552: "Management and orchestration; 5G performance measurements".</w:t>
      </w:r>
    </w:p>
    <w:p>
      <w:pPr>
        <w:pStyle w:val="43"/>
        <w:rPr>
          <w:rFonts w:eastAsiaTheme="minorEastAsia"/>
        </w:rPr>
      </w:pPr>
      <w:r>
        <w:rPr>
          <w:rFonts w:eastAsiaTheme="minorEastAsia"/>
        </w:rPr>
        <w:t>[</w:t>
      </w:r>
      <w:r>
        <w:rPr>
          <w:rFonts w:hint="default" w:eastAsiaTheme="minorEastAsia"/>
          <w:lang w:val="en-US"/>
        </w:rPr>
        <w:t>11</w:t>
      </w:r>
      <w:r>
        <w:rPr>
          <w:rFonts w:eastAsiaTheme="minorEastAsia"/>
        </w:rPr>
        <w:t>]</w:t>
      </w:r>
      <w:r>
        <w:rPr>
          <w:rFonts w:eastAsiaTheme="minorEastAsia"/>
        </w:rPr>
        <w:tab/>
      </w:r>
      <w:r>
        <w:rPr>
          <w:rFonts w:eastAsiaTheme="minorEastAsia"/>
        </w:rPr>
        <w:t>3GPP TS 32.422: "Telecommunication management; Subscriber and equipment trace; Trace control and configuration management".</w:t>
      </w:r>
    </w:p>
    <w:p>
      <w:pPr>
        <w:pStyle w:val="43"/>
        <w:rPr>
          <w:ins w:id="727" w:author="SA5 #145e" w:date="2022-08-24T11:04:59Z"/>
          <w:rFonts w:eastAsiaTheme="minorEastAsia"/>
        </w:rPr>
      </w:pPr>
      <w:r>
        <w:rPr>
          <w:rFonts w:eastAsiaTheme="minorEastAsia"/>
        </w:rPr>
        <w:t>[</w:t>
      </w:r>
      <w:r>
        <w:rPr>
          <w:rFonts w:hint="default" w:eastAsiaTheme="minorEastAsia"/>
          <w:lang w:val="en-US"/>
        </w:rPr>
        <w:t>12</w:t>
      </w:r>
      <w:r>
        <w:rPr>
          <w:rFonts w:eastAsiaTheme="minorEastAsia"/>
        </w:rPr>
        <w:t>]</w:t>
      </w:r>
      <w:r>
        <w:rPr>
          <w:rFonts w:eastAsiaTheme="minorEastAsia"/>
        </w:rPr>
        <w:tab/>
      </w:r>
      <w:r>
        <w:rPr>
          <w:rFonts w:eastAsiaTheme="minorEastAsia"/>
        </w:rPr>
        <w:t>3GPP TS 28.313: "Management and orchestration; Self-Organizing Networks (SON) for 5G networks".</w:t>
      </w:r>
    </w:p>
    <w:p>
      <w:pPr>
        <w:pStyle w:val="43"/>
        <w:rPr>
          <w:ins w:id="728" w:author="SA5 #145e" w:date="2022-08-24T11:05:00Z"/>
          <w:lang w:val="en-US"/>
        </w:rPr>
      </w:pPr>
      <w:ins w:id="729" w:author="SA5 #145e" w:date="2022-08-24T11:05:00Z">
        <w:r>
          <w:rPr>
            <w:lang w:val="en-US"/>
          </w:rPr>
          <w:t>[</w:t>
        </w:r>
      </w:ins>
      <w:ins w:id="730" w:author="SA5 #145e" w:date="2022-08-24T11:05:02Z">
        <w:r>
          <w:rPr>
            <w:rFonts w:hint="eastAsia" w:eastAsia="宋体"/>
            <w:lang w:val="en-US" w:eastAsia="zh-CN"/>
          </w:rPr>
          <w:t>1</w:t>
        </w:r>
      </w:ins>
      <w:ins w:id="731" w:author="SA5 #145e" w:date="2022-08-24T11:05:03Z">
        <w:r>
          <w:rPr>
            <w:rFonts w:hint="eastAsia" w:eastAsia="宋体"/>
            <w:lang w:val="en-US" w:eastAsia="zh-CN"/>
          </w:rPr>
          <w:t>3</w:t>
        </w:r>
      </w:ins>
      <w:ins w:id="732" w:author="SA5 #145e" w:date="2022-08-24T11:05:00Z">
        <w:r>
          <w:rPr>
            <w:lang w:val="en-US"/>
          </w:rPr>
          <w:t>]</w:t>
        </w:r>
      </w:ins>
      <w:ins w:id="733" w:author="SA5 #145e" w:date="2022-08-24T11:05:00Z">
        <w:r>
          <w:rPr>
            <w:lang w:val="en-US"/>
          </w:rPr>
          <w:tab/>
        </w:r>
      </w:ins>
      <w:ins w:id="734" w:author="SA5 #145e" w:date="2022-08-24T11:05:00Z">
        <w:r>
          <w:rPr>
            <w:lang w:val="en-US"/>
          </w:rPr>
          <w:t>3GPP TS 28.535: "Management and orchestration; Management services for communication service assurance; Requirements".</w:t>
        </w:r>
      </w:ins>
    </w:p>
    <w:p>
      <w:pPr>
        <w:pStyle w:val="43"/>
        <w:rPr>
          <w:ins w:id="735" w:author="SA5 #145e" w:date="2022-08-24T11:05:00Z"/>
          <w:lang w:val="en-US"/>
        </w:rPr>
      </w:pPr>
      <w:ins w:id="736" w:author="SA5 #145e" w:date="2022-08-24T11:05:00Z">
        <w:r>
          <w:rPr>
            <w:lang w:val="en-US"/>
          </w:rPr>
          <w:t>[</w:t>
        </w:r>
      </w:ins>
      <w:ins w:id="737" w:author="SA5 #145e" w:date="2022-08-24T11:05:05Z">
        <w:r>
          <w:rPr>
            <w:rFonts w:hint="eastAsia" w:eastAsia="宋体"/>
            <w:lang w:val="en-US" w:eastAsia="zh-CN"/>
          </w:rPr>
          <w:t>14</w:t>
        </w:r>
      </w:ins>
      <w:ins w:id="738" w:author="SA5 #145e" w:date="2022-08-24T11:05:00Z">
        <w:r>
          <w:rPr>
            <w:lang w:val="en-US"/>
          </w:rPr>
          <w:t>]</w:t>
        </w:r>
      </w:ins>
      <w:ins w:id="739" w:author="SA5 #145e" w:date="2022-08-24T11:05:00Z">
        <w:r>
          <w:rPr>
            <w:lang w:val="en-US"/>
          </w:rPr>
          <w:tab/>
        </w:r>
      </w:ins>
      <w:ins w:id="740" w:author="SA5 #145e" w:date="2022-08-24T11:05:00Z">
        <w:r>
          <w:rPr>
            <w:lang w:val="en-US"/>
          </w:rPr>
          <w:t>3GPP TS 28.105: "Management and orchestration; Artificial Intelligence / Machine Learning (AI/ML) management".</w:t>
        </w:r>
      </w:ins>
    </w:p>
    <w:p>
      <w:pPr>
        <w:pStyle w:val="43"/>
        <w:rPr>
          <w:rFonts w:eastAsiaTheme="minorEastAsia"/>
        </w:rPr>
      </w:pPr>
    </w:p>
    <w:p>
      <w:pPr>
        <w:pStyle w:val="2"/>
      </w:pPr>
      <w:bookmarkStart w:id="41" w:name="_Toc27506"/>
      <w:bookmarkStart w:id="42" w:name="_Toc11250"/>
      <w:r>
        <w:t>3</w:t>
      </w:r>
      <w:r>
        <w:tab/>
      </w:r>
      <w:r>
        <w:t>Definitions of terms, symbols and abbreviations</w:t>
      </w:r>
      <w:bookmarkEnd w:id="37"/>
      <w:bookmarkEnd w:id="38"/>
      <w:bookmarkEnd w:id="39"/>
      <w:bookmarkEnd w:id="40"/>
      <w:bookmarkEnd w:id="41"/>
      <w:bookmarkEnd w:id="42"/>
    </w:p>
    <w:p>
      <w:pPr>
        <w:pStyle w:val="3"/>
      </w:pPr>
      <w:bookmarkStart w:id="43" w:name="_Toc6040"/>
      <w:bookmarkStart w:id="44" w:name="_Toc8159"/>
      <w:bookmarkStart w:id="45" w:name="_Toc20734"/>
      <w:bookmarkStart w:id="46" w:name="_Toc2518"/>
      <w:bookmarkStart w:id="47" w:name="_Toc5623"/>
      <w:bookmarkStart w:id="48" w:name="_Toc15059"/>
      <w:r>
        <w:t>3.1</w:t>
      </w:r>
      <w:r>
        <w:tab/>
      </w:r>
      <w:r>
        <w:t>Terms</w:t>
      </w:r>
      <w:bookmarkEnd w:id="43"/>
      <w:bookmarkEnd w:id="44"/>
      <w:bookmarkEnd w:id="45"/>
      <w:bookmarkEnd w:id="46"/>
      <w:bookmarkEnd w:id="47"/>
      <w:bookmarkEnd w:id="4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49" w:name="_Toc8225"/>
      <w:bookmarkStart w:id="50" w:name="_Toc11563"/>
      <w:bookmarkStart w:id="51" w:name="_Toc20395"/>
      <w:bookmarkStart w:id="52" w:name="_Toc7970"/>
      <w:bookmarkStart w:id="53" w:name="_Toc32372"/>
      <w:bookmarkStart w:id="54" w:name="_Toc15426"/>
      <w:r>
        <w:t>3.2</w:t>
      </w:r>
      <w:r>
        <w:tab/>
      </w:r>
      <w:r>
        <w:t>Symbols</w:t>
      </w:r>
      <w:bookmarkEnd w:id="49"/>
      <w:bookmarkEnd w:id="50"/>
      <w:bookmarkEnd w:id="51"/>
      <w:bookmarkEnd w:id="52"/>
      <w:bookmarkEnd w:id="53"/>
      <w:bookmarkEnd w:id="54"/>
    </w:p>
    <w:p>
      <w:pPr>
        <w:keepNext/>
      </w:pPr>
      <w:r>
        <w:t>For the purposes of the present document, the following symbols apply:</w:t>
      </w:r>
    </w:p>
    <w:p>
      <w:pPr>
        <w:pStyle w:val="46"/>
      </w:pPr>
      <w:r>
        <w:t>&lt;symbol&gt;</w:t>
      </w:r>
      <w:r>
        <w:tab/>
      </w:r>
      <w:r>
        <w:t>&lt;Explanation&gt;</w:t>
      </w:r>
    </w:p>
    <w:p>
      <w:pPr>
        <w:pStyle w:val="46"/>
      </w:pPr>
    </w:p>
    <w:p>
      <w:pPr>
        <w:pStyle w:val="3"/>
      </w:pPr>
      <w:bookmarkStart w:id="55" w:name="_Toc13106"/>
      <w:bookmarkStart w:id="56" w:name="_Toc3630"/>
      <w:bookmarkStart w:id="57" w:name="_Toc7950"/>
      <w:bookmarkStart w:id="58" w:name="_Toc25467"/>
      <w:bookmarkStart w:id="59" w:name="_Toc11029"/>
      <w:bookmarkStart w:id="60" w:name="_Toc24780"/>
      <w:r>
        <w:t>3.3</w:t>
      </w:r>
      <w:r>
        <w:tab/>
      </w:r>
      <w:r>
        <w:t>Abbreviations</w:t>
      </w:r>
      <w:bookmarkEnd w:id="55"/>
      <w:bookmarkEnd w:id="56"/>
      <w:bookmarkEnd w:id="57"/>
      <w:bookmarkEnd w:id="58"/>
      <w:bookmarkEnd w:id="59"/>
      <w:bookmarkEnd w:id="6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rPr>
          <w:rFonts w:hint="default"/>
          <w:lang w:val="en-US"/>
        </w:rPr>
      </w:pPr>
      <w:bookmarkStart w:id="61" w:name="clause4"/>
      <w:bookmarkEnd w:id="61"/>
      <w:bookmarkStart w:id="62" w:name="_Toc12021"/>
      <w:bookmarkStart w:id="63" w:name="_Toc18229"/>
      <w:bookmarkStart w:id="64" w:name="_Toc24933"/>
      <w:bookmarkStart w:id="65" w:name="_Toc28249"/>
      <w:bookmarkStart w:id="66" w:name="_Toc11194"/>
      <w:r>
        <w:rPr>
          <w:rFonts w:hint="default"/>
          <w:lang w:val="en-US"/>
        </w:rPr>
        <w:t>4</w:t>
      </w:r>
      <w:r>
        <w:rPr>
          <w:rFonts w:hint="default"/>
          <w:lang w:val="en-US"/>
        </w:rPr>
        <w:tab/>
      </w:r>
      <w:r>
        <w:rPr>
          <w:rFonts w:hint="default"/>
          <w:lang w:val="en-US"/>
        </w:rPr>
        <w:t>Introduction on relevant study items and work items in 3GPP</w:t>
      </w:r>
      <w:bookmarkEnd w:id="62"/>
      <w:bookmarkEnd w:id="63"/>
      <w:bookmarkEnd w:id="64"/>
      <w:bookmarkEnd w:id="65"/>
      <w:bookmarkEnd w:id="66"/>
    </w:p>
    <w:p>
      <w:pPr>
        <w:numPr>
          <w:ilvl w:val="0"/>
          <w:numId w:val="0"/>
        </w:numPr>
        <w:rPr>
          <w:ins w:id="741" w:author="SA5 #145e" w:date="2022-08-24T11:05:26Z"/>
          <w:rFonts w:hint="eastAsia"/>
          <w:i/>
          <w:iCs/>
          <w:color w:val="FF0000"/>
        </w:rPr>
      </w:pPr>
      <w:del w:id="742" w:author="SA5 #145e" w:date="2022-08-24T11:06:42Z">
        <w:r>
          <w:rPr>
            <w:rFonts w:hint="eastAsia"/>
            <w:i/>
            <w:iCs/>
            <w:color w:val="FF0000"/>
          </w:rPr>
          <w:delText xml:space="preserve">Editor's note: this clause will contain the </w:delText>
        </w:r>
      </w:del>
      <w:del w:id="743" w:author="SA5 #145e" w:date="2022-08-24T11:06:42Z">
        <w:r>
          <w:rPr>
            <w:rFonts w:hint="default"/>
            <w:i/>
            <w:iCs/>
            <w:color w:val="FF0000"/>
            <w:lang w:val="en-US"/>
          </w:rPr>
          <w:delText>introduction</w:delText>
        </w:r>
      </w:del>
      <w:del w:id="744" w:author="SA5 #145e" w:date="2022-08-24T11:06:42Z">
        <w:r>
          <w:rPr>
            <w:rFonts w:hint="eastAsia"/>
            <w:i/>
            <w:iCs/>
            <w:color w:val="FF0000"/>
          </w:rPr>
          <w:delText xml:space="preserve"> of autonomous network or network automation related study items and work items in 3GPP.</w:delText>
        </w:r>
      </w:del>
    </w:p>
    <w:p>
      <w:pPr>
        <w:rPr>
          <w:ins w:id="745" w:author="SA5 #145e" w:date="2022-08-24T11:06:37Z"/>
          <w:lang w:val="en-US"/>
        </w:rPr>
      </w:pPr>
      <w:ins w:id="746" w:author="SA5 #145e" w:date="2022-08-24T11:06:37Z">
        <w:r>
          <w:rPr>
            <w:lang w:val="en-US"/>
          </w:rPr>
          <w:t>In 3GPP TS 28.100 [</w:t>
        </w:r>
      </w:ins>
      <w:ins w:id="747" w:author="SA5 #145e" w:date="2022-08-24T11:06:37Z">
        <w:r>
          <w:rPr>
            <w:rFonts w:hint="default"/>
            <w:lang w:val="en-US"/>
          </w:rPr>
          <w:t>4</w:t>
        </w:r>
      </w:ins>
      <w:ins w:id="748" w:author="SA5 #145e" w:date="2022-08-24T11:06:37Z">
        <w:r>
          <w:rPr>
            <w:lang w:val="en-US"/>
          </w:rPr>
          <w:t>], categorizations of the tasks in a workflow are spe</w:t>
        </w:r>
      </w:ins>
      <w:ins w:id="749" w:author="SA5 #145e" w:date="2022-08-24T11:06:37Z">
        <w:r>
          <w:rPr>
            <w:rFonts w:hint="default"/>
            <w:lang w:val="en-US"/>
          </w:rPr>
          <w:t>c</w:t>
        </w:r>
      </w:ins>
      <w:ins w:id="750" w:author="SA5 #145e" w:date="2022-08-24T11:06:37Z">
        <w:r>
          <w:rPr>
            <w:lang w:val="en-US"/>
          </w:rPr>
          <w:t>ified in clause 4.3.4 including intent handling, awareness, analysis, decision and execution, and these task categories are used in the framework approach for evaluating autonomous network levels (ANL) in clause 5 of TS 28.100.</w:t>
        </w:r>
      </w:ins>
    </w:p>
    <w:p>
      <w:pPr>
        <w:rPr>
          <w:ins w:id="751" w:author="SA5 #145e" w:date="2022-08-24T11:06:37Z"/>
          <w:rFonts w:hint="default"/>
          <w:lang w:val="en-US"/>
        </w:rPr>
      </w:pPr>
      <w:ins w:id="752" w:author="SA5 #145e" w:date="2022-08-24T11:06:37Z">
        <w:r>
          <w:rPr>
            <w:rFonts w:hint="default"/>
            <w:lang w:val="en-US"/>
          </w:rPr>
          <w:t xml:space="preserve">In clause 4.2.1 of </w:t>
        </w:r>
      </w:ins>
      <w:ins w:id="753" w:author="SA5 #145e" w:date="2022-08-24T11:06:37Z">
        <w:r>
          <w:rPr>
            <w:lang w:val="en-US"/>
          </w:rPr>
          <w:t>TS 28.</w:t>
        </w:r>
      </w:ins>
      <w:ins w:id="754" w:author="SA5 #145e" w:date="2022-08-24T11:06:37Z">
        <w:r>
          <w:rPr>
            <w:rFonts w:hint="default"/>
            <w:lang w:val="en-US"/>
          </w:rPr>
          <w:t>535</w:t>
        </w:r>
      </w:ins>
      <w:ins w:id="755" w:author="SA5 #145e" w:date="2022-08-24T11:06:37Z">
        <w:r>
          <w:rPr>
            <w:lang w:val="en-US"/>
          </w:rPr>
          <w:t xml:space="preserve"> [</w:t>
        </w:r>
      </w:ins>
      <w:ins w:id="756" w:author="SA5 #145e" w:date="2022-08-24T11:06:54Z">
        <w:r>
          <w:rPr>
            <w:rFonts w:hint="eastAsia" w:eastAsia="宋体"/>
            <w:lang w:val="en-US" w:eastAsia="zh-CN"/>
          </w:rPr>
          <w:t>1</w:t>
        </w:r>
      </w:ins>
      <w:ins w:id="757" w:author="SA5 #145e" w:date="2022-08-24T11:06:55Z">
        <w:r>
          <w:rPr>
            <w:rFonts w:hint="eastAsia" w:eastAsia="宋体"/>
            <w:lang w:val="en-US" w:eastAsia="zh-CN"/>
          </w:rPr>
          <w:t>3</w:t>
        </w:r>
      </w:ins>
      <w:ins w:id="758" w:author="SA5 #145e" w:date="2022-08-24T11:06:37Z">
        <w:r>
          <w:rPr>
            <w:lang w:val="en-US"/>
          </w:rPr>
          <w:t>]</w:t>
        </w:r>
      </w:ins>
      <w:ins w:id="759" w:author="SA5 #145e" w:date="2022-08-24T11:06:37Z">
        <w:r>
          <w:rPr>
            <w:rFonts w:hint="default"/>
            <w:lang w:val="en-US"/>
          </w:rPr>
          <w:t xml:space="preserve">, management control loop including monitor, analytic, decision, execution is described. And in clause 6.1 of </w:t>
        </w:r>
      </w:ins>
      <w:ins w:id="760" w:author="SA5 #145e" w:date="2022-08-24T11:06:37Z">
        <w:r>
          <w:rPr>
            <w:lang w:val="en-US"/>
          </w:rPr>
          <w:t xml:space="preserve"> TS 28.</w:t>
        </w:r>
      </w:ins>
      <w:ins w:id="761" w:author="SA5 #145e" w:date="2022-08-24T11:06:37Z">
        <w:r>
          <w:rPr>
            <w:rFonts w:hint="default"/>
            <w:lang w:val="en-US"/>
          </w:rPr>
          <w:t>104</w:t>
        </w:r>
      </w:ins>
      <w:ins w:id="762" w:author="SA5 #145e" w:date="2022-08-24T11:06:37Z">
        <w:r>
          <w:rPr>
            <w:lang w:val="en-US"/>
          </w:rPr>
          <w:t xml:space="preserve"> [</w:t>
        </w:r>
      </w:ins>
      <w:ins w:id="763" w:author="SA5 #145e" w:date="2022-08-24T11:06:37Z">
        <w:r>
          <w:rPr>
            <w:rFonts w:hint="default"/>
            <w:lang w:val="en-US"/>
          </w:rPr>
          <w:t>6</w:t>
        </w:r>
      </w:ins>
      <w:ins w:id="764" w:author="SA5 #145e" w:date="2022-08-24T11:06:37Z">
        <w:r>
          <w:rPr>
            <w:lang w:val="en-US"/>
          </w:rPr>
          <w:t>]</w:t>
        </w:r>
      </w:ins>
      <w:ins w:id="765" w:author="SA5 #145e" w:date="2022-08-24T11:06:37Z">
        <w:r>
          <w:rPr>
            <w:rFonts w:hint="default"/>
            <w:lang w:val="en-US"/>
          </w:rPr>
          <w:t xml:space="preserve">, management loop including observation, analytics, decision, execution is specified as well. The management control loop and management loop defined in </w:t>
        </w:r>
      </w:ins>
      <w:ins w:id="766" w:author="SA5 #145e" w:date="2022-08-24T11:06:37Z">
        <w:r>
          <w:rPr>
            <w:lang w:val="en-US"/>
          </w:rPr>
          <w:t>TS 28.</w:t>
        </w:r>
      </w:ins>
      <w:ins w:id="767" w:author="SA5 #145e" w:date="2022-08-24T11:06:37Z">
        <w:r>
          <w:rPr>
            <w:rFonts w:hint="default"/>
            <w:lang w:val="en-US"/>
          </w:rPr>
          <w:t>535</w:t>
        </w:r>
      </w:ins>
      <w:ins w:id="768" w:author="SA5 #145e" w:date="2022-08-24T11:06:37Z">
        <w:r>
          <w:rPr>
            <w:lang w:val="en-US"/>
          </w:rPr>
          <w:t xml:space="preserve"> [</w:t>
        </w:r>
      </w:ins>
      <w:ins w:id="769" w:author="SA5 #145e" w:date="2022-08-24T11:06:58Z">
        <w:r>
          <w:rPr>
            <w:rFonts w:hint="eastAsia" w:eastAsia="宋体"/>
            <w:lang w:val="en-US" w:eastAsia="zh-CN"/>
          </w:rPr>
          <w:t>13</w:t>
        </w:r>
      </w:ins>
      <w:ins w:id="770" w:author="SA5 #145e" w:date="2022-08-24T11:06:37Z">
        <w:r>
          <w:rPr>
            <w:lang w:val="en-US"/>
          </w:rPr>
          <w:t>]</w:t>
        </w:r>
      </w:ins>
      <w:ins w:id="771" w:author="SA5 #145e" w:date="2022-08-24T11:06:37Z">
        <w:r>
          <w:rPr>
            <w:rFonts w:hint="default"/>
            <w:lang w:val="en-US"/>
          </w:rPr>
          <w:t xml:space="preserve"> and </w:t>
        </w:r>
      </w:ins>
      <w:ins w:id="772" w:author="SA5 #145e" w:date="2022-08-24T11:06:37Z">
        <w:r>
          <w:rPr>
            <w:lang w:val="en-US"/>
          </w:rPr>
          <w:t>TS 28.</w:t>
        </w:r>
      </w:ins>
      <w:ins w:id="773" w:author="SA5 #145e" w:date="2022-08-24T11:06:37Z">
        <w:r>
          <w:rPr>
            <w:rFonts w:hint="default"/>
            <w:lang w:val="en-US"/>
          </w:rPr>
          <w:t>104</w:t>
        </w:r>
      </w:ins>
      <w:ins w:id="774" w:author="SA5 #145e" w:date="2022-08-24T11:06:37Z">
        <w:r>
          <w:rPr>
            <w:lang w:val="en-US"/>
          </w:rPr>
          <w:t xml:space="preserve"> [</w:t>
        </w:r>
      </w:ins>
      <w:ins w:id="775" w:author="SA5 #145e" w:date="2022-08-24T11:06:37Z">
        <w:r>
          <w:rPr>
            <w:rFonts w:hint="default"/>
            <w:lang w:val="en-US"/>
          </w:rPr>
          <w:t>6</w:t>
        </w:r>
      </w:ins>
      <w:ins w:id="776" w:author="SA5 #145e" w:date="2022-08-24T11:06:37Z">
        <w:r>
          <w:rPr>
            <w:lang w:val="en-US"/>
          </w:rPr>
          <w:t>]</w:t>
        </w:r>
      </w:ins>
      <w:ins w:id="777" w:author="SA5 #145e" w:date="2022-08-24T11:06:37Z">
        <w:r>
          <w:rPr>
            <w:rFonts w:hint="default"/>
            <w:lang w:val="en-US"/>
          </w:rPr>
          <w:t xml:space="preserve"> are similar, and both of them have the similar consideration with the workflow specified in </w:t>
        </w:r>
      </w:ins>
      <w:ins w:id="778" w:author="SA5 #145e" w:date="2022-08-24T11:06:37Z">
        <w:r>
          <w:rPr>
            <w:lang w:val="en-US"/>
          </w:rPr>
          <w:t>TS 28.100 [</w:t>
        </w:r>
      </w:ins>
      <w:ins w:id="779" w:author="SA5 #145e" w:date="2022-08-24T11:06:37Z">
        <w:r>
          <w:rPr>
            <w:rFonts w:hint="default"/>
            <w:lang w:val="en-US"/>
          </w:rPr>
          <w:t>4</w:t>
        </w:r>
      </w:ins>
      <w:ins w:id="780" w:author="SA5 #145e" w:date="2022-08-24T11:06:37Z">
        <w:r>
          <w:rPr>
            <w:lang w:val="en-US"/>
          </w:rPr>
          <w:t>]</w:t>
        </w:r>
      </w:ins>
      <w:ins w:id="781" w:author="SA5 #145e" w:date="2022-08-24T11:06:37Z">
        <w:r>
          <w:rPr>
            <w:rFonts w:hint="default"/>
            <w:lang w:val="en-US"/>
          </w:rPr>
          <w:t xml:space="preserve">, i.e. </w:t>
        </w:r>
      </w:ins>
      <w:ins w:id="782" w:author="SA5 #145e" w:date="2022-08-24T11:06:37Z">
        <w:r>
          <w:rPr>
            <w:lang w:val="en-US"/>
          </w:rPr>
          <w:t>awareness, analysis, decision and execution</w:t>
        </w:r>
      </w:ins>
      <w:ins w:id="783" w:author="SA5 #145e" w:date="2022-08-24T11:06:37Z">
        <w:r>
          <w:rPr>
            <w:rFonts w:hint="default"/>
            <w:lang w:val="en-US"/>
          </w:rPr>
          <w:t xml:space="preserve">. MDA role in the management loop is within the scope of analytics (see </w:t>
        </w:r>
      </w:ins>
      <w:ins w:id="784" w:author="SA5 #145e" w:date="2022-08-24T11:06:37Z">
        <w:r>
          <w:rPr>
            <w:lang w:val="en-US"/>
          </w:rPr>
          <w:t>TS 28.100 [</w:t>
        </w:r>
      </w:ins>
      <w:ins w:id="785" w:author="SA5 #145e" w:date="2022-08-24T11:06:37Z">
        <w:r>
          <w:rPr>
            <w:rFonts w:hint="default"/>
            <w:lang w:val="en-US"/>
          </w:rPr>
          <w:t>4</w:t>
        </w:r>
      </w:ins>
      <w:ins w:id="786" w:author="SA5 #145e" w:date="2022-08-24T11:06:37Z">
        <w:r>
          <w:rPr>
            <w:lang w:val="en-US"/>
          </w:rPr>
          <w:t>]</w:t>
        </w:r>
      </w:ins>
      <w:ins w:id="787" w:author="SA5 #145e" w:date="2022-08-24T11:06:37Z">
        <w:r>
          <w:rPr>
            <w:rFonts w:hint="default"/>
            <w:lang w:val="en-US"/>
          </w:rPr>
          <w:t xml:space="preserve">). </w:t>
        </w:r>
      </w:ins>
    </w:p>
    <w:p>
      <w:pPr>
        <w:rPr>
          <w:ins w:id="788" w:author="SA5 #145e" w:date="2022-08-24T11:06:37Z"/>
          <w:rFonts w:hint="default"/>
          <w:lang w:val="en-US"/>
        </w:rPr>
      </w:pPr>
      <w:ins w:id="789" w:author="SA5 #145e" w:date="2022-08-24T11:06:37Z">
        <w:r>
          <w:rPr>
            <w:rFonts w:hint="default"/>
            <w:lang w:val="en-US"/>
          </w:rPr>
          <w:t xml:space="preserve">In addition to the above four items included in management control loop or management loop, </w:t>
        </w:r>
      </w:ins>
      <w:ins w:id="790" w:author="SA5 #145e" w:date="2022-08-24T11:06:37Z">
        <w:r>
          <w:rPr>
            <w:lang w:val="en-US"/>
          </w:rPr>
          <w:t>intent handling</w:t>
        </w:r>
      </w:ins>
      <w:ins w:id="791" w:author="SA5 #145e" w:date="2022-08-24T11:06:37Z">
        <w:r>
          <w:rPr>
            <w:rFonts w:hint="default"/>
            <w:lang w:val="en-US"/>
          </w:rPr>
          <w:t xml:space="preserve"> is also introduced in</w:t>
        </w:r>
      </w:ins>
      <w:ins w:id="792" w:author="SA5 #145e" w:date="2022-08-24T11:06:37Z">
        <w:r>
          <w:rPr>
            <w:lang w:val="en-US"/>
          </w:rPr>
          <w:t xml:space="preserve"> TS 28.100 [</w:t>
        </w:r>
      </w:ins>
      <w:ins w:id="793" w:author="SA5 #145e" w:date="2022-08-24T11:06:37Z">
        <w:r>
          <w:rPr>
            <w:rFonts w:hint="default"/>
            <w:lang w:val="en-US"/>
          </w:rPr>
          <w:t>4</w:t>
        </w:r>
      </w:ins>
      <w:ins w:id="794" w:author="SA5 #145e" w:date="2022-08-24T11:06:37Z">
        <w:r>
          <w:rPr>
            <w:lang w:val="en-US"/>
          </w:rPr>
          <w:t>]</w:t>
        </w:r>
      </w:ins>
      <w:ins w:id="795" w:author="SA5 #145e" w:date="2022-08-24T11:06:37Z">
        <w:r>
          <w:rPr>
            <w:rFonts w:hint="default"/>
            <w:lang w:val="en-US"/>
          </w:rPr>
          <w:t xml:space="preserve"> which means certain autonomous network</w:t>
        </w:r>
      </w:ins>
      <w:ins w:id="796" w:author="SA5 #145e" w:date="2022-08-24T11:06:37Z">
        <w:r>
          <w:rPr>
            <w:rFonts w:hint="eastAsia"/>
            <w:lang w:val="en-US" w:eastAsia="zh-CN"/>
          </w:rPr>
          <w:t xml:space="preserve"> levels</w:t>
        </w:r>
      </w:ins>
      <w:ins w:id="797" w:author="SA5 #145e" w:date="2022-08-24T11:06:37Z">
        <w:r>
          <w:rPr>
            <w:rFonts w:hint="default"/>
            <w:lang w:val="en-US"/>
          </w:rPr>
          <w:t xml:space="preserve"> are required to support intent driven management control loop autonomously. And in clause 4.2.2 of </w:t>
        </w:r>
      </w:ins>
      <w:ins w:id="798" w:author="SA5 #145e" w:date="2022-08-24T11:06:37Z">
        <w:r>
          <w:rPr>
            <w:lang w:val="en-US"/>
          </w:rPr>
          <w:t>TS 28.312 [</w:t>
        </w:r>
      </w:ins>
      <w:ins w:id="799" w:author="SA5 #145e" w:date="2022-08-24T11:06:37Z">
        <w:r>
          <w:rPr>
            <w:rFonts w:hint="default"/>
            <w:lang w:val="en-US"/>
          </w:rPr>
          <w:t>5</w:t>
        </w:r>
      </w:ins>
      <w:ins w:id="800" w:author="SA5 #145e" w:date="2022-08-24T11:06:37Z">
        <w:r>
          <w:rPr>
            <w:lang w:val="en-US"/>
          </w:rPr>
          <w:t>]</w:t>
        </w:r>
      </w:ins>
      <w:ins w:id="801" w:author="SA5 #145e" w:date="2022-08-24T11:06:37Z">
        <w:r>
          <w:rPr>
            <w:rFonts w:hint="default"/>
            <w:lang w:val="en-US"/>
          </w:rPr>
          <w:t xml:space="preserve">, intent driven MnS is defined with the capabilities including intent translation and intent fulfilment </w:t>
        </w:r>
      </w:ins>
      <w:ins w:id="802" w:author="SA5 #145e" w:date="2022-08-24T11:06:37Z">
        <w:r>
          <w:rPr>
            <w:lang w:eastAsia="zh-CN"/>
          </w:rPr>
          <w:t>result</w:t>
        </w:r>
      </w:ins>
      <w:ins w:id="803" w:author="SA5 #145e" w:date="2022-08-24T11:06:37Z">
        <w:r>
          <w:rPr>
            <w:rFonts w:hint="eastAsia"/>
            <w:lang w:eastAsia="zh-CN"/>
          </w:rPr>
          <w:t>/</w:t>
        </w:r>
      </w:ins>
      <w:ins w:id="804" w:author="SA5 #145e" w:date="2022-08-24T11:06:37Z">
        <w:r>
          <w:rPr>
            <w:lang w:eastAsia="zh-CN"/>
          </w:rPr>
          <w:t>information</w:t>
        </w:r>
      </w:ins>
      <w:ins w:id="805" w:author="SA5 #145e" w:date="2022-08-24T11:06:37Z">
        <w:r>
          <w:rPr>
            <w:rFonts w:hint="default"/>
            <w:lang w:val="en-US" w:eastAsia="zh-CN"/>
          </w:rPr>
          <w:t xml:space="preserve"> evaluating,</w:t>
        </w:r>
      </w:ins>
      <w:ins w:id="806" w:author="SA5 #145e" w:date="2022-08-24T11:06:37Z">
        <w:r>
          <w:rPr>
            <w:rFonts w:hint="default"/>
            <w:lang w:val="en-US"/>
          </w:rPr>
          <w:t xml:space="preserve"> which are the main tasks included in </w:t>
        </w:r>
      </w:ins>
      <w:ins w:id="807" w:author="SA5 #145e" w:date="2022-08-24T11:06:37Z">
        <w:r>
          <w:rPr>
            <w:rFonts w:eastAsiaTheme="minorEastAsia"/>
          </w:rPr>
          <w:t>the categorization</w:t>
        </w:r>
      </w:ins>
      <w:ins w:id="808" w:author="SA5 #145e" w:date="2022-08-24T11:06:37Z">
        <w:r>
          <w:rPr>
            <w:rFonts w:hint="default" w:eastAsiaTheme="minorEastAsia"/>
            <w:lang w:val="en-US"/>
          </w:rPr>
          <w:t xml:space="preserve"> of </w:t>
        </w:r>
      </w:ins>
      <w:ins w:id="809" w:author="SA5 #145e" w:date="2022-08-24T11:06:37Z">
        <w:r>
          <w:rPr>
            <w:rFonts w:hint="default"/>
            <w:lang w:val="en-US"/>
          </w:rPr>
          <w:t xml:space="preserve">intent handling defined in </w:t>
        </w:r>
      </w:ins>
      <w:ins w:id="810" w:author="SA5 #145e" w:date="2022-08-24T11:06:37Z">
        <w:r>
          <w:rPr>
            <w:lang w:val="en-US"/>
          </w:rPr>
          <w:t>clause 4.3.4</w:t>
        </w:r>
      </w:ins>
      <w:ins w:id="811" w:author="SA5 #145e" w:date="2022-08-24T11:06:37Z">
        <w:r>
          <w:rPr>
            <w:rFonts w:hint="default"/>
            <w:lang w:val="en-US"/>
          </w:rPr>
          <w:t xml:space="preserve"> of </w:t>
        </w:r>
      </w:ins>
      <w:ins w:id="812" w:author="SA5 #145e" w:date="2022-08-24T11:06:37Z">
        <w:r>
          <w:rPr>
            <w:lang w:val="en-US"/>
          </w:rPr>
          <w:t>TS 28.100 [</w:t>
        </w:r>
      </w:ins>
      <w:ins w:id="813" w:author="SA5 #145e" w:date="2022-08-24T11:06:37Z">
        <w:r>
          <w:rPr>
            <w:rFonts w:hint="default"/>
            <w:lang w:val="en-US"/>
          </w:rPr>
          <w:t>4</w:t>
        </w:r>
      </w:ins>
      <w:ins w:id="814" w:author="SA5 #145e" w:date="2022-08-24T11:06:37Z">
        <w:r>
          <w:rPr>
            <w:lang w:val="en-US"/>
          </w:rPr>
          <w:t>]</w:t>
        </w:r>
      </w:ins>
      <w:ins w:id="815" w:author="SA5 #145e" w:date="2022-08-24T11:06:37Z">
        <w:r>
          <w:rPr>
            <w:rFonts w:hint="default"/>
            <w:lang w:val="en-US"/>
          </w:rPr>
          <w:t>.</w:t>
        </w:r>
      </w:ins>
    </w:p>
    <w:p>
      <w:pPr>
        <w:numPr>
          <w:ilvl w:val="0"/>
          <w:numId w:val="0"/>
        </w:numPr>
        <w:rPr>
          <w:rFonts w:hint="eastAsia"/>
          <w:i/>
          <w:iCs/>
          <w:color w:val="FF0000"/>
        </w:rPr>
      </w:pPr>
      <w:ins w:id="816" w:author="SA5 #145e" w:date="2022-08-24T11:06:37Z">
        <w:r>
          <w:rPr>
            <w:rFonts w:hint="default"/>
            <w:lang w:val="en-US"/>
          </w:rPr>
          <w:t>And if a</w:t>
        </w:r>
      </w:ins>
      <w:ins w:id="817" w:author="SA5 #145e" w:date="2022-08-24T11:06:37Z">
        <w:r>
          <w:rPr>
            <w:lang w:val="en-US" w:eastAsia="zh-CN"/>
          </w:rPr>
          <w:t>rtificial intelligence / machine learning (AI/ML)</w:t>
        </w:r>
      </w:ins>
      <w:ins w:id="818" w:author="SA5 #145e" w:date="2022-08-24T11:06:37Z">
        <w:r>
          <w:rPr>
            <w:rFonts w:hint="default"/>
            <w:lang w:val="en-US" w:eastAsia="zh-CN"/>
          </w:rPr>
          <w:t xml:space="preserve"> technology is utilized in </w:t>
        </w:r>
      </w:ins>
      <w:ins w:id="819" w:author="SA5 #145e" w:date="2022-08-24T11:06:37Z">
        <w:r>
          <w:rPr>
            <w:lang w:val="en-US"/>
          </w:rPr>
          <w:t>autonomous network</w:t>
        </w:r>
      </w:ins>
      <w:ins w:id="820" w:author="SA5 #145e" w:date="2022-08-24T11:06:37Z">
        <w:r>
          <w:rPr>
            <w:rFonts w:hint="default"/>
            <w:lang w:val="en-US"/>
          </w:rPr>
          <w:t>s, AI/ML</w:t>
        </w:r>
      </w:ins>
      <w:ins w:id="821" w:author="SA5 #145e" w:date="2022-08-24T11:06:37Z">
        <w:r>
          <w:rPr>
            <w:rFonts w:hint="default"/>
            <w:lang w:val="en-US" w:eastAsia="zh-CN"/>
          </w:rPr>
          <w:t xml:space="preserve"> model training MnS </w:t>
        </w:r>
      </w:ins>
      <w:ins w:id="822" w:author="SA5 #145e" w:date="2022-08-24T11:06:37Z">
        <w:r>
          <w:rPr>
            <w:lang w:val="en-US"/>
          </w:rPr>
          <w:t>spe</w:t>
        </w:r>
      </w:ins>
      <w:ins w:id="823" w:author="SA5 #145e" w:date="2022-08-24T11:06:37Z">
        <w:r>
          <w:rPr>
            <w:rFonts w:hint="default"/>
            <w:lang w:val="en-US"/>
          </w:rPr>
          <w:t>c</w:t>
        </w:r>
      </w:ins>
      <w:ins w:id="824" w:author="SA5 #145e" w:date="2022-08-24T11:06:37Z">
        <w:r>
          <w:rPr>
            <w:lang w:val="en-US"/>
          </w:rPr>
          <w:t>ified in</w:t>
        </w:r>
      </w:ins>
      <w:ins w:id="825" w:author="SA5 #145e" w:date="2022-08-24T11:06:37Z">
        <w:r>
          <w:rPr>
            <w:rFonts w:hint="default"/>
            <w:lang w:val="en-US"/>
          </w:rPr>
          <w:t xml:space="preserve"> </w:t>
        </w:r>
      </w:ins>
      <w:ins w:id="826" w:author="SA5 #145e" w:date="2022-08-24T11:06:37Z">
        <w:r>
          <w:rPr>
            <w:lang w:val="en-US"/>
          </w:rPr>
          <w:t>TS 28.</w:t>
        </w:r>
      </w:ins>
      <w:ins w:id="827" w:author="SA5 #145e" w:date="2022-08-24T11:06:37Z">
        <w:r>
          <w:rPr>
            <w:rFonts w:hint="default"/>
            <w:lang w:val="en-US"/>
          </w:rPr>
          <w:t>105</w:t>
        </w:r>
      </w:ins>
      <w:ins w:id="828" w:author="SA5 #145e" w:date="2022-08-24T11:06:37Z">
        <w:r>
          <w:rPr>
            <w:lang w:val="en-US"/>
          </w:rPr>
          <w:t xml:space="preserve"> [</w:t>
        </w:r>
      </w:ins>
      <w:ins w:id="829" w:author="SA5 #145e" w:date="2022-08-24T11:07:03Z">
        <w:r>
          <w:rPr>
            <w:rFonts w:hint="eastAsia" w:eastAsia="宋体"/>
            <w:lang w:val="en-US" w:eastAsia="zh-CN"/>
          </w:rPr>
          <w:t>1</w:t>
        </w:r>
      </w:ins>
      <w:ins w:id="830" w:author="SA5 #145e" w:date="2022-08-24T11:07:04Z">
        <w:r>
          <w:rPr>
            <w:rFonts w:hint="eastAsia" w:eastAsia="宋体"/>
            <w:lang w:val="en-US" w:eastAsia="zh-CN"/>
          </w:rPr>
          <w:t>4</w:t>
        </w:r>
      </w:ins>
      <w:ins w:id="831" w:author="SA5 #145e" w:date="2022-08-24T11:06:37Z">
        <w:r>
          <w:rPr>
            <w:lang w:val="en-US"/>
          </w:rPr>
          <w:t>]</w:t>
        </w:r>
      </w:ins>
      <w:ins w:id="832" w:author="SA5 #145e" w:date="2022-08-24T11:06:37Z">
        <w:r>
          <w:rPr>
            <w:rFonts w:hint="default"/>
            <w:lang w:val="en-US"/>
          </w:rPr>
          <w:t xml:space="preserve">, can be used </w:t>
        </w:r>
      </w:ins>
      <w:ins w:id="833" w:author="SA5 #145e" w:date="2022-08-24T11:06:37Z">
        <w:r>
          <w:rPr/>
          <w:t xml:space="preserve">to enable </w:t>
        </w:r>
      </w:ins>
      <w:ins w:id="834" w:author="SA5 #145e" w:date="2022-08-24T11:06:37Z">
        <w:r>
          <w:rPr>
            <w:rFonts w:hint="default"/>
            <w:lang w:val="en-US"/>
          </w:rPr>
          <w:t xml:space="preserve">analytics or decision autonomy capabilities and thus to achieve certain </w:t>
        </w:r>
      </w:ins>
      <w:ins w:id="835" w:author="SA5 #145e" w:date="2022-08-24T11:06:37Z">
        <w:r>
          <w:rPr>
            <w:lang w:val="en-US"/>
          </w:rPr>
          <w:t>autonomous network levels</w:t>
        </w:r>
      </w:ins>
      <w:ins w:id="836" w:author="SA5 #145e" w:date="2022-08-24T11:06:37Z">
        <w:r>
          <w:rPr>
            <w:rFonts w:hint="default"/>
            <w:lang w:val="en-US"/>
          </w:rPr>
          <w:t>.</w:t>
        </w:r>
      </w:ins>
    </w:p>
    <w:p>
      <w:pPr>
        <w:pStyle w:val="2"/>
        <w:rPr>
          <w:rFonts w:hint="eastAsia"/>
        </w:rPr>
      </w:pPr>
      <w:bookmarkStart w:id="67" w:name="_Toc32091"/>
      <w:bookmarkStart w:id="68" w:name="_Toc6961"/>
      <w:bookmarkStart w:id="69" w:name="_Toc4424"/>
      <w:bookmarkStart w:id="70" w:name="_Toc27750"/>
      <w:bookmarkStart w:id="71" w:name="_Toc7841"/>
      <w:r>
        <w:rPr>
          <w:rFonts w:hint="default"/>
          <w:lang w:val="en-US"/>
        </w:rPr>
        <w:t>5</w:t>
      </w:r>
      <w:r>
        <w:tab/>
      </w:r>
      <w:r>
        <w:rPr>
          <w:rFonts w:hint="eastAsia"/>
        </w:rPr>
        <w:t>Issue investigations and potential solutions for scenarios</w:t>
      </w:r>
      <w:r>
        <w:rPr>
          <w:rFonts w:hint="default"/>
          <w:lang w:val="en-US"/>
        </w:rPr>
        <w:t xml:space="preserve"> listed in TS 28.100</w:t>
      </w:r>
      <w:bookmarkEnd w:id="67"/>
      <w:bookmarkEnd w:id="68"/>
      <w:bookmarkEnd w:id="69"/>
      <w:bookmarkEnd w:id="70"/>
      <w:bookmarkEnd w:id="71"/>
    </w:p>
    <w:p>
      <w:pPr>
        <w:numPr>
          <w:ilvl w:val="0"/>
          <w:numId w:val="0"/>
        </w:numPr>
        <w:rPr>
          <w:rFonts w:hint="eastAsia"/>
          <w:i/>
          <w:iCs/>
          <w:color w:val="FF0000"/>
        </w:rPr>
      </w:pPr>
      <w:r>
        <w:rPr>
          <w:rFonts w:hint="eastAsia"/>
          <w:i/>
          <w:iCs/>
          <w:color w:val="FF0000"/>
        </w:rPr>
        <w:t>Editor's note: this clause will contain the description</w:t>
      </w:r>
      <w:r>
        <w:rPr>
          <w:rFonts w:hint="default"/>
          <w:i/>
          <w:iCs/>
          <w:color w:val="FF0000"/>
          <w:lang w:val="en-US"/>
        </w:rPr>
        <w:t xml:space="preserve"> </w:t>
      </w:r>
      <w:r>
        <w:rPr>
          <w:rFonts w:hint="eastAsia"/>
          <w:i/>
          <w:iCs/>
          <w:color w:val="FF0000"/>
        </w:rPr>
        <w:t xml:space="preserve">and potential solutions </w:t>
      </w:r>
      <w:r>
        <w:rPr>
          <w:rFonts w:hint="default"/>
          <w:i/>
          <w:iCs/>
          <w:color w:val="FF0000"/>
          <w:lang w:val="en-US"/>
        </w:rPr>
        <w:t>for</w:t>
      </w:r>
      <w:r>
        <w:rPr>
          <w:rFonts w:hint="eastAsia"/>
          <w:i/>
          <w:iCs/>
          <w:color w:val="FF0000"/>
        </w:rPr>
        <w:t xml:space="preserve"> additional generic MnS requirements of generic autonomous network level for network optimization, RAN NE deployment and fault management defined in Rel-17, especially those missing requirements to support autonomous network level 4 and 5.</w:t>
      </w:r>
    </w:p>
    <w:p>
      <w:pPr>
        <w:pStyle w:val="3"/>
        <w:rPr>
          <w:rStyle w:val="68"/>
          <w:rFonts w:ascii="Arial" w:hAnsi="Arial"/>
          <w:i w:val="0"/>
          <w:sz w:val="28"/>
        </w:rPr>
      </w:pPr>
    </w:p>
    <w:p>
      <w:pPr>
        <w:pStyle w:val="3"/>
        <w:rPr>
          <w:lang w:val="en-US"/>
        </w:rPr>
      </w:pPr>
      <w:bookmarkStart w:id="72" w:name="_Toc134"/>
      <w:bookmarkStart w:id="73" w:name="_Toc27333"/>
      <w:r>
        <w:rPr>
          <w:lang w:val="en-US"/>
        </w:rPr>
        <w:t>5</w:t>
      </w:r>
      <w:r>
        <w:t>.</w:t>
      </w:r>
      <w:r>
        <w:rPr>
          <w:rFonts w:hint="default"/>
          <w:lang w:val="en-US"/>
        </w:rPr>
        <w:t>1</w:t>
      </w:r>
      <w:r>
        <w:rPr>
          <w:lang w:val="en-US"/>
        </w:rPr>
        <w:tab/>
      </w:r>
      <w:r>
        <w:t>Key Issue#</w:t>
      </w:r>
      <w:r>
        <w:rPr>
          <w:rFonts w:hint="eastAsia"/>
          <w:lang w:eastAsia="zh-CN"/>
        </w:rPr>
        <w:t xml:space="preserve"> </w:t>
      </w:r>
      <w:r>
        <w:rPr>
          <w:lang w:eastAsia="zh-CN"/>
        </w:rPr>
        <w:t>5.</w:t>
      </w:r>
      <w:r>
        <w:rPr>
          <w:rFonts w:hint="default"/>
          <w:lang w:val="en-US" w:eastAsia="zh-CN"/>
        </w:rPr>
        <w:t>1</w:t>
      </w:r>
      <w:r>
        <w:t>:</w:t>
      </w:r>
      <w:r>
        <w:rPr>
          <w:lang w:val="en-US"/>
        </w:rPr>
        <w:t xml:space="preserve"> Enhancement of generic autonomous network level for network optimization</w:t>
      </w:r>
      <w:bookmarkEnd w:id="72"/>
      <w:bookmarkEnd w:id="73"/>
    </w:p>
    <w:p>
      <w:pPr>
        <w:pStyle w:val="5"/>
        <w:rPr>
          <w:rStyle w:val="69"/>
          <w:i w:val="0"/>
          <w:sz w:val="28"/>
          <w:lang w:val="en-US" w:eastAsia="zh-CN"/>
        </w:rPr>
      </w:pPr>
      <w:bookmarkStart w:id="74" w:name="_Toc12533"/>
      <w:bookmarkStart w:id="75" w:name="_Toc18936"/>
      <w:r>
        <w:rPr>
          <w:rStyle w:val="69"/>
          <w:i w:val="0"/>
          <w:sz w:val="28"/>
          <w:lang w:val="en-US"/>
        </w:rPr>
        <w:t>5.</w:t>
      </w:r>
      <w:r>
        <w:rPr>
          <w:rStyle w:val="69"/>
          <w:rFonts w:hint="default"/>
          <w:i w:val="0"/>
          <w:sz w:val="28"/>
          <w:lang w:val="en-US"/>
        </w:rPr>
        <w:t>1</w:t>
      </w:r>
      <w:r>
        <w:rPr>
          <w:rStyle w:val="69"/>
          <w:i w:val="0"/>
          <w:sz w:val="28"/>
          <w:lang w:val="en-US"/>
        </w:rPr>
        <w:t>.1</w:t>
      </w:r>
      <w:r>
        <w:rPr>
          <w:rStyle w:val="69"/>
          <w:i w:val="0"/>
          <w:sz w:val="28"/>
          <w:lang w:val="en-US"/>
        </w:rPr>
        <w:tab/>
      </w:r>
      <w:r>
        <w:rPr>
          <w:rStyle w:val="69"/>
          <w:i w:val="0"/>
          <w:sz w:val="28"/>
          <w:lang w:val="en-US"/>
        </w:rPr>
        <w:t>Description</w:t>
      </w:r>
      <w:bookmarkEnd w:id="74"/>
      <w:bookmarkEnd w:id="75"/>
    </w:p>
    <w:p>
      <w:pPr>
        <w:pStyle w:val="5"/>
        <w:rPr>
          <w:lang w:eastAsia="zh-CN"/>
        </w:rPr>
      </w:pPr>
      <w:bookmarkStart w:id="76" w:name="_Toc884"/>
      <w:bookmarkStart w:id="77" w:name="_Toc31790"/>
      <w:r>
        <w:rPr>
          <w:rFonts w:hint="eastAsia"/>
          <w:lang w:eastAsia="zh-CN"/>
        </w:rPr>
        <w:t>5</w:t>
      </w:r>
      <w:r>
        <w:rPr>
          <w:lang w:eastAsia="zh-CN"/>
        </w:rPr>
        <w:t>.</w:t>
      </w:r>
      <w:r>
        <w:rPr>
          <w:rFonts w:hint="default"/>
          <w:lang w:val="en-US" w:eastAsia="zh-CN"/>
        </w:rPr>
        <w:t>1</w:t>
      </w:r>
      <w:r>
        <w:rPr>
          <w:lang w:eastAsia="zh-CN"/>
        </w:rPr>
        <w:t xml:space="preserve">.1.1 </w:t>
      </w:r>
      <w:r>
        <w:rPr>
          <w:rFonts w:hint="default"/>
          <w:lang w:val="en-US" w:eastAsia="zh-CN"/>
        </w:rPr>
        <w:tab/>
      </w:r>
      <w:r>
        <w:rPr>
          <w:lang w:eastAsia="zh-CN"/>
        </w:rPr>
        <w:t>Issue descripti</w:t>
      </w:r>
      <w:del w:id="837" w:author="SA5 #145e" w:date="2022-08-24T11:13:34Z">
        <w:r>
          <w:rPr>
            <w:rFonts w:hint="default"/>
            <w:lang w:val="en-US" w:eastAsia="zh-CN"/>
          </w:rPr>
          <w:delText>p</w:delText>
        </w:r>
      </w:del>
      <w:ins w:id="838" w:author="SA5 #145e" w:date="2022-08-24T11:13:34Z">
        <w:r>
          <w:rPr>
            <w:rFonts w:hint="eastAsia"/>
            <w:lang w:val="en-US" w:eastAsia="zh-CN"/>
          </w:rPr>
          <w:t>o</w:t>
        </w:r>
      </w:ins>
      <w:r>
        <w:rPr>
          <w:lang w:eastAsia="zh-CN"/>
        </w:rPr>
        <w:t>n</w:t>
      </w:r>
      <w:bookmarkEnd w:id="76"/>
      <w:bookmarkEnd w:id="77"/>
    </w:p>
    <w:p>
      <w:pPr>
        <w:jc w:val="both"/>
        <w:rPr>
          <w:lang w:eastAsia="zh-CN"/>
        </w:rPr>
      </w:pPr>
      <w:r>
        <w:rPr>
          <w:lang w:eastAsia="zh-CN"/>
        </w:rPr>
        <w:t>The generic autonomous network level for network optimization is defined in Clause 7.1 in TS 28.100 [</w:t>
      </w:r>
      <w:r>
        <w:rPr>
          <w:rFonts w:hint="default"/>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7.1.3 in TS 28.100 [</w:t>
      </w:r>
      <w:r>
        <w:rPr>
          <w:rFonts w:hint="default"/>
          <w:lang w:val="en-US" w:eastAsia="zh-CN"/>
        </w:rPr>
        <w:t>4</w:t>
      </w:r>
      <w:r>
        <w:rPr>
          <w:lang w:eastAsia="zh-CN"/>
        </w:rPr>
        <w:t>]. However, the additional MnS requirements for level 4 are not specified in clause 7.1.4 in TS 28.100 [</w:t>
      </w:r>
      <w:r>
        <w:rPr>
          <w:rFonts w:hint="default"/>
          <w:lang w:val="en-US" w:eastAsia="zh-CN"/>
        </w:rPr>
        <w:t>4</w:t>
      </w:r>
      <w:r>
        <w:rPr>
          <w:lang w:eastAsia="zh-CN"/>
        </w:rPr>
        <w:t xml:space="preserve">]. </w:t>
      </w:r>
    </w:p>
    <w:p>
      <w:pPr>
        <w:pStyle w:val="5"/>
        <w:rPr>
          <w:lang w:eastAsia="zh-CN"/>
        </w:rPr>
      </w:pPr>
      <w:bookmarkStart w:id="78" w:name="_Toc11255"/>
      <w:bookmarkStart w:id="79" w:name="_Toc23575"/>
      <w:r>
        <w:rPr>
          <w:rFonts w:hint="eastAsia"/>
          <w:lang w:eastAsia="zh-CN"/>
        </w:rPr>
        <w:t>5</w:t>
      </w:r>
      <w:r>
        <w:rPr>
          <w:lang w:eastAsia="zh-CN"/>
        </w:rPr>
        <w:t>.</w:t>
      </w:r>
      <w:r>
        <w:rPr>
          <w:rFonts w:hint="default"/>
          <w:lang w:val="en-US" w:eastAsia="zh-CN"/>
        </w:rPr>
        <w:t>1</w:t>
      </w:r>
      <w:r>
        <w:rPr>
          <w:lang w:eastAsia="zh-CN"/>
        </w:rPr>
        <w:t>.1.</w:t>
      </w:r>
      <w:r>
        <w:rPr>
          <w:rFonts w:hint="default"/>
          <w:lang w:val="en-US" w:eastAsia="zh-CN"/>
        </w:rPr>
        <w:t>2</w:t>
      </w:r>
      <w:r>
        <w:rPr>
          <w:lang w:eastAsia="zh-CN"/>
        </w:rPr>
        <w:t xml:space="preserve"> </w:t>
      </w:r>
      <w:r>
        <w:rPr>
          <w:rFonts w:hint="default"/>
          <w:lang w:val="en-US" w:eastAsia="zh-CN"/>
        </w:rPr>
        <w:tab/>
      </w:r>
      <w:r>
        <w:rPr>
          <w:lang w:eastAsia="zh-CN"/>
        </w:rPr>
        <w:t>Potential requirements</w:t>
      </w:r>
      <w:bookmarkEnd w:id="78"/>
      <w:bookmarkEnd w:id="79"/>
    </w:p>
    <w:p>
      <w:pPr>
        <w:jc w:val="both"/>
        <w:rPr>
          <w:lang w:eastAsia="zh-CN"/>
        </w:rPr>
      </w:pPr>
      <w:r>
        <w:rPr>
          <w:lang w:eastAsia="zh-CN"/>
        </w:rPr>
        <w:t xml:space="preserve">Following additional MnS requirements for level 4 needs to be specified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network optimization intent.</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network optimization intent.</w:t>
      </w:r>
    </w:p>
    <w:p>
      <w:pPr>
        <w:jc w:val="both"/>
        <w:rPr>
          <w:lang w:eastAsia="zh-CN"/>
        </w:rPr>
      </w:pPr>
    </w:p>
    <w:p>
      <w:pPr>
        <w:rPr>
          <w:rStyle w:val="69"/>
          <w:rFonts w:ascii="Arial" w:hAnsi="Arial"/>
          <w:i w:val="0"/>
          <w:sz w:val="28"/>
        </w:rPr>
      </w:pPr>
      <w:r>
        <w:rPr>
          <w:rStyle w:val="69"/>
          <w:rFonts w:ascii="Arial" w:hAnsi="Arial"/>
          <w:i w:val="0"/>
          <w:sz w:val="28"/>
          <w:lang w:val="en-US"/>
        </w:rPr>
        <w:t>5</w:t>
      </w:r>
      <w:r>
        <w:rPr>
          <w:rStyle w:val="69"/>
          <w:rFonts w:ascii="Arial" w:hAnsi="Arial"/>
          <w:i w:val="0"/>
          <w:sz w:val="28"/>
        </w:rPr>
        <w:t>.</w:t>
      </w:r>
      <w:r>
        <w:rPr>
          <w:rStyle w:val="69"/>
          <w:rFonts w:hint="default" w:ascii="Arial" w:hAnsi="Arial"/>
          <w:i w:val="0"/>
          <w:sz w:val="28"/>
          <w:lang w:val="en-US"/>
        </w:rPr>
        <w:t>1</w:t>
      </w:r>
      <w:r>
        <w:rPr>
          <w:rStyle w:val="69"/>
          <w:rFonts w:ascii="Arial" w:hAnsi="Arial"/>
          <w:i w:val="0"/>
          <w:sz w:val="28"/>
        </w:rPr>
        <w:t>.2</w:t>
      </w:r>
      <w:r>
        <w:rPr>
          <w:rStyle w:val="69"/>
          <w:rFonts w:ascii="Arial" w:hAnsi="Arial"/>
          <w:i w:val="0"/>
          <w:sz w:val="28"/>
          <w:lang w:val="en-US"/>
        </w:rPr>
        <w:tab/>
      </w:r>
      <w:r>
        <w:rPr>
          <w:rStyle w:val="69"/>
          <w:rFonts w:ascii="Arial" w:hAnsi="Arial"/>
          <w:i w:val="0"/>
          <w:sz w:val="28"/>
          <w:lang w:val="en-US"/>
        </w:rPr>
        <w:tab/>
      </w:r>
      <w:r>
        <w:rPr>
          <w:rStyle w:val="69"/>
          <w:rFonts w:ascii="Arial" w:hAnsi="Arial"/>
          <w:i w:val="0"/>
          <w:sz w:val="28"/>
        </w:rPr>
        <w:t>Potential solutions</w:t>
      </w:r>
    </w:p>
    <w:p>
      <w:pPr>
        <w:rPr>
          <w:lang w:eastAsia="zh-CN"/>
        </w:rPr>
      </w:pPr>
      <w:r>
        <w:rPr>
          <w:rFonts w:hint="eastAsia"/>
          <w:lang w:eastAsia="zh-CN"/>
        </w:rPr>
        <w:t>F</w:t>
      </w:r>
      <w:r>
        <w:rPr>
          <w:lang w:eastAsia="zh-CN"/>
        </w:rPr>
        <w:t>ollowing solutions for MnS requirements for level 4 needs to be added in TS 28.100 [</w:t>
      </w:r>
      <w:r>
        <w:rPr>
          <w:rFonts w:hint="default"/>
          <w:lang w:val="en-US" w:eastAsia="zh-CN"/>
        </w:rPr>
        <w:t>4</w:t>
      </w:r>
      <w:r>
        <w:rPr>
          <w:lang w:eastAsia="zh-CN"/>
        </w:rPr>
        <w:t>] Table 7.1.5-1: Solutions for generic MnS requirements of autonomous network level for network optimization.</w:t>
      </w:r>
    </w:p>
    <w:tbl>
      <w:tblPr>
        <w:tblStyle w:val="26"/>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3294"/>
        <w:gridCol w:w="5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6"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Level4</w:t>
            </w: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REQ-ANL-NetOpt-Level_4-MnS-1</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createMOI) defined in TS 28.532 [4] to specify the network optimization intent defined in TS 28.312 [</w:t>
            </w:r>
            <w:r>
              <w:rPr>
                <w:rFonts w:hint="default" w:eastAsiaTheme="minorEastAsia"/>
                <w:lang w:val="en-US" w:eastAsia="zh-CN" w:bidi="ar-KW"/>
              </w:rPr>
              <w:t>5</w:t>
            </w:r>
            <w:r>
              <w:rPr>
                <w:rFonts w:eastAsiaTheme="minorEastAsia"/>
                <w:lang w:eastAsia="zh-CN" w:bidi="ar-KW"/>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REQ-ANL-NetOpt-Level_4-MnS-2</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getMOIAttribbutes) defined in TS 28.532 [</w:t>
            </w:r>
            <w:r>
              <w:rPr>
                <w:rFonts w:hint="default" w:eastAsiaTheme="minorEastAsia"/>
                <w:lang w:val="en-US" w:eastAsia="zh-CN" w:bidi="ar-KW"/>
              </w:rPr>
              <w:t>7</w:t>
            </w:r>
            <w:r>
              <w:rPr>
                <w:rFonts w:eastAsiaTheme="minorEastAsia"/>
                <w:lang w:eastAsia="zh-CN" w:bidi="ar-KW"/>
              </w:rPr>
              <w:t>] to obtain network optimization fulfilment information defined in TS 28.312 [</w:t>
            </w:r>
            <w:r>
              <w:rPr>
                <w:rFonts w:hint="default" w:eastAsiaTheme="minorEastAsia"/>
                <w:lang w:val="en-US" w:eastAsia="zh-CN" w:bidi="ar-KW"/>
              </w:rPr>
              <w:t>5</w:t>
            </w:r>
            <w:r>
              <w:rPr>
                <w:rFonts w:eastAsiaTheme="minorEastAsia"/>
                <w:lang w:eastAsia="zh-CN" w:bidi="ar-KW"/>
              </w:rPr>
              <w:t>].</w:t>
            </w:r>
          </w:p>
        </w:tc>
      </w:tr>
    </w:tbl>
    <w:p/>
    <w:p>
      <w:pPr>
        <w:pStyle w:val="3"/>
        <w:rPr>
          <w:lang w:val="en-US"/>
        </w:rPr>
      </w:pPr>
      <w:bookmarkStart w:id="80" w:name="_Toc12344"/>
      <w:bookmarkStart w:id="81" w:name="_Toc26325"/>
      <w:r>
        <w:rPr>
          <w:lang w:val="en-US"/>
        </w:rPr>
        <w:t>5</w:t>
      </w:r>
      <w:r>
        <w:t>.</w:t>
      </w:r>
      <w:r>
        <w:rPr>
          <w:rFonts w:hint="default"/>
          <w:lang w:val="en-US"/>
        </w:rPr>
        <w:t>1</w:t>
      </w:r>
      <w:r>
        <w:t>a</w:t>
      </w:r>
      <w:r>
        <w:rPr>
          <w:lang w:val="en-US"/>
        </w:rPr>
        <w:tab/>
      </w:r>
      <w:r>
        <w:t>Key Issue#</w:t>
      </w:r>
      <w:r>
        <w:rPr>
          <w:rFonts w:hint="eastAsia"/>
          <w:lang w:eastAsia="zh-CN"/>
        </w:rPr>
        <w:t xml:space="preserve"> </w:t>
      </w:r>
      <w:r>
        <w:rPr>
          <w:lang w:eastAsia="zh-CN"/>
        </w:rPr>
        <w:t>5.</w:t>
      </w:r>
      <w:r>
        <w:rPr>
          <w:rFonts w:hint="default"/>
          <w:lang w:val="en-US" w:eastAsia="zh-CN"/>
        </w:rPr>
        <w:t>1</w:t>
      </w:r>
      <w:r>
        <w:rPr>
          <w:lang w:eastAsia="zh-CN"/>
        </w:rPr>
        <w:t>a</w:t>
      </w:r>
      <w:r>
        <w:t>:</w:t>
      </w:r>
      <w:r>
        <w:rPr>
          <w:lang w:val="en-US"/>
        </w:rPr>
        <w:t xml:space="preserve"> Enhancement of autonomous network level for radio network coverage optimization</w:t>
      </w:r>
      <w:bookmarkEnd w:id="80"/>
      <w:bookmarkEnd w:id="81"/>
    </w:p>
    <w:p>
      <w:pPr>
        <w:pStyle w:val="4"/>
        <w:rPr>
          <w:rStyle w:val="69"/>
          <w:i w:val="0"/>
        </w:rPr>
      </w:pPr>
      <w:bookmarkStart w:id="82" w:name="_Toc14749"/>
      <w:bookmarkStart w:id="83" w:name="_Toc29705"/>
      <w:r>
        <w:rPr>
          <w:rStyle w:val="69"/>
          <w:i w:val="0"/>
          <w:lang w:val="en-US"/>
        </w:rPr>
        <w:t>5</w:t>
      </w:r>
      <w:r>
        <w:rPr>
          <w:rStyle w:val="69"/>
          <w:i w:val="0"/>
        </w:rPr>
        <w:t>.</w:t>
      </w:r>
      <w:r>
        <w:rPr>
          <w:rStyle w:val="69"/>
          <w:rFonts w:hint="default"/>
          <w:i w:val="0"/>
          <w:lang w:val="en-US"/>
        </w:rPr>
        <w:t>1</w:t>
      </w:r>
      <w:r>
        <w:rPr>
          <w:rStyle w:val="69"/>
          <w:i w:val="0"/>
        </w:rPr>
        <w:t>a.1</w:t>
      </w:r>
      <w:r>
        <w:rPr>
          <w:rStyle w:val="69"/>
          <w:i w:val="0"/>
          <w:lang w:val="en-US"/>
        </w:rPr>
        <w:tab/>
      </w:r>
      <w:r>
        <w:rPr>
          <w:rStyle w:val="69"/>
          <w:i w:val="0"/>
        </w:rPr>
        <w:t>Description</w:t>
      </w:r>
      <w:bookmarkEnd w:id="82"/>
      <w:bookmarkEnd w:id="83"/>
    </w:p>
    <w:p>
      <w:pPr>
        <w:jc w:val="both"/>
        <w:rPr>
          <w:lang w:eastAsia="zh-CN"/>
        </w:rPr>
      </w:pPr>
      <w:r>
        <w:rPr>
          <w:lang w:eastAsia="zh-CN"/>
        </w:rPr>
        <w:t>The solution for MnS requirements for radio network coverage optimization is described in A.1.3, Based on current definition, following aspects needs to be further enhanced:</w:t>
      </w:r>
    </w:p>
    <w:p>
      <w:pPr>
        <w:ind w:left="284"/>
        <w:jc w:val="both"/>
        <w:rPr>
          <w:lang w:eastAsia="zh-CN"/>
        </w:rPr>
      </w:pPr>
      <w:r>
        <w:rPr>
          <w:lang w:eastAsia="zh-CN"/>
        </w:rPr>
        <w:t>-</w:t>
      </w:r>
      <w:r>
        <w:rPr>
          <w:lang w:eastAsia="zh-CN"/>
        </w:rPr>
        <w:tab/>
      </w:r>
      <w:r>
        <w:rPr>
          <w:lang w:eastAsia="zh-CN"/>
        </w:rPr>
        <w:t xml:space="preserve">The MnS component type A (operation and notification), MnS component type B (Information model) and MnS component type C (management data) to support the MnS requirements for radio network coverage optimization haven't been explicitly described. </w:t>
      </w:r>
    </w:p>
    <w:p>
      <w:pPr>
        <w:pStyle w:val="4"/>
        <w:rPr>
          <w:rStyle w:val="69"/>
          <w:rFonts w:ascii="Arial" w:hAnsi="Arial" w:cs="Arial"/>
          <w:i w:val="0"/>
          <w:sz w:val="28"/>
          <w:lang w:val="en-US"/>
        </w:rPr>
      </w:pPr>
      <w:bookmarkStart w:id="84" w:name="_Toc20718"/>
      <w:r>
        <w:rPr>
          <w:rStyle w:val="69"/>
          <w:rFonts w:ascii="Arial" w:hAnsi="Arial" w:cs="Arial"/>
          <w:i w:val="0"/>
          <w:sz w:val="28"/>
          <w:lang w:val="en-US"/>
        </w:rPr>
        <w:t>5.</w:t>
      </w:r>
      <w:r>
        <w:rPr>
          <w:rStyle w:val="69"/>
          <w:rFonts w:hint="default" w:ascii="Arial" w:hAnsi="Arial" w:cs="Arial"/>
          <w:i w:val="0"/>
          <w:sz w:val="28"/>
          <w:lang w:val="en-US"/>
        </w:rPr>
        <w:t>1</w:t>
      </w:r>
      <w:r>
        <w:rPr>
          <w:rStyle w:val="69"/>
          <w:rFonts w:ascii="Arial" w:hAnsi="Arial" w:cs="Arial"/>
          <w:i w:val="0"/>
          <w:sz w:val="28"/>
          <w:lang w:val="en-US"/>
        </w:rPr>
        <w:t>a.2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bookmarkEnd w:id="84"/>
    </w:p>
    <w:p>
      <w:pPr>
        <w:jc w:val="both"/>
        <w:rPr>
          <w:lang w:eastAsia="zh-CN"/>
        </w:rPr>
      </w:pPr>
      <w:r>
        <w:rPr>
          <w:lang w:eastAsia="zh-CN"/>
        </w:rPr>
        <w:t>Based on the solutions for MnS requirements of autonomous network level for radio network coverage optimization defined in clause A</w:t>
      </w:r>
      <w:r>
        <w:rPr>
          <w:rFonts w:hint="eastAsia"/>
          <w:lang w:eastAsia="zh-CN"/>
        </w:rPr>
        <w:t>.</w:t>
      </w:r>
      <w:r>
        <w:rPr>
          <w:lang w:eastAsia="zh-CN"/>
        </w:rPr>
        <w:t>1.3 in TS 28.100[2], following are the enhanced solutions description for generic MnS requirements of autonomous network level for radio network coverage optimization.</w:t>
      </w:r>
    </w:p>
    <w:p>
      <w:pPr>
        <w:jc w:val="both"/>
        <w:rPr>
          <w:lang w:eastAsia="zh-CN"/>
        </w:rPr>
      </w:pPr>
      <w:r>
        <w:rPr>
          <w:lang w:eastAsia="zh-CN"/>
        </w:rPr>
        <w:t>Note: the solutions below are not used to evaluate the autonomous network level, which are MnS solutions to support MnS requirements for 3gpp management system derived from autonomy capability of each level</w:t>
      </w:r>
    </w:p>
    <w:p>
      <w:pPr>
        <w:jc w:val="center"/>
        <w:rPr>
          <w:rFonts w:ascii="Arial" w:hAnsi="Arial"/>
          <w:b/>
          <w:lang w:val="en-US"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a.2</w:t>
      </w:r>
      <w:r>
        <w:rPr>
          <w:rFonts w:ascii="Arial" w:hAnsi="Arial"/>
          <w:b/>
          <w:lang w:eastAsia="zh-CN"/>
        </w:rPr>
        <w:t>-1: Solutions for generic MnS requirements</w:t>
      </w:r>
      <w:r>
        <w:rPr>
          <w:rFonts w:ascii="Arial" w:hAnsi="Arial"/>
          <w:b/>
          <w:lang w:val="en-US" w:eastAsia="zh-CN"/>
        </w:rPr>
        <w:t xml:space="preserve"> of autonomous network level for radio network coverage optimization</w:t>
      </w:r>
    </w:p>
    <w:tbl>
      <w:tblPr>
        <w:tblStyle w:val="26"/>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76"/>
        <w:gridCol w:w="2126"/>
        <w:gridCol w:w="2835"/>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704"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ANL</w:t>
            </w:r>
          </w:p>
        </w:tc>
        <w:tc>
          <w:tcPr>
            <w:tcW w:w="1276"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Requirements</w:t>
            </w:r>
          </w:p>
          <w:p>
            <w:pPr>
              <w:pStyle w:val="39"/>
              <w:jc w:val="center"/>
              <w:rPr>
                <w:rFonts w:eastAsiaTheme="minorEastAsia"/>
                <w:b/>
                <w:bCs/>
                <w:lang w:eastAsia="zh-CN" w:bidi="ar-KW"/>
              </w:rPr>
            </w:pPr>
          </w:p>
        </w:tc>
        <w:tc>
          <w:tcPr>
            <w:tcW w:w="8221" w:type="dxa"/>
            <w:gridSpan w:val="3"/>
            <w:tcBorders>
              <w:top w:val="single" w:color="auto" w:sz="4" w:space="0"/>
              <w:left w:val="single" w:color="auto" w:sz="4" w:space="0"/>
              <w:bottom w:val="single" w:color="auto" w:sz="4" w:space="0"/>
              <w:right w:val="single" w:color="auto" w:sz="4" w:space="0"/>
            </w:tcBorders>
          </w:tcPr>
          <w:p>
            <w:pPr>
              <w:jc w:val="center"/>
              <w:rPr>
                <w:rFonts w:eastAsia="Times New Roman"/>
                <w:b/>
                <w:lang w:val="en-US" w:eastAsia="zh-CN"/>
              </w:rPr>
            </w:pPr>
            <w:r>
              <w:rPr>
                <w:rFonts w:ascii="Arial" w:hAnsi="Arial" w:eastAsiaTheme="minorEastAsia"/>
                <w:b/>
                <w:bCs/>
                <w:sz w:val="18"/>
                <w:lang w:eastAsia="zh-CN" w:bidi="ar-KW"/>
              </w:rPr>
              <w:t>Corresponding solution</w:t>
            </w:r>
            <w:r>
              <w:rPr>
                <w:rFonts w:ascii="Arial" w:hAnsi="Arial" w:eastAsiaTheme="minorEastAsia"/>
                <w:b/>
                <w:bCs/>
                <w:sz w:val="18"/>
                <w:lang w:val="en-US" w:eastAsia="zh-CN" w:bidi="ar-KW"/>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704"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2126"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A</w:t>
            </w:r>
          </w:p>
        </w:tc>
        <w:tc>
          <w:tcPr>
            <w:tcW w:w="2835"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B</w:t>
            </w:r>
          </w:p>
        </w:tc>
        <w:tc>
          <w:tcPr>
            <w:tcW w:w="3260"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C</w:t>
            </w:r>
          </w:p>
          <w:p>
            <w:pPr>
              <w:pStyle w:val="39"/>
              <w:jc w:val="center"/>
              <w:rPr>
                <w:rFonts w:eastAsiaTheme="minorEastAsia"/>
                <w:b/>
                <w:bCs/>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04"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Level1</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 xml:space="preserve">] </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CommonBeamformingFunction</w:t>
            </w:r>
            <w:r>
              <w:rPr>
                <w:rFonts w:ascii="Times New Roman" w:hAnsi="Times New Roman"/>
                <w:kern w:val="2"/>
                <w:szCs w:val="18"/>
                <w:lang w:eastAsia="zh-CN" w:bidi="ar-KW"/>
              </w:rPr>
              <w:t xml:space="preserve"> IOC in NR NRM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PerfMetricJob </w:t>
            </w:r>
            <w:r>
              <w:rPr>
                <w:rFonts w:ascii="Times New Roman" w:hAnsi="Times New Roman"/>
                <w:kern w:val="2"/>
                <w:szCs w:val="18"/>
                <w:lang w:eastAsia="zh-CN" w:bidi="ar-KW"/>
              </w:rPr>
              <w:t xml:space="preserve">IOC and </w:t>
            </w:r>
            <w:r>
              <w:rPr>
                <w:rFonts w:ascii="Courier New" w:hAnsi="Courier New" w:eastAsia="等线" w:cs="Courier New"/>
                <w:bCs/>
                <w:lang w:eastAsia="zh-CN"/>
              </w:rPr>
              <w:t xml:space="preserve">TraceJob </w:t>
            </w:r>
            <w:r>
              <w:rPr>
                <w:rFonts w:ascii="Times New Roman" w:hAnsi="Times New Roman"/>
                <w:kern w:val="2"/>
                <w:szCs w:val="18"/>
                <w:lang w:eastAsia="zh-CN" w:bidi="ar-KW"/>
              </w:rPr>
              <w:t>IOC defined in TS 28.622[</w:t>
            </w:r>
            <w:r>
              <w:rPr>
                <w:rFonts w:hint="default" w:ascii="Times New Roman" w:hAnsi="Times New Roman"/>
                <w:kern w:val="2"/>
                <w:szCs w:val="18"/>
                <w:lang w:val="en-US" w:eastAsia="zh-CN" w:bidi="ar-KW"/>
              </w:rPr>
              <w:t>9</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REQ-ANL-NetOpt-Level_1-MnS-3</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NR NRM (e.g. </w:t>
            </w:r>
            <w:r>
              <w:rPr>
                <w:rFonts w:ascii="Courier New" w:hAnsi="Courier New" w:eastAsia="等线" w:cs="Courier New"/>
                <w:bCs/>
                <w:lang w:eastAsia="zh-CN"/>
              </w:rPr>
              <w:t>NRCellCU</w:t>
            </w:r>
            <w:r>
              <w:rPr>
                <w:rFonts w:ascii="Times New Roman" w:hAnsi="Times New Roman"/>
                <w:kern w:val="2"/>
                <w:szCs w:val="18"/>
                <w:lang w:eastAsia="zh-CN" w:bidi="ar-KW"/>
              </w:rPr>
              <w:t xml:space="preserve">, </w:t>
            </w:r>
            <w:r>
              <w:rPr>
                <w:rFonts w:ascii="Courier New" w:hAnsi="Courier New" w:eastAsia="等线" w:cs="Courier New"/>
                <w:bCs/>
                <w:lang w:eastAsia="zh-CN"/>
              </w:rPr>
              <w:t>Beam</w:t>
            </w:r>
            <w:r>
              <w:rPr>
                <w:rFonts w:ascii="Times New Roman" w:hAnsi="Times New Roman"/>
                <w:kern w:val="2"/>
                <w:szCs w:val="18"/>
                <w:lang w:eastAsia="zh-CN" w:bidi="ar-KW"/>
              </w:rPr>
              <w:t xml:space="preserve"> and </w:t>
            </w:r>
            <w:r>
              <w:rPr>
                <w:rFonts w:ascii="Courier New" w:hAnsi="Courier New" w:eastAsia="等线" w:cs="Courier New"/>
                <w:bCs/>
                <w:lang w:eastAsia="zh-CN"/>
              </w:rPr>
              <w:t>NRCellRelation</w:t>
            </w:r>
            <w:r>
              <w:rPr>
                <w:rFonts w:ascii="Times New Roman" w:hAnsi="Times New Roman"/>
                <w:kern w:val="2"/>
                <w:szCs w:val="18"/>
                <w:lang w:eastAsia="zh-CN" w:bidi="ar-KW"/>
              </w:rPr>
              <w:t xml:space="preserve"> IOC)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1. RSRP measurements (e.g. </w:t>
            </w:r>
            <w:r>
              <w:rPr>
                <w:rFonts w:ascii="Courier New" w:hAnsi="Courier New" w:eastAsia="等线" w:cs="Courier New"/>
                <w:bCs/>
                <w:lang w:eastAsia="zh-CN"/>
              </w:rPr>
              <w:t>SS-RSRP</w:t>
            </w:r>
            <w:r>
              <w:rPr>
                <w:rFonts w:ascii="Times New Roman" w:hAnsi="Times New Roman"/>
                <w:kern w:val="2"/>
                <w:szCs w:val="18"/>
                <w:lang w:eastAsia="zh-CN" w:bidi="ar-KW"/>
              </w:rPr>
              <w:t>), RSRQ measurements (</w:t>
            </w:r>
            <w:r>
              <w:rPr>
                <w:rFonts w:ascii="Courier New" w:hAnsi="Courier New" w:eastAsia="等线" w:cs="Courier New"/>
                <w:bCs/>
                <w:lang w:eastAsia="zh-CN"/>
              </w:rPr>
              <w:t>e.g. SS-RSRQ</w:t>
            </w:r>
            <w:r>
              <w:rPr>
                <w:rFonts w:ascii="Times New Roman" w:hAnsi="Times New Roman"/>
                <w:kern w:val="2"/>
                <w:szCs w:val="18"/>
                <w:lang w:eastAsia="zh-CN" w:bidi="ar-KW"/>
              </w:rPr>
              <w:t>) and SINR measurements (e.g.</w:t>
            </w:r>
            <w:r>
              <w:rPr>
                <w:rFonts w:ascii="Courier New" w:hAnsi="Courier New" w:eastAsia="等线" w:cs="Courier New"/>
                <w:bCs/>
                <w:lang w:eastAsia="zh-CN"/>
              </w:rPr>
              <w:t xml:space="preserve"> SS-SINR)</w:t>
            </w:r>
            <w:r>
              <w:rPr>
                <w:rFonts w:ascii="Times New Roman" w:hAnsi="Times New Roman"/>
                <w:kern w:val="2"/>
                <w:szCs w:val="18"/>
                <w:lang w:eastAsia="zh-CN" w:bidi="ar-KW"/>
              </w:rPr>
              <w:t xml:space="preserve"> defined in TS 28.552 [</w:t>
            </w:r>
            <w:r>
              <w:rPr>
                <w:rFonts w:hint="default" w:ascii="Times New Roman" w:hAnsi="Times New Roman"/>
                <w:kern w:val="2"/>
                <w:szCs w:val="18"/>
                <w:lang w:val="en-US" w:eastAsia="zh-CN" w:bidi="ar-KW"/>
              </w:rPr>
              <w:t>10</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r>
              <w:rPr>
                <w:rFonts w:ascii="Times New Roman" w:hAnsi="Times New Roman"/>
                <w:kern w:val="2"/>
                <w:szCs w:val="18"/>
                <w:lang w:eastAsia="zh-CN" w:bidi="ar-KW"/>
              </w:rPr>
              <w:t>2. RSRPs of the serving cell and neighbour cells, and UE location in MDT reports [</w:t>
            </w:r>
            <w:r>
              <w:rPr>
                <w:rFonts w:hint="default" w:ascii="Times New Roman" w:hAnsi="Times New Roman"/>
                <w:kern w:val="2"/>
                <w:szCs w:val="18"/>
                <w:lang w:val="en-US" w:eastAsia="zh-CN" w:bidi="ar-KW"/>
              </w:rPr>
              <w:t>11</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ascii="Arial" w:hAnsi="Arial" w:eastAsiaTheme="minorEastAsia"/>
                <w:b/>
                <w:bCs/>
                <w:sz w:val="18"/>
                <w:lang w:eastAsia="zh-CN" w:bidi="ar-KW"/>
              </w:rPr>
            </w:pPr>
            <w:r>
              <w:rPr>
                <w:rFonts w:eastAsiaTheme="minorEastAsia"/>
                <w:b/>
                <w:bCs/>
                <w:lang w:eastAsia="zh-CN" w:bidi="ar-KW"/>
              </w:rPr>
              <w:t>Level2</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MDARequest </w:t>
            </w:r>
            <w:r>
              <w:rPr>
                <w:rFonts w:ascii="Times New Roman" w:hAnsi="Times New Roman"/>
                <w:kern w:val="2"/>
                <w:szCs w:val="18"/>
                <w:lang w:eastAsia="zh-CN" w:bidi="ar-KW"/>
              </w:rPr>
              <w:t xml:space="preserve">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REQ-ANL-NetOpt-Level_2-MnS-2</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CoverageProblemId</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REQ-ANL-NetOpt-Level_2-MnS-3</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REQ-ANL-NetOpt-Level_2-MnS-4</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CoverageProblemType</w:t>
            </w:r>
            <w:r>
              <w:rPr>
                <w:rFonts w:ascii="Times New Roman" w:hAnsi="Times New Roman"/>
                <w:kern w:val="2"/>
                <w:szCs w:val="18"/>
                <w:lang w:eastAsia="zh-CN" w:bidi="ar-KW"/>
              </w:rPr>
              <w:t>" and "</w:t>
            </w:r>
            <w:r>
              <w:rPr>
                <w:rFonts w:ascii="Courier New" w:hAnsi="Courier New" w:eastAsia="等线" w:cs="Courier New"/>
                <w:bCs/>
                <w:lang w:eastAsia="zh-CN"/>
              </w:rPr>
              <w:t>CoverageProblemAreas</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REQ-ANL-NetOpt-Level_2-MnS-5</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eastAsiaTheme="minorEastAsia"/>
                <w:b/>
                <w:bCs/>
                <w:lang w:eastAsia="zh-CN" w:bidi="ar-KW"/>
              </w:rPr>
            </w:pPr>
            <w:r>
              <w:rPr>
                <w:rFonts w:eastAsiaTheme="minorEastAsia"/>
                <w:b/>
                <w:bCs/>
                <w:lang w:eastAsia="zh-CN" w:bidi="ar-KW"/>
              </w:rPr>
              <w:t>Level3</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vAlign w:val="center"/>
          </w:tcPr>
          <w:p>
            <w:pPr>
              <w:spacing w:after="0"/>
              <w:rPr>
                <w:rFonts w:ascii="Arial" w:hAnsi="Arial" w:eastAsiaTheme="minorEastAsia"/>
                <w:b/>
                <w:bCs/>
                <w:sz w:val="18"/>
                <w:lang w:eastAsia="zh-CN" w:bidi="ar-KW"/>
              </w:rPr>
            </w:pPr>
            <w:r>
              <w:rPr>
                <w:rFonts w:hint="eastAsia" w:ascii="Arial" w:hAnsi="Arial" w:eastAsiaTheme="minorEastAsia"/>
                <w:b/>
                <w:bCs/>
                <w:sz w:val="18"/>
                <w:lang w:eastAsia="zh-CN" w:bidi="ar-KW"/>
              </w:rPr>
              <w:t>L</w:t>
            </w:r>
            <w:r>
              <w:rPr>
                <w:rFonts w:ascii="Arial" w:hAnsi="Arial" w:eastAsiaTheme="minorEastAsia"/>
                <w:b/>
                <w:bCs/>
                <w:sz w:val="18"/>
                <w:lang w:eastAsia="zh-CN" w:bidi="ar-KW"/>
              </w:rPr>
              <w:t>evel</w:t>
            </w:r>
          </w:p>
          <w:p>
            <w:pPr>
              <w:spacing w:after="0"/>
              <w:rPr>
                <w:rFonts w:ascii="Arial" w:hAnsi="Arial" w:eastAsiaTheme="minorEastAsia"/>
                <w:b/>
                <w:bCs/>
                <w:sz w:val="18"/>
                <w:lang w:eastAsia="zh-CN" w:bidi="ar-KW"/>
              </w:rPr>
            </w:pPr>
            <w:r>
              <w:rPr>
                <w:rFonts w:ascii="Arial" w:hAnsi="Arial" w:eastAsiaTheme="minorEastAsia"/>
                <w:b/>
                <w:bCs/>
                <w:sz w:val="18"/>
                <w:lang w:eastAsia="zh-CN" w:bidi="ar-KW"/>
              </w:rPr>
              <w:t>4</w:t>
            </w:r>
          </w:p>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b/>
                <w:kern w:val="2"/>
                <w:szCs w:val="18"/>
                <w:lang w:eastAsia="zh-CN" w:bidi="ar-KW"/>
              </w:rPr>
              <w:t>REQ-ANL</w:t>
            </w:r>
            <w:r>
              <w:rPr>
                <w:b/>
              </w:rPr>
              <w:t>-NetOpt</w:t>
            </w:r>
            <w:r>
              <w:rPr>
                <w:b/>
                <w:kern w:val="2"/>
                <w:szCs w:val="18"/>
                <w:lang w:eastAsia="zh-CN" w:bidi="ar-KW"/>
              </w:rPr>
              <w:t>-Level_4-MnS-1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RadioNetworkExpectation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 as expectation targets for radio nework coverage assurance.</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b/>
                <w:kern w:val="2"/>
                <w:szCs w:val="18"/>
                <w:lang w:eastAsia="zh-CN" w:bidi="ar-KW"/>
              </w:rPr>
            </w:pPr>
            <w:r>
              <w:rPr>
                <w:b/>
                <w:kern w:val="2"/>
                <w:szCs w:val="18"/>
                <w:lang w:eastAsia="zh-CN" w:bidi="ar-KW"/>
              </w:rPr>
              <w:t>REQ-ANL</w:t>
            </w:r>
            <w:r>
              <w:rPr>
                <w:b/>
              </w:rPr>
              <w:t>-NetOpt</w:t>
            </w:r>
            <w:r>
              <w:rPr>
                <w:b/>
                <w:kern w:val="2"/>
                <w:szCs w:val="18"/>
                <w:lang w:eastAsia="zh-CN" w:bidi="ar-KW"/>
              </w:rPr>
              <w:t>-Level_4-MnS-2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getMOIAttributes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"targetfulfillmeInfo" </w:t>
            </w:r>
            <w:r>
              <w:rPr>
                <w:rFonts w:ascii="Times New Roman" w:hAnsi="Times New Roman"/>
                <w:kern w:val="2"/>
                <w:szCs w:val="18"/>
                <w:lang w:eastAsia="zh-CN" w:bidi="ar-KW"/>
              </w:rPr>
              <w:t>for "</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bl>
    <w:p>
      <w:pPr>
        <w:rPr>
          <w:lang w:eastAsia="zh-CN"/>
        </w:rPr>
      </w:pPr>
    </w:p>
    <w:p>
      <w:pPr>
        <w:rPr>
          <w:rFonts w:hint="eastAsia" w:ascii="Times New Roman" w:hAnsi="Times New Roman"/>
          <w:i/>
          <w:color w:val="FF0000"/>
          <w:sz w:val="20"/>
        </w:rPr>
      </w:pPr>
      <w:r>
        <w:rPr>
          <w:rFonts w:hint="eastAsia"/>
          <w:i/>
          <w:iCs/>
          <w:color w:val="FF0000"/>
          <w:lang w:eastAsia="zh-CN"/>
        </w:rPr>
        <w:t xml:space="preserve">Editor's Note: above solutions may need to be revisited based on further investigation. </w:t>
      </w:r>
    </w:p>
    <w:p>
      <w:pPr>
        <w:pStyle w:val="2"/>
        <w:rPr>
          <w:rFonts w:hint="eastAsia"/>
        </w:rPr>
      </w:pPr>
      <w:bookmarkStart w:id="85" w:name="_Toc6413"/>
      <w:bookmarkStart w:id="86" w:name="_Toc25073"/>
      <w:bookmarkStart w:id="87" w:name="_Toc23780"/>
      <w:bookmarkStart w:id="88" w:name="_Toc25113"/>
      <w:bookmarkStart w:id="89" w:name="_Toc19616"/>
      <w:r>
        <w:rPr>
          <w:rFonts w:hint="default"/>
          <w:lang w:val="en-US"/>
        </w:rPr>
        <w:t>6</w:t>
      </w:r>
      <w:r>
        <w:tab/>
      </w:r>
      <w:r>
        <w:rPr>
          <w:rFonts w:hint="eastAsia"/>
        </w:rPr>
        <w:t>Issue investigations and potential solutions for new scenarios</w:t>
      </w:r>
      <w:bookmarkEnd w:id="85"/>
      <w:bookmarkEnd w:id="86"/>
      <w:bookmarkEnd w:id="87"/>
      <w:bookmarkEnd w:id="88"/>
      <w:bookmarkEnd w:id="89"/>
    </w:p>
    <w:p>
      <w:r>
        <w:rPr>
          <w:rFonts w:hint="eastAsia"/>
          <w:i/>
          <w:iCs/>
          <w:color w:val="FF0000"/>
        </w:rPr>
        <w:t>Editor's note: this clause will contain the description</w:t>
      </w:r>
      <w:r>
        <w:rPr>
          <w:rFonts w:hint="default"/>
          <w:i/>
          <w:iCs/>
          <w:color w:val="FF0000"/>
          <w:lang w:val="en-US"/>
        </w:rPr>
        <w:t xml:space="preserve"> </w:t>
      </w:r>
      <w:r>
        <w:rPr>
          <w:rFonts w:hint="eastAsia"/>
          <w:i/>
          <w:iCs/>
          <w:color w:val="FF0000"/>
        </w:rPr>
        <w:t xml:space="preserve">and potential solutions </w:t>
      </w:r>
      <w:r>
        <w:rPr>
          <w:rFonts w:hint="default"/>
          <w:i/>
          <w:iCs/>
          <w:color w:val="FF0000"/>
          <w:lang w:val="en-US"/>
        </w:rPr>
        <w:t>for</w:t>
      </w:r>
      <w:r>
        <w:rPr>
          <w:rFonts w:hint="eastAsia"/>
          <w:i/>
          <w:iCs/>
          <w:color w:val="FF0000"/>
        </w:rPr>
        <w:t xml:space="preserve"> enhanced autonomy capabilities corresponding to different autonomous network levels for additional management use cases which is not defined in Rel-17, including but not limited to energy saving and service provisioning.</w:t>
      </w:r>
    </w:p>
    <w:p>
      <w:pPr>
        <w:pStyle w:val="3"/>
        <w:rPr>
          <w:rFonts w:hint="default"/>
          <w:lang w:val="en-US"/>
        </w:rPr>
      </w:pPr>
      <w:bookmarkStart w:id="90" w:name="_Toc22581"/>
      <w:bookmarkStart w:id="91" w:name="_Toc18230"/>
      <w:bookmarkStart w:id="92" w:name="_Toc29194"/>
      <w:r>
        <w:rPr>
          <w:rFonts w:hint="default"/>
          <w:lang w:val="en-US"/>
        </w:rPr>
        <w:t>6</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6-1</w:t>
      </w:r>
      <w:r>
        <w:t xml:space="preserve">: </w:t>
      </w:r>
      <w:r>
        <w:rPr>
          <w:rFonts w:ascii="Arial" w:hAnsi="Arial" w:cs="Arial"/>
          <w:sz w:val="32"/>
        </w:rPr>
        <w:t>Autonomous network level for RAN energy saving use case</w:t>
      </w:r>
      <w:bookmarkEnd w:id="90"/>
      <w:bookmarkEnd w:id="91"/>
      <w:bookmarkEnd w:id="92"/>
    </w:p>
    <w:p>
      <w:pPr>
        <w:pStyle w:val="4"/>
        <w:rPr>
          <w:rStyle w:val="68"/>
          <w:i w:val="0"/>
        </w:rPr>
      </w:pPr>
      <w:bookmarkStart w:id="93" w:name="_Toc681"/>
      <w:bookmarkStart w:id="94" w:name="_Toc12013"/>
      <w:bookmarkStart w:id="95" w:name="_Toc13536"/>
      <w:r>
        <w:rPr>
          <w:rStyle w:val="68"/>
          <w:rFonts w:hint="default"/>
          <w:i w:val="0"/>
          <w:lang w:val="en-US"/>
        </w:rPr>
        <w:t>6</w:t>
      </w:r>
      <w:r>
        <w:rPr>
          <w:rStyle w:val="68"/>
          <w:i w:val="0"/>
        </w:rPr>
        <w:t>.</w:t>
      </w:r>
      <w:r>
        <w:rPr>
          <w:rStyle w:val="68"/>
          <w:rFonts w:hint="default"/>
          <w:i w:val="0"/>
          <w:lang w:val="en-US"/>
        </w:rPr>
        <w:t>1</w:t>
      </w:r>
      <w:r>
        <w:rPr>
          <w:rStyle w:val="68"/>
          <w:i w:val="0"/>
        </w:rPr>
        <w:t>.1</w:t>
      </w:r>
      <w:r>
        <w:rPr>
          <w:rStyle w:val="68"/>
          <w:rFonts w:hint="default"/>
          <w:i w:val="0"/>
          <w:lang w:val="en-US"/>
        </w:rPr>
        <w:tab/>
      </w:r>
      <w:r>
        <w:rPr>
          <w:rStyle w:val="68"/>
          <w:i w:val="0"/>
        </w:rPr>
        <w:t>Description</w:t>
      </w:r>
      <w:bookmarkEnd w:id="93"/>
      <w:bookmarkEnd w:id="94"/>
      <w:bookmarkEnd w:id="95"/>
    </w:p>
    <w:p>
      <w:pPr>
        <w:pStyle w:val="5"/>
        <w:rPr>
          <w:rFonts w:hint="eastAsia"/>
          <w:lang w:eastAsia="zh-CN"/>
        </w:rPr>
      </w:pPr>
      <w:bookmarkStart w:id="96" w:name="_Toc25342"/>
      <w:bookmarkStart w:id="97" w:name="_Toc7659"/>
      <w:r>
        <w:rPr>
          <w:rFonts w:hint="eastAsia"/>
          <w:lang w:eastAsia="zh-CN"/>
        </w:rPr>
        <w:t>6.1.1.1</w:t>
      </w:r>
      <w:r>
        <w:rPr>
          <w:rFonts w:hint="eastAsia"/>
          <w:lang w:eastAsia="zh-CN"/>
        </w:rPr>
        <w:tab/>
      </w:r>
      <w:r>
        <w:rPr>
          <w:rFonts w:hint="eastAsia"/>
          <w:lang w:eastAsia="zh-CN"/>
        </w:rPr>
        <w:t>Use case</w:t>
      </w:r>
      <w:bookmarkEnd w:id="96"/>
      <w:bookmarkEnd w:id="97"/>
      <w:r>
        <w:rPr>
          <w:rFonts w:hint="eastAsia"/>
          <w:lang w:eastAsia="zh-CN"/>
        </w:rPr>
        <w:t xml:space="preserve"> </w:t>
      </w:r>
    </w:p>
    <w:p>
      <w:pPr>
        <w:jc w:val="both"/>
        <w:rPr>
          <w:rFonts w:ascii="Times New Roman" w:hAnsi="Times New Roman" w:eastAsia="Symbol" w:cs="Times New Roman"/>
          <w:lang w:eastAsia="zh-CN"/>
        </w:rPr>
      </w:pPr>
      <w:r>
        <w:rPr>
          <w:rFonts w:ascii="Times New Roman" w:hAnsi="Times New Roman" w:cs="Times New Roman"/>
          <w:lang w:eastAsia="zh-CN"/>
        </w:rPr>
        <w:t xml:space="preserve">The massive deployment of mobile network has brought about a rapid increase in energy consumption. The energy cost and carbon emission also become great challenges for the NOP. </w:t>
      </w:r>
      <w:r>
        <w:rPr>
          <w:rFonts w:ascii="Times New Roman" w:hAnsi="Times New Roman" w:eastAsia="Symbol" w:cs="Times New Roman"/>
          <w:lang w:eastAsia="zh-CN"/>
        </w:rPr>
        <w:t>Operators are aiming at reducing power consumption in 5G networks to lower their OPEX with energy saving solutions. RAN energy saving represent the energy saving aspects (including capacity booster cell - gNB is fully or partially overlaid by the candidate cell(s) in TS 28.310[</w:t>
      </w:r>
      <w:r>
        <w:rPr>
          <w:rFonts w:hint="default" w:ascii="Times New Roman" w:hAnsi="Times New Roman" w:eastAsia="Symbol" w:cs="Times New Roman"/>
          <w:lang w:val="en-US" w:eastAsia="zh-CN"/>
        </w:rPr>
        <w:t>2</w:t>
      </w:r>
      <w:r>
        <w:rPr>
          <w:rFonts w:ascii="Times New Roman" w:hAnsi="Times New Roman" w:eastAsia="Symbol" w:cs="Times New Roman"/>
          <w:lang w:eastAsia="zh-CN"/>
        </w:rPr>
        <w:t>], area based energy saving in TR 28.813[</w:t>
      </w:r>
      <w:r>
        <w:rPr>
          <w:rFonts w:hint="default" w:ascii="Times New Roman" w:hAnsi="Times New Roman" w:eastAsia="Symbol" w:cs="Times New Roman"/>
          <w:lang w:val="en-US" w:eastAsia="zh-CN"/>
        </w:rPr>
        <w:t>3</w:t>
      </w:r>
      <w:r>
        <w:rPr>
          <w:rFonts w:ascii="Times New Roman" w:hAnsi="Times New Roman" w:eastAsia="Symbol" w:cs="Times New Roman"/>
          <w:lang w:eastAsia="zh-CN"/>
        </w:rPr>
        <w:t>], and other energy saving aspects) for RAN</w:t>
      </w:r>
      <w:r>
        <w:rPr>
          <w:rFonts w:ascii="Times New Roman" w:hAnsi="Times New Roman" w:cs="Times New Roman"/>
          <w:lang w:eastAsia="zh-CN"/>
        </w:rPr>
        <w:t>.</w:t>
      </w:r>
      <w:r>
        <w:rPr>
          <w:rFonts w:ascii="Times New Roman" w:hAnsi="Times New Roman" w:eastAsia="Symbol" w:cs="Times New Roman"/>
          <w:lang w:eastAsia="zh-CN"/>
        </w:rPr>
        <w:t xml:space="preserve"> So, introducing the autonomous network level for energy saving will benefit for operator to achieve the full autonomy goal step by step and have clear view on which typical issues can be addressed by telecom system in corresponding steps. The requirements for each autonomous level for energy saving are different. So it is important to introduce the autonomous network level definition for energy saving.</w:t>
      </w:r>
    </w:p>
    <w:p>
      <w:pPr>
        <w:jc w:val="both"/>
        <w:rPr>
          <w:rFonts w:ascii="Times New Roman" w:hAnsi="Times New Roman" w:eastAsia="Symbol" w:cs="Times New Roman"/>
          <w:lang w:eastAsia="zh-CN"/>
        </w:rPr>
      </w:pPr>
      <w:r>
        <w:rPr>
          <w:rFonts w:ascii="Times New Roman" w:hAnsi="Times New Roman" w:eastAsia="Symbol" w:cs="Times New Roman"/>
          <w:lang w:eastAsia="zh-CN"/>
        </w:rPr>
        <w:t>The concrete energy saving solutions should not be defined in this document. This key issue only focus on autonomous network level defined for energy saving.</w:t>
      </w:r>
    </w:p>
    <w:p>
      <w:pPr>
        <w:pStyle w:val="5"/>
        <w:rPr>
          <w:rFonts w:hint="eastAsia"/>
          <w:lang w:eastAsia="zh-CN"/>
        </w:rPr>
      </w:pPr>
      <w:bookmarkStart w:id="98" w:name="_Toc22646"/>
      <w:bookmarkStart w:id="99" w:name="_Toc7317"/>
      <w:r>
        <w:rPr>
          <w:rFonts w:hint="eastAsia"/>
          <w:lang w:eastAsia="zh-CN"/>
        </w:rPr>
        <w:t>6.1.1.2</w:t>
      </w:r>
      <w:r>
        <w:rPr>
          <w:rFonts w:hint="eastAsia"/>
          <w:lang w:eastAsia="zh-CN"/>
        </w:rPr>
        <w:tab/>
      </w:r>
      <w:r>
        <w:rPr>
          <w:rFonts w:hint="eastAsia"/>
          <w:lang w:eastAsia="zh-CN"/>
        </w:rPr>
        <w:t>Workflow</w:t>
      </w:r>
      <w:bookmarkEnd w:id="98"/>
      <w:bookmarkEnd w:id="99"/>
    </w:p>
    <w:p>
      <w:pPr>
        <w:spacing w:after="120"/>
        <w:jc w:val="both"/>
        <w:rPr>
          <w:rFonts w:ascii="Times New Roman" w:hAnsi="Times New Roman" w:cs="Times New Roman"/>
          <w:b/>
          <w:lang w:eastAsia="zh-CN"/>
        </w:rPr>
      </w:pPr>
      <w:r>
        <w:rPr>
          <w:rFonts w:ascii="Times New Roman" w:hAnsi="Times New Roman" w:cs="Times New Roman"/>
          <w:b/>
          <w:lang w:eastAsia="zh-CN"/>
        </w:rPr>
        <w:t>Intent handling:</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A</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control information generation and determination. The tasks of generating and determining the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related control information (e.g., threshold value of high energy consumption issue analysis)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actions generation) based on received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intent (e.g. expectation on energy saving targets in the specified areas with considering network performance (e.g. RAN UE throughput) assurance, as well as the frequencies and RATs to be considered).</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B</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evaluation. </w:t>
      </w:r>
      <w:bookmarkStart w:id="100" w:name="OLE_LINK12"/>
      <w:bookmarkStart w:id="101" w:name="OLE_LINK13"/>
      <w:r>
        <w:rPr>
          <w:rFonts w:ascii="Times New Roman" w:hAnsi="Times New Roman" w:cs="Times New Roman"/>
          <w:lang w:eastAsia="zh-CN"/>
        </w:rPr>
        <w:t xml:space="preserve">The tasks of evaluating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information </w:t>
      </w:r>
      <w:r>
        <w:rPr>
          <w:rFonts w:ascii="Times New Roman" w:hAnsi="Times New Roman" w:cs="Times New Roman"/>
        </w:rPr>
        <w:t xml:space="preserve">(e.g. </w:t>
      </w:r>
      <w:r>
        <w:rPr>
          <w:rFonts w:ascii="Times New Roman" w:hAnsi="Times New Roman" w:eastAsia="Courier New" w:cs="Times New Roman"/>
          <w:lang w:eastAsia="zh-CN"/>
        </w:rPr>
        <w:t xml:space="preserve">energy saving targets (e.g., </w:t>
      </w:r>
      <w:r>
        <w:rPr>
          <w:rFonts w:ascii="Times New Roman" w:hAnsi="Times New Roman" w:cs="Times New Roman"/>
          <w:lang w:eastAsia="zh-CN"/>
        </w:rPr>
        <w:t xml:space="preserve">target RAN energy consumption and RAN UE throughput </w:t>
      </w:r>
      <w:r>
        <w:rPr>
          <w:rFonts w:ascii="Times New Roman" w:hAnsi="Times New Roman" w:cs="Times New Roman"/>
        </w:rPr>
        <w:t>in the specified area are satisfied or not)</w:t>
      </w:r>
      <w:r>
        <w:rPr>
          <w:rFonts w:ascii="Times New Roman" w:hAnsi="Times New Roman" w:cs="Times New Roman"/>
          <w:lang w:eastAsia="zh-CN"/>
        </w:rPr>
        <w:t>.</w:t>
      </w:r>
    </w:p>
    <w:bookmarkEnd w:id="100"/>
    <w:bookmarkEnd w:id="101"/>
    <w:p>
      <w:pPr>
        <w:spacing w:after="120"/>
        <w:jc w:val="both"/>
        <w:rPr>
          <w:rFonts w:ascii="Times New Roman" w:hAnsi="Times New Roman" w:cs="Times New Roman"/>
          <w:b/>
          <w:lang w:eastAsia="zh-CN"/>
        </w:rPr>
      </w:pPr>
      <w:r>
        <w:rPr>
          <w:rFonts w:ascii="Times New Roman" w:hAnsi="Times New Roman" w:cs="Times New Roman"/>
          <w:b/>
          <w:lang w:eastAsia="zh-CN"/>
        </w:rPr>
        <w:t>Awareness: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C</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related information collection. The tasks of collecting energy efficiency</w:t>
      </w:r>
      <w:r>
        <w:rPr>
          <w:rFonts w:ascii="Times New Roman" w:hAnsi="Times New Roman" w:cs="Times New Roman"/>
          <w:iCs/>
        </w:rPr>
        <w:t xml:space="preserve"> measurements (e.g.,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iCs/>
        </w:rPr>
        <w:t xml:space="preserve">, network </w:t>
      </w:r>
      <w:r>
        <w:rPr>
          <w:rFonts w:ascii="Times New Roman" w:hAnsi="Times New Roman" w:eastAsia="Courier New" w:cs="Times New Roman"/>
          <w:lang w:eastAsia="zh-CN"/>
        </w:rPr>
        <w:t>performance data (e.g., RAN UE throughput)</w:t>
      </w:r>
      <w:r>
        <w:rPr>
          <w:rFonts w:ascii="Times New Roman" w:hAnsi="Times New Roman" w:cs="Times New Roman"/>
          <w:lang w:eastAsia="zh-CN"/>
        </w:rPr>
        <w:t>, network configuration data (e.g. energy saving state), environment data (e.g. electronic map, site location) and alarm data</w:t>
      </w:r>
      <w:r>
        <w:rPr>
          <w:rFonts w:ascii="Times New Roman" w:hAnsi="Times New Roman" w:cs="Times New Roman"/>
        </w:rPr>
        <w:t>.</w:t>
      </w:r>
    </w:p>
    <w:p>
      <w:pPr>
        <w:spacing w:after="120"/>
        <w:jc w:val="both"/>
        <w:rPr>
          <w:rFonts w:ascii="Times New Roman" w:hAnsi="Times New Roman" w:cs="Times New Roman"/>
          <w:b/>
          <w:lang w:eastAsia="zh-CN"/>
        </w:rPr>
      </w:pPr>
      <w:r>
        <w:rPr>
          <w:rFonts w:ascii="Times New Roman" w:hAnsi="Times New Roman" w:cs="Times New Roman"/>
          <w:b/>
          <w:lang w:eastAsia="zh-CN"/>
        </w:rPr>
        <w:t>Analysis: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D</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cs="Times New Roman"/>
          <w:lang w:eastAsia="zh-CN"/>
        </w:rPr>
        <w:t>energy saving issues identification. The tasks of identifying energy saving issues (including energy efficiency issues (e.g., high energy consumption, low energy efficiency) as TS 28.104 [</w:t>
      </w:r>
      <w:r>
        <w:rPr>
          <w:rFonts w:hint="default" w:ascii="Times New Roman" w:hAnsi="Times New Roman" w:cs="Times New Roman"/>
          <w:lang w:val="en-US" w:eastAsia="zh-CN"/>
        </w:rPr>
        <w:t>6</w:t>
      </w:r>
      <w:r>
        <w:rPr>
          <w:rFonts w:ascii="Times New Roman" w:hAnsi="Times New Roman" w:cs="Times New Roman"/>
          <w:lang w:eastAsia="zh-CN"/>
        </w:rPr>
        <w:t xml:space="preserve">] described and performance </w:t>
      </w:r>
      <w:r>
        <w:rPr>
          <w:rFonts w:ascii="Times New Roman" w:hAnsi="Times New Roman" w:cs="Times New Roman"/>
          <w:iCs/>
        </w:rPr>
        <w:t xml:space="preserve">issue (e.g. low RAN UE throughput) which may </w:t>
      </w:r>
      <w:r>
        <w:rPr>
          <w:rFonts w:ascii="Times New Roman" w:hAnsi="Times New Roman" w:cs="Times New Roman"/>
          <w:iCs/>
          <w:lang w:eastAsia="zh-CN"/>
        </w:rPr>
        <w:t xml:space="preserve">be </w:t>
      </w:r>
      <w:r>
        <w:rPr>
          <w:rFonts w:ascii="Times New Roman" w:hAnsi="Times New Roman" w:cs="Times New Roman"/>
          <w:iCs/>
        </w:rPr>
        <w:t>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E</w:t>
      </w:r>
      <w:r>
        <w:rPr>
          <w:rFonts w:ascii="Times New Roman" w:hAnsi="Times New Roman" w:cs="Times New Roman"/>
          <w:lang w:eastAsia="zh-CN"/>
        </w:rPr>
        <w:t>: RAN traffic and performance prediction. The tasks of analysing current and historical RAN traffic load (e.g., PRB utilization rate, RRC connection number, etc.) and network performance (e.g. RAN UE throughput) to predict the traffic load trend and network performance trend over a period of time which could be used as references for energy saving solutions, analysis evaluation and determination.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F</w:t>
      </w:r>
      <w:r>
        <w:rPr>
          <w:rFonts w:ascii="Times New Roman" w:hAnsi="Times New Roman" w:cs="Times New Roman"/>
          <w:lang w:eastAsia="zh-CN"/>
        </w:rPr>
        <w:t xml:space="preserve">: </w:t>
      </w:r>
      <w:r>
        <w:rPr>
          <w:rFonts w:ascii="Times New Roman" w:hAnsi="Times New Roman" w:cs="Times New Roman"/>
        </w:rPr>
        <w:t>RAN energy saving issue</w:t>
      </w:r>
      <w:r>
        <w:rPr>
          <w:rFonts w:ascii="Times New Roman" w:hAnsi="Times New Roman" w:cs="Times New Roman"/>
          <w:lang w:eastAsia="zh-CN"/>
        </w:rPr>
        <w:t xml:space="preserve"> demarcation. The tasks of analysing the RAN energy saving issues and determine the RAN energy efficiency issue categories (e.g., high energy consumption, low energy efficiency) and corresponding area (which can be identified by geographical area, RAN NEs or cells), as well as determining the performance issue is caused by energy saving actions.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G</w:t>
      </w:r>
      <w:r>
        <w:rPr>
          <w:rFonts w:ascii="Times New Roman" w:hAnsi="Times New Roman" w:cs="Times New Roman"/>
          <w:lang w:eastAsia="zh-CN"/>
        </w:rPr>
        <w:t xml:space="preserve">: </w:t>
      </w:r>
      <w:r>
        <w:rPr>
          <w:rFonts w:ascii="Times New Roman" w:hAnsi="Times New Roman" w:cs="Times New Roman"/>
        </w:rPr>
        <w:t xml:space="preserve">RAN energy saving issue root cause analysis. The tasks of analysing the root cause of the RAN energy saving issue, including RAN energy </w:t>
      </w:r>
      <w:r>
        <w:rPr>
          <w:rFonts w:ascii="Times New Roman" w:hAnsi="Times New Roman" w:cs="Times New Roman"/>
          <w:lang w:eastAsia="zh-CN"/>
        </w:rPr>
        <w:t>efficiency</w:t>
      </w:r>
      <w:r>
        <w:rPr>
          <w:rFonts w:ascii="Times New Roman" w:hAnsi="Times New Roman" w:cs="Times New Roman"/>
        </w:rPr>
        <w:t xml:space="preserve"> issues and performance issues 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H</w:t>
      </w:r>
      <w:r>
        <w:rPr>
          <w:rFonts w:ascii="Times New Roman" w:hAnsi="Times New Roman" w:cs="Times New Roman"/>
          <w:lang w:eastAsia="zh-CN"/>
        </w:rPr>
        <w:t xml:space="preserve">: RAN energy saving solutions analysis. The tasks of generating the recommended energy saving solution </w:t>
      </w:r>
      <w:r>
        <w:rPr>
          <w:rFonts w:ascii="Times New Roman" w:hAnsi="Times New Roman" w:eastAsia="Courier New" w:cs="Times New Roman"/>
          <w:lang w:eastAsia="zh-CN"/>
        </w:rPr>
        <w:t>(e.g.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r>
        <w:rPr>
          <w:rFonts w:hint="eastAsia" w:ascii="微软雅黑" w:hAnsi="微软雅黑" w:eastAsia="微软雅黑" w:cs="微软雅黑"/>
          <w:lang w:eastAsia="zh-CN"/>
        </w:rPr>
        <w:t>.</w:t>
      </w:r>
    </w:p>
    <w:p>
      <w:pPr>
        <w:spacing w:after="120"/>
        <w:jc w:val="both"/>
        <w:rPr>
          <w:rFonts w:ascii="Times New Roman" w:hAnsi="Times New Roman" w:cs="Times New Roman"/>
          <w:b/>
          <w:lang w:eastAsia="zh-CN"/>
        </w:rPr>
      </w:pPr>
      <w:r>
        <w:rPr>
          <w:rFonts w:ascii="Times New Roman" w:hAnsi="Times New Roman" w:cs="Times New Roman"/>
          <w:b/>
          <w:lang w:eastAsia="zh-CN"/>
        </w:rPr>
        <w:t>Decision: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I</w:t>
      </w:r>
      <w:r>
        <w:rPr>
          <w:rFonts w:ascii="Times New Roman" w:hAnsi="Times New Roman" w:cs="Times New Roman"/>
          <w:lang w:eastAsia="zh-CN"/>
        </w:rPr>
        <w:t xml:space="preserve">: RAN energy saving solutions evaluation and determination. The tasks of evaluating the energy saving gains, as well as evaluating the RAN performance if such energy saving actions to be executed, and determining the optimal energy saving solutions (i.e. a set of energy saving actions) to be executed. </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Execution: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J</w:t>
      </w:r>
      <w:r>
        <w:rPr>
          <w:rFonts w:ascii="Times New Roman" w:hAnsi="Times New Roman" w:cs="Times New Roman"/>
          <w:lang w:eastAsia="zh-CN"/>
        </w:rPr>
        <w:t>: RAN energy saving solutions execution. The tasks of adjusting the RAN energy saving actions (e.g.,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p>
    <w:p>
      <w:pPr>
        <w:pStyle w:val="5"/>
        <w:rPr>
          <w:rFonts w:hint="eastAsia" w:ascii="Arial" w:hAnsi="Arial" w:eastAsia="Times New Roman" w:cs="Times New Roman"/>
          <w:iCs w:val="0"/>
          <w:sz w:val="24"/>
          <w:lang w:eastAsia="zh-CN"/>
        </w:rPr>
      </w:pPr>
      <w:bookmarkStart w:id="102" w:name="_Toc13965"/>
      <w:bookmarkStart w:id="103" w:name="_Toc89776359"/>
      <w:bookmarkStart w:id="104" w:name="_Toc81404082"/>
      <w:bookmarkStart w:id="105" w:name="_Toc27767"/>
      <w:bookmarkStart w:id="106" w:name="_Toc12148"/>
      <w:r>
        <w:rPr>
          <w:rFonts w:hint="eastAsia" w:ascii="Arial" w:hAnsi="Arial" w:eastAsia="Times New Roman" w:cs="Times New Roman"/>
          <w:iCs w:val="0"/>
          <w:sz w:val="24"/>
          <w:lang w:eastAsia="zh-CN"/>
        </w:rPr>
        <w:t>6.1.1.3</w:t>
      </w:r>
      <w:r>
        <w:rPr>
          <w:rFonts w:hint="eastAsia" w:ascii="Arial" w:hAnsi="Arial" w:eastAsia="Times New Roman" w:cs="Times New Roman"/>
          <w:iCs w:val="0"/>
          <w:sz w:val="24"/>
          <w:lang w:eastAsia="zh-CN"/>
        </w:rPr>
        <w:tab/>
      </w:r>
      <w:r>
        <w:rPr>
          <w:rFonts w:hint="eastAsia" w:ascii="Arial" w:hAnsi="Arial" w:eastAsia="Times New Roman" w:cs="Times New Roman"/>
          <w:iCs w:val="0"/>
          <w:sz w:val="24"/>
          <w:lang w:eastAsia="zh-CN"/>
        </w:rPr>
        <w:t xml:space="preserve"> </w:t>
      </w:r>
      <w:bookmarkEnd w:id="102"/>
      <w:bookmarkEnd w:id="103"/>
      <w:bookmarkEnd w:id="104"/>
      <w:r>
        <w:rPr>
          <w:rFonts w:hint="eastAsia" w:ascii="Arial" w:hAnsi="Arial" w:eastAsia="Times New Roman" w:cs="Times New Roman"/>
          <w:iCs w:val="0"/>
          <w:sz w:val="24"/>
          <w:lang w:eastAsia="zh-CN"/>
        </w:rPr>
        <w:t>Classification of autonomous network level</w:t>
      </w:r>
      <w:bookmarkEnd w:id="105"/>
      <w:bookmarkEnd w:id="106"/>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0: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tasks in the RAN energy saving workflow (Task A, Task B, Task C, Task D, Task E, Task F, Task G, Task H, Task I, Task J)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1: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Telecom system executes the part of RAN energy saving solutions execution tasks (e.g. </w:t>
      </w:r>
      <w:r>
        <w:rPr>
          <w:rFonts w:ascii="Times New Roman" w:hAnsi="Times New Roman" w:cs="Times New Roman"/>
        </w:rPr>
        <w:t>activate or deactivate energy saving state for the energy saving cell</w:t>
      </w:r>
      <w:r>
        <w:rPr>
          <w:rFonts w:ascii="Times New Roman" w:hAnsi="Times New Roman" w:cs="Times New Roman"/>
          <w:lang w:eastAsia="zh-CN"/>
        </w:rPr>
        <w:t>)</w:t>
      </w:r>
      <w:r>
        <w:rPr>
          <w:rFonts w:ascii="Times New Roman" w:hAnsi="Times New Roman" w:cs="Times New Roman"/>
        </w:rPr>
        <w:t xml:space="preserve"> </w:t>
      </w:r>
      <w:r>
        <w:rPr>
          <w:rFonts w:ascii="Times New Roman" w:hAnsi="Times New Roman" w:cs="Times New Roman"/>
          <w:lang w:eastAsia="zh-CN"/>
        </w:rPr>
        <w:t xml:space="preserve">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(Task J). Telecom system also can execute the tasks of collecting part of energy saving related information (including energy efficiency related information (including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lang w:eastAsia="zh-CN"/>
        </w:rPr>
        <w:t xml:space="preserve"> etc.), network performance data, network configuration data and alarm data) based on the specified collection control information (Task C). At this level, telecom system can assist human to improve the execution and awareness efficiency for RAN energy saving.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D, Task E, Task F, Task G,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2: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1, telecom system additionally executes the tasks of </w:t>
      </w:r>
      <w:r>
        <w:rPr>
          <w:rFonts w:ascii="Times New Roman" w:hAnsi="Times New Roman" w:cs="Times New Roman"/>
        </w:rPr>
        <w:t>RAN energy saving issues identification</w:t>
      </w:r>
      <w:r>
        <w:rPr>
          <w:rFonts w:ascii="Times New Roman" w:hAnsi="Times New Roman" w:cs="Times New Roman"/>
          <w:lang w:eastAsia="zh-CN"/>
        </w:rPr>
        <w:t xml:space="preserve">, part of </w:t>
      </w:r>
      <w:r>
        <w:rPr>
          <w:rFonts w:ascii="Times New Roman" w:hAnsi="Times New Roman" w:cs="Times New Roman"/>
        </w:rPr>
        <w:t>RAN energy</w:t>
      </w:r>
      <w:r>
        <w:rPr>
          <w:rFonts w:ascii="Times New Roman" w:hAnsi="Times New Roman" w:cs="Times New Roman"/>
          <w:lang w:eastAsia="zh-CN"/>
        </w:rPr>
        <w:t xml:space="preserve"> saving demarcation and </w:t>
      </w:r>
      <w:r>
        <w:rPr>
          <w:rFonts w:ascii="Times New Roman" w:hAnsi="Times New Roman" w:cs="Times New Roman"/>
        </w:rPr>
        <w:t xml:space="preserve">RAN energy saving issue root cause analysis </w:t>
      </w:r>
      <w:r>
        <w:rPr>
          <w:rFonts w:ascii="Times New Roman" w:hAnsi="Times New Roman" w:cs="Times New Roman"/>
          <w:lang w:eastAsia="zh-CN"/>
        </w:rPr>
        <w:t xml:space="preserve">for the energy efficiency issues based on the specified </w:t>
      </w:r>
      <w:r>
        <w:rPr>
          <w:rFonts w:ascii="Times New Roman" w:hAnsi="Times New Roman" w:cs="Times New Roman"/>
        </w:rPr>
        <w:t xml:space="preserve">RAN </w:t>
      </w:r>
      <w:r>
        <w:rPr>
          <w:rFonts w:ascii="Times New Roman" w:hAnsi="Times New Roman" w:cs="Times New Roman"/>
          <w:lang w:eastAsia="zh-CN"/>
        </w:rPr>
        <w:t xml:space="preserve">energy saving issue </w:t>
      </w:r>
      <w:r>
        <w:rPr>
          <w:rFonts w:ascii="Times New Roman" w:hAnsi="Times New Roman" w:cs="Times New Roman"/>
        </w:rPr>
        <w:t>analysis</w:t>
      </w:r>
      <w:r>
        <w:rPr>
          <w:rFonts w:ascii="Times New Roman" w:hAnsi="Times New Roman" w:cs="Times New Roman"/>
          <w:lang w:eastAsia="zh-CN"/>
        </w:rPr>
        <w:t xml:space="preserve"> control information (Task D, Task F, Task G). In this level, telecom system also can execute the task of collecting </w:t>
      </w:r>
      <w:r>
        <w:rPr>
          <w:rFonts w:ascii="Times New Roman" w:hAnsi="Times New Roman" w:cs="Times New Roman"/>
        </w:rPr>
        <w:t xml:space="preserve">RAN </w:t>
      </w:r>
      <w:r>
        <w:rPr>
          <w:rFonts w:ascii="Times New Roman" w:hAnsi="Times New Roman" w:cs="Times New Roman"/>
          <w:lang w:eastAsia="zh-CN"/>
        </w:rPr>
        <w:t xml:space="preserve">energy saving related information (including energy efficiency data, performance data, network configuration data, environment data, alarm data) based on the specified collection control information (Task C),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execution (Task J) are fully accomplished by telecom system. At this level, telecom system can assist human to achieve the closed loop for RAN energy saving based on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E,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3: </w:t>
      </w:r>
    </w:p>
    <w:p>
      <w:pPr>
        <w:pStyle w:val="47"/>
        <w:jc w:val="both"/>
        <w:rPr>
          <w:rFonts w:ascii="Times New Roman" w:hAnsi="Times New Roman" w:cs="Times New Roman"/>
          <w:b/>
          <w:bCs/>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2, telecom system additionally executes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analysis (Task H)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evaluation and determination (Task I) 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 analysis and decision control information. In this level, telecom system also can execute the tasks of </w:t>
      </w:r>
      <w:r>
        <w:rPr>
          <w:rFonts w:ascii="Times New Roman" w:hAnsi="Times New Roman" w:eastAsia="Symbol" w:cs="Times New Roman"/>
          <w:lang w:eastAsia="zh-CN"/>
        </w:rPr>
        <w:t>RAN traffic load and performance prediction</w:t>
      </w:r>
      <w:r>
        <w:rPr>
          <w:rFonts w:ascii="Times New Roman" w:hAnsi="Times New Roman" w:cs="Times New Roman"/>
          <w:lang w:eastAsia="zh-CN"/>
        </w:rPr>
        <w:t xml:space="preserve"> (Task E) based on the specified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control information. The tasks of </w:t>
      </w:r>
      <w:r>
        <w:rPr>
          <w:rFonts w:ascii="Times New Roman" w:hAnsi="Times New Roman" w:cs="Times New Roman"/>
        </w:rPr>
        <w:t>RAN energy saving related information collection</w:t>
      </w:r>
      <w:r>
        <w:rPr>
          <w:rFonts w:ascii="Times New Roman" w:hAnsi="Times New Roman" w:cs="Times New Roman"/>
          <w:lang w:eastAsia="zh-CN"/>
        </w:rPr>
        <w:t xml:space="preserve"> (Task C), </w:t>
      </w:r>
      <w:r>
        <w:rPr>
          <w:rFonts w:ascii="Times New Roman" w:hAnsi="Times New Roman" w:cs="Times New Roman"/>
        </w:rPr>
        <w:t>RAN energy saving issues identification</w:t>
      </w:r>
      <w:r>
        <w:rPr>
          <w:rFonts w:ascii="Times New Roman" w:hAnsi="Times New Roman" w:cs="Times New Roman"/>
          <w:lang w:eastAsia="zh-CN"/>
        </w:rPr>
        <w:t xml:space="preserve"> (Task D) and</w:t>
      </w:r>
      <w:r>
        <w:rPr>
          <w:rFonts w:ascii="Times New Roman" w:hAnsi="Times New Roman" w:cs="Times New Roman"/>
        </w:rPr>
        <w:t xml:space="preserve"> RAN energy</w:t>
      </w:r>
      <w:r>
        <w:rPr>
          <w:rFonts w:ascii="Times New Roman" w:hAnsi="Times New Roman" w:cs="Times New Roman"/>
          <w:lang w:eastAsia="zh-CN"/>
        </w:rPr>
        <w:t xml:space="preserve"> saving demarcation (including RAN energy efficiency issues demarcation</w:t>
      </w:r>
      <w:r>
        <w:rPr>
          <w:rFonts w:ascii="Times New Roman" w:hAnsi="Times New Roman" w:cs="Times New Roman"/>
        </w:rPr>
        <w:t xml:space="preserve"> and RAN </w:t>
      </w:r>
      <w:r>
        <w:rPr>
          <w:rFonts w:ascii="Times New Roman" w:hAnsi="Times New Roman" w:cs="Times New Roman"/>
          <w:lang w:eastAsia="zh-CN"/>
        </w:rPr>
        <w:t>performance issues caused by energy saving actions</w:t>
      </w:r>
      <w:r>
        <w:rPr>
          <w:rFonts w:ascii="Times New Roman" w:hAnsi="Times New Roman" w:cs="Times New Roman"/>
        </w:rPr>
        <w:t>)</w:t>
      </w:r>
      <w:r>
        <w:rPr>
          <w:rFonts w:ascii="Times New Roman" w:hAnsi="Times New Roman" w:cs="Times New Roman"/>
          <w:lang w:eastAsia="zh-CN"/>
        </w:rPr>
        <w:t xml:space="preserve"> (Task F) are fully accomplished by telecom system. At this level, the telecom system can achieve the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the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All the other tasks in the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workflow (Task A, Task B)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4: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3, the telecom system additionally executes the tasks of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control information generation and determination (Task A), and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fulfilment evaluation (Task B) based on received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and intent handling control information. The tasks of </w:t>
      </w:r>
      <w:r>
        <w:rPr>
          <w:rFonts w:ascii="Times New Roman" w:hAnsi="Times New Roman" w:cs="Times New Roman"/>
        </w:rPr>
        <w:t xml:space="preserve">RAN energy saving issue root cause analysis (including root cause analysis for </w:t>
      </w:r>
      <w:r>
        <w:rPr>
          <w:rFonts w:ascii="Times New Roman" w:hAnsi="Times New Roman" w:cs="Times New Roman"/>
          <w:lang w:eastAsia="zh-CN"/>
        </w:rPr>
        <w:t xml:space="preserve">energy efficiency issues and performance issues caused by energy saving actions) (Task G),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analysis (Task H),</w:t>
      </w:r>
      <w:r>
        <w:rPr>
          <w:rFonts w:ascii="Times New Roman" w:hAnsi="Times New Roman" w:cs="Times New Roman"/>
        </w:rPr>
        <w:t xml:space="preserve"> 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evaluation and determination (Task I), and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(Task E) are fully accomplished by telecom system. At this level, telecom system can achieve the intent driven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human defined intent handling control information.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The intent handling control information maybe pre-defined and specified by human to assist the telecom system.</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5: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Telecom system can autonomously execute the entire workflow of RAN energy saving for all scenarios, which means the telecom system can achieve the full autonomy for RAN energy saving for full scenarios.</w:t>
      </w:r>
    </w:p>
    <w:p>
      <w:pPr>
        <w:pStyle w:val="49"/>
        <w:rPr>
          <w:rFonts w:ascii="Times New Roman" w:hAnsi="Times New Roman" w:cs="Times New Roman"/>
        </w:rPr>
      </w:pPr>
      <w:r>
        <w:rPr>
          <w:rFonts w:ascii="Times New Roman" w:hAnsi="Times New Roman" w:cs="Times New Roman"/>
        </w:rPr>
        <w:drawing>
          <wp:inline distT="0" distB="0" distL="114300" distR="114300">
            <wp:extent cx="6122035" cy="2832735"/>
            <wp:effectExtent l="0" t="0" r="12065" b="63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6122035" cy="28327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6.1.2.2-1 Autonomous network level for RAN energy saving scenario</w:t>
      </w:r>
    </w:p>
    <w:p>
      <w:pPr>
        <w:rPr>
          <w:rStyle w:val="68"/>
          <w:rFonts w:ascii="Arial" w:hAnsi="Arial"/>
          <w:sz w:val="28"/>
        </w:rPr>
      </w:pPr>
      <w:r>
        <w:rPr>
          <w:rStyle w:val="68"/>
          <w:rFonts w:hint="default" w:ascii="Arial" w:hAnsi="Arial"/>
          <w:i w:val="0"/>
          <w:sz w:val="28"/>
          <w:lang w:val="en-US"/>
        </w:rPr>
        <w:t>6</w:t>
      </w:r>
      <w:r>
        <w:rPr>
          <w:rStyle w:val="68"/>
          <w:rFonts w:ascii="Arial" w:hAnsi="Arial"/>
          <w:i w:val="0"/>
          <w:sz w:val="28"/>
        </w:rPr>
        <w:t>.</w:t>
      </w:r>
      <w:r>
        <w:rPr>
          <w:rStyle w:val="68"/>
          <w:rFonts w:hint="default" w:ascii="Arial" w:hAnsi="Arial"/>
          <w:i w:val="0"/>
          <w:sz w:val="28"/>
          <w:lang w:val="en-US"/>
        </w:rPr>
        <w:t>1</w:t>
      </w:r>
      <w:r>
        <w:rPr>
          <w:rStyle w:val="68"/>
          <w:rFonts w:ascii="Arial" w:hAnsi="Arial"/>
          <w:i w:val="0"/>
          <w:sz w:val="28"/>
        </w:rPr>
        <w:t>.2</w:t>
      </w:r>
      <w:r>
        <w:rPr>
          <w:rStyle w:val="68"/>
          <w:rFonts w:hint="default" w:ascii="Arial" w:hAnsi="Arial"/>
          <w:i w:val="0"/>
          <w:sz w:val="28"/>
          <w:lang w:val="en-US"/>
        </w:rPr>
        <w:tab/>
      </w:r>
      <w:r>
        <w:rPr>
          <w:rStyle w:val="68"/>
          <w:rFonts w:hint="default" w:ascii="Arial" w:hAnsi="Arial"/>
          <w:i w:val="0"/>
          <w:sz w:val="28"/>
          <w:lang w:val="en-US"/>
        </w:rPr>
        <w:tab/>
      </w:r>
      <w:r>
        <w:rPr>
          <w:rStyle w:val="68"/>
          <w:rFonts w:ascii="Arial" w:hAnsi="Arial"/>
          <w:i w:val="0"/>
          <w:sz w:val="28"/>
        </w:rPr>
        <w:t>Potential solutions</w:t>
      </w:r>
    </w:p>
    <w:p>
      <w:pPr>
        <w:rPr>
          <w:rFonts w:ascii="Times New Roman" w:hAnsi="Times New Roman" w:cs="Times New Roman"/>
          <w:lang w:eastAsia="zh-CN"/>
        </w:rPr>
      </w:pPr>
      <w:r>
        <w:rPr>
          <w:rFonts w:ascii="Times New Roman" w:hAnsi="Times New Roman" w:cs="Times New Roman"/>
          <w:lang w:eastAsia="zh-CN"/>
        </w:rPr>
        <w:t>TBD</w:t>
      </w:r>
    </w:p>
    <w:p>
      <w:pPr>
        <w:pStyle w:val="3"/>
      </w:pPr>
      <w:bookmarkStart w:id="107" w:name="_Toc32523"/>
      <w:bookmarkStart w:id="108" w:name="_Toc8590"/>
      <w:r>
        <w:t>6</w:t>
      </w:r>
      <w:r>
        <w:rPr>
          <w:rFonts w:hint="eastAsia"/>
          <w:lang w:eastAsia="zh-CN"/>
        </w:rPr>
        <w:t>.</w:t>
      </w:r>
      <w:r>
        <w:rPr>
          <w:rFonts w:hint="default"/>
          <w:lang w:val="en-US" w:eastAsia="zh-CN"/>
        </w:rPr>
        <w:t>2</w:t>
      </w:r>
      <w:r>
        <w:tab/>
      </w:r>
      <w:r>
        <w:t>Key Issue#</w:t>
      </w:r>
      <w:r>
        <w:rPr>
          <w:rFonts w:hint="eastAsia"/>
          <w:lang w:eastAsia="zh-CN"/>
        </w:rPr>
        <w:t xml:space="preserve"> </w:t>
      </w:r>
      <w:r>
        <w:rPr>
          <w:lang w:val="en-US" w:eastAsia="zh-CN"/>
        </w:rPr>
        <w:t xml:space="preserve">6-x: </w:t>
      </w:r>
      <w:r>
        <w:t>Autonomous network level for 5GC NF deployment</w:t>
      </w:r>
      <w:bookmarkEnd w:id="107"/>
      <w:bookmarkEnd w:id="108"/>
    </w:p>
    <w:p>
      <w:pPr>
        <w:pStyle w:val="4"/>
        <w:rPr>
          <w:rStyle w:val="69"/>
          <w:rFonts w:eastAsia="Times New Roman"/>
          <w:i w:val="0"/>
          <w:color w:val="404040"/>
          <w:lang w:val="en-US"/>
        </w:rPr>
      </w:pPr>
      <w:bookmarkStart w:id="109" w:name="_Toc6464"/>
      <w:bookmarkStart w:id="110" w:name="_Toc1029"/>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.1</w:t>
      </w:r>
      <w:r>
        <w:rPr>
          <w:rStyle w:val="69"/>
          <w:rFonts w:eastAsia="Times New Roman"/>
          <w:i w:val="0"/>
          <w:color w:val="404040"/>
          <w:lang w:val="en-US"/>
        </w:rPr>
        <w:tab/>
      </w:r>
      <w:r>
        <w:rPr>
          <w:rStyle w:val="69"/>
          <w:rFonts w:eastAsia="Times New Roman"/>
          <w:i w:val="0"/>
          <w:color w:val="404040"/>
          <w:lang w:val="en-US"/>
        </w:rPr>
        <w:t>Description</w:t>
      </w:r>
      <w:bookmarkEnd w:id="109"/>
      <w:bookmarkEnd w:id="110"/>
    </w:p>
    <w:p>
      <w:pPr>
        <w:pStyle w:val="5"/>
        <w:rPr>
          <w:lang w:eastAsia="zh-CN"/>
        </w:rPr>
      </w:pPr>
      <w:bookmarkStart w:id="111" w:name="_Toc18326"/>
      <w:bookmarkStart w:id="112" w:name="_Toc23459"/>
      <w:r>
        <w:rPr>
          <w:lang w:eastAsia="zh-CN"/>
        </w:rPr>
        <w:t>6.</w:t>
      </w:r>
      <w:r>
        <w:rPr>
          <w:rFonts w:hint="default"/>
          <w:lang w:val="en-US" w:eastAsia="zh-CN"/>
        </w:rPr>
        <w:t>2</w:t>
      </w:r>
      <w:r>
        <w:rPr>
          <w:lang w:eastAsia="zh-CN"/>
        </w:rPr>
        <w:t>.1.1</w:t>
      </w:r>
      <w:r>
        <w:rPr>
          <w:lang w:eastAsia="zh-CN"/>
        </w:rPr>
        <w:tab/>
      </w:r>
      <w:r>
        <w:rPr>
          <w:lang w:eastAsia="zh-CN"/>
        </w:rPr>
        <w:t>Use case</w:t>
      </w:r>
      <w:bookmarkEnd w:id="111"/>
      <w:bookmarkEnd w:id="112"/>
      <w:r>
        <w:rPr>
          <w:lang w:eastAsia="zh-CN"/>
        </w:rPr>
        <w:t xml:space="preserve"> </w:t>
      </w:r>
    </w:p>
    <w:p>
      <w:pPr>
        <w:rPr>
          <w:rFonts w:hint="eastAsia"/>
          <w:lang w:eastAsia="zh-CN"/>
        </w:rPr>
      </w:pPr>
      <w:r>
        <w:rPr>
          <w:lang w:eastAsia="zh-CN"/>
        </w:rPr>
        <w:t xml:space="preserve">5GC NF deployment </w:t>
      </w:r>
      <w:r>
        <w:t xml:space="preserve">use case </w:t>
      </w:r>
      <w:r>
        <w:rPr>
          <w:lang w:eastAsia="zh-CN"/>
        </w:rPr>
        <w:t xml:space="preserve">refers to the entire workflow of deploying a 5GC NF, full autonomy of 5GC NF deployment </w:t>
      </w:r>
      <w:r>
        <w:t xml:space="preserve">can help the network operator to reduce OPEX by reducing manual involvement in such tasks. However, full autonomy of </w:t>
      </w:r>
      <w:r>
        <w:rPr>
          <w:lang w:eastAsia="zh-CN"/>
        </w:rPr>
        <w:t>5GC NF</w:t>
      </w:r>
      <w:r>
        <w:t xml:space="preserve"> deployment is a long term goal, it </w:t>
      </w:r>
      <w:r>
        <w:rPr>
          <w:lang w:eastAsia="zh-CN"/>
        </w:rPr>
        <w:t>will be beneficial for operator to achieve this goal step by step and have clear view on which typical issues can be addressed by utilizing network autonomy mechanisms in corresponding steps. The requirements for each autonomous level for 5GC NF deployment are different.</w:t>
      </w:r>
    </w:p>
    <w:p>
      <w:pPr>
        <w:pStyle w:val="5"/>
        <w:rPr>
          <w:rFonts w:hint="eastAsia"/>
          <w:lang w:eastAsia="zh-CN"/>
        </w:rPr>
      </w:pPr>
      <w:bookmarkStart w:id="113" w:name="_Toc11123"/>
      <w:bookmarkStart w:id="114" w:name="_Toc7591"/>
      <w:bookmarkStart w:id="115" w:name="_Toc66227396"/>
      <w:r>
        <w:rPr>
          <w:lang w:eastAsia="zh-CN"/>
        </w:rPr>
        <w:t>6.</w:t>
      </w:r>
      <w:r>
        <w:rPr>
          <w:rFonts w:hint="default"/>
          <w:lang w:val="en-US" w:eastAsia="zh-CN"/>
        </w:rPr>
        <w:t>2</w:t>
      </w:r>
      <w:r>
        <w:rPr>
          <w:lang w:eastAsia="zh-CN"/>
        </w:rPr>
        <w:t>.1.2</w:t>
      </w:r>
      <w:r>
        <w:rPr>
          <w:lang w:eastAsia="zh-CN"/>
        </w:rPr>
        <w:tab/>
      </w:r>
      <w:r>
        <w:rPr>
          <w:lang w:eastAsia="zh-CN"/>
        </w:rPr>
        <w:t>Workflow</w:t>
      </w:r>
      <w:bookmarkEnd w:id="113"/>
      <w:bookmarkEnd w:id="114"/>
    </w:p>
    <w:bookmarkEnd w:id="115"/>
    <w:p>
      <w:pPr>
        <w:spacing w:after="120"/>
        <w:jc w:val="both"/>
        <w:rPr>
          <w:lang w:eastAsia="zh-CN"/>
        </w:rPr>
      </w:pPr>
      <w:r>
        <w:rPr>
          <w:lang w:eastAsia="zh-CN"/>
        </w:rPr>
        <w:t xml:space="preserve">Following are the entire workflow for 5GC NF </w:t>
      </w:r>
      <w:r>
        <w:rPr>
          <w:rFonts w:hint="eastAsia"/>
          <w:lang w:eastAsia="zh-CN"/>
        </w:rPr>
        <w:t>deployment</w:t>
      </w:r>
      <w:r>
        <w:rPr>
          <w:lang w:eastAsia="zh-CN"/>
        </w:rPr>
        <w:t>:</w:t>
      </w:r>
    </w:p>
    <w:p>
      <w:pPr>
        <w:spacing w:after="120"/>
        <w:jc w:val="both"/>
        <w:rPr>
          <w:b/>
          <w:lang w:eastAsia="zh-CN"/>
        </w:rPr>
      </w:pPr>
      <w:r>
        <w:rPr>
          <w:b/>
          <w:lang w:eastAsia="zh-CN"/>
        </w:rPr>
        <w:t>Intent handling:</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A</w:t>
      </w:r>
      <w:r>
        <w:rPr>
          <w:rFonts w:eastAsia="Times New Roman"/>
          <w:lang w:eastAsia="zh-CN"/>
        </w:rPr>
        <w:t xml:space="preserve">: </w:t>
      </w:r>
      <w:bookmarkStart w:id="116" w:name="OLE_LINK44"/>
      <w:bookmarkStart w:id="117" w:name="OLE_LINK39"/>
      <w:bookmarkStart w:id="118" w:name="OLE_LINK42"/>
      <w:r>
        <w:rPr>
          <w:rFonts w:eastAsia="Times New Roman"/>
          <w:lang w:eastAsia="zh-CN"/>
        </w:rPr>
        <w:t>5GC NF deployment policy generation</w:t>
      </w:r>
      <w:bookmarkEnd w:id="116"/>
      <w:bookmarkEnd w:id="117"/>
      <w:bookmarkEnd w:id="118"/>
      <w:r>
        <w:rPr>
          <w:rFonts w:eastAsia="Times New Roman"/>
          <w:lang w:eastAsia="zh-CN"/>
        </w:rPr>
        <w:t xml:space="preserve"> based on received 5GC N</w:t>
      </w:r>
      <w:r>
        <w:rPr>
          <w:rFonts w:hint="eastAsia" w:ascii="宋体" w:hAnsi="宋体"/>
          <w:lang w:eastAsia="zh-CN"/>
        </w:rPr>
        <w:t>F</w:t>
      </w:r>
      <w:r>
        <w:rPr>
          <w:rFonts w:eastAsia="Times New Roman"/>
          <w:lang w:eastAsia="zh-CN"/>
        </w:rPr>
        <w:t xml:space="preserve"> deployment intent </w:t>
      </w:r>
      <w:r>
        <w:rPr>
          <w:rFonts w:hint="eastAsia" w:ascii="宋体" w:hAnsi="宋体" w:cs="宋体"/>
          <w:lang w:eastAsia="zh-CN"/>
        </w:rPr>
        <w:t>（</w:t>
      </w:r>
      <w:r>
        <w:rPr>
          <w:rFonts w:hint="eastAsia" w:eastAsia="Times New Roman"/>
          <w:lang w:eastAsia="zh-CN"/>
        </w:rPr>
        <w:t>e</w:t>
      </w:r>
      <w:r>
        <w:rPr>
          <w:rFonts w:eastAsia="Times New Roman"/>
          <w:lang w:eastAsia="zh-CN"/>
        </w:rPr>
        <w:t>.g. type of the 5GC NF, capability of the 5GC NF</w:t>
      </w:r>
      <w:r>
        <w:rPr>
          <w:rFonts w:hint="eastAsia" w:ascii="宋体" w:hAnsi="宋体" w:cs="宋体"/>
          <w:lang w:eastAsia="zh-CN"/>
        </w:rPr>
        <w:t>）</w:t>
      </w:r>
      <w:r>
        <w:rPr>
          <w:rFonts w:eastAsia="Times New Roman"/>
          <w:lang w:eastAsia="zh-CN"/>
        </w:rPr>
        <w:t>. The tasks of generating and determining the 5GC N</w:t>
      </w:r>
      <w:r>
        <w:rPr>
          <w:rFonts w:hint="eastAsia" w:eastAsia="Times New Roman"/>
          <w:lang w:eastAsia="zh-CN"/>
        </w:rPr>
        <w:t>F</w:t>
      </w:r>
      <w:r>
        <w:rPr>
          <w:rFonts w:eastAsia="Times New Roman"/>
          <w:lang w:eastAsia="zh-CN"/>
        </w:rPr>
        <w:t xml:space="preserve"> deployment related policies (e.g. 5GC NF </w:t>
      </w:r>
      <w:r>
        <w:rPr>
          <w:lang w:eastAsia="zh-CN"/>
        </w:rPr>
        <w:t xml:space="preserve">configuration data generation policies, dialing test policies and 5GC NF virtualised resource </w:t>
      </w:r>
      <w:r>
        <w:rPr>
          <w:rFonts w:eastAsia="Times New Roman"/>
          <w:lang w:eastAsia="zh-CN"/>
        </w:rPr>
        <w:t>feasibility</w:t>
      </w:r>
      <w:r>
        <w:rPr>
          <w:lang w:eastAsia="zh-CN"/>
        </w:rPr>
        <w:t xml:space="preserve"> polices).</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b/>
          <w:lang w:eastAsia="zh-CN"/>
        </w:rPr>
        <w:t>Task B</w:t>
      </w:r>
      <w:r>
        <w:rPr>
          <w:rFonts w:eastAsia="Times New Roman"/>
          <w:lang w:eastAsia="zh-CN"/>
        </w:rPr>
        <w:t xml:space="preserve">: </w:t>
      </w:r>
      <w:bookmarkStart w:id="119" w:name="OLE_LINK43"/>
      <w:r>
        <w:rPr>
          <w:rFonts w:eastAsia="Times New Roman"/>
          <w:lang w:eastAsia="zh-CN"/>
        </w:rPr>
        <w:t>5GC N</w:t>
      </w:r>
      <w:r>
        <w:rPr>
          <w:rFonts w:hint="eastAsia" w:ascii="宋体" w:hAnsi="宋体"/>
          <w:lang w:eastAsia="zh-CN"/>
        </w:rPr>
        <w:t>F</w:t>
      </w:r>
      <w:r>
        <w:rPr>
          <w:rFonts w:eastAsia="Times New Roman"/>
          <w:lang w:eastAsia="zh-CN"/>
        </w:rPr>
        <w:t xml:space="preserve"> deployment intent evaluation</w:t>
      </w:r>
      <w:bookmarkEnd w:id="119"/>
      <w:r>
        <w:rPr>
          <w:rFonts w:hint="eastAsia" w:eastAsia="Times New Roman"/>
          <w:lang w:eastAsia="zh-CN"/>
        </w:rPr>
        <w:t>,</w:t>
      </w:r>
      <w:r>
        <w:rPr>
          <w:rFonts w:eastAsia="Times New Roman"/>
          <w:lang w:eastAsia="zh-CN"/>
        </w:rPr>
        <w:t xml:space="preserve"> the tasks of evaluating 5GC N</w:t>
      </w:r>
      <w:r>
        <w:rPr>
          <w:rFonts w:hint="eastAsia" w:ascii="宋体" w:hAnsi="宋体"/>
          <w:lang w:eastAsia="zh-CN"/>
        </w:rPr>
        <w:t>F</w:t>
      </w:r>
      <w:r>
        <w:rPr>
          <w:rFonts w:eastAsia="Times New Roman"/>
          <w:lang w:eastAsia="zh-CN"/>
        </w:rPr>
        <w:t xml:space="preserve"> deployment fulfilment information (e.g. satisfied or not).</w:t>
      </w:r>
    </w:p>
    <w:p>
      <w:pPr>
        <w:spacing w:after="120"/>
        <w:jc w:val="both"/>
        <w:rPr>
          <w:b/>
          <w:lang w:eastAsia="zh-CN"/>
        </w:rPr>
      </w:pPr>
      <w:r>
        <w:rPr>
          <w:b/>
          <w:lang w:eastAsia="zh-CN"/>
        </w:rPr>
        <w:t>Awareness: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C</w:t>
      </w:r>
      <w:r>
        <w:rPr>
          <w:rFonts w:eastAsia="Times New Roman"/>
          <w:lang w:eastAsia="zh-CN"/>
        </w:rPr>
        <w:t>:</w:t>
      </w:r>
      <w:bookmarkStart w:id="120" w:name="OLE_LINK36"/>
      <w:r>
        <w:rPr>
          <w:rFonts w:eastAsia="Times New Roman"/>
          <w:lang w:eastAsia="zh-CN"/>
        </w:rPr>
        <w:t xml:space="preserve"> 5GC NF information collection</w:t>
      </w:r>
      <w:bookmarkEnd w:id="120"/>
      <w:r>
        <w:rPr>
          <w:rFonts w:eastAsia="Times New Roman"/>
          <w:lang w:eastAsia="zh-CN"/>
        </w:rPr>
        <w:t xml:space="preserve">, this task includes collecting the network environment data before deployment of 5GC NF information and collecting the 5GC NF and related network data when the 5GC NF is deployed (e.g. PM, FM and </w:t>
      </w:r>
      <w:r>
        <w:rPr>
          <w:lang w:eastAsia="zh-CN"/>
        </w:rPr>
        <w:t>virtualised resource</w:t>
      </w:r>
      <w:r>
        <w:rPr>
          <w:rFonts w:eastAsia="Times New Roman"/>
          <w:lang w:eastAsia="zh-CN"/>
        </w:rPr>
        <w:t xml:space="preserve"> information). </w:t>
      </w:r>
    </w:p>
    <w:p>
      <w:pPr>
        <w:spacing w:after="120"/>
        <w:jc w:val="both"/>
        <w:rPr>
          <w:b/>
          <w:lang w:eastAsia="zh-CN"/>
        </w:rPr>
      </w:pPr>
      <w:r>
        <w:rPr>
          <w:b/>
          <w:lang w:eastAsia="zh-CN"/>
        </w:rPr>
        <w:t>Analysis: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D</w:t>
      </w:r>
      <w:r>
        <w:rPr>
          <w:rFonts w:eastAsia="Times New Roman"/>
          <w:lang w:eastAsia="zh-CN"/>
        </w:rPr>
        <w:t>: 5GC NF deployment data analysis, the tasks of analysing and generating the recommended configuration data and required virtualised resource information (e.g. VNFD, flavour ID)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E</w:t>
      </w:r>
      <w:r>
        <w:rPr>
          <w:rFonts w:eastAsia="Times New Roman"/>
          <w:lang w:eastAsia="zh-CN"/>
        </w:rPr>
        <w:t xml:space="preserve">: 5GC NF </w:t>
      </w:r>
      <w:r>
        <w:rPr>
          <w:lang w:eastAsia="zh-CN"/>
        </w:rPr>
        <w:t>virtualised resource</w:t>
      </w:r>
      <w:r>
        <w:rPr>
          <w:rFonts w:eastAsia="Times New Roman"/>
          <w:lang w:eastAsia="zh-CN"/>
        </w:rPr>
        <w:t xml:space="preserve"> feasibility check analysis, the tasks of analysing there is enough virtualised resource is available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ab/>
      </w:r>
      <w:r>
        <w:rPr>
          <w:rFonts w:eastAsia="Times New Roman"/>
          <w:b/>
          <w:lang w:eastAsia="zh-CN"/>
        </w:rPr>
        <w:t>Task F</w:t>
      </w:r>
      <w:r>
        <w:rPr>
          <w:rFonts w:eastAsia="Times New Roman"/>
          <w:lang w:eastAsia="zh-CN"/>
        </w:rPr>
        <w:t>: 5GC NF commissioning test and dialing test, the tasks of performing the 5GC NF commissioning test and dialing test before putting 5GC NF into service (e.g. ensure the configuration and network connection (including 5GC NF configuration and transport network configuration) is correct).</w:t>
      </w:r>
    </w:p>
    <w:p>
      <w:pPr>
        <w:spacing w:after="120"/>
        <w:jc w:val="both"/>
        <w:rPr>
          <w:b/>
          <w:lang w:eastAsia="zh-CN"/>
        </w:rPr>
      </w:pPr>
      <w:r>
        <w:rPr>
          <w:b/>
          <w:lang w:eastAsia="zh-CN"/>
        </w:rPr>
        <w:t>Decision:</w:t>
      </w:r>
    </w:p>
    <w:p>
      <w:pPr>
        <w:numPr>
          <w:ilvl w:val="0"/>
          <w:numId w:val="1"/>
        </w:numPr>
        <w:spacing w:after="120"/>
        <w:jc w:val="both"/>
        <w:rPr>
          <w:rFonts w:eastAsia="Times New Roman"/>
          <w:lang w:eastAsia="zh-CN"/>
        </w:rPr>
      </w:pPr>
      <w:r>
        <w:rPr>
          <w:rFonts w:hint="eastAsia"/>
          <w:b/>
          <w:lang w:eastAsia="zh-CN"/>
        </w:rPr>
        <w:t>T</w:t>
      </w:r>
      <w:r>
        <w:rPr>
          <w:b/>
          <w:lang w:eastAsia="zh-CN"/>
        </w:rPr>
        <w:t xml:space="preserve">ask G: </w:t>
      </w:r>
      <w:bookmarkStart w:id="121" w:name="OLE_LINK45"/>
      <w:r>
        <w:rPr>
          <w:rFonts w:eastAsia="Times New Roman"/>
          <w:lang w:eastAsia="zh-CN"/>
        </w:rPr>
        <w:t xml:space="preserve">5GC NF configuration data and </w:t>
      </w:r>
      <w:r>
        <w:rPr>
          <w:lang w:eastAsia="zh-CN"/>
        </w:rPr>
        <w:t>virtualised resource information</w:t>
      </w:r>
      <w:r>
        <w:rPr>
          <w:rFonts w:eastAsia="Times New Roman"/>
          <w:lang w:eastAsia="zh-CN"/>
        </w:rPr>
        <w:t xml:space="preserve"> determination</w:t>
      </w:r>
      <w:bookmarkEnd w:id="121"/>
      <w:r>
        <w:rPr>
          <w:rFonts w:eastAsia="Times New Roman"/>
          <w:lang w:eastAsia="zh-CN"/>
        </w:rPr>
        <w:t xml:space="preserve">, the tasks of evaluating and determining the 5GC configuration data and </w:t>
      </w:r>
      <w:r>
        <w:rPr>
          <w:lang w:eastAsia="zh-CN"/>
        </w:rPr>
        <w:t xml:space="preserve">virtualised resource information </w:t>
      </w:r>
      <w:r>
        <w:rPr>
          <w:rFonts w:eastAsia="Times New Roman"/>
          <w:lang w:eastAsia="zh-CN"/>
        </w:rPr>
        <w:t>(e.g. VNF package)</w:t>
      </w:r>
      <w:r>
        <w:rPr>
          <w:lang w:eastAsia="zh-CN"/>
        </w:rPr>
        <w:t xml:space="preserve"> to be used for deploying the 5GC NF</w:t>
      </w:r>
      <w:r>
        <w:rPr>
          <w:rFonts w:eastAsia="Times New Roman"/>
          <w:lang w:eastAsia="zh-CN"/>
        </w:rPr>
        <w:t>.</w:t>
      </w:r>
    </w:p>
    <w:p>
      <w:pPr>
        <w:spacing w:after="120"/>
        <w:jc w:val="both"/>
        <w:rPr>
          <w:b/>
          <w:lang w:eastAsia="zh-CN"/>
        </w:rPr>
      </w:pPr>
      <w:r>
        <w:rPr>
          <w:b/>
          <w:lang w:eastAsia="zh-CN"/>
        </w:rPr>
        <w:t>Execution:</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H</w:t>
      </w:r>
      <w:r>
        <w:rPr>
          <w:rFonts w:eastAsia="Times New Roman"/>
          <w:lang w:eastAsia="zh-CN"/>
        </w:rPr>
        <w:t>:</w:t>
      </w:r>
      <w:bookmarkStart w:id="122" w:name="OLE_LINK34"/>
      <w:bookmarkStart w:id="123" w:name="OLE_LINK35"/>
      <w:r>
        <w:rPr>
          <w:rFonts w:eastAsia="Times New Roman"/>
          <w:lang w:eastAsia="zh-CN"/>
        </w:rPr>
        <w:t xml:space="preserve"> </w:t>
      </w:r>
      <w:bookmarkStart w:id="124" w:name="OLE_LINK33"/>
      <w:bookmarkStart w:id="125" w:name="OLE_LINK32"/>
      <w:r>
        <w:rPr>
          <w:rFonts w:eastAsia="Times New Roman"/>
          <w:lang w:eastAsia="zh-CN"/>
        </w:rPr>
        <w:t>5GC NF deployment</w:t>
      </w:r>
      <w:bookmarkEnd w:id="122"/>
      <w:bookmarkEnd w:id="123"/>
      <w:bookmarkEnd w:id="124"/>
      <w:bookmarkEnd w:id="125"/>
      <w:r>
        <w:rPr>
          <w:rFonts w:eastAsia="Times New Roman"/>
          <w:lang w:eastAsia="zh-CN"/>
        </w:rPr>
        <w:t xml:space="preserve">, the tasks of deploying the 5GC NF based on determined VNF package, flavour ID and configuring the 5GC NF based on determined data. </w:t>
      </w:r>
    </w:p>
    <w:p>
      <w:pPr>
        <w:pStyle w:val="5"/>
        <w:rPr>
          <w:lang w:eastAsia="zh-CN"/>
        </w:rPr>
      </w:pPr>
      <w:bookmarkStart w:id="126" w:name="_Toc18311"/>
      <w:bookmarkStart w:id="127" w:name="_Toc66227427"/>
      <w:bookmarkStart w:id="128" w:name="_Toc26074"/>
      <w:r>
        <w:rPr>
          <w:lang w:eastAsia="zh-CN"/>
        </w:rPr>
        <w:t>6.</w:t>
      </w:r>
      <w:r>
        <w:rPr>
          <w:rFonts w:hint="default"/>
          <w:lang w:val="en-US" w:eastAsia="zh-CN"/>
        </w:rPr>
        <w:t>2</w:t>
      </w:r>
      <w:r>
        <w:rPr>
          <w:lang w:eastAsia="zh-CN"/>
        </w:rPr>
        <w:t>.1.3</w:t>
      </w:r>
      <w:r>
        <w:rPr>
          <w:lang w:eastAsia="zh-CN"/>
        </w:rPr>
        <w:tab/>
      </w:r>
      <w:r>
        <w:rPr>
          <w:lang w:eastAsia="zh-CN"/>
        </w:rPr>
        <w:t>Classification of autonomous network level</w:t>
      </w:r>
      <w:bookmarkEnd w:id="126"/>
      <w:bookmarkEnd w:id="127"/>
      <w:bookmarkEnd w:id="128"/>
    </w:p>
    <w:p>
      <w:pPr>
        <w:spacing w:after="120"/>
        <w:jc w:val="both"/>
        <w:rPr>
          <w:b/>
          <w:lang w:eastAsia="zh-CN"/>
        </w:rPr>
      </w:pPr>
      <w:r>
        <w:rPr>
          <w:b/>
          <w:lang w:eastAsia="zh-CN"/>
        </w:rPr>
        <w:t xml:space="preserve">Level 0: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5GC NF deployment workflow (Task A, Task B, Task C, Task D, Task E, Task F, Task G, Task H) are accomplished by human.</w:t>
      </w:r>
    </w:p>
    <w:p>
      <w:pPr>
        <w:spacing w:after="120"/>
        <w:jc w:val="both"/>
        <w:rPr>
          <w:b/>
          <w:lang w:eastAsia="zh-CN"/>
        </w:rPr>
      </w:pPr>
      <w:r>
        <w:rPr>
          <w:b/>
          <w:lang w:eastAsia="zh-CN"/>
        </w:rPr>
        <w:t xml:space="preserve">Level 1: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executes tasks of deploying the 5GC NF based on onboarded VNF package and activating configuration data prepared by human (Task H) and tasks of collecting part of 5GC NF information (inlcuding </w:t>
      </w:r>
      <w:r>
        <w:rPr>
          <w:lang w:eastAsia="zh-CN"/>
        </w:rPr>
        <w:t>virtualised resource</w:t>
      </w:r>
      <w:r>
        <w:rPr>
          <w:rFonts w:eastAsia="Times New Roman"/>
          <w:lang w:eastAsia="zh-CN"/>
        </w:rPr>
        <w:t xml:space="preserve"> information) based on specified rules(Task C).  </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bookmarkStart w:id="129" w:name="OLE_LINK37"/>
      <w:r>
        <w:rPr>
          <w:rFonts w:eastAsia="Times New Roman"/>
          <w:lang w:eastAsia="zh-CN"/>
        </w:rPr>
        <w:t>All the other tasks in the 5GC NF deployment workflow (Task A, Task B, Task D, Task E, Task F, Task G) are accomplished by human.</w:t>
      </w:r>
      <w:bookmarkEnd w:id="129"/>
    </w:p>
    <w:p>
      <w:pPr>
        <w:spacing w:after="120"/>
        <w:jc w:val="both"/>
        <w:rPr>
          <w:b/>
          <w:lang w:eastAsia="zh-CN"/>
        </w:rPr>
      </w:pPr>
      <w:r>
        <w:rPr>
          <w:b/>
          <w:lang w:eastAsia="zh-CN"/>
        </w:rPr>
        <w:t xml:space="preserve">Level 2: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1, telecom system additionally executes the tasks of collecting 5GC information (inlcuding </w:t>
      </w:r>
      <w:r>
        <w:rPr>
          <w:lang w:eastAsia="zh-CN"/>
        </w:rPr>
        <w:t>virtualised resource</w:t>
      </w:r>
      <w:r>
        <w:rPr>
          <w:rFonts w:eastAsia="Times New Roman"/>
          <w:lang w:eastAsia="zh-CN"/>
        </w:rPr>
        <w:t xml:space="preserve"> information) (Task C). Telecom system also can execute the tasks of analysing the deployment data for the 5GC based on the network function generation rules (e.g. configuration template) specified by human (Task D). The tasks of 5GC NF deployment (Task H)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bookmarkStart w:id="130" w:name="OLE_LINK38"/>
      <w:r>
        <w:rPr>
          <w:rFonts w:eastAsia="Times New Roman"/>
          <w:lang w:eastAsia="zh-CN"/>
        </w:rPr>
        <w:t>All the other tasks in the 5GC NF deployment workflow (Task A, Task B, Task E, Task F, Task G) are accomplished by human.</w:t>
      </w:r>
      <w:bookmarkEnd w:id="130"/>
    </w:p>
    <w:p>
      <w:pPr>
        <w:spacing w:after="120"/>
        <w:jc w:val="both"/>
        <w:rPr>
          <w:lang w:eastAsia="zh-CN"/>
        </w:rPr>
      </w:pPr>
      <w:r>
        <w:rPr>
          <w:b/>
          <w:lang w:eastAsia="zh-CN"/>
        </w:rPr>
        <w:t>Level 3</w:t>
      </w:r>
      <w:r>
        <w:rPr>
          <w:lang w:eastAsia="zh-CN"/>
        </w:rPr>
        <w:t xml:space="preserve">: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2, the telecom system additionally executes tasks of analysing and determining the deployment data for the 5GC NF based on the network configuration data generation policies specified by human (Task D). Telecom system also can executes tasks of performing 5GC </w:t>
      </w:r>
      <w:r>
        <w:rPr>
          <w:lang w:eastAsia="zh-CN"/>
        </w:rPr>
        <w:t>virtualised resource</w:t>
      </w:r>
      <w:r>
        <w:rPr>
          <w:rFonts w:eastAsia="Times New Roman"/>
          <w:lang w:eastAsia="zh-CN"/>
        </w:rPr>
        <w:t xml:space="preserve"> feasibility check and commissioning/dialing test by human (Task E and Task F). The tasks of 5GC NF information collection (Task C)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the5GC deployment workflow (Task A, Task B) are accomplished by human.</w:t>
      </w:r>
    </w:p>
    <w:p>
      <w:pPr>
        <w:spacing w:after="120"/>
        <w:jc w:val="both"/>
        <w:rPr>
          <w:b/>
          <w:lang w:eastAsia="zh-CN"/>
        </w:rPr>
      </w:pPr>
      <w:r>
        <w:rPr>
          <w:b/>
          <w:lang w:eastAsia="zh-CN"/>
        </w:rPr>
        <w:t xml:space="preserve">Level 4: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Compared to Level 3, the telecom system can additionally execute the tasks of 5GC NF deployment policy generation (Tas</w:t>
      </w:r>
      <w:r>
        <w:rPr>
          <w:rFonts w:hint="eastAsia" w:eastAsia="Times New Roman"/>
          <w:lang w:eastAsia="zh-CN"/>
        </w:rPr>
        <w:t>k</w:t>
      </w:r>
      <w:r>
        <w:rPr>
          <w:rFonts w:eastAsia="Times New Roman"/>
          <w:lang w:eastAsia="zh-CN"/>
        </w:rPr>
        <w:t xml:space="preserve"> A) and 5GC NF deployment intent evaluation (Task B) based on intent handling control information specified by human. The tasks of 5GC deployment data analysis (Task D), 5GC </w:t>
      </w:r>
      <w:r>
        <w:rPr>
          <w:lang w:eastAsia="zh-CN"/>
        </w:rPr>
        <w:t>virtualised resource</w:t>
      </w:r>
      <w:r>
        <w:rPr>
          <w:rFonts w:eastAsia="Times New Roman"/>
          <w:lang w:eastAsia="zh-CN"/>
        </w:rPr>
        <w:t xml:space="preserve"> feasibility check (Task E), 5GC NF commissioning and dialing test (Task F), 5GC NF configuration data and </w:t>
      </w:r>
      <w:r>
        <w:rPr>
          <w:lang w:eastAsia="zh-CN"/>
        </w:rPr>
        <w:t>virtualised resource information</w:t>
      </w:r>
      <w:r>
        <w:rPr>
          <w:rFonts w:eastAsia="Times New Roman"/>
          <w:lang w:eastAsia="zh-CN"/>
        </w:rPr>
        <w:t xml:space="preserve"> determination (Task G)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handling control information maybe pre-defined and specified by human.</w:t>
      </w:r>
    </w:p>
    <w:p>
      <w:pPr>
        <w:spacing w:after="120"/>
        <w:jc w:val="both"/>
        <w:rPr>
          <w:b/>
          <w:lang w:eastAsia="zh-CN"/>
        </w:rPr>
      </w:pPr>
      <w:r>
        <w:rPr>
          <w:b/>
          <w:lang w:eastAsia="zh-CN"/>
        </w:rPr>
        <w:t xml:space="preserve">Level 5: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can autonomously execute the entire workflow of 5GC NF deployment for all scenarios, </w:t>
      </w:r>
    </w:p>
    <w:p>
      <w:pPr>
        <w:pStyle w:val="47"/>
        <w:overflowPunct w:val="0"/>
        <w:autoSpaceDE w:val="0"/>
        <w:autoSpaceDN w:val="0"/>
        <w:adjustRightInd w:val="0"/>
        <w:jc w:val="both"/>
        <w:textAlignment w:val="baseline"/>
        <w:rPr>
          <w:rFonts w:eastAsia="Times New Roman"/>
          <w:lang w:eastAsia="zh-CN"/>
        </w:rPr>
      </w:pPr>
    </w:p>
    <w:p>
      <w:pPr>
        <w:jc w:val="center"/>
        <w:rPr>
          <w:lang w:eastAsia="zh-CN"/>
        </w:rPr>
      </w:pPr>
      <w:r>
        <w:rPr>
          <w:lang w:eastAsia="zh-CN"/>
        </w:rPr>
        <w:drawing>
          <wp:inline distT="0" distB="0" distL="114300" distR="114300">
            <wp:extent cx="4835525" cy="2502535"/>
            <wp:effectExtent l="0" t="0" r="13335" b="952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4835525" cy="25025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w:t>
      </w:r>
      <w:r>
        <w:rPr>
          <w:rFonts w:hint="default" w:ascii="Arial" w:hAnsi="Arial"/>
          <w:b/>
          <w:lang w:val="en-US" w:eastAsia="zh-CN"/>
        </w:rPr>
        <w:t>2</w:t>
      </w:r>
      <w:r>
        <w:rPr>
          <w:rFonts w:ascii="Arial" w:hAnsi="Arial"/>
          <w:b/>
          <w:lang w:eastAsia="zh-CN"/>
        </w:rPr>
        <w:t>.1.3-1 Classification of autonomous network level for 5GC NF deployment</w:t>
      </w:r>
    </w:p>
    <w:p>
      <w:pPr>
        <w:pStyle w:val="4"/>
        <w:rPr>
          <w:rStyle w:val="69"/>
          <w:rFonts w:eastAsia="Times New Roman"/>
          <w:i w:val="0"/>
          <w:color w:val="404040"/>
          <w:lang w:val="en-US"/>
        </w:rPr>
      </w:pPr>
      <w:bookmarkStart w:id="131" w:name="_Toc6099"/>
      <w:bookmarkStart w:id="132" w:name="_Toc28572"/>
      <w:bookmarkStart w:id="133" w:name="_Toc66227428"/>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.2</w:t>
      </w:r>
      <w:r>
        <w:rPr>
          <w:rStyle w:val="69"/>
          <w:rFonts w:eastAsia="Times New Roman"/>
          <w:color w:val="404040"/>
          <w:lang w:val="en-US"/>
        </w:rPr>
        <w:tab/>
      </w:r>
      <w:r>
        <w:rPr>
          <w:rStyle w:val="69"/>
          <w:rFonts w:eastAsia="Times New Roman"/>
          <w:i w:val="0"/>
          <w:color w:val="404040"/>
          <w:lang w:val="en-US"/>
        </w:rPr>
        <w:t>Potential solutions</w:t>
      </w:r>
      <w:bookmarkEnd w:id="131"/>
      <w:bookmarkEnd w:id="132"/>
    </w:p>
    <w:p>
      <w:pPr>
        <w:rPr>
          <w:lang w:eastAsia="zh-CN"/>
        </w:rPr>
      </w:pPr>
      <w:r>
        <w:rPr>
          <w:lang w:eastAsia="zh-CN"/>
        </w:rPr>
        <w:t>TBD</w:t>
      </w:r>
    </w:p>
    <w:bookmarkEnd w:id="133"/>
    <w:p>
      <w:pPr>
        <w:numPr>
          <w:ilvl w:val="0"/>
          <w:numId w:val="2"/>
        </w:numPr>
        <w:jc w:val="both"/>
        <w:rPr>
          <w:lang w:eastAsia="zh-CN"/>
        </w:rPr>
      </w:pPr>
    </w:p>
    <w:p>
      <w:pPr>
        <w:rPr>
          <w:lang w:eastAsia="zh-CN"/>
        </w:rPr>
      </w:pPr>
    </w:p>
    <w:p>
      <w:pPr>
        <w:rPr>
          <w:rFonts w:ascii="Times New Roman" w:hAnsi="Times New Roman" w:cs="Times New Roman"/>
          <w:lang w:eastAsia="zh-CN"/>
        </w:rPr>
      </w:pPr>
    </w:p>
    <w:p>
      <w:pPr>
        <w:pStyle w:val="2"/>
        <w:rPr>
          <w:rFonts w:hint="default"/>
          <w:lang w:val="en-US"/>
        </w:rPr>
      </w:pPr>
      <w:bookmarkStart w:id="134" w:name="_Toc14545"/>
      <w:bookmarkStart w:id="135" w:name="_Toc9239"/>
      <w:bookmarkStart w:id="136" w:name="_Toc1329"/>
      <w:bookmarkStart w:id="137" w:name="_Toc12047"/>
      <w:bookmarkStart w:id="138" w:name="_Toc9893"/>
      <w:r>
        <w:rPr>
          <w:rFonts w:hint="default"/>
          <w:lang w:val="en-US"/>
        </w:rPr>
        <w:t>7</w:t>
      </w:r>
      <w:r>
        <w:rPr>
          <w:rFonts w:hint="default"/>
          <w:lang w:val="en-US"/>
        </w:rPr>
        <w:tab/>
      </w:r>
      <w:r>
        <w:rPr>
          <w:rFonts w:hint="default"/>
          <w:lang w:val="en-US"/>
        </w:rPr>
        <w:t>Conclusion and recommendation</w:t>
      </w:r>
      <w:bookmarkEnd w:id="134"/>
      <w:bookmarkEnd w:id="135"/>
      <w:bookmarkEnd w:id="136"/>
      <w:bookmarkEnd w:id="137"/>
      <w:bookmarkEnd w:id="138"/>
    </w:p>
    <w:p>
      <w:pPr>
        <w:rPr>
          <w:rFonts w:hint="eastAsia"/>
          <w:i/>
          <w:iCs/>
          <w:color w:val="FF0000"/>
        </w:rPr>
      </w:pPr>
      <w:r>
        <w:rPr>
          <w:rFonts w:hint="eastAsia"/>
          <w:i/>
          <w:iCs/>
          <w:color w:val="FF0000"/>
          <w:highlight w:val="none"/>
        </w:rPr>
        <w:t>Editor's note: this clause will be used to document the conclusions and recommendation of the study.</w:t>
      </w:r>
    </w:p>
    <w:p>
      <w:r>
        <w:br w:type="page"/>
      </w:r>
    </w:p>
    <w:p>
      <w:pPr>
        <w:pStyle w:val="10"/>
      </w:pPr>
      <w:bookmarkStart w:id="139" w:name="_Toc8832"/>
      <w:bookmarkStart w:id="140" w:name="_Toc4863"/>
      <w:bookmarkStart w:id="141" w:name="_Toc26730"/>
      <w:bookmarkStart w:id="142" w:name="_Toc2529"/>
      <w:bookmarkStart w:id="143" w:name="_Toc27417"/>
      <w:bookmarkStart w:id="144" w:name="_Toc18192"/>
      <w:r>
        <w:t>Annex &lt;X&gt; (informative):</w:t>
      </w:r>
      <w:r>
        <w:br w:type="textWrapping"/>
      </w:r>
      <w:r>
        <w:t>Change history</w:t>
      </w:r>
      <w:bookmarkEnd w:id="139"/>
      <w:bookmarkEnd w:id="140"/>
      <w:bookmarkEnd w:id="141"/>
      <w:bookmarkEnd w:id="142"/>
      <w:bookmarkEnd w:id="143"/>
      <w:bookmarkEnd w:id="144"/>
    </w:p>
    <w:p>
      <w:pPr>
        <w:pStyle w:val="49"/>
      </w:pPr>
      <w:bookmarkStart w:id="145" w:name="historyclause"/>
      <w:bookmarkEnd w:id="145"/>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Change w:id="839">
          <w:tblGrid>
            <w:gridCol w:w="800"/>
            <w:gridCol w:w="891"/>
            <w:gridCol w:w="1003"/>
            <w:gridCol w:w="425"/>
            <w:gridCol w:w="425"/>
            <w:gridCol w:w="425"/>
            <w:gridCol w:w="4962"/>
            <w:gridCol w:w="708"/>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91" w:type="dxa"/>
            <w:shd w:val="pct10" w:color="auto" w:fill="FFFFFF"/>
          </w:tcPr>
          <w:p>
            <w:pPr>
              <w:pStyle w:val="39"/>
              <w:rPr>
                <w:b/>
                <w:sz w:val="16"/>
              </w:rPr>
            </w:pPr>
            <w:r>
              <w:rPr>
                <w:b/>
                <w:sz w:val="16"/>
              </w:rPr>
              <w:t>Meeting</w:t>
            </w:r>
          </w:p>
        </w:tc>
        <w:tc>
          <w:tcPr>
            <w:tcW w:w="1003"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eastAsia"/>
                <w:sz w:val="16"/>
                <w:szCs w:val="16"/>
                <w:lang w:eastAsia="zh-CN"/>
              </w:rPr>
              <w:t>2</w:t>
            </w:r>
            <w:r>
              <w:rPr>
                <w:sz w:val="16"/>
                <w:szCs w:val="16"/>
                <w:lang w:eastAsia="zh-CN"/>
              </w:rPr>
              <w:t>022-04</w:t>
            </w:r>
          </w:p>
        </w:tc>
        <w:tc>
          <w:tcPr>
            <w:tcW w:w="891"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default" w:ascii="Arial" w:hAnsi="Arial" w:eastAsia="Times New Roman" w:cs="Times New Roman"/>
                <w:sz w:val="16"/>
                <w:szCs w:val="16"/>
                <w:lang w:val="en-US" w:eastAsia="en-US" w:bidi="ar-SA"/>
              </w:rPr>
            </w:pPr>
            <w:r>
              <w:rPr>
                <w:rFonts w:hint="eastAsia"/>
                <w:sz w:val="16"/>
                <w:szCs w:val="16"/>
                <w:lang w:eastAsia="zh-CN"/>
              </w:rPr>
              <w:t>S5-</w:t>
            </w:r>
            <w:r>
              <w:rPr>
                <w:rFonts w:hint="default"/>
                <w:sz w:val="16"/>
                <w:szCs w:val="16"/>
                <w:lang w:val="en-US" w:eastAsia="zh-CN"/>
              </w:rPr>
              <w:t>222126</w:t>
            </w:r>
          </w:p>
        </w:tc>
        <w:tc>
          <w:tcPr>
            <w:tcW w:w="425" w:type="dxa"/>
            <w:shd w:val="solid" w:color="FFFFFF" w:fill="auto"/>
            <w:vAlign w:val="top"/>
          </w:tcPr>
          <w:p>
            <w:pPr>
              <w:pStyle w:val="39"/>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2022-04</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S5-222615</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6</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4</w:t>
            </w:r>
          </w:p>
        </w:tc>
        <w:tc>
          <w:tcPr>
            <w:tcW w:w="425" w:type="dxa"/>
            <w:shd w:val="solid" w:color="FFFFFF" w:fill="auto"/>
            <w:vAlign w:val="top"/>
          </w:tcPr>
          <w:p>
            <w:pPr>
              <w:pStyle w:val="39"/>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TR structure</w:t>
            </w:r>
          </w:p>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autonomous network level for RAN energy saving</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2022-05</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w:t>
            </w:r>
            <w:r>
              <w:rPr>
                <w:rFonts w:hint="default"/>
                <w:sz w:val="16"/>
                <w:szCs w:val="16"/>
                <w:lang w:val="en-US" w:eastAsia="zh-CN"/>
              </w:rPr>
              <w:t>3</w:t>
            </w:r>
            <w:r>
              <w:rPr>
                <w:sz w:val="16"/>
                <w:szCs w:val="16"/>
                <w:lang w:eastAsia="zh-CN"/>
              </w:rPr>
              <w:t>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S5-223565</w:t>
            </w:r>
          </w:p>
          <w:p>
            <w:pPr>
              <w:pStyle w:val="41"/>
              <w:rPr>
                <w:rFonts w:hint="eastAsia"/>
                <w:sz w:val="16"/>
                <w:szCs w:val="16"/>
                <w:lang w:eastAsia="zh-CN"/>
              </w:rPr>
            </w:pPr>
            <w:r>
              <w:rPr>
                <w:rFonts w:hint="eastAsia"/>
                <w:sz w:val="16"/>
                <w:szCs w:val="16"/>
                <w:lang w:eastAsia="zh-CN"/>
              </w:rPr>
              <w:t>S5-223566</w:t>
            </w:r>
          </w:p>
          <w:p>
            <w:pPr>
              <w:pStyle w:val="41"/>
              <w:rPr>
                <w:rFonts w:hint="eastAsia"/>
                <w:sz w:val="16"/>
                <w:szCs w:val="16"/>
                <w:lang w:eastAsia="zh-CN"/>
              </w:rPr>
            </w:pPr>
          </w:p>
          <w:p>
            <w:pPr>
              <w:pStyle w:val="41"/>
              <w:rPr>
                <w:rFonts w:hint="default"/>
                <w:sz w:val="16"/>
                <w:szCs w:val="16"/>
                <w:lang w:val="en-US" w:eastAsia="zh-CN"/>
              </w:rPr>
            </w:pPr>
            <w:r>
              <w:rPr>
                <w:rFonts w:hint="eastAsia"/>
                <w:sz w:val="16"/>
                <w:szCs w:val="16"/>
                <w:lang w:eastAsia="zh-CN"/>
              </w:rPr>
              <w:t>S5-22356</w:t>
            </w:r>
            <w:r>
              <w:rPr>
                <w:rFonts w:hint="default"/>
                <w:sz w:val="16"/>
                <w:szCs w:val="16"/>
                <w:lang w:val="en-US" w:eastAsia="zh-CN"/>
              </w:rPr>
              <w:t>7</w:t>
            </w:r>
          </w:p>
        </w:tc>
        <w:tc>
          <w:tcPr>
            <w:tcW w:w="425" w:type="dxa"/>
            <w:shd w:val="solid" w:color="FFFFFF" w:fill="auto"/>
            <w:vAlign w:val="top"/>
          </w:tcPr>
          <w:p>
            <w:pPr>
              <w:pStyle w:val="39"/>
              <w:rPr>
                <w:rFonts w:hint="eastAsia" w:eastAsia="宋体" w:cs="Times New Roman"/>
                <w:sz w:val="16"/>
                <w:szCs w:val="16"/>
                <w:lang w:val="en-US" w:eastAsia="zh-CN" w:bidi="ar-SA"/>
              </w:rPr>
            </w:pPr>
            <w:ins w:id="840" w:author="SA5 #145e" w:date="2022-08-24T11:09:09Z">
              <w:r>
                <w:rPr>
                  <w:rFonts w:hint="eastAsia" w:eastAsia="宋体" w:cs="Times New Roman"/>
                  <w:sz w:val="16"/>
                  <w:szCs w:val="16"/>
                  <w:lang w:val="en-US" w:eastAsia="zh-CN" w:bidi="ar-SA"/>
                </w:rPr>
                <w:t>-</w:t>
              </w:r>
            </w:ins>
          </w:p>
        </w:tc>
        <w:tc>
          <w:tcPr>
            <w:tcW w:w="425" w:type="dxa"/>
            <w:shd w:val="solid" w:color="FFFFFF" w:fill="auto"/>
            <w:vAlign w:val="top"/>
          </w:tcPr>
          <w:p>
            <w:pPr>
              <w:pStyle w:val="38"/>
              <w:rPr>
                <w:rFonts w:hint="eastAsia" w:eastAsia="宋体" w:cs="Times New Roman"/>
                <w:sz w:val="16"/>
                <w:szCs w:val="16"/>
                <w:lang w:val="en-US" w:eastAsia="zh-CN" w:bidi="ar-SA"/>
              </w:rPr>
            </w:pPr>
            <w:ins w:id="841" w:author="SA5 #145e" w:date="2022-08-24T11:09:09Z">
              <w:r>
                <w:rPr>
                  <w:rFonts w:hint="eastAsia" w:eastAsia="宋体" w:cs="Times New Roman"/>
                  <w:sz w:val="16"/>
                  <w:szCs w:val="16"/>
                  <w:lang w:val="en-US" w:eastAsia="zh-CN" w:bidi="ar-SA"/>
                </w:rPr>
                <w:t>-</w:t>
              </w:r>
            </w:ins>
          </w:p>
        </w:tc>
        <w:tc>
          <w:tcPr>
            <w:tcW w:w="425" w:type="dxa"/>
            <w:shd w:val="solid" w:color="FFFFFF" w:fill="auto"/>
            <w:vAlign w:val="top"/>
          </w:tcPr>
          <w:p>
            <w:pPr>
              <w:pStyle w:val="41"/>
              <w:rPr>
                <w:rFonts w:hint="eastAsia" w:eastAsia="宋体" w:cs="Times New Roman"/>
                <w:sz w:val="16"/>
                <w:szCs w:val="16"/>
                <w:lang w:val="en-US" w:eastAsia="zh-CN" w:bidi="ar-SA"/>
              </w:rPr>
            </w:pPr>
            <w:ins w:id="842" w:author="SA5 #145e" w:date="2022-08-24T11:09:10Z">
              <w:r>
                <w:rPr>
                  <w:rFonts w:hint="eastAsia" w:eastAsia="宋体" w:cs="Times New Roman"/>
                  <w:sz w:val="16"/>
                  <w:szCs w:val="16"/>
                  <w:lang w:val="en-US" w:eastAsia="zh-CN" w:bidi="ar-SA"/>
                </w:rPr>
                <w:t>-</w:t>
              </w:r>
            </w:ins>
          </w:p>
        </w:tc>
        <w:tc>
          <w:tcPr>
            <w:tcW w:w="4962" w:type="dxa"/>
            <w:shd w:val="solid" w:color="FFFFFF" w:fill="auto"/>
            <w:vAlign w:val="top"/>
          </w:tcPr>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enhancement of ANL for network</w:t>
            </w:r>
          </w:p>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autonomous network level for 5GC NF deployment</w:t>
            </w:r>
          </w:p>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Update the key issue of autonomous network level for RAN energy saving scenario</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Change w:id="844" w:author="SA5 #145e" w:date="2022-08-24T18:37:52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blPrExChange>
        </w:tblPrEx>
        <w:trPr>
          <w:trHeight w:val="232" w:hRule="atLeast"/>
          <w:ins w:id="843" w:author="SA5 #145e" w:date="2022-08-24T11:07:50Z"/>
        </w:trPr>
        <w:tc>
          <w:tcPr>
            <w:tcW w:w="800" w:type="dxa"/>
            <w:shd w:val="solid" w:color="FFFFFF" w:fill="auto"/>
            <w:vAlign w:val="top"/>
            <w:tcPrChange w:id="845" w:author="SA5 #145e" w:date="2022-08-24T18:37:52Z">
              <w:tcPr>
                <w:tcW w:w="800" w:type="dxa"/>
                <w:shd w:val="solid" w:color="FFFFFF" w:fill="auto"/>
                <w:vAlign w:val="top"/>
              </w:tcPr>
            </w:tcPrChange>
          </w:tcPr>
          <w:p>
            <w:pPr>
              <w:pStyle w:val="41"/>
              <w:rPr>
                <w:ins w:id="846" w:author="SA5 #145e" w:date="2022-08-24T11:07:50Z"/>
                <w:rFonts w:hint="default"/>
                <w:sz w:val="16"/>
                <w:szCs w:val="16"/>
                <w:lang w:val="en-US" w:eastAsia="zh-CN"/>
              </w:rPr>
            </w:pPr>
            <w:ins w:id="847" w:author="SA5 #145e" w:date="2022-08-24T11:07:52Z">
              <w:r>
                <w:rPr>
                  <w:rFonts w:hint="eastAsia"/>
                  <w:sz w:val="16"/>
                  <w:szCs w:val="16"/>
                  <w:lang w:val="en-US" w:eastAsia="zh-CN"/>
                </w:rPr>
                <w:t>2</w:t>
              </w:r>
            </w:ins>
            <w:ins w:id="848" w:author="SA5 #145e" w:date="2022-08-24T11:07:53Z">
              <w:r>
                <w:rPr>
                  <w:rFonts w:hint="eastAsia"/>
                  <w:sz w:val="16"/>
                  <w:szCs w:val="16"/>
                  <w:lang w:val="en-US" w:eastAsia="zh-CN"/>
                </w:rPr>
                <w:t>022</w:t>
              </w:r>
            </w:ins>
            <w:ins w:id="849" w:author="SA5 #145e" w:date="2022-08-24T11:07:54Z">
              <w:r>
                <w:rPr>
                  <w:rFonts w:hint="eastAsia"/>
                  <w:sz w:val="16"/>
                  <w:szCs w:val="16"/>
                  <w:lang w:val="en-US" w:eastAsia="zh-CN"/>
                </w:rPr>
                <w:t>-08</w:t>
              </w:r>
            </w:ins>
          </w:p>
        </w:tc>
        <w:tc>
          <w:tcPr>
            <w:tcW w:w="891" w:type="dxa"/>
            <w:shd w:val="solid" w:color="FFFFFF" w:fill="auto"/>
            <w:vAlign w:val="top"/>
            <w:tcPrChange w:id="850" w:author="SA5 #145e" w:date="2022-08-24T18:37:52Z">
              <w:tcPr>
                <w:tcW w:w="891" w:type="dxa"/>
                <w:shd w:val="solid" w:color="FFFFFF" w:fill="auto"/>
                <w:vAlign w:val="top"/>
              </w:tcPr>
            </w:tcPrChange>
          </w:tcPr>
          <w:p>
            <w:pPr>
              <w:pStyle w:val="41"/>
              <w:rPr>
                <w:ins w:id="851" w:author="SA5 #145e" w:date="2022-08-24T11:07:50Z"/>
                <w:rFonts w:hint="default"/>
                <w:sz w:val="16"/>
                <w:szCs w:val="16"/>
                <w:lang w:val="en-US" w:eastAsia="zh-CN"/>
              </w:rPr>
            </w:pPr>
            <w:ins w:id="852" w:author="SA5 #145e" w:date="2022-08-24T11:07:59Z">
              <w:r>
                <w:rPr>
                  <w:rFonts w:hint="eastAsia"/>
                  <w:sz w:val="16"/>
                  <w:szCs w:val="16"/>
                  <w:lang w:val="en-US" w:eastAsia="zh-CN"/>
                </w:rPr>
                <w:t>SA5</w:t>
              </w:r>
            </w:ins>
            <w:ins w:id="853" w:author="SA5 #145e" w:date="2022-08-24T11:08:01Z">
              <w:r>
                <w:rPr>
                  <w:rFonts w:hint="eastAsia"/>
                  <w:sz w:val="16"/>
                  <w:szCs w:val="16"/>
                  <w:lang w:val="en-US" w:eastAsia="zh-CN"/>
                </w:rPr>
                <w:t>#1</w:t>
              </w:r>
            </w:ins>
            <w:ins w:id="854" w:author="SA5 #145e" w:date="2022-08-24T11:08:02Z">
              <w:r>
                <w:rPr>
                  <w:rFonts w:hint="eastAsia"/>
                  <w:sz w:val="16"/>
                  <w:szCs w:val="16"/>
                  <w:lang w:val="en-US" w:eastAsia="zh-CN"/>
                </w:rPr>
                <w:t>45</w:t>
              </w:r>
            </w:ins>
            <w:ins w:id="855" w:author="SA5 #145e" w:date="2022-08-24T11:08:03Z">
              <w:r>
                <w:rPr>
                  <w:rFonts w:hint="eastAsia"/>
                  <w:sz w:val="16"/>
                  <w:szCs w:val="16"/>
                  <w:lang w:val="en-US" w:eastAsia="zh-CN"/>
                </w:rPr>
                <w:t>e</w:t>
              </w:r>
            </w:ins>
          </w:p>
        </w:tc>
        <w:tc>
          <w:tcPr>
            <w:tcW w:w="1003" w:type="dxa"/>
            <w:shd w:val="solid" w:color="FFFFFF" w:fill="auto"/>
            <w:vAlign w:val="top"/>
            <w:tcPrChange w:id="856" w:author="SA5 #145e" w:date="2022-08-24T18:37:52Z">
              <w:tcPr>
                <w:tcW w:w="1003" w:type="dxa"/>
                <w:shd w:val="solid" w:color="FFFFFF" w:fill="auto"/>
                <w:vAlign w:val="top"/>
              </w:tcPr>
            </w:tcPrChange>
          </w:tcPr>
          <w:p>
            <w:pPr>
              <w:pStyle w:val="41"/>
              <w:rPr>
                <w:ins w:id="857" w:author="SA5 #145e" w:date="2022-08-24T11:07:50Z"/>
                <w:rFonts w:hint="eastAsia"/>
                <w:sz w:val="16"/>
                <w:szCs w:val="16"/>
                <w:lang w:eastAsia="zh-CN"/>
              </w:rPr>
            </w:pPr>
            <w:ins w:id="858" w:author="SA5 #145e" w:date="2022-08-24T11:08:43Z">
              <w:r>
                <w:rPr>
                  <w:rFonts w:hint="eastAsia"/>
                  <w:sz w:val="16"/>
                  <w:szCs w:val="16"/>
                  <w:lang w:eastAsia="zh-CN"/>
                </w:rPr>
                <w:t>S5-225679</w:t>
              </w:r>
            </w:ins>
          </w:p>
        </w:tc>
        <w:tc>
          <w:tcPr>
            <w:tcW w:w="425" w:type="dxa"/>
            <w:shd w:val="solid" w:color="FFFFFF" w:fill="auto"/>
            <w:vAlign w:val="top"/>
            <w:tcPrChange w:id="859" w:author="SA5 #145e" w:date="2022-08-24T18:37:52Z">
              <w:tcPr>
                <w:tcW w:w="425" w:type="dxa"/>
                <w:shd w:val="solid" w:color="FFFFFF" w:fill="auto"/>
                <w:vAlign w:val="top"/>
              </w:tcPr>
            </w:tcPrChange>
          </w:tcPr>
          <w:p>
            <w:pPr>
              <w:pStyle w:val="39"/>
              <w:rPr>
                <w:ins w:id="860" w:author="SA5 #145e" w:date="2022-08-24T11:07:50Z"/>
                <w:rFonts w:hint="eastAsia" w:eastAsia="宋体" w:cs="Times New Roman"/>
                <w:sz w:val="16"/>
                <w:szCs w:val="16"/>
                <w:lang w:val="en-US" w:eastAsia="zh-CN" w:bidi="ar-SA"/>
              </w:rPr>
            </w:pPr>
            <w:ins w:id="861" w:author="SA5 #145e" w:date="2022-08-24T11:09:12Z">
              <w:r>
                <w:rPr>
                  <w:rFonts w:hint="eastAsia" w:eastAsia="宋体" w:cs="Times New Roman"/>
                  <w:sz w:val="16"/>
                  <w:szCs w:val="16"/>
                  <w:lang w:val="en-US" w:eastAsia="zh-CN" w:bidi="ar-SA"/>
                </w:rPr>
                <w:t>-</w:t>
              </w:r>
            </w:ins>
          </w:p>
        </w:tc>
        <w:tc>
          <w:tcPr>
            <w:tcW w:w="425" w:type="dxa"/>
            <w:shd w:val="solid" w:color="FFFFFF" w:fill="auto"/>
            <w:vAlign w:val="top"/>
            <w:tcPrChange w:id="862" w:author="SA5 #145e" w:date="2022-08-24T18:37:52Z">
              <w:tcPr>
                <w:tcW w:w="425" w:type="dxa"/>
                <w:shd w:val="solid" w:color="FFFFFF" w:fill="auto"/>
                <w:vAlign w:val="top"/>
              </w:tcPr>
            </w:tcPrChange>
          </w:tcPr>
          <w:p>
            <w:pPr>
              <w:pStyle w:val="38"/>
              <w:rPr>
                <w:ins w:id="863" w:author="SA5 #145e" w:date="2022-08-24T11:07:50Z"/>
                <w:rFonts w:hint="eastAsia" w:eastAsia="宋体" w:cs="Times New Roman"/>
                <w:sz w:val="16"/>
                <w:szCs w:val="16"/>
                <w:lang w:val="en-US" w:eastAsia="zh-CN" w:bidi="ar-SA"/>
              </w:rPr>
            </w:pPr>
            <w:ins w:id="864" w:author="SA5 #145e" w:date="2022-08-24T11:09:12Z">
              <w:r>
                <w:rPr>
                  <w:rFonts w:hint="eastAsia" w:eastAsia="宋体" w:cs="Times New Roman"/>
                  <w:sz w:val="16"/>
                  <w:szCs w:val="16"/>
                  <w:lang w:val="en-US" w:eastAsia="zh-CN" w:bidi="ar-SA"/>
                </w:rPr>
                <w:t>-</w:t>
              </w:r>
            </w:ins>
          </w:p>
        </w:tc>
        <w:tc>
          <w:tcPr>
            <w:tcW w:w="425" w:type="dxa"/>
            <w:shd w:val="solid" w:color="FFFFFF" w:fill="auto"/>
            <w:vAlign w:val="top"/>
            <w:tcPrChange w:id="865" w:author="SA5 #145e" w:date="2022-08-24T18:37:52Z">
              <w:tcPr>
                <w:tcW w:w="425" w:type="dxa"/>
                <w:shd w:val="solid" w:color="FFFFFF" w:fill="auto"/>
                <w:vAlign w:val="top"/>
              </w:tcPr>
            </w:tcPrChange>
          </w:tcPr>
          <w:p>
            <w:pPr>
              <w:pStyle w:val="41"/>
              <w:rPr>
                <w:ins w:id="866" w:author="SA5 #145e" w:date="2022-08-24T11:07:50Z"/>
                <w:rFonts w:hint="eastAsia" w:eastAsia="宋体" w:cs="Times New Roman"/>
                <w:sz w:val="16"/>
                <w:szCs w:val="16"/>
                <w:lang w:val="en-US" w:eastAsia="zh-CN" w:bidi="ar-SA"/>
              </w:rPr>
            </w:pPr>
            <w:ins w:id="867" w:author="SA5 #145e" w:date="2022-08-24T11:09:13Z">
              <w:r>
                <w:rPr>
                  <w:rFonts w:hint="eastAsia" w:eastAsia="宋体" w:cs="Times New Roman"/>
                  <w:sz w:val="16"/>
                  <w:szCs w:val="16"/>
                  <w:lang w:val="en-US" w:eastAsia="zh-CN" w:bidi="ar-SA"/>
                </w:rPr>
                <w:t>-</w:t>
              </w:r>
            </w:ins>
          </w:p>
        </w:tc>
        <w:tc>
          <w:tcPr>
            <w:tcW w:w="4962" w:type="dxa"/>
            <w:shd w:val="solid" w:color="FFFFFF" w:fill="auto"/>
            <w:vAlign w:val="top"/>
            <w:tcPrChange w:id="868" w:author="SA5 #145e" w:date="2022-08-24T18:37:52Z">
              <w:tcPr>
                <w:tcW w:w="4962" w:type="dxa"/>
                <w:shd w:val="solid" w:color="FFFFFF" w:fill="auto"/>
                <w:vAlign w:val="top"/>
              </w:tcPr>
            </w:tcPrChange>
          </w:tcPr>
          <w:p>
            <w:pPr>
              <w:pStyle w:val="39"/>
              <w:numPr>
                <w:ilvl w:val="-1"/>
                <w:numId w:val="0"/>
              </w:numPr>
              <w:rPr>
                <w:ins w:id="870" w:author="SA5 #145e" w:date="2022-08-24T18:37:30Z"/>
                <w:rFonts w:hint="default" w:ascii="Arial" w:hAnsi="Arial" w:eastAsia="Times New Roman" w:cs="Times New Roman"/>
                <w:sz w:val="16"/>
                <w:szCs w:val="16"/>
                <w:lang w:val="en-US" w:eastAsia="en-US" w:bidi="ar-SA"/>
              </w:rPr>
              <w:pPrChange w:id="869" w:author="SA5 #145e" w:date="2022-08-24T18:38:16Z">
                <w:pPr>
                  <w:pStyle w:val="39"/>
                  <w:numPr>
                    <w:ilvl w:val="0"/>
                    <w:numId w:val="4"/>
                  </w:numPr>
                </w:pPr>
              </w:pPrChange>
            </w:pPr>
            <w:ins w:id="871" w:author="SA5 #145e" w:date="2022-08-24T18:38:18Z">
              <w:r>
                <w:rPr>
                  <w:rFonts w:hint="eastAsia" w:eastAsia="宋体" w:cs="Times New Roman"/>
                  <w:sz w:val="16"/>
                  <w:szCs w:val="16"/>
                  <w:lang w:val="en-US" w:eastAsia="zh-CN" w:bidi="ar-SA"/>
                </w:rPr>
                <w:t>1</w:t>
              </w:r>
            </w:ins>
            <w:ins w:id="872" w:author="SA5 #145e" w:date="2022-08-24T18:38:20Z">
              <w:r>
                <w:rPr>
                  <w:rFonts w:hint="eastAsia" w:eastAsia="宋体" w:cs="Times New Roman"/>
                  <w:sz w:val="16"/>
                  <w:szCs w:val="16"/>
                  <w:lang w:val="en-US" w:eastAsia="zh-CN" w:bidi="ar-SA"/>
                </w:rPr>
                <w:t>.</w:t>
              </w:r>
            </w:ins>
            <w:ins w:id="873" w:author="SA5 #145e" w:date="2022-08-24T18:38:38Z">
              <w:r>
                <w:rPr>
                  <w:rFonts w:hint="eastAsia" w:eastAsia="宋体" w:cs="Times New Roman"/>
                  <w:sz w:val="16"/>
                  <w:szCs w:val="16"/>
                  <w:lang w:val="en-US" w:eastAsia="zh-CN" w:bidi="ar-SA"/>
                </w:rPr>
                <w:t xml:space="preserve"> </w:t>
              </w:r>
            </w:ins>
            <w:ins w:id="874" w:author="SA5 #145e" w:date="2022-08-24T11:08:56Z">
              <w:r>
                <w:rPr>
                  <w:rFonts w:hint="default" w:ascii="Arial" w:hAnsi="Arial" w:eastAsia="Times New Roman" w:cs="Times New Roman"/>
                  <w:sz w:val="16"/>
                  <w:szCs w:val="16"/>
                  <w:lang w:val="en-US" w:eastAsia="en-US" w:bidi="ar-SA"/>
                </w:rPr>
                <w:t>Add introduction on relevant SI/WI in 3GPP</w:t>
              </w:r>
            </w:ins>
            <w:ins w:id="875" w:author="SA5 #145e" w:date="2022-08-24T18:37:29Z">
              <w:r>
                <w:rPr>
                  <w:rFonts w:hint="eastAsia" w:eastAsia="宋体" w:cs="Times New Roman"/>
                  <w:sz w:val="16"/>
                  <w:szCs w:val="16"/>
                  <w:lang w:val="en-US" w:eastAsia="zh-CN" w:bidi="ar-SA"/>
                </w:rPr>
                <w:t>.</w:t>
              </w:r>
            </w:ins>
          </w:p>
          <w:p>
            <w:pPr>
              <w:pStyle w:val="39"/>
              <w:numPr>
                <w:ilvl w:val="-1"/>
                <w:numId w:val="0"/>
              </w:numPr>
              <w:rPr>
                <w:ins w:id="877" w:author="SA5 #145e" w:date="2022-08-24T11:07:50Z"/>
                <w:rFonts w:hint="default" w:ascii="Arial" w:hAnsi="Arial" w:eastAsia="宋体" w:cs="Times New Roman"/>
                <w:sz w:val="16"/>
                <w:szCs w:val="16"/>
                <w:lang w:val="en-US" w:eastAsia="zh-CN" w:bidi="ar-SA"/>
              </w:rPr>
              <w:pPrChange w:id="876" w:author="SA5 #145e" w:date="2022-08-24T18:38:13Z">
                <w:pPr>
                  <w:pStyle w:val="39"/>
                  <w:numPr>
                    <w:ilvl w:val="0"/>
                    <w:numId w:val="4"/>
                  </w:numPr>
                </w:pPr>
              </w:pPrChange>
            </w:pPr>
            <w:ins w:id="878" w:author="SA5 #145e" w:date="2022-08-24T18:38:23Z">
              <w:r>
                <w:rPr>
                  <w:rFonts w:hint="eastAsia" w:eastAsia="宋体" w:cs="Times New Roman"/>
                  <w:sz w:val="16"/>
                  <w:szCs w:val="16"/>
                  <w:lang w:val="en-US" w:eastAsia="zh-CN" w:bidi="ar-SA"/>
                </w:rPr>
                <w:t>2.</w:t>
              </w:r>
            </w:ins>
            <w:ins w:id="879" w:author="SA5 #145e" w:date="2022-08-24T18:38:28Z">
              <w:r>
                <w:rPr>
                  <w:rFonts w:hint="eastAsia" w:eastAsia="宋体" w:cs="Times New Roman"/>
                  <w:sz w:val="16"/>
                  <w:szCs w:val="16"/>
                  <w:lang w:val="en-US" w:eastAsia="zh-CN" w:bidi="ar-SA"/>
                </w:rPr>
                <w:t xml:space="preserve"> </w:t>
              </w:r>
            </w:ins>
            <w:ins w:id="880" w:author="SA5 #145e" w:date="2022-08-24T18:38:51Z">
              <w:r>
                <w:rPr>
                  <w:rFonts w:hint="eastAsia" w:eastAsia="宋体" w:cs="Times New Roman"/>
                  <w:sz w:val="16"/>
                  <w:szCs w:val="16"/>
                  <w:lang w:val="en-US" w:eastAsia="zh-CN" w:bidi="ar-SA"/>
                </w:rPr>
                <w:t xml:space="preserve">Align TR </w:t>
              </w:r>
            </w:ins>
            <w:ins w:id="881" w:author="SA5 #145e" w:date="2022-08-24T18:38:51Z">
              <w:r>
                <w:rPr>
                  <w:rFonts w:ascii="Arial" w:hAnsi="Arial" w:eastAsia="宋体" w:cs="Arial"/>
                  <w:i w:val="0"/>
                  <w:iCs w:val="0"/>
                  <w:caps w:val="0"/>
                  <w:color w:val="000000"/>
                  <w:spacing w:val="0"/>
                  <w:sz w:val="15"/>
                  <w:szCs w:val="15"/>
                  <w:shd w:val="clear" w:fill="FFFFFF"/>
                </w:rPr>
                <w:t>front page title</w:t>
              </w:r>
            </w:ins>
            <w:ins w:id="882" w:author="SA5 #145e" w:date="2022-08-24T18:38:51Z">
              <w:r>
                <w:rPr>
                  <w:rFonts w:hint="eastAsia" w:ascii="Arial" w:hAnsi="Arial" w:eastAsia="宋体" w:cs="Arial"/>
                  <w:i w:val="0"/>
                  <w:iCs w:val="0"/>
                  <w:caps w:val="0"/>
                  <w:color w:val="000000"/>
                  <w:spacing w:val="0"/>
                  <w:sz w:val="15"/>
                  <w:szCs w:val="15"/>
                  <w:shd w:val="clear" w:fill="FFFFFF"/>
                  <w:lang w:val="en-US" w:eastAsia="zh-CN"/>
                </w:rPr>
                <w:t xml:space="preserve"> with SA WG5 official title.</w:t>
              </w:r>
            </w:ins>
            <w:bookmarkStart w:id="146" w:name="_GoBack"/>
            <w:bookmarkEnd w:id="146"/>
          </w:p>
        </w:tc>
        <w:tc>
          <w:tcPr>
            <w:tcW w:w="708" w:type="dxa"/>
            <w:shd w:val="solid" w:color="FFFFFF" w:fill="auto"/>
            <w:vAlign w:val="top"/>
            <w:tcPrChange w:id="883" w:author="SA5 #145e" w:date="2022-08-24T18:37:52Z">
              <w:tcPr>
                <w:tcW w:w="708" w:type="dxa"/>
                <w:shd w:val="solid" w:color="FFFFFF" w:fill="auto"/>
                <w:vAlign w:val="top"/>
              </w:tcPr>
            </w:tcPrChange>
          </w:tcPr>
          <w:p>
            <w:pPr>
              <w:pStyle w:val="41"/>
              <w:rPr>
                <w:ins w:id="884" w:author="SA5 #145e" w:date="2022-08-24T11:07:50Z"/>
                <w:rFonts w:hint="default"/>
                <w:sz w:val="16"/>
                <w:szCs w:val="16"/>
                <w:lang w:val="en-US" w:eastAsia="zh-CN"/>
              </w:rPr>
            </w:pPr>
            <w:ins w:id="885" w:author="SA5 #145e" w:date="2022-08-24T11:08:59Z">
              <w:r>
                <w:rPr>
                  <w:rFonts w:hint="eastAsia"/>
                  <w:sz w:val="16"/>
                  <w:szCs w:val="16"/>
                  <w:lang w:val="en-US" w:eastAsia="zh-CN"/>
                </w:rPr>
                <w:t>0.</w:t>
              </w:r>
            </w:ins>
            <w:ins w:id="886" w:author="SA5 #145e" w:date="2022-08-24T11:09:00Z">
              <w:r>
                <w:rPr>
                  <w:rFonts w:hint="eastAsia"/>
                  <w:sz w:val="16"/>
                  <w:szCs w:val="16"/>
                  <w:lang w:val="en-US" w:eastAsia="zh-CN"/>
                </w:rPr>
                <w:t>3.0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28.910 V0.23.0 (2022-058)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48C4A"/>
    <w:multiLevelType w:val="singleLevel"/>
    <w:tmpl w:val="8E148C4A"/>
    <w:lvl w:ilvl="0" w:tentative="0">
      <w:start w:val="1"/>
      <w:numFmt w:val="decimal"/>
      <w:suff w:val="space"/>
      <w:lvlText w:val="%1."/>
      <w:lvlJc w:val="left"/>
    </w:lvl>
  </w:abstractNum>
  <w:abstractNum w:abstractNumId="1">
    <w:nsid w:val="0F043A05"/>
    <w:multiLevelType w:val="multilevel"/>
    <w:tmpl w:val="0F043A05"/>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B7F52B6"/>
    <w:multiLevelType w:val="singleLevel"/>
    <w:tmpl w:val="5B7F52B6"/>
    <w:lvl w:ilvl="0" w:tentative="0">
      <w:start w:val="1"/>
      <w:numFmt w:val="decimal"/>
      <w:suff w:val="space"/>
      <w:lvlText w:val="%1."/>
      <w:lvlJc w:val="left"/>
    </w:lvl>
  </w:abstractNum>
  <w:abstractNum w:abstractNumId="3">
    <w:nsid w:val="70264376"/>
    <w:multiLevelType w:val="multilevel"/>
    <w:tmpl w:val="70264376"/>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5 #145e">
    <w15:presenceInfo w15:providerId="None" w15:userId="SA5 #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30840A8"/>
    <w:rsid w:val="0BD43051"/>
    <w:rsid w:val="0F2D319E"/>
    <w:rsid w:val="119311BF"/>
    <w:rsid w:val="144F1D0A"/>
    <w:rsid w:val="1E522A0C"/>
    <w:rsid w:val="2CEC0DE7"/>
    <w:rsid w:val="2F3859B4"/>
    <w:rsid w:val="32F809CE"/>
    <w:rsid w:val="36B66706"/>
    <w:rsid w:val="37574BDE"/>
    <w:rsid w:val="395A2E7F"/>
    <w:rsid w:val="3998005F"/>
    <w:rsid w:val="3C1659A6"/>
    <w:rsid w:val="3C646F48"/>
    <w:rsid w:val="3E604A90"/>
    <w:rsid w:val="41AA0D65"/>
    <w:rsid w:val="41DF4D80"/>
    <w:rsid w:val="442427E4"/>
    <w:rsid w:val="45AF6F78"/>
    <w:rsid w:val="490408F2"/>
    <w:rsid w:val="49727ED0"/>
    <w:rsid w:val="53A778AB"/>
    <w:rsid w:val="558E58F6"/>
    <w:rsid w:val="5729788D"/>
    <w:rsid w:val="574028AB"/>
    <w:rsid w:val="587E48EE"/>
    <w:rsid w:val="5C2D5264"/>
    <w:rsid w:val="5E307137"/>
    <w:rsid w:val="5F860998"/>
    <w:rsid w:val="61156B0C"/>
    <w:rsid w:val="635776C8"/>
    <w:rsid w:val="6F844B1A"/>
    <w:rsid w:val="72F41E3B"/>
    <w:rsid w:val="7ED367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qFormat/>
    <w:uiPriority w:val="0"/>
    <w:pPr>
      <w:jc w:val="left"/>
    </w:p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24"/>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
    <w:semiHidden/>
    <w:unhideWhenUsed/>
    <w:qFormat/>
    <w:uiPriority w:val="99"/>
    <w:rPr>
      <w:color w:val="605E5C"/>
      <w:shd w:val="clear" w:color="auto" w:fill="E1DFDD"/>
    </w:rPr>
  </w:style>
  <w:style w:type="character" w:customStyle="1" w:styleId="68">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69">
    <w:name w:val="不明显强调1"/>
    <w:basedOn w:val="28"/>
    <w:qFormat/>
    <w:uiPriority w:val="19"/>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1</TotalTime>
  <ScaleCrop>false</ScaleCrop>
  <LinksUpToDate>false</LinksUpToDate>
  <CharactersWithSpaces>24162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SA5 #145e</cp:lastModifiedBy>
  <cp:lastPrinted>2019-02-25T14:05:00Z</cp:lastPrinted>
  <dcterms:modified xsi:type="dcterms:W3CDTF">2022-08-24T10:39:05Z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DC458AD54FFE4102BD40BEBC87DE30CE</vt:lpwstr>
  </property>
</Properties>
</file>