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05E5A12" w:rsidR="004F0988" w:rsidRDefault="004F0988" w:rsidP="005D7C3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del w:id="4" w:author="wangman (F)" w:date="2022-05-20T10:53:00Z">
              <w:r w:rsidR="00877213" w:rsidDel="005D7C36">
                <w:delText>1</w:delText>
              </w:r>
            </w:del>
            <w:ins w:id="5" w:author="wangman (F)" w:date="2022-05-20T10:53:00Z">
              <w:r w:rsidR="005D7C36">
                <w:t>2</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EF4C26">
              <w:rPr>
                <w:sz w:val="32"/>
              </w:rPr>
              <w:t>2</w:t>
            </w:r>
            <w:r w:rsidRPr="00343AF9">
              <w:rPr>
                <w:sz w:val="32"/>
              </w:rPr>
              <w:t>-</w:t>
            </w:r>
            <w:bookmarkEnd w:id="6"/>
            <w:r w:rsidR="00BB7577" w:rsidRPr="00343AF9">
              <w:rPr>
                <w:sz w:val="32"/>
              </w:rPr>
              <w:t>0</w:t>
            </w:r>
            <w:ins w:id="7" w:author="wangman (F)" w:date="2022-05-20T10:53:00Z">
              <w:r w:rsidR="005D7C36">
                <w:rPr>
                  <w:sz w:val="32"/>
                </w:rPr>
                <w:t>5</w:t>
              </w:r>
            </w:ins>
            <w:del w:id="8" w:author="wangman (F)" w:date="2022-05-20T10:53:00Z">
              <w:r w:rsidR="00D9699F" w:rsidDel="005D7C36">
                <w:rPr>
                  <w:sz w:val="32"/>
                </w:rPr>
                <w:delText>4</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p w14:paraId="78943A3A" w14:textId="77777777" w:rsidR="00ED1129" w:rsidRDefault="004D3578">
      <w:pPr>
        <w:pStyle w:val="10"/>
        <w:rPr>
          <w:ins w:id="19" w:author="wangman (F)" w:date="2022-05-21T14:5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wangman (F)" w:date="2022-05-21T14:51:00Z">
        <w:r w:rsidR="00ED1129">
          <w:t>Foreword</w:t>
        </w:r>
        <w:r w:rsidR="00ED1129">
          <w:tab/>
        </w:r>
        <w:r w:rsidR="00ED1129">
          <w:fldChar w:fldCharType="begin"/>
        </w:r>
        <w:r w:rsidR="00ED1129">
          <w:instrText xml:space="preserve"> PAGEREF _Toc104037078 \h </w:instrText>
        </w:r>
      </w:ins>
      <w:r w:rsidR="00ED1129">
        <w:fldChar w:fldCharType="separate"/>
      </w:r>
      <w:ins w:id="21" w:author="wangman (F)" w:date="2022-05-21T14:51:00Z">
        <w:r w:rsidR="00ED1129">
          <w:t>4</w:t>
        </w:r>
        <w:r w:rsidR="00ED1129">
          <w:fldChar w:fldCharType="end"/>
        </w:r>
      </w:ins>
    </w:p>
    <w:p w14:paraId="698AB303" w14:textId="77777777" w:rsidR="00ED1129" w:rsidRDefault="00ED1129">
      <w:pPr>
        <w:pStyle w:val="10"/>
        <w:rPr>
          <w:ins w:id="22" w:author="wangman (F)" w:date="2022-05-21T14:51:00Z"/>
          <w:rFonts w:asciiTheme="minorHAnsi" w:eastAsiaTheme="minorEastAsia" w:hAnsiTheme="minorHAnsi" w:cstheme="minorBidi"/>
          <w:kern w:val="2"/>
          <w:sz w:val="21"/>
          <w:szCs w:val="22"/>
          <w:lang w:val="en-US" w:eastAsia="zh-CN"/>
        </w:rPr>
      </w:pPr>
      <w:ins w:id="23" w:author="wangman (F)" w:date="2022-05-21T14:5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_Toc104037079 \h </w:instrText>
        </w:r>
      </w:ins>
      <w:r>
        <w:fldChar w:fldCharType="separate"/>
      </w:r>
      <w:ins w:id="24" w:author="wangman (F)" w:date="2022-05-21T14:51:00Z">
        <w:r>
          <w:t>5</w:t>
        </w:r>
        <w:r>
          <w:fldChar w:fldCharType="end"/>
        </w:r>
      </w:ins>
    </w:p>
    <w:p w14:paraId="09026252" w14:textId="77777777" w:rsidR="00ED1129" w:rsidRDefault="00ED1129">
      <w:pPr>
        <w:pStyle w:val="10"/>
        <w:rPr>
          <w:ins w:id="25" w:author="wangman (F)" w:date="2022-05-21T14:51:00Z"/>
          <w:rFonts w:asciiTheme="minorHAnsi" w:eastAsiaTheme="minorEastAsia" w:hAnsiTheme="minorHAnsi" w:cstheme="minorBidi"/>
          <w:kern w:val="2"/>
          <w:sz w:val="21"/>
          <w:szCs w:val="22"/>
          <w:lang w:val="en-US" w:eastAsia="zh-CN"/>
        </w:rPr>
      </w:pPr>
      <w:ins w:id="26" w:author="wangman (F)" w:date="2022-05-21T14:5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_Toc104037080 \h </w:instrText>
        </w:r>
      </w:ins>
      <w:r>
        <w:fldChar w:fldCharType="separate"/>
      </w:r>
      <w:ins w:id="27" w:author="wangman (F)" w:date="2022-05-21T14:51:00Z">
        <w:r>
          <w:t>5</w:t>
        </w:r>
        <w:r>
          <w:fldChar w:fldCharType="end"/>
        </w:r>
      </w:ins>
    </w:p>
    <w:p w14:paraId="3B828A4E" w14:textId="77777777" w:rsidR="00ED1129" w:rsidRDefault="00ED1129">
      <w:pPr>
        <w:pStyle w:val="10"/>
        <w:rPr>
          <w:ins w:id="28" w:author="wangman (F)" w:date="2022-05-21T14:51:00Z"/>
          <w:rFonts w:asciiTheme="minorHAnsi" w:eastAsiaTheme="minorEastAsia" w:hAnsiTheme="minorHAnsi" w:cstheme="minorBidi"/>
          <w:kern w:val="2"/>
          <w:sz w:val="21"/>
          <w:szCs w:val="22"/>
          <w:lang w:val="en-US" w:eastAsia="zh-CN"/>
        </w:rPr>
      </w:pPr>
      <w:ins w:id="29" w:author="wangman (F)" w:date="2022-05-21T14:5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_Toc104037081 \h </w:instrText>
        </w:r>
      </w:ins>
      <w:r>
        <w:fldChar w:fldCharType="separate"/>
      </w:r>
      <w:ins w:id="30" w:author="wangman (F)" w:date="2022-05-21T14:51:00Z">
        <w:r>
          <w:t>5</w:t>
        </w:r>
        <w:r>
          <w:fldChar w:fldCharType="end"/>
        </w:r>
      </w:ins>
    </w:p>
    <w:p w14:paraId="1A0093C0" w14:textId="77777777" w:rsidR="00ED1129" w:rsidRDefault="00ED1129">
      <w:pPr>
        <w:pStyle w:val="20"/>
        <w:rPr>
          <w:ins w:id="31" w:author="wangman (F)" w:date="2022-05-21T14:51:00Z"/>
          <w:rFonts w:asciiTheme="minorHAnsi" w:eastAsiaTheme="minorEastAsia" w:hAnsiTheme="minorHAnsi" w:cstheme="minorBidi"/>
          <w:kern w:val="2"/>
          <w:sz w:val="21"/>
          <w:szCs w:val="22"/>
          <w:lang w:val="en-US" w:eastAsia="zh-CN"/>
        </w:rPr>
      </w:pPr>
      <w:ins w:id="32" w:author="wangman (F)" w:date="2022-05-21T14:5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_Toc104037082 \h </w:instrText>
        </w:r>
      </w:ins>
      <w:r>
        <w:fldChar w:fldCharType="separate"/>
      </w:r>
      <w:ins w:id="33" w:author="wangman (F)" w:date="2022-05-21T14:51:00Z">
        <w:r>
          <w:t>5</w:t>
        </w:r>
        <w:r>
          <w:fldChar w:fldCharType="end"/>
        </w:r>
      </w:ins>
    </w:p>
    <w:p w14:paraId="2330F62F" w14:textId="77777777" w:rsidR="00ED1129" w:rsidRDefault="00ED1129">
      <w:pPr>
        <w:pStyle w:val="20"/>
        <w:rPr>
          <w:ins w:id="34" w:author="wangman (F)" w:date="2022-05-21T14:51:00Z"/>
          <w:rFonts w:asciiTheme="minorHAnsi" w:eastAsiaTheme="minorEastAsia" w:hAnsiTheme="minorHAnsi" w:cstheme="minorBidi"/>
          <w:kern w:val="2"/>
          <w:sz w:val="21"/>
          <w:szCs w:val="22"/>
          <w:lang w:val="en-US" w:eastAsia="zh-CN"/>
        </w:rPr>
      </w:pPr>
      <w:ins w:id="35" w:author="wangman (F)" w:date="2022-05-21T14:5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_Toc104037083 \h </w:instrText>
        </w:r>
      </w:ins>
      <w:r>
        <w:fldChar w:fldCharType="separate"/>
      </w:r>
      <w:ins w:id="36" w:author="wangman (F)" w:date="2022-05-21T14:51:00Z">
        <w:r>
          <w:t>5</w:t>
        </w:r>
        <w:r>
          <w:fldChar w:fldCharType="end"/>
        </w:r>
      </w:ins>
    </w:p>
    <w:p w14:paraId="28611CDA" w14:textId="77777777" w:rsidR="00ED1129" w:rsidRDefault="00ED1129">
      <w:pPr>
        <w:pStyle w:val="20"/>
        <w:rPr>
          <w:ins w:id="37" w:author="wangman (F)" w:date="2022-05-21T14:51:00Z"/>
          <w:rFonts w:asciiTheme="minorHAnsi" w:eastAsiaTheme="minorEastAsia" w:hAnsiTheme="minorHAnsi" w:cstheme="minorBidi"/>
          <w:kern w:val="2"/>
          <w:sz w:val="21"/>
          <w:szCs w:val="22"/>
          <w:lang w:val="en-US" w:eastAsia="zh-CN"/>
        </w:rPr>
      </w:pPr>
      <w:ins w:id="38" w:author="wangman (F)" w:date="2022-05-21T14:5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_Toc104037084 \h </w:instrText>
        </w:r>
      </w:ins>
      <w:r>
        <w:fldChar w:fldCharType="separate"/>
      </w:r>
      <w:ins w:id="39" w:author="wangman (F)" w:date="2022-05-21T14:51:00Z">
        <w:r>
          <w:t>6</w:t>
        </w:r>
        <w:r>
          <w:fldChar w:fldCharType="end"/>
        </w:r>
      </w:ins>
    </w:p>
    <w:p w14:paraId="309C9E61" w14:textId="77777777" w:rsidR="00ED1129" w:rsidRDefault="00ED1129">
      <w:pPr>
        <w:pStyle w:val="10"/>
        <w:rPr>
          <w:ins w:id="40" w:author="wangman (F)" w:date="2022-05-21T14:51:00Z"/>
          <w:rFonts w:asciiTheme="minorHAnsi" w:eastAsiaTheme="minorEastAsia" w:hAnsiTheme="minorHAnsi" w:cstheme="minorBidi"/>
          <w:kern w:val="2"/>
          <w:sz w:val="21"/>
          <w:szCs w:val="22"/>
          <w:lang w:val="en-US" w:eastAsia="zh-CN"/>
        </w:rPr>
      </w:pPr>
      <w:ins w:id="41" w:author="wangman (F)" w:date="2022-05-21T14:51:00Z">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_Toc104037085 \h </w:instrText>
        </w:r>
      </w:ins>
      <w:r>
        <w:fldChar w:fldCharType="separate"/>
      </w:r>
      <w:ins w:id="42" w:author="wangman (F)" w:date="2022-05-21T14:51:00Z">
        <w:r>
          <w:t>6</w:t>
        </w:r>
        <w:r>
          <w:fldChar w:fldCharType="end"/>
        </w:r>
      </w:ins>
    </w:p>
    <w:p w14:paraId="0374B826" w14:textId="77777777" w:rsidR="00ED1129" w:rsidRDefault="00ED1129">
      <w:pPr>
        <w:pStyle w:val="20"/>
        <w:rPr>
          <w:ins w:id="43" w:author="wangman (F)" w:date="2022-05-21T14:51:00Z"/>
          <w:rFonts w:asciiTheme="minorHAnsi" w:eastAsiaTheme="minorEastAsia" w:hAnsiTheme="minorHAnsi" w:cstheme="minorBidi"/>
          <w:kern w:val="2"/>
          <w:sz w:val="21"/>
          <w:szCs w:val="22"/>
          <w:lang w:val="en-US" w:eastAsia="zh-CN"/>
        </w:rPr>
      </w:pPr>
      <w:ins w:id="44" w:author="wangman (F)" w:date="2022-05-21T14:51:00Z">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_Toc104037086 \h </w:instrText>
        </w:r>
      </w:ins>
      <w:r>
        <w:fldChar w:fldCharType="separate"/>
      </w:r>
      <w:ins w:id="45" w:author="wangman (F)" w:date="2022-05-21T14:51:00Z">
        <w:r>
          <w:t>6</w:t>
        </w:r>
        <w:r>
          <w:fldChar w:fldCharType="end"/>
        </w:r>
      </w:ins>
    </w:p>
    <w:p w14:paraId="2FC9332B" w14:textId="77777777" w:rsidR="00ED1129" w:rsidRDefault="00ED1129">
      <w:pPr>
        <w:pStyle w:val="30"/>
        <w:rPr>
          <w:ins w:id="46" w:author="wangman (F)" w:date="2022-05-21T14:51:00Z"/>
          <w:rFonts w:asciiTheme="minorHAnsi" w:eastAsiaTheme="minorEastAsia" w:hAnsiTheme="minorHAnsi" w:cstheme="minorBidi"/>
          <w:kern w:val="2"/>
          <w:sz w:val="21"/>
          <w:szCs w:val="22"/>
          <w:lang w:val="en-US" w:eastAsia="zh-CN"/>
        </w:rPr>
      </w:pPr>
      <w:ins w:id="47" w:author="wangman (F)" w:date="2022-05-21T14:51:00Z">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_Toc104037087 \h </w:instrText>
        </w:r>
      </w:ins>
      <w:r>
        <w:fldChar w:fldCharType="separate"/>
      </w:r>
      <w:ins w:id="48" w:author="wangman (F)" w:date="2022-05-21T14:51:00Z">
        <w:r>
          <w:t>6</w:t>
        </w:r>
        <w:r>
          <w:fldChar w:fldCharType="end"/>
        </w:r>
      </w:ins>
    </w:p>
    <w:p w14:paraId="54BCB649" w14:textId="77777777" w:rsidR="00ED1129" w:rsidRDefault="00ED1129">
      <w:pPr>
        <w:pStyle w:val="30"/>
        <w:rPr>
          <w:ins w:id="49" w:author="wangman (F)" w:date="2022-05-21T14:51:00Z"/>
          <w:rFonts w:asciiTheme="minorHAnsi" w:eastAsiaTheme="minorEastAsia" w:hAnsiTheme="minorHAnsi" w:cstheme="minorBidi"/>
          <w:kern w:val="2"/>
          <w:sz w:val="21"/>
          <w:szCs w:val="22"/>
          <w:lang w:val="en-US" w:eastAsia="zh-CN"/>
        </w:rPr>
      </w:pPr>
      <w:ins w:id="50" w:author="wangman (F)" w:date="2022-05-21T14:51:00Z">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_Toc104037088 \h </w:instrText>
        </w:r>
      </w:ins>
      <w:r>
        <w:fldChar w:fldCharType="separate"/>
      </w:r>
      <w:ins w:id="51" w:author="wangman (F)" w:date="2022-05-21T14:51:00Z">
        <w:r>
          <w:t>6</w:t>
        </w:r>
        <w:r>
          <w:fldChar w:fldCharType="end"/>
        </w:r>
      </w:ins>
    </w:p>
    <w:p w14:paraId="66A9FB2A" w14:textId="77777777" w:rsidR="00ED1129" w:rsidRDefault="00ED1129">
      <w:pPr>
        <w:pStyle w:val="40"/>
        <w:rPr>
          <w:ins w:id="52" w:author="wangman (F)" w:date="2022-05-21T14:51:00Z"/>
          <w:rFonts w:asciiTheme="minorHAnsi" w:eastAsiaTheme="minorEastAsia" w:hAnsiTheme="minorHAnsi" w:cstheme="minorBidi"/>
          <w:kern w:val="2"/>
          <w:sz w:val="21"/>
          <w:szCs w:val="22"/>
          <w:lang w:val="en-US" w:eastAsia="zh-CN"/>
        </w:rPr>
      </w:pPr>
      <w:ins w:id="53" w:author="wangman (F)" w:date="2022-05-21T14:51:00Z">
        <w:r w:rsidRPr="006341F4">
          <w:rPr>
            <w:lang w:val="en-US"/>
          </w:rPr>
          <w:t>4.1.2.a</w:t>
        </w:r>
        <w:r>
          <w:rPr>
            <w:rFonts w:asciiTheme="minorHAnsi" w:eastAsiaTheme="minorEastAsia" w:hAnsiTheme="minorHAnsi" w:cstheme="minorBidi"/>
            <w:kern w:val="2"/>
            <w:sz w:val="21"/>
            <w:szCs w:val="22"/>
            <w:lang w:val="en-US" w:eastAsia="zh-CN"/>
          </w:rPr>
          <w:tab/>
        </w:r>
        <w:r w:rsidRPr="006341F4">
          <w:rPr>
            <w:lang w:val="en-US"/>
          </w:rPr>
          <w:t>Potential solution #&lt;a&gt;: &lt;Potential Solution a Title&gt;</w:t>
        </w:r>
        <w:r>
          <w:tab/>
        </w:r>
        <w:r>
          <w:fldChar w:fldCharType="begin"/>
        </w:r>
        <w:r>
          <w:instrText xml:space="preserve"> PAGEREF _Toc104037089 \h </w:instrText>
        </w:r>
      </w:ins>
      <w:r>
        <w:fldChar w:fldCharType="separate"/>
      </w:r>
      <w:ins w:id="54" w:author="wangman (F)" w:date="2022-05-21T14:51:00Z">
        <w:r>
          <w:t>6</w:t>
        </w:r>
        <w:r>
          <w:fldChar w:fldCharType="end"/>
        </w:r>
      </w:ins>
    </w:p>
    <w:p w14:paraId="221562A3" w14:textId="77777777" w:rsidR="00ED1129" w:rsidRDefault="00ED1129">
      <w:pPr>
        <w:pStyle w:val="50"/>
        <w:rPr>
          <w:ins w:id="55" w:author="wangman (F)" w:date="2022-05-21T14:51:00Z"/>
          <w:rFonts w:asciiTheme="minorHAnsi" w:eastAsiaTheme="minorEastAsia" w:hAnsiTheme="minorHAnsi" w:cstheme="minorBidi"/>
          <w:kern w:val="2"/>
          <w:sz w:val="21"/>
          <w:szCs w:val="22"/>
          <w:lang w:val="en-US" w:eastAsia="zh-CN"/>
        </w:rPr>
      </w:pPr>
      <w:ins w:id="56" w:author="wangman (F)" w:date="2022-05-21T14:51:00Z">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_Toc104037090 \h </w:instrText>
        </w:r>
      </w:ins>
      <w:r>
        <w:fldChar w:fldCharType="separate"/>
      </w:r>
      <w:ins w:id="57" w:author="wangman (F)" w:date="2022-05-21T14:51:00Z">
        <w:r>
          <w:t>6</w:t>
        </w:r>
        <w:r>
          <w:fldChar w:fldCharType="end"/>
        </w:r>
      </w:ins>
    </w:p>
    <w:p w14:paraId="2975BBAB" w14:textId="77777777" w:rsidR="00ED1129" w:rsidRDefault="00ED1129">
      <w:pPr>
        <w:pStyle w:val="50"/>
        <w:rPr>
          <w:ins w:id="58" w:author="wangman (F)" w:date="2022-05-21T14:51:00Z"/>
          <w:rFonts w:asciiTheme="minorHAnsi" w:eastAsiaTheme="minorEastAsia" w:hAnsiTheme="minorHAnsi" w:cstheme="minorBidi"/>
          <w:kern w:val="2"/>
          <w:sz w:val="21"/>
          <w:szCs w:val="22"/>
          <w:lang w:val="en-US" w:eastAsia="zh-CN"/>
        </w:rPr>
      </w:pPr>
      <w:ins w:id="59" w:author="wangman (F)" w:date="2022-05-21T14:51:00Z">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_Toc104037091 \h </w:instrText>
        </w:r>
      </w:ins>
      <w:r>
        <w:fldChar w:fldCharType="separate"/>
      </w:r>
      <w:ins w:id="60" w:author="wangman (F)" w:date="2022-05-21T14:51:00Z">
        <w:r>
          <w:t>6</w:t>
        </w:r>
        <w:r>
          <w:fldChar w:fldCharType="end"/>
        </w:r>
      </w:ins>
    </w:p>
    <w:p w14:paraId="24AD484B" w14:textId="77777777" w:rsidR="00ED1129" w:rsidRDefault="00ED1129">
      <w:pPr>
        <w:pStyle w:val="30"/>
        <w:rPr>
          <w:ins w:id="61" w:author="wangman (F)" w:date="2022-05-21T14:51:00Z"/>
          <w:rFonts w:asciiTheme="minorHAnsi" w:eastAsiaTheme="minorEastAsia" w:hAnsiTheme="minorHAnsi" w:cstheme="minorBidi"/>
          <w:kern w:val="2"/>
          <w:sz w:val="21"/>
          <w:szCs w:val="22"/>
          <w:lang w:val="en-US" w:eastAsia="zh-CN"/>
        </w:rPr>
      </w:pPr>
      <w:ins w:id="62" w:author="wangman (F)" w:date="2022-05-21T14:51:00Z">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_Toc104037092 \h </w:instrText>
        </w:r>
      </w:ins>
      <w:r>
        <w:fldChar w:fldCharType="separate"/>
      </w:r>
      <w:ins w:id="63" w:author="wangman (F)" w:date="2022-05-21T14:51:00Z">
        <w:r>
          <w:t>6</w:t>
        </w:r>
        <w:r>
          <w:fldChar w:fldCharType="end"/>
        </w:r>
      </w:ins>
    </w:p>
    <w:p w14:paraId="26BB2F6D" w14:textId="77777777" w:rsidR="00ED1129" w:rsidRDefault="00ED1129">
      <w:pPr>
        <w:pStyle w:val="20"/>
        <w:rPr>
          <w:ins w:id="64" w:author="wangman (F)" w:date="2022-05-21T14:51:00Z"/>
          <w:rFonts w:asciiTheme="minorHAnsi" w:eastAsiaTheme="minorEastAsia" w:hAnsiTheme="minorHAnsi" w:cstheme="minorBidi"/>
          <w:kern w:val="2"/>
          <w:sz w:val="21"/>
          <w:szCs w:val="22"/>
          <w:lang w:val="en-US" w:eastAsia="zh-CN"/>
        </w:rPr>
      </w:pPr>
      <w:ins w:id="65" w:author="wangman (F)" w:date="2022-05-21T14:51:00Z">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_Toc104037093 \h </w:instrText>
        </w:r>
      </w:ins>
      <w:r>
        <w:fldChar w:fldCharType="separate"/>
      </w:r>
      <w:ins w:id="66" w:author="wangman (F)" w:date="2022-05-21T14:51:00Z">
        <w:r>
          <w:t>7</w:t>
        </w:r>
        <w:r>
          <w:fldChar w:fldCharType="end"/>
        </w:r>
      </w:ins>
    </w:p>
    <w:p w14:paraId="76173BB1" w14:textId="77777777" w:rsidR="00ED1129" w:rsidRDefault="00ED1129">
      <w:pPr>
        <w:pStyle w:val="30"/>
        <w:rPr>
          <w:ins w:id="67" w:author="wangman (F)" w:date="2022-05-21T14:51:00Z"/>
          <w:rFonts w:asciiTheme="minorHAnsi" w:eastAsiaTheme="minorEastAsia" w:hAnsiTheme="minorHAnsi" w:cstheme="minorBidi"/>
          <w:kern w:val="2"/>
          <w:sz w:val="21"/>
          <w:szCs w:val="22"/>
          <w:lang w:val="en-US" w:eastAsia="zh-CN"/>
        </w:rPr>
      </w:pPr>
      <w:ins w:id="68" w:author="wangman (F)" w:date="2022-05-21T14:51:00Z">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_Toc104037094 \h </w:instrText>
        </w:r>
      </w:ins>
      <w:r>
        <w:fldChar w:fldCharType="separate"/>
      </w:r>
      <w:ins w:id="69" w:author="wangman (F)" w:date="2022-05-21T14:51:00Z">
        <w:r>
          <w:t>7</w:t>
        </w:r>
        <w:r>
          <w:fldChar w:fldCharType="end"/>
        </w:r>
      </w:ins>
    </w:p>
    <w:p w14:paraId="7459DFFF" w14:textId="77777777" w:rsidR="00ED1129" w:rsidRDefault="00ED1129">
      <w:pPr>
        <w:pStyle w:val="30"/>
        <w:rPr>
          <w:ins w:id="70" w:author="wangman (F)" w:date="2022-05-21T14:51:00Z"/>
          <w:rFonts w:asciiTheme="minorHAnsi" w:eastAsiaTheme="minorEastAsia" w:hAnsiTheme="minorHAnsi" w:cstheme="minorBidi"/>
          <w:kern w:val="2"/>
          <w:sz w:val="21"/>
          <w:szCs w:val="22"/>
          <w:lang w:val="en-US" w:eastAsia="zh-CN"/>
        </w:rPr>
      </w:pPr>
      <w:ins w:id="71" w:author="wangman (F)" w:date="2022-05-21T14:51:00Z">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_Toc104037095 \h </w:instrText>
        </w:r>
      </w:ins>
      <w:r>
        <w:fldChar w:fldCharType="separate"/>
      </w:r>
      <w:ins w:id="72" w:author="wangman (F)" w:date="2022-05-21T14:51:00Z">
        <w:r>
          <w:t>7</w:t>
        </w:r>
        <w:r>
          <w:fldChar w:fldCharType="end"/>
        </w:r>
      </w:ins>
    </w:p>
    <w:p w14:paraId="36F32CA7" w14:textId="77777777" w:rsidR="00ED1129" w:rsidRDefault="00ED1129">
      <w:pPr>
        <w:pStyle w:val="40"/>
        <w:rPr>
          <w:ins w:id="73" w:author="wangman (F)" w:date="2022-05-21T14:51:00Z"/>
          <w:rFonts w:asciiTheme="minorHAnsi" w:eastAsiaTheme="minorEastAsia" w:hAnsiTheme="minorHAnsi" w:cstheme="minorBidi"/>
          <w:kern w:val="2"/>
          <w:sz w:val="21"/>
          <w:szCs w:val="22"/>
          <w:lang w:val="en-US" w:eastAsia="zh-CN"/>
        </w:rPr>
      </w:pPr>
      <w:ins w:id="74" w:author="wangman (F)" w:date="2022-05-21T14:51:00Z">
        <w:r w:rsidRPr="006341F4">
          <w:rPr>
            <w:lang w:val="en-US"/>
          </w:rPr>
          <w:t>4.2.2.1</w:t>
        </w:r>
        <w:r>
          <w:rPr>
            <w:rFonts w:asciiTheme="minorHAnsi" w:eastAsiaTheme="minorEastAsia" w:hAnsiTheme="minorHAnsi" w:cstheme="minorBidi"/>
            <w:kern w:val="2"/>
            <w:sz w:val="21"/>
            <w:szCs w:val="22"/>
            <w:lang w:val="en-US" w:eastAsia="zh-CN"/>
          </w:rPr>
          <w:tab/>
        </w:r>
        <w:r w:rsidRPr="006341F4">
          <w:rPr>
            <w:lang w:val="en-US"/>
          </w:rPr>
          <w:t xml:space="preserve">Potential solution #1: </w:t>
        </w:r>
        <w:r>
          <w:t>Scenarios for 5G KQI</w:t>
        </w:r>
        <w:r>
          <w:tab/>
        </w:r>
        <w:r>
          <w:fldChar w:fldCharType="begin"/>
        </w:r>
        <w:r>
          <w:instrText xml:space="preserve"> PAGEREF _Toc104037096 \h </w:instrText>
        </w:r>
      </w:ins>
      <w:r>
        <w:fldChar w:fldCharType="separate"/>
      </w:r>
      <w:ins w:id="75" w:author="wangman (F)" w:date="2022-05-21T14:51:00Z">
        <w:r>
          <w:t>7</w:t>
        </w:r>
        <w:r>
          <w:fldChar w:fldCharType="end"/>
        </w:r>
      </w:ins>
    </w:p>
    <w:p w14:paraId="2A04D59E" w14:textId="77777777" w:rsidR="00ED1129" w:rsidRDefault="00ED1129">
      <w:pPr>
        <w:pStyle w:val="50"/>
        <w:rPr>
          <w:ins w:id="76" w:author="wangman (F)" w:date="2022-05-21T14:51:00Z"/>
          <w:rFonts w:asciiTheme="minorHAnsi" w:eastAsiaTheme="minorEastAsia" w:hAnsiTheme="minorHAnsi" w:cstheme="minorBidi"/>
          <w:kern w:val="2"/>
          <w:sz w:val="21"/>
          <w:szCs w:val="22"/>
          <w:lang w:val="en-US" w:eastAsia="zh-CN"/>
        </w:rPr>
      </w:pPr>
      <w:ins w:id="77" w:author="wangman (F)" w:date="2022-05-21T14:51:00Z">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_Toc104037097 \h </w:instrText>
        </w:r>
      </w:ins>
      <w:r>
        <w:fldChar w:fldCharType="separate"/>
      </w:r>
      <w:ins w:id="78" w:author="wangman (F)" w:date="2022-05-21T14:51:00Z">
        <w:r>
          <w:t>7</w:t>
        </w:r>
        <w:r>
          <w:fldChar w:fldCharType="end"/>
        </w:r>
      </w:ins>
    </w:p>
    <w:p w14:paraId="1683C4CD" w14:textId="77777777" w:rsidR="00ED1129" w:rsidRDefault="00ED1129">
      <w:pPr>
        <w:pStyle w:val="50"/>
        <w:rPr>
          <w:ins w:id="79" w:author="wangman (F)" w:date="2022-05-21T14:51:00Z"/>
          <w:rFonts w:asciiTheme="minorHAnsi" w:eastAsiaTheme="minorEastAsia" w:hAnsiTheme="minorHAnsi" w:cstheme="minorBidi"/>
          <w:kern w:val="2"/>
          <w:sz w:val="21"/>
          <w:szCs w:val="22"/>
          <w:lang w:val="en-US" w:eastAsia="zh-CN"/>
        </w:rPr>
      </w:pPr>
      <w:ins w:id="80" w:author="wangman (F)" w:date="2022-05-21T14:51:00Z">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_Toc104037098 \h </w:instrText>
        </w:r>
      </w:ins>
      <w:r>
        <w:fldChar w:fldCharType="separate"/>
      </w:r>
      <w:ins w:id="81" w:author="wangman (F)" w:date="2022-05-21T14:51:00Z">
        <w:r>
          <w:t>7</w:t>
        </w:r>
        <w:r>
          <w:fldChar w:fldCharType="end"/>
        </w:r>
      </w:ins>
    </w:p>
    <w:p w14:paraId="58219B01" w14:textId="77777777" w:rsidR="00ED1129" w:rsidRDefault="00ED1129">
      <w:pPr>
        <w:pStyle w:val="30"/>
        <w:rPr>
          <w:ins w:id="82" w:author="wangman (F)" w:date="2022-05-21T14:51:00Z"/>
          <w:rFonts w:asciiTheme="minorHAnsi" w:eastAsiaTheme="minorEastAsia" w:hAnsiTheme="minorHAnsi" w:cstheme="minorBidi"/>
          <w:kern w:val="2"/>
          <w:sz w:val="21"/>
          <w:szCs w:val="22"/>
          <w:lang w:val="en-US" w:eastAsia="zh-CN"/>
        </w:rPr>
      </w:pPr>
      <w:ins w:id="83" w:author="wangman (F)" w:date="2022-05-21T14:51:00Z">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_Toc104037099 \h </w:instrText>
        </w:r>
      </w:ins>
      <w:r>
        <w:fldChar w:fldCharType="separate"/>
      </w:r>
      <w:ins w:id="84" w:author="wangman (F)" w:date="2022-05-21T14:51:00Z">
        <w:r>
          <w:t>7</w:t>
        </w:r>
        <w:r>
          <w:fldChar w:fldCharType="end"/>
        </w:r>
      </w:ins>
    </w:p>
    <w:p w14:paraId="1C44477D" w14:textId="77777777" w:rsidR="00ED1129" w:rsidRDefault="00ED1129">
      <w:pPr>
        <w:pStyle w:val="20"/>
        <w:rPr>
          <w:ins w:id="85" w:author="wangman (F)" w:date="2022-05-21T14:51:00Z"/>
          <w:rFonts w:asciiTheme="minorHAnsi" w:eastAsiaTheme="minorEastAsia" w:hAnsiTheme="minorHAnsi" w:cstheme="minorBidi"/>
          <w:kern w:val="2"/>
          <w:sz w:val="21"/>
          <w:szCs w:val="22"/>
          <w:lang w:val="en-US" w:eastAsia="zh-CN"/>
        </w:rPr>
      </w:pPr>
      <w:ins w:id="86" w:author="wangman (F)" w:date="2022-05-21T14:51:00Z">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_Toc104037100 \h </w:instrText>
        </w:r>
      </w:ins>
      <w:r>
        <w:fldChar w:fldCharType="separate"/>
      </w:r>
      <w:ins w:id="87" w:author="wangman (F)" w:date="2022-05-21T14:51:00Z">
        <w:r>
          <w:t>7</w:t>
        </w:r>
        <w:r>
          <w:fldChar w:fldCharType="end"/>
        </w:r>
      </w:ins>
    </w:p>
    <w:p w14:paraId="02773CE3" w14:textId="77777777" w:rsidR="00ED1129" w:rsidRDefault="00ED1129">
      <w:pPr>
        <w:pStyle w:val="30"/>
        <w:rPr>
          <w:ins w:id="88" w:author="wangman (F)" w:date="2022-05-21T14:51:00Z"/>
          <w:rFonts w:asciiTheme="minorHAnsi" w:eastAsiaTheme="minorEastAsia" w:hAnsiTheme="minorHAnsi" w:cstheme="minorBidi"/>
          <w:kern w:val="2"/>
          <w:sz w:val="21"/>
          <w:szCs w:val="22"/>
          <w:lang w:val="en-US" w:eastAsia="zh-CN"/>
        </w:rPr>
      </w:pPr>
      <w:ins w:id="89" w:author="wangman (F)" w:date="2022-05-21T14:51:00Z">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_Toc104037101 \h </w:instrText>
        </w:r>
      </w:ins>
      <w:r>
        <w:fldChar w:fldCharType="separate"/>
      </w:r>
      <w:ins w:id="90" w:author="wangman (F)" w:date="2022-05-21T14:51:00Z">
        <w:r>
          <w:t>7</w:t>
        </w:r>
        <w:r>
          <w:fldChar w:fldCharType="end"/>
        </w:r>
      </w:ins>
    </w:p>
    <w:p w14:paraId="336785F7" w14:textId="77777777" w:rsidR="00ED1129" w:rsidRDefault="00ED1129">
      <w:pPr>
        <w:pStyle w:val="30"/>
        <w:rPr>
          <w:ins w:id="91" w:author="wangman (F)" w:date="2022-05-21T14:51:00Z"/>
          <w:rFonts w:asciiTheme="minorHAnsi" w:eastAsiaTheme="minorEastAsia" w:hAnsiTheme="minorHAnsi" w:cstheme="minorBidi"/>
          <w:kern w:val="2"/>
          <w:sz w:val="21"/>
          <w:szCs w:val="22"/>
          <w:lang w:val="en-US" w:eastAsia="zh-CN"/>
        </w:rPr>
      </w:pPr>
      <w:ins w:id="92" w:author="wangman (F)" w:date="2022-05-21T14:51:00Z">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_Toc104037102 \h </w:instrText>
        </w:r>
      </w:ins>
      <w:r>
        <w:fldChar w:fldCharType="separate"/>
      </w:r>
      <w:ins w:id="93" w:author="wangman (F)" w:date="2022-05-21T14:51:00Z">
        <w:r>
          <w:t>7</w:t>
        </w:r>
        <w:r>
          <w:fldChar w:fldCharType="end"/>
        </w:r>
      </w:ins>
    </w:p>
    <w:p w14:paraId="258B22BC" w14:textId="77777777" w:rsidR="00ED1129" w:rsidRDefault="00ED1129">
      <w:pPr>
        <w:pStyle w:val="40"/>
        <w:rPr>
          <w:ins w:id="94" w:author="wangman (F)" w:date="2022-05-21T14:51:00Z"/>
          <w:rFonts w:asciiTheme="minorHAnsi" w:eastAsiaTheme="minorEastAsia" w:hAnsiTheme="minorHAnsi" w:cstheme="minorBidi"/>
          <w:kern w:val="2"/>
          <w:sz w:val="21"/>
          <w:szCs w:val="22"/>
          <w:lang w:val="en-US" w:eastAsia="zh-CN"/>
        </w:rPr>
      </w:pPr>
      <w:ins w:id="95" w:author="wangman (F)" w:date="2022-05-21T14:51:00Z">
        <w:r w:rsidRPr="006341F4">
          <w:rPr>
            <w:lang w:val="en-US"/>
          </w:rPr>
          <w:t>4.3.2.a</w:t>
        </w:r>
        <w:r>
          <w:rPr>
            <w:rFonts w:asciiTheme="minorHAnsi" w:eastAsiaTheme="minorEastAsia" w:hAnsiTheme="minorHAnsi" w:cstheme="minorBidi"/>
            <w:kern w:val="2"/>
            <w:sz w:val="21"/>
            <w:szCs w:val="22"/>
            <w:lang w:val="en-US" w:eastAsia="zh-CN"/>
          </w:rPr>
          <w:tab/>
        </w:r>
        <w:r w:rsidRPr="006341F4">
          <w:rPr>
            <w:lang w:val="en-US"/>
          </w:rPr>
          <w:t>Potential solution #&lt;a&gt;: &lt;Potential Solution a Title&gt;</w:t>
        </w:r>
        <w:r>
          <w:tab/>
        </w:r>
        <w:r>
          <w:fldChar w:fldCharType="begin"/>
        </w:r>
        <w:r>
          <w:instrText xml:space="preserve"> PAGEREF _Toc104037103 \h </w:instrText>
        </w:r>
      </w:ins>
      <w:r>
        <w:fldChar w:fldCharType="separate"/>
      </w:r>
      <w:ins w:id="96" w:author="wangman (F)" w:date="2022-05-21T14:51:00Z">
        <w:r>
          <w:t>7</w:t>
        </w:r>
        <w:r>
          <w:fldChar w:fldCharType="end"/>
        </w:r>
      </w:ins>
    </w:p>
    <w:p w14:paraId="65C05425" w14:textId="77777777" w:rsidR="00ED1129" w:rsidRDefault="00ED1129">
      <w:pPr>
        <w:pStyle w:val="50"/>
        <w:rPr>
          <w:ins w:id="97" w:author="wangman (F)" w:date="2022-05-21T14:51:00Z"/>
          <w:rFonts w:asciiTheme="minorHAnsi" w:eastAsiaTheme="minorEastAsia" w:hAnsiTheme="minorHAnsi" w:cstheme="minorBidi"/>
          <w:kern w:val="2"/>
          <w:sz w:val="21"/>
          <w:szCs w:val="22"/>
          <w:lang w:val="en-US" w:eastAsia="zh-CN"/>
        </w:rPr>
      </w:pPr>
      <w:ins w:id="98" w:author="wangman (F)" w:date="2022-05-21T14:51:00Z">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_Toc104037104 \h </w:instrText>
        </w:r>
      </w:ins>
      <w:r>
        <w:fldChar w:fldCharType="separate"/>
      </w:r>
      <w:ins w:id="99" w:author="wangman (F)" w:date="2022-05-21T14:51:00Z">
        <w:r>
          <w:t>7</w:t>
        </w:r>
        <w:r>
          <w:fldChar w:fldCharType="end"/>
        </w:r>
      </w:ins>
    </w:p>
    <w:p w14:paraId="1E690515" w14:textId="77777777" w:rsidR="00ED1129" w:rsidRDefault="00ED1129">
      <w:pPr>
        <w:pStyle w:val="50"/>
        <w:rPr>
          <w:ins w:id="100" w:author="wangman (F)" w:date="2022-05-21T14:51:00Z"/>
          <w:rFonts w:asciiTheme="minorHAnsi" w:eastAsiaTheme="minorEastAsia" w:hAnsiTheme="minorHAnsi" w:cstheme="minorBidi"/>
          <w:kern w:val="2"/>
          <w:sz w:val="21"/>
          <w:szCs w:val="22"/>
          <w:lang w:val="en-US" w:eastAsia="zh-CN"/>
        </w:rPr>
      </w:pPr>
      <w:ins w:id="101" w:author="wangman (F)" w:date="2022-05-21T14:51:00Z">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_Toc104037105 \h </w:instrText>
        </w:r>
      </w:ins>
      <w:r>
        <w:fldChar w:fldCharType="separate"/>
      </w:r>
      <w:ins w:id="102" w:author="wangman (F)" w:date="2022-05-21T14:51:00Z">
        <w:r>
          <w:t>7</w:t>
        </w:r>
        <w:r>
          <w:fldChar w:fldCharType="end"/>
        </w:r>
      </w:ins>
    </w:p>
    <w:p w14:paraId="3DF4B0D9" w14:textId="77777777" w:rsidR="00ED1129" w:rsidRDefault="00ED1129">
      <w:pPr>
        <w:pStyle w:val="30"/>
        <w:rPr>
          <w:ins w:id="103" w:author="wangman (F)" w:date="2022-05-21T14:51:00Z"/>
          <w:rFonts w:asciiTheme="minorHAnsi" w:eastAsiaTheme="minorEastAsia" w:hAnsiTheme="minorHAnsi" w:cstheme="minorBidi"/>
          <w:kern w:val="2"/>
          <w:sz w:val="21"/>
          <w:szCs w:val="22"/>
          <w:lang w:val="en-US" w:eastAsia="zh-CN"/>
        </w:rPr>
      </w:pPr>
      <w:ins w:id="104" w:author="wangman (F)" w:date="2022-05-21T14:51:00Z">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_Toc104037106 \h </w:instrText>
        </w:r>
      </w:ins>
      <w:r>
        <w:fldChar w:fldCharType="separate"/>
      </w:r>
      <w:ins w:id="105" w:author="wangman (F)" w:date="2022-05-21T14:51:00Z">
        <w:r>
          <w:t>7</w:t>
        </w:r>
        <w:r>
          <w:fldChar w:fldCharType="end"/>
        </w:r>
      </w:ins>
    </w:p>
    <w:p w14:paraId="6F3153D7" w14:textId="77777777" w:rsidR="00ED1129" w:rsidRDefault="00ED1129">
      <w:pPr>
        <w:pStyle w:val="20"/>
        <w:rPr>
          <w:ins w:id="106" w:author="wangman (F)" w:date="2022-05-21T14:51:00Z"/>
          <w:rFonts w:asciiTheme="minorHAnsi" w:eastAsiaTheme="minorEastAsia" w:hAnsiTheme="minorHAnsi" w:cstheme="minorBidi"/>
          <w:kern w:val="2"/>
          <w:sz w:val="21"/>
          <w:szCs w:val="22"/>
          <w:lang w:val="en-US" w:eastAsia="zh-CN"/>
        </w:rPr>
      </w:pPr>
      <w:ins w:id="107" w:author="wangman (F)" w:date="2022-05-21T14:51:00Z">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_Toc104037107 \h </w:instrText>
        </w:r>
      </w:ins>
      <w:r>
        <w:fldChar w:fldCharType="separate"/>
      </w:r>
      <w:ins w:id="108" w:author="wangman (F)" w:date="2022-05-21T14:51:00Z">
        <w:r>
          <w:t>8</w:t>
        </w:r>
        <w:r>
          <w:fldChar w:fldCharType="end"/>
        </w:r>
      </w:ins>
    </w:p>
    <w:p w14:paraId="526A453B" w14:textId="77777777" w:rsidR="00ED1129" w:rsidRDefault="00ED1129">
      <w:pPr>
        <w:pStyle w:val="30"/>
        <w:rPr>
          <w:ins w:id="109" w:author="wangman (F)" w:date="2022-05-21T14:51:00Z"/>
          <w:rFonts w:asciiTheme="minorHAnsi" w:eastAsiaTheme="minorEastAsia" w:hAnsiTheme="minorHAnsi" w:cstheme="minorBidi"/>
          <w:kern w:val="2"/>
          <w:sz w:val="21"/>
          <w:szCs w:val="22"/>
          <w:lang w:val="en-US" w:eastAsia="zh-CN"/>
        </w:rPr>
      </w:pPr>
      <w:ins w:id="110" w:author="wangman (F)" w:date="2022-05-21T14:51:00Z">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_Toc104037108 \h </w:instrText>
        </w:r>
      </w:ins>
      <w:r>
        <w:fldChar w:fldCharType="separate"/>
      </w:r>
      <w:ins w:id="111" w:author="wangman (F)" w:date="2022-05-21T14:51:00Z">
        <w:r>
          <w:t>8</w:t>
        </w:r>
        <w:r>
          <w:fldChar w:fldCharType="end"/>
        </w:r>
      </w:ins>
    </w:p>
    <w:p w14:paraId="51EED873" w14:textId="77777777" w:rsidR="00ED1129" w:rsidRDefault="00ED1129">
      <w:pPr>
        <w:pStyle w:val="30"/>
        <w:rPr>
          <w:ins w:id="112" w:author="wangman (F)" w:date="2022-05-21T14:51:00Z"/>
          <w:rFonts w:asciiTheme="minorHAnsi" w:eastAsiaTheme="minorEastAsia" w:hAnsiTheme="minorHAnsi" w:cstheme="minorBidi"/>
          <w:kern w:val="2"/>
          <w:sz w:val="21"/>
          <w:szCs w:val="22"/>
          <w:lang w:val="en-US" w:eastAsia="zh-CN"/>
        </w:rPr>
      </w:pPr>
      <w:ins w:id="113" w:author="wangman (F)" w:date="2022-05-21T14:51:00Z">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_Toc104037109 \h </w:instrText>
        </w:r>
      </w:ins>
      <w:r>
        <w:fldChar w:fldCharType="separate"/>
      </w:r>
      <w:ins w:id="114" w:author="wangman (F)" w:date="2022-05-21T14:51:00Z">
        <w:r>
          <w:t>8</w:t>
        </w:r>
        <w:r>
          <w:fldChar w:fldCharType="end"/>
        </w:r>
      </w:ins>
    </w:p>
    <w:p w14:paraId="52F2A2D2" w14:textId="77777777" w:rsidR="00ED1129" w:rsidRDefault="00ED1129">
      <w:pPr>
        <w:pStyle w:val="40"/>
        <w:rPr>
          <w:ins w:id="115" w:author="wangman (F)" w:date="2022-05-21T14:51:00Z"/>
          <w:rFonts w:asciiTheme="minorHAnsi" w:eastAsiaTheme="minorEastAsia" w:hAnsiTheme="minorHAnsi" w:cstheme="minorBidi"/>
          <w:kern w:val="2"/>
          <w:sz w:val="21"/>
          <w:szCs w:val="22"/>
          <w:lang w:val="en-US" w:eastAsia="zh-CN"/>
        </w:rPr>
      </w:pPr>
      <w:ins w:id="116" w:author="wangman (F)" w:date="2022-05-21T14:51:00Z">
        <w:r w:rsidRPr="006341F4">
          <w:rPr>
            <w:lang w:val="en-US"/>
          </w:rPr>
          <w:t>4.4.2.a</w:t>
        </w:r>
        <w:r>
          <w:rPr>
            <w:rFonts w:asciiTheme="minorHAnsi" w:eastAsiaTheme="minorEastAsia" w:hAnsiTheme="minorHAnsi" w:cstheme="minorBidi"/>
            <w:kern w:val="2"/>
            <w:sz w:val="21"/>
            <w:szCs w:val="22"/>
            <w:lang w:val="en-US" w:eastAsia="zh-CN"/>
          </w:rPr>
          <w:tab/>
        </w:r>
        <w:r w:rsidRPr="006341F4">
          <w:rPr>
            <w:lang w:val="en-US"/>
          </w:rPr>
          <w:t>Potential solution #&lt;a&gt;: &lt;Potential Solution a Title&gt;</w:t>
        </w:r>
        <w:r>
          <w:tab/>
        </w:r>
        <w:r>
          <w:fldChar w:fldCharType="begin"/>
        </w:r>
        <w:r>
          <w:instrText xml:space="preserve"> PAGEREF _Toc104037110 \h </w:instrText>
        </w:r>
      </w:ins>
      <w:r>
        <w:fldChar w:fldCharType="separate"/>
      </w:r>
      <w:ins w:id="117" w:author="wangman (F)" w:date="2022-05-21T14:51:00Z">
        <w:r>
          <w:t>8</w:t>
        </w:r>
        <w:r>
          <w:fldChar w:fldCharType="end"/>
        </w:r>
      </w:ins>
    </w:p>
    <w:p w14:paraId="415D3379" w14:textId="77777777" w:rsidR="00ED1129" w:rsidRDefault="00ED1129">
      <w:pPr>
        <w:pStyle w:val="50"/>
        <w:rPr>
          <w:ins w:id="118" w:author="wangman (F)" w:date="2022-05-21T14:51:00Z"/>
          <w:rFonts w:asciiTheme="minorHAnsi" w:eastAsiaTheme="minorEastAsia" w:hAnsiTheme="minorHAnsi" w:cstheme="minorBidi"/>
          <w:kern w:val="2"/>
          <w:sz w:val="21"/>
          <w:szCs w:val="22"/>
          <w:lang w:val="en-US" w:eastAsia="zh-CN"/>
        </w:rPr>
      </w:pPr>
      <w:ins w:id="119" w:author="wangman (F)" w:date="2022-05-21T14:51:00Z">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_Toc104037111 \h </w:instrText>
        </w:r>
      </w:ins>
      <w:r>
        <w:fldChar w:fldCharType="separate"/>
      </w:r>
      <w:ins w:id="120" w:author="wangman (F)" w:date="2022-05-21T14:51:00Z">
        <w:r>
          <w:t>8</w:t>
        </w:r>
        <w:r>
          <w:fldChar w:fldCharType="end"/>
        </w:r>
      </w:ins>
    </w:p>
    <w:p w14:paraId="2F8C72FD" w14:textId="77777777" w:rsidR="00ED1129" w:rsidRDefault="00ED1129">
      <w:pPr>
        <w:pStyle w:val="50"/>
        <w:rPr>
          <w:ins w:id="121" w:author="wangman (F)" w:date="2022-05-21T14:51:00Z"/>
          <w:rFonts w:asciiTheme="minorHAnsi" w:eastAsiaTheme="minorEastAsia" w:hAnsiTheme="minorHAnsi" w:cstheme="minorBidi"/>
          <w:kern w:val="2"/>
          <w:sz w:val="21"/>
          <w:szCs w:val="22"/>
          <w:lang w:val="en-US" w:eastAsia="zh-CN"/>
        </w:rPr>
      </w:pPr>
      <w:ins w:id="122" w:author="wangman (F)" w:date="2022-05-21T14:51:00Z">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_Toc104037112 \h </w:instrText>
        </w:r>
      </w:ins>
      <w:r>
        <w:fldChar w:fldCharType="separate"/>
      </w:r>
      <w:ins w:id="123" w:author="wangman (F)" w:date="2022-05-21T14:51:00Z">
        <w:r>
          <w:t>8</w:t>
        </w:r>
        <w:r>
          <w:fldChar w:fldCharType="end"/>
        </w:r>
      </w:ins>
    </w:p>
    <w:p w14:paraId="3A241912" w14:textId="77777777" w:rsidR="00ED1129" w:rsidRDefault="00ED1129">
      <w:pPr>
        <w:pStyle w:val="30"/>
        <w:rPr>
          <w:ins w:id="124" w:author="wangman (F)" w:date="2022-05-21T14:51:00Z"/>
          <w:rFonts w:asciiTheme="minorHAnsi" w:eastAsiaTheme="minorEastAsia" w:hAnsiTheme="minorHAnsi" w:cstheme="minorBidi"/>
          <w:kern w:val="2"/>
          <w:sz w:val="21"/>
          <w:szCs w:val="22"/>
          <w:lang w:val="en-US" w:eastAsia="zh-CN"/>
        </w:rPr>
      </w:pPr>
      <w:ins w:id="125" w:author="wangman (F)" w:date="2022-05-21T14:51:00Z">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_Toc104037113 \h </w:instrText>
        </w:r>
      </w:ins>
      <w:r>
        <w:fldChar w:fldCharType="separate"/>
      </w:r>
      <w:ins w:id="126" w:author="wangman (F)" w:date="2022-05-21T14:51:00Z">
        <w:r>
          <w:t>8</w:t>
        </w:r>
        <w:r>
          <w:fldChar w:fldCharType="end"/>
        </w:r>
      </w:ins>
    </w:p>
    <w:p w14:paraId="15E2941E" w14:textId="77777777" w:rsidR="00ED1129" w:rsidRDefault="00ED1129">
      <w:pPr>
        <w:pStyle w:val="20"/>
        <w:rPr>
          <w:ins w:id="127" w:author="wangman (F)" w:date="2022-05-21T14:51:00Z"/>
          <w:rFonts w:asciiTheme="minorHAnsi" w:eastAsiaTheme="minorEastAsia" w:hAnsiTheme="minorHAnsi" w:cstheme="minorBidi"/>
          <w:kern w:val="2"/>
          <w:sz w:val="21"/>
          <w:szCs w:val="22"/>
          <w:lang w:val="en-US" w:eastAsia="zh-CN"/>
        </w:rPr>
      </w:pPr>
      <w:ins w:id="128" w:author="wangman (F)" w:date="2022-05-21T14:51:00Z">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_Toc104037114 \h </w:instrText>
        </w:r>
      </w:ins>
      <w:r>
        <w:fldChar w:fldCharType="separate"/>
      </w:r>
      <w:ins w:id="129" w:author="wangman (F)" w:date="2022-05-21T14:51:00Z">
        <w:r>
          <w:t>8</w:t>
        </w:r>
        <w:r>
          <w:fldChar w:fldCharType="end"/>
        </w:r>
      </w:ins>
    </w:p>
    <w:p w14:paraId="30590ECD" w14:textId="77777777" w:rsidR="00ED1129" w:rsidRDefault="00ED1129">
      <w:pPr>
        <w:pStyle w:val="30"/>
        <w:rPr>
          <w:ins w:id="130" w:author="wangman (F)" w:date="2022-05-21T14:51:00Z"/>
          <w:rFonts w:asciiTheme="minorHAnsi" w:eastAsiaTheme="minorEastAsia" w:hAnsiTheme="minorHAnsi" w:cstheme="minorBidi"/>
          <w:kern w:val="2"/>
          <w:sz w:val="21"/>
          <w:szCs w:val="22"/>
          <w:lang w:val="en-US" w:eastAsia="zh-CN"/>
        </w:rPr>
      </w:pPr>
      <w:ins w:id="131" w:author="wangman (F)" w:date="2022-05-21T14:51:00Z">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_Toc104037115 \h </w:instrText>
        </w:r>
      </w:ins>
      <w:r>
        <w:fldChar w:fldCharType="separate"/>
      </w:r>
      <w:ins w:id="132" w:author="wangman (F)" w:date="2022-05-21T14:51:00Z">
        <w:r>
          <w:t>8</w:t>
        </w:r>
        <w:r>
          <w:fldChar w:fldCharType="end"/>
        </w:r>
      </w:ins>
    </w:p>
    <w:p w14:paraId="6399A862" w14:textId="77777777" w:rsidR="00ED1129" w:rsidRDefault="00ED1129">
      <w:pPr>
        <w:pStyle w:val="30"/>
        <w:rPr>
          <w:ins w:id="133" w:author="wangman (F)" w:date="2022-05-21T14:51:00Z"/>
          <w:rFonts w:asciiTheme="minorHAnsi" w:eastAsiaTheme="minorEastAsia" w:hAnsiTheme="minorHAnsi" w:cstheme="minorBidi"/>
          <w:kern w:val="2"/>
          <w:sz w:val="21"/>
          <w:szCs w:val="22"/>
          <w:lang w:val="en-US" w:eastAsia="zh-CN"/>
        </w:rPr>
      </w:pPr>
      <w:ins w:id="134" w:author="wangman (F)" w:date="2022-05-21T14:51:00Z">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_Toc104037116 \h </w:instrText>
        </w:r>
      </w:ins>
      <w:r>
        <w:fldChar w:fldCharType="separate"/>
      </w:r>
      <w:ins w:id="135" w:author="wangman (F)" w:date="2022-05-21T14:51:00Z">
        <w:r>
          <w:t>8</w:t>
        </w:r>
        <w:r>
          <w:fldChar w:fldCharType="end"/>
        </w:r>
      </w:ins>
    </w:p>
    <w:p w14:paraId="18DDB69C" w14:textId="77777777" w:rsidR="00ED1129" w:rsidRDefault="00ED1129">
      <w:pPr>
        <w:pStyle w:val="40"/>
        <w:rPr>
          <w:ins w:id="136" w:author="wangman (F)" w:date="2022-05-21T14:51:00Z"/>
          <w:rFonts w:asciiTheme="minorHAnsi" w:eastAsiaTheme="minorEastAsia" w:hAnsiTheme="minorHAnsi" w:cstheme="minorBidi"/>
          <w:kern w:val="2"/>
          <w:sz w:val="21"/>
          <w:szCs w:val="22"/>
          <w:lang w:val="en-US" w:eastAsia="zh-CN"/>
        </w:rPr>
      </w:pPr>
      <w:ins w:id="137" w:author="wangman (F)" w:date="2022-05-21T14:51:00Z">
        <w:r w:rsidRPr="006341F4">
          <w:rPr>
            <w:lang w:val="en-US"/>
          </w:rPr>
          <w:t>4.5.2.a</w:t>
        </w:r>
        <w:r>
          <w:rPr>
            <w:rFonts w:asciiTheme="minorHAnsi" w:eastAsiaTheme="minorEastAsia" w:hAnsiTheme="minorHAnsi" w:cstheme="minorBidi"/>
            <w:kern w:val="2"/>
            <w:sz w:val="21"/>
            <w:szCs w:val="22"/>
            <w:lang w:val="en-US" w:eastAsia="zh-CN"/>
          </w:rPr>
          <w:tab/>
        </w:r>
        <w:r w:rsidRPr="006341F4">
          <w:rPr>
            <w:lang w:val="en-US"/>
          </w:rPr>
          <w:t>Potential solution #&lt;a&gt;: &lt;Potential Solution a Title&gt;</w:t>
        </w:r>
        <w:r>
          <w:tab/>
        </w:r>
        <w:r>
          <w:fldChar w:fldCharType="begin"/>
        </w:r>
        <w:r>
          <w:instrText xml:space="preserve"> PAGEREF _Toc104037117 \h </w:instrText>
        </w:r>
      </w:ins>
      <w:r>
        <w:fldChar w:fldCharType="separate"/>
      </w:r>
      <w:ins w:id="138" w:author="wangman (F)" w:date="2022-05-21T14:51:00Z">
        <w:r>
          <w:t>8</w:t>
        </w:r>
        <w:r>
          <w:fldChar w:fldCharType="end"/>
        </w:r>
      </w:ins>
    </w:p>
    <w:p w14:paraId="0CB32D95" w14:textId="77777777" w:rsidR="00ED1129" w:rsidRDefault="00ED1129">
      <w:pPr>
        <w:pStyle w:val="50"/>
        <w:rPr>
          <w:ins w:id="139" w:author="wangman (F)" w:date="2022-05-21T14:51:00Z"/>
          <w:rFonts w:asciiTheme="minorHAnsi" w:eastAsiaTheme="minorEastAsia" w:hAnsiTheme="minorHAnsi" w:cstheme="minorBidi"/>
          <w:kern w:val="2"/>
          <w:sz w:val="21"/>
          <w:szCs w:val="22"/>
          <w:lang w:val="en-US" w:eastAsia="zh-CN"/>
        </w:rPr>
      </w:pPr>
      <w:ins w:id="140" w:author="wangman (F)" w:date="2022-05-21T14:51:00Z">
        <w:r>
          <w:rPr>
            <w:lang w:eastAsia="ko-KR"/>
          </w:rPr>
          <w:t>4.5.2.a.1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_Toc104037118 \h </w:instrText>
        </w:r>
      </w:ins>
      <w:r>
        <w:fldChar w:fldCharType="separate"/>
      </w:r>
      <w:ins w:id="141" w:author="wangman (F)" w:date="2022-05-21T14:51:00Z">
        <w:r>
          <w:t>8</w:t>
        </w:r>
        <w:r>
          <w:fldChar w:fldCharType="end"/>
        </w:r>
      </w:ins>
    </w:p>
    <w:p w14:paraId="50E8555D" w14:textId="77777777" w:rsidR="00ED1129" w:rsidRDefault="00ED1129">
      <w:pPr>
        <w:pStyle w:val="50"/>
        <w:rPr>
          <w:ins w:id="142" w:author="wangman (F)" w:date="2022-05-21T14:51:00Z"/>
          <w:rFonts w:asciiTheme="minorHAnsi" w:eastAsiaTheme="minorEastAsia" w:hAnsiTheme="minorHAnsi" w:cstheme="minorBidi"/>
          <w:kern w:val="2"/>
          <w:sz w:val="21"/>
          <w:szCs w:val="22"/>
          <w:lang w:val="en-US" w:eastAsia="zh-CN"/>
        </w:rPr>
      </w:pPr>
      <w:ins w:id="143" w:author="wangman (F)" w:date="2022-05-21T14:51:00Z">
        <w:r>
          <w:rPr>
            <w:lang w:eastAsia="ko-KR"/>
          </w:rPr>
          <w:t>4.5.2.a.2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_Toc104037119 \h </w:instrText>
        </w:r>
      </w:ins>
      <w:r>
        <w:fldChar w:fldCharType="separate"/>
      </w:r>
      <w:ins w:id="144" w:author="wangman (F)" w:date="2022-05-21T14:51:00Z">
        <w:r>
          <w:t>8</w:t>
        </w:r>
        <w:r>
          <w:fldChar w:fldCharType="end"/>
        </w:r>
      </w:ins>
    </w:p>
    <w:p w14:paraId="7C1FBF60" w14:textId="77777777" w:rsidR="00ED1129" w:rsidRDefault="00ED1129">
      <w:pPr>
        <w:pStyle w:val="30"/>
        <w:rPr>
          <w:ins w:id="145" w:author="wangman (F)" w:date="2022-05-21T14:51:00Z"/>
          <w:rFonts w:asciiTheme="minorHAnsi" w:eastAsiaTheme="minorEastAsia" w:hAnsiTheme="minorHAnsi" w:cstheme="minorBidi"/>
          <w:kern w:val="2"/>
          <w:sz w:val="21"/>
          <w:szCs w:val="22"/>
          <w:lang w:val="en-US" w:eastAsia="zh-CN"/>
        </w:rPr>
      </w:pPr>
      <w:ins w:id="146" w:author="wangman (F)" w:date="2022-05-21T14:51:00Z">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_Toc104037120 \h </w:instrText>
        </w:r>
      </w:ins>
      <w:r>
        <w:fldChar w:fldCharType="separate"/>
      </w:r>
      <w:ins w:id="147" w:author="wangman (F)" w:date="2022-05-21T14:51:00Z">
        <w:r>
          <w:t>8</w:t>
        </w:r>
        <w:r>
          <w:fldChar w:fldCharType="end"/>
        </w:r>
      </w:ins>
    </w:p>
    <w:p w14:paraId="68FDC9F9" w14:textId="77777777" w:rsidR="00ED1129" w:rsidRDefault="00ED1129">
      <w:pPr>
        <w:pStyle w:val="20"/>
        <w:rPr>
          <w:ins w:id="148" w:author="wangman (F)" w:date="2022-05-21T14:51:00Z"/>
          <w:rFonts w:asciiTheme="minorHAnsi" w:eastAsiaTheme="minorEastAsia" w:hAnsiTheme="minorHAnsi" w:cstheme="minorBidi"/>
          <w:kern w:val="2"/>
          <w:sz w:val="21"/>
          <w:szCs w:val="22"/>
          <w:lang w:val="en-US" w:eastAsia="zh-CN"/>
        </w:rPr>
      </w:pPr>
      <w:ins w:id="149" w:author="wangman (F)" w:date="2022-05-21T14:51:00Z">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_Toc104037121 \h </w:instrText>
        </w:r>
      </w:ins>
      <w:r>
        <w:fldChar w:fldCharType="separate"/>
      </w:r>
      <w:ins w:id="150" w:author="wangman (F)" w:date="2022-05-21T14:51:00Z">
        <w:r>
          <w:t>8</w:t>
        </w:r>
        <w:r>
          <w:fldChar w:fldCharType="end"/>
        </w:r>
      </w:ins>
    </w:p>
    <w:p w14:paraId="6B3A3849" w14:textId="77777777" w:rsidR="00ED1129" w:rsidRDefault="00ED1129">
      <w:pPr>
        <w:pStyle w:val="30"/>
        <w:rPr>
          <w:ins w:id="151" w:author="wangman (F)" w:date="2022-05-21T14:51:00Z"/>
          <w:rFonts w:asciiTheme="minorHAnsi" w:eastAsiaTheme="minorEastAsia" w:hAnsiTheme="minorHAnsi" w:cstheme="minorBidi"/>
          <w:kern w:val="2"/>
          <w:sz w:val="21"/>
          <w:szCs w:val="22"/>
          <w:lang w:val="en-US" w:eastAsia="zh-CN"/>
        </w:rPr>
      </w:pPr>
      <w:ins w:id="152" w:author="wangman (F)" w:date="2022-05-21T14:51:00Z">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_Toc104037122 \h </w:instrText>
        </w:r>
      </w:ins>
      <w:r>
        <w:fldChar w:fldCharType="separate"/>
      </w:r>
      <w:ins w:id="153" w:author="wangman (F)" w:date="2022-05-21T14:51:00Z">
        <w:r>
          <w:t>8</w:t>
        </w:r>
        <w:r>
          <w:fldChar w:fldCharType="end"/>
        </w:r>
      </w:ins>
    </w:p>
    <w:p w14:paraId="338E38C3" w14:textId="77777777" w:rsidR="00ED1129" w:rsidRDefault="00ED1129">
      <w:pPr>
        <w:pStyle w:val="30"/>
        <w:rPr>
          <w:ins w:id="154" w:author="wangman (F)" w:date="2022-05-21T14:51:00Z"/>
          <w:rFonts w:asciiTheme="minorHAnsi" w:eastAsiaTheme="minorEastAsia" w:hAnsiTheme="minorHAnsi" w:cstheme="minorBidi"/>
          <w:kern w:val="2"/>
          <w:sz w:val="21"/>
          <w:szCs w:val="22"/>
          <w:lang w:val="en-US" w:eastAsia="zh-CN"/>
        </w:rPr>
      </w:pPr>
      <w:ins w:id="155" w:author="wangman (F)" w:date="2022-05-21T14:51:00Z">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_Toc104037123 \h </w:instrText>
        </w:r>
      </w:ins>
      <w:r>
        <w:fldChar w:fldCharType="separate"/>
      </w:r>
      <w:ins w:id="156" w:author="wangman (F)" w:date="2022-05-21T14:51:00Z">
        <w:r>
          <w:t>9</w:t>
        </w:r>
        <w:r>
          <w:fldChar w:fldCharType="end"/>
        </w:r>
      </w:ins>
    </w:p>
    <w:p w14:paraId="72246E93" w14:textId="77777777" w:rsidR="00ED1129" w:rsidRDefault="00ED1129">
      <w:pPr>
        <w:pStyle w:val="40"/>
        <w:rPr>
          <w:ins w:id="157" w:author="wangman (F)" w:date="2022-05-21T14:51:00Z"/>
          <w:rFonts w:asciiTheme="minorHAnsi" w:eastAsiaTheme="minorEastAsia" w:hAnsiTheme="minorHAnsi" w:cstheme="minorBidi"/>
          <w:kern w:val="2"/>
          <w:sz w:val="21"/>
          <w:szCs w:val="22"/>
          <w:lang w:val="en-US" w:eastAsia="zh-CN"/>
        </w:rPr>
      </w:pPr>
      <w:ins w:id="158" w:author="wangman (F)" w:date="2022-05-21T14:51:00Z">
        <w:r w:rsidRPr="006341F4">
          <w:rPr>
            <w:lang w:val="en-US"/>
          </w:rPr>
          <w:t>4.6.2.a</w:t>
        </w:r>
        <w:r>
          <w:rPr>
            <w:rFonts w:asciiTheme="minorHAnsi" w:eastAsiaTheme="minorEastAsia" w:hAnsiTheme="minorHAnsi" w:cstheme="minorBidi"/>
            <w:kern w:val="2"/>
            <w:sz w:val="21"/>
            <w:szCs w:val="22"/>
            <w:lang w:val="en-US" w:eastAsia="zh-CN"/>
          </w:rPr>
          <w:tab/>
        </w:r>
        <w:r w:rsidRPr="006341F4">
          <w:rPr>
            <w:lang w:val="en-US"/>
          </w:rPr>
          <w:t>Potential solution #&lt;a&gt;: &lt;Potential Solution a Title&gt;</w:t>
        </w:r>
        <w:r>
          <w:tab/>
        </w:r>
        <w:r>
          <w:fldChar w:fldCharType="begin"/>
        </w:r>
        <w:r>
          <w:instrText xml:space="preserve"> PAGEREF _Toc104037124 \h </w:instrText>
        </w:r>
      </w:ins>
      <w:r>
        <w:fldChar w:fldCharType="separate"/>
      </w:r>
      <w:ins w:id="159" w:author="wangman (F)" w:date="2022-05-21T14:51:00Z">
        <w:r>
          <w:t>9</w:t>
        </w:r>
        <w:r>
          <w:fldChar w:fldCharType="end"/>
        </w:r>
      </w:ins>
    </w:p>
    <w:p w14:paraId="7AB2E028" w14:textId="77777777" w:rsidR="00ED1129" w:rsidRDefault="00ED1129">
      <w:pPr>
        <w:pStyle w:val="50"/>
        <w:rPr>
          <w:ins w:id="160" w:author="wangman (F)" w:date="2022-05-21T14:51:00Z"/>
          <w:rFonts w:asciiTheme="minorHAnsi" w:eastAsiaTheme="minorEastAsia" w:hAnsiTheme="minorHAnsi" w:cstheme="minorBidi"/>
          <w:kern w:val="2"/>
          <w:sz w:val="21"/>
          <w:szCs w:val="22"/>
          <w:lang w:val="en-US" w:eastAsia="zh-CN"/>
        </w:rPr>
      </w:pPr>
      <w:ins w:id="161" w:author="wangman (F)" w:date="2022-05-21T14:51:00Z">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_Toc104037125 \h </w:instrText>
        </w:r>
      </w:ins>
      <w:r>
        <w:fldChar w:fldCharType="separate"/>
      </w:r>
      <w:ins w:id="162" w:author="wangman (F)" w:date="2022-05-21T14:51:00Z">
        <w:r>
          <w:t>9</w:t>
        </w:r>
        <w:r>
          <w:fldChar w:fldCharType="end"/>
        </w:r>
      </w:ins>
    </w:p>
    <w:p w14:paraId="3B4E47F5" w14:textId="77777777" w:rsidR="00ED1129" w:rsidRDefault="00ED1129">
      <w:pPr>
        <w:pStyle w:val="50"/>
        <w:rPr>
          <w:ins w:id="163" w:author="wangman (F)" w:date="2022-05-21T14:51:00Z"/>
          <w:rFonts w:asciiTheme="minorHAnsi" w:eastAsiaTheme="minorEastAsia" w:hAnsiTheme="minorHAnsi" w:cstheme="minorBidi"/>
          <w:kern w:val="2"/>
          <w:sz w:val="21"/>
          <w:szCs w:val="22"/>
          <w:lang w:val="en-US" w:eastAsia="zh-CN"/>
        </w:rPr>
      </w:pPr>
      <w:ins w:id="164" w:author="wangman (F)" w:date="2022-05-21T14:51:00Z">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_Toc104037126 \h </w:instrText>
        </w:r>
      </w:ins>
      <w:r>
        <w:fldChar w:fldCharType="separate"/>
      </w:r>
      <w:ins w:id="165" w:author="wangman (F)" w:date="2022-05-21T14:51:00Z">
        <w:r>
          <w:t>9</w:t>
        </w:r>
        <w:r>
          <w:fldChar w:fldCharType="end"/>
        </w:r>
      </w:ins>
    </w:p>
    <w:p w14:paraId="452B4B5C" w14:textId="77777777" w:rsidR="00ED1129" w:rsidRDefault="00ED1129">
      <w:pPr>
        <w:pStyle w:val="30"/>
        <w:rPr>
          <w:ins w:id="166" w:author="wangman (F)" w:date="2022-05-21T14:51:00Z"/>
          <w:rFonts w:asciiTheme="minorHAnsi" w:eastAsiaTheme="minorEastAsia" w:hAnsiTheme="minorHAnsi" w:cstheme="minorBidi"/>
          <w:kern w:val="2"/>
          <w:sz w:val="21"/>
          <w:szCs w:val="22"/>
          <w:lang w:val="en-US" w:eastAsia="zh-CN"/>
        </w:rPr>
      </w:pPr>
      <w:ins w:id="167" w:author="wangman (F)" w:date="2022-05-21T14:51:00Z">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_Toc104037127 \h </w:instrText>
        </w:r>
      </w:ins>
      <w:r>
        <w:fldChar w:fldCharType="separate"/>
      </w:r>
      <w:ins w:id="168" w:author="wangman (F)" w:date="2022-05-21T14:51:00Z">
        <w:r>
          <w:t>9</w:t>
        </w:r>
        <w:r>
          <w:fldChar w:fldCharType="end"/>
        </w:r>
      </w:ins>
    </w:p>
    <w:p w14:paraId="28F6DB98" w14:textId="77777777" w:rsidR="00ED1129" w:rsidRDefault="00ED1129">
      <w:pPr>
        <w:pStyle w:val="80"/>
        <w:rPr>
          <w:ins w:id="169" w:author="wangman (F)" w:date="2022-05-21T14:51:00Z"/>
          <w:rFonts w:asciiTheme="minorHAnsi" w:eastAsiaTheme="minorEastAsia" w:hAnsiTheme="minorHAnsi" w:cstheme="minorBidi"/>
          <w:b w:val="0"/>
          <w:kern w:val="2"/>
          <w:sz w:val="21"/>
          <w:szCs w:val="22"/>
          <w:lang w:val="en-US" w:eastAsia="zh-CN"/>
        </w:rPr>
      </w:pPr>
      <w:ins w:id="170" w:author="wangman (F)" w:date="2022-05-21T14:51:00Z">
        <w:r>
          <w:lastRenderedPageBreak/>
          <w:t>Annex X (informative): Change history</w:t>
        </w:r>
        <w:r>
          <w:tab/>
        </w:r>
        <w:r>
          <w:fldChar w:fldCharType="begin"/>
        </w:r>
        <w:r>
          <w:instrText xml:space="preserve"> PAGEREF _Toc104037128 \h </w:instrText>
        </w:r>
      </w:ins>
      <w:r>
        <w:fldChar w:fldCharType="separate"/>
      </w:r>
      <w:ins w:id="171" w:author="wangman (F)" w:date="2022-05-21T14:51:00Z">
        <w:r>
          <w:t>10</w:t>
        </w:r>
        <w:r>
          <w:fldChar w:fldCharType="end"/>
        </w:r>
      </w:ins>
    </w:p>
    <w:p w14:paraId="6CD4C590" w14:textId="77777777" w:rsidR="00F93045" w:rsidDel="005F1F6D" w:rsidRDefault="00F93045">
      <w:pPr>
        <w:pStyle w:val="10"/>
        <w:rPr>
          <w:del w:id="172" w:author="wangman (F)" w:date="2022-05-20T11:01:00Z"/>
          <w:rFonts w:asciiTheme="minorHAnsi" w:eastAsiaTheme="minorEastAsia" w:hAnsiTheme="minorHAnsi" w:cstheme="minorBidi"/>
          <w:kern w:val="2"/>
          <w:sz w:val="21"/>
          <w:szCs w:val="22"/>
          <w:lang w:val="en-US" w:eastAsia="zh-CN"/>
        </w:rPr>
      </w:pPr>
      <w:del w:id="173" w:author="wangman (F)" w:date="2022-05-20T11:01:00Z">
        <w:r w:rsidDel="005F1F6D">
          <w:delText>Foreword</w:delText>
        </w:r>
        <w:r w:rsidDel="005F1F6D">
          <w:tab/>
          <w:delText>4</w:delText>
        </w:r>
      </w:del>
    </w:p>
    <w:p w14:paraId="39AC0406" w14:textId="77777777" w:rsidR="00F93045" w:rsidDel="005F1F6D" w:rsidRDefault="00F93045">
      <w:pPr>
        <w:pStyle w:val="10"/>
        <w:rPr>
          <w:del w:id="174" w:author="wangman (F)" w:date="2022-05-20T11:01:00Z"/>
          <w:rFonts w:asciiTheme="minorHAnsi" w:eastAsiaTheme="minorEastAsia" w:hAnsiTheme="minorHAnsi" w:cstheme="minorBidi"/>
          <w:kern w:val="2"/>
          <w:sz w:val="21"/>
          <w:szCs w:val="22"/>
          <w:lang w:val="en-US" w:eastAsia="zh-CN"/>
        </w:rPr>
      </w:pPr>
      <w:del w:id="175" w:author="wangman (F)" w:date="2022-05-20T11:01:00Z">
        <w:r w:rsidDel="005F1F6D">
          <w:delText>1</w:delText>
        </w:r>
        <w:r w:rsidDel="005F1F6D">
          <w:rPr>
            <w:rFonts w:asciiTheme="minorHAnsi" w:eastAsiaTheme="minorEastAsia" w:hAnsiTheme="minorHAnsi" w:cstheme="minorBidi"/>
            <w:kern w:val="2"/>
            <w:sz w:val="21"/>
            <w:szCs w:val="22"/>
            <w:lang w:val="en-US" w:eastAsia="zh-CN"/>
          </w:rPr>
          <w:tab/>
        </w:r>
        <w:r w:rsidDel="005F1F6D">
          <w:delText>Scope</w:delText>
        </w:r>
        <w:r w:rsidDel="005F1F6D">
          <w:tab/>
          <w:delText>5</w:delText>
        </w:r>
      </w:del>
    </w:p>
    <w:p w14:paraId="17232470" w14:textId="77777777" w:rsidR="00F93045" w:rsidDel="005F1F6D" w:rsidRDefault="00F93045">
      <w:pPr>
        <w:pStyle w:val="10"/>
        <w:rPr>
          <w:del w:id="176" w:author="wangman (F)" w:date="2022-05-20T11:01:00Z"/>
          <w:rFonts w:asciiTheme="minorHAnsi" w:eastAsiaTheme="minorEastAsia" w:hAnsiTheme="minorHAnsi" w:cstheme="minorBidi"/>
          <w:kern w:val="2"/>
          <w:sz w:val="21"/>
          <w:szCs w:val="22"/>
          <w:lang w:val="en-US" w:eastAsia="zh-CN"/>
        </w:rPr>
      </w:pPr>
      <w:del w:id="177" w:author="wangman (F)" w:date="2022-05-20T11:01:00Z">
        <w:r w:rsidDel="005F1F6D">
          <w:delText>2</w:delText>
        </w:r>
        <w:r w:rsidDel="005F1F6D">
          <w:rPr>
            <w:rFonts w:asciiTheme="minorHAnsi" w:eastAsiaTheme="minorEastAsia" w:hAnsiTheme="minorHAnsi" w:cstheme="minorBidi"/>
            <w:kern w:val="2"/>
            <w:sz w:val="21"/>
            <w:szCs w:val="22"/>
            <w:lang w:val="en-US" w:eastAsia="zh-CN"/>
          </w:rPr>
          <w:tab/>
        </w:r>
        <w:r w:rsidDel="005F1F6D">
          <w:delText>References</w:delText>
        </w:r>
        <w:r w:rsidDel="005F1F6D">
          <w:tab/>
          <w:delText>5</w:delText>
        </w:r>
      </w:del>
    </w:p>
    <w:p w14:paraId="3A399064" w14:textId="77777777" w:rsidR="00F93045" w:rsidDel="005F1F6D" w:rsidRDefault="00F93045">
      <w:pPr>
        <w:pStyle w:val="10"/>
        <w:rPr>
          <w:del w:id="178" w:author="wangman (F)" w:date="2022-05-20T11:01:00Z"/>
          <w:rFonts w:asciiTheme="minorHAnsi" w:eastAsiaTheme="minorEastAsia" w:hAnsiTheme="minorHAnsi" w:cstheme="minorBidi"/>
          <w:kern w:val="2"/>
          <w:sz w:val="21"/>
          <w:szCs w:val="22"/>
          <w:lang w:val="en-US" w:eastAsia="zh-CN"/>
        </w:rPr>
      </w:pPr>
      <w:del w:id="179" w:author="wangman (F)" w:date="2022-05-20T11:01:00Z">
        <w:r w:rsidDel="005F1F6D">
          <w:delText>3</w:delText>
        </w:r>
        <w:r w:rsidDel="005F1F6D">
          <w:rPr>
            <w:rFonts w:asciiTheme="minorHAnsi" w:eastAsiaTheme="minorEastAsia" w:hAnsiTheme="minorHAnsi" w:cstheme="minorBidi"/>
            <w:kern w:val="2"/>
            <w:sz w:val="21"/>
            <w:szCs w:val="22"/>
            <w:lang w:val="en-US" w:eastAsia="zh-CN"/>
          </w:rPr>
          <w:tab/>
        </w:r>
        <w:r w:rsidDel="005F1F6D">
          <w:delText>Definitions of terms, symbols and abbreviations</w:delText>
        </w:r>
        <w:r w:rsidDel="005F1F6D">
          <w:tab/>
          <w:delText>5</w:delText>
        </w:r>
      </w:del>
    </w:p>
    <w:p w14:paraId="4D650C8B" w14:textId="77777777" w:rsidR="00F93045" w:rsidDel="005F1F6D" w:rsidRDefault="00F93045">
      <w:pPr>
        <w:pStyle w:val="20"/>
        <w:rPr>
          <w:del w:id="180" w:author="wangman (F)" w:date="2022-05-20T11:01:00Z"/>
          <w:rFonts w:asciiTheme="minorHAnsi" w:eastAsiaTheme="minorEastAsia" w:hAnsiTheme="minorHAnsi" w:cstheme="minorBidi"/>
          <w:kern w:val="2"/>
          <w:sz w:val="21"/>
          <w:szCs w:val="22"/>
          <w:lang w:val="en-US" w:eastAsia="zh-CN"/>
        </w:rPr>
      </w:pPr>
      <w:del w:id="181" w:author="wangman (F)" w:date="2022-05-20T11:01:00Z">
        <w:r w:rsidDel="005F1F6D">
          <w:delText>3.1</w:delText>
        </w:r>
        <w:r w:rsidDel="005F1F6D">
          <w:rPr>
            <w:rFonts w:asciiTheme="minorHAnsi" w:eastAsiaTheme="minorEastAsia" w:hAnsiTheme="minorHAnsi" w:cstheme="minorBidi"/>
            <w:kern w:val="2"/>
            <w:sz w:val="21"/>
            <w:szCs w:val="22"/>
            <w:lang w:val="en-US" w:eastAsia="zh-CN"/>
          </w:rPr>
          <w:tab/>
        </w:r>
        <w:r w:rsidDel="005F1F6D">
          <w:delText>Terms</w:delText>
        </w:r>
        <w:r w:rsidDel="005F1F6D">
          <w:tab/>
          <w:delText>5</w:delText>
        </w:r>
      </w:del>
    </w:p>
    <w:p w14:paraId="389EFD86" w14:textId="77777777" w:rsidR="00F93045" w:rsidDel="005F1F6D" w:rsidRDefault="00F93045">
      <w:pPr>
        <w:pStyle w:val="20"/>
        <w:rPr>
          <w:del w:id="182" w:author="wangman (F)" w:date="2022-05-20T11:01:00Z"/>
          <w:rFonts w:asciiTheme="minorHAnsi" w:eastAsiaTheme="minorEastAsia" w:hAnsiTheme="minorHAnsi" w:cstheme="minorBidi"/>
          <w:kern w:val="2"/>
          <w:sz w:val="21"/>
          <w:szCs w:val="22"/>
          <w:lang w:val="en-US" w:eastAsia="zh-CN"/>
        </w:rPr>
      </w:pPr>
      <w:del w:id="183" w:author="wangman (F)" w:date="2022-05-20T11:01:00Z">
        <w:r w:rsidDel="005F1F6D">
          <w:delText>3.2</w:delText>
        </w:r>
        <w:r w:rsidDel="005F1F6D">
          <w:rPr>
            <w:rFonts w:asciiTheme="minorHAnsi" w:eastAsiaTheme="minorEastAsia" w:hAnsiTheme="minorHAnsi" w:cstheme="minorBidi"/>
            <w:kern w:val="2"/>
            <w:sz w:val="21"/>
            <w:szCs w:val="22"/>
            <w:lang w:val="en-US" w:eastAsia="zh-CN"/>
          </w:rPr>
          <w:tab/>
        </w:r>
        <w:r w:rsidDel="005F1F6D">
          <w:delText>Symbols</w:delText>
        </w:r>
        <w:r w:rsidDel="005F1F6D">
          <w:tab/>
          <w:delText>5</w:delText>
        </w:r>
      </w:del>
    </w:p>
    <w:p w14:paraId="4670CD07" w14:textId="77777777" w:rsidR="00F93045" w:rsidDel="005F1F6D" w:rsidRDefault="00F93045">
      <w:pPr>
        <w:pStyle w:val="20"/>
        <w:rPr>
          <w:del w:id="184" w:author="wangman (F)" w:date="2022-05-20T11:01:00Z"/>
          <w:rFonts w:asciiTheme="minorHAnsi" w:eastAsiaTheme="minorEastAsia" w:hAnsiTheme="minorHAnsi" w:cstheme="minorBidi"/>
          <w:kern w:val="2"/>
          <w:sz w:val="21"/>
          <w:szCs w:val="22"/>
          <w:lang w:val="en-US" w:eastAsia="zh-CN"/>
        </w:rPr>
      </w:pPr>
      <w:del w:id="185" w:author="wangman (F)" w:date="2022-05-20T11:01:00Z">
        <w:r w:rsidDel="005F1F6D">
          <w:delText>3.3</w:delText>
        </w:r>
        <w:r w:rsidDel="005F1F6D">
          <w:rPr>
            <w:rFonts w:asciiTheme="minorHAnsi" w:eastAsiaTheme="minorEastAsia" w:hAnsiTheme="minorHAnsi" w:cstheme="minorBidi"/>
            <w:kern w:val="2"/>
            <w:sz w:val="21"/>
            <w:szCs w:val="22"/>
            <w:lang w:val="en-US" w:eastAsia="zh-CN"/>
          </w:rPr>
          <w:tab/>
        </w:r>
        <w:r w:rsidDel="005F1F6D">
          <w:delText>Abbreviations</w:delText>
        </w:r>
        <w:r w:rsidDel="005F1F6D">
          <w:tab/>
          <w:delText>5</w:delText>
        </w:r>
      </w:del>
    </w:p>
    <w:p w14:paraId="70766D17" w14:textId="77777777" w:rsidR="00F93045" w:rsidDel="005F1F6D" w:rsidRDefault="00F93045">
      <w:pPr>
        <w:pStyle w:val="10"/>
        <w:rPr>
          <w:del w:id="186" w:author="wangman (F)" w:date="2022-05-20T11:01:00Z"/>
          <w:rFonts w:asciiTheme="minorHAnsi" w:eastAsiaTheme="minorEastAsia" w:hAnsiTheme="minorHAnsi" w:cstheme="minorBidi"/>
          <w:kern w:val="2"/>
          <w:sz w:val="21"/>
          <w:szCs w:val="22"/>
          <w:lang w:val="en-US" w:eastAsia="zh-CN"/>
        </w:rPr>
      </w:pPr>
      <w:del w:id="187" w:author="wangman (F)" w:date="2022-05-20T11:01:00Z">
        <w:r w:rsidDel="005F1F6D">
          <w:delText>4</w:delText>
        </w:r>
        <w:r w:rsidDel="005F1F6D">
          <w:rPr>
            <w:rFonts w:asciiTheme="minorHAnsi" w:eastAsiaTheme="minorEastAsia" w:hAnsiTheme="minorHAnsi" w:cstheme="minorBidi"/>
            <w:kern w:val="2"/>
            <w:sz w:val="21"/>
            <w:szCs w:val="22"/>
            <w:lang w:val="en-US" w:eastAsia="zh-CN"/>
          </w:rPr>
          <w:tab/>
        </w:r>
        <w:r w:rsidDel="005F1F6D">
          <w:delText>Key Issues and potential solutions</w:delText>
        </w:r>
        <w:r w:rsidDel="005F1F6D">
          <w:tab/>
          <w:delText>6</w:delText>
        </w:r>
      </w:del>
    </w:p>
    <w:p w14:paraId="0A440C9C" w14:textId="77777777" w:rsidR="00F93045" w:rsidDel="005F1F6D" w:rsidRDefault="00F93045">
      <w:pPr>
        <w:pStyle w:val="20"/>
        <w:rPr>
          <w:del w:id="188" w:author="wangman (F)" w:date="2022-05-20T11:01:00Z"/>
          <w:rFonts w:asciiTheme="minorHAnsi" w:eastAsiaTheme="minorEastAsia" w:hAnsiTheme="minorHAnsi" w:cstheme="minorBidi"/>
          <w:kern w:val="2"/>
          <w:sz w:val="21"/>
          <w:szCs w:val="22"/>
          <w:lang w:val="en-US" w:eastAsia="zh-CN"/>
        </w:rPr>
      </w:pPr>
      <w:del w:id="189" w:author="wangman (F)" w:date="2022-05-20T11:01:00Z">
        <w:r w:rsidDel="005F1F6D">
          <w:delText>4.1</w:delText>
        </w:r>
        <w:r w:rsidDel="005F1F6D">
          <w:rPr>
            <w:rFonts w:asciiTheme="minorHAnsi" w:eastAsiaTheme="minorEastAsia" w:hAnsiTheme="minorHAnsi" w:cstheme="minorBidi"/>
            <w:kern w:val="2"/>
            <w:sz w:val="21"/>
            <w:szCs w:val="22"/>
            <w:lang w:val="en-US" w:eastAsia="zh-CN"/>
          </w:rPr>
          <w:tab/>
        </w:r>
        <w:r w:rsidDel="005F1F6D">
          <w:delText>Key Issue # 1: Definition of KQI</w:delText>
        </w:r>
        <w:r w:rsidDel="005F1F6D">
          <w:tab/>
          <w:delText>6</w:delText>
        </w:r>
      </w:del>
    </w:p>
    <w:p w14:paraId="6FA47CE2" w14:textId="77777777" w:rsidR="00F93045" w:rsidDel="005F1F6D" w:rsidRDefault="00F93045">
      <w:pPr>
        <w:pStyle w:val="30"/>
        <w:rPr>
          <w:del w:id="190" w:author="wangman (F)" w:date="2022-05-20T11:01:00Z"/>
          <w:rFonts w:asciiTheme="minorHAnsi" w:eastAsiaTheme="minorEastAsia" w:hAnsiTheme="minorHAnsi" w:cstheme="minorBidi"/>
          <w:kern w:val="2"/>
          <w:sz w:val="21"/>
          <w:szCs w:val="22"/>
          <w:lang w:val="en-US" w:eastAsia="zh-CN"/>
        </w:rPr>
      </w:pPr>
      <w:del w:id="191" w:author="wangman (F)" w:date="2022-05-20T11:01:00Z">
        <w:r w:rsidDel="005F1F6D">
          <w:rPr>
            <w:lang w:eastAsia="ko-KR"/>
          </w:rPr>
          <w:delText>4.1.1</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6</w:delText>
        </w:r>
      </w:del>
    </w:p>
    <w:p w14:paraId="1457DD7E" w14:textId="77777777" w:rsidR="00F93045" w:rsidDel="005F1F6D" w:rsidRDefault="00F93045">
      <w:pPr>
        <w:pStyle w:val="30"/>
        <w:rPr>
          <w:del w:id="192" w:author="wangman (F)" w:date="2022-05-20T11:01:00Z"/>
          <w:rFonts w:asciiTheme="minorHAnsi" w:eastAsiaTheme="minorEastAsia" w:hAnsiTheme="minorHAnsi" w:cstheme="minorBidi"/>
          <w:kern w:val="2"/>
          <w:sz w:val="21"/>
          <w:szCs w:val="22"/>
          <w:lang w:val="en-US" w:eastAsia="zh-CN"/>
        </w:rPr>
      </w:pPr>
      <w:del w:id="193" w:author="wangman (F)" w:date="2022-05-20T11:01:00Z">
        <w:r w:rsidDel="005F1F6D">
          <w:rPr>
            <w:lang w:eastAsia="ko-KR"/>
          </w:rPr>
          <w:delText>4.1.2</w:delText>
        </w:r>
        <w:r w:rsidDel="005F1F6D">
          <w:rPr>
            <w:rFonts w:asciiTheme="minorHAnsi" w:eastAsiaTheme="minorEastAsia" w:hAnsiTheme="minorHAnsi" w:cstheme="minorBidi"/>
            <w:kern w:val="2"/>
            <w:sz w:val="21"/>
            <w:szCs w:val="22"/>
            <w:lang w:val="en-US" w:eastAsia="zh-CN"/>
          </w:rPr>
          <w:tab/>
        </w:r>
        <w:r w:rsidDel="005F1F6D">
          <w:rPr>
            <w:lang w:eastAsia="ko-KR"/>
          </w:rPr>
          <w:delText>Potential solutions</w:delText>
        </w:r>
        <w:r w:rsidDel="005F1F6D">
          <w:tab/>
          <w:delText>6</w:delText>
        </w:r>
      </w:del>
    </w:p>
    <w:p w14:paraId="09D8FA20" w14:textId="77777777" w:rsidR="00F93045" w:rsidDel="005F1F6D" w:rsidRDefault="00F93045">
      <w:pPr>
        <w:pStyle w:val="40"/>
        <w:rPr>
          <w:del w:id="194" w:author="wangman (F)" w:date="2022-05-20T11:01:00Z"/>
          <w:rFonts w:asciiTheme="minorHAnsi" w:eastAsiaTheme="minorEastAsia" w:hAnsiTheme="minorHAnsi" w:cstheme="minorBidi"/>
          <w:kern w:val="2"/>
          <w:sz w:val="21"/>
          <w:szCs w:val="22"/>
          <w:lang w:val="en-US" w:eastAsia="zh-CN"/>
        </w:rPr>
      </w:pPr>
      <w:del w:id="195" w:author="wangman (F)" w:date="2022-05-20T11:01:00Z">
        <w:r w:rsidRPr="00080310" w:rsidDel="005F1F6D">
          <w:rPr>
            <w:lang w:val="en-US"/>
          </w:rPr>
          <w:delText>4.1.2.a</w:delText>
        </w:r>
        <w:r w:rsidDel="005F1F6D">
          <w:rPr>
            <w:rFonts w:asciiTheme="minorHAnsi" w:eastAsiaTheme="minorEastAsia" w:hAnsiTheme="minorHAnsi" w:cstheme="minorBidi"/>
            <w:kern w:val="2"/>
            <w:sz w:val="21"/>
            <w:szCs w:val="22"/>
            <w:lang w:val="en-US" w:eastAsia="zh-CN"/>
          </w:rPr>
          <w:tab/>
        </w:r>
        <w:r w:rsidRPr="00080310" w:rsidDel="005F1F6D">
          <w:rPr>
            <w:lang w:val="en-US"/>
          </w:rPr>
          <w:delText>Potential solution #&lt;a&gt;: &lt;Potential Solution a Title&gt;</w:delText>
        </w:r>
        <w:r w:rsidDel="005F1F6D">
          <w:tab/>
          <w:delText>6</w:delText>
        </w:r>
      </w:del>
    </w:p>
    <w:p w14:paraId="64005ED0" w14:textId="77777777" w:rsidR="00F93045" w:rsidDel="005F1F6D" w:rsidRDefault="00F93045">
      <w:pPr>
        <w:pStyle w:val="50"/>
        <w:rPr>
          <w:del w:id="196" w:author="wangman (F)" w:date="2022-05-20T11:01:00Z"/>
          <w:rFonts w:asciiTheme="minorHAnsi" w:eastAsiaTheme="minorEastAsia" w:hAnsiTheme="minorHAnsi" w:cstheme="minorBidi"/>
          <w:kern w:val="2"/>
          <w:sz w:val="21"/>
          <w:szCs w:val="22"/>
          <w:lang w:val="en-US" w:eastAsia="zh-CN"/>
        </w:rPr>
      </w:pPr>
      <w:del w:id="197" w:author="wangman (F)" w:date="2022-05-20T11:01:00Z">
        <w:r w:rsidDel="005F1F6D">
          <w:rPr>
            <w:lang w:eastAsia="ko-KR"/>
          </w:rPr>
          <w:delText>4.1.2.a.1</w:delText>
        </w:r>
        <w:r w:rsidDel="005F1F6D">
          <w:rPr>
            <w:rFonts w:asciiTheme="minorHAnsi" w:eastAsiaTheme="minorEastAsia" w:hAnsiTheme="minorHAnsi" w:cstheme="minorBidi"/>
            <w:kern w:val="2"/>
            <w:sz w:val="21"/>
            <w:szCs w:val="22"/>
            <w:lang w:val="en-US" w:eastAsia="zh-CN"/>
          </w:rPr>
          <w:tab/>
        </w:r>
        <w:r w:rsidDel="005F1F6D">
          <w:rPr>
            <w:lang w:eastAsia="ko-KR"/>
          </w:rPr>
          <w:delText>Introduction</w:delText>
        </w:r>
        <w:r w:rsidDel="005F1F6D">
          <w:tab/>
          <w:delText>6</w:delText>
        </w:r>
      </w:del>
    </w:p>
    <w:p w14:paraId="7D422C72" w14:textId="77777777" w:rsidR="00F93045" w:rsidDel="005F1F6D" w:rsidRDefault="00F93045">
      <w:pPr>
        <w:pStyle w:val="50"/>
        <w:rPr>
          <w:del w:id="198" w:author="wangman (F)" w:date="2022-05-20T11:01:00Z"/>
          <w:rFonts w:asciiTheme="minorHAnsi" w:eastAsiaTheme="minorEastAsia" w:hAnsiTheme="minorHAnsi" w:cstheme="minorBidi"/>
          <w:kern w:val="2"/>
          <w:sz w:val="21"/>
          <w:szCs w:val="22"/>
          <w:lang w:val="en-US" w:eastAsia="zh-CN"/>
        </w:rPr>
      </w:pPr>
      <w:del w:id="199" w:author="wangman (F)" w:date="2022-05-20T11:01:00Z">
        <w:r w:rsidDel="005F1F6D">
          <w:rPr>
            <w:lang w:eastAsia="ko-KR"/>
          </w:rPr>
          <w:delText>4.1.2.a.2</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6</w:delText>
        </w:r>
      </w:del>
    </w:p>
    <w:p w14:paraId="6EB01E47" w14:textId="77777777" w:rsidR="00F93045" w:rsidDel="005F1F6D" w:rsidRDefault="00F93045">
      <w:pPr>
        <w:pStyle w:val="30"/>
        <w:rPr>
          <w:del w:id="200" w:author="wangman (F)" w:date="2022-05-20T11:01:00Z"/>
          <w:rFonts w:asciiTheme="minorHAnsi" w:eastAsiaTheme="minorEastAsia" w:hAnsiTheme="minorHAnsi" w:cstheme="minorBidi"/>
          <w:kern w:val="2"/>
          <w:sz w:val="21"/>
          <w:szCs w:val="22"/>
          <w:lang w:val="en-US" w:eastAsia="zh-CN"/>
        </w:rPr>
      </w:pPr>
      <w:del w:id="201" w:author="wangman (F)" w:date="2022-05-20T11:01:00Z">
        <w:r w:rsidDel="005F1F6D">
          <w:rPr>
            <w:lang w:eastAsia="ko-KR"/>
          </w:rPr>
          <w:delText>4.1.3</w:delText>
        </w:r>
        <w:r w:rsidDel="005F1F6D">
          <w:rPr>
            <w:rFonts w:asciiTheme="minorHAnsi" w:eastAsiaTheme="minorEastAsia" w:hAnsiTheme="minorHAnsi" w:cstheme="minorBidi"/>
            <w:kern w:val="2"/>
            <w:sz w:val="21"/>
            <w:szCs w:val="22"/>
            <w:lang w:val="en-US" w:eastAsia="zh-CN"/>
          </w:rPr>
          <w:tab/>
        </w:r>
        <w:r w:rsidDel="005F1F6D">
          <w:rPr>
            <w:lang w:eastAsia="ko-KR"/>
          </w:rPr>
          <w:delText>Conclusion - Impact on normative work</w:delText>
        </w:r>
        <w:r w:rsidDel="005F1F6D">
          <w:tab/>
          <w:delText>6</w:delText>
        </w:r>
      </w:del>
    </w:p>
    <w:p w14:paraId="75867636" w14:textId="77777777" w:rsidR="00F93045" w:rsidDel="005F1F6D" w:rsidRDefault="00F93045">
      <w:pPr>
        <w:pStyle w:val="20"/>
        <w:rPr>
          <w:del w:id="202" w:author="wangman (F)" w:date="2022-05-20T11:01:00Z"/>
          <w:rFonts w:asciiTheme="minorHAnsi" w:eastAsiaTheme="minorEastAsia" w:hAnsiTheme="minorHAnsi" w:cstheme="minorBidi"/>
          <w:kern w:val="2"/>
          <w:sz w:val="21"/>
          <w:szCs w:val="22"/>
          <w:lang w:val="en-US" w:eastAsia="zh-CN"/>
        </w:rPr>
      </w:pPr>
      <w:del w:id="203" w:author="wangman (F)" w:date="2022-05-20T11:01:00Z">
        <w:r w:rsidDel="005F1F6D">
          <w:delText>4.2</w:delText>
        </w:r>
        <w:r w:rsidDel="005F1F6D">
          <w:rPr>
            <w:rFonts w:asciiTheme="minorHAnsi" w:eastAsiaTheme="minorEastAsia" w:hAnsiTheme="minorHAnsi" w:cstheme="minorBidi"/>
            <w:kern w:val="2"/>
            <w:sz w:val="21"/>
            <w:szCs w:val="22"/>
            <w:lang w:val="en-US" w:eastAsia="zh-CN"/>
          </w:rPr>
          <w:tab/>
        </w:r>
        <w:r w:rsidDel="005F1F6D">
          <w:delText>Key Issue # 2: Scenarios for 5G KQI</w:delText>
        </w:r>
        <w:r w:rsidDel="005F1F6D">
          <w:tab/>
          <w:delText>6</w:delText>
        </w:r>
      </w:del>
    </w:p>
    <w:p w14:paraId="4271EF87" w14:textId="77777777" w:rsidR="00F93045" w:rsidDel="005F1F6D" w:rsidRDefault="00F93045">
      <w:pPr>
        <w:pStyle w:val="30"/>
        <w:rPr>
          <w:del w:id="204" w:author="wangman (F)" w:date="2022-05-20T11:01:00Z"/>
          <w:rFonts w:asciiTheme="minorHAnsi" w:eastAsiaTheme="minorEastAsia" w:hAnsiTheme="minorHAnsi" w:cstheme="minorBidi"/>
          <w:kern w:val="2"/>
          <w:sz w:val="21"/>
          <w:szCs w:val="22"/>
          <w:lang w:val="en-US" w:eastAsia="zh-CN"/>
        </w:rPr>
      </w:pPr>
      <w:del w:id="205" w:author="wangman (F)" w:date="2022-05-20T11:01:00Z">
        <w:r w:rsidDel="005F1F6D">
          <w:rPr>
            <w:lang w:eastAsia="ko-KR"/>
          </w:rPr>
          <w:delText>4.2.1</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6</w:delText>
        </w:r>
      </w:del>
    </w:p>
    <w:p w14:paraId="27FED5E7" w14:textId="77777777" w:rsidR="00F93045" w:rsidDel="005F1F6D" w:rsidRDefault="00F93045">
      <w:pPr>
        <w:pStyle w:val="30"/>
        <w:rPr>
          <w:del w:id="206" w:author="wangman (F)" w:date="2022-05-20T11:01:00Z"/>
          <w:rFonts w:asciiTheme="minorHAnsi" w:eastAsiaTheme="minorEastAsia" w:hAnsiTheme="minorHAnsi" w:cstheme="minorBidi"/>
          <w:kern w:val="2"/>
          <w:sz w:val="21"/>
          <w:szCs w:val="22"/>
          <w:lang w:val="en-US" w:eastAsia="zh-CN"/>
        </w:rPr>
      </w:pPr>
      <w:del w:id="207" w:author="wangman (F)" w:date="2022-05-20T11:01:00Z">
        <w:r w:rsidDel="005F1F6D">
          <w:rPr>
            <w:lang w:eastAsia="ko-KR"/>
          </w:rPr>
          <w:delText>4.2.2</w:delText>
        </w:r>
        <w:r w:rsidDel="005F1F6D">
          <w:rPr>
            <w:rFonts w:asciiTheme="minorHAnsi" w:eastAsiaTheme="minorEastAsia" w:hAnsiTheme="minorHAnsi" w:cstheme="minorBidi"/>
            <w:kern w:val="2"/>
            <w:sz w:val="21"/>
            <w:szCs w:val="22"/>
            <w:lang w:val="en-US" w:eastAsia="zh-CN"/>
          </w:rPr>
          <w:tab/>
        </w:r>
        <w:r w:rsidDel="005F1F6D">
          <w:rPr>
            <w:lang w:eastAsia="ko-KR"/>
          </w:rPr>
          <w:delText>Potential solutions</w:delText>
        </w:r>
        <w:r w:rsidDel="005F1F6D">
          <w:tab/>
          <w:delText>6</w:delText>
        </w:r>
      </w:del>
    </w:p>
    <w:p w14:paraId="7660B9CF" w14:textId="77777777" w:rsidR="00F93045" w:rsidDel="005F1F6D" w:rsidRDefault="00F93045">
      <w:pPr>
        <w:pStyle w:val="40"/>
        <w:rPr>
          <w:del w:id="208" w:author="wangman (F)" w:date="2022-05-20T11:01:00Z"/>
          <w:rFonts w:asciiTheme="minorHAnsi" w:eastAsiaTheme="minorEastAsia" w:hAnsiTheme="minorHAnsi" w:cstheme="minorBidi"/>
          <w:kern w:val="2"/>
          <w:sz w:val="21"/>
          <w:szCs w:val="22"/>
          <w:lang w:val="en-US" w:eastAsia="zh-CN"/>
        </w:rPr>
      </w:pPr>
      <w:del w:id="209" w:author="wangman (F)" w:date="2022-05-20T11:01:00Z">
        <w:r w:rsidRPr="00080310" w:rsidDel="005F1F6D">
          <w:rPr>
            <w:lang w:val="en-US"/>
          </w:rPr>
          <w:delText>4.2.2.1</w:delText>
        </w:r>
        <w:r w:rsidDel="005F1F6D">
          <w:rPr>
            <w:rFonts w:asciiTheme="minorHAnsi" w:eastAsiaTheme="minorEastAsia" w:hAnsiTheme="minorHAnsi" w:cstheme="minorBidi"/>
            <w:kern w:val="2"/>
            <w:sz w:val="21"/>
            <w:szCs w:val="22"/>
            <w:lang w:val="en-US" w:eastAsia="zh-CN"/>
          </w:rPr>
          <w:tab/>
        </w:r>
        <w:r w:rsidRPr="00080310" w:rsidDel="005F1F6D">
          <w:rPr>
            <w:lang w:val="en-US"/>
          </w:rPr>
          <w:delText xml:space="preserve">Potential solution #1: </w:delText>
        </w:r>
        <w:r w:rsidDel="005F1F6D">
          <w:delText>Scenarios for 5G KQI</w:delText>
        </w:r>
        <w:r w:rsidDel="005F1F6D">
          <w:tab/>
          <w:delText>6</w:delText>
        </w:r>
      </w:del>
    </w:p>
    <w:p w14:paraId="77C5318F" w14:textId="77777777" w:rsidR="00F93045" w:rsidDel="005F1F6D" w:rsidRDefault="00F93045">
      <w:pPr>
        <w:pStyle w:val="50"/>
        <w:rPr>
          <w:del w:id="210" w:author="wangman (F)" w:date="2022-05-20T11:01:00Z"/>
          <w:rFonts w:asciiTheme="minorHAnsi" w:eastAsiaTheme="minorEastAsia" w:hAnsiTheme="minorHAnsi" w:cstheme="minorBidi"/>
          <w:kern w:val="2"/>
          <w:sz w:val="21"/>
          <w:szCs w:val="22"/>
          <w:lang w:val="en-US" w:eastAsia="zh-CN"/>
        </w:rPr>
      </w:pPr>
      <w:del w:id="211" w:author="wangman (F)" w:date="2022-05-20T11:01:00Z">
        <w:r w:rsidDel="005F1F6D">
          <w:rPr>
            <w:lang w:eastAsia="ko-KR"/>
          </w:rPr>
          <w:delText>4.2.2.1.1</w:delText>
        </w:r>
        <w:r w:rsidDel="005F1F6D">
          <w:rPr>
            <w:rFonts w:asciiTheme="minorHAnsi" w:eastAsiaTheme="minorEastAsia" w:hAnsiTheme="minorHAnsi" w:cstheme="minorBidi"/>
            <w:kern w:val="2"/>
            <w:sz w:val="21"/>
            <w:szCs w:val="22"/>
            <w:lang w:val="en-US" w:eastAsia="zh-CN"/>
          </w:rPr>
          <w:tab/>
        </w:r>
        <w:r w:rsidDel="005F1F6D">
          <w:rPr>
            <w:lang w:eastAsia="ko-KR"/>
          </w:rPr>
          <w:delText>Introduction</w:delText>
        </w:r>
        <w:r w:rsidDel="005F1F6D">
          <w:tab/>
          <w:delText>6</w:delText>
        </w:r>
      </w:del>
    </w:p>
    <w:p w14:paraId="630B226C" w14:textId="77777777" w:rsidR="00F93045" w:rsidDel="005F1F6D" w:rsidRDefault="00F93045">
      <w:pPr>
        <w:pStyle w:val="50"/>
        <w:rPr>
          <w:del w:id="212" w:author="wangman (F)" w:date="2022-05-20T11:01:00Z"/>
          <w:rFonts w:asciiTheme="minorHAnsi" w:eastAsiaTheme="minorEastAsia" w:hAnsiTheme="minorHAnsi" w:cstheme="minorBidi"/>
          <w:kern w:val="2"/>
          <w:sz w:val="21"/>
          <w:szCs w:val="22"/>
          <w:lang w:val="en-US" w:eastAsia="zh-CN"/>
        </w:rPr>
      </w:pPr>
      <w:del w:id="213" w:author="wangman (F)" w:date="2022-05-20T11:01:00Z">
        <w:r w:rsidDel="005F1F6D">
          <w:rPr>
            <w:lang w:eastAsia="ko-KR"/>
          </w:rPr>
          <w:delText>4.2.2.1.2</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6</w:delText>
        </w:r>
      </w:del>
    </w:p>
    <w:p w14:paraId="3D348398" w14:textId="77777777" w:rsidR="00F93045" w:rsidDel="005F1F6D" w:rsidRDefault="00F93045">
      <w:pPr>
        <w:pStyle w:val="30"/>
        <w:rPr>
          <w:del w:id="214" w:author="wangman (F)" w:date="2022-05-20T11:01:00Z"/>
          <w:rFonts w:asciiTheme="minorHAnsi" w:eastAsiaTheme="minorEastAsia" w:hAnsiTheme="minorHAnsi" w:cstheme="minorBidi"/>
          <w:kern w:val="2"/>
          <w:sz w:val="21"/>
          <w:szCs w:val="22"/>
          <w:lang w:val="en-US" w:eastAsia="zh-CN"/>
        </w:rPr>
      </w:pPr>
      <w:del w:id="215" w:author="wangman (F)" w:date="2022-05-20T11:01:00Z">
        <w:r w:rsidDel="005F1F6D">
          <w:rPr>
            <w:lang w:eastAsia="ko-KR"/>
          </w:rPr>
          <w:delText>4.2.3</w:delText>
        </w:r>
        <w:r w:rsidDel="005F1F6D">
          <w:rPr>
            <w:rFonts w:asciiTheme="minorHAnsi" w:eastAsiaTheme="minorEastAsia" w:hAnsiTheme="minorHAnsi" w:cstheme="minorBidi"/>
            <w:kern w:val="2"/>
            <w:sz w:val="21"/>
            <w:szCs w:val="22"/>
            <w:lang w:val="en-US" w:eastAsia="zh-CN"/>
          </w:rPr>
          <w:tab/>
        </w:r>
        <w:r w:rsidDel="005F1F6D">
          <w:rPr>
            <w:lang w:eastAsia="ko-KR"/>
          </w:rPr>
          <w:delText>Conclusion - Impact on normative work</w:delText>
        </w:r>
        <w:r w:rsidDel="005F1F6D">
          <w:tab/>
          <w:delText>7</w:delText>
        </w:r>
      </w:del>
    </w:p>
    <w:p w14:paraId="22A92973" w14:textId="77777777" w:rsidR="00F93045" w:rsidDel="005F1F6D" w:rsidRDefault="00F93045">
      <w:pPr>
        <w:pStyle w:val="20"/>
        <w:rPr>
          <w:del w:id="216" w:author="wangman (F)" w:date="2022-05-20T11:01:00Z"/>
          <w:rFonts w:asciiTheme="minorHAnsi" w:eastAsiaTheme="minorEastAsia" w:hAnsiTheme="minorHAnsi" w:cstheme="minorBidi"/>
          <w:kern w:val="2"/>
          <w:sz w:val="21"/>
          <w:szCs w:val="22"/>
          <w:lang w:val="en-US" w:eastAsia="zh-CN"/>
        </w:rPr>
      </w:pPr>
      <w:del w:id="217" w:author="wangman (F)" w:date="2022-05-20T11:01:00Z">
        <w:r w:rsidDel="005F1F6D">
          <w:delText>4.3</w:delText>
        </w:r>
        <w:r w:rsidDel="005F1F6D">
          <w:rPr>
            <w:rFonts w:asciiTheme="minorHAnsi" w:eastAsiaTheme="minorEastAsia" w:hAnsiTheme="minorHAnsi" w:cstheme="minorBidi"/>
            <w:kern w:val="2"/>
            <w:sz w:val="21"/>
            <w:szCs w:val="22"/>
            <w:lang w:val="en-US" w:eastAsia="zh-CN"/>
          </w:rPr>
          <w:tab/>
        </w:r>
        <w:r w:rsidDel="005F1F6D">
          <w:delText>Key Issue # 3: KQIs for Video Uploading</w:delText>
        </w:r>
        <w:r w:rsidDel="005F1F6D">
          <w:tab/>
          <w:delText>7</w:delText>
        </w:r>
      </w:del>
    </w:p>
    <w:p w14:paraId="4EA7E257" w14:textId="77777777" w:rsidR="00F93045" w:rsidDel="005F1F6D" w:rsidRDefault="00F93045">
      <w:pPr>
        <w:pStyle w:val="30"/>
        <w:rPr>
          <w:del w:id="218" w:author="wangman (F)" w:date="2022-05-20T11:01:00Z"/>
          <w:rFonts w:asciiTheme="minorHAnsi" w:eastAsiaTheme="minorEastAsia" w:hAnsiTheme="minorHAnsi" w:cstheme="minorBidi"/>
          <w:kern w:val="2"/>
          <w:sz w:val="21"/>
          <w:szCs w:val="22"/>
          <w:lang w:val="en-US" w:eastAsia="zh-CN"/>
        </w:rPr>
      </w:pPr>
      <w:del w:id="219" w:author="wangman (F)" w:date="2022-05-20T11:01:00Z">
        <w:r w:rsidDel="005F1F6D">
          <w:rPr>
            <w:lang w:eastAsia="ko-KR"/>
          </w:rPr>
          <w:delText>4.3.1</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7</w:delText>
        </w:r>
      </w:del>
    </w:p>
    <w:p w14:paraId="19A2FAF9" w14:textId="77777777" w:rsidR="00F93045" w:rsidDel="005F1F6D" w:rsidRDefault="00F93045">
      <w:pPr>
        <w:pStyle w:val="30"/>
        <w:rPr>
          <w:del w:id="220" w:author="wangman (F)" w:date="2022-05-20T11:01:00Z"/>
          <w:rFonts w:asciiTheme="minorHAnsi" w:eastAsiaTheme="minorEastAsia" w:hAnsiTheme="minorHAnsi" w:cstheme="minorBidi"/>
          <w:kern w:val="2"/>
          <w:sz w:val="21"/>
          <w:szCs w:val="22"/>
          <w:lang w:val="en-US" w:eastAsia="zh-CN"/>
        </w:rPr>
      </w:pPr>
      <w:del w:id="221" w:author="wangman (F)" w:date="2022-05-20T11:01:00Z">
        <w:r w:rsidDel="005F1F6D">
          <w:rPr>
            <w:lang w:eastAsia="ko-KR"/>
          </w:rPr>
          <w:delText>4.3.2</w:delText>
        </w:r>
        <w:r w:rsidDel="005F1F6D">
          <w:rPr>
            <w:rFonts w:asciiTheme="minorHAnsi" w:eastAsiaTheme="minorEastAsia" w:hAnsiTheme="minorHAnsi" w:cstheme="minorBidi"/>
            <w:kern w:val="2"/>
            <w:sz w:val="21"/>
            <w:szCs w:val="22"/>
            <w:lang w:val="en-US" w:eastAsia="zh-CN"/>
          </w:rPr>
          <w:tab/>
        </w:r>
        <w:r w:rsidDel="005F1F6D">
          <w:rPr>
            <w:lang w:eastAsia="ko-KR"/>
          </w:rPr>
          <w:delText>Potential solutions</w:delText>
        </w:r>
        <w:r w:rsidDel="005F1F6D">
          <w:tab/>
          <w:delText>7</w:delText>
        </w:r>
      </w:del>
    </w:p>
    <w:p w14:paraId="1C82F45B" w14:textId="77777777" w:rsidR="00F93045" w:rsidDel="005F1F6D" w:rsidRDefault="00F93045">
      <w:pPr>
        <w:pStyle w:val="40"/>
        <w:rPr>
          <w:del w:id="222" w:author="wangman (F)" w:date="2022-05-20T11:01:00Z"/>
          <w:rFonts w:asciiTheme="minorHAnsi" w:eastAsiaTheme="minorEastAsia" w:hAnsiTheme="minorHAnsi" w:cstheme="minorBidi"/>
          <w:kern w:val="2"/>
          <w:sz w:val="21"/>
          <w:szCs w:val="22"/>
          <w:lang w:val="en-US" w:eastAsia="zh-CN"/>
        </w:rPr>
      </w:pPr>
      <w:del w:id="223" w:author="wangman (F)" w:date="2022-05-20T11:01:00Z">
        <w:r w:rsidRPr="00080310" w:rsidDel="005F1F6D">
          <w:rPr>
            <w:lang w:val="en-US"/>
          </w:rPr>
          <w:delText>4.3.2.a</w:delText>
        </w:r>
        <w:r w:rsidDel="005F1F6D">
          <w:rPr>
            <w:rFonts w:asciiTheme="minorHAnsi" w:eastAsiaTheme="minorEastAsia" w:hAnsiTheme="minorHAnsi" w:cstheme="minorBidi"/>
            <w:kern w:val="2"/>
            <w:sz w:val="21"/>
            <w:szCs w:val="22"/>
            <w:lang w:val="en-US" w:eastAsia="zh-CN"/>
          </w:rPr>
          <w:tab/>
        </w:r>
        <w:r w:rsidRPr="00080310" w:rsidDel="005F1F6D">
          <w:rPr>
            <w:lang w:val="en-US"/>
          </w:rPr>
          <w:delText>Potential solution #&lt;a&gt;: &lt;Potential Solution a Title&gt;</w:delText>
        </w:r>
        <w:r w:rsidDel="005F1F6D">
          <w:tab/>
          <w:delText>7</w:delText>
        </w:r>
      </w:del>
    </w:p>
    <w:p w14:paraId="66E50EFD" w14:textId="77777777" w:rsidR="00F93045" w:rsidDel="005F1F6D" w:rsidRDefault="00F93045">
      <w:pPr>
        <w:pStyle w:val="50"/>
        <w:rPr>
          <w:del w:id="224" w:author="wangman (F)" w:date="2022-05-20T11:01:00Z"/>
          <w:rFonts w:asciiTheme="minorHAnsi" w:eastAsiaTheme="minorEastAsia" w:hAnsiTheme="minorHAnsi" w:cstheme="minorBidi"/>
          <w:kern w:val="2"/>
          <w:sz w:val="21"/>
          <w:szCs w:val="22"/>
          <w:lang w:val="en-US" w:eastAsia="zh-CN"/>
        </w:rPr>
      </w:pPr>
      <w:del w:id="225" w:author="wangman (F)" w:date="2022-05-20T11:01:00Z">
        <w:r w:rsidDel="005F1F6D">
          <w:rPr>
            <w:lang w:eastAsia="ko-KR"/>
          </w:rPr>
          <w:delText>4.3.2.a.1</w:delText>
        </w:r>
        <w:r w:rsidDel="005F1F6D">
          <w:rPr>
            <w:rFonts w:asciiTheme="minorHAnsi" w:eastAsiaTheme="minorEastAsia" w:hAnsiTheme="minorHAnsi" w:cstheme="minorBidi"/>
            <w:kern w:val="2"/>
            <w:sz w:val="21"/>
            <w:szCs w:val="22"/>
            <w:lang w:val="en-US" w:eastAsia="zh-CN"/>
          </w:rPr>
          <w:tab/>
        </w:r>
        <w:r w:rsidDel="005F1F6D">
          <w:rPr>
            <w:lang w:eastAsia="ko-KR"/>
          </w:rPr>
          <w:delText>Introduction</w:delText>
        </w:r>
        <w:r w:rsidDel="005F1F6D">
          <w:tab/>
          <w:delText>7</w:delText>
        </w:r>
      </w:del>
    </w:p>
    <w:p w14:paraId="7C7CE822" w14:textId="77777777" w:rsidR="00F93045" w:rsidDel="005F1F6D" w:rsidRDefault="00F93045">
      <w:pPr>
        <w:pStyle w:val="50"/>
        <w:rPr>
          <w:del w:id="226" w:author="wangman (F)" w:date="2022-05-20T11:01:00Z"/>
          <w:rFonts w:asciiTheme="minorHAnsi" w:eastAsiaTheme="minorEastAsia" w:hAnsiTheme="minorHAnsi" w:cstheme="minorBidi"/>
          <w:kern w:val="2"/>
          <w:sz w:val="21"/>
          <w:szCs w:val="22"/>
          <w:lang w:val="en-US" w:eastAsia="zh-CN"/>
        </w:rPr>
      </w:pPr>
      <w:del w:id="227" w:author="wangman (F)" w:date="2022-05-20T11:01:00Z">
        <w:r w:rsidDel="005F1F6D">
          <w:rPr>
            <w:lang w:eastAsia="ko-KR"/>
          </w:rPr>
          <w:delText>4.3.2.a.2</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7</w:delText>
        </w:r>
      </w:del>
    </w:p>
    <w:p w14:paraId="5EE25397" w14:textId="77777777" w:rsidR="00F93045" w:rsidDel="005F1F6D" w:rsidRDefault="00F93045">
      <w:pPr>
        <w:pStyle w:val="30"/>
        <w:rPr>
          <w:del w:id="228" w:author="wangman (F)" w:date="2022-05-20T11:01:00Z"/>
          <w:rFonts w:asciiTheme="minorHAnsi" w:eastAsiaTheme="minorEastAsia" w:hAnsiTheme="minorHAnsi" w:cstheme="minorBidi"/>
          <w:kern w:val="2"/>
          <w:sz w:val="21"/>
          <w:szCs w:val="22"/>
          <w:lang w:val="en-US" w:eastAsia="zh-CN"/>
        </w:rPr>
      </w:pPr>
      <w:del w:id="229" w:author="wangman (F)" w:date="2022-05-20T11:01:00Z">
        <w:r w:rsidDel="005F1F6D">
          <w:rPr>
            <w:lang w:eastAsia="ko-KR"/>
          </w:rPr>
          <w:delText>4.3.3</w:delText>
        </w:r>
        <w:r w:rsidDel="005F1F6D">
          <w:rPr>
            <w:rFonts w:asciiTheme="minorHAnsi" w:eastAsiaTheme="minorEastAsia" w:hAnsiTheme="minorHAnsi" w:cstheme="minorBidi"/>
            <w:kern w:val="2"/>
            <w:sz w:val="21"/>
            <w:szCs w:val="22"/>
            <w:lang w:val="en-US" w:eastAsia="zh-CN"/>
          </w:rPr>
          <w:tab/>
        </w:r>
        <w:r w:rsidDel="005F1F6D">
          <w:rPr>
            <w:lang w:eastAsia="ko-KR"/>
          </w:rPr>
          <w:delText>Conclusion - Impact on normative work</w:delText>
        </w:r>
        <w:r w:rsidDel="005F1F6D">
          <w:tab/>
          <w:delText>7</w:delText>
        </w:r>
      </w:del>
    </w:p>
    <w:p w14:paraId="2BADAFC8" w14:textId="77777777" w:rsidR="00F93045" w:rsidDel="005F1F6D" w:rsidRDefault="00F93045">
      <w:pPr>
        <w:pStyle w:val="20"/>
        <w:rPr>
          <w:del w:id="230" w:author="wangman (F)" w:date="2022-05-20T11:01:00Z"/>
          <w:rFonts w:asciiTheme="minorHAnsi" w:eastAsiaTheme="minorEastAsia" w:hAnsiTheme="minorHAnsi" w:cstheme="minorBidi"/>
          <w:kern w:val="2"/>
          <w:sz w:val="21"/>
          <w:szCs w:val="22"/>
          <w:lang w:val="en-US" w:eastAsia="zh-CN"/>
        </w:rPr>
      </w:pPr>
      <w:del w:id="231" w:author="wangman (F)" w:date="2022-05-20T11:01:00Z">
        <w:r w:rsidDel="005F1F6D">
          <w:delText>4.4</w:delText>
        </w:r>
        <w:r w:rsidDel="005F1F6D">
          <w:rPr>
            <w:rFonts w:asciiTheme="minorHAnsi" w:eastAsiaTheme="minorEastAsia" w:hAnsiTheme="minorHAnsi" w:cstheme="minorBidi"/>
            <w:kern w:val="2"/>
            <w:sz w:val="21"/>
            <w:szCs w:val="22"/>
            <w:lang w:val="en-US" w:eastAsia="zh-CN"/>
          </w:rPr>
          <w:tab/>
        </w:r>
        <w:r w:rsidDel="005F1F6D">
          <w:delText>Key Issue # 4: KQIs for Remote Controlling</w:delText>
        </w:r>
        <w:r w:rsidDel="005F1F6D">
          <w:tab/>
          <w:delText>7</w:delText>
        </w:r>
      </w:del>
    </w:p>
    <w:p w14:paraId="413D6306" w14:textId="77777777" w:rsidR="00F93045" w:rsidDel="005F1F6D" w:rsidRDefault="00F93045">
      <w:pPr>
        <w:pStyle w:val="30"/>
        <w:rPr>
          <w:del w:id="232" w:author="wangman (F)" w:date="2022-05-20T11:01:00Z"/>
          <w:rFonts w:asciiTheme="minorHAnsi" w:eastAsiaTheme="minorEastAsia" w:hAnsiTheme="minorHAnsi" w:cstheme="minorBidi"/>
          <w:kern w:val="2"/>
          <w:sz w:val="21"/>
          <w:szCs w:val="22"/>
          <w:lang w:val="en-US" w:eastAsia="zh-CN"/>
        </w:rPr>
      </w:pPr>
      <w:del w:id="233" w:author="wangman (F)" w:date="2022-05-20T11:01:00Z">
        <w:r w:rsidDel="005F1F6D">
          <w:rPr>
            <w:lang w:eastAsia="ko-KR"/>
          </w:rPr>
          <w:delText>4.4.1</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7</w:delText>
        </w:r>
      </w:del>
    </w:p>
    <w:p w14:paraId="6B0CAF13" w14:textId="77777777" w:rsidR="00F93045" w:rsidDel="005F1F6D" w:rsidRDefault="00F93045">
      <w:pPr>
        <w:pStyle w:val="30"/>
        <w:rPr>
          <w:del w:id="234" w:author="wangman (F)" w:date="2022-05-20T11:01:00Z"/>
          <w:rFonts w:asciiTheme="minorHAnsi" w:eastAsiaTheme="minorEastAsia" w:hAnsiTheme="minorHAnsi" w:cstheme="minorBidi"/>
          <w:kern w:val="2"/>
          <w:sz w:val="21"/>
          <w:szCs w:val="22"/>
          <w:lang w:val="en-US" w:eastAsia="zh-CN"/>
        </w:rPr>
      </w:pPr>
      <w:del w:id="235" w:author="wangman (F)" w:date="2022-05-20T11:01:00Z">
        <w:r w:rsidDel="005F1F6D">
          <w:rPr>
            <w:lang w:eastAsia="ko-KR"/>
          </w:rPr>
          <w:delText>4.4.2</w:delText>
        </w:r>
        <w:r w:rsidDel="005F1F6D">
          <w:rPr>
            <w:rFonts w:asciiTheme="minorHAnsi" w:eastAsiaTheme="minorEastAsia" w:hAnsiTheme="minorHAnsi" w:cstheme="minorBidi"/>
            <w:kern w:val="2"/>
            <w:sz w:val="21"/>
            <w:szCs w:val="22"/>
            <w:lang w:val="en-US" w:eastAsia="zh-CN"/>
          </w:rPr>
          <w:tab/>
        </w:r>
        <w:r w:rsidDel="005F1F6D">
          <w:rPr>
            <w:lang w:eastAsia="ko-KR"/>
          </w:rPr>
          <w:delText>Potential solutions</w:delText>
        </w:r>
        <w:r w:rsidDel="005F1F6D">
          <w:tab/>
          <w:delText>7</w:delText>
        </w:r>
      </w:del>
    </w:p>
    <w:p w14:paraId="60A55A32" w14:textId="77777777" w:rsidR="00F93045" w:rsidDel="005F1F6D" w:rsidRDefault="00F93045">
      <w:pPr>
        <w:pStyle w:val="40"/>
        <w:rPr>
          <w:del w:id="236" w:author="wangman (F)" w:date="2022-05-20T11:01:00Z"/>
          <w:rFonts w:asciiTheme="minorHAnsi" w:eastAsiaTheme="minorEastAsia" w:hAnsiTheme="minorHAnsi" w:cstheme="minorBidi"/>
          <w:kern w:val="2"/>
          <w:sz w:val="21"/>
          <w:szCs w:val="22"/>
          <w:lang w:val="en-US" w:eastAsia="zh-CN"/>
        </w:rPr>
      </w:pPr>
      <w:del w:id="237" w:author="wangman (F)" w:date="2022-05-20T11:01:00Z">
        <w:r w:rsidRPr="00080310" w:rsidDel="005F1F6D">
          <w:rPr>
            <w:lang w:val="en-US"/>
          </w:rPr>
          <w:delText>4.4.2.a</w:delText>
        </w:r>
        <w:r w:rsidDel="005F1F6D">
          <w:rPr>
            <w:rFonts w:asciiTheme="minorHAnsi" w:eastAsiaTheme="minorEastAsia" w:hAnsiTheme="minorHAnsi" w:cstheme="minorBidi"/>
            <w:kern w:val="2"/>
            <w:sz w:val="21"/>
            <w:szCs w:val="22"/>
            <w:lang w:val="en-US" w:eastAsia="zh-CN"/>
          </w:rPr>
          <w:tab/>
        </w:r>
        <w:r w:rsidRPr="00080310" w:rsidDel="005F1F6D">
          <w:rPr>
            <w:lang w:val="en-US"/>
          </w:rPr>
          <w:delText>Potential solution #&lt;a&gt;: &lt;Potential Solution a Title&gt;</w:delText>
        </w:r>
        <w:r w:rsidDel="005F1F6D">
          <w:tab/>
          <w:delText>7</w:delText>
        </w:r>
      </w:del>
    </w:p>
    <w:p w14:paraId="42821864" w14:textId="77777777" w:rsidR="00F93045" w:rsidDel="005F1F6D" w:rsidRDefault="00F93045">
      <w:pPr>
        <w:pStyle w:val="50"/>
        <w:rPr>
          <w:del w:id="238" w:author="wangman (F)" w:date="2022-05-20T11:01:00Z"/>
          <w:rFonts w:asciiTheme="minorHAnsi" w:eastAsiaTheme="minorEastAsia" w:hAnsiTheme="minorHAnsi" w:cstheme="minorBidi"/>
          <w:kern w:val="2"/>
          <w:sz w:val="21"/>
          <w:szCs w:val="22"/>
          <w:lang w:val="en-US" w:eastAsia="zh-CN"/>
        </w:rPr>
      </w:pPr>
      <w:del w:id="239" w:author="wangman (F)" w:date="2022-05-20T11:01:00Z">
        <w:r w:rsidDel="005F1F6D">
          <w:rPr>
            <w:lang w:eastAsia="ko-KR"/>
          </w:rPr>
          <w:delText>4.4.2.a.1</w:delText>
        </w:r>
        <w:r w:rsidDel="005F1F6D">
          <w:rPr>
            <w:rFonts w:asciiTheme="minorHAnsi" w:eastAsiaTheme="minorEastAsia" w:hAnsiTheme="minorHAnsi" w:cstheme="minorBidi"/>
            <w:kern w:val="2"/>
            <w:sz w:val="21"/>
            <w:szCs w:val="22"/>
            <w:lang w:val="en-US" w:eastAsia="zh-CN"/>
          </w:rPr>
          <w:tab/>
        </w:r>
        <w:r w:rsidDel="005F1F6D">
          <w:rPr>
            <w:lang w:eastAsia="ko-KR"/>
          </w:rPr>
          <w:delText>Introduction</w:delText>
        </w:r>
        <w:r w:rsidDel="005F1F6D">
          <w:tab/>
          <w:delText>7</w:delText>
        </w:r>
      </w:del>
    </w:p>
    <w:p w14:paraId="13EE8135" w14:textId="77777777" w:rsidR="00F93045" w:rsidDel="005F1F6D" w:rsidRDefault="00F93045">
      <w:pPr>
        <w:pStyle w:val="50"/>
        <w:rPr>
          <w:del w:id="240" w:author="wangman (F)" w:date="2022-05-20T11:01:00Z"/>
          <w:rFonts w:asciiTheme="minorHAnsi" w:eastAsiaTheme="minorEastAsia" w:hAnsiTheme="minorHAnsi" w:cstheme="minorBidi"/>
          <w:kern w:val="2"/>
          <w:sz w:val="21"/>
          <w:szCs w:val="22"/>
          <w:lang w:val="en-US" w:eastAsia="zh-CN"/>
        </w:rPr>
      </w:pPr>
      <w:del w:id="241" w:author="wangman (F)" w:date="2022-05-20T11:01:00Z">
        <w:r w:rsidDel="005F1F6D">
          <w:rPr>
            <w:lang w:eastAsia="ko-KR"/>
          </w:rPr>
          <w:delText>4.4.2.a.2</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7</w:delText>
        </w:r>
      </w:del>
    </w:p>
    <w:p w14:paraId="3FDF8FAB" w14:textId="77777777" w:rsidR="00F93045" w:rsidDel="005F1F6D" w:rsidRDefault="00F93045">
      <w:pPr>
        <w:pStyle w:val="30"/>
        <w:rPr>
          <w:del w:id="242" w:author="wangman (F)" w:date="2022-05-20T11:01:00Z"/>
          <w:rFonts w:asciiTheme="minorHAnsi" w:eastAsiaTheme="minorEastAsia" w:hAnsiTheme="minorHAnsi" w:cstheme="minorBidi"/>
          <w:kern w:val="2"/>
          <w:sz w:val="21"/>
          <w:szCs w:val="22"/>
          <w:lang w:val="en-US" w:eastAsia="zh-CN"/>
        </w:rPr>
      </w:pPr>
      <w:del w:id="243" w:author="wangman (F)" w:date="2022-05-20T11:01:00Z">
        <w:r w:rsidDel="005F1F6D">
          <w:rPr>
            <w:lang w:eastAsia="ko-KR"/>
          </w:rPr>
          <w:delText>4.4.3</w:delText>
        </w:r>
        <w:r w:rsidDel="005F1F6D">
          <w:rPr>
            <w:rFonts w:asciiTheme="minorHAnsi" w:eastAsiaTheme="minorEastAsia" w:hAnsiTheme="minorHAnsi" w:cstheme="minorBidi"/>
            <w:kern w:val="2"/>
            <w:sz w:val="21"/>
            <w:szCs w:val="22"/>
            <w:lang w:val="en-US" w:eastAsia="zh-CN"/>
          </w:rPr>
          <w:tab/>
        </w:r>
        <w:r w:rsidDel="005F1F6D">
          <w:rPr>
            <w:lang w:eastAsia="ko-KR"/>
          </w:rPr>
          <w:delText>Conclusion - Impact on normative work</w:delText>
        </w:r>
        <w:r w:rsidDel="005F1F6D">
          <w:tab/>
          <w:delText>7</w:delText>
        </w:r>
      </w:del>
    </w:p>
    <w:p w14:paraId="7E975C8C" w14:textId="77777777" w:rsidR="00F93045" w:rsidDel="005F1F6D" w:rsidRDefault="00F93045">
      <w:pPr>
        <w:pStyle w:val="20"/>
        <w:rPr>
          <w:del w:id="244" w:author="wangman (F)" w:date="2022-05-20T11:01:00Z"/>
          <w:rFonts w:asciiTheme="minorHAnsi" w:eastAsiaTheme="minorEastAsia" w:hAnsiTheme="minorHAnsi" w:cstheme="minorBidi"/>
          <w:kern w:val="2"/>
          <w:sz w:val="21"/>
          <w:szCs w:val="22"/>
          <w:lang w:val="en-US" w:eastAsia="zh-CN"/>
        </w:rPr>
      </w:pPr>
      <w:del w:id="245" w:author="wangman (F)" w:date="2022-05-20T11:01:00Z">
        <w:r w:rsidDel="005F1F6D">
          <w:delText>4.5</w:delText>
        </w:r>
        <w:r w:rsidDel="005F1F6D">
          <w:rPr>
            <w:rFonts w:asciiTheme="minorHAnsi" w:eastAsiaTheme="minorEastAsia" w:hAnsiTheme="minorHAnsi" w:cstheme="minorBidi"/>
            <w:kern w:val="2"/>
            <w:sz w:val="21"/>
            <w:szCs w:val="22"/>
            <w:lang w:val="en-US" w:eastAsia="zh-CN"/>
          </w:rPr>
          <w:tab/>
        </w:r>
        <w:r w:rsidDel="005F1F6D">
          <w:delText>Key Issue # 5: KQIs for Cloud VR</w:delText>
        </w:r>
        <w:r w:rsidDel="005F1F6D">
          <w:tab/>
          <w:delText>8</w:delText>
        </w:r>
      </w:del>
    </w:p>
    <w:p w14:paraId="0FC6675D" w14:textId="77777777" w:rsidR="00F93045" w:rsidDel="005F1F6D" w:rsidRDefault="00F93045">
      <w:pPr>
        <w:pStyle w:val="30"/>
        <w:rPr>
          <w:del w:id="246" w:author="wangman (F)" w:date="2022-05-20T11:01:00Z"/>
          <w:rFonts w:asciiTheme="minorHAnsi" w:eastAsiaTheme="minorEastAsia" w:hAnsiTheme="minorHAnsi" w:cstheme="minorBidi"/>
          <w:kern w:val="2"/>
          <w:sz w:val="21"/>
          <w:szCs w:val="22"/>
          <w:lang w:val="en-US" w:eastAsia="zh-CN"/>
        </w:rPr>
      </w:pPr>
      <w:del w:id="247" w:author="wangman (F)" w:date="2022-05-20T11:01:00Z">
        <w:r w:rsidDel="005F1F6D">
          <w:rPr>
            <w:lang w:eastAsia="ko-KR"/>
          </w:rPr>
          <w:delText>4.5.1</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8</w:delText>
        </w:r>
      </w:del>
    </w:p>
    <w:p w14:paraId="4978220B" w14:textId="77777777" w:rsidR="00F93045" w:rsidDel="005F1F6D" w:rsidRDefault="00F93045">
      <w:pPr>
        <w:pStyle w:val="30"/>
        <w:rPr>
          <w:del w:id="248" w:author="wangman (F)" w:date="2022-05-20T11:01:00Z"/>
          <w:rFonts w:asciiTheme="minorHAnsi" w:eastAsiaTheme="minorEastAsia" w:hAnsiTheme="minorHAnsi" w:cstheme="minorBidi"/>
          <w:kern w:val="2"/>
          <w:sz w:val="21"/>
          <w:szCs w:val="22"/>
          <w:lang w:val="en-US" w:eastAsia="zh-CN"/>
        </w:rPr>
      </w:pPr>
      <w:del w:id="249" w:author="wangman (F)" w:date="2022-05-20T11:01:00Z">
        <w:r w:rsidDel="005F1F6D">
          <w:rPr>
            <w:lang w:eastAsia="ko-KR"/>
          </w:rPr>
          <w:delText>4.5.2</w:delText>
        </w:r>
        <w:r w:rsidDel="005F1F6D">
          <w:rPr>
            <w:rFonts w:asciiTheme="minorHAnsi" w:eastAsiaTheme="minorEastAsia" w:hAnsiTheme="minorHAnsi" w:cstheme="minorBidi"/>
            <w:kern w:val="2"/>
            <w:sz w:val="21"/>
            <w:szCs w:val="22"/>
            <w:lang w:val="en-US" w:eastAsia="zh-CN"/>
          </w:rPr>
          <w:tab/>
        </w:r>
        <w:r w:rsidDel="005F1F6D">
          <w:rPr>
            <w:lang w:eastAsia="ko-KR"/>
          </w:rPr>
          <w:delText>Potential solutions</w:delText>
        </w:r>
        <w:r w:rsidDel="005F1F6D">
          <w:tab/>
          <w:delText>8</w:delText>
        </w:r>
      </w:del>
    </w:p>
    <w:p w14:paraId="20BECFDF" w14:textId="77777777" w:rsidR="00F93045" w:rsidDel="005F1F6D" w:rsidRDefault="00F93045">
      <w:pPr>
        <w:pStyle w:val="40"/>
        <w:rPr>
          <w:del w:id="250" w:author="wangman (F)" w:date="2022-05-20T11:01:00Z"/>
          <w:rFonts w:asciiTheme="minorHAnsi" w:eastAsiaTheme="minorEastAsia" w:hAnsiTheme="minorHAnsi" w:cstheme="minorBidi"/>
          <w:kern w:val="2"/>
          <w:sz w:val="21"/>
          <w:szCs w:val="22"/>
          <w:lang w:val="en-US" w:eastAsia="zh-CN"/>
        </w:rPr>
      </w:pPr>
      <w:del w:id="251" w:author="wangman (F)" w:date="2022-05-20T11:01:00Z">
        <w:r w:rsidRPr="00080310" w:rsidDel="005F1F6D">
          <w:rPr>
            <w:lang w:val="en-US"/>
          </w:rPr>
          <w:delText>4.5.2.a</w:delText>
        </w:r>
        <w:r w:rsidDel="005F1F6D">
          <w:rPr>
            <w:rFonts w:asciiTheme="minorHAnsi" w:eastAsiaTheme="minorEastAsia" w:hAnsiTheme="minorHAnsi" w:cstheme="minorBidi"/>
            <w:kern w:val="2"/>
            <w:sz w:val="21"/>
            <w:szCs w:val="22"/>
            <w:lang w:val="en-US" w:eastAsia="zh-CN"/>
          </w:rPr>
          <w:tab/>
        </w:r>
        <w:r w:rsidRPr="00080310" w:rsidDel="005F1F6D">
          <w:rPr>
            <w:lang w:val="en-US"/>
          </w:rPr>
          <w:delText>Potential solution #&lt;a&gt;: &lt;Potential Solution a Title&gt;</w:delText>
        </w:r>
        <w:r w:rsidDel="005F1F6D">
          <w:tab/>
          <w:delText>8</w:delText>
        </w:r>
      </w:del>
    </w:p>
    <w:p w14:paraId="5339699D" w14:textId="77777777" w:rsidR="00F93045" w:rsidDel="005F1F6D" w:rsidRDefault="00F93045">
      <w:pPr>
        <w:pStyle w:val="50"/>
        <w:rPr>
          <w:del w:id="252" w:author="wangman (F)" w:date="2022-05-20T11:01:00Z"/>
          <w:rFonts w:asciiTheme="minorHAnsi" w:eastAsiaTheme="minorEastAsia" w:hAnsiTheme="minorHAnsi" w:cstheme="minorBidi"/>
          <w:kern w:val="2"/>
          <w:sz w:val="21"/>
          <w:szCs w:val="22"/>
          <w:lang w:val="en-US" w:eastAsia="zh-CN"/>
        </w:rPr>
      </w:pPr>
      <w:del w:id="253" w:author="wangman (F)" w:date="2022-05-20T11:01:00Z">
        <w:r w:rsidDel="005F1F6D">
          <w:rPr>
            <w:lang w:eastAsia="ko-KR"/>
          </w:rPr>
          <w:delText>4.5.2.a.1</w:delText>
        </w:r>
        <w:r w:rsidDel="005F1F6D">
          <w:rPr>
            <w:rFonts w:asciiTheme="minorHAnsi" w:eastAsiaTheme="minorEastAsia" w:hAnsiTheme="minorHAnsi" w:cstheme="minorBidi"/>
            <w:kern w:val="2"/>
            <w:sz w:val="21"/>
            <w:szCs w:val="22"/>
            <w:lang w:val="en-US" w:eastAsia="zh-CN"/>
          </w:rPr>
          <w:tab/>
        </w:r>
        <w:r w:rsidDel="005F1F6D">
          <w:rPr>
            <w:lang w:eastAsia="ko-KR"/>
          </w:rPr>
          <w:delText>Introduction</w:delText>
        </w:r>
        <w:r w:rsidDel="005F1F6D">
          <w:tab/>
          <w:delText>8</w:delText>
        </w:r>
      </w:del>
    </w:p>
    <w:p w14:paraId="5C959070" w14:textId="77777777" w:rsidR="00F93045" w:rsidDel="005F1F6D" w:rsidRDefault="00F93045">
      <w:pPr>
        <w:pStyle w:val="50"/>
        <w:rPr>
          <w:del w:id="254" w:author="wangman (F)" w:date="2022-05-20T11:01:00Z"/>
          <w:rFonts w:asciiTheme="minorHAnsi" w:eastAsiaTheme="minorEastAsia" w:hAnsiTheme="minorHAnsi" w:cstheme="minorBidi"/>
          <w:kern w:val="2"/>
          <w:sz w:val="21"/>
          <w:szCs w:val="22"/>
          <w:lang w:val="en-US" w:eastAsia="zh-CN"/>
        </w:rPr>
      </w:pPr>
      <w:del w:id="255" w:author="wangman (F)" w:date="2022-05-20T11:01:00Z">
        <w:r w:rsidDel="005F1F6D">
          <w:rPr>
            <w:lang w:eastAsia="ko-KR"/>
          </w:rPr>
          <w:delText>4.5.2.a.2</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8</w:delText>
        </w:r>
      </w:del>
    </w:p>
    <w:p w14:paraId="70D301CF" w14:textId="77777777" w:rsidR="00F93045" w:rsidDel="005F1F6D" w:rsidRDefault="00F93045">
      <w:pPr>
        <w:pStyle w:val="30"/>
        <w:rPr>
          <w:del w:id="256" w:author="wangman (F)" w:date="2022-05-20T11:01:00Z"/>
          <w:rFonts w:asciiTheme="minorHAnsi" w:eastAsiaTheme="minorEastAsia" w:hAnsiTheme="minorHAnsi" w:cstheme="minorBidi"/>
          <w:kern w:val="2"/>
          <w:sz w:val="21"/>
          <w:szCs w:val="22"/>
          <w:lang w:val="en-US" w:eastAsia="zh-CN"/>
        </w:rPr>
      </w:pPr>
      <w:del w:id="257" w:author="wangman (F)" w:date="2022-05-20T11:01:00Z">
        <w:r w:rsidDel="005F1F6D">
          <w:rPr>
            <w:lang w:eastAsia="ko-KR"/>
          </w:rPr>
          <w:delText>4.5.3</w:delText>
        </w:r>
        <w:r w:rsidDel="005F1F6D">
          <w:rPr>
            <w:rFonts w:asciiTheme="minorHAnsi" w:eastAsiaTheme="minorEastAsia" w:hAnsiTheme="minorHAnsi" w:cstheme="minorBidi"/>
            <w:kern w:val="2"/>
            <w:sz w:val="21"/>
            <w:szCs w:val="22"/>
            <w:lang w:val="en-US" w:eastAsia="zh-CN"/>
          </w:rPr>
          <w:tab/>
        </w:r>
        <w:r w:rsidDel="005F1F6D">
          <w:rPr>
            <w:lang w:eastAsia="ko-KR"/>
          </w:rPr>
          <w:delText>Conclusion - Impact on normative work</w:delText>
        </w:r>
        <w:r w:rsidDel="005F1F6D">
          <w:tab/>
          <w:delText>8</w:delText>
        </w:r>
      </w:del>
    </w:p>
    <w:p w14:paraId="69F95C55" w14:textId="77777777" w:rsidR="00F93045" w:rsidDel="005F1F6D" w:rsidRDefault="00F93045">
      <w:pPr>
        <w:pStyle w:val="20"/>
        <w:rPr>
          <w:del w:id="258" w:author="wangman (F)" w:date="2022-05-20T11:01:00Z"/>
          <w:rFonts w:asciiTheme="minorHAnsi" w:eastAsiaTheme="minorEastAsia" w:hAnsiTheme="minorHAnsi" w:cstheme="minorBidi"/>
          <w:kern w:val="2"/>
          <w:sz w:val="21"/>
          <w:szCs w:val="22"/>
          <w:lang w:val="en-US" w:eastAsia="zh-CN"/>
        </w:rPr>
      </w:pPr>
      <w:del w:id="259" w:author="wangman (F)" w:date="2022-05-20T11:01:00Z">
        <w:r w:rsidDel="005F1F6D">
          <w:delText>4.6</w:delText>
        </w:r>
        <w:r w:rsidDel="005F1F6D">
          <w:rPr>
            <w:rFonts w:asciiTheme="minorHAnsi" w:eastAsiaTheme="minorEastAsia" w:hAnsiTheme="minorHAnsi" w:cstheme="minorBidi"/>
            <w:kern w:val="2"/>
            <w:sz w:val="21"/>
            <w:szCs w:val="22"/>
            <w:lang w:val="en-US" w:eastAsia="zh-CN"/>
          </w:rPr>
          <w:tab/>
        </w:r>
        <w:r w:rsidDel="005F1F6D">
          <w:delText xml:space="preserve">Key Issue # 6: Relation </w:delText>
        </w:r>
        <w:r w:rsidDel="005F1F6D">
          <w:rPr>
            <w:lang w:eastAsia="zh-CN"/>
          </w:rPr>
          <w:delText xml:space="preserve">of KQI </w:delText>
        </w:r>
        <w:r w:rsidDel="005F1F6D">
          <w:delText>with the SLS requirements</w:delText>
        </w:r>
        <w:r w:rsidDel="005F1F6D">
          <w:tab/>
          <w:delText>8</w:delText>
        </w:r>
      </w:del>
    </w:p>
    <w:p w14:paraId="1E5805B8" w14:textId="77777777" w:rsidR="00F93045" w:rsidDel="005F1F6D" w:rsidRDefault="00F93045">
      <w:pPr>
        <w:pStyle w:val="30"/>
        <w:rPr>
          <w:del w:id="260" w:author="wangman (F)" w:date="2022-05-20T11:01:00Z"/>
          <w:rFonts w:asciiTheme="minorHAnsi" w:eastAsiaTheme="minorEastAsia" w:hAnsiTheme="minorHAnsi" w:cstheme="minorBidi"/>
          <w:kern w:val="2"/>
          <w:sz w:val="21"/>
          <w:szCs w:val="22"/>
          <w:lang w:val="en-US" w:eastAsia="zh-CN"/>
        </w:rPr>
      </w:pPr>
      <w:del w:id="261" w:author="wangman (F)" w:date="2022-05-20T11:01:00Z">
        <w:r w:rsidDel="005F1F6D">
          <w:rPr>
            <w:lang w:eastAsia="ko-KR"/>
          </w:rPr>
          <w:delText>4.6.1</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8</w:delText>
        </w:r>
      </w:del>
    </w:p>
    <w:p w14:paraId="31E01958" w14:textId="77777777" w:rsidR="00F93045" w:rsidDel="005F1F6D" w:rsidRDefault="00F93045">
      <w:pPr>
        <w:pStyle w:val="30"/>
        <w:rPr>
          <w:del w:id="262" w:author="wangman (F)" w:date="2022-05-20T11:01:00Z"/>
          <w:rFonts w:asciiTheme="minorHAnsi" w:eastAsiaTheme="minorEastAsia" w:hAnsiTheme="minorHAnsi" w:cstheme="minorBidi"/>
          <w:kern w:val="2"/>
          <w:sz w:val="21"/>
          <w:szCs w:val="22"/>
          <w:lang w:val="en-US" w:eastAsia="zh-CN"/>
        </w:rPr>
      </w:pPr>
      <w:del w:id="263" w:author="wangman (F)" w:date="2022-05-20T11:01:00Z">
        <w:r w:rsidDel="005F1F6D">
          <w:rPr>
            <w:lang w:eastAsia="ko-KR"/>
          </w:rPr>
          <w:delText>4.6.2</w:delText>
        </w:r>
        <w:r w:rsidDel="005F1F6D">
          <w:rPr>
            <w:rFonts w:asciiTheme="minorHAnsi" w:eastAsiaTheme="minorEastAsia" w:hAnsiTheme="minorHAnsi" w:cstheme="minorBidi"/>
            <w:kern w:val="2"/>
            <w:sz w:val="21"/>
            <w:szCs w:val="22"/>
            <w:lang w:val="en-US" w:eastAsia="zh-CN"/>
          </w:rPr>
          <w:tab/>
        </w:r>
        <w:r w:rsidDel="005F1F6D">
          <w:rPr>
            <w:lang w:eastAsia="ko-KR"/>
          </w:rPr>
          <w:delText>Potential solutions</w:delText>
        </w:r>
        <w:r w:rsidDel="005F1F6D">
          <w:tab/>
          <w:delText>8</w:delText>
        </w:r>
      </w:del>
    </w:p>
    <w:p w14:paraId="7D3912F7" w14:textId="77777777" w:rsidR="00F93045" w:rsidDel="005F1F6D" w:rsidRDefault="00F93045">
      <w:pPr>
        <w:pStyle w:val="40"/>
        <w:rPr>
          <w:del w:id="264" w:author="wangman (F)" w:date="2022-05-20T11:01:00Z"/>
          <w:rFonts w:asciiTheme="minorHAnsi" w:eastAsiaTheme="minorEastAsia" w:hAnsiTheme="minorHAnsi" w:cstheme="minorBidi"/>
          <w:kern w:val="2"/>
          <w:sz w:val="21"/>
          <w:szCs w:val="22"/>
          <w:lang w:val="en-US" w:eastAsia="zh-CN"/>
        </w:rPr>
      </w:pPr>
      <w:del w:id="265" w:author="wangman (F)" w:date="2022-05-20T11:01:00Z">
        <w:r w:rsidRPr="00080310" w:rsidDel="005F1F6D">
          <w:rPr>
            <w:lang w:val="en-US"/>
          </w:rPr>
          <w:delText>4.6.2.a</w:delText>
        </w:r>
        <w:r w:rsidDel="005F1F6D">
          <w:rPr>
            <w:rFonts w:asciiTheme="minorHAnsi" w:eastAsiaTheme="minorEastAsia" w:hAnsiTheme="minorHAnsi" w:cstheme="minorBidi"/>
            <w:kern w:val="2"/>
            <w:sz w:val="21"/>
            <w:szCs w:val="22"/>
            <w:lang w:val="en-US" w:eastAsia="zh-CN"/>
          </w:rPr>
          <w:tab/>
        </w:r>
        <w:r w:rsidRPr="00080310" w:rsidDel="005F1F6D">
          <w:rPr>
            <w:lang w:val="en-US"/>
          </w:rPr>
          <w:delText>Potential solution #&lt;a&gt;: &lt;Potential Solution a Title&gt;</w:delText>
        </w:r>
        <w:r w:rsidDel="005F1F6D">
          <w:tab/>
          <w:delText>8</w:delText>
        </w:r>
      </w:del>
    </w:p>
    <w:p w14:paraId="1199914F" w14:textId="77777777" w:rsidR="00F93045" w:rsidDel="005F1F6D" w:rsidRDefault="00F93045">
      <w:pPr>
        <w:pStyle w:val="50"/>
        <w:rPr>
          <w:del w:id="266" w:author="wangman (F)" w:date="2022-05-20T11:01:00Z"/>
          <w:rFonts w:asciiTheme="minorHAnsi" w:eastAsiaTheme="minorEastAsia" w:hAnsiTheme="minorHAnsi" w:cstheme="minorBidi"/>
          <w:kern w:val="2"/>
          <w:sz w:val="21"/>
          <w:szCs w:val="22"/>
          <w:lang w:val="en-US" w:eastAsia="zh-CN"/>
        </w:rPr>
      </w:pPr>
      <w:del w:id="267" w:author="wangman (F)" w:date="2022-05-20T11:01:00Z">
        <w:r w:rsidDel="005F1F6D">
          <w:rPr>
            <w:lang w:eastAsia="ko-KR"/>
          </w:rPr>
          <w:delText>4.6.2.a.1</w:delText>
        </w:r>
        <w:r w:rsidDel="005F1F6D">
          <w:rPr>
            <w:rFonts w:asciiTheme="minorHAnsi" w:eastAsiaTheme="minorEastAsia" w:hAnsiTheme="minorHAnsi" w:cstheme="minorBidi"/>
            <w:kern w:val="2"/>
            <w:sz w:val="21"/>
            <w:szCs w:val="22"/>
            <w:lang w:val="en-US" w:eastAsia="zh-CN"/>
          </w:rPr>
          <w:tab/>
        </w:r>
        <w:r w:rsidDel="005F1F6D">
          <w:rPr>
            <w:lang w:eastAsia="ko-KR"/>
          </w:rPr>
          <w:delText>Introduction</w:delText>
        </w:r>
        <w:r w:rsidDel="005F1F6D">
          <w:tab/>
          <w:delText>8</w:delText>
        </w:r>
      </w:del>
    </w:p>
    <w:p w14:paraId="4B6835AD" w14:textId="77777777" w:rsidR="00F93045" w:rsidDel="005F1F6D" w:rsidRDefault="00F93045">
      <w:pPr>
        <w:pStyle w:val="50"/>
        <w:rPr>
          <w:del w:id="268" w:author="wangman (F)" w:date="2022-05-20T11:01:00Z"/>
          <w:rFonts w:asciiTheme="minorHAnsi" w:eastAsiaTheme="minorEastAsia" w:hAnsiTheme="minorHAnsi" w:cstheme="minorBidi"/>
          <w:kern w:val="2"/>
          <w:sz w:val="21"/>
          <w:szCs w:val="22"/>
          <w:lang w:val="en-US" w:eastAsia="zh-CN"/>
        </w:rPr>
      </w:pPr>
      <w:del w:id="269" w:author="wangman (F)" w:date="2022-05-20T11:01:00Z">
        <w:r w:rsidDel="005F1F6D">
          <w:rPr>
            <w:lang w:eastAsia="ko-KR"/>
          </w:rPr>
          <w:delText>4.6.2.a.2</w:delText>
        </w:r>
        <w:r w:rsidDel="005F1F6D">
          <w:rPr>
            <w:rFonts w:asciiTheme="minorHAnsi" w:eastAsiaTheme="minorEastAsia" w:hAnsiTheme="minorHAnsi" w:cstheme="minorBidi"/>
            <w:kern w:val="2"/>
            <w:sz w:val="21"/>
            <w:szCs w:val="22"/>
            <w:lang w:val="en-US" w:eastAsia="zh-CN"/>
          </w:rPr>
          <w:tab/>
        </w:r>
        <w:r w:rsidDel="005F1F6D">
          <w:rPr>
            <w:lang w:eastAsia="ko-KR"/>
          </w:rPr>
          <w:delText>Description</w:delText>
        </w:r>
        <w:r w:rsidDel="005F1F6D">
          <w:tab/>
          <w:delText>8</w:delText>
        </w:r>
      </w:del>
    </w:p>
    <w:p w14:paraId="77E00D9A" w14:textId="77777777" w:rsidR="00F93045" w:rsidDel="005F1F6D" w:rsidRDefault="00F93045">
      <w:pPr>
        <w:pStyle w:val="30"/>
        <w:rPr>
          <w:del w:id="270" w:author="wangman (F)" w:date="2022-05-20T11:01:00Z"/>
          <w:rFonts w:asciiTheme="minorHAnsi" w:eastAsiaTheme="minorEastAsia" w:hAnsiTheme="minorHAnsi" w:cstheme="minorBidi"/>
          <w:kern w:val="2"/>
          <w:sz w:val="21"/>
          <w:szCs w:val="22"/>
          <w:lang w:val="en-US" w:eastAsia="zh-CN"/>
        </w:rPr>
      </w:pPr>
      <w:del w:id="271" w:author="wangman (F)" w:date="2022-05-20T11:01:00Z">
        <w:r w:rsidDel="005F1F6D">
          <w:rPr>
            <w:lang w:eastAsia="ko-KR"/>
          </w:rPr>
          <w:delText>4.6.3</w:delText>
        </w:r>
        <w:r w:rsidDel="005F1F6D">
          <w:rPr>
            <w:rFonts w:asciiTheme="minorHAnsi" w:eastAsiaTheme="minorEastAsia" w:hAnsiTheme="minorHAnsi" w:cstheme="minorBidi"/>
            <w:kern w:val="2"/>
            <w:sz w:val="21"/>
            <w:szCs w:val="22"/>
            <w:lang w:val="en-US" w:eastAsia="zh-CN"/>
          </w:rPr>
          <w:tab/>
        </w:r>
        <w:r w:rsidDel="005F1F6D">
          <w:rPr>
            <w:lang w:eastAsia="ko-KR"/>
          </w:rPr>
          <w:delText>Conclusion - Impact on normative work</w:delText>
        </w:r>
        <w:r w:rsidDel="005F1F6D">
          <w:tab/>
          <w:delText>8</w:delText>
        </w:r>
      </w:del>
    </w:p>
    <w:p w14:paraId="6976D264" w14:textId="77777777" w:rsidR="00F93045" w:rsidDel="005F1F6D" w:rsidRDefault="00F93045">
      <w:pPr>
        <w:pStyle w:val="80"/>
        <w:rPr>
          <w:del w:id="272" w:author="wangman (F)" w:date="2022-05-20T11:01:00Z"/>
          <w:rFonts w:asciiTheme="minorHAnsi" w:eastAsiaTheme="minorEastAsia" w:hAnsiTheme="minorHAnsi" w:cstheme="minorBidi"/>
          <w:b w:val="0"/>
          <w:kern w:val="2"/>
          <w:sz w:val="21"/>
          <w:szCs w:val="22"/>
          <w:lang w:val="en-US" w:eastAsia="zh-CN"/>
        </w:rPr>
      </w:pPr>
      <w:del w:id="273" w:author="wangman (F)" w:date="2022-05-20T11:01:00Z">
        <w:r w:rsidDel="005F1F6D">
          <w:delText>Annex X (informative): Change history</w:delText>
        </w:r>
        <w:r w:rsidDel="005F1F6D">
          <w:tab/>
          <w:delText>9</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274" w:name="foreword"/>
      <w:bookmarkStart w:id="275" w:name="_Toc104037078"/>
      <w:bookmarkEnd w:id="274"/>
      <w:r w:rsidRPr="004D3578">
        <w:lastRenderedPageBreak/>
        <w:t>Foreword</w:t>
      </w:r>
      <w:bookmarkEnd w:id="275"/>
    </w:p>
    <w:p w14:paraId="2715C392" w14:textId="1E0B4BC0" w:rsidR="00080512" w:rsidRPr="004D3578" w:rsidRDefault="00080512">
      <w:r w:rsidRPr="004D3578">
        <w:t xml:space="preserve">This Technical </w:t>
      </w:r>
      <w:bookmarkStart w:id="276" w:name="spectype3"/>
      <w:r w:rsidRPr="00343AF9">
        <w:t>Specification</w:t>
      </w:r>
      <w:bookmarkEnd w:id="276"/>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277" w:name="introduction"/>
      <w:bookmarkStart w:id="278" w:name="scope"/>
      <w:bookmarkStart w:id="279" w:name="_Toc104037079"/>
      <w:bookmarkEnd w:id="277"/>
      <w:bookmarkEnd w:id="278"/>
      <w:r w:rsidRPr="004D3578">
        <w:t>1</w:t>
      </w:r>
      <w:r w:rsidRPr="004D3578">
        <w:tab/>
        <w:t>Scope</w:t>
      </w:r>
      <w:bookmarkEnd w:id="279"/>
    </w:p>
    <w:p w14:paraId="125FCE5B" w14:textId="777A48AC" w:rsidR="00F67F21" w:rsidRPr="004D3578" w:rsidRDefault="00F67F21" w:rsidP="00F67F21">
      <w:bookmarkStart w:id="280" w:name="references"/>
      <w:bookmarkEnd w:id="280"/>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81" w:name="_Toc104037080"/>
      <w:r w:rsidRPr="004D3578">
        <w:t>2</w:t>
      </w:r>
      <w:r w:rsidRPr="004D3578">
        <w:tab/>
        <w:t>References</w:t>
      </w:r>
      <w:bookmarkEnd w:id="281"/>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rPr>
          <w:ins w:id="282" w:author="wangman (F)" w:date="2022-05-20T10:53:00Z"/>
        </w:rPr>
      </w:pPr>
      <w:r w:rsidRPr="004D3578">
        <w:t>[1]</w:t>
      </w:r>
      <w:r w:rsidRPr="004D3578">
        <w:tab/>
        <w:t>3GPP TR 21.905: "Vocabulary for 3GPP Specifications".</w:t>
      </w:r>
    </w:p>
    <w:p w14:paraId="2EB244AC" w14:textId="0B618C88" w:rsidR="005D7C36" w:rsidRPr="005D7C36" w:rsidRDefault="005D7C36" w:rsidP="005D7C36">
      <w:pPr>
        <w:pStyle w:val="EX"/>
      </w:pPr>
      <w:ins w:id="283" w:author="wangman (F)" w:date="2022-05-20T10:53:00Z">
        <w:r>
          <w:t>[2</w:t>
        </w:r>
        <w:r w:rsidRPr="004D3578">
          <w:t>]</w:t>
        </w:r>
        <w:r w:rsidRPr="004D3578">
          <w:tab/>
        </w:r>
        <w:r w:rsidRPr="00EE2508">
          <w:t>3GPP T</w:t>
        </w:r>
        <w:r>
          <w:t>R</w:t>
        </w:r>
        <w:r w:rsidRPr="00EE2508">
          <w:t xml:space="preserve"> 32.862: "Study on Key Quality Indicators (KQIs) for service experience"</w:t>
        </w:r>
      </w:ins>
    </w:p>
    <w:p w14:paraId="016E7979" w14:textId="77777777" w:rsidR="00080512" w:rsidRPr="004D3578" w:rsidRDefault="00080512">
      <w:pPr>
        <w:pStyle w:val="1"/>
      </w:pPr>
      <w:bookmarkStart w:id="284" w:name="definitions"/>
      <w:bookmarkStart w:id="285" w:name="_Toc104037081"/>
      <w:bookmarkEnd w:id="284"/>
      <w:r w:rsidRPr="004D3578">
        <w:t>3</w:t>
      </w:r>
      <w:r w:rsidRPr="004D3578">
        <w:tab/>
        <w:t>Definitions</w:t>
      </w:r>
      <w:r w:rsidR="00602AEA">
        <w:t xml:space="preserve"> of terms, symbols and abbreviations</w:t>
      </w:r>
      <w:bookmarkEnd w:id="285"/>
    </w:p>
    <w:p w14:paraId="7BED396E" w14:textId="77777777" w:rsidR="00080512" w:rsidRPr="004D3578" w:rsidRDefault="00080512">
      <w:pPr>
        <w:pStyle w:val="2"/>
      </w:pPr>
      <w:bookmarkStart w:id="286" w:name="_Toc104037082"/>
      <w:r w:rsidRPr="004D3578">
        <w:t>3.1</w:t>
      </w:r>
      <w:r w:rsidRPr="004D3578">
        <w:tab/>
      </w:r>
      <w:r w:rsidR="002B6339">
        <w:t>Terms</w:t>
      </w:r>
      <w:bookmarkEnd w:id="28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87" w:name="_Toc104037083"/>
      <w:r w:rsidRPr="004D3578">
        <w:t>3.2</w:t>
      </w:r>
      <w:r w:rsidRPr="004D3578">
        <w:tab/>
        <w:t>Symbols</w:t>
      </w:r>
      <w:bookmarkEnd w:id="28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88" w:name="_Toc104037084"/>
      <w:r w:rsidRPr="004D3578">
        <w:lastRenderedPageBreak/>
        <w:t>3.3</w:t>
      </w:r>
      <w:r w:rsidRPr="004D3578">
        <w:tab/>
        <w:t>Abbreviations</w:t>
      </w:r>
      <w:bookmarkEnd w:id="28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37653115" w14:textId="0533D5AD" w:rsidR="00F67F21" w:rsidRDefault="00427651" w:rsidP="00F67F21">
      <w:pPr>
        <w:pStyle w:val="1"/>
      </w:pPr>
      <w:bookmarkStart w:id="289" w:name="clause4"/>
      <w:bookmarkStart w:id="290" w:name="_Toc21087537"/>
      <w:bookmarkStart w:id="291" w:name="_Toc104037085"/>
      <w:bookmarkEnd w:id="289"/>
      <w:r>
        <w:t>4</w:t>
      </w:r>
      <w:r w:rsidR="00F67F21">
        <w:tab/>
      </w:r>
      <w:bookmarkStart w:id="292" w:name="_GoBack"/>
      <w:bookmarkEnd w:id="292"/>
      <w:del w:id="293" w:author="wangman (F)" w:date="2022-05-21T14:50:00Z">
        <w:r w:rsidR="00F67F21" w:rsidDel="00ED1129">
          <w:delText xml:space="preserve">Key </w:delText>
        </w:r>
      </w:del>
      <w:r w:rsidR="00F67F21">
        <w:t>Issues</w:t>
      </w:r>
      <w:bookmarkEnd w:id="290"/>
      <w:r w:rsidR="00F67F21">
        <w:t xml:space="preserve"> and potential solutions</w:t>
      </w:r>
      <w:bookmarkEnd w:id="291"/>
    </w:p>
    <w:p w14:paraId="4018BE28" w14:textId="7761CF81" w:rsidR="00F67F21" w:rsidRDefault="00427651" w:rsidP="00F67F21">
      <w:pPr>
        <w:pStyle w:val="2"/>
      </w:pPr>
      <w:bookmarkStart w:id="294" w:name="_Toc21087538"/>
      <w:bookmarkStart w:id="295" w:name="_Toc16839376"/>
      <w:bookmarkStart w:id="296" w:name="_Toc104037086"/>
      <w:r>
        <w:t>4</w:t>
      </w:r>
      <w:r w:rsidR="00F67F21">
        <w:t>.1</w:t>
      </w:r>
      <w:r w:rsidR="00F67F21">
        <w:tab/>
      </w:r>
      <w:del w:id="297" w:author="wangman (F)" w:date="2022-05-20T10:54:00Z">
        <w:r w:rsidR="00F67F21" w:rsidDel="005D7C36">
          <w:delText xml:space="preserve">Key </w:delText>
        </w:r>
      </w:del>
      <w:r w:rsidR="00F67F21">
        <w:t xml:space="preserve">Issue # 1: </w:t>
      </w:r>
      <w:bookmarkEnd w:id="294"/>
      <w:bookmarkEnd w:id="295"/>
      <w:r w:rsidR="00F67F21">
        <w:t>Definition of KQI</w:t>
      </w:r>
      <w:bookmarkEnd w:id="296"/>
    </w:p>
    <w:p w14:paraId="1043E1F8" w14:textId="2427B011" w:rsidR="00F67F21" w:rsidRDefault="00427651" w:rsidP="00F67F21">
      <w:pPr>
        <w:pStyle w:val="3"/>
        <w:rPr>
          <w:lang w:eastAsia="ko-KR"/>
        </w:rPr>
      </w:pPr>
      <w:bookmarkStart w:id="298" w:name="_Toc21087539"/>
      <w:bookmarkStart w:id="299" w:name="_Toc16839377"/>
      <w:bookmarkStart w:id="300" w:name="_Toc500949092"/>
      <w:bookmarkStart w:id="301" w:name="_Hlk500943653"/>
      <w:bookmarkStart w:id="302" w:name="_Toc104037087"/>
      <w:r>
        <w:rPr>
          <w:lang w:eastAsia="ko-KR"/>
        </w:rPr>
        <w:t>4</w:t>
      </w:r>
      <w:r w:rsidR="00F67F21">
        <w:rPr>
          <w:lang w:eastAsia="ko-KR"/>
        </w:rPr>
        <w:t>.1.1</w:t>
      </w:r>
      <w:r w:rsidR="00F67F21">
        <w:rPr>
          <w:lang w:eastAsia="ko-KR"/>
        </w:rPr>
        <w:tab/>
        <w:t>Description</w:t>
      </w:r>
      <w:bookmarkEnd w:id="298"/>
      <w:bookmarkEnd w:id="299"/>
      <w:bookmarkEnd w:id="300"/>
      <w:bookmarkEnd w:id="302"/>
    </w:p>
    <w:p w14:paraId="1740ADFB" w14:textId="46AAE4F2" w:rsidR="00F67F21" w:rsidDel="005D7C36" w:rsidRDefault="00F67F21" w:rsidP="00F67F21">
      <w:pPr>
        <w:pStyle w:val="EditorsNote"/>
        <w:rPr>
          <w:del w:id="303" w:author="wangman (F)" w:date="2022-05-20T10:54:00Z"/>
          <w:lang w:eastAsia="ko-KR"/>
        </w:rPr>
      </w:pPr>
      <w:del w:id="304" w:author="wangman (F)" w:date="2022-05-20T10:54:00Z">
        <w:r w:rsidDel="005D7C36">
          <w:rPr>
            <w:lang w:eastAsia="ko-KR"/>
          </w:rPr>
          <w:delText>Editor’s note: This clause provides the investigation of the definition of KQI.</w:delText>
        </w:r>
        <w:bookmarkEnd w:id="301"/>
      </w:del>
    </w:p>
    <w:p w14:paraId="139438DA" w14:textId="77777777" w:rsidR="005D7C36" w:rsidRPr="005D7C36" w:rsidRDefault="005D7C36" w:rsidP="005D7C36">
      <w:pPr>
        <w:rPr>
          <w:ins w:id="305" w:author="wangman (F)" w:date="2022-05-20T10:55:00Z"/>
          <w:rFonts w:eastAsia="Malgun Gothic"/>
          <w:lang w:eastAsia="ko-KR"/>
        </w:rPr>
      </w:pPr>
      <w:ins w:id="306" w:author="wangman (F)" w:date="2022-05-20T10:55:00Z">
        <w:r w:rsidRPr="005D7C36">
          <w:rPr>
            <w:rFonts w:hint="eastAsia"/>
            <w:lang w:eastAsia="zh-CN"/>
          </w:rPr>
          <w:t>I</w:t>
        </w:r>
        <w:r w:rsidRPr="005D7C36">
          <w:rPr>
            <w:lang w:eastAsia="zh-CN"/>
          </w:rPr>
          <w:t>n this clause, the background survey of the definition of KQI is provided. The TS/TR related to KQI will be listed here as the basis of the study.</w:t>
        </w:r>
      </w:ins>
    </w:p>
    <w:p w14:paraId="3855B699" w14:textId="77777777" w:rsidR="005D7C36" w:rsidRPr="005D7C36" w:rsidRDefault="005D7C36" w:rsidP="005D7C36">
      <w:pPr>
        <w:keepNext/>
        <w:keepLines/>
        <w:spacing w:before="120"/>
        <w:ind w:left="1418" w:hanging="1418"/>
        <w:outlineLvl w:val="3"/>
        <w:rPr>
          <w:ins w:id="307" w:author="wangman (F)" w:date="2022-05-20T10:55:00Z"/>
          <w:rFonts w:ascii="Arial" w:hAnsi="Arial"/>
          <w:sz w:val="24"/>
          <w:lang w:eastAsia="ko-KR"/>
        </w:rPr>
      </w:pPr>
      <w:ins w:id="308" w:author="wangman (F)" w:date="2022-05-20T10:55:00Z">
        <w:r w:rsidRPr="005D7C36">
          <w:rPr>
            <w:rFonts w:ascii="Arial" w:hAnsi="Arial"/>
            <w:sz w:val="24"/>
            <w:lang w:eastAsia="ko-KR"/>
          </w:rPr>
          <w:t>4.1.1.1</w:t>
        </w:r>
        <w:r w:rsidRPr="005D7C36">
          <w:rPr>
            <w:rFonts w:ascii="Arial" w:hAnsi="Arial"/>
            <w:sz w:val="24"/>
            <w:lang w:eastAsia="ko-KR"/>
          </w:rPr>
          <w:tab/>
          <w:t>3GPP TR 21.905</w:t>
        </w:r>
      </w:ins>
    </w:p>
    <w:p w14:paraId="4B4AD649" w14:textId="77777777" w:rsidR="005D7C36" w:rsidRPr="005D7C36" w:rsidRDefault="005D7C36" w:rsidP="005D7C36">
      <w:pPr>
        <w:rPr>
          <w:ins w:id="309" w:author="wangman (F)" w:date="2022-05-20T10:55:00Z"/>
          <w:lang w:eastAsia="zh-CN"/>
        </w:rPr>
      </w:pPr>
      <w:ins w:id="310" w:author="wangman (F)" w:date="2022-05-20T10:55:00Z">
        <w:r w:rsidRPr="005D7C36">
          <w:rPr>
            <w:lang w:eastAsia="zh-CN"/>
          </w:rPr>
          <w:t>In TR 21.905 [1], no definition or abbreviation of KQI is provided.</w:t>
        </w:r>
      </w:ins>
    </w:p>
    <w:p w14:paraId="110B8C09" w14:textId="77777777" w:rsidR="005D7C36" w:rsidRPr="005D7C36" w:rsidRDefault="005D7C36" w:rsidP="005D7C36">
      <w:pPr>
        <w:keepNext/>
        <w:keepLines/>
        <w:spacing w:before="120"/>
        <w:ind w:left="1418" w:hanging="1418"/>
        <w:outlineLvl w:val="3"/>
        <w:rPr>
          <w:ins w:id="311" w:author="wangman (F)" w:date="2022-05-20T10:55:00Z"/>
          <w:rFonts w:ascii="Arial" w:hAnsi="Arial"/>
          <w:sz w:val="24"/>
          <w:lang w:eastAsia="ko-KR"/>
        </w:rPr>
      </w:pPr>
      <w:ins w:id="312" w:author="wangman (F)" w:date="2022-05-20T10:55:00Z">
        <w:r w:rsidRPr="005D7C36">
          <w:rPr>
            <w:rFonts w:ascii="Arial" w:hAnsi="Arial"/>
            <w:sz w:val="24"/>
            <w:lang w:eastAsia="ko-KR"/>
          </w:rPr>
          <w:t>4.1.1.2</w:t>
        </w:r>
        <w:r w:rsidRPr="005D7C36">
          <w:rPr>
            <w:rFonts w:ascii="Arial" w:hAnsi="Arial"/>
            <w:sz w:val="24"/>
            <w:lang w:eastAsia="ko-KR"/>
          </w:rPr>
          <w:tab/>
          <w:t>3GPP TR 32.862</w:t>
        </w:r>
      </w:ins>
    </w:p>
    <w:p w14:paraId="0307DCC3" w14:textId="77777777" w:rsidR="005D7C36" w:rsidRPr="005D7C36" w:rsidRDefault="005D7C36" w:rsidP="005D7C36">
      <w:pPr>
        <w:rPr>
          <w:ins w:id="313" w:author="wangman (F)" w:date="2022-05-20T10:55:00Z"/>
          <w:lang w:eastAsia="zh-CN"/>
        </w:rPr>
      </w:pPr>
      <w:ins w:id="314" w:author="wangman (F)" w:date="2022-05-20T10:55:00Z">
        <w:r w:rsidRPr="005D7C36">
          <w:rPr>
            <w:rFonts w:hint="eastAsia"/>
            <w:lang w:eastAsia="zh-CN"/>
          </w:rPr>
          <w:t>T</w:t>
        </w:r>
        <w:r w:rsidRPr="005D7C36">
          <w:rPr>
            <w:lang w:eastAsia="zh-CN"/>
          </w:rPr>
          <w:t xml:space="preserve">R 32.862 [2] gives a description of KQI and some related survey on that: </w:t>
        </w:r>
      </w:ins>
    </w:p>
    <w:p w14:paraId="5FACCDC0" w14:textId="77777777" w:rsidR="005D7C36" w:rsidRPr="005D7C36" w:rsidRDefault="005D7C36" w:rsidP="005D7C36">
      <w:pPr>
        <w:rPr>
          <w:ins w:id="315" w:author="wangman (F)" w:date="2022-05-20T10:55:00Z"/>
          <w:i/>
          <w:lang w:eastAsia="zh-CN"/>
        </w:rPr>
      </w:pPr>
      <w:ins w:id="316" w:author="wangman (F)" w:date="2022-05-20T10:55:00Z">
        <w:r w:rsidRPr="005D7C36">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5D7C36">
          <w:rPr>
            <w:i/>
            <w:lang w:eastAsia="zh-CN"/>
          </w:rPr>
          <w:t>QuEST</w:t>
        </w:r>
        <w:proofErr w:type="spellEnd"/>
        <w:r w:rsidRPr="005D7C36">
          <w:rPr>
            <w:i/>
            <w:lang w:eastAsia="zh-CN"/>
          </w:rPr>
          <w:t xml:space="preserve"> Forum should also be considered.</w:t>
        </w:r>
      </w:ins>
    </w:p>
    <w:p w14:paraId="035E1F57" w14:textId="77777777" w:rsidR="005D7C36" w:rsidRPr="005D7C36" w:rsidRDefault="005D7C36" w:rsidP="005D7C36">
      <w:pPr>
        <w:rPr>
          <w:ins w:id="317" w:author="wangman (F)" w:date="2022-05-20T10:55:00Z"/>
          <w:i/>
          <w:lang w:eastAsia="zh-CN"/>
        </w:rPr>
      </w:pPr>
      <w:ins w:id="318" w:author="wangman (F)" w:date="2022-05-20T10:55:00Z">
        <w:r w:rsidRPr="005D7C36">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ins>
    </w:p>
    <w:p w14:paraId="72662823" w14:textId="06BA08E5" w:rsidR="005D7C36" w:rsidRPr="005D7C36" w:rsidRDefault="005D7C36">
      <w:pPr>
        <w:keepLines/>
        <w:ind w:left="284"/>
        <w:rPr>
          <w:ins w:id="319" w:author="wangman (F)" w:date="2022-05-20T10:54:00Z"/>
          <w:rPrChange w:id="320" w:author="wangman (F)" w:date="2022-05-20T10:55:00Z">
            <w:rPr>
              <w:ins w:id="321" w:author="wangman (F)" w:date="2022-05-20T10:54:00Z"/>
              <w:lang w:eastAsia="ko-KR"/>
            </w:rPr>
          </w:rPrChange>
        </w:rPr>
        <w:pPrChange w:id="322" w:author="wangman (F)" w:date="2022-05-20T10:55:00Z">
          <w:pPr>
            <w:pStyle w:val="EditorsNote"/>
          </w:pPr>
        </w:pPrChange>
      </w:pPr>
      <w:ins w:id="323" w:author="wangman (F)" w:date="2022-05-20T10:55:00Z">
        <w:r w:rsidRPr="005D7C36">
          <w:rPr>
            <w:color w:val="FF0000"/>
          </w:rPr>
          <w:t>Editor’s note: It is still under investigation if there is an existing definition of KQI in other WGs or standard organizations.</w:t>
        </w:r>
      </w:ins>
    </w:p>
    <w:p w14:paraId="275F2338" w14:textId="2CC15B65" w:rsidR="00F67F21" w:rsidRDefault="00427651" w:rsidP="00F67F21">
      <w:pPr>
        <w:pStyle w:val="3"/>
        <w:rPr>
          <w:lang w:eastAsia="ko-KR"/>
        </w:rPr>
      </w:pPr>
      <w:bookmarkStart w:id="324" w:name="_Toc21087540"/>
      <w:bookmarkStart w:id="325" w:name="_Toc16839381"/>
      <w:bookmarkStart w:id="326" w:name="_Toc104037088"/>
      <w:r>
        <w:rPr>
          <w:lang w:eastAsia="ko-KR"/>
        </w:rPr>
        <w:t>4</w:t>
      </w:r>
      <w:r w:rsidR="00F67F21">
        <w:rPr>
          <w:lang w:eastAsia="ko-KR"/>
        </w:rPr>
        <w:t>.1.2</w:t>
      </w:r>
      <w:r w:rsidR="00F67F21">
        <w:rPr>
          <w:lang w:eastAsia="ko-KR"/>
        </w:rPr>
        <w:tab/>
        <w:t>Potential solutions</w:t>
      </w:r>
      <w:bookmarkEnd w:id="324"/>
      <w:bookmarkEnd w:id="325"/>
      <w:bookmarkEnd w:id="326"/>
    </w:p>
    <w:p w14:paraId="07D6D531" w14:textId="32CC1357" w:rsidR="00F67F21" w:rsidRDefault="00427651" w:rsidP="00F67F21">
      <w:pPr>
        <w:pStyle w:val="4"/>
        <w:rPr>
          <w:lang w:val="en-US"/>
        </w:rPr>
      </w:pPr>
      <w:bookmarkStart w:id="327" w:name="_Toc21087541"/>
      <w:bookmarkStart w:id="328" w:name="_Toc16839382"/>
      <w:bookmarkStart w:id="329" w:name="_Toc104037089"/>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327"/>
      <w:bookmarkEnd w:id="328"/>
      <w:bookmarkEnd w:id="329"/>
      <w:r w:rsidR="00F67F21">
        <w:rPr>
          <w:lang w:val="en-US"/>
        </w:rPr>
        <w:t xml:space="preserve"> </w:t>
      </w:r>
    </w:p>
    <w:p w14:paraId="57BD74F8" w14:textId="5E0EBFCD" w:rsidR="00F67F21" w:rsidRDefault="00427651" w:rsidP="00F67F21">
      <w:pPr>
        <w:pStyle w:val="5"/>
        <w:rPr>
          <w:lang w:eastAsia="ko-KR"/>
        </w:rPr>
      </w:pPr>
      <w:bookmarkStart w:id="330" w:name="_Toc16839383"/>
      <w:bookmarkStart w:id="331" w:name="_Toc21087542"/>
      <w:bookmarkStart w:id="332" w:name="_Toc104037090"/>
      <w:r>
        <w:rPr>
          <w:lang w:eastAsia="ko-KR"/>
        </w:rPr>
        <w:t>4</w:t>
      </w:r>
      <w:r w:rsidR="00F67F21">
        <w:rPr>
          <w:lang w:eastAsia="ko-KR"/>
        </w:rPr>
        <w:t>.1.2</w:t>
      </w:r>
      <w:proofErr w:type="gramStart"/>
      <w:r w:rsidR="00F67F21">
        <w:rPr>
          <w:lang w:eastAsia="ko-KR"/>
        </w:rPr>
        <w:t>.a.1</w:t>
      </w:r>
      <w:proofErr w:type="gramEnd"/>
      <w:r w:rsidR="00F67F21">
        <w:rPr>
          <w:lang w:eastAsia="ko-KR"/>
        </w:rPr>
        <w:tab/>
      </w:r>
      <w:bookmarkEnd w:id="330"/>
      <w:r w:rsidR="00F67F21">
        <w:rPr>
          <w:lang w:eastAsia="ko-KR"/>
        </w:rPr>
        <w:t>Introduction</w:t>
      </w:r>
      <w:bookmarkEnd w:id="331"/>
      <w:bookmarkEnd w:id="332"/>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333" w:name="_Toc21087543"/>
      <w:bookmarkStart w:id="334" w:name="_Toc16839384"/>
      <w:bookmarkStart w:id="335" w:name="_Toc104037091"/>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333"/>
      <w:bookmarkEnd w:id="334"/>
      <w:bookmarkEnd w:id="335"/>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336" w:name="_Toc89691274"/>
      <w:bookmarkStart w:id="337" w:name="_Toc104037092"/>
      <w:r>
        <w:rPr>
          <w:lang w:eastAsia="ko-KR"/>
        </w:rPr>
        <w:lastRenderedPageBreak/>
        <w:t>4</w:t>
      </w:r>
      <w:r w:rsidR="00F67F21">
        <w:rPr>
          <w:lang w:eastAsia="ko-KR"/>
        </w:rPr>
        <w:t>.1.3</w:t>
      </w:r>
      <w:r w:rsidR="00F67F21">
        <w:rPr>
          <w:lang w:eastAsia="ko-KR"/>
        </w:rPr>
        <w:tab/>
        <w:t>Conclusion - Impact on normative work</w:t>
      </w:r>
      <w:bookmarkEnd w:id="336"/>
      <w:bookmarkEnd w:id="337"/>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30E031CE" w:rsidR="00F67F21" w:rsidRDefault="00427651" w:rsidP="00F67F21">
      <w:pPr>
        <w:pStyle w:val="2"/>
      </w:pPr>
      <w:bookmarkStart w:id="338" w:name="_Toc104037093"/>
      <w:r>
        <w:t>4</w:t>
      </w:r>
      <w:r w:rsidR="00F67F21">
        <w:t>.2</w:t>
      </w:r>
      <w:r w:rsidR="00F67F21">
        <w:tab/>
      </w:r>
      <w:del w:id="339" w:author="wangman (F)" w:date="2022-05-21T14:49:00Z">
        <w:r w:rsidR="00F67F21" w:rsidDel="00ED1129">
          <w:delText xml:space="preserve">Key </w:delText>
        </w:r>
      </w:del>
      <w:r w:rsidR="00F67F21">
        <w:t>Issue # 2: Scenarios for 5G KQI</w:t>
      </w:r>
      <w:bookmarkEnd w:id="338"/>
    </w:p>
    <w:p w14:paraId="374EE5A0" w14:textId="6A1914B1" w:rsidR="00F67F21" w:rsidRDefault="00427651" w:rsidP="00F67F21">
      <w:pPr>
        <w:pStyle w:val="3"/>
        <w:rPr>
          <w:lang w:eastAsia="ko-KR"/>
        </w:rPr>
      </w:pPr>
      <w:bookmarkStart w:id="340" w:name="_Toc104037094"/>
      <w:r>
        <w:rPr>
          <w:lang w:eastAsia="ko-KR"/>
        </w:rPr>
        <w:t>4</w:t>
      </w:r>
      <w:r w:rsidR="00F67F21">
        <w:rPr>
          <w:lang w:eastAsia="ko-KR"/>
        </w:rPr>
        <w:t>.2.1</w:t>
      </w:r>
      <w:r w:rsidR="00F67F21">
        <w:rPr>
          <w:lang w:eastAsia="ko-KR"/>
        </w:rPr>
        <w:tab/>
        <w:t>Description</w:t>
      </w:r>
      <w:bookmarkEnd w:id="34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341" w:name="_Toc104037095"/>
      <w:r>
        <w:rPr>
          <w:lang w:eastAsia="ko-KR"/>
        </w:rPr>
        <w:t>4</w:t>
      </w:r>
      <w:r w:rsidR="00F67F21">
        <w:rPr>
          <w:lang w:eastAsia="ko-KR"/>
        </w:rPr>
        <w:t>.2.2</w:t>
      </w:r>
      <w:r w:rsidR="00F67F21">
        <w:rPr>
          <w:lang w:eastAsia="ko-KR"/>
        </w:rPr>
        <w:tab/>
        <w:t>Potential solutions</w:t>
      </w:r>
      <w:bookmarkEnd w:id="341"/>
    </w:p>
    <w:p w14:paraId="0DE4276B" w14:textId="7D42535F" w:rsidR="00F67F21" w:rsidRDefault="00427651" w:rsidP="00F67F21">
      <w:pPr>
        <w:pStyle w:val="4"/>
        <w:rPr>
          <w:lang w:val="en-US"/>
        </w:rPr>
      </w:pPr>
      <w:bookmarkStart w:id="342" w:name="_Toc104037096"/>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342"/>
      <w:r w:rsidR="00F67F21">
        <w:rPr>
          <w:lang w:val="en-US"/>
        </w:rPr>
        <w:t xml:space="preserve"> </w:t>
      </w:r>
    </w:p>
    <w:p w14:paraId="04C8F5BD" w14:textId="3C9FB19B" w:rsidR="00F67F21" w:rsidRDefault="00427651" w:rsidP="00F67F21">
      <w:pPr>
        <w:pStyle w:val="5"/>
        <w:rPr>
          <w:lang w:eastAsia="ko-KR"/>
        </w:rPr>
      </w:pPr>
      <w:bookmarkStart w:id="343" w:name="_Toc104037097"/>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34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344" w:name="_Toc104037098"/>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344"/>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345" w:name="_Toc104037099"/>
      <w:r>
        <w:rPr>
          <w:lang w:eastAsia="ko-KR"/>
        </w:rPr>
        <w:t>4</w:t>
      </w:r>
      <w:r w:rsidR="00F67F21">
        <w:rPr>
          <w:lang w:eastAsia="ko-KR"/>
        </w:rPr>
        <w:t>.2.3</w:t>
      </w:r>
      <w:r w:rsidR="00F67F21">
        <w:rPr>
          <w:lang w:eastAsia="ko-KR"/>
        </w:rPr>
        <w:tab/>
        <w:t>Conclusion - Impact on normative work</w:t>
      </w:r>
      <w:bookmarkEnd w:id="345"/>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656AD8DF" w:rsidR="00F67F21" w:rsidRDefault="00427651" w:rsidP="00F67F21">
      <w:pPr>
        <w:pStyle w:val="2"/>
      </w:pPr>
      <w:bookmarkStart w:id="346" w:name="_Toc104037100"/>
      <w:r>
        <w:t>4</w:t>
      </w:r>
      <w:r w:rsidR="00F67F21">
        <w:t>.3</w:t>
      </w:r>
      <w:r w:rsidR="00F67F21">
        <w:tab/>
      </w:r>
      <w:del w:id="347" w:author="wangman (F)" w:date="2022-05-21T14:49:00Z">
        <w:r w:rsidR="00F67F21" w:rsidDel="00ED1129">
          <w:delText xml:space="preserve">Key </w:delText>
        </w:r>
      </w:del>
      <w:r w:rsidR="00F67F21">
        <w:t>Issue # 3: KQIs for Video Uploading</w:t>
      </w:r>
      <w:bookmarkEnd w:id="346"/>
    </w:p>
    <w:p w14:paraId="6E379473" w14:textId="22C0BA47" w:rsidR="00F67F21" w:rsidRDefault="00427651" w:rsidP="00F67F21">
      <w:pPr>
        <w:pStyle w:val="3"/>
        <w:rPr>
          <w:lang w:eastAsia="ko-KR"/>
        </w:rPr>
      </w:pPr>
      <w:bookmarkStart w:id="348" w:name="_Toc104037101"/>
      <w:r>
        <w:rPr>
          <w:lang w:eastAsia="ko-KR"/>
        </w:rPr>
        <w:t>4</w:t>
      </w:r>
      <w:r w:rsidR="00F67F21">
        <w:rPr>
          <w:lang w:eastAsia="ko-KR"/>
        </w:rPr>
        <w:t>.3.1</w:t>
      </w:r>
      <w:r w:rsidR="00F67F21">
        <w:rPr>
          <w:lang w:eastAsia="ko-KR"/>
        </w:rPr>
        <w:tab/>
        <w:t>Description</w:t>
      </w:r>
      <w:bookmarkEnd w:id="348"/>
    </w:p>
    <w:p w14:paraId="1F80D021" w14:textId="2BBD322B" w:rsidR="003D428A" w:rsidRDefault="00F67F21" w:rsidP="003D428A">
      <w:pPr>
        <w:pStyle w:val="EditorsNote"/>
        <w:rPr>
          <w:rFonts w:eastAsia="Malgun Gothic"/>
          <w:lang w:eastAsia="ko-KR"/>
        </w:rPr>
      </w:pPr>
      <w:r>
        <w:rPr>
          <w:lang w:eastAsia="ko-KR"/>
        </w:rPr>
        <w:t xml:space="preserve">Editor’s note: This clause provides the description of KQIs for Video Uploading. </w:t>
      </w:r>
    </w:p>
    <w:p w14:paraId="2286AA43" w14:textId="20D6EB79" w:rsidR="00F67F21" w:rsidRDefault="00427651" w:rsidP="00F67F21">
      <w:pPr>
        <w:pStyle w:val="3"/>
        <w:rPr>
          <w:lang w:eastAsia="ko-KR"/>
        </w:rPr>
      </w:pPr>
      <w:bookmarkStart w:id="349" w:name="_Toc104037102"/>
      <w:r>
        <w:rPr>
          <w:lang w:eastAsia="ko-KR"/>
        </w:rPr>
        <w:t>4</w:t>
      </w:r>
      <w:r w:rsidR="00F67F21">
        <w:rPr>
          <w:lang w:eastAsia="ko-KR"/>
        </w:rPr>
        <w:t>.3.2</w:t>
      </w:r>
      <w:r w:rsidR="00F67F21">
        <w:rPr>
          <w:lang w:eastAsia="ko-KR"/>
        </w:rPr>
        <w:tab/>
        <w:t>Potential solutions</w:t>
      </w:r>
      <w:bookmarkEnd w:id="349"/>
    </w:p>
    <w:p w14:paraId="233E9D31" w14:textId="567C2655" w:rsidR="00F67F21" w:rsidRDefault="00427651" w:rsidP="00F67F21">
      <w:pPr>
        <w:pStyle w:val="4"/>
        <w:rPr>
          <w:lang w:val="en-US"/>
        </w:rPr>
      </w:pPr>
      <w:bookmarkStart w:id="350" w:name="_Toc104037103"/>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350"/>
      <w:r w:rsidR="00F67F21">
        <w:rPr>
          <w:lang w:val="en-US"/>
        </w:rPr>
        <w:t xml:space="preserve"> </w:t>
      </w:r>
    </w:p>
    <w:p w14:paraId="34211F68" w14:textId="2D840760" w:rsidR="00F67F21" w:rsidRDefault="00427651" w:rsidP="00F67F21">
      <w:pPr>
        <w:pStyle w:val="5"/>
        <w:rPr>
          <w:lang w:eastAsia="ko-KR"/>
        </w:rPr>
      </w:pPr>
      <w:bookmarkStart w:id="351" w:name="_Toc104037104"/>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351"/>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352" w:name="_Toc104037105"/>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352"/>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353" w:name="_Toc104037106"/>
      <w:r>
        <w:rPr>
          <w:lang w:eastAsia="ko-KR"/>
        </w:rPr>
        <w:lastRenderedPageBreak/>
        <w:t>4</w:t>
      </w:r>
      <w:r w:rsidR="00F67F21">
        <w:rPr>
          <w:lang w:eastAsia="ko-KR"/>
        </w:rPr>
        <w:t>.3.3</w:t>
      </w:r>
      <w:r w:rsidR="00F67F21">
        <w:rPr>
          <w:lang w:eastAsia="ko-KR"/>
        </w:rPr>
        <w:tab/>
        <w:t>Conclusion - Impact on normative work</w:t>
      </w:r>
      <w:bookmarkEnd w:id="353"/>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22C16D2B" w:rsidR="00F67F21" w:rsidRDefault="00427651" w:rsidP="00F67F21">
      <w:pPr>
        <w:pStyle w:val="2"/>
      </w:pPr>
      <w:bookmarkStart w:id="354" w:name="_Toc104037107"/>
      <w:r>
        <w:t>4</w:t>
      </w:r>
      <w:r w:rsidR="00F67F21">
        <w:t>.4</w:t>
      </w:r>
      <w:r w:rsidR="00F67F21">
        <w:tab/>
      </w:r>
      <w:del w:id="355" w:author="wangman (F)" w:date="2022-05-21T14:50:00Z">
        <w:r w:rsidR="00F67F21" w:rsidDel="00ED1129">
          <w:delText xml:space="preserve">Key </w:delText>
        </w:r>
      </w:del>
      <w:r w:rsidR="00F67F21">
        <w:t>Issue # 4: KQIs for Remote Controlling</w:t>
      </w:r>
      <w:bookmarkEnd w:id="354"/>
    </w:p>
    <w:p w14:paraId="7426E004" w14:textId="36A90AEA" w:rsidR="00F67F21" w:rsidRDefault="00427651" w:rsidP="00F67F21">
      <w:pPr>
        <w:pStyle w:val="3"/>
        <w:rPr>
          <w:lang w:eastAsia="ko-KR"/>
        </w:rPr>
      </w:pPr>
      <w:bookmarkStart w:id="356" w:name="_Toc104037108"/>
      <w:r>
        <w:rPr>
          <w:lang w:eastAsia="ko-KR"/>
        </w:rPr>
        <w:t>4</w:t>
      </w:r>
      <w:r w:rsidR="00F67F21">
        <w:rPr>
          <w:lang w:eastAsia="ko-KR"/>
        </w:rPr>
        <w:t>.4.1</w:t>
      </w:r>
      <w:r w:rsidR="00F67F21">
        <w:rPr>
          <w:lang w:eastAsia="ko-KR"/>
        </w:rPr>
        <w:tab/>
        <w:t>Description</w:t>
      </w:r>
      <w:bookmarkEnd w:id="356"/>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357" w:name="_Toc104037109"/>
      <w:r>
        <w:rPr>
          <w:lang w:eastAsia="ko-KR"/>
        </w:rPr>
        <w:t>4</w:t>
      </w:r>
      <w:r w:rsidR="00F67F21">
        <w:rPr>
          <w:lang w:eastAsia="ko-KR"/>
        </w:rPr>
        <w:t>.4.2</w:t>
      </w:r>
      <w:r w:rsidR="00F67F21">
        <w:rPr>
          <w:lang w:eastAsia="ko-KR"/>
        </w:rPr>
        <w:tab/>
        <w:t>Potential solutions</w:t>
      </w:r>
      <w:bookmarkEnd w:id="357"/>
    </w:p>
    <w:p w14:paraId="0D80C0C6" w14:textId="1E7C37A3" w:rsidR="00F67F21" w:rsidRDefault="00427651" w:rsidP="00F67F21">
      <w:pPr>
        <w:pStyle w:val="4"/>
        <w:rPr>
          <w:lang w:val="en-US"/>
        </w:rPr>
      </w:pPr>
      <w:bookmarkStart w:id="358" w:name="_Toc104037110"/>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358"/>
      <w:r w:rsidR="00F67F21">
        <w:rPr>
          <w:lang w:val="en-US"/>
        </w:rPr>
        <w:t xml:space="preserve"> </w:t>
      </w:r>
    </w:p>
    <w:p w14:paraId="1F702D1F" w14:textId="2B407C0A" w:rsidR="00F67F21" w:rsidRDefault="00427651" w:rsidP="00F67F21">
      <w:pPr>
        <w:pStyle w:val="5"/>
        <w:rPr>
          <w:lang w:eastAsia="ko-KR"/>
        </w:rPr>
      </w:pPr>
      <w:bookmarkStart w:id="359" w:name="_Toc104037111"/>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359"/>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360" w:name="_Toc104037112"/>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360"/>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361" w:name="_Toc104037113"/>
      <w:r>
        <w:rPr>
          <w:lang w:eastAsia="ko-KR"/>
        </w:rPr>
        <w:t>4</w:t>
      </w:r>
      <w:r w:rsidR="00F67F21">
        <w:rPr>
          <w:lang w:eastAsia="ko-KR"/>
        </w:rPr>
        <w:t>.4.3</w:t>
      </w:r>
      <w:r w:rsidR="00F67F21">
        <w:rPr>
          <w:lang w:eastAsia="ko-KR"/>
        </w:rPr>
        <w:tab/>
        <w:t>Conclusion - Impact on normative work</w:t>
      </w:r>
      <w:bookmarkEnd w:id="361"/>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2C6D5466" w:rsidR="00F67F21" w:rsidRDefault="00427651" w:rsidP="00F67F21">
      <w:pPr>
        <w:pStyle w:val="2"/>
      </w:pPr>
      <w:bookmarkStart w:id="362" w:name="_Toc104037114"/>
      <w:r>
        <w:t>4</w:t>
      </w:r>
      <w:r w:rsidR="00F67F21">
        <w:t>.5</w:t>
      </w:r>
      <w:r w:rsidR="00F67F21">
        <w:tab/>
      </w:r>
      <w:del w:id="363" w:author="wangman (F)" w:date="2022-05-21T14:50:00Z">
        <w:r w:rsidR="00F67F21" w:rsidDel="00ED1129">
          <w:delText xml:space="preserve">Key </w:delText>
        </w:r>
      </w:del>
      <w:r w:rsidR="00F67F21">
        <w:t>Issue # 5: KQIs for Cloud VR</w:t>
      </w:r>
      <w:bookmarkEnd w:id="362"/>
    </w:p>
    <w:p w14:paraId="3B9E89D5" w14:textId="62381FF0" w:rsidR="00F67F21" w:rsidRDefault="00427651" w:rsidP="00F67F21">
      <w:pPr>
        <w:pStyle w:val="3"/>
        <w:rPr>
          <w:lang w:eastAsia="ko-KR"/>
        </w:rPr>
      </w:pPr>
      <w:bookmarkStart w:id="364" w:name="_Toc104037115"/>
      <w:r>
        <w:rPr>
          <w:lang w:eastAsia="ko-KR"/>
        </w:rPr>
        <w:t>4</w:t>
      </w:r>
      <w:r w:rsidR="00F67F21">
        <w:rPr>
          <w:lang w:eastAsia="ko-KR"/>
        </w:rPr>
        <w:t>.5.1</w:t>
      </w:r>
      <w:r w:rsidR="00F67F21">
        <w:rPr>
          <w:lang w:eastAsia="ko-KR"/>
        </w:rPr>
        <w:tab/>
        <w:t>Description</w:t>
      </w:r>
      <w:bookmarkEnd w:id="364"/>
    </w:p>
    <w:p w14:paraId="37F89EE2" w14:textId="05FD71EF" w:rsidR="00F67F21" w:rsidRPr="00B8263D" w:rsidRDefault="00F67F21" w:rsidP="00B8263D">
      <w:pPr>
        <w:pStyle w:val="EditorsNote"/>
        <w:rPr>
          <w:rFonts w:eastAsia="Malgun Gothic"/>
          <w:lang w:eastAsia="ko-KR"/>
        </w:rPr>
      </w:pPr>
      <w:r>
        <w:rPr>
          <w:lang w:eastAsia="ko-KR"/>
        </w:rPr>
        <w:t xml:space="preserve">Editor’s note: This clause provides a description of </w:t>
      </w:r>
      <w:r>
        <w:t>KQIs for Cloud VR</w:t>
      </w:r>
      <w:r>
        <w:rPr>
          <w:lang w:eastAsia="ko-KR"/>
        </w:rPr>
        <w:t xml:space="preserve">. </w:t>
      </w:r>
    </w:p>
    <w:p w14:paraId="57F41E77" w14:textId="694D1C01" w:rsidR="00F67F21" w:rsidRDefault="00427651" w:rsidP="00F67F21">
      <w:pPr>
        <w:pStyle w:val="3"/>
        <w:rPr>
          <w:lang w:eastAsia="ko-KR"/>
        </w:rPr>
      </w:pPr>
      <w:bookmarkStart w:id="365" w:name="_Toc104037116"/>
      <w:r>
        <w:rPr>
          <w:lang w:eastAsia="ko-KR"/>
        </w:rPr>
        <w:t>4</w:t>
      </w:r>
      <w:r w:rsidR="00F67F21">
        <w:rPr>
          <w:lang w:eastAsia="ko-KR"/>
        </w:rPr>
        <w:t>.5.2</w:t>
      </w:r>
      <w:r w:rsidR="00F67F21">
        <w:rPr>
          <w:lang w:eastAsia="ko-KR"/>
        </w:rPr>
        <w:tab/>
        <w:t>Potential solutions</w:t>
      </w:r>
      <w:bookmarkEnd w:id="365"/>
    </w:p>
    <w:p w14:paraId="4B419751" w14:textId="60CD2178" w:rsidR="00F67F21" w:rsidRDefault="00427651" w:rsidP="00F67F21">
      <w:pPr>
        <w:pStyle w:val="4"/>
        <w:rPr>
          <w:lang w:val="en-US"/>
        </w:rPr>
      </w:pPr>
      <w:bookmarkStart w:id="366" w:name="_Toc104037117"/>
      <w:r>
        <w:rPr>
          <w:lang w:val="en-US"/>
        </w:rPr>
        <w:t>4</w:t>
      </w:r>
      <w:r w:rsidR="00F67F21">
        <w:rPr>
          <w:lang w:val="en-US"/>
        </w:rPr>
        <w:t>.5.2</w:t>
      </w:r>
      <w:proofErr w:type="gramStart"/>
      <w:r w:rsidR="00F67F21">
        <w:rPr>
          <w:lang w:val="en-US"/>
        </w:rPr>
        <w:t>.a</w:t>
      </w:r>
      <w:proofErr w:type="gramEnd"/>
      <w:r w:rsidR="00F67F21">
        <w:rPr>
          <w:lang w:val="en-US"/>
        </w:rPr>
        <w:tab/>
        <w:t>Potential solution #&lt;a&gt;: &lt;Potential Solution a Title&gt;</w:t>
      </w:r>
      <w:bookmarkEnd w:id="366"/>
      <w:r w:rsidR="00F67F21">
        <w:rPr>
          <w:lang w:val="en-US"/>
        </w:rPr>
        <w:t xml:space="preserve"> </w:t>
      </w:r>
    </w:p>
    <w:p w14:paraId="2E56E155" w14:textId="1BA82EFF" w:rsidR="00F67F21" w:rsidRDefault="00427651" w:rsidP="00F67F21">
      <w:pPr>
        <w:pStyle w:val="5"/>
        <w:rPr>
          <w:lang w:eastAsia="ko-KR"/>
        </w:rPr>
      </w:pPr>
      <w:bookmarkStart w:id="367" w:name="_Toc104037118"/>
      <w:r>
        <w:rPr>
          <w:lang w:eastAsia="ko-KR"/>
        </w:rPr>
        <w:t>4</w:t>
      </w:r>
      <w:r w:rsidR="00F67F21">
        <w:rPr>
          <w:lang w:eastAsia="ko-KR"/>
        </w:rPr>
        <w:t>.5.2</w:t>
      </w:r>
      <w:proofErr w:type="gramStart"/>
      <w:r w:rsidR="00F67F21">
        <w:rPr>
          <w:lang w:eastAsia="ko-KR"/>
        </w:rPr>
        <w:t>.a.1</w:t>
      </w:r>
      <w:proofErr w:type="gramEnd"/>
      <w:r w:rsidR="00F67F21">
        <w:rPr>
          <w:lang w:eastAsia="ko-KR"/>
        </w:rPr>
        <w:tab/>
        <w:t>Introduction</w:t>
      </w:r>
      <w:bookmarkEnd w:id="367"/>
    </w:p>
    <w:p w14:paraId="560F4AB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3B29B09" w14:textId="4156674A" w:rsidR="00F67F21" w:rsidRDefault="00427651" w:rsidP="00F67F21">
      <w:pPr>
        <w:pStyle w:val="5"/>
        <w:rPr>
          <w:lang w:eastAsia="ko-KR"/>
        </w:rPr>
      </w:pPr>
      <w:bookmarkStart w:id="368" w:name="_Toc104037119"/>
      <w:r>
        <w:rPr>
          <w:lang w:eastAsia="ko-KR"/>
        </w:rPr>
        <w:t>4</w:t>
      </w:r>
      <w:r w:rsidR="00F67F21">
        <w:rPr>
          <w:lang w:eastAsia="ko-KR"/>
        </w:rPr>
        <w:t>.5.2</w:t>
      </w:r>
      <w:proofErr w:type="gramStart"/>
      <w:r w:rsidR="00F67F21">
        <w:rPr>
          <w:lang w:eastAsia="ko-KR"/>
        </w:rPr>
        <w:t>.a.2</w:t>
      </w:r>
      <w:proofErr w:type="gramEnd"/>
      <w:r w:rsidR="00F67F21">
        <w:rPr>
          <w:lang w:eastAsia="ko-KR"/>
        </w:rPr>
        <w:tab/>
        <w:t>Description</w:t>
      </w:r>
      <w:bookmarkEnd w:id="368"/>
    </w:p>
    <w:p w14:paraId="15F27D77" w14:textId="77777777" w:rsidR="00F67F21" w:rsidRDefault="00F67F21" w:rsidP="00F67F21">
      <w:pPr>
        <w:pStyle w:val="EditorsNote"/>
      </w:pPr>
      <w:r>
        <w:t>Editor's Note:</w:t>
      </w:r>
      <w:r>
        <w:tab/>
      </w:r>
      <w:r>
        <w:rPr>
          <w:lang w:val="en-US"/>
        </w:rPr>
        <w:t>This clause further details the potential solution and any assumptions made</w:t>
      </w:r>
      <w:r>
        <w:t>.</w:t>
      </w:r>
    </w:p>
    <w:p w14:paraId="12C405DD" w14:textId="70459AE9" w:rsidR="00F67F21" w:rsidRDefault="00427651" w:rsidP="00F67F21">
      <w:pPr>
        <w:pStyle w:val="3"/>
        <w:rPr>
          <w:lang w:eastAsia="ko-KR"/>
        </w:rPr>
      </w:pPr>
      <w:bookmarkStart w:id="369" w:name="_Toc104037120"/>
      <w:r>
        <w:rPr>
          <w:lang w:eastAsia="ko-KR"/>
        </w:rPr>
        <w:t>4</w:t>
      </w:r>
      <w:r w:rsidR="00F67F21">
        <w:rPr>
          <w:lang w:eastAsia="ko-KR"/>
        </w:rPr>
        <w:t>.5.3</w:t>
      </w:r>
      <w:r w:rsidR="00F67F21">
        <w:rPr>
          <w:lang w:eastAsia="ko-KR"/>
        </w:rPr>
        <w:tab/>
        <w:t>Conclusion - Impact on normative work</w:t>
      </w:r>
      <w:bookmarkEnd w:id="369"/>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67089D10" w:rsidR="00F67F21" w:rsidRDefault="00427651" w:rsidP="00F67F21">
      <w:pPr>
        <w:pStyle w:val="2"/>
      </w:pPr>
      <w:bookmarkStart w:id="370" w:name="_Toc104037121"/>
      <w:r>
        <w:lastRenderedPageBreak/>
        <w:t>4</w:t>
      </w:r>
      <w:r w:rsidR="00F67F21">
        <w:t>.6</w:t>
      </w:r>
      <w:r w:rsidR="00F67F21">
        <w:tab/>
      </w:r>
      <w:del w:id="371" w:author="wangman (F)" w:date="2022-05-21T14:50:00Z">
        <w:r w:rsidR="00F67F21" w:rsidDel="00ED1129">
          <w:delText xml:space="preserve">Key </w:delText>
        </w:r>
      </w:del>
      <w:r w:rsidR="00F67F21">
        <w:t xml:space="preserve">Issue # 6: Relation </w:t>
      </w:r>
      <w:r w:rsidR="00F67F21">
        <w:rPr>
          <w:lang w:eastAsia="zh-CN"/>
        </w:rPr>
        <w:t xml:space="preserve">of KQI </w:t>
      </w:r>
      <w:r w:rsidR="00F67F21">
        <w:t>with the SLS requirements</w:t>
      </w:r>
      <w:bookmarkEnd w:id="370"/>
    </w:p>
    <w:p w14:paraId="48AEC4CD" w14:textId="61400DE9" w:rsidR="00F67F21" w:rsidRDefault="00427651" w:rsidP="00F67F21">
      <w:pPr>
        <w:pStyle w:val="3"/>
        <w:rPr>
          <w:lang w:eastAsia="ko-KR"/>
        </w:rPr>
      </w:pPr>
      <w:bookmarkStart w:id="372" w:name="_Toc104037122"/>
      <w:r>
        <w:rPr>
          <w:lang w:eastAsia="ko-KR"/>
        </w:rPr>
        <w:t>4</w:t>
      </w:r>
      <w:r w:rsidR="00F67F21">
        <w:rPr>
          <w:lang w:eastAsia="ko-KR"/>
        </w:rPr>
        <w:t>.6.1</w:t>
      </w:r>
      <w:r w:rsidR="00F67F21">
        <w:rPr>
          <w:lang w:eastAsia="ko-KR"/>
        </w:rPr>
        <w:tab/>
        <w:t>Description</w:t>
      </w:r>
      <w:bookmarkEnd w:id="372"/>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373" w:name="_Toc104037123"/>
      <w:r>
        <w:rPr>
          <w:lang w:eastAsia="ko-KR"/>
        </w:rPr>
        <w:t>4</w:t>
      </w:r>
      <w:r w:rsidR="00F67F21">
        <w:rPr>
          <w:lang w:eastAsia="ko-KR"/>
        </w:rPr>
        <w:t>.6.2</w:t>
      </w:r>
      <w:r w:rsidR="00F67F21">
        <w:rPr>
          <w:lang w:eastAsia="ko-KR"/>
        </w:rPr>
        <w:tab/>
        <w:t>Potential solutions</w:t>
      </w:r>
      <w:bookmarkEnd w:id="373"/>
    </w:p>
    <w:p w14:paraId="04254AAA" w14:textId="07DE324F" w:rsidR="00F67F21" w:rsidRDefault="00427651" w:rsidP="00F67F21">
      <w:pPr>
        <w:pStyle w:val="4"/>
        <w:rPr>
          <w:lang w:val="en-US"/>
        </w:rPr>
      </w:pPr>
      <w:bookmarkStart w:id="374" w:name="_Toc104037124"/>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374"/>
      <w:r w:rsidR="00F67F21">
        <w:rPr>
          <w:lang w:val="en-US"/>
        </w:rPr>
        <w:t xml:space="preserve"> </w:t>
      </w:r>
    </w:p>
    <w:p w14:paraId="25AE1E72" w14:textId="1DB95572" w:rsidR="00F67F21" w:rsidRDefault="00427651" w:rsidP="00F67F21">
      <w:pPr>
        <w:pStyle w:val="5"/>
        <w:rPr>
          <w:lang w:eastAsia="ko-KR"/>
        </w:rPr>
      </w:pPr>
      <w:bookmarkStart w:id="375" w:name="_Toc104037125"/>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375"/>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376" w:name="_Toc104037126"/>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376"/>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377" w:name="_Toc104037127"/>
      <w:r>
        <w:rPr>
          <w:lang w:eastAsia="ko-KR"/>
        </w:rPr>
        <w:t>4</w:t>
      </w:r>
      <w:r w:rsidR="00F67F21">
        <w:rPr>
          <w:lang w:eastAsia="ko-KR"/>
        </w:rPr>
        <w:t>.6.3</w:t>
      </w:r>
      <w:r w:rsidR="00F67F21">
        <w:rPr>
          <w:lang w:eastAsia="ko-KR"/>
        </w:rPr>
        <w:tab/>
        <w:t>Conclusion - Impact on normative work</w:t>
      </w:r>
      <w:bookmarkEnd w:id="377"/>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378" w:name="_Toc104037128"/>
      <w:r w:rsidR="00080512" w:rsidRPr="004D3578">
        <w:lastRenderedPageBreak/>
        <w:t>Annex X (informative)</w:t>
      </w:r>
      <w:proofErr w:type="gramStart"/>
      <w:r w:rsidR="00080512" w:rsidRPr="004D3578">
        <w:t>:</w:t>
      </w:r>
      <w:proofErr w:type="gramEnd"/>
      <w:r w:rsidR="00080512" w:rsidRPr="004D3578">
        <w:br/>
        <w:t>Change history</w:t>
      </w:r>
      <w:bookmarkEnd w:id="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79" w:name="historyclause"/>
            <w:bookmarkEnd w:id="37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5D7C36" w:rsidRPr="006B0D02" w14:paraId="3B96895F" w14:textId="77777777" w:rsidTr="00F00DC6">
        <w:trPr>
          <w:ins w:id="380" w:author="wangman (F)" w:date="2022-05-20T10:55:00Z"/>
        </w:trPr>
        <w:tc>
          <w:tcPr>
            <w:tcW w:w="800" w:type="dxa"/>
            <w:shd w:val="solid" w:color="FFFFFF" w:fill="auto"/>
          </w:tcPr>
          <w:p w14:paraId="01D4F99E" w14:textId="2CACA815" w:rsidR="005D7C36" w:rsidRDefault="005D7C36" w:rsidP="005D7C36">
            <w:pPr>
              <w:pStyle w:val="TAC"/>
              <w:rPr>
                <w:ins w:id="381" w:author="wangman (F)" w:date="2022-05-20T10:55:00Z"/>
                <w:sz w:val="16"/>
                <w:szCs w:val="16"/>
                <w:lang w:eastAsia="zh-CN"/>
              </w:rPr>
            </w:pPr>
            <w:ins w:id="382" w:author="wangman (F)" w:date="2022-05-20T10:55:00Z">
              <w:r>
                <w:rPr>
                  <w:rFonts w:hint="eastAsia"/>
                  <w:sz w:val="16"/>
                  <w:szCs w:val="16"/>
                  <w:lang w:eastAsia="zh-CN"/>
                </w:rPr>
                <w:t>2</w:t>
              </w:r>
              <w:r>
                <w:rPr>
                  <w:sz w:val="16"/>
                  <w:szCs w:val="16"/>
                  <w:lang w:eastAsia="zh-CN"/>
                </w:rPr>
                <w:t>022-05</w:t>
              </w:r>
            </w:ins>
          </w:p>
        </w:tc>
        <w:tc>
          <w:tcPr>
            <w:tcW w:w="862" w:type="dxa"/>
            <w:shd w:val="solid" w:color="FFFFFF" w:fill="auto"/>
          </w:tcPr>
          <w:p w14:paraId="6278E23C" w14:textId="76B90A50" w:rsidR="005D7C36" w:rsidRDefault="005D7C36" w:rsidP="005D7C36">
            <w:pPr>
              <w:pStyle w:val="TAC"/>
              <w:rPr>
                <w:ins w:id="383" w:author="wangman (F)" w:date="2022-05-20T10:55:00Z"/>
                <w:sz w:val="16"/>
                <w:szCs w:val="16"/>
                <w:lang w:eastAsia="zh-CN"/>
              </w:rPr>
            </w:pPr>
            <w:ins w:id="384" w:author="wangman (F)" w:date="2022-05-20T10:55:00Z">
              <w:r>
                <w:rPr>
                  <w:rFonts w:hint="eastAsia"/>
                  <w:sz w:val="16"/>
                  <w:szCs w:val="16"/>
                  <w:lang w:eastAsia="zh-CN"/>
                </w:rPr>
                <w:t>S</w:t>
              </w:r>
              <w:r>
                <w:rPr>
                  <w:sz w:val="16"/>
                  <w:szCs w:val="16"/>
                  <w:lang w:eastAsia="zh-CN"/>
                </w:rPr>
                <w:t>A5-143e</w:t>
              </w:r>
            </w:ins>
          </w:p>
        </w:tc>
        <w:tc>
          <w:tcPr>
            <w:tcW w:w="1032" w:type="dxa"/>
            <w:shd w:val="solid" w:color="FFFFFF" w:fill="auto"/>
          </w:tcPr>
          <w:p w14:paraId="528C0EB6" w14:textId="33CD935A" w:rsidR="005D7C36" w:rsidRDefault="005D7C36" w:rsidP="005D7C36">
            <w:pPr>
              <w:pStyle w:val="TAC"/>
              <w:rPr>
                <w:ins w:id="385" w:author="wangman (F)" w:date="2022-05-20T10:55:00Z"/>
                <w:sz w:val="16"/>
                <w:szCs w:val="16"/>
                <w:lang w:eastAsia="zh-CN"/>
              </w:rPr>
            </w:pPr>
            <w:ins w:id="386" w:author="wangman (F)" w:date="2022-05-20T10:55:00Z">
              <w:r>
                <w:rPr>
                  <w:rFonts w:hint="eastAsia"/>
                  <w:sz w:val="16"/>
                  <w:szCs w:val="16"/>
                  <w:lang w:eastAsia="zh-CN"/>
                </w:rPr>
                <w:t>S</w:t>
              </w:r>
              <w:r>
                <w:rPr>
                  <w:sz w:val="16"/>
                  <w:szCs w:val="16"/>
                  <w:lang w:eastAsia="zh-CN"/>
                </w:rPr>
                <w:t>5-223741</w:t>
              </w:r>
            </w:ins>
          </w:p>
        </w:tc>
        <w:tc>
          <w:tcPr>
            <w:tcW w:w="425" w:type="dxa"/>
            <w:shd w:val="solid" w:color="FFFFFF" w:fill="auto"/>
          </w:tcPr>
          <w:p w14:paraId="621D30B6" w14:textId="77777777" w:rsidR="005D7C36" w:rsidRPr="00DE54AA" w:rsidRDefault="005D7C36" w:rsidP="005D7C36">
            <w:pPr>
              <w:pStyle w:val="TAL"/>
              <w:rPr>
                <w:ins w:id="387" w:author="wangman (F)" w:date="2022-05-20T10:55:00Z"/>
                <w:sz w:val="16"/>
                <w:szCs w:val="16"/>
              </w:rPr>
            </w:pPr>
          </w:p>
        </w:tc>
        <w:tc>
          <w:tcPr>
            <w:tcW w:w="425" w:type="dxa"/>
            <w:shd w:val="solid" w:color="FFFFFF" w:fill="auto"/>
          </w:tcPr>
          <w:p w14:paraId="14E292BB" w14:textId="77777777" w:rsidR="005D7C36" w:rsidRPr="00DE54AA" w:rsidRDefault="005D7C36" w:rsidP="005D7C36">
            <w:pPr>
              <w:pStyle w:val="TAR"/>
              <w:rPr>
                <w:ins w:id="388" w:author="wangman (F)" w:date="2022-05-20T10:55:00Z"/>
                <w:sz w:val="16"/>
                <w:szCs w:val="16"/>
              </w:rPr>
            </w:pPr>
          </w:p>
        </w:tc>
        <w:tc>
          <w:tcPr>
            <w:tcW w:w="425" w:type="dxa"/>
            <w:shd w:val="solid" w:color="FFFFFF" w:fill="auto"/>
          </w:tcPr>
          <w:p w14:paraId="5323D6E4" w14:textId="77777777" w:rsidR="005D7C36" w:rsidRPr="00DE54AA" w:rsidRDefault="005D7C36" w:rsidP="005D7C36">
            <w:pPr>
              <w:pStyle w:val="TAC"/>
              <w:rPr>
                <w:ins w:id="389" w:author="wangman (F)" w:date="2022-05-20T10:55:00Z"/>
                <w:sz w:val="16"/>
                <w:szCs w:val="16"/>
              </w:rPr>
            </w:pPr>
          </w:p>
        </w:tc>
        <w:tc>
          <w:tcPr>
            <w:tcW w:w="4962" w:type="dxa"/>
            <w:shd w:val="solid" w:color="FFFFFF" w:fill="auto"/>
          </w:tcPr>
          <w:p w14:paraId="709AB9EF" w14:textId="05CB91E6" w:rsidR="005D7C36" w:rsidRDefault="005D7C36" w:rsidP="005D7C36">
            <w:pPr>
              <w:pStyle w:val="TAL"/>
              <w:rPr>
                <w:ins w:id="390" w:author="wangman (F)" w:date="2022-05-20T10:55:00Z"/>
                <w:sz w:val="16"/>
                <w:szCs w:val="16"/>
              </w:rPr>
            </w:pPr>
            <w:ins w:id="391" w:author="wangman (F)" w:date="2022-05-20T10:55:00Z">
              <w:r w:rsidRPr="00927941">
                <w:rPr>
                  <w:sz w:val="16"/>
                  <w:szCs w:val="16"/>
                </w:rPr>
                <w:t>Update to impl</w:t>
              </w:r>
              <w:r>
                <w:rPr>
                  <w:sz w:val="16"/>
                  <w:szCs w:val="16"/>
                </w:rPr>
                <w:t>ement the agreed pCR in SA5#143</w:t>
              </w:r>
              <w:r w:rsidRPr="00927941">
                <w:rPr>
                  <w:sz w:val="16"/>
                  <w:szCs w:val="16"/>
                </w:rPr>
                <w:t>e:</w:t>
              </w:r>
            </w:ins>
          </w:p>
          <w:p w14:paraId="20F7C332" w14:textId="7ADC08A5" w:rsidR="005D7C36" w:rsidRPr="00927941" w:rsidRDefault="005D7C36" w:rsidP="005D7C36">
            <w:pPr>
              <w:pStyle w:val="TAL"/>
              <w:rPr>
                <w:ins w:id="392" w:author="wangman (F)" w:date="2022-05-20T10:55:00Z"/>
                <w:sz w:val="16"/>
                <w:szCs w:val="16"/>
              </w:rPr>
            </w:pPr>
            <w:ins w:id="393" w:author="wangman (F)" w:date="2022-05-20T10:55:00Z">
              <w:r w:rsidRPr="00BB146F">
                <w:rPr>
                  <w:sz w:val="16"/>
                  <w:szCs w:val="16"/>
                </w:rPr>
                <w:t>S5-223741 pCR TR 28.863 Key Issue #1 Definition of KQI</w:t>
              </w:r>
            </w:ins>
          </w:p>
        </w:tc>
        <w:tc>
          <w:tcPr>
            <w:tcW w:w="708" w:type="dxa"/>
            <w:shd w:val="solid" w:color="FFFFFF" w:fill="auto"/>
          </w:tcPr>
          <w:p w14:paraId="5C080AE3" w14:textId="6644A7D6" w:rsidR="005D7C36" w:rsidRDefault="005D7C36" w:rsidP="005D7C36">
            <w:pPr>
              <w:pStyle w:val="TAC"/>
              <w:rPr>
                <w:ins w:id="394" w:author="wangman (F)" w:date="2022-05-20T10:55:00Z"/>
                <w:sz w:val="16"/>
                <w:szCs w:val="16"/>
                <w:lang w:eastAsia="zh-CN"/>
              </w:rPr>
            </w:pPr>
            <w:ins w:id="395" w:author="wangman (F)" w:date="2022-05-20T10:55:00Z">
              <w:r>
                <w:rPr>
                  <w:rFonts w:hint="eastAsia"/>
                  <w:sz w:val="16"/>
                  <w:szCs w:val="16"/>
                  <w:lang w:eastAsia="zh-CN"/>
                </w:rPr>
                <w:t>0</w:t>
              </w:r>
              <w:r>
                <w:rPr>
                  <w:sz w:val="16"/>
                  <w:szCs w:val="16"/>
                  <w:lang w:eastAsia="zh-CN"/>
                </w:rPr>
                <w:t>.2.0</w:t>
              </w:r>
            </w:ins>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84B1C" w14:textId="77777777" w:rsidR="00106A62" w:rsidRDefault="00106A62">
      <w:r>
        <w:separator/>
      </w:r>
    </w:p>
  </w:endnote>
  <w:endnote w:type="continuationSeparator" w:id="0">
    <w:p w14:paraId="3BE217E2" w14:textId="77777777" w:rsidR="00106A62" w:rsidRDefault="0010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D1F88" w14:textId="77777777" w:rsidR="00106A62" w:rsidRDefault="00106A62">
      <w:r>
        <w:separator/>
      </w:r>
    </w:p>
  </w:footnote>
  <w:footnote w:type="continuationSeparator" w:id="0">
    <w:p w14:paraId="30FB2FD1" w14:textId="77777777" w:rsidR="00106A62" w:rsidRDefault="00106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129">
      <w:rPr>
        <w:rFonts w:ascii="Arial" w:hAnsi="Arial" w:cs="Arial"/>
        <w:b/>
        <w:noProof/>
        <w:sz w:val="18"/>
        <w:szCs w:val="18"/>
      </w:rPr>
      <w:t>3GPP TR 28.863 V0.12.0 (2022-054)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1129">
      <w:rPr>
        <w:rFonts w:ascii="Arial" w:hAnsi="Arial" w:cs="Arial"/>
        <w:b/>
        <w:noProof/>
        <w:sz w:val="18"/>
        <w:szCs w:val="18"/>
      </w:rPr>
      <w:t>10</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129">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man (F)">
    <w15:presenceInfo w15:providerId="AD" w15:userId="S-1-5-21-147214757-305610072-1517763936-277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A8C"/>
    <w:rsid w:val="000F5D96"/>
    <w:rsid w:val="001016FC"/>
    <w:rsid w:val="00106A62"/>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0C86"/>
    <w:rsid w:val="003535E2"/>
    <w:rsid w:val="0035462D"/>
    <w:rsid w:val="00356011"/>
    <w:rsid w:val="00360C27"/>
    <w:rsid w:val="00371D54"/>
    <w:rsid w:val="003765B8"/>
    <w:rsid w:val="00384351"/>
    <w:rsid w:val="003A3991"/>
    <w:rsid w:val="003A5E18"/>
    <w:rsid w:val="003C1C81"/>
    <w:rsid w:val="003C3971"/>
    <w:rsid w:val="003C575F"/>
    <w:rsid w:val="003C6A4D"/>
    <w:rsid w:val="003C7D96"/>
    <w:rsid w:val="003D1918"/>
    <w:rsid w:val="003D428A"/>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721FF"/>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65087"/>
    <w:rsid w:val="00572F56"/>
    <w:rsid w:val="00585BA9"/>
    <w:rsid w:val="00586860"/>
    <w:rsid w:val="00594C12"/>
    <w:rsid w:val="00594D81"/>
    <w:rsid w:val="00597560"/>
    <w:rsid w:val="00597B11"/>
    <w:rsid w:val="005A4857"/>
    <w:rsid w:val="005B3B09"/>
    <w:rsid w:val="005B3F62"/>
    <w:rsid w:val="005B4019"/>
    <w:rsid w:val="005C7DA3"/>
    <w:rsid w:val="005D2E01"/>
    <w:rsid w:val="005D7526"/>
    <w:rsid w:val="005D783F"/>
    <w:rsid w:val="005D7C36"/>
    <w:rsid w:val="005E0075"/>
    <w:rsid w:val="005E1BFF"/>
    <w:rsid w:val="005E3F9E"/>
    <w:rsid w:val="005E4BB2"/>
    <w:rsid w:val="005F13B8"/>
    <w:rsid w:val="005F1F6D"/>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A7A25"/>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58DF"/>
    <w:rsid w:val="00793443"/>
    <w:rsid w:val="007B14D6"/>
    <w:rsid w:val="007B600E"/>
    <w:rsid w:val="007B7933"/>
    <w:rsid w:val="007E26DF"/>
    <w:rsid w:val="007E7A30"/>
    <w:rsid w:val="007F0F4A"/>
    <w:rsid w:val="008017C7"/>
    <w:rsid w:val="008028A4"/>
    <w:rsid w:val="008044F3"/>
    <w:rsid w:val="00805548"/>
    <w:rsid w:val="00810FAA"/>
    <w:rsid w:val="00811B81"/>
    <w:rsid w:val="0081657D"/>
    <w:rsid w:val="00830747"/>
    <w:rsid w:val="00841A16"/>
    <w:rsid w:val="0086095C"/>
    <w:rsid w:val="0086434B"/>
    <w:rsid w:val="0087383F"/>
    <w:rsid w:val="00875677"/>
    <w:rsid w:val="00875D95"/>
    <w:rsid w:val="008768CA"/>
    <w:rsid w:val="00877213"/>
    <w:rsid w:val="008834C3"/>
    <w:rsid w:val="00883680"/>
    <w:rsid w:val="00883747"/>
    <w:rsid w:val="008A19A7"/>
    <w:rsid w:val="008A761A"/>
    <w:rsid w:val="008B2302"/>
    <w:rsid w:val="008C384C"/>
    <w:rsid w:val="008D1802"/>
    <w:rsid w:val="008D2EBE"/>
    <w:rsid w:val="008E4103"/>
    <w:rsid w:val="008E7233"/>
    <w:rsid w:val="008F4A33"/>
    <w:rsid w:val="008F723C"/>
    <w:rsid w:val="00900001"/>
    <w:rsid w:val="0090271F"/>
    <w:rsid w:val="00902E23"/>
    <w:rsid w:val="00906149"/>
    <w:rsid w:val="009114D7"/>
    <w:rsid w:val="0091348E"/>
    <w:rsid w:val="00916C22"/>
    <w:rsid w:val="00917CCB"/>
    <w:rsid w:val="009239DA"/>
    <w:rsid w:val="009307DD"/>
    <w:rsid w:val="009374DB"/>
    <w:rsid w:val="0094216E"/>
    <w:rsid w:val="00942EC2"/>
    <w:rsid w:val="00950C0B"/>
    <w:rsid w:val="00952733"/>
    <w:rsid w:val="009629A1"/>
    <w:rsid w:val="00962B42"/>
    <w:rsid w:val="00963438"/>
    <w:rsid w:val="009664C0"/>
    <w:rsid w:val="00971D98"/>
    <w:rsid w:val="009A0572"/>
    <w:rsid w:val="009A29F2"/>
    <w:rsid w:val="009C237F"/>
    <w:rsid w:val="009C57A1"/>
    <w:rsid w:val="009C5D34"/>
    <w:rsid w:val="009D4C79"/>
    <w:rsid w:val="009E01B8"/>
    <w:rsid w:val="009E163E"/>
    <w:rsid w:val="009F0AF9"/>
    <w:rsid w:val="009F1196"/>
    <w:rsid w:val="009F37B7"/>
    <w:rsid w:val="009F731C"/>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7503"/>
    <w:rsid w:val="00B305DB"/>
    <w:rsid w:val="00B314F3"/>
    <w:rsid w:val="00B46F00"/>
    <w:rsid w:val="00B506E4"/>
    <w:rsid w:val="00B52079"/>
    <w:rsid w:val="00B53ABD"/>
    <w:rsid w:val="00B71F21"/>
    <w:rsid w:val="00B736FA"/>
    <w:rsid w:val="00B746BD"/>
    <w:rsid w:val="00B74C89"/>
    <w:rsid w:val="00B76E2E"/>
    <w:rsid w:val="00B814C5"/>
    <w:rsid w:val="00B8263D"/>
    <w:rsid w:val="00B8633C"/>
    <w:rsid w:val="00B93086"/>
    <w:rsid w:val="00BA19ED"/>
    <w:rsid w:val="00BA4B8D"/>
    <w:rsid w:val="00BB7577"/>
    <w:rsid w:val="00BC0F7D"/>
    <w:rsid w:val="00BC2999"/>
    <w:rsid w:val="00BD075F"/>
    <w:rsid w:val="00BD733C"/>
    <w:rsid w:val="00BD7D31"/>
    <w:rsid w:val="00BE178F"/>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B1666"/>
    <w:rsid w:val="00EB2D22"/>
    <w:rsid w:val="00EB5F32"/>
    <w:rsid w:val="00EC125F"/>
    <w:rsid w:val="00EC4A25"/>
    <w:rsid w:val="00EC6018"/>
    <w:rsid w:val="00EC7662"/>
    <w:rsid w:val="00ED1129"/>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F21"/>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ABBC6-A26F-4C05-88CD-AC5AF479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2645</Words>
  <Characters>15080</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17690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6</cp:revision>
  <cp:lastPrinted>2019-02-25T14:05:00Z</cp:lastPrinted>
  <dcterms:created xsi:type="dcterms:W3CDTF">2022-05-20T02:52:00Z</dcterms:created>
  <dcterms:modified xsi:type="dcterms:W3CDTF">2022-05-21T06:51:00Z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(3)o4be+1ShHBeUTbyPB2NSzA5ppiqmIr1whPQz9b2rJJHdOVM+mkAd71SMDL17upZiDDOWnnYI
tt3OYQyypoO4RZzL4mYpGRfdKBSLlvpjOcTKBZBN0LyoEUCl8lDVNTxrmdkLw9p8724eIifW
/sx+TOH4kVTtg9q8AGr7tauvMWC5F7TZWSlGOvIKT/LOpBkRxlTSMtiyzB1Shqg/sjLedC5n
XdxtGPODNEavd95FAg</vt:lpwstr>
  </property>
  <property fmtid="{D5CDD505-2E9C-101B-9397-08002B2CF9AE}" pid="3" name="_2015_ms_pID_7253431">
    <vt:lpwstr>gZOGz+MFbVXhntLfgu0h162T9POgOezovr6NO5RJjK+G6OTr/RD0kv
8FeLzPuEaw86Nd74UgFg8k8+045gJGajQbNWxcFHpa2hzYi73e1qYkvqDQoxrWRMnlqiEE50
mMCi1NgoNSCDMBTD1XI/vn9E0XKOMyqQ3dVjlGbbnwRGRHV0EWmiR86uIXbHtxXUeaoaP0tq
byi8XUHF1niyegwdalMCuCcfn/WATXFRNvsw</vt:lpwstr>
  </property>
  <property fmtid="{D5CDD505-2E9C-101B-9397-08002B2CF9AE}" pid="4" name="_2015_ms_pID_7253432">
    <vt:lpwstr>Mg==</vt:lpwstr>
  </property>
</Properties>
</file>