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36E312B"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ins w:id="4" w:author="Intel - Yizhi Yao" w:date="2022-05-17T17:39:00Z">
              <w:r w:rsidR="001D6F6A">
                <w:t>2</w:t>
              </w:r>
            </w:ins>
            <w:del w:id="5" w:author="Intel - Yizhi Yao" w:date="2022-05-17T17:39:00Z">
              <w:r w:rsidR="00F93664" w:rsidDel="001D6F6A">
                <w:delText>1</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w:date="2022-05-17T17:40:00Z">
              <w:r w:rsidR="00D855F4">
                <w:rPr>
                  <w:sz w:val="32"/>
                </w:rPr>
                <w:t>5</w:t>
              </w:r>
            </w:ins>
            <w:del w:id="8" w:author="Intel - Yizhi Yao" w:date="2022-05-17T17:40:00Z">
              <w:r w:rsidR="00F93664" w:rsidDel="00D855F4">
                <w:rPr>
                  <w:sz w:val="32"/>
                </w:rPr>
                <w:delText>4</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11" w:name="specRelease"/>
            <w:r w:rsidR="004F0988" w:rsidRPr="006E23E1">
              <w:t>17</w:t>
            </w:r>
            <w:bookmarkEnd w:id="11"/>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r w:rsidR="009914C6">
              <w:rPr>
                <w:noProof/>
                <w:sz w:val="18"/>
              </w:rPr>
              <w:t>2</w:t>
            </w:r>
            <w:bookmarkEnd w:id="17"/>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577CD7CC" w14:textId="7FB3E4E7" w:rsidR="00AD5841" w:rsidRDefault="002226BD">
      <w:pPr>
        <w:pStyle w:val="TOC1"/>
        <w:rPr>
          <w:ins w:id="20" w:author="Intel - Yizhi Yao" w:date="2022-05-23T08:4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w:date="2022-05-23T08:47:00Z">
        <w:r w:rsidR="00AD5841">
          <w:t>Foreword</w:t>
        </w:r>
        <w:r w:rsidR="00AD5841">
          <w:tab/>
        </w:r>
        <w:r w:rsidR="00AD5841">
          <w:fldChar w:fldCharType="begin"/>
        </w:r>
        <w:r w:rsidR="00AD5841">
          <w:instrText xml:space="preserve"> PAGEREF _Toc104188066 \h </w:instrText>
        </w:r>
      </w:ins>
      <w:r w:rsidR="00AD5841">
        <w:fldChar w:fldCharType="separate"/>
      </w:r>
      <w:ins w:id="22" w:author="Intel - Yizhi Yao" w:date="2022-05-23T08:47:00Z">
        <w:r w:rsidR="00AD5841">
          <w:t>5</w:t>
        </w:r>
        <w:r w:rsidR="00AD5841">
          <w:fldChar w:fldCharType="end"/>
        </w:r>
      </w:ins>
    </w:p>
    <w:p w14:paraId="6B6F9974" w14:textId="7297BE99" w:rsidR="00AD5841" w:rsidRDefault="00AD5841">
      <w:pPr>
        <w:pStyle w:val="TOC1"/>
        <w:rPr>
          <w:ins w:id="23" w:author="Intel - Yizhi Yao" w:date="2022-05-23T08:47:00Z"/>
          <w:rFonts w:asciiTheme="minorHAnsi" w:eastAsiaTheme="minorEastAsia" w:hAnsiTheme="minorHAnsi" w:cstheme="minorBidi"/>
          <w:szCs w:val="22"/>
          <w:lang w:val="en-US" w:eastAsia="zh-CN"/>
        </w:rPr>
      </w:pPr>
      <w:ins w:id="24" w:author="Intel - Yizhi Yao" w:date="2022-05-23T08:47:00Z">
        <w:r>
          <w:t>Introduction</w:t>
        </w:r>
        <w:r>
          <w:tab/>
        </w:r>
        <w:r>
          <w:fldChar w:fldCharType="begin"/>
        </w:r>
        <w:r>
          <w:instrText xml:space="preserve"> PAGEREF _Toc104188067 \h </w:instrText>
        </w:r>
      </w:ins>
      <w:r>
        <w:fldChar w:fldCharType="separate"/>
      </w:r>
      <w:ins w:id="25" w:author="Intel - Yizhi Yao" w:date="2022-05-23T08:47:00Z">
        <w:r>
          <w:t>6</w:t>
        </w:r>
        <w:r>
          <w:fldChar w:fldCharType="end"/>
        </w:r>
      </w:ins>
    </w:p>
    <w:p w14:paraId="335EEA02" w14:textId="10836B77" w:rsidR="00AD5841" w:rsidRDefault="00AD5841">
      <w:pPr>
        <w:pStyle w:val="TOC1"/>
        <w:rPr>
          <w:ins w:id="26" w:author="Intel - Yizhi Yao" w:date="2022-05-23T08:47:00Z"/>
          <w:rFonts w:asciiTheme="minorHAnsi" w:eastAsiaTheme="minorEastAsia" w:hAnsiTheme="minorHAnsi" w:cstheme="minorBidi"/>
          <w:szCs w:val="22"/>
          <w:lang w:val="en-US" w:eastAsia="zh-CN"/>
        </w:rPr>
      </w:pPr>
      <w:ins w:id="27" w:author="Intel - Yizhi Yao" w:date="2022-05-23T08:4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_Toc104188068 \h </w:instrText>
        </w:r>
      </w:ins>
      <w:r>
        <w:fldChar w:fldCharType="separate"/>
      </w:r>
      <w:ins w:id="28" w:author="Intel - Yizhi Yao" w:date="2022-05-23T08:47:00Z">
        <w:r>
          <w:t>7</w:t>
        </w:r>
        <w:r>
          <w:fldChar w:fldCharType="end"/>
        </w:r>
      </w:ins>
    </w:p>
    <w:p w14:paraId="5B4413BC" w14:textId="608C427E" w:rsidR="00AD5841" w:rsidRDefault="00AD5841">
      <w:pPr>
        <w:pStyle w:val="TOC1"/>
        <w:rPr>
          <w:ins w:id="29" w:author="Intel - Yizhi Yao" w:date="2022-05-23T08:47:00Z"/>
          <w:rFonts w:asciiTheme="minorHAnsi" w:eastAsiaTheme="minorEastAsia" w:hAnsiTheme="minorHAnsi" w:cstheme="minorBidi"/>
          <w:szCs w:val="22"/>
          <w:lang w:val="en-US" w:eastAsia="zh-CN"/>
        </w:rPr>
      </w:pPr>
      <w:ins w:id="30" w:author="Intel - Yizhi Yao" w:date="2022-05-23T08:4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_Toc104188069 \h </w:instrText>
        </w:r>
      </w:ins>
      <w:r>
        <w:fldChar w:fldCharType="separate"/>
      </w:r>
      <w:ins w:id="31" w:author="Intel - Yizhi Yao" w:date="2022-05-23T08:47:00Z">
        <w:r>
          <w:t>7</w:t>
        </w:r>
        <w:r>
          <w:fldChar w:fldCharType="end"/>
        </w:r>
      </w:ins>
    </w:p>
    <w:p w14:paraId="5DB5F84C" w14:textId="194B6EB1" w:rsidR="00AD5841" w:rsidRDefault="00AD5841">
      <w:pPr>
        <w:pStyle w:val="TOC1"/>
        <w:rPr>
          <w:ins w:id="32" w:author="Intel - Yizhi Yao" w:date="2022-05-23T08:47:00Z"/>
          <w:rFonts w:asciiTheme="minorHAnsi" w:eastAsiaTheme="minorEastAsia" w:hAnsiTheme="minorHAnsi" w:cstheme="minorBidi"/>
          <w:szCs w:val="22"/>
          <w:lang w:val="en-US" w:eastAsia="zh-CN"/>
        </w:rPr>
      </w:pPr>
      <w:ins w:id="33" w:author="Intel - Yizhi Yao" w:date="2022-05-23T08:4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_Toc104188070 \h </w:instrText>
        </w:r>
      </w:ins>
      <w:r>
        <w:fldChar w:fldCharType="separate"/>
      </w:r>
      <w:ins w:id="34" w:author="Intel - Yizhi Yao" w:date="2022-05-23T08:47:00Z">
        <w:r>
          <w:t>8</w:t>
        </w:r>
        <w:r>
          <w:fldChar w:fldCharType="end"/>
        </w:r>
      </w:ins>
    </w:p>
    <w:p w14:paraId="2903761E" w14:textId="76CD183F" w:rsidR="00AD5841" w:rsidRDefault="00AD5841">
      <w:pPr>
        <w:pStyle w:val="TOC2"/>
        <w:rPr>
          <w:ins w:id="35" w:author="Intel - Yizhi Yao" w:date="2022-05-23T08:47:00Z"/>
          <w:rFonts w:asciiTheme="minorHAnsi" w:eastAsiaTheme="minorEastAsia" w:hAnsiTheme="minorHAnsi" w:cstheme="minorBidi"/>
          <w:sz w:val="22"/>
          <w:szCs w:val="22"/>
          <w:lang w:val="en-US" w:eastAsia="zh-CN"/>
        </w:rPr>
      </w:pPr>
      <w:ins w:id="36" w:author="Intel - Yizhi Yao" w:date="2022-05-23T08:4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_Toc104188071 \h </w:instrText>
        </w:r>
      </w:ins>
      <w:r>
        <w:fldChar w:fldCharType="separate"/>
      </w:r>
      <w:ins w:id="37" w:author="Intel - Yizhi Yao" w:date="2022-05-23T08:47:00Z">
        <w:r>
          <w:t>8</w:t>
        </w:r>
        <w:r>
          <w:fldChar w:fldCharType="end"/>
        </w:r>
      </w:ins>
    </w:p>
    <w:p w14:paraId="04D73611" w14:textId="4A9A70B2" w:rsidR="00AD5841" w:rsidRDefault="00AD5841">
      <w:pPr>
        <w:pStyle w:val="TOC2"/>
        <w:rPr>
          <w:ins w:id="38" w:author="Intel - Yizhi Yao" w:date="2022-05-23T08:47:00Z"/>
          <w:rFonts w:asciiTheme="minorHAnsi" w:eastAsiaTheme="minorEastAsia" w:hAnsiTheme="minorHAnsi" w:cstheme="minorBidi"/>
          <w:sz w:val="22"/>
          <w:szCs w:val="22"/>
          <w:lang w:val="en-US" w:eastAsia="zh-CN"/>
        </w:rPr>
      </w:pPr>
      <w:ins w:id="39" w:author="Intel - Yizhi Yao" w:date="2022-05-23T08:4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_Toc104188072 \h </w:instrText>
        </w:r>
      </w:ins>
      <w:r>
        <w:fldChar w:fldCharType="separate"/>
      </w:r>
      <w:ins w:id="40" w:author="Intel - Yizhi Yao" w:date="2022-05-23T08:47:00Z">
        <w:r>
          <w:t>8</w:t>
        </w:r>
        <w:r>
          <w:fldChar w:fldCharType="end"/>
        </w:r>
      </w:ins>
    </w:p>
    <w:p w14:paraId="4F41E37F" w14:textId="3124B5AC" w:rsidR="00AD5841" w:rsidRDefault="00AD5841">
      <w:pPr>
        <w:pStyle w:val="TOC2"/>
        <w:rPr>
          <w:ins w:id="41" w:author="Intel - Yizhi Yao" w:date="2022-05-23T08:47:00Z"/>
          <w:rFonts w:asciiTheme="minorHAnsi" w:eastAsiaTheme="minorEastAsia" w:hAnsiTheme="minorHAnsi" w:cstheme="minorBidi"/>
          <w:sz w:val="22"/>
          <w:szCs w:val="22"/>
          <w:lang w:val="en-US" w:eastAsia="zh-CN"/>
        </w:rPr>
      </w:pPr>
      <w:ins w:id="42" w:author="Intel - Yizhi Yao" w:date="2022-05-23T08:4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_Toc104188073 \h </w:instrText>
        </w:r>
      </w:ins>
      <w:r>
        <w:fldChar w:fldCharType="separate"/>
      </w:r>
      <w:ins w:id="43" w:author="Intel - Yizhi Yao" w:date="2022-05-23T08:47:00Z">
        <w:r>
          <w:t>8</w:t>
        </w:r>
        <w:r>
          <w:fldChar w:fldCharType="end"/>
        </w:r>
      </w:ins>
    </w:p>
    <w:p w14:paraId="2DC15741" w14:textId="1D41A7AC" w:rsidR="00AD5841" w:rsidRDefault="00AD5841">
      <w:pPr>
        <w:pStyle w:val="TOC1"/>
        <w:rPr>
          <w:ins w:id="44" w:author="Intel - Yizhi Yao" w:date="2022-05-23T08:47:00Z"/>
          <w:rFonts w:asciiTheme="minorHAnsi" w:eastAsiaTheme="minorEastAsia" w:hAnsiTheme="minorHAnsi" w:cstheme="minorBidi"/>
          <w:szCs w:val="22"/>
          <w:lang w:val="en-US" w:eastAsia="zh-CN"/>
        </w:rPr>
      </w:pPr>
      <w:ins w:id="45" w:author="Intel - Yizhi Yao" w:date="2022-05-23T08:47:00Z">
        <w:r w:rsidRPr="00FF04A5">
          <w:rPr>
            <w:rFonts w:cs="Arial"/>
          </w:rPr>
          <w:t>4</w:t>
        </w:r>
        <w:r>
          <w:rPr>
            <w:rFonts w:asciiTheme="minorHAnsi" w:eastAsiaTheme="minorEastAsia" w:hAnsiTheme="minorHAnsi" w:cstheme="minorBidi"/>
            <w:szCs w:val="22"/>
            <w:lang w:val="en-US" w:eastAsia="zh-CN"/>
          </w:rPr>
          <w:tab/>
        </w:r>
        <w:r w:rsidRPr="00FF04A5">
          <w:rPr>
            <w:rFonts w:cs="Arial"/>
          </w:rPr>
          <w:t xml:space="preserve"> </w:t>
        </w:r>
        <w:r>
          <w:t>Concepts and overview</w:t>
        </w:r>
        <w:r>
          <w:tab/>
        </w:r>
        <w:r>
          <w:fldChar w:fldCharType="begin"/>
        </w:r>
        <w:r>
          <w:instrText xml:space="preserve"> PAGEREF _Toc104188074 \h </w:instrText>
        </w:r>
      </w:ins>
      <w:r>
        <w:fldChar w:fldCharType="separate"/>
      </w:r>
      <w:ins w:id="46" w:author="Intel - Yizhi Yao" w:date="2022-05-23T08:47:00Z">
        <w:r>
          <w:t>8</w:t>
        </w:r>
        <w:r>
          <w:fldChar w:fldCharType="end"/>
        </w:r>
      </w:ins>
    </w:p>
    <w:p w14:paraId="6D3D2377" w14:textId="2D4B8881" w:rsidR="00AD5841" w:rsidRDefault="00AD5841">
      <w:pPr>
        <w:pStyle w:val="TOC2"/>
        <w:rPr>
          <w:ins w:id="47" w:author="Intel - Yizhi Yao" w:date="2022-05-23T08:47:00Z"/>
          <w:rFonts w:asciiTheme="minorHAnsi" w:eastAsiaTheme="minorEastAsia" w:hAnsiTheme="minorHAnsi" w:cstheme="minorBidi"/>
          <w:sz w:val="22"/>
          <w:szCs w:val="22"/>
          <w:lang w:val="en-US" w:eastAsia="zh-CN"/>
        </w:rPr>
      </w:pPr>
      <w:ins w:id="48" w:author="Intel - Yizhi Yao" w:date="2022-05-23T08:47: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_Toc104188075 \h </w:instrText>
        </w:r>
      </w:ins>
      <w:r>
        <w:fldChar w:fldCharType="separate"/>
      </w:r>
      <w:ins w:id="49" w:author="Intel - Yizhi Yao" w:date="2022-05-23T08:47:00Z">
        <w:r>
          <w:t>8</w:t>
        </w:r>
        <w:r>
          <w:fldChar w:fldCharType="end"/>
        </w:r>
      </w:ins>
    </w:p>
    <w:p w14:paraId="5D8677AD" w14:textId="679B685C" w:rsidR="00AD5841" w:rsidRDefault="00AD5841">
      <w:pPr>
        <w:pStyle w:val="TOC1"/>
        <w:rPr>
          <w:ins w:id="50" w:author="Intel - Yizhi Yao" w:date="2022-05-23T08:47:00Z"/>
          <w:rFonts w:asciiTheme="minorHAnsi" w:eastAsiaTheme="minorEastAsia" w:hAnsiTheme="minorHAnsi" w:cstheme="minorBidi"/>
          <w:szCs w:val="22"/>
          <w:lang w:val="en-US" w:eastAsia="zh-CN"/>
        </w:rPr>
      </w:pPr>
      <w:ins w:id="51" w:author="Intel - Yizhi Yao" w:date="2022-05-23T08:47:00Z">
        <w:r w:rsidRPr="00FF04A5">
          <w:rPr>
            <w:rFonts w:cs="Arial"/>
          </w:rPr>
          <w:t>5</w:t>
        </w:r>
        <w:r>
          <w:rPr>
            <w:rFonts w:asciiTheme="minorHAnsi" w:eastAsiaTheme="minorEastAsia" w:hAnsiTheme="minorHAnsi" w:cstheme="minorBidi"/>
            <w:szCs w:val="22"/>
            <w:lang w:val="en-US" w:eastAsia="zh-CN"/>
          </w:rPr>
          <w:tab/>
        </w:r>
        <w:r w:rsidRPr="00FF04A5">
          <w:rPr>
            <w:rFonts w:cs="Arial"/>
          </w:rPr>
          <w:t xml:space="preserve"> </w:t>
        </w:r>
        <w:r>
          <w:t>AI/ML management</w:t>
        </w:r>
        <w:r w:rsidRPr="00FF04A5">
          <w:rPr>
            <w:rFonts w:cs="Arial"/>
          </w:rPr>
          <w:t xml:space="preserve"> functionality and service framework</w:t>
        </w:r>
        <w:r>
          <w:tab/>
        </w:r>
        <w:r>
          <w:fldChar w:fldCharType="begin"/>
        </w:r>
        <w:r>
          <w:instrText xml:space="preserve"> PAGEREF _Toc104188076 \h </w:instrText>
        </w:r>
      </w:ins>
      <w:r>
        <w:fldChar w:fldCharType="separate"/>
      </w:r>
      <w:ins w:id="52" w:author="Intel - Yizhi Yao" w:date="2022-05-23T08:47:00Z">
        <w:r>
          <w:t>9</w:t>
        </w:r>
        <w:r>
          <w:fldChar w:fldCharType="end"/>
        </w:r>
      </w:ins>
    </w:p>
    <w:p w14:paraId="0AAA13F9" w14:textId="4E42734C" w:rsidR="00AD5841" w:rsidRDefault="00AD5841">
      <w:pPr>
        <w:pStyle w:val="TOC2"/>
        <w:rPr>
          <w:ins w:id="53" w:author="Intel - Yizhi Yao" w:date="2022-05-23T08:47:00Z"/>
          <w:rFonts w:asciiTheme="minorHAnsi" w:eastAsiaTheme="minorEastAsia" w:hAnsiTheme="minorHAnsi" w:cstheme="minorBidi"/>
          <w:sz w:val="22"/>
          <w:szCs w:val="22"/>
          <w:lang w:val="en-US" w:eastAsia="zh-CN"/>
        </w:rPr>
      </w:pPr>
      <w:ins w:id="54" w:author="Intel - Yizhi Yao" w:date="2022-05-23T08:47:00Z">
        <w:r w:rsidRPr="00FF04A5">
          <w:rPr>
            <w:rFonts w:cs="Arial"/>
          </w:rPr>
          <w:t>5.1</w:t>
        </w:r>
        <w:r>
          <w:rPr>
            <w:rFonts w:asciiTheme="minorHAnsi" w:eastAsiaTheme="minorEastAsia" w:hAnsiTheme="minorHAnsi" w:cstheme="minorBidi"/>
            <w:sz w:val="22"/>
            <w:szCs w:val="22"/>
            <w:lang w:val="en-US" w:eastAsia="zh-CN"/>
          </w:rPr>
          <w:tab/>
        </w:r>
        <w:r w:rsidRPr="00FF04A5">
          <w:rPr>
            <w:rFonts w:cs="Arial"/>
          </w:rPr>
          <w:t>Functionality and s</w:t>
        </w:r>
        <w:r>
          <w:t>ervice</w:t>
        </w:r>
        <w:r w:rsidRPr="00FF04A5">
          <w:rPr>
            <w:rFonts w:cs="Arial"/>
          </w:rPr>
          <w:t xml:space="preserve"> framework for AI/ML training</w:t>
        </w:r>
        <w:r>
          <w:tab/>
        </w:r>
        <w:r>
          <w:fldChar w:fldCharType="begin"/>
        </w:r>
        <w:r>
          <w:instrText xml:space="preserve"> PAGEREF _Toc104188077 \h </w:instrText>
        </w:r>
      </w:ins>
      <w:r>
        <w:fldChar w:fldCharType="separate"/>
      </w:r>
      <w:ins w:id="55" w:author="Intel - Yizhi Yao" w:date="2022-05-23T08:47:00Z">
        <w:r>
          <w:t>9</w:t>
        </w:r>
        <w:r>
          <w:fldChar w:fldCharType="end"/>
        </w:r>
      </w:ins>
    </w:p>
    <w:p w14:paraId="39CCEF0E" w14:textId="4540242F" w:rsidR="00AD5841" w:rsidRDefault="00AD5841">
      <w:pPr>
        <w:pStyle w:val="TOC2"/>
        <w:rPr>
          <w:ins w:id="56" w:author="Intel - Yizhi Yao" w:date="2022-05-23T08:47:00Z"/>
          <w:rFonts w:asciiTheme="minorHAnsi" w:eastAsiaTheme="minorEastAsia" w:hAnsiTheme="minorHAnsi" w:cstheme="minorBidi"/>
          <w:sz w:val="22"/>
          <w:szCs w:val="22"/>
          <w:lang w:val="en-US" w:eastAsia="zh-CN"/>
        </w:rPr>
      </w:pPr>
      <w:ins w:id="57" w:author="Intel - Yizhi Yao" w:date="2022-05-23T08:47:00Z">
        <w:r w:rsidRPr="00FF04A5">
          <w:rPr>
            <w:rFonts w:cs="Arial"/>
          </w:rPr>
          <w:t>5.1</w:t>
        </w:r>
        <w:r>
          <w:rPr>
            <w:rFonts w:asciiTheme="minorHAnsi" w:eastAsiaTheme="minorEastAsia" w:hAnsiTheme="minorHAnsi" w:cstheme="minorBidi"/>
            <w:sz w:val="22"/>
            <w:szCs w:val="22"/>
            <w:lang w:val="en-US" w:eastAsia="zh-CN"/>
          </w:rPr>
          <w:tab/>
        </w:r>
        <w:r w:rsidRPr="00FF04A5">
          <w:rPr>
            <w:rFonts w:cs="Arial"/>
          </w:rPr>
          <w:t>Functionality and s</w:t>
        </w:r>
        <w:r>
          <w:t>ervice</w:t>
        </w:r>
        <w:r w:rsidRPr="00FF04A5">
          <w:rPr>
            <w:rFonts w:cs="Arial"/>
          </w:rPr>
          <w:t xml:space="preserve"> framework for AI/ML training</w:t>
        </w:r>
        <w:r>
          <w:tab/>
        </w:r>
        <w:r>
          <w:fldChar w:fldCharType="begin"/>
        </w:r>
        <w:r>
          <w:instrText xml:space="preserve"> PAGEREF _Toc104188078 \h </w:instrText>
        </w:r>
      </w:ins>
      <w:r>
        <w:fldChar w:fldCharType="separate"/>
      </w:r>
      <w:ins w:id="58" w:author="Intel - Yizhi Yao" w:date="2022-05-23T08:47:00Z">
        <w:r>
          <w:t>9</w:t>
        </w:r>
        <w:r>
          <w:fldChar w:fldCharType="end"/>
        </w:r>
      </w:ins>
    </w:p>
    <w:p w14:paraId="05FBBD63" w14:textId="3D2D9BA4" w:rsidR="00AD5841" w:rsidRDefault="00AD5841">
      <w:pPr>
        <w:pStyle w:val="TOC1"/>
        <w:rPr>
          <w:ins w:id="59" w:author="Intel - Yizhi Yao" w:date="2022-05-23T08:47:00Z"/>
          <w:rFonts w:asciiTheme="minorHAnsi" w:eastAsiaTheme="minorEastAsia" w:hAnsiTheme="minorHAnsi" w:cstheme="minorBidi"/>
          <w:szCs w:val="22"/>
          <w:lang w:val="en-US" w:eastAsia="zh-CN"/>
        </w:rPr>
      </w:pPr>
      <w:ins w:id="60" w:author="Intel - Yizhi Yao" w:date="2022-05-23T08:47:00Z">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_Toc104188079 \h </w:instrText>
        </w:r>
      </w:ins>
      <w:r>
        <w:fldChar w:fldCharType="separate"/>
      </w:r>
      <w:ins w:id="61" w:author="Intel - Yizhi Yao" w:date="2022-05-23T08:47:00Z">
        <w:r>
          <w:t>10</w:t>
        </w:r>
        <w:r>
          <w:fldChar w:fldCharType="end"/>
        </w:r>
      </w:ins>
    </w:p>
    <w:p w14:paraId="259D3584" w14:textId="729B89E1" w:rsidR="00AD5841" w:rsidRDefault="00AD5841">
      <w:pPr>
        <w:pStyle w:val="TOC2"/>
        <w:rPr>
          <w:ins w:id="62" w:author="Intel - Yizhi Yao" w:date="2022-05-23T08:47:00Z"/>
          <w:rFonts w:asciiTheme="minorHAnsi" w:eastAsiaTheme="minorEastAsia" w:hAnsiTheme="minorHAnsi" w:cstheme="minorBidi"/>
          <w:sz w:val="22"/>
          <w:szCs w:val="22"/>
          <w:lang w:val="en-US" w:eastAsia="zh-CN"/>
        </w:rPr>
      </w:pPr>
      <w:ins w:id="63" w:author="Intel - Yizhi Yao" w:date="2022-05-23T08:47: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_Toc104188080 \h </w:instrText>
        </w:r>
      </w:ins>
      <w:r>
        <w:fldChar w:fldCharType="separate"/>
      </w:r>
      <w:ins w:id="64" w:author="Intel - Yizhi Yao" w:date="2022-05-23T08:47:00Z">
        <w:r>
          <w:t>10</w:t>
        </w:r>
        <w:r>
          <w:fldChar w:fldCharType="end"/>
        </w:r>
      </w:ins>
    </w:p>
    <w:p w14:paraId="1B1AC56C" w14:textId="6059840A" w:rsidR="00AD5841" w:rsidRDefault="00AD5841">
      <w:pPr>
        <w:pStyle w:val="TOC2"/>
        <w:rPr>
          <w:ins w:id="65" w:author="Intel - Yizhi Yao" w:date="2022-05-23T08:47:00Z"/>
          <w:rFonts w:asciiTheme="minorHAnsi" w:eastAsiaTheme="minorEastAsia" w:hAnsiTheme="minorHAnsi" w:cstheme="minorBidi"/>
          <w:sz w:val="22"/>
          <w:szCs w:val="22"/>
          <w:lang w:val="en-US" w:eastAsia="zh-CN"/>
        </w:rPr>
      </w:pPr>
      <w:ins w:id="66" w:author="Intel - Yizhi Yao" w:date="2022-05-23T08:47:00Z">
        <w:r>
          <w:t>6.2</w:t>
        </w:r>
        <w:r>
          <w:rPr>
            <w:rFonts w:asciiTheme="minorHAnsi" w:eastAsiaTheme="minorEastAsia" w:hAnsiTheme="minorHAnsi" w:cstheme="minorBidi"/>
            <w:sz w:val="22"/>
            <w:szCs w:val="22"/>
            <w:lang w:val="en-US" w:eastAsia="zh-CN"/>
          </w:rPr>
          <w:tab/>
        </w:r>
        <w:r>
          <w:t>AI/ML training</w:t>
        </w:r>
        <w:r>
          <w:tab/>
        </w:r>
        <w:r>
          <w:fldChar w:fldCharType="begin"/>
        </w:r>
        <w:r>
          <w:instrText xml:space="preserve"> PAGEREF _Toc104188081 \h </w:instrText>
        </w:r>
      </w:ins>
      <w:r>
        <w:fldChar w:fldCharType="separate"/>
      </w:r>
      <w:ins w:id="67" w:author="Intel - Yizhi Yao" w:date="2022-05-23T08:47:00Z">
        <w:r>
          <w:t>10</w:t>
        </w:r>
        <w:r>
          <w:fldChar w:fldCharType="end"/>
        </w:r>
      </w:ins>
    </w:p>
    <w:p w14:paraId="6D148A1C" w14:textId="1E807961" w:rsidR="00AD5841" w:rsidRDefault="00AD5841">
      <w:pPr>
        <w:pStyle w:val="TOC3"/>
        <w:rPr>
          <w:ins w:id="68" w:author="Intel - Yizhi Yao" w:date="2022-05-23T08:47:00Z"/>
          <w:rFonts w:asciiTheme="minorHAnsi" w:eastAsiaTheme="minorEastAsia" w:hAnsiTheme="minorHAnsi" w:cstheme="minorBidi"/>
          <w:sz w:val="22"/>
          <w:szCs w:val="22"/>
          <w:lang w:val="en-US" w:eastAsia="zh-CN"/>
        </w:rPr>
      </w:pPr>
      <w:ins w:id="69" w:author="Intel - Yizhi Yao" w:date="2022-05-23T08:47:00Z">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_Toc104188082 \h </w:instrText>
        </w:r>
      </w:ins>
      <w:r>
        <w:fldChar w:fldCharType="separate"/>
      </w:r>
      <w:ins w:id="70" w:author="Intel - Yizhi Yao" w:date="2022-05-23T08:47:00Z">
        <w:r>
          <w:t>10</w:t>
        </w:r>
        <w:r>
          <w:fldChar w:fldCharType="end"/>
        </w:r>
      </w:ins>
    </w:p>
    <w:p w14:paraId="4803581F" w14:textId="27CD2D05" w:rsidR="00AD5841" w:rsidRDefault="00AD5841">
      <w:pPr>
        <w:pStyle w:val="TOC3"/>
        <w:rPr>
          <w:ins w:id="71" w:author="Intel - Yizhi Yao" w:date="2022-05-23T08:47:00Z"/>
          <w:rFonts w:asciiTheme="minorHAnsi" w:eastAsiaTheme="minorEastAsia" w:hAnsiTheme="minorHAnsi" w:cstheme="minorBidi"/>
          <w:sz w:val="22"/>
          <w:szCs w:val="22"/>
          <w:lang w:val="en-US" w:eastAsia="zh-CN"/>
        </w:rPr>
      </w:pPr>
      <w:ins w:id="72" w:author="Intel - Yizhi Yao" w:date="2022-05-23T08:47:00Z">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_Toc104188083 \h </w:instrText>
        </w:r>
      </w:ins>
      <w:r>
        <w:fldChar w:fldCharType="separate"/>
      </w:r>
      <w:ins w:id="73" w:author="Intel - Yizhi Yao" w:date="2022-05-23T08:47:00Z">
        <w:r>
          <w:t>11</w:t>
        </w:r>
        <w:r>
          <w:fldChar w:fldCharType="end"/>
        </w:r>
      </w:ins>
    </w:p>
    <w:p w14:paraId="43587228" w14:textId="2218DBFE" w:rsidR="00AD5841" w:rsidRDefault="00AD5841">
      <w:pPr>
        <w:pStyle w:val="TOC4"/>
        <w:rPr>
          <w:ins w:id="74" w:author="Intel - Yizhi Yao" w:date="2022-05-23T08:47:00Z"/>
          <w:rFonts w:asciiTheme="minorHAnsi" w:eastAsiaTheme="minorEastAsia" w:hAnsiTheme="minorHAnsi" w:cstheme="minorBidi"/>
          <w:sz w:val="22"/>
          <w:szCs w:val="22"/>
          <w:lang w:val="en-US" w:eastAsia="zh-CN"/>
        </w:rPr>
      </w:pPr>
      <w:ins w:id="75" w:author="Intel - Yizhi Yao" w:date="2022-05-23T08:47:00Z">
        <w:r>
          <w:t>6.2.2.1</w:t>
        </w:r>
        <w:r>
          <w:rPr>
            <w:rFonts w:asciiTheme="minorHAnsi" w:eastAsiaTheme="minorEastAsia" w:hAnsiTheme="minorHAnsi" w:cstheme="minorBidi"/>
            <w:sz w:val="22"/>
            <w:szCs w:val="22"/>
            <w:lang w:val="en-US" w:eastAsia="zh-CN"/>
          </w:rPr>
          <w:tab/>
        </w:r>
        <w:r>
          <w:rPr>
            <w:lang w:eastAsia="zh-CN"/>
          </w:rPr>
          <w:t>AI/ML training requested by consumer</w:t>
        </w:r>
        <w:r>
          <w:tab/>
        </w:r>
        <w:r>
          <w:fldChar w:fldCharType="begin"/>
        </w:r>
        <w:r>
          <w:instrText xml:space="preserve"> PAGEREF _Toc104188084 \h </w:instrText>
        </w:r>
      </w:ins>
      <w:r>
        <w:fldChar w:fldCharType="separate"/>
      </w:r>
      <w:ins w:id="76" w:author="Intel - Yizhi Yao" w:date="2022-05-23T08:47:00Z">
        <w:r>
          <w:t>11</w:t>
        </w:r>
        <w:r>
          <w:fldChar w:fldCharType="end"/>
        </w:r>
      </w:ins>
    </w:p>
    <w:p w14:paraId="33203AA7" w14:textId="191546B0" w:rsidR="00AD5841" w:rsidRDefault="00AD5841">
      <w:pPr>
        <w:pStyle w:val="TOC4"/>
        <w:rPr>
          <w:ins w:id="77" w:author="Intel - Yizhi Yao" w:date="2022-05-23T08:47:00Z"/>
          <w:rFonts w:asciiTheme="minorHAnsi" w:eastAsiaTheme="minorEastAsia" w:hAnsiTheme="minorHAnsi" w:cstheme="minorBidi"/>
          <w:sz w:val="22"/>
          <w:szCs w:val="22"/>
          <w:lang w:val="en-US" w:eastAsia="zh-CN"/>
        </w:rPr>
      </w:pPr>
      <w:ins w:id="78" w:author="Intel - Yizhi Yao" w:date="2022-05-23T08:47:00Z">
        <w:r>
          <w:t>6.2.2.2</w:t>
        </w:r>
        <w:r>
          <w:rPr>
            <w:rFonts w:asciiTheme="minorHAnsi" w:eastAsiaTheme="minorEastAsia" w:hAnsiTheme="minorHAnsi" w:cstheme="minorBidi"/>
            <w:sz w:val="22"/>
            <w:szCs w:val="22"/>
            <w:lang w:val="en-US" w:eastAsia="zh-CN"/>
          </w:rPr>
          <w:tab/>
        </w:r>
        <w:r>
          <w:rPr>
            <w:lang w:eastAsia="zh-CN"/>
          </w:rPr>
          <w:t>AI/ML training initiated by producer</w:t>
        </w:r>
        <w:r>
          <w:tab/>
        </w:r>
        <w:r>
          <w:fldChar w:fldCharType="begin"/>
        </w:r>
        <w:r>
          <w:instrText xml:space="preserve"> PAGEREF _Toc104188085 \h </w:instrText>
        </w:r>
      </w:ins>
      <w:r>
        <w:fldChar w:fldCharType="separate"/>
      </w:r>
      <w:ins w:id="79" w:author="Intel - Yizhi Yao" w:date="2022-05-23T08:47:00Z">
        <w:r>
          <w:t>11</w:t>
        </w:r>
        <w:r>
          <w:fldChar w:fldCharType="end"/>
        </w:r>
      </w:ins>
    </w:p>
    <w:p w14:paraId="7676F580" w14:textId="2926FB4E" w:rsidR="00AD5841" w:rsidRDefault="00AD5841">
      <w:pPr>
        <w:pStyle w:val="TOC4"/>
        <w:rPr>
          <w:ins w:id="80" w:author="Intel - Yizhi Yao" w:date="2022-05-23T08:47:00Z"/>
          <w:rFonts w:asciiTheme="minorHAnsi" w:eastAsiaTheme="minorEastAsia" w:hAnsiTheme="minorHAnsi" w:cstheme="minorBidi"/>
          <w:sz w:val="22"/>
          <w:szCs w:val="22"/>
          <w:lang w:val="en-US" w:eastAsia="zh-CN"/>
        </w:rPr>
      </w:pPr>
      <w:ins w:id="81" w:author="Intel - Yizhi Yao" w:date="2022-05-23T08:47:00Z">
        <w:r>
          <w:t>6.2.2.3</w:t>
        </w:r>
        <w:r>
          <w:rPr>
            <w:rFonts w:asciiTheme="minorHAnsi" w:eastAsiaTheme="minorEastAsia" w:hAnsiTheme="minorHAnsi" w:cstheme="minorBidi"/>
            <w:sz w:val="22"/>
            <w:szCs w:val="22"/>
            <w:lang w:val="en-US" w:eastAsia="zh-CN"/>
          </w:rPr>
          <w:tab/>
        </w:r>
        <w:r>
          <w:t>Selecting AI/ML models and AI/ML-enabled Functions</w:t>
        </w:r>
        <w:r>
          <w:tab/>
        </w:r>
        <w:r>
          <w:fldChar w:fldCharType="begin"/>
        </w:r>
        <w:r>
          <w:instrText xml:space="preserve"> PAGEREF _Toc104188086 \h </w:instrText>
        </w:r>
      </w:ins>
      <w:r>
        <w:fldChar w:fldCharType="separate"/>
      </w:r>
      <w:ins w:id="82" w:author="Intel - Yizhi Yao" w:date="2022-05-23T08:47:00Z">
        <w:r>
          <w:t>12</w:t>
        </w:r>
        <w:r>
          <w:fldChar w:fldCharType="end"/>
        </w:r>
      </w:ins>
    </w:p>
    <w:p w14:paraId="4CB531BA" w14:textId="5A31BE15" w:rsidR="00AD5841" w:rsidRDefault="00AD5841">
      <w:pPr>
        <w:pStyle w:val="TOC4"/>
        <w:rPr>
          <w:ins w:id="83" w:author="Intel - Yizhi Yao" w:date="2022-05-23T08:47:00Z"/>
          <w:rFonts w:asciiTheme="minorHAnsi" w:eastAsiaTheme="minorEastAsia" w:hAnsiTheme="minorHAnsi" w:cstheme="minorBidi"/>
          <w:sz w:val="22"/>
          <w:szCs w:val="22"/>
          <w:lang w:val="en-US" w:eastAsia="zh-CN"/>
        </w:rPr>
      </w:pPr>
      <w:ins w:id="84" w:author="Intel - Yizhi Yao" w:date="2022-05-23T08:47:00Z">
        <w:r>
          <w:t>6.2.2.4</w:t>
        </w:r>
        <w:r>
          <w:rPr>
            <w:rFonts w:asciiTheme="minorHAnsi" w:eastAsiaTheme="minorEastAsia" w:hAnsiTheme="minorHAnsi" w:cstheme="minorBidi"/>
            <w:sz w:val="22"/>
            <w:szCs w:val="22"/>
            <w:lang w:val="en-US" w:eastAsia="zh-CN"/>
          </w:rPr>
          <w:tab/>
        </w:r>
        <w:r>
          <w:t>Managing AI/ML Training Processes</w:t>
        </w:r>
        <w:r>
          <w:tab/>
        </w:r>
        <w:r>
          <w:fldChar w:fldCharType="begin"/>
        </w:r>
        <w:r>
          <w:instrText xml:space="preserve"> PAGEREF _Toc104188087 \h </w:instrText>
        </w:r>
      </w:ins>
      <w:r>
        <w:fldChar w:fldCharType="separate"/>
      </w:r>
      <w:ins w:id="85" w:author="Intel - Yizhi Yao" w:date="2022-05-23T08:47:00Z">
        <w:r>
          <w:t>12</w:t>
        </w:r>
        <w:r>
          <w:fldChar w:fldCharType="end"/>
        </w:r>
      </w:ins>
    </w:p>
    <w:p w14:paraId="5E417AB8" w14:textId="73702A47" w:rsidR="00AD5841" w:rsidRDefault="00AD5841">
      <w:pPr>
        <w:pStyle w:val="TOC4"/>
        <w:rPr>
          <w:ins w:id="86" w:author="Intel - Yizhi Yao" w:date="2022-05-23T08:47:00Z"/>
          <w:rFonts w:asciiTheme="minorHAnsi" w:eastAsiaTheme="minorEastAsia" w:hAnsiTheme="minorHAnsi" w:cstheme="minorBidi"/>
          <w:sz w:val="22"/>
          <w:szCs w:val="22"/>
          <w:lang w:val="en-US" w:eastAsia="zh-CN"/>
        </w:rPr>
      </w:pPr>
      <w:ins w:id="87" w:author="Intel - Yizhi Yao" w:date="2022-05-23T08:47:00Z">
        <w:r>
          <w:t>6.2.2.5</w:t>
        </w:r>
        <w:r>
          <w:rPr>
            <w:rFonts w:asciiTheme="minorHAnsi" w:eastAsiaTheme="minorEastAsia" w:hAnsiTheme="minorHAnsi" w:cstheme="minorBidi"/>
            <w:sz w:val="22"/>
            <w:szCs w:val="22"/>
            <w:lang w:val="en-US" w:eastAsia="zh-CN"/>
          </w:rPr>
          <w:tab/>
        </w:r>
        <w:r>
          <w:t>Handling errors in data and ML decisions</w:t>
        </w:r>
        <w:r>
          <w:tab/>
        </w:r>
        <w:r>
          <w:fldChar w:fldCharType="begin"/>
        </w:r>
        <w:r>
          <w:instrText xml:space="preserve"> PAGEREF _Toc104188088 \h </w:instrText>
        </w:r>
      </w:ins>
      <w:r>
        <w:fldChar w:fldCharType="separate"/>
      </w:r>
      <w:ins w:id="88" w:author="Intel - Yizhi Yao" w:date="2022-05-23T08:47:00Z">
        <w:r>
          <w:t>12</w:t>
        </w:r>
        <w:r>
          <w:fldChar w:fldCharType="end"/>
        </w:r>
      </w:ins>
    </w:p>
    <w:p w14:paraId="110DCFFF" w14:textId="0D95EAF9" w:rsidR="00AD5841" w:rsidRDefault="00AD5841">
      <w:pPr>
        <w:pStyle w:val="TOC3"/>
        <w:rPr>
          <w:ins w:id="89" w:author="Intel - Yizhi Yao" w:date="2022-05-23T08:47:00Z"/>
          <w:rFonts w:asciiTheme="minorHAnsi" w:eastAsiaTheme="minorEastAsia" w:hAnsiTheme="minorHAnsi" w:cstheme="minorBidi"/>
          <w:sz w:val="22"/>
          <w:szCs w:val="22"/>
          <w:lang w:val="en-US" w:eastAsia="zh-CN"/>
        </w:rPr>
      </w:pPr>
      <w:ins w:id="90" w:author="Intel - Yizhi Yao" w:date="2022-05-23T08:47:00Z">
        <w:r>
          <w:t>6.2.3</w:t>
        </w:r>
        <w:r>
          <w:rPr>
            <w:rFonts w:asciiTheme="minorHAnsi" w:eastAsiaTheme="minorEastAsia" w:hAnsiTheme="minorHAnsi" w:cstheme="minorBidi"/>
            <w:sz w:val="22"/>
            <w:szCs w:val="22"/>
            <w:lang w:val="en-US" w:eastAsia="zh-CN"/>
          </w:rPr>
          <w:tab/>
        </w:r>
        <w:r>
          <w:rPr>
            <w:lang w:eastAsia="zh-CN"/>
          </w:rPr>
          <w:t>Requirements</w:t>
        </w:r>
        <w:r>
          <w:t xml:space="preserve"> for AI/ML training</w:t>
        </w:r>
        <w:r>
          <w:tab/>
        </w:r>
        <w:r>
          <w:fldChar w:fldCharType="begin"/>
        </w:r>
        <w:r>
          <w:instrText xml:space="preserve"> PAGEREF _Toc104188089 \h </w:instrText>
        </w:r>
      </w:ins>
      <w:r>
        <w:fldChar w:fldCharType="separate"/>
      </w:r>
      <w:ins w:id="91" w:author="Intel - Yizhi Yao" w:date="2022-05-23T08:47:00Z">
        <w:r>
          <w:t>13</w:t>
        </w:r>
        <w:r>
          <w:fldChar w:fldCharType="end"/>
        </w:r>
      </w:ins>
    </w:p>
    <w:p w14:paraId="59F1135F" w14:textId="213780F0" w:rsidR="00AD5841" w:rsidRDefault="00AD5841">
      <w:pPr>
        <w:pStyle w:val="TOC1"/>
        <w:rPr>
          <w:ins w:id="92" w:author="Intel - Yizhi Yao" w:date="2022-05-23T08:47:00Z"/>
          <w:rFonts w:asciiTheme="minorHAnsi" w:eastAsiaTheme="minorEastAsia" w:hAnsiTheme="minorHAnsi" w:cstheme="minorBidi"/>
          <w:szCs w:val="22"/>
          <w:lang w:val="en-US" w:eastAsia="zh-CN"/>
        </w:rPr>
      </w:pPr>
      <w:ins w:id="93" w:author="Intel - Yizhi Yao" w:date="2022-05-23T08:47:00Z">
        <w:r w:rsidRPr="00FF04A5">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_Toc104188090 \h </w:instrText>
        </w:r>
      </w:ins>
      <w:r>
        <w:fldChar w:fldCharType="separate"/>
      </w:r>
      <w:ins w:id="94" w:author="Intel - Yizhi Yao" w:date="2022-05-23T08:47:00Z">
        <w:r>
          <w:t>15</w:t>
        </w:r>
        <w:r>
          <w:fldChar w:fldCharType="end"/>
        </w:r>
      </w:ins>
    </w:p>
    <w:p w14:paraId="10810406" w14:textId="4F1AAB59" w:rsidR="00AD5841" w:rsidRDefault="00AD5841">
      <w:pPr>
        <w:pStyle w:val="TOC2"/>
        <w:rPr>
          <w:ins w:id="95" w:author="Intel - Yizhi Yao" w:date="2022-05-23T08:47:00Z"/>
          <w:rFonts w:asciiTheme="minorHAnsi" w:eastAsiaTheme="minorEastAsia" w:hAnsiTheme="minorHAnsi" w:cstheme="minorBidi"/>
          <w:sz w:val="22"/>
          <w:szCs w:val="22"/>
          <w:lang w:val="en-US" w:eastAsia="zh-CN"/>
        </w:rPr>
      </w:pPr>
      <w:ins w:id="96" w:author="Intel - Yizhi Yao" w:date="2022-05-23T08:47:00Z">
        <w:r w:rsidRPr="00FF04A5">
          <w:rPr>
            <w:lang w:val="en-US"/>
          </w:rPr>
          <w:t>7.1</w:t>
        </w:r>
        <w:r>
          <w:rPr>
            <w:rFonts w:asciiTheme="minorHAnsi" w:eastAsiaTheme="minorEastAsia" w:hAnsiTheme="minorHAnsi" w:cstheme="minorBidi"/>
            <w:sz w:val="22"/>
            <w:szCs w:val="22"/>
            <w:lang w:val="en-US" w:eastAsia="zh-CN"/>
          </w:rPr>
          <w:tab/>
        </w:r>
        <w:r w:rsidRPr="00FF04A5">
          <w:rPr>
            <w:lang w:val="en-US"/>
          </w:rPr>
          <w:t>Imported and associated information entities</w:t>
        </w:r>
        <w:r>
          <w:tab/>
        </w:r>
        <w:r>
          <w:fldChar w:fldCharType="begin"/>
        </w:r>
        <w:r>
          <w:instrText xml:space="preserve"> PAGEREF _Toc104188091 \h </w:instrText>
        </w:r>
      </w:ins>
      <w:r>
        <w:fldChar w:fldCharType="separate"/>
      </w:r>
      <w:ins w:id="97" w:author="Intel - Yizhi Yao" w:date="2022-05-23T08:47:00Z">
        <w:r>
          <w:t>15</w:t>
        </w:r>
        <w:r>
          <w:fldChar w:fldCharType="end"/>
        </w:r>
      </w:ins>
    </w:p>
    <w:p w14:paraId="40840BDC" w14:textId="54824E4D" w:rsidR="00AD5841" w:rsidRDefault="00AD5841">
      <w:pPr>
        <w:pStyle w:val="TOC3"/>
        <w:rPr>
          <w:ins w:id="98" w:author="Intel - Yizhi Yao" w:date="2022-05-23T08:47:00Z"/>
          <w:rFonts w:asciiTheme="minorHAnsi" w:eastAsiaTheme="minorEastAsia" w:hAnsiTheme="minorHAnsi" w:cstheme="minorBidi"/>
          <w:sz w:val="22"/>
          <w:szCs w:val="22"/>
          <w:lang w:val="en-US" w:eastAsia="zh-CN"/>
        </w:rPr>
      </w:pPr>
      <w:ins w:id="99" w:author="Intel - Yizhi Yao" w:date="2022-05-23T08:47:00Z">
        <w:r w:rsidRPr="00FF04A5">
          <w:rPr>
            <w:lang w:val="en-US"/>
          </w:rPr>
          <w:t>7.1.1</w:t>
        </w:r>
        <w:r>
          <w:rPr>
            <w:rFonts w:asciiTheme="minorHAnsi" w:eastAsiaTheme="minorEastAsia" w:hAnsiTheme="minorHAnsi" w:cstheme="minorBidi"/>
            <w:sz w:val="22"/>
            <w:szCs w:val="22"/>
            <w:lang w:val="en-US" w:eastAsia="zh-CN"/>
          </w:rPr>
          <w:tab/>
        </w:r>
        <w:r w:rsidRPr="00FF04A5">
          <w:rPr>
            <w:lang w:val="en-US"/>
          </w:rPr>
          <w:t>Imported information entities and local labels</w:t>
        </w:r>
        <w:r>
          <w:tab/>
        </w:r>
        <w:r>
          <w:fldChar w:fldCharType="begin"/>
        </w:r>
        <w:r>
          <w:instrText xml:space="preserve"> PAGEREF _Toc104188092 \h </w:instrText>
        </w:r>
      </w:ins>
      <w:r>
        <w:fldChar w:fldCharType="separate"/>
      </w:r>
      <w:ins w:id="100" w:author="Intel - Yizhi Yao" w:date="2022-05-23T08:47:00Z">
        <w:r>
          <w:t>15</w:t>
        </w:r>
        <w:r>
          <w:fldChar w:fldCharType="end"/>
        </w:r>
      </w:ins>
    </w:p>
    <w:p w14:paraId="24C7BACF" w14:textId="5EEDA786" w:rsidR="00AD5841" w:rsidRDefault="00AD5841">
      <w:pPr>
        <w:pStyle w:val="TOC3"/>
        <w:rPr>
          <w:ins w:id="101" w:author="Intel - Yizhi Yao" w:date="2022-05-23T08:47:00Z"/>
          <w:rFonts w:asciiTheme="minorHAnsi" w:eastAsiaTheme="minorEastAsia" w:hAnsiTheme="minorHAnsi" w:cstheme="minorBidi"/>
          <w:sz w:val="22"/>
          <w:szCs w:val="22"/>
          <w:lang w:val="en-US" w:eastAsia="zh-CN"/>
        </w:rPr>
      </w:pPr>
      <w:ins w:id="102" w:author="Intel - Yizhi Yao" w:date="2022-05-23T08:47:00Z">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_Toc104188093 \h </w:instrText>
        </w:r>
      </w:ins>
      <w:r>
        <w:fldChar w:fldCharType="separate"/>
      </w:r>
      <w:ins w:id="103" w:author="Intel - Yizhi Yao" w:date="2022-05-23T08:47:00Z">
        <w:r>
          <w:t>15</w:t>
        </w:r>
        <w:r>
          <w:fldChar w:fldCharType="end"/>
        </w:r>
      </w:ins>
    </w:p>
    <w:p w14:paraId="1D566068" w14:textId="36C6D9E6" w:rsidR="00AD5841" w:rsidRDefault="00AD5841">
      <w:pPr>
        <w:pStyle w:val="TOC2"/>
        <w:rPr>
          <w:ins w:id="104" w:author="Intel - Yizhi Yao" w:date="2022-05-23T08:47:00Z"/>
          <w:rFonts w:asciiTheme="minorHAnsi" w:eastAsiaTheme="minorEastAsia" w:hAnsiTheme="minorHAnsi" w:cstheme="minorBidi"/>
          <w:sz w:val="22"/>
          <w:szCs w:val="22"/>
          <w:lang w:val="en-US" w:eastAsia="zh-CN"/>
        </w:rPr>
      </w:pPr>
      <w:ins w:id="105" w:author="Intel - Yizhi Yao" w:date="2022-05-23T08:47:00Z">
        <w:r w:rsidRPr="00FF04A5">
          <w:rPr>
            <w:lang w:val="de-DE"/>
          </w:rPr>
          <w:t>7.2</w:t>
        </w:r>
        <w:r>
          <w:rPr>
            <w:rFonts w:asciiTheme="minorHAnsi" w:eastAsiaTheme="minorEastAsia" w:hAnsiTheme="minorHAnsi" w:cstheme="minorBidi"/>
            <w:sz w:val="22"/>
            <w:szCs w:val="22"/>
            <w:lang w:val="en-US" w:eastAsia="zh-CN"/>
          </w:rPr>
          <w:tab/>
        </w:r>
        <w:r w:rsidRPr="00FF04A5">
          <w:rPr>
            <w:lang w:val="de-DE"/>
          </w:rPr>
          <w:t>Class diagram</w:t>
        </w:r>
        <w:r>
          <w:tab/>
        </w:r>
        <w:r>
          <w:fldChar w:fldCharType="begin"/>
        </w:r>
        <w:r>
          <w:instrText xml:space="preserve"> PAGEREF _Toc104188094 \h </w:instrText>
        </w:r>
      </w:ins>
      <w:r>
        <w:fldChar w:fldCharType="separate"/>
      </w:r>
      <w:ins w:id="106" w:author="Intel - Yizhi Yao" w:date="2022-05-23T08:47:00Z">
        <w:r>
          <w:t>15</w:t>
        </w:r>
        <w:r>
          <w:fldChar w:fldCharType="end"/>
        </w:r>
      </w:ins>
    </w:p>
    <w:p w14:paraId="15BD3B05" w14:textId="6DEEA4FA" w:rsidR="00AD5841" w:rsidRDefault="00AD5841">
      <w:pPr>
        <w:pStyle w:val="TOC3"/>
        <w:rPr>
          <w:ins w:id="107" w:author="Intel - Yizhi Yao" w:date="2022-05-23T08:47:00Z"/>
          <w:rFonts w:asciiTheme="minorHAnsi" w:eastAsiaTheme="minorEastAsia" w:hAnsiTheme="minorHAnsi" w:cstheme="minorBidi"/>
          <w:sz w:val="22"/>
          <w:szCs w:val="22"/>
          <w:lang w:val="en-US" w:eastAsia="zh-CN"/>
        </w:rPr>
      </w:pPr>
      <w:ins w:id="108" w:author="Intel - Yizhi Yao" w:date="2022-05-23T08:47:00Z">
        <w:r w:rsidRPr="00FF04A5">
          <w:rPr>
            <w:lang w:val="de-DE"/>
          </w:rPr>
          <w:t>7.2.1</w:t>
        </w:r>
        <w:r>
          <w:rPr>
            <w:rFonts w:asciiTheme="minorHAnsi" w:eastAsiaTheme="minorEastAsia" w:hAnsiTheme="minorHAnsi" w:cstheme="minorBidi"/>
            <w:sz w:val="22"/>
            <w:szCs w:val="22"/>
            <w:lang w:val="en-US" w:eastAsia="zh-CN"/>
          </w:rPr>
          <w:tab/>
        </w:r>
        <w:r w:rsidRPr="00FF04A5">
          <w:rPr>
            <w:lang w:val="de-DE"/>
          </w:rPr>
          <w:t>Relationships</w:t>
        </w:r>
        <w:r>
          <w:tab/>
        </w:r>
        <w:r>
          <w:fldChar w:fldCharType="begin"/>
        </w:r>
        <w:r>
          <w:instrText xml:space="preserve"> PAGEREF _Toc104188095 \h </w:instrText>
        </w:r>
      </w:ins>
      <w:r>
        <w:fldChar w:fldCharType="separate"/>
      </w:r>
      <w:ins w:id="109" w:author="Intel - Yizhi Yao" w:date="2022-05-23T08:47:00Z">
        <w:r>
          <w:t>15</w:t>
        </w:r>
        <w:r>
          <w:fldChar w:fldCharType="end"/>
        </w:r>
      </w:ins>
    </w:p>
    <w:p w14:paraId="178DDC00" w14:textId="280BFEAA" w:rsidR="00AD5841" w:rsidRDefault="00AD5841">
      <w:pPr>
        <w:pStyle w:val="TOC3"/>
        <w:rPr>
          <w:ins w:id="110" w:author="Intel - Yizhi Yao" w:date="2022-05-23T08:47:00Z"/>
          <w:rFonts w:asciiTheme="minorHAnsi" w:eastAsiaTheme="minorEastAsia" w:hAnsiTheme="minorHAnsi" w:cstheme="minorBidi"/>
          <w:sz w:val="22"/>
          <w:szCs w:val="22"/>
          <w:lang w:val="en-US" w:eastAsia="zh-CN"/>
        </w:rPr>
      </w:pPr>
      <w:ins w:id="111" w:author="Intel - Yizhi Yao" w:date="2022-05-23T08:47:00Z">
        <w:r w:rsidRPr="00FF04A5">
          <w:rPr>
            <w:lang w:val="en-US"/>
          </w:rPr>
          <w:t>7.2.2</w:t>
        </w:r>
        <w:r>
          <w:rPr>
            <w:rFonts w:asciiTheme="minorHAnsi" w:eastAsiaTheme="minorEastAsia" w:hAnsiTheme="minorHAnsi" w:cstheme="minorBidi"/>
            <w:sz w:val="22"/>
            <w:szCs w:val="22"/>
            <w:lang w:val="en-US" w:eastAsia="zh-CN"/>
          </w:rPr>
          <w:tab/>
        </w:r>
        <w:r w:rsidRPr="00FF04A5">
          <w:rPr>
            <w:lang w:val="en-US"/>
          </w:rPr>
          <w:t>Inheritance</w:t>
        </w:r>
        <w:r>
          <w:tab/>
        </w:r>
        <w:r>
          <w:fldChar w:fldCharType="begin"/>
        </w:r>
        <w:r>
          <w:instrText xml:space="preserve"> PAGEREF _Toc104188096 \h </w:instrText>
        </w:r>
      </w:ins>
      <w:r>
        <w:fldChar w:fldCharType="separate"/>
      </w:r>
      <w:ins w:id="112" w:author="Intel - Yizhi Yao" w:date="2022-05-23T08:47:00Z">
        <w:r>
          <w:t>16</w:t>
        </w:r>
        <w:r>
          <w:fldChar w:fldCharType="end"/>
        </w:r>
      </w:ins>
    </w:p>
    <w:p w14:paraId="383DB3C8" w14:textId="6B2F99EF" w:rsidR="00AD5841" w:rsidRDefault="00AD5841">
      <w:pPr>
        <w:pStyle w:val="TOC2"/>
        <w:rPr>
          <w:ins w:id="113" w:author="Intel - Yizhi Yao" w:date="2022-05-23T08:47:00Z"/>
          <w:rFonts w:asciiTheme="minorHAnsi" w:eastAsiaTheme="minorEastAsia" w:hAnsiTheme="minorHAnsi" w:cstheme="minorBidi"/>
          <w:sz w:val="22"/>
          <w:szCs w:val="22"/>
          <w:lang w:val="en-US" w:eastAsia="zh-CN"/>
        </w:rPr>
      </w:pPr>
      <w:ins w:id="114" w:author="Intel - Yizhi Yao" w:date="2022-05-23T08:47:00Z">
        <w:r w:rsidRPr="00FF04A5">
          <w:rPr>
            <w:lang w:val="en-US"/>
          </w:rPr>
          <w:t>7.3</w:t>
        </w:r>
        <w:r>
          <w:rPr>
            <w:rFonts w:asciiTheme="minorHAnsi" w:eastAsiaTheme="minorEastAsia" w:hAnsiTheme="minorHAnsi" w:cstheme="minorBidi"/>
            <w:sz w:val="22"/>
            <w:szCs w:val="22"/>
            <w:lang w:val="en-US" w:eastAsia="zh-CN"/>
          </w:rPr>
          <w:tab/>
        </w:r>
        <w:r w:rsidRPr="00FF04A5">
          <w:rPr>
            <w:lang w:val="en-US"/>
          </w:rPr>
          <w:t>Class definitions</w:t>
        </w:r>
        <w:r>
          <w:tab/>
        </w:r>
        <w:r>
          <w:fldChar w:fldCharType="begin"/>
        </w:r>
        <w:r>
          <w:instrText xml:space="preserve"> PAGEREF _Toc104188097 \h </w:instrText>
        </w:r>
      </w:ins>
      <w:r>
        <w:fldChar w:fldCharType="separate"/>
      </w:r>
      <w:ins w:id="115" w:author="Intel - Yizhi Yao" w:date="2022-05-23T08:47:00Z">
        <w:r>
          <w:t>16</w:t>
        </w:r>
        <w:r>
          <w:fldChar w:fldCharType="end"/>
        </w:r>
      </w:ins>
    </w:p>
    <w:p w14:paraId="3226D9F2" w14:textId="76FFF230" w:rsidR="00AD5841" w:rsidRDefault="00AD5841">
      <w:pPr>
        <w:pStyle w:val="TOC3"/>
        <w:rPr>
          <w:ins w:id="116" w:author="Intel - Yizhi Yao" w:date="2022-05-23T08:47:00Z"/>
          <w:rFonts w:asciiTheme="minorHAnsi" w:eastAsiaTheme="minorEastAsia" w:hAnsiTheme="minorHAnsi" w:cstheme="minorBidi"/>
          <w:sz w:val="22"/>
          <w:szCs w:val="22"/>
          <w:lang w:val="en-US" w:eastAsia="zh-CN"/>
        </w:rPr>
      </w:pPr>
      <w:ins w:id="117" w:author="Intel - Yizhi Yao" w:date="2022-05-23T08:47:00Z">
        <w:r w:rsidRPr="00FF04A5">
          <w:rPr>
            <w:lang w:val="en-US"/>
          </w:rPr>
          <w:t>7.3.1</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AIMLTrainingFunction</w:t>
        </w:r>
        <w:r>
          <w:tab/>
        </w:r>
        <w:r>
          <w:fldChar w:fldCharType="begin"/>
        </w:r>
        <w:r>
          <w:instrText xml:space="preserve"> PAGEREF _Toc104188098 \h </w:instrText>
        </w:r>
      </w:ins>
      <w:r>
        <w:fldChar w:fldCharType="separate"/>
      </w:r>
      <w:ins w:id="118" w:author="Intel - Yizhi Yao" w:date="2022-05-23T08:47:00Z">
        <w:r>
          <w:t>16</w:t>
        </w:r>
        <w:r>
          <w:fldChar w:fldCharType="end"/>
        </w:r>
      </w:ins>
    </w:p>
    <w:p w14:paraId="1783EE09" w14:textId="1A447A53" w:rsidR="00AD5841" w:rsidRDefault="00AD5841">
      <w:pPr>
        <w:pStyle w:val="TOC4"/>
        <w:rPr>
          <w:ins w:id="119" w:author="Intel - Yizhi Yao" w:date="2022-05-23T08:47:00Z"/>
          <w:rFonts w:asciiTheme="minorHAnsi" w:eastAsiaTheme="minorEastAsia" w:hAnsiTheme="minorHAnsi" w:cstheme="minorBidi"/>
          <w:sz w:val="22"/>
          <w:szCs w:val="22"/>
          <w:lang w:val="en-US" w:eastAsia="zh-CN"/>
        </w:rPr>
      </w:pPr>
      <w:ins w:id="120" w:author="Intel - Yizhi Yao" w:date="2022-05-23T08:47:00Z">
        <w:r w:rsidRPr="00FF04A5">
          <w:rPr>
            <w:lang w:val="en-US"/>
          </w:rPr>
          <w:t>7.3.1.1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_Toc104188099 \h </w:instrText>
        </w:r>
      </w:ins>
      <w:r>
        <w:fldChar w:fldCharType="separate"/>
      </w:r>
      <w:ins w:id="121" w:author="Intel - Yizhi Yao" w:date="2022-05-23T08:47:00Z">
        <w:r>
          <w:t>16</w:t>
        </w:r>
        <w:r>
          <w:fldChar w:fldCharType="end"/>
        </w:r>
      </w:ins>
    </w:p>
    <w:p w14:paraId="3B4F8FEF" w14:textId="21370D55" w:rsidR="00AD5841" w:rsidRDefault="00AD5841">
      <w:pPr>
        <w:pStyle w:val="TOC4"/>
        <w:rPr>
          <w:ins w:id="122" w:author="Intel - Yizhi Yao" w:date="2022-05-23T08:47:00Z"/>
          <w:rFonts w:asciiTheme="minorHAnsi" w:eastAsiaTheme="minorEastAsia" w:hAnsiTheme="minorHAnsi" w:cstheme="minorBidi"/>
          <w:sz w:val="22"/>
          <w:szCs w:val="22"/>
          <w:lang w:val="en-US" w:eastAsia="zh-CN"/>
        </w:rPr>
      </w:pPr>
      <w:ins w:id="123" w:author="Intel - Yizhi Yao" w:date="2022-05-23T08:47:00Z">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_Toc104188100 \h </w:instrText>
        </w:r>
      </w:ins>
      <w:r>
        <w:fldChar w:fldCharType="separate"/>
      </w:r>
      <w:ins w:id="124" w:author="Intel - Yizhi Yao" w:date="2022-05-23T08:47:00Z">
        <w:r>
          <w:t>16</w:t>
        </w:r>
        <w:r>
          <w:fldChar w:fldCharType="end"/>
        </w:r>
      </w:ins>
    </w:p>
    <w:p w14:paraId="7651944B" w14:textId="489F2772" w:rsidR="00AD5841" w:rsidRDefault="00AD5841">
      <w:pPr>
        <w:pStyle w:val="TOC4"/>
        <w:rPr>
          <w:ins w:id="125" w:author="Intel - Yizhi Yao" w:date="2022-05-23T08:47:00Z"/>
          <w:rFonts w:asciiTheme="minorHAnsi" w:eastAsiaTheme="minorEastAsia" w:hAnsiTheme="minorHAnsi" w:cstheme="minorBidi"/>
          <w:sz w:val="22"/>
          <w:szCs w:val="22"/>
          <w:lang w:val="en-US" w:eastAsia="zh-CN"/>
        </w:rPr>
      </w:pPr>
      <w:ins w:id="126" w:author="Intel - Yizhi Yao" w:date="2022-05-23T08:47:00Z">
        <w:r w:rsidRPr="00FF04A5">
          <w:rPr>
            <w:lang w:val="en-US"/>
          </w:rPr>
          <w:t>7.3.1.3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_Toc104188101 \h </w:instrText>
        </w:r>
      </w:ins>
      <w:r>
        <w:fldChar w:fldCharType="separate"/>
      </w:r>
      <w:ins w:id="127" w:author="Intel - Yizhi Yao" w:date="2022-05-23T08:47:00Z">
        <w:r>
          <w:t>16</w:t>
        </w:r>
        <w:r>
          <w:fldChar w:fldCharType="end"/>
        </w:r>
      </w:ins>
    </w:p>
    <w:p w14:paraId="32B30499" w14:textId="0CA37169" w:rsidR="00AD5841" w:rsidRDefault="00AD5841">
      <w:pPr>
        <w:pStyle w:val="TOC4"/>
        <w:rPr>
          <w:ins w:id="128" w:author="Intel - Yizhi Yao" w:date="2022-05-23T08:47:00Z"/>
          <w:rFonts w:asciiTheme="minorHAnsi" w:eastAsiaTheme="minorEastAsia" w:hAnsiTheme="minorHAnsi" w:cstheme="minorBidi"/>
          <w:sz w:val="22"/>
          <w:szCs w:val="22"/>
          <w:lang w:val="en-US" w:eastAsia="zh-CN"/>
        </w:rPr>
      </w:pPr>
      <w:ins w:id="129" w:author="Intel - Yizhi Yao" w:date="2022-05-23T08:47:00Z">
        <w:r w:rsidRPr="00FF04A5">
          <w:rPr>
            <w:lang w:val="en-US"/>
          </w:rPr>
          <w:t>7.3.1.4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_Toc104188102 \h </w:instrText>
        </w:r>
      </w:ins>
      <w:r>
        <w:fldChar w:fldCharType="separate"/>
      </w:r>
      <w:ins w:id="130" w:author="Intel - Yizhi Yao" w:date="2022-05-23T08:47:00Z">
        <w:r>
          <w:t>16</w:t>
        </w:r>
        <w:r>
          <w:fldChar w:fldCharType="end"/>
        </w:r>
      </w:ins>
    </w:p>
    <w:p w14:paraId="18C42518" w14:textId="1A48049A" w:rsidR="00AD5841" w:rsidRDefault="00AD5841">
      <w:pPr>
        <w:pStyle w:val="TOC3"/>
        <w:rPr>
          <w:ins w:id="131" w:author="Intel - Yizhi Yao" w:date="2022-05-23T08:47:00Z"/>
          <w:rFonts w:asciiTheme="minorHAnsi" w:eastAsiaTheme="minorEastAsia" w:hAnsiTheme="minorHAnsi" w:cstheme="minorBidi"/>
          <w:sz w:val="22"/>
          <w:szCs w:val="22"/>
          <w:lang w:val="en-US" w:eastAsia="zh-CN"/>
        </w:rPr>
      </w:pPr>
      <w:ins w:id="132" w:author="Intel - Yizhi Yao" w:date="2022-05-23T08:47:00Z">
        <w:r w:rsidRPr="00FF04A5">
          <w:rPr>
            <w:lang w:val="en-US"/>
          </w:rPr>
          <w:t>7.3.2</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AIMLTrainingRequest</w:t>
        </w:r>
        <w:r>
          <w:tab/>
        </w:r>
        <w:r>
          <w:fldChar w:fldCharType="begin"/>
        </w:r>
        <w:r>
          <w:instrText xml:space="preserve"> PAGEREF _Toc104188103 \h </w:instrText>
        </w:r>
      </w:ins>
      <w:r>
        <w:fldChar w:fldCharType="separate"/>
      </w:r>
      <w:ins w:id="133" w:author="Intel - Yizhi Yao" w:date="2022-05-23T08:47:00Z">
        <w:r>
          <w:t>17</w:t>
        </w:r>
        <w:r>
          <w:fldChar w:fldCharType="end"/>
        </w:r>
      </w:ins>
    </w:p>
    <w:p w14:paraId="37CFD672" w14:textId="30C82067" w:rsidR="00AD5841" w:rsidRDefault="00AD5841">
      <w:pPr>
        <w:pStyle w:val="TOC4"/>
        <w:rPr>
          <w:ins w:id="134" w:author="Intel - Yizhi Yao" w:date="2022-05-23T08:47:00Z"/>
          <w:rFonts w:asciiTheme="minorHAnsi" w:eastAsiaTheme="minorEastAsia" w:hAnsiTheme="minorHAnsi" w:cstheme="minorBidi"/>
          <w:sz w:val="22"/>
          <w:szCs w:val="22"/>
          <w:lang w:val="en-US" w:eastAsia="zh-CN"/>
        </w:rPr>
      </w:pPr>
      <w:ins w:id="135" w:author="Intel - Yizhi Yao" w:date="2022-05-23T08:47:00Z">
        <w:r w:rsidRPr="00FF04A5">
          <w:rPr>
            <w:lang w:val="en-US"/>
          </w:rPr>
          <w:t>7.3.2.1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_Toc104188104 \h </w:instrText>
        </w:r>
      </w:ins>
      <w:r>
        <w:fldChar w:fldCharType="separate"/>
      </w:r>
      <w:ins w:id="136" w:author="Intel - Yizhi Yao" w:date="2022-05-23T08:47:00Z">
        <w:r>
          <w:t>17</w:t>
        </w:r>
        <w:r>
          <w:fldChar w:fldCharType="end"/>
        </w:r>
      </w:ins>
    </w:p>
    <w:p w14:paraId="3B62AD41" w14:textId="38120551" w:rsidR="00AD5841" w:rsidRDefault="00AD5841">
      <w:pPr>
        <w:pStyle w:val="TOC4"/>
        <w:rPr>
          <w:ins w:id="137" w:author="Intel - Yizhi Yao" w:date="2022-05-23T08:47:00Z"/>
          <w:rFonts w:asciiTheme="minorHAnsi" w:eastAsiaTheme="minorEastAsia" w:hAnsiTheme="minorHAnsi" w:cstheme="minorBidi"/>
          <w:sz w:val="22"/>
          <w:szCs w:val="22"/>
          <w:lang w:val="en-US" w:eastAsia="zh-CN"/>
        </w:rPr>
      </w:pPr>
      <w:ins w:id="138" w:author="Intel - Yizhi Yao" w:date="2022-05-23T08:47:00Z">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_Toc104188105 \h </w:instrText>
        </w:r>
      </w:ins>
      <w:r>
        <w:fldChar w:fldCharType="separate"/>
      </w:r>
      <w:ins w:id="139" w:author="Intel - Yizhi Yao" w:date="2022-05-23T08:47:00Z">
        <w:r>
          <w:t>18</w:t>
        </w:r>
        <w:r>
          <w:fldChar w:fldCharType="end"/>
        </w:r>
      </w:ins>
    </w:p>
    <w:p w14:paraId="539D6849" w14:textId="63985F56" w:rsidR="00AD5841" w:rsidRDefault="00AD5841">
      <w:pPr>
        <w:pStyle w:val="TOC4"/>
        <w:rPr>
          <w:ins w:id="140" w:author="Intel - Yizhi Yao" w:date="2022-05-23T08:47:00Z"/>
          <w:rFonts w:asciiTheme="minorHAnsi" w:eastAsiaTheme="minorEastAsia" w:hAnsiTheme="minorHAnsi" w:cstheme="minorBidi"/>
          <w:sz w:val="22"/>
          <w:szCs w:val="22"/>
          <w:lang w:val="en-US" w:eastAsia="zh-CN"/>
        </w:rPr>
      </w:pPr>
      <w:ins w:id="141" w:author="Intel - Yizhi Yao" w:date="2022-05-23T08:47:00Z">
        <w:r w:rsidRPr="00FF04A5">
          <w:rPr>
            <w:lang w:val="en-US"/>
          </w:rPr>
          <w:t>7.3.2.3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_Toc104188106 \h </w:instrText>
        </w:r>
      </w:ins>
      <w:r>
        <w:fldChar w:fldCharType="separate"/>
      </w:r>
      <w:ins w:id="142" w:author="Intel - Yizhi Yao" w:date="2022-05-23T08:47:00Z">
        <w:r>
          <w:t>18</w:t>
        </w:r>
        <w:r>
          <w:fldChar w:fldCharType="end"/>
        </w:r>
      </w:ins>
    </w:p>
    <w:p w14:paraId="58B691E8" w14:textId="735F28B8" w:rsidR="00AD5841" w:rsidRDefault="00AD5841">
      <w:pPr>
        <w:pStyle w:val="TOC4"/>
        <w:rPr>
          <w:ins w:id="143" w:author="Intel - Yizhi Yao" w:date="2022-05-23T08:47:00Z"/>
          <w:rFonts w:asciiTheme="minorHAnsi" w:eastAsiaTheme="minorEastAsia" w:hAnsiTheme="minorHAnsi" w:cstheme="minorBidi"/>
          <w:sz w:val="22"/>
          <w:szCs w:val="22"/>
          <w:lang w:val="en-US" w:eastAsia="zh-CN"/>
        </w:rPr>
      </w:pPr>
      <w:ins w:id="144" w:author="Intel - Yizhi Yao" w:date="2022-05-23T08:47:00Z">
        <w:r w:rsidRPr="00FF04A5">
          <w:rPr>
            <w:lang w:val="en-US"/>
          </w:rPr>
          <w:t>7.3.2.4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_Toc104188107 \h </w:instrText>
        </w:r>
      </w:ins>
      <w:r>
        <w:fldChar w:fldCharType="separate"/>
      </w:r>
      <w:ins w:id="145" w:author="Intel - Yizhi Yao" w:date="2022-05-23T08:47:00Z">
        <w:r>
          <w:t>18</w:t>
        </w:r>
        <w:r>
          <w:fldChar w:fldCharType="end"/>
        </w:r>
      </w:ins>
    </w:p>
    <w:p w14:paraId="6F0865DE" w14:textId="7BC31BB5" w:rsidR="00AD5841" w:rsidRDefault="00AD5841">
      <w:pPr>
        <w:pStyle w:val="TOC3"/>
        <w:rPr>
          <w:ins w:id="146" w:author="Intel - Yizhi Yao" w:date="2022-05-23T08:47:00Z"/>
          <w:rFonts w:asciiTheme="minorHAnsi" w:eastAsiaTheme="minorEastAsia" w:hAnsiTheme="minorHAnsi" w:cstheme="minorBidi"/>
          <w:sz w:val="22"/>
          <w:szCs w:val="22"/>
          <w:lang w:val="en-US" w:eastAsia="zh-CN"/>
        </w:rPr>
      </w:pPr>
      <w:ins w:id="147" w:author="Intel - Yizhi Yao" w:date="2022-05-23T08:47:00Z">
        <w:r w:rsidRPr="00FF04A5">
          <w:rPr>
            <w:lang w:val="en-US"/>
          </w:rPr>
          <w:t>7.3.4</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AIMLTrainingReport</w:t>
        </w:r>
        <w:r>
          <w:tab/>
        </w:r>
        <w:r>
          <w:fldChar w:fldCharType="begin"/>
        </w:r>
        <w:r>
          <w:instrText xml:space="preserve"> PAGEREF _Toc104188108 \h </w:instrText>
        </w:r>
      </w:ins>
      <w:r>
        <w:fldChar w:fldCharType="separate"/>
      </w:r>
      <w:ins w:id="148" w:author="Intel - Yizhi Yao" w:date="2022-05-23T08:47:00Z">
        <w:r>
          <w:t>18</w:t>
        </w:r>
        <w:r>
          <w:fldChar w:fldCharType="end"/>
        </w:r>
      </w:ins>
    </w:p>
    <w:p w14:paraId="3038E7C4" w14:textId="28E3E075" w:rsidR="00AD5841" w:rsidRDefault="00AD5841">
      <w:pPr>
        <w:pStyle w:val="TOC4"/>
        <w:rPr>
          <w:ins w:id="149" w:author="Intel - Yizhi Yao" w:date="2022-05-23T08:47:00Z"/>
          <w:rFonts w:asciiTheme="minorHAnsi" w:eastAsiaTheme="minorEastAsia" w:hAnsiTheme="minorHAnsi" w:cstheme="minorBidi"/>
          <w:sz w:val="22"/>
          <w:szCs w:val="22"/>
          <w:lang w:val="en-US" w:eastAsia="zh-CN"/>
        </w:rPr>
      </w:pPr>
      <w:ins w:id="150" w:author="Intel - Yizhi Yao" w:date="2022-05-23T08:47:00Z">
        <w:r w:rsidRPr="00FF04A5">
          <w:rPr>
            <w:lang w:val="en-US"/>
          </w:rPr>
          <w:t>7.3.4.1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_Toc104188109 \h </w:instrText>
        </w:r>
      </w:ins>
      <w:r>
        <w:fldChar w:fldCharType="separate"/>
      </w:r>
      <w:ins w:id="151" w:author="Intel - Yizhi Yao" w:date="2022-05-23T08:47:00Z">
        <w:r>
          <w:t>18</w:t>
        </w:r>
        <w:r>
          <w:fldChar w:fldCharType="end"/>
        </w:r>
      </w:ins>
    </w:p>
    <w:p w14:paraId="12201642" w14:textId="5C143CA4" w:rsidR="00AD5841" w:rsidRDefault="00AD5841">
      <w:pPr>
        <w:pStyle w:val="TOC4"/>
        <w:rPr>
          <w:ins w:id="152" w:author="Intel - Yizhi Yao" w:date="2022-05-23T08:47:00Z"/>
          <w:rFonts w:asciiTheme="minorHAnsi" w:eastAsiaTheme="minorEastAsia" w:hAnsiTheme="minorHAnsi" w:cstheme="minorBidi"/>
          <w:sz w:val="22"/>
          <w:szCs w:val="22"/>
          <w:lang w:val="en-US" w:eastAsia="zh-CN"/>
        </w:rPr>
      </w:pPr>
      <w:ins w:id="153" w:author="Intel - Yizhi Yao" w:date="2022-05-23T08:47:00Z">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_Toc104188110 \h </w:instrText>
        </w:r>
      </w:ins>
      <w:r>
        <w:fldChar w:fldCharType="separate"/>
      </w:r>
      <w:ins w:id="154" w:author="Intel - Yizhi Yao" w:date="2022-05-23T08:47:00Z">
        <w:r>
          <w:t>18</w:t>
        </w:r>
        <w:r>
          <w:fldChar w:fldCharType="end"/>
        </w:r>
      </w:ins>
    </w:p>
    <w:p w14:paraId="7402A376" w14:textId="3673B12B" w:rsidR="00AD5841" w:rsidRDefault="00AD5841">
      <w:pPr>
        <w:pStyle w:val="TOC4"/>
        <w:rPr>
          <w:ins w:id="155" w:author="Intel - Yizhi Yao" w:date="2022-05-23T08:47:00Z"/>
          <w:rFonts w:asciiTheme="minorHAnsi" w:eastAsiaTheme="minorEastAsia" w:hAnsiTheme="minorHAnsi" w:cstheme="minorBidi"/>
          <w:sz w:val="22"/>
          <w:szCs w:val="22"/>
          <w:lang w:val="en-US" w:eastAsia="zh-CN"/>
        </w:rPr>
      </w:pPr>
      <w:ins w:id="156" w:author="Intel - Yizhi Yao" w:date="2022-05-23T08:47:00Z">
        <w:r w:rsidRPr="00FF04A5">
          <w:rPr>
            <w:lang w:val="en-US"/>
          </w:rPr>
          <w:t>7.3.4.3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_Toc104188111 \h </w:instrText>
        </w:r>
      </w:ins>
      <w:r>
        <w:fldChar w:fldCharType="separate"/>
      </w:r>
      <w:ins w:id="157" w:author="Intel - Yizhi Yao" w:date="2022-05-23T08:47:00Z">
        <w:r>
          <w:t>19</w:t>
        </w:r>
        <w:r>
          <w:fldChar w:fldCharType="end"/>
        </w:r>
      </w:ins>
    </w:p>
    <w:p w14:paraId="2445DCA1" w14:textId="3D6593E2" w:rsidR="00AD5841" w:rsidRDefault="00AD5841">
      <w:pPr>
        <w:pStyle w:val="TOC4"/>
        <w:rPr>
          <w:ins w:id="158" w:author="Intel - Yizhi Yao" w:date="2022-05-23T08:47:00Z"/>
          <w:rFonts w:asciiTheme="minorHAnsi" w:eastAsiaTheme="minorEastAsia" w:hAnsiTheme="minorHAnsi" w:cstheme="minorBidi"/>
          <w:sz w:val="22"/>
          <w:szCs w:val="22"/>
          <w:lang w:val="en-US" w:eastAsia="zh-CN"/>
        </w:rPr>
      </w:pPr>
      <w:ins w:id="159" w:author="Intel - Yizhi Yao" w:date="2022-05-23T08:47:00Z">
        <w:r w:rsidRPr="00FF04A5">
          <w:rPr>
            <w:lang w:val="en-US"/>
          </w:rPr>
          <w:t>7.3.4.4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_Toc104188112 \h </w:instrText>
        </w:r>
      </w:ins>
      <w:r>
        <w:fldChar w:fldCharType="separate"/>
      </w:r>
      <w:ins w:id="160" w:author="Intel - Yizhi Yao" w:date="2022-05-23T08:47:00Z">
        <w:r>
          <w:t>19</w:t>
        </w:r>
        <w:r>
          <w:fldChar w:fldCharType="end"/>
        </w:r>
      </w:ins>
    </w:p>
    <w:p w14:paraId="272DE295" w14:textId="5DF1ADFE" w:rsidR="00AD5841" w:rsidRDefault="00AD5841">
      <w:pPr>
        <w:pStyle w:val="TOC3"/>
        <w:rPr>
          <w:ins w:id="161" w:author="Intel - Yizhi Yao" w:date="2022-05-23T08:47:00Z"/>
          <w:rFonts w:asciiTheme="minorHAnsi" w:eastAsiaTheme="minorEastAsia" w:hAnsiTheme="minorHAnsi" w:cstheme="minorBidi"/>
          <w:sz w:val="22"/>
          <w:szCs w:val="22"/>
          <w:lang w:val="en-US" w:eastAsia="zh-CN"/>
        </w:rPr>
      </w:pPr>
      <w:ins w:id="162" w:author="Intel - Yizhi Yao" w:date="2022-05-23T08:47:00Z">
        <w:r w:rsidRPr="00FF04A5">
          <w:rPr>
            <w:lang w:val="en-US"/>
          </w:rPr>
          <w:t>7.3.5</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AIMLTrainingProcess</w:t>
        </w:r>
        <w:r>
          <w:tab/>
        </w:r>
        <w:r>
          <w:fldChar w:fldCharType="begin"/>
        </w:r>
        <w:r>
          <w:instrText xml:space="preserve"> PAGEREF _Toc104188113 \h </w:instrText>
        </w:r>
      </w:ins>
      <w:r>
        <w:fldChar w:fldCharType="separate"/>
      </w:r>
      <w:ins w:id="163" w:author="Intel - Yizhi Yao" w:date="2022-05-23T08:47:00Z">
        <w:r>
          <w:t>19</w:t>
        </w:r>
        <w:r>
          <w:fldChar w:fldCharType="end"/>
        </w:r>
      </w:ins>
    </w:p>
    <w:p w14:paraId="265A3CA8" w14:textId="597E4E02" w:rsidR="00AD5841" w:rsidRDefault="00AD5841">
      <w:pPr>
        <w:pStyle w:val="TOC4"/>
        <w:rPr>
          <w:ins w:id="164" w:author="Intel - Yizhi Yao" w:date="2022-05-23T08:47:00Z"/>
          <w:rFonts w:asciiTheme="minorHAnsi" w:eastAsiaTheme="minorEastAsia" w:hAnsiTheme="minorHAnsi" w:cstheme="minorBidi"/>
          <w:sz w:val="22"/>
          <w:szCs w:val="22"/>
          <w:lang w:val="en-US" w:eastAsia="zh-CN"/>
        </w:rPr>
      </w:pPr>
      <w:ins w:id="165" w:author="Intel - Yizhi Yao" w:date="2022-05-23T08:47:00Z">
        <w:r w:rsidRPr="00FF04A5">
          <w:rPr>
            <w:lang w:val="en-US"/>
          </w:rPr>
          <w:t>7.3.5.1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_Toc104188114 \h </w:instrText>
        </w:r>
      </w:ins>
      <w:r>
        <w:fldChar w:fldCharType="separate"/>
      </w:r>
      <w:ins w:id="166" w:author="Intel - Yizhi Yao" w:date="2022-05-23T08:47:00Z">
        <w:r>
          <w:t>19</w:t>
        </w:r>
        <w:r>
          <w:fldChar w:fldCharType="end"/>
        </w:r>
      </w:ins>
    </w:p>
    <w:p w14:paraId="6ED5BA4B" w14:textId="476B4279" w:rsidR="00AD5841" w:rsidRDefault="00AD5841">
      <w:pPr>
        <w:pStyle w:val="TOC4"/>
        <w:rPr>
          <w:ins w:id="167" w:author="Intel - Yizhi Yao" w:date="2022-05-23T08:47:00Z"/>
          <w:rFonts w:asciiTheme="minorHAnsi" w:eastAsiaTheme="minorEastAsia" w:hAnsiTheme="minorHAnsi" w:cstheme="minorBidi"/>
          <w:sz w:val="22"/>
          <w:szCs w:val="22"/>
          <w:lang w:val="en-US" w:eastAsia="zh-CN"/>
        </w:rPr>
      </w:pPr>
      <w:ins w:id="168" w:author="Intel - Yizhi Yao" w:date="2022-05-23T08:47:00Z">
        <w:r w:rsidRPr="00FF04A5">
          <w:rPr>
            <w:lang w:val="en-US"/>
          </w:rPr>
          <w:t>7.3.5.3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_Toc104188115 \h </w:instrText>
        </w:r>
      </w:ins>
      <w:r>
        <w:fldChar w:fldCharType="separate"/>
      </w:r>
      <w:ins w:id="169" w:author="Intel - Yizhi Yao" w:date="2022-05-23T08:47:00Z">
        <w:r>
          <w:t>20</w:t>
        </w:r>
        <w:r>
          <w:fldChar w:fldCharType="end"/>
        </w:r>
      </w:ins>
    </w:p>
    <w:p w14:paraId="1858B11B" w14:textId="0E4B4ED5" w:rsidR="00AD5841" w:rsidRDefault="00AD5841">
      <w:pPr>
        <w:pStyle w:val="TOC4"/>
        <w:rPr>
          <w:ins w:id="170" w:author="Intel - Yizhi Yao" w:date="2022-05-23T08:47:00Z"/>
          <w:rFonts w:asciiTheme="minorHAnsi" w:eastAsiaTheme="minorEastAsia" w:hAnsiTheme="minorHAnsi" w:cstheme="minorBidi"/>
          <w:sz w:val="22"/>
          <w:szCs w:val="22"/>
          <w:lang w:val="en-US" w:eastAsia="zh-CN"/>
        </w:rPr>
      </w:pPr>
      <w:ins w:id="171" w:author="Intel - Yizhi Yao" w:date="2022-05-23T08:47:00Z">
        <w:r w:rsidRPr="00FF04A5">
          <w:rPr>
            <w:lang w:val="en-US"/>
          </w:rPr>
          <w:t>7.3.5.4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_Toc104188116 \h </w:instrText>
        </w:r>
      </w:ins>
      <w:r>
        <w:fldChar w:fldCharType="separate"/>
      </w:r>
      <w:ins w:id="172" w:author="Intel - Yizhi Yao" w:date="2022-05-23T08:47:00Z">
        <w:r>
          <w:t>20</w:t>
        </w:r>
        <w:r>
          <w:fldChar w:fldCharType="end"/>
        </w:r>
      </w:ins>
    </w:p>
    <w:p w14:paraId="1D8F14FA" w14:textId="20F6DA31" w:rsidR="00AD5841" w:rsidRDefault="00AD5841">
      <w:pPr>
        <w:pStyle w:val="TOC2"/>
        <w:rPr>
          <w:ins w:id="173" w:author="Intel - Yizhi Yao" w:date="2022-05-23T08:47:00Z"/>
          <w:rFonts w:asciiTheme="minorHAnsi" w:eastAsiaTheme="minorEastAsia" w:hAnsiTheme="minorHAnsi" w:cstheme="minorBidi"/>
          <w:sz w:val="22"/>
          <w:szCs w:val="22"/>
          <w:lang w:val="en-US" w:eastAsia="zh-CN"/>
        </w:rPr>
      </w:pPr>
      <w:ins w:id="174" w:author="Intel - Yizhi Yao" w:date="2022-05-23T08:47:00Z">
        <w:r w:rsidRPr="00FF04A5">
          <w:rPr>
            <w:lang w:val="en-US"/>
          </w:rPr>
          <w:t>7.4</w:t>
        </w:r>
        <w:r>
          <w:rPr>
            <w:rFonts w:asciiTheme="minorHAnsi" w:eastAsiaTheme="minorEastAsia" w:hAnsiTheme="minorHAnsi" w:cstheme="minorBidi"/>
            <w:sz w:val="22"/>
            <w:szCs w:val="22"/>
            <w:lang w:val="en-US" w:eastAsia="zh-CN"/>
          </w:rPr>
          <w:tab/>
        </w:r>
        <w:r w:rsidRPr="00FF04A5">
          <w:rPr>
            <w:lang w:val="en-US"/>
          </w:rPr>
          <w:t>Data type definitions</w:t>
        </w:r>
        <w:r>
          <w:tab/>
        </w:r>
        <w:r>
          <w:fldChar w:fldCharType="begin"/>
        </w:r>
        <w:r>
          <w:instrText xml:space="preserve"> PAGEREF _Toc104188117 \h </w:instrText>
        </w:r>
      </w:ins>
      <w:r>
        <w:fldChar w:fldCharType="separate"/>
      </w:r>
      <w:ins w:id="175" w:author="Intel - Yizhi Yao" w:date="2022-05-23T08:47:00Z">
        <w:r>
          <w:t>21</w:t>
        </w:r>
        <w:r>
          <w:fldChar w:fldCharType="end"/>
        </w:r>
      </w:ins>
    </w:p>
    <w:p w14:paraId="15248F31" w14:textId="58AFD6E5" w:rsidR="00AD5841" w:rsidRDefault="00AD5841">
      <w:pPr>
        <w:pStyle w:val="TOC3"/>
        <w:rPr>
          <w:ins w:id="176" w:author="Intel - Yizhi Yao" w:date="2022-05-23T08:47:00Z"/>
          <w:rFonts w:asciiTheme="minorHAnsi" w:eastAsiaTheme="minorEastAsia" w:hAnsiTheme="minorHAnsi" w:cstheme="minorBidi"/>
          <w:sz w:val="22"/>
          <w:szCs w:val="22"/>
          <w:lang w:val="en-US" w:eastAsia="zh-CN"/>
        </w:rPr>
      </w:pPr>
      <w:ins w:id="177" w:author="Intel - Yizhi Yao" w:date="2022-05-23T08:47:00Z">
        <w:r w:rsidRPr="00FF04A5">
          <w:rPr>
            <w:lang w:val="en-US"/>
          </w:rPr>
          <w:t>7.4.1</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ModelPerformance</w:t>
        </w:r>
        <w:r w:rsidRPr="00FF04A5">
          <w:rPr>
            <w:rFonts w:ascii="Courier New" w:hAnsi="Courier New" w:cs="Courier New"/>
          </w:rPr>
          <w:t xml:space="preserve"> &lt;&lt;dataType&gt;&gt;</w:t>
        </w:r>
        <w:r>
          <w:tab/>
        </w:r>
        <w:r>
          <w:fldChar w:fldCharType="begin"/>
        </w:r>
        <w:r>
          <w:instrText xml:space="preserve"> PAGEREF _Toc104188118 \h </w:instrText>
        </w:r>
      </w:ins>
      <w:r>
        <w:fldChar w:fldCharType="separate"/>
      </w:r>
      <w:ins w:id="178" w:author="Intel - Yizhi Yao" w:date="2022-05-23T08:47:00Z">
        <w:r>
          <w:t>21</w:t>
        </w:r>
        <w:r>
          <w:fldChar w:fldCharType="end"/>
        </w:r>
      </w:ins>
    </w:p>
    <w:p w14:paraId="36961282" w14:textId="425E8A6F" w:rsidR="00AD5841" w:rsidRDefault="00AD5841">
      <w:pPr>
        <w:pStyle w:val="TOC4"/>
        <w:rPr>
          <w:ins w:id="179" w:author="Intel - Yizhi Yao" w:date="2022-05-23T08:47:00Z"/>
          <w:rFonts w:asciiTheme="minorHAnsi" w:eastAsiaTheme="minorEastAsia" w:hAnsiTheme="minorHAnsi" w:cstheme="minorBidi"/>
          <w:sz w:val="22"/>
          <w:szCs w:val="22"/>
          <w:lang w:val="en-US" w:eastAsia="zh-CN"/>
        </w:rPr>
      </w:pPr>
      <w:ins w:id="180" w:author="Intel - Yizhi Yao" w:date="2022-05-23T08:47:00Z">
        <w:r w:rsidRPr="00FF04A5">
          <w:rPr>
            <w:lang w:val="en-US"/>
          </w:rPr>
          <w:lastRenderedPageBreak/>
          <w:t>7.4.1.1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_Toc104188119 \h </w:instrText>
        </w:r>
      </w:ins>
      <w:r>
        <w:fldChar w:fldCharType="separate"/>
      </w:r>
      <w:ins w:id="181" w:author="Intel - Yizhi Yao" w:date="2022-05-23T08:47:00Z">
        <w:r>
          <w:t>21</w:t>
        </w:r>
        <w:r>
          <w:fldChar w:fldCharType="end"/>
        </w:r>
      </w:ins>
    </w:p>
    <w:p w14:paraId="3650D88C" w14:textId="12900035" w:rsidR="00AD5841" w:rsidRDefault="00AD5841">
      <w:pPr>
        <w:pStyle w:val="TOC4"/>
        <w:rPr>
          <w:ins w:id="182" w:author="Intel - Yizhi Yao" w:date="2022-05-23T08:47:00Z"/>
          <w:rFonts w:asciiTheme="minorHAnsi" w:eastAsiaTheme="minorEastAsia" w:hAnsiTheme="minorHAnsi" w:cstheme="minorBidi"/>
          <w:sz w:val="22"/>
          <w:szCs w:val="22"/>
          <w:lang w:val="en-US" w:eastAsia="zh-CN"/>
        </w:rPr>
      </w:pPr>
      <w:ins w:id="183" w:author="Intel - Yizhi Yao" w:date="2022-05-23T08:47:00Z">
        <w:r>
          <w:t>7.4.1.2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_Toc104188120 \h </w:instrText>
        </w:r>
      </w:ins>
      <w:r>
        <w:fldChar w:fldCharType="separate"/>
      </w:r>
      <w:ins w:id="184" w:author="Intel - Yizhi Yao" w:date="2022-05-23T08:47:00Z">
        <w:r>
          <w:t>21</w:t>
        </w:r>
        <w:r>
          <w:fldChar w:fldCharType="end"/>
        </w:r>
      </w:ins>
    </w:p>
    <w:p w14:paraId="56904C19" w14:textId="359AB176" w:rsidR="00AD5841" w:rsidRDefault="00AD5841">
      <w:pPr>
        <w:pStyle w:val="TOC4"/>
        <w:rPr>
          <w:ins w:id="185" w:author="Intel - Yizhi Yao" w:date="2022-05-23T08:47:00Z"/>
          <w:rFonts w:asciiTheme="minorHAnsi" w:eastAsiaTheme="minorEastAsia" w:hAnsiTheme="minorHAnsi" w:cstheme="minorBidi"/>
          <w:sz w:val="22"/>
          <w:szCs w:val="22"/>
          <w:lang w:val="en-US" w:eastAsia="zh-CN"/>
        </w:rPr>
      </w:pPr>
      <w:ins w:id="186" w:author="Intel - Yizhi Yao" w:date="2022-05-23T08:47:00Z">
        <w:r w:rsidRPr="00FF04A5">
          <w:rPr>
            <w:lang w:val="en-US"/>
          </w:rPr>
          <w:t>7.4.1.3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_Toc104188121 \h </w:instrText>
        </w:r>
      </w:ins>
      <w:r>
        <w:fldChar w:fldCharType="separate"/>
      </w:r>
      <w:ins w:id="187" w:author="Intel - Yizhi Yao" w:date="2022-05-23T08:47:00Z">
        <w:r>
          <w:t>21</w:t>
        </w:r>
        <w:r>
          <w:fldChar w:fldCharType="end"/>
        </w:r>
      </w:ins>
    </w:p>
    <w:p w14:paraId="78C441BB" w14:textId="540B3DAF" w:rsidR="00AD5841" w:rsidRDefault="00AD5841">
      <w:pPr>
        <w:pStyle w:val="TOC4"/>
        <w:rPr>
          <w:ins w:id="188" w:author="Intel - Yizhi Yao" w:date="2022-05-23T08:47:00Z"/>
          <w:rFonts w:asciiTheme="minorHAnsi" w:eastAsiaTheme="minorEastAsia" w:hAnsiTheme="minorHAnsi" w:cstheme="minorBidi"/>
          <w:sz w:val="22"/>
          <w:szCs w:val="22"/>
          <w:lang w:val="en-US" w:eastAsia="zh-CN"/>
        </w:rPr>
      </w:pPr>
      <w:ins w:id="189" w:author="Intel - Yizhi Yao" w:date="2022-05-23T08:47:00Z">
        <w:r w:rsidRPr="00FF04A5">
          <w:rPr>
            <w:lang w:val="en-US"/>
          </w:rPr>
          <w:t>7.4.1.4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_Toc104188122 \h </w:instrText>
        </w:r>
      </w:ins>
      <w:r>
        <w:fldChar w:fldCharType="separate"/>
      </w:r>
      <w:ins w:id="190" w:author="Intel - Yizhi Yao" w:date="2022-05-23T08:47:00Z">
        <w:r>
          <w:t>21</w:t>
        </w:r>
        <w:r>
          <w:fldChar w:fldCharType="end"/>
        </w:r>
      </w:ins>
    </w:p>
    <w:p w14:paraId="1C1A9D4B" w14:textId="49A80892" w:rsidR="00AD5841" w:rsidRDefault="00AD5841">
      <w:pPr>
        <w:pStyle w:val="TOC3"/>
        <w:rPr>
          <w:ins w:id="191" w:author="Intel - Yizhi Yao" w:date="2022-05-23T08:47:00Z"/>
          <w:rFonts w:asciiTheme="minorHAnsi" w:eastAsiaTheme="minorEastAsia" w:hAnsiTheme="minorHAnsi" w:cstheme="minorBidi"/>
          <w:sz w:val="22"/>
          <w:szCs w:val="22"/>
          <w:lang w:val="en-US" w:eastAsia="zh-CN"/>
        </w:rPr>
      </w:pPr>
      <w:ins w:id="192" w:author="Intel - Yizhi Yao" w:date="2022-05-23T08:47:00Z">
        <w:r>
          <w:t>7.4.2</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AIMLEntity &lt;&lt;dataType&gt;&gt;</w:t>
        </w:r>
        <w:r>
          <w:tab/>
        </w:r>
        <w:r>
          <w:fldChar w:fldCharType="begin"/>
        </w:r>
        <w:r>
          <w:instrText xml:space="preserve"> PAGEREF _Toc104188123 \h </w:instrText>
        </w:r>
      </w:ins>
      <w:r>
        <w:fldChar w:fldCharType="separate"/>
      </w:r>
      <w:ins w:id="193" w:author="Intel - Yizhi Yao" w:date="2022-05-23T08:47:00Z">
        <w:r>
          <w:t>21</w:t>
        </w:r>
        <w:r>
          <w:fldChar w:fldCharType="end"/>
        </w:r>
      </w:ins>
    </w:p>
    <w:p w14:paraId="4411118D" w14:textId="4C1763D4" w:rsidR="00AD5841" w:rsidRDefault="00AD5841">
      <w:pPr>
        <w:pStyle w:val="TOC4"/>
        <w:rPr>
          <w:ins w:id="194" w:author="Intel - Yizhi Yao" w:date="2022-05-23T08:47:00Z"/>
          <w:rFonts w:asciiTheme="minorHAnsi" w:eastAsiaTheme="minorEastAsia" w:hAnsiTheme="minorHAnsi" w:cstheme="minorBidi"/>
          <w:sz w:val="22"/>
          <w:szCs w:val="22"/>
          <w:lang w:val="en-US" w:eastAsia="zh-CN"/>
        </w:rPr>
      </w:pPr>
      <w:ins w:id="195" w:author="Intel - Yizhi Yao" w:date="2022-05-23T08:47:00Z">
        <w:r>
          <w:t>7.4.2</w:t>
        </w:r>
        <w:r>
          <w:rPr>
            <w:lang w:eastAsia="zh-CN"/>
          </w:rPr>
          <w:t>.1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_Toc104188124 \h </w:instrText>
        </w:r>
      </w:ins>
      <w:r>
        <w:fldChar w:fldCharType="separate"/>
      </w:r>
      <w:ins w:id="196" w:author="Intel - Yizhi Yao" w:date="2022-05-23T08:47:00Z">
        <w:r>
          <w:t>21</w:t>
        </w:r>
        <w:r>
          <w:fldChar w:fldCharType="end"/>
        </w:r>
      </w:ins>
    </w:p>
    <w:p w14:paraId="5DDB16C0" w14:textId="79A2C441" w:rsidR="00AD5841" w:rsidRDefault="00AD5841">
      <w:pPr>
        <w:pStyle w:val="TOC4"/>
        <w:rPr>
          <w:ins w:id="197" w:author="Intel - Yizhi Yao" w:date="2022-05-23T08:47:00Z"/>
          <w:rFonts w:asciiTheme="minorHAnsi" w:eastAsiaTheme="minorEastAsia" w:hAnsiTheme="minorHAnsi" w:cstheme="minorBidi"/>
          <w:sz w:val="22"/>
          <w:szCs w:val="22"/>
          <w:lang w:val="en-US" w:eastAsia="zh-CN"/>
        </w:rPr>
      </w:pPr>
      <w:ins w:id="198" w:author="Intel - Yizhi Yao" w:date="2022-05-23T08:47:00Z">
        <w:r>
          <w:t>7.4.2.2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_Toc104188125 \h </w:instrText>
        </w:r>
      </w:ins>
      <w:r>
        <w:fldChar w:fldCharType="separate"/>
      </w:r>
      <w:ins w:id="199" w:author="Intel - Yizhi Yao" w:date="2022-05-23T08:47:00Z">
        <w:r>
          <w:t>21</w:t>
        </w:r>
        <w:r>
          <w:fldChar w:fldCharType="end"/>
        </w:r>
      </w:ins>
    </w:p>
    <w:p w14:paraId="3904BD5C" w14:textId="6F0608F2" w:rsidR="00AD5841" w:rsidRDefault="00AD5841">
      <w:pPr>
        <w:pStyle w:val="TOC4"/>
        <w:rPr>
          <w:ins w:id="200" w:author="Intel - Yizhi Yao" w:date="2022-05-23T08:47:00Z"/>
          <w:rFonts w:asciiTheme="minorHAnsi" w:eastAsiaTheme="minorEastAsia" w:hAnsiTheme="minorHAnsi" w:cstheme="minorBidi"/>
          <w:sz w:val="22"/>
          <w:szCs w:val="22"/>
          <w:lang w:val="en-US" w:eastAsia="zh-CN"/>
        </w:rPr>
      </w:pPr>
      <w:ins w:id="201" w:author="Intel - Yizhi Yao" w:date="2022-05-23T08:47:00Z">
        <w:r w:rsidRPr="00FF04A5">
          <w:rPr>
            <w:lang w:val="en-US"/>
          </w:rPr>
          <w:t>7.4.3.3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_Toc104188126 \h </w:instrText>
        </w:r>
      </w:ins>
      <w:r>
        <w:fldChar w:fldCharType="separate"/>
      </w:r>
      <w:ins w:id="202" w:author="Intel - Yizhi Yao" w:date="2022-05-23T08:47:00Z">
        <w:r>
          <w:t>21</w:t>
        </w:r>
        <w:r>
          <w:fldChar w:fldCharType="end"/>
        </w:r>
      </w:ins>
    </w:p>
    <w:p w14:paraId="05E144B2" w14:textId="4F202B61" w:rsidR="00AD5841" w:rsidRDefault="00AD5841">
      <w:pPr>
        <w:pStyle w:val="TOC4"/>
        <w:rPr>
          <w:ins w:id="203" w:author="Intel - Yizhi Yao" w:date="2022-05-23T08:47:00Z"/>
          <w:rFonts w:asciiTheme="minorHAnsi" w:eastAsiaTheme="minorEastAsia" w:hAnsiTheme="minorHAnsi" w:cstheme="minorBidi"/>
          <w:sz w:val="22"/>
          <w:szCs w:val="22"/>
          <w:lang w:val="en-US" w:eastAsia="zh-CN"/>
        </w:rPr>
      </w:pPr>
      <w:ins w:id="204" w:author="Intel - Yizhi Yao" w:date="2022-05-23T08:47:00Z">
        <w:r w:rsidRPr="00FF04A5">
          <w:rPr>
            <w:lang w:val="en-US"/>
          </w:rPr>
          <w:t>7.4.3.4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_Toc104188127 \h </w:instrText>
        </w:r>
      </w:ins>
      <w:r>
        <w:fldChar w:fldCharType="separate"/>
      </w:r>
      <w:ins w:id="205" w:author="Intel - Yizhi Yao" w:date="2022-05-23T08:47:00Z">
        <w:r>
          <w:t>22</w:t>
        </w:r>
        <w:r>
          <w:fldChar w:fldCharType="end"/>
        </w:r>
      </w:ins>
    </w:p>
    <w:p w14:paraId="2E152513" w14:textId="65AFC64D" w:rsidR="00AD5841" w:rsidRDefault="00AD5841">
      <w:pPr>
        <w:pStyle w:val="TOC3"/>
        <w:rPr>
          <w:ins w:id="206" w:author="Intel - Yizhi Yao" w:date="2022-05-23T08:47:00Z"/>
          <w:rFonts w:asciiTheme="minorHAnsi" w:eastAsiaTheme="minorEastAsia" w:hAnsiTheme="minorHAnsi" w:cstheme="minorBidi"/>
          <w:sz w:val="22"/>
          <w:szCs w:val="22"/>
          <w:lang w:val="en-US" w:eastAsia="zh-CN"/>
        </w:rPr>
      </w:pPr>
      <w:ins w:id="207" w:author="Intel - Yizhi Yao" w:date="2022-05-23T08:47:00Z">
        <w:r w:rsidRPr="00FF04A5">
          <w:rPr>
            <w:lang w:val="en-US"/>
          </w:rPr>
          <w:t>7.4.3</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AIMLContext</w:t>
        </w:r>
        <w:r w:rsidRPr="00FF04A5">
          <w:rPr>
            <w:rFonts w:ascii="Courier New" w:hAnsi="Courier New" w:cs="Courier New"/>
          </w:rPr>
          <w:t xml:space="preserve"> &lt;&lt;dataType&gt;&gt;</w:t>
        </w:r>
        <w:r>
          <w:tab/>
        </w:r>
        <w:r>
          <w:fldChar w:fldCharType="begin"/>
        </w:r>
        <w:r>
          <w:instrText xml:space="preserve"> PAGEREF _Toc104188128 \h </w:instrText>
        </w:r>
      </w:ins>
      <w:r>
        <w:fldChar w:fldCharType="separate"/>
      </w:r>
      <w:ins w:id="208" w:author="Intel - Yizhi Yao" w:date="2022-05-23T08:47:00Z">
        <w:r>
          <w:t>22</w:t>
        </w:r>
        <w:r>
          <w:fldChar w:fldCharType="end"/>
        </w:r>
      </w:ins>
    </w:p>
    <w:p w14:paraId="7C3C1D85" w14:textId="691A00A3" w:rsidR="00AD5841" w:rsidRDefault="00AD5841">
      <w:pPr>
        <w:pStyle w:val="TOC4"/>
        <w:rPr>
          <w:ins w:id="209" w:author="Intel - Yizhi Yao" w:date="2022-05-23T08:47:00Z"/>
          <w:rFonts w:asciiTheme="minorHAnsi" w:eastAsiaTheme="minorEastAsia" w:hAnsiTheme="minorHAnsi" w:cstheme="minorBidi"/>
          <w:sz w:val="22"/>
          <w:szCs w:val="22"/>
          <w:lang w:val="en-US" w:eastAsia="zh-CN"/>
        </w:rPr>
      </w:pPr>
      <w:ins w:id="210" w:author="Intel - Yizhi Yao" w:date="2022-05-23T08:47:00Z">
        <w:r w:rsidRPr="00FF04A5">
          <w:rPr>
            <w:lang w:val="en-US"/>
          </w:rPr>
          <w:t>7.4.3.1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_Toc104188129 \h </w:instrText>
        </w:r>
      </w:ins>
      <w:r>
        <w:fldChar w:fldCharType="separate"/>
      </w:r>
      <w:ins w:id="211" w:author="Intel - Yizhi Yao" w:date="2022-05-23T08:47:00Z">
        <w:r>
          <w:t>22</w:t>
        </w:r>
        <w:r>
          <w:fldChar w:fldCharType="end"/>
        </w:r>
      </w:ins>
    </w:p>
    <w:p w14:paraId="29456C6E" w14:textId="2049E6EB" w:rsidR="00AD5841" w:rsidRDefault="00AD5841">
      <w:pPr>
        <w:pStyle w:val="TOC4"/>
        <w:rPr>
          <w:ins w:id="212" w:author="Intel - Yizhi Yao" w:date="2022-05-23T08:47:00Z"/>
          <w:rFonts w:asciiTheme="minorHAnsi" w:eastAsiaTheme="minorEastAsia" w:hAnsiTheme="minorHAnsi" w:cstheme="minorBidi"/>
          <w:sz w:val="22"/>
          <w:szCs w:val="22"/>
          <w:lang w:val="en-US" w:eastAsia="zh-CN"/>
        </w:rPr>
      </w:pPr>
      <w:ins w:id="213" w:author="Intel - Yizhi Yao" w:date="2022-05-23T08:47:00Z">
        <w:r>
          <w:t>7.4.3.2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_Toc104188130 \h </w:instrText>
        </w:r>
      </w:ins>
      <w:r>
        <w:fldChar w:fldCharType="separate"/>
      </w:r>
      <w:ins w:id="214" w:author="Intel - Yizhi Yao" w:date="2022-05-23T08:47:00Z">
        <w:r>
          <w:t>22</w:t>
        </w:r>
        <w:r>
          <w:fldChar w:fldCharType="end"/>
        </w:r>
      </w:ins>
    </w:p>
    <w:p w14:paraId="675D8E34" w14:textId="7FD18960" w:rsidR="00AD5841" w:rsidRDefault="00AD5841">
      <w:pPr>
        <w:pStyle w:val="TOC4"/>
        <w:rPr>
          <w:ins w:id="215" w:author="Intel - Yizhi Yao" w:date="2022-05-23T08:47:00Z"/>
          <w:rFonts w:asciiTheme="minorHAnsi" w:eastAsiaTheme="minorEastAsia" w:hAnsiTheme="minorHAnsi" w:cstheme="minorBidi"/>
          <w:sz w:val="22"/>
          <w:szCs w:val="22"/>
          <w:lang w:val="en-US" w:eastAsia="zh-CN"/>
        </w:rPr>
      </w:pPr>
      <w:ins w:id="216" w:author="Intel - Yizhi Yao" w:date="2022-05-23T08:47:00Z">
        <w:r w:rsidRPr="00FF04A5">
          <w:rPr>
            <w:lang w:val="en-US"/>
          </w:rPr>
          <w:t>7.4.3.3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_Toc104188131 \h </w:instrText>
        </w:r>
      </w:ins>
      <w:r>
        <w:fldChar w:fldCharType="separate"/>
      </w:r>
      <w:ins w:id="217" w:author="Intel - Yizhi Yao" w:date="2022-05-23T08:47:00Z">
        <w:r>
          <w:t>22</w:t>
        </w:r>
        <w:r>
          <w:fldChar w:fldCharType="end"/>
        </w:r>
      </w:ins>
    </w:p>
    <w:p w14:paraId="0B253D5B" w14:textId="0C56E4F4" w:rsidR="00AD5841" w:rsidRDefault="00AD5841">
      <w:pPr>
        <w:pStyle w:val="TOC4"/>
        <w:rPr>
          <w:ins w:id="218" w:author="Intel - Yizhi Yao" w:date="2022-05-23T08:47:00Z"/>
          <w:rFonts w:asciiTheme="minorHAnsi" w:eastAsiaTheme="minorEastAsia" w:hAnsiTheme="minorHAnsi" w:cstheme="minorBidi"/>
          <w:sz w:val="22"/>
          <w:szCs w:val="22"/>
          <w:lang w:val="en-US" w:eastAsia="zh-CN"/>
        </w:rPr>
      </w:pPr>
      <w:ins w:id="219" w:author="Intel - Yizhi Yao" w:date="2022-05-23T08:47:00Z">
        <w:r w:rsidRPr="00FF04A5">
          <w:rPr>
            <w:lang w:val="en-US"/>
          </w:rPr>
          <w:t>7.4.1.4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_Toc104188132 \h </w:instrText>
        </w:r>
      </w:ins>
      <w:r>
        <w:fldChar w:fldCharType="separate"/>
      </w:r>
      <w:ins w:id="220" w:author="Intel - Yizhi Yao" w:date="2022-05-23T08:47:00Z">
        <w:r>
          <w:t>22</w:t>
        </w:r>
        <w:r>
          <w:fldChar w:fldCharType="end"/>
        </w:r>
      </w:ins>
    </w:p>
    <w:p w14:paraId="2EAF8515" w14:textId="7940F3E4" w:rsidR="00AD5841" w:rsidRDefault="00AD5841">
      <w:pPr>
        <w:pStyle w:val="TOC2"/>
        <w:rPr>
          <w:ins w:id="221" w:author="Intel - Yizhi Yao" w:date="2022-05-23T08:47:00Z"/>
          <w:rFonts w:asciiTheme="minorHAnsi" w:eastAsiaTheme="minorEastAsia" w:hAnsiTheme="minorHAnsi" w:cstheme="minorBidi"/>
          <w:sz w:val="22"/>
          <w:szCs w:val="22"/>
          <w:lang w:val="en-US" w:eastAsia="zh-CN"/>
        </w:rPr>
      </w:pPr>
      <w:ins w:id="222" w:author="Intel - Yizhi Yao" w:date="2022-05-23T08:47:00Z">
        <w:r w:rsidRPr="00FF04A5">
          <w:rPr>
            <w:lang w:val="en-US"/>
          </w:rPr>
          <w:t>7.5</w:t>
        </w:r>
        <w:r>
          <w:rPr>
            <w:rFonts w:asciiTheme="minorHAnsi" w:eastAsiaTheme="minorEastAsia" w:hAnsiTheme="minorHAnsi" w:cstheme="minorBidi"/>
            <w:sz w:val="22"/>
            <w:szCs w:val="22"/>
            <w:lang w:val="en-US" w:eastAsia="zh-CN"/>
          </w:rPr>
          <w:tab/>
        </w:r>
        <w:r w:rsidRPr="00FF04A5">
          <w:rPr>
            <w:lang w:val="en-US"/>
          </w:rPr>
          <w:t>Attribute definitions</w:t>
        </w:r>
        <w:r>
          <w:tab/>
        </w:r>
        <w:r>
          <w:fldChar w:fldCharType="begin"/>
        </w:r>
        <w:r>
          <w:instrText xml:space="preserve"> PAGEREF _Toc104188133 \h </w:instrText>
        </w:r>
      </w:ins>
      <w:r>
        <w:fldChar w:fldCharType="separate"/>
      </w:r>
      <w:ins w:id="223" w:author="Intel - Yizhi Yao" w:date="2022-05-23T08:47:00Z">
        <w:r>
          <w:t>22</w:t>
        </w:r>
        <w:r>
          <w:fldChar w:fldCharType="end"/>
        </w:r>
      </w:ins>
    </w:p>
    <w:p w14:paraId="1E9132E0" w14:textId="402AFF33" w:rsidR="00AD5841" w:rsidRDefault="00AD5841">
      <w:pPr>
        <w:pStyle w:val="TOC3"/>
        <w:rPr>
          <w:ins w:id="224" w:author="Intel - Yizhi Yao" w:date="2022-05-23T08:47:00Z"/>
          <w:rFonts w:asciiTheme="minorHAnsi" w:eastAsiaTheme="minorEastAsia" w:hAnsiTheme="minorHAnsi" w:cstheme="minorBidi"/>
          <w:sz w:val="22"/>
          <w:szCs w:val="22"/>
          <w:lang w:val="en-US" w:eastAsia="zh-CN"/>
        </w:rPr>
      </w:pPr>
      <w:ins w:id="225" w:author="Intel - Yizhi Yao" w:date="2022-05-23T08:47:00Z">
        <w:r w:rsidRPr="00FF04A5">
          <w:rPr>
            <w:lang w:val="en-US"/>
          </w:rPr>
          <w:t>7.5.1</w:t>
        </w:r>
        <w:r>
          <w:rPr>
            <w:rFonts w:asciiTheme="minorHAnsi" w:eastAsiaTheme="minorEastAsia" w:hAnsiTheme="minorHAnsi" w:cstheme="minorBidi"/>
            <w:sz w:val="22"/>
            <w:szCs w:val="22"/>
            <w:lang w:val="en-US" w:eastAsia="zh-CN"/>
          </w:rPr>
          <w:tab/>
        </w:r>
        <w:r w:rsidRPr="00FF04A5">
          <w:rPr>
            <w:lang w:val="en-US"/>
          </w:rPr>
          <w:t>Attribute properties</w:t>
        </w:r>
        <w:r>
          <w:tab/>
        </w:r>
        <w:r>
          <w:fldChar w:fldCharType="begin"/>
        </w:r>
        <w:r>
          <w:instrText xml:space="preserve"> PAGEREF _Toc104188134 \h </w:instrText>
        </w:r>
      </w:ins>
      <w:r>
        <w:fldChar w:fldCharType="separate"/>
      </w:r>
      <w:ins w:id="226" w:author="Intel - Yizhi Yao" w:date="2022-05-23T08:47:00Z">
        <w:r>
          <w:t>22</w:t>
        </w:r>
        <w:r>
          <w:fldChar w:fldCharType="end"/>
        </w:r>
      </w:ins>
    </w:p>
    <w:p w14:paraId="43597059" w14:textId="7B64DFEB" w:rsidR="00AD5841" w:rsidRDefault="00AD5841">
      <w:pPr>
        <w:pStyle w:val="TOC3"/>
        <w:rPr>
          <w:ins w:id="227" w:author="Intel - Yizhi Yao" w:date="2022-05-23T08:47:00Z"/>
          <w:rFonts w:asciiTheme="minorHAnsi" w:eastAsiaTheme="minorEastAsia" w:hAnsiTheme="minorHAnsi" w:cstheme="minorBidi"/>
          <w:sz w:val="22"/>
          <w:szCs w:val="22"/>
          <w:lang w:val="en-US" w:eastAsia="zh-CN"/>
        </w:rPr>
      </w:pPr>
      <w:ins w:id="228" w:author="Intel - Yizhi Yao" w:date="2022-05-23T08:47:00Z">
        <w:r w:rsidRPr="00FF04A5">
          <w:rPr>
            <w:lang w:val="en-US"/>
          </w:rPr>
          <w:t>7.5.2</w:t>
        </w:r>
        <w:r>
          <w:rPr>
            <w:rFonts w:asciiTheme="minorHAnsi" w:eastAsiaTheme="minorEastAsia" w:hAnsiTheme="minorHAnsi" w:cstheme="minorBidi"/>
            <w:sz w:val="22"/>
            <w:szCs w:val="22"/>
            <w:lang w:val="en-US" w:eastAsia="zh-CN"/>
          </w:rPr>
          <w:tab/>
        </w:r>
        <w:r w:rsidRPr="00FF04A5">
          <w:rPr>
            <w:lang w:val="en-US"/>
          </w:rPr>
          <w:t>Constraints</w:t>
        </w:r>
        <w:r>
          <w:tab/>
        </w:r>
        <w:r>
          <w:fldChar w:fldCharType="begin"/>
        </w:r>
        <w:r>
          <w:instrText xml:space="preserve"> PAGEREF _Toc104188135 \h </w:instrText>
        </w:r>
      </w:ins>
      <w:r>
        <w:fldChar w:fldCharType="separate"/>
      </w:r>
      <w:ins w:id="229" w:author="Intel - Yizhi Yao" w:date="2022-05-23T08:47:00Z">
        <w:r>
          <w:t>26</w:t>
        </w:r>
        <w:r>
          <w:fldChar w:fldCharType="end"/>
        </w:r>
      </w:ins>
    </w:p>
    <w:p w14:paraId="5937F048" w14:textId="0C8A277C" w:rsidR="00AD5841" w:rsidRDefault="00AD5841">
      <w:pPr>
        <w:pStyle w:val="TOC2"/>
        <w:rPr>
          <w:ins w:id="230" w:author="Intel - Yizhi Yao" w:date="2022-05-23T08:47:00Z"/>
          <w:rFonts w:asciiTheme="minorHAnsi" w:eastAsiaTheme="minorEastAsia" w:hAnsiTheme="minorHAnsi" w:cstheme="minorBidi"/>
          <w:sz w:val="22"/>
          <w:szCs w:val="22"/>
          <w:lang w:val="en-US" w:eastAsia="zh-CN"/>
        </w:rPr>
      </w:pPr>
      <w:ins w:id="231" w:author="Intel - Yizhi Yao" w:date="2022-05-23T08:47:00Z">
        <w:r w:rsidRPr="00FF04A5">
          <w:rPr>
            <w:lang w:val="en-US"/>
          </w:rPr>
          <w:t>7.6</w:t>
        </w:r>
        <w:r>
          <w:rPr>
            <w:rFonts w:asciiTheme="minorHAnsi" w:eastAsiaTheme="minorEastAsia" w:hAnsiTheme="minorHAnsi" w:cstheme="minorBidi"/>
            <w:sz w:val="22"/>
            <w:szCs w:val="22"/>
            <w:lang w:val="en-US" w:eastAsia="zh-CN"/>
          </w:rPr>
          <w:tab/>
        </w:r>
        <w:r w:rsidRPr="00FF04A5">
          <w:rPr>
            <w:lang w:val="en-US"/>
          </w:rPr>
          <w:t>Common notifications</w:t>
        </w:r>
        <w:r>
          <w:tab/>
        </w:r>
        <w:r>
          <w:fldChar w:fldCharType="begin"/>
        </w:r>
        <w:r>
          <w:instrText xml:space="preserve"> PAGEREF _Toc104188136 \h </w:instrText>
        </w:r>
      </w:ins>
      <w:r>
        <w:fldChar w:fldCharType="separate"/>
      </w:r>
      <w:ins w:id="232" w:author="Intel - Yizhi Yao" w:date="2022-05-23T08:47:00Z">
        <w:r>
          <w:t>26</w:t>
        </w:r>
        <w:r>
          <w:fldChar w:fldCharType="end"/>
        </w:r>
      </w:ins>
    </w:p>
    <w:p w14:paraId="5209CDDA" w14:textId="4B8AA110" w:rsidR="00AD5841" w:rsidRDefault="00AD5841">
      <w:pPr>
        <w:pStyle w:val="TOC3"/>
        <w:rPr>
          <w:ins w:id="233" w:author="Intel - Yizhi Yao" w:date="2022-05-23T08:47:00Z"/>
          <w:rFonts w:asciiTheme="minorHAnsi" w:eastAsiaTheme="minorEastAsia" w:hAnsiTheme="minorHAnsi" w:cstheme="minorBidi"/>
          <w:sz w:val="22"/>
          <w:szCs w:val="22"/>
          <w:lang w:val="en-US" w:eastAsia="zh-CN"/>
        </w:rPr>
      </w:pPr>
      <w:ins w:id="234" w:author="Intel - Yizhi Yao" w:date="2022-05-23T08:47:00Z">
        <w:r w:rsidRPr="00FF04A5">
          <w:rPr>
            <w:lang w:val="de-DE"/>
          </w:rPr>
          <w:t>7.6.1</w:t>
        </w:r>
        <w:r>
          <w:rPr>
            <w:rFonts w:asciiTheme="minorHAnsi" w:eastAsiaTheme="minorEastAsia" w:hAnsiTheme="minorHAnsi" w:cstheme="minorBidi"/>
            <w:sz w:val="22"/>
            <w:szCs w:val="22"/>
            <w:lang w:val="en-US" w:eastAsia="zh-CN"/>
          </w:rPr>
          <w:tab/>
        </w:r>
        <w:r w:rsidRPr="00FF04A5">
          <w:rPr>
            <w:lang w:val="de-DE"/>
          </w:rPr>
          <w:t>Configuration notifications</w:t>
        </w:r>
        <w:r>
          <w:tab/>
        </w:r>
        <w:r>
          <w:fldChar w:fldCharType="begin"/>
        </w:r>
        <w:r>
          <w:instrText xml:space="preserve"> PAGEREF _Toc104188137 \h </w:instrText>
        </w:r>
      </w:ins>
      <w:r>
        <w:fldChar w:fldCharType="separate"/>
      </w:r>
      <w:ins w:id="235" w:author="Intel - Yizhi Yao" w:date="2022-05-23T08:47:00Z">
        <w:r>
          <w:t>26</w:t>
        </w:r>
        <w:r>
          <w:fldChar w:fldCharType="end"/>
        </w:r>
      </w:ins>
    </w:p>
    <w:p w14:paraId="5D2AF9E9" w14:textId="4EE883CB" w:rsidR="00AD5841" w:rsidRDefault="00AD5841">
      <w:pPr>
        <w:pStyle w:val="TOC1"/>
        <w:rPr>
          <w:ins w:id="236" w:author="Intel - Yizhi Yao" w:date="2022-05-23T08:47:00Z"/>
          <w:rFonts w:asciiTheme="minorHAnsi" w:eastAsiaTheme="minorEastAsia" w:hAnsiTheme="minorHAnsi" w:cstheme="minorBidi"/>
          <w:szCs w:val="22"/>
          <w:lang w:val="en-US" w:eastAsia="zh-CN"/>
        </w:rPr>
      </w:pPr>
      <w:ins w:id="237" w:author="Intel - Yizhi Yao" w:date="2022-05-23T08:47:00Z">
        <w:r w:rsidRPr="00FF04A5">
          <w:rPr>
            <w:lang w:val="en-US"/>
          </w:rPr>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_Toc104188138 \h </w:instrText>
        </w:r>
      </w:ins>
      <w:r>
        <w:fldChar w:fldCharType="separate"/>
      </w:r>
      <w:ins w:id="238" w:author="Intel - Yizhi Yao" w:date="2022-05-23T08:47:00Z">
        <w:r>
          <w:t>27</w:t>
        </w:r>
        <w:r>
          <w:fldChar w:fldCharType="end"/>
        </w:r>
      </w:ins>
    </w:p>
    <w:p w14:paraId="54C2580E" w14:textId="0C791F96" w:rsidR="00AD5841" w:rsidRDefault="00AD5841">
      <w:pPr>
        <w:pStyle w:val="TOC2"/>
        <w:rPr>
          <w:ins w:id="239" w:author="Intel - Yizhi Yao" w:date="2022-05-23T08:47:00Z"/>
          <w:rFonts w:asciiTheme="minorHAnsi" w:eastAsiaTheme="minorEastAsia" w:hAnsiTheme="minorHAnsi" w:cstheme="minorBidi"/>
          <w:sz w:val="22"/>
          <w:szCs w:val="22"/>
          <w:lang w:val="en-US" w:eastAsia="zh-CN"/>
        </w:rPr>
      </w:pPr>
      <w:ins w:id="240" w:author="Intel - Yizhi Yao" w:date="2022-05-23T08:47:00Z">
        <w:r w:rsidRPr="00FF04A5">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_Toc104188139 \h </w:instrText>
        </w:r>
      </w:ins>
      <w:r>
        <w:fldChar w:fldCharType="separate"/>
      </w:r>
      <w:ins w:id="241" w:author="Intel - Yizhi Yao" w:date="2022-05-23T08:47:00Z">
        <w:r>
          <w:t>27</w:t>
        </w:r>
        <w:r>
          <w:fldChar w:fldCharType="end"/>
        </w:r>
      </w:ins>
    </w:p>
    <w:p w14:paraId="3EB8E6F4" w14:textId="13AC313B" w:rsidR="00AD5841" w:rsidRDefault="00AD5841">
      <w:pPr>
        <w:pStyle w:val="TOC1"/>
        <w:rPr>
          <w:ins w:id="242" w:author="Intel - Yizhi Yao" w:date="2022-05-23T08:47:00Z"/>
          <w:rFonts w:asciiTheme="minorHAnsi" w:eastAsiaTheme="minorEastAsia" w:hAnsiTheme="minorHAnsi" w:cstheme="minorBidi"/>
          <w:szCs w:val="22"/>
          <w:lang w:val="en-US" w:eastAsia="zh-CN"/>
        </w:rPr>
      </w:pPr>
      <w:ins w:id="243" w:author="Intel - Yizhi Yao" w:date="2022-05-23T08:47:00Z">
        <w:r>
          <w:t>9</w:t>
        </w:r>
        <w:r>
          <w:rPr>
            <w:rFonts w:asciiTheme="minorHAnsi" w:eastAsiaTheme="minorEastAsia" w:hAnsiTheme="minorHAnsi" w:cstheme="minorBidi"/>
            <w:szCs w:val="22"/>
            <w:lang w:val="en-US" w:eastAsia="zh-CN"/>
          </w:rPr>
          <w:tab/>
        </w:r>
        <w:r>
          <w:t>Solution Set (SS)</w:t>
        </w:r>
        <w:r>
          <w:tab/>
        </w:r>
        <w:r>
          <w:fldChar w:fldCharType="begin"/>
        </w:r>
        <w:r>
          <w:instrText xml:space="preserve"> PAGEREF _Toc104188140 \h </w:instrText>
        </w:r>
      </w:ins>
      <w:r>
        <w:fldChar w:fldCharType="separate"/>
      </w:r>
      <w:ins w:id="244" w:author="Intel - Yizhi Yao" w:date="2022-05-23T08:47:00Z">
        <w:r>
          <w:t>27</w:t>
        </w:r>
        <w:r>
          <w:fldChar w:fldCharType="end"/>
        </w:r>
      </w:ins>
    </w:p>
    <w:p w14:paraId="5680FE9F" w14:textId="54244AFA" w:rsidR="00AD5841" w:rsidRDefault="00AD5841">
      <w:pPr>
        <w:pStyle w:val="TOC8"/>
        <w:rPr>
          <w:ins w:id="245" w:author="Intel - Yizhi Yao" w:date="2022-05-23T08:47:00Z"/>
          <w:rFonts w:asciiTheme="minorHAnsi" w:eastAsiaTheme="minorEastAsia" w:hAnsiTheme="minorHAnsi" w:cstheme="minorBidi"/>
          <w:b w:val="0"/>
          <w:szCs w:val="22"/>
          <w:lang w:val="en-US" w:eastAsia="zh-CN"/>
        </w:rPr>
      </w:pPr>
      <w:ins w:id="246" w:author="Intel - Yizhi Yao" w:date="2022-05-23T08:47:00Z">
        <w:r>
          <w:t>Annex A (informative):  PlantUML source code for NRM class diagrams</w:t>
        </w:r>
        <w:r>
          <w:tab/>
        </w:r>
        <w:r>
          <w:fldChar w:fldCharType="begin"/>
        </w:r>
        <w:r>
          <w:instrText xml:space="preserve"> PAGEREF _Toc104188141 \h </w:instrText>
        </w:r>
      </w:ins>
      <w:r>
        <w:fldChar w:fldCharType="separate"/>
      </w:r>
      <w:ins w:id="247" w:author="Intel - Yizhi Yao" w:date="2022-05-23T08:47:00Z">
        <w:r>
          <w:t>27</w:t>
        </w:r>
        <w:r>
          <w:fldChar w:fldCharType="end"/>
        </w:r>
      </w:ins>
    </w:p>
    <w:p w14:paraId="2DB50DC1" w14:textId="2BD3B34E" w:rsidR="00AD5841" w:rsidRDefault="00AD5841">
      <w:pPr>
        <w:pStyle w:val="TOC1"/>
        <w:rPr>
          <w:ins w:id="248" w:author="Intel - Yizhi Yao" w:date="2022-05-23T08:47:00Z"/>
          <w:rFonts w:asciiTheme="minorHAnsi" w:eastAsiaTheme="minorEastAsia" w:hAnsiTheme="minorHAnsi" w:cstheme="minorBidi"/>
          <w:szCs w:val="22"/>
          <w:lang w:val="en-US" w:eastAsia="zh-CN"/>
        </w:rPr>
      </w:pPr>
      <w:ins w:id="249" w:author="Intel - Yizhi Yao" w:date="2022-05-23T08:47: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_Toc104188142 \h </w:instrText>
        </w:r>
      </w:ins>
      <w:r>
        <w:fldChar w:fldCharType="separate"/>
      </w:r>
      <w:ins w:id="250" w:author="Intel - Yizhi Yao" w:date="2022-05-23T08:47:00Z">
        <w:r>
          <w:t>27</w:t>
        </w:r>
        <w:r>
          <w:fldChar w:fldCharType="end"/>
        </w:r>
      </w:ins>
    </w:p>
    <w:p w14:paraId="15DD5F7C" w14:textId="00DAE2FB" w:rsidR="00AD5841" w:rsidRDefault="00AD5841">
      <w:pPr>
        <w:pStyle w:val="TOC1"/>
        <w:rPr>
          <w:ins w:id="251" w:author="Intel - Yizhi Yao" w:date="2022-05-23T08:47:00Z"/>
          <w:rFonts w:asciiTheme="minorHAnsi" w:eastAsiaTheme="minorEastAsia" w:hAnsiTheme="minorHAnsi" w:cstheme="minorBidi"/>
          <w:szCs w:val="22"/>
          <w:lang w:val="en-US" w:eastAsia="zh-CN"/>
        </w:rPr>
      </w:pPr>
      <w:ins w:id="252" w:author="Intel - Yizhi Yao" w:date="2022-05-23T08:47:00Z">
        <w:r>
          <w:t>A.2</w:t>
        </w:r>
        <w:r>
          <w:rPr>
            <w:rFonts w:asciiTheme="minorHAnsi" w:eastAsiaTheme="minorEastAsia" w:hAnsiTheme="minorHAnsi" w:cstheme="minorBidi"/>
            <w:szCs w:val="22"/>
            <w:lang w:val="en-US" w:eastAsia="zh-CN"/>
          </w:rPr>
          <w:tab/>
        </w:r>
        <w:r>
          <w:t>PlantUML code for Figure 7.2.1-1: NRM fragment for AI/ML model training</w:t>
        </w:r>
        <w:r>
          <w:tab/>
        </w:r>
        <w:r>
          <w:fldChar w:fldCharType="begin"/>
        </w:r>
        <w:r>
          <w:instrText xml:space="preserve"> PAGEREF _Toc104188143 \h </w:instrText>
        </w:r>
      </w:ins>
      <w:r>
        <w:fldChar w:fldCharType="separate"/>
      </w:r>
      <w:ins w:id="253" w:author="Intel - Yizhi Yao" w:date="2022-05-23T08:47:00Z">
        <w:r>
          <w:t>27</w:t>
        </w:r>
        <w:r>
          <w:fldChar w:fldCharType="end"/>
        </w:r>
      </w:ins>
    </w:p>
    <w:p w14:paraId="68A4DEA1" w14:textId="222059C2" w:rsidR="00AD5841" w:rsidRDefault="00AD5841">
      <w:pPr>
        <w:pStyle w:val="TOC1"/>
        <w:rPr>
          <w:ins w:id="254" w:author="Intel - Yizhi Yao" w:date="2022-05-23T08:47:00Z"/>
          <w:rFonts w:asciiTheme="minorHAnsi" w:eastAsiaTheme="minorEastAsia" w:hAnsiTheme="minorHAnsi" w:cstheme="minorBidi"/>
          <w:szCs w:val="22"/>
          <w:lang w:val="en-US" w:eastAsia="zh-CN"/>
        </w:rPr>
      </w:pPr>
      <w:ins w:id="255" w:author="Intel - Yizhi Yao" w:date="2022-05-23T08:47:00Z">
        <w:r>
          <w:t>A.3</w:t>
        </w:r>
        <w:r>
          <w:rPr>
            <w:rFonts w:asciiTheme="minorHAnsi" w:eastAsiaTheme="minorEastAsia" w:hAnsiTheme="minorHAnsi" w:cstheme="minorBidi"/>
            <w:szCs w:val="22"/>
            <w:lang w:val="en-US" w:eastAsia="zh-CN"/>
          </w:rPr>
          <w:tab/>
        </w:r>
        <w:r>
          <w:t>PlantUML code for Figure 7.2.2-1: Inheritance Hierarchy for AI/ML model training related NRMs</w:t>
        </w:r>
        <w:r>
          <w:tab/>
        </w:r>
        <w:r>
          <w:fldChar w:fldCharType="begin"/>
        </w:r>
        <w:r>
          <w:instrText xml:space="preserve"> PAGEREF _Toc104188144 \h </w:instrText>
        </w:r>
      </w:ins>
      <w:r>
        <w:fldChar w:fldCharType="separate"/>
      </w:r>
      <w:ins w:id="256" w:author="Intel - Yizhi Yao" w:date="2022-05-23T08:47:00Z">
        <w:r>
          <w:t>28</w:t>
        </w:r>
        <w:r>
          <w:fldChar w:fldCharType="end"/>
        </w:r>
      </w:ins>
    </w:p>
    <w:p w14:paraId="17FDA460" w14:textId="2AF807CA" w:rsidR="00AD5841" w:rsidRDefault="00AD5841">
      <w:pPr>
        <w:pStyle w:val="TOC8"/>
        <w:rPr>
          <w:ins w:id="257" w:author="Intel - Yizhi Yao" w:date="2022-05-23T08:47:00Z"/>
          <w:rFonts w:asciiTheme="minorHAnsi" w:eastAsiaTheme="minorEastAsia" w:hAnsiTheme="minorHAnsi" w:cstheme="minorBidi"/>
          <w:b w:val="0"/>
          <w:szCs w:val="22"/>
          <w:lang w:val="en-US" w:eastAsia="zh-CN"/>
        </w:rPr>
      </w:pPr>
      <w:ins w:id="258" w:author="Intel - Yizhi Yao" w:date="2022-05-23T08:47:00Z">
        <w:r>
          <w:t>Annex B (normative): OpenAPI definition of the AI/ML NRM</w:t>
        </w:r>
        <w:r>
          <w:tab/>
        </w:r>
        <w:r>
          <w:fldChar w:fldCharType="begin"/>
        </w:r>
        <w:r>
          <w:instrText xml:space="preserve"> PAGEREF _Toc104188145 \h </w:instrText>
        </w:r>
      </w:ins>
      <w:r>
        <w:fldChar w:fldCharType="separate"/>
      </w:r>
      <w:ins w:id="259" w:author="Intel - Yizhi Yao" w:date="2022-05-23T08:47:00Z">
        <w:r>
          <w:t>28</w:t>
        </w:r>
        <w:r>
          <w:fldChar w:fldCharType="end"/>
        </w:r>
      </w:ins>
    </w:p>
    <w:p w14:paraId="7897C133" w14:textId="7E377E36" w:rsidR="00AD5841" w:rsidRDefault="00AD5841">
      <w:pPr>
        <w:pStyle w:val="TOC1"/>
        <w:rPr>
          <w:ins w:id="260" w:author="Intel - Yizhi Yao" w:date="2022-05-23T08:47:00Z"/>
          <w:rFonts w:asciiTheme="minorHAnsi" w:eastAsiaTheme="minorEastAsia" w:hAnsiTheme="minorHAnsi" w:cstheme="minorBidi"/>
          <w:szCs w:val="22"/>
          <w:lang w:val="en-US" w:eastAsia="zh-CN"/>
        </w:rPr>
      </w:pPr>
      <w:ins w:id="261" w:author="Intel - Yizhi Yao" w:date="2022-05-23T08:47: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_Toc104188146 \h </w:instrText>
        </w:r>
      </w:ins>
      <w:r>
        <w:fldChar w:fldCharType="separate"/>
      </w:r>
      <w:ins w:id="262" w:author="Intel - Yizhi Yao" w:date="2022-05-23T08:47:00Z">
        <w:r>
          <w:t>28</w:t>
        </w:r>
        <w:r>
          <w:fldChar w:fldCharType="end"/>
        </w:r>
      </w:ins>
    </w:p>
    <w:p w14:paraId="70DBC8EC" w14:textId="7CAC896D" w:rsidR="00AD5841" w:rsidRDefault="00AD5841">
      <w:pPr>
        <w:pStyle w:val="TOC1"/>
        <w:rPr>
          <w:ins w:id="263" w:author="Intel - Yizhi Yao" w:date="2022-05-23T08:47:00Z"/>
          <w:rFonts w:asciiTheme="minorHAnsi" w:eastAsiaTheme="minorEastAsia" w:hAnsiTheme="minorHAnsi" w:cstheme="minorBidi"/>
          <w:szCs w:val="22"/>
          <w:lang w:val="en-US" w:eastAsia="zh-CN"/>
        </w:rPr>
      </w:pPr>
      <w:ins w:id="264" w:author="Intel - Yizhi Yao" w:date="2022-05-23T08:47:00Z">
        <w:r>
          <w:t>B.2</w:t>
        </w:r>
        <w:r>
          <w:rPr>
            <w:rFonts w:asciiTheme="minorHAnsi" w:eastAsiaTheme="minorEastAsia" w:hAnsiTheme="minorHAnsi" w:cstheme="minorBidi"/>
            <w:szCs w:val="22"/>
            <w:lang w:val="en-US" w:eastAsia="zh-CN"/>
          </w:rPr>
          <w:tab/>
        </w:r>
        <w:r>
          <w:t>Solution Set (SS) definitions</w:t>
        </w:r>
        <w:r>
          <w:tab/>
        </w:r>
        <w:r>
          <w:fldChar w:fldCharType="begin"/>
        </w:r>
        <w:r>
          <w:instrText xml:space="preserve"> PAGEREF _Toc104188147 \h </w:instrText>
        </w:r>
      </w:ins>
      <w:r>
        <w:fldChar w:fldCharType="separate"/>
      </w:r>
      <w:ins w:id="265" w:author="Intel - Yizhi Yao" w:date="2022-05-23T08:47:00Z">
        <w:r>
          <w:t>29</w:t>
        </w:r>
        <w:r>
          <w:fldChar w:fldCharType="end"/>
        </w:r>
      </w:ins>
    </w:p>
    <w:p w14:paraId="3AB7E844" w14:textId="7EB5D7BA" w:rsidR="00AD5841" w:rsidRDefault="00AD5841">
      <w:pPr>
        <w:pStyle w:val="TOC2"/>
        <w:rPr>
          <w:ins w:id="266" w:author="Intel - Yizhi Yao" w:date="2022-05-23T08:47:00Z"/>
          <w:rFonts w:asciiTheme="minorHAnsi" w:eastAsiaTheme="minorEastAsia" w:hAnsiTheme="minorHAnsi" w:cstheme="minorBidi"/>
          <w:sz w:val="22"/>
          <w:szCs w:val="22"/>
          <w:lang w:val="en-US" w:eastAsia="zh-CN"/>
        </w:rPr>
      </w:pPr>
      <w:ins w:id="267" w:author="Intel - Yizhi Yao" w:date="2022-05-23T08:47:00Z">
        <w:r>
          <w:rPr>
            <w:lang w:eastAsia="zh-CN"/>
          </w:rPr>
          <w:t>B.2.1</w:t>
        </w:r>
        <w:r>
          <w:rPr>
            <w:rFonts w:asciiTheme="minorHAnsi" w:eastAsiaTheme="minorEastAsia" w:hAnsiTheme="minorHAnsi" w:cstheme="minorBidi"/>
            <w:sz w:val="22"/>
            <w:szCs w:val="22"/>
            <w:lang w:val="en-US" w:eastAsia="zh-CN"/>
          </w:rPr>
          <w:tab/>
        </w:r>
        <w:r>
          <w:rPr>
            <w:lang w:eastAsia="zh-CN"/>
          </w:rPr>
          <w:t xml:space="preserve">OpenAPI document </w:t>
        </w:r>
        <w:r w:rsidRPr="00FF04A5">
          <w:rPr>
            <w:rFonts w:ascii="Courier" w:eastAsia="MS Mincho" w:hAnsi="Courier"/>
          </w:rPr>
          <w:t>"AiMlNrm.yaml"</w:t>
        </w:r>
        <w:r>
          <w:tab/>
        </w:r>
        <w:r>
          <w:fldChar w:fldCharType="begin"/>
        </w:r>
        <w:r>
          <w:instrText xml:space="preserve"> PAGEREF _Toc104188148 \h </w:instrText>
        </w:r>
      </w:ins>
      <w:r>
        <w:fldChar w:fldCharType="separate"/>
      </w:r>
      <w:ins w:id="268" w:author="Intel - Yizhi Yao" w:date="2022-05-23T08:47:00Z">
        <w:r>
          <w:t>29</w:t>
        </w:r>
        <w:r>
          <w:fldChar w:fldCharType="end"/>
        </w:r>
      </w:ins>
    </w:p>
    <w:p w14:paraId="3C564D26" w14:textId="799C6A9C" w:rsidR="00AD5841" w:rsidRDefault="00AD5841">
      <w:pPr>
        <w:pStyle w:val="TOC8"/>
        <w:rPr>
          <w:ins w:id="269" w:author="Intel - Yizhi Yao" w:date="2022-05-23T08:47:00Z"/>
          <w:rFonts w:asciiTheme="minorHAnsi" w:eastAsiaTheme="minorEastAsia" w:hAnsiTheme="minorHAnsi" w:cstheme="minorBidi"/>
          <w:b w:val="0"/>
          <w:szCs w:val="22"/>
          <w:lang w:val="en-US" w:eastAsia="zh-CN"/>
        </w:rPr>
      </w:pPr>
      <w:ins w:id="270" w:author="Intel - Yizhi Yao" w:date="2022-05-23T08:47:00Z">
        <w:r>
          <w:t>Annex X (informative): Change history</w:t>
        </w:r>
        <w:r>
          <w:tab/>
        </w:r>
        <w:r>
          <w:fldChar w:fldCharType="begin"/>
        </w:r>
        <w:r>
          <w:instrText xml:space="preserve"> PAGEREF _Toc104188149 \h </w:instrText>
        </w:r>
      </w:ins>
      <w:r>
        <w:fldChar w:fldCharType="separate"/>
      </w:r>
      <w:ins w:id="271" w:author="Intel - Yizhi Yao" w:date="2022-05-23T08:47:00Z">
        <w:r>
          <w:t>33</w:t>
        </w:r>
        <w:r>
          <w:fldChar w:fldCharType="end"/>
        </w:r>
      </w:ins>
    </w:p>
    <w:p w14:paraId="4BB718C2" w14:textId="55DA797A" w:rsidR="00435B14" w:rsidDel="00AD5841" w:rsidRDefault="00435B14">
      <w:pPr>
        <w:pStyle w:val="TOC1"/>
        <w:rPr>
          <w:del w:id="272" w:author="Intel - Yizhi Yao" w:date="2022-05-23T08:47:00Z"/>
          <w:rFonts w:asciiTheme="minorHAnsi" w:eastAsiaTheme="minorEastAsia" w:hAnsiTheme="minorHAnsi" w:cstheme="minorBidi"/>
          <w:szCs w:val="22"/>
          <w:lang w:val="en-US" w:eastAsia="zh-CN"/>
        </w:rPr>
      </w:pPr>
      <w:del w:id="273" w:author="Intel - Yizhi Yao" w:date="2022-05-23T08:47:00Z">
        <w:r w:rsidDel="00AD5841">
          <w:delText>Foreword</w:delText>
        </w:r>
        <w:r w:rsidDel="00AD5841">
          <w:tab/>
          <w:delText>5</w:delText>
        </w:r>
      </w:del>
    </w:p>
    <w:p w14:paraId="4A3DAE35" w14:textId="1CAA3CBF" w:rsidR="00435B14" w:rsidDel="00AD5841" w:rsidRDefault="00435B14">
      <w:pPr>
        <w:pStyle w:val="TOC1"/>
        <w:rPr>
          <w:del w:id="274" w:author="Intel - Yizhi Yao" w:date="2022-05-23T08:47:00Z"/>
          <w:rFonts w:asciiTheme="minorHAnsi" w:eastAsiaTheme="minorEastAsia" w:hAnsiTheme="minorHAnsi" w:cstheme="minorBidi"/>
          <w:szCs w:val="22"/>
          <w:lang w:val="en-US" w:eastAsia="zh-CN"/>
        </w:rPr>
      </w:pPr>
      <w:del w:id="275" w:author="Intel - Yizhi Yao" w:date="2022-05-23T08:47:00Z">
        <w:r w:rsidDel="00AD5841">
          <w:delText>Introduction</w:delText>
        </w:r>
        <w:r w:rsidDel="00AD5841">
          <w:tab/>
          <w:delText>6</w:delText>
        </w:r>
      </w:del>
    </w:p>
    <w:p w14:paraId="3B50F807" w14:textId="1365465C" w:rsidR="00435B14" w:rsidDel="00AD5841" w:rsidRDefault="00435B14">
      <w:pPr>
        <w:pStyle w:val="TOC1"/>
        <w:rPr>
          <w:del w:id="276" w:author="Intel - Yizhi Yao" w:date="2022-05-23T08:47:00Z"/>
          <w:rFonts w:asciiTheme="minorHAnsi" w:eastAsiaTheme="minorEastAsia" w:hAnsiTheme="minorHAnsi" w:cstheme="minorBidi"/>
          <w:szCs w:val="22"/>
          <w:lang w:val="en-US" w:eastAsia="zh-CN"/>
        </w:rPr>
      </w:pPr>
      <w:del w:id="277" w:author="Intel - Yizhi Yao" w:date="2022-05-23T08:47:00Z">
        <w:r w:rsidDel="00AD5841">
          <w:delText>1</w:delText>
        </w:r>
        <w:r w:rsidDel="00AD5841">
          <w:rPr>
            <w:rFonts w:asciiTheme="minorHAnsi" w:eastAsiaTheme="minorEastAsia" w:hAnsiTheme="minorHAnsi" w:cstheme="minorBidi"/>
            <w:szCs w:val="22"/>
            <w:lang w:val="en-US" w:eastAsia="zh-CN"/>
          </w:rPr>
          <w:tab/>
        </w:r>
        <w:r w:rsidDel="00AD5841">
          <w:delText>Scope</w:delText>
        </w:r>
        <w:r w:rsidDel="00AD5841">
          <w:tab/>
          <w:delText>7</w:delText>
        </w:r>
      </w:del>
    </w:p>
    <w:p w14:paraId="2C47F70A" w14:textId="67B79973" w:rsidR="00435B14" w:rsidDel="00AD5841" w:rsidRDefault="00435B14">
      <w:pPr>
        <w:pStyle w:val="TOC1"/>
        <w:rPr>
          <w:del w:id="278" w:author="Intel - Yizhi Yao" w:date="2022-05-23T08:47:00Z"/>
          <w:rFonts w:asciiTheme="minorHAnsi" w:eastAsiaTheme="minorEastAsia" w:hAnsiTheme="minorHAnsi" w:cstheme="minorBidi"/>
          <w:szCs w:val="22"/>
          <w:lang w:val="en-US" w:eastAsia="zh-CN"/>
        </w:rPr>
      </w:pPr>
      <w:del w:id="279" w:author="Intel - Yizhi Yao" w:date="2022-05-23T08:47:00Z">
        <w:r w:rsidDel="00AD5841">
          <w:delText>2</w:delText>
        </w:r>
        <w:r w:rsidDel="00AD5841">
          <w:rPr>
            <w:rFonts w:asciiTheme="minorHAnsi" w:eastAsiaTheme="minorEastAsia" w:hAnsiTheme="minorHAnsi" w:cstheme="minorBidi"/>
            <w:szCs w:val="22"/>
            <w:lang w:val="en-US" w:eastAsia="zh-CN"/>
          </w:rPr>
          <w:tab/>
        </w:r>
        <w:r w:rsidDel="00AD5841">
          <w:delText>References</w:delText>
        </w:r>
        <w:r w:rsidDel="00AD5841">
          <w:tab/>
          <w:delText>7</w:delText>
        </w:r>
      </w:del>
    </w:p>
    <w:p w14:paraId="5FDD13F2" w14:textId="3C466E4B" w:rsidR="00435B14" w:rsidDel="00AD5841" w:rsidRDefault="00435B14">
      <w:pPr>
        <w:pStyle w:val="TOC1"/>
        <w:rPr>
          <w:del w:id="280" w:author="Intel - Yizhi Yao" w:date="2022-05-23T08:47:00Z"/>
          <w:rFonts w:asciiTheme="minorHAnsi" w:eastAsiaTheme="minorEastAsia" w:hAnsiTheme="minorHAnsi" w:cstheme="minorBidi"/>
          <w:szCs w:val="22"/>
          <w:lang w:val="en-US" w:eastAsia="zh-CN"/>
        </w:rPr>
      </w:pPr>
      <w:del w:id="281" w:author="Intel - Yizhi Yao" w:date="2022-05-23T08:47:00Z">
        <w:r w:rsidDel="00AD5841">
          <w:delText>3</w:delText>
        </w:r>
        <w:r w:rsidDel="00AD5841">
          <w:rPr>
            <w:rFonts w:asciiTheme="minorHAnsi" w:eastAsiaTheme="minorEastAsia" w:hAnsiTheme="minorHAnsi" w:cstheme="minorBidi"/>
            <w:szCs w:val="22"/>
            <w:lang w:val="en-US" w:eastAsia="zh-CN"/>
          </w:rPr>
          <w:tab/>
        </w:r>
        <w:r w:rsidDel="00AD5841">
          <w:delText>Definitions of terms, symbols and abbreviations</w:delText>
        </w:r>
        <w:r w:rsidDel="00AD5841">
          <w:tab/>
          <w:delText>8</w:delText>
        </w:r>
      </w:del>
    </w:p>
    <w:p w14:paraId="3F531889" w14:textId="1D2B30EC" w:rsidR="00435B14" w:rsidDel="00AD5841" w:rsidRDefault="00435B14">
      <w:pPr>
        <w:pStyle w:val="TOC2"/>
        <w:rPr>
          <w:del w:id="282" w:author="Intel - Yizhi Yao" w:date="2022-05-23T08:47:00Z"/>
          <w:rFonts w:asciiTheme="minorHAnsi" w:eastAsiaTheme="minorEastAsia" w:hAnsiTheme="minorHAnsi" w:cstheme="minorBidi"/>
          <w:sz w:val="22"/>
          <w:szCs w:val="22"/>
          <w:lang w:val="en-US" w:eastAsia="zh-CN"/>
        </w:rPr>
      </w:pPr>
      <w:del w:id="283" w:author="Intel - Yizhi Yao" w:date="2022-05-23T08:47:00Z">
        <w:r w:rsidDel="00AD5841">
          <w:delText>3.1</w:delText>
        </w:r>
        <w:r w:rsidDel="00AD5841">
          <w:rPr>
            <w:rFonts w:asciiTheme="minorHAnsi" w:eastAsiaTheme="minorEastAsia" w:hAnsiTheme="minorHAnsi" w:cstheme="minorBidi"/>
            <w:sz w:val="22"/>
            <w:szCs w:val="22"/>
            <w:lang w:val="en-US" w:eastAsia="zh-CN"/>
          </w:rPr>
          <w:tab/>
        </w:r>
        <w:r w:rsidDel="00AD5841">
          <w:delText>Terms</w:delText>
        </w:r>
        <w:r w:rsidDel="00AD5841">
          <w:tab/>
          <w:delText>8</w:delText>
        </w:r>
      </w:del>
    </w:p>
    <w:p w14:paraId="71E10FA4" w14:textId="51F498C6" w:rsidR="00435B14" w:rsidDel="00AD5841" w:rsidRDefault="00435B14">
      <w:pPr>
        <w:pStyle w:val="TOC2"/>
        <w:rPr>
          <w:del w:id="284" w:author="Intel - Yizhi Yao" w:date="2022-05-23T08:47:00Z"/>
          <w:rFonts w:asciiTheme="minorHAnsi" w:eastAsiaTheme="minorEastAsia" w:hAnsiTheme="minorHAnsi" w:cstheme="minorBidi"/>
          <w:sz w:val="22"/>
          <w:szCs w:val="22"/>
          <w:lang w:val="en-US" w:eastAsia="zh-CN"/>
        </w:rPr>
      </w:pPr>
      <w:del w:id="285" w:author="Intel - Yizhi Yao" w:date="2022-05-23T08:47:00Z">
        <w:r w:rsidDel="00AD5841">
          <w:delText>3.2</w:delText>
        </w:r>
        <w:r w:rsidDel="00AD5841">
          <w:rPr>
            <w:rFonts w:asciiTheme="minorHAnsi" w:eastAsiaTheme="minorEastAsia" w:hAnsiTheme="minorHAnsi" w:cstheme="minorBidi"/>
            <w:sz w:val="22"/>
            <w:szCs w:val="22"/>
            <w:lang w:val="en-US" w:eastAsia="zh-CN"/>
          </w:rPr>
          <w:tab/>
        </w:r>
        <w:r w:rsidDel="00AD5841">
          <w:delText>Symbols</w:delText>
        </w:r>
        <w:r w:rsidDel="00AD5841">
          <w:tab/>
          <w:delText>8</w:delText>
        </w:r>
      </w:del>
    </w:p>
    <w:p w14:paraId="6221F88B" w14:textId="2F9605B8" w:rsidR="00435B14" w:rsidDel="00AD5841" w:rsidRDefault="00435B14">
      <w:pPr>
        <w:pStyle w:val="TOC2"/>
        <w:rPr>
          <w:del w:id="286" w:author="Intel - Yizhi Yao" w:date="2022-05-23T08:47:00Z"/>
          <w:rFonts w:asciiTheme="minorHAnsi" w:eastAsiaTheme="minorEastAsia" w:hAnsiTheme="minorHAnsi" w:cstheme="minorBidi"/>
          <w:sz w:val="22"/>
          <w:szCs w:val="22"/>
          <w:lang w:val="en-US" w:eastAsia="zh-CN"/>
        </w:rPr>
      </w:pPr>
      <w:del w:id="287" w:author="Intel - Yizhi Yao" w:date="2022-05-23T08:47:00Z">
        <w:r w:rsidDel="00AD5841">
          <w:delText>3.3</w:delText>
        </w:r>
        <w:r w:rsidDel="00AD5841">
          <w:rPr>
            <w:rFonts w:asciiTheme="minorHAnsi" w:eastAsiaTheme="minorEastAsia" w:hAnsiTheme="minorHAnsi" w:cstheme="minorBidi"/>
            <w:sz w:val="22"/>
            <w:szCs w:val="22"/>
            <w:lang w:val="en-US" w:eastAsia="zh-CN"/>
          </w:rPr>
          <w:tab/>
        </w:r>
        <w:r w:rsidDel="00AD5841">
          <w:delText>Abbreviations</w:delText>
        </w:r>
        <w:r w:rsidDel="00AD5841">
          <w:tab/>
          <w:delText>8</w:delText>
        </w:r>
      </w:del>
    </w:p>
    <w:p w14:paraId="4C48D0F9" w14:textId="64738D84" w:rsidR="00435B14" w:rsidDel="00AD5841" w:rsidRDefault="00435B14">
      <w:pPr>
        <w:pStyle w:val="TOC1"/>
        <w:rPr>
          <w:del w:id="288" w:author="Intel - Yizhi Yao" w:date="2022-05-23T08:47:00Z"/>
          <w:rFonts w:asciiTheme="minorHAnsi" w:eastAsiaTheme="minorEastAsia" w:hAnsiTheme="minorHAnsi" w:cstheme="minorBidi"/>
          <w:szCs w:val="22"/>
          <w:lang w:val="en-US" w:eastAsia="zh-CN"/>
        </w:rPr>
      </w:pPr>
      <w:del w:id="289" w:author="Intel - Yizhi Yao" w:date="2022-05-23T08:47:00Z">
        <w:r w:rsidRPr="00146338" w:rsidDel="00AD5841">
          <w:rPr>
            <w:rFonts w:cs="Arial"/>
          </w:rPr>
          <w:delText>4</w:delText>
        </w:r>
        <w:r w:rsidDel="00AD5841">
          <w:rPr>
            <w:rFonts w:asciiTheme="minorHAnsi" w:eastAsiaTheme="minorEastAsia" w:hAnsiTheme="minorHAnsi" w:cstheme="minorBidi"/>
            <w:szCs w:val="22"/>
            <w:lang w:val="en-US" w:eastAsia="zh-CN"/>
          </w:rPr>
          <w:tab/>
        </w:r>
        <w:r w:rsidRPr="00146338" w:rsidDel="00AD5841">
          <w:rPr>
            <w:rFonts w:cs="Arial"/>
          </w:rPr>
          <w:delText xml:space="preserve"> </w:delText>
        </w:r>
        <w:r w:rsidDel="00AD5841">
          <w:delText>Concepts and overview</w:delText>
        </w:r>
        <w:r w:rsidDel="00AD5841">
          <w:tab/>
          <w:delText>8</w:delText>
        </w:r>
      </w:del>
    </w:p>
    <w:p w14:paraId="2085D08D" w14:textId="73D795BD" w:rsidR="00435B14" w:rsidDel="00AD5841" w:rsidRDefault="00435B14">
      <w:pPr>
        <w:pStyle w:val="TOC2"/>
        <w:rPr>
          <w:del w:id="290" w:author="Intel - Yizhi Yao" w:date="2022-05-23T08:47:00Z"/>
          <w:rFonts w:asciiTheme="minorHAnsi" w:eastAsiaTheme="minorEastAsia" w:hAnsiTheme="minorHAnsi" w:cstheme="minorBidi"/>
          <w:sz w:val="22"/>
          <w:szCs w:val="22"/>
          <w:lang w:val="en-US" w:eastAsia="zh-CN"/>
        </w:rPr>
      </w:pPr>
      <w:del w:id="291" w:author="Intel - Yizhi Yao" w:date="2022-05-23T08:47:00Z">
        <w:r w:rsidDel="00AD5841">
          <w:delText>4.1</w:delText>
        </w:r>
        <w:r w:rsidDel="00AD5841">
          <w:rPr>
            <w:rFonts w:asciiTheme="minorHAnsi" w:eastAsiaTheme="minorEastAsia" w:hAnsiTheme="minorHAnsi" w:cstheme="minorBidi"/>
            <w:sz w:val="22"/>
            <w:szCs w:val="22"/>
            <w:lang w:val="en-US" w:eastAsia="zh-CN"/>
          </w:rPr>
          <w:tab/>
        </w:r>
        <w:r w:rsidDel="00AD5841">
          <w:delText>Overview</w:delText>
        </w:r>
        <w:r w:rsidDel="00AD5841">
          <w:tab/>
          <w:delText>8</w:delText>
        </w:r>
      </w:del>
    </w:p>
    <w:p w14:paraId="489E80DF" w14:textId="2CD1D63C" w:rsidR="00435B14" w:rsidDel="00AD5841" w:rsidRDefault="00435B14">
      <w:pPr>
        <w:pStyle w:val="TOC1"/>
        <w:rPr>
          <w:del w:id="292" w:author="Intel - Yizhi Yao" w:date="2022-05-23T08:47:00Z"/>
          <w:rFonts w:asciiTheme="minorHAnsi" w:eastAsiaTheme="minorEastAsia" w:hAnsiTheme="minorHAnsi" w:cstheme="minorBidi"/>
          <w:szCs w:val="22"/>
          <w:lang w:val="en-US" w:eastAsia="zh-CN"/>
        </w:rPr>
      </w:pPr>
      <w:del w:id="293" w:author="Intel - Yizhi Yao" w:date="2022-05-23T08:47:00Z">
        <w:r w:rsidRPr="00146338" w:rsidDel="00AD5841">
          <w:rPr>
            <w:rFonts w:cs="Arial"/>
          </w:rPr>
          <w:delText>5</w:delText>
        </w:r>
        <w:r w:rsidDel="00AD5841">
          <w:rPr>
            <w:rFonts w:asciiTheme="minorHAnsi" w:eastAsiaTheme="minorEastAsia" w:hAnsiTheme="minorHAnsi" w:cstheme="minorBidi"/>
            <w:szCs w:val="22"/>
            <w:lang w:val="en-US" w:eastAsia="zh-CN"/>
          </w:rPr>
          <w:tab/>
        </w:r>
        <w:r w:rsidRPr="00146338" w:rsidDel="00AD5841">
          <w:rPr>
            <w:rFonts w:cs="Arial"/>
          </w:rPr>
          <w:delText xml:space="preserve"> </w:delText>
        </w:r>
        <w:r w:rsidDel="00AD5841">
          <w:delText>AI/ML management</w:delText>
        </w:r>
        <w:r w:rsidRPr="00146338" w:rsidDel="00AD5841">
          <w:rPr>
            <w:rFonts w:cs="Arial"/>
          </w:rPr>
          <w:delText xml:space="preserve"> functionality and service framework</w:delText>
        </w:r>
        <w:r w:rsidDel="00AD5841">
          <w:tab/>
          <w:delText>9</w:delText>
        </w:r>
      </w:del>
    </w:p>
    <w:p w14:paraId="03C2C814" w14:textId="78EADE26" w:rsidR="00435B14" w:rsidDel="00AD5841" w:rsidRDefault="00435B14">
      <w:pPr>
        <w:pStyle w:val="TOC2"/>
        <w:rPr>
          <w:del w:id="294" w:author="Intel - Yizhi Yao" w:date="2022-05-23T08:47:00Z"/>
          <w:rFonts w:asciiTheme="minorHAnsi" w:eastAsiaTheme="minorEastAsia" w:hAnsiTheme="minorHAnsi" w:cstheme="minorBidi"/>
          <w:sz w:val="22"/>
          <w:szCs w:val="22"/>
          <w:lang w:val="en-US" w:eastAsia="zh-CN"/>
        </w:rPr>
      </w:pPr>
      <w:del w:id="295" w:author="Intel - Yizhi Yao" w:date="2022-05-23T08:47:00Z">
        <w:r w:rsidRPr="00146338" w:rsidDel="00AD5841">
          <w:rPr>
            <w:rFonts w:cs="Arial"/>
          </w:rPr>
          <w:delText>5.1</w:delText>
        </w:r>
        <w:r w:rsidDel="00AD5841">
          <w:rPr>
            <w:rFonts w:asciiTheme="minorHAnsi" w:eastAsiaTheme="minorEastAsia" w:hAnsiTheme="minorHAnsi" w:cstheme="minorBidi"/>
            <w:sz w:val="22"/>
            <w:szCs w:val="22"/>
            <w:lang w:val="en-US" w:eastAsia="zh-CN"/>
          </w:rPr>
          <w:tab/>
        </w:r>
        <w:r w:rsidRPr="00146338" w:rsidDel="00AD5841">
          <w:rPr>
            <w:rFonts w:cs="Arial"/>
          </w:rPr>
          <w:delText>Functionality and s</w:delText>
        </w:r>
        <w:r w:rsidDel="00AD5841">
          <w:delText>ervice</w:delText>
        </w:r>
        <w:r w:rsidRPr="00146338" w:rsidDel="00AD5841">
          <w:rPr>
            <w:rFonts w:cs="Arial"/>
          </w:rPr>
          <w:delText xml:space="preserve"> framework for AI/ML training</w:delText>
        </w:r>
        <w:r w:rsidDel="00AD5841">
          <w:tab/>
          <w:delText>9</w:delText>
        </w:r>
      </w:del>
    </w:p>
    <w:p w14:paraId="62824B4E" w14:textId="07B022FE" w:rsidR="00435B14" w:rsidDel="00AD5841" w:rsidRDefault="00435B14">
      <w:pPr>
        <w:pStyle w:val="TOC1"/>
        <w:rPr>
          <w:del w:id="296" w:author="Intel - Yizhi Yao" w:date="2022-05-23T08:47:00Z"/>
          <w:rFonts w:asciiTheme="minorHAnsi" w:eastAsiaTheme="minorEastAsia" w:hAnsiTheme="minorHAnsi" w:cstheme="minorBidi"/>
          <w:szCs w:val="22"/>
          <w:lang w:val="en-US" w:eastAsia="zh-CN"/>
        </w:rPr>
      </w:pPr>
      <w:del w:id="297" w:author="Intel - Yizhi Yao" w:date="2022-05-23T08:47:00Z">
        <w:r w:rsidDel="00AD5841">
          <w:delText>6</w:delText>
        </w:r>
        <w:r w:rsidDel="00AD5841">
          <w:rPr>
            <w:rFonts w:asciiTheme="minorHAnsi" w:eastAsiaTheme="minorEastAsia" w:hAnsiTheme="minorHAnsi" w:cstheme="minorBidi"/>
            <w:szCs w:val="22"/>
            <w:lang w:val="en-US" w:eastAsia="zh-CN"/>
          </w:rPr>
          <w:tab/>
        </w:r>
        <w:r w:rsidDel="00AD5841">
          <w:delText>AI/ML management use cases and requirements</w:delText>
        </w:r>
        <w:r w:rsidDel="00AD5841">
          <w:tab/>
          <w:delText>10</w:delText>
        </w:r>
      </w:del>
    </w:p>
    <w:p w14:paraId="3B8FD756" w14:textId="4C72C5B0" w:rsidR="00435B14" w:rsidDel="00AD5841" w:rsidRDefault="00435B14">
      <w:pPr>
        <w:pStyle w:val="TOC2"/>
        <w:rPr>
          <w:del w:id="298" w:author="Intel - Yizhi Yao" w:date="2022-05-23T08:47:00Z"/>
          <w:rFonts w:asciiTheme="minorHAnsi" w:eastAsiaTheme="minorEastAsia" w:hAnsiTheme="minorHAnsi" w:cstheme="minorBidi"/>
          <w:sz w:val="22"/>
          <w:szCs w:val="22"/>
          <w:lang w:val="en-US" w:eastAsia="zh-CN"/>
        </w:rPr>
      </w:pPr>
      <w:del w:id="299" w:author="Intel - Yizhi Yao" w:date="2022-05-23T08:47:00Z">
        <w:r w:rsidDel="00AD5841">
          <w:delText>6.1</w:delText>
        </w:r>
        <w:r w:rsidDel="00AD5841">
          <w:rPr>
            <w:rFonts w:asciiTheme="minorHAnsi" w:eastAsiaTheme="minorEastAsia" w:hAnsiTheme="minorHAnsi" w:cstheme="minorBidi"/>
            <w:sz w:val="22"/>
            <w:szCs w:val="22"/>
            <w:lang w:val="en-US" w:eastAsia="zh-CN"/>
          </w:rPr>
          <w:tab/>
        </w:r>
        <w:r w:rsidDel="00AD5841">
          <w:delText>General</w:delText>
        </w:r>
        <w:r w:rsidDel="00AD5841">
          <w:tab/>
          <w:delText>10</w:delText>
        </w:r>
      </w:del>
    </w:p>
    <w:p w14:paraId="1844DC94" w14:textId="5780F686" w:rsidR="00435B14" w:rsidDel="00AD5841" w:rsidRDefault="00435B14">
      <w:pPr>
        <w:pStyle w:val="TOC2"/>
        <w:rPr>
          <w:del w:id="300" w:author="Intel - Yizhi Yao" w:date="2022-05-23T08:47:00Z"/>
          <w:rFonts w:asciiTheme="minorHAnsi" w:eastAsiaTheme="minorEastAsia" w:hAnsiTheme="minorHAnsi" w:cstheme="minorBidi"/>
          <w:sz w:val="22"/>
          <w:szCs w:val="22"/>
          <w:lang w:val="en-US" w:eastAsia="zh-CN"/>
        </w:rPr>
      </w:pPr>
      <w:del w:id="301" w:author="Intel - Yizhi Yao" w:date="2022-05-23T08:47:00Z">
        <w:r w:rsidDel="00AD5841">
          <w:delText>6.2</w:delText>
        </w:r>
        <w:r w:rsidDel="00AD5841">
          <w:rPr>
            <w:rFonts w:asciiTheme="minorHAnsi" w:eastAsiaTheme="minorEastAsia" w:hAnsiTheme="minorHAnsi" w:cstheme="minorBidi"/>
            <w:sz w:val="22"/>
            <w:szCs w:val="22"/>
            <w:lang w:val="en-US" w:eastAsia="zh-CN"/>
          </w:rPr>
          <w:tab/>
        </w:r>
        <w:r w:rsidDel="00AD5841">
          <w:delText>AI/ML training</w:delText>
        </w:r>
        <w:r w:rsidDel="00AD5841">
          <w:tab/>
          <w:delText>10</w:delText>
        </w:r>
      </w:del>
    </w:p>
    <w:p w14:paraId="24CEE78B" w14:textId="1FDB2C69" w:rsidR="00435B14" w:rsidDel="00AD5841" w:rsidRDefault="00435B14">
      <w:pPr>
        <w:pStyle w:val="TOC3"/>
        <w:rPr>
          <w:del w:id="302" w:author="Intel - Yizhi Yao" w:date="2022-05-23T08:47:00Z"/>
          <w:rFonts w:asciiTheme="minorHAnsi" w:eastAsiaTheme="minorEastAsia" w:hAnsiTheme="minorHAnsi" w:cstheme="minorBidi"/>
          <w:sz w:val="22"/>
          <w:szCs w:val="22"/>
          <w:lang w:val="en-US" w:eastAsia="zh-CN"/>
        </w:rPr>
      </w:pPr>
      <w:del w:id="303" w:author="Intel - Yizhi Yao" w:date="2022-05-23T08:47:00Z">
        <w:r w:rsidDel="00AD5841">
          <w:delText>6.2.1</w:delText>
        </w:r>
        <w:r w:rsidDel="00AD5841">
          <w:rPr>
            <w:rFonts w:asciiTheme="minorHAnsi" w:eastAsiaTheme="minorEastAsia" w:hAnsiTheme="minorHAnsi" w:cstheme="minorBidi"/>
            <w:sz w:val="22"/>
            <w:szCs w:val="22"/>
            <w:lang w:val="en-US" w:eastAsia="zh-CN"/>
          </w:rPr>
          <w:tab/>
        </w:r>
        <w:r w:rsidDel="00AD5841">
          <w:delText>Description</w:delText>
        </w:r>
        <w:r w:rsidDel="00AD5841">
          <w:tab/>
          <w:delText>10</w:delText>
        </w:r>
      </w:del>
    </w:p>
    <w:p w14:paraId="309587CE" w14:textId="772CA7E5" w:rsidR="00435B14" w:rsidDel="00AD5841" w:rsidRDefault="00435B14">
      <w:pPr>
        <w:pStyle w:val="TOC3"/>
        <w:rPr>
          <w:del w:id="304" w:author="Intel - Yizhi Yao" w:date="2022-05-23T08:47:00Z"/>
          <w:rFonts w:asciiTheme="minorHAnsi" w:eastAsiaTheme="minorEastAsia" w:hAnsiTheme="minorHAnsi" w:cstheme="minorBidi"/>
          <w:sz w:val="22"/>
          <w:szCs w:val="22"/>
          <w:lang w:val="en-US" w:eastAsia="zh-CN"/>
        </w:rPr>
      </w:pPr>
      <w:del w:id="305" w:author="Intel - Yizhi Yao" w:date="2022-05-23T08:47:00Z">
        <w:r w:rsidDel="00AD5841">
          <w:delText>6.2.2</w:delText>
        </w:r>
        <w:r w:rsidDel="00AD5841">
          <w:rPr>
            <w:rFonts w:asciiTheme="minorHAnsi" w:eastAsiaTheme="minorEastAsia" w:hAnsiTheme="minorHAnsi" w:cstheme="minorBidi"/>
            <w:sz w:val="22"/>
            <w:szCs w:val="22"/>
            <w:lang w:val="en-US" w:eastAsia="zh-CN"/>
          </w:rPr>
          <w:tab/>
        </w:r>
        <w:r w:rsidDel="00AD5841">
          <w:rPr>
            <w:lang w:eastAsia="zh-CN"/>
          </w:rPr>
          <w:delText>Use cases</w:delText>
        </w:r>
        <w:r w:rsidDel="00AD5841">
          <w:tab/>
          <w:delText>11</w:delText>
        </w:r>
      </w:del>
    </w:p>
    <w:p w14:paraId="7387A82C" w14:textId="44391364" w:rsidR="00435B14" w:rsidDel="00AD5841" w:rsidRDefault="00435B14">
      <w:pPr>
        <w:pStyle w:val="TOC4"/>
        <w:rPr>
          <w:del w:id="306" w:author="Intel - Yizhi Yao" w:date="2022-05-23T08:47:00Z"/>
          <w:rFonts w:asciiTheme="minorHAnsi" w:eastAsiaTheme="minorEastAsia" w:hAnsiTheme="minorHAnsi" w:cstheme="minorBidi"/>
          <w:sz w:val="22"/>
          <w:szCs w:val="22"/>
          <w:lang w:val="en-US" w:eastAsia="zh-CN"/>
        </w:rPr>
      </w:pPr>
      <w:del w:id="307" w:author="Intel - Yizhi Yao" w:date="2022-05-23T08:47:00Z">
        <w:r w:rsidDel="00AD5841">
          <w:lastRenderedPageBreak/>
          <w:delText>6.2.2.1</w:delText>
        </w:r>
        <w:r w:rsidDel="00AD5841">
          <w:rPr>
            <w:rFonts w:asciiTheme="minorHAnsi" w:eastAsiaTheme="minorEastAsia" w:hAnsiTheme="minorHAnsi" w:cstheme="minorBidi"/>
            <w:sz w:val="22"/>
            <w:szCs w:val="22"/>
            <w:lang w:val="en-US" w:eastAsia="zh-CN"/>
          </w:rPr>
          <w:tab/>
        </w:r>
        <w:r w:rsidDel="00AD5841">
          <w:rPr>
            <w:lang w:eastAsia="zh-CN"/>
          </w:rPr>
          <w:delText>AI/ML training requested by consumer</w:delText>
        </w:r>
        <w:r w:rsidDel="00AD5841">
          <w:tab/>
          <w:delText>11</w:delText>
        </w:r>
      </w:del>
    </w:p>
    <w:p w14:paraId="364BA4FC" w14:textId="206CB4AF" w:rsidR="00435B14" w:rsidDel="00AD5841" w:rsidRDefault="00435B14">
      <w:pPr>
        <w:pStyle w:val="TOC4"/>
        <w:rPr>
          <w:del w:id="308" w:author="Intel - Yizhi Yao" w:date="2022-05-23T08:47:00Z"/>
          <w:rFonts w:asciiTheme="minorHAnsi" w:eastAsiaTheme="minorEastAsia" w:hAnsiTheme="minorHAnsi" w:cstheme="minorBidi"/>
          <w:sz w:val="22"/>
          <w:szCs w:val="22"/>
          <w:lang w:val="en-US" w:eastAsia="zh-CN"/>
        </w:rPr>
      </w:pPr>
      <w:del w:id="309" w:author="Intel - Yizhi Yao" w:date="2022-05-23T08:47:00Z">
        <w:r w:rsidDel="00AD5841">
          <w:delText>6.2.2.2</w:delText>
        </w:r>
        <w:r w:rsidDel="00AD5841">
          <w:rPr>
            <w:rFonts w:asciiTheme="minorHAnsi" w:eastAsiaTheme="minorEastAsia" w:hAnsiTheme="minorHAnsi" w:cstheme="minorBidi"/>
            <w:sz w:val="22"/>
            <w:szCs w:val="22"/>
            <w:lang w:val="en-US" w:eastAsia="zh-CN"/>
          </w:rPr>
          <w:tab/>
        </w:r>
        <w:r w:rsidDel="00AD5841">
          <w:rPr>
            <w:lang w:eastAsia="zh-CN"/>
          </w:rPr>
          <w:delText>AI/ML training initiated by producer</w:delText>
        </w:r>
        <w:r w:rsidDel="00AD5841">
          <w:tab/>
          <w:delText>11</w:delText>
        </w:r>
      </w:del>
    </w:p>
    <w:p w14:paraId="0F051AE9" w14:textId="1207921C" w:rsidR="00435B14" w:rsidDel="00AD5841" w:rsidRDefault="00435B14">
      <w:pPr>
        <w:pStyle w:val="TOC4"/>
        <w:rPr>
          <w:del w:id="310" w:author="Intel - Yizhi Yao" w:date="2022-05-23T08:47:00Z"/>
          <w:rFonts w:asciiTheme="minorHAnsi" w:eastAsiaTheme="minorEastAsia" w:hAnsiTheme="minorHAnsi" w:cstheme="minorBidi"/>
          <w:sz w:val="22"/>
          <w:szCs w:val="22"/>
          <w:lang w:val="en-US" w:eastAsia="zh-CN"/>
        </w:rPr>
      </w:pPr>
      <w:del w:id="311" w:author="Intel - Yizhi Yao" w:date="2022-05-23T08:47:00Z">
        <w:r w:rsidDel="00AD5841">
          <w:delText>6.2.2.3</w:delText>
        </w:r>
        <w:r w:rsidDel="00AD5841">
          <w:rPr>
            <w:rFonts w:asciiTheme="minorHAnsi" w:eastAsiaTheme="minorEastAsia" w:hAnsiTheme="minorHAnsi" w:cstheme="minorBidi"/>
            <w:sz w:val="22"/>
            <w:szCs w:val="22"/>
            <w:lang w:val="en-US" w:eastAsia="zh-CN"/>
          </w:rPr>
          <w:tab/>
        </w:r>
        <w:r w:rsidDel="00AD5841">
          <w:delText>Selecting AI/ML models and AI/ML-enabled Functions</w:delText>
        </w:r>
        <w:r w:rsidDel="00AD5841">
          <w:tab/>
          <w:delText>12</w:delText>
        </w:r>
      </w:del>
    </w:p>
    <w:p w14:paraId="51E61B6F" w14:textId="0ED09636" w:rsidR="00435B14" w:rsidDel="00AD5841" w:rsidRDefault="00435B14">
      <w:pPr>
        <w:pStyle w:val="TOC4"/>
        <w:rPr>
          <w:del w:id="312" w:author="Intel - Yizhi Yao" w:date="2022-05-23T08:47:00Z"/>
          <w:rFonts w:asciiTheme="minorHAnsi" w:eastAsiaTheme="minorEastAsia" w:hAnsiTheme="minorHAnsi" w:cstheme="minorBidi"/>
          <w:sz w:val="22"/>
          <w:szCs w:val="22"/>
          <w:lang w:val="en-US" w:eastAsia="zh-CN"/>
        </w:rPr>
      </w:pPr>
      <w:del w:id="313" w:author="Intel - Yizhi Yao" w:date="2022-05-23T08:47:00Z">
        <w:r w:rsidDel="00AD5841">
          <w:delText>6.2.2.4</w:delText>
        </w:r>
        <w:r w:rsidDel="00AD5841">
          <w:rPr>
            <w:rFonts w:asciiTheme="minorHAnsi" w:eastAsiaTheme="minorEastAsia" w:hAnsiTheme="minorHAnsi" w:cstheme="minorBidi"/>
            <w:sz w:val="22"/>
            <w:szCs w:val="22"/>
            <w:lang w:val="en-US" w:eastAsia="zh-CN"/>
          </w:rPr>
          <w:tab/>
        </w:r>
        <w:r w:rsidDel="00AD5841">
          <w:delText>Managing AI/ML Training Processes</w:delText>
        </w:r>
        <w:r w:rsidDel="00AD5841">
          <w:tab/>
          <w:delText>12</w:delText>
        </w:r>
      </w:del>
    </w:p>
    <w:p w14:paraId="03B75369" w14:textId="6E4EE021" w:rsidR="00435B14" w:rsidDel="00AD5841" w:rsidRDefault="00435B14">
      <w:pPr>
        <w:pStyle w:val="TOC3"/>
        <w:rPr>
          <w:del w:id="314" w:author="Intel - Yizhi Yao" w:date="2022-05-23T08:47:00Z"/>
          <w:rFonts w:asciiTheme="minorHAnsi" w:eastAsiaTheme="minorEastAsia" w:hAnsiTheme="minorHAnsi" w:cstheme="minorBidi"/>
          <w:sz w:val="22"/>
          <w:szCs w:val="22"/>
          <w:lang w:val="en-US" w:eastAsia="zh-CN"/>
        </w:rPr>
      </w:pPr>
      <w:del w:id="315" w:author="Intel - Yizhi Yao" w:date="2022-05-23T08:47:00Z">
        <w:r w:rsidDel="00AD5841">
          <w:delText>6.2.3</w:delText>
        </w:r>
        <w:r w:rsidDel="00AD5841">
          <w:rPr>
            <w:rFonts w:asciiTheme="minorHAnsi" w:eastAsiaTheme="minorEastAsia" w:hAnsiTheme="minorHAnsi" w:cstheme="minorBidi"/>
            <w:sz w:val="22"/>
            <w:szCs w:val="22"/>
            <w:lang w:val="en-US" w:eastAsia="zh-CN"/>
          </w:rPr>
          <w:tab/>
        </w:r>
        <w:r w:rsidDel="00AD5841">
          <w:rPr>
            <w:lang w:eastAsia="zh-CN"/>
          </w:rPr>
          <w:delText>Requirements</w:delText>
        </w:r>
        <w:r w:rsidDel="00AD5841">
          <w:delText xml:space="preserve"> for AI/ML training</w:delText>
        </w:r>
        <w:r w:rsidDel="00AD5841">
          <w:tab/>
          <w:delText>12</w:delText>
        </w:r>
      </w:del>
    </w:p>
    <w:p w14:paraId="2B078DB5" w14:textId="5554C101" w:rsidR="00435B14" w:rsidDel="00AD5841" w:rsidRDefault="00435B14">
      <w:pPr>
        <w:pStyle w:val="TOC1"/>
        <w:rPr>
          <w:del w:id="316" w:author="Intel - Yizhi Yao" w:date="2022-05-23T08:47:00Z"/>
          <w:rFonts w:asciiTheme="minorHAnsi" w:eastAsiaTheme="minorEastAsia" w:hAnsiTheme="minorHAnsi" w:cstheme="minorBidi"/>
          <w:szCs w:val="22"/>
          <w:lang w:val="en-US" w:eastAsia="zh-CN"/>
        </w:rPr>
      </w:pPr>
      <w:del w:id="317" w:author="Intel - Yizhi Yao" w:date="2022-05-23T08:47:00Z">
        <w:r w:rsidRPr="00146338" w:rsidDel="00AD5841">
          <w:rPr>
            <w:lang w:val="en-US"/>
          </w:rPr>
          <w:delText>7</w:delText>
        </w:r>
        <w:r w:rsidDel="00AD5841">
          <w:rPr>
            <w:rFonts w:asciiTheme="minorHAnsi" w:eastAsiaTheme="minorEastAsia" w:hAnsiTheme="minorHAnsi" w:cstheme="minorBidi"/>
            <w:szCs w:val="22"/>
            <w:lang w:val="en-US" w:eastAsia="zh-CN"/>
          </w:rPr>
          <w:tab/>
        </w:r>
        <w:r w:rsidDel="00AD5841">
          <w:rPr>
            <w:lang w:eastAsia="zh-CN"/>
          </w:rPr>
          <w:delText>Information model definitions for AI/ML management</w:delText>
        </w:r>
        <w:r w:rsidDel="00AD5841">
          <w:tab/>
          <w:delText>14</w:delText>
        </w:r>
      </w:del>
    </w:p>
    <w:p w14:paraId="5BD412D2" w14:textId="2A9CEB96" w:rsidR="00435B14" w:rsidDel="00AD5841" w:rsidRDefault="00435B14">
      <w:pPr>
        <w:pStyle w:val="TOC2"/>
        <w:rPr>
          <w:del w:id="318" w:author="Intel - Yizhi Yao" w:date="2022-05-23T08:47:00Z"/>
          <w:rFonts w:asciiTheme="minorHAnsi" w:eastAsiaTheme="minorEastAsia" w:hAnsiTheme="minorHAnsi" w:cstheme="minorBidi"/>
          <w:sz w:val="22"/>
          <w:szCs w:val="22"/>
          <w:lang w:val="en-US" w:eastAsia="zh-CN"/>
        </w:rPr>
      </w:pPr>
      <w:del w:id="319" w:author="Intel - Yizhi Yao" w:date="2022-05-23T08:47:00Z">
        <w:r w:rsidRPr="00146338" w:rsidDel="00AD5841">
          <w:rPr>
            <w:lang w:val="en-US"/>
          </w:rPr>
          <w:delText>7.1</w:delText>
        </w:r>
        <w:r w:rsidDel="00AD5841">
          <w:rPr>
            <w:rFonts w:asciiTheme="minorHAnsi" w:eastAsiaTheme="minorEastAsia" w:hAnsiTheme="minorHAnsi" w:cstheme="minorBidi"/>
            <w:sz w:val="22"/>
            <w:szCs w:val="22"/>
            <w:lang w:val="en-US" w:eastAsia="zh-CN"/>
          </w:rPr>
          <w:tab/>
        </w:r>
        <w:r w:rsidRPr="00146338" w:rsidDel="00AD5841">
          <w:rPr>
            <w:lang w:val="en-US"/>
          </w:rPr>
          <w:delText>Imported and associated information entities</w:delText>
        </w:r>
        <w:r w:rsidDel="00AD5841">
          <w:tab/>
          <w:delText>14</w:delText>
        </w:r>
      </w:del>
    </w:p>
    <w:p w14:paraId="71E2F9B9" w14:textId="241D876E" w:rsidR="00435B14" w:rsidDel="00AD5841" w:rsidRDefault="00435B14">
      <w:pPr>
        <w:pStyle w:val="TOC3"/>
        <w:rPr>
          <w:del w:id="320" w:author="Intel - Yizhi Yao" w:date="2022-05-23T08:47:00Z"/>
          <w:rFonts w:asciiTheme="minorHAnsi" w:eastAsiaTheme="minorEastAsia" w:hAnsiTheme="minorHAnsi" w:cstheme="minorBidi"/>
          <w:sz w:val="22"/>
          <w:szCs w:val="22"/>
          <w:lang w:val="en-US" w:eastAsia="zh-CN"/>
        </w:rPr>
      </w:pPr>
      <w:del w:id="321" w:author="Intel - Yizhi Yao" w:date="2022-05-23T08:47:00Z">
        <w:r w:rsidRPr="00146338" w:rsidDel="00AD5841">
          <w:rPr>
            <w:lang w:val="en-US"/>
          </w:rPr>
          <w:delText>7.1.1</w:delText>
        </w:r>
        <w:r w:rsidDel="00AD5841">
          <w:rPr>
            <w:rFonts w:asciiTheme="minorHAnsi" w:eastAsiaTheme="minorEastAsia" w:hAnsiTheme="minorHAnsi" w:cstheme="minorBidi"/>
            <w:sz w:val="22"/>
            <w:szCs w:val="22"/>
            <w:lang w:val="en-US" w:eastAsia="zh-CN"/>
          </w:rPr>
          <w:tab/>
        </w:r>
        <w:r w:rsidRPr="00146338" w:rsidDel="00AD5841">
          <w:rPr>
            <w:lang w:val="en-US"/>
          </w:rPr>
          <w:delText>Imported information entities and local labels</w:delText>
        </w:r>
        <w:r w:rsidDel="00AD5841">
          <w:tab/>
          <w:delText>14</w:delText>
        </w:r>
      </w:del>
    </w:p>
    <w:p w14:paraId="2B931C94" w14:textId="1302D28B" w:rsidR="00435B14" w:rsidDel="00AD5841" w:rsidRDefault="00435B14">
      <w:pPr>
        <w:pStyle w:val="TOC3"/>
        <w:rPr>
          <w:del w:id="322" w:author="Intel - Yizhi Yao" w:date="2022-05-23T08:47:00Z"/>
          <w:rFonts w:asciiTheme="minorHAnsi" w:eastAsiaTheme="minorEastAsia" w:hAnsiTheme="minorHAnsi" w:cstheme="minorBidi"/>
          <w:sz w:val="22"/>
          <w:szCs w:val="22"/>
          <w:lang w:val="en-US" w:eastAsia="zh-CN"/>
        </w:rPr>
      </w:pPr>
      <w:del w:id="323" w:author="Intel - Yizhi Yao" w:date="2022-05-23T08:47:00Z">
        <w:r w:rsidDel="00AD5841">
          <w:delText>7.1.2</w:delText>
        </w:r>
        <w:r w:rsidDel="00AD5841">
          <w:rPr>
            <w:rFonts w:asciiTheme="minorHAnsi" w:eastAsiaTheme="minorEastAsia" w:hAnsiTheme="minorHAnsi" w:cstheme="minorBidi"/>
            <w:sz w:val="22"/>
            <w:szCs w:val="22"/>
            <w:lang w:val="en-US" w:eastAsia="zh-CN"/>
          </w:rPr>
          <w:tab/>
        </w:r>
        <w:r w:rsidDel="00AD5841">
          <w:delText>Associated information entities and local labels</w:delText>
        </w:r>
        <w:r w:rsidDel="00AD5841">
          <w:tab/>
          <w:delText>14</w:delText>
        </w:r>
      </w:del>
    </w:p>
    <w:p w14:paraId="45BC22AC" w14:textId="5004F0BB" w:rsidR="00435B14" w:rsidDel="00AD5841" w:rsidRDefault="00435B14">
      <w:pPr>
        <w:pStyle w:val="TOC2"/>
        <w:rPr>
          <w:del w:id="324" w:author="Intel - Yizhi Yao" w:date="2022-05-23T08:47:00Z"/>
          <w:rFonts w:asciiTheme="minorHAnsi" w:eastAsiaTheme="minorEastAsia" w:hAnsiTheme="minorHAnsi" w:cstheme="minorBidi"/>
          <w:sz w:val="22"/>
          <w:szCs w:val="22"/>
          <w:lang w:val="en-US" w:eastAsia="zh-CN"/>
        </w:rPr>
      </w:pPr>
      <w:del w:id="325" w:author="Intel - Yizhi Yao" w:date="2022-05-23T08:47:00Z">
        <w:r w:rsidRPr="00146338" w:rsidDel="00AD5841">
          <w:rPr>
            <w:lang w:val="de-DE"/>
          </w:rPr>
          <w:delText>7.2</w:delText>
        </w:r>
        <w:r w:rsidDel="00AD5841">
          <w:rPr>
            <w:rFonts w:asciiTheme="minorHAnsi" w:eastAsiaTheme="minorEastAsia" w:hAnsiTheme="minorHAnsi" w:cstheme="minorBidi"/>
            <w:sz w:val="22"/>
            <w:szCs w:val="22"/>
            <w:lang w:val="en-US" w:eastAsia="zh-CN"/>
          </w:rPr>
          <w:tab/>
        </w:r>
        <w:r w:rsidRPr="00146338" w:rsidDel="00AD5841">
          <w:rPr>
            <w:lang w:val="de-DE"/>
          </w:rPr>
          <w:delText>Class diagram</w:delText>
        </w:r>
        <w:r w:rsidDel="00AD5841">
          <w:tab/>
          <w:delText>14</w:delText>
        </w:r>
      </w:del>
    </w:p>
    <w:p w14:paraId="5D8AF035" w14:textId="7172823C" w:rsidR="00435B14" w:rsidDel="00AD5841" w:rsidRDefault="00435B14">
      <w:pPr>
        <w:pStyle w:val="TOC3"/>
        <w:rPr>
          <w:del w:id="326" w:author="Intel - Yizhi Yao" w:date="2022-05-23T08:47:00Z"/>
          <w:rFonts w:asciiTheme="minorHAnsi" w:eastAsiaTheme="minorEastAsia" w:hAnsiTheme="minorHAnsi" w:cstheme="minorBidi"/>
          <w:sz w:val="22"/>
          <w:szCs w:val="22"/>
          <w:lang w:val="en-US" w:eastAsia="zh-CN"/>
        </w:rPr>
      </w:pPr>
      <w:del w:id="327" w:author="Intel - Yizhi Yao" w:date="2022-05-23T08:47:00Z">
        <w:r w:rsidRPr="00146338" w:rsidDel="00AD5841">
          <w:rPr>
            <w:lang w:val="de-DE"/>
          </w:rPr>
          <w:delText>7.2.1</w:delText>
        </w:r>
        <w:r w:rsidDel="00AD5841">
          <w:rPr>
            <w:rFonts w:asciiTheme="minorHAnsi" w:eastAsiaTheme="minorEastAsia" w:hAnsiTheme="minorHAnsi" w:cstheme="minorBidi"/>
            <w:sz w:val="22"/>
            <w:szCs w:val="22"/>
            <w:lang w:val="en-US" w:eastAsia="zh-CN"/>
          </w:rPr>
          <w:tab/>
        </w:r>
        <w:r w:rsidRPr="00146338" w:rsidDel="00AD5841">
          <w:rPr>
            <w:lang w:val="de-DE"/>
          </w:rPr>
          <w:delText>Relationships</w:delText>
        </w:r>
        <w:r w:rsidDel="00AD5841">
          <w:tab/>
          <w:delText>14</w:delText>
        </w:r>
      </w:del>
    </w:p>
    <w:p w14:paraId="362E0549" w14:textId="692FF724" w:rsidR="00435B14" w:rsidDel="00AD5841" w:rsidRDefault="00435B14">
      <w:pPr>
        <w:pStyle w:val="TOC3"/>
        <w:rPr>
          <w:del w:id="328" w:author="Intel - Yizhi Yao" w:date="2022-05-23T08:47:00Z"/>
          <w:rFonts w:asciiTheme="minorHAnsi" w:eastAsiaTheme="minorEastAsia" w:hAnsiTheme="minorHAnsi" w:cstheme="minorBidi"/>
          <w:sz w:val="22"/>
          <w:szCs w:val="22"/>
          <w:lang w:val="en-US" w:eastAsia="zh-CN"/>
        </w:rPr>
      </w:pPr>
      <w:del w:id="329" w:author="Intel - Yizhi Yao" w:date="2022-05-23T08:47:00Z">
        <w:r w:rsidRPr="00146338" w:rsidDel="00AD5841">
          <w:rPr>
            <w:lang w:val="en-US"/>
          </w:rPr>
          <w:delText>7.2.2</w:delText>
        </w:r>
        <w:r w:rsidDel="00AD5841">
          <w:rPr>
            <w:rFonts w:asciiTheme="minorHAnsi" w:eastAsiaTheme="minorEastAsia" w:hAnsiTheme="minorHAnsi" w:cstheme="minorBidi"/>
            <w:sz w:val="22"/>
            <w:szCs w:val="22"/>
            <w:lang w:val="en-US" w:eastAsia="zh-CN"/>
          </w:rPr>
          <w:tab/>
        </w:r>
        <w:r w:rsidRPr="00146338" w:rsidDel="00AD5841">
          <w:rPr>
            <w:lang w:val="en-US"/>
          </w:rPr>
          <w:delText>Inheritance</w:delText>
        </w:r>
        <w:r w:rsidDel="00AD5841">
          <w:tab/>
          <w:delText>15</w:delText>
        </w:r>
      </w:del>
    </w:p>
    <w:p w14:paraId="1E8D87CE" w14:textId="52F65F07" w:rsidR="00435B14" w:rsidDel="00AD5841" w:rsidRDefault="00435B14">
      <w:pPr>
        <w:pStyle w:val="TOC2"/>
        <w:rPr>
          <w:del w:id="330" w:author="Intel - Yizhi Yao" w:date="2022-05-23T08:47:00Z"/>
          <w:rFonts w:asciiTheme="minorHAnsi" w:eastAsiaTheme="minorEastAsia" w:hAnsiTheme="minorHAnsi" w:cstheme="minorBidi"/>
          <w:sz w:val="22"/>
          <w:szCs w:val="22"/>
          <w:lang w:val="en-US" w:eastAsia="zh-CN"/>
        </w:rPr>
      </w:pPr>
      <w:del w:id="331" w:author="Intel - Yizhi Yao" w:date="2022-05-23T08:47:00Z">
        <w:r w:rsidRPr="00146338" w:rsidDel="00AD5841">
          <w:rPr>
            <w:lang w:val="en-US"/>
          </w:rPr>
          <w:delText>7.3</w:delText>
        </w:r>
        <w:r w:rsidDel="00AD5841">
          <w:rPr>
            <w:rFonts w:asciiTheme="minorHAnsi" w:eastAsiaTheme="minorEastAsia" w:hAnsiTheme="minorHAnsi" w:cstheme="minorBidi"/>
            <w:sz w:val="22"/>
            <w:szCs w:val="22"/>
            <w:lang w:val="en-US" w:eastAsia="zh-CN"/>
          </w:rPr>
          <w:tab/>
        </w:r>
        <w:r w:rsidRPr="00146338" w:rsidDel="00AD5841">
          <w:rPr>
            <w:lang w:val="en-US"/>
          </w:rPr>
          <w:delText>Class definitions</w:delText>
        </w:r>
        <w:r w:rsidDel="00AD5841">
          <w:tab/>
          <w:delText>15</w:delText>
        </w:r>
      </w:del>
    </w:p>
    <w:p w14:paraId="369FABD9" w14:textId="6574960F" w:rsidR="00435B14" w:rsidDel="00AD5841" w:rsidRDefault="00435B14">
      <w:pPr>
        <w:pStyle w:val="TOC3"/>
        <w:rPr>
          <w:del w:id="332" w:author="Intel - Yizhi Yao" w:date="2022-05-23T08:47:00Z"/>
          <w:rFonts w:asciiTheme="minorHAnsi" w:eastAsiaTheme="minorEastAsia" w:hAnsiTheme="minorHAnsi" w:cstheme="minorBidi"/>
          <w:sz w:val="22"/>
          <w:szCs w:val="22"/>
          <w:lang w:val="en-US" w:eastAsia="zh-CN"/>
        </w:rPr>
      </w:pPr>
      <w:del w:id="333" w:author="Intel - Yizhi Yao" w:date="2022-05-23T08:47:00Z">
        <w:r w:rsidRPr="00146338" w:rsidDel="00AD5841">
          <w:rPr>
            <w:lang w:val="en-US"/>
          </w:rPr>
          <w:delText>7.3.1</w:delText>
        </w:r>
        <w:r w:rsidDel="00AD5841">
          <w:rPr>
            <w:rFonts w:asciiTheme="minorHAnsi" w:eastAsiaTheme="minorEastAsia" w:hAnsiTheme="minorHAnsi" w:cstheme="minorBidi"/>
            <w:sz w:val="22"/>
            <w:szCs w:val="22"/>
            <w:lang w:val="en-US" w:eastAsia="zh-CN"/>
          </w:rPr>
          <w:tab/>
        </w:r>
        <w:r w:rsidRPr="00146338" w:rsidDel="00AD5841">
          <w:rPr>
            <w:rFonts w:ascii="Courier New" w:hAnsi="Courier New" w:cs="Courier New"/>
            <w:lang w:val="en-US"/>
          </w:rPr>
          <w:delText>AIMLTrainingFunction</w:delText>
        </w:r>
        <w:r w:rsidDel="00AD5841">
          <w:tab/>
          <w:delText>15</w:delText>
        </w:r>
      </w:del>
    </w:p>
    <w:p w14:paraId="26907EA6" w14:textId="7CC4A8F7" w:rsidR="00435B14" w:rsidDel="00AD5841" w:rsidRDefault="00435B14">
      <w:pPr>
        <w:pStyle w:val="TOC4"/>
        <w:rPr>
          <w:del w:id="334" w:author="Intel - Yizhi Yao" w:date="2022-05-23T08:47:00Z"/>
          <w:rFonts w:asciiTheme="minorHAnsi" w:eastAsiaTheme="minorEastAsia" w:hAnsiTheme="minorHAnsi" w:cstheme="minorBidi"/>
          <w:sz w:val="22"/>
          <w:szCs w:val="22"/>
          <w:lang w:val="en-US" w:eastAsia="zh-CN"/>
        </w:rPr>
      </w:pPr>
      <w:del w:id="335" w:author="Intel - Yizhi Yao" w:date="2022-05-23T08:47:00Z">
        <w:r w:rsidRPr="00146338" w:rsidDel="00AD5841">
          <w:rPr>
            <w:lang w:val="en-US"/>
          </w:rPr>
          <w:delText>7.3.1.1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15</w:delText>
        </w:r>
      </w:del>
    </w:p>
    <w:p w14:paraId="10575F7A" w14:textId="6245317E" w:rsidR="00435B14" w:rsidDel="00AD5841" w:rsidRDefault="00435B14">
      <w:pPr>
        <w:pStyle w:val="TOC4"/>
        <w:rPr>
          <w:del w:id="336" w:author="Intel - Yizhi Yao" w:date="2022-05-23T08:47:00Z"/>
          <w:rFonts w:asciiTheme="minorHAnsi" w:eastAsiaTheme="minorEastAsia" w:hAnsiTheme="minorHAnsi" w:cstheme="minorBidi"/>
          <w:sz w:val="22"/>
          <w:szCs w:val="22"/>
          <w:lang w:val="en-US" w:eastAsia="zh-CN"/>
        </w:rPr>
      </w:pPr>
      <w:del w:id="337" w:author="Intel - Yizhi Yao" w:date="2022-05-23T08:47:00Z">
        <w:r w:rsidDel="00AD5841">
          <w:delText>7.3.1.2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15</w:delText>
        </w:r>
      </w:del>
    </w:p>
    <w:p w14:paraId="02F69581" w14:textId="73C35665" w:rsidR="00435B14" w:rsidDel="00AD5841" w:rsidRDefault="00435B14">
      <w:pPr>
        <w:pStyle w:val="TOC4"/>
        <w:rPr>
          <w:del w:id="338" w:author="Intel - Yizhi Yao" w:date="2022-05-23T08:47:00Z"/>
          <w:rFonts w:asciiTheme="minorHAnsi" w:eastAsiaTheme="minorEastAsia" w:hAnsiTheme="minorHAnsi" w:cstheme="minorBidi"/>
          <w:sz w:val="22"/>
          <w:szCs w:val="22"/>
          <w:lang w:val="en-US" w:eastAsia="zh-CN"/>
        </w:rPr>
      </w:pPr>
      <w:del w:id="339" w:author="Intel - Yizhi Yao" w:date="2022-05-23T08:47:00Z">
        <w:r w:rsidRPr="00146338" w:rsidDel="00AD5841">
          <w:rPr>
            <w:lang w:val="en-US"/>
          </w:rPr>
          <w:delText>7.3.1.3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15</w:delText>
        </w:r>
      </w:del>
    </w:p>
    <w:p w14:paraId="48D22298" w14:textId="618880A7" w:rsidR="00435B14" w:rsidDel="00AD5841" w:rsidRDefault="00435B14">
      <w:pPr>
        <w:pStyle w:val="TOC4"/>
        <w:rPr>
          <w:del w:id="340" w:author="Intel - Yizhi Yao" w:date="2022-05-23T08:47:00Z"/>
          <w:rFonts w:asciiTheme="minorHAnsi" w:eastAsiaTheme="minorEastAsia" w:hAnsiTheme="minorHAnsi" w:cstheme="minorBidi"/>
          <w:sz w:val="22"/>
          <w:szCs w:val="22"/>
          <w:lang w:val="en-US" w:eastAsia="zh-CN"/>
        </w:rPr>
      </w:pPr>
      <w:del w:id="341" w:author="Intel - Yizhi Yao" w:date="2022-05-23T08:47:00Z">
        <w:r w:rsidRPr="00146338" w:rsidDel="00AD5841">
          <w:rPr>
            <w:lang w:val="en-US"/>
          </w:rPr>
          <w:delText>7.3.1.4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15</w:delText>
        </w:r>
      </w:del>
    </w:p>
    <w:p w14:paraId="40860BEB" w14:textId="7C62FB9C" w:rsidR="00435B14" w:rsidDel="00AD5841" w:rsidRDefault="00435B14">
      <w:pPr>
        <w:pStyle w:val="TOC3"/>
        <w:rPr>
          <w:del w:id="342" w:author="Intel - Yizhi Yao" w:date="2022-05-23T08:47:00Z"/>
          <w:rFonts w:asciiTheme="minorHAnsi" w:eastAsiaTheme="minorEastAsia" w:hAnsiTheme="minorHAnsi" w:cstheme="minorBidi"/>
          <w:sz w:val="22"/>
          <w:szCs w:val="22"/>
          <w:lang w:val="en-US" w:eastAsia="zh-CN"/>
        </w:rPr>
      </w:pPr>
      <w:del w:id="343" w:author="Intel - Yizhi Yao" w:date="2022-05-23T08:47:00Z">
        <w:r w:rsidRPr="00146338" w:rsidDel="00AD5841">
          <w:rPr>
            <w:lang w:val="en-US"/>
          </w:rPr>
          <w:delText>7.3.2</w:delText>
        </w:r>
        <w:r w:rsidDel="00AD5841">
          <w:rPr>
            <w:rFonts w:asciiTheme="minorHAnsi" w:eastAsiaTheme="minorEastAsia" w:hAnsiTheme="minorHAnsi" w:cstheme="minorBidi"/>
            <w:sz w:val="22"/>
            <w:szCs w:val="22"/>
            <w:lang w:val="en-US" w:eastAsia="zh-CN"/>
          </w:rPr>
          <w:tab/>
        </w:r>
        <w:r w:rsidRPr="00146338" w:rsidDel="00AD5841">
          <w:rPr>
            <w:rFonts w:ascii="Courier New" w:hAnsi="Courier New" w:cs="Courier New"/>
            <w:lang w:val="en-US"/>
          </w:rPr>
          <w:delText>AIMLTrainingRequest</w:delText>
        </w:r>
        <w:r w:rsidDel="00AD5841">
          <w:tab/>
          <w:delText>15</w:delText>
        </w:r>
      </w:del>
    </w:p>
    <w:p w14:paraId="71841A06" w14:textId="466EF497" w:rsidR="00435B14" w:rsidDel="00AD5841" w:rsidRDefault="00435B14">
      <w:pPr>
        <w:pStyle w:val="TOC4"/>
        <w:rPr>
          <w:del w:id="344" w:author="Intel - Yizhi Yao" w:date="2022-05-23T08:47:00Z"/>
          <w:rFonts w:asciiTheme="minorHAnsi" w:eastAsiaTheme="minorEastAsia" w:hAnsiTheme="minorHAnsi" w:cstheme="minorBidi"/>
          <w:sz w:val="22"/>
          <w:szCs w:val="22"/>
          <w:lang w:val="en-US" w:eastAsia="zh-CN"/>
        </w:rPr>
      </w:pPr>
      <w:del w:id="345" w:author="Intel - Yizhi Yao" w:date="2022-05-23T08:47:00Z">
        <w:r w:rsidRPr="00146338" w:rsidDel="00AD5841">
          <w:rPr>
            <w:lang w:val="en-US"/>
          </w:rPr>
          <w:delText>7.3.2.1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15</w:delText>
        </w:r>
      </w:del>
    </w:p>
    <w:p w14:paraId="73E74858" w14:textId="47ADCE06" w:rsidR="00435B14" w:rsidDel="00AD5841" w:rsidRDefault="00435B14">
      <w:pPr>
        <w:pStyle w:val="TOC4"/>
        <w:rPr>
          <w:del w:id="346" w:author="Intel - Yizhi Yao" w:date="2022-05-23T08:47:00Z"/>
          <w:rFonts w:asciiTheme="minorHAnsi" w:eastAsiaTheme="minorEastAsia" w:hAnsiTheme="minorHAnsi" w:cstheme="minorBidi"/>
          <w:sz w:val="22"/>
          <w:szCs w:val="22"/>
          <w:lang w:val="en-US" w:eastAsia="zh-CN"/>
        </w:rPr>
      </w:pPr>
      <w:del w:id="347" w:author="Intel - Yizhi Yao" w:date="2022-05-23T08:47:00Z">
        <w:r w:rsidDel="00AD5841">
          <w:delText>7.3.2.2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16</w:delText>
        </w:r>
      </w:del>
    </w:p>
    <w:p w14:paraId="0ACF5507" w14:textId="54C4699D" w:rsidR="00435B14" w:rsidDel="00AD5841" w:rsidRDefault="00435B14">
      <w:pPr>
        <w:pStyle w:val="TOC4"/>
        <w:rPr>
          <w:del w:id="348" w:author="Intel - Yizhi Yao" w:date="2022-05-23T08:47:00Z"/>
          <w:rFonts w:asciiTheme="minorHAnsi" w:eastAsiaTheme="minorEastAsia" w:hAnsiTheme="minorHAnsi" w:cstheme="minorBidi"/>
          <w:sz w:val="22"/>
          <w:szCs w:val="22"/>
          <w:lang w:val="en-US" w:eastAsia="zh-CN"/>
        </w:rPr>
      </w:pPr>
      <w:del w:id="349" w:author="Intel - Yizhi Yao" w:date="2022-05-23T08:47:00Z">
        <w:r w:rsidRPr="00146338" w:rsidDel="00AD5841">
          <w:rPr>
            <w:lang w:val="en-US"/>
          </w:rPr>
          <w:delText>7.3.2.3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16</w:delText>
        </w:r>
      </w:del>
    </w:p>
    <w:p w14:paraId="4EFDA72A" w14:textId="3BAAADB5" w:rsidR="00435B14" w:rsidDel="00AD5841" w:rsidRDefault="00435B14">
      <w:pPr>
        <w:pStyle w:val="TOC4"/>
        <w:rPr>
          <w:del w:id="350" w:author="Intel - Yizhi Yao" w:date="2022-05-23T08:47:00Z"/>
          <w:rFonts w:asciiTheme="minorHAnsi" w:eastAsiaTheme="minorEastAsia" w:hAnsiTheme="minorHAnsi" w:cstheme="minorBidi"/>
          <w:sz w:val="22"/>
          <w:szCs w:val="22"/>
          <w:lang w:val="en-US" w:eastAsia="zh-CN"/>
        </w:rPr>
      </w:pPr>
      <w:del w:id="351" w:author="Intel - Yizhi Yao" w:date="2022-05-23T08:47:00Z">
        <w:r w:rsidRPr="00146338" w:rsidDel="00AD5841">
          <w:rPr>
            <w:lang w:val="en-US"/>
          </w:rPr>
          <w:delText>7.3.2.4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16</w:delText>
        </w:r>
      </w:del>
    </w:p>
    <w:p w14:paraId="7402C3E1" w14:textId="4129CB3F" w:rsidR="00435B14" w:rsidDel="00AD5841" w:rsidRDefault="00435B14">
      <w:pPr>
        <w:pStyle w:val="TOC3"/>
        <w:rPr>
          <w:del w:id="352" w:author="Intel - Yizhi Yao" w:date="2022-05-23T08:47:00Z"/>
          <w:rFonts w:asciiTheme="minorHAnsi" w:eastAsiaTheme="minorEastAsia" w:hAnsiTheme="minorHAnsi" w:cstheme="minorBidi"/>
          <w:sz w:val="22"/>
          <w:szCs w:val="22"/>
          <w:lang w:val="en-US" w:eastAsia="zh-CN"/>
        </w:rPr>
      </w:pPr>
      <w:del w:id="353" w:author="Intel - Yizhi Yao" w:date="2022-05-23T08:47:00Z">
        <w:r w:rsidRPr="00146338" w:rsidDel="00AD5841">
          <w:rPr>
            <w:lang w:val="en-US"/>
          </w:rPr>
          <w:delText>7.3.3</w:delText>
        </w:r>
        <w:r w:rsidDel="00AD5841">
          <w:rPr>
            <w:rFonts w:asciiTheme="minorHAnsi" w:eastAsiaTheme="minorEastAsia" w:hAnsiTheme="minorHAnsi" w:cstheme="minorBidi"/>
            <w:sz w:val="22"/>
            <w:szCs w:val="22"/>
            <w:lang w:val="en-US" w:eastAsia="zh-CN"/>
          </w:rPr>
          <w:tab/>
        </w:r>
        <w:r w:rsidRPr="00146338" w:rsidDel="00AD5841">
          <w:rPr>
            <w:rFonts w:ascii="Courier New" w:hAnsi="Courier New" w:cs="Courier New"/>
            <w:lang w:val="en-US"/>
          </w:rPr>
          <w:delText>AIMLTrainingReporting</w:delText>
        </w:r>
        <w:r w:rsidDel="00AD5841">
          <w:tab/>
          <w:delText>16</w:delText>
        </w:r>
      </w:del>
    </w:p>
    <w:p w14:paraId="292195D6" w14:textId="0D612DFA" w:rsidR="00435B14" w:rsidDel="00AD5841" w:rsidRDefault="00435B14">
      <w:pPr>
        <w:pStyle w:val="TOC4"/>
        <w:rPr>
          <w:del w:id="354" w:author="Intel - Yizhi Yao" w:date="2022-05-23T08:47:00Z"/>
          <w:rFonts w:asciiTheme="minorHAnsi" w:eastAsiaTheme="minorEastAsia" w:hAnsiTheme="minorHAnsi" w:cstheme="minorBidi"/>
          <w:sz w:val="22"/>
          <w:szCs w:val="22"/>
          <w:lang w:val="en-US" w:eastAsia="zh-CN"/>
        </w:rPr>
      </w:pPr>
      <w:del w:id="355" w:author="Intel - Yizhi Yao" w:date="2022-05-23T08:47:00Z">
        <w:r w:rsidRPr="00146338" w:rsidDel="00AD5841">
          <w:rPr>
            <w:lang w:val="en-US"/>
          </w:rPr>
          <w:delText>7.3.3.1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16</w:delText>
        </w:r>
      </w:del>
    </w:p>
    <w:p w14:paraId="087DF967" w14:textId="0821282E" w:rsidR="00435B14" w:rsidDel="00AD5841" w:rsidRDefault="00435B14">
      <w:pPr>
        <w:pStyle w:val="TOC4"/>
        <w:rPr>
          <w:del w:id="356" w:author="Intel - Yizhi Yao" w:date="2022-05-23T08:47:00Z"/>
          <w:rFonts w:asciiTheme="minorHAnsi" w:eastAsiaTheme="minorEastAsia" w:hAnsiTheme="minorHAnsi" w:cstheme="minorBidi"/>
          <w:sz w:val="22"/>
          <w:szCs w:val="22"/>
          <w:lang w:val="en-US" w:eastAsia="zh-CN"/>
        </w:rPr>
      </w:pPr>
      <w:del w:id="357" w:author="Intel - Yizhi Yao" w:date="2022-05-23T08:47:00Z">
        <w:r w:rsidDel="00AD5841">
          <w:delText>7.3.3.2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16</w:delText>
        </w:r>
      </w:del>
    </w:p>
    <w:p w14:paraId="63D5A2E8" w14:textId="49CE9F2F" w:rsidR="00435B14" w:rsidDel="00AD5841" w:rsidRDefault="00435B14">
      <w:pPr>
        <w:pStyle w:val="TOC4"/>
        <w:rPr>
          <w:del w:id="358" w:author="Intel - Yizhi Yao" w:date="2022-05-23T08:47:00Z"/>
          <w:rFonts w:asciiTheme="minorHAnsi" w:eastAsiaTheme="minorEastAsia" w:hAnsiTheme="minorHAnsi" w:cstheme="minorBidi"/>
          <w:sz w:val="22"/>
          <w:szCs w:val="22"/>
          <w:lang w:val="en-US" w:eastAsia="zh-CN"/>
        </w:rPr>
      </w:pPr>
      <w:del w:id="359" w:author="Intel - Yizhi Yao" w:date="2022-05-23T08:47:00Z">
        <w:r w:rsidRPr="00146338" w:rsidDel="00AD5841">
          <w:rPr>
            <w:lang w:val="en-US"/>
          </w:rPr>
          <w:delText>7.3.3.3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17</w:delText>
        </w:r>
      </w:del>
    </w:p>
    <w:p w14:paraId="15D78ADB" w14:textId="042661DF" w:rsidR="00435B14" w:rsidDel="00AD5841" w:rsidRDefault="00435B14">
      <w:pPr>
        <w:pStyle w:val="TOC4"/>
        <w:rPr>
          <w:del w:id="360" w:author="Intel - Yizhi Yao" w:date="2022-05-23T08:47:00Z"/>
          <w:rFonts w:asciiTheme="minorHAnsi" w:eastAsiaTheme="minorEastAsia" w:hAnsiTheme="minorHAnsi" w:cstheme="minorBidi"/>
          <w:sz w:val="22"/>
          <w:szCs w:val="22"/>
          <w:lang w:val="en-US" w:eastAsia="zh-CN"/>
        </w:rPr>
      </w:pPr>
      <w:del w:id="361" w:author="Intel - Yizhi Yao" w:date="2022-05-23T08:47:00Z">
        <w:r w:rsidRPr="00146338" w:rsidDel="00AD5841">
          <w:rPr>
            <w:lang w:val="en-US"/>
          </w:rPr>
          <w:delText>7.3.3.4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17</w:delText>
        </w:r>
      </w:del>
    </w:p>
    <w:p w14:paraId="08F6AE9B" w14:textId="4B61AA18" w:rsidR="00435B14" w:rsidDel="00AD5841" w:rsidRDefault="00435B14">
      <w:pPr>
        <w:pStyle w:val="TOC3"/>
        <w:rPr>
          <w:del w:id="362" w:author="Intel - Yizhi Yao" w:date="2022-05-23T08:47:00Z"/>
          <w:rFonts w:asciiTheme="minorHAnsi" w:eastAsiaTheme="minorEastAsia" w:hAnsiTheme="minorHAnsi" w:cstheme="minorBidi"/>
          <w:sz w:val="22"/>
          <w:szCs w:val="22"/>
          <w:lang w:val="en-US" w:eastAsia="zh-CN"/>
        </w:rPr>
      </w:pPr>
      <w:del w:id="363" w:author="Intel - Yizhi Yao" w:date="2022-05-23T08:47:00Z">
        <w:r w:rsidRPr="00146338" w:rsidDel="00AD5841">
          <w:rPr>
            <w:lang w:val="en-US"/>
          </w:rPr>
          <w:delText>7.3.4</w:delText>
        </w:r>
        <w:r w:rsidDel="00AD5841">
          <w:rPr>
            <w:rFonts w:asciiTheme="minorHAnsi" w:eastAsiaTheme="minorEastAsia" w:hAnsiTheme="minorHAnsi" w:cstheme="minorBidi"/>
            <w:sz w:val="22"/>
            <w:szCs w:val="22"/>
            <w:lang w:val="en-US" w:eastAsia="zh-CN"/>
          </w:rPr>
          <w:tab/>
        </w:r>
        <w:r w:rsidRPr="00146338" w:rsidDel="00AD5841">
          <w:rPr>
            <w:rFonts w:ascii="Courier New" w:hAnsi="Courier New" w:cs="Courier New"/>
            <w:lang w:val="en-US"/>
          </w:rPr>
          <w:delText>AIMLTrainingReport</w:delText>
        </w:r>
        <w:r w:rsidDel="00AD5841">
          <w:tab/>
          <w:delText>17</w:delText>
        </w:r>
      </w:del>
    </w:p>
    <w:p w14:paraId="7A9528E0" w14:textId="48184F9A" w:rsidR="00435B14" w:rsidDel="00AD5841" w:rsidRDefault="00435B14">
      <w:pPr>
        <w:pStyle w:val="TOC4"/>
        <w:rPr>
          <w:del w:id="364" w:author="Intel - Yizhi Yao" w:date="2022-05-23T08:47:00Z"/>
          <w:rFonts w:asciiTheme="minorHAnsi" w:eastAsiaTheme="minorEastAsia" w:hAnsiTheme="minorHAnsi" w:cstheme="minorBidi"/>
          <w:sz w:val="22"/>
          <w:szCs w:val="22"/>
          <w:lang w:val="en-US" w:eastAsia="zh-CN"/>
        </w:rPr>
      </w:pPr>
      <w:del w:id="365" w:author="Intel - Yizhi Yao" w:date="2022-05-23T08:47:00Z">
        <w:r w:rsidRPr="00146338" w:rsidDel="00AD5841">
          <w:rPr>
            <w:lang w:val="en-US"/>
          </w:rPr>
          <w:delText>7.3.4.1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17</w:delText>
        </w:r>
      </w:del>
    </w:p>
    <w:p w14:paraId="474E1EE6" w14:textId="768A570E" w:rsidR="00435B14" w:rsidDel="00AD5841" w:rsidRDefault="00435B14">
      <w:pPr>
        <w:pStyle w:val="TOC4"/>
        <w:rPr>
          <w:del w:id="366" w:author="Intel - Yizhi Yao" w:date="2022-05-23T08:47:00Z"/>
          <w:rFonts w:asciiTheme="minorHAnsi" w:eastAsiaTheme="minorEastAsia" w:hAnsiTheme="minorHAnsi" w:cstheme="minorBidi"/>
          <w:sz w:val="22"/>
          <w:szCs w:val="22"/>
          <w:lang w:val="en-US" w:eastAsia="zh-CN"/>
        </w:rPr>
      </w:pPr>
      <w:del w:id="367" w:author="Intel - Yizhi Yao" w:date="2022-05-23T08:47:00Z">
        <w:r w:rsidDel="00AD5841">
          <w:delText>7.3.4.2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17</w:delText>
        </w:r>
      </w:del>
    </w:p>
    <w:p w14:paraId="1B042B68" w14:textId="10F9CAA4" w:rsidR="00435B14" w:rsidDel="00AD5841" w:rsidRDefault="00435B14">
      <w:pPr>
        <w:pStyle w:val="TOC4"/>
        <w:rPr>
          <w:del w:id="368" w:author="Intel - Yizhi Yao" w:date="2022-05-23T08:47:00Z"/>
          <w:rFonts w:asciiTheme="minorHAnsi" w:eastAsiaTheme="minorEastAsia" w:hAnsiTheme="minorHAnsi" w:cstheme="minorBidi"/>
          <w:sz w:val="22"/>
          <w:szCs w:val="22"/>
          <w:lang w:val="en-US" w:eastAsia="zh-CN"/>
        </w:rPr>
      </w:pPr>
      <w:del w:id="369" w:author="Intel - Yizhi Yao" w:date="2022-05-23T08:47:00Z">
        <w:r w:rsidRPr="00146338" w:rsidDel="00AD5841">
          <w:rPr>
            <w:lang w:val="en-US"/>
          </w:rPr>
          <w:delText>7.3.4.3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17</w:delText>
        </w:r>
      </w:del>
    </w:p>
    <w:p w14:paraId="0A02040F" w14:textId="77BB3609" w:rsidR="00435B14" w:rsidDel="00AD5841" w:rsidRDefault="00435B14">
      <w:pPr>
        <w:pStyle w:val="TOC4"/>
        <w:rPr>
          <w:del w:id="370" w:author="Intel - Yizhi Yao" w:date="2022-05-23T08:47:00Z"/>
          <w:rFonts w:asciiTheme="minorHAnsi" w:eastAsiaTheme="minorEastAsia" w:hAnsiTheme="minorHAnsi" w:cstheme="minorBidi"/>
          <w:sz w:val="22"/>
          <w:szCs w:val="22"/>
          <w:lang w:val="en-US" w:eastAsia="zh-CN"/>
        </w:rPr>
      </w:pPr>
      <w:del w:id="371" w:author="Intel - Yizhi Yao" w:date="2022-05-23T08:47:00Z">
        <w:r w:rsidRPr="00146338" w:rsidDel="00AD5841">
          <w:rPr>
            <w:lang w:val="en-US"/>
          </w:rPr>
          <w:delText>7.3.4.4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17</w:delText>
        </w:r>
      </w:del>
    </w:p>
    <w:p w14:paraId="0A626DAC" w14:textId="2E83F7AE" w:rsidR="00435B14" w:rsidDel="00AD5841" w:rsidRDefault="00435B14">
      <w:pPr>
        <w:pStyle w:val="TOC3"/>
        <w:rPr>
          <w:del w:id="372" w:author="Intel - Yizhi Yao" w:date="2022-05-23T08:47:00Z"/>
          <w:rFonts w:asciiTheme="minorHAnsi" w:eastAsiaTheme="minorEastAsia" w:hAnsiTheme="minorHAnsi" w:cstheme="minorBidi"/>
          <w:sz w:val="22"/>
          <w:szCs w:val="22"/>
          <w:lang w:val="en-US" w:eastAsia="zh-CN"/>
        </w:rPr>
      </w:pPr>
      <w:del w:id="373" w:author="Intel - Yizhi Yao" w:date="2022-05-23T08:47:00Z">
        <w:r w:rsidRPr="00146338" w:rsidDel="00AD5841">
          <w:rPr>
            <w:lang w:val="en-US"/>
          </w:rPr>
          <w:delText>7.3.5</w:delText>
        </w:r>
        <w:r w:rsidDel="00AD5841">
          <w:rPr>
            <w:rFonts w:asciiTheme="minorHAnsi" w:eastAsiaTheme="minorEastAsia" w:hAnsiTheme="minorHAnsi" w:cstheme="minorBidi"/>
            <w:sz w:val="22"/>
            <w:szCs w:val="22"/>
            <w:lang w:val="en-US" w:eastAsia="zh-CN"/>
          </w:rPr>
          <w:tab/>
        </w:r>
        <w:r w:rsidRPr="00146338" w:rsidDel="00AD5841">
          <w:rPr>
            <w:rFonts w:ascii="Courier New" w:hAnsi="Courier New" w:cs="Courier New"/>
            <w:lang w:val="en-US"/>
          </w:rPr>
          <w:delText>AIMLTrainingProcess</w:delText>
        </w:r>
        <w:r w:rsidDel="00AD5841">
          <w:tab/>
          <w:delText>17</w:delText>
        </w:r>
      </w:del>
    </w:p>
    <w:p w14:paraId="7D161820" w14:textId="77CC9CD6" w:rsidR="00435B14" w:rsidDel="00AD5841" w:rsidRDefault="00435B14">
      <w:pPr>
        <w:pStyle w:val="TOC4"/>
        <w:rPr>
          <w:del w:id="374" w:author="Intel - Yizhi Yao" w:date="2022-05-23T08:47:00Z"/>
          <w:rFonts w:asciiTheme="minorHAnsi" w:eastAsiaTheme="minorEastAsia" w:hAnsiTheme="minorHAnsi" w:cstheme="minorBidi"/>
          <w:sz w:val="22"/>
          <w:szCs w:val="22"/>
          <w:lang w:val="en-US" w:eastAsia="zh-CN"/>
        </w:rPr>
      </w:pPr>
      <w:del w:id="375" w:author="Intel - Yizhi Yao" w:date="2022-05-23T08:47:00Z">
        <w:r w:rsidRPr="00146338" w:rsidDel="00AD5841">
          <w:rPr>
            <w:lang w:val="en-US"/>
          </w:rPr>
          <w:delText>7.3.5.1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17</w:delText>
        </w:r>
      </w:del>
    </w:p>
    <w:p w14:paraId="53A8901D" w14:textId="4653BD46" w:rsidR="00435B14" w:rsidDel="00AD5841" w:rsidRDefault="00435B14">
      <w:pPr>
        <w:pStyle w:val="TOC4"/>
        <w:rPr>
          <w:del w:id="376" w:author="Intel - Yizhi Yao" w:date="2022-05-23T08:47:00Z"/>
          <w:rFonts w:asciiTheme="minorHAnsi" w:eastAsiaTheme="minorEastAsia" w:hAnsiTheme="minorHAnsi" w:cstheme="minorBidi"/>
          <w:sz w:val="22"/>
          <w:szCs w:val="22"/>
          <w:lang w:val="en-US" w:eastAsia="zh-CN"/>
        </w:rPr>
      </w:pPr>
      <w:del w:id="377" w:author="Intel - Yizhi Yao" w:date="2022-05-23T08:47:00Z">
        <w:r w:rsidRPr="00146338" w:rsidDel="00AD5841">
          <w:rPr>
            <w:lang w:val="en-US"/>
          </w:rPr>
          <w:delText>7.3.5.3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19</w:delText>
        </w:r>
      </w:del>
    </w:p>
    <w:p w14:paraId="04AD988F" w14:textId="2925654B" w:rsidR="00435B14" w:rsidDel="00AD5841" w:rsidRDefault="00435B14">
      <w:pPr>
        <w:pStyle w:val="TOC4"/>
        <w:rPr>
          <w:del w:id="378" w:author="Intel - Yizhi Yao" w:date="2022-05-23T08:47:00Z"/>
          <w:rFonts w:asciiTheme="minorHAnsi" w:eastAsiaTheme="minorEastAsia" w:hAnsiTheme="minorHAnsi" w:cstheme="minorBidi"/>
          <w:sz w:val="22"/>
          <w:szCs w:val="22"/>
          <w:lang w:val="en-US" w:eastAsia="zh-CN"/>
        </w:rPr>
      </w:pPr>
      <w:del w:id="379" w:author="Intel - Yizhi Yao" w:date="2022-05-23T08:47:00Z">
        <w:r w:rsidRPr="00146338" w:rsidDel="00AD5841">
          <w:rPr>
            <w:lang w:val="en-US"/>
          </w:rPr>
          <w:delText>7.3.5.4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19</w:delText>
        </w:r>
      </w:del>
    </w:p>
    <w:p w14:paraId="12C24845" w14:textId="5DA5F88F" w:rsidR="00435B14" w:rsidDel="00AD5841" w:rsidRDefault="00435B14">
      <w:pPr>
        <w:pStyle w:val="TOC2"/>
        <w:rPr>
          <w:del w:id="380" w:author="Intel - Yizhi Yao" w:date="2022-05-23T08:47:00Z"/>
          <w:rFonts w:asciiTheme="minorHAnsi" w:eastAsiaTheme="minorEastAsia" w:hAnsiTheme="minorHAnsi" w:cstheme="minorBidi"/>
          <w:sz w:val="22"/>
          <w:szCs w:val="22"/>
          <w:lang w:val="en-US" w:eastAsia="zh-CN"/>
        </w:rPr>
      </w:pPr>
      <w:del w:id="381" w:author="Intel - Yizhi Yao" w:date="2022-05-23T08:47:00Z">
        <w:r w:rsidRPr="00146338" w:rsidDel="00AD5841">
          <w:rPr>
            <w:lang w:val="en-US"/>
          </w:rPr>
          <w:delText>7.4</w:delText>
        </w:r>
        <w:r w:rsidDel="00AD5841">
          <w:rPr>
            <w:rFonts w:asciiTheme="minorHAnsi" w:eastAsiaTheme="minorEastAsia" w:hAnsiTheme="minorHAnsi" w:cstheme="minorBidi"/>
            <w:sz w:val="22"/>
            <w:szCs w:val="22"/>
            <w:lang w:val="en-US" w:eastAsia="zh-CN"/>
          </w:rPr>
          <w:tab/>
        </w:r>
        <w:r w:rsidRPr="00146338" w:rsidDel="00AD5841">
          <w:rPr>
            <w:lang w:val="en-US"/>
          </w:rPr>
          <w:delText>Data type definitions</w:delText>
        </w:r>
        <w:r w:rsidDel="00AD5841">
          <w:tab/>
          <w:delText>19</w:delText>
        </w:r>
      </w:del>
    </w:p>
    <w:p w14:paraId="425B39E3" w14:textId="4493C748" w:rsidR="00435B14" w:rsidDel="00AD5841" w:rsidRDefault="00435B14">
      <w:pPr>
        <w:pStyle w:val="TOC3"/>
        <w:rPr>
          <w:del w:id="382" w:author="Intel - Yizhi Yao" w:date="2022-05-23T08:47:00Z"/>
          <w:rFonts w:asciiTheme="minorHAnsi" w:eastAsiaTheme="minorEastAsia" w:hAnsiTheme="minorHAnsi" w:cstheme="minorBidi"/>
          <w:sz w:val="22"/>
          <w:szCs w:val="22"/>
          <w:lang w:val="en-US" w:eastAsia="zh-CN"/>
        </w:rPr>
      </w:pPr>
      <w:del w:id="383" w:author="Intel - Yizhi Yao" w:date="2022-05-23T08:47:00Z">
        <w:r w:rsidRPr="00146338" w:rsidDel="00AD5841">
          <w:rPr>
            <w:lang w:val="en-US"/>
          </w:rPr>
          <w:delText>7.4.1</w:delText>
        </w:r>
        <w:r w:rsidDel="00AD5841">
          <w:rPr>
            <w:rFonts w:asciiTheme="minorHAnsi" w:eastAsiaTheme="minorEastAsia" w:hAnsiTheme="minorHAnsi" w:cstheme="minorBidi"/>
            <w:sz w:val="22"/>
            <w:szCs w:val="22"/>
            <w:lang w:val="en-US" w:eastAsia="zh-CN"/>
          </w:rPr>
          <w:tab/>
        </w:r>
        <w:r w:rsidRPr="00146338" w:rsidDel="00AD5841">
          <w:rPr>
            <w:rFonts w:ascii="Courier New" w:eastAsia="Times New Roman" w:hAnsi="Courier New" w:cs="Courier New"/>
          </w:rPr>
          <w:delText>ModelPerformance</w:delText>
        </w:r>
        <w:r w:rsidRPr="00146338" w:rsidDel="00AD5841">
          <w:rPr>
            <w:rFonts w:ascii="Courier New" w:hAnsi="Courier New" w:cs="Courier New"/>
          </w:rPr>
          <w:delText xml:space="preserve"> &lt;&lt;dataType&gt;&gt;</w:delText>
        </w:r>
        <w:r w:rsidDel="00AD5841">
          <w:tab/>
          <w:delText>19</w:delText>
        </w:r>
      </w:del>
    </w:p>
    <w:p w14:paraId="40C8837F" w14:textId="561FF4FC" w:rsidR="00435B14" w:rsidDel="00AD5841" w:rsidRDefault="00435B14">
      <w:pPr>
        <w:pStyle w:val="TOC4"/>
        <w:rPr>
          <w:del w:id="384" w:author="Intel - Yizhi Yao" w:date="2022-05-23T08:47:00Z"/>
          <w:rFonts w:asciiTheme="minorHAnsi" w:eastAsiaTheme="minorEastAsia" w:hAnsiTheme="minorHAnsi" w:cstheme="minorBidi"/>
          <w:sz w:val="22"/>
          <w:szCs w:val="22"/>
          <w:lang w:val="en-US" w:eastAsia="zh-CN"/>
        </w:rPr>
      </w:pPr>
      <w:del w:id="385" w:author="Intel - Yizhi Yao" w:date="2022-05-23T08:47:00Z">
        <w:r w:rsidRPr="00146338" w:rsidDel="00AD5841">
          <w:rPr>
            <w:lang w:val="en-US"/>
          </w:rPr>
          <w:delText>7.4.1.1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19</w:delText>
        </w:r>
      </w:del>
    </w:p>
    <w:p w14:paraId="6769644B" w14:textId="63031BAA" w:rsidR="00435B14" w:rsidDel="00AD5841" w:rsidRDefault="00435B14">
      <w:pPr>
        <w:pStyle w:val="TOC4"/>
        <w:rPr>
          <w:del w:id="386" w:author="Intel - Yizhi Yao" w:date="2022-05-23T08:47:00Z"/>
          <w:rFonts w:asciiTheme="minorHAnsi" w:eastAsiaTheme="minorEastAsia" w:hAnsiTheme="minorHAnsi" w:cstheme="minorBidi"/>
          <w:sz w:val="22"/>
          <w:szCs w:val="22"/>
          <w:lang w:val="en-US" w:eastAsia="zh-CN"/>
        </w:rPr>
      </w:pPr>
      <w:del w:id="387" w:author="Intel - Yizhi Yao" w:date="2022-05-23T08:47:00Z">
        <w:r w:rsidDel="00AD5841">
          <w:delText>7.4.1.2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19</w:delText>
        </w:r>
      </w:del>
    </w:p>
    <w:p w14:paraId="5139842F" w14:textId="1643984F" w:rsidR="00435B14" w:rsidDel="00AD5841" w:rsidRDefault="00435B14">
      <w:pPr>
        <w:pStyle w:val="TOC4"/>
        <w:rPr>
          <w:del w:id="388" w:author="Intel - Yizhi Yao" w:date="2022-05-23T08:47:00Z"/>
          <w:rFonts w:asciiTheme="minorHAnsi" w:eastAsiaTheme="minorEastAsia" w:hAnsiTheme="minorHAnsi" w:cstheme="minorBidi"/>
          <w:sz w:val="22"/>
          <w:szCs w:val="22"/>
          <w:lang w:val="en-US" w:eastAsia="zh-CN"/>
        </w:rPr>
      </w:pPr>
      <w:del w:id="389" w:author="Intel - Yizhi Yao" w:date="2022-05-23T08:47:00Z">
        <w:r w:rsidRPr="00146338" w:rsidDel="00AD5841">
          <w:rPr>
            <w:lang w:val="en-US"/>
          </w:rPr>
          <w:delText>7.4.1.3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19</w:delText>
        </w:r>
      </w:del>
    </w:p>
    <w:p w14:paraId="2690F157" w14:textId="55A2CBD8" w:rsidR="00435B14" w:rsidDel="00AD5841" w:rsidRDefault="00435B14">
      <w:pPr>
        <w:pStyle w:val="TOC4"/>
        <w:rPr>
          <w:del w:id="390" w:author="Intel - Yizhi Yao" w:date="2022-05-23T08:47:00Z"/>
          <w:rFonts w:asciiTheme="minorHAnsi" w:eastAsiaTheme="minorEastAsia" w:hAnsiTheme="minorHAnsi" w:cstheme="minorBidi"/>
          <w:sz w:val="22"/>
          <w:szCs w:val="22"/>
          <w:lang w:val="en-US" w:eastAsia="zh-CN"/>
        </w:rPr>
      </w:pPr>
      <w:del w:id="391" w:author="Intel - Yizhi Yao" w:date="2022-05-23T08:47:00Z">
        <w:r w:rsidRPr="00146338" w:rsidDel="00AD5841">
          <w:rPr>
            <w:lang w:val="en-US"/>
          </w:rPr>
          <w:delText>7.4.1.4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19</w:delText>
        </w:r>
      </w:del>
    </w:p>
    <w:p w14:paraId="21877086" w14:textId="357E0C9B" w:rsidR="00435B14" w:rsidDel="00AD5841" w:rsidRDefault="00435B14">
      <w:pPr>
        <w:pStyle w:val="TOC3"/>
        <w:rPr>
          <w:del w:id="392" w:author="Intel - Yizhi Yao" w:date="2022-05-23T08:47:00Z"/>
          <w:rFonts w:asciiTheme="minorHAnsi" w:eastAsiaTheme="minorEastAsia" w:hAnsiTheme="minorHAnsi" w:cstheme="minorBidi"/>
          <w:sz w:val="22"/>
          <w:szCs w:val="22"/>
          <w:lang w:val="en-US" w:eastAsia="zh-CN"/>
        </w:rPr>
      </w:pPr>
      <w:del w:id="393" w:author="Intel - Yizhi Yao" w:date="2022-05-23T08:47:00Z">
        <w:r w:rsidDel="00AD5841">
          <w:delText>7.4.2</w:delText>
        </w:r>
        <w:r w:rsidDel="00AD5841">
          <w:rPr>
            <w:rFonts w:asciiTheme="minorHAnsi" w:eastAsiaTheme="minorEastAsia" w:hAnsiTheme="minorHAnsi" w:cstheme="minorBidi"/>
            <w:sz w:val="22"/>
            <w:szCs w:val="22"/>
            <w:lang w:val="en-US" w:eastAsia="zh-CN"/>
          </w:rPr>
          <w:tab/>
        </w:r>
        <w:r w:rsidRPr="00146338" w:rsidDel="00AD5841">
          <w:rPr>
            <w:rFonts w:ascii="Courier New" w:eastAsia="Times New Roman" w:hAnsi="Courier New" w:cs="Courier New"/>
          </w:rPr>
          <w:delText>AIMLEntity &lt;&lt;dataType&gt;&gt;</w:delText>
        </w:r>
        <w:r w:rsidDel="00AD5841">
          <w:tab/>
          <w:delText>19</w:delText>
        </w:r>
      </w:del>
    </w:p>
    <w:p w14:paraId="63F476F4" w14:textId="3214043A" w:rsidR="00435B14" w:rsidDel="00AD5841" w:rsidRDefault="00435B14">
      <w:pPr>
        <w:pStyle w:val="TOC4"/>
        <w:rPr>
          <w:del w:id="394" w:author="Intel - Yizhi Yao" w:date="2022-05-23T08:47:00Z"/>
          <w:rFonts w:asciiTheme="minorHAnsi" w:eastAsiaTheme="minorEastAsia" w:hAnsiTheme="minorHAnsi" w:cstheme="minorBidi"/>
          <w:sz w:val="22"/>
          <w:szCs w:val="22"/>
          <w:lang w:val="en-US" w:eastAsia="zh-CN"/>
        </w:rPr>
      </w:pPr>
      <w:del w:id="395" w:author="Intel - Yizhi Yao" w:date="2022-05-23T08:47:00Z">
        <w:r w:rsidDel="00AD5841">
          <w:delText>7.4.2</w:delText>
        </w:r>
        <w:r w:rsidDel="00AD5841">
          <w:rPr>
            <w:lang w:eastAsia="zh-CN"/>
          </w:rPr>
          <w:delText>.1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19</w:delText>
        </w:r>
      </w:del>
    </w:p>
    <w:p w14:paraId="34846A46" w14:textId="7FD17693" w:rsidR="00435B14" w:rsidDel="00AD5841" w:rsidRDefault="00435B14">
      <w:pPr>
        <w:pStyle w:val="TOC4"/>
        <w:rPr>
          <w:del w:id="396" w:author="Intel - Yizhi Yao" w:date="2022-05-23T08:47:00Z"/>
          <w:rFonts w:asciiTheme="minorHAnsi" w:eastAsiaTheme="minorEastAsia" w:hAnsiTheme="minorHAnsi" w:cstheme="minorBidi"/>
          <w:sz w:val="22"/>
          <w:szCs w:val="22"/>
          <w:lang w:val="en-US" w:eastAsia="zh-CN"/>
        </w:rPr>
      </w:pPr>
      <w:del w:id="397" w:author="Intel - Yizhi Yao" w:date="2022-05-23T08:47:00Z">
        <w:r w:rsidDel="00AD5841">
          <w:delText>7.4.2.2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20</w:delText>
        </w:r>
      </w:del>
    </w:p>
    <w:p w14:paraId="56EDCE07" w14:textId="03EEF9F0" w:rsidR="00435B14" w:rsidDel="00AD5841" w:rsidRDefault="00435B14">
      <w:pPr>
        <w:pStyle w:val="TOC4"/>
        <w:rPr>
          <w:del w:id="398" w:author="Intel - Yizhi Yao" w:date="2022-05-23T08:47:00Z"/>
          <w:rFonts w:asciiTheme="minorHAnsi" w:eastAsiaTheme="minorEastAsia" w:hAnsiTheme="minorHAnsi" w:cstheme="minorBidi"/>
          <w:sz w:val="22"/>
          <w:szCs w:val="22"/>
          <w:lang w:val="en-US" w:eastAsia="zh-CN"/>
        </w:rPr>
      </w:pPr>
      <w:del w:id="399" w:author="Intel - Yizhi Yao" w:date="2022-05-23T08:47:00Z">
        <w:r w:rsidRPr="00146338" w:rsidDel="00AD5841">
          <w:rPr>
            <w:lang w:val="en-US"/>
          </w:rPr>
          <w:delText>7.4.3.3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20</w:delText>
        </w:r>
      </w:del>
    </w:p>
    <w:p w14:paraId="7C05D122" w14:textId="27543695" w:rsidR="00435B14" w:rsidDel="00AD5841" w:rsidRDefault="00435B14">
      <w:pPr>
        <w:pStyle w:val="TOC4"/>
        <w:rPr>
          <w:del w:id="400" w:author="Intel - Yizhi Yao" w:date="2022-05-23T08:47:00Z"/>
          <w:rFonts w:asciiTheme="minorHAnsi" w:eastAsiaTheme="minorEastAsia" w:hAnsiTheme="minorHAnsi" w:cstheme="minorBidi"/>
          <w:sz w:val="22"/>
          <w:szCs w:val="22"/>
          <w:lang w:val="en-US" w:eastAsia="zh-CN"/>
        </w:rPr>
      </w:pPr>
      <w:del w:id="401" w:author="Intel - Yizhi Yao" w:date="2022-05-23T08:47:00Z">
        <w:r w:rsidRPr="00146338" w:rsidDel="00AD5841">
          <w:rPr>
            <w:lang w:val="en-US"/>
          </w:rPr>
          <w:delText>7.4.3.4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20</w:delText>
        </w:r>
      </w:del>
    </w:p>
    <w:p w14:paraId="06350974" w14:textId="73BA8CD4" w:rsidR="00435B14" w:rsidDel="00AD5841" w:rsidRDefault="00435B14">
      <w:pPr>
        <w:pStyle w:val="TOC3"/>
        <w:rPr>
          <w:del w:id="402" w:author="Intel - Yizhi Yao" w:date="2022-05-23T08:47:00Z"/>
          <w:rFonts w:asciiTheme="minorHAnsi" w:eastAsiaTheme="minorEastAsia" w:hAnsiTheme="minorHAnsi" w:cstheme="minorBidi"/>
          <w:sz w:val="22"/>
          <w:szCs w:val="22"/>
          <w:lang w:val="en-US" w:eastAsia="zh-CN"/>
        </w:rPr>
      </w:pPr>
      <w:del w:id="403" w:author="Intel - Yizhi Yao" w:date="2022-05-23T08:47:00Z">
        <w:r w:rsidRPr="00146338" w:rsidDel="00AD5841">
          <w:rPr>
            <w:lang w:val="en-US"/>
          </w:rPr>
          <w:delText>7.4.3</w:delText>
        </w:r>
        <w:r w:rsidDel="00AD5841">
          <w:rPr>
            <w:rFonts w:asciiTheme="minorHAnsi" w:eastAsiaTheme="minorEastAsia" w:hAnsiTheme="minorHAnsi" w:cstheme="minorBidi"/>
            <w:sz w:val="22"/>
            <w:szCs w:val="22"/>
            <w:lang w:val="en-US" w:eastAsia="zh-CN"/>
          </w:rPr>
          <w:tab/>
        </w:r>
        <w:r w:rsidRPr="00146338" w:rsidDel="00AD5841">
          <w:rPr>
            <w:rFonts w:ascii="Courier New" w:eastAsia="Times New Roman" w:hAnsi="Courier New" w:cs="Courier New"/>
          </w:rPr>
          <w:delText>AIMLContext</w:delText>
        </w:r>
        <w:r w:rsidRPr="00146338" w:rsidDel="00AD5841">
          <w:rPr>
            <w:rFonts w:ascii="Courier New" w:hAnsi="Courier New" w:cs="Courier New"/>
          </w:rPr>
          <w:delText xml:space="preserve"> &lt;&lt;dataType&gt;&gt;</w:delText>
        </w:r>
        <w:r w:rsidDel="00AD5841">
          <w:tab/>
          <w:delText>20</w:delText>
        </w:r>
      </w:del>
    </w:p>
    <w:p w14:paraId="3BB8639C" w14:textId="2CE38761" w:rsidR="00435B14" w:rsidDel="00AD5841" w:rsidRDefault="00435B14">
      <w:pPr>
        <w:pStyle w:val="TOC4"/>
        <w:rPr>
          <w:del w:id="404" w:author="Intel - Yizhi Yao" w:date="2022-05-23T08:47:00Z"/>
          <w:rFonts w:asciiTheme="minorHAnsi" w:eastAsiaTheme="minorEastAsia" w:hAnsiTheme="minorHAnsi" w:cstheme="minorBidi"/>
          <w:sz w:val="22"/>
          <w:szCs w:val="22"/>
          <w:lang w:val="en-US" w:eastAsia="zh-CN"/>
        </w:rPr>
      </w:pPr>
      <w:del w:id="405" w:author="Intel - Yizhi Yao" w:date="2022-05-23T08:47:00Z">
        <w:r w:rsidRPr="00146338" w:rsidDel="00AD5841">
          <w:rPr>
            <w:lang w:val="en-US"/>
          </w:rPr>
          <w:delText>7.4.3.1</w:delText>
        </w:r>
        <w:r w:rsidDel="00AD5841">
          <w:rPr>
            <w:rFonts w:asciiTheme="minorHAnsi" w:eastAsiaTheme="minorEastAsia" w:hAnsiTheme="minorHAnsi" w:cstheme="minorBidi"/>
            <w:sz w:val="22"/>
            <w:szCs w:val="22"/>
            <w:lang w:val="en-US" w:eastAsia="zh-CN"/>
          </w:rPr>
          <w:tab/>
        </w:r>
        <w:r w:rsidRPr="00146338" w:rsidDel="00AD5841">
          <w:rPr>
            <w:lang w:val="en-US"/>
          </w:rPr>
          <w:delText>Definition</w:delText>
        </w:r>
        <w:r w:rsidDel="00AD5841">
          <w:tab/>
          <w:delText>20</w:delText>
        </w:r>
      </w:del>
    </w:p>
    <w:p w14:paraId="2BD2218D" w14:textId="0773113D" w:rsidR="00435B14" w:rsidDel="00AD5841" w:rsidRDefault="00435B14">
      <w:pPr>
        <w:pStyle w:val="TOC4"/>
        <w:rPr>
          <w:del w:id="406" w:author="Intel - Yizhi Yao" w:date="2022-05-23T08:47:00Z"/>
          <w:rFonts w:asciiTheme="minorHAnsi" w:eastAsiaTheme="minorEastAsia" w:hAnsiTheme="minorHAnsi" w:cstheme="minorBidi"/>
          <w:sz w:val="22"/>
          <w:szCs w:val="22"/>
          <w:lang w:val="en-US" w:eastAsia="zh-CN"/>
        </w:rPr>
      </w:pPr>
      <w:del w:id="407" w:author="Intel - Yizhi Yao" w:date="2022-05-23T08:47:00Z">
        <w:r w:rsidDel="00AD5841">
          <w:delText>7.4.3.2</w:delText>
        </w:r>
        <w:r w:rsidDel="00AD5841">
          <w:rPr>
            <w:rFonts w:asciiTheme="minorHAnsi" w:eastAsiaTheme="minorEastAsia" w:hAnsiTheme="minorHAnsi" w:cstheme="minorBidi"/>
            <w:sz w:val="22"/>
            <w:szCs w:val="22"/>
            <w:lang w:val="en-US" w:eastAsia="zh-CN"/>
          </w:rPr>
          <w:tab/>
        </w:r>
        <w:r w:rsidDel="00AD5841">
          <w:delText>Attributes</w:delText>
        </w:r>
        <w:r w:rsidDel="00AD5841">
          <w:tab/>
          <w:delText>20</w:delText>
        </w:r>
      </w:del>
    </w:p>
    <w:p w14:paraId="375DFBCF" w14:textId="4A2C342D" w:rsidR="00435B14" w:rsidDel="00AD5841" w:rsidRDefault="00435B14">
      <w:pPr>
        <w:pStyle w:val="TOC4"/>
        <w:rPr>
          <w:del w:id="408" w:author="Intel - Yizhi Yao" w:date="2022-05-23T08:47:00Z"/>
          <w:rFonts w:asciiTheme="minorHAnsi" w:eastAsiaTheme="minorEastAsia" w:hAnsiTheme="minorHAnsi" w:cstheme="minorBidi"/>
          <w:sz w:val="22"/>
          <w:szCs w:val="22"/>
          <w:lang w:val="en-US" w:eastAsia="zh-CN"/>
        </w:rPr>
      </w:pPr>
      <w:del w:id="409" w:author="Intel - Yizhi Yao" w:date="2022-05-23T08:47:00Z">
        <w:r w:rsidRPr="00146338" w:rsidDel="00AD5841">
          <w:rPr>
            <w:lang w:val="en-US"/>
          </w:rPr>
          <w:delText>7.4.3.3</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constraints</w:delText>
        </w:r>
        <w:r w:rsidDel="00AD5841">
          <w:tab/>
          <w:delText>20</w:delText>
        </w:r>
      </w:del>
    </w:p>
    <w:p w14:paraId="2B920905" w14:textId="6A965BAB" w:rsidR="00435B14" w:rsidDel="00AD5841" w:rsidRDefault="00435B14">
      <w:pPr>
        <w:pStyle w:val="TOC4"/>
        <w:rPr>
          <w:del w:id="410" w:author="Intel - Yizhi Yao" w:date="2022-05-23T08:47:00Z"/>
          <w:rFonts w:asciiTheme="minorHAnsi" w:eastAsiaTheme="minorEastAsia" w:hAnsiTheme="minorHAnsi" w:cstheme="minorBidi"/>
          <w:sz w:val="22"/>
          <w:szCs w:val="22"/>
          <w:lang w:val="en-US" w:eastAsia="zh-CN"/>
        </w:rPr>
      </w:pPr>
      <w:del w:id="411" w:author="Intel - Yizhi Yao" w:date="2022-05-23T08:47:00Z">
        <w:r w:rsidRPr="00146338" w:rsidDel="00AD5841">
          <w:rPr>
            <w:lang w:val="en-US"/>
          </w:rPr>
          <w:delText>7.4.1.4</w:delText>
        </w:r>
        <w:r w:rsidDel="00AD5841">
          <w:rPr>
            <w:rFonts w:asciiTheme="minorHAnsi" w:eastAsiaTheme="minorEastAsia" w:hAnsiTheme="minorHAnsi" w:cstheme="minorBidi"/>
            <w:sz w:val="22"/>
            <w:szCs w:val="22"/>
            <w:lang w:val="en-US" w:eastAsia="zh-CN"/>
          </w:rPr>
          <w:tab/>
        </w:r>
        <w:r w:rsidRPr="00146338" w:rsidDel="00AD5841">
          <w:rPr>
            <w:lang w:val="en-US"/>
          </w:rPr>
          <w:delText>Notifications</w:delText>
        </w:r>
        <w:r w:rsidDel="00AD5841">
          <w:tab/>
          <w:delText>20</w:delText>
        </w:r>
      </w:del>
    </w:p>
    <w:p w14:paraId="1C70CFF9" w14:textId="4D2F3851" w:rsidR="00435B14" w:rsidDel="00AD5841" w:rsidRDefault="00435B14">
      <w:pPr>
        <w:pStyle w:val="TOC2"/>
        <w:rPr>
          <w:del w:id="412" w:author="Intel - Yizhi Yao" w:date="2022-05-23T08:47:00Z"/>
          <w:rFonts w:asciiTheme="minorHAnsi" w:eastAsiaTheme="minorEastAsia" w:hAnsiTheme="minorHAnsi" w:cstheme="minorBidi"/>
          <w:sz w:val="22"/>
          <w:szCs w:val="22"/>
          <w:lang w:val="en-US" w:eastAsia="zh-CN"/>
        </w:rPr>
      </w:pPr>
      <w:del w:id="413" w:author="Intel - Yizhi Yao" w:date="2022-05-23T08:47:00Z">
        <w:r w:rsidRPr="00146338" w:rsidDel="00AD5841">
          <w:rPr>
            <w:lang w:val="en-US"/>
          </w:rPr>
          <w:delText>7.5</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definitions</w:delText>
        </w:r>
        <w:r w:rsidDel="00AD5841">
          <w:tab/>
          <w:delText>21</w:delText>
        </w:r>
      </w:del>
    </w:p>
    <w:p w14:paraId="2EE73E0D" w14:textId="440A7FCA" w:rsidR="00435B14" w:rsidDel="00AD5841" w:rsidRDefault="00435B14">
      <w:pPr>
        <w:pStyle w:val="TOC3"/>
        <w:rPr>
          <w:del w:id="414" w:author="Intel - Yizhi Yao" w:date="2022-05-23T08:47:00Z"/>
          <w:rFonts w:asciiTheme="minorHAnsi" w:eastAsiaTheme="minorEastAsia" w:hAnsiTheme="minorHAnsi" w:cstheme="minorBidi"/>
          <w:sz w:val="22"/>
          <w:szCs w:val="22"/>
          <w:lang w:val="en-US" w:eastAsia="zh-CN"/>
        </w:rPr>
      </w:pPr>
      <w:del w:id="415" w:author="Intel - Yizhi Yao" w:date="2022-05-23T08:47:00Z">
        <w:r w:rsidRPr="00146338" w:rsidDel="00AD5841">
          <w:rPr>
            <w:lang w:val="en-US"/>
          </w:rPr>
          <w:delText>7.5.1</w:delText>
        </w:r>
        <w:r w:rsidDel="00AD5841">
          <w:rPr>
            <w:rFonts w:asciiTheme="minorHAnsi" w:eastAsiaTheme="minorEastAsia" w:hAnsiTheme="minorHAnsi" w:cstheme="minorBidi"/>
            <w:sz w:val="22"/>
            <w:szCs w:val="22"/>
            <w:lang w:val="en-US" w:eastAsia="zh-CN"/>
          </w:rPr>
          <w:tab/>
        </w:r>
        <w:r w:rsidRPr="00146338" w:rsidDel="00AD5841">
          <w:rPr>
            <w:lang w:val="en-US"/>
          </w:rPr>
          <w:delText>Attribute properties</w:delText>
        </w:r>
        <w:r w:rsidDel="00AD5841">
          <w:tab/>
          <w:delText>21</w:delText>
        </w:r>
      </w:del>
    </w:p>
    <w:p w14:paraId="78445435" w14:textId="3BA4E543" w:rsidR="00435B14" w:rsidDel="00AD5841" w:rsidRDefault="00435B14">
      <w:pPr>
        <w:pStyle w:val="TOC3"/>
        <w:rPr>
          <w:del w:id="416" w:author="Intel - Yizhi Yao" w:date="2022-05-23T08:47:00Z"/>
          <w:rFonts w:asciiTheme="minorHAnsi" w:eastAsiaTheme="minorEastAsia" w:hAnsiTheme="minorHAnsi" w:cstheme="minorBidi"/>
          <w:sz w:val="22"/>
          <w:szCs w:val="22"/>
          <w:lang w:val="en-US" w:eastAsia="zh-CN"/>
        </w:rPr>
      </w:pPr>
      <w:del w:id="417" w:author="Intel - Yizhi Yao" w:date="2022-05-23T08:47:00Z">
        <w:r w:rsidRPr="00146338" w:rsidDel="00AD5841">
          <w:rPr>
            <w:lang w:val="en-US"/>
          </w:rPr>
          <w:delText>7.5.2</w:delText>
        </w:r>
        <w:r w:rsidDel="00AD5841">
          <w:rPr>
            <w:rFonts w:asciiTheme="minorHAnsi" w:eastAsiaTheme="minorEastAsia" w:hAnsiTheme="minorHAnsi" w:cstheme="minorBidi"/>
            <w:sz w:val="22"/>
            <w:szCs w:val="22"/>
            <w:lang w:val="en-US" w:eastAsia="zh-CN"/>
          </w:rPr>
          <w:tab/>
        </w:r>
        <w:r w:rsidRPr="00146338" w:rsidDel="00AD5841">
          <w:rPr>
            <w:lang w:val="en-US"/>
          </w:rPr>
          <w:delText>Constraints</w:delText>
        </w:r>
        <w:r w:rsidDel="00AD5841">
          <w:tab/>
          <w:delText>24</w:delText>
        </w:r>
      </w:del>
    </w:p>
    <w:p w14:paraId="705F6D23" w14:textId="05416AF1" w:rsidR="00435B14" w:rsidDel="00AD5841" w:rsidRDefault="00435B14">
      <w:pPr>
        <w:pStyle w:val="TOC2"/>
        <w:rPr>
          <w:del w:id="418" w:author="Intel - Yizhi Yao" w:date="2022-05-23T08:47:00Z"/>
          <w:rFonts w:asciiTheme="minorHAnsi" w:eastAsiaTheme="minorEastAsia" w:hAnsiTheme="minorHAnsi" w:cstheme="minorBidi"/>
          <w:sz w:val="22"/>
          <w:szCs w:val="22"/>
          <w:lang w:val="en-US" w:eastAsia="zh-CN"/>
        </w:rPr>
      </w:pPr>
      <w:del w:id="419" w:author="Intel - Yizhi Yao" w:date="2022-05-23T08:47:00Z">
        <w:r w:rsidRPr="00146338" w:rsidDel="00AD5841">
          <w:rPr>
            <w:lang w:val="en-US"/>
          </w:rPr>
          <w:delText>7.6</w:delText>
        </w:r>
        <w:r w:rsidDel="00AD5841">
          <w:rPr>
            <w:rFonts w:asciiTheme="minorHAnsi" w:eastAsiaTheme="minorEastAsia" w:hAnsiTheme="minorHAnsi" w:cstheme="minorBidi"/>
            <w:sz w:val="22"/>
            <w:szCs w:val="22"/>
            <w:lang w:val="en-US" w:eastAsia="zh-CN"/>
          </w:rPr>
          <w:tab/>
        </w:r>
        <w:r w:rsidRPr="00146338" w:rsidDel="00AD5841">
          <w:rPr>
            <w:lang w:val="en-US"/>
          </w:rPr>
          <w:delText>Common notifications</w:delText>
        </w:r>
        <w:r w:rsidDel="00AD5841">
          <w:tab/>
          <w:delText>24</w:delText>
        </w:r>
      </w:del>
    </w:p>
    <w:p w14:paraId="17EAC989" w14:textId="5DD9ADD1" w:rsidR="00435B14" w:rsidDel="00AD5841" w:rsidRDefault="00435B14">
      <w:pPr>
        <w:pStyle w:val="TOC3"/>
        <w:rPr>
          <w:del w:id="420" w:author="Intel - Yizhi Yao" w:date="2022-05-23T08:47:00Z"/>
          <w:rFonts w:asciiTheme="minorHAnsi" w:eastAsiaTheme="minorEastAsia" w:hAnsiTheme="minorHAnsi" w:cstheme="minorBidi"/>
          <w:sz w:val="22"/>
          <w:szCs w:val="22"/>
          <w:lang w:val="en-US" w:eastAsia="zh-CN"/>
        </w:rPr>
      </w:pPr>
      <w:del w:id="421" w:author="Intel - Yizhi Yao" w:date="2022-05-23T08:47:00Z">
        <w:r w:rsidRPr="00146338" w:rsidDel="00AD5841">
          <w:rPr>
            <w:lang w:val="de-DE"/>
          </w:rPr>
          <w:delText>7.6.1</w:delText>
        </w:r>
        <w:r w:rsidDel="00AD5841">
          <w:rPr>
            <w:rFonts w:asciiTheme="minorHAnsi" w:eastAsiaTheme="minorEastAsia" w:hAnsiTheme="minorHAnsi" w:cstheme="minorBidi"/>
            <w:sz w:val="22"/>
            <w:szCs w:val="22"/>
            <w:lang w:val="en-US" w:eastAsia="zh-CN"/>
          </w:rPr>
          <w:tab/>
        </w:r>
        <w:r w:rsidRPr="00146338" w:rsidDel="00AD5841">
          <w:rPr>
            <w:lang w:val="de-DE"/>
          </w:rPr>
          <w:delText>Configuration notifications</w:delText>
        </w:r>
        <w:r w:rsidDel="00AD5841">
          <w:tab/>
          <w:delText>24</w:delText>
        </w:r>
      </w:del>
    </w:p>
    <w:p w14:paraId="25423CF3" w14:textId="6B357503" w:rsidR="00435B14" w:rsidDel="00AD5841" w:rsidRDefault="00435B14">
      <w:pPr>
        <w:pStyle w:val="TOC1"/>
        <w:rPr>
          <w:del w:id="422" w:author="Intel - Yizhi Yao" w:date="2022-05-23T08:47:00Z"/>
          <w:rFonts w:asciiTheme="minorHAnsi" w:eastAsiaTheme="minorEastAsia" w:hAnsiTheme="minorHAnsi" w:cstheme="minorBidi"/>
          <w:szCs w:val="22"/>
          <w:lang w:val="en-US" w:eastAsia="zh-CN"/>
        </w:rPr>
      </w:pPr>
      <w:del w:id="423" w:author="Intel - Yizhi Yao" w:date="2022-05-23T08:47:00Z">
        <w:r w:rsidRPr="00146338" w:rsidDel="00AD5841">
          <w:rPr>
            <w:lang w:val="en-US"/>
          </w:rPr>
          <w:delText>8</w:delText>
        </w:r>
        <w:r w:rsidDel="00AD5841">
          <w:rPr>
            <w:rFonts w:asciiTheme="minorHAnsi" w:eastAsiaTheme="minorEastAsia" w:hAnsiTheme="minorHAnsi" w:cstheme="minorBidi"/>
            <w:szCs w:val="22"/>
            <w:lang w:val="en-US" w:eastAsia="zh-CN"/>
          </w:rPr>
          <w:tab/>
        </w:r>
        <w:r w:rsidDel="00AD5841">
          <w:rPr>
            <w:lang w:eastAsia="zh-CN"/>
          </w:rPr>
          <w:delText>Service components</w:delText>
        </w:r>
        <w:r w:rsidDel="00AD5841">
          <w:tab/>
          <w:delText>25</w:delText>
        </w:r>
      </w:del>
    </w:p>
    <w:p w14:paraId="7929083F" w14:textId="63848F27" w:rsidR="00435B14" w:rsidDel="00AD5841" w:rsidRDefault="00435B14">
      <w:pPr>
        <w:pStyle w:val="TOC2"/>
        <w:rPr>
          <w:del w:id="424" w:author="Intel - Yizhi Yao" w:date="2022-05-23T08:47:00Z"/>
          <w:rFonts w:asciiTheme="minorHAnsi" w:eastAsiaTheme="minorEastAsia" w:hAnsiTheme="minorHAnsi" w:cstheme="minorBidi"/>
          <w:sz w:val="22"/>
          <w:szCs w:val="22"/>
          <w:lang w:val="en-US" w:eastAsia="zh-CN"/>
        </w:rPr>
      </w:pPr>
      <w:del w:id="425" w:author="Intel - Yizhi Yao" w:date="2022-05-23T08:47:00Z">
        <w:r w:rsidRPr="00146338" w:rsidDel="00AD5841">
          <w:rPr>
            <w:lang w:val="en-US"/>
          </w:rPr>
          <w:delText>8.1</w:delText>
        </w:r>
        <w:r w:rsidDel="00AD5841">
          <w:rPr>
            <w:rFonts w:asciiTheme="minorHAnsi" w:eastAsiaTheme="minorEastAsia" w:hAnsiTheme="minorHAnsi" w:cstheme="minorBidi"/>
            <w:sz w:val="22"/>
            <w:szCs w:val="22"/>
            <w:lang w:val="en-US" w:eastAsia="zh-CN"/>
          </w:rPr>
          <w:tab/>
        </w:r>
        <w:r w:rsidDel="00AD5841">
          <w:rPr>
            <w:lang w:eastAsia="zh-CN"/>
          </w:rPr>
          <w:delText>Service components for AI/ML model training MnS</w:delText>
        </w:r>
        <w:r w:rsidDel="00AD5841">
          <w:tab/>
          <w:delText>25</w:delText>
        </w:r>
      </w:del>
    </w:p>
    <w:p w14:paraId="362E4E27" w14:textId="5A1BE85D" w:rsidR="00435B14" w:rsidDel="00AD5841" w:rsidRDefault="00435B14">
      <w:pPr>
        <w:pStyle w:val="TOC8"/>
        <w:rPr>
          <w:del w:id="426" w:author="Intel - Yizhi Yao" w:date="2022-05-23T08:47:00Z"/>
          <w:rFonts w:asciiTheme="minorHAnsi" w:eastAsiaTheme="minorEastAsia" w:hAnsiTheme="minorHAnsi" w:cstheme="minorBidi"/>
          <w:b w:val="0"/>
          <w:szCs w:val="22"/>
          <w:lang w:val="en-US" w:eastAsia="zh-CN"/>
        </w:rPr>
      </w:pPr>
      <w:del w:id="427" w:author="Intel - Yizhi Yao" w:date="2022-05-23T08:47:00Z">
        <w:r w:rsidDel="00AD5841">
          <w:delText>Annex A (informative):  PlantUML source code for NRM class diagrams</w:delText>
        </w:r>
        <w:r w:rsidDel="00AD5841">
          <w:tab/>
          <w:delText>25</w:delText>
        </w:r>
      </w:del>
    </w:p>
    <w:p w14:paraId="2978EBFC" w14:textId="35420F64" w:rsidR="00435B14" w:rsidDel="00AD5841" w:rsidRDefault="00435B14">
      <w:pPr>
        <w:pStyle w:val="TOC1"/>
        <w:rPr>
          <w:del w:id="428" w:author="Intel - Yizhi Yao" w:date="2022-05-23T08:47:00Z"/>
          <w:rFonts w:asciiTheme="minorHAnsi" w:eastAsiaTheme="minorEastAsia" w:hAnsiTheme="minorHAnsi" w:cstheme="minorBidi"/>
          <w:szCs w:val="22"/>
          <w:lang w:val="en-US" w:eastAsia="zh-CN"/>
        </w:rPr>
      </w:pPr>
      <w:del w:id="429" w:author="Intel - Yizhi Yao" w:date="2022-05-23T08:47:00Z">
        <w:r w:rsidDel="00AD5841">
          <w:delText>A.1</w:delText>
        </w:r>
        <w:r w:rsidDel="00AD5841">
          <w:rPr>
            <w:rFonts w:asciiTheme="minorHAnsi" w:eastAsiaTheme="minorEastAsia" w:hAnsiTheme="minorHAnsi" w:cstheme="minorBidi"/>
            <w:szCs w:val="22"/>
            <w:lang w:val="en-US" w:eastAsia="zh-CN"/>
          </w:rPr>
          <w:tab/>
        </w:r>
        <w:r w:rsidDel="00AD5841">
          <w:delText>General</w:delText>
        </w:r>
        <w:r w:rsidDel="00AD5841">
          <w:tab/>
          <w:delText>25</w:delText>
        </w:r>
      </w:del>
    </w:p>
    <w:p w14:paraId="1F01F6C5" w14:textId="5F8AE183" w:rsidR="00435B14" w:rsidDel="00AD5841" w:rsidRDefault="00435B14">
      <w:pPr>
        <w:pStyle w:val="TOC1"/>
        <w:rPr>
          <w:del w:id="430" w:author="Intel - Yizhi Yao" w:date="2022-05-23T08:47:00Z"/>
          <w:rFonts w:asciiTheme="minorHAnsi" w:eastAsiaTheme="minorEastAsia" w:hAnsiTheme="minorHAnsi" w:cstheme="minorBidi"/>
          <w:szCs w:val="22"/>
          <w:lang w:val="en-US" w:eastAsia="zh-CN"/>
        </w:rPr>
      </w:pPr>
      <w:del w:id="431" w:author="Intel - Yizhi Yao" w:date="2022-05-23T08:47:00Z">
        <w:r w:rsidDel="00AD5841">
          <w:delText>A.2</w:delText>
        </w:r>
        <w:r w:rsidDel="00AD5841">
          <w:rPr>
            <w:rFonts w:asciiTheme="minorHAnsi" w:eastAsiaTheme="minorEastAsia" w:hAnsiTheme="minorHAnsi" w:cstheme="minorBidi"/>
            <w:szCs w:val="22"/>
            <w:lang w:val="en-US" w:eastAsia="zh-CN"/>
          </w:rPr>
          <w:tab/>
        </w:r>
        <w:r w:rsidDel="00AD5841">
          <w:delText>PlantUML code for Figure 7.2.1-1: NRM fragment for AI/ML model training</w:delText>
        </w:r>
        <w:r w:rsidDel="00AD5841">
          <w:tab/>
          <w:delText>25</w:delText>
        </w:r>
      </w:del>
    </w:p>
    <w:p w14:paraId="29649D56" w14:textId="21EBF713" w:rsidR="00435B14" w:rsidDel="00AD5841" w:rsidRDefault="00435B14">
      <w:pPr>
        <w:pStyle w:val="TOC1"/>
        <w:rPr>
          <w:del w:id="432" w:author="Intel - Yizhi Yao" w:date="2022-05-23T08:47:00Z"/>
          <w:rFonts w:asciiTheme="minorHAnsi" w:eastAsiaTheme="minorEastAsia" w:hAnsiTheme="minorHAnsi" w:cstheme="minorBidi"/>
          <w:szCs w:val="22"/>
          <w:lang w:val="en-US" w:eastAsia="zh-CN"/>
        </w:rPr>
      </w:pPr>
      <w:del w:id="433" w:author="Intel - Yizhi Yao" w:date="2022-05-23T08:47:00Z">
        <w:r w:rsidDel="00AD5841">
          <w:delText>A.3</w:delText>
        </w:r>
        <w:r w:rsidDel="00AD5841">
          <w:rPr>
            <w:rFonts w:asciiTheme="minorHAnsi" w:eastAsiaTheme="minorEastAsia" w:hAnsiTheme="minorHAnsi" w:cstheme="minorBidi"/>
            <w:szCs w:val="22"/>
            <w:lang w:val="en-US" w:eastAsia="zh-CN"/>
          </w:rPr>
          <w:tab/>
        </w:r>
        <w:r w:rsidDel="00AD5841">
          <w:delText>PlantUML code for Figure 7.2.2-1: Inheritance Hierarchy for AI/ML model training related NRMs</w:delText>
        </w:r>
        <w:r w:rsidDel="00AD5841">
          <w:tab/>
          <w:delText>26</w:delText>
        </w:r>
      </w:del>
    </w:p>
    <w:p w14:paraId="13F4C7CF" w14:textId="358AB9ED" w:rsidR="00435B14" w:rsidDel="00AD5841" w:rsidRDefault="00435B14">
      <w:pPr>
        <w:pStyle w:val="TOC8"/>
        <w:rPr>
          <w:del w:id="434" w:author="Intel - Yizhi Yao" w:date="2022-05-23T08:47:00Z"/>
          <w:rFonts w:asciiTheme="minorHAnsi" w:eastAsiaTheme="minorEastAsia" w:hAnsiTheme="minorHAnsi" w:cstheme="minorBidi"/>
          <w:b w:val="0"/>
          <w:szCs w:val="22"/>
          <w:lang w:val="en-US" w:eastAsia="zh-CN"/>
        </w:rPr>
      </w:pPr>
      <w:del w:id="435" w:author="Intel - Yizhi Yao" w:date="2022-05-23T08:47:00Z">
        <w:r w:rsidDel="00AD5841">
          <w:delText>Annex X (informative): Change history</w:delText>
        </w:r>
        <w:r w:rsidDel="00AD5841">
          <w:tab/>
          <w:delText>27</w:delText>
        </w:r>
      </w:del>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436" w:name="foreword"/>
      <w:bookmarkStart w:id="437" w:name="introduction"/>
      <w:bookmarkStart w:id="438" w:name="_Toc2086433"/>
      <w:bookmarkStart w:id="439" w:name="_Toc104188066"/>
      <w:bookmarkEnd w:id="436"/>
      <w:bookmarkEnd w:id="437"/>
      <w:r w:rsidR="00DA539D" w:rsidRPr="004D3578">
        <w:t>Foreword</w:t>
      </w:r>
      <w:bookmarkEnd w:id="438"/>
      <w:bookmarkEnd w:id="439"/>
    </w:p>
    <w:p w14:paraId="0877C6B0" w14:textId="7E001B2E" w:rsidR="00DA539D" w:rsidRPr="004D3578" w:rsidRDefault="00DA539D" w:rsidP="00DA539D">
      <w:r w:rsidRPr="004D3578">
        <w:t xml:space="preserve">This Technical </w:t>
      </w:r>
      <w:bookmarkStart w:id="440" w:name="spectype3"/>
      <w:r w:rsidRPr="00DA539D">
        <w:t>Specification</w:t>
      </w:r>
      <w:bookmarkEnd w:id="44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441" w:name="_Toc104188067"/>
      <w:r w:rsidRPr="004D3578">
        <w:t>Introduction</w:t>
      </w:r>
      <w:bookmarkEnd w:id="44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442" w:name="scope"/>
      <w:bookmarkStart w:id="443" w:name="references"/>
      <w:bookmarkStart w:id="444" w:name="_Toc89158528"/>
      <w:bookmarkStart w:id="445" w:name="_Toc104188068"/>
      <w:bookmarkEnd w:id="442"/>
      <w:bookmarkEnd w:id="443"/>
      <w:r w:rsidR="008B6334" w:rsidRPr="004D3578">
        <w:lastRenderedPageBreak/>
        <w:t>1</w:t>
      </w:r>
      <w:r w:rsidR="008B6334" w:rsidRPr="004D3578">
        <w:tab/>
        <w:t>Scope</w:t>
      </w:r>
      <w:bookmarkEnd w:id="444"/>
      <w:bookmarkEnd w:id="44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446" w:name="_Toc104188069"/>
      <w:r w:rsidRPr="004D3578">
        <w:t>2</w:t>
      </w:r>
      <w:r w:rsidRPr="004D3578">
        <w:tab/>
        <w:t>References</w:t>
      </w:r>
      <w:bookmarkEnd w:id="446"/>
    </w:p>
    <w:p w14:paraId="7E36295B" w14:textId="77777777" w:rsidR="00B63F75" w:rsidRPr="004D3578" w:rsidRDefault="00B63F75" w:rsidP="00B63F75">
      <w:bookmarkStart w:id="447" w:name="definitions"/>
      <w:bookmarkEnd w:id="44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15A299B4" w14:textId="77777777" w:rsidR="001F6664" w:rsidRDefault="001F6664" w:rsidP="001F6664">
      <w:pPr>
        <w:pStyle w:val="EX"/>
      </w:pPr>
      <w:r w:rsidRPr="00DE54AA">
        <w:t>[</w:t>
      </w:r>
      <w:del w:id="448" w:author="NEC_04_11_Hassan Al-Kanani" w:date="2022-04-28T22:09:00Z">
        <w:r w:rsidDel="00E14CB7">
          <w:delText>3</w:delText>
        </w:r>
      </w:del>
      <w:ins w:id="449" w:author="NEC_04_11_Hassan Al-Kanani" w:date="2022-04-28T22:09:00Z">
        <w:r>
          <w:t>4</w:t>
        </w:r>
      </w:ins>
      <w:r w:rsidRPr="00DE54AA">
        <w:t>]</w:t>
      </w:r>
      <w:r w:rsidRPr="00DE54AA">
        <w:tab/>
        <w:t>3GPP TS 28.552: "Management and orchestration; 5G performance measurements".</w:t>
      </w:r>
    </w:p>
    <w:p w14:paraId="19EF40D2" w14:textId="77777777" w:rsidR="001F6664" w:rsidRDefault="001F6664" w:rsidP="001F6664">
      <w:pPr>
        <w:pStyle w:val="EX"/>
      </w:pPr>
      <w:r w:rsidRPr="00DE54AA">
        <w:t>[</w:t>
      </w:r>
      <w:ins w:id="450" w:author="NEC_04_11_Hassan Al-Kanani" w:date="2022-04-28T22:09:00Z">
        <w:r>
          <w:t>5</w:t>
        </w:r>
      </w:ins>
      <w:del w:id="451" w:author="NEC_04_11_Hassan Al-Kanani" w:date="2022-04-28T22:09:00Z">
        <w:r w:rsidDel="00E14CB7">
          <w:delText>4</w:delText>
        </w:r>
      </w:del>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0A967522" w14:textId="77777777" w:rsidR="001F6664" w:rsidRDefault="001F6664" w:rsidP="001F6664">
      <w:pPr>
        <w:pStyle w:val="EX"/>
      </w:pPr>
      <w:r w:rsidRPr="00DE54AA">
        <w:t>[</w:t>
      </w:r>
      <w:ins w:id="452" w:author="NEC_04_11_Hassan Al-Kanani" w:date="2022-04-28T22:09:00Z">
        <w:r>
          <w:t>6</w:t>
        </w:r>
      </w:ins>
      <w:del w:id="453" w:author="NEC_04_11_Hassan Al-Kanani" w:date="2022-04-28T22:09:00Z">
        <w:r w:rsidDel="00E14CB7">
          <w:delText>5</w:delText>
        </w:r>
      </w:del>
      <w:r w:rsidRPr="00DE54AA">
        <w:t>]</w:t>
      </w:r>
      <w:r w:rsidRPr="00DE54AA">
        <w:tab/>
        <w:t>3GPP TS 28.554: "5G end to end Key Performance Indicators (KPI)".</w:t>
      </w:r>
    </w:p>
    <w:p w14:paraId="49185FB6" w14:textId="77777777" w:rsidR="001F6664" w:rsidRDefault="001F6664" w:rsidP="001F6664">
      <w:pPr>
        <w:pStyle w:val="EX"/>
      </w:pPr>
      <w:r w:rsidRPr="00DE54AA">
        <w:t>[</w:t>
      </w:r>
      <w:ins w:id="454" w:author="NEC_04_11_Hassan Al-Kanani" w:date="2022-04-28T22:09:00Z">
        <w:r>
          <w:t>7</w:t>
        </w:r>
      </w:ins>
      <w:del w:id="455" w:author="NEC_04_11_Hassan Al-Kanani" w:date="2022-04-28T22:09:00Z">
        <w:r w:rsidDel="00E14CB7">
          <w:delText>6</w:delText>
        </w:r>
      </w:del>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471C9219" w14:textId="77777777" w:rsidR="001F6664" w:rsidRDefault="001F6664" w:rsidP="001F6664">
      <w:pPr>
        <w:pStyle w:val="EX"/>
      </w:pPr>
      <w:r w:rsidRPr="00DE54AA">
        <w:t>[</w:t>
      </w:r>
      <w:ins w:id="456" w:author="NEC_04_11_Hassan Al-Kanani" w:date="2022-04-28T22:09:00Z">
        <w:r>
          <w:t>8</w:t>
        </w:r>
      </w:ins>
      <w:del w:id="457" w:author="NEC_04_11_Hassan Al-Kanani" w:date="2022-04-28T22:09:00Z">
        <w:r w:rsidDel="00E14CB7">
          <w:delText>7</w:delText>
        </w:r>
      </w:del>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2E1D9FC7" w14:textId="77777777" w:rsidR="001F6664" w:rsidRDefault="001F6664" w:rsidP="001F6664">
      <w:pPr>
        <w:pStyle w:val="EX"/>
      </w:pPr>
      <w:r>
        <w:t>[</w:t>
      </w:r>
      <w:ins w:id="458" w:author="NEC_04_11_Hassan Al-Kanani" w:date="2022-04-28T22:09:00Z">
        <w:r>
          <w:t>9</w:t>
        </w:r>
      </w:ins>
      <w:del w:id="459" w:author="NEC_04_11_Hassan Al-Kanani" w:date="2022-04-28T22:09:00Z">
        <w:r w:rsidDel="00E14CB7">
          <w:delText>8</w:delText>
        </w:r>
      </w:del>
      <w:r>
        <w:t>]</w:t>
      </w:r>
      <w:r>
        <w:tab/>
        <w:t>3GPP TS 28.405</w:t>
      </w:r>
      <w:r w:rsidRPr="007B4F0A">
        <w:t>: "</w:t>
      </w:r>
      <w:r>
        <w:t>Telecommunication management, Quality of Experience (QoE) measurement collection; Control and configuration</w:t>
      </w:r>
      <w:r w:rsidRPr="007B4F0A">
        <w:t>"</w:t>
      </w:r>
      <w:r>
        <w:t>.</w:t>
      </w:r>
    </w:p>
    <w:p w14:paraId="41874ED7" w14:textId="77777777" w:rsidR="001F6664" w:rsidRDefault="001F6664" w:rsidP="001F6664">
      <w:pPr>
        <w:pStyle w:val="EX"/>
      </w:pPr>
      <w:r w:rsidRPr="00DE54AA">
        <w:t>[</w:t>
      </w:r>
      <w:ins w:id="460" w:author="NEC_04_11_Hassan Al-Kanani" w:date="2022-04-28T22:09:00Z">
        <w:r>
          <w:t>10</w:t>
        </w:r>
      </w:ins>
      <w:del w:id="461" w:author="NEC_04_11_Hassan Al-Kanani" w:date="2022-04-28T22:09:00Z">
        <w:r w:rsidDel="00E14CB7">
          <w:delText>9</w:delText>
        </w:r>
      </w:del>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EE854C2" w14:textId="77777777" w:rsidR="001F6664" w:rsidRDefault="001F6664" w:rsidP="001F6664">
      <w:pPr>
        <w:pStyle w:val="EX"/>
      </w:pPr>
      <w:r>
        <w:t>[</w:t>
      </w:r>
      <w:ins w:id="462" w:author="NEC_04_11_Hassan Al-Kanani" w:date="2022-04-28T22:10:00Z">
        <w:r>
          <w:t>11</w:t>
        </w:r>
      </w:ins>
      <w:del w:id="463" w:author="NEC_04_11_Hassan Al-Kanani" w:date="2022-04-28T22:10:00Z">
        <w:r w:rsidDel="00E14CB7">
          <w:delText>10</w:delText>
        </w:r>
      </w:del>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3208A1B2" w14:textId="77777777" w:rsidR="001F6664" w:rsidRDefault="001F6664" w:rsidP="001F6664">
      <w:pPr>
        <w:pStyle w:val="EX"/>
      </w:pPr>
      <w:r w:rsidRPr="00DE54AA">
        <w:t>[</w:t>
      </w:r>
      <w:ins w:id="464" w:author="NEC_04_11_Hassan Al-Kanani" w:date="2022-04-28T22:10:00Z">
        <w:r>
          <w:t>12</w:t>
        </w:r>
      </w:ins>
      <w:del w:id="465" w:author="NEC_04_11_Hassan Al-Kanani" w:date="2022-04-28T22:10:00Z">
        <w:r w:rsidDel="00E14CB7">
          <w:delText>11</w:delText>
        </w:r>
      </w:del>
      <w:r w:rsidRPr="00DE54AA">
        <w:t>]</w:t>
      </w:r>
      <w:r w:rsidRPr="00DE54AA">
        <w:tab/>
      </w:r>
      <w:r w:rsidRPr="00501056">
        <w:t>3GPP TS 28.622: "Telecommunication management; Generic Network Resource Model (NRM) Integration Reference Point (IRP); Information Service (IS)".</w:t>
      </w:r>
    </w:p>
    <w:p w14:paraId="102FF006" w14:textId="553CA207" w:rsidR="001F6664" w:rsidRDefault="001F6664" w:rsidP="001F6664">
      <w:pPr>
        <w:pStyle w:val="EX"/>
        <w:rPr>
          <w:lang w:val="fr-FR"/>
        </w:rPr>
      </w:pPr>
      <w:r w:rsidRPr="00C142EB">
        <w:rPr>
          <w:lang w:val="fr-FR"/>
        </w:rPr>
        <w:t>[</w:t>
      </w:r>
      <w:ins w:id="466" w:author="NEC_04_11_Hassan Al-Kanani" w:date="2022-04-28T22:10:00Z">
        <w:r>
          <w:rPr>
            <w:lang w:val="fr-FR"/>
          </w:rPr>
          <w:t>13</w:t>
        </w:r>
      </w:ins>
      <w:del w:id="467" w:author="NEC_04_11_Hassan Al-Kanani" w:date="2022-04-28T22:10:00Z">
        <w:r w:rsidRPr="00C142EB" w:rsidDel="00E14CB7">
          <w:rPr>
            <w:lang w:val="fr-FR"/>
          </w:rPr>
          <w:delText>12</w:delText>
        </w:r>
      </w:del>
      <w:r w:rsidRPr="00C142EB">
        <w:rPr>
          <w:lang w:val="fr-FR"/>
        </w:rPr>
        <w:t>]</w:t>
      </w:r>
      <w:r w:rsidRPr="00C142EB">
        <w:rPr>
          <w:lang w:val="fr-FR"/>
        </w:rPr>
        <w:tab/>
      </w:r>
      <w:r w:rsidRPr="00F40DA8">
        <w:rPr>
          <w:lang w:val="fr-FR"/>
        </w:rPr>
        <w:t>3GPP TS 32.156: "Telecommunication management; Fixed Mobile Convergence (FMC) Model Repertoire"</w:t>
      </w:r>
      <w:r>
        <w:rPr>
          <w:lang w:val="fr-FR"/>
        </w:rPr>
        <w:t>.</w:t>
      </w:r>
    </w:p>
    <w:p w14:paraId="1220D6B7" w14:textId="1898D714" w:rsidR="003473D4" w:rsidRPr="003473D4" w:rsidRDefault="003473D4" w:rsidP="003473D4">
      <w:pPr>
        <w:pStyle w:val="EX"/>
      </w:pPr>
      <w:ins w:id="468" w:author="Intel - Yizhi Yao" w:date="2022-04-27T11:24:00Z">
        <w:r>
          <w:rPr>
            <w:lang w:eastAsia="zh-CN"/>
          </w:rPr>
          <w:t>[</w:t>
        </w:r>
      </w:ins>
      <w:ins w:id="469" w:author="Intel - Yizhi Yao" w:date="2022-05-23T08:34:00Z">
        <w:r>
          <w:rPr>
            <w:lang w:eastAsia="zh-CN"/>
          </w:rPr>
          <w:t>1</w:t>
        </w:r>
        <w:r w:rsidR="00225A5A">
          <w:rPr>
            <w:lang w:eastAsia="zh-CN"/>
          </w:rPr>
          <w:t>4</w:t>
        </w:r>
      </w:ins>
      <w:ins w:id="470" w:author="Intel - Yizhi Yao" w:date="2022-04-27T11:24:00Z">
        <w:r>
          <w:rPr>
            <w:lang w:eastAsia="zh-CN"/>
          </w:rPr>
          <w:t>]</w:t>
        </w:r>
        <w:r>
          <w:rPr>
            <w:lang w:eastAsia="zh-CN"/>
          </w:rPr>
          <w:tab/>
        </w:r>
        <w:r>
          <w:t>3GPP TS 32.160: "Management and orchestration; Management Service Template".</w:t>
        </w:r>
      </w:ins>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471" w:name="_Toc2086437"/>
      <w:bookmarkStart w:id="472" w:name="_Toc104188070"/>
      <w:r w:rsidRPr="004D3578">
        <w:lastRenderedPageBreak/>
        <w:t>3</w:t>
      </w:r>
      <w:r w:rsidRPr="004D3578">
        <w:tab/>
        <w:t>Definitions</w:t>
      </w:r>
      <w:r>
        <w:t xml:space="preserve"> of terms, symbols and abbreviations</w:t>
      </w:r>
      <w:bookmarkEnd w:id="471"/>
      <w:bookmarkEnd w:id="472"/>
    </w:p>
    <w:p w14:paraId="69872017" w14:textId="77777777" w:rsidR="00B63F75" w:rsidRPr="004D3578" w:rsidRDefault="00B63F75" w:rsidP="00B63F75">
      <w:pPr>
        <w:pStyle w:val="Heading2"/>
      </w:pPr>
      <w:bookmarkStart w:id="473" w:name="_Toc2086438"/>
      <w:bookmarkStart w:id="474" w:name="_Toc104188071"/>
      <w:r w:rsidRPr="004D3578">
        <w:t>3.1</w:t>
      </w:r>
      <w:r w:rsidRPr="004D3578">
        <w:tab/>
      </w:r>
      <w:r>
        <w:t>Terms</w:t>
      </w:r>
      <w:bookmarkEnd w:id="473"/>
      <w:bookmarkEnd w:id="474"/>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2701C94" w14:textId="77777777" w:rsidR="001F6664" w:rsidDel="00B83614" w:rsidRDefault="001F6664" w:rsidP="001F6664">
      <w:pPr>
        <w:rPr>
          <w:del w:id="475" w:author="NEC_04_11_Hassan Al-Kanani" w:date="2022-04-28T22:11:00Z"/>
        </w:rPr>
      </w:pPr>
      <w:bookmarkStart w:id="476" w:name="_Toc2086439"/>
      <w:del w:id="477" w:author="NEC_04_11_Hassan Al-Kanani" w:date="2022-04-28T22:11:00Z">
        <w:r w:rsidRPr="004D3578" w:rsidDel="00B83614">
          <w:rPr>
            <w:b/>
          </w:rPr>
          <w:delText>example:</w:delText>
        </w:r>
        <w:r w:rsidRPr="004D3578" w:rsidDel="00B83614">
          <w:delText xml:space="preserve"> text used to clarify abstract rules by applying them literally.</w:delText>
        </w:r>
      </w:del>
    </w:p>
    <w:p w14:paraId="42052BF6" w14:textId="77777777" w:rsidR="001F6664" w:rsidRPr="00C00B37" w:rsidRDefault="001F6664" w:rsidP="001F6664">
      <w:r w:rsidRPr="00193DAC">
        <w:rPr>
          <w:b/>
        </w:rPr>
        <w:t>AI/ML model:</w:t>
      </w:r>
      <w:r>
        <w:rPr>
          <w:rFonts w:ascii="Arial" w:hAnsi="Arial" w:cs="Arial"/>
          <w:color w:val="202124"/>
          <w:shd w:val="clear" w:color="auto" w:fill="FFFFFF"/>
        </w:rPr>
        <w:t xml:space="preserve"> </w:t>
      </w:r>
      <w:r w:rsidRPr="00193DAC">
        <w:t>a mathematical algorithm that can be “trained” by data and human expert input as examples to replicate a decision an expert would make when provided that same information.</w:t>
      </w:r>
    </w:p>
    <w:p w14:paraId="5B74602C" w14:textId="77777777" w:rsidR="001F6664" w:rsidRDefault="001F6664" w:rsidP="001F6664">
      <w:r w:rsidRPr="00193DAC">
        <w:rPr>
          <w:b/>
        </w:rPr>
        <w:t>AI/ML</w:t>
      </w:r>
      <w:ins w:id="478" w:author="NEC_04_11_Hassan Al-Kanani" w:date="2022-04-29T10:19:00Z">
        <w:r>
          <w:rPr>
            <w:b/>
          </w:rPr>
          <w:t xml:space="preserve"> </w:t>
        </w:r>
      </w:ins>
      <w:del w:id="479" w:author="NEC_05_01_Hassan Al-Kanani" w:date="2022-05-05T12:48:00Z">
        <w:r w:rsidRPr="00193DAC" w:rsidDel="00A638A6">
          <w:rPr>
            <w:b/>
          </w:rPr>
          <w:delText>E</w:delText>
        </w:r>
      </w:del>
      <w:ins w:id="480" w:author="NEC_05_01_Hassan Al-Kanani" w:date="2022-05-05T12:48:00Z">
        <w:r>
          <w:rPr>
            <w:b/>
          </w:rPr>
          <w:t>e</w:t>
        </w:r>
      </w:ins>
      <w:r w:rsidRPr="00193DAC">
        <w:rPr>
          <w:b/>
        </w:rPr>
        <w:t>ntity:</w:t>
      </w:r>
      <w:r>
        <w:t xml:space="preserve"> any entity that is either an AI/ML </w:t>
      </w:r>
      <w:del w:id="481" w:author="NEC_05_01_Hassan Al-Kanani" w:date="2022-05-05T12:56:00Z">
        <w:r w:rsidDel="0043108E">
          <w:delText>M</w:delText>
        </w:r>
      </w:del>
      <w:ins w:id="482" w:author="NEC_05_01_Hassan Al-Kanani" w:date="2022-05-05T12:56:00Z">
        <w:r>
          <w:t>m</w:t>
        </w:r>
      </w:ins>
      <w:r>
        <w:t xml:space="preserve">odel or contains an AI/ML </w:t>
      </w:r>
      <w:del w:id="483" w:author="NEC_05_01_Hassan Al-Kanani" w:date="2022-05-05T12:56:00Z">
        <w:r w:rsidDel="0043108E">
          <w:delText>M</w:delText>
        </w:r>
      </w:del>
      <w:ins w:id="484" w:author="NEC_05_01_Hassan Al-Kanani" w:date="2022-05-05T12:56:00Z">
        <w:r>
          <w:t>m</w:t>
        </w:r>
      </w:ins>
      <w:r>
        <w:t>odel and that can be managed as a single composite entity.</w:t>
      </w:r>
    </w:p>
    <w:p w14:paraId="1A9A4FBA" w14:textId="77777777" w:rsidR="001F6664" w:rsidRPr="00EB28FF" w:rsidRDefault="001F6664" w:rsidP="001F6664">
      <w:r w:rsidRPr="00193DAC">
        <w:rPr>
          <w:b/>
        </w:rPr>
        <w:t xml:space="preserve">AI/ML </w:t>
      </w:r>
      <w:del w:id="485" w:author="NEC_05_01_Hassan Al-Kanani" w:date="2022-05-05T12:48:00Z">
        <w:r w:rsidRPr="00193DAC" w:rsidDel="00A638A6">
          <w:rPr>
            <w:b/>
          </w:rPr>
          <w:delText>M</w:delText>
        </w:r>
      </w:del>
      <w:ins w:id="486" w:author="NEC_05_01_Hassan Al-Kanani" w:date="2022-05-05T12:48:00Z">
        <w:r>
          <w:rPr>
            <w:b/>
          </w:rPr>
          <w:t>m</w:t>
        </w:r>
      </w:ins>
      <w:r w:rsidRPr="00193DAC">
        <w:rPr>
          <w:b/>
        </w:rPr>
        <w:t xml:space="preserve">odel </w:t>
      </w:r>
      <w:del w:id="487" w:author="NEC_05_01_Hassan Al-Kanani" w:date="2022-05-05T12:48:00Z">
        <w:r w:rsidRPr="00193DAC" w:rsidDel="00A638A6">
          <w:rPr>
            <w:b/>
          </w:rPr>
          <w:delText>T</w:delText>
        </w:r>
      </w:del>
      <w:ins w:id="488" w:author="NEC_05_01_Hassan Al-Kanani" w:date="2022-05-05T12:48:00Z">
        <w:r>
          <w:rPr>
            <w:b/>
          </w:rPr>
          <w:t>t</w:t>
        </w:r>
      </w:ins>
      <w:r w:rsidRPr="00193DAC">
        <w:rPr>
          <w:b/>
        </w:rPr>
        <w:t>raining:</w:t>
      </w:r>
      <w:r w:rsidRPr="00EB28FF">
        <w:rPr>
          <w:rFonts w:eastAsia="Times New Roman"/>
          <w:lang w:eastAsia="en-GB"/>
        </w:rPr>
        <w:t xml:space="preserve"> </w:t>
      </w:r>
      <w:r w:rsidRPr="00193DAC">
        <w:t>the capabilities of a</w:t>
      </w:r>
      <w:r>
        <w:t>n</w:t>
      </w:r>
      <w:r w:rsidRPr="00193DAC">
        <w:t xml:space="preserve"> AI/ML</w:t>
      </w:r>
      <w:r>
        <w:t xml:space="preserve"> Training</w:t>
      </w:r>
      <w:r w:rsidRPr="00193DAC">
        <w:t xml:space="preserve"> </w:t>
      </w:r>
      <w:r>
        <w:t>F</w:t>
      </w:r>
      <w:r w:rsidRPr="00193DAC">
        <w:t xml:space="preserve">unction to take data, run it through an AI/ML </w:t>
      </w:r>
      <w:del w:id="489" w:author="NEC_05_01_Hassan Al-Kanani" w:date="2022-05-05T12:57:00Z">
        <w:r w:rsidRPr="00193DAC" w:rsidDel="0043108E">
          <w:delText>M</w:delText>
        </w:r>
      </w:del>
      <w:ins w:id="490" w:author="NEC_05_01_Hassan Al-Kanani" w:date="2022-05-05T12:57:00Z">
        <w:r>
          <w:t>m</w:t>
        </w:r>
      </w:ins>
      <w:r w:rsidRPr="00193DAC">
        <w:t xml:space="preserve">odel, derive the associated loss and adjust the parameterization of that </w:t>
      </w:r>
      <w:r>
        <w:t xml:space="preserve">AI/ML </w:t>
      </w:r>
      <w:del w:id="491" w:author="NEC_05_01_Hassan Al-Kanani" w:date="2022-05-05T12:57:00Z">
        <w:r w:rsidRPr="00193DAC" w:rsidDel="0043108E">
          <w:delText>M</w:delText>
        </w:r>
      </w:del>
      <w:ins w:id="492" w:author="NEC_05_01_Hassan Al-Kanani" w:date="2022-05-05T12:57:00Z">
        <w:r>
          <w:t>m</w:t>
        </w:r>
      </w:ins>
      <w:r w:rsidRPr="00193DAC">
        <w:t>odel based on the computed loss.</w:t>
      </w:r>
    </w:p>
    <w:p w14:paraId="2CF160F2" w14:textId="77777777" w:rsidR="001F6664" w:rsidRPr="004D3578" w:rsidRDefault="001F6664" w:rsidP="001F6664">
      <w:r w:rsidRPr="00193DAC">
        <w:rPr>
          <w:b/>
        </w:rPr>
        <w:t xml:space="preserve">AI/ML </w:t>
      </w:r>
      <w:del w:id="493" w:author="NEC_05_01_Hassan Al-Kanani" w:date="2022-05-05T13:02:00Z">
        <w:r w:rsidRPr="00193DAC" w:rsidDel="009F48B1">
          <w:rPr>
            <w:b/>
          </w:rPr>
          <w:delText>T</w:delText>
        </w:r>
      </w:del>
      <w:ins w:id="494" w:author="NEC_05_01_Hassan Al-Kanani" w:date="2022-05-05T13:02:00Z">
        <w:r>
          <w:rPr>
            <w:b/>
          </w:rPr>
          <w:t>t</w:t>
        </w:r>
      </w:ins>
      <w:r w:rsidRPr="00193DAC">
        <w:rPr>
          <w:b/>
        </w:rPr>
        <w:t>raining:</w:t>
      </w:r>
      <w:r w:rsidRPr="00EB28FF">
        <w:rPr>
          <w:rFonts w:eastAsia="Times New Roman"/>
          <w:lang w:eastAsia="en-GB"/>
        </w:rPr>
        <w:t xml:space="preserve"> </w:t>
      </w:r>
      <w:r w:rsidRPr="00193DAC">
        <w:t xml:space="preserve">the capabilities and </w:t>
      </w:r>
      <w:ins w:id="495" w:author="NEC_04_11_Hassan Al-Kanani" w:date="2022-04-28T22:14:00Z">
        <w:r>
          <w:t xml:space="preserve">associated </w:t>
        </w:r>
      </w:ins>
      <w:r w:rsidRPr="00193DAC">
        <w:t>end-to-end processes to enable an AI/ML</w:t>
      </w:r>
      <w:r>
        <w:t xml:space="preserve"> Training</w:t>
      </w:r>
      <w:r w:rsidRPr="00193DAC">
        <w:t xml:space="preserve"> </w:t>
      </w:r>
      <w:r>
        <w:t>F</w:t>
      </w:r>
      <w:r w:rsidRPr="00193DAC">
        <w:t xml:space="preserve">unction to train its constituent AI/ML </w:t>
      </w:r>
      <w:del w:id="496" w:author="NEC_05_01_Hassan Al-Kanani" w:date="2022-05-05T12:57:00Z">
        <w:r w:rsidRPr="00193DAC" w:rsidDel="0043108E">
          <w:delText>M</w:delText>
        </w:r>
      </w:del>
      <w:ins w:id="497" w:author="NEC_05_01_Hassan Al-Kanani" w:date="2022-05-05T12:57:00Z">
        <w:r>
          <w:t>m</w:t>
        </w:r>
      </w:ins>
      <w:r w:rsidRPr="00193DAC">
        <w:t xml:space="preserve">odel, e.g., to interact with external parties to collect and format the data required for training the AI/ML </w:t>
      </w:r>
      <w:del w:id="498" w:author="NEC_05_01_Hassan Al-Kanani" w:date="2022-05-05T12:50:00Z">
        <w:r w:rsidRPr="00193DAC" w:rsidDel="00D60A33">
          <w:delText>M</w:delText>
        </w:r>
      </w:del>
      <w:ins w:id="499" w:author="NEC_05_01_Hassan Al-Kanani" w:date="2022-05-05T12:50:00Z">
        <w:r>
          <w:t>m</w:t>
        </w:r>
      </w:ins>
      <w:r w:rsidRPr="00193DAC">
        <w:t>odel</w:t>
      </w:r>
      <w:r>
        <w:t>.</w:t>
      </w:r>
    </w:p>
    <w:p w14:paraId="53CAC148" w14:textId="77777777" w:rsidR="00B63F75" w:rsidRPr="004D3578" w:rsidRDefault="00B63F75" w:rsidP="00B63F75">
      <w:pPr>
        <w:pStyle w:val="Heading2"/>
      </w:pPr>
      <w:bookmarkStart w:id="500" w:name="_Toc104188072"/>
      <w:r w:rsidRPr="004D3578">
        <w:t>3.2</w:t>
      </w:r>
      <w:r w:rsidRPr="004D3578">
        <w:tab/>
        <w:t>Symbols</w:t>
      </w:r>
      <w:bookmarkEnd w:id="476"/>
      <w:bookmarkEnd w:id="500"/>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501" w:name="_Toc2086440"/>
      <w:bookmarkStart w:id="502" w:name="_Toc104188073"/>
      <w:r w:rsidRPr="004D3578">
        <w:t>3.3</w:t>
      </w:r>
      <w:r w:rsidRPr="004D3578">
        <w:tab/>
        <w:t>Abbreviations</w:t>
      </w:r>
      <w:bookmarkEnd w:id="501"/>
      <w:bookmarkEnd w:id="502"/>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503" w:name="clause4"/>
      <w:bookmarkEnd w:id="503"/>
    </w:p>
    <w:p w14:paraId="78D5235F" w14:textId="4AF4701F" w:rsidR="00B759E2" w:rsidRDefault="00B759E2" w:rsidP="00B759E2">
      <w:pPr>
        <w:pStyle w:val="Heading1"/>
        <w:rPr>
          <w:rFonts w:cs="Arial"/>
          <w:szCs w:val="36"/>
          <w:lang w:eastAsia="zh-CN"/>
        </w:rPr>
      </w:pPr>
      <w:bookmarkStart w:id="504" w:name="_Toc104188074"/>
      <w:r>
        <w:rPr>
          <w:rFonts w:cs="Arial"/>
          <w:szCs w:val="36"/>
        </w:rPr>
        <w:t>4</w:t>
      </w:r>
      <w:r>
        <w:rPr>
          <w:rFonts w:cs="Arial"/>
          <w:szCs w:val="36"/>
        </w:rPr>
        <w:tab/>
      </w:r>
      <w:r>
        <w:rPr>
          <w:rFonts w:cs="Arial"/>
          <w:szCs w:val="36"/>
        </w:rPr>
        <w:tab/>
      </w:r>
      <w:r>
        <w:t>Concepts and overview</w:t>
      </w:r>
      <w:bookmarkEnd w:id="504"/>
    </w:p>
    <w:p w14:paraId="2F0DCD55" w14:textId="77777777" w:rsidR="008B02FF" w:rsidRDefault="008B02FF" w:rsidP="008B02FF">
      <w:pPr>
        <w:pStyle w:val="Heading2"/>
      </w:pPr>
      <w:bookmarkStart w:id="505" w:name="_Toc104188075"/>
      <w:r>
        <w:t>4</w:t>
      </w:r>
      <w:r w:rsidRPr="006C6106">
        <w:t>.</w:t>
      </w:r>
      <w:r>
        <w:t>1</w:t>
      </w:r>
      <w:r>
        <w:tab/>
      </w:r>
      <w:r w:rsidRPr="006C6106">
        <w:t>Overview</w:t>
      </w:r>
      <w:bookmarkEnd w:id="505"/>
    </w:p>
    <w:p w14:paraId="3F8B0EAB" w14:textId="77777777" w:rsidR="008B02FF" w:rsidRDefault="008B02FF" w:rsidP="008B02FF">
      <w:r>
        <w:t>The AI/ML techniques and relevant applications are being increasingly adopted by the wider industries and proved to be successful. These are now being applied to telecommunication industry including mobile networks.</w:t>
      </w:r>
    </w:p>
    <w:p w14:paraId="54BE9953" w14:textId="77777777" w:rsidR="008B02FF" w:rsidRDefault="008B02FF" w:rsidP="008B02FF">
      <w:r>
        <w:t>Although AI/ML techniques in general are quite mature now</w:t>
      </w:r>
      <w:ins w:id="506" w:author="NEC_04_11_Hassan Al-Kanani" w:date="2022-04-28T22:18:00Z">
        <w:r>
          <w:t>a</w:t>
        </w:r>
      </w:ins>
      <w:r>
        <w:t xml:space="preserve">days, some of the relevant aspects of the technology are still evolving </w:t>
      </w:r>
      <w:ins w:id="507" w:author="NEC_04_11_Hassan Al-Kanani" w:date="2022-04-28T22:21:00Z">
        <w:r>
          <w:t xml:space="preserve">while </w:t>
        </w:r>
      </w:ins>
      <w:del w:id="508" w:author="NEC_04_11_Hassan Al-Kanani" w:date="2022-04-28T22:21:00Z">
        <w:r w:rsidDel="00CB46C3">
          <w:delText>with some</w:delText>
        </w:r>
      </w:del>
      <w:r>
        <w:t xml:space="preserve"> new </w:t>
      </w:r>
      <w:ins w:id="509" w:author="NEC_04_11_Hassan Al-Kanani" w:date="2022-04-28T22:21:00Z">
        <w:r>
          <w:t xml:space="preserve">complementary </w:t>
        </w:r>
      </w:ins>
      <w:r>
        <w:t>techniques are frequently emerging.</w:t>
      </w:r>
    </w:p>
    <w:p w14:paraId="2F0CF1E0" w14:textId="77777777" w:rsidR="008B02FF" w:rsidRDefault="008B02FF" w:rsidP="008B02FF">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p>
    <w:p w14:paraId="1EA7E75C" w14:textId="77777777" w:rsidR="008B02FF" w:rsidRDefault="008B02FF" w:rsidP="008B02FF">
      <w:pPr>
        <w:ind w:left="720" w:hanging="360"/>
        <w:rPr>
          <w:rFonts w:eastAsia="Calibri"/>
          <w:szCs w:val="22"/>
        </w:rPr>
      </w:pPr>
      <w:r>
        <w:t>-</w:t>
      </w:r>
      <w:r>
        <w:tab/>
      </w:r>
      <w:r w:rsidRPr="004E32EE">
        <w:rPr>
          <w:b/>
          <w:bCs/>
        </w:rPr>
        <w:t xml:space="preserve">Learning </w:t>
      </w:r>
      <w:r w:rsidRPr="004E32EE">
        <w:rPr>
          <w:rFonts w:eastAsia="Calibri"/>
          <w:b/>
          <w:bCs/>
          <w:szCs w:val="22"/>
        </w:rPr>
        <w:t>methods</w:t>
      </w:r>
    </w:p>
    <w:p w14:paraId="2A6364C1" w14:textId="77777777" w:rsidR="008B02FF" w:rsidRDefault="008B02FF" w:rsidP="008B02FF">
      <w:r>
        <w:t xml:space="preserve">The learning methods </w:t>
      </w:r>
      <w:r>
        <w:rPr>
          <w:lang w:eastAsia="zh-CN"/>
        </w:rPr>
        <w:t>include sup</w:t>
      </w:r>
      <w:r>
        <w:t xml:space="preserve">ervised learning, unsupervised learning and reinforcement learning. Each learning method </w:t>
      </w:r>
      <w:del w:id="510" w:author="NEC_04_11_Hassan Al-Kanani" w:date="2022-04-29T09:32:00Z">
        <w:r w:rsidDel="005B1FC9">
          <w:delText xml:space="preserve">is </w:delText>
        </w:r>
      </w:del>
      <w:r>
        <w:t>fit</w:t>
      </w:r>
      <w:ins w:id="511" w:author="NEC_04_11_Hassan Al-Kanani" w:date="2022-04-29T09:32:00Z">
        <w:r>
          <w:t>s</w:t>
        </w:r>
      </w:ins>
      <w:r>
        <w:t xml:space="preserve"> </w:t>
      </w:r>
      <w:del w:id="512" w:author="NEC_04_11_Hassan Al-Kanani" w:date="2022-04-29T09:32:00Z">
        <w:r w:rsidDel="005B1FC9">
          <w:delText xml:space="preserve">to </w:delText>
        </w:r>
      </w:del>
      <w:r>
        <w:t>one or more specific category of inference (e.g., prediction), and requires specific type of training data. A brief comparison of these learning methods is provided in table 4.2-1.</w:t>
      </w:r>
    </w:p>
    <w:p w14:paraId="421CF9A9" w14:textId="77777777" w:rsidR="008B02FF" w:rsidRDefault="008B02FF" w:rsidP="008B02FF">
      <w:pPr>
        <w:pStyle w:val="TH"/>
        <w:overflowPunct w:val="0"/>
        <w:autoSpaceDE w:val="0"/>
        <w:autoSpaceDN w:val="0"/>
        <w:adjustRightInd w:val="0"/>
        <w:textAlignment w:val="baseline"/>
      </w:pPr>
      <w:r w:rsidRPr="00151328">
        <w:lastRenderedPageBreak/>
        <w:t xml:space="preserve">Table </w:t>
      </w:r>
      <w:r>
        <w:t>4.2</w:t>
      </w:r>
      <w:r w:rsidRPr="00151328">
        <w:t xml:space="preserve">-1: </w:t>
      </w:r>
      <w:r>
        <w:t>Comparison of L</w:t>
      </w:r>
      <w:r>
        <w:rPr>
          <w:rFonts w:hint="eastAsia"/>
          <w:lang w:eastAsia="zh-CN"/>
        </w:rPr>
        <w:t>earning</w:t>
      </w:r>
      <w:r>
        <w:t xml:space="preserve"> methods</w:t>
      </w:r>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8B02FF" w:rsidRPr="00A65BD9" w14:paraId="002DEEEA" w14:textId="77777777" w:rsidTr="00642154">
        <w:trPr>
          <w:trHeight w:val="345"/>
        </w:trPr>
        <w:tc>
          <w:tcPr>
            <w:tcW w:w="1428" w:type="dxa"/>
            <w:tcBorders>
              <w:bottom w:val="single" w:sz="4" w:space="0" w:color="auto"/>
            </w:tcBorders>
            <w:shd w:val="clear" w:color="auto" w:fill="D0CECE"/>
            <w:vAlign w:val="center"/>
          </w:tcPr>
          <w:p w14:paraId="6CA28F0D" w14:textId="77777777" w:rsidR="008B02FF" w:rsidRPr="00A65BD9" w:rsidRDefault="008B02FF" w:rsidP="00642154">
            <w:pPr>
              <w:rPr>
                <w:rFonts w:ascii="Arial" w:hAnsi="Arial" w:cs="Arial"/>
                <w:sz w:val="18"/>
                <w:szCs w:val="18"/>
              </w:rPr>
            </w:pPr>
          </w:p>
        </w:tc>
        <w:tc>
          <w:tcPr>
            <w:tcW w:w="1837" w:type="dxa"/>
            <w:shd w:val="clear" w:color="auto" w:fill="D0CECE"/>
            <w:vAlign w:val="center"/>
          </w:tcPr>
          <w:p w14:paraId="3356CA94" w14:textId="77777777" w:rsidR="008B02FF" w:rsidRPr="00A65BD9" w:rsidRDefault="008B02FF" w:rsidP="00642154">
            <w:pPr>
              <w:pStyle w:val="TH"/>
              <w:rPr>
                <w:rFonts w:cs="Arial"/>
                <w:sz w:val="18"/>
                <w:szCs w:val="18"/>
              </w:rPr>
            </w:pPr>
            <w:r w:rsidRPr="00A65BD9">
              <w:rPr>
                <w:rFonts w:cs="Arial"/>
                <w:sz w:val="18"/>
                <w:szCs w:val="18"/>
              </w:rPr>
              <w:t>Supervised learning</w:t>
            </w:r>
          </w:p>
        </w:tc>
        <w:tc>
          <w:tcPr>
            <w:tcW w:w="1718" w:type="dxa"/>
            <w:shd w:val="clear" w:color="auto" w:fill="D0CECE"/>
          </w:tcPr>
          <w:p w14:paraId="23A65620" w14:textId="77777777" w:rsidR="008B02FF" w:rsidRPr="00A65BD9" w:rsidRDefault="008B02FF" w:rsidP="00642154">
            <w:pPr>
              <w:pStyle w:val="TH"/>
              <w:rPr>
                <w:rFonts w:cs="Arial"/>
                <w:b w:val="0"/>
                <w:sz w:val="18"/>
                <w:szCs w:val="18"/>
              </w:rPr>
            </w:pPr>
            <w:r>
              <w:rPr>
                <w:rFonts w:cs="Arial"/>
                <w:sz w:val="18"/>
                <w:szCs w:val="18"/>
              </w:rPr>
              <w:t>Semi-s</w:t>
            </w:r>
            <w:r w:rsidRPr="00A65BD9">
              <w:rPr>
                <w:rFonts w:cs="Arial"/>
                <w:sz w:val="18"/>
                <w:szCs w:val="18"/>
              </w:rPr>
              <w:t>upervised learning</w:t>
            </w:r>
          </w:p>
        </w:tc>
        <w:tc>
          <w:tcPr>
            <w:tcW w:w="1766" w:type="dxa"/>
            <w:shd w:val="clear" w:color="auto" w:fill="D0CECE"/>
            <w:vAlign w:val="center"/>
          </w:tcPr>
          <w:p w14:paraId="3F42D29B" w14:textId="77777777" w:rsidR="008B02FF" w:rsidRPr="00A65BD9" w:rsidRDefault="008B02FF" w:rsidP="00642154">
            <w:pPr>
              <w:jc w:val="center"/>
              <w:rPr>
                <w:rFonts w:ascii="Arial" w:hAnsi="Arial" w:cs="Arial"/>
                <w:b/>
                <w:sz w:val="18"/>
                <w:szCs w:val="18"/>
              </w:rPr>
            </w:pPr>
            <w:r w:rsidRPr="00A65BD9">
              <w:rPr>
                <w:rFonts w:ascii="Arial" w:hAnsi="Arial" w:cs="Arial"/>
                <w:b/>
                <w:sz w:val="18"/>
                <w:szCs w:val="18"/>
              </w:rPr>
              <w:t>Unsupervised learning</w:t>
            </w:r>
          </w:p>
        </w:tc>
        <w:tc>
          <w:tcPr>
            <w:tcW w:w="1801" w:type="dxa"/>
            <w:shd w:val="clear" w:color="auto" w:fill="D0CECE"/>
            <w:vAlign w:val="center"/>
          </w:tcPr>
          <w:p w14:paraId="01965B01" w14:textId="77777777" w:rsidR="008B02FF" w:rsidRPr="00A65BD9" w:rsidRDefault="008B02FF" w:rsidP="00642154">
            <w:pPr>
              <w:jc w:val="center"/>
              <w:rPr>
                <w:rFonts w:ascii="Arial" w:hAnsi="Arial" w:cs="Arial"/>
                <w:b/>
                <w:sz w:val="18"/>
                <w:szCs w:val="18"/>
              </w:rPr>
            </w:pPr>
            <w:r w:rsidRPr="00A65BD9">
              <w:rPr>
                <w:rFonts w:ascii="Arial" w:hAnsi="Arial" w:cs="Arial"/>
                <w:b/>
                <w:sz w:val="18"/>
                <w:szCs w:val="18"/>
              </w:rPr>
              <w:t>Reinforcement learning</w:t>
            </w:r>
          </w:p>
        </w:tc>
      </w:tr>
      <w:tr w:rsidR="008B02FF" w:rsidRPr="00A65BD9" w14:paraId="01F496A8" w14:textId="77777777" w:rsidTr="00642154">
        <w:tc>
          <w:tcPr>
            <w:tcW w:w="1428" w:type="dxa"/>
            <w:shd w:val="clear" w:color="auto" w:fill="D0CECE"/>
          </w:tcPr>
          <w:p w14:paraId="7D33274D" w14:textId="77777777" w:rsidR="008B02FF" w:rsidRPr="00A65BD9" w:rsidRDefault="008B02FF" w:rsidP="00642154">
            <w:pPr>
              <w:pStyle w:val="TH"/>
              <w:jc w:val="left"/>
              <w:rPr>
                <w:rFonts w:cs="Arial"/>
                <w:sz w:val="18"/>
                <w:szCs w:val="18"/>
              </w:rPr>
            </w:pPr>
            <w:r w:rsidRPr="00A65BD9">
              <w:rPr>
                <w:rFonts w:cs="Arial"/>
                <w:sz w:val="18"/>
                <w:szCs w:val="18"/>
              </w:rPr>
              <w:t>Category of inference</w:t>
            </w:r>
          </w:p>
        </w:tc>
        <w:tc>
          <w:tcPr>
            <w:tcW w:w="1837" w:type="dxa"/>
            <w:shd w:val="clear" w:color="auto" w:fill="auto"/>
          </w:tcPr>
          <w:p w14:paraId="2E77A554" w14:textId="77777777" w:rsidR="008B02FF" w:rsidRPr="00A65BD9" w:rsidRDefault="008B02FF" w:rsidP="00642154">
            <w:pPr>
              <w:rPr>
                <w:rFonts w:ascii="Arial" w:hAnsi="Arial" w:cs="Arial"/>
                <w:sz w:val="18"/>
                <w:szCs w:val="18"/>
              </w:rPr>
            </w:pPr>
            <w:r w:rsidRPr="00A65BD9">
              <w:rPr>
                <w:rFonts w:ascii="Arial" w:hAnsi="Arial" w:cs="Arial"/>
                <w:sz w:val="18"/>
                <w:szCs w:val="18"/>
              </w:rPr>
              <w:t>Regression (numeric), classification</w:t>
            </w:r>
          </w:p>
        </w:tc>
        <w:tc>
          <w:tcPr>
            <w:tcW w:w="1718" w:type="dxa"/>
          </w:tcPr>
          <w:p w14:paraId="3F0E4854" w14:textId="77777777" w:rsidR="008B02FF" w:rsidRPr="00A65BD9" w:rsidRDefault="008B02FF" w:rsidP="00642154">
            <w:pPr>
              <w:rPr>
                <w:rFonts w:ascii="Arial" w:hAnsi="Arial" w:cs="Arial"/>
                <w:sz w:val="18"/>
                <w:szCs w:val="18"/>
              </w:rPr>
            </w:pPr>
            <w:r w:rsidRPr="00A65BD9">
              <w:rPr>
                <w:rFonts w:ascii="Arial" w:hAnsi="Arial" w:cs="Arial"/>
                <w:sz w:val="18"/>
                <w:szCs w:val="18"/>
              </w:rPr>
              <w:t>Regression (numeric), classification</w:t>
            </w:r>
          </w:p>
        </w:tc>
        <w:tc>
          <w:tcPr>
            <w:tcW w:w="1766" w:type="dxa"/>
            <w:shd w:val="clear" w:color="auto" w:fill="auto"/>
          </w:tcPr>
          <w:p w14:paraId="21F99CED" w14:textId="77777777" w:rsidR="008B02FF" w:rsidRPr="00A65BD9" w:rsidRDefault="008B02FF" w:rsidP="00642154">
            <w:pPr>
              <w:rPr>
                <w:rFonts w:ascii="Arial" w:hAnsi="Arial" w:cs="Arial"/>
                <w:sz w:val="18"/>
                <w:szCs w:val="18"/>
              </w:rPr>
            </w:pPr>
            <w:r w:rsidRPr="00A65BD9">
              <w:rPr>
                <w:rFonts w:ascii="Arial" w:hAnsi="Arial" w:cs="Arial"/>
                <w:sz w:val="18"/>
                <w:szCs w:val="18"/>
              </w:rPr>
              <w:t>Association,</w:t>
            </w:r>
            <w:r w:rsidRPr="00A65BD9">
              <w:rPr>
                <w:rFonts w:ascii="Arial" w:hAnsi="Arial" w:cs="Arial"/>
                <w:sz w:val="18"/>
                <w:szCs w:val="18"/>
              </w:rPr>
              <w:br/>
              <w:t>C</w:t>
            </w:r>
            <w:r>
              <w:rPr>
                <w:rFonts w:ascii="Arial" w:hAnsi="Arial" w:cs="Arial"/>
                <w:sz w:val="18"/>
                <w:szCs w:val="18"/>
              </w:rPr>
              <w:t>lustering</w:t>
            </w:r>
          </w:p>
        </w:tc>
        <w:tc>
          <w:tcPr>
            <w:tcW w:w="1801" w:type="dxa"/>
            <w:shd w:val="clear" w:color="auto" w:fill="auto"/>
          </w:tcPr>
          <w:p w14:paraId="000604D9" w14:textId="77777777" w:rsidR="008B02FF" w:rsidRPr="00A65BD9" w:rsidRDefault="008B02FF" w:rsidP="00642154">
            <w:pPr>
              <w:rPr>
                <w:rFonts w:ascii="Arial" w:hAnsi="Arial" w:cs="Arial"/>
                <w:sz w:val="18"/>
                <w:szCs w:val="18"/>
              </w:rPr>
            </w:pPr>
            <w:r w:rsidRPr="00A65BD9">
              <w:rPr>
                <w:rFonts w:ascii="Arial" w:hAnsi="Arial" w:cs="Arial"/>
                <w:sz w:val="18"/>
                <w:szCs w:val="18"/>
              </w:rPr>
              <w:t>Reward-based behaviour</w:t>
            </w:r>
          </w:p>
        </w:tc>
      </w:tr>
      <w:tr w:rsidR="008B02FF" w:rsidRPr="00A65BD9" w14:paraId="06845E46" w14:textId="77777777" w:rsidTr="00642154">
        <w:tc>
          <w:tcPr>
            <w:tcW w:w="1428" w:type="dxa"/>
            <w:shd w:val="clear" w:color="auto" w:fill="D0CECE"/>
          </w:tcPr>
          <w:p w14:paraId="1F4469C0" w14:textId="77777777" w:rsidR="008B02FF" w:rsidRPr="00A65BD9" w:rsidRDefault="008B02FF" w:rsidP="00642154">
            <w:pPr>
              <w:pStyle w:val="TH"/>
              <w:jc w:val="left"/>
              <w:rPr>
                <w:rFonts w:cs="Arial"/>
                <w:sz w:val="18"/>
                <w:szCs w:val="18"/>
              </w:rPr>
            </w:pPr>
            <w:r w:rsidRPr="00A65BD9">
              <w:rPr>
                <w:rFonts w:cs="Arial"/>
                <w:sz w:val="18"/>
                <w:szCs w:val="18"/>
              </w:rPr>
              <w:t>Type of training data</w:t>
            </w:r>
          </w:p>
        </w:tc>
        <w:tc>
          <w:tcPr>
            <w:tcW w:w="1837" w:type="dxa"/>
            <w:shd w:val="clear" w:color="auto" w:fill="auto"/>
          </w:tcPr>
          <w:p w14:paraId="1E99AD28" w14:textId="77777777" w:rsidR="008B02FF" w:rsidRPr="00A65BD9" w:rsidRDefault="008B02FF" w:rsidP="00642154">
            <w:pPr>
              <w:rPr>
                <w:rFonts w:ascii="Arial" w:hAnsi="Arial" w:cs="Arial"/>
                <w:sz w:val="18"/>
                <w:szCs w:val="18"/>
              </w:rPr>
            </w:pPr>
            <w:r w:rsidRPr="00A65BD9">
              <w:rPr>
                <w:rFonts w:ascii="Arial" w:hAnsi="Arial" w:cs="Arial"/>
                <w:sz w:val="18"/>
                <w:szCs w:val="18"/>
              </w:rPr>
              <w:t>Labelled data (Note 1)</w:t>
            </w:r>
          </w:p>
        </w:tc>
        <w:tc>
          <w:tcPr>
            <w:tcW w:w="1718" w:type="dxa"/>
          </w:tcPr>
          <w:p w14:paraId="0894A6F5" w14:textId="77777777" w:rsidR="008B02FF" w:rsidRPr="00A65BD9" w:rsidRDefault="008B02FF" w:rsidP="00642154">
            <w:pPr>
              <w:rPr>
                <w:rFonts w:ascii="Arial" w:hAnsi="Arial" w:cs="Arial"/>
                <w:sz w:val="18"/>
                <w:szCs w:val="18"/>
              </w:rPr>
            </w:pPr>
            <w:r w:rsidRPr="00A65BD9">
              <w:rPr>
                <w:rFonts w:ascii="Arial" w:hAnsi="Arial" w:cs="Arial"/>
                <w:sz w:val="18"/>
                <w:szCs w:val="18"/>
              </w:rPr>
              <w:t>Labelled data (Note 1)</w:t>
            </w:r>
            <w:r>
              <w:rPr>
                <w:rFonts w:ascii="Arial" w:hAnsi="Arial" w:cs="Arial"/>
                <w:sz w:val="18"/>
                <w:szCs w:val="18"/>
              </w:rPr>
              <w:t>, and unlabelled data</w:t>
            </w:r>
          </w:p>
        </w:tc>
        <w:tc>
          <w:tcPr>
            <w:tcW w:w="1766" w:type="dxa"/>
            <w:shd w:val="clear" w:color="auto" w:fill="auto"/>
          </w:tcPr>
          <w:p w14:paraId="49D5CD29" w14:textId="77777777" w:rsidR="008B02FF" w:rsidRPr="00A65BD9" w:rsidRDefault="008B02FF" w:rsidP="00642154">
            <w:pPr>
              <w:rPr>
                <w:rFonts w:ascii="Arial" w:hAnsi="Arial" w:cs="Arial"/>
                <w:sz w:val="18"/>
                <w:szCs w:val="18"/>
              </w:rPr>
            </w:pPr>
            <w:r w:rsidRPr="00A65BD9">
              <w:rPr>
                <w:rFonts w:ascii="Arial" w:hAnsi="Arial" w:cs="Arial"/>
                <w:sz w:val="18"/>
                <w:szCs w:val="18"/>
              </w:rPr>
              <w:t>Unlabelled data</w:t>
            </w:r>
          </w:p>
        </w:tc>
        <w:tc>
          <w:tcPr>
            <w:tcW w:w="1801" w:type="dxa"/>
            <w:shd w:val="clear" w:color="auto" w:fill="auto"/>
          </w:tcPr>
          <w:p w14:paraId="2A2C74AA" w14:textId="77777777" w:rsidR="008B02FF" w:rsidRPr="00A65BD9" w:rsidRDefault="008B02FF" w:rsidP="00642154">
            <w:pPr>
              <w:rPr>
                <w:rFonts w:ascii="Arial" w:hAnsi="Arial" w:cs="Arial"/>
                <w:sz w:val="18"/>
                <w:szCs w:val="18"/>
              </w:rPr>
            </w:pPr>
            <w:r w:rsidRPr="00A65BD9">
              <w:rPr>
                <w:rFonts w:ascii="Arial" w:hAnsi="Arial" w:cs="Arial"/>
                <w:sz w:val="18"/>
                <w:szCs w:val="18"/>
              </w:rPr>
              <w:t>Not pre-defined</w:t>
            </w:r>
          </w:p>
        </w:tc>
      </w:tr>
      <w:tr w:rsidR="008B02FF" w:rsidRPr="00A65BD9" w14:paraId="5F5199F5" w14:textId="77777777" w:rsidTr="00642154">
        <w:tc>
          <w:tcPr>
            <w:tcW w:w="8550" w:type="dxa"/>
            <w:gridSpan w:val="5"/>
          </w:tcPr>
          <w:p w14:paraId="1F2165F8" w14:textId="77777777" w:rsidR="008B02FF" w:rsidRPr="00A65BD9" w:rsidRDefault="008B02FF" w:rsidP="00642154">
            <w:pPr>
              <w:pStyle w:val="NO"/>
              <w:ind w:left="1067" w:hanging="783"/>
              <w:rPr>
                <w:rFonts w:ascii="Arial" w:hAnsi="Arial" w:cs="Arial"/>
                <w:sz w:val="18"/>
                <w:szCs w:val="18"/>
              </w:rPr>
            </w:pPr>
            <w:r w:rsidRPr="00A65BD9">
              <w:rPr>
                <w:rFonts w:ascii="Arial" w:hAnsi="Arial" w:cs="Arial"/>
                <w:sz w:val="18"/>
                <w:szCs w:val="18"/>
              </w:rPr>
              <w:t>NOTE 1: The labelled data means the input and output parameters are explicitly labelled for each training data example.</w:t>
            </w:r>
          </w:p>
        </w:tc>
      </w:tr>
    </w:tbl>
    <w:p w14:paraId="588C350D" w14:textId="77777777" w:rsidR="008B02FF" w:rsidRDefault="008B02FF" w:rsidP="008B02FF">
      <w:pPr>
        <w:ind w:left="720"/>
      </w:pPr>
    </w:p>
    <w:p w14:paraId="15DC26E4" w14:textId="77777777" w:rsidR="008B02FF" w:rsidRDefault="008B02FF" w:rsidP="008B02FF">
      <w:pPr>
        <w:ind w:left="720" w:hanging="360"/>
        <w:rPr>
          <w:rFonts w:eastAsia="Calibri"/>
          <w:szCs w:val="22"/>
        </w:rPr>
      </w:pPr>
      <w:r>
        <w:t>-</w:t>
      </w:r>
      <w:r>
        <w:tab/>
      </w:r>
      <w:r w:rsidRPr="0032772C">
        <w:rPr>
          <w:b/>
          <w:bCs/>
        </w:rPr>
        <w:t>Learning complexity</w:t>
      </w:r>
    </w:p>
    <w:p w14:paraId="39CCB346" w14:textId="77777777" w:rsidR="008B02FF" w:rsidRDefault="008B02FF" w:rsidP="008B02FF">
      <w:pPr>
        <w:ind w:left="720"/>
      </w:pPr>
      <w:r>
        <w:t>As per the learning complexity, there are Machine Learning (</w:t>
      </w:r>
      <w:ins w:id="513" w:author="NEC_04_11_Hassan Al-Kanani" w:date="2022-04-29T10:11:00Z">
        <w:r>
          <w:t xml:space="preserve">i.e., </w:t>
        </w:r>
      </w:ins>
      <w:r>
        <w:t>basic</w:t>
      </w:r>
      <w:ins w:id="514" w:author="NEC_04_11_Hassan Al-Kanani" w:date="2022-04-29T10:11:00Z">
        <w:r>
          <w:t xml:space="preserve"> learning</w:t>
        </w:r>
      </w:ins>
      <w:r>
        <w:t>) and Deep Learning.</w:t>
      </w:r>
    </w:p>
    <w:p w14:paraId="7D0651FA" w14:textId="77777777" w:rsidR="008B02FF" w:rsidRDefault="008B02FF" w:rsidP="008B02FF">
      <w:pPr>
        <w:ind w:left="720" w:hanging="360"/>
        <w:rPr>
          <w:rFonts w:eastAsia="Calibri"/>
          <w:szCs w:val="22"/>
        </w:rPr>
      </w:pPr>
      <w:r>
        <w:t>-</w:t>
      </w:r>
      <w:r>
        <w:tab/>
      </w:r>
      <w:r w:rsidRPr="0032772C">
        <w:rPr>
          <w:b/>
          <w:bCs/>
        </w:rPr>
        <w:t>Learning architecture</w:t>
      </w:r>
    </w:p>
    <w:p w14:paraId="7683E3F2" w14:textId="77777777" w:rsidR="008B02FF" w:rsidRDefault="008B02FF" w:rsidP="008B02FF">
      <w:pPr>
        <w:ind w:left="720"/>
      </w:pPr>
      <w:r>
        <w:t xml:space="preserve">Based on the </w:t>
      </w:r>
      <w:ins w:id="515" w:author="NEC_04_11_Hassan Al-Kanani" w:date="2022-04-29T10:14:00Z">
        <w:r>
          <w:t xml:space="preserve">topology and </w:t>
        </w:r>
      </w:ins>
      <w:r>
        <w:t xml:space="preserve">location where the learning </w:t>
      </w:r>
      <w:ins w:id="516" w:author="NEC_04_11_Hassan Al-Kanani" w:date="2022-04-29T10:15:00Z">
        <w:r>
          <w:t xml:space="preserve">tasks </w:t>
        </w:r>
      </w:ins>
      <w:r>
        <w:t>take</w:t>
      </w:r>
      <w:del w:id="517" w:author="NEC_04_11_Hassan Al-Kanani" w:date="2022-04-29T10:15:00Z">
        <w:r w:rsidDel="00374C9D">
          <w:delText>s</w:delText>
        </w:r>
      </w:del>
      <w:r>
        <w:t xml:space="preserve"> place, the AI/ML can be categorized to centralized learning, distributed learning and federated learning.</w:t>
      </w:r>
    </w:p>
    <w:p w14:paraId="3CCCAC22" w14:textId="77777777" w:rsidR="008B02FF" w:rsidRDefault="008B02FF" w:rsidP="008B02FF">
      <w:pPr>
        <w:ind w:left="720" w:hanging="360"/>
        <w:rPr>
          <w:rFonts w:eastAsia="Calibri"/>
          <w:szCs w:val="22"/>
        </w:rPr>
      </w:pPr>
      <w:r>
        <w:t>-</w:t>
      </w:r>
      <w:r>
        <w:tab/>
      </w:r>
      <w:r w:rsidRPr="0032772C">
        <w:rPr>
          <w:b/>
          <w:bCs/>
        </w:rPr>
        <w:t>Learning continuity</w:t>
      </w:r>
    </w:p>
    <w:p w14:paraId="12F45983" w14:textId="77777777" w:rsidR="008B02FF" w:rsidRPr="00C95D05" w:rsidRDefault="008B02FF" w:rsidP="008B02FF">
      <w:pPr>
        <w:ind w:left="720"/>
      </w:pPr>
      <w:r>
        <w:t xml:space="preserve">From learning continuity perspective, the AI/ML can be offline learning or </w:t>
      </w:r>
      <w:r w:rsidRPr="00DD533D">
        <w:t>continual</w:t>
      </w:r>
      <w:r w:rsidRPr="00DD533D">
        <w:rPr>
          <w:b/>
          <w:bCs/>
        </w:rPr>
        <w:t> </w:t>
      </w:r>
      <w:r>
        <w:t>learning.</w:t>
      </w:r>
    </w:p>
    <w:p w14:paraId="431AC32B" w14:textId="77777777" w:rsidR="008B02FF" w:rsidRDefault="008B02FF" w:rsidP="008B02FF">
      <w:r>
        <w:t>Artificial Intelligence</w:t>
      </w:r>
      <w:del w:id="518" w:author="NEC_04_11_Hassan Al-Kanani" w:date="2022-04-29T09:41:00Z">
        <w:r w:rsidDel="00F0540F">
          <w:delText xml:space="preserve"> </w:delText>
        </w:r>
      </w:del>
      <w:r>
        <w:t>/</w:t>
      </w:r>
      <w:del w:id="519" w:author="NEC_04_11_Hassan Al-Kanani" w:date="2022-04-29T09:41:00Z">
        <w:r w:rsidDel="00F0540F">
          <w:delText xml:space="preserve"> </w:delText>
        </w:r>
      </w:del>
      <w:r>
        <w:t>Machine Learning (AI/ML) capabilities are used in various domains in 5GS, including management and orchestration (e.g., MDA, see TS 28.104 [2]) and 5G networks (e.g., NWDAF, see 23</w:t>
      </w:r>
      <w:r w:rsidRPr="00DE54AA">
        <w:t>.</w:t>
      </w:r>
      <w:r>
        <w:t>288 [3]).</w:t>
      </w:r>
    </w:p>
    <w:p w14:paraId="74BE1485" w14:textId="77777777" w:rsidR="008B02FF" w:rsidRDefault="008B02FF" w:rsidP="008B02FF">
      <w:r>
        <w:t>The AI/ML-enabled function in the 5GS uses the AI/ML model for inference.</w:t>
      </w:r>
    </w:p>
    <w:p w14:paraId="3B263298" w14:textId="77777777" w:rsidR="008B02FF" w:rsidRDefault="008B02FF" w:rsidP="008B02FF">
      <w:r>
        <w:t>Each AI/ML technique, depending on the adopted specific characteristics as mentioned above, may be suitable for supporting certain type/category of use case</w:t>
      </w:r>
      <w:ins w:id="520" w:author="NEC_04_11_Hassan Al-Kanani" w:date="2022-04-29T10:17:00Z">
        <w:r>
          <w:t>(</w:t>
        </w:r>
      </w:ins>
      <w:r>
        <w:t>s</w:t>
      </w:r>
      <w:ins w:id="521" w:author="NEC_04_11_Hassan Al-Kanani" w:date="2022-04-29T10:17:00Z">
        <w:r>
          <w:t>)</w:t>
        </w:r>
      </w:ins>
      <w:r>
        <w:t xml:space="preserve"> in 5GS.</w:t>
      </w:r>
    </w:p>
    <w:p w14:paraId="436FC9DC" w14:textId="77777777" w:rsidR="008B02FF" w:rsidRDefault="008B02FF" w:rsidP="008B02FF">
      <w:pPr>
        <w:rPr>
          <w:ins w:id="522" w:author="NEC_04_11_Hassan Al-Kanani" w:date="2022-04-29T10:23:00Z"/>
        </w:rPr>
      </w:pPr>
      <w:r>
        <w:t>To enable and facilitate the AI/ML capabilities with the suitable AI/ML techniques in 5GS, the AI/ML model and AI/</w:t>
      </w:r>
      <w:r>
        <w:rPr>
          <w:rFonts w:hint="eastAsia"/>
        </w:rPr>
        <w:t>ML</w:t>
      </w:r>
      <w:r>
        <w:t xml:space="preserve">-enabled function (i.e., inference function) need to be managed. </w:t>
      </w:r>
    </w:p>
    <w:p w14:paraId="329FD231" w14:textId="77777777" w:rsidR="008B02FF" w:rsidDel="0043108E" w:rsidRDefault="008B02FF" w:rsidP="008B02FF">
      <w:pPr>
        <w:rPr>
          <w:del w:id="523" w:author="NEC_05_01_Hassan Al-Kanani" w:date="2022-05-05T12:58:00Z"/>
        </w:rPr>
      </w:pPr>
      <w:ins w:id="524" w:author="NEC_04_11_Hassan Al-Kanani" w:date="2022-04-29T10:23:00Z">
        <w:del w:id="525" w:author="NEC_05_01_Hassan Al-Kanani" w:date="2022-05-05T12:58:00Z">
          <w:r w:rsidDel="0043108E">
            <w:delText xml:space="preserve">NOTE: </w:delText>
          </w:r>
        </w:del>
      </w:ins>
      <w:del w:id="526" w:author="NEC_05_01_Hassan Al-Kanani" w:date="2022-05-05T12:58:00Z">
        <w:r w:rsidDel="0043108E">
          <w:delText xml:space="preserve">The term </w:delText>
        </w:r>
      </w:del>
      <w:ins w:id="527" w:author="NEC_04_11_Hassan Al-Kanani" w:date="2022-04-29T10:23:00Z">
        <w:del w:id="528" w:author="NEC_05_01_Hassan Al-Kanani" w:date="2022-05-05T12:58:00Z">
          <w:r w:rsidDel="0043108E">
            <w:delText>“</w:delText>
          </w:r>
        </w:del>
      </w:ins>
      <w:del w:id="529" w:author="NEC_05_01_Hassan Al-Kanani" w:date="2022-05-05T12:58:00Z">
        <w:r w:rsidDel="0043108E">
          <w:delText>AI/ML Entity</w:delText>
        </w:r>
      </w:del>
      <w:ins w:id="530" w:author="NEC_04_11_Hassan Al-Kanani" w:date="2022-04-29T10:23:00Z">
        <w:del w:id="531" w:author="NEC_05_01_Hassan Al-Kanani" w:date="2022-05-05T12:58:00Z">
          <w:r w:rsidDel="0043108E">
            <w:delText>”</w:delText>
          </w:r>
        </w:del>
      </w:ins>
      <w:del w:id="532" w:author="NEC_05_01_Hassan Al-Kanani" w:date="2022-05-05T12:58:00Z">
        <w:r w:rsidDel="0043108E">
          <w:delText xml:space="preserve"> shall be used to refer to any entity that is either an AI/ML </w:delText>
        </w:r>
      </w:del>
      <w:del w:id="533" w:author="NEC_05_01_Hassan Al-Kanani" w:date="2022-05-05T12:57:00Z">
        <w:r w:rsidDel="0043108E">
          <w:delText>M</w:delText>
        </w:r>
      </w:del>
      <w:del w:id="534" w:author="NEC_05_01_Hassan Al-Kanani" w:date="2022-05-05T12:58:00Z">
        <w:r w:rsidDel="0043108E">
          <w:delText>odel or contains an AI/MLML model and that can be managed as a single composite entity.</w:delText>
        </w:r>
      </w:del>
    </w:p>
    <w:p w14:paraId="384F7067" w14:textId="77777777" w:rsidR="008B02FF" w:rsidRDefault="008B02FF" w:rsidP="008B02FF">
      <w:r>
        <w:t>The present document specifies the AI/ML management related capabilities and services, which include</w:t>
      </w:r>
      <w:r w:rsidRPr="005C7631">
        <w:t xml:space="preserve"> </w:t>
      </w:r>
      <w:r>
        <w:t>the followings:</w:t>
      </w:r>
    </w:p>
    <w:p w14:paraId="5A97E7A6" w14:textId="77777777" w:rsidR="008B02FF" w:rsidRPr="00042682" w:rsidRDefault="008B02FF" w:rsidP="008B02FF">
      <w:pPr>
        <w:ind w:left="720" w:hanging="360"/>
      </w:pPr>
      <w:r>
        <w:t>-</w:t>
      </w:r>
      <w:r>
        <w:tab/>
      </w:r>
      <w:r>
        <w:rPr>
          <w:rFonts w:eastAsia="Calibri"/>
          <w:szCs w:val="22"/>
        </w:rPr>
        <w:t>AL/ML training.</w:t>
      </w:r>
    </w:p>
    <w:p w14:paraId="0AA05960" w14:textId="48D90512" w:rsidR="003470A6" w:rsidRDefault="003470A6" w:rsidP="003470A6">
      <w:pPr>
        <w:pStyle w:val="Heading1"/>
        <w:rPr>
          <w:rFonts w:cs="Arial"/>
          <w:szCs w:val="36"/>
        </w:rPr>
      </w:pPr>
      <w:bookmarkStart w:id="535" w:name="_Toc104188076"/>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535"/>
    </w:p>
    <w:p w14:paraId="39BDCE42" w14:textId="761CD102" w:rsidR="001D6A95" w:rsidRPr="00A35751" w:rsidRDefault="001D6A95" w:rsidP="001D6A95">
      <w:pPr>
        <w:pStyle w:val="Heading2"/>
        <w:rPr>
          <w:rFonts w:cs="Arial"/>
          <w:szCs w:val="32"/>
        </w:rPr>
      </w:pPr>
      <w:bookmarkStart w:id="536" w:name="_Toc104188077"/>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536"/>
    </w:p>
    <w:p w14:paraId="6C4F8027" w14:textId="77777777" w:rsidR="00B050FF" w:rsidRPr="00A35751" w:rsidRDefault="00B050FF" w:rsidP="00B050FF">
      <w:pPr>
        <w:pStyle w:val="Heading2"/>
        <w:rPr>
          <w:rFonts w:cs="Arial"/>
          <w:szCs w:val="32"/>
        </w:rPr>
      </w:pPr>
      <w:bookmarkStart w:id="537" w:name="_Toc104188078"/>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537"/>
    </w:p>
    <w:p w14:paraId="40F44557" w14:textId="77777777" w:rsidR="00B050FF" w:rsidRPr="00DF3DD1" w:rsidRDefault="00B050FF" w:rsidP="00B050FF">
      <w:pPr>
        <w:rPr>
          <w:rFonts w:cs="Arial"/>
          <w:szCs w:val="32"/>
        </w:rPr>
      </w:pPr>
      <w:r w:rsidRPr="00DF3DD1">
        <w:rPr>
          <w:rFonts w:cs="Arial"/>
          <w:szCs w:val="32"/>
        </w:rPr>
        <w:t>A</w:t>
      </w:r>
      <w:r>
        <w:rPr>
          <w:rFonts w:cs="Arial"/>
          <w:szCs w:val="32"/>
        </w:rPr>
        <w:t xml:space="preserve">n </w:t>
      </w:r>
      <w:r w:rsidRPr="00DF3DD1">
        <w:rPr>
          <w:rFonts w:cs="Arial"/>
          <w:szCs w:val="32"/>
        </w:rPr>
        <w:t xml:space="preserve">AI/ML </w:t>
      </w:r>
      <w:del w:id="538" w:author="NEC_05_01_Hassan Al-Kanani" w:date="2022-05-05T13:03:00Z">
        <w:r w:rsidRPr="00DF3DD1" w:rsidDel="009F48B1">
          <w:rPr>
            <w:rFonts w:cs="Arial"/>
            <w:szCs w:val="32"/>
          </w:rPr>
          <w:delText>T</w:delText>
        </w:r>
      </w:del>
      <w:ins w:id="539" w:author="NEC_05_01_Hassan Al-Kanani" w:date="2022-05-05T13:03:00Z">
        <w:r>
          <w:rPr>
            <w:rFonts w:cs="Arial"/>
            <w:szCs w:val="32"/>
          </w:rPr>
          <w:t>t</w:t>
        </w:r>
      </w:ins>
      <w:r w:rsidRPr="00DF3DD1">
        <w:rPr>
          <w:rFonts w:cs="Arial"/>
          <w:szCs w:val="32"/>
        </w:rPr>
        <w:t xml:space="preserve">raining </w:t>
      </w:r>
      <w:r>
        <w:rPr>
          <w:rFonts w:cs="Arial"/>
          <w:szCs w:val="32"/>
        </w:rPr>
        <w:t xml:space="preserve">Function </w:t>
      </w:r>
      <w:r w:rsidRPr="00DF3DD1">
        <w:rPr>
          <w:rFonts w:cs="Arial"/>
          <w:szCs w:val="32"/>
        </w:rPr>
        <w:t xml:space="preserve">playing the role of AI/ML </w:t>
      </w:r>
      <w:ins w:id="540" w:author="NEC_04_11_Hassan Al-Kanani" w:date="2022-04-29T10:25:00Z">
        <w:r>
          <w:rPr>
            <w:rFonts w:cs="Arial"/>
            <w:szCs w:val="32"/>
          </w:rPr>
          <w:t>t</w:t>
        </w:r>
      </w:ins>
      <w:del w:id="541" w:author="NEC_04_11_Hassan Al-Kanani" w:date="2022-04-29T10:25:00Z">
        <w:r w:rsidRPr="00DF3DD1" w:rsidDel="00025459">
          <w:rPr>
            <w:rFonts w:cs="Arial"/>
            <w:szCs w:val="32"/>
          </w:rPr>
          <w:delText>T</w:delText>
        </w:r>
      </w:del>
      <w:r w:rsidRPr="00DF3DD1">
        <w:rPr>
          <w:rFonts w:cs="Arial"/>
          <w:szCs w:val="32"/>
        </w:rPr>
        <w:t xml:space="preserve">raining MnS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training purpose.</w:t>
      </w:r>
    </w:p>
    <w:p w14:paraId="7614E71B" w14:textId="77777777" w:rsidR="00B050FF" w:rsidRPr="00DF3DD1" w:rsidRDefault="00B050FF" w:rsidP="00B050FF">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 xml:space="preserve">he AI/ML training capability is provided via AI/ML </w:t>
      </w:r>
      <w:ins w:id="542" w:author="NEC_04_11_Hassan Al-Kanani" w:date="2022-04-29T10:26:00Z">
        <w:r>
          <w:t>t</w:t>
        </w:r>
      </w:ins>
      <w:del w:id="543" w:author="NEC_04_11_Hassan Al-Kanani" w:date="2022-04-29T10:26:00Z">
        <w:r w:rsidRPr="00DF3DD1" w:rsidDel="00D26158">
          <w:delText>T</w:delText>
        </w:r>
      </w:del>
      <w:r w:rsidRPr="00DF3DD1">
        <w:t xml:space="preserve">raining MnS in the context of SBMA to the authorized consumer(s) by AI/ML </w:t>
      </w:r>
      <w:del w:id="544" w:author="NEC_05_01_Hassan Al-Kanani" w:date="2022-05-05T13:03:00Z">
        <w:r w:rsidRPr="00DF3DD1" w:rsidDel="009F48B1">
          <w:delText>T</w:delText>
        </w:r>
      </w:del>
      <w:ins w:id="545" w:author="NEC_05_01_Hassan Al-Kanani" w:date="2022-05-05T13:03:00Z">
        <w:r>
          <w:t>t</w:t>
        </w:r>
      </w:ins>
      <w:r w:rsidRPr="00DF3DD1">
        <w:t>raining MnS producer.</w:t>
      </w:r>
    </w:p>
    <w:p w14:paraId="57EF5E76" w14:textId="77777777" w:rsidR="001D6A95" w:rsidRPr="00B050FF" w:rsidRDefault="001D6A95" w:rsidP="001D6A95">
      <w:pPr>
        <w:rPr>
          <w:lang w:val="en-US"/>
        </w:rPr>
      </w:pPr>
    </w:p>
    <w:p w14:paraId="1507B54E" w14:textId="77777777" w:rsidR="001D6A95" w:rsidRPr="005961AA" w:rsidRDefault="001D6A95" w:rsidP="001D6A95"/>
    <w:p w14:paraId="63C31C0B" w14:textId="4B5A1958" w:rsidR="001D6A95" w:rsidRDefault="001D6A95" w:rsidP="001D6A95">
      <w:pPr>
        <w:ind w:firstLine="540"/>
        <w:jc w:val="center"/>
      </w:pPr>
    </w:p>
    <w:p w14:paraId="4F17C05D" w14:textId="77777777" w:rsidR="001D6A95" w:rsidRPr="001C5B55" w:rsidRDefault="001D6A95" w:rsidP="001D6A95">
      <w:pPr>
        <w:ind w:firstLine="540"/>
        <w:jc w:val="center"/>
      </w:pPr>
      <w:r>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14800982" r:id="rId12"/>
        </w:object>
      </w:r>
    </w:p>
    <w:p w14:paraId="5D3B9EFA" w14:textId="77777777" w:rsidR="001D6A95" w:rsidRPr="00DD112A" w:rsidRDefault="001D6A95" w:rsidP="001D6A95">
      <w:pPr>
        <w:jc w:val="center"/>
        <w:rPr>
          <w:rFonts w:ascii="Arial" w:hAnsi="Arial" w:cs="Arial"/>
          <w:b/>
        </w:rPr>
      </w:pPr>
      <w:bookmarkStart w:id="546" w:name="_Hlk100303781"/>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bookmarkEnd w:id="546"/>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2ABF0814" w14:textId="056F4BAB" w:rsidR="00B050FF" w:rsidRDefault="00B050FF" w:rsidP="00B050FF">
      <w:r w:rsidRPr="005961AA">
        <w:t xml:space="preserve">The internal business logic </w:t>
      </w:r>
      <w:del w:id="547" w:author="NEC_04_11_Hassan Al-Kanani" w:date="2022-04-29T09:43:00Z">
        <w:r w:rsidRPr="005961AA" w:rsidDel="008B2930">
          <w:delText>related to</w:delText>
        </w:r>
      </w:del>
      <w:ins w:id="548" w:author="NEC_04_11_Hassan Al-Kanani" w:date="2022-04-29T09:43:00Z">
        <w:r>
          <w:t>of</w:t>
        </w:r>
      </w:ins>
      <w:r w:rsidRPr="005961AA">
        <w:t xml:space="preserve"> </w:t>
      </w:r>
      <w:r>
        <w:t xml:space="preserve">AI/ML training </w:t>
      </w:r>
      <w:r w:rsidRPr="005961AA">
        <w:t xml:space="preserve">leverages the current and historical </w:t>
      </w:r>
      <w:ins w:id="549" w:author="NEC_04_11_Hassan Al-Kanani" w:date="2022-04-29T09:47:00Z">
        <w:r>
          <w:t xml:space="preserve">relevant </w:t>
        </w:r>
      </w:ins>
      <w:r w:rsidRPr="005961AA">
        <w:t>data</w:t>
      </w:r>
      <w:del w:id="550" w:author="NEC_04_11_Hassan Al-Kanani" w:date="2022-04-29T09:47:00Z">
        <w:r w:rsidRPr="005961AA" w:rsidDel="007B17B1">
          <w:delText>related</w:delText>
        </w:r>
      </w:del>
      <w:ins w:id="551" w:author="NEC_04_11_Hassan Al-Kanani" w:date="2022-04-29T09:45:00Z">
        <w:r>
          <w:t>, including those listed below</w:t>
        </w:r>
      </w:ins>
      <w:del w:id="552" w:author="NEC_04_11_Hassan Al-Kanani" w:date="2022-04-29T09:45:00Z">
        <w:r w:rsidRPr="005961AA" w:rsidDel="008B2930">
          <w:delText xml:space="preserve"> to</w:delText>
        </w:r>
        <w:r w:rsidDel="008B2930">
          <w:delText xml:space="preserve"> the following</w:delText>
        </w:r>
      </w:del>
      <w:r w:rsidRPr="001A0377">
        <w:t xml:space="preserve"> </w:t>
      </w:r>
      <w:r>
        <w:t xml:space="preserve">to monitor the networks and/or services where </w:t>
      </w:r>
      <w:del w:id="553" w:author="NEC_04_11_Hassan Al-Kanani" w:date="2022-04-29T09:48:00Z">
        <w:r w:rsidDel="007B17B1">
          <w:delText xml:space="preserve">are </w:delText>
        </w:r>
      </w:del>
      <w:r>
        <w:t>relevant to the AI/ML model, prepare the data</w:t>
      </w:r>
      <w:del w:id="554" w:author="NEC_04_11_Hassan Al-Kanani" w:date="2022-04-29T09:50:00Z">
        <w:r w:rsidDel="007B17B1">
          <w:delText xml:space="preserve"> for training</w:delText>
        </w:r>
      </w:del>
      <w:r>
        <w:t>, trigger and conduct the training</w:t>
      </w:r>
      <w:r w:rsidRPr="005961AA">
        <w:t>:</w:t>
      </w:r>
    </w:p>
    <w:p w14:paraId="7DA5BE42" w14:textId="77777777" w:rsidR="00B050FF" w:rsidRDefault="00B050FF" w:rsidP="00B050FF">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ins w:id="555" w:author="NEC_04_11_Hassan Al-Kanani" w:date="2022-04-29T09:55:00Z">
        <w:r>
          <w:rPr>
            <w:rFonts w:eastAsia="Calibri"/>
            <w:szCs w:val="22"/>
          </w:rPr>
          <w:t>4</w:t>
        </w:r>
      </w:ins>
      <w:del w:id="556" w:author="NEC_04_11_Hassan Al-Kanani" w:date="2022-04-29T09:55:00Z">
        <w:r w:rsidDel="001F1B22">
          <w:rPr>
            <w:rFonts w:eastAsia="Calibri"/>
            <w:szCs w:val="22"/>
          </w:rPr>
          <w:delText>3</w:delText>
        </w:r>
      </w:del>
      <w:r>
        <w:rPr>
          <w:rFonts w:eastAsia="Calibri"/>
          <w:szCs w:val="22"/>
        </w:rPr>
        <w:t>], TS 32.425 [</w:t>
      </w:r>
      <w:ins w:id="557" w:author="NEC_04_11_Hassan Al-Kanani" w:date="2022-04-29T09:55:00Z">
        <w:r>
          <w:rPr>
            <w:rFonts w:eastAsia="Calibri"/>
            <w:szCs w:val="22"/>
          </w:rPr>
          <w:t>5</w:t>
        </w:r>
      </w:ins>
      <w:del w:id="558" w:author="NEC_04_11_Hassan Al-Kanani" w:date="2022-04-29T09:55:00Z">
        <w:r w:rsidDel="001F1B22">
          <w:rPr>
            <w:rFonts w:eastAsia="Calibri"/>
            <w:szCs w:val="22"/>
          </w:rPr>
          <w:delText>4</w:delText>
        </w:r>
      </w:del>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ins w:id="559" w:author="NEC_04_11_Hassan Al-Kanani" w:date="2022-04-29T09:55:00Z">
        <w:r>
          <w:rPr>
            <w:rFonts w:eastAsia="Calibri"/>
            <w:szCs w:val="22"/>
          </w:rPr>
          <w:t>6</w:t>
        </w:r>
      </w:ins>
      <w:del w:id="560" w:author="NEC_04_11_Hassan Al-Kanani" w:date="2022-04-29T09:55:00Z">
        <w:r w:rsidDel="001F1B22">
          <w:rPr>
            <w:rFonts w:eastAsia="Calibri"/>
            <w:szCs w:val="22"/>
          </w:rPr>
          <w:delText>5</w:delText>
        </w:r>
      </w:del>
      <w:r>
        <w:rPr>
          <w:rFonts w:eastAsia="Calibri"/>
          <w:szCs w:val="22"/>
        </w:rPr>
        <w:t>].</w:t>
      </w:r>
    </w:p>
    <w:p w14:paraId="5A80D666" w14:textId="77777777" w:rsidR="00B050FF" w:rsidRDefault="00B050FF" w:rsidP="00B050FF">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ins w:id="561" w:author="NEC_04_11_Hassan Al-Kanani" w:date="2022-04-29T09:56:00Z">
        <w:r>
          <w:rPr>
            <w:rFonts w:eastAsia="Calibri"/>
            <w:szCs w:val="22"/>
          </w:rPr>
          <w:t>7</w:t>
        </w:r>
      </w:ins>
      <w:del w:id="562" w:author="NEC_04_11_Hassan Al-Kanani" w:date="2022-04-29T09:56:00Z">
        <w:r w:rsidDel="001F1B22">
          <w:rPr>
            <w:rFonts w:eastAsia="Calibri"/>
            <w:szCs w:val="22"/>
          </w:rPr>
          <w:delText>6</w:delText>
        </w:r>
      </w:del>
      <w:r>
        <w:rPr>
          <w:rFonts w:eastAsia="Calibri"/>
          <w:szCs w:val="22"/>
        </w:rPr>
        <w:t>]</w:t>
      </w:r>
      <w:r w:rsidRPr="005961AA">
        <w:rPr>
          <w:rFonts w:eastAsia="Calibri"/>
          <w:szCs w:val="22"/>
        </w:rPr>
        <w:t xml:space="preserve"> and TS 32.423</w:t>
      </w:r>
      <w:r>
        <w:rPr>
          <w:rFonts w:eastAsia="Calibri"/>
          <w:szCs w:val="22"/>
        </w:rPr>
        <w:t xml:space="preserve"> [</w:t>
      </w:r>
      <w:ins w:id="563" w:author="NEC_04_11_Hassan Al-Kanani" w:date="2022-04-29T09:56:00Z">
        <w:r>
          <w:rPr>
            <w:rFonts w:eastAsia="Calibri"/>
            <w:szCs w:val="22"/>
          </w:rPr>
          <w:t>8</w:t>
        </w:r>
      </w:ins>
      <w:del w:id="564" w:author="NEC_04_11_Hassan Al-Kanani" w:date="2022-04-29T09:56:00Z">
        <w:r w:rsidDel="001F1B22">
          <w:rPr>
            <w:rFonts w:eastAsia="Calibri"/>
            <w:szCs w:val="22"/>
          </w:rPr>
          <w:delText>7</w:delText>
        </w:r>
      </w:del>
      <w:r>
        <w:rPr>
          <w:rFonts w:eastAsia="Calibri"/>
          <w:szCs w:val="22"/>
        </w:rPr>
        <w:t>]</w:t>
      </w:r>
      <w:r w:rsidRPr="005961AA">
        <w:rPr>
          <w:rFonts w:eastAsia="Calibri"/>
          <w:szCs w:val="22"/>
        </w:rPr>
        <w:t>.</w:t>
      </w:r>
    </w:p>
    <w:p w14:paraId="1BADDA9A" w14:textId="77777777" w:rsidR="00B050FF" w:rsidRDefault="00B050FF" w:rsidP="00B050FF">
      <w:pPr>
        <w:ind w:left="720" w:hanging="360"/>
      </w:pPr>
      <w:r>
        <w:t>-</w:t>
      </w:r>
      <w:r>
        <w:tab/>
      </w:r>
      <w:r w:rsidRPr="005961AA">
        <w:rPr>
          <w:rFonts w:eastAsia="Calibri"/>
          <w:szCs w:val="18"/>
        </w:rPr>
        <w:t>QoE and service experience data as per TS 28.405</w:t>
      </w:r>
      <w:r>
        <w:rPr>
          <w:rFonts w:eastAsia="Calibri"/>
          <w:szCs w:val="18"/>
        </w:rPr>
        <w:t xml:space="preserve"> [</w:t>
      </w:r>
      <w:ins w:id="565" w:author="NEC_04_11_Hassan Al-Kanani" w:date="2022-04-29T09:56:00Z">
        <w:r>
          <w:rPr>
            <w:rFonts w:eastAsia="Calibri"/>
            <w:szCs w:val="18"/>
          </w:rPr>
          <w:t>9</w:t>
        </w:r>
      </w:ins>
      <w:del w:id="566" w:author="NEC_04_11_Hassan Al-Kanani" w:date="2022-04-29T09:56:00Z">
        <w:r w:rsidDel="001F1B22">
          <w:rPr>
            <w:rFonts w:eastAsia="Calibri"/>
            <w:szCs w:val="18"/>
          </w:rPr>
          <w:delText>8</w:delText>
        </w:r>
      </w:del>
      <w:r>
        <w:rPr>
          <w:rFonts w:eastAsia="Calibri"/>
          <w:szCs w:val="18"/>
        </w:rPr>
        <w:t>]</w:t>
      </w:r>
      <w:r w:rsidRPr="005961AA">
        <w:rPr>
          <w:rFonts w:eastAsia="Calibri"/>
          <w:szCs w:val="18"/>
        </w:rPr>
        <w:t xml:space="preserve"> and TS 28.406</w:t>
      </w:r>
      <w:r>
        <w:rPr>
          <w:rFonts w:eastAsia="Calibri"/>
          <w:szCs w:val="18"/>
        </w:rPr>
        <w:t xml:space="preserve"> [</w:t>
      </w:r>
      <w:ins w:id="567" w:author="NEC_04_11_Hassan Al-Kanani" w:date="2022-04-29T09:56:00Z">
        <w:r>
          <w:rPr>
            <w:rFonts w:eastAsia="Calibri"/>
            <w:szCs w:val="18"/>
          </w:rPr>
          <w:t>10</w:t>
        </w:r>
      </w:ins>
      <w:del w:id="568" w:author="NEC_04_11_Hassan Al-Kanani" w:date="2022-04-29T09:56:00Z">
        <w:r w:rsidDel="001F1B22">
          <w:rPr>
            <w:rFonts w:eastAsia="Calibri"/>
            <w:szCs w:val="18"/>
          </w:rPr>
          <w:delText>9</w:delText>
        </w:r>
      </w:del>
      <w:r>
        <w:rPr>
          <w:rFonts w:eastAsia="Calibri"/>
          <w:szCs w:val="18"/>
        </w:rPr>
        <w:t>]</w:t>
      </w:r>
      <w:r w:rsidRPr="005961AA">
        <w:rPr>
          <w:rFonts w:eastAsia="Calibri"/>
          <w:szCs w:val="18"/>
        </w:rPr>
        <w:t>.</w:t>
      </w:r>
    </w:p>
    <w:p w14:paraId="77A80DB9" w14:textId="77777777" w:rsidR="00B050FF" w:rsidRDefault="00B050FF" w:rsidP="00B050FF">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[3]</w:t>
      </w:r>
      <w:r w:rsidRPr="005961AA">
        <w:rPr>
          <w:rFonts w:eastAsia="Calibri"/>
          <w:szCs w:val="18"/>
        </w:rPr>
        <w:t>.</w:t>
      </w:r>
    </w:p>
    <w:p w14:paraId="052372DD" w14:textId="77777777" w:rsidR="00B050FF" w:rsidRDefault="00B050FF" w:rsidP="00B050FF">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w:t>
      </w:r>
      <w:ins w:id="569" w:author="NEC_04_11_Hassan Al-Kanani" w:date="2022-04-29T09:56:00Z">
        <w:r>
          <w:rPr>
            <w:rFonts w:eastAsia="Calibri"/>
            <w:szCs w:val="22"/>
          </w:rPr>
          <w:t>1</w:t>
        </w:r>
      </w:ins>
      <w:del w:id="570" w:author="NEC_04_11_Hassan Al-Kanani" w:date="2022-04-29T09:56:00Z">
        <w:r w:rsidDel="001F1B22">
          <w:rPr>
            <w:rFonts w:eastAsia="Calibri"/>
            <w:szCs w:val="22"/>
          </w:rPr>
          <w:delText>0</w:delText>
        </w:r>
      </w:del>
      <w:r>
        <w:rPr>
          <w:rFonts w:eastAsia="Calibri"/>
          <w:szCs w:val="22"/>
        </w:rPr>
        <w:t>]</w:t>
      </w:r>
      <w:r w:rsidRPr="005961AA">
        <w:rPr>
          <w:rFonts w:eastAsia="Calibri"/>
          <w:szCs w:val="22"/>
        </w:rPr>
        <w:t>.</w:t>
      </w:r>
    </w:p>
    <w:p w14:paraId="3BFA371E" w14:textId="77777777" w:rsidR="00B050FF" w:rsidRDefault="00B050FF" w:rsidP="00B050FF">
      <w:pPr>
        <w:ind w:left="720" w:hanging="360"/>
        <w:rPr>
          <w:rFonts w:eastAsia="Calibri"/>
          <w:szCs w:val="22"/>
        </w:rPr>
      </w:pPr>
      <w:r>
        <w:t>-</w:t>
      </w:r>
      <w:r>
        <w:tab/>
      </w:r>
      <w:r w:rsidRPr="005961AA">
        <w:rPr>
          <w:rFonts w:eastAsia="Calibri"/>
          <w:szCs w:val="22"/>
        </w:rPr>
        <w:t>CM information and notifications.</w:t>
      </w:r>
    </w:p>
    <w:p w14:paraId="09214189" w14:textId="77777777" w:rsidR="00B050FF" w:rsidRDefault="00B050FF" w:rsidP="00B050FF">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[2]</w:t>
      </w:r>
      <w:r w:rsidRPr="005961AA">
        <w:rPr>
          <w:rFonts w:eastAsia="Calibri"/>
          <w:szCs w:val="22"/>
        </w:rPr>
        <w:t>.</w:t>
      </w:r>
    </w:p>
    <w:p w14:paraId="5BDBCAC2" w14:textId="77777777" w:rsidR="00B050FF" w:rsidRDefault="00B050FF" w:rsidP="00B050FF">
      <w:pPr>
        <w:ind w:left="720" w:hanging="360"/>
        <w:rPr>
          <w:rFonts w:eastAsia="Calibri"/>
          <w:szCs w:val="18"/>
        </w:rPr>
      </w:pPr>
      <w:r>
        <w:t>-</w:t>
      </w:r>
      <w:r>
        <w:tab/>
      </w:r>
      <w:r w:rsidRPr="005961AA">
        <w:rPr>
          <w:rFonts w:eastAsia="Calibri"/>
          <w:szCs w:val="18"/>
        </w:rPr>
        <w:t>Management data from non-3GPP systems.</w:t>
      </w:r>
    </w:p>
    <w:p w14:paraId="19FE51D7" w14:textId="77777777" w:rsidR="00B050FF" w:rsidRDefault="00B050FF" w:rsidP="00B050FF">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571" w:name="_Toc68008318"/>
      <w:bookmarkStart w:id="572" w:name="_Toc89158544"/>
      <w:bookmarkStart w:id="573" w:name="_Toc89158619"/>
      <w:bookmarkStart w:id="574" w:name="_Toc104188079"/>
      <w:r>
        <w:t>6</w:t>
      </w:r>
      <w:r w:rsidRPr="004D3578">
        <w:tab/>
      </w:r>
      <w:r>
        <w:t>AI/ML management use cases</w:t>
      </w:r>
      <w:bookmarkEnd w:id="571"/>
      <w:r>
        <w:t xml:space="preserve"> and requirements</w:t>
      </w:r>
      <w:bookmarkEnd w:id="572"/>
      <w:bookmarkEnd w:id="574"/>
    </w:p>
    <w:p w14:paraId="45C6087A" w14:textId="63666BEE" w:rsidR="00A57553" w:rsidRDefault="00A57553" w:rsidP="00A57553">
      <w:pPr>
        <w:pStyle w:val="Heading2"/>
      </w:pPr>
      <w:bookmarkStart w:id="575" w:name="_Toc68008319"/>
      <w:bookmarkStart w:id="576" w:name="_Toc89158545"/>
      <w:bookmarkStart w:id="577" w:name="_Toc104188080"/>
      <w:r>
        <w:t>6</w:t>
      </w:r>
      <w:r w:rsidRPr="004D3578">
        <w:t>.1</w:t>
      </w:r>
      <w:r w:rsidRPr="004D3578">
        <w:tab/>
      </w:r>
      <w:bookmarkEnd w:id="575"/>
      <w:r>
        <w:t>General</w:t>
      </w:r>
      <w:bookmarkEnd w:id="576"/>
      <w:bookmarkEnd w:id="577"/>
    </w:p>
    <w:p w14:paraId="593FF7BA" w14:textId="77777777" w:rsidR="00A57553" w:rsidRDefault="00A57553" w:rsidP="00A57553">
      <w:bookmarkStart w:id="578" w:name="_Toc89158546"/>
      <w:r>
        <w:t>The use cases and requirements for AI/ML management are specified in the following sub-clauses.</w:t>
      </w:r>
    </w:p>
    <w:p w14:paraId="4D6DC745" w14:textId="40615291" w:rsidR="00443AA8" w:rsidRDefault="00443AA8" w:rsidP="00443AA8">
      <w:pPr>
        <w:pStyle w:val="Heading2"/>
      </w:pPr>
      <w:bookmarkStart w:id="579" w:name="_Toc104188081"/>
      <w:bookmarkEnd w:id="573"/>
      <w:bookmarkEnd w:id="578"/>
      <w:r>
        <w:t>6</w:t>
      </w:r>
      <w:r w:rsidRPr="004D3578">
        <w:t>.</w:t>
      </w:r>
      <w:r>
        <w:t>2</w:t>
      </w:r>
      <w:r w:rsidRPr="004D3578">
        <w:tab/>
      </w:r>
      <w:r>
        <w:t>AI/ML training</w:t>
      </w:r>
      <w:bookmarkEnd w:id="579"/>
    </w:p>
    <w:p w14:paraId="0782832D" w14:textId="77777777" w:rsidR="00443AA8" w:rsidRPr="00507FDD" w:rsidRDefault="00443AA8" w:rsidP="00443AA8">
      <w:pPr>
        <w:pStyle w:val="Heading3"/>
      </w:pPr>
      <w:bookmarkStart w:id="580" w:name="_Toc89158621"/>
      <w:bookmarkStart w:id="581" w:name="_Toc68008354"/>
      <w:bookmarkStart w:id="582" w:name="_Toc104188082"/>
      <w:r>
        <w:t>6</w:t>
      </w:r>
      <w:r w:rsidRPr="004D3578">
        <w:t>.</w:t>
      </w:r>
      <w:r>
        <w:t>2</w:t>
      </w:r>
      <w:r w:rsidRPr="004D3578">
        <w:t>.</w:t>
      </w:r>
      <w:r>
        <w:t>1</w:t>
      </w:r>
      <w:r w:rsidRPr="004D3578">
        <w:tab/>
      </w:r>
      <w:r>
        <w:t>Description</w:t>
      </w:r>
      <w:bookmarkEnd w:id="580"/>
      <w:bookmarkEnd w:id="582"/>
    </w:p>
    <w:p w14:paraId="4C779D03" w14:textId="77777777" w:rsidR="00CD7337" w:rsidRDefault="00CD7337" w:rsidP="00CD7337">
      <w:bookmarkStart w:id="583" w:name="startOfAnnexes"/>
      <w:bookmarkStart w:id="584" w:name="_Toc89158624"/>
      <w:bookmarkEnd w:id="583"/>
      <w:r w:rsidRPr="00A8279B">
        <w:t>In operational environment before the</w:t>
      </w:r>
      <w:r>
        <w:t xml:space="preserve"> AI/ML Entity</w:t>
      </w:r>
      <w:r w:rsidRPr="00A8279B">
        <w:t xml:space="preserve"> </w:t>
      </w:r>
      <w:r>
        <w:t xml:space="preserve">(i.e., Inference Function) </w:t>
      </w:r>
      <w:r w:rsidRPr="00A8279B">
        <w:t xml:space="preserve">is deployed 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 xml:space="preserve">by </w:t>
      </w:r>
      <w:ins w:id="585" w:author="NEC_04_11_Hassan Al-Kanani" w:date="2022-04-29T10:31:00Z">
        <w:r>
          <w:t xml:space="preserve">a separate or </w:t>
        </w:r>
      </w:ins>
      <w:r w:rsidRPr="00A8279B">
        <w:t>an external entity</w:t>
      </w:r>
      <w:r>
        <w:t xml:space="preserve"> </w:t>
      </w:r>
      <w:del w:id="586" w:author="NEC_04_11_Hassan Al-Kanani" w:date="2022-04-29T10:31:00Z">
        <w:r w:rsidDel="00F52D21">
          <w:delText>of</w:delText>
        </w:r>
      </w:del>
      <w:ins w:id="587" w:author="NEC_04_11_Hassan Al-Kanani" w:date="2022-04-29T10:31:00Z">
        <w:r>
          <w:t>to</w:t>
        </w:r>
      </w:ins>
      <w:r>
        <w:t xml:space="preserve"> the</w:t>
      </w:r>
      <w:r w:rsidRPr="006A5F34">
        <w:t xml:space="preserve"> </w:t>
      </w:r>
      <w:r>
        <w:t>Inference function)</w:t>
      </w:r>
      <w:r w:rsidRPr="00A8279B">
        <w:t>.</w:t>
      </w:r>
    </w:p>
    <w:p w14:paraId="23CF6C1C" w14:textId="1A632188" w:rsidR="00CD7337" w:rsidRDefault="00CD7337" w:rsidP="00CD7337">
      <w:r>
        <w:t>The AI/ML Entity</w:t>
      </w:r>
      <w:r w:rsidRPr="00A8279B">
        <w:t xml:space="preserve"> </w:t>
      </w:r>
      <w:r>
        <w:t xml:space="preserve">is trained by the AI/ML </w:t>
      </w:r>
      <w:del w:id="588" w:author="NEC_05_01_Hassan Al-Kanani" w:date="2022-05-05T13:04:00Z">
        <w:r w:rsidDel="009F48B1">
          <w:delText>T</w:delText>
        </w:r>
      </w:del>
      <w:ins w:id="589" w:author="NEC_05_01_Hassan Al-Kanani" w:date="2022-05-05T13:04:00Z">
        <w:r>
          <w:t>t</w:t>
        </w:r>
      </w:ins>
      <w:r>
        <w:t xml:space="preserve">raining (AIMLT) MnS producer, and the training can be triggered by </w:t>
      </w:r>
      <w:del w:id="590" w:author="NEC_04_11_Hassan Al-Kanani" w:date="2022-04-29T10:32:00Z">
        <w:r w:rsidDel="00F52D21">
          <w:delText>the</w:delText>
        </w:r>
      </w:del>
      <w:r>
        <w:t xml:space="preserve">request(s) from one or more AIMLT MnS consumer(s), or initiated by the AIMLT MnS producer (e.g., as result of model evaluation). </w:t>
      </w:r>
    </w:p>
    <w:p w14:paraId="2CA94ACD" w14:textId="77777777" w:rsidR="00443AA8" w:rsidRDefault="00443AA8" w:rsidP="00443AA8">
      <w:pPr>
        <w:pStyle w:val="Heading3"/>
        <w:rPr>
          <w:lang w:eastAsia="zh-CN"/>
        </w:rPr>
      </w:pPr>
      <w:bookmarkStart w:id="591" w:name="_Toc104188083"/>
      <w:r>
        <w:lastRenderedPageBreak/>
        <w:t>6</w:t>
      </w:r>
      <w:r w:rsidRPr="004D3578">
        <w:t>.</w:t>
      </w:r>
      <w:r>
        <w:t>2</w:t>
      </w:r>
      <w:r w:rsidRPr="004D3578">
        <w:t>.</w:t>
      </w:r>
      <w:r>
        <w:t>2</w:t>
      </w:r>
      <w:r w:rsidRPr="004D3578">
        <w:tab/>
      </w:r>
      <w:bookmarkEnd w:id="581"/>
      <w:r>
        <w:rPr>
          <w:lang w:eastAsia="zh-CN"/>
        </w:rPr>
        <w:t>Use cases</w:t>
      </w:r>
      <w:bookmarkEnd w:id="584"/>
      <w:bookmarkEnd w:id="591"/>
    </w:p>
    <w:p w14:paraId="75A769E5" w14:textId="46FF36C6" w:rsidR="00443AA8" w:rsidRDefault="00443AA8" w:rsidP="00443AA8">
      <w:pPr>
        <w:pStyle w:val="Heading4"/>
      </w:pPr>
      <w:bookmarkStart w:id="592" w:name="_Toc89158625"/>
      <w:bookmarkStart w:id="593" w:name="_Toc104188084"/>
      <w:r>
        <w:t>6</w:t>
      </w:r>
      <w:r w:rsidRPr="004D3578">
        <w:t>.</w:t>
      </w:r>
      <w:r>
        <w:t>2</w:t>
      </w:r>
      <w:r w:rsidRPr="004D3578">
        <w:t>.</w:t>
      </w:r>
      <w:r>
        <w:t>2.1</w:t>
      </w:r>
      <w:r w:rsidRPr="004D3578">
        <w:tab/>
      </w:r>
      <w:r>
        <w:rPr>
          <w:lang w:eastAsia="zh-CN"/>
        </w:rPr>
        <w:t>AI/ML training requested by consumer</w:t>
      </w:r>
      <w:bookmarkEnd w:id="592"/>
      <w:bookmarkEnd w:id="593"/>
    </w:p>
    <w:p w14:paraId="329664B6" w14:textId="573B5F49" w:rsidR="00443AA8" w:rsidRDefault="00443AA8" w:rsidP="00443AA8">
      <w:r>
        <w:t>The AI/ML training capabilities are provided by an AIMLT MnS producer to one or more consumer(s).</w:t>
      </w:r>
    </w:p>
    <w:p w14:paraId="4EA270F5" w14:textId="1BC3682F" w:rsidR="00443AA8" w:rsidRDefault="00443AA8" w:rsidP="00443AA8">
      <w:pPr>
        <w:jc w:val="center"/>
      </w:pPr>
    </w:p>
    <w:p w14:paraId="48D454D9" w14:textId="77777777" w:rsidR="00443AA8" w:rsidRDefault="00443AA8" w:rsidP="00443AA8">
      <w:pPr>
        <w:jc w:val="center"/>
      </w:pPr>
      <w:r>
        <w:object w:dxaOrig="17688" w:dyaOrig="5748" w14:anchorId="07291095">
          <v:shape id="_x0000_i1026" type="#_x0000_t75" style="width:386.4pt;height:126pt" o:ole="">
            <v:imagedata r:id="rId13" o:title=""/>
          </v:shape>
          <o:OLEObject Type="Embed" ProgID="Visio.Drawing.15" ShapeID="_x0000_i1026" DrawAspect="Content" ObjectID="_1714800983" r:id="rId14"/>
        </w:object>
      </w:r>
    </w:p>
    <w:p w14:paraId="14C7ED9D" w14:textId="30910D87" w:rsidR="00443AA8" w:rsidRPr="00E13C12" w:rsidRDefault="00443AA8" w:rsidP="00443AA8">
      <w:pPr>
        <w:pStyle w:val="TF"/>
        <w:rPr>
          <w:b w:val="0"/>
          <w:bCs/>
        </w:rPr>
      </w:pPr>
      <w:r w:rsidRPr="00B702A1">
        <w:t xml:space="preserve">Figure </w:t>
      </w:r>
      <w:r>
        <w:t>6.</w:t>
      </w:r>
      <w:r>
        <w:rPr>
          <w:lang w:eastAsia="zh-CN"/>
        </w:rPr>
        <w:t>6</w:t>
      </w:r>
      <w:r>
        <w:t>.2.1-1</w:t>
      </w:r>
      <w:r w:rsidRPr="00B702A1">
        <w:t>:</w:t>
      </w:r>
      <w:r>
        <w:t xml:space="preserve"> AI/ML training requested by AIMLT MnS consumer</w:t>
      </w:r>
    </w:p>
    <w:p w14:paraId="54F35F46" w14:textId="22A9F142" w:rsidR="00443AA8" w:rsidRDefault="00443AA8" w:rsidP="00443AA8">
      <w:r>
        <w:t>The AI/ML training may be triggered by the request(s) from one or more AIMLT MnS consumer(s). To trigger an AI/ML training, t</w:t>
      </w:r>
      <w:r w:rsidRPr="00DE54AA">
        <w:t>he</w:t>
      </w:r>
      <w:r w:rsidRPr="00431486">
        <w:t xml:space="preserve"> </w:t>
      </w:r>
      <w:r>
        <w:t>AIMLT MnS consumer requests the AIMLT MnS producer to train the AI/ML model or AI/ML enabled function. In the AI/ML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r>
        <w:t xml:space="preserve">AI/ML Entity, e.g., </w:t>
      </w:r>
      <w:r w:rsidRPr="00752D2D">
        <w:t>CoverageProblemAnalysis</w:t>
      </w:r>
      <w:r>
        <w:t xml:space="preserve">. </w:t>
      </w:r>
      <w:r w:rsidRPr="00DE54AA">
        <w:t>The</w:t>
      </w:r>
      <w:r w:rsidRPr="00431486">
        <w:t xml:space="preserve"> </w:t>
      </w:r>
      <w:r>
        <w:t>AI</w:t>
      </w:r>
      <w:r w:rsidRPr="00816481">
        <w:rPr>
          <w:bCs/>
        </w:rPr>
        <w:t>MLT</w:t>
      </w:r>
      <w:r>
        <w:t xml:space="preserve"> MnS </w:t>
      </w:r>
      <w:r>
        <w:rPr>
          <w:rFonts w:hint="eastAsia"/>
          <w:lang w:eastAsia="zh-CN"/>
        </w:rPr>
        <w:t>p</w:t>
      </w:r>
      <w:r>
        <w:rPr>
          <w:lang w:eastAsia="zh-CN"/>
        </w:rPr>
        <w:t>roducer</w:t>
      </w:r>
      <w:r>
        <w:t xml:space="preserve"> </w:t>
      </w:r>
      <w:r w:rsidRPr="001B5A57">
        <w:t xml:space="preserve">can perform the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training outcomes, consumers may also </w:t>
      </w:r>
      <w:r w:rsidRPr="00677DCE">
        <w:t>designate</w:t>
      </w:r>
      <w:r>
        <w:t xml:space="preserve"> their requirements for model performance (e.g., accuracy, etc) in the training request.</w:t>
      </w:r>
    </w:p>
    <w:p w14:paraId="179AE5F6" w14:textId="6C99401A" w:rsidR="00443AA8" w:rsidRDefault="00443AA8" w:rsidP="00443AA8">
      <w:r w:rsidRPr="00DE54AA">
        <w:t>The</w:t>
      </w:r>
      <w:r w:rsidRPr="00431486">
        <w:t xml:space="preserve"> </w:t>
      </w:r>
      <w:r>
        <w:rPr>
          <w:bCs/>
        </w:rPr>
        <w:t>AIMLT</w:t>
      </w:r>
      <w:r>
        <w:t xml:space="preserve"> MnS </w:t>
      </w:r>
      <w:r>
        <w:rPr>
          <w:rFonts w:hint="eastAsia"/>
          <w:lang w:eastAsia="zh-CN"/>
        </w:rPr>
        <w:t>p</w:t>
      </w:r>
      <w:r>
        <w:rPr>
          <w:lang w:eastAsia="zh-CN"/>
        </w:rPr>
        <w:t>roducer provides a response to the consumer indicating whether the request was accepted</w:t>
      </w:r>
      <w:r>
        <w:t>.</w:t>
      </w:r>
    </w:p>
    <w:p w14:paraId="2C578107" w14:textId="7B0BA2AF" w:rsidR="00CD7337" w:rsidRDefault="00CD7337" w:rsidP="00CD7337">
      <w:pPr>
        <w:rPr>
          <w:bCs/>
        </w:rPr>
      </w:pPr>
      <w:bookmarkStart w:id="594" w:name="_Toc89158626"/>
      <w:r>
        <w:t>If the request is accepted, t</w:t>
      </w:r>
      <w:r w:rsidRPr="00DE54AA">
        <w:t>he</w:t>
      </w:r>
      <w:r w:rsidRPr="00431486">
        <w:t xml:space="preserve"> </w:t>
      </w:r>
      <w:r>
        <w:rPr>
          <w:bCs/>
        </w:rPr>
        <w:t>AIMLT</w:t>
      </w:r>
      <w:r w:rsidRPr="00816481">
        <w:rPr>
          <w:bCs/>
        </w:rPr>
        <w:t xml:space="preserve"> MnS producer</w:t>
      </w:r>
      <w:r>
        <w:rPr>
          <w:bCs/>
        </w:rPr>
        <w:t xml:space="preserve"> decides when to start the AI/ML training with consideration of the request(s) from the consumer(s). Once the training is decided, the producer </w:t>
      </w:r>
      <w:ins w:id="595" w:author="NEC_04_11_Hassan Al-Kanani" w:date="2022-04-29T10:43:00Z">
        <w:r>
          <w:rPr>
            <w:bCs/>
          </w:rPr>
          <w:t>perform</w:t>
        </w:r>
      </w:ins>
      <w:ins w:id="596" w:author="Intel - Yizhi Yao" w:date="2022-05-17T19:11:00Z">
        <w:r>
          <w:rPr>
            <w:bCs/>
          </w:rPr>
          <w:t>s</w:t>
        </w:r>
      </w:ins>
      <w:ins w:id="597" w:author="NEC_04_11_Hassan Al-Kanani" w:date="2022-04-29T10:43:00Z">
        <w:r>
          <w:rPr>
            <w:bCs/>
          </w:rPr>
          <w:t xml:space="preserve"> the followings,</w:t>
        </w:r>
      </w:ins>
    </w:p>
    <w:p w14:paraId="33FDB898" w14:textId="77777777" w:rsidR="00CD7337" w:rsidRDefault="00CD7337" w:rsidP="00CD7337">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AI/ML Entity, the AIMLT</w:t>
      </w:r>
      <w:r w:rsidRPr="00816481">
        <w:rPr>
          <w:bCs/>
        </w:rPr>
        <w:t xml:space="preserve"> MnS producer</w:t>
      </w:r>
      <w:r>
        <w:rPr>
          <w:bCs/>
        </w:rPr>
        <w:t xml:space="preserve"> may examine the consumer</w:t>
      </w:r>
      <w:ins w:id="598" w:author="NEC_04_11_Hassan Al-Kanani" w:date="2022-04-29T10:46:00Z">
        <w:r>
          <w:rPr>
            <w:bCs/>
          </w:rPr>
          <w:t>’s</w:t>
        </w:r>
      </w:ins>
      <w:r>
        <w:rPr>
          <w:bCs/>
        </w:rPr>
        <w:t xml:space="preserve"> provided training data and </w:t>
      </w:r>
      <w:ins w:id="599" w:author="NEC_04_11_Hassan Al-Kanani" w:date="2022-04-29T10:47:00Z">
        <w:r>
          <w:rPr>
            <w:bCs/>
          </w:rPr>
          <w:t xml:space="preserve">decide to </w:t>
        </w:r>
      </w:ins>
      <w:r>
        <w:rPr>
          <w:bCs/>
        </w:rPr>
        <w:t>select none, some or all of them. In addition, the AIMLT</w:t>
      </w:r>
      <w:r w:rsidRPr="00816481">
        <w:rPr>
          <w:bCs/>
        </w:rPr>
        <w:t xml:space="preserve"> MnS producer</w:t>
      </w:r>
      <w:r>
        <w:rPr>
          <w:bCs/>
        </w:rPr>
        <w:t xml:space="preserve"> may select some other training data that are available.</w:t>
      </w:r>
    </w:p>
    <w:p w14:paraId="279F6AE6" w14:textId="77777777" w:rsidR="00CD7337" w:rsidRDefault="00CD7337" w:rsidP="00CD7337">
      <w:pPr>
        <w:ind w:left="720" w:hanging="270"/>
      </w:pPr>
      <w:r>
        <w:rPr>
          <w:bCs/>
        </w:rPr>
        <w:t>-</w:t>
      </w:r>
      <w:r>
        <w:rPr>
          <w:bCs/>
        </w:rPr>
        <w:tab/>
      </w:r>
      <w:r>
        <w:t>trains the AI/ML</w:t>
      </w:r>
      <w:ins w:id="600" w:author="NEC_04_11_Hassan Al-Kanani" w:date="2022-04-29T09:34:00Z">
        <w:r>
          <w:t xml:space="preserve"> </w:t>
        </w:r>
      </w:ins>
      <w:r>
        <w:t>Entity using the selected training data</w:t>
      </w:r>
      <w:del w:id="601" w:author="NEC_04_11_Hassan Al-Kanani" w:date="2022-04-29T10:47:00Z">
        <w:r w:rsidDel="004D4F96">
          <w:delText xml:space="preserve"> </w:delText>
        </w:r>
      </w:del>
      <w:r>
        <w:t>, and</w:t>
      </w:r>
    </w:p>
    <w:p w14:paraId="29D4BE91" w14:textId="77777777" w:rsidR="00CD7337" w:rsidRDefault="00CD7337" w:rsidP="00CD7337">
      <w:pPr>
        <w:ind w:left="720" w:hanging="270"/>
      </w:pPr>
      <w:r>
        <w:t>-</w:t>
      </w:r>
      <w:r>
        <w:tab/>
        <w:t>provides the training result</w:t>
      </w:r>
      <w:ins w:id="602" w:author="NEC_04_11_Hassan Al-Kanani" w:date="2022-04-29T10:48:00Z">
        <w:r>
          <w:t>s</w:t>
        </w:r>
      </w:ins>
      <w:r>
        <w:t xml:space="preserve"> (including the location of the trained AI/ML Entity, etc</w:t>
      </w:r>
      <w:ins w:id="603" w:author="NEC_04_11_Hassan Al-Kanani" w:date="2022-04-29T10:48:00Z">
        <w:r>
          <w:t>.</w:t>
        </w:r>
      </w:ins>
      <w:r>
        <w:t xml:space="preserve">) to the </w:t>
      </w:r>
      <w:r>
        <w:rPr>
          <w:bCs/>
        </w:rPr>
        <w:t>AIMLT</w:t>
      </w:r>
      <w:r>
        <w:t xml:space="preserve"> MnS consumer</w:t>
      </w:r>
      <w:del w:id="604" w:author="NEC_04_11_Hassan Al-Kanani" w:date="2022-04-29T10:48:00Z">
        <w:r w:rsidDel="008224C8">
          <w:delText xml:space="preserve"> </w:delText>
        </w:r>
      </w:del>
      <w:r>
        <w:t>(s).</w:t>
      </w:r>
    </w:p>
    <w:p w14:paraId="6E39785C" w14:textId="657DFA17" w:rsidR="00443AA8" w:rsidRDefault="00443AA8" w:rsidP="00443AA8">
      <w:pPr>
        <w:pStyle w:val="Heading4"/>
      </w:pPr>
      <w:bookmarkStart w:id="605" w:name="_Toc104188085"/>
      <w:r>
        <w:t>6</w:t>
      </w:r>
      <w:r w:rsidRPr="004D3578">
        <w:t>.</w:t>
      </w:r>
      <w:r>
        <w:t>2</w:t>
      </w:r>
      <w:r w:rsidRPr="004D3578">
        <w:t>.</w:t>
      </w:r>
      <w:r>
        <w:t>2.2</w:t>
      </w:r>
      <w:r w:rsidRPr="004D3578">
        <w:tab/>
      </w:r>
      <w:r>
        <w:rPr>
          <w:lang w:eastAsia="zh-CN"/>
        </w:rPr>
        <w:t>AI/ML training initiated by producer</w:t>
      </w:r>
      <w:bookmarkEnd w:id="594"/>
      <w:bookmarkEnd w:id="605"/>
    </w:p>
    <w:p w14:paraId="49776761" w14:textId="712D523B" w:rsidR="00CD7337" w:rsidRDefault="00CD7337" w:rsidP="00CD7337">
      <w:r>
        <w:t xml:space="preserve">The AI/ML training may be initiated by the AIMLT MnS producer, for instance as </w:t>
      </w:r>
      <w:ins w:id="606" w:author="NEC_04_11_Hassan Al-Kanani" w:date="2022-04-29T11:00:00Z">
        <w:r>
          <w:t xml:space="preserve">a </w:t>
        </w:r>
      </w:ins>
      <w:r>
        <w:t xml:space="preserve">result of </w:t>
      </w:r>
      <w:del w:id="607" w:author="NEC_04_11_Hassan Al-Kanani" w:date="2022-04-29T11:01:00Z">
        <w:r w:rsidDel="000D3BB9">
          <w:delText>evaluation of</w:delText>
        </w:r>
      </w:del>
      <w:r>
        <w:t xml:space="preserve"> performance </w:t>
      </w:r>
      <w:ins w:id="608" w:author="NEC_04_11_Hassan Al-Kanani" w:date="2022-04-29T11:01:00Z">
        <w:r>
          <w:t xml:space="preserve">evaluation </w:t>
        </w:r>
      </w:ins>
      <w:r>
        <w:t xml:space="preserve">of the AI/ML model, based on </w:t>
      </w:r>
      <w:del w:id="609" w:author="NEC_04_11_Hassan Al-Kanani" w:date="2022-04-29T11:01:00Z">
        <w:r w:rsidDel="000D3BB9">
          <w:delText xml:space="preserve">the </w:delText>
        </w:r>
      </w:del>
      <w:r>
        <w:t xml:space="preserve">feedback </w:t>
      </w:r>
      <w:ins w:id="610" w:author="Intel - Yizhi Yao" w:date="2022-05-17T17:42:00Z">
        <w:r>
          <w:t xml:space="preserve">or new training data </w:t>
        </w:r>
      </w:ins>
      <w:r>
        <w:t xml:space="preserve">received from the consumer, or when new training data </w:t>
      </w:r>
      <w:ins w:id="611" w:author="Intel - Yizhi Yao" w:date="2022-05-17T17:42:00Z">
        <w:r w:rsidRPr="004F4C62">
          <w:t xml:space="preserve">which are not from the consumer </w:t>
        </w:r>
      </w:ins>
      <w:r>
        <w:t xml:space="preserve">describing the new network status/events </w:t>
      </w:r>
      <w:del w:id="612" w:author="NEC_04_11_Hassan Al-Kanani" w:date="2022-04-29T11:03:00Z">
        <w:r w:rsidDel="000D3BB9">
          <w:delText xml:space="preserve">are </w:delText>
        </w:r>
      </w:del>
      <w:ins w:id="613" w:author="NEC_04_11_Hassan Al-Kanani" w:date="2022-04-29T11:03:00Z">
        <w:r>
          <w:t xml:space="preserve">become </w:t>
        </w:r>
      </w:ins>
      <w:r>
        <w:t>available.</w:t>
      </w:r>
    </w:p>
    <w:p w14:paraId="04C5BE6C" w14:textId="7425438B" w:rsidR="00CD7337" w:rsidRDefault="00CD7337" w:rsidP="00CD7337">
      <w:pPr>
        <w:rPr>
          <w:bCs/>
        </w:rPr>
      </w:pPr>
      <w:r>
        <w:t xml:space="preserve">When the </w:t>
      </w:r>
      <w:r>
        <w:rPr>
          <w:bCs/>
        </w:rPr>
        <w:t>AIMLT</w:t>
      </w:r>
      <w:r w:rsidRPr="00816481">
        <w:rPr>
          <w:bCs/>
        </w:rPr>
        <w:t xml:space="preserve"> MnS producer</w:t>
      </w:r>
      <w:r>
        <w:rPr>
          <w:bCs/>
        </w:rPr>
        <w:t xml:space="preserve"> decides to start the AI/ML training, the producer </w:t>
      </w:r>
      <w:ins w:id="614" w:author="NEC_04_11_Hassan Al-Kanani" w:date="2022-04-29T11:04:00Z">
        <w:r>
          <w:rPr>
            <w:bCs/>
          </w:rPr>
          <w:t>perform</w:t>
        </w:r>
      </w:ins>
      <w:ins w:id="615" w:author="Intel - Yizhi Yao" w:date="2022-05-17T19:12:00Z">
        <w:r>
          <w:rPr>
            <w:bCs/>
          </w:rPr>
          <w:t>s</w:t>
        </w:r>
      </w:ins>
      <w:ins w:id="616" w:author="NEC_04_11_Hassan Al-Kanani" w:date="2022-04-29T11:04:00Z">
        <w:r>
          <w:rPr>
            <w:bCs/>
          </w:rPr>
          <w:t xml:space="preserve"> the followings,</w:t>
        </w:r>
      </w:ins>
    </w:p>
    <w:p w14:paraId="07835A3A" w14:textId="77777777" w:rsidR="00443AA8" w:rsidRDefault="00443AA8" w:rsidP="00443AA8">
      <w:pPr>
        <w:ind w:left="720" w:hanging="270"/>
        <w:rPr>
          <w:bCs/>
        </w:rPr>
      </w:pPr>
      <w:r>
        <w:rPr>
          <w:bCs/>
        </w:rPr>
        <w:t>-</w:t>
      </w:r>
      <w:r>
        <w:rPr>
          <w:bCs/>
        </w:rPr>
        <w:tab/>
        <w:t>selects the training data,</w:t>
      </w:r>
    </w:p>
    <w:p w14:paraId="552925D5" w14:textId="31F77657" w:rsidR="00443AA8" w:rsidRDefault="00443AA8" w:rsidP="00443AA8">
      <w:pPr>
        <w:ind w:left="720" w:hanging="270"/>
      </w:pPr>
      <w:r>
        <w:rPr>
          <w:bCs/>
        </w:rPr>
        <w:t>-</w:t>
      </w:r>
      <w:r>
        <w:rPr>
          <w:bCs/>
        </w:rPr>
        <w:tab/>
      </w:r>
      <w:r>
        <w:t>trains the AI/ML Entity using the selected training data, and</w:t>
      </w:r>
    </w:p>
    <w:p w14:paraId="5A50BE65" w14:textId="798FE641" w:rsidR="00A57553" w:rsidRDefault="00443AA8" w:rsidP="00443AA8">
      <w:pPr>
        <w:ind w:left="720" w:hanging="270"/>
      </w:pPr>
      <w:r>
        <w:t>-</w:t>
      </w:r>
      <w:r>
        <w:tab/>
      </w:r>
      <w:r w:rsidR="00CD7337">
        <w:t>provides the training result</w:t>
      </w:r>
      <w:ins w:id="617" w:author="NEC_04_11_Hassan Al-Kanani" w:date="2022-04-29T11:04:00Z">
        <w:r w:rsidR="00CD7337">
          <w:t>s</w:t>
        </w:r>
      </w:ins>
      <w:r w:rsidR="00CD7337">
        <w:t xml:space="preserve"> (including the location of the trained AI/ML Entity, etc) to the </w:t>
      </w:r>
      <w:r w:rsidR="00CD7337">
        <w:rPr>
          <w:bCs/>
        </w:rPr>
        <w:t>AIMLT</w:t>
      </w:r>
      <w:r w:rsidR="00CD7337">
        <w:t xml:space="preserve"> MnS consumer(s) who have subscribed to receive the AI/ML training results.</w:t>
      </w:r>
    </w:p>
    <w:p w14:paraId="1F0346E8" w14:textId="16EA1DA0" w:rsidR="00E50E11" w:rsidRDefault="00E50E11" w:rsidP="00E50E11">
      <w:pPr>
        <w:pStyle w:val="Heading4"/>
      </w:pPr>
      <w:bookmarkStart w:id="618" w:name="_Toc104188086"/>
      <w:r>
        <w:lastRenderedPageBreak/>
        <w:t>6</w:t>
      </w:r>
      <w:r w:rsidRPr="004D3578">
        <w:t>.</w:t>
      </w:r>
      <w:r>
        <w:t>2.2.</w:t>
      </w:r>
      <w:r w:rsidR="0023706C">
        <w:t>3</w:t>
      </w:r>
      <w:r w:rsidRPr="004D3578">
        <w:tab/>
      </w:r>
      <w:r>
        <w:t>Selecting AI/ML models and AI/ML-enabled Functions</w:t>
      </w:r>
      <w:bookmarkEnd w:id="618"/>
    </w:p>
    <w:p w14:paraId="4CF79199" w14:textId="19DFDFC0" w:rsidR="00CD7337" w:rsidRDefault="00CD7337" w:rsidP="00CD7337">
      <w:pPr>
        <w:jc w:val="both"/>
      </w:pPr>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w:t>
      </w:r>
      <w:del w:id="619" w:author="NEC_04_11_Hassan Al-Kanani" w:date="2022-04-29T11:09:00Z">
        <w:r w:rsidRPr="005D5A15" w:rsidDel="00444EAE">
          <w:delText>may be</w:delText>
        </w:r>
      </w:del>
      <w:ins w:id="620" w:author="NEC_04_11_Hassan Al-Kanani" w:date="2022-04-29T11:09:00Z">
        <w:r>
          <w:t>with specific</w:t>
        </w:r>
      </w:ins>
      <w:r w:rsidRPr="005D5A15">
        <w:t xml:space="preserve"> responsib</w:t>
      </w:r>
      <w:ins w:id="621" w:author="NEC_04_11_Hassan Al-Kanani" w:date="2022-04-29T11:09:00Z">
        <w:r>
          <w:t>i</w:t>
        </w:r>
      </w:ins>
      <w:ins w:id="622" w:author="Intel - Yizhi Yao" w:date="2022-05-23T08:38:00Z">
        <w:r w:rsidR="00316A7B">
          <w:t>li</w:t>
        </w:r>
      </w:ins>
      <w:ins w:id="623" w:author="NEC_04_11_Hassan Al-Kanani" w:date="2022-04-29T11:09:00Z">
        <w:r>
          <w:t>ty</w:t>
        </w:r>
      </w:ins>
      <w:del w:id="624" w:author="NEC_04_11_Hassan Al-Kanani" w:date="2022-04-29T11:09:00Z">
        <w:r w:rsidRPr="005D5A15" w:rsidDel="00444EAE">
          <w:delText>le</w:delText>
        </w:r>
      </w:del>
      <w:r w:rsidRPr="005D5A15">
        <w:t xml:space="preserv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w:t>
      </w:r>
      <w:ins w:id="625" w:author="NEC_04_11_Hassan Al-Kanani" w:date="2022-04-29T09:52:00Z">
        <w:r>
          <w:t xml:space="preserve"> </w:t>
        </w:r>
      </w:ins>
      <w:del w:id="626" w:author="NEC_04_11_Hassan Al-Kanani" w:date="2022-04-29T09:52:00Z">
        <w:r w:rsidRPr="005D5A15" w:rsidDel="00890F02">
          <w:delText>K</w:delText>
        </w:r>
      </w:del>
      <w:ins w:id="627" w:author="NEC_04_11_Hassan Al-Kanani" w:date="2022-04-29T09:52:00Z">
        <w:r>
          <w:t>k</w:t>
        </w:r>
      </w:ins>
      <w:r w:rsidRPr="005D5A15">
        <w:t xml:space="preserve">m/hr. On the other hand,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p>
    <w:p w14:paraId="50997C5D" w14:textId="77777777" w:rsidR="00CD7337" w:rsidRPr="005D5A15" w:rsidRDefault="00CD7337" w:rsidP="00CD7337">
      <w:pPr>
        <w:jc w:val="both"/>
      </w:pPr>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p>
    <w:p w14:paraId="0560FE1A" w14:textId="7A5F91FD" w:rsidR="00E50E11" w:rsidRDefault="00CD7337" w:rsidP="00E50E11">
      <w:pPr>
        <w:jc w:val="both"/>
      </w:pPr>
      <w:r>
        <w:t>T</w:t>
      </w:r>
      <w:r w:rsidRPr="005D5A15">
        <w:t xml:space="preserve">he models that have been trained may differ in terms of complexity and performance. For example, a generic </w:t>
      </w:r>
      <w:ins w:id="628" w:author="NEC_04_11_Hassan Al-Kanani" w:date="2022-04-29T11:23:00Z">
        <w:r>
          <w:t xml:space="preserve">comprehensive and </w:t>
        </w:r>
      </w:ins>
      <w:del w:id="629" w:author="NEC_04_11_Hassan Al-Kanani" w:date="2022-04-29T11:23:00Z">
        <w:r w:rsidRPr="005D5A15" w:rsidDel="00E62F5E">
          <w:delText xml:space="preserve">large </w:delText>
        </w:r>
      </w:del>
      <w:r w:rsidRPr="005D5A15">
        <w:t>complex model may have been trained in a cloud</w:t>
      </w:r>
      <w:ins w:id="630" w:author="NEC_04_11_Hassan Al-Kanani" w:date="2022-04-29T11:24:00Z">
        <w:r>
          <w:t>-like</w:t>
        </w:r>
      </w:ins>
      <w:r w:rsidRPr="005D5A15">
        <w:t xml:space="preserve"> environment but when such a model cannot be used in the gNB</w:t>
      </w:r>
      <w:del w:id="631" w:author="NEC_04_11_Hassan Al-Kanani" w:date="2022-04-29T11:14:00Z">
        <w:r w:rsidRPr="005D5A15" w:rsidDel="00D70881">
          <w:delText>.</w:delText>
        </w:r>
      </w:del>
      <w:ins w:id="632" w:author="NEC_04_11_Hassan Al-Kanani" w:date="2022-04-29T11:14:00Z">
        <w:r>
          <w:t xml:space="preserve"> and</w:t>
        </w:r>
      </w:ins>
      <w:r w:rsidRPr="005D5A15">
        <w:t xml:space="preserve"> </w:t>
      </w:r>
      <w:ins w:id="633" w:author="NEC_04_11_Hassan Al-Kanani" w:date="2022-04-29T11:14:00Z">
        <w:r>
          <w:t>i</w:t>
        </w:r>
      </w:ins>
      <w:del w:id="634" w:author="NEC_04_11_Hassan Al-Kanani" w:date="2022-04-29T11:14:00Z">
        <w:r w:rsidRPr="005D5A15" w:rsidDel="00D70881">
          <w:delText>I</w:delText>
        </w:r>
      </w:del>
      <w:r w:rsidRPr="005D5A15">
        <w:t xml:space="preserve">nstead, a </w:t>
      </w:r>
      <w:ins w:id="635" w:author="NEC_04_11_Hassan Al-Kanani" w:date="2022-04-29T11:17:00Z">
        <w:r>
          <w:t>less complex</w:t>
        </w:r>
      </w:ins>
      <w:del w:id="636" w:author="NEC_04_11_Hassan Al-Kanani" w:date="2022-04-29T11:17:00Z">
        <w:r w:rsidRPr="005D5A15" w:rsidDel="00693850">
          <w:delText>student</w:delText>
        </w:r>
      </w:del>
      <w:r w:rsidRPr="005D5A15">
        <w:t xml:space="preserve"> model</w:t>
      </w:r>
      <w:ins w:id="637" w:author="NEC_04_11_Hassan Al-Kanani" w:date="2022-04-29T11:15:00Z">
        <w:r>
          <w:t>,</w:t>
        </w:r>
      </w:ins>
      <w:r w:rsidRPr="005D5A15">
        <w:t xml:space="preserve"> trained as a derivative of this generic model</w:t>
      </w:r>
      <w:ins w:id="638" w:author="NEC_04_11_Hassan Al-Kanani" w:date="2022-04-29T11:15:00Z">
        <w:r>
          <w:t>,</w:t>
        </w:r>
      </w:ins>
      <w:r w:rsidRPr="005D5A15">
        <w:t xml:space="preserve"> could be a better candidate. Moreover, multiple </w:t>
      </w:r>
      <w:ins w:id="639" w:author="NEC_04_11_Hassan Al-Kanani" w:date="2022-04-29T11:18:00Z">
        <w:r>
          <w:t>less complex</w:t>
        </w:r>
      </w:ins>
      <w:del w:id="640" w:author="NEC_04_11_Hassan Al-Kanani" w:date="2022-04-29T11:18:00Z">
        <w:r w:rsidRPr="005D5A15" w:rsidDel="00693850">
          <w:delText>student</w:delText>
        </w:r>
      </w:del>
      <w:r w:rsidRPr="005D5A15">
        <w:t xml:space="preserve"> models could be </w:t>
      </w:r>
      <w:r>
        <w:t>t</w:t>
      </w:r>
      <w:r w:rsidRPr="005D5A15">
        <w:t xml:space="preserve">rained with </w:t>
      </w:r>
      <w:del w:id="641" w:author="NEC_04_11_Hassan Al-Kanani" w:date="2022-04-29T11:20:00Z">
        <w:r w:rsidRPr="005D5A15" w:rsidDel="00E62F5E">
          <w:delText>differences in</w:delText>
        </w:r>
      </w:del>
      <w:ins w:id="642" w:author="NEC_04_11_Hassan Al-Kanani" w:date="2022-04-29T11:20:00Z">
        <w:r>
          <w:t>different level of</w:t>
        </w:r>
      </w:ins>
      <w:r w:rsidRPr="005D5A15">
        <w:t xml:space="preserve"> complexity and performance which would then allow diff</w:t>
      </w:r>
      <w:r>
        <w:t>ere</w:t>
      </w:r>
      <w:r w:rsidRPr="005D5A15">
        <w:t xml:space="preserve">nt </w:t>
      </w:r>
      <w:ins w:id="643" w:author="NEC_04_11_Hassan Al-Kanani" w:date="2022-04-29T11:21:00Z">
        <w:r>
          <w:t xml:space="preserve">relevant </w:t>
        </w:r>
      </w:ins>
      <w:del w:id="644" w:author="NEC_04_11_Hassan Al-Kanani" w:date="2022-04-29T11:21:00Z">
        <w:r w:rsidRPr="005D5A15" w:rsidDel="00E62F5E">
          <w:delText>student</w:delText>
        </w:r>
      </w:del>
      <w:r w:rsidRPr="005D5A15">
        <w:t xml:space="preserve"> models to be delivered to different network functions depending on operating conditions and perf</w:t>
      </w:r>
      <w:r>
        <w:t>o</w:t>
      </w:r>
      <w:r w:rsidRPr="005D5A15">
        <w:t xml:space="preserve">rmance requirements. The network functions need to know the alternative </w:t>
      </w:r>
      <w:del w:id="645" w:author="NEC_04_11_Hassan Al-Kanani" w:date="2022-04-29T11:21:00Z">
        <w:r w:rsidRPr="005D5A15" w:rsidDel="00E62F5E">
          <w:delText xml:space="preserve">students </w:delText>
        </w:r>
      </w:del>
      <w:r w:rsidRPr="005D5A15">
        <w:t xml:space="preserve">models available and interactively request and replace </w:t>
      </w:r>
      <w:del w:id="646" w:author="NEC_04_11_Hassan Al-Kanani" w:date="2022-04-29T11:22:00Z">
        <w:r w:rsidRPr="005D5A15" w:rsidDel="00E62F5E">
          <w:delText>student models</w:delText>
        </w:r>
      </w:del>
      <w:ins w:id="647" w:author="NEC_04_11_Hassan Al-Kanani" w:date="2022-04-29T11:22:00Z">
        <w:r>
          <w:t>them when needed and</w:t>
        </w:r>
      </w:ins>
      <w:r w:rsidRPr="005D5A15">
        <w:t xml:space="preserve"> depending on the observed inference-related constraints and performance. </w:t>
      </w:r>
    </w:p>
    <w:p w14:paraId="25DC2731" w14:textId="5CB425DA" w:rsidR="00B13242" w:rsidRDefault="00B13242" w:rsidP="00B13242">
      <w:pPr>
        <w:pStyle w:val="Heading4"/>
      </w:pPr>
      <w:bookmarkStart w:id="648" w:name="_Toc104188087"/>
      <w:r>
        <w:t>6</w:t>
      </w:r>
      <w:r w:rsidRPr="004D3578">
        <w:t>.</w:t>
      </w:r>
      <w:r>
        <w:t>2.2.</w:t>
      </w:r>
      <w:r w:rsidR="0023706C">
        <w:t>4</w:t>
      </w:r>
      <w:r w:rsidRPr="004D3578">
        <w:tab/>
      </w:r>
      <w:r>
        <w:t xml:space="preserve">Managing </w:t>
      </w:r>
      <w:r w:rsidR="00247923">
        <w:t>AI/</w:t>
      </w:r>
      <w:r>
        <w:t>ML Training Processes</w:t>
      </w:r>
      <w:bookmarkEnd w:id="648"/>
    </w:p>
    <w:p w14:paraId="4C3BB330" w14:textId="6C2C1BF3" w:rsidR="00B13242" w:rsidRPr="00F969B8" w:rsidRDefault="00B13242" w:rsidP="00B13242">
      <w:r>
        <w:rPr>
          <w:iCs/>
        </w:rPr>
        <w:t xml:space="preserve">This machine learning capability relates to means for managing and controlling </w:t>
      </w:r>
      <w:r w:rsidR="00247923">
        <w:rPr>
          <w:iCs/>
        </w:rPr>
        <w:t>AI/</w:t>
      </w:r>
      <w:r>
        <w:rPr>
          <w:iCs/>
        </w:rPr>
        <w:t>ML training processes</w:t>
      </w:r>
      <w:r>
        <w:t>.</w:t>
      </w:r>
    </w:p>
    <w:p w14:paraId="5E78CF2B" w14:textId="77777777" w:rsidR="00CD7337" w:rsidRDefault="00CD7337" w:rsidP="00CD7337">
      <w:pPr>
        <w:spacing w:line="264" w:lineRule="auto"/>
        <w:jc w:val="both"/>
      </w:pPr>
      <w:r w:rsidRPr="00493231">
        <w:t xml:space="preserve">To achieve the desired outcomes of any machine learning </w:t>
      </w:r>
      <w:del w:id="649" w:author="NEC_04_11_Hassan Al-Kanani" w:date="2022-04-29T11:29:00Z">
        <w:r w:rsidRPr="00493231" w:rsidDel="00EC6E17">
          <w:delText xml:space="preserve">enabled </w:delText>
        </w:r>
      </w:del>
      <w:ins w:id="650" w:author="NEC_04_11_Hassan Al-Kanani" w:date="2022-04-29T11:29:00Z">
        <w:r>
          <w:t>relevant</w:t>
        </w:r>
        <w:r w:rsidRPr="00493231">
          <w:t xml:space="preserve"> </w:t>
        </w:r>
      </w:ins>
      <w:r w:rsidRPr="00493231">
        <w:t xml:space="preserve">use-case, the </w:t>
      </w:r>
      <w:r>
        <w:t>AI/ML</w:t>
      </w:r>
      <w:r w:rsidRPr="00493231">
        <w:t xml:space="preserve"> Model applied for such analytics and decision making</w:t>
      </w:r>
      <w:ins w:id="651" w:author="NEC_04_11_Hassan Al-Kanani" w:date="2022-04-29T11:29:00Z">
        <w:r>
          <w:t>,</w:t>
        </w:r>
      </w:ins>
      <w:r w:rsidRPr="00493231">
        <w:t xml:space="preserve"> needs to be trained with the appropriate network data. The training may be undertaken in managed function or in a management function. </w:t>
      </w:r>
    </w:p>
    <w:p w14:paraId="6ACFC77F" w14:textId="7C004E2B" w:rsidR="00E50E11" w:rsidRDefault="00CD7337" w:rsidP="00B13242">
      <w:pPr>
        <w:spacing w:line="264" w:lineRule="auto"/>
        <w:jc w:val="both"/>
        <w:rPr>
          <w:ins w:id="652" w:author="Intel - Yizhi Yao" w:date="2022-05-17T19:33:00Z"/>
        </w:rPr>
      </w:pPr>
      <w:r w:rsidRPr="00493231">
        <w:t xml:space="preserve">In either case, the network (or the OAM system thereof) not only needs to have the required training capabilities but needs </w:t>
      </w:r>
      <w:ins w:id="653" w:author="NEC_04_11_Hassan Al-Kanani" w:date="2022-04-29T11:31:00Z">
        <w:r>
          <w:t xml:space="preserve">to </w:t>
        </w:r>
      </w:ins>
      <w:r w:rsidRPr="00493231">
        <w:t>also</w:t>
      </w:r>
      <w:del w:id="654" w:author="NEC_04_11_Hassan Al-Kanani" w:date="2022-04-29T11:30:00Z">
        <w:r w:rsidRPr="00493231" w:rsidDel="00420A32">
          <w:delText xml:space="preserve"> to</w:delText>
        </w:r>
      </w:del>
      <w:r w:rsidRPr="00493231">
        <w:t xml:space="preserve"> have the means to manage the training of the </w:t>
      </w:r>
      <w:r>
        <w:t>AI/</w:t>
      </w:r>
      <w:r w:rsidRPr="00493231">
        <w:t>ML models</w:t>
      </w:r>
      <w:r>
        <w:t xml:space="preserve"> and or AI/ML-enabled functions</w:t>
      </w:r>
      <w:r w:rsidRPr="00493231">
        <w:t>. The consumers need to be able to interact with the training process, e.g., to suspend or restart the process; and also need to manage and control the requests related to any such training process.</w:t>
      </w:r>
    </w:p>
    <w:p w14:paraId="26E9C0B6" w14:textId="2388FC42" w:rsidR="008F08A9" w:rsidRDefault="008F08A9" w:rsidP="008F08A9">
      <w:pPr>
        <w:pStyle w:val="Heading4"/>
        <w:rPr>
          <w:ins w:id="655" w:author="Intel - Yizhi Yao" w:date="2022-05-17T19:33:00Z"/>
        </w:rPr>
      </w:pPr>
      <w:bookmarkStart w:id="656" w:name="_Toc104188088"/>
      <w:ins w:id="657" w:author="Intel - Yizhi Yao" w:date="2022-05-17T19:33:00Z">
        <w:r>
          <w:t>6</w:t>
        </w:r>
        <w:r w:rsidRPr="004D3578">
          <w:t>.</w:t>
        </w:r>
        <w:r>
          <w:t>2.2.5</w:t>
        </w:r>
        <w:r w:rsidRPr="004D3578">
          <w:tab/>
        </w:r>
        <w:r>
          <w:t>Handling errors in</w:t>
        </w:r>
        <w:r w:rsidRPr="007064B4">
          <w:t xml:space="preserve"> data and ML decisions</w:t>
        </w:r>
        <w:bookmarkEnd w:id="656"/>
      </w:ins>
    </w:p>
    <w:p w14:paraId="490920D4" w14:textId="5BDC9FC6" w:rsidR="008F08A9" w:rsidRPr="00C9083A" w:rsidRDefault="008F08A9" w:rsidP="008F08A9">
      <w:pPr>
        <w:jc w:val="both"/>
        <w:rPr>
          <w:ins w:id="658" w:author="Intel - Yizhi Yao" w:date="2022-05-17T19:33:00Z"/>
          <w:color w:val="000000" w:themeColor="text1"/>
          <w:szCs w:val="22"/>
        </w:rPr>
      </w:pPr>
      <w:ins w:id="659" w:author="Intel - Yizhi Yao" w:date="2022-05-17T19:33:00Z">
        <w:r w:rsidRPr="00C9083A">
          <w:rPr>
            <w:color w:val="000000" w:themeColor="text1"/>
            <w:szCs w:val="22"/>
          </w:rPr>
          <w:t>Traditionally, the machine-learning-</w:t>
        </w:r>
        <w:r>
          <w:rPr>
            <w:color w:val="000000" w:themeColor="text1"/>
            <w:szCs w:val="22"/>
          </w:rPr>
          <w:t>enabled</w:t>
        </w:r>
        <w:r w:rsidRPr="00C9083A">
          <w:rPr>
            <w:color w:val="000000" w:themeColor="text1"/>
            <w:szCs w:val="22"/>
          </w:rPr>
          <w:t xml:space="preserve"> Functions (e.g</w:t>
        </w:r>
        <w:r>
          <w:rPr>
            <w:color w:val="000000" w:themeColor="text1"/>
            <w:szCs w:val="22"/>
          </w:rPr>
          <w:t>.,</w:t>
        </w:r>
        <w:r w:rsidRPr="00C9083A">
          <w:rPr>
            <w:color w:val="000000" w:themeColor="text1"/>
            <w:szCs w:val="22"/>
          </w:rPr>
          <w:t xml:space="preserve"> </w:t>
        </w:r>
        <w:r>
          <w:rPr>
            <w:color w:val="000000" w:themeColor="text1"/>
            <w:szCs w:val="22"/>
          </w:rPr>
          <w:t xml:space="preserve">AIML Entity </w:t>
        </w:r>
        <w:r w:rsidRPr="00C9083A">
          <w:rPr>
            <w:szCs w:val="22"/>
            <w:vertAlign w:val="subscript"/>
          </w:rPr>
          <w:t>1</w:t>
        </w:r>
        <w:r w:rsidRPr="00C9083A">
          <w:rPr>
            <w:szCs w:val="22"/>
          </w:rPr>
          <w:t xml:space="preserve"> and </w:t>
        </w:r>
        <w:r>
          <w:rPr>
            <w:color w:val="000000" w:themeColor="text1"/>
            <w:szCs w:val="22"/>
          </w:rPr>
          <w:t>AIML Entity</w:t>
        </w:r>
        <w:r w:rsidRPr="00C9083A">
          <w:rPr>
            <w:szCs w:val="22"/>
          </w:rPr>
          <w:t xml:space="preserve">) </w:t>
        </w:r>
        <w:r w:rsidRPr="00C9083A">
          <w:rPr>
            <w:color w:val="000000" w:themeColor="text1"/>
            <w:szCs w:val="22"/>
          </w:rPr>
          <w:t xml:space="preserve">are trained on good quality data, i.e., data that was collected when the network was working correctly, to represent </w:t>
        </w:r>
        <w:r>
          <w:rPr>
            <w:color w:val="000000" w:themeColor="text1"/>
            <w:szCs w:val="22"/>
          </w:rPr>
          <w:t>the expected</w:t>
        </w:r>
        <w:r w:rsidRPr="00C9083A">
          <w:rPr>
            <w:color w:val="000000" w:themeColor="text1"/>
            <w:szCs w:val="22"/>
          </w:rPr>
          <w:t xml:space="preserve"> context in which the </w:t>
        </w:r>
        <w:r>
          <w:rPr>
            <w:color w:val="000000" w:themeColor="text1"/>
            <w:szCs w:val="22"/>
          </w:rPr>
          <w:t xml:space="preserve">AIML Entity </w:t>
        </w:r>
        <w:r w:rsidRPr="00C9083A">
          <w:rPr>
            <w:color w:val="000000" w:themeColor="text1"/>
            <w:szCs w:val="22"/>
          </w:rPr>
          <w:t xml:space="preserve">is meant to operate. </w:t>
        </w:r>
        <w:r>
          <w:rPr>
            <w:color w:val="000000" w:themeColor="text1"/>
            <w:szCs w:val="22"/>
          </w:rPr>
          <w:t>G</w:t>
        </w:r>
        <w:r w:rsidRPr="00C9083A">
          <w:rPr>
            <w:color w:val="000000" w:themeColor="text1"/>
            <w:szCs w:val="22"/>
          </w:rPr>
          <w:t xml:space="preserve">ood quality data </w:t>
        </w:r>
        <w:r>
          <w:rPr>
            <w:color w:val="000000" w:themeColor="text1"/>
            <w:szCs w:val="22"/>
          </w:rPr>
          <w:t>is void of</w:t>
        </w:r>
        <w:r w:rsidRPr="00C9083A">
          <w:rPr>
            <w:color w:val="000000" w:themeColor="text1"/>
            <w:szCs w:val="22"/>
          </w:rPr>
          <w:t xml:space="preserve"> </w:t>
        </w:r>
        <w:r>
          <w:rPr>
            <w:color w:val="000000" w:themeColor="text1"/>
            <w:szCs w:val="22"/>
          </w:rPr>
          <w:t>errors</w:t>
        </w:r>
        <w:r w:rsidRPr="00C9083A">
          <w:rPr>
            <w:color w:val="000000" w:themeColor="text1"/>
            <w:szCs w:val="22"/>
          </w:rPr>
          <w:t xml:space="preserve">, </w:t>
        </w:r>
        <w:r>
          <w:rPr>
            <w:color w:val="000000" w:themeColor="text1"/>
            <w:szCs w:val="22"/>
          </w:rPr>
          <w:t>such as</w:t>
        </w:r>
        <w:r w:rsidRPr="00C9083A">
          <w:rPr>
            <w:color w:val="000000" w:themeColor="text1"/>
            <w:szCs w:val="22"/>
          </w:rPr>
          <w:t>:</w:t>
        </w:r>
      </w:ins>
    </w:p>
    <w:p w14:paraId="7E3D443F" w14:textId="1E05D17A" w:rsidR="008F08A9" w:rsidRPr="008F08A9" w:rsidRDefault="008F08A9" w:rsidP="008F08A9">
      <w:pPr>
        <w:ind w:left="720" w:hanging="270"/>
        <w:rPr>
          <w:ins w:id="660" w:author="Intel - Yizhi Yao" w:date="2022-05-17T19:33:00Z"/>
          <w:color w:val="000000" w:themeColor="text1"/>
        </w:rPr>
      </w:pPr>
      <w:ins w:id="661" w:author="Intel - Yizhi Yao" w:date="2022-05-17T19:35:00Z">
        <w:r>
          <w:rPr>
            <w:bCs/>
          </w:rPr>
          <w:t>-</w:t>
        </w:r>
        <w:r>
          <w:rPr>
            <w:bCs/>
          </w:rPr>
          <w:tab/>
        </w:r>
      </w:ins>
      <w:ins w:id="662" w:author="Intel - Yizhi Yao" w:date="2022-05-17T19:33:00Z">
        <w:r w:rsidRPr="008F08A9">
          <w:rPr>
            <w:color w:val="000000" w:themeColor="text1"/>
          </w:rPr>
          <w:t>Imprecise measurements, with added noise (such as RSRP, SINR, or QoE estimations).</w:t>
        </w:r>
      </w:ins>
    </w:p>
    <w:p w14:paraId="0F701FEC" w14:textId="767C580F" w:rsidR="008F08A9" w:rsidRPr="008F08A9" w:rsidRDefault="008F08A9" w:rsidP="008F08A9">
      <w:pPr>
        <w:ind w:left="720" w:hanging="270"/>
        <w:rPr>
          <w:ins w:id="663" w:author="Intel - Yizhi Yao" w:date="2022-05-17T19:33:00Z"/>
          <w:color w:val="000000" w:themeColor="text1"/>
        </w:rPr>
      </w:pPr>
      <w:ins w:id="664" w:author="Intel - Yizhi Yao" w:date="2022-05-17T19:35:00Z">
        <w:r>
          <w:rPr>
            <w:bCs/>
          </w:rPr>
          <w:t>-</w:t>
        </w:r>
        <w:r>
          <w:rPr>
            <w:bCs/>
          </w:rPr>
          <w:tab/>
        </w:r>
      </w:ins>
      <w:ins w:id="665" w:author="Intel - Yizhi Yao" w:date="2022-05-17T19:33:00Z">
        <w:r w:rsidRPr="008F08A9">
          <w:rPr>
            <w:color w:val="000000" w:themeColor="text1"/>
          </w:rPr>
          <w:t xml:space="preserve">Missing values or entire records, </w:t>
        </w:r>
      </w:ins>
      <w:ins w:id="666" w:author="Intel - Yizhi Yao" w:date="2022-05-23T08:39:00Z">
        <w:r w:rsidR="00316A7B" w:rsidRPr="008F08A9">
          <w:rPr>
            <w:color w:val="000000" w:themeColor="text1"/>
          </w:rPr>
          <w:t>e.g.,</w:t>
        </w:r>
      </w:ins>
      <w:ins w:id="667" w:author="Intel - Yizhi Yao" w:date="2022-05-17T19:33:00Z">
        <w:r w:rsidRPr="008F08A9">
          <w:rPr>
            <w:color w:val="000000" w:themeColor="text1"/>
          </w:rPr>
          <w:t xml:space="preserve"> because of communication link failures.</w:t>
        </w:r>
      </w:ins>
    </w:p>
    <w:p w14:paraId="1190139C" w14:textId="0B89EFF4" w:rsidR="008F08A9" w:rsidRPr="007064B4" w:rsidRDefault="008F08A9" w:rsidP="008F08A9">
      <w:pPr>
        <w:ind w:left="720" w:hanging="270"/>
        <w:rPr>
          <w:ins w:id="668" w:author="Intel - Yizhi Yao" w:date="2022-05-17T19:33:00Z"/>
          <w:color w:val="000000" w:themeColor="text1"/>
        </w:rPr>
      </w:pPr>
      <w:ins w:id="669" w:author="Intel - Yizhi Yao" w:date="2022-05-17T19:35:00Z">
        <w:r>
          <w:rPr>
            <w:bCs/>
          </w:rPr>
          <w:t>-</w:t>
        </w:r>
        <w:r>
          <w:rPr>
            <w:bCs/>
          </w:rPr>
          <w:tab/>
        </w:r>
      </w:ins>
      <w:ins w:id="670" w:author="Intel - Yizhi Yao" w:date="2022-05-17T19:33:00Z">
        <w:r w:rsidRPr="008F08A9">
          <w:rPr>
            <w:color w:val="000000" w:themeColor="text1"/>
          </w:rPr>
          <w:t>Records which are communicated with a significant delay (in case of online measurements).</w:t>
        </w:r>
      </w:ins>
    </w:p>
    <w:p w14:paraId="20F9D527" w14:textId="7EB2651E" w:rsidR="008B3446" w:rsidRDefault="008F08A9" w:rsidP="008F08A9">
      <w:pPr>
        <w:jc w:val="both"/>
        <w:rPr>
          <w:ins w:id="671" w:author="Intel - Yizhi Yao" w:date="2022-05-17T19:39:00Z"/>
          <w:color w:val="000000" w:themeColor="text1"/>
          <w:szCs w:val="22"/>
        </w:rPr>
      </w:pPr>
      <w:ins w:id="672" w:author="Intel - Yizhi Yao" w:date="2022-05-17T19:33:00Z">
        <w:r>
          <w:rPr>
            <w:color w:val="000000" w:themeColor="text1"/>
            <w:szCs w:val="22"/>
          </w:rPr>
          <w:t>Without errors</w:t>
        </w:r>
        <w:r w:rsidRPr="00C9083A">
          <w:rPr>
            <w:color w:val="000000" w:themeColor="text1"/>
            <w:szCs w:val="22"/>
          </w:rPr>
          <w:t xml:space="preserve">, </w:t>
        </w:r>
        <w:r>
          <w:rPr>
            <w:color w:val="000000" w:themeColor="text1"/>
            <w:szCs w:val="22"/>
          </w:rPr>
          <w:t>an AIML Entity</w:t>
        </w:r>
        <w:r w:rsidRPr="00C9083A">
          <w:rPr>
            <w:color w:val="000000" w:themeColor="text1"/>
            <w:szCs w:val="22"/>
          </w:rPr>
          <w:t xml:space="preserve"> can depend on a few precise inputs, and don’t need to exploit the redundancy present in the training data. However, during inference, </w:t>
        </w:r>
        <w:r>
          <w:rPr>
            <w:color w:val="000000" w:themeColor="text1"/>
            <w:szCs w:val="22"/>
          </w:rPr>
          <w:t>the AIML Entity i</w:t>
        </w:r>
        <w:r w:rsidRPr="00C9083A">
          <w:rPr>
            <w:color w:val="000000" w:themeColor="text1"/>
            <w:szCs w:val="22"/>
          </w:rPr>
          <w:t>s very likely to come across these inconsistencies</w:t>
        </w:r>
        <w:r w:rsidRPr="00C9083A">
          <w:rPr>
            <w:szCs w:val="22"/>
          </w:rPr>
          <w:t xml:space="preserve">. </w:t>
        </w:r>
        <w:r w:rsidRPr="00C9083A">
          <w:rPr>
            <w:color w:val="000000" w:themeColor="text1"/>
            <w:szCs w:val="22"/>
          </w:rPr>
          <w:t xml:space="preserve">When this happens, </w:t>
        </w:r>
        <w:r>
          <w:rPr>
            <w:color w:val="000000" w:themeColor="text1"/>
            <w:szCs w:val="22"/>
          </w:rPr>
          <w:t>the AIML Entity</w:t>
        </w:r>
        <w:r w:rsidRPr="00C9083A">
          <w:rPr>
            <w:color w:val="000000" w:themeColor="text1"/>
            <w:szCs w:val="22"/>
          </w:rPr>
          <w:t xml:space="preserve"> show</w:t>
        </w:r>
        <w:r>
          <w:rPr>
            <w:color w:val="000000" w:themeColor="text1"/>
            <w:szCs w:val="22"/>
          </w:rPr>
          <w:t>s</w:t>
        </w:r>
        <w:r w:rsidRPr="00C9083A">
          <w:rPr>
            <w:color w:val="000000" w:themeColor="text1"/>
            <w:szCs w:val="22"/>
          </w:rPr>
          <w:t xml:space="preserve"> high error in the inference outputs, even if redundant and uncorrupted data is available from other sources.</w:t>
        </w:r>
      </w:ins>
    </w:p>
    <w:p w14:paraId="5A7BE3E2" w14:textId="722DE46D" w:rsidR="008B3446" w:rsidRDefault="008B3446" w:rsidP="008B3446">
      <w:pPr>
        <w:jc w:val="center"/>
        <w:rPr>
          <w:ins w:id="673" w:author="Intel - Yizhi Yao" w:date="2022-05-17T19:33:00Z"/>
          <w:color w:val="000000" w:themeColor="text1"/>
          <w:szCs w:val="22"/>
        </w:rPr>
      </w:pPr>
      <w:ins w:id="674" w:author="Intel - Yizhi Yao" w:date="2022-05-17T19:39:00Z">
        <w:r>
          <w:rPr>
            <w:noProof/>
          </w:rPr>
          <w:lastRenderedPageBreak/>
          <mc:AlternateContent>
            <mc:Choice Requires="wpg">
              <w:drawing>
                <wp:anchor distT="0" distB="0" distL="114300" distR="114300" simplePos="0" relativeHeight="251659264" behindDoc="0" locked="0" layoutInCell="1" allowOverlap="1" wp14:anchorId="65A125E7" wp14:editId="65871E7F">
                  <wp:simplePos x="0" y="0"/>
                  <wp:positionH relativeFrom="column">
                    <wp:posOffset>847407</wp:posOffset>
                  </wp:positionH>
                  <wp:positionV relativeFrom="paragraph">
                    <wp:posOffset>286385</wp:posOffset>
                  </wp:positionV>
                  <wp:extent cx="3559810" cy="1610995"/>
                  <wp:effectExtent l="0" t="0" r="21590" b="8255"/>
                  <wp:wrapTopAndBottom/>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293"/>
                              <a:chOff x="2694940" y="0"/>
                              <a:chExt cx="733425" cy="659293"/>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152" cy="262995"/>
                              </a:xfrm>
                              <a:prstGeom prst="rect">
                                <a:avLst/>
                              </a:prstGeom>
                              <a:solidFill>
                                <a:sysClr val="window" lastClr="FFFFFF"/>
                              </a:solidFill>
                              <a:ln>
                                <a:noFill/>
                              </a:ln>
                            </wps:spPr>
                            <wps:txbx>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180"/>
                              <a:chOff x="2694940" y="655636"/>
                              <a:chExt cx="733425" cy="771180"/>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091" cy="379882"/>
                              </a:xfrm>
                              <a:prstGeom prst="rect">
                                <a:avLst/>
                              </a:prstGeom>
                              <a:solidFill>
                                <a:sysClr val="window" lastClr="FFFFFF"/>
                              </a:solidFill>
                              <a:ln>
                                <a:noFill/>
                              </a:ln>
                            </wps:spPr>
                            <wps:txbx>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D32BA" w14:textId="77777777" w:rsidR="008B3446" w:rsidRDefault="008B3446" w:rsidP="008B3446">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3062" w14:textId="77777777" w:rsidR="008B3446" w:rsidRDefault="008B3446" w:rsidP="008B3446">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35" cy="473572"/>
                              <a:chOff x="1961150" y="1138691"/>
                              <a:chExt cx="483635"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FA0A" w14:textId="77777777" w:rsidR="008B3446" w:rsidRDefault="008B3446" w:rsidP="008B3446">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22BA" w14:textId="5D8C8D12" w:rsidR="008B3446" w:rsidRDefault="008B3446" w:rsidP="008B3446">
                                  <w:pPr>
                                    <w:rPr>
                                      <w:color w:val="001135"/>
                                      <w:kern w:val="24"/>
                                    </w:rPr>
                                  </w:pPr>
                                  <w:r>
                                    <w:rPr>
                                      <w:color w:val="001135"/>
                                      <w:kern w:val="24"/>
                                    </w:rPr>
                                    <w:t>p</w:t>
                                  </w:r>
                                </w:p>
                              </w:txbxContent>
                            </wps:txbx>
                            <wps:bodyPr rot="0" vert="horz" wrap="square" lIns="0" tIns="0" rIns="0" bIns="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65A125E7" id="Group 15" o:spid="_x0000_s1026" style="position:absolute;left:0;text-align:left;margin-left:66.7pt;margin-top:22.55pt;width:280.3pt;height:126.85pt;z-index:251659264;mso-width-relative:margin;mso-height-relative:margin"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">
                  <v:group id="Group 9" o:spid="_x0000_s1027" style="position:absolute;left:26949;width:7334;height:6592" coordorigin="26949" coordsize="7334,6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1;height:26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2" coordorigin="26949,6556" coordsize="7334,7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1;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19"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0"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1"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2"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3D1D32BA" w14:textId="77777777" w:rsidR="008B3446" w:rsidRDefault="008B3446" w:rsidP="008B3446">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DFA3062" w14:textId="77777777" w:rsidR="008B3446" w:rsidRDefault="008B3446" w:rsidP="008B3446">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621EFA0A" w14:textId="77777777" w:rsidR="008B3446" w:rsidRDefault="008B3446" w:rsidP="008B3446">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00D122BA" w14:textId="5D8C8D12" w:rsidR="008B3446" w:rsidRDefault="008B3446" w:rsidP="008B3446">
                            <w:pPr>
                              <w:rPr>
                                <w:color w:val="001135"/>
                                <w:kern w:val="24"/>
                              </w:rPr>
                            </w:pPr>
                            <w:r>
                              <w:rPr>
                                <w:color w:val="001135"/>
                                <w:kern w:val="24"/>
                              </w:rPr>
                              <w:t>p</w:t>
                            </w:r>
                          </w:p>
                        </w:txbxContent>
                      </v:textbox>
                    </v:rect>
                  </v:group>
                  <w10:wrap type="topAndBottom"/>
                </v:group>
              </w:pict>
            </mc:Fallback>
          </mc:AlternateContent>
        </w:r>
      </w:ins>
    </w:p>
    <w:p w14:paraId="6D6D6B6B" w14:textId="5A770D1C" w:rsidR="008F08A9" w:rsidRPr="00C9083A" w:rsidRDefault="008F08A9" w:rsidP="008B3446">
      <w:pPr>
        <w:pStyle w:val="TF"/>
        <w:rPr>
          <w:ins w:id="675" w:author="Intel - Yizhi Yao" w:date="2022-05-17T19:33:00Z"/>
          <w:szCs w:val="22"/>
        </w:rPr>
      </w:pPr>
      <w:ins w:id="676" w:author="Intel - Yizhi Yao" w:date="2022-05-17T19:33:00Z">
        <w:r w:rsidRPr="00C9083A">
          <w:rPr>
            <w:szCs w:val="22"/>
          </w:rPr>
          <w:t xml:space="preserve"> Fig</w:t>
        </w:r>
      </w:ins>
      <w:ins w:id="677" w:author="Intel - Yizhi Yao" w:date="2022-05-17T19:40:00Z">
        <w:r w:rsidR="008B3446">
          <w:rPr>
            <w:szCs w:val="22"/>
          </w:rPr>
          <w:t xml:space="preserve">ure </w:t>
        </w:r>
      </w:ins>
      <w:ins w:id="678" w:author="Intel - Yizhi Yao" w:date="2022-05-17T19:39:00Z">
        <w:r w:rsidR="008B3446">
          <w:t>6</w:t>
        </w:r>
        <w:r w:rsidR="008B3446" w:rsidRPr="004D3578">
          <w:t>.</w:t>
        </w:r>
        <w:r w:rsidR="008B3446">
          <w:t>2.2.5-1</w:t>
        </w:r>
      </w:ins>
      <w:ins w:id="679" w:author="Intel - Yizhi Yao" w:date="2022-05-17T19:40:00Z">
        <w:r w:rsidR="008B3446">
          <w:t>:</w:t>
        </w:r>
      </w:ins>
      <w:ins w:id="680" w:author="Intel - Yizhi Yao" w:date="2022-05-17T19:39:00Z">
        <w:r w:rsidR="008B3446">
          <w:t xml:space="preserve"> </w:t>
        </w:r>
      </w:ins>
      <w:ins w:id="681" w:author="Intel - Yizhi Yao" w:date="2022-05-17T19:33:00Z">
        <w:r w:rsidRPr="00C9083A">
          <w:rPr>
            <w:szCs w:val="22"/>
          </w:rPr>
          <w:t xml:space="preserve">The </w:t>
        </w:r>
        <w:r w:rsidRPr="008B3446">
          <w:t>propagation</w:t>
        </w:r>
        <w:r w:rsidRPr="00C9083A">
          <w:rPr>
            <w:szCs w:val="22"/>
          </w:rPr>
          <w:t xml:space="preserve"> of erroneous information</w:t>
        </w:r>
      </w:ins>
    </w:p>
    <w:p w14:paraId="32C3BDEF" w14:textId="16D386F8" w:rsidR="008F08A9" w:rsidRPr="007B65CD" w:rsidRDefault="008F08A9" w:rsidP="007B65CD">
      <w:pPr>
        <w:jc w:val="both"/>
        <w:rPr>
          <w:lang w:val="en-US"/>
        </w:rPr>
      </w:pPr>
      <w:ins w:id="682" w:author="Intel - Yizhi Yao" w:date="2022-05-17T19:33:00Z">
        <w:r>
          <w:rPr>
            <w:color w:val="000000" w:themeColor="text1"/>
            <w:szCs w:val="22"/>
          </w:rPr>
          <w:t>As such</w:t>
        </w:r>
        <w:r w:rsidRPr="00C9083A">
          <w:rPr>
            <w:color w:val="000000" w:themeColor="text1"/>
            <w:szCs w:val="22"/>
          </w:rPr>
          <w:t xml:space="preserve"> the system</w:t>
        </w:r>
        <w:r>
          <w:rPr>
            <w:color w:val="000000" w:themeColor="text1"/>
            <w:szCs w:val="22"/>
          </w:rPr>
          <w:t xml:space="preserve"> needs</w:t>
        </w:r>
        <w:r w:rsidRPr="00C9083A">
          <w:rPr>
            <w:color w:val="000000" w:themeColor="text1"/>
            <w:szCs w:val="22"/>
          </w:rPr>
          <w:t xml:space="preserve"> to account for errors and inconsistencies in the input data and how </w:t>
        </w:r>
        <w:r>
          <w:rPr>
            <w:color w:val="000000" w:themeColor="text1"/>
            <w:szCs w:val="22"/>
          </w:rPr>
          <w:t>the consumers of ML decisions should</w:t>
        </w:r>
        <w:r w:rsidRPr="00C9083A">
          <w:rPr>
            <w:color w:val="000000" w:themeColor="text1"/>
            <w:szCs w:val="22"/>
          </w:rPr>
          <w:t xml:space="preserve"> deal with decisions that are made based on such erroneous and inconsistent data</w:t>
        </w:r>
        <w:r>
          <w:rPr>
            <w:color w:val="000000" w:themeColor="text1"/>
            <w:szCs w:val="22"/>
          </w:rPr>
          <w:t>.</w:t>
        </w:r>
        <w:r w:rsidRPr="00C9083A">
          <w:rPr>
            <w:color w:val="000000" w:themeColor="text1"/>
            <w:szCs w:val="22"/>
          </w:rPr>
          <w:t xml:space="preserve"> The </w:t>
        </w:r>
        <w:r>
          <w:rPr>
            <w:color w:val="000000" w:themeColor="text1"/>
            <w:szCs w:val="22"/>
          </w:rPr>
          <w:t xml:space="preserve">system should: 1) enable functions to </w:t>
        </w:r>
        <w:r w:rsidRPr="00C9083A">
          <w:rPr>
            <w:color w:val="000000" w:themeColor="text1"/>
            <w:szCs w:val="22"/>
          </w:rPr>
          <w:t xml:space="preserve">undertake the training in a way that prepares the </w:t>
        </w:r>
        <w:r>
          <w:rPr>
            <w:color w:val="000000" w:themeColor="text1"/>
            <w:szCs w:val="22"/>
          </w:rPr>
          <w:t xml:space="preserve">AIML Entity </w:t>
        </w:r>
        <w:r w:rsidRPr="00C9083A">
          <w:rPr>
            <w:color w:val="000000" w:themeColor="text1"/>
            <w:szCs w:val="22"/>
          </w:rPr>
          <w:t xml:space="preserve">s to deal with the </w:t>
        </w:r>
        <w:r>
          <w:rPr>
            <w:color w:val="000000" w:themeColor="text1"/>
            <w:szCs w:val="22"/>
          </w:rPr>
          <w:t xml:space="preserve">errors, </w:t>
        </w:r>
      </w:ins>
      <w:ins w:id="683" w:author="Intel - Yizhi Yao" w:date="2022-05-17T19:41:00Z">
        <w:r w:rsidR="008B3446">
          <w:rPr>
            <w:color w:val="000000" w:themeColor="text1"/>
            <w:szCs w:val="22"/>
          </w:rPr>
          <w:t>i.e.,</w:t>
        </w:r>
      </w:ins>
      <w:ins w:id="684" w:author="Intel - Yizhi Yao" w:date="2022-05-17T19:33:00Z">
        <w:r>
          <w:rPr>
            <w:color w:val="000000" w:themeColor="text1"/>
            <w:szCs w:val="22"/>
          </w:rPr>
          <w:t xml:space="preserve"> to identify the errors in the data during training;</w:t>
        </w:r>
        <w:r w:rsidRPr="00C9083A">
          <w:rPr>
            <w:color w:val="000000" w:themeColor="text1"/>
            <w:szCs w:val="22"/>
          </w:rPr>
          <w:t xml:space="preserve"> and 2) </w:t>
        </w:r>
        <w:r>
          <w:rPr>
            <w:color w:val="000000" w:themeColor="text1"/>
            <w:szCs w:val="22"/>
          </w:rPr>
          <w:t xml:space="preserve">enable </w:t>
        </w:r>
        <w:r w:rsidRPr="00C9083A">
          <w:rPr>
            <w:color w:val="000000" w:themeColor="text1"/>
            <w:szCs w:val="22"/>
          </w:rPr>
          <w:t xml:space="preserve">the </w:t>
        </w:r>
        <w:r>
          <w:rPr>
            <w:color w:val="000000" w:themeColor="text1"/>
            <w:szCs w:val="22"/>
          </w:rPr>
          <w:t>ML consumers to</w:t>
        </w:r>
        <w:r w:rsidRPr="00C9083A">
          <w:rPr>
            <w:color w:val="000000" w:themeColor="text1"/>
            <w:szCs w:val="22"/>
          </w:rPr>
          <w:t xml:space="preserve"> account for the possibility of erroneous input data into the </w:t>
        </w:r>
        <w:r>
          <w:rPr>
            <w:color w:val="000000" w:themeColor="text1"/>
            <w:szCs w:val="22"/>
          </w:rPr>
          <w:t>ML decision makers</w:t>
        </w:r>
        <w:r w:rsidRPr="00C9083A">
          <w:rPr>
            <w:color w:val="000000" w:themeColor="text1"/>
            <w:szCs w:val="22"/>
          </w:rPr>
          <w:t>.</w:t>
        </w:r>
      </w:ins>
    </w:p>
    <w:p w14:paraId="66A501B4" w14:textId="193E1BCB" w:rsidR="00A57553" w:rsidRDefault="00A57553" w:rsidP="00A57553">
      <w:pPr>
        <w:pStyle w:val="Heading3"/>
      </w:pPr>
      <w:bookmarkStart w:id="685" w:name="_Toc89158627"/>
      <w:bookmarkStart w:id="686" w:name="_Toc104188089"/>
      <w:r>
        <w:t>6</w:t>
      </w:r>
      <w:r w:rsidRPr="004D3578">
        <w:t>.</w:t>
      </w:r>
      <w:r>
        <w:t>2</w:t>
      </w:r>
      <w:r w:rsidRPr="004D3578">
        <w:t>.</w:t>
      </w:r>
      <w:r>
        <w:t>3</w:t>
      </w:r>
      <w:r w:rsidRPr="004D3578">
        <w:tab/>
      </w:r>
      <w:r>
        <w:rPr>
          <w:lang w:eastAsia="zh-CN"/>
        </w:rPr>
        <w:t>Requirements</w:t>
      </w:r>
      <w:r>
        <w:t xml:space="preserve"> for AI/ML training</w:t>
      </w:r>
      <w:bookmarkEnd w:id="685"/>
      <w:bookmarkEnd w:id="68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63F06089" w:rsidR="00AE03CB" w:rsidRDefault="00AE03CB" w:rsidP="00AE03CB">
            <w:pPr>
              <w:rPr>
                <w:rFonts w:eastAsia="Times New Roman"/>
                <w:b/>
                <w:iCs/>
              </w:rPr>
            </w:pPr>
            <w:r w:rsidRPr="00151328">
              <w:rPr>
                <w:b/>
              </w:rPr>
              <w:t>REQ-</w:t>
            </w:r>
            <w:r>
              <w:rPr>
                <w:b/>
              </w:rPr>
              <w:t>AIML_TRAIN</w:t>
            </w:r>
            <w:r w:rsidRPr="00151328">
              <w:rPr>
                <w:b/>
              </w:rPr>
              <w:t>-FUN-</w:t>
            </w:r>
            <w:r>
              <w:rPr>
                <w:b/>
              </w:rPr>
              <w:t>0</w:t>
            </w:r>
            <w:r w:rsidRPr="00151328">
              <w:rPr>
                <w:b/>
              </w:rPr>
              <w:t>1</w:t>
            </w:r>
          </w:p>
        </w:tc>
        <w:tc>
          <w:tcPr>
            <w:tcW w:w="5035" w:type="dxa"/>
            <w:tcBorders>
              <w:top w:val="single" w:sz="4" w:space="0" w:color="auto"/>
              <w:left w:val="single" w:sz="4" w:space="0" w:color="auto"/>
              <w:bottom w:val="single" w:sz="4" w:space="0" w:color="auto"/>
              <w:right w:val="single" w:sz="4" w:space="0" w:color="auto"/>
            </w:tcBorders>
          </w:tcPr>
          <w:p w14:paraId="2AC285D4" w14:textId="7CD22679" w:rsidR="00AE03CB" w:rsidRPr="006216FC"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training.</w:t>
            </w:r>
          </w:p>
        </w:tc>
        <w:tc>
          <w:tcPr>
            <w:tcW w:w="1984" w:type="dxa"/>
            <w:tcBorders>
              <w:top w:val="single" w:sz="4" w:space="0" w:color="auto"/>
              <w:left w:val="single" w:sz="4" w:space="0" w:color="auto"/>
              <w:bottom w:val="single" w:sz="4" w:space="0" w:color="auto"/>
              <w:right w:val="single" w:sz="4" w:space="0" w:color="auto"/>
            </w:tcBorders>
          </w:tcPr>
          <w:p w14:paraId="0394EC69" w14:textId="251AF1CF" w:rsidR="00AE03CB" w:rsidRDefault="00AE03CB" w:rsidP="00AE03CB">
            <w:pPr>
              <w:rPr>
                <w:rFonts w:eastAsia="Times New Roman"/>
                <w:b/>
                <w:iCs/>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15BB63CD" w:rsidR="00AE03CB" w:rsidRPr="00151328" w:rsidRDefault="00AE03CB" w:rsidP="00AE03CB">
            <w:pPr>
              <w:rPr>
                <w:b/>
              </w:rPr>
            </w:pPr>
            <w:r w:rsidRPr="00151328">
              <w:rPr>
                <w:b/>
              </w:rPr>
              <w:t>REQ-</w:t>
            </w:r>
            <w:r>
              <w:rPr>
                <w:b/>
              </w:rPr>
              <w:t xml:space="preserve"> AIML_TRAIN</w:t>
            </w:r>
            <w:r w:rsidRPr="00151328">
              <w:rPr>
                <w:b/>
              </w:rPr>
              <w:t>-FUN-</w:t>
            </w:r>
            <w:r>
              <w:rPr>
                <w:b/>
              </w:rPr>
              <w:t>02</w:t>
            </w:r>
          </w:p>
        </w:tc>
        <w:tc>
          <w:tcPr>
            <w:tcW w:w="5035" w:type="dxa"/>
            <w:tcBorders>
              <w:top w:val="single" w:sz="4" w:space="0" w:color="auto"/>
              <w:left w:val="single" w:sz="4" w:space="0" w:color="auto"/>
              <w:bottom w:val="single" w:sz="4" w:space="0" w:color="auto"/>
              <w:right w:val="single" w:sz="4" w:space="0" w:color="auto"/>
            </w:tcBorders>
          </w:tcPr>
          <w:p w14:paraId="2143998E" w14:textId="2FF442C1"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training.</w:t>
            </w:r>
          </w:p>
        </w:tc>
        <w:tc>
          <w:tcPr>
            <w:tcW w:w="1984" w:type="dxa"/>
            <w:tcBorders>
              <w:top w:val="single" w:sz="4" w:space="0" w:color="auto"/>
              <w:left w:val="single" w:sz="4" w:space="0" w:color="auto"/>
              <w:bottom w:val="single" w:sz="4" w:space="0" w:color="auto"/>
              <w:right w:val="single" w:sz="4" w:space="0" w:color="auto"/>
            </w:tcBorders>
          </w:tcPr>
          <w:p w14:paraId="3966A183" w14:textId="48B1B17E"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63F2FE45" w:rsidR="00AE03CB" w:rsidRPr="00151328" w:rsidRDefault="00AE03CB" w:rsidP="00AE03CB">
            <w:pPr>
              <w:rPr>
                <w:b/>
              </w:rPr>
            </w:pPr>
            <w:r w:rsidRPr="00151328">
              <w:rPr>
                <w:b/>
              </w:rPr>
              <w:t>REQ-</w:t>
            </w:r>
            <w:r>
              <w:rPr>
                <w:b/>
              </w:rPr>
              <w:t xml:space="preserve"> AIML_TRAIN</w:t>
            </w:r>
            <w:r w:rsidRPr="00151328">
              <w:rPr>
                <w:b/>
              </w:rPr>
              <w:t>-FUN-</w:t>
            </w:r>
            <w:r>
              <w:rPr>
                <w:b/>
              </w:rPr>
              <w:t>03</w:t>
            </w:r>
          </w:p>
        </w:tc>
        <w:tc>
          <w:tcPr>
            <w:tcW w:w="5035" w:type="dxa"/>
            <w:tcBorders>
              <w:top w:val="single" w:sz="4" w:space="0" w:color="auto"/>
              <w:left w:val="single" w:sz="4" w:space="0" w:color="auto"/>
              <w:bottom w:val="single" w:sz="4" w:space="0" w:color="auto"/>
              <w:right w:val="single" w:sz="4" w:space="0" w:color="auto"/>
            </w:tcBorders>
          </w:tcPr>
          <w:p w14:paraId="380CC7AE" w14:textId="4930243B"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Pr>
                <w:lang w:eastAsia="zh-CN"/>
              </w:rPr>
              <w:t>AI/ML Entity 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6EAD2C2"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09A448D4" w:rsidR="00AE03CB" w:rsidRDefault="00AE03CB" w:rsidP="00AE03CB">
            <w:pPr>
              <w:rPr>
                <w:rFonts w:eastAsia="Times New Roman"/>
                <w:b/>
                <w:lang w:eastAsia="zh-CN"/>
              </w:rPr>
            </w:pPr>
            <w:r w:rsidRPr="00151328">
              <w:rPr>
                <w:b/>
              </w:rPr>
              <w:t>REQ-</w:t>
            </w:r>
            <w:r>
              <w:rPr>
                <w:b/>
              </w:rPr>
              <w:t xml:space="preserve"> AIML_TRAIN</w:t>
            </w:r>
            <w:r w:rsidRPr="00151328">
              <w:rPr>
                <w:b/>
              </w:rPr>
              <w:t>-FUN-</w:t>
            </w:r>
            <w:r>
              <w:rPr>
                <w:b/>
              </w:rPr>
              <w:t>04</w:t>
            </w:r>
          </w:p>
        </w:tc>
        <w:tc>
          <w:tcPr>
            <w:tcW w:w="5035" w:type="dxa"/>
            <w:tcBorders>
              <w:top w:val="single" w:sz="4" w:space="0" w:color="auto"/>
              <w:left w:val="single" w:sz="4" w:space="0" w:color="auto"/>
              <w:bottom w:val="single" w:sz="4" w:space="0" w:color="auto"/>
              <w:right w:val="single" w:sz="4" w:space="0" w:color="auto"/>
            </w:tcBorders>
          </w:tcPr>
          <w:p w14:paraId="50BD5E6F" w14:textId="253C2A78" w:rsidR="00AE03CB"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w:t>
            </w:r>
            <w:del w:id="687" w:author="Intel - Yizhi Yao" w:date="2022-05-23T08:39:00Z">
              <w:r w:rsidDel="00316A7B">
                <w:rPr>
                  <w:lang w:eastAsia="zh-CN"/>
                </w:rPr>
                <w:delText xml:space="preserve"> </w:delText>
              </w:r>
            </w:del>
            <w:r>
              <w:rPr>
                <w:lang w:eastAsia="zh-CN"/>
              </w:rPr>
              <w:t>training result (including the location of the trained AI/ML Entity)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010F09F9" w:rsidR="00AE03CB" w:rsidRDefault="00AE03CB" w:rsidP="00AE03CB">
            <w:pPr>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 xml:space="preserve">), and AI/ML training initiated by producer (clause </w:t>
            </w:r>
            <w:r>
              <w:t>6</w:t>
            </w:r>
            <w:r w:rsidRPr="004D3578">
              <w:t>.</w:t>
            </w:r>
            <w:r>
              <w:t>2</w:t>
            </w:r>
            <w:r w:rsidRPr="004D3578">
              <w:t>.</w:t>
            </w:r>
            <w:r>
              <w:t>2.2</w:t>
            </w:r>
            <w:r>
              <w:rPr>
                <w:lang w:eastAsia="zh-CN"/>
              </w:rPr>
              <w:t>)</w:t>
            </w:r>
          </w:p>
        </w:tc>
      </w:tr>
      <w:tr w:rsidR="00CD7337" w14:paraId="544739B2" w14:textId="77777777" w:rsidTr="00AE03CB">
        <w:tc>
          <w:tcPr>
            <w:tcW w:w="2328" w:type="dxa"/>
            <w:tcBorders>
              <w:top w:val="single" w:sz="4" w:space="0" w:color="auto"/>
              <w:left w:val="single" w:sz="4" w:space="0" w:color="auto"/>
              <w:bottom w:val="single" w:sz="4" w:space="0" w:color="auto"/>
              <w:right w:val="single" w:sz="4" w:space="0" w:color="auto"/>
            </w:tcBorders>
          </w:tcPr>
          <w:p w14:paraId="4B981A15" w14:textId="00521060" w:rsidR="00CD7337" w:rsidRPr="00151328" w:rsidRDefault="00CD7337" w:rsidP="00CD7337">
            <w:pPr>
              <w:rPr>
                <w:b/>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p>
        </w:tc>
        <w:tc>
          <w:tcPr>
            <w:tcW w:w="5035" w:type="dxa"/>
            <w:tcBorders>
              <w:top w:val="single" w:sz="4" w:space="0" w:color="auto"/>
              <w:left w:val="single" w:sz="4" w:space="0" w:color="auto"/>
              <w:bottom w:val="single" w:sz="4" w:space="0" w:color="auto"/>
              <w:right w:val="single" w:sz="4" w:space="0" w:color="auto"/>
            </w:tcBorders>
          </w:tcPr>
          <w:p w14:paraId="252D864D" w14:textId="3C82BE41" w:rsidR="00CD7337" w:rsidRPr="00DE54AA" w:rsidRDefault="00CD7337" w:rsidP="00CD7337">
            <w:pPr>
              <w:rPr>
                <w:lang w:eastAsia="zh-CN"/>
              </w:rPr>
            </w:pPr>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w:t>
            </w:r>
            <w:ins w:id="688" w:author="NEC_04_11_Hassan Al-Kanani" w:date="2022-04-29T11:36:00Z">
              <w:r>
                <w:rPr>
                  <w:rFonts w:cs="Arial"/>
                </w:rPr>
                <w:t xml:space="preserve">each of </w:t>
              </w:r>
            </w:ins>
            <w:r>
              <w:rPr>
                <w:rFonts w:cs="Arial"/>
              </w:rPr>
              <w:t>the model</w:t>
            </w:r>
            <w:ins w:id="689" w:author="NEC_04_11_Hassan Al-Kanani" w:date="2022-04-29T11:36:00Z">
              <w:r>
                <w:rPr>
                  <w:rFonts w:cs="Arial"/>
                </w:rPr>
                <w:t>s</w:t>
              </w:r>
            </w:ins>
            <w:r>
              <w:rPr>
                <w:rFonts w:cs="Arial"/>
              </w:rPr>
              <w:t xml:space="preserve"> was trained. </w:t>
            </w:r>
          </w:p>
        </w:tc>
        <w:tc>
          <w:tcPr>
            <w:tcW w:w="1984" w:type="dxa"/>
            <w:tcBorders>
              <w:top w:val="single" w:sz="4" w:space="0" w:color="auto"/>
              <w:left w:val="single" w:sz="4" w:space="0" w:color="auto"/>
              <w:bottom w:val="single" w:sz="4" w:space="0" w:color="auto"/>
              <w:right w:val="single" w:sz="4" w:space="0" w:color="auto"/>
            </w:tcBorders>
          </w:tcPr>
          <w:p w14:paraId="5E85F650" w14:textId="14D5DD68" w:rsidR="00CD7337" w:rsidRDefault="00CD7337" w:rsidP="00CD7337">
            <w:pPr>
              <w:rPr>
                <w:lang w:eastAsia="zh-CN"/>
              </w:rPr>
            </w:pPr>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E50E11" w14:paraId="43805C2E" w14:textId="77777777" w:rsidTr="00AE03CB">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02</w:t>
            </w:r>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433A925B" w14:textId="77777777" w:rsidTr="00AE03CB">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03</w:t>
            </w:r>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E50E11">
            <w:r w:rsidRPr="00074A17">
              <w:t xml:space="preserve">Selecting AI/ML models and </w:t>
            </w:r>
            <w:r>
              <w:t>AI/ML-</w:t>
            </w:r>
            <w:r>
              <w:lastRenderedPageBreak/>
              <w:t xml:space="preserve">enabled </w:t>
            </w:r>
            <w:r w:rsidRPr="00074A17">
              <w:t>Functions</w:t>
            </w:r>
            <w:r w:rsidRPr="00074A17">
              <w:rPr>
                <w:lang w:eastAsia="zh-CN"/>
              </w:rPr>
              <w:t xml:space="preserve"> (clause </w:t>
            </w:r>
            <w:r w:rsidRPr="00074A17">
              <w:t>6.2.2.</w:t>
            </w:r>
            <w:r w:rsidR="0023706C">
              <w:t>3</w:t>
            </w:r>
            <w:r w:rsidRPr="00074A17">
              <w:rPr>
                <w:lang w:eastAsia="zh-CN"/>
              </w:rPr>
              <w:t>)</w:t>
            </w:r>
          </w:p>
        </w:tc>
      </w:tr>
      <w:tr w:rsidR="00CD7337" w14:paraId="542965AB" w14:textId="77777777" w:rsidTr="00AE03CB">
        <w:tc>
          <w:tcPr>
            <w:tcW w:w="2328" w:type="dxa"/>
            <w:tcBorders>
              <w:top w:val="single" w:sz="4" w:space="0" w:color="auto"/>
              <w:left w:val="single" w:sz="4" w:space="0" w:color="auto"/>
              <w:bottom w:val="single" w:sz="4" w:space="0" w:color="auto"/>
              <w:right w:val="single" w:sz="4" w:space="0" w:color="auto"/>
            </w:tcBorders>
          </w:tcPr>
          <w:p w14:paraId="22F91062" w14:textId="25B80C31" w:rsidR="00CD7337" w:rsidRPr="002D51E6" w:rsidRDefault="00CD7337" w:rsidP="00CD7337">
            <w:pPr>
              <w:rPr>
                <w:rFonts w:eastAsia="Times New Roman"/>
                <w:b/>
                <w:lang w:eastAsia="zh-CN"/>
              </w:rPr>
            </w:pPr>
            <w:r w:rsidRPr="002D51E6">
              <w:rPr>
                <w:rFonts w:eastAsia="Times New Roman"/>
                <w:b/>
                <w:lang w:eastAsia="zh-CN"/>
              </w:rPr>
              <w:lastRenderedPageBreak/>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04</w:t>
            </w:r>
          </w:p>
        </w:tc>
        <w:tc>
          <w:tcPr>
            <w:tcW w:w="5035" w:type="dxa"/>
            <w:tcBorders>
              <w:top w:val="single" w:sz="4" w:space="0" w:color="auto"/>
              <w:left w:val="single" w:sz="4" w:space="0" w:color="auto"/>
              <w:bottom w:val="single" w:sz="4" w:space="0" w:color="auto"/>
              <w:right w:val="single" w:sz="4" w:space="0" w:color="auto"/>
            </w:tcBorders>
          </w:tcPr>
          <w:p w14:paraId="47F64E6D" w14:textId="60333FE0" w:rsidR="00CD7337" w:rsidRDefault="00CD7337" w:rsidP="00CD7337">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w:t>
            </w:r>
            <w:ins w:id="690" w:author="NEC_04_11_Hassan Al-Kanani" w:date="2022-04-29T11:38:00Z">
              <w:r>
                <w:t>.</w:t>
              </w:r>
            </w:ins>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4F2B88BC" w14:textId="3D1AAB16" w:rsidR="00CD7337" w:rsidRPr="00074A17" w:rsidRDefault="00CD7337" w:rsidP="00CD7337">
            <w:r w:rsidRPr="00074A17">
              <w:t xml:space="preserve">Selecting AI/ML models and </w:t>
            </w:r>
            <w:r>
              <w:t xml:space="preserve">AI/ML-enabled </w:t>
            </w:r>
            <w:r w:rsidRPr="00074A17">
              <w:t>Functions</w:t>
            </w:r>
            <w:r w:rsidRPr="00074A17">
              <w:rPr>
                <w:lang w:eastAsia="zh-CN"/>
              </w:rPr>
              <w:t xml:space="preserve"> (clause </w:t>
            </w:r>
            <w:r w:rsidRPr="00074A17">
              <w:t>6.2.2.</w:t>
            </w:r>
            <w:r>
              <w:t>3</w:t>
            </w:r>
            <w:r w:rsidRPr="00074A17">
              <w:rPr>
                <w:lang w:eastAsia="zh-CN"/>
              </w:rPr>
              <w:t>)</w:t>
            </w:r>
          </w:p>
        </w:tc>
      </w:tr>
      <w:tr w:rsidR="00CD7337" w14:paraId="514A667F" w14:textId="77777777" w:rsidTr="00AE03CB">
        <w:tc>
          <w:tcPr>
            <w:tcW w:w="2328" w:type="dxa"/>
            <w:tcBorders>
              <w:top w:val="single" w:sz="4" w:space="0" w:color="auto"/>
              <w:left w:val="single" w:sz="4" w:space="0" w:color="auto"/>
              <w:bottom w:val="single" w:sz="4" w:space="0" w:color="auto"/>
              <w:right w:val="single" w:sz="4" w:space="0" w:color="auto"/>
            </w:tcBorders>
          </w:tcPr>
          <w:p w14:paraId="14E7AEF8" w14:textId="11D79229"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 -</w:t>
            </w:r>
            <w:r>
              <w:rPr>
                <w:rFonts w:eastAsia="Times New Roman"/>
                <w:b/>
                <w:lang w:eastAsia="zh-CN"/>
              </w:rPr>
              <w:t>05</w:t>
            </w:r>
          </w:p>
        </w:tc>
        <w:tc>
          <w:tcPr>
            <w:tcW w:w="5035" w:type="dxa"/>
            <w:tcBorders>
              <w:top w:val="single" w:sz="4" w:space="0" w:color="auto"/>
              <w:left w:val="single" w:sz="4" w:space="0" w:color="auto"/>
              <w:bottom w:val="single" w:sz="4" w:space="0" w:color="auto"/>
              <w:right w:val="single" w:sz="4" w:space="0" w:color="auto"/>
            </w:tcBorders>
          </w:tcPr>
          <w:p w14:paraId="17302149" w14:textId="56DDC7DA" w:rsidR="00CD7337" w:rsidRDefault="00CD7337" w:rsidP="00CD7337">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ins w:id="691" w:author="NEC_04_11_Hassan Al-Kanani" w:date="2022-04-29T11:38:00Z">
              <w:r>
                <w:t>.</w:t>
              </w:r>
            </w:ins>
          </w:p>
        </w:tc>
        <w:tc>
          <w:tcPr>
            <w:tcW w:w="1984" w:type="dxa"/>
            <w:tcBorders>
              <w:top w:val="single" w:sz="4" w:space="0" w:color="auto"/>
              <w:left w:val="single" w:sz="4" w:space="0" w:color="auto"/>
              <w:bottom w:val="single" w:sz="4" w:space="0" w:color="auto"/>
              <w:right w:val="single" w:sz="4" w:space="0" w:color="auto"/>
            </w:tcBorders>
          </w:tcPr>
          <w:p w14:paraId="2C79A20C" w14:textId="26253226" w:rsidR="00CD7337" w:rsidRPr="00074A17" w:rsidRDefault="00CD7337" w:rsidP="00CD7337">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5C8BB2F2" w14:textId="77777777" w:rsidTr="00AE03CB">
        <w:tc>
          <w:tcPr>
            <w:tcW w:w="2328" w:type="dxa"/>
            <w:tcBorders>
              <w:top w:val="single" w:sz="4" w:space="0" w:color="auto"/>
              <w:left w:val="single" w:sz="4" w:space="0" w:color="auto"/>
              <w:bottom w:val="single" w:sz="4" w:space="0" w:color="auto"/>
              <w:right w:val="single" w:sz="4" w:space="0" w:color="auto"/>
            </w:tcBorders>
          </w:tcPr>
          <w:p w14:paraId="351E9DD6" w14:textId="66D0A190"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06</w:t>
            </w:r>
          </w:p>
        </w:tc>
        <w:tc>
          <w:tcPr>
            <w:tcW w:w="5035" w:type="dxa"/>
            <w:tcBorders>
              <w:top w:val="single" w:sz="4" w:space="0" w:color="auto"/>
              <w:left w:val="single" w:sz="4" w:space="0" w:color="auto"/>
              <w:bottom w:val="single" w:sz="4" w:space="0" w:color="auto"/>
              <w:right w:val="single" w:sz="4" w:space="0" w:color="auto"/>
            </w:tcBorders>
          </w:tcPr>
          <w:p w14:paraId="7299F1E2" w14:textId="74D2EEF9" w:rsidR="00CD7337" w:rsidRDefault="00CD7337" w:rsidP="00CD7337">
            <w:pPr>
              <w:rPr>
                <w:rFonts w:eastAsia="Times New Roman"/>
                <w:lang w:eastAsia="zh-CN"/>
              </w:rPr>
            </w:pPr>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6E14E76" w14:textId="76CBB3BA" w:rsidR="00CD7337" w:rsidRDefault="00CD7337" w:rsidP="00CD7337">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6C94F650" w14:textId="77777777" w:rsidTr="00AE03CB">
        <w:tc>
          <w:tcPr>
            <w:tcW w:w="2328" w:type="dxa"/>
            <w:tcBorders>
              <w:top w:val="single" w:sz="4" w:space="0" w:color="auto"/>
              <w:left w:val="single" w:sz="4" w:space="0" w:color="auto"/>
              <w:bottom w:val="single" w:sz="4" w:space="0" w:color="auto"/>
              <w:right w:val="single" w:sz="4" w:space="0" w:color="auto"/>
            </w:tcBorders>
          </w:tcPr>
          <w:p w14:paraId="60D4082D" w14:textId="41959BD8"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MGT_01</w:t>
            </w:r>
          </w:p>
        </w:tc>
        <w:tc>
          <w:tcPr>
            <w:tcW w:w="5035" w:type="dxa"/>
            <w:tcBorders>
              <w:top w:val="single" w:sz="4" w:space="0" w:color="auto"/>
              <w:left w:val="single" w:sz="4" w:space="0" w:color="auto"/>
              <w:bottom w:val="single" w:sz="4" w:space="0" w:color="auto"/>
              <w:right w:val="single" w:sz="4" w:space="0" w:color="auto"/>
            </w:tcBorders>
          </w:tcPr>
          <w:p w14:paraId="414A8894" w14:textId="488AAA0F" w:rsidR="00CD7337" w:rsidRPr="00DE54AA" w:rsidRDefault="00CD7337" w:rsidP="00CD7337">
            <w:pPr>
              <w:rPr>
                <w:lang w:eastAsia="zh-CN"/>
              </w:rPr>
            </w:pPr>
            <w:r>
              <w:rPr>
                <w:rFonts w:eastAsia="Times New Roman"/>
                <w:lang w:eastAsia="zh-CN"/>
              </w:rPr>
              <w:t xml:space="preserve">3GPP management system shall have the capability to enable </w:t>
            </w:r>
            <w:r>
              <w:rPr>
                <w:rFonts w:cs="Arial"/>
              </w:rPr>
              <w:t>an authorized consumer to manage and configure one or more requests for the training of specific AI/</w:t>
            </w:r>
            <w:r w:rsidRPr="00452585">
              <w:rPr>
                <w:rFonts w:cs="Arial"/>
              </w:rPr>
              <w:t>ML</w:t>
            </w:r>
            <w:r>
              <w:rPr>
                <w:rFonts w:cs="Arial"/>
              </w:rPr>
              <w:t xml:space="preserve"> </w:t>
            </w:r>
            <w:del w:id="692" w:author="NEC_05_01_Hassan Al-Kanani" w:date="2022-05-05T12:58:00Z">
              <w:r w:rsidRPr="00452585" w:rsidDel="0043108E">
                <w:rPr>
                  <w:rFonts w:cs="Arial"/>
                </w:rPr>
                <w:delText>M</w:delText>
              </w:r>
            </w:del>
            <w:ins w:id="693" w:author="NEC_05_01_Hassan Al-Kanani" w:date="2022-05-05T12:58:00Z">
              <w:r>
                <w:rPr>
                  <w:rFonts w:cs="Arial"/>
                </w:rPr>
                <w:t>m</w:t>
              </w:r>
            </w:ins>
            <w:r w:rsidRPr="00452585">
              <w:rPr>
                <w:rFonts w:cs="Arial"/>
              </w:rPr>
              <w:t>odels</w:t>
            </w:r>
            <w:r>
              <w:rPr>
                <w:rFonts w:cs="Arial"/>
              </w:rPr>
              <w:t xml:space="preserve"> or </w:t>
            </w:r>
            <w:r>
              <w:t>AI/ML enabled function</w:t>
            </w:r>
            <w:r>
              <w:rPr>
                <w:rFonts w:cs="Arial"/>
              </w:rPr>
              <w:t xml:space="preserve">s, e.g., to modify the characteristics of the request or to delete a request. </w:t>
            </w:r>
          </w:p>
        </w:tc>
        <w:tc>
          <w:tcPr>
            <w:tcW w:w="1984" w:type="dxa"/>
            <w:tcBorders>
              <w:top w:val="single" w:sz="4" w:space="0" w:color="auto"/>
              <w:left w:val="single" w:sz="4" w:space="0" w:color="auto"/>
              <w:bottom w:val="single" w:sz="4" w:space="0" w:color="auto"/>
              <w:right w:val="single" w:sz="4" w:space="0" w:color="auto"/>
            </w:tcBorders>
          </w:tcPr>
          <w:p w14:paraId="6366749F" w14:textId="592126BE" w:rsidR="00CD7337" w:rsidRDefault="00CD7337" w:rsidP="00CD7337">
            <w:r>
              <w:t xml:space="preserve">Managing AI/ML Training Processes </w:t>
            </w:r>
            <w:r>
              <w:rPr>
                <w:lang w:eastAsia="zh-CN"/>
              </w:rPr>
              <w:t xml:space="preserve">(clause </w:t>
            </w:r>
            <w:r>
              <w:t>6</w:t>
            </w:r>
            <w:r w:rsidRPr="004D3578">
              <w:t>.</w:t>
            </w:r>
            <w:r>
              <w:t>2</w:t>
            </w:r>
            <w:r w:rsidRPr="004D3578">
              <w:t>.</w:t>
            </w:r>
            <w:r>
              <w:t>2.4</w:t>
            </w:r>
            <w:r>
              <w:rPr>
                <w:lang w:eastAsia="zh-CN"/>
              </w:rPr>
              <w:t>)</w:t>
            </w:r>
          </w:p>
        </w:tc>
      </w:tr>
      <w:tr w:rsidR="00247923" w14:paraId="2366949A" w14:textId="77777777" w:rsidTr="00AE03CB">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MGT_02</w:t>
            </w:r>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manage and configure one or more training processes, e.g., to start, suspend or restart the training; or to adjust the training conditions and/or characteristics.</w:t>
            </w:r>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68E43F0A" w14:textId="77777777" w:rsidTr="00AE03CB">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MGT_03</w:t>
            </w:r>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AI/ML enabled function </w:t>
            </w:r>
            <w:r>
              <w:rPr>
                <w:rFonts w:cs="Arial"/>
              </w:rPr>
              <w:t xml:space="preserve">training) to request for a report on the outcomes of a specific training instance. </w:t>
            </w:r>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34ACDA75" w14:textId="77777777" w:rsidTr="00AE03CB">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MGT_04</w:t>
            </w:r>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15BB026F" w14:textId="77777777" w:rsidTr="00AE03CB">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MGT_05</w:t>
            </w:r>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sidRPr="008B3446">
              <w:rPr>
                <w:rFonts w:eastAsia="Times New Roman"/>
                <w:lang w:eastAsia="zh-CN"/>
              </w:rPr>
              <w:t>the AI/ML Training function to report to any authorized consumer about specific ML Training process and/or report about the outcomes of any such ML Training process.</w:t>
            </w:r>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247923">
            <w:r>
              <w:t xml:space="preserve">Managing </w:t>
            </w:r>
            <w:r w:rsidR="00D37859">
              <w:t xml:space="preserve">AI/ML </w:t>
            </w:r>
            <w:r>
              <w:t>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8B3446" w14:paraId="1D7E5DB2" w14:textId="77777777" w:rsidTr="00AE03CB">
        <w:trPr>
          <w:ins w:id="694" w:author="Intel - Yizhi Yao" w:date="2022-05-17T19:41:00Z"/>
        </w:trPr>
        <w:tc>
          <w:tcPr>
            <w:tcW w:w="2328" w:type="dxa"/>
            <w:tcBorders>
              <w:top w:val="single" w:sz="4" w:space="0" w:color="auto"/>
              <w:left w:val="single" w:sz="4" w:space="0" w:color="auto"/>
              <w:bottom w:val="single" w:sz="4" w:space="0" w:color="auto"/>
              <w:right w:val="single" w:sz="4" w:space="0" w:color="auto"/>
            </w:tcBorders>
          </w:tcPr>
          <w:p w14:paraId="646EBF28" w14:textId="45760792" w:rsidR="008B3446" w:rsidRPr="002D51E6" w:rsidRDefault="008B3446" w:rsidP="008B3446">
            <w:pPr>
              <w:rPr>
                <w:ins w:id="695" w:author="Intel - Yizhi Yao" w:date="2022-05-17T19:41:00Z"/>
                <w:rFonts w:eastAsia="Times New Roman"/>
                <w:b/>
                <w:lang w:eastAsia="zh-CN"/>
              </w:rPr>
            </w:pPr>
            <w:ins w:id="696" w:author="Intel - Yizhi Yao" w:date="2022-05-17T19:41:00Z">
              <w:r>
                <w:rPr>
                  <w:b/>
                  <w:bCs/>
                  <w:szCs w:val="22"/>
                </w:rPr>
                <w:t>REQ-</w:t>
              </w:r>
              <w:r w:rsidRPr="002A5DBF">
                <w:rPr>
                  <w:b/>
                  <w:bCs/>
                  <w:szCs w:val="22"/>
                </w:rPr>
                <w:t>ML_E</w:t>
              </w:r>
              <w:r>
                <w:rPr>
                  <w:b/>
                  <w:bCs/>
                  <w:szCs w:val="22"/>
                </w:rPr>
                <w:t>RROR_0</w:t>
              </w:r>
              <w:r w:rsidRPr="002A5DBF">
                <w:rPr>
                  <w:b/>
                  <w:bCs/>
                  <w:szCs w:val="22"/>
                </w:rPr>
                <w:t>1</w:t>
              </w:r>
            </w:ins>
          </w:p>
        </w:tc>
        <w:tc>
          <w:tcPr>
            <w:tcW w:w="5035" w:type="dxa"/>
            <w:tcBorders>
              <w:top w:val="single" w:sz="4" w:space="0" w:color="auto"/>
              <w:left w:val="single" w:sz="4" w:space="0" w:color="auto"/>
              <w:bottom w:val="single" w:sz="4" w:space="0" w:color="auto"/>
              <w:right w:val="single" w:sz="4" w:space="0" w:color="auto"/>
            </w:tcBorders>
          </w:tcPr>
          <w:p w14:paraId="07A84E68" w14:textId="631A964D" w:rsidR="008B3446" w:rsidRDefault="008B3446" w:rsidP="008B3446">
            <w:pPr>
              <w:rPr>
                <w:ins w:id="697" w:author="Intel - Yizhi Yao" w:date="2022-05-17T19:41:00Z"/>
                <w:rFonts w:eastAsia="Times New Roman"/>
                <w:lang w:eastAsia="zh-CN"/>
              </w:rPr>
            </w:pPr>
            <w:ins w:id="698" w:author="Intel - Yizhi Yao" w:date="2022-05-17T19:41:00Z">
              <w:r w:rsidRPr="008B3446">
                <w:rPr>
                  <w:rFonts w:eastAsia="Times New Roman"/>
                  <w:lang w:eastAsia="zh-CN"/>
                </w:rPr>
                <w:t>The 3GPP management system shall enable an authorized consumer of data services (e.g., an ML-enabled function) to request from a producer of data services a Value Quality Score of the data, which is the numerical value that represents the dependability/quality of a given observation and measurement type.</w:t>
              </w:r>
            </w:ins>
          </w:p>
        </w:tc>
        <w:tc>
          <w:tcPr>
            <w:tcW w:w="1984" w:type="dxa"/>
            <w:tcBorders>
              <w:top w:val="single" w:sz="4" w:space="0" w:color="auto"/>
              <w:left w:val="single" w:sz="4" w:space="0" w:color="auto"/>
              <w:bottom w:val="single" w:sz="4" w:space="0" w:color="auto"/>
              <w:right w:val="single" w:sz="4" w:space="0" w:color="auto"/>
            </w:tcBorders>
          </w:tcPr>
          <w:p w14:paraId="5ED49C55" w14:textId="7B26554A" w:rsidR="008B3446" w:rsidRDefault="008B3446" w:rsidP="008B3446">
            <w:pPr>
              <w:rPr>
                <w:ins w:id="699" w:author="Intel - Yizhi Yao" w:date="2022-05-17T19:41:00Z"/>
              </w:rPr>
            </w:pPr>
            <w:ins w:id="700" w:author="Intel - Yizhi Yao" w:date="2022-05-17T19:41:00Z">
              <w:r>
                <w:t>Handling errors in</w:t>
              </w:r>
              <w:r w:rsidRPr="002A5DBF">
                <w:t xml:space="preserve"> data and ML decisions</w:t>
              </w:r>
            </w:ins>
            <w:ins w:id="701" w:author="Intel - Yizhi Yao" w:date="2022-05-17T19:51:00Z">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ins>
          </w:p>
        </w:tc>
      </w:tr>
      <w:tr w:rsidR="008B3446" w14:paraId="48344859" w14:textId="77777777" w:rsidTr="00AE03CB">
        <w:trPr>
          <w:ins w:id="702" w:author="Intel - Yizhi Yao" w:date="2022-05-17T19:41:00Z"/>
        </w:trPr>
        <w:tc>
          <w:tcPr>
            <w:tcW w:w="2328" w:type="dxa"/>
            <w:tcBorders>
              <w:top w:val="single" w:sz="4" w:space="0" w:color="auto"/>
              <w:left w:val="single" w:sz="4" w:space="0" w:color="auto"/>
              <w:bottom w:val="single" w:sz="4" w:space="0" w:color="auto"/>
              <w:right w:val="single" w:sz="4" w:space="0" w:color="auto"/>
            </w:tcBorders>
          </w:tcPr>
          <w:p w14:paraId="0407535A" w14:textId="7AA83478" w:rsidR="008B3446" w:rsidRPr="002A5DBF" w:rsidRDefault="008B3446" w:rsidP="008B3446">
            <w:pPr>
              <w:rPr>
                <w:ins w:id="703" w:author="Intel - Yizhi Yao" w:date="2022-05-17T19:41:00Z"/>
                <w:b/>
                <w:bCs/>
                <w:szCs w:val="22"/>
              </w:rPr>
            </w:pPr>
            <w:ins w:id="704" w:author="Intel - Yizhi Yao" w:date="2022-05-17T19:42:00Z">
              <w:r w:rsidRPr="003F3736">
                <w:rPr>
                  <w:b/>
                  <w:bCs/>
                  <w:szCs w:val="22"/>
                </w:rPr>
                <w:t>REQ-ML_ERROR_0</w:t>
              </w:r>
              <w:r>
                <w:rPr>
                  <w:b/>
                  <w:bCs/>
                  <w:szCs w:val="22"/>
                </w:rPr>
                <w:t>2</w:t>
              </w:r>
            </w:ins>
          </w:p>
        </w:tc>
        <w:tc>
          <w:tcPr>
            <w:tcW w:w="5035" w:type="dxa"/>
            <w:tcBorders>
              <w:top w:val="single" w:sz="4" w:space="0" w:color="auto"/>
              <w:left w:val="single" w:sz="4" w:space="0" w:color="auto"/>
              <w:bottom w:val="single" w:sz="4" w:space="0" w:color="auto"/>
              <w:right w:val="single" w:sz="4" w:space="0" w:color="auto"/>
            </w:tcBorders>
          </w:tcPr>
          <w:p w14:paraId="28156230" w14:textId="6B35B95E" w:rsidR="008B3446" w:rsidRPr="008B3446" w:rsidRDefault="008B3446" w:rsidP="008B3446">
            <w:pPr>
              <w:rPr>
                <w:ins w:id="705" w:author="Intel - Yizhi Yao" w:date="2022-05-17T19:41:00Z"/>
                <w:rFonts w:eastAsia="Times New Roman"/>
                <w:lang w:eastAsia="zh-CN"/>
              </w:rPr>
            </w:pPr>
            <w:ins w:id="706" w:author="Intel - Yizhi Yao" w:date="2022-05-17T19:41:00Z">
              <w:r w:rsidRPr="008B3446">
                <w:rPr>
                  <w:rFonts w:eastAsia="Times New Roman"/>
                  <w:lang w:eastAsia="zh-CN"/>
                </w:rPr>
                <w:t>The 3GPP management system shall enable an authorized consumer of ML decisions (</w:t>
              </w:r>
            </w:ins>
            <w:ins w:id="707" w:author="Intel - Yizhi Yao" w:date="2022-05-17T19:42:00Z">
              <w:r w:rsidRPr="008B3446">
                <w:rPr>
                  <w:rFonts w:eastAsia="Times New Roman"/>
                  <w:lang w:eastAsia="zh-CN"/>
                </w:rPr>
                <w:t>e.g.,</w:t>
              </w:r>
            </w:ins>
            <w:ins w:id="708" w:author="Intel - Yizhi Yao" w:date="2022-05-17T19:41:00Z">
              <w:r w:rsidRPr="008B3446">
                <w:rPr>
                  <w:rFonts w:eastAsia="Times New Roman"/>
                  <w:lang w:eastAsia="zh-CN"/>
                </w:rPr>
                <w:t xml:space="preserve"> a controller) to request ML decision confidence score which is the numerical value that represents the dependability/quality of a given decision generated by the ML-based function.</w:t>
              </w:r>
            </w:ins>
          </w:p>
        </w:tc>
        <w:tc>
          <w:tcPr>
            <w:tcW w:w="1984" w:type="dxa"/>
            <w:tcBorders>
              <w:top w:val="single" w:sz="4" w:space="0" w:color="auto"/>
              <w:left w:val="single" w:sz="4" w:space="0" w:color="auto"/>
              <w:bottom w:val="single" w:sz="4" w:space="0" w:color="auto"/>
              <w:right w:val="single" w:sz="4" w:space="0" w:color="auto"/>
            </w:tcBorders>
          </w:tcPr>
          <w:p w14:paraId="576491A5" w14:textId="668E839D" w:rsidR="008B3446" w:rsidRDefault="008B3446" w:rsidP="008B3446">
            <w:pPr>
              <w:rPr>
                <w:ins w:id="709" w:author="Intel - Yizhi Yao" w:date="2022-05-17T19:41:00Z"/>
              </w:rPr>
            </w:pPr>
            <w:ins w:id="710" w:author="Intel - Yizhi Yao" w:date="2022-05-17T19:41:00Z">
              <w:r>
                <w:t>Handling errors in</w:t>
              </w:r>
              <w:r w:rsidRPr="002A5DBF">
                <w:t xml:space="preserve"> data and ML decisions</w:t>
              </w:r>
            </w:ins>
            <w:ins w:id="711" w:author="Intel - Yizhi Yao" w:date="2022-05-17T19:51:00Z">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ins>
          </w:p>
        </w:tc>
      </w:tr>
      <w:tr w:rsidR="008B3446" w14:paraId="0384B9CE" w14:textId="77777777" w:rsidTr="00AE03CB">
        <w:trPr>
          <w:ins w:id="712" w:author="Intel - Yizhi Yao" w:date="2022-05-17T19:41:00Z"/>
        </w:trPr>
        <w:tc>
          <w:tcPr>
            <w:tcW w:w="2328" w:type="dxa"/>
            <w:tcBorders>
              <w:top w:val="single" w:sz="4" w:space="0" w:color="auto"/>
              <w:left w:val="single" w:sz="4" w:space="0" w:color="auto"/>
              <w:bottom w:val="single" w:sz="4" w:space="0" w:color="auto"/>
              <w:right w:val="single" w:sz="4" w:space="0" w:color="auto"/>
            </w:tcBorders>
          </w:tcPr>
          <w:p w14:paraId="6F694EFD" w14:textId="71FAF3FF" w:rsidR="008B3446" w:rsidRPr="002A5DBF" w:rsidRDefault="008B3446" w:rsidP="008B3446">
            <w:pPr>
              <w:rPr>
                <w:ins w:id="713" w:author="Intel - Yizhi Yao" w:date="2022-05-17T19:41:00Z"/>
                <w:b/>
                <w:bCs/>
                <w:szCs w:val="22"/>
              </w:rPr>
            </w:pPr>
            <w:ins w:id="714" w:author="Intel - Yizhi Yao" w:date="2022-05-17T19:42:00Z">
              <w:r w:rsidRPr="003F3736">
                <w:rPr>
                  <w:b/>
                  <w:bCs/>
                  <w:szCs w:val="22"/>
                </w:rPr>
                <w:t>REQ-ML_ERROR_0</w:t>
              </w:r>
              <w:r>
                <w:rPr>
                  <w:b/>
                  <w:bCs/>
                  <w:szCs w:val="22"/>
                </w:rPr>
                <w:t>3</w:t>
              </w:r>
            </w:ins>
          </w:p>
        </w:tc>
        <w:tc>
          <w:tcPr>
            <w:tcW w:w="5035" w:type="dxa"/>
            <w:tcBorders>
              <w:top w:val="single" w:sz="4" w:space="0" w:color="auto"/>
              <w:left w:val="single" w:sz="4" w:space="0" w:color="auto"/>
              <w:bottom w:val="single" w:sz="4" w:space="0" w:color="auto"/>
              <w:right w:val="single" w:sz="4" w:space="0" w:color="auto"/>
            </w:tcBorders>
          </w:tcPr>
          <w:p w14:paraId="3608358C" w14:textId="732AF5DD" w:rsidR="008B3446" w:rsidRPr="008B3446" w:rsidRDefault="008B3446" w:rsidP="008B3446">
            <w:pPr>
              <w:rPr>
                <w:ins w:id="715" w:author="Intel - Yizhi Yao" w:date="2022-05-17T19:41:00Z"/>
                <w:rFonts w:eastAsia="Times New Roman"/>
                <w:lang w:eastAsia="zh-CN"/>
              </w:rPr>
            </w:pPr>
            <w:ins w:id="716" w:author="Intel - Yizhi Yao" w:date="2022-05-17T19:41:00Z">
              <w:r w:rsidRPr="008B3446">
                <w:rPr>
                  <w:rFonts w:eastAsia="Times New Roman"/>
                  <w:lang w:eastAsia="zh-CN"/>
                </w:rPr>
                <w:t xml:space="preserve">The 3GPP management system shall enable a producer of data services (e.g., a gNB) to provide to an authorized consumer (e.g., an ML-enabled </w:t>
              </w:r>
            </w:ins>
            <w:ins w:id="717" w:author="Intel - Yizhi Yao" w:date="2022-05-17T19:42:00Z">
              <w:r w:rsidRPr="008B3446">
                <w:rPr>
                  <w:rFonts w:eastAsia="Times New Roman"/>
                  <w:lang w:eastAsia="zh-CN"/>
                </w:rPr>
                <w:t>function) a</w:t>
              </w:r>
            </w:ins>
            <w:ins w:id="718" w:author="Intel - Yizhi Yao" w:date="2022-05-17T19:41:00Z">
              <w:r w:rsidRPr="008B3446">
                <w:rPr>
                  <w:rFonts w:eastAsia="Times New Roman"/>
                  <w:lang w:eastAsia="zh-CN"/>
                </w:rPr>
                <w:t xml:space="preserve"> Value Quality </w:t>
              </w:r>
              <w:r w:rsidRPr="008B3446">
                <w:rPr>
                  <w:rFonts w:eastAsia="Times New Roman"/>
                  <w:lang w:eastAsia="zh-CN"/>
                </w:rPr>
                <w:lastRenderedPageBreak/>
                <w:t>Score of the data, which is the numerical value that represents the dependability/quality of a given observation and measurement type.</w:t>
              </w:r>
            </w:ins>
          </w:p>
        </w:tc>
        <w:tc>
          <w:tcPr>
            <w:tcW w:w="1984" w:type="dxa"/>
            <w:tcBorders>
              <w:top w:val="single" w:sz="4" w:space="0" w:color="auto"/>
              <w:left w:val="single" w:sz="4" w:space="0" w:color="auto"/>
              <w:bottom w:val="single" w:sz="4" w:space="0" w:color="auto"/>
              <w:right w:val="single" w:sz="4" w:space="0" w:color="auto"/>
            </w:tcBorders>
          </w:tcPr>
          <w:p w14:paraId="73FB1C97" w14:textId="19D55396" w:rsidR="008B3446" w:rsidRDefault="008B3446" w:rsidP="008B3446">
            <w:pPr>
              <w:rPr>
                <w:ins w:id="719" w:author="Intel - Yizhi Yao" w:date="2022-05-17T19:41:00Z"/>
              </w:rPr>
            </w:pPr>
            <w:ins w:id="720" w:author="Intel - Yizhi Yao" w:date="2022-05-17T19:41:00Z">
              <w:r>
                <w:lastRenderedPageBreak/>
                <w:t>Handling errors in</w:t>
              </w:r>
              <w:r w:rsidRPr="002A5DBF">
                <w:t xml:space="preserve"> data and ML </w:t>
              </w:r>
              <w:r w:rsidRPr="002A5DBF">
                <w:lastRenderedPageBreak/>
                <w:t>decisions</w:t>
              </w:r>
            </w:ins>
            <w:ins w:id="721" w:author="Intel - Yizhi Yao" w:date="2022-05-17T19:51:00Z">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ins>
          </w:p>
        </w:tc>
      </w:tr>
      <w:tr w:rsidR="008B3446" w14:paraId="43D3E170" w14:textId="77777777" w:rsidTr="00AE03CB">
        <w:trPr>
          <w:ins w:id="722" w:author="Intel - Yizhi Yao" w:date="2022-05-17T19:41:00Z"/>
        </w:trPr>
        <w:tc>
          <w:tcPr>
            <w:tcW w:w="2328" w:type="dxa"/>
            <w:tcBorders>
              <w:top w:val="single" w:sz="4" w:space="0" w:color="auto"/>
              <w:left w:val="single" w:sz="4" w:space="0" w:color="auto"/>
              <w:bottom w:val="single" w:sz="4" w:space="0" w:color="auto"/>
              <w:right w:val="single" w:sz="4" w:space="0" w:color="auto"/>
            </w:tcBorders>
          </w:tcPr>
          <w:p w14:paraId="290987B6" w14:textId="2402F7E0" w:rsidR="008B3446" w:rsidRPr="002A5DBF" w:rsidRDefault="008B3446" w:rsidP="008B3446">
            <w:pPr>
              <w:rPr>
                <w:ins w:id="723" w:author="Intel - Yizhi Yao" w:date="2022-05-17T19:41:00Z"/>
                <w:b/>
                <w:bCs/>
                <w:szCs w:val="22"/>
              </w:rPr>
            </w:pPr>
            <w:ins w:id="724" w:author="Intel - Yizhi Yao" w:date="2022-05-17T19:42:00Z">
              <w:r w:rsidRPr="003F3736">
                <w:rPr>
                  <w:b/>
                  <w:bCs/>
                  <w:szCs w:val="22"/>
                </w:rPr>
                <w:lastRenderedPageBreak/>
                <w:t>REQ-ML_ERROR_0</w:t>
              </w:r>
              <w:r>
                <w:rPr>
                  <w:b/>
                  <w:bCs/>
                  <w:szCs w:val="22"/>
                </w:rPr>
                <w:t>4</w:t>
              </w:r>
            </w:ins>
          </w:p>
        </w:tc>
        <w:tc>
          <w:tcPr>
            <w:tcW w:w="5035" w:type="dxa"/>
            <w:tcBorders>
              <w:top w:val="single" w:sz="4" w:space="0" w:color="auto"/>
              <w:left w:val="single" w:sz="4" w:space="0" w:color="auto"/>
              <w:bottom w:val="single" w:sz="4" w:space="0" w:color="auto"/>
              <w:right w:val="single" w:sz="4" w:space="0" w:color="auto"/>
            </w:tcBorders>
          </w:tcPr>
          <w:p w14:paraId="6DA80AA9" w14:textId="25BF960F" w:rsidR="008B3446" w:rsidRPr="008B3446" w:rsidRDefault="008B3446" w:rsidP="008B3446">
            <w:pPr>
              <w:rPr>
                <w:ins w:id="725" w:author="Intel - Yizhi Yao" w:date="2022-05-17T19:41:00Z"/>
                <w:rFonts w:eastAsia="Times New Roman"/>
                <w:lang w:eastAsia="zh-CN"/>
              </w:rPr>
            </w:pPr>
            <w:ins w:id="726" w:author="Intel - Yizhi Yao" w:date="2022-05-17T19:41:00Z">
              <w:r w:rsidRPr="008B3446">
                <w:rPr>
                  <w:rFonts w:eastAsia="Times New Roman"/>
                  <w:lang w:eastAsia="zh-CN"/>
                </w:rPr>
                <w:t>The 3GPP management system shall enable a producer of ML decisions (</w:t>
              </w:r>
            </w:ins>
            <w:ins w:id="727" w:author="Intel - Yizhi Yao" w:date="2022-05-17T19:42:00Z">
              <w:r w:rsidRPr="008B3446">
                <w:rPr>
                  <w:rFonts w:eastAsia="Times New Roman"/>
                  <w:lang w:eastAsia="zh-CN"/>
                </w:rPr>
                <w:t>e.g.,</w:t>
              </w:r>
            </w:ins>
            <w:ins w:id="728" w:author="Intel - Yizhi Yao" w:date="2022-05-17T19:41:00Z">
              <w:r w:rsidRPr="008B3446">
                <w:rPr>
                  <w:rFonts w:eastAsia="Times New Roman"/>
                  <w:lang w:eastAsia="zh-CN"/>
                </w:rPr>
                <w:t xml:space="preserve"> an ML-enabled function) to provide to an authorized consumer of ML decisions (e.g.</w:t>
              </w:r>
            </w:ins>
            <w:ins w:id="729" w:author="Intel - Yizhi Yao" w:date="2022-05-23T08:39:00Z">
              <w:r w:rsidR="00316A7B">
                <w:rPr>
                  <w:rFonts w:eastAsia="Times New Roman"/>
                  <w:lang w:eastAsia="zh-CN"/>
                </w:rPr>
                <w:t>,</w:t>
              </w:r>
            </w:ins>
            <w:ins w:id="730" w:author="Intel - Yizhi Yao" w:date="2022-05-17T19:41:00Z">
              <w:r w:rsidRPr="008B3446">
                <w:rPr>
                  <w:rFonts w:eastAsia="Times New Roman"/>
                  <w:lang w:eastAsia="zh-CN"/>
                </w:rPr>
                <w:t xml:space="preserve"> a controller) an ML decision confidence score which is the numerical value that represents the dependability/quality of a given decision generated by the ML-based function.</w:t>
              </w:r>
            </w:ins>
          </w:p>
        </w:tc>
        <w:tc>
          <w:tcPr>
            <w:tcW w:w="1984" w:type="dxa"/>
            <w:tcBorders>
              <w:top w:val="single" w:sz="4" w:space="0" w:color="auto"/>
              <w:left w:val="single" w:sz="4" w:space="0" w:color="auto"/>
              <w:bottom w:val="single" w:sz="4" w:space="0" w:color="auto"/>
              <w:right w:val="single" w:sz="4" w:space="0" w:color="auto"/>
            </w:tcBorders>
          </w:tcPr>
          <w:p w14:paraId="62ADE26A" w14:textId="3725E381" w:rsidR="008B3446" w:rsidRDefault="008B3446" w:rsidP="008B3446">
            <w:pPr>
              <w:rPr>
                <w:ins w:id="731" w:author="Intel - Yizhi Yao" w:date="2022-05-17T19:41:00Z"/>
              </w:rPr>
            </w:pPr>
            <w:ins w:id="732" w:author="Intel - Yizhi Yao" w:date="2022-05-17T19:41:00Z">
              <w:r>
                <w:t>Handling errors in</w:t>
              </w:r>
              <w:r w:rsidRPr="002A5DBF">
                <w:t xml:space="preserve"> data and ML decisions</w:t>
              </w:r>
            </w:ins>
            <w:ins w:id="733" w:author="Intel - Yizhi Yao" w:date="2022-05-17T19:52:00Z">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ins>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734" w:name="_Toc104188090"/>
      <w:r>
        <w:rPr>
          <w:lang w:val="en-US"/>
        </w:rPr>
        <w:t>7</w:t>
      </w:r>
      <w:r>
        <w:rPr>
          <w:lang w:val="en-US"/>
        </w:rPr>
        <w:tab/>
      </w:r>
      <w:r w:rsidRPr="003C6572">
        <w:rPr>
          <w:lang w:eastAsia="zh-CN"/>
        </w:rPr>
        <w:t xml:space="preserve">Information model definitions for </w:t>
      </w:r>
      <w:r>
        <w:rPr>
          <w:lang w:eastAsia="zh-CN"/>
        </w:rPr>
        <w:t>AI/ML management</w:t>
      </w:r>
      <w:bookmarkEnd w:id="734"/>
    </w:p>
    <w:p w14:paraId="1F850609" w14:textId="1533BEE6" w:rsidR="00EF6247" w:rsidRDefault="00EF6247" w:rsidP="00EF6247">
      <w:pPr>
        <w:pStyle w:val="Heading2"/>
        <w:rPr>
          <w:i/>
          <w:iCs/>
          <w:lang w:val="en-US"/>
        </w:rPr>
      </w:pPr>
      <w:bookmarkStart w:id="735" w:name="_Toc89158641"/>
      <w:bookmarkStart w:id="736" w:name="_Toc104188091"/>
      <w:r>
        <w:rPr>
          <w:lang w:val="en-US"/>
        </w:rPr>
        <w:t>7.1</w:t>
      </w:r>
      <w:r>
        <w:rPr>
          <w:lang w:val="en-US"/>
        </w:rPr>
        <w:tab/>
        <w:t>Imported and associated information entities</w:t>
      </w:r>
      <w:bookmarkEnd w:id="735"/>
      <w:bookmarkEnd w:id="736"/>
      <w:r>
        <w:rPr>
          <w:i/>
          <w:iCs/>
          <w:lang w:val="en-US"/>
        </w:rPr>
        <w:t xml:space="preserve"> </w:t>
      </w:r>
    </w:p>
    <w:p w14:paraId="4D45471C" w14:textId="1A4BEB0E" w:rsidR="00EF6247" w:rsidRDefault="00EF6247" w:rsidP="00EF6247">
      <w:pPr>
        <w:pStyle w:val="Heading3"/>
        <w:rPr>
          <w:lang w:val="en-US"/>
        </w:rPr>
      </w:pPr>
      <w:bookmarkStart w:id="737" w:name="_Toc89158642"/>
      <w:bookmarkStart w:id="738" w:name="_Toc104188092"/>
      <w:r>
        <w:rPr>
          <w:lang w:val="en-US"/>
        </w:rPr>
        <w:t>7.1.1</w:t>
      </w:r>
      <w:r>
        <w:rPr>
          <w:lang w:val="en-US"/>
        </w:rPr>
        <w:tab/>
        <w:t>Imported information entities and local labels</w:t>
      </w:r>
      <w:bookmarkEnd w:id="737"/>
      <w:bookmarkEnd w:id="738"/>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CD733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238F2D17" w:rsidR="00CD7337" w:rsidRDefault="00CD7337" w:rsidP="00CD7337">
            <w:pPr>
              <w:pStyle w:val="TAL"/>
            </w:pPr>
            <w:r>
              <w:t>TS 28.622 [</w:t>
            </w:r>
            <w:ins w:id="739" w:author="NEC_04_11_Hassan Al-Kanani" w:date="2022-04-29T09:57:00Z">
              <w:r>
                <w:t>12</w:t>
              </w:r>
            </w:ins>
            <w:del w:id="740" w:author="NEC_04_11_Hassan Al-Kanani" w:date="2022-04-29T09:57:00Z">
              <w:r w:rsidDel="00331639">
                <w:delText>11</w:delText>
              </w:r>
            </w:del>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0CF9D734" w:rsidR="00CD7337" w:rsidRDefault="00CD7337" w:rsidP="00CD7337">
            <w:pPr>
              <w:pStyle w:val="TAL"/>
            </w:pPr>
            <w:r>
              <w:rPr>
                <w:rFonts w:ascii="Courier New" w:hAnsi="Courier New" w:cs="Courier New"/>
                <w:lang w:eastAsia="zh-CN"/>
              </w:rPr>
              <w:t>Top</w:t>
            </w:r>
          </w:p>
        </w:tc>
      </w:tr>
      <w:tr w:rsidR="00CD733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0B6742D4" w:rsidR="00CD7337" w:rsidRDefault="00CD7337" w:rsidP="00CD7337">
            <w:pPr>
              <w:pStyle w:val="TAL"/>
            </w:pPr>
            <w:r>
              <w:t>TS 28.622 [</w:t>
            </w:r>
            <w:ins w:id="741" w:author="NEC_04_11_Hassan Al-Kanani" w:date="2022-04-29T09:57:00Z">
              <w:r>
                <w:t>12</w:t>
              </w:r>
            </w:ins>
            <w:del w:id="742" w:author="NEC_04_11_Hassan Al-Kanani" w:date="2022-04-29T09:57:00Z">
              <w:r w:rsidDel="00331639">
                <w:delText>11</w:delText>
              </w:r>
            </w:del>
            <w:r>
              <w:t xml:space="preserve">],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042BA332" w:rsidR="00CD7337" w:rsidRDefault="00CD7337" w:rsidP="00CD7337">
            <w:pPr>
              <w:pStyle w:val="TAL"/>
              <w:rPr>
                <w:rFonts w:ascii="Courier New" w:hAnsi="Courier New" w:cs="Courier New"/>
              </w:rPr>
            </w:pPr>
            <w:r>
              <w:rPr>
                <w:rFonts w:ascii="Courier New" w:hAnsi="Courier New" w:cs="Courier New"/>
                <w:lang w:eastAsia="zh-CN"/>
              </w:rPr>
              <w:t>SubNetwork</w:t>
            </w:r>
          </w:p>
        </w:tc>
      </w:tr>
      <w:tr w:rsidR="00CD7337" w14:paraId="316620C3"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0C66813A" w:rsidR="00CD7337" w:rsidRDefault="00CD7337" w:rsidP="00CD7337">
            <w:pPr>
              <w:pStyle w:val="TAL"/>
            </w:pPr>
            <w:r>
              <w:t>TS 28.622 [</w:t>
            </w:r>
            <w:ins w:id="743" w:author="NEC_04_11_Hassan Al-Kanani" w:date="2022-04-29T09:57:00Z">
              <w:r>
                <w:t>12</w:t>
              </w:r>
            </w:ins>
            <w:del w:id="744" w:author="NEC_04_11_Hassan Al-Kanani" w:date="2022-04-29T09:57:00Z">
              <w:r w:rsidDel="00331639">
                <w:delText>11</w:delText>
              </w:r>
            </w:del>
            <w:r>
              <w:t xml:space="preserve">],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77489A9" w:rsidR="00CD7337" w:rsidRDefault="00CD7337" w:rsidP="00CD7337">
            <w:pPr>
              <w:pStyle w:val="TAL"/>
              <w:rPr>
                <w:rFonts w:ascii="Courier New" w:hAnsi="Courier New" w:cs="Courier New"/>
                <w:lang w:eastAsia="zh-CN"/>
              </w:rPr>
            </w:pPr>
            <w:r w:rsidRPr="00E87810">
              <w:rPr>
                <w:rFonts w:ascii="Courier New" w:hAnsi="Courier New" w:cs="Courier New"/>
                <w:lang w:eastAsia="zh-CN"/>
              </w:rPr>
              <w:t>ManagedElement</w:t>
            </w:r>
          </w:p>
        </w:tc>
      </w:tr>
      <w:tr w:rsidR="00CD7337" w14:paraId="519A4412"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7DD39321" w:rsidR="00CD7337" w:rsidRDefault="00CD7337" w:rsidP="00CD7337">
            <w:pPr>
              <w:pStyle w:val="TAL"/>
            </w:pPr>
            <w:r>
              <w:t>TS 28.622 [</w:t>
            </w:r>
            <w:ins w:id="745" w:author="NEC_04_11_Hassan Al-Kanani" w:date="2022-04-29T09:58:00Z">
              <w:r>
                <w:t>12</w:t>
              </w:r>
            </w:ins>
            <w:del w:id="746" w:author="NEC_04_11_Hassan Al-Kanani" w:date="2022-04-29T09:58:00Z">
              <w:r w:rsidDel="00331639">
                <w:delText>1</w:delText>
              </w:r>
            </w:del>
            <w:del w:id="747" w:author="NEC_04_11_Hassan Al-Kanani" w:date="2022-04-29T09:57:00Z">
              <w:r w:rsidDel="00331639">
                <w:delText>1</w:delText>
              </w:r>
            </w:del>
            <w:r>
              <w:t xml:space="preserve">],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449530DC" w:rsidR="00CD7337" w:rsidRPr="00E87810" w:rsidRDefault="00CD7337" w:rsidP="00CD7337">
            <w:pPr>
              <w:pStyle w:val="TAL"/>
              <w:rPr>
                <w:rFonts w:ascii="Courier New" w:hAnsi="Courier New" w:cs="Courier New"/>
                <w:lang w:eastAsia="zh-CN"/>
              </w:rPr>
            </w:pPr>
            <w:r w:rsidRPr="00E87810">
              <w:rPr>
                <w:rFonts w:ascii="Courier New" w:hAnsi="Courier New" w:cs="Courier New"/>
                <w:lang w:eastAsia="zh-CN"/>
              </w:rPr>
              <w:t>ManagedFunction</w:t>
            </w:r>
          </w:p>
        </w:tc>
      </w:tr>
    </w:tbl>
    <w:p w14:paraId="20D8C538" w14:textId="77777777" w:rsidR="00EF6247" w:rsidRDefault="00EF6247" w:rsidP="00EF6247"/>
    <w:p w14:paraId="3712C61E" w14:textId="60D38006" w:rsidR="00EF6247" w:rsidRDefault="00EF6247" w:rsidP="00EF6247">
      <w:pPr>
        <w:pStyle w:val="Heading3"/>
      </w:pPr>
      <w:bookmarkStart w:id="748" w:name="_Toc59182422"/>
      <w:bookmarkStart w:id="749" w:name="_Toc59183888"/>
      <w:bookmarkStart w:id="750" w:name="_Toc59194823"/>
      <w:bookmarkStart w:id="751" w:name="_Toc59439249"/>
      <w:bookmarkStart w:id="752" w:name="_Toc89158643"/>
      <w:bookmarkStart w:id="753" w:name="_Toc104188093"/>
      <w:r>
        <w:t>7</w:t>
      </w:r>
      <w:r w:rsidRPr="003C6572">
        <w:t>.1.2</w:t>
      </w:r>
      <w:r w:rsidRPr="003C6572">
        <w:tab/>
        <w:t>Associated information entities and local labels</w:t>
      </w:r>
      <w:bookmarkEnd w:id="748"/>
      <w:bookmarkEnd w:id="749"/>
      <w:bookmarkEnd w:id="750"/>
      <w:bookmarkEnd w:id="751"/>
      <w:bookmarkEnd w:id="752"/>
      <w:bookmarkEnd w:id="753"/>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54" w:name="_Toc89158644"/>
      <w:bookmarkStart w:id="755" w:name="_Toc104188094"/>
      <w:r>
        <w:rPr>
          <w:lang w:val="de-DE"/>
        </w:rPr>
        <w:t>7.2</w:t>
      </w:r>
      <w:r>
        <w:rPr>
          <w:lang w:val="de-DE"/>
        </w:rPr>
        <w:tab/>
        <w:t>Class diagram</w:t>
      </w:r>
      <w:bookmarkEnd w:id="754"/>
      <w:bookmarkEnd w:id="755"/>
    </w:p>
    <w:p w14:paraId="094962BC" w14:textId="785E47CE" w:rsidR="00EF6247" w:rsidRDefault="00EF6247" w:rsidP="00EF6247">
      <w:pPr>
        <w:pStyle w:val="Heading3"/>
        <w:rPr>
          <w:lang w:val="de-DE"/>
        </w:rPr>
      </w:pPr>
      <w:bookmarkStart w:id="756" w:name="_Toc89158645"/>
      <w:bookmarkStart w:id="757" w:name="_Toc104188095"/>
      <w:r>
        <w:rPr>
          <w:lang w:val="de-DE"/>
        </w:rPr>
        <w:t>7.2.1</w:t>
      </w:r>
      <w:r>
        <w:rPr>
          <w:lang w:val="de-DE"/>
        </w:rPr>
        <w:tab/>
        <w:t>Relationships</w:t>
      </w:r>
      <w:bookmarkEnd w:id="756"/>
      <w:bookmarkEnd w:id="757"/>
    </w:p>
    <w:p w14:paraId="4B069DE0" w14:textId="77777777" w:rsidR="00CD7337" w:rsidRPr="00F24BF8" w:rsidRDefault="00CD7337" w:rsidP="00CD7337">
      <w:r>
        <w:t>This clause depicts the set of classes (e.g., IOCs) that encapsulates the information relevant to AI/ML model training. For the UML semantics, see 3GPP TS 32.156 [1</w:t>
      </w:r>
      <w:ins w:id="758" w:author="NEC_04_11_Hassan Al-Kanani" w:date="2022-04-29T09:58:00Z">
        <w:r>
          <w:t>3</w:t>
        </w:r>
      </w:ins>
      <w:del w:id="759" w:author="NEC_04_11_Hassan Al-Kanani" w:date="2022-04-29T09:58:00Z">
        <w:r w:rsidDel="00331639">
          <w:delText>2</w:delText>
        </w:r>
      </w:del>
      <w:r>
        <w:t xml:space="preserve">]. </w:t>
      </w:r>
    </w:p>
    <w:p w14:paraId="1E46A76D" w14:textId="3B4442CF" w:rsidR="00EF6247" w:rsidRDefault="00EF6247" w:rsidP="00EF6247">
      <w:pPr>
        <w:jc w:val="center"/>
        <w:rPr>
          <w:noProof/>
          <w:lang w:val="en-US" w:eastAsia="zh-CN"/>
        </w:rPr>
      </w:pPr>
      <w:r w:rsidRPr="008A688B">
        <w:rPr>
          <w:noProof/>
          <w:lang w:val="en-US" w:eastAsia="zh-CN"/>
        </w:rPr>
        <w:lastRenderedPageBreak/>
        <w:t xml:space="preserve"> </w:t>
      </w:r>
      <w:ins w:id="760" w:author="Intel - Yizhi Yao" w:date="2022-05-17T17:55:00Z">
        <w:r w:rsidR="00E64FDA">
          <w:rPr>
            <w:noProof/>
          </w:rPr>
          <w:drawing>
            <wp:inline distT="0" distB="0" distL="0" distR="0" wp14:anchorId="1B8C0942" wp14:editId="2D6B448E">
              <wp:extent cx="5544820" cy="242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4820" cy="2426970"/>
                      </a:xfrm>
                      <a:prstGeom prst="rect">
                        <a:avLst/>
                      </a:prstGeom>
                      <a:noFill/>
                      <a:ln>
                        <a:noFill/>
                      </a:ln>
                    </pic:spPr>
                  </pic:pic>
                </a:graphicData>
              </a:graphic>
            </wp:inline>
          </w:drawing>
        </w:r>
      </w:ins>
      <w:del w:id="761" w:author="Intel - Yizhi Yao" w:date="2022-05-17T17:56:00Z">
        <w:r w:rsidR="00DA4B59" w:rsidDel="00E64FDA">
          <w:rPr>
            <w:noProof/>
            <w:lang w:val="en-US" w:eastAsia="zh-CN"/>
          </w:rPr>
          <w:drawing>
            <wp:inline distT="0" distB="0" distL="0" distR="0" wp14:anchorId="61994EB4" wp14:editId="44C3D631">
              <wp:extent cx="6121400" cy="271780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1400" cy="2717800"/>
                      </a:xfrm>
                      <a:prstGeom prst="rect">
                        <a:avLst/>
                      </a:prstGeom>
                      <a:noFill/>
                      <a:ln>
                        <a:noFill/>
                      </a:ln>
                    </pic:spPr>
                  </pic:pic>
                </a:graphicData>
              </a:graphic>
            </wp:inline>
          </w:drawing>
        </w:r>
      </w:del>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69538407" w14:textId="5EBCF239" w:rsidR="00EF6247" w:rsidRDefault="00EF6247" w:rsidP="00EF6247">
      <w:pPr>
        <w:pStyle w:val="Heading3"/>
        <w:rPr>
          <w:lang w:val="en-US"/>
        </w:rPr>
      </w:pPr>
      <w:bookmarkStart w:id="762" w:name="_Toc89158646"/>
      <w:bookmarkStart w:id="763" w:name="_Toc104188096"/>
      <w:r>
        <w:rPr>
          <w:lang w:val="en-US"/>
        </w:rPr>
        <w:t>7.2.2</w:t>
      </w:r>
      <w:r>
        <w:rPr>
          <w:lang w:val="en-US"/>
        </w:rPr>
        <w:tab/>
        <w:t>Inheritance</w:t>
      </w:r>
      <w:bookmarkEnd w:id="762"/>
      <w:bookmarkEnd w:id="763"/>
    </w:p>
    <w:p w14:paraId="43FCE47F" w14:textId="0242A251" w:rsidR="00EF6247" w:rsidRDefault="00E64FDA" w:rsidP="00EF6247">
      <w:pPr>
        <w:jc w:val="center"/>
        <w:rPr>
          <w:noProof/>
          <w:lang w:val="en-US" w:eastAsia="zh-CN"/>
        </w:rPr>
      </w:pPr>
      <w:ins w:id="764" w:author="Intel - Yizhi Yao" w:date="2022-05-17T17:56:00Z">
        <w:r>
          <w:rPr>
            <w:noProof/>
          </w:rPr>
          <w:drawing>
            <wp:inline distT="0" distB="0" distL="0" distR="0" wp14:anchorId="5CED6C74" wp14:editId="1FC971F0">
              <wp:extent cx="6122035" cy="12503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1250315"/>
                      </a:xfrm>
                      <a:prstGeom prst="rect">
                        <a:avLst/>
                      </a:prstGeom>
                      <a:noFill/>
                      <a:ln>
                        <a:noFill/>
                      </a:ln>
                    </pic:spPr>
                  </pic:pic>
                </a:graphicData>
              </a:graphic>
            </wp:inline>
          </w:drawing>
        </w:r>
      </w:ins>
      <w:del w:id="765" w:author="Intel - Yizhi Yao" w:date="2022-05-17T17:56:00Z">
        <w:r w:rsidR="00C47D5E" w:rsidDel="00E64FDA">
          <w:rPr>
            <w:noProof/>
          </w:rPr>
          <w:drawing>
            <wp:inline distT="0" distB="0" distL="0" distR="0" wp14:anchorId="7EE9B228" wp14:editId="5159BD30">
              <wp:extent cx="6096000" cy="10668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0" cy="1066800"/>
                      </a:xfrm>
                      <a:prstGeom prst="rect">
                        <a:avLst/>
                      </a:prstGeom>
                      <a:noFill/>
                      <a:ln>
                        <a:noFill/>
                      </a:ln>
                    </pic:spPr>
                  </pic:pic>
                </a:graphicData>
              </a:graphic>
            </wp:inline>
          </w:drawing>
        </w:r>
      </w:del>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766" w:name="_Toc89158647"/>
      <w:bookmarkStart w:id="767" w:name="_Toc104188097"/>
      <w:r>
        <w:rPr>
          <w:lang w:val="en-US"/>
        </w:rPr>
        <w:t>7.3</w:t>
      </w:r>
      <w:r>
        <w:rPr>
          <w:lang w:val="en-US"/>
        </w:rPr>
        <w:tab/>
        <w:t>Class definitions</w:t>
      </w:r>
      <w:bookmarkEnd w:id="766"/>
      <w:bookmarkEnd w:id="767"/>
    </w:p>
    <w:p w14:paraId="08BE5AE4" w14:textId="1A1D29CF" w:rsidR="00EF6247" w:rsidRDefault="00EF6247" w:rsidP="00EF6247">
      <w:pPr>
        <w:pStyle w:val="Heading3"/>
        <w:rPr>
          <w:lang w:val="en-US"/>
        </w:rPr>
      </w:pPr>
      <w:bookmarkStart w:id="768" w:name="_Toc89158648"/>
      <w:bookmarkStart w:id="769" w:name="_Toc104188098"/>
      <w:r>
        <w:rPr>
          <w:lang w:val="en-US"/>
        </w:rPr>
        <w:t>7.3.1</w:t>
      </w:r>
      <w:r>
        <w:rPr>
          <w:lang w:val="en-US"/>
        </w:rPr>
        <w:tab/>
      </w:r>
      <w:bookmarkEnd w:id="768"/>
      <w:r>
        <w:rPr>
          <w:rFonts w:ascii="Courier New" w:hAnsi="Courier New" w:cs="Courier New"/>
          <w:lang w:val="en-US"/>
        </w:rPr>
        <w:t>AIMLTraining</w:t>
      </w:r>
      <w:r w:rsidR="00010D6F">
        <w:rPr>
          <w:rFonts w:ascii="Courier New" w:hAnsi="Courier New" w:cs="Courier New"/>
          <w:lang w:val="en-US"/>
        </w:rPr>
        <w:t>Function</w:t>
      </w:r>
      <w:bookmarkEnd w:id="769"/>
    </w:p>
    <w:p w14:paraId="09B19986" w14:textId="2C92BD44" w:rsidR="00EF6247" w:rsidRDefault="00EF6247" w:rsidP="00EF6247">
      <w:pPr>
        <w:pStyle w:val="Heading4"/>
        <w:rPr>
          <w:lang w:val="en-US"/>
        </w:rPr>
      </w:pPr>
      <w:bookmarkStart w:id="770" w:name="_Toc89158649"/>
      <w:bookmarkStart w:id="771" w:name="_Toc104188099"/>
      <w:r>
        <w:rPr>
          <w:lang w:val="en-US"/>
        </w:rPr>
        <w:t>7.3.1.1</w:t>
      </w:r>
      <w:r>
        <w:rPr>
          <w:lang w:val="en-US"/>
        </w:rPr>
        <w:tab/>
        <w:t>Definition</w:t>
      </w:r>
      <w:bookmarkEnd w:id="770"/>
      <w:bookmarkEnd w:id="771"/>
    </w:p>
    <w:p w14:paraId="7D5B6219" w14:textId="0B7F98E7" w:rsidR="00EF6247" w:rsidRDefault="00EF6247" w:rsidP="00EF6247">
      <w:r>
        <w:t xml:space="preserve">The IOC </w:t>
      </w:r>
      <w:r>
        <w:rPr>
          <w:rFonts w:ascii="Courier New" w:hAnsi="Courier New" w:cs="Courier New"/>
          <w:lang w:val="en-US"/>
        </w:rPr>
        <w:t>AIMLTraining</w:t>
      </w:r>
      <w:r w:rsidR="00010D6F">
        <w:rPr>
          <w:rFonts w:ascii="Courier New" w:hAnsi="Courier New" w:cs="Courier New"/>
          <w:lang w:val="en-US"/>
        </w:rPr>
        <w:t>Function</w:t>
      </w:r>
      <w:r>
        <w:t xml:space="preserve"> represents the </w:t>
      </w:r>
      <w:r w:rsidR="009D66CC">
        <w:t xml:space="preserve">entity that undertakes AI/ML training and is also the </w:t>
      </w:r>
      <w:r>
        <w:t xml:space="preserve">container of the </w:t>
      </w:r>
      <w:r>
        <w:rPr>
          <w:rFonts w:ascii="Courier New" w:hAnsi="Courier New" w:cs="Courier New"/>
          <w:lang w:val="en-US"/>
        </w:rPr>
        <w:t xml:space="preserve">AIMLTrainingRequest </w:t>
      </w:r>
      <w:r>
        <w:t xml:space="preserve">IOC(s). </w:t>
      </w:r>
    </w:p>
    <w:p w14:paraId="52244C74" w14:textId="5F2A7F65" w:rsidR="00107025" w:rsidRDefault="00107025" w:rsidP="00107025">
      <w:r w:rsidRPr="00E94808">
        <w:rPr>
          <w:rFonts w:eastAsia="Courier New"/>
        </w:rPr>
        <w:t>The</w:t>
      </w:r>
      <w:r>
        <w:rPr>
          <w:rFonts w:eastAsia="Courier New"/>
        </w:rPr>
        <w:t xml:space="preserve"> entity represented by </w:t>
      </w:r>
      <w:r w:rsidRPr="00047884">
        <w:rPr>
          <w:rFonts w:ascii="Courier New" w:hAnsi="Courier New" w:cs="Courier New"/>
          <w:lang w:val="en-US"/>
        </w:rPr>
        <w:t>AIMLTraining</w:t>
      </w:r>
      <w:r w:rsidR="00010D6F">
        <w:rPr>
          <w:rFonts w:ascii="Courier New" w:hAnsi="Courier New" w:cs="Courier New"/>
          <w:lang w:val="en-US"/>
        </w:rPr>
        <w:t>Function</w:t>
      </w:r>
      <w:r>
        <w:rPr>
          <w:rFonts w:ascii="Courier New" w:hAnsi="Courier New" w:cs="Courier New"/>
          <w:lang w:val="en-US"/>
        </w:rPr>
        <w:t xml:space="preserve"> MOI</w:t>
      </w:r>
      <w:r w:rsidRPr="00E94808">
        <w:rPr>
          <w:rFonts w:eastAsia="Courier New"/>
        </w:rPr>
        <w:t xml:space="preserve"> </w:t>
      </w:r>
      <w:del w:id="772" w:author="Intel - Yizhi Yao" w:date="2022-05-23T08:39:00Z">
        <w:r w:rsidRPr="00E94808" w:rsidDel="00316A7B">
          <w:rPr>
            <w:rFonts w:cs="Arial"/>
          </w:rPr>
          <w:delText xml:space="preserve"> </w:delText>
        </w:r>
      </w:del>
      <w:r>
        <w:rPr>
          <w:rFonts w:cs="Arial"/>
        </w:rPr>
        <w:t xml:space="preserve">supports training of </w:t>
      </w:r>
      <w:r w:rsidRPr="00E94808">
        <w:rPr>
          <w:rFonts w:cs="Arial"/>
        </w:rPr>
        <w:t xml:space="preserve">one or more </w:t>
      </w:r>
      <w:r w:rsidRPr="00DB0CB9">
        <w:rPr>
          <w:rFonts w:ascii="Courier New" w:hAnsi="Courier New" w:cs="Courier New"/>
          <w:lang w:val="en-US" w:eastAsia="zh-CN"/>
        </w:rPr>
        <w:t>AIMLEntity</w:t>
      </w:r>
      <w:r>
        <w:rPr>
          <w:rFonts w:ascii="Courier New" w:hAnsi="Courier New" w:cs="Courier New"/>
          <w:lang w:val="en-US" w:eastAsia="zh-CN"/>
        </w:rPr>
        <w:t>(s)</w:t>
      </w:r>
      <w:r w:rsidRPr="00107025">
        <w:t>.</w:t>
      </w:r>
    </w:p>
    <w:p w14:paraId="3A0C4F3D" w14:textId="164B3DCF" w:rsidR="00107025" w:rsidDel="00EE69AF" w:rsidRDefault="00107025" w:rsidP="00EF6247">
      <w:pPr>
        <w:rPr>
          <w:del w:id="773" w:author="Intel - Yizhi Yao" w:date="2022-05-17T17:57:00Z"/>
        </w:rPr>
      </w:pPr>
      <w:del w:id="774" w:author="Intel - Yizhi Yao" w:date="2022-05-17T17:57:00Z">
        <w:r w:rsidRPr="00363955" w:rsidDel="00EE69AF">
          <w:rPr>
            <w:rFonts w:eastAsia="Courier New"/>
          </w:rPr>
          <w:delText>The</w:delText>
        </w:r>
        <w:r w:rsidDel="00EE69AF">
          <w:rPr>
            <w:rFonts w:eastAsia="Courier New"/>
          </w:rPr>
          <w:delText xml:space="preserve"> </w:delText>
        </w:r>
        <w:r w:rsidRPr="00047884" w:rsidDel="00EE69AF">
          <w:rPr>
            <w:rFonts w:ascii="Courier New" w:hAnsi="Courier New" w:cs="Courier New"/>
            <w:lang w:val="en-US"/>
          </w:rPr>
          <w:delText>AIMLTraining</w:delText>
        </w:r>
        <w:r w:rsidR="00010D6F" w:rsidDel="00EE69AF">
          <w:rPr>
            <w:rFonts w:ascii="Courier New" w:hAnsi="Courier New" w:cs="Courier New"/>
            <w:lang w:val="en-US"/>
          </w:rPr>
          <w:delText>Function</w:delText>
        </w:r>
        <w:r w:rsidRPr="00363955" w:rsidDel="00EE69AF">
          <w:rPr>
            <w:rFonts w:cs="Arial"/>
          </w:rPr>
          <w:delText xml:space="preserve"> </w:delText>
        </w:r>
        <w:r w:rsidRPr="00363955" w:rsidDel="00EE69AF">
          <w:delText>contain</w:delText>
        </w:r>
        <w:r w:rsidDel="00EE69AF">
          <w:delText>s</w:delText>
        </w:r>
        <w:r w:rsidRPr="00363955" w:rsidDel="00EE69AF">
          <w:delText xml:space="preserve"> one or more</w:delText>
        </w:r>
        <w:r w:rsidDel="00EE69AF">
          <w:rPr>
            <w:rFonts w:cs="Arial"/>
          </w:rPr>
          <w:delText xml:space="preserve"> </w:delText>
        </w:r>
        <w:r w:rsidRPr="00DB0CB9" w:rsidDel="00EE69AF">
          <w:rPr>
            <w:rFonts w:ascii="Courier New" w:hAnsi="Courier New" w:cs="Courier New"/>
            <w:lang w:val="en-US"/>
          </w:rPr>
          <w:delText>AIMLTraining</w:delText>
        </w:r>
        <w:r w:rsidRPr="00047884" w:rsidDel="00EE69AF">
          <w:rPr>
            <w:rFonts w:ascii="Courier New" w:hAnsi="Courier New" w:cs="Courier New"/>
            <w:lang w:val="en-US"/>
          </w:rPr>
          <w:delText>Request</w:delText>
        </w:r>
        <w:r w:rsidDel="00EE69AF">
          <w:rPr>
            <w:rFonts w:ascii="Courier New" w:hAnsi="Courier New" w:cs="Courier New"/>
            <w:lang w:val="en-US"/>
          </w:rPr>
          <w:delText xml:space="preserve"> </w:delText>
        </w:r>
        <w:r w:rsidRPr="00047884" w:rsidDel="00EE69AF">
          <w:delText>MOIs.</w:delText>
        </w:r>
      </w:del>
    </w:p>
    <w:p w14:paraId="35CF50AB" w14:textId="3530BCDC" w:rsidR="00EF6247" w:rsidDel="00EE69AF" w:rsidRDefault="00EF6247" w:rsidP="00EF6247">
      <w:pPr>
        <w:pStyle w:val="Heading4"/>
        <w:rPr>
          <w:del w:id="775" w:author="Intel - Yizhi Yao" w:date="2022-05-17T17:58:00Z"/>
        </w:rPr>
      </w:pPr>
      <w:bookmarkStart w:id="776" w:name="_Toc89158650"/>
      <w:bookmarkStart w:id="777" w:name="_Toc104188100"/>
      <w:r>
        <w:t>7.3</w:t>
      </w:r>
      <w:r w:rsidRPr="00C210D2">
        <w:t>.</w:t>
      </w:r>
      <w:r>
        <w:t>1</w:t>
      </w:r>
      <w:r w:rsidRPr="00C210D2">
        <w:t>.2</w:t>
      </w:r>
      <w:r>
        <w:tab/>
      </w:r>
      <w:r w:rsidRPr="00C210D2">
        <w:t>Attributes</w:t>
      </w:r>
      <w:bookmarkEnd w:id="776"/>
      <w:bookmarkEnd w:id="777"/>
    </w:p>
    <w:p w14:paraId="56B1D29E" w14:textId="0BB8B075" w:rsidR="00111BF4" w:rsidRPr="00902FAA" w:rsidRDefault="00111BF4">
      <w:pPr>
        <w:pStyle w:val="Heading4"/>
        <w:rPr>
          <w:rFonts w:eastAsia="Courier New"/>
        </w:rPr>
        <w:pPrChange w:id="778" w:author="Intel - Yizhi Yao" w:date="2022-05-17T17:58:00Z">
          <w:pPr/>
        </w:pPrChange>
      </w:pPr>
      <w:del w:id="779" w:author="Intel - Yizhi Yao" w:date="2022-05-17T17:57:00Z">
        <w:r w:rsidRPr="00902FAA" w:rsidDel="00EE69AF">
          <w:rPr>
            <w:rFonts w:eastAsia="Courier New"/>
          </w:rPr>
          <w:delText>The</w:delText>
        </w:r>
        <w:r w:rsidDel="00EE69AF">
          <w:rPr>
            <w:rFonts w:eastAsia="Courier New"/>
          </w:rPr>
          <w:delText xml:space="preserve"> </w:delText>
        </w:r>
        <w:r w:rsidRPr="00797D27" w:rsidDel="00EE69AF">
          <w:rPr>
            <w:rFonts w:ascii="Courier New" w:hAnsi="Courier New" w:cs="Courier New"/>
            <w:lang w:val="en-US"/>
          </w:rPr>
          <w:delText>AIMLTraining</w:delText>
        </w:r>
        <w:r w:rsidR="00797D27" w:rsidRPr="00797D27" w:rsidDel="00EE69AF">
          <w:rPr>
            <w:rFonts w:ascii="Courier New" w:hAnsi="Courier New" w:cs="Courier New"/>
            <w:lang w:val="en-US"/>
          </w:rPr>
          <w:delText>Function</w:delText>
        </w:r>
        <w:r w:rsidRPr="005A746B" w:rsidDel="00EE69AF">
          <w:rPr>
            <w:rFonts w:cs="Arial"/>
          </w:rPr>
          <w:delText xml:space="preserve"> </w:delText>
        </w:r>
        <w:r w:rsidDel="00EE69AF">
          <w:rPr>
            <w:rFonts w:eastAsia="Courier New"/>
          </w:rPr>
          <w:delText xml:space="preserve">IOC </w:delText>
        </w:r>
        <w:r w:rsidRPr="00902FAA" w:rsidDel="00EE69AF">
          <w:rPr>
            <w:rFonts w:eastAsia="Courier New"/>
          </w:rPr>
          <w:delText>includes attributes inherited from</w:delText>
        </w:r>
        <w:r w:rsidRPr="00902FAA" w:rsidDel="00EE69AF">
          <w:rPr>
            <w:rFonts w:eastAsia="Courier New"/>
            <w:i/>
          </w:rPr>
          <w:delText xml:space="preserve"> </w:delText>
        </w:r>
        <w:r w:rsidRPr="00111BF4" w:rsidDel="00EE69AF">
          <w:rPr>
            <w:rFonts w:ascii="Courier New" w:hAnsi="Courier New" w:cs="Courier New"/>
            <w:lang w:val="en-US"/>
          </w:rPr>
          <w:delText>TOP</w:delText>
        </w:r>
        <w:r w:rsidRPr="00902FAA" w:rsidDel="00EE69AF">
          <w:rPr>
            <w:rFonts w:ascii="Liberation Sans" w:eastAsia="Courier New" w:hAnsi="Liberation Sans" w:cs="Liberation Sans"/>
            <w:lang w:eastAsia="zh-CN"/>
          </w:rPr>
          <w:delText xml:space="preserve"> </w:delText>
        </w:r>
        <w:r w:rsidRPr="00902FAA" w:rsidDel="00EE69AF">
          <w:rPr>
            <w:rFonts w:eastAsia="Courier New"/>
          </w:rPr>
          <w:delText>IOC (defined in TS 28.622) and the following 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trPr>
        <w:tc>
          <w:tcPr>
            <w:tcW w:w="2605" w:type="dxa"/>
            <w:shd w:val="pct10" w:color="auto" w:fill="FFFFFF"/>
            <w:vAlign w:val="center"/>
          </w:tcPr>
          <w:p w14:paraId="7EE9DF78" w14:textId="77777777" w:rsidR="00111BF4" w:rsidRPr="00F6081B" w:rsidRDefault="00111BF4" w:rsidP="00C76939">
            <w:pPr>
              <w:pStyle w:val="TAH"/>
              <w:spacing w:line="264" w:lineRule="auto"/>
              <w:ind w:right="142"/>
            </w:pPr>
            <w:r w:rsidRPr="00F6081B">
              <w:t>Attribute name</w:t>
            </w:r>
          </w:p>
        </w:tc>
        <w:tc>
          <w:tcPr>
            <w:tcW w:w="1860" w:type="dxa"/>
            <w:shd w:val="pct10" w:color="auto" w:fill="FFFFFF"/>
            <w:vAlign w:val="center"/>
          </w:tcPr>
          <w:p w14:paraId="6D2F0A42" w14:textId="77777777" w:rsidR="00111BF4" w:rsidRPr="00F6081B" w:rsidRDefault="00111BF4" w:rsidP="00C76939">
            <w:pPr>
              <w:pStyle w:val="TAH"/>
              <w:spacing w:line="264" w:lineRule="auto"/>
              <w:ind w:right="142"/>
            </w:pPr>
            <w:r w:rsidRPr="00F6081B">
              <w:t>Support Qualifier</w:t>
            </w:r>
          </w:p>
        </w:tc>
        <w:tc>
          <w:tcPr>
            <w:tcW w:w="1309" w:type="dxa"/>
            <w:shd w:val="pct10" w:color="auto" w:fill="FFFFFF"/>
            <w:vAlign w:val="center"/>
          </w:tcPr>
          <w:p w14:paraId="40A975FF" w14:textId="77777777" w:rsidR="00111BF4" w:rsidRPr="00F6081B" w:rsidRDefault="00111BF4" w:rsidP="00C76939">
            <w:pPr>
              <w:pStyle w:val="TAH"/>
              <w:spacing w:line="264" w:lineRule="auto"/>
              <w:ind w:right="142"/>
            </w:pPr>
            <w:r w:rsidRPr="00F6081B">
              <w:t>isReadable</w:t>
            </w:r>
          </w:p>
        </w:tc>
        <w:tc>
          <w:tcPr>
            <w:tcW w:w="1219" w:type="dxa"/>
            <w:shd w:val="pct10" w:color="auto" w:fill="FFFFFF"/>
            <w:vAlign w:val="center"/>
          </w:tcPr>
          <w:p w14:paraId="40208064" w14:textId="77777777" w:rsidR="00111BF4" w:rsidRPr="00F6081B" w:rsidRDefault="00111BF4" w:rsidP="00C76939">
            <w:pPr>
              <w:pStyle w:val="TAH"/>
              <w:spacing w:line="264" w:lineRule="auto"/>
              <w:ind w:right="142"/>
            </w:pPr>
            <w:r w:rsidRPr="00F6081B">
              <w:t>isWritable</w:t>
            </w:r>
          </w:p>
        </w:tc>
        <w:tc>
          <w:tcPr>
            <w:tcW w:w="1259" w:type="dxa"/>
            <w:shd w:val="pct10" w:color="auto" w:fill="FFFFFF"/>
            <w:vAlign w:val="center"/>
          </w:tcPr>
          <w:p w14:paraId="39EA647B" w14:textId="77777777" w:rsidR="00111BF4" w:rsidRPr="00F6081B" w:rsidRDefault="00111BF4" w:rsidP="00C76939">
            <w:pPr>
              <w:pStyle w:val="TAH"/>
              <w:spacing w:line="264" w:lineRule="auto"/>
              <w:ind w:right="142"/>
            </w:pPr>
            <w:r w:rsidRPr="00F6081B">
              <w:rPr>
                <w:rFonts w:cs="Arial"/>
                <w:bCs/>
                <w:szCs w:val="18"/>
              </w:rPr>
              <w:t>isInvariant</w:t>
            </w:r>
          </w:p>
        </w:tc>
        <w:tc>
          <w:tcPr>
            <w:tcW w:w="1379" w:type="dxa"/>
            <w:shd w:val="pct10" w:color="auto" w:fill="FFFFFF"/>
            <w:vAlign w:val="center"/>
          </w:tcPr>
          <w:p w14:paraId="701D8897" w14:textId="77777777" w:rsidR="00111BF4" w:rsidRPr="00F6081B" w:rsidRDefault="00111BF4" w:rsidP="00C76939">
            <w:pPr>
              <w:pStyle w:val="TAH"/>
              <w:spacing w:line="264" w:lineRule="auto"/>
              <w:ind w:right="142"/>
            </w:pPr>
            <w:r w:rsidRPr="00F6081B">
              <w:t>isNotifyable</w:t>
            </w:r>
          </w:p>
        </w:tc>
      </w:tr>
      <w:tr w:rsidR="00111BF4" w:rsidRPr="00F6081B" w14:paraId="12794AF0" w14:textId="77777777" w:rsidTr="00093311">
        <w:trPr>
          <w:cantSplit/>
          <w:jc w:val="center"/>
        </w:trPr>
        <w:tc>
          <w:tcPr>
            <w:tcW w:w="2605" w:type="dxa"/>
          </w:tcPr>
          <w:p w14:paraId="3362DBA6" w14:textId="77777777" w:rsidR="00111BF4" w:rsidRDefault="00111BF4" w:rsidP="00C76939">
            <w:pPr>
              <w:pStyle w:val="TAL"/>
              <w:tabs>
                <w:tab w:val="left" w:pos="774"/>
              </w:tabs>
              <w:spacing w:line="264" w:lineRule="auto"/>
              <w:ind w:right="142"/>
              <w:jc w:val="both"/>
              <w:rPr>
                <w:rFonts w:ascii="Courier New" w:hAnsi="Courier New" w:cs="Courier New"/>
              </w:rPr>
            </w:pPr>
            <w:r>
              <w:rPr>
                <w:rFonts w:ascii="Courier New" w:hAnsi="Courier New" w:cs="Courier New"/>
              </w:rPr>
              <w:t>aIMLEntityList</w:t>
            </w:r>
          </w:p>
        </w:tc>
        <w:tc>
          <w:tcPr>
            <w:tcW w:w="1860" w:type="dxa"/>
          </w:tcPr>
          <w:p w14:paraId="72913429" w14:textId="77777777" w:rsidR="00111BF4" w:rsidRPr="00F6081B" w:rsidRDefault="00111BF4" w:rsidP="00C76939">
            <w:pPr>
              <w:pStyle w:val="TAL"/>
              <w:spacing w:line="264" w:lineRule="auto"/>
              <w:ind w:right="142"/>
              <w:jc w:val="center"/>
            </w:pPr>
            <w:r>
              <w:t>M</w:t>
            </w:r>
          </w:p>
        </w:tc>
        <w:tc>
          <w:tcPr>
            <w:tcW w:w="1309" w:type="dxa"/>
          </w:tcPr>
          <w:p w14:paraId="478B0653" w14:textId="77777777" w:rsidR="00111BF4" w:rsidRPr="00F6081B" w:rsidRDefault="00111BF4" w:rsidP="00C76939">
            <w:pPr>
              <w:pStyle w:val="TAL"/>
              <w:spacing w:line="264" w:lineRule="auto"/>
              <w:ind w:right="142"/>
              <w:jc w:val="center"/>
            </w:pPr>
            <w:r w:rsidRPr="00F6081B">
              <w:t>T</w:t>
            </w:r>
          </w:p>
        </w:tc>
        <w:tc>
          <w:tcPr>
            <w:tcW w:w="1219" w:type="dxa"/>
          </w:tcPr>
          <w:p w14:paraId="3B7E7AB0" w14:textId="77777777" w:rsidR="00111BF4" w:rsidRPr="00F6081B" w:rsidRDefault="00111BF4" w:rsidP="00C76939">
            <w:pPr>
              <w:pStyle w:val="TAL"/>
              <w:spacing w:line="264" w:lineRule="auto"/>
              <w:ind w:right="142"/>
              <w:jc w:val="center"/>
            </w:pPr>
            <w:r w:rsidRPr="00F6081B">
              <w:t>F</w:t>
            </w:r>
          </w:p>
        </w:tc>
        <w:tc>
          <w:tcPr>
            <w:tcW w:w="1259" w:type="dxa"/>
          </w:tcPr>
          <w:p w14:paraId="7E359849" w14:textId="77777777" w:rsidR="00111BF4" w:rsidRPr="00F6081B" w:rsidRDefault="00111BF4" w:rsidP="00C76939">
            <w:pPr>
              <w:pStyle w:val="TAL"/>
              <w:spacing w:line="264" w:lineRule="auto"/>
              <w:ind w:right="142"/>
              <w:jc w:val="center"/>
            </w:pPr>
            <w:r w:rsidRPr="00F6081B">
              <w:t>F</w:t>
            </w:r>
          </w:p>
        </w:tc>
        <w:tc>
          <w:tcPr>
            <w:tcW w:w="1379" w:type="dxa"/>
          </w:tcPr>
          <w:p w14:paraId="69202D5D" w14:textId="77777777" w:rsidR="00111BF4" w:rsidRDefault="00111BF4" w:rsidP="00C76939">
            <w:pPr>
              <w:pStyle w:val="TAL"/>
              <w:spacing w:line="264" w:lineRule="auto"/>
              <w:ind w:right="142"/>
              <w:jc w:val="center"/>
              <w:rPr>
                <w:lang w:eastAsia="zh-CN"/>
              </w:rPr>
            </w:pPr>
            <w:r>
              <w:rPr>
                <w:lang w:eastAsia="zh-CN"/>
              </w:rPr>
              <w:t>F</w:t>
            </w:r>
          </w:p>
        </w:tc>
      </w:tr>
    </w:tbl>
    <w:p w14:paraId="2B61FAC4" w14:textId="667F9CCC" w:rsidR="00EF6247" w:rsidRDefault="00EF6247" w:rsidP="00EF6247">
      <w:pPr>
        <w:pStyle w:val="Heading4"/>
        <w:rPr>
          <w:lang w:val="en-US"/>
        </w:rPr>
      </w:pPr>
      <w:bookmarkStart w:id="780" w:name="_Toc89158651"/>
      <w:bookmarkStart w:id="781" w:name="_Toc104188101"/>
      <w:r>
        <w:rPr>
          <w:lang w:val="en-US"/>
        </w:rPr>
        <w:t>7.3.1.3</w:t>
      </w:r>
      <w:r>
        <w:rPr>
          <w:lang w:val="en-US"/>
        </w:rPr>
        <w:tab/>
        <w:t>Attribute constraints</w:t>
      </w:r>
      <w:bookmarkEnd w:id="780"/>
      <w:bookmarkEnd w:id="781"/>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782" w:name="_Toc89158652"/>
      <w:bookmarkStart w:id="783" w:name="_Toc104188102"/>
      <w:r>
        <w:rPr>
          <w:lang w:val="en-US"/>
        </w:rPr>
        <w:t>7.3.1.4</w:t>
      </w:r>
      <w:r>
        <w:rPr>
          <w:lang w:val="en-US"/>
        </w:rPr>
        <w:tab/>
        <w:t>Notifications</w:t>
      </w:r>
      <w:bookmarkEnd w:id="782"/>
      <w:bookmarkEnd w:id="783"/>
    </w:p>
    <w:p w14:paraId="50FFF00C" w14:textId="0E5D9DAE" w:rsidR="00010D6F" w:rsidRDefault="00010D6F" w:rsidP="00010D6F">
      <w:r>
        <w:t>The common notifications defined in clause 7.6 are valid for this IOC, without exceptions or additions.</w:t>
      </w:r>
    </w:p>
    <w:p w14:paraId="30D15F05" w14:textId="3FC8206B" w:rsidR="00EF6247" w:rsidRDefault="00EF6247" w:rsidP="00EF6247">
      <w:pPr>
        <w:pStyle w:val="Heading3"/>
        <w:rPr>
          <w:lang w:val="en-US"/>
        </w:rPr>
      </w:pPr>
      <w:bookmarkStart w:id="784" w:name="_Toc104188103"/>
      <w:r>
        <w:rPr>
          <w:lang w:val="en-US"/>
        </w:rPr>
        <w:lastRenderedPageBreak/>
        <w:t>7.3.2</w:t>
      </w:r>
      <w:r>
        <w:rPr>
          <w:lang w:val="en-US"/>
        </w:rPr>
        <w:tab/>
      </w:r>
      <w:r>
        <w:rPr>
          <w:rFonts w:ascii="Courier New" w:hAnsi="Courier New" w:cs="Courier New"/>
          <w:lang w:val="en-US"/>
        </w:rPr>
        <w:t>AIMLTrainingRequest</w:t>
      </w:r>
      <w:bookmarkEnd w:id="784"/>
    </w:p>
    <w:p w14:paraId="6B3707FA" w14:textId="665D799B" w:rsidR="00EF6247" w:rsidRDefault="00EF6247" w:rsidP="00EF6247">
      <w:pPr>
        <w:pStyle w:val="Heading4"/>
        <w:rPr>
          <w:lang w:val="en-US"/>
        </w:rPr>
      </w:pPr>
      <w:bookmarkStart w:id="785" w:name="_Toc104188104"/>
      <w:r>
        <w:rPr>
          <w:lang w:val="en-US"/>
        </w:rPr>
        <w:t>7.3.2.1</w:t>
      </w:r>
      <w:r>
        <w:rPr>
          <w:lang w:val="en-US"/>
        </w:rPr>
        <w:tab/>
        <w:t>Definition</w:t>
      </w:r>
      <w:bookmarkEnd w:id="785"/>
    </w:p>
    <w:p w14:paraId="707B285A" w14:textId="77777777" w:rsidR="004E1C41" w:rsidRDefault="004E1C41" w:rsidP="004E1C41">
      <w:r>
        <w:t xml:space="preserve">The IOC </w:t>
      </w:r>
      <w:r>
        <w:rPr>
          <w:rFonts w:ascii="Courier New" w:hAnsi="Courier New" w:cs="Courier New"/>
          <w:lang w:val="en-US"/>
        </w:rPr>
        <w:t>AIMLTrainingRequest</w:t>
      </w:r>
      <w:r>
        <w:t xml:space="preserve"> represents the AI/ML model training request that is created by the </w:t>
      </w:r>
      <w:ins w:id="786" w:author="NEC_04_11_Hassan Al-Kanani" w:date="2022-04-29T12:10:00Z">
        <w:r>
          <w:t xml:space="preserve">AI/ML training </w:t>
        </w:r>
      </w:ins>
      <w:r>
        <w:t xml:space="preserve">MnS consumer. </w:t>
      </w:r>
    </w:p>
    <w:p w14:paraId="3FC7EDD2" w14:textId="77777777" w:rsidR="004E1C41" w:rsidRPr="00E331A1" w:rsidRDefault="004E1C41" w:rsidP="004E1C41">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AIMLTrainingFunction</w:t>
      </w:r>
      <w:r w:rsidRPr="00237986">
        <w:t xml:space="preserve"> </w:t>
      </w:r>
      <w:r>
        <w:t>MOI.</w:t>
      </w:r>
      <w:bookmarkStart w:id="787" w:name="_Hlk100658842"/>
      <w:r>
        <w:t xml:space="preserve"> </w:t>
      </w:r>
      <w:r w:rsidRPr="005A746B">
        <w:rPr>
          <w:rFonts w:cs="Arial"/>
        </w:rPr>
        <w:t xml:space="preserve">Each </w:t>
      </w:r>
      <w:r>
        <w:rPr>
          <w:rFonts w:ascii="Courier New" w:hAnsi="Courier New" w:cs="Courier New"/>
          <w:lang w:val="en-US"/>
        </w:rPr>
        <w:t xml:space="preserve">AIMLTrainingRequest </w:t>
      </w:r>
      <w:r w:rsidRPr="005A746B">
        <w:rPr>
          <w:rFonts w:cs="Arial"/>
        </w:rPr>
        <w:t xml:space="preserve">is associated to </w:t>
      </w:r>
      <w:r>
        <w:rPr>
          <w:rFonts w:cs="Arial"/>
        </w:rPr>
        <w:t>at least</w:t>
      </w:r>
      <w:r w:rsidRPr="005A746B">
        <w:rPr>
          <w:rFonts w:cs="Arial"/>
        </w:rPr>
        <w:t xml:space="preserve"> one </w:t>
      </w:r>
      <w:r>
        <w:rPr>
          <w:rFonts w:ascii="Courier New" w:hAnsi="Courier New" w:cs="Courier New"/>
        </w:rPr>
        <w:t>AIMLEntity</w:t>
      </w:r>
      <w:r>
        <w:rPr>
          <w:rFonts w:ascii="Courier New" w:hAnsi="Courier New" w:cs="Courier New"/>
          <w:lang w:eastAsia="zh-CN"/>
        </w:rPr>
        <w:t>.</w:t>
      </w:r>
    </w:p>
    <w:p w14:paraId="73FB6522" w14:textId="77777777" w:rsidR="004E1C41" w:rsidRPr="00E0434E" w:rsidRDefault="004E1C41" w:rsidP="004E1C41">
      <w:pPr>
        <w:spacing w:line="264" w:lineRule="auto"/>
        <w:jc w:val="both"/>
        <w:rPr>
          <w:rFonts w:cs="Arial"/>
        </w:rPr>
      </w:pPr>
      <w:r w:rsidRPr="00363955">
        <w:rPr>
          <w:rFonts w:cs="Arial"/>
        </w:rPr>
        <w:t xml:space="preserve">The </w:t>
      </w:r>
      <w:r>
        <w:rPr>
          <w:rFonts w:ascii="Courier New" w:hAnsi="Courier New" w:cs="Courier New"/>
          <w:lang w:val="en-US"/>
        </w:rPr>
        <w:t xml:space="preserve">AIMLTrainingRequest </w:t>
      </w:r>
      <w:r w:rsidRPr="00363955">
        <w:rPr>
          <w:rFonts w:cs="Arial"/>
        </w:rPr>
        <w:t>may have a source to identify where it</w:t>
      </w:r>
      <w:r>
        <w:rPr>
          <w:rFonts w:cs="Arial"/>
        </w:rPr>
        <w:t xml:space="preserve"> i</w:t>
      </w:r>
      <w:r w:rsidRPr="00363955">
        <w:rPr>
          <w:rFonts w:cs="Arial"/>
        </w:rPr>
        <w:t>s coming from</w:t>
      </w:r>
      <w:ins w:id="788" w:author="NEC_04_11_Hassan Al-Kanani" w:date="2022-04-29T12:25:00Z">
        <w:r>
          <w:rPr>
            <w:rFonts w:cs="Arial"/>
          </w:rPr>
          <w:t>,</w:t>
        </w:r>
      </w:ins>
      <w:r w:rsidRPr="00363955">
        <w:rPr>
          <w:rFonts w:cs="Arial"/>
        </w:rPr>
        <w:t xml:space="preserve"> and which may be used to prioritize </w:t>
      </w:r>
      <w:r>
        <w:rPr>
          <w:rFonts w:cs="Arial"/>
        </w:rPr>
        <w:t>the</w:t>
      </w:r>
      <w:r w:rsidRPr="00363955">
        <w:rPr>
          <w:rFonts w:cs="Arial"/>
        </w:rPr>
        <w:t xml:space="preserve"> </w:t>
      </w:r>
      <w:ins w:id="789" w:author="NEC_04_11_Hassan Al-Kanani" w:date="2022-04-29T12:12:00Z">
        <w:r>
          <w:rPr>
            <w:rFonts w:cs="Arial"/>
          </w:rPr>
          <w:t xml:space="preserve">training </w:t>
        </w:r>
      </w:ins>
      <w:r w:rsidRPr="00363955">
        <w:rPr>
          <w:rFonts w:cs="Arial"/>
        </w:rPr>
        <w:t xml:space="preserve">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p>
    <w:p w14:paraId="0E63AD02" w14:textId="77777777" w:rsidR="004E1C41" w:rsidRDefault="004E1C41" w:rsidP="004E1C41">
      <w:pPr>
        <w:spacing w:line="264" w:lineRule="auto"/>
        <w:jc w:val="both"/>
      </w:pPr>
      <w:r>
        <w:t xml:space="preserve">Each </w:t>
      </w:r>
      <w:r>
        <w:rPr>
          <w:rFonts w:ascii="Courier New" w:hAnsi="Courier New" w:cs="Courier New"/>
          <w:lang w:val="en-US"/>
        </w:rPr>
        <w:t xml:space="preserve">AIMLTrainingRequest </w:t>
      </w:r>
      <w:r>
        <w:t xml:space="preserve">may indicate the expectedRunTimeContext that describes the specific conditions for which the </w:t>
      </w:r>
      <w:r>
        <w:rPr>
          <w:rFonts w:ascii="Courier New" w:hAnsi="Courier New" w:cs="Courier New"/>
        </w:rPr>
        <w:t>AIMLEntity</w:t>
      </w:r>
      <w:r>
        <w:t xml:space="preserve"> (either AIML Model or AIML-enabled function) should be trained for.</w:t>
      </w:r>
    </w:p>
    <w:p w14:paraId="20F0EFAF" w14:textId="77777777" w:rsidR="004E1C41" w:rsidRDefault="004E1C41" w:rsidP="004E1C41">
      <w:pPr>
        <w:jc w:val="both"/>
        <w:rPr>
          <w:bCs/>
        </w:rPr>
      </w:pPr>
      <w:r>
        <w:t>In case the request is accepted, t</w:t>
      </w:r>
      <w:r w:rsidRPr="00DE54AA">
        <w:t>he</w:t>
      </w:r>
      <w:r w:rsidRPr="00431486">
        <w:t xml:space="preserve"> </w:t>
      </w:r>
      <w:ins w:id="790" w:author="NEC_05_01_Hassan Al-Kanani" w:date="2022-05-05T17:17:00Z">
        <w:r>
          <w:t xml:space="preserve">AI/ML </w:t>
        </w:r>
      </w:ins>
      <w:ins w:id="791" w:author="NEC_04_11_Hassan Al-Kanani" w:date="2022-04-29T12:15:00Z">
        <w:r>
          <w:t xml:space="preserve">training </w:t>
        </w:r>
      </w:ins>
      <w:r w:rsidRPr="00816481">
        <w:rPr>
          <w:bCs/>
        </w:rPr>
        <w:t>MnS producer</w:t>
      </w:r>
      <w:r>
        <w:rPr>
          <w:bCs/>
        </w:rPr>
        <w:t xml:space="preserve"> decides when to start the AI/ML training. Once the MnS producer decides to start the training based on the request, the </w:t>
      </w:r>
      <w:ins w:id="792" w:author="NEC_05_01_Hassan Al-Kanani" w:date="2022-05-05T17:17:00Z">
        <w:r>
          <w:rPr>
            <w:bCs/>
          </w:rPr>
          <w:t xml:space="preserve">AI/ML </w:t>
        </w:r>
      </w:ins>
      <w:ins w:id="793" w:author="NEC_04_11_Hassan Al-Kanani" w:date="2022-04-29T12:15:00Z">
        <w:r>
          <w:rPr>
            <w:bCs/>
          </w:rPr>
          <w:t xml:space="preserve">training </w:t>
        </w:r>
      </w:ins>
      <w:r>
        <w:rPr>
          <w:bCs/>
        </w:rPr>
        <w:t>MnS producer instantiates one or more AI/MLTrainingProcess MOI(s) that are responsible to</w:t>
      </w:r>
      <w:ins w:id="794" w:author="NEC_04_11_Hassan Al-Kanani" w:date="2022-04-29T12:16:00Z">
        <w:r>
          <w:rPr>
            <w:bCs/>
          </w:rPr>
          <w:t xml:space="preserve"> perform the followings</w:t>
        </w:r>
      </w:ins>
      <w:r>
        <w:rPr>
          <w:bCs/>
        </w:rPr>
        <w:t>:</w:t>
      </w:r>
    </w:p>
    <w:p w14:paraId="5627CAC4" w14:textId="77777777" w:rsidR="004E1C41" w:rsidRDefault="004E1C41" w:rsidP="004E1C41">
      <w:pPr>
        <w:ind w:left="720" w:hanging="270"/>
        <w:rPr>
          <w:bCs/>
        </w:rPr>
      </w:pPr>
      <w:r>
        <w:rPr>
          <w:bCs/>
        </w:rPr>
        <w:t>-</w:t>
      </w:r>
      <w:r>
        <w:rPr>
          <w:bCs/>
        </w:rPr>
        <w:tab/>
        <w:t>collects (more) data for training, if the training data are not available or the data are available but not sufficient for the training,</w:t>
      </w:r>
    </w:p>
    <w:p w14:paraId="4F9A91E6" w14:textId="77777777" w:rsidR="004E1C41" w:rsidRDefault="004E1C41" w:rsidP="004E1C41">
      <w:pPr>
        <w:ind w:left="720" w:hanging="270"/>
        <w:rPr>
          <w:bCs/>
        </w:rPr>
      </w:pPr>
      <w:r>
        <w:rPr>
          <w:bCs/>
        </w:rPr>
        <w:t>-</w:t>
      </w:r>
      <w:r>
        <w:rPr>
          <w:bCs/>
        </w:rPr>
        <w:tab/>
        <w:t>prepares and selects the training data, with consideration of the consumer provided candidate training data if any. The</w:t>
      </w:r>
      <w:r w:rsidRPr="00816481">
        <w:rPr>
          <w:bCs/>
        </w:rPr>
        <w:t xml:space="preserve"> </w:t>
      </w:r>
      <w:ins w:id="795" w:author="NEC_05_01_Hassan Al-Kanani" w:date="2022-05-05T17:17:00Z">
        <w:r>
          <w:rPr>
            <w:bCs/>
          </w:rPr>
          <w:t xml:space="preserve">AI/ML </w:t>
        </w:r>
      </w:ins>
      <w:ins w:id="796" w:author="NEC_04_11_Hassan Al-Kanani" w:date="2022-04-29T12:18:00Z">
        <w:r>
          <w:rPr>
            <w:bCs/>
          </w:rPr>
          <w:t xml:space="preserve">training </w:t>
        </w:r>
      </w:ins>
      <w:r w:rsidRPr="00816481">
        <w:rPr>
          <w:bCs/>
        </w:rPr>
        <w:t>MnS producer</w:t>
      </w:r>
      <w:r>
        <w:rPr>
          <w:bCs/>
        </w:rPr>
        <w:t xml:space="preserve"> may examine the consumer</w:t>
      </w:r>
      <w:ins w:id="797" w:author="NEC_04_11_Hassan Al-Kanani" w:date="2022-04-29T12:18:00Z">
        <w:r>
          <w:rPr>
            <w:bCs/>
          </w:rPr>
          <w:t>’s</w:t>
        </w:r>
      </w:ins>
      <w:r>
        <w:rPr>
          <w:bCs/>
        </w:rPr>
        <w:t xml:space="preserve"> provided candidate training data and select none, some or all of them for training. In addition, the</w:t>
      </w:r>
      <w:ins w:id="798" w:author="NEC_04_11_Hassan Al-Kanani" w:date="2022-04-29T12:18:00Z">
        <w:r>
          <w:rPr>
            <w:bCs/>
          </w:rPr>
          <w:t xml:space="preserve"> </w:t>
        </w:r>
      </w:ins>
      <w:ins w:id="799" w:author="NEC_05_01_Hassan Al-Kanani" w:date="2022-05-05T17:17:00Z">
        <w:r>
          <w:rPr>
            <w:bCs/>
          </w:rPr>
          <w:t xml:space="preserve">AI/ML </w:t>
        </w:r>
      </w:ins>
      <w:ins w:id="800" w:author="NEC_04_11_Hassan Al-Kanani" w:date="2022-04-29T12:18:00Z">
        <w:r>
          <w:rPr>
            <w:bCs/>
          </w:rPr>
          <w:t>training</w:t>
        </w:r>
      </w:ins>
      <w:r>
        <w:rPr>
          <w:bCs/>
        </w:rPr>
        <w:t xml:space="preserve"> </w:t>
      </w:r>
      <w:r w:rsidRPr="00816481">
        <w:rPr>
          <w:bCs/>
        </w:rPr>
        <w:t>MnS producer</w:t>
      </w:r>
      <w:r>
        <w:rPr>
          <w:bCs/>
        </w:rPr>
        <w:t xml:space="preserve"> may select some other training data that are available,</w:t>
      </w:r>
    </w:p>
    <w:p w14:paraId="77DC1671" w14:textId="77777777" w:rsidR="004E1C41" w:rsidRPr="00363955" w:rsidRDefault="004E1C41" w:rsidP="004E1C41">
      <w:pPr>
        <w:ind w:left="720" w:hanging="270"/>
        <w:rPr>
          <w:rFonts w:cs="Arial"/>
        </w:rPr>
      </w:pPr>
      <w:r>
        <w:rPr>
          <w:bCs/>
        </w:rPr>
        <w:t>-</w:t>
      </w:r>
      <w:r>
        <w:rPr>
          <w:bCs/>
        </w:rPr>
        <w:tab/>
      </w:r>
      <w:r>
        <w:t xml:space="preserve">trains the </w:t>
      </w:r>
      <w:r w:rsidRPr="00C76939">
        <w:rPr>
          <w:rFonts w:ascii="Courier New" w:hAnsi="Courier New" w:cs="Courier New"/>
        </w:rPr>
        <w:t>AIMLEntity</w:t>
      </w:r>
      <w:r>
        <w:t xml:space="preserve"> using the selected and prepared training data.</w:t>
      </w:r>
    </w:p>
    <w:p w14:paraId="5155F0D9" w14:textId="77777777" w:rsidR="004E1C41" w:rsidRDefault="004E1C41" w:rsidP="004E1C41">
      <w:pPr>
        <w:spacing w:line="264" w:lineRule="auto"/>
        <w:jc w:val="both"/>
        <w:rPr>
          <w:rFonts w:cs="Arial"/>
        </w:rPr>
      </w:pPr>
      <w:r>
        <w:rPr>
          <w:rFonts w:cs="Arial"/>
        </w:rPr>
        <w:t>The</w:t>
      </w:r>
      <w:r w:rsidRPr="00E0434E">
        <w:rPr>
          <w:rFonts w:cs="Arial"/>
        </w:rPr>
        <w:t xml:space="preserve"> </w:t>
      </w:r>
      <w:r>
        <w:rPr>
          <w:rFonts w:ascii="Courier New" w:hAnsi="Courier New" w:cs="Courier New"/>
          <w:lang w:val="en-US"/>
        </w:rPr>
        <w:t xml:space="preserve">AIMLTrainingRequest </w:t>
      </w:r>
      <w:r w:rsidRPr="00363955">
        <w:rPr>
          <w:rFonts w:cs="Arial"/>
        </w:rPr>
        <w:t xml:space="preserve">may have a </w:t>
      </w:r>
      <w:r>
        <w:rPr>
          <w:rFonts w:ascii="Courier New" w:hAnsi="Courier New" w:cs="Courier New"/>
          <w:lang w:eastAsia="zh-CN"/>
        </w:rPr>
        <w:t>r</w:t>
      </w:r>
      <w:r w:rsidRPr="00363955">
        <w:rPr>
          <w:rFonts w:ascii="Courier New" w:hAnsi="Courier New" w:cs="Courier New"/>
          <w:lang w:eastAsia="zh-CN"/>
        </w:rPr>
        <w:t>equestStatus</w:t>
      </w:r>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r w:rsidRPr="00047884">
        <w:rPr>
          <w:rFonts w:ascii="Courier New" w:hAnsi="Courier New" w:cs="Courier New"/>
          <w:lang w:eastAsia="zh-CN"/>
        </w:rPr>
        <w:t>AIMLTraining</w:t>
      </w:r>
      <w:r w:rsidRPr="00EF58B9">
        <w:rPr>
          <w:rFonts w:ascii="Courier New" w:hAnsi="Courier New" w:cs="Courier New"/>
          <w:lang w:eastAsia="zh-CN"/>
        </w:rPr>
        <w:t>Request</w:t>
      </w:r>
      <w:r>
        <w:rPr>
          <w:rFonts w:cs="Arial"/>
        </w:rPr>
        <w:t>:</w:t>
      </w:r>
    </w:p>
    <w:p w14:paraId="6905A226" w14:textId="77777777" w:rsidR="004E1C41" w:rsidRDefault="004E1C41" w:rsidP="004E1C41">
      <w:pPr>
        <w:ind w:left="720" w:hanging="270"/>
      </w:pPr>
      <w:r>
        <w:rPr>
          <w:bCs/>
        </w:rPr>
        <w:t>-</w:t>
      </w:r>
      <w:r>
        <w:rPr>
          <w:bCs/>
        </w:rPr>
        <w:tab/>
      </w:r>
      <w:r>
        <w:t>The attribute values are "NOT_STARTED", "TRAINING_IN_PROGRESS", "SUSPENDED", "FINISHED", and "CANCELLED".</w:t>
      </w:r>
    </w:p>
    <w:p w14:paraId="182A8C89" w14:textId="77777777" w:rsidR="004E1C41" w:rsidRPr="00EF58B9" w:rsidRDefault="004E1C41" w:rsidP="004E1C41">
      <w:pPr>
        <w:ind w:left="720" w:hanging="270"/>
        <w:rPr>
          <w:rFonts w:cs="Arial"/>
        </w:rPr>
      </w:pPr>
      <w:r>
        <w:t>-</w:t>
      </w:r>
      <w:r>
        <w:tab/>
      </w:r>
      <w:r>
        <w:rPr>
          <w:rFonts w:cs="Arial"/>
        </w:rPr>
        <w:t>When value turns to "</w:t>
      </w:r>
      <w:r>
        <w:t>TrainingInProcess</w:t>
      </w:r>
      <w:r>
        <w:rPr>
          <w:rFonts w:cs="Arial"/>
        </w:rPr>
        <w:t xml:space="preserve">", the </w:t>
      </w:r>
      <w:ins w:id="801" w:author="NEC_05_01_Hassan Al-Kanani" w:date="2022-05-05T17:17:00Z">
        <w:r>
          <w:rPr>
            <w:rFonts w:cs="Arial"/>
          </w:rPr>
          <w:t xml:space="preserve">AI/ML </w:t>
        </w:r>
      </w:ins>
      <w:ins w:id="802" w:author="NEC_04_11_Hassan Al-Kanani" w:date="2022-04-29T12:21:00Z">
        <w:r>
          <w:rPr>
            <w:rFonts w:cs="Arial"/>
          </w:rPr>
          <w:t xml:space="preserve">training </w:t>
        </w:r>
      </w:ins>
      <w:r>
        <w:rPr>
          <w:rFonts w:cs="Arial"/>
        </w:rPr>
        <w:t xml:space="preserve">MnS producer instantiates one or more </w:t>
      </w:r>
      <w:r>
        <w:rPr>
          <w:rFonts w:ascii="Courier New" w:hAnsi="Courier New" w:cs="Courier New"/>
          <w:lang w:val="en-US"/>
        </w:rPr>
        <w:t xml:space="preserve">AIMLTrainingProcess </w:t>
      </w:r>
      <w:r>
        <w:rPr>
          <w:rFonts w:cs="Arial"/>
        </w:rPr>
        <w:t xml:space="preserve">MOI(s) representing the training process(es) being performed per the request and notifies the MnS consumer(s) who subscribed </w:t>
      </w:r>
      <w:ins w:id="803" w:author="NEC_04_11_Hassan Al-Kanani" w:date="2022-04-29T12:22:00Z">
        <w:r>
          <w:rPr>
            <w:rFonts w:cs="Arial"/>
          </w:rPr>
          <w:t xml:space="preserve">to </w:t>
        </w:r>
      </w:ins>
      <w:r>
        <w:rPr>
          <w:rFonts w:cs="Arial"/>
        </w:rPr>
        <w:t>the notification.</w:t>
      </w:r>
    </w:p>
    <w:p w14:paraId="335E197F" w14:textId="77777777" w:rsidR="004E1C41" w:rsidRPr="005320FB" w:rsidRDefault="004E1C41" w:rsidP="004E1C41">
      <w:pPr>
        <w:rPr>
          <w:rFonts w:eastAsia="Calibri"/>
        </w:rPr>
      </w:pPr>
      <w:r>
        <w:t>When all of the training process associated to this request are completed, the value turns to "FINISHED.</w:t>
      </w:r>
      <w:bookmarkEnd w:id="787"/>
    </w:p>
    <w:p w14:paraId="3B3CB227" w14:textId="51708B23" w:rsidR="00EF6247" w:rsidRDefault="00EF6247" w:rsidP="00EF6247">
      <w:pPr>
        <w:pStyle w:val="Heading4"/>
        <w:rPr>
          <w:i/>
          <w:iCs/>
          <w:lang w:val="en-US"/>
        </w:rPr>
      </w:pPr>
      <w:bookmarkStart w:id="804" w:name="_Toc104188105"/>
      <w:r>
        <w:lastRenderedPageBreak/>
        <w:t>7.3</w:t>
      </w:r>
      <w:r w:rsidRPr="00C210D2">
        <w:t>.</w:t>
      </w:r>
      <w:r>
        <w:t>2</w:t>
      </w:r>
      <w:r w:rsidRPr="00C210D2">
        <w:t>.2</w:t>
      </w:r>
      <w:r>
        <w:tab/>
      </w:r>
      <w:r w:rsidRPr="00C210D2">
        <w:t>Attributes</w:t>
      </w:r>
      <w:bookmarkEnd w:id="80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2616E52C" w:rsidR="00EF6247" w:rsidRDefault="00993CF2"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576296C2"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1D256E" w14:paraId="3973E7C7" w14:textId="77777777" w:rsidTr="002360F1">
        <w:trPr>
          <w:cantSplit/>
          <w:jc w:val="center"/>
          <w:ins w:id="805" w:author="Intel - Yizhi Yao" w:date="2022-05-17T19:4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F7DA16" w14:textId="146A1E19" w:rsidR="001D256E" w:rsidRDefault="001D256E" w:rsidP="001D256E">
            <w:pPr>
              <w:pStyle w:val="TAL"/>
              <w:rPr>
                <w:ins w:id="806" w:author="Intel - Yizhi Yao" w:date="2022-05-17T19:43:00Z"/>
                <w:rFonts w:ascii="Courier New" w:eastAsia="Times New Roman" w:hAnsi="Courier New" w:cs="Courier New"/>
              </w:rPr>
            </w:pPr>
            <w:ins w:id="807" w:author="Intel - Yizhi Yao" w:date="2022-05-17T19:43:00Z">
              <w:r>
                <w:rPr>
                  <w:rFonts w:ascii="Courier New" w:eastAsia="Times New Roman" w:hAnsi="Courier New" w:cs="Courier New"/>
                </w:rPr>
                <w:t>traingData</w:t>
              </w:r>
              <w:r w:rsidRPr="00E35161">
                <w:rPr>
                  <w:rFonts w:ascii="Courier New" w:eastAsia="Times New Roman" w:hAnsi="Courier New" w:cs="Courier New"/>
                </w:rPr>
                <w:t>QualityScore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6766B63" w14:textId="46115CAE" w:rsidR="001D256E" w:rsidRDefault="001D256E" w:rsidP="001D256E">
            <w:pPr>
              <w:pStyle w:val="TAL"/>
              <w:jc w:val="center"/>
              <w:rPr>
                <w:ins w:id="808" w:author="Intel - Yizhi Yao" w:date="2022-05-17T19:43:00Z"/>
              </w:rPr>
            </w:pPr>
            <w:ins w:id="809" w:author="Intel - Yizhi Yao" w:date="2022-05-17T19:43: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02964B" w14:textId="231D5083" w:rsidR="001D256E" w:rsidRDefault="001D256E" w:rsidP="001D256E">
            <w:pPr>
              <w:pStyle w:val="TAL"/>
              <w:jc w:val="center"/>
              <w:rPr>
                <w:ins w:id="810" w:author="Intel - Yizhi Yao" w:date="2022-05-17T19:43:00Z"/>
              </w:rPr>
            </w:pPr>
            <w:ins w:id="811" w:author="Intel - Yizhi Yao" w:date="2022-05-17T19:43: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4CB993" w14:textId="36A66823" w:rsidR="001D256E" w:rsidRDefault="001D256E" w:rsidP="001D256E">
            <w:pPr>
              <w:pStyle w:val="TAL"/>
              <w:jc w:val="center"/>
              <w:rPr>
                <w:ins w:id="812" w:author="Intel - Yizhi Yao" w:date="2022-05-17T19:43:00Z"/>
              </w:rPr>
            </w:pPr>
            <w:ins w:id="813" w:author="Intel - Yizhi Yao" w:date="2022-05-17T19:43: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781FB0" w14:textId="28F5E98C" w:rsidR="001D256E" w:rsidRDefault="001D256E" w:rsidP="001D256E">
            <w:pPr>
              <w:pStyle w:val="TAL"/>
              <w:jc w:val="center"/>
              <w:rPr>
                <w:ins w:id="814" w:author="Intel - Yizhi Yao" w:date="2022-05-17T19:43:00Z"/>
                <w:lang w:eastAsia="zh-CN"/>
              </w:rPr>
            </w:pPr>
            <w:ins w:id="815" w:author="Intel - Yizhi Yao" w:date="2022-05-17T19:43: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36449E7" w14:textId="7D0D69BC" w:rsidR="001D256E" w:rsidRDefault="001D256E" w:rsidP="001D256E">
            <w:pPr>
              <w:pStyle w:val="TAL"/>
              <w:jc w:val="center"/>
              <w:rPr>
                <w:ins w:id="816" w:author="Intel - Yizhi Yao" w:date="2022-05-17T19:43:00Z"/>
                <w:lang w:eastAsia="zh-CN"/>
              </w:rPr>
            </w:pPr>
            <w:ins w:id="817" w:author="Intel - Yizhi Yao" w:date="2022-05-17T19:43:00Z">
              <w:r>
                <w:rPr>
                  <w:lang w:eastAsia="zh-CN"/>
                </w:rPr>
                <w:t>T</w:t>
              </w:r>
            </w:ins>
          </w:p>
        </w:tc>
      </w:tr>
      <w:tr w:rsidR="001D256E" w14:paraId="605630C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1D256E" w:rsidRDefault="001D256E" w:rsidP="001D256E">
            <w:pPr>
              <w:pStyle w:val="TAL"/>
              <w:rPr>
                <w:rFonts w:ascii="Courier New" w:eastAsia="Times New Roman" w:hAnsi="Courier New" w:cs="Courier New"/>
              </w:rPr>
            </w:pPr>
            <w:r>
              <w:rPr>
                <w:rFonts w:ascii="Courier New" w:eastAsia="Times New Roman" w:hAnsi="Courier New" w:cs="Courier New"/>
              </w:rPr>
              <w:t>t</w:t>
            </w:r>
            <w:r w:rsidRPr="00C76939">
              <w:rPr>
                <w:rFonts w:ascii="Courier New" w:eastAsia="Times New Roman" w:hAnsi="Courier New" w:cs="Courier New"/>
              </w:rPr>
              <w:t>rainingRequestSource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1D256E" w:rsidRDefault="001D256E" w:rsidP="001D256E">
            <w:pPr>
              <w:pStyle w:val="TAL"/>
              <w:jc w:val="center"/>
              <w:rPr>
                <w:lang w:eastAsia="zh-CN"/>
              </w:rPr>
            </w:pPr>
            <w:r w:rsidRPr="00F6081B">
              <w:t>T</w:t>
            </w:r>
          </w:p>
        </w:tc>
      </w:tr>
      <w:tr w:rsidR="001D256E" w14:paraId="4A9CEE5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1D256E" w:rsidRDefault="001D256E" w:rsidP="001D256E">
            <w:pPr>
              <w:pStyle w:val="TAL"/>
              <w:rPr>
                <w:rFonts w:ascii="Courier New" w:eastAsia="Times New Roman" w:hAnsi="Courier New" w:cs="Courier New"/>
              </w:rPr>
            </w:pPr>
            <w:r>
              <w:rPr>
                <w:rFonts w:ascii="Courier New" w:hAnsi="Courier New" w:cs="Courier New"/>
                <w:lang w:eastAsia="zh-CN"/>
              </w:rPr>
              <w:t>requestStatus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1D256E" w:rsidRDefault="001D256E" w:rsidP="001D256E">
            <w:pPr>
              <w:pStyle w:val="TAL"/>
              <w:jc w:val="center"/>
              <w:rPr>
                <w:lang w:eastAsia="zh-CN"/>
              </w:rPr>
            </w:pPr>
            <w:r w:rsidRPr="00F6081B">
              <w:t>T</w:t>
            </w:r>
          </w:p>
        </w:tc>
      </w:tr>
      <w:tr w:rsidR="001D256E" w14:paraId="2E870AEB"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48BC94DA" w:rsidR="001D256E" w:rsidRDefault="001D256E" w:rsidP="001D256E">
            <w:pPr>
              <w:pStyle w:val="TAL"/>
              <w:rPr>
                <w:rFonts w:ascii="Courier New" w:eastAsia="Times New Roman" w:hAnsi="Courier New" w:cs="Courier New"/>
              </w:rPr>
            </w:pPr>
            <w:r>
              <w:rPr>
                <w:rFonts w:ascii="Courier New" w:hAnsi="Courier New" w:cs="Courier New"/>
                <w:lang w:eastAsia="zh-CN"/>
              </w:rPr>
              <w:t>expectedRuntimeContext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331E88C2" w:rsidR="001D256E" w:rsidRDefault="001D256E" w:rsidP="001D256E">
            <w:pPr>
              <w:pStyle w:val="TAL"/>
              <w:jc w:val="center"/>
            </w:pPr>
            <w:ins w:id="818" w:author="Intel - Yizhi Yao" w:date="2022-05-17T19:19: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E700704" w:rsidR="001D256E" w:rsidRDefault="001D256E" w:rsidP="001D256E">
            <w:pPr>
              <w:pStyle w:val="TAL"/>
              <w:jc w:val="center"/>
            </w:pPr>
            <w:ins w:id="819" w:author="Huawei" w:date="2022-04-26T17:1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2ACA1466" w:rsidR="001D256E" w:rsidRDefault="001D256E" w:rsidP="001D256E">
            <w:pPr>
              <w:pStyle w:val="TAL"/>
              <w:jc w:val="center"/>
            </w:pPr>
            <w:ins w:id="820" w:author="Huawei" w:date="2022-04-26T17:1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257D4EEB" w:rsidR="001D256E" w:rsidRDefault="001D256E" w:rsidP="001D256E">
            <w:pPr>
              <w:pStyle w:val="TAL"/>
              <w:jc w:val="center"/>
              <w:rPr>
                <w:lang w:eastAsia="zh-CN"/>
              </w:rPr>
            </w:pPr>
            <w:ins w:id="821" w:author="Huawei" w:date="2022-04-26T17:17: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53495A3F" w:rsidR="001D256E" w:rsidRDefault="001D256E" w:rsidP="001D256E">
            <w:pPr>
              <w:pStyle w:val="TAL"/>
              <w:jc w:val="center"/>
              <w:rPr>
                <w:lang w:eastAsia="zh-CN"/>
              </w:rPr>
            </w:pPr>
            <w:ins w:id="822" w:author="Huawei" w:date="2022-04-26T17:17:00Z">
              <w:r>
                <w:t>T</w:t>
              </w:r>
            </w:ins>
          </w:p>
        </w:tc>
      </w:tr>
      <w:tr w:rsidR="001D256E" w14:paraId="0E235A0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755DE52F" w:rsidR="001D256E" w:rsidRDefault="001D256E" w:rsidP="001D256E">
            <w:pPr>
              <w:pStyle w:val="TAL"/>
              <w:rPr>
                <w:rFonts w:ascii="Courier New" w:eastAsia="Times New Roman" w:hAnsi="Courier New" w:cs="Courier New"/>
              </w:rPr>
            </w:pPr>
            <w:r>
              <w:rPr>
                <w:rFonts w:ascii="Courier New" w:eastAsia="Times New Roman" w:hAnsi="Courier New" w:cs="Courier New"/>
              </w:rPr>
              <w:t>pe</w:t>
            </w:r>
            <w:ins w:id="823" w:author="Huawei" w:date="2022-04-26T17:17:00Z">
              <w:r>
                <w:rPr>
                  <w:rFonts w:ascii="Courier New" w:eastAsia="Times New Roman" w:hAnsi="Courier New" w:cs="Courier New"/>
                </w:rPr>
                <w:t>r</w:t>
              </w:r>
            </w:ins>
            <w:r>
              <w:rPr>
                <w:rFonts w:ascii="Courier New" w:eastAsia="Times New Roman" w:hAnsi="Courier New" w:cs="Courier New"/>
              </w:rPr>
              <w:t>formanceRequirements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ED6C106" w:rsidR="001D256E" w:rsidRDefault="001D256E" w:rsidP="001D256E">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88BB0"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9E9C9BB"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12287C14"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7195030A" w:rsidR="001D256E" w:rsidRDefault="001D256E" w:rsidP="001D256E">
            <w:pPr>
              <w:pStyle w:val="TAL"/>
              <w:jc w:val="center"/>
              <w:rPr>
                <w:lang w:eastAsia="zh-CN"/>
              </w:rPr>
            </w:pPr>
            <w:r>
              <w:rPr>
                <w:lang w:eastAsia="zh-CN"/>
              </w:rPr>
              <w:t>T</w:t>
            </w:r>
          </w:p>
        </w:tc>
      </w:tr>
      <w:tr w:rsidR="001D256E" w14:paraId="434059D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1D256E" w:rsidRDefault="001D256E" w:rsidP="001D256E">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1D256E" w:rsidRDefault="001D256E" w:rsidP="001D256E">
            <w:pPr>
              <w:pStyle w:val="TAL"/>
              <w:jc w:val="center"/>
              <w:rPr>
                <w:lang w:eastAsia="zh-CN"/>
              </w:rPr>
            </w:pPr>
            <w:r>
              <w:rPr>
                <w:lang w:eastAsia="zh-CN"/>
              </w:rPr>
              <w:t>T</w:t>
            </w:r>
          </w:p>
        </w:tc>
      </w:tr>
      <w:tr w:rsidR="001D256E" w14:paraId="32295282"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1D256E" w:rsidRDefault="001D256E" w:rsidP="001D256E">
            <w:pPr>
              <w:pStyle w:val="TAL"/>
              <w:rPr>
                <w:rFonts w:ascii="Courier New" w:eastAsia="Times New Roman" w:hAnsi="Courier New" w:cs="Courier New"/>
              </w:rPr>
            </w:pPr>
            <w:r>
              <w:rPr>
                <w:rFonts w:ascii="Courier New" w:eastAsia="Times New Roman" w:hAnsi="Courier New" w:cs="Courier New"/>
              </w:rPr>
              <w:t>suspendRequest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1D256E" w:rsidRDefault="001D256E" w:rsidP="001D256E">
            <w:pPr>
              <w:pStyle w:val="TAL"/>
              <w:jc w:val="center"/>
              <w:rPr>
                <w:lang w:eastAsia="zh-CN"/>
              </w:rPr>
            </w:pPr>
            <w:r>
              <w:rPr>
                <w:lang w:eastAsia="zh-CN"/>
              </w:rPr>
              <w:t>T</w:t>
            </w:r>
          </w:p>
        </w:tc>
      </w:tr>
      <w:tr w:rsidR="001D256E"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1D256E" w:rsidRDefault="001D256E" w:rsidP="001D256E">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1D256E" w:rsidRDefault="001D256E" w:rsidP="001D256E">
            <w:pPr>
              <w:pStyle w:val="TAL"/>
              <w:jc w:val="center"/>
            </w:pPr>
          </w:p>
        </w:tc>
      </w:tr>
      <w:tr w:rsidR="001D256E"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1D256E" w:rsidRDefault="001D256E" w:rsidP="001D256E">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1D256E" w:rsidRDefault="001D256E" w:rsidP="001D256E">
            <w:pPr>
              <w:pStyle w:val="TAL"/>
              <w:jc w:val="center"/>
            </w:pPr>
          </w:p>
        </w:tc>
      </w:tr>
    </w:tbl>
    <w:p w14:paraId="28719F4C" w14:textId="1DB13EC5" w:rsidR="00EF6247" w:rsidRDefault="00EF6247" w:rsidP="00EF6247">
      <w:pPr>
        <w:pStyle w:val="Heading4"/>
        <w:rPr>
          <w:lang w:val="en-US"/>
        </w:rPr>
      </w:pPr>
      <w:bookmarkStart w:id="824" w:name="_Toc104188106"/>
      <w:r>
        <w:rPr>
          <w:lang w:val="en-US"/>
        </w:rPr>
        <w:t>7.3.2.3</w:t>
      </w:r>
      <w:r>
        <w:rPr>
          <w:lang w:val="en-US"/>
        </w:rPr>
        <w:tab/>
        <w:t>Attribute constraints</w:t>
      </w:r>
      <w:bookmarkEnd w:id="82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50A854F" w:rsidR="00EF6247" w:rsidRDefault="00EF6247" w:rsidP="002360F1">
            <w:pPr>
              <w:pStyle w:val="TAL"/>
              <w:rPr>
                <w:rFonts w:ascii="Courier New" w:hAnsi="Courier New" w:cs="Courier New"/>
              </w:rPr>
            </w:pPr>
          </w:p>
        </w:tc>
        <w:tc>
          <w:tcPr>
            <w:tcW w:w="5528" w:type="dxa"/>
            <w:tcMar>
              <w:top w:w="0" w:type="dxa"/>
              <w:left w:w="28" w:type="dxa"/>
              <w:bottom w:w="0" w:type="dxa"/>
              <w:right w:w="108" w:type="dxa"/>
            </w:tcMar>
          </w:tcPr>
          <w:p w14:paraId="397A86A9" w14:textId="048A8458" w:rsidR="00EF6247" w:rsidRDefault="00EF6247" w:rsidP="002360F1">
            <w:pPr>
              <w:pStyle w:val="TAL"/>
              <w:rPr>
                <w:rFonts w:cs="Arial"/>
                <w:lang w:eastAsia="zh-CN"/>
              </w:rPr>
            </w:pPr>
          </w:p>
        </w:tc>
      </w:tr>
      <w:tr w:rsidR="00EF6247" w14:paraId="13105875" w14:textId="77777777" w:rsidTr="002360F1">
        <w:trPr>
          <w:jc w:val="center"/>
        </w:trPr>
        <w:tc>
          <w:tcPr>
            <w:tcW w:w="3260" w:type="dxa"/>
            <w:tcMar>
              <w:top w:w="0" w:type="dxa"/>
              <w:left w:w="28" w:type="dxa"/>
              <w:bottom w:w="0" w:type="dxa"/>
              <w:right w:w="108" w:type="dxa"/>
            </w:tcMar>
          </w:tcPr>
          <w:p w14:paraId="33E89147" w14:textId="1B0E265B" w:rsidR="00EF6247" w:rsidRDefault="00EF6247" w:rsidP="002360F1">
            <w:pPr>
              <w:pStyle w:val="TAL"/>
              <w:rPr>
                <w:rFonts w:ascii="Courier New" w:eastAsia="Times New Roman" w:hAnsi="Courier New" w:cs="Courier New"/>
              </w:rPr>
            </w:pPr>
          </w:p>
        </w:tc>
        <w:tc>
          <w:tcPr>
            <w:tcW w:w="5528" w:type="dxa"/>
            <w:tcMar>
              <w:top w:w="0" w:type="dxa"/>
              <w:left w:w="28" w:type="dxa"/>
              <w:bottom w:w="0" w:type="dxa"/>
              <w:right w:w="108" w:type="dxa"/>
            </w:tcMar>
          </w:tcPr>
          <w:p w14:paraId="7C1A2BD4" w14:textId="2FE5D3CB" w:rsidR="00EF6247" w:rsidRDefault="00EF6247" w:rsidP="002360F1">
            <w:pPr>
              <w:pStyle w:val="TAL"/>
              <w:rPr>
                <w:rFonts w:cs="Arial"/>
                <w:lang w:eastAsia="zh-CN"/>
              </w:rPr>
            </w:pPr>
          </w:p>
        </w:tc>
      </w:tr>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825" w:name="_Toc104188107"/>
      <w:r>
        <w:rPr>
          <w:lang w:val="en-US"/>
        </w:rPr>
        <w:t>7.3.2.4</w:t>
      </w:r>
      <w:r>
        <w:rPr>
          <w:lang w:val="en-US"/>
        </w:rPr>
        <w:tab/>
        <w:t>Notifications</w:t>
      </w:r>
      <w:bookmarkEnd w:id="825"/>
    </w:p>
    <w:p w14:paraId="77FE4F38" w14:textId="1EFADBCE" w:rsidR="00093311" w:rsidRDefault="00093311" w:rsidP="00093311">
      <w:r>
        <w:t>The common notifications defined in clause 7.6 are valid for this IOC, without exceptions or additions.</w:t>
      </w:r>
    </w:p>
    <w:p w14:paraId="72320290" w14:textId="6602B783" w:rsidR="00093311" w:rsidDel="00EE69AF" w:rsidRDefault="00093311" w:rsidP="00093311">
      <w:pPr>
        <w:pStyle w:val="Heading3"/>
        <w:rPr>
          <w:del w:id="826" w:author="Intel - Yizhi Yao" w:date="2022-05-17T17:58:00Z"/>
          <w:lang w:val="en-US"/>
        </w:rPr>
      </w:pPr>
      <w:del w:id="827" w:author="Intel - Yizhi Yao" w:date="2022-05-17T17:58:00Z">
        <w:r w:rsidDel="00EE69AF">
          <w:rPr>
            <w:lang w:val="en-US"/>
          </w:rPr>
          <w:delText>7.3.3</w:delText>
        </w:r>
        <w:r w:rsidDel="00EE69AF">
          <w:rPr>
            <w:lang w:val="en-US"/>
          </w:rPr>
          <w:tab/>
        </w:r>
        <w:r w:rsidDel="00EE69AF">
          <w:rPr>
            <w:rFonts w:ascii="Courier New" w:hAnsi="Courier New" w:cs="Courier New"/>
            <w:lang w:val="en-US"/>
          </w:rPr>
          <w:delText>AIMLTrainingReporting</w:delText>
        </w:r>
      </w:del>
    </w:p>
    <w:p w14:paraId="03994BD2" w14:textId="1717040C" w:rsidR="00093311" w:rsidDel="00EE69AF" w:rsidRDefault="00093311" w:rsidP="00093311">
      <w:pPr>
        <w:pStyle w:val="Heading4"/>
        <w:rPr>
          <w:del w:id="828" w:author="Intel - Yizhi Yao" w:date="2022-05-17T17:58:00Z"/>
          <w:lang w:val="en-US"/>
        </w:rPr>
      </w:pPr>
      <w:del w:id="829" w:author="Intel - Yizhi Yao" w:date="2022-05-17T17:58:00Z">
        <w:r w:rsidDel="00EE69AF">
          <w:rPr>
            <w:lang w:val="en-US"/>
          </w:rPr>
          <w:delText>7.3.3.1</w:delText>
        </w:r>
        <w:r w:rsidDel="00EE69AF">
          <w:rPr>
            <w:lang w:val="en-US"/>
          </w:rPr>
          <w:tab/>
          <w:delText>Definition</w:delText>
        </w:r>
      </w:del>
    </w:p>
    <w:p w14:paraId="2AFE745B" w14:textId="145AD11D" w:rsidR="00093311" w:rsidDel="00EE69AF" w:rsidRDefault="00093311" w:rsidP="00093311">
      <w:pPr>
        <w:rPr>
          <w:del w:id="830" w:author="Intel - Yizhi Yao" w:date="2022-05-17T17:58:00Z"/>
        </w:rPr>
      </w:pPr>
      <w:del w:id="831" w:author="Intel - Yizhi Yao" w:date="2022-05-17T17:58:00Z">
        <w:r w:rsidDel="00EE69AF">
          <w:delText xml:space="preserve">The IOC </w:delText>
        </w:r>
        <w:r w:rsidDel="00EE69AF">
          <w:rPr>
            <w:rFonts w:ascii="Courier New" w:hAnsi="Courier New" w:cs="Courier New"/>
            <w:lang w:val="en-US"/>
          </w:rPr>
          <w:delText>AIMLTrainingReporting</w:delText>
        </w:r>
        <w:r w:rsidDel="00EE69AF">
          <w:delText xml:space="preserve"> represents the container of the </w:delText>
        </w:r>
        <w:r w:rsidDel="00EE69AF">
          <w:rPr>
            <w:rFonts w:ascii="Courier New" w:hAnsi="Courier New" w:cs="Courier New"/>
            <w:lang w:val="en-US"/>
          </w:rPr>
          <w:delText xml:space="preserve">AIMLTrainingReport </w:delText>
        </w:r>
        <w:r w:rsidDel="00EE69AF">
          <w:delText xml:space="preserve">IOC(s). </w:delText>
        </w:r>
      </w:del>
    </w:p>
    <w:p w14:paraId="7EC2A251" w14:textId="482D0326" w:rsidR="00093311" w:rsidDel="00EE69AF" w:rsidRDefault="00093311" w:rsidP="00093311">
      <w:pPr>
        <w:pStyle w:val="Heading4"/>
        <w:rPr>
          <w:del w:id="832" w:author="Intel - Yizhi Yao" w:date="2022-05-17T17:58:00Z"/>
        </w:rPr>
      </w:pPr>
      <w:del w:id="833" w:author="Intel - Yizhi Yao" w:date="2022-05-17T17:58:00Z">
        <w:r w:rsidDel="00EE69AF">
          <w:delText>7.3</w:delText>
        </w:r>
        <w:r w:rsidRPr="00C210D2" w:rsidDel="00EE69AF">
          <w:delText>.</w:delText>
        </w:r>
        <w:r w:rsidDel="00EE69AF">
          <w:delText>3</w:delText>
        </w:r>
        <w:r w:rsidRPr="00C210D2" w:rsidDel="00EE69AF">
          <w:delText>.2</w:delText>
        </w:r>
        <w:r w:rsidDel="00EE69AF">
          <w:tab/>
        </w:r>
        <w:r w:rsidRPr="00C210D2" w:rsidDel="00EE69AF">
          <w:delText>Attributes</w:delText>
        </w:r>
      </w:del>
    </w:p>
    <w:p w14:paraId="0BDA06C6" w14:textId="5451CE47" w:rsidR="00093311" w:rsidRPr="00FD4250" w:rsidDel="00EE69AF" w:rsidRDefault="00093311" w:rsidP="00093311">
      <w:pPr>
        <w:rPr>
          <w:del w:id="834" w:author="Intel - Yizhi Yao" w:date="2022-05-17T17:58:00Z"/>
        </w:rPr>
      </w:pPr>
      <w:del w:id="835" w:author="Intel - Yizhi Yao" w:date="2022-05-17T17:58:00Z">
        <w:r w:rsidDel="00EE69AF">
          <w:delText>No additional attributes other than the ones inherited from the parent class.</w:delText>
        </w:r>
      </w:del>
    </w:p>
    <w:p w14:paraId="46428B75" w14:textId="42AC7460" w:rsidR="00093311" w:rsidDel="00EE69AF" w:rsidRDefault="00093311" w:rsidP="00093311">
      <w:pPr>
        <w:pStyle w:val="Heading4"/>
        <w:rPr>
          <w:del w:id="836" w:author="Intel - Yizhi Yao" w:date="2022-05-17T17:58:00Z"/>
          <w:lang w:val="en-US"/>
        </w:rPr>
      </w:pPr>
      <w:del w:id="837" w:author="Intel - Yizhi Yao" w:date="2022-05-17T17:58:00Z">
        <w:r w:rsidDel="00EE69AF">
          <w:rPr>
            <w:lang w:val="en-US"/>
          </w:rPr>
          <w:delText>7.3.3.3</w:delText>
        </w:r>
        <w:r w:rsidDel="00EE69AF">
          <w:rPr>
            <w:lang w:val="en-US"/>
          </w:rPr>
          <w:tab/>
          <w:delText>Attribute constraints</w:delText>
        </w:r>
      </w:del>
    </w:p>
    <w:p w14:paraId="01ECE3D2" w14:textId="3598A2CF" w:rsidR="00093311" w:rsidRPr="00FD4250" w:rsidDel="00EE69AF" w:rsidRDefault="00093311" w:rsidP="00093311">
      <w:pPr>
        <w:rPr>
          <w:del w:id="838" w:author="Intel - Yizhi Yao" w:date="2022-05-17T17:58:00Z"/>
        </w:rPr>
      </w:pPr>
      <w:del w:id="839" w:author="Intel - Yizhi Yao" w:date="2022-05-17T17:58:00Z">
        <w:r w:rsidDel="00EE69AF">
          <w:delText>None.</w:delText>
        </w:r>
      </w:del>
    </w:p>
    <w:p w14:paraId="77EC9A5F" w14:textId="6C55CA12" w:rsidR="00093311" w:rsidDel="00EE69AF" w:rsidRDefault="00093311" w:rsidP="00093311">
      <w:pPr>
        <w:pStyle w:val="Heading4"/>
        <w:rPr>
          <w:del w:id="840" w:author="Intel - Yizhi Yao" w:date="2022-05-17T17:58:00Z"/>
          <w:lang w:val="en-US"/>
        </w:rPr>
      </w:pPr>
      <w:del w:id="841" w:author="Intel - Yizhi Yao" w:date="2022-05-17T17:58:00Z">
        <w:r w:rsidDel="00EE69AF">
          <w:rPr>
            <w:lang w:val="en-US"/>
          </w:rPr>
          <w:delText>7.3.3.4</w:delText>
        </w:r>
        <w:r w:rsidDel="00EE69AF">
          <w:rPr>
            <w:lang w:val="en-US"/>
          </w:rPr>
          <w:tab/>
          <w:delText>Notifications</w:delText>
        </w:r>
      </w:del>
    </w:p>
    <w:p w14:paraId="4AEB195D" w14:textId="34350237" w:rsidR="00093311" w:rsidDel="00EE69AF" w:rsidRDefault="00093311" w:rsidP="00093311">
      <w:pPr>
        <w:rPr>
          <w:del w:id="842" w:author="Intel - Yizhi Yao" w:date="2022-05-17T17:58:00Z"/>
        </w:rPr>
      </w:pPr>
      <w:del w:id="843" w:author="Intel - Yizhi Yao" w:date="2022-05-17T17:58:00Z">
        <w:r w:rsidDel="00EE69AF">
          <w:delText>The common notifications defined in clause 7.6 are valid for this IOC, without exceptions or additions.</w:delText>
        </w:r>
      </w:del>
    </w:p>
    <w:p w14:paraId="7EDD58FE" w14:textId="6233CF96" w:rsidR="00EF6247" w:rsidRDefault="00EF6247" w:rsidP="00EF6247">
      <w:pPr>
        <w:pStyle w:val="Heading3"/>
        <w:rPr>
          <w:lang w:val="en-US"/>
        </w:rPr>
      </w:pPr>
      <w:bookmarkStart w:id="844" w:name="_Toc104188108"/>
      <w:r>
        <w:rPr>
          <w:lang w:val="en-US"/>
        </w:rPr>
        <w:t>7.3.4</w:t>
      </w:r>
      <w:r>
        <w:rPr>
          <w:lang w:val="en-US"/>
        </w:rPr>
        <w:tab/>
      </w:r>
      <w:r>
        <w:rPr>
          <w:rFonts w:ascii="Courier New" w:hAnsi="Courier New" w:cs="Courier New"/>
          <w:lang w:val="en-US"/>
        </w:rPr>
        <w:t>AIMLTrainingReport</w:t>
      </w:r>
      <w:bookmarkEnd w:id="844"/>
    </w:p>
    <w:p w14:paraId="0CAC0BC7" w14:textId="370DBD2B" w:rsidR="00EF6247" w:rsidRDefault="00EF6247" w:rsidP="00EF6247">
      <w:pPr>
        <w:pStyle w:val="Heading4"/>
        <w:rPr>
          <w:lang w:val="en-US"/>
        </w:rPr>
      </w:pPr>
      <w:bookmarkStart w:id="845" w:name="_Toc104188109"/>
      <w:r>
        <w:rPr>
          <w:lang w:val="en-US"/>
        </w:rPr>
        <w:t>7.3.4.1</w:t>
      </w:r>
      <w:r>
        <w:rPr>
          <w:lang w:val="en-US"/>
        </w:rPr>
        <w:tab/>
        <w:t>Definition</w:t>
      </w:r>
      <w:bookmarkEnd w:id="845"/>
    </w:p>
    <w:p w14:paraId="2549F2DC" w14:textId="77777777" w:rsidR="004E1C41" w:rsidRDefault="004E1C41" w:rsidP="004E1C41">
      <w:r>
        <w:t xml:space="preserve">The IOC </w:t>
      </w:r>
      <w:r>
        <w:rPr>
          <w:rFonts w:ascii="Courier New" w:hAnsi="Courier New" w:cs="Courier New"/>
          <w:lang w:val="en-US"/>
        </w:rPr>
        <w:t xml:space="preserve">AIMLTrainingReport </w:t>
      </w:r>
      <w:r>
        <w:t xml:space="preserve">represents the AI/ML model training report that is provided by the </w:t>
      </w:r>
      <w:ins w:id="846" w:author="NEC_04_11_Hassan Al-Kanani" w:date="2022-04-29T12:31:00Z">
        <w:r>
          <w:t xml:space="preserve">training </w:t>
        </w:r>
      </w:ins>
      <w:r>
        <w:t xml:space="preserve">MnS producer. </w:t>
      </w:r>
    </w:p>
    <w:p w14:paraId="590C1BC4" w14:textId="1E12BF04" w:rsidR="004E1C41" w:rsidRDefault="00EE69AF" w:rsidP="00EE69AF">
      <w:r w:rsidRPr="007F411A">
        <w:t xml:space="preserve">The </w:t>
      </w:r>
      <w:bookmarkStart w:id="847" w:name="_Hlk102129190"/>
      <w:r w:rsidRPr="007F411A">
        <w:rPr>
          <w:rFonts w:ascii="Courier New" w:hAnsi="Courier New" w:cs="Courier New"/>
          <w:lang w:val="en-US"/>
        </w:rPr>
        <w:t xml:space="preserve">AIMLTrainingReport </w:t>
      </w:r>
      <w:r w:rsidRPr="007F411A">
        <w:t xml:space="preserve">MOI </w:t>
      </w:r>
      <w:bookmarkEnd w:id="847"/>
      <w:r w:rsidRPr="007F411A">
        <w:t xml:space="preserve">is contained under one </w:t>
      </w:r>
      <w:bookmarkStart w:id="848" w:name="_Hlk102129077"/>
      <w:ins w:id="849" w:author="NEC_04_11_Hassan Al-Kanani" w:date="2022-04-29T14:02:00Z">
        <w:r w:rsidRPr="007F411A">
          <w:rPr>
            <w:rFonts w:ascii="Courier New" w:hAnsi="Courier New" w:cs="Courier New"/>
            <w:lang w:val="en-US"/>
          </w:rPr>
          <w:t>AIMLTrainingFunction</w:t>
        </w:r>
      </w:ins>
      <w:del w:id="850" w:author="NEC_04_11_Hassan Al-Kanani" w:date="2022-04-29T14:02:00Z">
        <w:r w:rsidRPr="007F411A" w:rsidDel="007F411A">
          <w:rPr>
            <w:rFonts w:ascii="Courier New" w:hAnsi="Courier New" w:cs="Courier New"/>
            <w:lang w:val="en-US"/>
          </w:rPr>
          <w:delText>AIMLTrainingReports</w:delText>
        </w:r>
      </w:del>
      <w:bookmarkEnd w:id="848"/>
      <w:r w:rsidRPr="007F411A">
        <w:rPr>
          <w:rFonts w:ascii="Courier New" w:hAnsi="Courier New" w:cs="Courier New"/>
          <w:lang w:val="en-US"/>
        </w:rPr>
        <w:t xml:space="preserve"> </w:t>
      </w:r>
      <w:r w:rsidRPr="007F411A">
        <w:t>MOI.</w:t>
      </w:r>
    </w:p>
    <w:p w14:paraId="301AE8CC" w14:textId="34AD9A92" w:rsidR="00EF6247" w:rsidRDefault="00EF6247" w:rsidP="00EF6247">
      <w:pPr>
        <w:pStyle w:val="Heading4"/>
        <w:rPr>
          <w:i/>
          <w:iCs/>
          <w:lang w:val="en-US"/>
        </w:rPr>
      </w:pPr>
      <w:bookmarkStart w:id="851" w:name="_Toc104188110"/>
      <w:r>
        <w:t>7.3</w:t>
      </w:r>
      <w:r w:rsidRPr="00C210D2">
        <w:t>.</w:t>
      </w:r>
      <w:r>
        <w:t>4</w:t>
      </w:r>
      <w:r w:rsidRPr="00C210D2">
        <w:t>.2</w:t>
      </w:r>
      <w:r>
        <w:tab/>
      </w:r>
      <w:r w:rsidRPr="00C210D2">
        <w:t>Attributes</w:t>
      </w:r>
      <w:bookmarkEnd w:id="85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1EDEC403" w:rsidR="00EF6247" w:rsidRDefault="00D23584"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44BC21BC" w:rsidR="00D23584" w:rsidRDefault="008B2DFF" w:rsidP="00D23584">
            <w:pPr>
              <w:pStyle w:val="TAL"/>
              <w:rPr>
                <w:rFonts w:ascii="Courier New" w:hAnsi="Courier New" w:cs="Courier New"/>
              </w:rPr>
            </w:pPr>
            <w:r>
              <w:rPr>
                <w:rFonts w:ascii="Courier New" w:eastAsia="Times New Roman" w:hAnsi="Courier New" w:cs="Courier New"/>
              </w:rPr>
              <w:t>modelPe</w:t>
            </w:r>
            <w:ins w:id="852" w:author="Huawei" w:date="2022-04-26T17:17:00Z">
              <w:r>
                <w:rPr>
                  <w:rFonts w:ascii="Courier New" w:eastAsia="Times New Roman" w:hAnsi="Courier New" w:cs="Courier New"/>
                </w:rPr>
                <w:t>r</w:t>
              </w:r>
            </w:ins>
            <w:r>
              <w:rPr>
                <w:rFonts w:ascii="Courier New" w:eastAsia="Times New Roman" w:hAnsi="Courier New" w:cs="Courier New"/>
              </w:rPr>
              <w:t>formanceTraining</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40C40340" w:rsidR="00D23584" w:rsidRDefault="008F1ABC" w:rsidP="00D23584">
            <w:pPr>
              <w:pStyle w:val="TAL"/>
              <w:jc w:val="center"/>
            </w:pPr>
            <w:ins w:id="853" w:author="Intel - Yizhi Yao" w:date="2022-05-17T17:44:00Z">
              <w:r>
                <w:t>C</w:t>
              </w:r>
            </w:ins>
            <w:r w:rsidR="00D23584">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lang w:eastAsia="zh-CN"/>
              </w:rPr>
            </w:pPr>
            <w:r>
              <w:rPr>
                <w:lang w:eastAsia="zh-CN"/>
              </w:rPr>
              <w:t>T</w:t>
            </w:r>
          </w:p>
        </w:tc>
      </w:tr>
      <w:tr w:rsidR="008F1ABC" w14:paraId="5730C186" w14:textId="77777777" w:rsidTr="002360F1">
        <w:trPr>
          <w:cantSplit/>
          <w:jc w:val="center"/>
          <w:ins w:id="854" w:author="Intel - Yizhi Yao" w:date="2022-05-17T17:4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C4D6E2" w14:textId="01F93DF1" w:rsidR="008F1ABC" w:rsidRDefault="008F1ABC" w:rsidP="008F1ABC">
            <w:pPr>
              <w:pStyle w:val="TAL"/>
              <w:rPr>
                <w:ins w:id="855" w:author="Intel - Yizhi Yao" w:date="2022-05-17T17:44:00Z"/>
                <w:rFonts w:ascii="Courier New" w:eastAsia="Times New Roman" w:hAnsi="Courier New" w:cs="Courier New"/>
              </w:rPr>
            </w:pPr>
            <w:ins w:id="856" w:author="Intel - Yizhi Yao" w:date="2022-05-17T17:44:00Z">
              <w:r>
                <w:rPr>
                  <w:rFonts w:ascii="Courier New" w:eastAsia="Times New Roman" w:hAnsi="Courier New" w:cs="Courier New"/>
                </w:rPr>
                <w:t>areNewTrainingDataUsed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7475F0" w14:textId="51CA07D0" w:rsidR="008F1ABC" w:rsidRDefault="008F1ABC" w:rsidP="008F1ABC">
            <w:pPr>
              <w:pStyle w:val="TAL"/>
              <w:jc w:val="center"/>
              <w:rPr>
                <w:ins w:id="857" w:author="Intel - Yizhi Yao" w:date="2022-05-17T17:44:00Z"/>
              </w:rPr>
            </w:pPr>
            <w:ins w:id="858" w:author="Intel - Yizhi Yao" w:date="2022-05-17T17:44:00Z">
              <w:r>
                <w:t>CO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4DD7039" w14:textId="4E9A986C" w:rsidR="008F1ABC" w:rsidRDefault="008F1ABC" w:rsidP="008F1ABC">
            <w:pPr>
              <w:pStyle w:val="TAL"/>
              <w:jc w:val="center"/>
              <w:rPr>
                <w:ins w:id="859" w:author="Intel - Yizhi Yao" w:date="2022-05-17T17:44:00Z"/>
              </w:rPr>
            </w:pPr>
            <w:ins w:id="860" w:author="Intel - Yizhi Yao" w:date="2022-05-17T17:4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E27143F" w14:textId="1BD63A42" w:rsidR="008F1ABC" w:rsidRDefault="008F1ABC" w:rsidP="008F1ABC">
            <w:pPr>
              <w:pStyle w:val="TAL"/>
              <w:jc w:val="center"/>
              <w:rPr>
                <w:ins w:id="861" w:author="Intel - Yizhi Yao" w:date="2022-05-17T17:44:00Z"/>
              </w:rPr>
            </w:pPr>
            <w:ins w:id="862" w:author="Intel - Yizhi Yao" w:date="2022-05-17T17:44: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C40910C" w14:textId="0485B359" w:rsidR="008F1ABC" w:rsidRDefault="008F1ABC" w:rsidP="008F1ABC">
            <w:pPr>
              <w:pStyle w:val="TAL"/>
              <w:jc w:val="center"/>
              <w:rPr>
                <w:ins w:id="863" w:author="Intel - Yizhi Yao" w:date="2022-05-17T17:44:00Z"/>
                <w:lang w:eastAsia="zh-CN"/>
              </w:rPr>
            </w:pPr>
            <w:ins w:id="864" w:author="Intel - Yizhi Yao" w:date="2022-05-17T17:4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09633B" w14:textId="183E07BF" w:rsidR="008F1ABC" w:rsidRDefault="008F1ABC" w:rsidP="008F1ABC">
            <w:pPr>
              <w:pStyle w:val="TAL"/>
              <w:jc w:val="center"/>
              <w:rPr>
                <w:ins w:id="865" w:author="Intel - Yizhi Yao" w:date="2022-05-17T17:44:00Z"/>
                <w:lang w:eastAsia="zh-CN"/>
              </w:rPr>
            </w:pPr>
            <w:ins w:id="866" w:author="Intel - Yizhi Yao" w:date="2022-05-17T17:44:00Z">
              <w:r>
                <w:rPr>
                  <w:lang w:eastAsia="zh-CN"/>
                </w:rPr>
                <w:t>T</w:t>
              </w:r>
            </w:ins>
          </w:p>
        </w:tc>
      </w:tr>
      <w:tr w:rsidR="008F1ABC"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8F1ABC" w:rsidRDefault="008F1ABC" w:rsidP="008F1ABC">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8F1ABC" w:rsidRDefault="008F1ABC" w:rsidP="008F1ABC">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8F1ABC" w:rsidRDefault="008F1ABC" w:rsidP="008F1ABC">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8F1ABC" w:rsidRDefault="008F1ABC" w:rsidP="008F1ABC">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8F1ABC" w:rsidRDefault="008F1ABC" w:rsidP="008F1ABC">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8F1ABC" w:rsidRDefault="008F1ABC" w:rsidP="008F1ABC">
            <w:pPr>
              <w:pStyle w:val="TAL"/>
              <w:jc w:val="center"/>
            </w:pPr>
          </w:p>
        </w:tc>
      </w:tr>
      <w:tr w:rsidR="008F1ABC"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8F1ABC" w:rsidRDefault="008F1ABC" w:rsidP="008F1ABC">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8F1ABC" w:rsidRDefault="008F1ABC" w:rsidP="008F1ABC">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8F1ABC" w:rsidRDefault="008F1ABC" w:rsidP="008F1ABC">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8F1ABC" w:rsidRDefault="008F1ABC" w:rsidP="008F1ABC">
            <w:pPr>
              <w:pStyle w:val="TAL"/>
              <w:jc w:val="center"/>
            </w:pPr>
            <w:r>
              <w:rPr>
                <w:lang w:eastAsia="zh-CN"/>
              </w:rPr>
              <w:t>T</w:t>
            </w:r>
          </w:p>
        </w:tc>
      </w:tr>
      <w:tr w:rsidR="008F1ABC" w14:paraId="67E8B74D"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8F1ABC" w:rsidRDefault="008F1ABC" w:rsidP="008F1ABC">
            <w:pPr>
              <w:pStyle w:val="TAL"/>
              <w:jc w:val="both"/>
              <w:rPr>
                <w:rFonts w:ascii="Courier New" w:hAnsi="Courier New" w:cs="Courier New"/>
              </w:rPr>
            </w:pPr>
            <w:r>
              <w:rPr>
                <w:rFonts w:ascii="Courier New" w:hAnsi="Courier New" w:cs="Courier New"/>
              </w:rPr>
              <w:t>trainingProcessRef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8F1ABC" w:rsidRDefault="008F1ABC" w:rsidP="008F1ABC">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8F1ABC" w:rsidRDefault="008F1ABC" w:rsidP="008F1ABC">
            <w:pPr>
              <w:pStyle w:val="TAL"/>
              <w:jc w:val="center"/>
              <w:rPr>
                <w:lang w:eastAsia="zh-CN"/>
              </w:rPr>
            </w:pPr>
            <w:r>
              <w:rPr>
                <w:lang w:eastAsia="zh-CN"/>
              </w:rPr>
              <w:t>T</w:t>
            </w:r>
          </w:p>
        </w:tc>
      </w:tr>
      <w:tr w:rsidR="008F1ABC"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8F1ABC" w:rsidRPr="00063037" w:rsidRDefault="008F1ABC" w:rsidP="008F1ABC">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8F1ABC" w:rsidRDefault="008F1ABC" w:rsidP="008F1ABC">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8F1ABC" w:rsidRDefault="008F1ABC" w:rsidP="008F1ABC">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867" w:name="_Toc104188111"/>
      <w:r>
        <w:rPr>
          <w:lang w:val="en-US"/>
        </w:rPr>
        <w:lastRenderedPageBreak/>
        <w:t>7.3.4.3</w:t>
      </w:r>
      <w:r>
        <w:rPr>
          <w:lang w:val="en-US"/>
        </w:rPr>
        <w:tab/>
        <w:t>Attribute constraints</w:t>
      </w:r>
      <w:bookmarkEnd w:id="867"/>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8F1ABC" w14:paraId="5AAC25D5" w14:textId="77777777" w:rsidTr="002360F1">
        <w:trPr>
          <w:jc w:val="center"/>
          <w:ins w:id="868" w:author="Intel - Yizhi Yao" w:date="2022-05-17T17:45: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3B9BCB" w14:textId="5A1006D9" w:rsidR="008F1ABC" w:rsidRDefault="008F1ABC" w:rsidP="008F1ABC">
            <w:pPr>
              <w:pStyle w:val="TAL"/>
              <w:rPr>
                <w:ins w:id="869" w:author="Intel - Yizhi Yao" w:date="2022-05-17T17:45:00Z"/>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DD4757D" w14:textId="33E3A21B" w:rsidR="008F1ABC" w:rsidRDefault="008F1ABC" w:rsidP="008F1ABC">
            <w:pPr>
              <w:pStyle w:val="TAL"/>
              <w:rPr>
                <w:ins w:id="870" w:author="Intel - Yizhi Yao" w:date="2022-05-17T17:45:00Z"/>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r w:rsidR="008F1ABC" w14:paraId="3BFCEA69" w14:textId="77777777" w:rsidTr="002360F1">
        <w:trPr>
          <w:jc w:val="center"/>
          <w:ins w:id="871" w:author="Intel - Yizhi Yao" w:date="2022-05-17T17:45: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E27F0F" w14:textId="0072CA78" w:rsidR="008F1ABC" w:rsidRDefault="008B2DFF" w:rsidP="008F1ABC">
            <w:pPr>
              <w:pStyle w:val="TAL"/>
              <w:rPr>
                <w:ins w:id="872" w:author="Intel - Yizhi Yao" w:date="2022-05-17T17:45:00Z"/>
                <w:rFonts w:ascii="Courier New" w:hAnsi="Courier New" w:cs="Courier New"/>
              </w:rPr>
            </w:pPr>
            <w:ins w:id="873" w:author="Intel - Yizhi Yao" w:date="2022-05-17T17:49:00Z">
              <w:r>
                <w:rPr>
                  <w:rFonts w:ascii="Courier New" w:eastAsia="Times New Roman" w:hAnsi="Courier New" w:cs="Courier New"/>
                </w:rPr>
                <w:t>modelPerformanceTraining</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A312FA1" w14:textId="63066F41" w:rsidR="008F1ABC" w:rsidRDefault="008F1ABC" w:rsidP="008F1ABC">
            <w:pPr>
              <w:pStyle w:val="TAL"/>
              <w:rPr>
                <w:ins w:id="874" w:author="Intel - Yizhi Yao" w:date="2022-05-17T17:45:00Z"/>
                <w:rFonts w:cs="Arial"/>
                <w:lang w:eastAsia="zh-CN"/>
              </w:rPr>
            </w:pPr>
            <w:ins w:id="875" w:author="Intel - Yizhi Yao" w:date="2022-05-17T17:45:00Z">
              <w:r>
                <w:t>The condition is use case "</w:t>
              </w:r>
              <w:r>
                <w:rPr>
                  <w:lang w:eastAsia="zh-CN"/>
                </w:rPr>
                <w:t xml:space="preserve"> AI/ML training initiated by consumer</w:t>
              </w:r>
              <w:r>
                <w:t>" is supported.</w:t>
              </w:r>
            </w:ins>
          </w:p>
        </w:tc>
      </w:tr>
      <w:tr w:rsidR="008F1ABC"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08E6F2B3" w:rsidR="008F1ABC" w:rsidRDefault="008F1ABC" w:rsidP="008F1ABC">
            <w:pPr>
              <w:pStyle w:val="TAL"/>
              <w:rPr>
                <w:rFonts w:ascii="Courier New" w:hAnsi="Courier New" w:cs="Courier New"/>
              </w:rPr>
            </w:pPr>
            <w:ins w:id="876" w:author="Intel - Yizhi Yao" w:date="2022-05-17T17:45:00Z">
              <w:r>
                <w:rPr>
                  <w:rFonts w:ascii="Courier New" w:eastAsia="Times New Roman" w:hAnsi="Courier New" w:cs="Courier New"/>
                </w:rPr>
                <w:t>areNewTrainingDataUsed</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1EF96797" w:rsidR="008F1ABC" w:rsidRDefault="008F1ABC" w:rsidP="008F1ABC">
            <w:pPr>
              <w:pStyle w:val="TAL"/>
              <w:rPr>
                <w:rFonts w:cs="Arial"/>
                <w:lang w:eastAsia="zh-CN"/>
              </w:rPr>
            </w:pPr>
            <w:ins w:id="877" w:author="Intel - Yizhi Yao" w:date="2022-05-17T17:45:00Z">
              <w:r>
                <w:t>The condition is use case "</w:t>
              </w:r>
              <w:r>
                <w:rPr>
                  <w:lang w:eastAsia="zh-CN"/>
                </w:rPr>
                <w:t xml:space="preserve"> AI/ML training initiated by producer</w:t>
              </w:r>
              <w:r>
                <w:t>" is supported.</w:t>
              </w:r>
            </w:ins>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878" w:name="_Toc104188112"/>
      <w:r>
        <w:rPr>
          <w:lang w:val="en-US"/>
        </w:rPr>
        <w:t>7.3.4.4</w:t>
      </w:r>
      <w:r>
        <w:rPr>
          <w:lang w:val="en-US"/>
        </w:rPr>
        <w:tab/>
        <w:t>Notifications</w:t>
      </w:r>
      <w:bookmarkEnd w:id="878"/>
    </w:p>
    <w:p w14:paraId="5AB87A1D" w14:textId="6312576B" w:rsidR="005C3045" w:rsidRPr="005F611D" w:rsidRDefault="005C3045" w:rsidP="005C3045">
      <w:pPr>
        <w:rPr>
          <w:lang w:val="en-US"/>
        </w:rPr>
      </w:pPr>
      <w:r>
        <w:t>The common notifications defined in clause 7.6 are valid for this IOC, without exceptions or additions.</w:t>
      </w:r>
    </w:p>
    <w:p w14:paraId="0C4879F0" w14:textId="7086169A" w:rsidR="00B571EA" w:rsidRDefault="00B571EA" w:rsidP="00B571EA">
      <w:pPr>
        <w:pStyle w:val="Heading3"/>
        <w:rPr>
          <w:lang w:val="en-US"/>
        </w:rPr>
      </w:pPr>
      <w:bookmarkStart w:id="879" w:name="_Toc104188113"/>
      <w:r>
        <w:rPr>
          <w:lang w:val="en-US"/>
        </w:rPr>
        <w:t>7.3.5</w:t>
      </w:r>
      <w:r>
        <w:rPr>
          <w:lang w:val="en-US"/>
        </w:rPr>
        <w:tab/>
      </w:r>
      <w:r>
        <w:rPr>
          <w:rFonts w:ascii="Courier New" w:hAnsi="Courier New" w:cs="Courier New"/>
          <w:lang w:val="en-US"/>
        </w:rPr>
        <w:t>AIMLTrainingProcess</w:t>
      </w:r>
      <w:bookmarkEnd w:id="879"/>
    </w:p>
    <w:p w14:paraId="537AA85B" w14:textId="437EDC32" w:rsidR="00B571EA" w:rsidRDefault="00B571EA" w:rsidP="00B571EA">
      <w:pPr>
        <w:pStyle w:val="Heading4"/>
        <w:rPr>
          <w:lang w:val="en-US"/>
        </w:rPr>
      </w:pPr>
      <w:bookmarkStart w:id="880" w:name="_Toc104188114"/>
      <w:r>
        <w:rPr>
          <w:lang w:val="en-US"/>
        </w:rPr>
        <w:t>7.3.5.1</w:t>
      </w:r>
      <w:r>
        <w:rPr>
          <w:lang w:val="en-US"/>
        </w:rPr>
        <w:tab/>
        <w:t>Definition</w:t>
      </w:r>
      <w:bookmarkEnd w:id="880"/>
    </w:p>
    <w:p w14:paraId="23997F6E" w14:textId="77777777" w:rsidR="00B571EA" w:rsidRDefault="00B571EA" w:rsidP="00B571EA">
      <w:r>
        <w:t xml:space="preserve">The IOC </w:t>
      </w:r>
      <w:r>
        <w:rPr>
          <w:rFonts w:ascii="Courier New" w:hAnsi="Courier New" w:cs="Courier New"/>
          <w:lang w:val="en-US"/>
        </w:rPr>
        <w:t xml:space="preserve">AIMLTrainingProcess </w:t>
      </w:r>
      <w:r>
        <w:t xml:space="preserve">represents the AI/ML training process. </w:t>
      </w:r>
    </w:p>
    <w:p w14:paraId="30C59D27" w14:textId="77777777" w:rsidR="004E1C41" w:rsidRDefault="004E1C41" w:rsidP="004E1C41">
      <w:pPr>
        <w:jc w:val="both"/>
      </w:pPr>
      <w:r w:rsidRPr="006F1188">
        <w:rPr>
          <w:rFonts w:cs="Arial"/>
        </w:rPr>
        <w:t>One</w:t>
      </w:r>
      <w:r>
        <w:t xml:space="preserve"> </w:t>
      </w:r>
      <w:r>
        <w:rPr>
          <w:rFonts w:ascii="Courier New" w:hAnsi="Courier New" w:cs="Courier New"/>
          <w:lang w:val="en-US"/>
        </w:rPr>
        <w:t xml:space="preserve">AIMLTrainingProcess </w:t>
      </w:r>
      <w:r w:rsidRPr="006F1188">
        <w:t>MOI</w:t>
      </w:r>
      <w:r>
        <w:rPr>
          <w:rFonts w:ascii="Courier New" w:hAnsi="Courier New" w:cs="Courier New"/>
          <w:lang w:val="en-US"/>
        </w:rPr>
        <w:t xml:space="preserve"> </w:t>
      </w:r>
      <w:r w:rsidRPr="006F1188">
        <w:t xml:space="preserve">may be </w:t>
      </w:r>
      <w:del w:id="881" w:author="NEC_04_11_Hassan Al-Kanani" w:date="2022-04-29T14:33:00Z">
        <w:r w:rsidRPr="006F1188" w:rsidDel="00DD6013">
          <w:delText xml:space="preserve">instantied </w:delText>
        </w:r>
      </w:del>
      <w:ins w:id="882" w:author="NEC_04_11_Hassan Al-Kanani" w:date="2022-04-29T14:33:00Z">
        <w:r>
          <w:t xml:space="preserve">instantiated </w:t>
        </w:r>
      </w:ins>
      <w:r>
        <w:t xml:space="preserve">for each </w:t>
      </w:r>
      <w:r>
        <w:rPr>
          <w:rFonts w:ascii="Courier New" w:hAnsi="Courier New" w:cs="Courier New"/>
          <w:lang w:val="en-US"/>
        </w:rPr>
        <w:t xml:space="preserve">AIMLTrainingRequest </w:t>
      </w:r>
      <w:r w:rsidRPr="006F1188">
        <w:t>MOI</w:t>
      </w:r>
      <w:r>
        <w:t xml:space="preserve"> or a set of </w:t>
      </w:r>
      <w:r>
        <w:rPr>
          <w:rFonts w:ascii="Courier New" w:hAnsi="Courier New" w:cs="Courier New"/>
          <w:lang w:val="en-US"/>
        </w:rPr>
        <w:t xml:space="preserve">AIMLTrainingRequest </w:t>
      </w:r>
      <w:r w:rsidRPr="006F1188">
        <w:t>MOI</w:t>
      </w:r>
      <w:r>
        <w:t xml:space="preserve">s. </w:t>
      </w:r>
    </w:p>
    <w:p w14:paraId="54018171" w14:textId="77777777" w:rsidR="00B571EA" w:rsidRDefault="00B571EA" w:rsidP="00B571EA">
      <w:pPr>
        <w:spacing w:line="264" w:lineRule="auto"/>
        <w:jc w:val="both"/>
        <w:rPr>
          <w:rFonts w:cs="Arial"/>
        </w:rPr>
      </w:pPr>
      <w:r w:rsidRPr="00732A14">
        <w:rPr>
          <w:rFonts w:cs="Arial"/>
        </w:rPr>
        <w:t xml:space="preserve">For each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sidRPr="00732A14">
        <w:rPr>
          <w:rFonts w:cs="Arial"/>
        </w:rPr>
        <w:t xml:space="preserve"> under training, a </w:t>
      </w:r>
      <w:r>
        <w:rPr>
          <w:rFonts w:ascii="Courier New" w:hAnsi="Courier New" w:cs="Courier New"/>
          <w:lang w:val="en-US"/>
        </w:rPr>
        <w:t xml:space="preserve">AIMLTrainingProcess </w:t>
      </w:r>
      <w:r w:rsidRPr="00732A14">
        <w:rPr>
          <w:rFonts w:cs="Arial"/>
        </w:rPr>
        <w:t>is instantiated</w:t>
      </w:r>
      <w:r>
        <w:rPr>
          <w:rFonts w:cs="Arial"/>
        </w:rPr>
        <w:t>, i.e., a</w:t>
      </w:r>
      <w:r>
        <w:rPr>
          <w:rFonts w:eastAsia="Courier New"/>
        </w:rPr>
        <w:t>n</w:t>
      </w:r>
      <w:r w:rsidRPr="00E94808">
        <w:rPr>
          <w:rFonts w:eastAsia="Courier New"/>
        </w:rPr>
        <w:t xml:space="preserve"> </w:t>
      </w:r>
      <w:r>
        <w:rPr>
          <w:rFonts w:ascii="Courier New" w:hAnsi="Courier New" w:cs="Courier New"/>
          <w:lang w:val="en-US"/>
        </w:rPr>
        <w:t xml:space="preserve">AIMLTrainingProcess </w:t>
      </w:r>
      <w:r w:rsidRPr="00C76939">
        <w:rPr>
          <w:lang w:val="en-US"/>
        </w:rPr>
        <w:t>is</w:t>
      </w:r>
      <w:r>
        <w:rPr>
          <w:rFonts w:ascii="Courier New" w:hAnsi="Courier New" w:cs="Courier New"/>
          <w:lang w:val="en-US"/>
        </w:rPr>
        <w:t xml:space="preserve"> </w:t>
      </w:r>
      <w:r w:rsidRPr="00E94808">
        <w:rPr>
          <w:rFonts w:cs="Arial"/>
        </w:rPr>
        <w:t xml:space="preserve">associated with </w:t>
      </w:r>
      <w:r>
        <w:rPr>
          <w:rFonts w:cs="Arial"/>
        </w:rPr>
        <w:t>exactly one</w:t>
      </w:r>
      <w:r w:rsidRPr="00E94808">
        <w:rPr>
          <w:rFonts w:cs="Arial"/>
        </w:rPr>
        <w:t xml:space="preserve">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Pr>
          <w:rFonts w:cs="Arial"/>
        </w:rPr>
        <w:t>.</w:t>
      </w:r>
      <w:r>
        <w:rPr>
          <w:rFonts w:eastAsia="Courier New"/>
          <w:i/>
          <w:iCs/>
        </w:rPr>
        <w:t xml:space="preserve"> </w:t>
      </w:r>
      <w:r w:rsidRPr="00E94808">
        <w:rPr>
          <w:rFonts w:eastAsia="Courier New"/>
        </w:rPr>
        <w:t xml:space="preserve">The </w:t>
      </w:r>
      <w:r>
        <w:rPr>
          <w:rFonts w:ascii="Courier New" w:hAnsi="Courier New" w:cs="Courier New"/>
          <w:lang w:val="en-US"/>
        </w:rPr>
        <w:t xml:space="preserve">AIMLTrainingProcess </w:t>
      </w:r>
      <w:r w:rsidRPr="00E94808">
        <w:rPr>
          <w:rFonts w:cs="Arial"/>
        </w:rPr>
        <w:t>may be associated</w:t>
      </w:r>
      <w:r>
        <w:rPr>
          <w:rFonts w:cs="Arial"/>
        </w:rPr>
        <w:t xml:space="preserve"> with </w:t>
      </w:r>
      <w:r w:rsidRPr="00E94808">
        <w:rPr>
          <w:rFonts w:cs="Arial"/>
        </w:rPr>
        <w:t xml:space="preserve">one or more </w:t>
      </w:r>
      <w:r>
        <w:rPr>
          <w:rFonts w:ascii="Courier New" w:hAnsi="Courier New" w:cs="Courier New"/>
          <w:lang w:val="en-US" w:eastAsia="zh-CN"/>
        </w:rPr>
        <w:t>AIM</w:t>
      </w:r>
      <w:r w:rsidRPr="008554ED">
        <w:rPr>
          <w:rFonts w:ascii="Courier New" w:hAnsi="Courier New" w:cs="Courier New"/>
          <w:lang w:val="en-US" w:eastAsia="zh-CN"/>
        </w:rPr>
        <w:t>LTrainingRequest</w:t>
      </w:r>
      <w:r>
        <w:rPr>
          <w:rFonts w:ascii="Courier New" w:hAnsi="Courier New" w:cs="Courier New"/>
          <w:lang w:val="en-US" w:eastAsia="zh-CN"/>
        </w:rPr>
        <w:t xml:space="preserve"> </w:t>
      </w:r>
      <w:r w:rsidRPr="00C76939">
        <w:rPr>
          <w:lang w:val="en-US" w:eastAsia="zh-CN"/>
        </w:rPr>
        <w:t>MOI</w:t>
      </w:r>
      <w:r w:rsidRPr="00E94808">
        <w:rPr>
          <w:rFonts w:cs="Arial"/>
        </w:rPr>
        <w:t xml:space="preserve">. </w:t>
      </w:r>
    </w:p>
    <w:p w14:paraId="58CFA54A" w14:textId="77777777" w:rsidR="00B571EA" w:rsidRPr="00585ABF" w:rsidRDefault="00B571EA" w:rsidP="00B571EA">
      <w:pPr>
        <w:pStyle w:val="ListParagraph"/>
        <w:spacing w:line="264" w:lineRule="auto"/>
        <w:ind w:left="0"/>
        <w:contextualSpacing w:val="0"/>
        <w:jc w:val="both"/>
        <w:rPr>
          <w:rFonts w:ascii="Times New Roman" w:hAnsi="Times New Roman"/>
          <w:sz w:val="20"/>
          <w:szCs w:val="18"/>
        </w:rPr>
      </w:pPr>
      <w:r w:rsidRPr="00585ABF">
        <w:rPr>
          <w:rFonts w:ascii="Times New Roman" w:hAnsi="Times New Roman"/>
          <w:sz w:val="20"/>
          <w:szCs w:val="18"/>
        </w:rPr>
        <w:t xml:space="preserve">The </w:t>
      </w:r>
      <w:r w:rsidRPr="00585ABF">
        <w:rPr>
          <w:rFonts w:ascii="Courier New" w:hAnsi="Courier New" w:cs="Courier New"/>
          <w:sz w:val="20"/>
          <w:szCs w:val="18"/>
        </w:rPr>
        <w:t>AIMLTrainingProcess</w:t>
      </w:r>
      <w:r w:rsidRPr="00585ABF">
        <w:rPr>
          <w:rFonts w:ascii="Times New Roman" w:hAnsi="Times New Roman"/>
          <w:sz w:val="20"/>
          <w:szCs w:val="18"/>
        </w:rPr>
        <w:t xml:space="preserve"> does not have to correspond to a specific </w:t>
      </w:r>
      <w:r>
        <w:rPr>
          <w:rFonts w:ascii="Courier New" w:hAnsi="Courier New" w:cs="Courier New"/>
          <w:lang w:eastAsia="zh-CN"/>
        </w:rPr>
        <w:t>AIM</w:t>
      </w:r>
      <w:r w:rsidRPr="008554ED">
        <w:rPr>
          <w:rFonts w:ascii="Courier New" w:hAnsi="Courier New" w:cs="Courier New"/>
          <w:lang w:eastAsia="zh-CN"/>
        </w:rPr>
        <w:t>LTrainingRequest</w:t>
      </w:r>
      <w:r w:rsidRPr="00585ABF">
        <w:rPr>
          <w:rFonts w:ascii="Times New Roman" w:hAnsi="Times New Roman"/>
          <w:sz w:val="20"/>
          <w:szCs w:val="18"/>
        </w:rPr>
        <w:t>, i.e.</w:t>
      </w:r>
      <w:r>
        <w:rPr>
          <w:rFonts w:ascii="Times New Roman" w:hAnsi="Times New Roman"/>
          <w:sz w:val="20"/>
          <w:szCs w:val="18"/>
        </w:rPr>
        <w:t>,</w:t>
      </w:r>
      <w:r w:rsidRPr="00585ABF">
        <w:rPr>
          <w:rFonts w:ascii="Times New Roman" w:hAnsi="Times New Roman"/>
          <w:sz w:val="20"/>
          <w:szCs w:val="18"/>
        </w:rPr>
        <w:t xml:space="preserve"> a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does not have to be associated to a specific </w:t>
      </w:r>
      <w:r w:rsidRPr="00585ABF">
        <w:rPr>
          <w:rFonts w:ascii="Courier New" w:hAnsi="Courier New" w:cs="Courier New"/>
          <w:sz w:val="20"/>
          <w:szCs w:val="18"/>
        </w:rPr>
        <w:t>AIMLTrainingProcess</w:t>
      </w:r>
      <w:r w:rsidRPr="00585ABF">
        <w:rPr>
          <w:rFonts w:ascii="Times New Roman" w:hAnsi="Times New Roman"/>
          <w:sz w:val="20"/>
          <w:szCs w:val="18"/>
        </w:rPr>
        <w:t xml:space="preserve">.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managed separately from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MOIs</w:t>
      </w:r>
      <w:r w:rsidRPr="00585ABF">
        <w:rPr>
          <w:rFonts w:ascii="Times New Roman" w:hAnsi="Times New Roman"/>
          <w:sz w:val="20"/>
          <w:szCs w:val="18"/>
        </w:rPr>
        <w:t>, e.g.</w:t>
      </w:r>
      <w:r>
        <w:rPr>
          <w:rFonts w:ascii="Times New Roman" w:hAnsi="Times New Roman"/>
          <w:sz w:val="20"/>
          <w:szCs w:val="18"/>
        </w:rPr>
        <w:t>,</w:t>
      </w:r>
      <w:r w:rsidRPr="00585ABF">
        <w:rPr>
          <w:rFonts w:ascii="Times New Roman" w:hAnsi="Times New Roman"/>
          <w:sz w:val="20"/>
          <w:szCs w:val="18"/>
        </w:rPr>
        <w:t xml:space="preserve">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3A4B43">
        <w:rPr>
          <w:rFonts w:ascii="Times New Roman" w:hAnsi="Times New Roman"/>
          <w:sz w:val="20"/>
          <w:szCs w:val="18"/>
        </w:rPr>
        <w:t xml:space="preserve"> </w:t>
      </w:r>
      <w:r w:rsidRPr="00585ABF">
        <w:rPr>
          <w:rFonts w:ascii="Times New Roman" w:hAnsi="Times New Roman"/>
          <w:sz w:val="20"/>
          <w:szCs w:val="18"/>
        </w:rPr>
        <w:t xml:space="preserve">may come from consumers which are network functions while the operator may wish to manage the </w:t>
      </w:r>
      <w:r w:rsidRPr="00585ABF">
        <w:rPr>
          <w:rFonts w:ascii="Courier New" w:hAnsi="Courier New" w:cs="Courier New"/>
          <w:sz w:val="20"/>
          <w:szCs w:val="18"/>
        </w:rPr>
        <w:t>AIMLTrainingProcess</w:t>
      </w:r>
      <w:r w:rsidRPr="00585ABF">
        <w:rPr>
          <w:rFonts w:ascii="Times New Roman" w:hAnsi="Times New Roman"/>
          <w:sz w:val="20"/>
          <w:szCs w:val="18"/>
        </w:rPr>
        <w:t xml:space="preserve"> that is instantiated following the requests. Thus,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associated to either one or more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585ABF">
        <w:rPr>
          <w:rFonts w:ascii="Times New Roman" w:hAnsi="Times New Roman"/>
          <w:sz w:val="20"/>
          <w:szCs w:val="18"/>
        </w:rPr>
        <w:t xml:space="preserve">. </w:t>
      </w:r>
    </w:p>
    <w:p w14:paraId="3104EE89" w14:textId="77777777" w:rsidR="00B571EA" w:rsidRPr="00585ABF" w:rsidRDefault="00B571EA" w:rsidP="00B571EA">
      <w:pPr>
        <w:pStyle w:val="ListParagraph"/>
        <w:spacing w:line="264" w:lineRule="auto"/>
        <w:ind w:left="0"/>
        <w:contextualSpacing w:val="0"/>
        <w:rPr>
          <w:rFonts w:ascii="Times New Roman" w:hAnsi="Times New Roman"/>
        </w:rPr>
      </w:pPr>
    </w:p>
    <w:p w14:paraId="253FD1C4" w14:textId="6A17C1D4"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AIMLTrainingProces</w:t>
      </w:r>
      <w:r>
        <w:rPr>
          <w:rFonts w:ascii="Courier New" w:hAnsi="Courier New" w:cs="Courier New"/>
          <w:sz w:val="20"/>
          <w:szCs w:val="18"/>
        </w:rPr>
        <w:t xml:space="preserve">s </w:t>
      </w:r>
      <w:r w:rsidRPr="00C76939">
        <w:rPr>
          <w:rFonts w:ascii="Times New Roman" w:hAnsi="Times New Roman"/>
          <w:sz w:val="20"/>
          <w:szCs w:val="18"/>
        </w:rPr>
        <w:t>instance</w:t>
      </w:r>
      <w:r w:rsidRPr="00585ABF">
        <w:rPr>
          <w:rFonts w:ascii="Courier New" w:hAnsi="Courier New" w:cs="Courier New"/>
          <w:sz w:val="20"/>
          <w:szCs w:val="18"/>
        </w:rPr>
        <w:t xml:space="preserve"> </w:t>
      </w:r>
      <w:r w:rsidRPr="00585ABF">
        <w:rPr>
          <w:rFonts w:ascii="Times New Roman" w:hAnsi="Times New Roman"/>
          <w:sz w:val="20"/>
          <w:szCs w:val="18"/>
        </w:rPr>
        <w:t xml:space="preserve">needs to be managed differently from the related </w:t>
      </w:r>
      <w:r w:rsidRPr="00585ABF">
        <w:rPr>
          <w:rFonts w:ascii="Courier New" w:hAnsi="Courier New" w:cs="Courier New"/>
          <w:sz w:val="20"/>
          <w:szCs w:val="18"/>
        </w:rPr>
        <w:t>AIMLEntity</w:t>
      </w:r>
      <w:r w:rsidRPr="00585ABF">
        <w:rPr>
          <w:rFonts w:ascii="Times New Roman" w:hAnsi="Times New Roman"/>
          <w:sz w:val="20"/>
          <w:szCs w:val="18"/>
        </w:rPr>
        <w:t xml:space="preserve">, although the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be associated to only one </w:t>
      </w:r>
      <w:r w:rsidRPr="00585ABF">
        <w:rPr>
          <w:rFonts w:ascii="Courier New" w:hAnsi="Courier New" w:cs="Courier New"/>
          <w:sz w:val="20"/>
          <w:szCs w:val="18"/>
        </w:rPr>
        <w:t>AIMLEntity</w:t>
      </w:r>
      <w:r w:rsidRPr="00585ABF">
        <w:rPr>
          <w:rFonts w:ascii="Times New Roman" w:hAnsi="Times New Roman"/>
          <w:sz w:val="20"/>
          <w:szCs w:val="18"/>
        </w:rPr>
        <w:t xml:space="preserve">. For example, the </w:t>
      </w:r>
      <w:r>
        <w:rPr>
          <w:rFonts w:ascii="Courier New" w:hAnsi="Courier New" w:cs="Courier New"/>
        </w:rPr>
        <w:t xml:space="preserve">AIMLTrainingProcess </w:t>
      </w:r>
      <w:r w:rsidRPr="00585ABF">
        <w:rPr>
          <w:rFonts w:ascii="Times New Roman" w:hAnsi="Times New Roman"/>
          <w:sz w:val="20"/>
          <w:szCs w:val="18"/>
        </w:rPr>
        <w:t xml:space="preserve">may be triggered to start with a </w:t>
      </w:r>
      <w:r w:rsidRPr="00C76939">
        <w:rPr>
          <w:rFonts w:ascii="Times New Roman" w:hAnsi="Times New Roman"/>
          <w:sz w:val="20"/>
          <w:szCs w:val="18"/>
        </w:rPr>
        <w:t>specific</w:t>
      </w:r>
      <w:r w:rsidRPr="00585ABF">
        <w:rPr>
          <w:rFonts w:ascii="Times New Roman" w:hAnsi="Times New Roman"/>
          <w:sz w:val="20"/>
          <w:szCs w:val="18"/>
        </w:rPr>
        <w:t xml:space="preserve"> version of the </w:t>
      </w:r>
      <w:r w:rsidRPr="00C76939">
        <w:rPr>
          <w:rFonts w:ascii="Courier New" w:hAnsi="Courier New" w:cs="Courier New"/>
          <w:sz w:val="20"/>
          <w:szCs w:val="18"/>
          <w:lang w:eastAsia="zh-CN"/>
        </w:rPr>
        <w:t>AIMLEntity</w:t>
      </w:r>
      <w:r w:rsidRPr="00585ABF">
        <w:rPr>
          <w:rFonts w:ascii="Times New Roman" w:hAnsi="Times New Roman"/>
          <w:sz w:val="20"/>
          <w:szCs w:val="18"/>
        </w:rPr>
        <w:t xml:space="preserve"> and multiple </w:t>
      </w:r>
      <w:r w:rsidRPr="00585ABF">
        <w:rPr>
          <w:rFonts w:ascii="Courier New" w:hAnsi="Courier New" w:cs="Courier New"/>
          <w:sz w:val="20"/>
          <w:szCs w:val="18"/>
        </w:rPr>
        <w:t>AIMLTrainingProcess</w:t>
      </w:r>
      <w:del w:id="883" w:author="Intel - Yizhi Yao" w:date="2022-05-23T08:40:00Z">
        <w:r w:rsidRPr="00585ABF" w:rsidDel="00316A7B">
          <w:rPr>
            <w:rFonts w:ascii="Courier New" w:hAnsi="Courier New" w:cs="Courier New"/>
            <w:sz w:val="20"/>
            <w:szCs w:val="18"/>
          </w:rPr>
          <w:delText>e</w:delText>
        </w:r>
      </w:del>
      <w:r w:rsidRPr="00585ABF">
        <w:rPr>
          <w:rFonts w:ascii="Courier New" w:hAnsi="Courier New" w:cs="Courier New"/>
          <w:sz w:val="20"/>
          <w:szCs w:val="18"/>
        </w:rPr>
        <w:t xml:space="preserve"> </w:t>
      </w:r>
      <w:r w:rsidRPr="00C76939">
        <w:rPr>
          <w:rFonts w:ascii="Times New Roman" w:hAnsi="Times New Roman"/>
          <w:sz w:val="20"/>
          <w:szCs w:val="18"/>
        </w:rPr>
        <w:t>instances</w:t>
      </w:r>
      <w:r>
        <w:rPr>
          <w:rFonts w:ascii="Courier New" w:hAnsi="Courier New" w:cs="Courier New"/>
          <w:sz w:val="20"/>
          <w:szCs w:val="18"/>
        </w:rPr>
        <w:t xml:space="preserve"> </w:t>
      </w:r>
      <w:r w:rsidRPr="00585ABF">
        <w:rPr>
          <w:rFonts w:ascii="Times New Roman" w:hAnsi="Times New Roman"/>
          <w:sz w:val="20"/>
          <w:szCs w:val="18"/>
        </w:rPr>
        <w:t xml:space="preserve">may be triggered for different versions of the </w:t>
      </w:r>
      <w:r w:rsidRPr="00585ABF">
        <w:rPr>
          <w:rFonts w:ascii="Courier New" w:hAnsi="Courier New" w:cs="Courier New"/>
          <w:sz w:val="20"/>
          <w:szCs w:val="18"/>
        </w:rPr>
        <w:t>AIMLEntity</w:t>
      </w:r>
      <w:del w:id="884" w:author="Intel - Yizhi Yao" w:date="2022-05-23T08:40:00Z">
        <w:r w:rsidRPr="00585ABF" w:rsidDel="00316A7B">
          <w:rPr>
            <w:rFonts w:ascii="Courier New" w:hAnsi="Courier New" w:cs="Courier New"/>
            <w:sz w:val="20"/>
            <w:szCs w:val="18"/>
          </w:rPr>
          <w:delText>s</w:delText>
        </w:r>
      </w:del>
      <w:r w:rsidRPr="00585ABF">
        <w:rPr>
          <w:rFonts w:ascii="Times New Roman" w:hAnsi="Times New Roman"/>
          <w:sz w:val="20"/>
          <w:szCs w:val="18"/>
        </w:rPr>
        <w:t xml:space="preserve">. In either case the </w:t>
      </w:r>
      <w:r w:rsidRPr="00585ABF">
        <w:rPr>
          <w:rFonts w:ascii="Courier New" w:hAnsi="Courier New" w:cs="Courier New"/>
          <w:sz w:val="20"/>
          <w:szCs w:val="18"/>
        </w:rPr>
        <w:t>AIMLTrainingProcesse</w:t>
      </w:r>
      <w:del w:id="885" w:author="Intel - Yizhi Yao" w:date="2022-05-23T08:40:00Z">
        <w:r w:rsidRPr="00585ABF" w:rsidDel="00316A7B">
          <w:rPr>
            <w:rFonts w:ascii="Courier New" w:hAnsi="Courier New" w:cs="Courier New"/>
            <w:sz w:val="20"/>
            <w:szCs w:val="18"/>
          </w:rPr>
          <w:delText>s</w:delText>
        </w:r>
      </w:del>
      <w:ins w:id="886" w:author="Intel - Yizhi Yao" w:date="2022-05-23T08:40:00Z">
        <w:r w:rsidR="00316A7B">
          <w:rPr>
            <w:rFonts w:ascii="Courier New" w:hAnsi="Courier New" w:cs="Courier New"/>
            <w:sz w:val="20"/>
            <w:szCs w:val="18"/>
          </w:rPr>
          <w:t xml:space="preserve"> </w:t>
        </w:r>
        <w:r w:rsidR="00316A7B" w:rsidRPr="00316A7B">
          <w:rPr>
            <w:rFonts w:ascii="Times New Roman" w:hAnsi="Times New Roman"/>
            <w:sz w:val="20"/>
            <w:szCs w:val="18"/>
          </w:rPr>
          <w:t>instances</w:t>
        </w:r>
      </w:ins>
      <w:r w:rsidRPr="00316A7B">
        <w:rPr>
          <w:rFonts w:ascii="Times New Roman" w:hAnsi="Times New Roman"/>
          <w:sz w:val="20"/>
          <w:szCs w:val="18"/>
        </w:rPr>
        <w:t xml:space="preserve"> </w:t>
      </w:r>
      <w:r w:rsidRPr="00585ABF">
        <w:rPr>
          <w:rFonts w:ascii="Times New Roman" w:hAnsi="Times New Roman"/>
          <w:sz w:val="20"/>
          <w:szCs w:val="18"/>
        </w:rPr>
        <w:t xml:space="preserve">are still associated with the same </w:t>
      </w:r>
      <w:r w:rsidRPr="00585ABF">
        <w:rPr>
          <w:rFonts w:ascii="Courier New" w:hAnsi="Courier New" w:cs="Courier New"/>
          <w:sz w:val="20"/>
          <w:szCs w:val="18"/>
        </w:rPr>
        <w:t>AIMLEntity</w:t>
      </w:r>
      <w:r w:rsidRPr="00585ABF">
        <w:rPr>
          <w:rFonts w:ascii="Times New Roman" w:hAnsi="Times New Roman"/>
          <w:sz w:val="20"/>
          <w:szCs w:val="18"/>
        </w:rPr>
        <w:t xml:space="preserve"> but are managed separately from the </w:t>
      </w:r>
      <w:bookmarkStart w:id="887" w:name="_Hlk100228601"/>
      <w:r w:rsidRPr="00585ABF">
        <w:rPr>
          <w:rFonts w:ascii="Courier New" w:hAnsi="Courier New" w:cs="Courier New"/>
          <w:sz w:val="20"/>
          <w:szCs w:val="18"/>
        </w:rPr>
        <w:t>AIMLEntity</w:t>
      </w:r>
      <w:bookmarkEnd w:id="887"/>
    </w:p>
    <w:p w14:paraId="1C5F176F"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p>
    <w:p w14:paraId="0712BEE4" w14:textId="74D1718F"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has a </w:t>
      </w:r>
      <w:r w:rsidRPr="00585ABF">
        <w:rPr>
          <w:rFonts w:ascii="Courier New" w:hAnsi="Courier New" w:cs="Courier New"/>
          <w:sz w:val="20"/>
          <w:szCs w:val="18"/>
        </w:rPr>
        <w:t>priority</w:t>
      </w:r>
      <w:r w:rsidRPr="00585ABF">
        <w:rPr>
          <w:rFonts w:ascii="Times New Roman" w:hAnsi="Times New Roman"/>
          <w:sz w:val="20"/>
          <w:szCs w:val="18"/>
        </w:rPr>
        <w:t xml:space="preserve"> that may be used to prioritize the execution of different </w:t>
      </w:r>
      <w:r w:rsidRPr="00585ABF">
        <w:rPr>
          <w:rFonts w:ascii="Courier New" w:hAnsi="Courier New" w:cs="Courier New"/>
          <w:sz w:val="20"/>
          <w:szCs w:val="18"/>
        </w:rPr>
        <w:t>AIMLTrainingProcesse</w:t>
      </w:r>
      <w:ins w:id="888" w:author="Intel - Yizhi Yao" w:date="2022-05-23T08:41:00Z">
        <w:r w:rsidR="00316A7B">
          <w:rPr>
            <w:rFonts w:ascii="Courier New" w:hAnsi="Courier New" w:cs="Courier New"/>
            <w:sz w:val="20"/>
            <w:szCs w:val="18"/>
          </w:rPr>
          <w:t xml:space="preserve"> </w:t>
        </w:r>
        <w:r w:rsidR="00316A7B" w:rsidRPr="00316A7B">
          <w:rPr>
            <w:rFonts w:ascii="Times New Roman" w:hAnsi="Times New Roman"/>
            <w:sz w:val="20"/>
            <w:szCs w:val="18"/>
          </w:rPr>
          <w:t>instances</w:t>
        </w:r>
      </w:ins>
      <w:del w:id="889" w:author="Intel - Yizhi Yao" w:date="2022-05-23T08:41:00Z">
        <w:r w:rsidRPr="00316A7B" w:rsidDel="00316A7B">
          <w:rPr>
            <w:rFonts w:ascii="Times New Roman" w:hAnsi="Times New Roman"/>
            <w:sz w:val="20"/>
            <w:szCs w:val="18"/>
          </w:rPr>
          <w:delText>s</w:delText>
        </w:r>
      </w:del>
      <w:r w:rsidRPr="00585ABF">
        <w:rPr>
          <w:rFonts w:ascii="Times New Roman" w:hAnsi="Times New Roman"/>
          <w:sz w:val="20"/>
          <w:szCs w:val="18"/>
        </w:rPr>
        <w:t>. By default</w:t>
      </w:r>
      <w:r>
        <w:rPr>
          <w:rFonts w:ascii="Times New Roman" w:hAnsi="Times New Roman"/>
          <w:sz w:val="20"/>
          <w:szCs w:val="18"/>
        </w:rPr>
        <w:t>,</w:t>
      </w:r>
      <w:r w:rsidRPr="00585ABF">
        <w:rPr>
          <w:rFonts w:ascii="Times New Roman" w:hAnsi="Times New Roman"/>
          <w:sz w:val="20"/>
          <w:szCs w:val="18"/>
        </w:rPr>
        <w:t xml:space="preserve">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rPr>
        <w:t xml:space="preserve">AIMLTrainingProcess </w:t>
      </w:r>
      <w:r w:rsidRPr="00585ABF">
        <w:rPr>
          <w:rFonts w:ascii="Times New Roman" w:hAnsi="Times New Roman"/>
          <w:sz w:val="20"/>
          <w:szCs w:val="18"/>
        </w:rPr>
        <w:t xml:space="preserve">may be related in a 1:1 manner with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for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is instantiated.</w:t>
      </w:r>
    </w:p>
    <w:p w14:paraId="7531E1D4" w14:textId="77777777" w:rsidR="00B571EA"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have one or more termination conditions used to define the points at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may terminate</w:t>
      </w:r>
      <w:del w:id="890" w:author="Intel - Yizhi Yao" w:date="2022-05-23T08:41:00Z">
        <w:r w:rsidRPr="00585ABF" w:rsidDel="00316A7B">
          <w:rPr>
            <w:rFonts w:ascii="Times New Roman" w:hAnsi="Times New Roman"/>
            <w:sz w:val="20"/>
            <w:szCs w:val="18"/>
          </w:rPr>
          <w:delText xml:space="preserve"> </w:delText>
        </w:r>
      </w:del>
      <w:r w:rsidRPr="00585ABF">
        <w:rPr>
          <w:rFonts w:ascii="Times New Roman" w:hAnsi="Times New Roman"/>
          <w:sz w:val="20"/>
          <w:szCs w:val="18"/>
        </w:rPr>
        <w:t>.</w:t>
      </w:r>
    </w:p>
    <w:p w14:paraId="15B17A47" w14:textId="77777777" w:rsidR="00B571EA" w:rsidRPr="00047884" w:rsidRDefault="00B571EA" w:rsidP="00B571EA">
      <w:pPr>
        <w:pStyle w:val="ListParagraph"/>
        <w:spacing w:line="264" w:lineRule="auto"/>
        <w:ind w:left="0"/>
        <w:contextualSpacing w:val="0"/>
        <w:rPr>
          <w:rFonts w:ascii="Times New Roman" w:hAnsi="Times New Roman"/>
          <w:sz w:val="20"/>
          <w:szCs w:val="18"/>
        </w:rPr>
      </w:pPr>
    </w:p>
    <w:p w14:paraId="54ACBDCC" w14:textId="5BEDABA0" w:rsidR="00B571EA" w:rsidRDefault="00B571EA" w:rsidP="00B571EA">
      <w:pPr>
        <w:jc w:val="both"/>
        <w:rPr>
          <w:rFonts w:cs="Arial"/>
        </w:rPr>
      </w:pPr>
      <w:r>
        <w:rPr>
          <w:rFonts w:cs="Arial"/>
        </w:rPr>
        <w:lastRenderedPageBreak/>
        <w:t>The "</w:t>
      </w:r>
      <w:r>
        <w:rPr>
          <w:rFonts w:ascii="Courier New" w:eastAsia="Times New Roman" w:hAnsi="Courier New" w:cs="Courier New"/>
        </w:rPr>
        <w:t>ProgressStatus</w:t>
      </w:r>
      <w:r>
        <w:rPr>
          <w:rFonts w:cs="Arial"/>
        </w:rPr>
        <w:t>" attribute represents the status of the AI/ML model training and includes information the MnS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xml:space="preserve">" (see TS 28.622 [11]). The following specialisations are provided for this data type for the </w:t>
      </w:r>
      <w:r>
        <w:t>AI/ML training process</w:t>
      </w:r>
      <w:r>
        <w:rPr>
          <w:rFonts w:cs="Arial"/>
        </w:rPr>
        <w:t>:</w:t>
      </w:r>
    </w:p>
    <w:p w14:paraId="47DDF5D0" w14:textId="1C7A17BF" w:rsidR="004E1C41" w:rsidRDefault="004E1C41" w:rsidP="00B571EA">
      <w:pPr>
        <w:jc w:val="both"/>
        <w:rPr>
          <w:rFonts w:cs="Arial"/>
        </w:rPr>
      </w:pPr>
      <w:bookmarkStart w:id="891" w:name="_Hlk103338067"/>
      <w:r>
        <w:rPr>
          <w:rFonts w:cs="Arial"/>
        </w:rPr>
        <w:t>The "</w:t>
      </w:r>
      <w:r>
        <w:rPr>
          <w:rFonts w:ascii="Courier New" w:eastAsia="Times New Roman" w:hAnsi="Courier New" w:cs="Courier New"/>
        </w:rPr>
        <w:t>ProgressStatus</w:t>
      </w:r>
      <w:r>
        <w:rPr>
          <w:rFonts w:cs="Arial"/>
        </w:rPr>
        <w:t xml:space="preserve">" attribute represents the status of the AI/ML model training and includes information the </w:t>
      </w:r>
      <w:ins w:id="892" w:author="NEC_05_01_Hassan Al-Kanani" w:date="2022-05-05T17:18:00Z">
        <w:r>
          <w:rPr>
            <w:rFonts w:cs="Arial"/>
          </w:rPr>
          <w:t>AI</w:t>
        </w:r>
      </w:ins>
      <w:ins w:id="893" w:author="Intel - Yizhi Yao" w:date="2022-05-17T19:21:00Z">
        <w:r>
          <w:rPr>
            <w:rFonts w:cs="Arial"/>
          </w:rPr>
          <w:t>/</w:t>
        </w:r>
      </w:ins>
      <w:ins w:id="894" w:author="NEC_05_01_Hassan Al-Kanani" w:date="2022-05-05T17:18:00Z">
        <w:r>
          <w:rPr>
            <w:rFonts w:cs="Arial"/>
          </w:rPr>
          <w:t xml:space="preserve">ML </w:t>
        </w:r>
      </w:ins>
      <w:ins w:id="895" w:author="NEC_04_11_Hassan Al-Kanani" w:date="2022-04-29T14:49:00Z">
        <w:r>
          <w:rPr>
            <w:rFonts w:cs="Arial"/>
          </w:rPr>
          <w:t xml:space="preserve">training </w:t>
        </w:r>
      </w:ins>
      <w:r>
        <w:rPr>
          <w:rFonts w:cs="Arial"/>
        </w:rPr>
        <w:t>MnS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(see TS 28.622 [</w:t>
      </w:r>
      <w:ins w:id="896" w:author="NEC_04_11_Hassan Al-Kanani" w:date="2022-04-29T09:58:00Z">
        <w:r>
          <w:rPr>
            <w:rFonts w:cs="Arial"/>
          </w:rPr>
          <w:t>12</w:t>
        </w:r>
      </w:ins>
      <w:del w:id="897" w:author="NEC_04_11_Hassan Al-Kanani" w:date="2022-04-29T09:58:00Z">
        <w:r w:rsidDel="00331639">
          <w:rPr>
            <w:rFonts w:cs="Arial"/>
          </w:rPr>
          <w:delText>11</w:delText>
        </w:r>
      </w:del>
      <w:r>
        <w:rPr>
          <w:rFonts w:cs="Arial"/>
        </w:rPr>
        <w:t xml:space="preserve">]). The following specialisations are provided for this data type for the </w:t>
      </w:r>
      <w:r>
        <w:t>AI/ML training process</w:t>
      </w:r>
      <w:r>
        <w:rPr>
          <w:rFonts w:cs="Arial"/>
        </w:rPr>
        <w:t>:</w:t>
      </w:r>
      <w:bookmarkEnd w:id="891"/>
    </w:p>
    <w:p w14:paraId="01FA2A4F" w14:textId="77777777" w:rsidR="00B571EA" w:rsidRDefault="00B571EA" w:rsidP="00B571EA">
      <w:pPr>
        <w:ind w:left="720" w:hanging="270"/>
      </w:pPr>
      <w:r>
        <w:rPr>
          <w:bCs/>
        </w:rPr>
        <w:t>-</w:t>
      </w:r>
      <w:r>
        <w:rPr>
          <w:bCs/>
        </w:rPr>
        <w:tab/>
      </w:r>
      <w:r>
        <w:t>The "</w:t>
      </w:r>
      <w:r w:rsidRPr="00C07E32">
        <w:rPr>
          <w:bCs/>
        </w:rPr>
        <w:t>status</w:t>
      </w:r>
      <w:r>
        <w:t>" attribute values are "RUNNING", "CANCELLING", "SUSPENDED", "FINISHED", and "CANCELLED". The other values are not used;</w:t>
      </w:r>
    </w:p>
    <w:p w14:paraId="7535BB17" w14:textId="77777777" w:rsidR="00B571EA" w:rsidRDefault="00B571EA" w:rsidP="00B571EA">
      <w:pPr>
        <w:ind w:left="720" w:hanging="270"/>
      </w:pPr>
      <w:r>
        <w:rPr>
          <w:bCs/>
        </w:rPr>
        <w:t>-</w:t>
      </w:r>
      <w:r>
        <w:rPr>
          <w:bCs/>
        </w:rPr>
        <w:tab/>
      </w:r>
      <w:r>
        <w:t>The "</w:t>
      </w:r>
      <w:r w:rsidRPr="00C76939">
        <w:rPr>
          <w:rFonts w:ascii="Courier New" w:hAnsi="Courier New" w:cs="Courier New"/>
          <w:bCs/>
        </w:rPr>
        <w:t>timer</w:t>
      </w:r>
      <w:r>
        <w:t>" attribute is not used;</w:t>
      </w:r>
    </w:p>
    <w:p w14:paraId="29574983" w14:textId="77777777" w:rsidR="00B571EA" w:rsidRDefault="00B571EA" w:rsidP="00B571EA">
      <w:pPr>
        <w:ind w:left="720" w:hanging="270"/>
      </w:pPr>
      <w:r>
        <w:t>-</w:t>
      </w:r>
      <w:r>
        <w:tab/>
      </w:r>
      <w:r>
        <w:rPr>
          <w:rFonts w:cs="Arial"/>
        </w:rPr>
        <w:t>When the "status" is equal to "</w:t>
      </w:r>
      <w:r>
        <w:t>RUNNING</w:t>
      </w:r>
      <w:r>
        <w:rPr>
          <w:rFonts w:cs="Arial"/>
        </w:rPr>
        <w:t xml:space="preserve">" </w:t>
      </w:r>
      <w:r w:rsidRPr="00E63AC1">
        <w:rPr>
          <w:rFonts w:cs="Arial"/>
        </w:rPr>
        <w:t>the "</w:t>
      </w:r>
      <w:r w:rsidRPr="00316A7B">
        <w:rPr>
          <w:rFonts w:ascii="Courier New" w:hAnsi="Courier New" w:cs="Courier New"/>
          <w:rPrChange w:id="898" w:author="Intel - Yizhi Yao" w:date="2022-05-23T08:42:00Z">
            <w:rPr/>
          </w:rPrChange>
        </w:rPr>
        <w:t>progressStateInfo</w:t>
      </w:r>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p>
    <w:p w14:paraId="14ABDD37" w14:textId="77777777" w:rsidR="00B571EA" w:rsidRDefault="00B571EA" w:rsidP="00B571EA">
      <w:pPr>
        <w:ind w:left="720" w:hanging="270"/>
      </w:pPr>
      <w:r>
        <w:t>-</w:t>
      </w:r>
      <w:r>
        <w:tab/>
        <w:t>No specifications are provided for the "</w:t>
      </w:r>
      <w:r w:rsidRPr="00C76939">
        <w:rPr>
          <w:rFonts w:ascii="Courier New" w:hAnsi="Courier New" w:cs="Courier New"/>
        </w:rPr>
        <w:t>resultStateInfo</w:t>
      </w:r>
      <w:r>
        <w:t>" attribute. Vendor specific information may be provided though.</w:t>
      </w:r>
    </w:p>
    <w:p w14:paraId="566A072C" w14:textId="65ADFA53" w:rsidR="00B4396D" w:rsidRDefault="00B4396D" w:rsidP="00B4396D">
      <w:pPr>
        <w:jc w:val="both"/>
        <w:rPr>
          <w:ins w:id="899" w:author="Intel - Yizhi Yao" w:date="2022-05-17T19:22:00Z"/>
        </w:rPr>
      </w:pPr>
      <w:r w:rsidRPr="00946A2C">
        <w:t>When</w:t>
      </w:r>
      <w:r w:rsidRPr="009F0D3C">
        <w:t xml:space="preserve"> the training is completed with "</w:t>
      </w:r>
      <w:r w:rsidRPr="00C76939">
        <w:rPr>
          <w:rFonts w:ascii="Courier New" w:hAnsi="Courier New" w:cs="Courier New"/>
          <w:bCs/>
        </w:rPr>
        <w:t>status</w:t>
      </w:r>
      <w:r w:rsidRPr="00FF40D3">
        <w:t>" equal</w:t>
      </w:r>
      <w:r w:rsidRPr="00CC07B7">
        <w:t xml:space="preserve"> to "FINISHED</w:t>
      </w:r>
      <w:r w:rsidRPr="001541E2">
        <w:t>", the MnS producer provides the training re</w:t>
      </w:r>
      <w:r w:rsidRPr="005B7F33">
        <w:t>port, by creating an</w:t>
      </w:r>
      <w:r w:rsidRPr="00775421">
        <w:rPr>
          <w:lang w:val="en-US"/>
        </w:rPr>
        <w:t xml:space="preserve"> AIMLTrainingReport</w:t>
      </w:r>
      <w:r w:rsidRPr="00946A2C">
        <w:t xml:space="preserve"> </w:t>
      </w:r>
      <w:r w:rsidRPr="009F0D3C">
        <w:t xml:space="preserve">MOI, to the </w:t>
      </w:r>
      <w:r w:rsidRPr="00FF40D3">
        <w:t>MnS consumer.</w:t>
      </w:r>
    </w:p>
    <w:p w14:paraId="5E6929DA" w14:textId="77777777" w:rsidR="00B4396D" w:rsidRDefault="00B4396D" w:rsidP="00B4396D">
      <w:pPr>
        <w:jc w:val="both"/>
        <w:rPr>
          <w:ins w:id="900" w:author="NEC_05_01_Hassan Al-Kanani" w:date="2022-05-05T17:14:00Z"/>
        </w:rPr>
      </w:pPr>
    </w:p>
    <w:p w14:paraId="0FFDB0A2" w14:textId="7FE0361C" w:rsidR="00B571EA" w:rsidRPr="00775421" w:rsidRDefault="00B571EA" w:rsidP="00B571EA">
      <w:pPr>
        <w:jc w:val="both"/>
        <w:rPr>
          <w:rFonts w:ascii="Arial" w:hAnsi="Arial" w:cs="Arial"/>
          <w:sz w:val="24"/>
          <w:szCs w:val="24"/>
        </w:rPr>
      </w:pPr>
      <w:r w:rsidRPr="00775421">
        <w:rPr>
          <w:rFonts w:ascii="Arial" w:hAnsi="Arial" w:cs="Arial"/>
          <w:sz w:val="24"/>
          <w:szCs w:val="24"/>
        </w:rPr>
        <w:t>7.3.</w:t>
      </w:r>
      <w:r>
        <w:rPr>
          <w:rFonts w:ascii="Arial" w:hAnsi="Arial" w:cs="Arial"/>
          <w:sz w:val="24"/>
          <w:szCs w:val="24"/>
        </w:rPr>
        <w:t>5</w:t>
      </w:r>
      <w:r w:rsidRPr="00775421">
        <w:rPr>
          <w:rFonts w:ascii="Arial" w:hAnsi="Arial" w:cs="Arial"/>
          <w:sz w:val="24"/>
          <w:szCs w:val="24"/>
        </w:rPr>
        <w:t>.2</w:t>
      </w:r>
      <w:r w:rsidRPr="00775421">
        <w:rPr>
          <w:rFonts w:ascii="Arial" w:hAnsi="Arial" w:cs="Arial"/>
          <w:sz w:val="24"/>
          <w:szCs w:val="24"/>
        </w:rPr>
        <w:tab/>
      </w:r>
      <w:r w:rsidRPr="00775421">
        <w:rPr>
          <w:rFonts w:ascii="Arial" w:hAnsi="Arial" w:cs="Arial"/>
          <w:sz w:val="24"/>
          <w:szCs w:val="24"/>
        </w:rPr>
        <w:tab/>
        <w:t>Attributes</w:t>
      </w:r>
    </w:p>
    <w:tbl>
      <w:tblPr>
        <w:tblW w:w="10358" w:type="dxa"/>
        <w:jc w:val="center"/>
        <w:tblLayout w:type="fixed"/>
        <w:tblCellMar>
          <w:left w:w="0" w:type="dxa"/>
          <w:right w:w="0" w:type="dxa"/>
        </w:tblCellMar>
        <w:tblLook w:val="04A0" w:firstRow="1" w:lastRow="0" w:firstColumn="1" w:lastColumn="0" w:noHBand="0" w:noVBand="1"/>
      </w:tblPr>
      <w:tblGrid>
        <w:gridCol w:w="3060"/>
        <w:gridCol w:w="1710"/>
        <w:gridCol w:w="1440"/>
        <w:gridCol w:w="1440"/>
        <w:gridCol w:w="1350"/>
        <w:gridCol w:w="1358"/>
      </w:tblGrid>
      <w:tr w:rsidR="00B571EA" w14:paraId="660C72F1" w14:textId="77777777" w:rsidTr="00C7693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6DEE74" w14:textId="77777777" w:rsidR="00B571EA" w:rsidRDefault="00B571EA" w:rsidP="00C76939">
            <w:pPr>
              <w:pStyle w:val="TAH"/>
            </w:pPr>
            <w:r>
              <w:t>Attribute name</w:t>
            </w:r>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color w:val="000000"/>
              </w:rPr>
            </w:pPr>
            <w:r>
              <w:rPr>
                <w:color w:val="000000"/>
              </w:rPr>
              <w:t>Support Qualifier</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color w:val="000000"/>
              </w:rPr>
            </w:pPr>
            <w:r>
              <w:rPr>
                <w:color w:val="000000"/>
              </w:rPr>
              <w:t xml:space="preserve">isReadable </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color w:val="000000"/>
              </w:rPr>
            </w:pPr>
            <w:r>
              <w:rPr>
                <w:color w:val="000000"/>
              </w:rPr>
              <w:t>isWritable</w:t>
            </w:r>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color w:val="000000"/>
              </w:rPr>
            </w:pPr>
            <w:r>
              <w:rPr>
                <w:color w:val="000000"/>
              </w:rPr>
              <w:t>isInvariant</w:t>
            </w:r>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color w:val="000000"/>
              </w:rPr>
            </w:pPr>
            <w:r>
              <w:rPr>
                <w:color w:val="000000"/>
              </w:rPr>
              <w:t>isNotifyable</w:t>
            </w:r>
          </w:p>
        </w:tc>
      </w:tr>
      <w:tr w:rsidR="00B571EA" w14:paraId="7760FBD1"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rFonts w:ascii="Courier New" w:eastAsia="Times New Roman" w:hAnsi="Courier New" w:cs="Courier New"/>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lang w:eastAsia="zh-CN"/>
              </w:rPr>
            </w:pPr>
            <w:r>
              <w:t>T</w:t>
            </w:r>
          </w:p>
        </w:tc>
      </w:tr>
      <w:tr w:rsidR="00B571EA" w14:paraId="4510266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priority</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lang w:eastAsia="zh-CN"/>
              </w:rPr>
            </w:pPr>
            <w:r>
              <w:t>T</w:t>
            </w:r>
          </w:p>
        </w:tc>
      </w:tr>
      <w:tr w:rsidR="00B571EA" w14:paraId="3D8D3D97"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terminationConditions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lang w:eastAsia="zh-CN"/>
              </w:rPr>
            </w:pPr>
            <w:r>
              <w:t>T</w:t>
            </w:r>
          </w:p>
        </w:tc>
      </w:tr>
      <w:tr w:rsidR="00B571EA" w14:paraId="3954C18E"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rFonts w:ascii="Courier New" w:hAnsi="Courier New" w:cs="Courier New"/>
              </w:rPr>
            </w:pPr>
            <w:r>
              <w:rPr>
                <w:rFonts w:ascii="Courier New" w:eastAsia="Times New Roman" w:hAnsi="Courier New" w:cs="Courier New"/>
              </w:rPr>
              <w:t>progressStatus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rFonts w:cs="Arial"/>
              </w:rP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pPr>
            <w:r>
              <w:rPr>
                <w:lang w:eastAsia="zh-CN"/>
              </w:rPr>
              <w:t>T</w:t>
            </w:r>
          </w:p>
        </w:tc>
      </w:tr>
      <w:tr w:rsidR="00B571EA" w14:paraId="1CEDCFC5"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lang w:eastAsia="zh-CN"/>
              </w:rPr>
            </w:pPr>
            <w:r>
              <w:rPr>
                <w:lang w:eastAsia="zh-CN"/>
              </w:rPr>
              <w:t>T</w:t>
            </w:r>
          </w:p>
        </w:tc>
      </w:tr>
      <w:tr w:rsidR="00B571EA" w14:paraId="2481EAB3"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rFonts w:ascii="Courier New" w:hAnsi="Courier New" w:cs="Courier New"/>
                <w:b/>
                <w:bCs/>
              </w:rPr>
            </w:pPr>
            <w:r>
              <w:rPr>
                <w:rFonts w:ascii="Courier New" w:eastAsia="Times New Roman" w:hAnsi="Courier New" w:cs="Courier New"/>
              </w:rPr>
              <w:t>suspendProcess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rFonts w:cs="Arial"/>
              </w:rP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pPr>
            <w:r>
              <w:rPr>
                <w:lang w:eastAsia="zh-CN"/>
              </w:rPr>
              <w:t>T</w:t>
            </w:r>
          </w:p>
        </w:tc>
      </w:tr>
      <w:tr w:rsidR="00B571EA" w14:paraId="1B7199CB" w14:textId="77777777" w:rsidTr="00C76939">
        <w:trPr>
          <w:cantSplit/>
          <w:jc w:val="center"/>
        </w:trPr>
        <w:tc>
          <w:tcPr>
            <w:tcW w:w="3060"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rFonts w:ascii="Courier New" w:hAnsi="Courier New" w:cs="Courier New"/>
              </w:rPr>
            </w:pPr>
            <w:r>
              <w:rPr>
                <w:b/>
                <w:bCs/>
                <w:color w:val="000000"/>
              </w:rPr>
              <w:t>Attribute related to role</w:t>
            </w:r>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pPr>
          </w:p>
        </w:tc>
      </w:tr>
      <w:tr w:rsidR="00B571EA" w14:paraId="746D083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rFonts w:ascii="Courier New" w:hAnsi="Courier New" w:cs="Courier New"/>
              </w:rPr>
            </w:pPr>
            <w:r>
              <w:rPr>
                <w:rFonts w:ascii="Courier New" w:hAnsi="Courier New" w:cs="Courier New"/>
              </w:rPr>
              <w:t>trainingRequestRef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rFonts w:cs="Arial"/>
              </w:rPr>
            </w:pPr>
            <w:r>
              <w:t>CM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pPr>
            <w:r>
              <w:rPr>
                <w:lang w:eastAsia="zh-CN"/>
              </w:rPr>
              <w:t>T</w:t>
            </w:r>
          </w:p>
        </w:tc>
      </w:tr>
      <w:tr w:rsidR="00B571EA" w14:paraId="7E3D1D6D"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rFonts w:ascii="Courier New" w:hAnsi="Courier New" w:cs="Courier New"/>
              </w:rPr>
            </w:pPr>
            <w:r>
              <w:rPr>
                <w:rFonts w:ascii="Courier New" w:hAnsi="Courier New" w:cs="Courier New"/>
              </w:rPr>
              <w:t>trainingReportRef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lang w:eastAsia="zh-CN"/>
              </w:rPr>
            </w:pPr>
            <w:r>
              <w:rPr>
                <w:lang w:eastAsia="zh-CN"/>
              </w:rPr>
              <w:t>T</w:t>
            </w:r>
          </w:p>
        </w:tc>
      </w:tr>
    </w:tbl>
    <w:p w14:paraId="099EC913" w14:textId="77777777" w:rsidR="00B571EA" w:rsidRDefault="00B571EA" w:rsidP="00B571EA">
      <w:pPr>
        <w:rPr>
          <w:lang w:val="en-US"/>
        </w:rPr>
      </w:pPr>
    </w:p>
    <w:p w14:paraId="2B9495BA" w14:textId="35C5580A" w:rsidR="00B571EA" w:rsidDel="009A6FC1" w:rsidRDefault="00B571EA" w:rsidP="00B571EA">
      <w:pPr>
        <w:pStyle w:val="EditorsNote"/>
        <w:rPr>
          <w:del w:id="901" w:author="Intel - Yizhi Yao" w:date="2022-05-17T19:22:00Z"/>
          <w:lang w:val="en-US"/>
        </w:rPr>
      </w:pPr>
      <w:del w:id="902" w:author="Intel - Yizhi Yao" w:date="2022-05-17T19:22:00Z">
        <w:r w:rsidDel="009A6FC1">
          <w:rPr>
            <w:lang w:val="en-US"/>
          </w:rPr>
          <w:delText xml:space="preserve">Editor’s note: the relation of </w:delText>
        </w:r>
        <w:r w:rsidRPr="00585ABF" w:rsidDel="009A6FC1">
          <w:rPr>
            <w:rFonts w:ascii="Courier New" w:eastAsia="Times New Roman" w:hAnsi="Courier New" w:cs="Courier New"/>
          </w:rPr>
          <w:delText>progressStateInfo</w:delText>
        </w:r>
        <w:r w:rsidDel="009A6FC1">
          <w:rPr>
            <w:lang w:val="en-US"/>
          </w:rPr>
          <w:delText xml:space="preserve"> and </w:delText>
        </w:r>
        <w:r w:rsidDel="009A6FC1">
          <w:rPr>
            <w:rFonts w:ascii="Courier New" w:eastAsia="Times New Roman" w:hAnsi="Courier New" w:cs="Courier New"/>
          </w:rPr>
          <w:delText xml:space="preserve">ProgressStatus </w:delText>
        </w:r>
        <w:r w:rsidDel="009A6FC1">
          <w:delText>is</w:delText>
        </w:r>
        <w:r w:rsidDel="009A6FC1">
          <w:rPr>
            <w:lang w:val="en-US"/>
          </w:rPr>
          <w:delText xml:space="preserve"> FFS.</w:delText>
        </w:r>
      </w:del>
    </w:p>
    <w:p w14:paraId="15224CB2" w14:textId="6251C44A" w:rsidR="00B571EA" w:rsidRPr="00775421" w:rsidDel="009A6FC1" w:rsidRDefault="00B571EA" w:rsidP="00B571EA">
      <w:pPr>
        <w:pStyle w:val="EditorsNote"/>
        <w:rPr>
          <w:del w:id="903" w:author="Intel - Yizhi Yao" w:date="2022-05-17T19:22:00Z"/>
          <w:lang w:val="en-US"/>
        </w:rPr>
      </w:pPr>
      <w:del w:id="904" w:author="Intel - Yizhi Yao" w:date="2022-05-17T19:22:00Z">
        <w:r w:rsidRPr="00585ABF" w:rsidDel="009A6FC1">
          <w:rPr>
            <w:lang w:val="en-US"/>
          </w:rPr>
          <w:delText xml:space="preserve">Editor's Note: The nature of the </w:delText>
        </w:r>
        <w:r w:rsidRPr="00585ABF" w:rsidDel="009A6FC1">
          <w:rPr>
            <w:rFonts w:ascii="Courier New" w:eastAsia="Times New Roman" w:hAnsi="Courier New" w:cs="Courier New"/>
          </w:rPr>
          <w:delText>terminationConditions</w:delText>
        </w:r>
        <w:r w:rsidRPr="00585ABF" w:rsidDel="009A6FC1">
          <w:rPr>
            <w:lang w:val="en-US"/>
          </w:rPr>
          <w:delText xml:space="preserve"> is FFS</w:delText>
        </w:r>
      </w:del>
    </w:p>
    <w:p w14:paraId="5FE50654" w14:textId="77777777" w:rsidR="00B571EA" w:rsidRDefault="00B571EA" w:rsidP="00B571EA">
      <w:pPr>
        <w:rPr>
          <w:lang w:val="en-US"/>
        </w:rPr>
      </w:pPr>
    </w:p>
    <w:p w14:paraId="7030B129" w14:textId="78593FA1" w:rsidR="00B571EA" w:rsidRDefault="00B571EA" w:rsidP="00B571EA">
      <w:pPr>
        <w:pStyle w:val="Heading4"/>
        <w:rPr>
          <w:lang w:val="en-US"/>
        </w:rPr>
      </w:pPr>
      <w:bookmarkStart w:id="905" w:name="_Toc104188115"/>
      <w:r>
        <w:rPr>
          <w:lang w:val="en-US"/>
        </w:rPr>
        <w:t>7.3.5.3</w:t>
      </w:r>
      <w:r>
        <w:rPr>
          <w:lang w:val="en-US"/>
        </w:rPr>
        <w:tab/>
        <w:t>Attribute constraints</w:t>
      </w:r>
      <w:bookmarkEnd w:id="905"/>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095A46" w14:textId="77777777" w:rsidR="00B571EA" w:rsidRDefault="00B571EA"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pPr>
            <w:r>
              <w:rPr>
                <w:color w:val="000000"/>
              </w:rPr>
              <w:t>Definition</w:t>
            </w:r>
          </w:p>
        </w:tc>
      </w:tr>
      <w:tr w:rsidR="009A6FC1" w14:paraId="1E7CAD46"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4A413343" w:rsidR="009A6FC1" w:rsidRDefault="009A6FC1" w:rsidP="009A6FC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578CF8EE" w:rsidR="009A6FC1" w:rsidRDefault="009A6FC1" w:rsidP="009A6FC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w:t>
            </w:r>
            <w:ins w:id="906" w:author="NEC_04_11_Hassan Al-Kanani" w:date="2022-04-29T14:52:00Z">
              <w:r>
                <w:rPr>
                  <w:rFonts w:cs="Arial"/>
                </w:rPr>
                <w:t xml:space="preserve">training </w:t>
              </w:r>
            </w:ins>
            <w:r>
              <w:rPr>
                <w:rFonts w:cs="Arial"/>
              </w:rPr>
              <w:t xml:space="preserve">MnS consumer (via </w:t>
            </w:r>
            <w:r>
              <w:rPr>
                <w:rFonts w:ascii="Courier New" w:hAnsi="Courier New" w:cs="Courier New"/>
                <w:lang w:val="en-US"/>
              </w:rPr>
              <w:t>AIMLTrainingRequest</w:t>
            </w:r>
            <w:r>
              <w:rPr>
                <w:rFonts w:cs="Arial"/>
              </w:rPr>
              <w:t xml:space="preserve"> MOI). </w:t>
            </w:r>
          </w:p>
        </w:tc>
      </w:tr>
    </w:tbl>
    <w:p w14:paraId="30100E7A" w14:textId="77777777" w:rsidR="00B571EA" w:rsidRDefault="00B571EA" w:rsidP="00B571EA">
      <w:pPr>
        <w:rPr>
          <w:rFonts w:eastAsia="Calibri"/>
          <w:i/>
          <w:iCs/>
          <w:lang w:val="en-US"/>
        </w:rPr>
      </w:pPr>
    </w:p>
    <w:p w14:paraId="73083310" w14:textId="6C583A4A" w:rsidR="00B571EA" w:rsidRDefault="00B571EA" w:rsidP="00B571EA">
      <w:pPr>
        <w:pStyle w:val="Heading4"/>
        <w:rPr>
          <w:lang w:val="en-US"/>
        </w:rPr>
      </w:pPr>
      <w:bookmarkStart w:id="907" w:name="_Toc104188116"/>
      <w:r>
        <w:rPr>
          <w:lang w:val="en-US"/>
        </w:rPr>
        <w:t>7.3.5.4</w:t>
      </w:r>
      <w:r>
        <w:rPr>
          <w:lang w:val="en-US"/>
        </w:rPr>
        <w:tab/>
        <w:t>Notifications</w:t>
      </w:r>
      <w:bookmarkEnd w:id="907"/>
    </w:p>
    <w:p w14:paraId="1C9BD75D" w14:textId="77777777" w:rsidR="00B571EA" w:rsidRDefault="00B571EA" w:rsidP="00B571EA">
      <w:r>
        <w:t>The common notifications defined in clause 7.6 are valid for this IOC, without exceptions or additions.</w:t>
      </w:r>
    </w:p>
    <w:p w14:paraId="2D4CA0ED" w14:textId="6A68BA0F" w:rsidR="00EF6247" w:rsidRPr="00B571EA" w:rsidRDefault="00EF6247" w:rsidP="00EF6247"/>
    <w:p w14:paraId="3E66B68A" w14:textId="77777777" w:rsidR="00D0628E" w:rsidRDefault="00D0628E" w:rsidP="00D0628E">
      <w:pPr>
        <w:pStyle w:val="Heading2"/>
        <w:rPr>
          <w:lang w:val="en-US"/>
        </w:rPr>
      </w:pPr>
      <w:bookmarkStart w:id="908" w:name="_Toc104188117"/>
      <w:r>
        <w:rPr>
          <w:lang w:val="en-US"/>
        </w:rPr>
        <w:lastRenderedPageBreak/>
        <w:t>7.4</w:t>
      </w:r>
      <w:r>
        <w:rPr>
          <w:lang w:val="en-US"/>
        </w:rPr>
        <w:tab/>
        <w:t>Data type definitions</w:t>
      </w:r>
      <w:bookmarkEnd w:id="908"/>
    </w:p>
    <w:p w14:paraId="05759E09" w14:textId="77777777" w:rsidR="00D0628E" w:rsidRDefault="00D0628E" w:rsidP="00D0628E">
      <w:pPr>
        <w:pStyle w:val="Heading3"/>
        <w:rPr>
          <w:lang w:val="en-US"/>
        </w:rPr>
      </w:pPr>
      <w:bookmarkStart w:id="909" w:name="_Toc104188118"/>
      <w:r>
        <w:rPr>
          <w:lang w:val="en-US"/>
        </w:rPr>
        <w:t>7.4.1</w:t>
      </w:r>
      <w:r>
        <w:rPr>
          <w:lang w:val="en-US"/>
        </w:rPr>
        <w:tab/>
      </w:r>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r>
        <w:rPr>
          <w:rFonts w:ascii="Courier New" w:hAnsi="Courier New" w:cs="Courier New"/>
        </w:rPr>
        <w:t xml:space="preserve"> &lt;&lt;dataType&gt;&gt;</w:t>
      </w:r>
      <w:bookmarkEnd w:id="909"/>
    </w:p>
    <w:p w14:paraId="0C3C60D7" w14:textId="77777777" w:rsidR="00D0628E" w:rsidRDefault="00D0628E" w:rsidP="00D0628E">
      <w:pPr>
        <w:pStyle w:val="Heading4"/>
        <w:rPr>
          <w:lang w:val="en-US"/>
        </w:rPr>
      </w:pPr>
      <w:bookmarkStart w:id="910" w:name="_Toc104188119"/>
      <w:r>
        <w:rPr>
          <w:lang w:val="en-US"/>
        </w:rPr>
        <w:t>7.4.1.1</w:t>
      </w:r>
      <w:r>
        <w:rPr>
          <w:lang w:val="en-US"/>
        </w:rPr>
        <w:tab/>
        <w:t>Definition</w:t>
      </w:r>
      <w:bookmarkEnd w:id="910"/>
    </w:p>
    <w:p w14:paraId="035BD9F9" w14:textId="444A5BC8" w:rsidR="00D0628E" w:rsidRDefault="00D0628E" w:rsidP="00D0628E">
      <w:r>
        <w:t xml:space="preserve">This data type specifies the performance </w:t>
      </w:r>
      <w:del w:id="911" w:author="Intel - Yizhi Yao" w:date="2022-05-23T08:24:00Z">
        <w:r w:rsidDel="0019183F">
          <w:delText xml:space="preserve">score </w:delText>
        </w:r>
      </w:del>
      <w:r>
        <w:t>of an AI/ML entity when performing inference. The performance score is provided for each inference output.</w:t>
      </w:r>
    </w:p>
    <w:p w14:paraId="75C5CBF8" w14:textId="77777777" w:rsidR="00D0628E" w:rsidRDefault="00D0628E" w:rsidP="00D0628E">
      <w:pPr>
        <w:pStyle w:val="Heading4"/>
      </w:pPr>
      <w:bookmarkStart w:id="912" w:name="_Toc104188120"/>
      <w:r>
        <w:t>7.4</w:t>
      </w:r>
      <w:r w:rsidRPr="00C210D2">
        <w:t>.</w:t>
      </w:r>
      <w:r>
        <w:t>1</w:t>
      </w:r>
      <w:r w:rsidRPr="00C210D2">
        <w:t>.2</w:t>
      </w:r>
      <w:r>
        <w:tab/>
      </w:r>
      <w:r w:rsidRPr="00C210D2">
        <w:t>Attributes</w:t>
      </w:r>
      <w:bookmarkEnd w:id="912"/>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02ED0DF"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pPr>
            <w:r>
              <w:rPr>
                <w:color w:val="000000"/>
              </w:rPr>
              <w:t>isNotifyable</w:t>
            </w:r>
          </w:p>
        </w:tc>
      </w:tr>
      <w:tr w:rsidR="00D0628E" w14:paraId="66B2713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rFonts w:ascii="Courier New" w:hAnsi="Courier New" w:cs="Courier New"/>
              </w:rPr>
            </w:pPr>
            <w:r>
              <w:rPr>
                <w:rFonts w:ascii="Courier New" w:eastAsia="Times New Roman" w:hAnsi="Courier New" w:cs="Courier New"/>
              </w:rPr>
              <w:t>inferenceOutputName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pPr>
            <w:r>
              <w:rPr>
                <w:lang w:eastAsia="zh-CN"/>
              </w:rPr>
              <w:t>T</w:t>
            </w:r>
          </w:p>
        </w:tc>
      </w:tr>
      <w:tr w:rsidR="00D0628E" w:rsidRPr="00C76939" w14:paraId="750FBAD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performanceScore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lang w:eastAsia="zh-CN"/>
              </w:rPr>
            </w:pPr>
            <w:r>
              <w:rPr>
                <w:lang w:eastAsia="zh-CN"/>
              </w:rPr>
              <w:t>T</w:t>
            </w:r>
          </w:p>
        </w:tc>
      </w:tr>
      <w:tr w:rsidR="0019183F" w:rsidRPr="00C76939" w14:paraId="6550845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1F2A23" w14:textId="53B206D9" w:rsidR="0019183F" w:rsidRPr="0019183F" w:rsidRDefault="0019183F" w:rsidP="0019183F">
            <w:pPr>
              <w:pStyle w:val="TAL"/>
              <w:rPr>
                <w:rFonts w:ascii="Courier New" w:eastAsia="Times New Roman" w:hAnsi="Courier New" w:cs="Courier New"/>
                <w:lang w:val="en-US"/>
              </w:rPr>
            </w:pPr>
            <w:ins w:id="913" w:author="Huawei" w:date="2022-05-23T09:23:00Z">
              <w:r w:rsidRPr="00652E98">
                <w:rPr>
                  <w:rFonts w:ascii="Courier New" w:hAnsi="Courier New" w:cs="Courier New" w:hint="eastAsia"/>
                  <w:lang w:eastAsia="zh-CN"/>
                </w:rPr>
                <w:t>p</w:t>
              </w:r>
              <w:r w:rsidRPr="00652E98">
                <w:rPr>
                  <w:rFonts w:ascii="Courier New" w:hAnsi="Courier New" w:cs="Courier New"/>
                  <w:lang w:eastAsia="zh-CN"/>
                </w:rPr>
                <w:t>erformanceMetric</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6A04EA5" w14:textId="6FBD9D74" w:rsidR="0019183F" w:rsidRDefault="0019183F" w:rsidP="0019183F">
            <w:pPr>
              <w:pStyle w:val="TAL"/>
              <w:jc w:val="center"/>
            </w:pPr>
            <w:ins w:id="914" w:author="Huawei" w:date="2022-05-23T09:23:00Z">
              <w:r>
                <w:rPr>
                  <w:rFonts w:hint="eastAsia"/>
                  <w:lang w:eastAsia="zh-CN"/>
                </w:rP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EF5BFD2" w14:textId="584E5730" w:rsidR="0019183F" w:rsidRDefault="0019183F" w:rsidP="0019183F">
            <w:pPr>
              <w:pStyle w:val="TAL"/>
              <w:jc w:val="center"/>
            </w:pPr>
            <w:ins w:id="915" w:author="Huawei" w:date="2022-05-23T09:23:00Z">
              <w:r>
                <w:rPr>
                  <w:rFonts w:hint="eastAsia"/>
                  <w:lang w:eastAsia="zh-CN"/>
                </w:rP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4CCB7C0" w14:textId="5073A394" w:rsidR="0019183F" w:rsidRDefault="0019183F" w:rsidP="0019183F">
            <w:pPr>
              <w:pStyle w:val="TAL"/>
              <w:jc w:val="center"/>
            </w:pPr>
            <w:ins w:id="916" w:author="Huawei" w:date="2022-05-23T09:23:00Z">
              <w:r>
                <w:rPr>
                  <w:rFonts w:hint="eastAsia"/>
                  <w:lang w:eastAsia="zh-CN"/>
                </w:rP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CB22021" w14:textId="7F57481E" w:rsidR="0019183F" w:rsidRDefault="0019183F" w:rsidP="0019183F">
            <w:pPr>
              <w:pStyle w:val="TAL"/>
              <w:jc w:val="center"/>
              <w:rPr>
                <w:lang w:eastAsia="zh-CN"/>
              </w:rPr>
            </w:pPr>
            <w:ins w:id="917" w:author="Huawei" w:date="2022-05-23T09:23:00Z">
              <w:r>
                <w:rPr>
                  <w:rFonts w:hint="eastAsia"/>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8879AF5" w14:textId="5276A18E" w:rsidR="0019183F" w:rsidRDefault="0019183F" w:rsidP="0019183F">
            <w:pPr>
              <w:pStyle w:val="TAL"/>
              <w:jc w:val="center"/>
              <w:rPr>
                <w:lang w:eastAsia="zh-CN"/>
              </w:rPr>
            </w:pPr>
            <w:ins w:id="918" w:author="Huawei" w:date="2022-05-23T09:23:00Z">
              <w:r>
                <w:rPr>
                  <w:rFonts w:hint="eastAsia"/>
                  <w:lang w:eastAsia="zh-CN"/>
                </w:rPr>
                <w:t>T</w:t>
              </w:r>
            </w:ins>
          </w:p>
        </w:tc>
      </w:tr>
      <w:tr w:rsidR="001D256E" w:rsidRPr="00C76939" w14:paraId="66F3195F" w14:textId="77777777" w:rsidTr="00C76939">
        <w:trPr>
          <w:cantSplit/>
          <w:jc w:val="center"/>
          <w:ins w:id="919" w:author="Intel - Yizhi Yao" w:date="2022-05-17T19:4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8CB827" w14:textId="77520803" w:rsidR="001D256E" w:rsidRDefault="001D256E" w:rsidP="001D256E">
            <w:pPr>
              <w:pStyle w:val="TAL"/>
              <w:rPr>
                <w:ins w:id="920" w:author="Intel - Yizhi Yao" w:date="2022-05-17T19:43:00Z"/>
                <w:rFonts w:ascii="Courier New" w:eastAsia="Times New Roman" w:hAnsi="Courier New" w:cs="Courier New"/>
              </w:rPr>
            </w:pPr>
            <w:ins w:id="921" w:author="Intel - Yizhi Yao" w:date="2022-05-17T19:43:00Z">
              <w:r w:rsidRPr="00B67C5C">
                <w:rPr>
                  <w:rFonts w:ascii="Courier New" w:eastAsia="Times New Roman" w:hAnsi="Courier New" w:cs="Courier New"/>
                </w:rPr>
                <w:t>decisionConfidenceScore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819000" w14:textId="210A5766" w:rsidR="001D256E" w:rsidRDefault="001D256E" w:rsidP="001D256E">
            <w:pPr>
              <w:pStyle w:val="TAL"/>
              <w:jc w:val="center"/>
              <w:rPr>
                <w:ins w:id="922" w:author="Intel - Yizhi Yao" w:date="2022-05-17T19:43:00Z"/>
              </w:rPr>
            </w:pPr>
            <w:ins w:id="923" w:author="Intel - Yizhi Yao" w:date="2022-05-17T19:43: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67E360E" w14:textId="24C7A4B8" w:rsidR="001D256E" w:rsidRDefault="001D256E" w:rsidP="001D256E">
            <w:pPr>
              <w:pStyle w:val="TAL"/>
              <w:jc w:val="center"/>
              <w:rPr>
                <w:ins w:id="924" w:author="Intel - Yizhi Yao" w:date="2022-05-17T19:43:00Z"/>
              </w:rPr>
            </w:pPr>
            <w:ins w:id="925" w:author="Intel - Yizhi Yao" w:date="2022-05-17T19:43: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2EC79B3" w14:textId="1A06F752" w:rsidR="001D256E" w:rsidRDefault="001D256E" w:rsidP="001D256E">
            <w:pPr>
              <w:pStyle w:val="TAL"/>
              <w:jc w:val="center"/>
              <w:rPr>
                <w:ins w:id="926" w:author="Intel - Yizhi Yao" w:date="2022-05-17T19:43:00Z"/>
              </w:rPr>
            </w:pPr>
            <w:ins w:id="927" w:author="Intel - Yizhi Yao" w:date="2022-05-17T19:43: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058DDC" w14:textId="184ABB6A" w:rsidR="001D256E" w:rsidRDefault="001D256E" w:rsidP="001D256E">
            <w:pPr>
              <w:pStyle w:val="TAL"/>
              <w:jc w:val="center"/>
              <w:rPr>
                <w:ins w:id="928" w:author="Intel - Yizhi Yao" w:date="2022-05-17T19:43:00Z"/>
                <w:lang w:eastAsia="zh-CN"/>
              </w:rPr>
            </w:pPr>
            <w:ins w:id="929" w:author="Intel - Yizhi Yao" w:date="2022-05-17T19:43: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12015DA" w14:textId="060494F2" w:rsidR="001D256E" w:rsidRDefault="001D256E" w:rsidP="001D256E">
            <w:pPr>
              <w:pStyle w:val="TAL"/>
              <w:jc w:val="center"/>
              <w:rPr>
                <w:ins w:id="930" w:author="Intel - Yizhi Yao" w:date="2022-05-17T19:43:00Z"/>
                <w:lang w:eastAsia="zh-CN"/>
              </w:rPr>
            </w:pPr>
            <w:ins w:id="931" w:author="Intel - Yizhi Yao" w:date="2022-05-17T19:43:00Z">
              <w:r>
                <w:rPr>
                  <w:lang w:eastAsia="zh-CN"/>
                </w:rPr>
                <w:t>T</w:t>
              </w:r>
            </w:ins>
          </w:p>
        </w:tc>
      </w:tr>
      <w:tr w:rsidR="001D256E" w:rsidDel="007D0754" w14:paraId="0AC31133" w14:textId="7BC88AFA" w:rsidTr="00C76939">
        <w:trPr>
          <w:cantSplit/>
          <w:jc w:val="center"/>
          <w:del w:id="932" w:author="Intel - Yizhi Yao" w:date="2022-05-17T19:2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7F0FF5" w14:textId="30B00217" w:rsidR="001D256E" w:rsidDel="007D0754" w:rsidRDefault="001D256E" w:rsidP="001D256E">
            <w:pPr>
              <w:pStyle w:val="TAL"/>
              <w:jc w:val="center"/>
              <w:rPr>
                <w:del w:id="933" w:author="Intel - Yizhi Yao" w:date="2022-05-17T19:23:00Z"/>
                <w:rFonts w:ascii="Courier New" w:hAnsi="Courier New" w:cs="Courier New"/>
              </w:rPr>
            </w:pPr>
            <w:del w:id="934" w:author="Intel - Yizhi Yao" w:date="2022-05-17T19:23:00Z">
              <w:r w:rsidDel="007D0754">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0942C01" w14:textId="6B4CF376" w:rsidR="001D256E" w:rsidDel="007D0754" w:rsidRDefault="001D256E" w:rsidP="001D256E">
            <w:pPr>
              <w:pStyle w:val="TAL"/>
              <w:jc w:val="center"/>
              <w:rPr>
                <w:del w:id="935" w:author="Intel - Yizhi Yao" w:date="2022-05-17T19:2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6901E6" w14:textId="0224DE2C" w:rsidR="001D256E" w:rsidDel="007D0754" w:rsidRDefault="001D256E" w:rsidP="001D256E">
            <w:pPr>
              <w:pStyle w:val="TAL"/>
              <w:jc w:val="center"/>
              <w:rPr>
                <w:del w:id="936" w:author="Intel - Yizhi Yao" w:date="2022-05-17T19:2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7A9EBB" w14:textId="5B6BEB77" w:rsidR="001D256E" w:rsidDel="007D0754" w:rsidRDefault="001D256E" w:rsidP="001D256E">
            <w:pPr>
              <w:pStyle w:val="TAL"/>
              <w:jc w:val="center"/>
              <w:rPr>
                <w:del w:id="937" w:author="Intel - Yizhi Yao" w:date="2022-05-17T19:2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286564" w14:textId="563517E3" w:rsidR="001D256E" w:rsidDel="007D0754" w:rsidRDefault="001D256E" w:rsidP="001D256E">
            <w:pPr>
              <w:pStyle w:val="TAL"/>
              <w:jc w:val="center"/>
              <w:rPr>
                <w:del w:id="938" w:author="Intel - Yizhi Yao" w:date="2022-05-17T19:2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1C69807" w14:textId="4DE24046" w:rsidR="001D256E" w:rsidDel="007D0754" w:rsidRDefault="001D256E" w:rsidP="001D256E">
            <w:pPr>
              <w:pStyle w:val="TAL"/>
              <w:jc w:val="center"/>
              <w:rPr>
                <w:del w:id="939" w:author="Intel - Yizhi Yao" w:date="2022-05-17T19:23:00Z"/>
              </w:rPr>
            </w:pPr>
          </w:p>
        </w:tc>
      </w:tr>
      <w:tr w:rsidR="001D256E" w:rsidDel="007D0754" w14:paraId="412BDE59" w14:textId="12549F7E" w:rsidTr="00C76939">
        <w:trPr>
          <w:cantSplit/>
          <w:jc w:val="center"/>
          <w:del w:id="940" w:author="Intel - Yizhi Yao" w:date="2022-05-17T19:2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777E08" w14:textId="578898F2" w:rsidR="001D256E" w:rsidRPr="00063037" w:rsidDel="007D0754" w:rsidRDefault="001D256E" w:rsidP="001D256E">
            <w:pPr>
              <w:pStyle w:val="TAL"/>
              <w:jc w:val="both"/>
              <w:rPr>
                <w:del w:id="941" w:author="Intel - Yizhi Yao" w:date="2022-05-17T19:2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AF511" w14:textId="2E606D22" w:rsidR="001D256E" w:rsidDel="007D0754" w:rsidRDefault="001D256E" w:rsidP="001D256E">
            <w:pPr>
              <w:pStyle w:val="TAL"/>
              <w:jc w:val="center"/>
              <w:rPr>
                <w:del w:id="942" w:author="Intel - Yizhi Yao" w:date="2022-05-17T19:23: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083FE7" w14:textId="4447766F" w:rsidR="001D256E" w:rsidDel="007D0754" w:rsidRDefault="001D256E" w:rsidP="001D256E">
            <w:pPr>
              <w:pStyle w:val="TAL"/>
              <w:jc w:val="center"/>
              <w:rPr>
                <w:del w:id="943" w:author="Intel - Yizhi Yao" w:date="2022-05-17T19:2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98859A3" w14:textId="04976C4D" w:rsidR="001D256E" w:rsidDel="007D0754" w:rsidRDefault="001D256E" w:rsidP="001D256E">
            <w:pPr>
              <w:pStyle w:val="TAL"/>
              <w:jc w:val="center"/>
              <w:rPr>
                <w:del w:id="944" w:author="Intel - Yizhi Yao" w:date="2022-05-17T19:2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E37816" w14:textId="40226FA2" w:rsidR="001D256E" w:rsidDel="007D0754" w:rsidRDefault="001D256E" w:rsidP="001D256E">
            <w:pPr>
              <w:pStyle w:val="TAL"/>
              <w:jc w:val="center"/>
              <w:rPr>
                <w:del w:id="945" w:author="Intel - Yizhi Yao" w:date="2022-05-17T19:23: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782D4D7" w14:textId="04217365" w:rsidR="001D256E" w:rsidDel="007D0754" w:rsidRDefault="001D256E" w:rsidP="001D256E">
            <w:pPr>
              <w:pStyle w:val="TAL"/>
              <w:jc w:val="center"/>
              <w:rPr>
                <w:del w:id="946" w:author="Intel - Yizhi Yao" w:date="2022-05-17T19:23:00Z"/>
                <w:lang w:eastAsia="zh-CN"/>
              </w:rPr>
            </w:pPr>
          </w:p>
        </w:tc>
      </w:tr>
    </w:tbl>
    <w:p w14:paraId="760D8BE4" w14:textId="77777777" w:rsidR="00D0628E" w:rsidRDefault="00D0628E" w:rsidP="00D0628E">
      <w:pPr>
        <w:rPr>
          <w:lang w:val="en-US"/>
        </w:rPr>
      </w:pPr>
    </w:p>
    <w:p w14:paraId="071C8703" w14:textId="25CAF45E" w:rsidR="00D0628E" w:rsidRDefault="00D0628E" w:rsidP="00D0628E">
      <w:pPr>
        <w:pStyle w:val="Heading4"/>
        <w:rPr>
          <w:lang w:val="en-US"/>
        </w:rPr>
      </w:pPr>
      <w:bookmarkStart w:id="947" w:name="_Toc104188121"/>
      <w:r>
        <w:rPr>
          <w:lang w:val="en-US"/>
        </w:rPr>
        <w:t>7.4.1.3</w:t>
      </w:r>
      <w:r>
        <w:rPr>
          <w:lang w:val="en-US"/>
        </w:rPr>
        <w:tab/>
        <w:t>Attribute constraints</w:t>
      </w:r>
      <w:bookmarkEnd w:id="947"/>
    </w:p>
    <w:p w14:paraId="6C7442DF" w14:textId="77777777" w:rsidR="00D0628E" w:rsidRDefault="00D0628E" w:rsidP="00D0628E">
      <w:r>
        <w:t>None.</w:t>
      </w:r>
    </w:p>
    <w:p w14:paraId="43365B79" w14:textId="77777777" w:rsidR="00D0628E" w:rsidRDefault="00D0628E" w:rsidP="00D0628E">
      <w:pPr>
        <w:pStyle w:val="Heading4"/>
        <w:rPr>
          <w:lang w:val="en-US"/>
        </w:rPr>
      </w:pPr>
      <w:bookmarkStart w:id="948" w:name="_Toc104188122"/>
      <w:r>
        <w:rPr>
          <w:lang w:val="en-US"/>
        </w:rPr>
        <w:t>7.4.1.4</w:t>
      </w:r>
      <w:r>
        <w:rPr>
          <w:lang w:val="en-US"/>
        </w:rPr>
        <w:tab/>
        <w:t>Notifications</w:t>
      </w:r>
      <w:bookmarkEnd w:id="948"/>
    </w:p>
    <w:p w14:paraId="1760118B" w14:textId="77777777" w:rsidR="00D0628E" w:rsidRPr="00775421"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5B8DBA24" w14:textId="77777777" w:rsidR="00D0628E" w:rsidRPr="006F1188" w:rsidRDefault="00D0628E" w:rsidP="00D0628E">
      <w:pPr>
        <w:pStyle w:val="Heading3"/>
        <w:rPr>
          <w:rFonts w:ascii="Courier New" w:eastAsia="Times New Roman" w:hAnsi="Courier New" w:cs="Courier New"/>
        </w:rPr>
      </w:pPr>
      <w:bookmarkStart w:id="949" w:name="_Toc104188123"/>
      <w:r>
        <w:t>7</w:t>
      </w:r>
      <w:r w:rsidRPr="00A43315">
        <w:t>.</w:t>
      </w:r>
      <w:r>
        <w:t>4</w:t>
      </w:r>
      <w:r w:rsidRPr="00A43315">
        <w:t>.</w:t>
      </w:r>
      <w:r>
        <w:t>2</w:t>
      </w:r>
      <w:r w:rsidRPr="00A43315">
        <w:tab/>
      </w:r>
      <w:r w:rsidRPr="006F1188">
        <w:rPr>
          <w:rFonts w:ascii="Courier New" w:eastAsia="Times New Roman" w:hAnsi="Courier New" w:cs="Courier New"/>
        </w:rPr>
        <w:t>AIMLEntity &lt;&lt;dataType&gt;&gt;</w:t>
      </w:r>
      <w:bookmarkEnd w:id="949"/>
      <w:r w:rsidRPr="006F1188">
        <w:rPr>
          <w:rFonts w:ascii="Courier New" w:eastAsia="Times New Roman" w:hAnsi="Courier New" w:cs="Courier New"/>
        </w:rPr>
        <w:t xml:space="preserve"> </w:t>
      </w:r>
    </w:p>
    <w:p w14:paraId="672ADD34" w14:textId="77777777" w:rsidR="00D0628E" w:rsidRPr="00A43315" w:rsidRDefault="00D0628E" w:rsidP="00D0628E">
      <w:pPr>
        <w:pStyle w:val="Heading4"/>
        <w:rPr>
          <w:lang w:eastAsia="zh-CN"/>
        </w:rPr>
      </w:pPr>
      <w:bookmarkStart w:id="950" w:name="_Toc104188124"/>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950"/>
    </w:p>
    <w:p w14:paraId="383AF827" w14:textId="77777777" w:rsidR="007D0754" w:rsidRDefault="007D0754" w:rsidP="007D0754">
      <w:pPr>
        <w:spacing w:line="264" w:lineRule="auto"/>
        <w:jc w:val="both"/>
        <w:rPr>
          <w:rFonts w:eastAsia="Courier New"/>
        </w:rPr>
      </w:pPr>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w:t>
      </w:r>
      <w:del w:id="951" w:author="NEC_05_01_Hassan Al-Kanani" w:date="2022-05-05T12:59:00Z">
        <w:r w:rsidRPr="00E0434E" w:rsidDel="0043108E">
          <w:rPr>
            <w:rFonts w:cs="Arial"/>
          </w:rPr>
          <w:delText>M</w:delText>
        </w:r>
      </w:del>
      <w:ins w:id="952" w:author="NEC_05_01_Hassan Al-Kanani" w:date="2022-05-05T12:59:00Z">
        <w:r>
          <w:rPr>
            <w:rFonts w:cs="Arial"/>
          </w:rPr>
          <w:t>m</w:t>
        </w:r>
      </w:ins>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r>
        <w:rPr>
          <w:rFonts w:eastAsia="Courier New"/>
        </w:rPr>
        <w:t>AIML</w:t>
      </w:r>
      <w:ins w:id="953" w:author="NEC_05_01_Hassan Al-Kanani" w:date="2022-05-05T13:01:00Z">
        <w:r>
          <w:rPr>
            <w:rFonts w:eastAsia="Courier New"/>
          </w:rPr>
          <w:t xml:space="preserve"> t</w:t>
        </w:r>
      </w:ins>
      <w:del w:id="954" w:author="NEC_05_01_Hassan Al-Kanani" w:date="2022-05-05T13:01:00Z">
        <w:r w:rsidDel="009F48B1">
          <w:rPr>
            <w:rFonts w:eastAsia="Courier New"/>
          </w:rPr>
          <w:delText>T</w:delText>
        </w:r>
      </w:del>
      <w:r>
        <w:rPr>
          <w:rFonts w:eastAsia="Courier New"/>
        </w:rPr>
        <w:t>raining may be requested for either an AI/</w:t>
      </w:r>
      <w:r w:rsidRPr="00E0434E">
        <w:rPr>
          <w:rFonts w:cs="Arial"/>
        </w:rPr>
        <w:t>ML</w:t>
      </w:r>
      <w:r>
        <w:rPr>
          <w:rFonts w:cs="Arial"/>
        </w:rPr>
        <w:t xml:space="preserve"> </w:t>
      </w:r>
      <w:del w:id="955" w:author="NEC_05_01_Hassan Al-Kanani" w:date="2022-05-05T12:59:00Z">
        <w:r w:rsidRPr="00E0434E" w:rsidDel="0043108E">
          <w:rPr>
            <w:rFonts w:cs="Arial"/>
          </w:rPr>
          <w:delText>M</w:delText>
        </w:r>
      </w:del>
      <w:ins w:id="956" w:author="NEC_05_01_Hassan Al-Kanani" w:date="2022-05-05T12:59:00Z">
        <w:r>
          <w:rPr>
            <w:rFonts w:cs="Arial"/>
          </w:rPr>
          <w:t>m</w:t>
        </w:r>
      </w:ins>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w:t>
      </w:r>
      <w:ins w:id="957" w:author="NEC_05_01_Hassan Al-Kanani" w:date="2022-05-05T12:55:00Z">
        <w:r>
          <w:rPr>
            <w:rFonts w:cs="Arial"/>
          </w:rPr>
          <w:t>m</w:t>
        </w:r>
      </w:ins>
      <w:del w:id="958" w:author="NEC_05_01_Hassan Al-Kanani" w:date="2022-05-05T12:55:00Z">
        <w:r w:rsidRPr="00E0434E" w:rsidDel="0043108E">
          <w:rPr>
            <w:rFonts w:cs="Arial"/>
          </w:rPr>
          <w:delText>M</w:delText>
        </w:r>
      </w:del>
      <w:r w:rsidRPr="00E0434E">
        <w:rPr>
          <w:rFonts w:cs="Arial"/>
        </w:rPr>
        <w:t xml:space="preserve">odel or </w:t>
      </w:r>
      <w:r>
        <w:rPr>
          <w:rFonts w:cs="Arial"/>
        </w:rPr>
        <w:t>AI/</w:t>
      </w:r>
      <w:r w:rsidRPr="00E0434E">
        <w:rPr>
          <w:rFonts w:cs="Arial"/>
        </w:rPr>
        <w:t>ML-</w:t>
      </w:r>
      <w:del w:id="959" w:author="NEC_05_01_Hassan Al-Kanani" w:date="2022-05-05T12:59:00Z">
        <w:r w:rsidDel="009F48B1">
          <w:rPr>
            <w:rFonts w:cs="Arial"/>
          </w:rPr>
          <w:delText>enbaled</w:delText>
        </w:r>
      </w:del>
      <w:ins w:id="960" w:author="NEC_05_01_Hassan Al-Kanani" w:date="2022-05-05T12:59:00Z">
        <w:r>
          <w:rPr>
            <w:rFonts w:cs="Arial"/>
          </w:rPr>
          <w:t>enabled</w:t>
        </w:r>
      </w:ins>
      <w:r w:rsidRPr="00E0434E">
        <w:rPr>
          <w:rFonts w:cs="Arial"/>
        </w:rPr>
        <w:t xml:space="preserve"> function</w:t>
      </w:r>
      <w:r>
        <w:rPr>
          <w:rFonts w:cs="Arial"/>
        </w:rPr>
        <w:t xml:space="preserve"> is not to be standardized. </w:t>
      </w:r>
    </w:p>
    <w:p w14:paraId="494EB853" w14:textId="77777777" w:rsidR="007D0754" w:rsidRDefault="007D0754" w:rsidP="007D0754">
      <w:pPr>
        <w:spacing w:line="264" w:lineRule="auto"/>
        <w:jc w:val="both"/>
      </w:pPr>
      <w:r w:rsidRPr="00C0442C">
        <w:rPr>
          <w:rFonts w:cs="Arial"/>
        </w:rPr>
        <w:t xml:space="preserve">For each </w:t>
      </w:r>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 xml:space="preserve">Entity </w:t>
      </w:r>
      <w:r w:rsidRPr="00C0442C">
        <w:rPr>
          <w:rFonts w:cs="Arial"/>
        </w:rPr>
        <w:t xml:space="preserve">under training, </w:t>
      </w:r>
      <w:r>
        <w:rPr>
          <w:rFonts w:cs="Arial"/>
        </w:rPr>
        <w:t xml:space="preserve">one or more </w:t>
      </w:r>
      <w:r w:rsidRPr="00775421">
        <w:rPr>
          <w:rFonts w:ascii="Courier New" w:hAnsi="Courier New" w:cs="Courier New"/>
        </w:rPr>
        <w:t>AIMLTraining</w:t>
      </w:r>
      <w:r w:rsidRPr="00C76939">
        <w:rPr>
          <w:rFonts w:ascii="Courier New" w:hAnsi="Courier New" w:cs="Courier New"/>
          <w:lang w:val="en-US" w:eastAsia="zh-CN"/>
        </w:rPr>
        <w:t>Process</w:t>
      </w:r>
      <w:r w:rsidRPr="00C0442C">
        <w:rPr>
          <w:rFonts w:cs="Arial"/>
        </w:rPr>
        <w:t xml:space="preserve"> </w:t>
      </w:r>
      <w:r>
        <w:rPr>
          <w:rFonts w:cs="Arial"/>
        </w:rPr>
        <w:t>are</w:t>
      </w:r>
      <w:r w:rsidRPr="00C0442C">
        <w:rPr>
          <w:rFonts w:cs="Arial"/>
        </w:rPr>
        <w:t xml:space="preserve"> instantiated</w:t>
      </w:r>
      <w:r>
        <w:rPr>
          <w:rFonts w:cs="Arial"/>
        </w:rPr>
        <w:t xml:space="preserve">. </w:t>
      </w:r>
    </w:p>
    <w:p w14:paraId="6C021EEB" w14:textId="77777777" w:rsidR="007D0754" w:rsidRDefault="007D0754" w:rsidP="007D0754">
      <w:pPr>
        <w:spacing w:line="264" w:lineRule="auto"/>
        <w:jc w:val="both"/>
      </w:pPr>
      <w:r>
        <w:t xml:space="preserve">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may contain 3 types of contexts - TrainingContext which is the context under which 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has been trained, the ExpectedRunTimeContext which is the context where an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is expected to be applied or</w:t>
      </w:r>
      <w:ins w:id="961" w:author="NEC_04_11_Hassan Al-Kanani" w:date="2022-04-29T14:59:00Z">
        <w:r>
          <w:t>/</w:t>
        </w:r>
      </w:ins>
      <w:del w:id="962" w:author="NEC_04_11_Hassan Al-Kanani" w:date="2022-04-29T14:59:00Z">
        <w:r w:rsidDel="00177893">
          <w:delText xml:space="preserve"> </w:delText>
        </w:r>
      </w:del>
      <w:r>
        <w:t>and the RunTimeContext which is the context where the model is being applied.</w:t>
      </w:r>
    </w:p>
    <w:p w14:paraId="6E4443F0" w14:textId="77777777" w:rsidR="00D0628E" w:rsidRDefault="00D0628E" w:rsidP="00D0628E">
      <w:pPr>
        <w:pStyle w:val="Heading4"/>
      </w:pPr>
      <w:bookmarkStart w:id="963" w:name="_Toc104188125"/>
      <w:r>
        <w:t>7.4</w:t>
      </w:r>
      <w:r w:rsidRPr="00C210D2">
        <w:t>.</w:t>
      </w:r>
      <w:r>
        <w:t>2</w:t>
      </w:r>
      <w:r w:rsidRPr="00C210D2">
        <w:t>.2</w:t>
      </w:r>
      <w:r>
        <w:tab/>
      </w:r>
      <w:r w:rsidRPr="00C210D2">
        <w:t>Attributes</w:t>
      </w:r>
      <w:bookmarkEnd w:id="96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BEF391C"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pPr>
            <w:r>
              <w:rPr>
                <w:color w:val="000000"/>
              </w:rPr>
              <w:t>isNotifyable</w:t>
            </w:r>
          </w:p>
        </w:tc>
      </w:tr>
      <w:tr w:rsidR="00D0628E" w14:paraId="14F7D6E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pPr>
            <w:r>
              <w:rPr>
                <w:lang w:eastAsia="zh-CN"/>
              </w:rPr>
              <w:t>T</w:t>
            </w:r>
          </w:p>
        </w:tc>
      </w:tr>
      <w:tr w:rsidR="00D0628E" w:rsidRPr="00C76939" w14:paraId="3954261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lang w:eastAsia="zh-CN"/>
              </w:rPr>
            </w:pPr>
            <w:r>
              <w:rPr>
                <w:lang w:eastAsia="zh-CN"/>
              </w:rPr>
              <w:t>T</w:t>
            </w:r>
          </w:p>
        </w:tc>
      </w:tr>
      <w:tr w:rsidR="00D0628E" w:rsidRPr="00C76939" w14:paraId="4F6CFAB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aIMLEntityVersion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lang w:eastAsia="zh-CN"/>
              </w:rPr>
            </w:pPr>
            <w:r>
              <w:rPr>
                <w:lang w:eastAsia="zh-CN"/>
              </w:rPr>
              <w:t>T</w:t>
            </w:r>
          </w:p>
        </w:tc>
      </w:tr>
      <w:tr w:rsidR="007D0754" w14:paraId="14688A08"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22DA3FDB" w14:textId="4CB4ACB2" w:rsidR="007D0754" w:rsidRPr="00585ABF" w:rsidRDefault="007D0754" w:rsidP="007D0754">
            <w:pPr>
              <w:pStyle w:val="TAL"/>
              <w:rPr>
                <w:rFonts w:ascii="Courier New" w:eastAsia="Times New Roman" w:hAnsi="Courier New" w:cs="Courier New"/>
              </w:rPr>
            </w:pPr>
            <w:del w:id="964" w:author="NEC_05_01_Hassan Al-Kanani" w:date="2022-05-05T17:15:00Z">
              <w:r w:rsidRPr="00585ABF" w:rsidDel="00D51BF5">
                <w:rPr>
                  <w:rFonts w:ascii="Courier New" w:eastAsia="Times New Roman" w:hAnsi="Courier New" w:cs="Courier New"/>
                </w:rPr>
                <w:delText>E</w:delText>
              </w:r>
            </w:del>
            <w:ins w:id="965" w:author="NEC_05_01_Hassan Al-Kanani" w:date="2022-05-05T17:15:00Z">
              <w:r>
                <w:rPr>
                  <w:rFonts w:ascii="Courier New" w:eastAsia="Times New Roman" w:hAnsi="Courier New" w:cs="Courier New"/>
                </w:rPr>
                <w:t>e</w:t>
              </w:r>
            </w:ins>
            <w:r w:rsidRPr="00585ABF">
              <w:rPr>
                <w:rFonts w:ascii="Courier New" w:eastAsia="Times New Roman" w:hAnsi="Courier New" w:cs="Courier New"/>
              </w:rPr>
              <w:t>xpectedRunTimeContext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D06916"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B5C3122"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AD5AB69" w14:textId="77777777" w:rsidR="007D0754" w:rsidRDefault="007D0754" w:rsidP="007D0754">
            <w:pPr>
              <w:pStyle w:val="TAL"/>
              <w:jc w:val="center"/>
            </w:pPr>
            <w:r>
              <w:t>T</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21DAE9D"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7C0A436" w14:textId="77777777" w:rsidR="007D0754" w:rsidRDefault="007D0754" w:rsidP="007D0754">
            <w:pPr>
              <w:pStyle w:val="TAL"/>
              <w:jc w:val="center"/>
            </w:pPr>
            <w:r>
              <w:rPr>
                <w:lang w:eastAsia="zh-CN"/>
              </w:rPr>
              <w:t>T</w:t>
            </w:r>
          </w:p>
        </w:tc>
      </w:tr>
      <w:tr w:rsidR="007D0754" w14:paraId="21EE6F51"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0984034A" w14:textId="4960379A" w:rsidR="007D0754" w:rsidRPr="00585ABF" w:rsidRDefault="007D0754" w:rsidP="007D0754">
            <w:pPr>
              <w:pStyle w:val="TAL"/>
              <w:rPr>
                <w:rFonts w:ascii="Courier New" w:eastAsia="Times New Roman" w:hAnsi="Courier New" w:cs="Courier New"/>
              </w:rPr>
            </w:pPr>
            <w:del w:id="966" w:author="NEC_05_01_Hassan Al-Kanani" w:date="2022-05-05T17:15:00Z">
              <w:r w:rsidRPr="00585ABF" w:rsidDel="00D51BF5">
                <w:rPr>
                  <w:rFonts w:ascii="Courier New" w:eastAsia="Times New Roman" w:hAnsi="Courier New" w:cs="Courier New"/>
                </w:rPr>
                <w:delText>T</w:delText>
              </w:r>
            </w:del>
            <w:ins w:id="967" w:author="NEC_05_01_Hassan Al-Kanani" w:date="2022-05-05T17:15:00Z">
              <w:r>
                <w:rPr>
                  <w:rFonts w:ascii="Courier New" w:eastAsia="Times New Roman" w:hAnsi="Courier New" w:cs="Courier New"/>
                </w:rPr>
                <w:t>t</w:t>
              </w:r>
            </w:ins>
            <w:r w:rsidRPr="00585ABF">
              <w:rPr>
                <w:rFonts w:ascii="Courier New" w:eastAsia="Times New Roman" w:hAnsi="Courier New" w:cs="Courier New"/>
              </w:rPr>
              <w:t>rainingContext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87EF212" w14:textId="77777777" w:rsidR="007D0754" w:rsidRDefault="007D0754" w:rsidP="007D0754">
            <w:pPr>
              <w:pStyle w:val="TAL"/>
              <w:jc w:val="center"/>
              <w:rPr>
                <w:rFonts w:cs="Arial"/>
              </w:rPr>
            </w:pPr>
            <w:r>
              <w:t>CM</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195B41"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4CCEA7BA"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F055F9E"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7C31EA17" w14:textId="77777777" w:rsidR="007D0754" w:rsidRDefault="007D0754" w:rsidP="007D0754">
            <w:pPr>
              <w:pStyle w:val="TAL"/>
              <w:jc w:val="center"/>
            </w:pPr>
            <w:r>
              <w:rPr>
                <w:lang w:eastAsia="zh-CN"/>
              </w:rPr>
              <w:t>T</w:t>
            </w:r>
          </w:p>
        </w:tc>
      </w:tr>
      <w:tr w:rsidR="007D0754" w14:paraId="5BC355AC"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53312CBF" w14:textId="7BCE2A34" w:rsidR="007D0754" w:rsidRPr="00585ABF" w:rsidRDefault="007D0754" w:rsidP="007D0754">
            <w:pPr>
              <w:pStyle w:val="TAL"/>
              <w:rPr>
                <w:rFonts w:ascii="Courier New" w:eastAsia="Times New Roman" w:hAnsi="Courier New" w:cs="Courier New"/>
              </w:rPr>
            </w:pPr>
            <w:del w:id="968" w:author="NEC_05_01_Hassan Al-Kanani" w:date="2022-05-05T17:15:00Z">
              <w:r w:rsidRPr="00585ABF" w:rsidDel="00D51BF5">
                <w:rPr>
                  <w:rFonts w:ascii="Courier New" w:eastAsia="Times New Roman" w:hAnsi="Courier New" w:cs="Courier New"/>
                </w:rPr>
                <w:delText>R</w:delText>
              </w:r>
            </w:del>
            <w:ins w:id="969" w:author="NEC_05_01_Hassan Al-Kanani" w:date="2022-05-05T17:15:00Z">
              <w:r>
                <w:rPr>
                  <w:rFonts w:ascii="Courier New" w:eastAsia="Times New Roman" w:hAnsi="Courier New" w:cs="Courier New"/>
                </w:rPr>
                <w:t>r</w:t>
              </w:r>
            </w:ins>
            <w:r w:rsidRPr="00585ABF">
              <w:rPr>
                <w:rFonts w:ascii="Courier New" w:eastAsia="Times New Roman" w:hAnsi="Courier New" w:cs="Courier New"/>
              </w:rPr>
              <w:t>unTimeContext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08E8FAD"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182AB618"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9986CD1"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7936D50"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DD5524E" w14:textId="77777777" w:rsidR="007D0754" w:rsidRDefault="007D0754" w:rsidP="007D0754">
            <w:pPr>
              <w:pStyle w:val="TAL"/>
              <w:jc w:val="center"/>
            </w:pPr>
            <w:r>
              <w:rPr>
                <w:lang w:eastAsia="zh-CN"/>
              </w:rPr>
              <w:t>T</w:t>
            </w:r>
          </w:p>
        </w:tc>
      </w:tr>
      <w:tr w:rsidR="00D0628E" w:rsidDel="007D0754" w14:paraId="574D31DF" w14:textId="0DA44CC8" w:rsidTr="00C76939">
        <w:trPr>
          <w:cantSplit/>
          <w:jc w:val="center"/>
          <w:del w:id="970" w:author="Intel - Yizhi Yao" w:date="2022-05-17T19:24: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FBA916E" w14:textId="1619BC57" w:rsidR="00D0628E" w:rsidDel="007D0754" w:rsidRDefault="00D0628E" w:rsidP="00C76939">
            <w:pPr>
              <w:pStyle w:val="TAL"/>
              <w:jc w:val="center"/>
              <w:rPr>
                <w:del w:id="971" w:author="Intel - Yizhi Yao" w:date="2022-05-17T19:24:00Z"/>
                <w:rFonts w:ascii="Courier New" w:hAnsi="Courier New" w:cs="Courier New"/>
              </w:rPr>
            </w:pPr>
            <w:del w:id="972" w:author="Intel - Yizhi Yao" w:date="2022-05-17T19:24:00Z">
              <w:r w:rsidDel="007D0754">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6A2304" w14:textId="745B0C4D" w:rsidR="00D0628E" w:rsidDel="007D0754" w:rsidRDefault="00D0628E" w:rsidP="00C76939">
            <w:pPr>
              <w:pStyle w:val="TAL"/>
              <w:jc w:val="center"/>
              <w:rPr>
                <w:del w:id="973" w:author="Intel - Yizhi Yao" w:date="2022-05-17T19:24: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9CE4C9B" w14:textId="63F3EDBE" w:rsidR="00D0628E" w:rsidDel="007D0754" w:rsidRDefault="00D0628E" w:rsidP="00C76939">
            <w:pPr>
              <w:pStyle w:val="TAL"/>
              <w:jc w:val="center"/>
              <w:rPr>
                <w:del w:id="974" w:author="Intel - Yizhi Yao" w:date="2022-05-17T19:24: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A5DD5AF" w14:textId="1FF470F6" w:rsidR="00D0628E" w:rsidDel="007D0754" w:rsidRDefault="00D0628E" w:rsidP="00C76939">
            <w:pPr>
              <w:pStyle w:val="TAL"/>
              <w:jc w:val="center"/>
              <w:rPr>
                <w:del w:id="975" w:author="Intel - Yizhi Yao" w:date="2022-05-17T19:24: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DB92AE" w14:textId="7F9E4629" w:rsidR="00D0628E" w:rsidDel="007D0754" w:rsidRDefault="00D0628E" w:rsidP="00C76939">
            <w:pPr>
              <w:pStyle w:val="TAL"/>
              <w:jc w:val="center"/>
              <w:rPr>
                <w:del w:id="976" w:author="Intel - Yizhi Yao" w:date="2022-05-17T19:24: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E972403" w14:textId="75F686F5" w:rsidR="00D0628E" w:rsidDel="007D0754" w:rsidRDefault="00D0628E" w:rsidP="00C76939">
            <w:pPr>
              <w:pStyle w:val="TAL"/>
              <w:jc w:val="center"/>
              <w:rPr>
                <w:del w:id="977" w:author="Intel - Yizhi Yao" w:date="2022-05-17T19:24:00Z"/>
              </w:rPr>
            </w:pPr>
          </w:p>
        </w:tc>
      </w:tr>
      <w:tr w:rsidR="00D0628E" w:rsidDel="007D0754" w14:paraId="4504C91C" w14:textId="304660FA" w:rsidTr="00C76939">
        <w:trPr>
          <w:cantSplit/>
          <w:jc w:val="center"/>
          <w:del w:id="978" w:author="Intel - Yizhi Yao" w:date="2022-05-17T19:2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7F2D59" w14:textId="73225E28" w:rsidR="00D0628E" w:rsidRPr="00063037" w:rsidDel="007D0754" w:rsidRDefault="00D0628E" w:rsidP="00C76939">
            <w:pPr>
              <w:pStyle w:val="TAL"/>
              <w:jc w:val="both"/>
              <w:rPr>
                <w:del w:id="979" w:author="Intel - Yizhi Yao" w:date="2022-05-17T19:24: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4FB9A67" w14:textId="08832C01" w:rsidR="00D0628E" w:rsidDel="007D0754" w:rsidRDefault="00D0628E" w:rsidP="00C76939">
            <w:pPr>
              <w:pStyle w:val="TAL"/>
              <w:jc w:val="center"/>
              <w:rPr>
                <w:del w:id="980" w:author="Intel - Yizhi Yao" w:date="2022-05-17T19:24: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5F50E9" w14:textId="2B3BE56D" w:rsidR="00D0628E" w:rsidDel="007D0754" w:rsidRDefault="00D0628E" w:rsidP="00C76939">
            <w:pPr>
              <w:pStyle w:val="TAL"/>
              <w:jc w:val="center"/>
              <w:rPr>
                <w:del w:id="981" w:author="Intel - Yizhi Yao" w:date="2022-05-17T19:24: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AAFDF46" w14:textId="33DD4FE1" w:rsidR="00D0628E" w:rsidDel="007D0754" w:rsidRDefault="00D0628E" w:rsidP="00C76939">
            <w:pPr>
              <w:pStyle w:val="TAL"/>
              <w:jc w:val="center"/>
              <w:rPr>
                <w:del w:id="982" w:author="Intel - Yizhi Yao" w:date="2022-05-17T19:24: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815582C" w14:textId="4C4E36F1" w:rsidR="00D0628E" w:rsidDel="007D0754" w:rsidRDefault="00D0628E" w:rsidP="00C76939">
            <w:pPr>
              <w:pStyle w:val="TAL"/>
              <w:jc w:val="center"/>
              <w:rPr>
                <w:del w:id="983" w:author="Intel - Yizhi Yao" w:date="2022-05-17T19:24: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5E45E5C" w14:textId="6F9E8AF9" w:rsidR="00D0628E" w:rsidDel="007D0754" w:rsidRDefault="00D0628E" w:rsidP="00C76939">
            <w:pPr>
              <w:pStyle w:val="TAL"/>
              <w:jc w:val="center"/>
              <w:rPr>
                <w:del w:id="984" w:author="Intel - Yizhi Yao" w:date="2022-05-17T19:24:00Z"/>
                <w:lang w:eastAsia="zh-CN"/>
              </w:rPr>
            </w:pPr>
          </w:p>
        </w:tc>
      </w:tr>
    </w:tbl>
    <w:p w14:paraId="63A42145" w14:textId="77777777" w:rsidR="00D0628E" w:rsidRPr="00FD4250" w:rsidRDefault="00D0628E" w:rsidP="00D0628E"/>
    <w:p w14:paraId="2A9D35B3" w14:textId="77777777" w:rsidR="00D0628E" w:rsidRDefault="00D0628E" w:rsidP="00D0628E">
      <w:pPr>
        <w:pStyle w:val="Heading4"/>
        <w:rPr>
          <w:lang w:val="en-US"/>
        </w:rPr>
      </w:pPr>
      <w:bookmarkStart w:id="985" w:name="_Toc104188126"/>
      <w:r>
        <w:rPr>
          <w:lang w:val="en-US"/>
        </w:rPr>
        <w:t>7.4.3.3</w:t>
      </w:r>
      <w:r>
        <w:rPr>
          <w:lang w:val="en-US"/>
        </w:rPr>
        <w:tab/>
        <w:t>Attribute constraints</w:t>
      </w:r>
      <w:bookmarkEnd w:id="985"/>
    </w:p>
    <w:p w14:paraId="6C21E180" w14:textId="77777777" w:rsidR="00D0628E" w:rsidRDefault="00D0628E" w:rsidP="00D0628E">
      <w:r>
        <w:t>None.</w:t>
      </w:r>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AD4E4A8" w14:textId="77777777" w:rsidR="00D0628E" w:rsidRDefault="00D0628E" w:rsidP="00C76939">
            <w:pPr>
              <w:pStyle w:val="TAH"/>
            </w:pPr>
            <w:r>
              <w:lastRenderedPageBreak/>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pPr>
            <w:r>
              <w:rPr>
                <w:color w:val="000000"/>
              </w:rPr>
              <w:t>Definition</w:t>
            </w:r>
          </w:p>
        </w:tc>
      </w:tr>
      <w:tr w:rsidR="007D0754" w14:paraId="7E4AF102"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7FF6B69B" w:rsidR="007D0754" w:rsidRDefault="007D0754" w:rsidP="007D0754">
            <w:pPr>
              <w:pStyle w:val="TAL"/>
              <w:rPr>
                <w:rFonts w:ascii="Courier New" w:hAnsi="Courier New" w:cs="Courier New"/>
              </w:rPr>
            </w:pPr>
            <w:del w:id="986" w:author="NEC_05_01_Hassan Al-Kanani" w:date="2022-05-05T17:15:00Z">
              <w:r w:rsidRPr="00585ABF" w:rsidDel="00597D46">
                <w:rPr>
                  <w:rFonts w:ascii="Courier New" w:eastAsia="Times New Roman" w:hAnsi="Courier New" w:cs="Courier New"/>
                </w:rPr>
                <w:delText>T</w:delText>
              </w:r>
            </w:del>
            <w:ins w:id="987" w:author="NEC_05_01_Hassan Al-Kanani" w:date="2022-05-05T17:15:00Z">
              <w:r>
                <w:rPr>
                  <w:rFonts w:ascii="Courier New" w:eastAsia="Times New Roman" w:hAnsi="Courier New" w:cs="Courier New"/>
                </w:rPr>
                <w:t>t</w:t>
              </w:r>
            </w:ins>
            <w:r w:rsidRPr="00585ABF">
              <w:rPr>
                <w:rFonts w:ascii="Courier New" w:eastAsia="Times New Roman" w:hAnsi="Courier New" w:cs="Courier New"/>
              </w:rPr>
              <w:t>rainingContext</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7AB28695" w:rsidR="007D0754" w:rsidRDefault="007D0754" w:rsidP="007D0754">
            <w:pPr>
              <w:pStyle w:val="TAL"/>
              <w:rPr>
                <w:rFonts w:cs="Arial"/>
                <w:lang w:eastAsia="zh-CN"/>
              </w:rPr>
            </w:pPr>
            <w:r>
              <w:rPr>
                <w:rFonts w:cs="Arial"/>
                <w:lang w:eastAsia="zh-CN"/>
              </w:rPr>
              <w:t xml:space="preserve">Condition: The </w:t>
            </w:r>
            <w:del w:id="988" w:author="Intel - Yizhi Yao" w:date="2022-05-17T19:25:00Z">
              <w:r w:rsidRPr="00585ABF" w:rsidDel="007D0754">
                <w:rPr>
                  <w:rFonts w:ascii="Courier New" w:eastAsia="Times New Roman" w:hAnsi="Courier New" w:cs="Courier New"/>
                </w:rPr>
                <w:delText>T</w:delText>
              </w:r>
            </w:del>
            <w:ins w:id="989" w:author="Intel - Yizhi Yao" w:date="2022-05-17T19:25:00Z">
              <w:r>
                <w:rPr>
                  <w:rFonts w:ascii="Courier New" w:eastAsia="Times New Roman" w:hAnsi="Courier New" w:cs="Courier New"/>
                </w:rPr>
                <w:t>t</w:t>
              </w:r>
            </w:ins>
            <w:r w:rsidRPr="00585ABF">
              <w:rPr>
                <w:rFonts w:ascii="Courier New" w:eastAsia="Times New Roman" w:hAnsi="Courier New" w:cs="Courier New"/>
              </w:rPr>
              <w:t>rainingContext</w:t>
            </w:r>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p>
        </w:tc>
      </w:tr>
    </w:tbl>
    <w:p w14:paraId="1C0CD895" w14:textId="77777777" w:rsidR="00D0628E" w:rsidRDefault="00D0628E" w:rsidP="00D0628E"/>
    <w:p w14:paraId="33DD9389" w14:textId="77777777" w:rsidR="00D0628E" w:rsidRDefault="00D0628E" w:rsidP="00D0628E">
      <w:pPr>
        <w:pStyle w:val="Heading4"/>
        <w:rPr>
          <w:lang w:val="en-US"/>
        </w:rPr>
      </w:pPr>
      <w:bookmarkStart w:id="990" w:name="_Toc104188127"/>
      <w:r>
        <w:rPr>
          <w:lang w:val="en-US"/>
        </w:rPr>
        <w:t>7.4.3.4</w:t>
      </w:r>
      <w:r>
        <w:rPr>
          <w:lang w:val="en-US"/>
        </w:rPr>
        <w:tab/>
        <w:t>Notifications</w:t>
      </w:r>
      <w:bookmarkEnd w:id="990"/>
    </w:p>
    <w:p w14:paraId="5671CC94" w14:textId="77777777" w:rsidR="00D0628E"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66C2337D" w14:textId="77777777" w:rsidR="00D0628E" w:rsidRDefault="00D0628E" w:rsidP="00D0628E">
      <w:pPr>
        <w:pStyle w:val="Heading3"/>
        <w:rPr>
          <w:lang w:val="en-US"/>
        </w:rPr>
      </w:pPr>
      <w:bookmarkStart w:id="991" w:name="_Toc104188128"/>
      <w:r>
        <w:rPr>
          <w:lang w:val="en-US"/>
        </w:rPr>
        <w:t>7.4.3</w:t>
      </w:r>
      <w:r>
        <w:rPr>
          <w:lang w:val="en-US"/>
        </w:rPr>
        <w:tab/>
      </w:r>
      <w:r>
        <w:rPr>
          <w:rFonts w:ascii="Courier New" w:eastAsia="Times New Roman" w:hAnsi="Courier New" w:cs="Courier New"/>
        </w:rPr>
        <w:t>AIMLContext</w:t>
      </w:r>
      <w:r>
        <w:rPr>
          <w:rFonts w:ascii="Courier New" w:hAnsi="Courier New" w:cs="Courier New"/>
        </w:rPr>
        <w:t xml:space="preserve"> &lt;&lt;dataType&gt;&gt;</w:t>
      </w:r>
      <w:bookmarkEnd w:id="991"/>
    </w:p>
    <w:p w14:paraId="433E2790" w14:textId="77777777" w:rsidR="00D0628E" w:rsidRDefault="00D0628E" w:rsidP="00D0628E">
      <w:pPr>
        <w:pStyle w:val="Heading4"/>
        <w:rPr>
          <w:lang w:val="en-US"/>
        </w:rPr>
      </w:pPr>
      <w:bookmarkStart w:id="992" w:name="_Toc104188129"/>
      <w:r>
        <w:rPr>
          <w:lang w:val="en-US"/>
        </w:rPr>
        <w:t>7.4.3.1</w:t>
      </w:r>
      <w:r>
        <w:rPr>
          <w:lang w:val="en-US"/>
        </w:rPr>
        <w:tab/>
        <w:t>Definition</w:t>
      </w:r>
      <w:bookmarkEnd w:id="992"/>
    </w:p>
    <w:p w14:paraId="4280A165" w14:textId="4A5F89E6" w:rsidR="00D0628E" w:rsidRDefault="00D0628E" w:rsidP="00D0628E">
      <w:pPr>
        <w:rPr>
          <w:rFonts w:eastAsia="Times New Roman" w:cs="Arial"/>
        </w:rPr>
      </w:pPr>
      <w:r>
        <w:rPr>
          <w:rFonts w:cs="Arial"/>
          <w:lang w:eastAsia="zh-CN"/>
        </w:rPr>
        <w:t xml:space="preserve">The </w:t>
      </w:r>
      <w:r>
        <w:rPr>
          <w:rFonts w:ascii="Courier New" w:eastAsia="Times New Roman" w:hAnsi="Courier New" w:cs="Courier New"/>
        </w:rPr>
        <w:t>AIML</w:t>
      </w:r>
      <w:r w:rsidRPr="00585ABF">
        <w:rPr>
          <w:rFonts w:ascii="Courier New" w:eastAsia="Times New Roman" w:hAnsi="Courier New" w:cs="Courier New"/>
        </w:rPr>
        <w:t>Context</w:t>
      </w:r>
      <w:r w:rsidRPr="00391390">
        <w:rPr>
          <w:rFonts w:cs="Arial"/>
          <w:lang w:eastAsia="zh-CN"/>
        </w:rPr>
        <w:t xml:space="preserve"> represents the</w:t>
      </w:r>
      <w:r>
        <w:rPr>
          <w:rFonts w:cs="Arial"/>
          <w:lang w:eastAsia="zh-CN"/>
        </w:rPr>
        <w:t xml:space="preserve"> status and conditions related to the </w:t>
      </w:r>
      <w:r w:rsidRPr="00C76939">
        <w:rPr>
          <w:rFonts w:ascii="Courier New" w:hAnsi="Courier New" w:cs="Courier New"/>
          <w:lang w:eastAsia="zh-CN"/>
        </w:rPr>
        <w:t>AIMLEntity</w:t>
      </w:r>
      <w:r>
        <w:rPr>
          <w:rFonts w:cs="Arial"/>
          <w:lang w:eastAsia="zh-CN"/>
        </w:rPr>
        <w:t xml:space="preserve">. Specially it may be one of three types of context - the </w:t>
      </w:r>
      <w:r w:rsidRPr="00585ABF">
        <w:rPr>
          <w:rFonts w:ascii="Courier New" w:eastAsia="Times New Roman" w:hAnsi="Courier New" w:cs="Courier New"/>
        </w:rPr>
        <w:t>ExpectedRunTimeContext</w:t>
      </w:r>
      <w:r>
        <w:rPr>
          <w:rFonts w:cs="Arial"/>
          <w:lang w:eastAsia="zh-CN"/>
        </w:rPr>
        <w:t xml:space="preserve">, the  </w:t>
      </w:r>
      <w:r w:rsidRPr="00585ABF">
        <w:rPr>
          <w:rFonts w:ascii="Courier New" w:eastAsia="Times New Roman" w:hAnsi="Courier New" w:cs="Courier New"/>
        </w:rPr>
        <w:t>TrainingContext</w:t>
      </w:r>
      <w:del w:id="993" w:author="Intel - Yizhi Yao" w:date="2022-05-23T08:43:00Z">
        <w:r w:rsidDel="00316A7B">
          <w:rPr>
            <w:rFonts w:eastAsia="Times New Roman" w:cs="Arial"/>
          </w:rPr>
          <w:delText>,</w:delText>
        </w:r>
      </w:del>
      <w:r>
        <w:rPr>
          <w:rFonts w:eastAsia="Times New Roman" w:cs="Arial"/>
        </w:rPr>
        <w:t xml:space="preserve"> and  the </w:t>
      </w:r>
      <w:r w:rsidRPr="00585ABF">
        <w:rPr>
          <w:rFonts w:ascii="Courier New" w:eastAsia="Times New Roman" w:hAnsi="Courier New" w:cs="Courier New"/>
        </w:rPr>
        <w:t>RunTimeContext</w:t>
      </w:r>
      <w:r>
        <w:rPr>
          <w:rFonts w:eastAsia="Times New Roman" w:cs="Arial"/>
        </w:rPr>
        <w:t>.</w:t>
      </w:r>
    </w:p>
    <w:p w14:paraId="5BBC709D" w14:textId="77777777" w:rsidR="00D0628E" w:rsidRDefault="00D0628E" w:rsidP="00D0628E">
      <w:pPr>
        <w:pStyle w:val="Heading4"/>
      </w:pPr>
      <w:bookmarkStart w:id="994" w:name="_Toc104188130"/>
      <w:r>
        <w:t>7.4</w:t>
      </w:r>
      <w:r w:rsidRPr="00C210D2">
        <w:t>.</w:t>
      </w:r>
      <w:r>
        <w:t>3</w:t>
      </w:r>
      <w:r w:rsidRPr="00C210D2">
        <w:t>.2</w:t>
      </w:r>
      <w:r>
        <w:tab/>
      </w:r>
      <w:r w:rsidRPr="00C210D2">
        <w:t>Attributes</w:t>
      </w:r>
      <w:bookmarkEnd w:id="99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7391777"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pPr>
            <w:r>
              <w:rPr>
                <w:color w:val="000000"/>
              </w:rPr>
              <w:t>isNotifyable</w:t>
            </w:r>
          </w:p>
        </w:tc>
      </w:tr>
      <w:tr w:rsidR="00D0628E" w14:paraId="7889593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rFonts w:ascii="Courier New" w:hAnsi="Courier New" w:cs="Courier New"/>
              </w:rPr>
            </w:pPr>
            <w:r>
              <w:rPr>
                <w:rFonts w:ascii="Courier New" w:hAnsi="Courier New" w:cs="Courier New"/>
              </w:rPr>
              <w:t>m</w:t>
            </w:r>
            <w:r w:rsidR="00D0628E">
              <w:rPr>
                <w:rFonts w:ascii="Courier New" w:hAnsi="Courier New" w:cs="Courier New"/>
              </w:rPr>
              <w:t>anagedEntityRef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rFonts w:cs="Arial"/>
              </w:rP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pPr>
            <w:r w:rsidRPr="00F6081B">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pPr>
            <w:r>
              <w:rPr>
                <w:lang w:eastAsia="zh-CN"/>
              </w:rPr>
              <w:t>F</w:t>
            </w:r>
          </w:p>
        </w:tc>
      </w:tr>
      <w:tr w:rsidR="00D0628E" w:rsidRPr="00585ABF" w14:paraId="33ED149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rFonts w:ascii="Courier New" w:eastAsia="Times New Roman" w:hAnsi="Courier New" w:cs="Courier New"/>
              </w:rPr>
            </w:pPr>
            <w:r>
              <w:rPr>
                <w:rFonts w:ascii="Courier New" w:hAnsi="Courier New" w:cs="Courier New"/>
              </w:rPr>
              <w:t>d</w:t>
            </w:r>
            <w:r w:rsidR="00D0628E">
              <w:rPr>
                <w:rFonts w:ascii="Courier New" w:hAnsi="Courier New" w:cs="Courier New"/>
              </w:rPr>
              <w:t>ataProviderRef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lang w:eastAsia="zh-CN"/>
              </w:rP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lang w:eastAsia="zh-CN"/>
              </w:rPr>
            </w:pPr>
            <w:r>
              <w:rPr>
                <w:lang w:eastAsia="zh-CN"/>
              </w:rPr>
              <w:t>F</w:t>
            </w:r>
          </w:p>
        </w:tc>
      </w:tr>
      <w:tr w:rsidR="00D0628E" w:rsidDel="00524B60" w14:paraId="39614E30" w14:textId="1B962B6B" w:rsidTr="00C76939">
        <w:trPr>
          <w:cantSplit/>
          <w:jc w:val="center"/>
          <w:del w:id="995" w:author="Intel - Yizhi Yao" w:date="2022-05-17T19:2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93CF859" w14:textId="19560A69" w:rsidR="00D0628E" w:rsidDel="00524B60" w:rsidRDefault="00D0628E" w:rsidP="00C76939">
            <w:pPr>
              <w:pStyle w:val="TAL"/>
              <w:jc w:val="center"/>
              <w:rPr>
                <w:del w:id="996" w:author="Intel - Yizhi Yao" w:date="2022-05-17T19:25:00Z"/>
                <w:rFonts w:ascii="Courier New" w:hAnsi="Courier New" w:cs="Courier New"/>
              </w:rPr>
            </w:pPr>
            <w:del w:id="997" w:author="Intel - Yizhi Yao" w:date="2022-05-17T19:25:00Z">
              <w:r w:rsidDel="00524B60">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1026FB" w14:textId="14DA1E10" w:rsidR="00D0628E" w:rsidDel="00524B60" w:rsidRDefault="00D0628E" w:rsidP="00C76939">
            <w:pPr>
              <w:pStyle w:val="TAL"/>
              <w:jc w:val="center"/>
              <w:rPr>
                <w:del w:id="998" w:author="Intel - Yizhi Yao" w:date="2022-05-17T19:2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DB42AF3" w14:textId="0EBFFCF8" w:rsidR="00D0628E" w:rsidDel="00524B60" w:rsidRDefault="00D0628E" w:rsidP="00C76939">
            <w:pPr>
              <w:pStyle w:val="TAL"/>
              <w:jc w:val="center"/>
              <w:rPr>
                <w:del w:id="999" w:author="Intel - Yizhi Yao" w:date="2022-05-17T19:2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3E075DB" w14:textId="76586F90" w:rsidR="00D0628E" w:rsidDel="00524B60" w:rsidRDefault="00D0628E" w:rsidP="00C76939">
            <w:pPr>
              <w:pStyle w:val="TAL"/>
              <w:jc w:val="center"/>
              <w:rPr>
                <w:del w:id="1000" w:author="Intel - Yizhi Yao" w:date="2022-05-17T19:2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5163AA3" w14:textId="39BCCD5E" w:rsidR="00D0628E" w:rsidDel="00524B60" w:rsidRDefault="00D0628E" w:rsidP="00C76939">
            <w:pPr>
              <w:pStyle w:val="TAL"/>
              <w:jc w:val="center"/>
              <w:rPr>
                <w:del w:id="1001" w:author="Intel - Yizhi Yao" w:date="2022-05-17T19:2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0D43E28" w14:textId="1B1F51EA" w:rsidR="00D0628E" w:rsidDel="00524B60" w:rsidRDefault="00D0628E" w:rsidP="00C76939">
            <w:pPr>
              <w:pStyle w:val="TAL"/>
              <w:jc w:val="center"/>
              <w:rPr>
                <w:del w:id="1002" w:author="Intel - Yizhi Yao" w:date="2022-05-17T19:25:00Z"/>
              </w:rPr>
            </w:pPr>
          </w:p>
        </w:tc>
      </w:tr>
      <w:tr w:rsidR="00D0628E" w:rsidDel="00524B60" w14:paraId="1A9B9E93" w14:textId="5091C9CE" w:rsidTr="00C76939">
        <w:trPr>
          <w:cantSplit/>
          <w:jc w:val="center"/>
          <w:del w:id="1003" w:author="Intel - Yizhi Yao" w:date="2022-05-17T1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01501E" w14:textId="6B0C5E31" w:rsidR="00D0628E" w:rsidRPr="00063037" w:rsidDel="00524B60" w:rsidRDefault="00D0628E" w:rsidP="00C76939">
            <w:pPr>
              <w:pStyle w:val="TAL"/>
              <w:jc w:val="both"/>
              <w:rPr>
                <w:del w:id="1004" w:author="Intel - Yizhi Yao" w:date="2022-05-17T19:2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6B7014" w14:textId="54867217" w:rsidR="00D0628E" w:rsidDel="00524B60" w:rsidRDefault="00D0628E" w:rsidP="00C76939">
            <w:pPr>
              <w:pStyle w:val="TAL"/>
              <w:jc w:val="center"/>
              <w:rPr>
                <w:del w:id="1005" w:author="Intel - Yizhi Yao" w:date="2022-05-17T19:25: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B79FA8" w14:textId="44D3B299" w:rsidR="00D0628E" w:rsidDel="00524B60" w:rsidRDefault="00D0628E" w:rsidP="00C76939">
            <w:pPr>
              <w:pStyle w:val="TAL"/>
              <w:jc w:val="center"/>
              <w:rPr>
                <w:del w:id="1006" w:author="Intel - Yizhi Yao" w:date="2022-05-17T19:2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174DB8D" w14:textId="0877740C" w:rsidR="00D0628E" w:rsidDel="00524B60" w:rsidRDefault="00D0628E" w:rsidP="00C76939">
            <w:pPr>
              <w:pStyle w:val="TAL"/>
              <w:jc w:val="center"/>
              <w:rPr>
                <w:del w:id="1007" w:author="Intel - Yizhi Yao" w:date="2022-05-17T19:2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B17A33D" w14:textId="69ABA961" w:rsidR="00D0628E" w:rsidDel="00524B60" w:rsidRDefault="00D0628E" w:rsidP="00C76939">
            <w:pPr>
              <w:pStyle w:val="TAL"/>
              <w:jc w:val="center"/>
              <w:rPr>
                <w:del w:id="1008" w:author="Intel - Yizhi Yao" w:date="2022-05-17T19:25: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DE2E1B" w14:textId="798DD0D7" w:rsidR="00D0628E" w:rsidDel="00524B60" w:rsidRDefault="00D0628E" w:rsidP="00C76939">
            <w:pPr>
              <w:pStyle w:val="TAL"/>
              <w:jc w:val="center"/>
              <w:rPr>
                <w:del w:id="1009" w:author="Intel - Yizhi Yao" w:date="2022-05-17T19:25:00Z"/>
                <w:lang w:eastAsia="zh-CN"/>
              </w:rPr>
            </w:pPr>
          </w:p>
        </w:tc>
      </w:tr>
    </w:tbl>
    <w:p w14:paraId="5F1F1BEE" w14:textId="77777777" w:rsidR="00D0628E" w:rsidRDefault="00D0628E" w:rsidP="00D0628E">
      <w:pPr>
        <w:pStyle w:val="EditorsNote"/>
        <w:rPr>
          <w:lang w:val="en-US"/>
        </w:rPr>
      </w:pPr>
    </w:p>
    <w:p w14:paraId="7F432DBF" w14:textId="7C085659" w:rsidR="00D0628E" w:rsidRPr="00775421" w:rsidDel="00524B60" w:rsidRDefault="00D0628E" w:rsidP="00442675">
      <w:pPr>
        <w:pStyle w:val="EditorsNote"/>
        <w:rPr>
          <w:del w:id="1010" w:author="Intel - Yizhi Yao" w:date="2022-05-17T19:25:00Z"/>
          <w:lang w:val="en-US"/>
        </w:rPr>
      </w:pPr>
      <w:del w:id="1011" w:author="Intel - Yizhi Yao" w:date="2022-05-17T19:25:00Z">
        <w:r w:rsidDel="00524B60">
          <w:rPr>
            <w:lang w:val="en-US"/>
          </w:rPr>
          <w:delText xml:space="preserve">Editor’s note: Whether other attributes are needed for the context </w:delText>
        </w:r>
        <w:r w:rsidDel="00524B60">
          <w:delText>is</w:delText>
        </w:r>
        <w:r w:rsidDel="00524B60">
          <w:rPr>
            <w:lang w:val="en-US"/>
          </w:rPr>
          <w:delText xml:space="preserve"> FFS.</w:delText>
        </w:r>
      </w:del>
    </w:p>
    <w:p w14:paraId="4F3EFA9D" w14:textId="77777777" w:rsidR="00D0628E" w:rsidRDefault="00D0628E" w:rsidP="00D0628E">
      <w:pPr>
        <w:pStyle w:val="Heading4"/>
        <w:rPr>
          <w:lang w:val="en-US"/>
        </w:rPr>
      </w:pPr>
      <w:bookmarkStart w:id="1012" w:name="_Toc104188131"/>
      <w:r>
        <w:rPr>
          <w:lang w:val="en-US"/>
        </w:rPr>
        <w:t>7.4.3.3</w:t>
      </w:r>
      <w:r>
        <w:rPr>
          <w:lang w:val="en-US"/>
        </w:rPr>
        <w:tab/>
        <w:t>Attribute constraints</w:t>
      </w:r>
      <w:bookmarkEnd w:id="1012"/>
    </w:p>
    <w:p w14:paraId="3E212730" w14:textId="77777777" w:rsidR="00D0628E" w:rsidRDefault="00D0628E" w:rsidP="00D0628E">
      <w:r>
        <w:t>None.</w:t>
      </w:r>
    </w:p>
    <w:p w14:paraId="18E92139" w14:textId="77777777" w:rsidR="00D0628E" w:rsidRDefault="00D0628E" w:rsidP="00D0628E">
      <w:pPr>
        <w:pStyle w:val="Heading4"/>
        <w:rPr>
          <w:lang w:val="en-US"/>
        </w:rPr>
      </w:pPr>
      <w:bookmarkStart w:id="1013" w:name="_Toc104188132"/>
      <w:r>
        <w:rPr>
          <w:lang w:val="en-US"/>
        </w:rPr>
        <w:t>7.4.1.4</w:t>
      </w:r>
      <w:r>
        <w:rPr>
          <w:lang w:val="en-US"/>
        </w:rPr>
        <w:tab/>
        <w:t>Notifications</w:t>
      </w:r>
      <w:bookmarkEnd w:id="1013"/>
    </w:p>
    <w:p w14:paraId="4EB6B88D" w14:textId="26D90DA5" w:rsidR="00B571EA" w:rsidRPr="00442675" w:rsidRDefault="00D0628E" w:rsidP="00EF6247">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753914BC" w14:textId="10D43746" w:rsidR="00944E51" w:rsidRDefault="00944E51" w:rsidP="00944E51">
      <w:pPr>
        <w:pStyle w:val="Heading2"/>
        <w:rPr>
          <w:lang w:val="en-US"/>
        </w:rPr>
      </w:pPr>
      <w:bookmarkStart w:id="1014" w:name="_Toc104188133"/>
      <w:r>
        <w:rPr>
          <w:lang w:val="en-US"/>
        </w:rPr>
        <w:t>7.5</w:t>
      </w:r>
      <w:r>
        <w:rPr>
          <w:lang w:val="en-US"/>
        </w:rPr>
        <w:tab/>
        <w:t>Attribute definitions</w:t>
      </w:r>
      <w:bookmarkEnd w:id="1014"/>
    </w:p>
    <w:p w14:paraId="29DD61BD" w14:textId="64FCE64C" w:rsidR="00944E51" w:rsidRDefault="00944E51" w:rsidP="00944E51">
      <w:pPr>
        <w:pStyle w:val="Heading3"/>
        <w:rPr>
          <w:lang w:val="en-US"/>
        </w:rPr>
      </w:pPr>
      <w:bookmarkStart w:id="1015" w:name="_Toc104188134"/>
      <w:r>
        <w:rPr>
          <w:lang w:val="en-US"/>
        </w:rPr>
        <w:t>7.5.1</w:t>
      </w:r>
      <w:r>
        <w:rPr>
          <w:lang w:val="en-US"/>
        </w:rPr>
        <w:tab/>
        <w:t>Attribute properties</w:t>
      </w:r>
      <w:bookmarkEnd w:id="1015"/>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A80DBDE" w:rsidR="00944E51" w:rsidRDefault="00944E51" w:rsidP="00C76939">
            <w:pPr>
              <w:spacing w:after="0"/>
              <w:rPr>
                <w:rFonts w:ascii="Courier New" w:hAnsi="Courier New" w:cs="Courier New"/>
              </w:rPr>
            </w:pPr>
            <w:r>
              <w:rPr>
                <w:rFonts w:ascii="Courier New" w:eastAsia="Times New Roman" w:hAnsi="Courier New" w:cs="Courier New"/>
              </w:rPr>
              <w:t>aIMLEntityId</w:t>
            </w:r>
          </w:p>
        </w:tc>
        <w:tc>
          <w:tcPr>
            <w:tcW w:w="4232" w:type="dxa"/>
            <w:tcMar>
              <w:top w:w="0" w:type="dxa"/>
              <w:left w:w="28" w:type="dxa"/>
              <w:bottom w:w="0" w:type="dxa"/>
              <w:right w:w="28" w:type="dxa"/>
            </w:tcMar>
          </w:tcPr>
          <w:p w14:paraId="7A2FAC21" w14:textId="3C7FC40B"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entity</w:t>
            </w:r>
            <w:r w:rsidRPr="00B26339">
              <w:rPr>
                <w:rFonts w:cs="Arial"/>
                <w:szCs w:val="18"/>
              </w:rPr>
              <w:t>.</w:t>
            </w:r>
          </w:p>
          <w:p w14:paraId="11EB565E" w14:textId="77777777" w:rsidR="00944E51" w:rsidRDefault="00944E51" w:rsidP="00C76939">
            <w:pPr>
              <w:pStyle w:val="TAL"/>
              <w:rPr>
                <w:rFonts w:cs="Arial"/>
                <w:szCs w:val="18"/>
              </w:rPr>
            </w:pPr>
            <w:r>
              <w:rPr>
                <w:rFonts w:cs="Arial"/>
                <w:szCs w:val="18"/>
              </w:rPr>
              <w:t>It is unique in each MnS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r>
              <w:rPr>
                <w:color w:val="000000"/>
              </w:rPr>
              <w:t>allowedValues: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656D2CD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C7A275" w14:textId="77777777" w:rsidR="00944E51" w:rsidRDefault="00944E51" w:rsidP="00C76939">
            <w:pPr>
              <w:pStyle w:val="TAL"/>
            </w:pPr>
            <w:r w:rsidRPr="00E840EA">
              <w:rPr>
                <w:rFonts w:cs="Arial"/>
                <w:szCs w:val="18"/>
              </w:rPr>
              <w:t>isNullable: True</w:t>
            </w:r>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r>
              <w:rPr>
                <w:color w:val="000000"/>
              </w:rPr>
              <w:t>allowedValues: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FD4D6F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6B2A0890" w:rsidR="00944E51" w:rsidRDefault="00944E51" w:rsidP="00C76939">
            <w:pPr>
              <w:pStyle w:val="TAL"/>
              <w:rPr>
                <w:lang w:eastAsia="zh-CN"/>
              </w:rPr>
            </w:pPr>
            <w:r>
              <w:rPr>
                <w:color w:val="000000"/>
              </w:rPr>
              <w:t>allowedValues: the values of the MDA type (see TS 28.104 [2]), Analytics ID(s) of NWDAF (see TS 23.288 [3]), types of inference for RAN-intelligence, and vendor’s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9815E6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1013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ACBCD09" w14:textId="77777777" w:rsidR="00944E51" w:rsidRPr="00B26339" w:rsidRDefault="00944E51" w:rsidP="00C76939">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lastRenderedPageBreak/>
              <w:t>areConsumerTrainingDataUsed</w:t>
            </w:r>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8FDEF2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FFE0B7D"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Mar>
              <w:top w:w="0" w:type="dxa"/>
              <w:left w:w="28" w:type="dxa"/>
              <w:bottom w:w="0" w:type="dxa"/>
              <w:right w:w="28" w:type="dxa"/>
            </w:tcMar>
          </w:tcPr>
          <w:p w14:paraId="431ECAAD" w14:textId="469777F2"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of the consumer-provided training data are located,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r>
              <w:rPr>
                <w:color w:val="000000"/>
              </w:rPr>
              <w:t>allowedValues: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56ECD2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r>
              <w:rPr>
                <w:rFonts w:ascii="Courier New" w:hAnsi="Courier New" w:cs="Courier New"/>
              </w:rPr>
              <w:t>trainingRequestRef</w:t>
            </w:r>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r>
              <w:rPr>
                <w:color w:val="000000"/>
              </w:rPr>
              <w:t>allowedValues: DN.</w:t>
            </w:r>
          </w:p>
        </w:tc>
        <w:tc>
          <w:tcPr>
            <w:tcW w:w="2263" w:type="dxa"/>
            <w:tcMar>
              <w:top w:w="0" w:type="dxa"/>
              <w:left w:w="28" w:type="dxa"/>
              <w:bottom w:w="0" w:type="dxa"/>
              <w:right w:w="28" w:type="dxa"/>
            </w:tcMar>
          </w:tcPr>
          <w:p w14:paraId="06F1D215"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ins w:id="1016" w:author="NEC_04_11_Hassan Al-Kanani" w:date="2022-04-29T09:59:00Z">
              <w:r>
                <w:rPr>
                  <w:rFonts w:ascii="Arial" w:hAnsi="Arial" w:cs="Arial"/>
                  <w:sz w:val="18"/>
                  <w:szCs w:val="18"/>
                </w:rPr>
                <w:t>13</w:t>
              </w:r>
            </w:ins>
            <w:del w:id="1017" w:author="NEC_04_11_Hassan Al-Kanani" w:date="2022-04-29T09:59:00Z">
              <w:r w:rsidDel="00331639">
                <w:rPr>
                  <w:rFonts w:ascii="Arial" w:hAnsi="Arial" w:cs="Arial"/>
                  <w:sz w:val="18"/>
                  <w:szCs w:val="18"/>
                </w:rPr>
                <w:delText>12</w:delText>
              </w:r>
            </w:del>
            <w:r>
              <w:rPr>
                <w:rFonts w:ascii="Arial" w:hAnsi="Arial" w:cs="Arial"/>
                <w:sz w:val="18"/>
                <w:szCs w:val="18"/>
              </w:rPr>
              <w:t>])</w:t>
            </w:r>
          </w:p>
          <w:p w14:paraId="06152222"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73CB3629"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5E9AB7E"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0064F07F"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243FE4" w14:textId="3B6AE4F2" w:rsidR="00944E51" w:rsidRPr="00B26339" w:rsidRDefault="00524B60" w:rsidP="00524B60">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E69AF" w14:paraId="5D7D5991" w14:textId="77777777" w:rsidTr="00C76939">
        <w:trPr>
          <w:jc w:val="center"/>
          <w:ins w:id="1018" w:author="Intel - Yizhi Yao" w:date="2022-05-17T17:59:00Z"/>
        </w:trPr>
        <w:tc>
          <w:tcPr>
            <w:tcW w:w="2433" w:type="dxa"/>
            <w:tcMar>
              <w:top w:w="0" w:type="dxa"/>
              <w:left w:w="28" w:type="dxa"/>
              <w:bottom w:w="0" w:type="dxa"/>
              <w:right w:w="28" w:type="dxa"/>
            </w:tcMar>
          </w:tcPr>
          <w:p w14:paraId="4CF3EDBE" w14:textId="24FFD31F" w:rsidR="00EE69AF" w:rsidRDefault="00EE69AF" w:rsidP="00EE69AF">
            <w:pPr>
              <w:spacing w:after="0"/>
              <w:rPr>
                <w:ins w:id="1019" w:author="Intel - Yizhi Yao" w:date="2022-05-17T17:59:00Z"/>
                <w:rFonts w:ascii="Courier New" w:hAnsi="Courier New" w:cs="Courier New"/>
              </w:rPr>
            </w:pPr>
            <w:ins w:id="1020" w:author="Intel - Yizhi Yao" w:date="2022-05-17T17:59:00Z">
              <w:r>
                <w:rPr>
                  <w:rFonts w:ascii="Courier New" w:hAnsi="Courier New" w:cs="Courier New"/>
                </w:rPr>
                <w:t>trainingReportRef</w:t>
              </w:r>
            </w:ins>
          </w:p>
        </w:tc>
        <w:tc>
          <w:tcPr>
            <w:tcW w:w="4232" w:type="dxa"/>
            <w:tcMar>
              <w:top w:w="0" w:type="dxa"/>
              <w:left w:w="28" w:type="dxa"/>
              <w:bottom w:w="0" w:type="dxa"/>
              <w:right w:w="28" w:type="dxa"/>
            </w:tcMar>
          </w:tcPr>
          <w:p w14:paraId="05530C08" w14:textId="77777777" w:rsidR="00EE69AF" w:rsidRDefault="00EE69AF" w:rsidP="00EE69AF">
            <w:pPr>
              <w:pStyle w:val="TAL"/>
              <w:rPr>
                <w:ins w:id="1021" w:author="Intel - Yizhi Yao" w:date="2022-05-17T17:59:00Z"/>
                <w:rFonts w:eastAsia="Times New Roman"/>
              </w:rPr>
            </w:pPr>
            <w:ins w:id="1022" w:author="Intel - Yizhi Yao" w:date="2022-05-17T17:59:00Z">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of the AI/ML training.</w:t>
              </w:r>
            </w:ins>
          </w:p>
          <w:p w14:paraId="5E01321F" w14:textId="77777777" w:rsidR="00EE69AF" w:rsidRDefault="00EE69AF" w:rsidP="00EE69AF">
            <w:pPr>
              <w:pStyle w:val="TAL"/>
              <w:rPr>
                <w:ins w:id="1023" w:author="Intel - Yizhi Yao" w:date="2022-05-17T17:59:00Z"/>
                <w:rFonts w:eastAsia="Times New Roman"/>
              </w:rPr>
            </w:pPr>
          </w:p>
          <w:p w14:paraId="44F47348" w14:textId="6EECB756" w:rsidR="00EE69AF" w:rsidRPr="0060768B" w:rsidRDefault="00EE69AF" w:rsidP="00EE69AF">
            <w:pPr>
              <w:pStyle w:val="TAL"/>
              <w:rPr>
                <w:ins w:id="1024" w:author="Intel - Yizhi Yao" w:date="2022-05-17T17:59:00Z"/>
                <w:rFonts w:eastAsia="Times New Roman"/>
              </w:rPr>
            </w:pPr>
            <w:ins w:id="1025" w:author="Intel - Yizhi Yao" w:date="2022-05-17T17:59:00Z">
              <w:r>
                <w:rPr>
                  <w:color w:val="000000"/>
                </w:rPr>
                <w:t>allowedValues: DN.</w:t>
              </w:r>
            </w:ins>
          </w:p>
        </w:tc>
        <w:tc>
          <w:tcPr>
            <w:tcW w:w="2263" w:type="dxa"/>
            <w:tcMar>
              <w:top w:w="0" w:type="dxa"/>
              <w:left w:w="28" w:type="dxa"/>
              <w:bottom w:w="0" w:type="dxa"/>
              <w:right w:w="28" w:type="dxa"/>
            </w:tcMar>
          </w:tcPr>
          <w:p w14:paraId="0A42438D" w14:textId="77777777" w:rsidR="00EE69AF" w:rsidRPr="00B26339" w:rsidRDefault="00EE69AF" w:rsidP="00EE69AF">
            <w:pPr>
              <w:tabs>
                <w:tab w:val="center" w:pos="1333"/>
              </w:tabs>
              <w:spacing w:after="0"/>
              <w:rPr>
                <w:ins w:id="1026" w:author="Intel - Yizhi Yao" w:date="2022-05-17T17:59:00Z"/>
                <w:rFonts w:ascii="Arial" w:hAnsi="Arial" w:cs="Arial"/>
                <w:sz w:val="18"/>
                <w:szCs w:val="18"/>
              </w:rPr>
            </w:pPr>
            <w:ins w:id="1027" w:author="Intel - Yizhi Yao" w:date="2022-05-17T17:59:00Z">
              <w:r w:rsidRPr="00B26339">
                <w:rPr>
                  <w:rFonts w:ascii="Arial" w:hAnsi="Arial" w:cs="Arial"/>
                  <w:sz w:val="18"/>
                  <w:szCs w:val="18"/>
                </w:rPr>
                <w:t xml:space="preserve">type: </w:t>
              </w:r>
              <w:r>
                <w:rPr>
                  <w:rFonts w:ascii="Arial" w:hAnsi="Arial" w:cs="Arial"/>
                  <w:sz w:val="18"/>
                  <w:szCs w:val="18"/>
                </w:rPr>
                <w:t>DN (see TS 32.156 [12])</w:t>
              </w:r>
            </w:ins>
          </w:p>
          <w:p w14:paraId="2B261B84" w14:textId="77777777" w:rsidR="00EE69AF" w:rsidRPr="00B26339" w:rsidRDefault="00EE69AF" w:rsidP="00EE69AF">
            <w:pPr>
              <w:tabs>
                <w:tab w:val="center" w:pos="1333"/>
              </w:tabs>
              <w:spacing w:after="0"/>
              <w:rPr>
                <w:ins w:id="1028" w:author="Intel - Yizhi Yao" w:date="2022-05-17T17:59:00Z"/>
                <w:rFonts w:ascii="Arial" w:hAnsi="Arial" w:cs="Arial"/>
                <w:sz w:val="18"/>
                <w:szCs w:val="18"/>
              </w:rPr>
            </w:pPr>
            <w:ins w:id="1029" w:author="Intel - Yizhi Yao" w:date="2022-05-17T17:59:00Z">
              <w:r w:rsidRPr="00B26339">
                <w:rPr>
                  <w:rFonts w:ascii="Arial" w:hAnsi="Arial" w:cs="Arial"/>
                  <w:sz w:val="18"/>
                  <w:szCs w:val="18"/>
                </w:rPr>
                <w:t>multiplicity: 1</w:t>
              </w:r>
            </w:ins>
          </w:p>
          <w:p w14:paraId="6FFA5FA2" w14:textId="77777777" w:rsidR="00EE69AF" w:rsidRPr="00B26339" w:rsidRDefault="00EE69AF" w:rsidP="00EE69AF">
            <w:pPr>
              <w:tabs>
                <w:tab w:val="center" w:pos="1333"/>
              </w:tabs>
              <w:spacing w:after="0"/>
              <w:rPr>
                <w:ins w:id="1030" w:author="Intel - Yizhi Yao" w:date="2022-05-17T17:59:00Z"/>
                <w:rFonts w:ascii="Arial" w:hAnsi="Arial" w:cs="Arial"/>
                <w:sz w:val="18"/>
                <w:szCs w:val="18"/>
              </w:rPr>
            </w:pPr>
            <w:ins w:id="1031" w:author="Intel - Yizhi Yao" w:date="2022-05-17T17:59:00Z">
              <w:r w:rsidRPr="00B26339">
                <w:rPr>
                  <w:rFonts w:ascii="Arial" w:hAnsi="Arial" w:cs="Arial"/>
                  <w:sz w:val="18"/>
                  <w:szCs w:val="18"/>
                </w:rPr>
                <w:t>isOrdered: N/A</w:t>
              </w:r>
            </w:ins>
          </w:p>
          <w:p w14:paraId="7333AB08" w14:textId="77777777" w:rsidR="00EE69AF" w:rsidRPr="00B26339" w:rsidRDefault="00EE69AF" w:rsidP="00EE69AF">
            <w:pPr>
              <w:tabs>
                <w:tab w:val="center" w:pos="1333"/>
              </w:tabs>
              <w:spacing w:after="0"/>
              <w:rPr>
                <w:ins w:id="1032" w:author="Intel - Yizhi Yao" w:date="2022-05-17T17:59:00Z"/>
                <w:rFonts w:ascii="Arial" w:hAnsi="Arial" w:cs="Arial"/>
                <w:sz w:val="18"/>
                <w:szCs w:val="18"/>
              </w:rPr>
            </w:pPr>
            <w:ins w:id="1033" w:author="Intel - Yizhi Yao" w:date="2022-05-17T17:59:00Z">
              <w:r w:rsidRPr="00B26339">
                <w:rPr>
                  <w:rFonts w:ascii="Arial" w:hAnsi="Arial" w:cs="Arial"/>
                  <w:sz w:val="18"/>
                  <w:szCs w:val="18"/>
                </w:rPr>
                <w:t xml:space="preserve">isUnique: </w:t>
              </w:r>
              <w:r>
                <w:rPr>
                  <w:rFonts w:ascii="Arial" w:hAnsi="Arial" w:cs="Arial"/>
                  <w:sz w:val="18"/>
                  <w:szCs w:val="18"/>
                </w:rPr>
                <w:t>N/A</w:t>
              </w:r>
            </w:ins>
          </w:p>
          <w:p w14:paraId="20354260" w14:textId="77777777" w:rsidR="00EE69AF" w:rsidRPr="00B26339" w:rsidRDefault="00EE69AF" w:rsidP="00EE69AF">
            <w:pPr>
              <w:tabs>
                <w:tab w:val="center" w:pos="1333"/>
              </w:tabs>
              <w:spacing w:after="0"/>
              <w:rPr>
                <w:ins w:id="1034" w:author="Intel - Yizhi Yao" w:date="2022-05-17T17:59:00Z"/>
                <w:rFonts w:ascii="Arial" w:hAnsi="Arial" w:cs="Arial"/>
                <w:sz w:val="18"/>
                <w:szCs w:val="18"/>
              </w:rPr>
            </w:pPr>
            <w:ins w:id="1035" w:author="Intel - Yizhi Yao" w:date="2022-05-17T17:59:00Z">
              <w:r w:rsidRPr="00B26339">
                <w:rPr>
                  <w:rFonts w:ascii="Arial" w:hAnsi="Arial" w:cs="Arial"/>
                  <w:sz w:val="18"/>
                  <w:szCs w:val="18"/>
                </w:rPr>
                <w:t xml:space="preserve">defaultValue: None </w:t>
              </w:r>
            </w:ins>
          </w:p>
          <w:p w14:paraId="70F76227" w14:textId="36402914" w:rsidR="00EE69AF" w:rsidRPr="00B26339" w:rsidRDefault="00EE69AF" w:rsidP="00EE69AF">
            <w:pPr>
              <w:tabs>
                <w:tab w:val="center" w:pos="1333"/>
              </w:tabs>
              <w:spacing w:after="0"/>
              <w:rPr>
                <w:ins w:id="1036" w:author="Intel - Yizhi Yao" w:date="2022-05-17T17:59:00Z"/>
                <w:rFonts w:ascii="Arial" w:hAnsi="Arial" w:cs="Arial"/>
                <w:sz w:val="18"/>
                <w:szCs w:val="18"/>
              </w:rPr>
            </w:pPr>
            <w:ins w:id="1037" w:author="Intel - Yizhi Yao" w:date="2022-05-17T17:59:00Z">
              <w:r w:rsidRPr="00A71E1E">
                <w:rPr>
                  <w:rFonts w:ascii="Arial" w:hAnsi="Arial" w:cs="Arial"/>
                  <w:sz w:val="18"/>
                  <w:szCs w:val="18"/>
                </w:rPr>
                <w:t>isNullable: True</w:t>
              </w:r>
            </w:ins>
          </w:p>
        </w:tc>
      </w:tr>
      <w:tr w:rsidR="00EE69AF" w14:paraId="7347B2F0" w14:textId="77777777" w:rsidTr="00C76939">
        <w:trPr>
          <w:jc w:val="center"/>
        </w:trPr>
        <w:tc>
          <w:tcPr>
            <w:tcW w:w="2433" w:type="dxa"/>
            <w:tcMar>
              <w:top w:w="0" w:type="dxa"/>
              <w:left w:w="28" w:type="dxa"/>
              <w:bottom w:w="0" w:type="dxa"/>
              <w:right w:w="28" w:type="dxa"/>
            </w:tcMar>
          </w:tcPr>
          <w:p w14:paraId="6FC36B38" w14:textId="77777777" w:rsidR="00EE69AF" w:rsidRDefault="00EE69AF" w:rsidP="00EE69AF">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Mar>
              <w:top w:w="0" w:type="dxa"/>
              <w:left w:w="28" w:type="dxa"/>
              <w:bottom w:w="0" w:type="dxa"/>
              <w:right w:w="28" w:type="dxa"/>
            </w:tcMar>
          </w:tcPr>
          <w:p w14:paraId="36F53263" w14:textId="77777777" w:rsidR="00EE69AF" w:rsidRDefault="00EE69AF" w:rsidP="00EE69AF">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EE69AF" w:rsidRDefault="00EE69AF" w:rsidP="00EE69AF">
            <w:pPr>
              <w:pStyle w:val="TAL"/>
              <w:rPr>
                <w:rFonts w:eastAsia="Times New Roman"/>
              </w:rPr>
            </w:pPr>
          </w:p>
          <w:p w14:paraId="0BC1F894" w14:textId="77777777" w:rsidR="00EE69AF" w:rsidRPr="0060768B" w:rsidRDefault="00EE69AF" w:rsidP="00EE69AF">
            <w:pPr>
              <w:pStyle w:val="TAL"/>
              <w:rPr>
                <w:rFonts w:eastAsia="Times New Roman"/>
              </w:rPr>
            </w:pPr>
            <w:r>
              <w:rPr>
                <w:color w:val="000000"/>
              </w:rPr>
              <w:t>allowedValues: DN.</w:t>
            </w:r>
          </w:p>
        </w:tc>
        <w:tc>
          <w:tcPr>
            <w:tcW w:w="2263" w:type="dxa"/>
            <w:tcMar>
              <w:top w:w="0" w:type="dxa"/>
              <w:left w:w="28" w:type="dxa"/>
              <w:bottom w:w="0" w:type="dxa"/>
              <w:right w:w="28" w:type="dxa"/>
            </w:tcMar>
          </w:tcPr>
          <w:p w14:paraId="3F2AE587"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ins w:id="1038" w:author="NEC_04_11_Hassan Al-Kanani" w:date="2022-04-29T09:59:00Z">
              <w:r>
                <w:rPr>
                  <w:rFonts w:ascii="Arial" w:hAnsi="Arial" w:cs="Arial"/>
                  <w:sz w:val="18"/>
                  <w:szCs w:val="18"/>
                </w:rPr>
                <w:t>13</w:t>
              </w:r>
            </w:ins>
            <w:del w:id="1039" w:author="NEC_04_11_Hassan Al-Kanani" w:date="2022-04-29T09:59:00Z">
              <w:r w:rsidDel="00331639">
                <w:rPr>
                  <w:rFonts w:ascii="Arial" w:hAnsi="Arial" w:cs="Arial"/>
                  <w:sz w:val="18"/>
                  <w:szCs w:val="18"/>
                </w:rPr>
                <w:delText>12</w:delText>
              </w:r>
            </w:del>
            <w:r>
              <w:rPr>
                <w:rFonts w:ascii="Arial" w:hAnsi="Arial" w:cs="Arial"/>
                <w:sz w:val="18"/>
                <w:szCs w:val="18"/>
              </w:rPr>
              <w:t>])</w:t>
            </w:r>
          </w:p>
          <w:p w14:paraId="6BB4438F"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multiplicity: 1</w:t>
            </w:r>
          </w:p>
          <w:p w14:paraId="7D90A4C7"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isOrdered: N/A</w:t>
            </w:r>
          </w:p>
          <w:p w14:paraId="310E72C9"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125652AD"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AC6AF81" w14:textId="14AE7F88" w:rsidR="00EE69AF" w:rsidRPr="00B26339" w:rsidRDefault="00524B60" w:rsidP="00524B60">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E69AF" w14:paraId="6AD2DC5D" w14:textId="77777777" w:rsidTr="00C76939">
        <w:trPr>
          <w:jc w:val="center"/>
        </w:trPr>
        <w:tc>
          <w:tcPr>
            <w:tcW w:w="2433" w:type="dxa"/>
            <w:tcMar>
              <w:top w:w="0" w:type="dxa"/>
              <w:left w:w="28" w:type="dxa"/>
              <w:bottom w:w="0" w:type="dxa"/>
              <w:right w:w="28" w:type="dxa"/>
            </w:tcMar>
          </w:tcPr>
          <w:p w14:paraId="20A8A18B" w14:textId="77777777" w:rsidR="00EE69AF" w:rsidRDefault="00EE69AF" w:rsidP="00EE69AF">
            <w:pPr>
              <w:spacing w:after="0"/>
              <w:rPr>
                <w:rFonts w:ascii="Courier New" w:hAnsi="Courier New" w:cs="Courier New"/>
              </w:rPr>
            </w:pPr>
            <w:r>
              <w:rPr>
                <w:rFonts w:ascii="Courier New" w:hAnsi="Courier New" w:cs="Courier New"/>
              </w:rPr>
              <w:t>confidenceIndication</w:t>
            </w:r>
          </w:p>
        </w:tc>
        <w:tc>
          <w:tcPr>
            <w:tcW w:w="4232" w:type="dxa"/>
            <w:tcMar>
              <w:top w:w="0" w:type="dxa"/>
              <w:left w:w="28" w:type="dxa"/>
              <w:bottom w:w="0" w:type="dxa"/>
              <w:right w:w="28" w:type="dxa"/>
            </w:tcMar>
          </w:tcPr>
          <w:p w14:paraId="004A0AD2" w14:textId="77777777" w:rsidR="00EE69AF" w:rsidRDefault="00EE69AF" w:rsidP="00EE69AF">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EE69AF" w:rsidRDefault="00EE69AF" w:rsidP="00EE69AF">
            <w:pPr>
              <w:pStyle w:val="TAL"/>
              <w:rPr>
                <w:rFonts w:eastAsia="Times New Roman"/>
              </w:rPr>
            </w:pPr>
          </w:p>
          <w:p w14:paraId="61D98CD9" w14:textId="77777777" w:rsidR="00EE69AF" w:rsidRPr="0060768B" w:rsidRDefault="00EE69AF" w:rsidP="00EE69AF">
            <w:pPr>
              <w:pStyle w:val="TAL"/>
              <w:rPr>
                <w:rFonts w:eastAsia="Times New Roman"/>
              </w:rPr>
            </w:pPr>
            <w:r>
              <w:rPr>
                <w:color w:val="000000"/>
              </w:rPr>
              <w:t>allowedValues: { 0..100 }.</w:t>
            </w:r>
          </w:p>
        </w:tc>
        <w:tc>
          <w:tcPr>
            <w:tcW w:w="2263" w:type="dxa"/>
            <w:tcMar>
              <w:top w:w="0" w:type="dxa"/>
              <w:left w:w="28" w:type="dxa"/>
              <w:bottom w:w="0" w:type="dxa"/>
              <w:right w:w="28" w:type="dxa"/>
            </w:tcMar>
          </w:tcPr>
          <w:p w14:paraId="71FD5AA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5206676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ABA0D9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A77F7E" w14:textId="7777777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52FF4913" w14:textId="77777777" w:rsidTr="00C76939">
        <w:trPr>
          <w:jc w:val="center"/>
        </w:trPr>
        <w:tc>
          <w:tcPr>
            <w:tcW w:w="2433" w:type="dxa"/>
            <w:tcMar>
              <w:top w:w="0" w:type="dxa"/>
              <w:left w:w="28" w:type="dxa"/>
              <w:bottom w:w="0" w:type="dxa"/>
              <w:right w:w="28" w:type="dxa"/>
            </w:tcMar>
          </w:tcPr>
          <w:p w14:paraId="365CC296" w14:textId="3EFA94B8" w:rsidR="00EE69AF" w:rsidRDefault="00EE69AF" w:rsidP="00EE69AF">
            <w:pPr>
              <w:spacing w:after="0"/>
              <w:rPr>
                <w:rFonts w:ascii="Courier New" w:hAnsi="Courier New" w:cs="Courier New"/>
              </w:rPr>
            </w:pPr>
            <w:r>
              <w:rPr>
                <w:rFonts w:ascii="Courier New" w:hAnsi="Courier New" w:cs="Courier New"/>
              </w:rPr>
              <w:t>aIMLEntityList</w:t>
            </w:r>
          </w:p>
        </w:tc>
        <w:tc>
          <w:tcPr>
            <w:tcW w:w="4232" w:type="dxa"/>
            <w:tcMar>
              <w:top w:w="0" w:type="dxa"/>
              <w:left w:w="28" w:type="dxa"/>
              <w:bottom w:w="0" w:type="dxa"/>
              <w:right w:w="28" w:type="dxa"/>
            </w:tcMar>
          </w:tcPr>
          <w:p w14:paraId="1FA1D66D" w14:textId="39636EE9" w:rsidR="00EE69AF" w:rsidRDefault="00EE69AF" w:rsidP="00EE69AF">
            <w:pPr>
              <w:pStyle w:val="TAL"/>
              <w:rPr>
                <w:rFonts w:eastAsia="Times New Roman"/>
              </w:rPr>
            </w:pPr>
            <w:r>
              <w:rPr>
                <w:rFonts w:eastAsia="Times New Roman"/>
              </w:rPr>
              <w:t xml:space="preserve">It describes the list of </w:t>
            </w:r>
            <w:del w:id="1040" w:author="Intel - Yizhi Yao" w:date="2022-05-23T08:43:00Z">
              <w:r w:rsidDel="00316A7B">
                <w:rPr>
                  <w:rFonts w:ascii="Courier New" w:eastAsia="Times New Roman" w:hAnsi="Courier New" w:cs="Courier New"/>
                </w:rPr>
                <w:delText>a</w:delText>
              </w:r>
            </w:del>
            <w:ins w:id="1041" w:author="Intel - Yizhi Yao" w:date="2022-05-23T08:43:00Z">
              <w:r w:rsidR="00316A7B" w:rsidRPr="00316A7B">
                <w:rPr>
                  <w:rFonts w:ascii="Courier New" w:eastAsia="Times New Roman" w:hAnsi="Courier New" w:cs="Courier New" w:hint="eastAsia"/>
                </w:rPr>
                <w:t>A</w:t>
              </w:r>
            </w:ins>
            <w:r>
              <w:rPr>
                <w:rFonts w:ascii="Courier New" w:eastAsia="Times New Roman" w:hAnsi="Courier New" w:cs="Courier New"/>
              </w:rPr>
              <w:t>IMLEntity</w:t>
            </w:r>
            <w:r w:rsidRPr="00316A7B">
              <w:rPr>
                <w:rFonts w:ascii="Courier New" w:eastAsia="Times New Roman" w:hAnsi="Courier New" w:cs="Courier New"/>
              </w:rPr>
              <w:t>.</w:t>
            </w:r>
          </w:p>
        </w:tc>
        <w:tc>
          <w:tcPr>
            <w:tcW w:w="2263" w:type="dxa"/>
            <w:tcMar>
              <w:top w:w="0" w:type="dxa"/>
              <w:left w:w="28" w:type="dxa"/>
              <w:bottom w:w="0" w:type="dxa"/>
              <w:right w:w="28" w:type="dxa"/>
            </w:tcMar>
          </w:tcPr>
          <w:p w14:paraId="55B8689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AIMLEntity</w:t>
            </w:r>
          </w:p>
          <w:p w14:paraId="1E905E8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387A22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563CF9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N/True</w:t>
            </w:r>
          </w:p>
          <w:p w14:paraId="011E9FA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52F4F3B" w14:textId="0EDFA96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C7F3A7D" w14:textId="77777777" w:rsidTr="00C76939">
        <w:trPr>
          <w:jc w:val="center"/>
        </w:trPr>
        <w:tc>
          <w:tcPr>
            <w:tcW w:w="2433" w:type="dxa"/>
            <w:tcMar>
              <w:top w:w="0" w:type="dxa"/>
              <w:left w:w="28" w:type="dxa"/>
              <w:bottom w:w="0" w:type="dxa"/>
              <w:right w:w="28" w:type="dxa"/>
            </w:tcMar>
          </w:tcPr>
          <w:p w14:paraId="26A3320C" w14:textId="357399AF" w:rsidR="00EE69AF" w:rsidRDefault="00EE69AF" w:rsidP="00EE69AF">
            <w:pPr>
              <w:spacing w:after="0"/>
              <w:rPr>
                <w:rFonts w:ascii="Courier New" w:hAnsi="Courier New" w:cs="Courier New"/>
              </w:rPr>
            </w:pPr>
            <w:r>
              <w:rPr>
                <w:rFonts w:ascii="Courier New" w:hAnsi="Courier New" w:cs="Courier New"/>
              </w:rPr>
              <w:t>trainingRequestSource</w:t>
            </w:r>
          </w:p>
        </w:tc>
        <w:tc>
          <w:tcPr>
            <w:tcW w:w="4232" w:type="dxa"/>
            <w:tcMar>
              <w:top w:w="0" w:type="dxa"/>
              <w:left w:w="28" w:type="dxa"/>
              <w:bottom w:w="0" w:type="dxa"/>
              <w:right w:w="28" w:type="dxa"/>
            </w:tcMar>
          </w:tcPr>
          <w:p w14:paraId="5DC3CF86" w14:textId="10718582" w:rsidR="00EE69AF" w:rsidRDefault="00EE69AF" w:rsidP="00EE69AF">
            <w:pPr>
              <w:pStyle w:val="TAL"/>
              <w:rPr>
                <w:rFonts w:eastAsia="Times New Roman"/>
              </w:rPr>
            </w:pPr>
            <w:r>
              <w:rPr>
                <w:rFonts w:eastAsia="Times New Roman"/>
              </w:rPr>
              <w:t>It descri</w:t>
            </w:r>
            <w:del w:id="1042" w:author="Intel - Yizhi Yao" w:date="2022-05-23T08:44:00Z">
              <w:r w:rsidDel="00316A7B">
                <w:rPr>
                  <w:rFonts w:eastAsia="Times New Roman"/>
                </w:rPr>
                <w:delText>o</w:delText>
              </w:r>
            </w:del>
            <w:r>
              <w:rPr>
                <w:rFonts w:eastAsia="Times New Roman"/>
              </w:rPr>
              <w:t>bes the entity that requested to instantiate</w:t>
            </w:r>
            <w:ins w:id="1043" w:author="Intel - Yizhi Yao" w:date="2022-05-23T08:44:00Z">
              <w:r w:rsidR="00316A7B">
                <w:rPr>
                  <w:rFonts w:eastAsia="Times New Roman"/>
                </w:rPr>
                <w:t xml:space="preserve"> </w:t>
              </w:r>
            </w:ins>
            <w:r>
              <w:rPr>
                <w:rFonts w:eastAsia="Times New Roman"/>
              </w:rPr>
              <w:t xml:space="preserve">the </w:t>
            </w:r>
            <w:r w:rsidRPr="00775421">
              <w:rPr>
                <w:rFonts w:ascii="Courier New" w:hAnsi="Courier New" w:cs="Courier New"/>
                <w:lang w:val="en-US"/>
              </w:rPr>
              <w:t>AIMLTrainingRequest</w:t>
            </w:r>
            <w:r>
              <w:rPr>
                <w:rFonts w:ascii="Courier New" w:hAnsi="Courier New" w:cs="Courier New"/>
                <w:lang w:val="en-US"/>
              </w:rPr>
              <w:t xml:space="preserve"> </w:t>
            </w:r>
            <w:r w:rsidRPr="00775421">
              <w:rPr>
                <w:rFonts w:eastAsia="Times New Roman"/>
              </w:rPr>
              <w:t>MOI.</w:t>
            </w:r>
          </w:p>
        </w:tc>
        <w:tc>
          <w:tcPr>
            <w:tcW w:w="2263" w:type="dxa"/>
            <w:tcMar>
              <w:top w:w="0" w:type="dxa"/>
              <w:left w:w="28" w:type="dxa"/>
              <w:bottom w:w="0" w:type="dxa"/>
              <w:right w:w="28" w:type="dxa"/>
            </w:tcMar>
          </w:tcPr>
          <w:p w14:paraId="3AB4F945"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BCB9E4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D835425"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123FE73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894C47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62675BA" w14:textId="3E414978"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3C701B47" w14:textId="77777777" w:rsidTr="00C76939">
        <w:trPr>
          <w:jc w:val="center"/>
        </w:trPr>
        <w:tc>
          <w:tcPr>
            <w:tcW w:w="2433" w:type="dxa"/>
            <w:tcMar>
              <w:top w:w="0" w:type="dxa"/>
              <w:left w:w="28" w:type="dxa"/>
              <w:bottom w:w="0" w:type="dxa"/>
              <w:right w:w="28" w:type="dxa"/>
            </w:tcMar>
          </w:tcPr>
          <w:p w14:paraId="57F37FB0" w14:textId="69AC4454" w:rsidR="00EE69AF" w:rsidRDefault="00EE69AF" w:rsidP="00EE69AF">
            <w:pPr>
              <w:spacing w:after="0"/>
              <w:rPr>
                <w:rFonts w:ascii="Courier New" w:hAnsi="Courier New" w:cs="Courier New"/>
              </w:rPr>
            </w:pPr>
            <w:r>
              <w:rPr>
                <w:rFonts w:ascii="Courier New" w:hAnsi="Courier New" w:cs="Courier New"/>
                <w:lang w:eastAsia="zh-CN"/>
              </w:rPr>
              <w:t>requestStatus</w:t>
            </w:r>
          </w:p>
        </w:tc>
        <w:tc>
          <w:tcPr>
            <w:tcW w:w="4232" w:type="dxa"/>
            <w:tcMar>
              <w:top w:w="0" w:type="dxa"/>
              <w:left w:w="28" w:type="dxa"/>
              <w:bottom w:w="0" w:type="dxa"/>
              <w:right w:w="28" w:type="dxa"/>
            </w:tcMar>
          </w:tcPr>
          <w:p w14:paraId="10C62C27" w14:textId="77777777" w:rsidR="00EE69AF" w:rsidRDefault="00EE69AF" w:rsidP="00EE69AF">
            <w:pPr>
              <w:pStyle w:val="TAL"/>
              <w:rPr>
                <w:rFonts w:eastAsia="Times New Roman"/>
              </w:rPr>
            </w:pPr>
            <w:r>
              <w:rPr>
                <w:rFonts w:eastAsia="Times New Roman"/>
              </w:rPr>
              <w:t>It describes the status of a particular AI/ML training request. T.</w:t>
            </w:r>
          </w:p>
          <w:p w14:paraId="5E22B7DA" w14:textId="1D987B48" w:rsidR="00EE69AF" w:rsidRDefault="00EE69AF" w:rsidP="00EE69AF">
            <w:pPr>
              <w:pStyle w:val="TAL"/>
              <w:rPr>
                <w:rFonts w:eastAsia="Times New Roman"/>
              </w:rPr>
            </w:pPr>
            <w:r w:rsidRPr="0060768B">
              <w:rPr>
                <w:rFonts w:eastAsia="Times New Roman"/>
              </w:rPr>
              <w:t xml:space="preserve">allowedValues: </w:t>
            </w:r>
            <w:r>
              <w:t>NOT_STARTED, TRAINING_IN_PROGRESS, CANCELLING, SUSPENDED, FINISHED, and CANCELLED</w:t>
            </w:r>
            <w:r w:rsidRPr="0060768B">
              <w:rPr>
                <w:rFonts w:eastAsia="Times New Roman"/>
              </w:rPr>
              <w:t>.</w:t>
            </w:r>
          </w:p>
        </w:tc>
        <w:tc>
          <w:tcPr>
            <w:tcW w:w="2263" w:type="dxa"/>
            <w:tcMar>
              <w:top w:w="0" w:type="dxa"/>
              <w:left w:w="28" w:type="dxa"/>
              <w:bottom w:w="0" w:type="dxa"/>
              <w:right w:w="28" w:type="dxa"/>
            </w:tcMar>
          </w:tcPr>
          <w:p w14:paraId="7DBE4BF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08749E7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CF0185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21E39F8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46B955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C574E9F" w14:textId="1E4D3D9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D065B95" w14:textId="77777777" w:rsidTr="00C76939">
        <w:trPr>
          <w:jc w:val="center"/>
        </w:trPr>
        <w:tc>
          <w:tcPr>
            <w:tcW w:w="2433" w:type="dxa"/>
            <w:tcMar>
              <w:top w:w="0" w:type="dxa"/>
              <w:left w:w="28" w:type="dxa"/>
              <w:bottom w:w="0" w:type="dxa"/>
              <w:right w:w="28" w:type="dxa"/>
            </w:tcMar>
          </w:tcPr>
          <w:p w14:paraId="33D353D4" w14:textId="1441986A" w:rsidR="00EE69AF" w:rsidDel="00E62FB7" w:rsidRDefault="00EE69AF" w:rsidP="00EE69AF">
            <w:pPr>
              <w:spacing w:after="0"/>
              <w:rPr>
                <w:rFonts w:ascii="Courier New" w:hAnsi="Courier New" w:cs="Courier New"/>
                <w:lang w:eastAsia="zh-CN"/>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4232" w:type="dxa"/>
            <w:tcMar>
              <w:top w:w="0" w:type="dxa"/>
              <w:left w:w="28" w:type="dxa"/>
              <w:bottom w:w="0" w:type="dxa"/>
              <w:right w:w="28" w:type="dxa"/>
            </w:tcMar>
          </w:tcPr>
          <w:p w14:paraId="3380CEF5" w14:textId="77777777" w:rsidR="00EE69AF" w:rsidRDefault="00EE69AF" w:rsidP="00EE69AF">
            <w:pPr>
              <w:pStyle w:val="TAL"/>
              <w:rPr>
                <w:rFonts w:cs="Arial"/>
                <w:szCs w:val="18"/>
              </w:rPr>
            </w:pPr>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p>
          <w:p w14:paraId="6F906C89" w14:textId="77777777" w:rsidR="00EE69AF" w:rsidRDefault="00EE69AF" w:rsidP="00EE69AF">
            <w:pPr>
              <w:pStyle w:val="TAL"/>
              <w:rPr>
                <w:rFonts w:cs="Arial"/>
                <w:szCs w:val="18"/>
              </w:rPr>
            </w:pPr>
            <w:r>
              <w:rPr>
                <w:rFonts w:cs="Arial"/>
                <w:szCs w:val="18"/>
              </w:rPr>
              <w:t>It is unique in each instantiated process in the MnS producer.</w:t>
            </w:r>
          </w:p>
          <w:p w14:paraId="12A0B451" w14:textId="77777777" w:rsidR="00EE69AF" w:rsidRDefault="00EE69AF" w:rsidP="00EE69AF">
            <w:pPr>
              <w:pStyle w:val="TAL"/>
              <w:rPr>
                <w:rFonts w:cs="Arial"/>
                <w:szCs w:val="18"/>
              </w:rPr>
            </w:pPr>
          </w:p>
          <w:p w14:paraId="053BD062" w14:textId="3A32344F" w:rsidR="00EE69AF" w:rsidRDefault="00EE69AF" w:rsidP="00EE69AF">
            <w:pPr>
              <w:pStyle w:val="TAL"/>
              <w:rPr>
                <w:rFonts w:eastAsia="Times New Roman"/>
              </w:rPr>
            </w:pPr>
            <w:r>
              <w:rPr>
                <w:color w:val="000000"/>
              </w:rPr>
              <w:t>allowedValues: N/A.</w:t>
            </w:r>
          </w:p>
        </w:tc>
        <w:tc>
          <w:tcPr>
            <w:tcW w:w="2263" w:type="dxa"/>
            <w:tcMar>
              <w:top w:w="0" w:type="dxa"/>
              <w:left w:w="28" w:type="dxa"/>
              <w:bottom w:w="0" w:type="dxa"/>
              <w:right w:w="28" w:type="dxa"/>
            </w:tcMar>
          </w:tcPr>
          <w:p w14:paraId="330D8CF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type: String</w:t>
            </w:r>
          </w:p>
          <w:p w14:paraId="29E5F0D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556484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0A1F4DD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DF9212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8298CAB" w14:textId="097A4B16" w:rsidR="00EE69AF" w:rsidRPr="00B26339" w:rsidRDefault="00EE69AF" w:rsidP="00EE69AF">
            <w:pPr>
              <w:tabs>
                <w:tab w:val="center" w:pos="1333"/>
              </w:tabs>
              <w:spacing w:after="0"/>
              <w:rPr>
                <w:rFonts w:ascii="Arial" w:hAnsi="Arial" w:cs="Arial"/>
                <w:sz w:val="18"/>
                <w:szCs w:val="18"/>
              </w:rPr>
            </w:pPr>
            <w:r w:rsidRPr="00E6743D">
              <w:rPr>
                <w:rFonts w:ascii="Arial" w:hAnsi="Arial" w:cs="Arial"/>
                <w:sz w:val="18"/>
                <w:szCs w:val="18"/>
              </w:rPr>
              <w:t>isNullable: True</w:t>
            </w:r>
          </w:p>
        </w:tc>
      </w:tr>
      <w:tr w:rsidR="00EE69AF" w14:paraId="798D1D60" w14:textId="77777777" w:rsidTr="00C76939">
        <w:trPr>
          <w:jc w:val="center"/>
        </w:trPr>
        <w:tc>
          <w:tcPr>
            <w:tcW w:w="2433" w:type="dxa"/>
            <w:tcMar>
              <w:top w:w="0" w:type="dxa"/>
              <w:left w:w="28" w:type="dxa"/>
              <w:bottom w:w="0" w:type="dxa"/>
              <w:right w:w="28" w:type="dxa"/>
            </w:tcMar>
          </w:tcPr>
          <w:p w14:paraId="17F42658" w14:textId="339F442A" w:rsidR="00EE69AF" w:rsidDel="00E62FB7" w:rsidRDefault="00EE69AF" w:rsidP="00EE69AF">
            <w:pPr>
              <w:spacing w:after="0"/>
              <w:rPr>
                <w:rFonts w:ascii="Courier New" w:hAnsi="Courier New" w:cs="Courier New"/>
                <w:lang w:eastAsia="zh-CN"/>
              </w:rPr>
            </w:pPr>
            <w:r>
              <w:rPr>
                <w:rFonts w:ascii="Courier New" w:hAnsi="Courier New" w:cs="Courier New"/>
                <w:lang w:eastAsia="zh-CN"/>
              </w:rPr>
              <w:lastRenderedPageBreak/>
              <w:t>priority</w:t>
            </w:r>
          </w:p>
        </w:tc>
        <w:tc>
          <w:tcPr>
            <w:tcW w:w="4232" w:type="dxa"/>
            <w:tcMar>
              <w:top w:w="0" w:type="dxa"/>
              <w:left w:w="28" w:type="dxa"/>
              <w:bottom w:w="0" w:type="dxa"/>
              <w:right w:w="28" w:type="dxa"/>
            </w:tcMar>
          </w:tcPr>
          <w:p w14:paraId="5D563FD0" w14:textId="77777777" w:rsidR="00EE69AF" w:rsidRDefault="00EE69AF" w:rsidP="00EE69AF">
            <w:pPr>
              <w:pStyle w:val="TAL"/>
              <w:rPr>
                <w:rFonts w:eastAsia="Times New Roman"/>
              </w:rPr>
            </w:pPr>
            <w:r>
              <w:rPr>
                <w:rFonts w:eastAsia="Times New Roman"/>
              </w:rPr>
              <w:t>It indicates the priority of the training process.</w:t>
            </w:r>
          </w:p>
          <w:p w14:paraId="50DB0360" w14:textId="4B1794DB" w:rsidR="00EE69AF" w:rsidRDefault="00EE69AF" w:rsidP="00EE69AF">
            <w:pPr>
              <w:pStyle w:val="TAL"/>
              <w:rPr>
                <w:rFonts w:eastAsia="Times New Roman"/>
              </w:rPr>
            </w:pPr>
            <w:r>
              <w:rPr>
                <w:rFonts w:eastAsia="Times New Roman"/>
              </w:rPr>
              <w:t xml:space="preserve">The priority may be used by the AI/ML training to schedule the training processes. </w:t>
            </w:r>
            <w:ins w:id="1044" w:author="Huawei" w:date="2022-04-25T10:37:00Z">
              <w:r>
                <w:t>L</w:t>
              </w:r>
              <w:r w:rsidRPr="00A46AF6">
                <w:rPr>
                  <w:rFonts w:eastAsia="Times New Roman"/>
                </w:rPr>
                <w:t>ower value indicate</w:t>
              </w:r>
            </w:ins>
            <w:ins w:id="1045" w:author="Intel - Yizhi Yao" w:date="2022-05-17T17:50:00Z">
              <w:r>
                <w:rPr>
                  <w:rFonts w:eastAsia="Times New Roman"/>
                </w:rPr>
                <w:t>s</w:t>
              </w:r>
            </w:ins>
            <w:ins w:id="1046" w:author="Huawei" w:date="2022-04-25T10:37:00Z">
              <w:r w:rsidRPr="00A46AF6">
                <w:rPr>
                  <w:rFonts w:eastAsia="Times New Roman"/>
                </w:rPr>
                <w:t xml:space="preserve"> a higher priority.</w:t>
              </w:r>
            </w:ins>
          </w:p>
          <w:p w14:paraId="7D1D5A87" w14:textId="77777777" w:rsidR="00EE69AF" w:rsidRDefault="00EE69AF" w:rsidP="00EE69AF">
            <w:pPr>
              <w:pStyle w:val="TAL"/>
              <w:rPr>
                <w:rFonts w:eastAsia="Times New Roman"/>
              </w:rPr>
            </w:pPr>
          </w:p>
          <w:p w14:paraId="7C83CBBA" w14:textId="2F6527A3" w:rsidR="00EE69AF" w:rsidRDefault="00EE69AF" w:rsidP="00EE69AF">
            <w:pPr>
              <w:pStyle w:val="TAL"/>
              <w:rPr>
                <w:rFonts w:eastAsia="Times New Roman"/>
              </w:rPr>
            </w:pPr>
            <w:r>
              <w:rPr>
                <w:color w:val="000000"/>
              </w:rPr>
              <w:t>allowedValues: { 0..</w:t>
            </w:r>
            <w:ins w:id="1047" w:author="Intel - Yizhi Yao" w:date="2022-05-17T17:51:00Z">
              <w:r w:rsidRPr="003C6572">
                <w:rPr>
                  <w:lang w:eastAsia="zh-CN"/>
                </w:rPr>
                <w:t>65535</w:t>
              </w:r>
              <w:del w:id="1048" w:author="Huawei" w:date="2022-04-25T09:37:00Z">
                <w:r w:rsidDel="004440AD">
                  <w:rPr>
                    <w:color w:val="000000"/>
                  </w:rPr>
                  <w:delText xml:space="preserve"> </w:delText>
                </w:r>
              </w:del>
            </w:ins>
            <w:del w:id="1049" w:author="Intel - Yizhi Yao" w:date="2022-05-17T17:51:00Z">
              <w:r w:rsidDel="00F14C7E">
                <w:rPr>
                  <w:color w:val="000000"/>
                </w:rPr>
                <w:delText>100</w:delText>
              </w:r>
            </w:del>
            <w:r>
              <w:rPr>
                <w:color w:val="000000"/>
              </w:rPr>
              <w:t xml:space="preserve"> }.</w:t>
            </w:r>
          </w:p>
        </w:tc>
        <w:tc>
          <w:tcPr>
            <w:tcW w:w="2263" w:type="dxa"/>
            <w:tcMar>
              <w:top w:w="0" w:type="dxa"/>
              <w:left w:w="28" w:type="dxa"/>
              <w:bottom w:w="0" w:type="dxa"/>
              <w:right w:w="28" w:type="dxa"/>
            </w:tcMar>
          </w:tcPr>
          <w:p w14:paraId="711F387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ins w:id="1050" w:author="Huawei" w:date="2022-04-25T09:38:00Z">
              <w:r w:rsidRPr="00E6743D">
                <w:rPr>
                  <w:rFonts w:ascii="Arial" w:hAnsi="Arial" w:cs="Arial"/>
                  <w:sz w:val="18"/>
                  <w:szCs w:val="18"/>
                </w:rPr>
                <w:t>Integer</w:t>
              </w:r>
            </w:ins>
            <w:del w:id="1051" w:author="Huawei" w:date="2022-04-25T09:38:00Z">
              <w:r w:rsidDel="004440AD">
                <w:rPr>
                  <w:rFonts w:ascii="Arial" w:hAnsi="Arial" w:cs="Arial"/>
                  <w:sz w:val="18"/>
                  <w:szCs w:val="18"/>
                </w:rPr>
                <w:delText>ENUM</w:delText>
              </w:r>
            </w:del>
          </w:p>
          <w:p w14:paraId="55C7409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804F22F"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50CBEA6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ECA93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w:t>
            </w:r>
            <w:del w:id="1052" w:author="Huawei" w:date="2022-04-25T09:38:00Z">
              <w:r w:rsidRPr="00B26339" w:rsidDel="004440AD">
                <w:rPr>
                  <w:rFonts w:ascii="Arial" w:hAnsi="Arial" w:cs="Arial"/>
                  <w:sz w:val="18"/>
                  <w:szCs w:val="18"/>
                </w:rPr>
                <w:delText xml:space="preserve">None </w:delText>
              </w:r>
            </w:del>
            <w:ins w:id="1053" w:author="huangxietian" w:date="2022-04-18T11:42:00Z">
              <w:del w:id="1054" w:author="Huawei" w:date="2022-04-25T09:38:00Z">
                <w:r w:rsidRPr="00B26339" w:rsidDel="004440AD">
                  <w:rPr>
                    <w:rFonts w:ascii="Arial" w:hAnsi="Arial" w:cs="Arial"/>
                    <w:sz w:val="18"/>
                    <w:szCs w:val="18"/>
                  </w:rPr>
                  <w:delText xml:space="preserve"> </w:delText>
                </w:r>
              </w:del>
            </w:ins>
            <w:ins w:id="1055" w:author="Huawei" w:date="2022-04-25T09:38:00Z">
              <w:r>
                <w:rPr>
                  <w:rFonts w:ascii="Arial" w:hAnsi="Arial" w:cs="Arial"/>
                  <w:sz w:val="18"/>
                  <w:szCs w:val="18"/>
                </w:rPr>
                <w:t>0</w:t>
              </w:r>
              <w:r w:rsidRPr="00B26339">
                <w:rPr>
                  <w:rFonts w:ascii="Arial" w:hAnsi="Arial" w:cs="Arial"/>
                  <w:sz w:val="18"/>
                  <w:szCs w:val="18"/>
                </w:rPr>
                <w:t xml:space="preserve">  </w:t>
              </w:r>
            </w:ins>
          </w:p>
          <w:p w14:paraId="425CB4B3" w14:textId="47249279"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0B01B8EC" w14:textId="77777777" w:rsidTr="00C76939">
        <w:trPr>
          <w:jc w:val="center"/>
        </w:trPr>
        <w:tc>
          <w:tcPr>
            <w:tcW w:w="2433" w:type="dxa"/>
            <w:tcMar>
              <w:top w:w="0" w:type="dxa"/>
              <w:left w:w="28" w:type="dxa"/>
              <w:bottom w:w="0" w:type="dxa"/>
              <w:right w:w="28" w:type="dxa"/>
            </w:tcMar>
          </w:tcPr>
          <w:p w14:paraId="35ACF0B9" w14:textId="019656D1" w:rsidR="00EE69AF" w:rsidDel="00E62FB7" w:rsidRDefault="00EE69AF" w:rsidP="00EE69AF">
            <w:pPr>
              <w:spacing w:after="0"/>
              <w:rPr>
                <w:rFonts w:ascii="Courier New" w:hAnsi="Courier New" w:cs="Courier New"/>
                <w:lang w:eastAsia="zh-CN"/>
              </w:rPr>
            </w:pPr>
            <w:r>
              <w:rPr>
                <w:rFonts w:ascii="Courier New" w:hAnsi="Courier New" w:cs="Courier New"/>
                <w:lang w:eastAsia="zh-CN"/>
              </w:rPr>
              <w:t>terminationConditions</w:t>
            </w:r>
          </w:p>
        </w:tc>
        <w:tc>
          <w:tcPr>
            <w:tcW w:w="4232" w:type="dxa"/>
            <w:tcMar>
              <w:top w:w="0" w:type="dxa"/>
              <w:left w:w="28" w:type="dxa"/>
              <w:bottom w:w="0" w:type="dxa"/>
              <w:right w:w="28" w:type="dxa"/>
            </w:tcMar>
          </w:tcPr>
          <w:p w14:paraId="7F8D3ADB" w14:textId="77777777" w:rsidR="00EE69AF" w:rsidRDefault="00EE69AF" w:rsidP="00EE69AF">
            <w:pPr>
              <w:pStyle w:val="TAL"/>
              <w:rPr>
                <w:rFonts w:eastAsia="Times New Roman"/>
              </w:rPr>
            </w:pPr>
            <w:r>
              <w:rPr>
                <w:rFonts w:eastAsia="Times New Roman"/>
              </w:rPr>
              <w:t>It indicates the conditions to be considered by the AIMLTraining to terminate a specific training process.</w:t>
            </w:r>
          </w:p>
          <w:p w14:paraId="6817E6D5" w14:textId="77777777" w:rsidR="00EE69AF" w:rsidRDefault="00EE69AF" w:rsidP="00EE69AF">
            <w:pPr>
              <w:pStyle w:val="TAL"/>
              <w:rPr>
                <w:rFonts w:eastAsia="Times New Roman"/>
              </w:rPr>
            </w:pPr>
          </w:p>
          <w:p w14:paraId="77FF67BF" w14:textId="77777777" w:rsidR="00EE69AF" w:rsidRDefault="00EE69AF" w:rsidP="00EE69AF">
            <w:pPr>
              <w:pStyle w:val="TAL"/>
              <w:rPr>
                <w:rFonts w:eastAsia="Times New Roman"/>
              </w:rPr>
            </w:pPr>
            <w:r>
              <w:rPr>
                <w:rFonts w:eastAsia="Times New Roman"/>
              </w:rPr>
              <w:t>Editor's Note: The specific nature of the termination conditions is FFS</w:t>
            </w:r>
          </w:p>
          <w:p w14:paraId="103D901C" w14:textId="1C3BF995" w:rsidR="00EE69AF" w:rsidRDefault="00EE69AF" w:rsidP="00EE69AF">
            <w:pPr>
              <w:pStyle w:val="TAL"/>
              <w:rPr>
                <w:rFonts w:eastAsia="Times New Roman"/>
              </w:rPr>
            </w:pPr>
            <w:r>
              <w:rPr>
                <w:color w:val="000000"/>
              </w:rPr>
              <w:t>allowedValues: FFS.</w:t>
            </w:r>
          </w:p>
        </w:tc>
        <w:tc>
          <w:tcPr>
            <w:tcW w:w="2263" w:type="dxa"/>
            <w:tcMar>
              <w:top w:w="0" w:type="dxa"/>
              <w:left w:w="28" w:type="dxa"/>
              <w:bottom w:w="0" w:type="dxa"/>
              <w:right w:w="28" w:type="dxa"/>
            </w:tcMar>
          </w:tcPr>
          <w:p w14:paraId="43E291E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FFS</w:t>
            </w:r>
          </w:p>
          <w:p w14:paraId="6603734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2D694A8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3B5CBC37"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AD530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D275E6" w14:textId="67575DE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EE69AF" w:rsidRDefault="00EE69AF" w:rsidP="00EE69AF">
            <w:pPr>
              <w:spacing w:after="0"/>
              <w:rPr>
                <w:rFonts w:ascii="Courier New" w:hAnsi="Courier New" w:cs="Courier New"/>
              </w:rPr>
            </w:pPr>
            <w:r>
              <w:rPr>
                <w:rFonts w:ascii="Courier New" w:eastAsia="Times New Roman" w:hAnsi="Courier New" w:cs="Courier New"/>
              </w:rPr>
              <w:t>progressStatus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EE69AF" w:rsidRDefault="00EE69AF" w:rsidP="00EE69AF">
            <w:pPr>
              <w:pStyle w:val="TAL"/>
              <w:rPr>
                <w:rFonts w:eastAsia="Times New Roman"/>
              </w:rPr>
            </w:pPr>
            <w:r>
              <w:rPr>
                <w:rFonts w:eastAsia="Times New Roman"/>
              </w:rPr>
              <w:t>It indicates the status of the AI/ML training process.</w:t>
            </w:r>
          </w:p>
          <w:p w14:paraId="331CAC45" w14:textId="77777777" w:rsidR="00EE69AF" w:rsidRDefault="00EE69AF" w:rsidP="00EE69AF">
            <w:pPr>
              <w:pStyle w:val="TAL"/>
              <w:rPr>
                <w:rFonts w:eastAsia="Times New Roman"/>
              </w:rPr>
            </w:pPr>
          </w:p>
          <w:p w14:paraId="01F9ACB3" w14:textId="6E09ABC7"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CFD3A84"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type: </w:t>
            </w:r>
            <w:r w:rsidRPr="008B7F96">
              <w:rPr>
                <w:rFonts w:ascii="Arial" w:hAnsi="Arial" w:cs="Arial"/>
                <w:sz w:val="18"/>
                <w:szCs w:val="18"/>
              </w:rPr>
              <w:t>ProcessMonitor (see TS 28.622 [</w:t>
            </w:r>
            <w:ins w:id="1056" w:author="NEC_04_11_Hassan Al-Kanani" w:date="2022-04-29T09:58:00Z">
              <w:r>
                <w:rPr>
                  <w:rFonts w:ascii="Arial" w:hAnsi="Arial" w:cs="Arial"/>
                  <w:sz w:val="18"/>
                  <w:szCs w:val="18"/>
                </w:rPr>
                <w:t>12</w:t>
              </w:r>
            </w:ins>
            <w:del w:id="1057" w:author="NEC_04_11_Hassan Al-Kanani" w:date="2022-04-29T09:58:00Z">
              <w:r w:rsidRPr="008B7F96" w:rsidDel="00331639">
                <w:rPr>
                  <w:rFonts w:ascii="Arial" w:hAnsi="Arial" w:cs="Arial"/>
                  <w:sz w:val="18"/>
                  <w:szCs w:val="18"/>
                </w:rPr>
                <w:delText>11</w:delText>
              </w:r>
            </w:del>
            <w:r w:rsidRPr="008B7F96">
              <w:rPr>
                <w:rFonts w:ascii="Arial" w:hAnsi="Arial" w:cs="Arial"/>
                <w:sz w:val="18"/>
                <w:szCs w:val="18"/>
              </w:rPr>
              <w:t>])</w:t>
            </w:r>
          </w:p>
          <w:p w14:paraId="09BA9A05"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multiplicity: 1</w:t>
            </w:r>
          </w:p>
          <w:p w14:paraId="56B370E8"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isOrdered: N/A</w:t>
            </w:r>
          </w:p>
          <w:p w14:paraId="3CFF4BDF"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90E90D1"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682D3E" w14:textId="2ED65D7F" w:rsidR="00EE69AF" w:rsidRPr="00B26339" w:rsidRDefault="007E3C80" w:rsidP="007E3C80">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EE69AF" w:rsidRDefault="00EE69AF" w:rsidP="00EE69AF">
            <w:pPr>
              <w:spacing w:after="0"/>
              <w:rPr>
                <w:rFonts w:ascii="Courier New" w:hAnsi="Courier New" w:cs="Courier New"/>
              </w:rPr>
            </w:pPr>
            <w:r>
              <w:rPr>
                <w:rFonts w:ascii="Courier New" w:eastAsia="Times New Roman" w:hAnsi="Courier New" w:cs="Courier New"/>
              </w:rPr>
              <w:t>aIMLEntityVersion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EE69AF" w:rsidRDefault="00EE69AF" w:rsidP="00EE69AF">
            <w:pPr>
              <w:pStyle w:val="TAL"/>
              <w:rPr>
                <w:rFonts w:eastAsia="Times New Roman"/>
              </w:rPr>
            </w:pPr>
            <w:r>
              <w:rPr>
                <w:rFonts w:eastAsia="Times New Roman"/>
              </w:rPr>
              <w:t>It indicates the version number of the AI/ML entity.</w:t>
            </w:r>
          </w:p>
          <w:p w14:paraId="2D74B990" w14:textId="77777777" w:rsidR="00EE69AF" w:rsidRDefault="00EE69AF" w:rsidP="00EE69AF">
            <w:pPr>
              <w:pStyle w:val="TAL"/>
              <w:rPr>
                <w:rFonts w:eastAsia="Times New Roman"/>
              </w:rPr>
            </w:pPr>
          </w:p>
          <w:p w14:paraId="6B75A7C6" w14:textId="71FF9D01"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D8A867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065532D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0D8B1627"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BDD9FA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B306CE1" w14:textId="70436A9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EE69AF" w:rsidRDefault="00EE69AF" w:rsidP="00EE69AF">
            <w:pPr>
              <w:spacing w:after="0"/>
              <w:rPr>
                <w:rFonts w:ascii="Courier New" w:eastAsia="Times New Roman" w:hAnsi="Courier New" w:cs="Courier New"/>
              </w:rPr>
            </w:pPr>
            <w:r>
              <w:rPr>
                <w:rFonts w:ascii="Courier New" w:eastAsia="Times New Roman" w:hAnsi="Courier New" w:cs="Courier New"/>
              </w:rPr>
              <w:t>performanceRequirements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EE69AF" w:rsidRDefault="00EE69AF" w:rsidP="00EE69AF">
            <w:pPr>
              <w:pStyle w:val="TAL"/>
              <w:rPr>
                <w:rFonts w:eastAsia="Times New Roman"/>
              </w:rPr>
            </w:pPr>
            <w:r>
              <w:rPr>
                <w:rFonts w:eastAsia="Times New Roman"/>
              </w:rPr>
              <w:t>It indicates the expected performance for a trained AI/ML entity when performing on the training data.</w:t>
            </w:r>
          </w:p>
          <w:p w14:paraId="2E6D47C3" w14:textId="77777777" w:rsidR="00EE69AF" w:rsidRDefault="00EE69AF" w:rsidP="00EE69AF">
            <w:pPr>
              <w:pStyle w:val="TAL"/>
              <w:rPr>
                <w:rFonts w:eastAsia="Times New Roman"/>
              </w:rPr>
            </w:pPr>
          </w:p>
          <w:p w14:paraId="4F718727" w14:textId="3166CF25"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3D6AB3EB"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w:t>
            </w:r>
            <w:ins w:id="1058" w:author="Intel - Yizhi Yao" w:date="2022-05-17T17:52:00Z">
              <w:r>
                <w:rPr>
                  <w:rFonts w:ascii="Arial" w:hAnsi="Arial" w:cs="Arial"/>
                  <w:sz w:val="18"/>
                  <w:szCs w:val="18"/>
                </w:rPr>
                <w:t>r</w:t>
              </w:r>
            </w:ins>
            <w:r w:rsidRPr="00C06385">
              <w:rPr>
                <w:rFonts w:ascii="Arial" w:hAnsi="Arial" w:cs="Arial"/>
                <w:sz w:val="18"/>
                <w:szCs w:val="18"/>
              </w:rPr>
              <w:t>formance</w:t>
            </w:r>
          </w:p>
          <w:p w14:paraId="4AB7D1B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8F4B8A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2F5D162B"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128433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05D9B41" w14:textId="20A87046"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True</w:t>
            </w:r>
          </w:p>
        </w:tc>
      </w:tr>
      <w:tr w:rsidR="00EE69AF"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EE69AF" w:rsidRDefault="00EE69AF" w:rsidP="00EE69AF">
            <w:pPr>
              <w:spacing w:after="0"/>
              <w:rPr>
                <w:rFonts w:ascii="Courier New" w:hAnsi="Courier New" w:cs="Courier New"/>
              </w:rPr>
            </w:pPr>
            <w:r>
              <w:rPr>
                <w:rFonts w:ascii="Courier New" w:eastAsia="Times New Roman" w:hAnsi="Courier New" w:cs="Courier New"/>
              </w:rPr>
              <w:t>performanceTraining</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EE69AF" w:rsidRDefault="00EE69AF" w:rsidP="00EE69AF">
            <w:pPr>
              <w:pStyle w:val="TAL"/>
              <w:rPr>
                <w:rFonts w:eastAsia="Times New Roman"/>
              </w:rPr>
            </w:pPr>
            <w:r>
              <w:rPr>
                <w:rFonts w:eastAsia="Times New Roman"/>
              </w:rPr>
              <w:t>It indicates the performance score of the AI/ML entity when performing on the training data.</w:t>
            </w:r>
          </w:p>
          <w:p w14:paraId="3B60EE7C" w14:textId="77777777" w:rsidR="00EE69AF" w:rsidRDefault="00EE69AF" w:rsidP="00EE69AF">
            <w:pPr>
              <w:pStyle w:val="TAL"/>
              <w:rPr>
                <w:rFonts w:eastAsia="Times New Roman"/>
              </w:rPr>
            </w:pPr>
          </w:p>
          <w:p w14:paraId="3E29740B" w14:textId="10A9CDF6"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8906FF4"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w:t>
            </w:r>
            <w:ins w:id="1059" w:author="Intel - Yizhi Yao" w:date="2022-05-17T17:52:00Z">
              <w:r>
                <w:rPr>
                  <w:rFonts w:ascii="Arial" w:hAnsi="Arial" w:cs="Arial"/>
                  <w:sz w:val="18"/>
                  <w:szCs w:val="18"/>
                </w:rPr>
                <w:t>r</w:t>
              </w:r>
            </w:ins>
            <w:r w:rsidRPr="00C06385">
              <w:rPr>
                <w:rFonts w:ascii="Arial" w:hAnsi="Arial" w:cs="Arial"/>
                <w:sz w:val="18"/>
                <w:szCs w:val="18"/>
              </w:rPr>
              <w:t>formance</w:t>
            </w:r>
          </w:p>
          <w:p w14:paraId="3D67479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E312DF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7FBE121B"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C995C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B80ED86" w14:textId="0584232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77B337DB" w:rsidR="00EE69AF" w:rsidRDefault="00EE69AF" w:rsidP="00EE69AF">
            <w:pPr>
              <w:spacing w:after="0"/>
              <w:rPr>
                <w:rFonts w:ascii="Courier New" w:eastAsia="Times New Roman" w:hAnsi="Courier New" w:cs="Courier New"/>
              </w:rPr>
            </w:pPr>
            <w:del w:id="1060" w:author="Intel - Yizhi Yao" w:date="2022-05-17T19:27:00Z">
              <w:r w:rsidDel="007E3C80">
                <w:rPr>
                  <w:rFonts w:ascii="Courier New" w:hAnsi="Courier New" w:cs="Courier New"/>
                  <w:lang w:val="en-US"/>
                </w:rPr>
                <w:delText>A</w:delText>
              </w:r>
            </w:del>
            <w:ins w:id="1061" w:author="Intel - Yizhi Yao" w:date="2022-05-17T19:27:00Z">
              <w:r w:rsidR="007E3C80">
                <w:rPr>
                  <w:rFonts w:ascii="Courier New" w:hAnsi="Courier New" w:cs="Courier New"/>
                  <w:lang w:val="en-US"/>
                </w:rPr>
                <w:t>a</w:t>
              </w:r>
            </w:ins>
            <w:r>
              <w:rPr>
                <w:rFonts w:ascii="Courier New" w:hAnsi="Courier New" w:cs="Courier New"/>
                <w:lang w:val="en-US"/>
              </w:rPr>
              <w:t>IMLTrainingProcess</w:t>
            </w:r>
            <w:r w:rsidRPr="00054816">
              <w:rPr>
                <w:rFonts w:ascii="Courier New" w:hAnsi="Courier New" w:cs="Courier New"/>
                <w:lang w:val="en-US"/>
              </w:rPr>
              <w:t>.</w:t>
            </w:r>
            <w:r>
              <w:rPr>
                <w:rFonts w:ascii="Courier New" w:hAnsi="Courier New" w:cs="Courier New"/>
                <w:lang w:val="en-US"/>
              </w:rPr>
              <w:t>progress</w:t>
            </w:r>
            <w:r w:rsidRPr="00054816">
              <w:rPr>
                <w:rFonts w:ascii="Courier New" w:hAnsi="Courier New" w:cs="Courier New"/>
                <w:lang w:val="en-US"/>
              </w:rPr>
              <w:t>Status.progressStateInfo</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EE69AF" w:rsidRDefault="00EE69AF" w:rsidP="00EE69AF">
            <w:pPr>
              <w:pStyle w:val="TAL"/>
              <w:rPr>
                <w:lang w:eastAsia="de-DE"/>
              </w:rPr>
            </w:pPr>
            <w:r>
              <w:rPr>
                <w:lang w:eastAsia="de-DE"/>
              </w:rPr>
              <w:t>It provides the following specialisation for the "</w:t>
            </w:r>
            <w:r w:rsidRPr="006A5693">
              <w:rPr>
                <w:rFonts w:cs="Arial"/>
                <w:szCs w:val="18"/>
              </w:rPr>
              <w:t>progressStateInfo</w:t>
            </w:r>
            <w:r>
              <w:rPr>
                <w:lang w:eastAsia="de-DE"/>
              </w:rPr>
              <w:t>" attribute of the "ProcessMonitor" data type for the "</w:t>
            </w:r>
            <w:r>
              <w:rPr>
                <w:rFonts w:ascii="Courier New" w:hAnsi="Courier New" w:cs="Courier New"/>
                <w:lang w:val="en-US"/>
              </w:rPr>
              <w:t>AIMLTrainingProcess</w:t>
            </w:r>
            <w:r>
              <w:rPr>
                <w:lang w:eastAsia="de-DE"/>
              </w:rPr>
              <w:t>".</w:t>
            </w:r>
          </w:p>
          <w:p w14:paraId="5F40760A" w14:textId="77777777" w:rsidR="00EE69AF" w:rsidRDefault="00EE69AF" w:rsidP="00EE69AF">
            <w:pPr>
              <w:pStyle w:val="TAL"/>
              <w:rPr>
                <w:lang w:eastAsia="de-DE"/>
              </w:rPr>
            </w:pPr>
          </w:p>
          <w:p w14:paraId="46FD4110" w14:textId="77777777" w:rsidR="00EE69AF" w:rsidRDefault="00EE69AF" w:rsidP="00EE69AF">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7CB5DE12" w14:textId="77777777" w:rsidR="00EE69AF" w:rsidRDefault="00EE69AF" w:rsidP="00EE69AF">
            <w:pPr>
              <w:pStyle w:val="TAL"/>
              <w:rPr>
                <w:lang w:eastAsia="de-DE"/>
              </w:rPr>
            </w:pPr>
          </w:p>
          <w:p w14:paraId="681561E1" w14:textId="77777777" w:rsidR="00EE69AF" w:rsidRDefault="00EE69AF" w:rsidP="00EE69AF">
            <w:pPr>
              <w:pStyle w:val="TAL"/>
              <w:rPr>
                <w:szCs w:val="18"/>
              </w:rPr>
            </w:pPr>
            <w:r>
              <w:rPr>
                <w:lang w:eastAsia="de-DE"/>
              </w:rPr>
              <w:t>allowedValues for "status" = "</w:t>
            </w:r>
            <w:r>
              <w:rPr>
                <w:lang w:eastAsia="zh-CN"/>
              </w:rPr>
              <w:t>RUNNING</w:t>
            </w:r>
            <w:r>
              <w:rPr>
                <w:lang w:eastAsia="de-DE"/>
              </w:rPr>
              <w:t>":</w:t>
            </w:r>
          </w:p>
          <w:p w14:paraId="1758F2FF" w14:textId="77777777" w:rsidR="00EE69AF" w:rsidRDefault="00EE69AF" w:rsidP="00EE69AF">
            <w:pPr>
              <w:pStyle w:val="TAL"/>
              <w:rPr>
                <w:szCs w:val="18"/>
              </w:rPr>
            </w:pPr>
            <w:r>
              <w:rPr>
                <w:szCs w:val="18"/>
              </w:rPr>
              <w:t xml:space="preserve"> - COLLECTING_DATA</w:t>
            </w:r>
          </w:p>
          <w:p w14:paraId="4A6ED696" w14:textId="77777777" w:rsidR="00EE69AF" w:rsidRDefault="00EE69AF" w:rsidP="00EE69AF">
            <w:pPr>
              <w:pStyle w:val="TAL"/>
              <w:rPr>
                <w:szCs w:val="18"/>
              </w:rPr>
            </w:pPr>
            <w:r>
              <w:rPr>
                <w:szCs w:val="18"/>
              </w:rPr>
              <w:t xml:space="preserve"> - PREPARING_TRAINING_DATA</w:t>
            </w:r>
          </w:p>
          <w:p w14:paraId="192B09F1" w14:textId="77777777" w:rsidR="00EE69AF" w:rsidRDefault="00EE69AF" w:rsidP="00EE69AF">
            <w:pPr>
              <w:pStyle w:val="TAL"/>
              <w:rPr>
                <w:szCs w:val="18"/>
              </w:rPr>
            </w:pPr>
            <w:r>
              <w:rPr>
                <w:szCs w:val="18"/>
              </w:rPr>
              <w:t xml:space="preserve"> - TRAINING</w:t>
            </w:r>
          </w:p>
          <w:p w14:paraId="2329270A" w14:textId="77777777" w:rsidR="00EE69AF" w:rsidRDefault="00EE69AF" w:rsidP="00EE69AF">
            <w:pPr>
              <w:pStyle w:val="TAL"/>
              <w:rPr>
                <w:szCs w:val="18"/>
              </w:rPr>
            </w:pPr>
          </w:p>
          <w:p w14:paraId="69B4F56C" w14:textId="7CCB5EDB" w:rsidR="00EE69AF" w:rsidRDefault="00EE69AF" w:rsidP="00EE69AF">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07A03FC5"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29BB142D"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0901D140"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25C541FE"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232A9E99" w14:textId="1B817A87" w:rsidR="00EE69AF" w:rsidRPr="00B26339" w:rsidRDefault="00EE69AF" w:rsidP="00EE69AF">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EE69AF"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EE69AF" w:rsidRDefault="00EE69AF" w:rsidP="00EE69AF">
            <w:pPr>
              <w:spacing w:after="0"/>
              <w:rPr>
                <w:rFonts w:ascii="Courier New" w:eastAsia="Times New Roman" w:hAnsi="Courier New" w:cs="Courier New"/>
              </w:rPr>
            </w:pPr>
            <w:r>
              <w:rPr>
                <w:rFonts w:ascii="Courier New" w:eastAsia="Times New Roman" w:hAnsi="Courier New" w:cs="Courier New"/>
              </w:rPr>
              <w:t>inferenceOutputName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EE69AF" w:rsidRDefault="00EE69AF" w:rsidP="00EE69AF">
            <w:pPr>
              <w:pStyle w:val="TAL"/>
              <w:rPr>
                <w:rFonts w:eastAsia="Times New Roman"/>
              </w:rPr>
            </w:pPr>
            <w:r>
              <w:rPr>
                <w:rFonts w:eastAsia="Times New Roman"/>
              </w:rPr>
              <w:t>It indicates the name of an inference output of an AI/ML entity.</w:t>
            </w:r>
          </w:p>
          <w:p w14:paraId="2015E51B" w14:textId="77777777" w:rsidR="00EE69AF" w:rsidRDefault="00EE69AF" w:rsidP="00EE69AF">
            <w:pPr>
              <w:pStyle w:val="TAL"/>
              <w:rPr>
                <w:rFonts w:eastAsia="Times New Roman"/>
              </w:rPr>
            </w:pPr>
          </w:p>
          <w:p w14:paraId="22105DBB" w14:textId="0302F263" w:rsidR="00EE69AF" w:rsidRDefault="00EE69AF" w:rsidP="00EE69AF">
            <w:pPr>
              <w:pStyle w:val="TAL"/>
              <w:rPr>
                <w:rFonts w:eastAsia="Times New Roman"/>
              </w:rPr>
            </w:pPr>
            <w:r>
              <w:rPr>
                <w:color w:val="000000"/>
              </w:rPr>
              <w:t xml:space="preserve">allowedValues: the name of the MDA output IEs (see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21B3B02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0578D1B6"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0711DFEE"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53C85266"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51B593C4" w14:textId="470E01F3" w:rsidR="00EE69AF" w:rsidRPr="00B26339" w:rsidRDefault="00EE69AF" w:rsidP="00EE69AF">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19183F" w14:paraId="4859F649"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96AEC87" w14:textId="71BFBBB5" w:rsidR="0019183F" w:rsidRDefault="0019183F" w:rsidP="0019183F">
            <w:pPr>
              <w:spacing w:after="0"/>
              <w:rPr>
                <w:rFonts w:ascii="Courier New" w:eastAsia="Times New Roman" w:hAnsi="Courier New" w:cs="Courier New"/>
              </w:rPr>
            </w:pPr>
            <w:ins w:id="1062" w:author="Huawei" w:date="2022-04-29T09:15:00Z">
              <w:r w:rsidRPr="003C18EA">
                <w:rPr>
                  <w:rFonts w:ascii="Courier New" w:hAnsi="Courier New" w:cs="Courier New" w:hint="eastAsia"/>
                  <w:lang w:eastAsia="zh-CN"/>
                </w:rPr>
                <w:lastRenderedPageBreak/>
                <w:t>p</w:t>
              </w:r>
              <w:r w:rsidRPr="003C18EA">
                <w:rPr>
                  <w:rFonts w:ascii="Courier New" w:hAnsi="Courier New" w:cs="Courier New"/>
                  <w:lang w:eastAsia="zh-CN"/>
                </w:rPr>
                <w:t>erformanceMetric</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9112DA" w14:textId="77777777" w:rsidR="0019183F" w:rsidRDefault="0019183F" w:rsidP="0019183F">
            <w:pPr>
              <w:pStyle w:val="TAL"/>
              <w:rPr>
                <w:ins w:id="1063" w:author="Huawei" w:date="2022-04-29T09:15:00Z"/>
                <w:rFonts w:eastAsia="Times New Roman"/>
                <w:lang w:val="en-US"/>
              </w:rPr>
            </w:pPr>
            <w:ins w:id="1064" w:author="Huawei" w:date="2022-04-29T09:15:00Z">
              <w:r>
                <w:rPr>
                  <w:rFonts w:eastAsia="Times New Roman"/>
                  <w:lang w:val="en-US"/>
                </w:rPr>
                <w:t>It indicates t</w:t>
              </w:r>
              <w:r w:rsidRPr="003C18EA">
                <w:rPr>
                  <w:rFonts w:eastAsia="Times New Roman"/>
                  <w:lang w:val="en-US"/>
                </w:rPr>
                <w:t xml:space="preserve">he performance metric </w:t>
              </w:r>
              <w:r>
                <w:rPr>
                  <w:rFonts w:eastAsia="Times New Roman"/>
                  <w:lang w:val="en-US"/>
                </w:rPr>
                <w:t>used to evaluate the performance of an AI/ML entity, e.g., “accuracy”, “precision“, “F1 score”, etc.</w:t>
              </w:r>
            </w:ins>
          </w:p>
          <w:p w14:paraId="4F8D1806" w14:textId="77777777" w:rsidR="0019183F" w:rsidRDefault="0019183F" w:rsidP="0019183F">
            <w:pPr>
              <w:pStyle w:val="TAL"/>
              <w:rPr>
                <w:ins w:id="1065" w:author="Huawei" w:date="2022-04-29T09:15:00Z"/>
                <w:rFonts w:eastAsia="Times New Roman"/>
                <w:lang w:val="en-US"/>
              </w:rPr>
            </w:pPr>
          </w:p>
          <w:p w14:paraId="2600CF89" w14:textId="72DF8E6B" w:rsidR="0019183F" w:rsidRDefault="0019183F" w:rsidP="0019183F">
            <w:pPr>
              <w:pStyle w:val="TAL"/>
              <w:rPr>
                <w:rFonts w:eastAsia="Times New Roman"/>
              </w:rPr>
            </w:pPr>
            <w:ins w:id="1066" w:author="Huawei" w:date="2022-04-29T09:15:00Z">
              <w:r w:rsidRPr="007134A1">
                <w:rPr>
                  <w:rFonts w:eastAsia="Times New Roman"/>
                  <w:lang w:val="en-US"/>
                </w:rPr>
                <w:t>allowedValues:</w:t>
              </w:r>
              <w:r>
                <w:rPr>
                  <w:rFonts w:eastAsia="Times New Roman"/>
                  <w:lang w:val="en-US"/>
                </w:rPr>
                <w:t xml:space="preserve"> </w:t>
              </w:r>
              <w:r>
                <w:rPr>
                  <w:color w:val="000000"/>
                </w:rPr>
                <w:t>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567A2D3" w14:textId="77777777" w:rsidR="0019183F" w:rsidRPr="00C5220C" w:rsidRDefault="0019183F" w:rsidP="0019183F">
            <w:pPr>
              <w:spacing w:after="0"/>
              <w:rPr>
                <w:ins w:id="1067" w:author="Huawei" w:date="2022-04-29T09:15:00Z"/>
                <w:rFonts w:ascii="Arial" w:hAnsi="Arial" w:cs="Arial"/>
                <w:sz w:val="18"/>
                <w:szCs w:val="18"/>
              </w:rPr>
            </w:pPr>
            <w:ins w:id="1068" w:author="Huawei" w:date="2022-04-29T09:15:00Z">
              <w:r w:rsidRPr="00AA5B48">
                <w:rPr>
                  <w:rFonts w:ascii="Arial" w:hAnsi="Arial" w:cs="Arial"/>
                  <w:sz w:val="18"/>
                  <w:szCs w:val="18"/>
                </w:rPr>
                <w:t>Type:</w:t>
              </w:r>
              <w:r>
                <w:rPr>
                  <w:rFonts w:ascii="Arial" w:hAnsi="Arial" w:cs="Arial"/>
                  <w:sz w:val="18"/>
                  <w:szCs w:val="18"/>
                </w:rPr>
                <w:t xml:space="preserve"> String</w:t>
              </w:r>
            </w:ins>
          </w:p>
          <w:p w14:paraId="73DE272E" w14:textId="77777777" w:rsidR="0019183F" w:rsidRPr="002E7AD4" w:rsidRDefault="0019183F" w:rsidP="0019183F">
            <w:pPr>
              <w:spacing w:after="0"/>
              <w:rPr>
                <w:ins w:id="1069" w:author="Huawei" w:date="2022-04-29T09:15:00Z"/>
                <w:rFonts w:ascii="Arial" w:hAnsi="Arial" w:cs="Arial"/>
                <w:sz w:val="18"/>
                <w:szCs w:val="18"/>
              </w:rPr>
            </w:pPr>
            <w:ins w:id="1070" w:author="Huawei" w:date="2022-04-29T09:15:00Z">
              <w:r w:rsidRPr="002E7AD4">
                <w:rPr>
                  <w:rFonts w:ascii="Arial" w:hAnsi="Arial" w:cs="Arial"/>
                  <w:sz w:val="18"/>
                  <w:szCs w:val="18"/>
                </w:rPr>
                <w:t xml:space="preserve">multiplicity: </w:t>
              </w:r>
              <w:r>
                <w:rPr>
                  <w:rFonts w:ascii="Arial" w:hAnsi="Arial" w:cs="Arial"/>
                  <w:sz w:val="18"/>
                  <w:szCs w:val="18"/>
                </w:rPr>
                <w:t>1</w:t>
              </w:r>
            </w:ins>
          </w:p>
          <w:p w14:paraId="2C920832" w14:textId="77777777" w:rsidR="0019183F" w:rsidRPr="00FA752D" w:rsidRDefault="0019183F" w:rsidP="0019183F">
            <w:pPr>
              <w:spacing w:after="0"/>
              <w:rPr>
                <w:ins w:id="1071" w:author="Huawei" w:date="2022-04-29T09:15:00Z"/>
                <w:rFonts w:ascii="Arial" w:hAnsi="Arial" w:cs="Arial"/>
                <w:sz w:val="18"/>
                <w:szCs w:val="18"/>
              </w:rPr>
            </w:pPr>
            <w:ins w:id="1072" w:author="Huawei" w:date="2022-04-29T09:15:00Z">
              <w:r w:rsidRPr="00EC22EB">
                <w:rPr>
                  <w:rFonts w:ascii="Arial" w:hAnsi="Arial" w:cs="Arial"/>
                  <w:sz w:val="18"/>
                  <w:szCs w:val="18"/>
                </w:rPr>
                <w:t>isOrdered: N/A</w:t>
              </w:r>
            </w:ins>
          </w:p>
          <w:p w14:paraId="795142FF" w14:textId="77777777" w:rsidR="0019183F" w:rsidRPr="00787F01" w:rsidRDefault="0019183F" w:rsidP="0019183F">
            <w:pPr>
              <w:spacing w:after="0"/>
              <w:rPr>
                <w:ins w:id="1073" w:author="Huawei" w:date="2022-04-29T09:15:00Z"/>
                <w:rFonts w:ascii="Arial" w:hAnsi="Arial" w:cs="Arial"/>
                <w:sz w:val="18"/>
                <w:szCs w:val="18"/>
              </w:rPr>
            </w:pPr>
            <w:ins w:id="1074" w:author="Huawei" w:date="2022-04-29T09:15:00Z">
              <w:r w:rsidRPr="00424998">
                <w:rPr>
                  <w:rFonts w:ascii="Arial" w:hAnsi="Arial" w:cs="Arial"/>
                  <w:sz w:val="18"/>
                  <w:szCs w:val="18"/>
                </w:rPr>
                <w:t xml:space="preserve">isUnique: </w:t>
              </w:r>
              <w:r>
                <w:rPr>
                  <w:rFonts w:ascii="Arial" w:hAnsi="Arial" w:cs="Arial"/>
                  <w:sz w:val="18"/>
                  <w:szCs w:val="18"/>
                </w:rPr>
                <w:t>True</w:t>
              </w:r>
            </w:ins>
          </w:p>
          <w:p w14:paraId="3D8432DD" w14:textId="77777777" w:rsidR="0019183F" w:rsidRPr="001318DA" w:rsidRDefault="0019183F" w:rsidP="0019183F">
            <w:pPr>
              <w:spacing w:after="0"/>
              <w:rPr>
                <w:ins w:id="1075" w:author="Huawei" w:date="2022-04-29T09:15:00Z"/>
                <w:rFonts w:ascii="Arial" w:hAnsi="Arial" w:cs="Arial"/>
                <w:sz w:val="18"/>
                <w:szCs w:val="18"/>
              </w:rPr>
            </w:pPr>
            <w:ins w:id="1076" w:author="Huawei" w:date="2022-04-29T09:15:00Z">
              <w:r w:rsidRPr="00702590">
                <w:rPr>
                  <w:rFonts w:ascii="Arial" w:hAnsi="Arial" w:cs="Arial"/>
                  <w:sz w:val="18"/>
                  <w:szCs w:val="18"/>
                </w:rPr>
                <w:t xml:space="preserve">defaultValue: </w:t>
              </w:r>
              <w:r>
                <w:rPr>
                  <w:rFonts w:ascii="Arial" w:hAnsi="Arial" w:cs="Arial"/>
                  <w:sz w:val="18"/>
                  <w:szCs w:val="18"/>
                </w:rPr>
                <w:t>None</w:t>
              </w:r>
            </w:ins>
          </w:p>
          <w:p w14:paraId="0826821B" w14:textId="13A01670" w:rsidR="0019183F" w:rsidRDefault="0019183F" w:rsidP="0019183F">
            <w:pPr>
              <w:spacing w:after="0"/>
              <w:rPr>
                <w:rFonts w:ascii="Arial" w:hAnsi="Arial" w:cs="Arial"/>
                <w:sz w:val="18"/>
                <w:szCs w:val="18"/>
              </w:rPr>
            </w:pPr>
            <w:ins w:id="1077" w:author="Huawei" w:date="2022-04-29T09:15:00Z">
              <w:r w:rsidRPr="007134A1">
                <w:rPr>
                  <w:rFonts w:ascii="Arial" w:hAnsi="Arial" w:cs="Arial"/>
                  <w:sz w:val="18"/>
                  <w:szCs w:val="18"/>
                </w:rPr>
                <w:t>isNullable: False</w:t>
              </w:r>
            </w:ins>
          </w:p>
        </w:tc>
      </w:tr>
      <w:tr w:rsidR="00EE69AF"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EE69AF" w:rsidRDefault="00EE69AF" w:rsidP="00EE69AF">
            <w:pPr>
              <w:spacing w:after="0"/>
              <w:rPr>
                <w:rFonts w:ascii="Courier New" w:eastAsia="Times New Roman" w:hAnsi="Courier New" w:cs="Courier New"/>
              </w:rPr>
            </w:pPr>
            <w:r>
              <w:rPr>
                <w:rFonts w:ascii="Courier New" w:eastAsia="Times New Roman" w:hAnsi="Courier New" w:cs="Courier New"/>
              </w:rPr>
              <w:t>performanceScore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EE69AF" w:rsidRPr="00EF1F84" w:rsidRDefault="00EE69AF" w:rsidP="00EE69AF">
            <w:pPr>
              <w:pStyle w:val="TAL"/>
              <w:rPr>
                <w:rFonts w:eastAsia="Times New Roman"/>
                <w:lang w:val="en-US"/>
              </w:rPr>
            </w:pPr>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p>
          <w:p w14:paraId="3608CD33" w14:textId="77777777" w:rsidR="00EE69AF" w:rsidRPr="00EF1F84" w:rsidRDefault="00EE69AF" w:rsidP="00EE69AF">
            <w:pPr>
              <w:pStyle w:val="TAL"/>
              <w:rPr>
                <w:rFonts w:eastAsia="Times New Roman"/>
                <w:lang w:val="en-US"/>
              </w:rPr>
            </w:pPr>
          </w:p>
          <w:p w14:paraId="0AB4FF16" w14:textId="77777777" w:rsidR="00EE69AF" w:rsidRPr="00EF1F84" w:rsidRDefault="00EE69AF" w:rsidP="00EE69AF">
            <w:pPr>
              <w:pStyle w:val="TAL"/>
              <w:rPr>
                <w:rFonts w:eastAsia="Times New Roman"/>
                <w:lang w:val="en-US"/>
              </w:rPr>
            </w:pPr>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may be accuracy; for classification, the metric may be a combination of precision and recall, like the “F1 score”</w:t>
            </w:r>
            <w:r w:rsidRPr="00EF1F84">
              <w:rPr>
                <w:rFonts w:eastAsia="Times New Roman"/>
                <w:lang w:val="en-US"/>
              </w:rPr>
              <w:t xml:space="preserve">. </w:t>
            </w:r>
          </w:p>
          <w:p w14:paraId="5CAAB580" w14:textId="77777777" w:rsidR="00EE69AF" w:rsidRPr="00EF1F84" w:rsidRDefault="00EE69AF" w:rsidP="00EE69AF">
            <w:pPr>
              <w:pStyle w:val="TAL"/>
              <w:rPr>
                <w:rFonts w:eastAsia="Times New Roman"/>
                <w:lang w:val="en-US"/>
              </w:rPr>
            </w:pPr>
          </w:p>
          <w:p w14:paraId="17914AB9" w14:textId="1C01C66B" w:rsidR="00EE69AF" w:rsidRPr="00EF1F84" w:rsidRDefault="00EE69AF" w:rsidP="00EE69AF">
            <w:pPr>
              <w:pStyle w:val="TAL"/>
              <w:rPr>
                <w:rFonts w:eastAsia="Times New Roman"/>
                <w:lang w:val="en-US"/>
              </w:rPr>
            </w:pPr>
            <w:r w:rsidRPr="00EF1F84">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EE69AF" w:rsidRDefault="00EE69AF" w:rsidP="00EE69AF">
            <w:pPr>
              <w:spacing w:after="0"/>
              <w:rPr>
                <w:rFonts w:ascii="Arial" w:hAnsi="Arial" w:cs="Arial"/>
                <w:sz w:val="18"/>
                <w:szCs w:val="18"/>
              </w:rPr>
            </w:pPr>
            <w:r>
              <w:rPr>
                <w:rFonts w:ascii="Arial" w:hAnsi="Arial" w:cs="Arial"/>
                <w:sz w:val="18"/>
                <w:szCs w:val="18"/>
              </w:rPr>
              <w:t>Type: Real</w:t>
            </w:r>
          </w:p>
          <w:p w14:paraId="430FBB7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4D96EA64"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31AAE056"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036D0D33"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6713D332" w14:textId="09A01BB9" w:rsidR="00EE69AF" w:rsidRDefault="00EE69AF" w:rsidP="00EE69AF">
            <w:pPr>
              <w:spacing w:after="0"/>
              <w:rPr>
                <w:rFonts w:ascii="Arial" w:hAnsi="Arial" w:cs="Arial"/>
                <w:sz w:val="18"/>
                <w:szCs w:val="18"/>
              </w:rPr>
            </w:pPr>
            <w:r w:rsidRPr="00B47DD9">
              <w:rPr>
                <w:rFonts w:ascii="Arial" w:hAnsi="Arial" w:cs="Arial"/>
                <w:sz w:val="18"/>
                <w:szCs w:val="18"/>
              </w:rPr>
              <w:t>isNullable: False</w:t>
            </w:r>
          </w:p>
        </w:tc>
      </w:tr>
      <w:tr w:rsidR="00840DD9"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40DD9" w:rsidRDefault="00840DD9" w:rsidP="00840DD9">
            <w:pPr>
              <w:spacing w:after="0"/>
              <w:rPr>
                <w:rFonts w:ascii="Courier New"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AACC2B" w14:textId="6066EA11" w:rsidR="00840DD9" w:rsidRPr="007134A1" w:rsidRDefault="00840DD9" w:rsidP="00840DD9">
            <w:pPr>
              <w:pStyle w:val="TAL"/>
              <w:rPr>
                <w:rFonts w:eastAsia="Times New Roman"/>
                <w:lang w:val="en-US"/>
              </w:rPr>
            </w:pPr>
            <w:r w:rsidRPr="007134A1">
              <w:rPr>
                <w:rFonts w:eastAsia="Times New Roman"/>
                <w:lang w:val="en-US"/>
              </w:rPr>
              <w:t>It indicates whether the</w:t>
            </w:r>
            <w:ins w:id="1078" w:author="NEC_04_11_Hassan Al-Kanani" w:date="2022-04-29T15:10:00Z">
              <w:r>
                <w:rPr>
                  <w:rFonts w:eastAsia="Times New Roman"/>
                  <w:lang w:val="en-US"/>
                </w:rPr>
                <w:t xml:space="preserve"> </w:t>
              </w:r>
            </w:ins>
            <w:ins w:id="1079" w:author="Intel - Yizhi Yao" w:date="2022-05-23T08:45:00Z">
              <w:r w:rsidR="00316A7B">
                <w:rPr>
                  <w:rFonts w:eastAsia="Times New Roman"/>
                  <w:lang w:val="en-US"/>
                </w:rPr>
                <w:t xml:space="preserve">AI/ML </w:t>
              </w:r>
            </w:ins>
            <w:ins w:id="1080" w:author="NEC_04_11_Hassan Al-Kanani" w:date="2022-04-29T15:10:00Z">
              <w:r>
                <w:rPr>
                  <w:rFonts w:eastAsia="Times New Roman"/>
                  <w:lang w:val="en-US"/>
                </w:rPr>
                <w:t>training</w:t>
              </w:r>
            </w:ins>
            <w:r w:rsidRPr="007134A1">
              <w:rPr>
                <w:rFonts w:eastAsia="Times New Roman"/>
                <w:lang w:val="en-US"/>
              </w:rPr>
              <w:t xml:space="preserve"> </w:t>
            </w:r>
            <w:r>
              <w:rPr>
                <w:rFonts w:eastAsia="Times New Roman"/>
                <w:lang w:val="en-US"/>
              </w:rPr>
              <w:t>MnS consumer cancels the AI/ML training request.</w:t>
            </w:r>
          </w:p>
          <w:p w14:paraId="2A677F37"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p>
          <w:p w14:paraId="5F88228B"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04A205DE" w14:textId="77777777" w:rsidR="00840DD9" w:rsidRPr="007134A1" w:rsidRDefault="00840DD9" w:rsidP="00840DD9">
            <w:pPr>
              <w:pStyle w:val="TAL"/>
              <w:rPr>
                <w:rFonts w:eastAsia="Times New Roman"/>
                <w:lang w:val="en-US"/>
              </w:rPr>
            </w:pPr>
          </w:p>
          <w:p w14:paraId="7FEC5EFB" w14:textId="56C7C12E" w:rsidR="00840DD9" w:rsidRPr="00EF1F84"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986A4C" w14:textId="77777777"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w:t>
            </w:r>
            <w:del w:id="1081" w:author="Intel - Yizhi Yao" w:date="2022-04-29T11:10:00Z">
              <w:r w:rsidDel="00C02159">
                <w:rPr>
                  <w:rFonts w:ascii="Arial" w:hAnsi="Arial" w:cs="Arial"/>
                  <w:sz w:val="18"/>
                  <w:szCs w:val="18"/>
                </w:rPr>
                <w:delText>ENUM</w:delText>
              </w:r>
            </w:del>
            <w:ins w:id="1082" w:author="Intel - Yizhi Yao" w:date="2022-04-29T11:10:00Z">
              <w:r>
                <w:rPr>
                  <w:rFonts w:ascii="Arial" w:hAnsi="Arial" w:cs="Arial"/>
                  <w:sz w:val="18"/>
                  <w:szCs w:val="18"/>
                </w:rPr>
                <w:t>Boolean</w:t>
              </w:r>
            </w:ins>
          </w:p>
          <w:p w14:paraId="0232B6B0"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E971F94"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36A35FF6"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34A54034"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5CB08F1F" w14:textId="429CCA94" w:rsidR="00840DD9"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40DD9" w:rsidRPr="00F97565" w:rsidRDefault="00840DD9" w:rsidP="00840DD9">
            <w:pPr>
              <w:spacing w:after="0"/>
              <w:rPr>
                <w:rFonts w:ascii="Courier New" w:eastAsia="Times New Roman" w:hAnsi="Courier New" w:cs="Courier New"/>
              </w:rPr>
            </w:pPr>
            <w:r>
              <w:rPr>
                <w:rFonts w:ascii="Courier New" w:eastAsia="Times New Roman" w:hAnsi="Courier New" w:cs="Courier New"/>
              </w:rPr>
              <w:t>suspendRequest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DE63E96" w14:textId="39757D59" w:rsidR="00840DD9" w:rsidRDefault="00840DD9" w:rsidP="00840DD9">
            <w:pPr>
              <w:pStyle w:val="TAL"/>
              <w:rPr>
                <w:rFonts w:eastAsia="Times New Roman"/>
                <w:lang w:val="en-US"/>
              </w:rPr>
            </w:pPr>
            <w:r w:rsidRPr="007134A1">
              <w:rPr>
                <w:rFonts w:eastAsia="Times New Roman"/>
                <w:lang w:val="en-US"/>
              </w:rPr>
              <w:t>It indicates whether the</w:t>
            </w:r>
            <w:ins w:id="1083" w:author="Intel - Yizhi Yao" w:date="2022-05-23T08:45:00Z">
              <w:r w:rsidR="00316A7B">
                <w:rPr>
                  <w:rFonts w:eastAsia="Times New Roman"/>
                  <w:lang w:val="en-US"/>
                </w:rPr>
                <w:t xml:space="preserve"> AI/ML</w:t>
              </w:r>
            </w:ins>
            <w:r w:rsidRPr="007134A1">
              <w:rPr>
                <w:rFonts w:eastAsia="Times New Roman"/>
                <w:lang w:val="en-US"/>
              </w:rPr>
              <w:t xml:space="preserve"> </w:t>
            </w:r>
            <w:ins w:id="1084" w:author="NEC_04_11_Hassan Al-Kanani" w:date="2022-04-29T15:10:00Z">
              <w:r>
                <w:rPr>
                  <w:rFonts w:eastAsia="Times New Roman"/>
                  <w:lang w:val="en-US"/>
                </w:rPr>
                <w:t xml:space="preserve">training </w:t>
              </w:r>
            </w:ins>
            <w:r>
              <w:rPr>
                <w:rFonts w:eastAsia="Times New Roman"/>
                <w:lang w:val="en-US"/>
              </w:rPr>
              <w:t>MnS consumer suspends the AI/ML training request.</w:t>
            </w:r>
          </w:p>
          <w:p w14:paraId="04FBF3BC"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 state. Setting the attribute to "FALSE" has no observable result.</w:t>
            </w:r>
            <w:r>
              <w:rPr>
                <w:rFonts w:eastAsia="Times New Roman"/>
                <w:lang w:val="en-US"/>
              </w:rPr>
              <w:t xml:space="preserve"> </w:t>
            </w:r>
          </w:p>
          <w:p w14:paraId="50C234DC"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4572B34A" w14:textId="77777777" w:rsidR="00840DD9" w:rsidRPr="007134A1" w:rsidRDefault="00840DD9" w:rsidP="00840DD9">
            <w:pPr>
              <w:pStyle w:val="TAL"/>
              <w:rPr>
                <w:rFonts w:eastAsia="Times New Roman"/>
                <w:lang w:val="en-US"/>
              </w:rPr>
            </w:pPr>
          </w:p>
          <w:p w14:paraId="74D877C4" w14:textId="5C54EFC7"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DD7D334" w14:textId="77777777"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w:t>
            </w:r>
            <w:del w:id="1085" w:author="Intel - Yizhi Yao" w:date="2022-04-29T11:11:00Z">
              <w:r w:rsidDel="00C02159">
                <w:rPr>
                  <w:rFonts w:ascii="Arial" w:hAnsi="Arial" w:cs="Arial"/>
                  <w:sz w:val="18"/>
                  <w:szCs w:val="18"/>
                </w:rPr>
                <w:delText>ENUM</w:delText>
              </w:r>
            </w:del>
            <w:ins w:id="1086" w:author="Intel - Yizhi Yao" w:date="2022-04-29T11:11:00Z">
              <w:r>
                <w:rPr>
                  <w:rFonts w:ascii="Arial" w:hAnsi="Arial" w:cs="Arial"/>
                  <w:sz w:val="18"/>
                  <w:szCs w:val="18"/>
                </w:rPr>
                <w:t>Boolean</w:t>
              </w:r>
            </w:ins>
          </w:p>
          <w:p w14:paraId="6BCE4A3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4029931"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52BBCC09"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098F49F1"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CFBD2F9" w14:textId="59145FC4"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40DD9" w:rsidRDefault="00840DD9" w:rsidP="00840DD9">
            <w:pPr>
              <w:spacing w:after="0"/>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64DC9B7" w14:textId="3D67E3F7" w:rsidR="00840DD9" w:rsidRDefault="00840DD9" w:rsidP="00840DD9">
            <w:pPr>
              <w:pStyle w:val="TAL"/>
              <w:rPr>
                <w:rFonts w:eastAsia="Times New Roman"/>
                <w:lang w:val="en-US"/>
              </w:rPr>
            </w:pPr>
            <w:r w:rsidRPr="007134A1">
              <w:rPr>
                <w:rFonts w:eastAsia="Times New Roman"/>
                <w:lang w:val="en-US"/>
              </w:rPr>
              <w:t>It indicates whether the</w:t>
            </w:r>
            <w:ins w:id="1087" w:author="Intel - Yizhi Yao" w:date="2022-05-23T08:45:00Z">
              <w:r w:rsidR="00316A7B">
                <w:rPr>
                  <w:rFonts w:eastAsia="Times New Roman"/>
                  <w:lang w:val="en-US"/>
                </w:rPr>
                <w:t xml:space="preserve"> AI/ML</w:t>
              </w:r>
            </w:ins>
            <w:r w:rsidRPr="007134A1">
              <w:rPr>
                <w:rFonts w:eastAsia="Times New Roman"/>
                <w:lang w:val="en-US"/>
              </w:rPr>
              <w:t xml:space="preserve"> </w:t>
            </w:r>
            <w:ins w:id="1088" w:author="NEC_04_11_Hassan Al-Kanani" w:date="2022-04-29T15:10:00Z">
              <w:r>
                <w:rPr>
                  <w:rFonts w:eastAsia="Times New Roman"/>
                  <w:lang w:val="en-US"/>
                </w:rPr>
                <w:t xml:space="preserve">training </w:t>
              </w:r>
            </w:ins>
            <w:r>
              <w:rPr>
                <w:rFonts w:eastAsia="Times New Roman"/>
                <w:lang w:val="en-US"/>
              </w:rPr>
              <w:t>MnS consumer cancels the AI/ML training process.</w:t>
            </w:r>
          </w:p>
          <w:p w14:paraId="014064B9"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1E64CE9F"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1C577332" w14:textId="77777777" w:rsidR="00840DD9" w:rsidRPr="007134A1" w:rsidRDefault="00840DD9" w:rsidP="00840DD9">
            <w:pPr>
              <w:pStyle w:val="TAL"/>
              <w:rPr>
                <w:rFonts w:eastAsia="Times New Roman"/>
                <w:lang w:val="en-US"/>
              </w:rPr>
            </w:pPr>
          </w:p>
          <w:p w14:paraId="70BD95C3" w14:textId="61EB0470"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C4A0929" w14:textId="77777777"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w:t>
            </w:r>
            <w:del w:id="1089" w:author="Intel - Yizhi Yao" w:date="2022-04-29T11:11:00Z">
              <w:r w:rsidDel="0086741C">
                <w:rPr>
                  <w:rFonts w:ascii="Arial" w:hAnsi="Arial" w:cs="Arial"/>
                  <w:sz w:val="18"/>
                  <w:szCs w:val="18"/>
                </w:rPr>
                <w:delText>ENUM</w:delText>
              </w:r>
            </w:del>
            <w:ins w:id="1090" w:author="Intel - Yizhi Yao" w:date="2022-04-29T11:11:00Z">
              <w:r>
                <w:rPr>
                  <w:rFonts w:ascii="Arial" w:hAnsi="Arial" w:cs="Arial"/>
                  <w:sz w:val="18"/>
                  <w:szCs w:val="18"/>
                </w:rPr>
                <w:t>Boolean</w:t>
              </w:r>
            </w:ins>
          </w:p>
          <w:p w14:paraId="5F4E1C2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29B9941"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36532137"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2E2E0336"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EA83FB4" w14:textId="363E0C5A"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40DD9" w:rsidRDefault="00840DD9" w:rsidP="00840DD9">
            <w:pPr>
              <w:spacing w:after="0"/>
              <w:rPr>
                <w:rFonts w:ascii="Courier New" w:eastAsia="Times New Roman" w:hAnsi="Courier New" w:cs="Courier New"/>
              </w:rPr>
            </w:pPr>
            <w:r>
              <w:rPr>
                <w:rFonts w:ascii="Courier New" w:eastAsia="Times New Roman" w:hAnsi="Courier New" w:cs="Courier New"/>
              </w:rPr>
              <w:t>suspendProcess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F90FF62" w14:textId="67F35F1A" w:rsidR="00840DD9" w:rsidRDefault="00840DD9" w:rsidP="00840DD9">
            <w:pPr>
              <w:pStyle w:val="TAL"/>
              <w:rPr>
                <w:rFonts w:eastAsia="Times New Roman"/>
                <w:lang w:val="en-US"/>
              </w:rPr>
            </w:pPr>
            <w:r w:rsidRPr="007134A1">
              <w:rPr>
                <w:rFonts w:eastAsia="Times New Roman"/>
                <w:lang w:val="en-US"/>
              </w:rPr>
              <w:t>It indicates whether the</w:t>
            </w:r>
            <w:ins w:id="1091" w:author="Intel - Yizhi Yao" w:date="2022-05-23T08:45:00Z">
              <w:r w:rsidR="00316A7B">
                <w:rPr>
                  <w:rFonts w:eastAsia="Times New Roman"/>
                  <w:lang w:val="en-US"/>
                </w:rPr>
                <w:t xml:space="preserve"> AI/ML</w:t>
              </w:r>
            </w:ins>
            <w:r w:rsidRPr="007134A1">
              <w:rPr>
                <w:rFonts w:eastAsia="Times New Roman"/>
                <w:lang w:val="en-US"/>
              </w:rPr>
              <w:t xml:space="preserve"> </w:t>
            </w:r>
            <w:ins w:id="1092" w:author="NEC_04_11_Hassan Al-Kanani" w:date="2022-04-29T15:10:00Z">
              <w:r>
                <w:rPr>
                  <w:rFonts w:eastAsia="Times New Roman"/>
                  <w:lang w:val="en-US"/>
                </w:rPr>
                <w:t xml:space="preserve">training </w:t>
              </w:r>
            </w:ins>
            <w:r>
              <w:rPr>
                <w:rFonts w:eastAsia="Times New Roman"/>
                <w:lang w:val="en-US"/>
              </w:rPr>
              <w:t>MnS consumer suspends the AI/ML training process.</w:t>
            </w:r>
          </w:p>
          <w:p w14:paraId="38A21ECE"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“CANCELLING” or “CANCELLED” </w:t>
            </w:r>
            <w:r w:rsidRPr="007134A1">
              <w:rPr>
                <w:rFonts w:eastAsia="Times New Roman"/>
                <w:lang w:val="en-US"/>
              </w:rPr>
              <w:t>state. Setting the attribute to "FALSE" has no observable result.</w:t>
            </w:r>
            <w:r>
              <w:rPr>
                <w:rFonts w:eastAsia="Times New Roman"/>
                <w:lang w:val="en-US"/>
              </w:rPr>
              <w:t xml:space="preserve"> </w:t>
            </w:r>
          </w:p>
          <w:p w14:paraId="3E849443"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7F38967E" w14:textId="77777777" w:rsidR="00840DD9" w:rsidRPr="007134A1" w:rsidRDefault="00840DD9" w:rsidP="00840DD9">
            <w:pPr>
              <w:pStyle w:val="TAL"/>
              <w:rPr>
                <w:rFonts w:eastAsia="Times New Roman"/>
                <w:lang w:val="en-US"/>
              </w:rPr>
            </w:pPr>
          </w:p>
          <w:p w14:paraId="30D03515" w14:textId="38F25CE8"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760140D" w14:textId="77777777"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w:t>
            </w:r>
            <w:del w:id="1093" w:author="Intel - Yizhi Yao" w:date="2022-04-29T11:11:00Z">
              <w:r w:rsidDel="0086741C">
                <w:rPr>
                  <w:rFonts w:ascii="Arial" w:hAnsi="Arial" w:cs="Arial"/>
                  <w:sz w:val="18"/>
                  <w:szCs w:val="18"/>
                </w:rPr>
                <w:delText>ENUM</w:delText>
              </w:r>
            </w:del>
            <w:ins w:id="1094" w:author="Intel - Yizhi Yao" w:date="2022-04-29T11:11:00Z">
              <w:r>
                <w:rPr>
                  <w:rFonts w:ascii="Arial" w:hAnsi="Arial" w:cs="Arial"/>
                  <w:sz w:val="18"/>
                  <w:szCs w:val="18"/>
                </w:rPr>
                <w:t>Boolean</w:t>
              </w:r>
            </w:ins>
          </w:p>
          <w:p w14:paraId="7BEE186D"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782C0867"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4C4B4C88"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7FC3D3A5"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3480CABB" w14:textId="169B63C5"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40DD9" w:rsidRDefault="00840DD9" w:rsidP="00840DD9">
            <w:pPr>
              <w:spacing w:after="0"/>
              <w:rPr>
                <w:rFonts w:ascii="Courier New" w:eastAsia="Times New Roman" w:hAnsi="Courier New" w:cs="Courier New"/>
              </w:rPr>
            </w:pPr>
            <w:r>
              <w:rPr>
                <w:rFonts w:ascii="Courier New" w:hAnsi="Courier New" w:cs="Courier New"/>
              </w:rPr>
              <w:t>managedEntityRef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5C5191A0" w:rsidR="00840DD9" w:rsidRPr="007134A1" w:rsidRDefault="00840DD9" w:rsidP="00840DD9">
            <w:pPr>
              <w:pStyle w:val="TAL"/>
              <w:rPr>
                <w:rFonts w:eastAsia="Times New Roman"/>
                <w:lang w:val="en-US"/>
              </w:rPr>
            </w:pPr>
            <w:r>
              <w:rPr>
                <w:rFonts w:eastAsia="Times New Roman"/>
                <w:lang w:val="en-US"/>
              </w:rPr>
              <w:t xml:space="preserve">It describes the entities that the </w:t>
            </w:r>
            <w:ins w:id="1095" w:author="Huawei" w:date="2022-04-25T09:39:00Z">
              <w:r w:rsidRPr="00EF1F84">
                <w:rPr>
                  <w:rFonts w:eastAsia="Times New Roman"/>
                  <w:lang w:val="en-US"/>
                </w:rPr>
                <w:t xml:space="preserve">AI/ML </w:t>
              </w:r>
              <w:del w:id="1096" w:author="Intel - Yizhi Yao" w:date="2022-05-23T08:46:00Z">
                <w:r w:rsidDel="00316A7B">
                  <w:rPr>
                    <w:rFonts w:eastAsia="Times New Roman"/>
                    <w:lang w:val="en-US"/>
                  </w:rPr>
                  <w:delText>entity</w:delText>
                </w:r>
              </w:del>
            </w:ins>
            <w:del w:id="1097" w:author="Intel - Yizhi Yao" w:date="2022-05-23T08:46:00Z">
              <w:r w:rsidDel="00316A7B">
                <w:rPr>
                  <w:rFonts w:eastAsia="Times New Roman"/>
                  <w:lang w:val="en-US"/>
                </w:rPr>
                <w:delText>MLApp is</w:delText>
              </w:r>
            </w:del>
            <w:ins w:id="1098" w:author="Intel - Yizhi Yao" w:date="2022-05-23T08:46:00Z">
              <w:r w:rsidR="00316A7B">
                <w:rPr>
                  <w:rFonts w:eastAsia="Times New Roman"/>
                  <w:lang w:val="en-US"/>
                </w:rPr>
                <w:t>entity is</w:t>
              </w:r>
            </w:ins>
            <w:r>
              <w:rPr>
                <w:rFonts w:eastAsia="Times New Roman"/>
                <w:lang w:val="en-US"/>
              </w:rPr>
              <w:t xml:space="preserve"> responsible for managing or </w:t>
            </w:r>
            <w:del w:id="1099" w:author="Intel - Yizhi Yao" w:date="2022-05-23T08:46:00Z">
              <w:r w:rsidDel="00316A7B">
                <w:rPr>
                  <w:rFonts w:eastAsia="Times New Roman"/>
                  <w:lang w:val="en-US"/>
                </w:rPr>
                <w:delText>optmi</w:delText>
              </w:r>
            </w:del>
            <w:del w:id="1100" w:author="Intel - Yizhi Yao" w:date="2022-05-17T17:53:00Z">
              <w:r w:rsidDel="00B74291">
                <w:rPr>
                  <w:rFonts w:eastAsia="Times New Roman"/>
                  <w:lang w:val="en-US"/>
                </w:rPr>
                <w:delText>m</w:delText>
              </w:r>
            </w:del>
            <w:del w:id="1101" w:author="Intel - Yizhi Yao" w:date="2022-05-23T08:46:00Z">
              <w:r w:rsidDel="00316A7B">
                <w:rPr>
                  <w:rFonts w:eastAsia="Times New Roman"/>
                  <w:lang w:val="en-US"/>
                </w:rPr>
                <w:delText>izing</w:delText>
              </w:r>
            </w:del>
            <w:ins w:id="1102" w:author="Intel - Yizhi Yao" w:date="2022-05-23T08:46:00Z">
              <w:r w:rsidR="00316A7B">
                <w:rPr>
                  <w:rFonts w:eastAsia="Times New Roman"/>
                  <w:lang w:val="en-US"/>
                </w:rPr>
                <w:t>optimizing.</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E0C4B4B" w14:textId="77777777"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w:t>
            </w:r>
            <w:ins w:id="1103" w:author="NEC_04_11_Hassan Al-Kanani" w:date="2022-04-29T10:00:00Z">
              <w:r>
                <w:rPr>
                  <w:rFonts w:ascii="Arial" w:hAnsi="Arial" w:cs="Arial"/>
                  <w:sz w:val="18"/>
                  <w:szCs w:val="18"/>
                </w:rPr>
                <w:t>13</w:t>
              </w:r>
            </w:ins>
            <w:del w:id="1104" w:author="NEC_04_11_Hassan Al-Kanani" w:date="2022-04-29T10:00:00Z">
              <w:r w:rsidDel="00331639">
                <w:rPr>
                  <w:rFonts w:ascii="Arial" w:hAnsi="Arial" w:cs="Arial"/>
                  <w:sz w:val="18"/>
                  <w:szCs w:val="18"/>
                </w:rPr>
                <w:delText>12</w:delText>
              </w:r>
            </w:del>
            <w:r>
              <w:rPr>
                <w:rFonts w:ascii="Arial" w:hAnsi="Arial" w:cs="Arial"/>
                <w:sz w:val="18"/>
                <w:szCs w:val="18"/>
              </w:rPr>
              <w:t>])</w:t>
            </w:r>
          </w:p>
          <w:p w14:paraId="58B1381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1C28F66"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003EDE2"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1C9C8EC"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4B73898" w14:textId="652DED0F" w:rsidR="00840DD9" w:rsidRPr="00AA5B48" w:rsidRDefault="00840DD9" w:rsidP="00840DD9">
            <w:pPr>
              <w:spacing w:after="0"/>
              <w:rPr>
                <w:rFonts w:ascii="Arial" w:hAnsi="Arial" w:cs="Arial"/>
                <w:sz w:val="18"/>
                <w:szCs w:val="18"/>
              </w:rPr>
            </w:pPr>
            <w:r w:rsidRPr="00A71E1E">
              <w:rPr>
                <w:rFonts w:ascii="Arial" w:hAnsi="Arial" w:cs="Arial"/>
                <w:sz w:val="18"/>
                <w:szCs w:val="18"/>
              </w:rPr>
              <w:t>isNullable: True</w:t>
            </w:r>
          </w:p>
        </w:tc>
      </w:tr>
      <w:tr w:rsidR="00840DD9"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40DD9" w:rsidRDefault="00840DD9" w:rsidP="00840DD9">
            <w:pPr>
              <w:spacing w:after="0"/>
              <w:rPr>
                <w:rFonts w:ascii="Courier New" w:eastAsia="Times New Roman" w:hAnsi="Courier New" w:cs="Courier New"/>
              </w:rPr>
            </w:pPr>
            <w:r>
              <w:rPr>
                <w:rFonts w:ascii="Courier New" w:hAnsi="Courier New" w:cs="Courier New"/>
              </w:rPr>
              <w:lastRenderedPageBreak/>
              <w:t>dataProviderRef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51F42D97" w:rsidR="00840DD9" w:rsidRPr="007134A1" w:rsidRDefault="00840DD9" w:rsidP="00840DD9">
            <w:pPr>
              <w:pStyle w:val="TAL"/>
              <w:rPr>
                <w:rFonts w:eastAsia="Times New Roman"/>
                <w:lang w:val="en-US"/>
              </w:rPr>
            </w:pPr>
            <w:r>
              <w:rPr>
                <w:rFonts w:eastAsia="Times New Roman"/>
                <w:lang w:val="en-US"/>
              </w:rPr>
              <w:t xml:space="preserve">It describes the entities that have provided or should provide data needed by the </w:t>
            </w:r>
            <w:ins w:id="1105" w:author="Huawei" w:date="2022-04-25T09:39:00Z">
              <w:r w:rsidRPr="00EF1F84">
                <w:rPr>
                  <w:rFonts w:eastAsia="Times New Roman"/>
                  <w:lang w:val="en-US"/>
                </w:rPr>
                <w:t xml:space="preserve">AI/ML </w:t>
              </w:r>
              <w:r>
                <w:rPr>
                  <w:rFonts w:eastAsia="Times New Roman"/>
                  <w:lang w:val="en-US"/>
                </w:rPr>
                <w:t>entity</w:t>
              </w:r>
            </w:ins>
            <w:del w:id="1106" w:author="Huawei" w:date="2022-04-25T09:39:00Z">
              <w:r w:rsidDel="004440AD">
                <w:rPr>
                  <w:rFonts w:eastAsia="Times New Roman"/>
                  <w:lang w:val="en-US"/>
                </w:rPr>
                <w:delText>MLApp,</w:delText>
              </w:r>
            </w:del>
            <w:r>
              <w:rPr>
                <w:rFonts w:eastAsia="Times New Roman"/>
                <w:lang w:val="en-US"/>
              </w:rPr>
              <w:t xml:space="preserve">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C1AF27B" w14:textId="77777777"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w:t>
            </w:r>
            <w:ins w:id="1107" w:author="NEC_04_11_Hassan Al-Kanani" w:date="2022-04-29T10:00:00Z">
              <w:r>
                <w:rPr>
                  <w:rFonts w:ascii="Arial" w:hAnsi="Arial" w:cs="Arial"/>
                  <w:sz w:val="18"/>
                  <w:szCs w:val="18"/>
                </w:rPr>
                <w:t>13</w:t>
              </w:r>
            </w:ins>
            <w:del w:id="1108" w:author="NEC_04_11_Hassan Al-Kanani" w:date="2022-04-29T10:00:00Z">
              <w:r w:rsidDel="00331639">
                <w:rPr>
                  <w:rFonts w:ascii="Arial" w:hAnsi="Arial" w:cs="Arial"/>
                  <w:sz w:val="18"/>
                  <w:szCs w:val="18"/>
                </w:rPr>
                <w:delText>12</w:delText>
              </w:r>
            </w:del>
            <w:r>
              <w:rPr>
                <w:rFonts w:ascii="Arial" w:hAnsi="Arial" w:cs="Arial"/>
                <w:sz w:val="18"/>
                <w:szCs w:val="18"/>
              </w:rPr>
              <w:t>])</w:t>
            </w:r>
          </w:p>
          <w:p w14:paraId="10D53FD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FFFB954"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7075C69F"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151AC4F"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6C03224" w14:textId="654C37ED" w:rsidR="00840DD9" w:rsidRPr="00AA5B48" w:rsidRDefault="00840DD9" w:rsidP="00840DD9">
            <w:pPr>
              <w:spacing w:after="0"/>
              <w:rPr>
                <w:rFonts w:ascii="Arial" w:hAnsi="Arial" w:cs="Arial"/>
                <w:sz w:val="18"/>
                <w:szCs w:val="18"/>
              </w:rPr>
            </w:pPr>
            <w:r w:rsidRPr="00A71E1E">
              <w:rPr>
                <w:rFonts w:ascii="Arial" w:hAnsi="Arial" w:cs="Arial"/>
                <w:sz w:val="18"/>
                <w:szCs w:val="18"/>
              </w:rPr>
              <w:t>isNullable: True</w:t>
            </w:r>
          </w:p>
        </w:tc>
      </w:tr>
      <w:tr w:rsidR="00EE69AF" w14:paraId="040A34FB"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109" w:author="Intel - Yizhi Yao" w:date="2022-05-17T17:46: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289270" w14:textId="06C9E64E" w:rsidR="00EE69AF" w:rsidRDefault="00EE69AF" w:rsidP="00EE69AF">
            <w:pPr>
              <w:spacing w:after="0"/>
              <w:rPr>
                <w:ins w:id="1110" w:author="Intel - Yizhi Yao" w:date="2022-05-17T17:46:00Z"/>
                <w:rFonts w:ascii="Courier New" w:hAnsi="Courier New" w:cs="Courier New"/>
              </w:rPr>
            </w:pPr>
            <w:ins w:id="1111" w:author="Intel - Yizhi Yao" w:date="2022-05-17T17:46:00Z">
              <w:r>
                <w:rPr>
                  <w:rFonts w:ascii="Courier New" w:eastAsia="Times New Roman" w:hAnsi="Courier New" w:cs="Courier New"/>
                </w:rPr>
                <w:t>areNewTrainingDataUsed</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A94F3C3" w14:textId="77777777" w:rsidR="00EE69AF" w:rsidRPr="00D23961" w:rsidRDefault="00EE69AF" w:rsidP="00EE69AF">
            <w:pPr>
              <w:pStyle w:val="TAL"/>
              <w:rPr>
                <w:ins w:id="1112" w:author="Intel - Yizhi Yao" w:date="2022-05-17T17:46:00Z"/>
                <w:rFonts w:eastAsia="Times New Roman"/>
                <w:lang w:val="en-US"/>
              </w:rPr>
            </w:pPr>
            <w:ins w:id="1113" w:author="Intel - Yizhi Yao" w:date="2022-05-17T17:46:00Z">
              <w:r w:rsidRPr="00D23961">
                <w:rPr>
                  <w:rFonts w:eastAsia="Times New Roman"/>
                  <w:lang w:val="en-US"/>
                </w:rPr>
                <w:t>It indicates whether the other new training data have been used for the AI/ML model training.</w:t>
              </w:r>
            </w:ins>
          </w:p>
          <w:p w14:paraId="0F5846E0" w14:textId="77777777" w:rsidR="00EE69AF" w:rsidRPr="00D23961" w:rsidRDefault="00EE69AF" w:rsidP="00EE69AF">
            <w:pPr>
              <w:pStyle w:val="TAL"/>
              <w:rPr>
                <w:ins w:id="1114" w:author="Intel - Yizhi Yao" w:date="2022-05-17T17:46:00Z"/>
                <w:rFonts w:eastAsia="Times New Roman"/>
                <w:lang w:val="en-US"/>
              </w:rPr>
            </w:pPr>
          </w:p>
          <w:p w14:paraId="668686C3" w14:textId="717195CF" w:rsidR="00EE69AF" w:rsidRDefault="00EE69AF" w:rsidP="00EE69AF">
            <w:pPr>
              <w:pStyle w:val="TAL"/>
              <w:rPr>
                <w:ins w:id="1115" w:author="Intel - Yizhi Yao" w:date="2022-05-17T17:46:00Z"/>
                <w:rFonts w:eastAsia="Times New Roman"/>
                <w:lang w:val="en-US"/>
              </w:rPr>
            </w:pPr>
            <w:ins w:id="1116" w:author="Intel - Yizhi Yao" w:date="2022-05-17T17:46:00Z">
              <w:r w:rsidRPr="00D23961">
                <w:rPr>
                  <w:rFonts w:eastAsia="Times New Roman"/>
                  <w:lang w:val="en-US"/>
                </w:rPr>
                <w:t>allowedValues: TRUE, FALSE.</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C3099EF" w14:textId="77777777" w:rsidR="00EE69AF" w:rsidRPr="004C4A9F" w:rsidRDefault="00EE69AF" w:rsidP="00EE69AF">
            <w:pPr>
              <w:tabs>
                <w:tab w:val="center" w:pos="1333"/>
              </w:tabs>
              <w:spacing w:after="0"/>
              <w:rPr>
                <w:ins w:id="1117" w:author="Intel - Yizhi Yao" w:date="2022-05-17T17:46:00Z"/>
                <w:rFonts w:ascii="Arial" w:hAnsi="Arial" w:cs="Arial"/>
                <w:sz w:val="18"/>
                <w:szCs w:val="18"/>
              </w:rPr>
            </w:pPr>
            <w:ins w:id="1118" w:author="Intel - Yizhi Yao" w:date="2022-05-17T17:46:00Z">
              <w:r w:rsidRPr="004C4A9F">
                <w:rPr>
                  <w:rFonts w:ascii="Arial" w:hAnsi="Arial" w:cs="Arial"/>
                  <w:sz w:val="18"/>
                  <w:szCs w:val="18"/>
                </w:rPr>
                <w:t>type: Boolean</w:t>
              </w:r>
            </w:ins>
          </w:p>
          <w:p w14:paraId="7F8E491A" w14:textId="77777777" w:rsidR="00EE69AF" w:rsidRPr="004C4A9F" w:rsidRDefault="00EE69AF" w:rsidP="00EE69AF">
            <w:pPr>
              <w:tabs>
                <w:tab w:val="center" w:pos="1333"/>
              </w:tabs>
              <w:spacing w:after="0"/>
              <w:rPr>
                <w:ins w:id="1119" w:author="Intel - Yizhi Yao" w:date="2022-05-17T17:46:00Z"/>
                <w:rFonts w:ascii="Arial" w:hAnsi="Arial" w:cs="Arial"/>
                <w:sz w:val="18"/>
                <w:szCs w:val="18"/>
              </w:rPr>
            </w:pPr>
            <w:ins w:id="1120" w:author="Intel - Yizhi Yao" w:date="2022-05-17T17:46:00Z">
              <w:r w:rsidRPr="004C4A9F">
                <w:rPr>
                  <w:rFonts w:ascii="Arial" w:hAnsi="Arial" w:cs="Arial"/>
                  <w:sz w:val="18"/>
                  <w:szCs w:val="18"/>
                </w:rPr>
                <w:t>multiplicity: 1</w:t>
              </w:r>
            </w:ins>
          </w:p>
          <w:p w14:paraId="10975E23" w14:textId="77777777" w:rsidR="00EE69AF" w:rsidRPr="004C4A9F" w:rsidRDefault="00EE69AF" w:rsidP="00EE69AF">
            <w:pPr>
              <w:tabs>
                <w:tab w:val="center" w:pos="1333"/>
              </w:tabs>
              <w:spacing w:after="0"/>
              <w:rPr>
                <w:ins w:id="1121" w:author="Intel - Yizhi Yao" w:date="2022-05-17T17:46:00Z"/>
                <w:rFonts w:ascii="Arial" w:hAnsi="Arial" w:cs="Arial"/>
                <w:sz w:val="18"/>
                <w:szCs w:val="18"/>
              </w:rPr>
            </w:pPr>
            <w:ins w:id="1122" w:author="Intel - Yizhi Yao" w:date="2022-05-17T17:46:00Z">
              <w:r w:rsidRPr="004C4A9F">
                <w:rPr>
                  <w:rFonts w:ascii="Arial" w:hAnsi="Arial" w:cs="Arial"/>
                  <w:sz w:val="18"/>
                  <w:szCs w:val="18"/>
                </w:rPr>
                <w:t>isOrdered: N/A</w:t>
              </w:r>
            </w:ins>
          </w:p>
          <w:p w14:paraId="1A032994" w14:textId="77777777" w:rsidR="00EE69AF" w:rsidRPr="004C4A9F" w:rsidRDefault="00EE69AF" w:rsidP="00EE69AF">
            <w:pPr>
              <w:tabs>
                <w:tab w:val="center" w:pos="1333"/>
              </w:tabs>
              <w:spacing w:after="0"/>
              <w:rPr>
                <w:ins w:id="1123" w:author="Intel - Yizhi Yao" w:date="2022-05-17T17:46:00Z"/>
                <w:rFonts w:ascii="Arial" w:hAnsi="Arial" w:cs="Arial"/>
                <w:sz w:val="18"/>
                <w:szCs w:val="18"/>
              </w:rPr>
            </w:pPr>
            <w:ins w:id="1124" w:author="Intel - Yizhi Yao" w:date="2022-05-17T17:46:00Z">
              <w:r w:rsidRPr="004C4A9F">
                <w:rPr>
                  <w:rFonts w:ascii="Arial" w:hAnsi="Arial" w:cs="Arial"/>
                  <w:sz w:val="18"/>
                  <w:szCs w:val="18"/>
                </w:rPr>
                <w:t>isUnique: N/A</w:t>
              </w:r>
            </w:ins>
          </w:p>
          <w:p w14:paraId="065EC379" w14:textId="77777777" w:rsidR="00EE69AF" w:rsidRPr="004C4A9F" w:rsidRDefault="00EE69AF" w:rsidP="00EE69AF">
            <w:pPr>
              <w:tabs>
                <w:tab w:val="center" w:pos="1333"/>
              </w:tabs>
              <w:spacing w:after="0"/>
              <w:rPr>
                <w:ins w:id="1125" w:author="Intel - Yizhi Yao" w:date="2022-05-17T17:46:00Z"/>
                <w:rFonts w:ascii="Arial" w:hAnsi="Arial" w:cs="Arial"/>
                <w:sz w:val="18"/>
                <w:szCs w:val="18"/>
              </w:rPr>
            </w:pPr>
            <w:ins w:id="1126" w:author="Intel - Yizhi Yao" w:date="2022-05-17T17:46:00Z">
              <w:r w:rsidRPr="004C4A9F">
                <w:rPr>
                  <w:rFonts w:ascii="Arial" w:hAnsi="Arial" w:cs="Arial"/>
                  <w:sz w:val="18"/>
                  <w:szCs w:val="18"/>
                </w:rPr>
                <w:t>defaultValue: None</w:t>
              </w:r>
            </w:ins>
          </w:p>
          <w:p w14:paraId="51ECC9E5" w14:textId="7C7DAEFA" w:rsidR="00EE69AF" w:rsidRDefault="00EE69AF" w:rsidP="00EE69AF">
            <w:pPr>
              <w:tabs>
                <w:tab w:val="center" w:pos="1333"/>
              </w:tabs>
              <w:spacing w:after="0"/>
              <w:rPr>
                <w:ins w:id="1127" w:author="Intel - Yizhi Yao" w:date="2022-05-17T17:46:00Z"/>
                <w:rFonts w:ascii="Arial" w:hAnsi="Arial" w:cs="Arial"/>
                <w:sz w:val="18"/>
                <w:szCs w:val="18"/>
              </w:rPr>
            </w:pPr>
            <w:ins w:id="1128" w:author="Intel - Yizhi Yao" w:date="2022-05-17T17:46:00Z">
              <w:r w:rsidRPr="004C4A9F">
                <w:rPr>
                  <w:rFonts w:ascii="Arial" w:hAnsi="Arial" w:cs="Arial"/>
                  <w:sz w:val="18"/>
                  <w:szCs w:val="18"/>
                </w:rPr>
                <w:t>isNullable: False</w:t>
              </w:r>
            </w:ins>
          </w:p>
        </w:tc>
      </w:tr>
      <w:tr w:rsidR="00D23961" w14:paraId="4CC754C7"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29E2D29" w14:textId="6D0227B0" w:rsidR="00D23961" w:rsidRDefault="00D23961" w:rsidP="00D23961">
            <w:pPr>
              <w:spacing w:after="0"/>
              <w:rPr>
                <w:rFonts w:ascii="Courier New" w:eastAsia="Times New Roman" w:hAnsi="Courier New" w:cs="Courier New"/>
              </w:rPr>
            </w:pPr>
            <w:ins w:id="1129" w:author="Intel - Yizhi Yao" w:date="2022-05-17T19:44:00Z">
              <w:r>
                <w:rPr>
                  <w:rFonts w:ascii="Courier New" w:eastAsia="Times New Roman" w:hAnsi="Courier New" w:cs="Courier New"/>
                </w:rPr>
                <w:t>traingData</w:t>
              </w:r>
              <w:r w:rsidRPr="00E35161">
                <w:rPr>
                  <w:rFonts w:ascii="Courier New" w:eastAsia="Times New Roman" w:hAnsi="Courier New" w:cs="Courier New"/>
                </w:rPr>
                <w:t>QualityScore</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6B97FD4" w14:textId="77777777" w:rsidR="00D23961" w:rsidRPr="00D23961" w:rsidRDefault="00D23961" w:rsidP="00D23961">
            <w:pPr>
              <w:pStyle w:val="TAL"/>
              <w:rPr>
                <w:ins w:id="1130" w:author="Intel - Yizhi Yao" w:date="2022-05-17T19:44:00Z"/>
                <w:rFonts w:eastAsia="Times New Roman"/>
                <w:lang w:val="en-US"/>
              </w:rPr>
            </w:pPr>
            <w:ins w:id="1131" w:author="Intel - Yizhi Yao" w:date="2022-05-17T19:44:00Z">
              <w:r w:rsidRPr="007134A1">
                <w:rPr>
                  <w:rFonts w:eastAsia="Times New Roman"/>
                  <w:lang w:val="en-US"/>
                </w:rPr>
                <w:t xml:space="preserve">It indicates </w:t>
              </w:r>
              <w:r w:rsidRPr="00D23961">
                <w:rPr>
                  <w:rFonts w:eastAsia="Times New Roman"/>
                  <w:lang w:val="en-US"/>
                </w:rPr>
                <w:t>numerical value that represents the dependability/quality of a given observation and measurement type. The lowest value indicates the lowest level of dependability of the data, i.e., that the data is not usable at all.</w:t>
              </w:r>
            </w:ins>
          </w:p>
          <w:p w14:paraId="1569A948" w14:textId="77777777" w:rsidR="00D23961" w:rsidRPr="00D23961" w:rsidRDefault="00D23961" w:rsidP="00D23961">
            <w:pPr>
              <w:pStyle w:val="TAL"/>
              <w:rPr>
                <w:ins w:id="1132" w:author="Intel - Yizhi Yao" w:date="2022-05-17T19:44:00Z"/>
                <w:rFonts w:eastAsia="Times New Roman"/>
                <w:lang w:val="en-US"/>
              </w:rPr>
            </w:pPr>
          </w:p>
          <w:p w14:paraId="393765BF" w14:textId="118FEAA7" w:rsidR="00D23961" w:rsidRPr="00D23961" w:rsidRDefault="00D23961" w:rsidP="00D23961">
            <w:pPr>
              <w:pStyle w:val="TAL"/>
              <w:rPr>
                <w:rFonts w:eastAsia="Times New Roman"/>
                <w:lang w:val="en-US"/>
              </w:rPr>
            </w:pPr>
            <w:ins w:id="1133" w:author="Intel - Yizhi Yao" w:date="2022-05-17T19:44:00Z">
              <w:r w:rsidRPr="00EF1F84">
                <w:rPr>
                  <w:rFonts w:eastAsia="Times New Roman"/>
                  <w:lang w:val="en-US"/>
                </w:rPr>
                <w:t xml:space="preserve"> allowedValues: { 0..100 }.</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929C4AF" w14:textId="77777777" w:rsidR="00D23961" w:rsidRDefault="00D23961" w:rsidP="00D23961">
            <w:pPr>
              <w:tabs>
                <w:tab w:val="center" w:pos="1333"/>
              </w:tabs>
              <w:spacing w:after="0"/>
              <w:rPr>
                <w:ins w:id="1134" w:author="Intel - Yizhi Yao" w:date="2022-05-17T19:44:00Z"/>
                <w:rFonts w:ascii="Arial" w:hAnsi="Arial" w:cs="Arial"/>
                <w:sz w:val="18"/>
                <w:szCs w:val="18"/>
              </w:rPr>
            </w:pPr>
            <w:ins w:id="1135" w:author="Intel - Yizhi Yao" w:date="2022-05-17T19:44:00Z">
              <w:r>
                <w:rPr>
                  <w:rFonts w:ascii="Arial" w:hAnsi="Arial" w:cs="Arial"/>
                  <w:sz w:val="18"/>
                  <w:szCs w:val="18"/>
                </w:rPr>
                <w:t>Type: Real</w:t>
              </w:r>
            </w:ins>
          </w:p>
          <w:p w14:paraId="326B5A5F" w14:textId="77777777" w:rsidR="00D23961" w:rsidRDefault="00D23961" w:rsidP="00D23961">
            <w:pPr>
              <w:tabs>
                <w:tab w:val="center" w:pos="1333"/>
              </w:tabs>
              <w:spacing w:after="0"/>
              <w:rPr>
                <w:ins w:id="1136" w:author="Intel - Yizhi Yao" w:date="2022-05-17T19:44:00Z"/>
                <w:rFonts w:ascii="Arial" w:hAnsi="Arial" w:cs="Arial"/>
                <w:sz w:val="18"/>
                <w:szCs w:val="18"/>
              </w:rPr>
            </w:pPr>
            <w:ins w:id="1137" w:author="Intel - Yizhi Yao" w:date="2022-05-17T19:44:00Z">
              <w:r>
                <w:rPr>
                  <w:rFonts w:ascii="Arial" w:hAnsi="Arial" w:cs="Arial"/>
                  <w:sz w:val="18"/>
                  <w:szCs w:val="18"/>
                </w:rPr>
                <w:t>multiplicity: 0..1</w:t>
              </w:r>
            </w:ins>
          </w:p>
          <w:p w14:paraId="5B76BE75" w14:textId="77777777" w:rsidR="00D23961" w:rsidRDefault="00D23961" w:rsidP="00D23961">
            <w:pPr>
              <w:tabs>
                <w:tab w:val="center" w:pos="1333"/>
              </w:tabs>
              <w:spacing w:after="0"/>
              <w:rPr>
                <w:ins w:id="1138" w:author="Intel - Yizhi Yao" w:date="2022-05-17T19:44:00Z"/>
                <w:rFonts w:ascii="Arial" w:hAnsi="Arial" w:cs="Arial"/>
                <w:sz w:val="18"/>
                <w:szCs w:val="18"/>
              </w:rPr>
            </w:pPr>
            <w:ins w:id="1139" w:author="Intel - Yizhi Yao" w:date="2022-05-17T19:44:00Z">
              <w:r>
                <w:rPr>
                  <w:rFonts w:ascii="Arial" w:hAnsi="Arial" w:cs="Arial"/>
                  <w:sz w:val="18"/>
                  <w:szCs w:val="18"/>
                </w:rPr>
                <w:t>isOrdered: N/A</w:t>
              </w:r>
            </w:ins>
          </w:p>
          <w:p w14:paraId="7575876F" w14:textId="77777777" w:rsidR="00D23961" w:rsidRDefault="00D23961" w:rsidP="00D23961">
            <w:pPr>
              <w:tabs>
                <w:tab w:val="center" w:pos="1333"/>
              </w:tabs>
              <w:spacing w:after="0"/>
              <w:rPr>
                <w:ins w:id="1140" w:author="Intel - Yizhi Yao" w:date="2022-05-17T19:44:00Z"/>
                <w:rFonts w:ascii="Arial" w:hAnsi="Arial" w:cs="Arial"/>
                <w:sz w:val="18"/>
                <w:szCs w:val="18"/>
              </w:rPr>
            </w:pPr>
            <w:ins w:id="1141" w:author="Intel - Yizhi Yao" w:date="2022-05-17T19:44:00Z">
              <w:r>
                <w:rPr>
                  <w:rFonts w:ascii="Arial" w:hAnsi="Arial" w:cs="Arial"/>
                  <w:sz w:val="18"/>
                  <w:szCs w:val="18"/>
                </w:rPr>
                <w:t>isUnique: N/A</w:t>
              </w:r>
            </w:ins>
          </w:p>
          <w:p w14:paraId="38D9B3F9" w14:textId="77777777" w:rsidR="00D23961" w:rsidRDefault="00D23961" w:rsidP="00D23961">
            <w:pPr>
              <w:tabs>
                <w:tab w:val="center" w:pos="1333"/>
              </w:tabs>
              <w:spacing w:after="0"/>
              <w:rPr>
                <w:ins w:id="1142" w:author="Intel - Yizhi Yao" w:date="2022-05-17T19:44:00Z"/>
                <w:rFonts w:ascii="Arial" w:hAnsi="Arial" w:cs="Arial"/>
                <w:sz w:val="18"/>
                <w:szCs w:val="18"/>
              </w:rPr>
            </w:pPr>
            <w:ins w:id="1143" w:author="Intel - Yizhi Yao" w:date="2022-05-17T19:44:00Z">
              <w:r>
                <w:rPr>
                  <w:rFonts w:ascii="Arial" w:hAnsi="Arial" w:cs="Arial"/>
                  <w:sz w:val="18"/>
                  <w:szCs w:val="18"/>
                </w:rPr>
                <w:t>defaultValue: None</w:t>
              </w:r>
            </w:ins>
          </w:p>
          <w:p w14:paraId="1D4720F0" w14:textId="12DA1AAC" w:rsidR="00D23961" w:rsidRPr="004C4A9F" w:rsidRDefault="00D23961" w:rsidP="00D23961">
            <w:pPr>
              <w:tabs>
                <w:tab w:val="center" w:pos="1333"/>
              </w:tabs>
              <w:spacing w:after="0"/>
              <w:rPr>
                <w:rFonts w:ascii="Arial" w:hAnsi="Arial" w:cs="Arial"/>
                <w:sz w:val="18"/>
                <w:szCs w:val="18"/>
              </w:rPr>
            </w:pPr>
            <w:ins w:id="1144" w:author="Intel - Yizhi Yao" w:date="2022-05-17T19:44:00Z">
              <w:r w:rsidRPr="00B47DD9">
                <w:rPr>
                  <w:rFonts w:ascii="Arial" w:hAnsi="Arial" w:cs="Arial"/>
                  <w:sz w:val="18"/>
                  <w:szCs w:val="18"/>
                </w:rPr>
                <w:t>isNullable: False</w:t>
              </w:r>
            </w:ins>
          </w:p>
        </w:tc>
      </w:tr>
      <w:tr w:rsidR="00D23961" w14:paraId="437461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1145" w:author="Intel - Yizhi Yao" w:date="2022-05-17T19:44: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68D84161" w14:textId="543DE956" w:rsidR="00D23961" w:rsidRDefault="00D23961" w:rsidP="00D23961">
            <w:pPr>
              <w:spacing w:after="0"/>
              <w:rPr>
                <w:ins w:id="1146" w:author="Intel - Yizhi Yao" w:date="2022-05-17T19:44:00Z"/>
                <w:rFonts w:ascii="Courier New" w:eastAsia="Times New Roman" w:hAnsi="Courier New" w:cs="Courier New"/>
              </w:rPr>
            </w:pPr>
            <w:ins w:id="1147" w:author="Intel - Yizhi Yao" w:date="2022-05-17T19:44:00Z">
              <w:r w:rsidRPr="00B67C5C">
                <w:rPr>
                  <w:rFonts w:ascii="Courier New" w:eastAsia="Times New Roman" w:hAnsi="Courier New" w:cs="Courier New"/>
                </w:rPr>
                <w:t>decisionConfidenceScore</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62D7290" w14:textId="77777777" w:rsidR="00D23961" w:rsidRPr="00D23961" w:rsidRDefault="00D23961" w:rsidP="00D23961">
            <w:pPr>
              <w:pStyle w:val="TAL"/>
              <w:rPr>
                <w:ins w:id="1148" w:author="Intel - Yizhi Yao" w:date="2022-05-17T19:44:00Z"/>
                <w:rFonts w:eastAsia="Times New Roman"/>
                <w:lang w:val="en-US"/>
              </w:rPr>
            </w:pPr>
            <w:ins w:id="1149" w:author="Intel - Yizhi Yao" w:date="2022-05-17T19:44:00Z">
              <w:r w:rsidRPr="00D23961">
                <w:rPr>
                  <w:rFonts w:eastAsia="Times New Roman"/>
                  <w:lang w:val="en-US"/>
                </w:rPr>
                <w:t>the numerical value that represents the dependability/quality of a given decision generated by the ML-based function. The lowest value indicates the lowest level of dependability of the decisions, i.e., that the data is not usable at all.</w:t>
              </w:r>
            </w:ins>
          </w:p>
          <w:p w14:paraId="7890F4D9" w14:textId="77777777" w:rsidR="00D23961" w:rsidRPr="00D23961" w:rsidRDefault="00D23961" w:rsidP="00D23961">
            <w:pPr>
              <w:pStyle w:val="TAL"/>
              <w:rPr>
                <w:ins w:id="1150" w:author="Intel - Yizhi Yao" w:date="2022-05-17T19:44:00Z"/>
                <w:rFonts w:eastAsia="Times New Roman"/>
                <w:lang w:val="en-US"/>
              </w:rPr>
            </w:pPr>
          </w:p>
          <w:p w14:paraId="4B511EDF" w14:textId="6C0E104E" w:rsidR="00D23961" w:rsidRPr="00D23961" w:rsidRDefault="00D23961" w:rsidP="00D23961">
            <w:pPr>
              <w:pStyle w:val="TAL"/>
              <w:rPr>
                <w:ins w:id="1151" w:author="Intel - Yizhi Yao" w:date="2022-05-17T19:44:00Z"/>
                <w:rFonts w:eastAsia="Times New Roman"/>
                <w:lang w:val="en-US"/>
              </w:rPr>
            </w:pPr>
            <w:ins w:id="1152" w:author="Intel - Yizhi Yao" w:date="2022-05-17T19:44:00Z">
              <w:r w:rsidRPr="00EF1F84">
                <w:rPr>
                  <w:rFonts w:eastAsia="Times New Roman"/>
                  <w:lang w:val="en-US"/>
                </w:rPr>
                <w:t>allowedValues: { 0..100 }.</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2947AB1" w14:textId="77777777" w:rsidR="00D23961" w:rsidRDefault="00D23961" w:rsidP="00D23961">
            <w:pPr>
              <w:tabs>
                <w:tab w:val="center" w:pos="1333"/>
              </w:tabs>
              <w:spacing w:after="0"/>
              <w:rPr>
                <w:ins w:id="1153" w:author="Intel - Yizhi Yao" w:date="2022-05-17T19:44:00Z"/>
                <w:rFonts w:ascii="Arial" w:hAnsi="Arial" w:cs="Arial"/>
                <w:sz w:val="18"/>
                <w:szCs w:val="18"/>
              </w:rPr>
            </w:pPr>
            <w:ins w:id="1154" w:author="Intel - Yizhi Yao" w:date="2022-05-17T19:44:00Z">
              <w:r>
                <w:rPr>
                  <w:rFonts w:ascii="Arial" w:hAnsi="Arial" w:cs="Arial"/>
                  <w:sz w:val="18"/>
                  <w:szCs w:val="18"/>
                </w:rPr>
                <w:t>Type: Real</w:t>
              </w:r>
            </w:ins>
          </w:p>
          <w:p w14:paraId="4533C9F8" w14:textId="77777777" w:rsidR="00D23961" w:rsidRDefault="00D23961" w:rsidP="00D23961">
            <w:pPr>
              <w:tabs>
                <w:tab w:val="center" w:pos="1333"/>
              </w:tabs>
              <w:spacing w:after="0"/>
              <w:rPr>
                <w:ins w:id="1155" w:author="Intel - Yizhi Yao" w:date="2022-05-17T19:44:00Z"/>
                <w:rFonts w:ascii="Arial" w:hAnsi="Arial" w:cs="Arial"/>
                <w:sz w:val="18"/>
                <w:szCs w:val="18"/>
              </w:rPr>
            </w:pPr>
            <w:ins w:id="1156" w:author="Intel - Yizhi Yao" w:date="2022-05-17T19:44:00Z">
              <w:r>
                <w:rPr>
                  <w:rFonts w:ascii="Arial" w:hAnsi="Arial" w:cs="Arial"/>
                  <w:sz w:val="18"/>
                  <w:szCs w:val="18"/>
                </w:rPr>
                <w:t>multiplicity: 0..1</w:t>
              </w:r>
            </w:ins>
          </w:p>
          <w:p w14:paraId="6ED7F7B2" w14:textId="77777777" w:rsidR="00D23961" w:rsidRDefault="00D23961" w:rsidP="00D23961">
            <w:pPr>
              <w:tabs>
                <w:tab w:val="center" w:pos="1333"/>
              </w:tabs>
              <w:spacing w:after="0"/>
              <w:rPr>
                <w:ins w:id="1157" w:author="Intel - Yizhi Yao" w:date="2022-05-17T19:44:00Z"/>
                <w:rFonts w:ascii="Arial" w:hAnsi="Arial" w:cs="Arial"/>
                <w:sz w:val="18"/>
                <w:szCs w:val="18"/>
              </w:rPr>
            </w:pPr>
            <w:ins w:id="1158" w:author="Intel - Yizhi Yao" w:date="2022-05-17T19:44:00Z">
              <w:r>
                <w:rPr>
                  <w:rFonts w:ascii="Arial" w:hAnsi="Arial" w:cs="Arial"/>
                  <w:sz w:val="18"/>
                  <w:szCs w:val="18"/>
                </w:rPr>
                <w:t>isOrdered: N/A</w:t>
              </w:r>
            </w:ins>
          </w:p>
          <w:p w14:paraId="6E46683D" w14:textId="77777777" w:rsidR="00D23961" w:rsidRDefault="00D23961" w:rsidP="00D23961">
            <w:pPr>
              <w:tabs>
                <w:tab w:val="center" w:pos="1333"/>
              </w:tabs>
              <w:spacing w:after="0"/>
              <w:rPr>
                <w:ins w:id="1159" w:author="Intel - Yizhi Yao" w:date="2022-05-17T19:44:00Z"/>
                <w:rFonts w:ascii="Arial" w:hAnsi="Arial" w:cs="Arial"/>
                <w:sz w:val="18"/>
                <w:szCs w:val="18"/>
              </w:rPr>
            </w:pPr>
            <w:ins w:id="1160" w:author="Intel - Yizhi Yao" w:date="2022-05-17T19:44:00Z">
              <w:r>
                <w:rPr>
                  <w:rFonts w:ascii="Arial" w:hAnsi="Arial" w:cs="Arial"/>
                  <w:sz w:val="18"/>
                  <w:szCs w:val="18"/>
                </w:rPr>
                <w:t>isUnique: N/A</w:t>
              </w:r>
            </w:ins>
          </w:p>
          <w:p w14:paraId="1E19E0AD" w14:textId="77777777" w:rsidR="00D23961" w:rsidRDefault="00D23961" w:rsidP="00D23961">
            <w:pPr>
              <w:tabs>
                <w:tab w:val="center" w:pos="1333"/>
              </w:tabs>
              <w:spacing w:after="0"/>
              <w:rPr>
                <w:ins w:id="1161" w:author="Intel - Yizhi Yao" w:date="2022-05-17T19:44:00Z"/>
                <w:rFonts w:ascii="Arial" w:hAnsi="Arial" w:cs="Arial"/>
                <w:sz w:val="18"/>
                <w:szCs w:val="18"/>
              </w:rPr>
            </w:pPr>
            <w:ins w:id="1162" w:author="Intel - Yizhi Yao" w:date="2022-05-17T19:44:00Z">
              <w:r>
                <w:rPr>
                  <w:rFonts w:ascii="Arial" w:hAnsi="Arial" w:cs="Arial"/>
                  <w:sz w:val="18"/>
                  <w:szCs w:val="18"/>
                </w:rPr>
                <w:t>defaultValue: None</w:t>
              </w:r>
            </w:ins>
          </w:p>
          <w:p w14:paraId="021A3BCA" w14:textId="61CD11B4" w:rsidR="00D23961" w:rsidRPr="004C4A9F" w:rsidRDefault="00D23961" w:rsidP="00D23961">
            <w:pPr>
              <w:tabs>
                <w:tab w:val="center" w:pos="1333"/>
              </w:tabs>
              <w:spacing w:after="0"/>
              <w:rPr>
                <w:ins w:id="1163" w:author="Intel - Yizhi Yao" w:date="2022-05-17T19:44:00Z"/>
                <w:rFonts w:ascii="Arial" w:hAnsi="Arial" w:cs="Arial"/>
                <w:sz w:val="18"/>
                <w:szCs w:val="18"/>
              </w:rPr>
            </w:pPr>
            <w:ins w:id="1164" w:author="Intel - Yizhi Yao" w:date="2022-05-17T19:44:00Z">
              <w:r w:rsidRPr="00B47DD9">
                <w:rPr>
                  <w:rFonts w:ascii="Arial" w:hAnsi="Arial" w:cs="Arial"/>
                  <w:sz w:val="18"/>
                  <w:szCs w:val="18"/>
                </w:rPr>
                <w:t>isNullable: False</w:t>
              </w:r>
            </w:ins>
          </w:p>
        </w:tc>
      </w:tr>
      <w:tr w:rsidR="00D23961"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D23961" w:rsidRPr="00B26339" w:rsidRDefault="00D23961" w:rsidP="00D23961">
            <w:pPr>
              <w:pStyle w:val="NO"/>
            </w:pPr>
            <w:r>
              <w:t xml:space="preserve">NOTE: when the </w:t>
            </w:r>
            <w:r>
              <w:rPr>
                <w:rFonts w:ascii="Courier New" w:eastAsia="Times New Roman" w:hAnsi="Courier New" w:cs="Courier New"/>
              </w:rPr>
              <w:t>performanceScore</w:t>
            </w:r>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p>
        </w:tc>
      </w:tr>
    </w:tbl>
    <w:p w14:paraId="3FC5E905" w14:textId="77777777" w:rsidR="00944E51" w:rsidRDefault="00944E51" w:rsidP="00944E51">
      <w:pPr>
        <w:rPr>
          <w:lang w:val="en-US"/>
        </w:rPr>
      </w:pPr>
    </w:p>
    <w:p w14:paraId="2689390A" w14:textId="77777777" w:rsidR="00944E51" w:rsidRPr="00775421" w:rsidRDefault="00944E51" w:rsidP="00944E51">
      <w:pPr>
        <w:rPr>
          <w:rFonts w:eastAsia="Calibri"/>
          <w:i/>
          <w:iCs/>
          <w:lang w:val="en-US"/>
        </w:rPr>
      </w:pPr>
    </w:p>
    <w:p w14:paraId="795DEE66" w14:textId="3BE14DAA" w:rsidR="00944E51" w:rsidRDefault="00944E51" w:rsidP="00944E51">
      <w:pPr>
        <w:pStyle w:val="Heading3"/>
        <w:rPr>
          <w:lang w:val="en-US"/>
        </w:rPr>
      </w:pPr>
      <w:bookmarkStart w:id="1165" w:name="_Toc89158655"/>
      <w:bookmarkStart w:id="1166" w:name="_Toc104188135"/>
      <w:r>
        <w:rPr>
          <w:lang w:val="en-US"/>
        </w:rPr>
        <w:t>7.5.2</w:t>
      </w:r>
      <w:r>
        <w:rPr>
          <w:lang w:val="en-US"/>
        </w:rPr>
        <w:tab/>
        <w:t>Constraints</w:t>
      </w:r>
      <w:bookmarkEnd w:id="1165"/>
      <w:bookmarkEnd w:id="116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tbl>
    <w:p w14:paraId="573BBC21" w14:textId="77777777" w:rsidR="00944E51" w:rsidRDefault="00944E51" w:rsidP="00944E51">
      <w:pPr>
        <w:rPr>
          <w:lang w:val="en-US"/>
        </w:rPr>
      </w:pPr>
    </w:p>
    <w:p w14:paraId="29AD126F" w14:textId="5D376C3B" w:rsidR="00944E51" w:rsidRDefault="00944E51" w:rsidP="00944E51">
      <w:pPr>
        <w:pStyle w:val="Heading2"/>
        <w:rPr>
          <w:lang w:val="en-US"/>
        </w:rPr>
      </w:pPr>
      <w:bookmarkStart w:id="1167" w:name="_Toc104188136"/>
      <w:r>
        <w:rPr>
          <w:lang w:val="en-US"/>
        </w:rPr>
        <w:t>7.6</w:t>
      </w:r>
      <w:r>
        <w:rPr>
          <w:lang w:val="en-US"/>
        </w:rPr>
        <w:tab/>
        <w:t>Common notifications</w:t>
      </w:r>
      <w:bookmarkEnd w:id="1167"/>
    </w:p>
    <w:p w14:paraId="6FA8FAFF" w14:textId="6A25DFEA" w:rsidR="00944E51" w:rsidRDefault="00944E51" w:rsidP="00944E51">
      <w:pPr>
        <w:pStyle w:val="Heading3"/>
        <w:rPr>
          <w:lang w:val="de-DE"/>
        </w:rPr>
      </w:pPr>
      <w:bookmarkStart w:id="1168" w:name="_Toc104188137"/>
      <w:r>
        <w:rPr>
          <w:lang w:val="de-DE"/>
        </w:rPr>
        <w:t>7.6.1</w:t>
      </w:r>
      <w:r>
        <w:rPr>
          <w:lang w:val="de-DE"/>
        </w:rPr>
        <w:tab/>
        <w:t>Configuration notifications</w:t>
      </w:r>
      <w:bookmarkEnd w:id="1168"/>
    </w:p>
    <w:p w14:paraId="2CE461FB" w14:textId="77777777" w:rsidR="00374889" w:rsidRDefault="00374889" w:rsidP="00374889">
      <w:r>
        <w:t>This clause presents a list of notifications, defined in TS 28.532 [</w:t>
      </w:r>
      <w:ins w:id="1169" w:author="NEC_04_11_Hassan Al-Kanani" w:date="2022-04-29T09:59:00Z">
        <w:r>
          <w:t>11</w:t>
        </w:r>
      </w:ins>
      <w:del w:id="1170" w:author="NEC_04_11_Hassan Al-Kanani" w:date="2022-04-29T09:59:00Z">
        <w:r w:rsidDel="00331639">
          <w:delText>10</w:delText>
        </w:r>
      </w:del>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171" w:name="_Toc104188138"/>
      <w:r>
        <w:rPr>
          <w:lang w:val="en-US"/>
        </w:rPr>
        <w:lastRenderedPageBreak/>
        <w:t>8</w:t>
      </w:r>
      <w:r>
        <w:rPr>
          <w:lang w:val="en-US"/>
        </w:rPr>
        <w:tab/>
      </w:r>
      <w:r>
        <w:rPr>
          <w:lang w:eastAsia="zh-CN"/>
        </w:rPr>
        <w:t>Service components</w:t>
      </w:r>
      <w:bookmarkEnd w:id="1171"/>
    </w:p>
    <w:p w14:paraId="7816F63A" w14:textId="22F0AF6B" w:rsidR="00EF6247" w:rsidRDefault="00EF6247" w:rsidP="00EF6247">
      <w:pPr>
        <w:pStyle w:val="Heading2"/>
        <w:rPr>
          <w:lang w:eastAsia="zh-CN"/>
        </w:rPr>
      </w:pPr>
      <w:bookmarkStart w:id="1172" w:name="_Toc104188139"/>
      <w:r>
        <w:rPr>
          <w:lang w:val="en-US"/>
        </w:rPr>
        <w:t>8.1</w:t>
      </w:r>
      <w:r>
        <w:rPr>
          <w:lang w:val="en-US"/>
        </w:rPr>
        <w:tab/>
      </w:r>
      <w:r>
        <w:rPr>
          <w:lang w:eastAsia="zh-CN"/>
        </w:rPr>
        <w:t>Service components for AI/ML model training MnS</w:t>
      </w:r>
      <w:bookmarkEnd w:id="1172"/>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4CCE592E" w:rsidR="00EF6247" w:rsidRPr="00151328" w:rsidRDefault="001B5520" w:rsidP="002360F1">
            <w:pPr>
              <w:pStyle w:val="TAL"/>
            </w:pPr>
            <w:bookmarkStart w:id="1173" w:name="OLE_LINK32"/>
            <w:r>
              <w:rPr>
                <w:lang w:eastAsia="zh-CN"/>
              </w:rPr>
              <w:t>The operations and notifications for generic provisioning management service (see clause 11.1.1 of TS 28.532[</w:t>
            </w:r>
            <w:ins w:id="1174" w:author="NEC_04_11_Hassan Al-Kanani" w:date="2022-04-29T09:59:00Z">
              <w:r>
                <w:rPr>
                  <w:lang w:eastAsia="zh-CN"/>
                </w:rPr>
                <w:t>11</w:t>
              </w:r>
            </w:ins>
            <w:del w:id="1175" w:author="NEC_04_11_Hassan Al-Kanani" w:date="2022-04-29T09:59:00Z">
              <w:r w:rsidDel="00331639">
                <w:rPr>
                  <w:lang w:eastAsia="zh-CN"/>
                </w:rPr>
                <w:delText>10</w:delText>
              </w:r>
            </w:del>
            <w:r>
              <w:rPr>
                <w:lang w:eastAsia="zh-CN"/>
              </w:rPr>
              <w:t>]).</w:t>
            </w:r>
            <w:bookmarkEnd w:id="1173"/>
          </w:p>
        </w:tc>
        <w:tc>
          <w:tcPr>
            <w:tcW w:w="2888" w:type="dxa"/>
            <w:shd w:val="clear" w:color="auto" w:fill="auto"/>
          </w:tcPr>
          <w:p w14:paraId="5A6ACD32" w14:textId="3E7E874C" w:rsidR="00EF6247" w:rsidRPr="00373007" w:rsidRDefault="00B23220" w:rsidP="002360F1">
            <w:pPr>
              <w:pStyle w:val="TAL"/>
              <w:rPr>
                <w:lang w:eastAsia="zh-CN"/>
              </w:rPr>
            </w:pPr>
            <w:ins w:id="1176" w:author="Intel - Yizhi Yao" w:date="2022-05-17T18:03:00Z">
              <w:r w:rsidRPr="002470F7">
                <w:rPr>
                  <w:rFonts w:ascii="Courier New" w:hAnsi="Courier New" w:cs="Courier New"/>
                  <w:lang w:val="en-US"/>
                </w:rPr>
                <w:t>AIMLTraining</w:t>
              </w:r>
              <w:r>
                <w:rPr>
                  <w:rFonts w:ascii="Courier New" w:hAnsi="Courier New" w:cs="Courier New"/>
                  <w:lang w:val="en-US"/>
                </w:rPr>
                <w:t>Function</w:t>
              </w:r>
              <w:r w:rsidRPr="002470F7">
                <w:rPr>
                  <w:rFonts w:ascii="Courier New" w:hAnsi="Courier New" w:cs="Courier New"/>
                  <w:lang w:val="en-US"/>
                </w:rPr>
                <w:t xml:space="preserve"> </w:t>
              </w:r>
            </w:ins>
            <w:del w:id="1177" w:author="Intel - Yizhi Yao" w:date="2022-05-17T18:03:00Z">
              <w:r w:rsidR="00EF6247" w:rsidDel="00B23220">
                <w:rPr>
                  <w:rFonts w:ascii="Courier New" w:hAnsi="Courier New" w:cs="Courier New"/>
                  <w:lang w:val="en-US"/>
                </w:rPr>
                <w:delText xml:space="preserve">AIMLTrainingRequests </w:delText>
              </w:r>
            </w:del>
            <w:r w:rsidR="00EF6247" w:rsidRPr="00373007">
              <w:rPr>
                <w:lang w:eastAsia="zh-CN"/>
              </w:rPr>
              <w:t>IOC;</w:t>
            </w:r>
            <w:r w:rsidR="00EF6247">
              <w:rPr>
                <w:rFonts w:ascii="Courier New" w:hAnsi="Courier New" w:cs="Courier New"/>
                <w:lang w:val="en-US"/>
              </w:rPr>
              <w:t xml:space="preserve"> AIMLTrainingRequest </w:t>
            </w:r>
            <w:r w:rsidR="00EF6247" w:rsidRPr="00373007">
              <w:rPr>
                <w:lang w:eastAsia="zh-CN"/>
              </w:rPr>
              <w:t>IOC;</w:t>
            </w:r>
          </w:p>
          <w:p w14:paraId="4E4EDAD1" w14:textId="0CA5F11D" w:rsidR="00EF6247" w:rsidRPr="00373007" w:rsidDel="00B23220" w:rsidRDefault="00EF6247" w:rsidP="002360F1">
            <w:pPr>
              <w:pStyle w:val="TAL"/>
              <w:rPr>
                <w:del w:id="1178" w:author="Intel - Yizhi Yao" w:date="2022-05-17T18:03:00Z"/>
                <w:lang w:eastAsia="zh-CN"/>
              </w:rPr>
            </w:pPr>
            <w:del w:id="1179" w:author="Intel - Yizhi Yao" w:date="2022-05-17T18:03:00Z">
              <w:r w:rsidDel="00B23220">
                <w:rPr>
                  <w:rFonts w:ascii="Courier New" w:hAnsi="Courier New" w:cs="Courier New"/>
                  <w:lang w:val="en-US"/>
                </w:rPr>
                <w:delText xml:space="preserve">AIMLTrainingReports </w:delText>
              </w:r>
              <w:r w:rsidRPr="00373007" w:rsidDel="00B23220">
                <w:rPr>
                  <w:lang w:eastAsia="zh-CN"/>
                </w:rPr>
                <w:delText>IOC;</w:delText>
              </w:r>
            </w:del>
          </w:p>
          <w:p w14:paraId="36C8BDA7" w14:textId="77777777" w:rsidR="00B23220" w:rsidRDefault="00EF6247" w:rsidP="002360F1">
            <w:pPr>
              <w:pStyle w:val="TAL"/>
              <w:rPr>
                <w:ins w:id="1180" w:author="Intel - Yizhi Yao" w:date="2022-05-17T18:03:00Z"/>
                <w:lang w:eastAsia="zh-CN"/>
              </w:rPr>
            </w:pPr>
            <w:r>
              <w:rPr>
                <w:rFonts w:ascii="Courier New" w:hAnsi="Courier New" w:cs="Courier New"/>
                <w:lang w:val="en-US"/>
              </w:rPr>
              <w:t xml:space="preserve">AIMLTrainingReport </w:t>
            </w:r>
            <w:r w:rsidRPr="00373007">
              <w:rPr>
                <w:lang w:eastAsia="zh-CN"/>
              </w:rPr>
              <w:t>IOC</w:t>
            </w:r>
            <w:ins w:id="1181" w:author="Intel - Yizhi Yao" w:date="2022-05-17T18:03:00Z">
              <w:r w:rsidR="00B23220">
                <w:rPr>
                  <w:lang w:eastAsia="zh-CN"/>
                </w:rPr>
                <w:t>;</w:t>
              </w:r>
            </w:ins>
          </w:p>
          <w:p w14:paraId="422D7418" w14:textId="260F0EC4" w:rsidR="00EF6247" w:rsidRPr="00151328" w:rsidRDefault="00B23220" w:rsidP="002360F1">
            <w:pPr>
              <w:pStyle w:val="TAL"/>
            </w:pPr>
            <w:ins w:id="1182" w:author="Intel - Yizhi Yao" w:date="2022-05-17T18:03:00Z">
              <w:r>
                <w:rPr>
                  <w:rFonts w:ascii="Courier New" w:hAnsi="Courier New" w:cs="Courier New"/>
                  <w:lang w:val="en-US"/>
                </w:rPr>
                <w:t>AIMLTrainingProcess IOC</w:t>
              </w:r>
            </w:ins>
            <w:r w:rsidR="00EF6247" w:rsidRPr="00373007">
              <w:rPr>
                <w:lang w:eastAsia="zh-CN"/>
              </w:rPr>
              <w:t>.</w:t>
            </w:r>
          </w:p>
        </w:tc>
        <w:tc>
          <w:tcPr>
            <w:tcW w:w="2663" w:type="dxa"/>
            <w:shd w:val="clear" w:color="auto" w:fill="auto"/>
          </w:tcPr>
          <w:p w14:paraId="64CB9355" w14:textId="3A7CB3DF" w:rsidR="00EF6247" w:rsidRPr="00151328" w:rsidRDefault="00EF6247" w:rsidP="002360F1">
            <w:pPr>
              <w:pStyle w:val="TAL"/>
            </w:pPr>
            <w:del w:id="1183" w:author="Intel - Yizhi Yao" w:date="2022-05-17T18:04:00Z">
              <w:r w:rsidDel="00B23220">
                <w:delText>None</w:delText>
              </w:r>
            </w:del>
            <w:ins w:id="1184" w:author="Intel - Yizhi Yao" w:date="2022-05-17T18:04:00Z">
              <w:r w:rsidR="00B23220">
                <w:t>N/A</w:t>
              </w:r>
            </w:ins>
          </w:p>
        </w:tc>
      </w:tr>
    </w:tbl>
    <w:p w14:paraId="07C090BF" w14:textId="6AFC9252" w:rsidR="003470A6" w:rsidRDefault="003470A6" w:rsidP="003470A6">
      <w:pPr>
        <w:ind w:left="720" w:hanging="360"/>
        <w:rPr>
          <w:rFonts w:eastAsia="Calibri"/>
          <w:szCs w:val="18"/>
        </w:rPr>
      </w:pPr>
    </w:p>
    <w:p w14:paraId="768652CA" w14:textId="0F08BC09" w:rsidR="00DA4B59" w:rsidRDefault="00DA4B59" w:rsidP="003470A6">
      <w:pPr>
        <w:ind w:left="720" w:hanging="360"/>
        <w:rPr>
          <w:ins w:id="1185" w:author="Intel - Yizhi Yao" w:date="2022-05-23T08:35:00Z"/>
          <w:rFonts w:eastAsia="Calibri"/>
          <w:szCs w:val="18"/>
        </w:rPr>
      </w:pPr>
    </w:p>
    <w:p w14:paraId="2605D4B3" w14:textId="128C3ECC" w:rsidR="00107320" w:rsidRDefault="00107320" w:rsidP="00107320">
      <w:pPr>
        <w:pStyle w:val="Heading1"/>
        <w:rPr>
          <w:ins w:id="1186" w:author="Intel - Yizhi Yao" w:date="2022-05-23T08:35:00Z"/>
        </w:rPr>
      </w:pPr>
      <w:bookmarkStart w:id="1187" w:name="_Toc104188140"/>
      <w:ins w:id="1188" w:author="Intel - Yizhi Yao" w:date="2022-05-23T08:35:00Z">
        <w:r>
          <w:t>9</w:t>
        </w:r>
        <w:r w:rsidRPr="004D3578">
          <w:tab/>
        </w:r>
        <w:r>
          <w:t>Solution Set (SS)</w:t>
        </w:r>
        <w:bookmarkEnd w:id="1187"/>
      </w:ins>
    </w:p>
    <w:p w14:paraId="48BD9704" w14:textId="77777777" w:rsidR="00107320" w:rsidRDefault="00107320" w:rsidP="00107320">
      <w:pPr>
        <w:rPr>
          <w:ins w:id="1189" w:author="Intel - Yizhi Yao" w:date="2022-05-23T08:35:00Z"/>
        </w:rPr>
      </w:pPr>
      <w:ins w:id="1190" w:author="Intel - Yizhi Yao" w:date="2022-05-23T08:35:00Z">
        <w:r>
          <w:t xml:space="preserve">The present document defines the following NRM Solution Set </w:t>
        </w:r>
        <w:r>
          <w:rPr>
            <w:lang w:eastAsia="zh-CN"/>
          </w:rPr>
          <w:t>d</w:t>
        </w:r>
        <w:r>
          <w:t>efinitions for AI/ML management:</w:t>
        </w:r>
      </w:ins>
    </w:p>
    <w:p w14:paraId="2C5752F0" w14:textId="52A93E3C" w:rsidR="00107320" w:rsidRDefault="00107320" w:rsidP="00107320">
      <w:pPr>
        <w:pStyle w:val="B10"/>
        <w:rPr>
          <w:ins w:id="1191" w:author="Intel - Yizhi Yao" w:date="2022-05-23T08:35:00Z"/>
        </w:rPr>
      </w:pPr>
      <w:ins w:id="1192" w:author="Intel - Yizhi Yao" w:date="2022-05-23T08:35:00Z">
        <w:r>
          <w:t>-</w:t>
        </w:r>
        <w:r>
          <w:tab/>
        </w:r>
        <w:r w:rsidRPr="00A67610">
          <w:t>YAML</w:t>
        </w:r>
        <w:r>
          <w:t xml:space="preserve"> based Solution Set (Annex </w:t>
        </w:r>
        <w:r>
          <w:t>B</w:t>
        </w:r>
        <w:r>
          <w:t>).</w:t>
        </w:r>
      </w:ins>
    </w:p>
    <w:p w14:paraId="5D22506D" w14:textId="77777777" w:rsidR="00107320" w:rsidRDefault="00107320" w:rsidP="003470A6">
      <w:pPr>
        <w:ind w:left="720" w:hanging="360"/>
        <w:rPr>
          <w:rFonts w:eastAsia="Calibri"/>
          <w:szCs w:val="18"/>
        </w:rPr>
      </w:pPr>
    </w:p>
    <w:p w14:paraId="2B8EAB27" w14:textId="77777777" w:rsidR="00DA4B59" w:rsidRDefault="00DA4B59" w:rsidP="00DA4B59">
      <w:pPr>
        <w:pStyle w:val="Heading8"/>
      </w:pPr>
      <w:bookmarkStart w:id="1193" w:name="_Toc104188141"/>
      <w:r w:rsidRPr="004D3578">
        <w:t xml:space="preserve">Annex </w:t>
      </w:r>
      <w:r>
        <w:t>A</w:t>
      </w:r>
      <w:r w:rsidRPr="004D3578">
        <w:t xml:space="preserve"> (informative):</w:t>
      </w:r>
      <w:r>
        <w:t xml:space="preserve"> </w:t>
      </w:r>
      <w:bookmarkStart w:id="1194" w:name="_Toc59183322"/>
      <w:bookmarkStart w:id="1195" w:name="_Toc59184788"/>
      <w:bookmarkStart w:id="1196" w:name="_Toc59195723"/>
      <w:bookmarkStart w:id="1197" w:name="_Toc59440152"/>
      <w:bookmarkStart w:id="1198" w:name="_Toc67990601"/>
      <w:r>
        <w:br/>
        <w:t>PlantUML source code for NRM</w:t>
      </w:r>
      <w:bookmarkEnd w:id="1194"/>
      <w:bookmarkEnd w:id="1195"/>
      <w:bookmarkEnd w:id="1196"/>
      <w:bookmarkEnd w:id="1197"/>
      <w:bookmarkEnd w:id="1198"/>
      <w:r>
        <w:t xml:space="preserve"> class diagrams</w:t>
      </w:r>
      <w:bookmarkEnd w:id="1193"/>
    </w:p>
    <w:p w14:paraId="1B48CE03" w14:textId="550B2050" w:rsidR="00DA4B59" w:rsidRDefault="00DA4B59" w:rsidP="00DA4B59">
      <w:pPr>
        <w:pStyle w:val="Heading1"/>
      </w:pPr>
      <w:bookmarkStart w:id="1199" w:name="_Toc59184789"/>
      <w:bookmarkStart w:id="1200" w:name="_Toc59195724"/>
      <w:bookmarkStart w:id="1201" w:name="_Toc59440153"/>
      <w:bookmarkStart w:id="1202" w:name="_Toc67990602"/>
      <w:bookmarkStart w:id="1203" w:name="_Toc59183323"/>
      <w:bookmarkStart w:id="1204" w:name="_Toc104188142"/>
      <w:r>
        <w:t>A.1</w:t>
      </w:r>
      <w:r>
        <w:tab/>
        <w:t>General</w:t>
      </w:r>
      <w:bookmarkEnd w:id="1199"/>
      <w:bookmarkEnd w:id="1200"/>
      <w:bookmarkEnd w:id="1201"/>
      <w:bookmarkEnd w:id="1202"/>
      <w:bookmarkEnd w:id="1203"/>
      <w:bookmarkEnd w:id="1204"/>
    </w:p>
    <w:p w14:paraId="53141092" w14:textId="77777777" w:rsidR="00DA4B59" w:rsidRDefault="00DA4B59" w:rsidP="00DA4B59">
      <w:r>
        <w:t>This annex contains the PlantUML source code for the NRM diagrams defined in clause 7.2 of the present document.</w:t>
      </w:r>
    </w:p>
    <w:p w14:paraId="43CC95D1" w14:textId="5F49DC46" w:rsidR="00DA4B59" w:rsidRDefault="00DA4B59" w:rsidP="00DA4B59">
      <w:pPr>
        <w:pStyle w:val="Heading1"/>
      </w:pPr>
      <w:bookmarkStart w:id="1205" w:name="_Toc59183324"/>
      <w:bookmarkStart w:id="1206" w:name="_Toc59184790"/>
      <w:bookmarkStart w:id="1207" w:name="_Toc59195725"/>
      <w:bookmarkStart w:id="1208" w:name="_Toc59440154"/>
      <w:bookmarkStart w:id="1209" w:name="_Toc67990603"/>
      <w:bookmarkStart w:id="1210" w:name="_Toc104188143"/>
      <w:r>
        <w:t>A.2</w:t>
      </w:r>
      <w:r>
        <w:tab/>
      </w:r>
      <w:bookmarkEnd w:id="1205"/>
      <w:bookmarkEnd w:id="1206"/>
      <w:bookmarkEnd w:id="1207"/>
      <w:bookmarkEnd w:id="1208"/>
      <w:bookmarkEnd w:id="1209"/>
      <w:r>
        <w:t xml:space="preserve">PlantUML code for </w:t>
      </w:r>
      <w:r w:rsidRPr="00FB1792">
        <w:t xml:space="preserve">Figure </w:t>
      </w:r>
      <w:r w:rsidRPr="00F15B32">
        <w:t>7.2.1-1: NRM fragment for AI/ML model training</w:t>
      </w:r>
      <w:bookmarkEnd w:id="1210"/>
    </w:p>
    <w:p w14:paraId="2985A242" w14:textId="77777777" w:rsidR="00A25BEE" w:rsidRDefault="00A25BEE" w:rsidP="00A25BEE">
      <w:pPr>
        <w:pStyle w:val="PL"/>
      </w:pPr>
      <w:bookmarkStart w:id="1211" w:name="_Hlk101970009"/>
      <w:r>
        <w:t xml:space="preserve">@startuml </w:t>
      </w:r>
    </w:p>
    <w:p w14:paraId="06AE84CA" w14:textId="77777777" w:rsidR="00A25BEE" w:rsidRDefault="00A25BEE" w:rsidP="00A25BEE">
      <w:pPr>
        <w:pStyle w:val="PL"/>
      </w:pPr>
      <w:r>
        <w:t>skinparam ClassStereotypeFontStyle normal</w:t>
      </w:r>
    </w:p>
    <w:p w14:paraId="7028DF72" w14:textId="77777777" w:rsidR="00A25BEE" w:rsidRDefault="00A25BEE" w:rsidP="00A25BEE">
      <w:pPr>
        <w:pStyle w:val="PL"/>
      </w:pPr>
      <w:r>
        <w:t>skinparam ClassBackgroundColor White</w:t>
      </w:r>
    </w:p>
    <w:p w14:paraId="6B10FCBE" w14:textId="77777777" w:rsidR="00A25BEE" w:rsidRDefault="00A25BEE" w:rsidP="00A25BEE">
      <w:pPr>
        <w:pStyle w:val="PL"/>
      </w:pPr>
      <w:r>
        <w:t>skinparam shadowing false</w:t>
      </w:r>
    </w:p>
    <w:p w14:paraId="05BCE742" w14:textId="77777777" w:rsidR="00A25BEE" w:rsidRDefault="00A25BEE" w:rsidP="00A25BEE">
      <w:pPr>
        <w:pStyle w:val="PL"/>
      </w:pPr>
      <w:r>
        <w:t>skinparam monochrome true</w:t>
      </w:r>
    </w:p>
    <w:p w14:paraId="3B00878C" w14:textId="77777777" w:rsidR="00A25BEE" w:rsidRDefault="00A25BEE" w:rsidP="00A25BEE">
      <w:pPr>
        <w:pStyle w:val="PL"/>
      </w:pPr>
      <w:r>
        <w:t>hide members</w:t>
      </w:r>
    </w:p>
    <w:p w14:paraId="1E5CE505" w14:textId="77777777" w:rsidR="00A25BEE" w:rsidRDefault="00A25BEE" w:rsidP="00A25BEE">
      <w:pPr>
        <w:pStyle w:val="PL"/>
      </w:pPr>
      <w:r>
        <w:t>hide circle</w:t>
      </w:r>
    </w:p>
    <w:p w14:paraId="6CCABE84" w14:textId="77777777" w:rsidR="00A25BEE" w:rsidRDefault="00A25BEE" w:rsidP="00A25BEE">
      <w:pPr>
        <w:pStyle w:val="PL"/>
      </w:pPr>
      <w:r>
        <w:t>'skinparam maxMessageSize 250</w:t>
      </w:r>
    </w:p>
    <w:p w14:paraId="38FBB5A8" w14:textId="77777777" w:rsidR="00A25BEE" w:rsidRDefault="00A25BEE" w:rsidP="00A25BEE">
      <w:pPr>
        <w:pStyle w:val="PL"/>
      </w:pPr>
    </w:p>
    <w:p w14:paraId="2B74B07F" w14:textId="77777777" w:rsidR="00A25BEE" w:rsidRDefault="00A25BEE" w:rsidP="00A25BEE">
      <w:pPr>
        <w:pStyle w:val="PL"/>
      </w:pPr>
      <w:r>
        <w:t>class ManagedEntity &lt;&lt;ProxyClass&gt;&gt;</w:t>
      </w:r>
    </w:p>
    <w:p w14:paraId="36A3B009" w14:textId="77777777" w:rsidR="00A25BEE" w:rsidRDefault="00A25BEE" w:rsidP="00A25BEE">
      <w:pPr>
        <w:pStyle w:val="PL"/>
      </w:pPr>
      <w:r>
        <w:t>class AIMLEntity &lt;&lt;dataType&gt;&gt;</w:t>
      </w:r>
    </w:p>
    <w:p w14:paraId="40A51014" w14:textId="77777777" w:rsidR="00A25BEE" w:rsidRDefault="00A25BEE" w:rsidP="00A25BEE">
      <w:pPr>
        <w:pStyle w:val="PL"/>
      </w:pPr>
      <w:r>
        <w:t>class AIMLTrainingFunction &lt;&lt;InformationObjectClass&gt;&gt;</w:t>
      </w:r>
    </w:p>
    <w:p w14:paraId="17669BB2" w14:textId="77777777" w:rsidR="00A25BEE" w:rsidDel="00B048CE" w:rsidRDefault="00A25BEE" w:rsidP="00A25BEE">
      <w:pPr>
        <w:pStyle w:val="PL"/>
        <w:rPr>
          <w:del w:id="1212" w:author="Intel - Yizhi Yao" w:date="2022-04-27T16:37:00Z"/>
        </w:rPr>
      </w:pPr>
      <w:del w:id="1213" w:author="Intel - Yizhi Yao" w:date="2022-04-27T16:37:00Z">
        <w:r w:rsidDel="00B048CE">
          <w:delText>class AIMLTrainingReporting &lt;&lt;InformationObjectClass&gt;&gt;</w:delText>
        </w:r>
      </w:del>
    </w:p>
    <w:p w14:paraId="566FB9A1" w14:textId="77777777" w:rsidR="00A25BEE" w:rsidRDefault="00A25BEE" w:rsidP="00A25BEE">
      <w:pPr>
        <w:pStyle w:val="PL"/>
      </w:pPr>
      <w:r>
        <w:t>class AIMLTrainingRequest &lt;&lt;InformationObjectClass&gt;&gt;</w:t>
      </w:r>
    </w:p>
    <w:p w14:paraId="173137A6" w14:textId="77777777" w:rsidR="00A25BEE" w:rsidRDefault="00A25BEE" w:rsidP="00A25BEE">
      <w:pPr>
        <w:pStyle w:val="PL"/>
      </w:pPr>
      <w:r>
        <w:t>class AIMLTrainingReport &lt;&lt;InformationObjectClass&gt;&gt;</w:t>
      </w:r>
    </w:p>
    <w:p w14:paraId="56308CD5" w14:textId="77777777" w:rsidR="00A25BEE" w:rsidRDefault="00A25BEE" w:rsidP="00A25BEE">
      <w:pPr>
        <w:pStyle w:val="PL"/>
      </w:pPr>
      <w:r>
        <w:t>class AIMLTrainingProcess &lt;&lt;InformationObjectClass&gt;&gt;</w:t>
      </w:r>
    </w:p>
    <w:p w14:paraId="1F97A3B1" w14:textId="77777777" w:rsidR="00A25BEE" w:rsidRDefault="00A25BEE" w:rsidP="00A25BEE">
      <w:pPr>
        <w:pStyle w:val="PL"/>
      </w:pPr>
    </w:p>
    <w:p w14:paraId="176F8EC0" w14:textId="77777777" w:rsidR="00A25BEE" w:rsidRDefault="00A25BEE" w:rsidP="00A25BEE">
      <w:pPr>
        <w:pStyle w:val="PL"/>
      </w:pPr>
    </w:p>
    <w:p w14:paraId="2DC4203C" w14:textId="77777777" w:rsidR="00A25BEE" w:rsidRDefault="00A25BEE" w:rsidP="00A25BEE">
      <w:pPr>
        <w:pStyle w:val="PL"/>
      </w:pPr>
      <w:r>
        <w:t>ManagedEntity "1" *-- "*" AIMLTrainingFunction: &lt;&lt;names&gt;&gt;</w:t>
      </w:r>
    </w:p>
    <w:p w14:paraId="58157862" w14:textId="77777777" w:rsidR="00A25BEE" w:rsidRDefault="00A25BEE" w:rsidP="00A25BEE">
      <w:pPr>
        <w:pStyle w:val="PL"/>
      </w:pPr>
      <w:r>
        <w:t>AIMLTrainingFunction "1" -d-&gt; "*" AIMLEntity</w:t>
      </w:r>
    </w:p>
    <w:p w14:paraId="4AB83898" w14:textId="77777777" w:rsidR="00A25BEE" w:rsidRDefault="00A25BEE" w:rsidP="00A25BEE">
      <w:pPr>
        <w:pStyle w:val="PL"/>
      </w:pPr>
      <w:r>
        <w:t>AIMLTrainingFunction "1" *-- "*" AIMLTrainingProcess: &lt;&lt;names&gt;&gt;</w:t>
      </w:r>
    </w:p>
    <w:p w14:paraId="185FF5C4" w14:textId="77777777" w:rsidR="00A25BEE" w:rsidDel="00B048CE" w:rsidRDefault="00A25BEE" w:rsidP="00A25BEE">
      <w:pPr>
        <w:pStyle w:val="PL"/>
        <w:rPr>
          <w:del w:id="1214" w:author="Intel - Yizhi Yao" w:date="2022-04-27T16:37:00Z"/>
        </w:rPr>
      </w:pPr>
      <w:del w:id="1215" w:author="Intel - Yizhi Yao" w:date="2022-04-27T16:37:00Z">
        <w:r w:rsidDel="00B048CE">
          <w:lastRenderedPageBreak/>
          <w:delText>AIMLTrainingFunction "1" *-r- "*" AIMLTrainingReporting: &lt;&lt;names&gt;&gt;</w:delText>
        </w:r>
      </w:del>
    </w:p>
    <w:p w14:paraId="34640BD0" w14:textId="77777777" w:rsidR="00A25BEE" w:rsidRDefault="00A25BEE" w:rsidP="00A25BEE">
      <w:pPr>
        <w:pStyle w:val="PL"/>
      </w:pPr>
      <w:r>
        <w:t>AIMLTrainingFunction "1" *-- "*" AIMLTrainingRequest: &lt;&lt;names&gt;&gt;</w:t>
      </w:r>
    </w:p>
    <w:p w14:paraId="7D25F975" w14:textId="77777777" w:rsidR="00A25BEE" w:rsidRDefault="00A25BEE" w:rsidP="00A25BEE">
      <w:pPr>
        <w:pStyle w:val="PL"/>
      </w:pPr>
      <w:ins w:id="1216" w:author="Intel - Yizhi Yao" w:date="2022-04-27T16:42:00Z">
        <w:r>
          <w:t xml:space="preserve">AIMLTrainingFunction </w:t>
        </w:r>
      </w:ins>
      <w:del w:id="1217" w:author="Intel - Yizhi Yao" w:date="2022-04-27T16:42:00Z">
        <w:r w:rsidDel="00B048CE">
          <w:delText xml:space="preserve">AIMLTrainingReporting </w:delText>
        </w:r>
      </w:del>
      <w:r>
        <w:t>"1" *-- "*" AIMLTrainingReport: &lt;&lt;names&gt;&gt;</w:t>
      </w:r>
    </w:p>
    <w:p w14:paraId="34E007F9" w14:textId="77777777" w:rsidR="00A25BEE" w:rsidRDefault="00A25BEE" w:rsidP="00A25BEE">
      <w:pPr>
        <w:pStyle w:val="PL"/>
      </w:pPr>
    </w:p>
    <w:p w14:paraId="119EA8B6" w14:textId="77777777" w:rsidR="00A25BEE" w:rsidRDefault="00A25BEE" w:rsidP="00A25BEE">
      <w:pPr>
        <w:pStyle w:val="PL"/>
      </w:pPr>
      <w:r>
        <w:t>AIMLTrainingProcess "1" &lt;-r-&gt; "1" AIMLTrainingReport</w:t>
      </w:r>
    </w:p>
    <w:p w14:paraId="0EBB0C03" w14:textId="77777777" w:rsidR="00A25BEE" w:rsidRDefault="00A25BEE" w:rsidP="00A25BEE">
      <w:pPr>
        <w:pStyle w:val="PL"/>
      </w:pPr>
      <w:r>
        <w:t>AIMLTrainingReport "1" --&gt; "1" AIMLTrainingReport</w:t>
      </w:r>
    </w:p>
    <w:p w14:paraId="38C883EA" w14:textId="77777777" w:rsidR="00A25BEE" w:rsidRDefault="00A25BEE" w:rsidP="00A25BEE">
      <w:pPr>
        <w:pStyle w:val="PL"/>
      </w:pPr>
      <w:r>
        <w:t>AIMLTrainingRequest "*" -l-&gt; "1" AIMLEntity</w:t>
      </w:r>
    </w:p>
    <w:p w14:paraId="7F798404" w14:textId="77777777" w:rsidR="00A25BEE" w:rsidRDefault="00A25BEE" w:rsidP="00A25BEE">
      <w:pPr>
        <w:pStyle w:val="PL"/>
      </w:pPr>
      <w:r>
        <w:t>AIMLTrainingRequest "*" -r-&gt; "*" AIMLTrainingProcess</w:t>
      </w:r>
    </w:p>
    <w:p w14:paraId="73CA8FC0" w14:textId="77777777" w:rsidR="00A25BEE" w:rsidRDefault="00A25BEE" w:rsidP="00A25BEE">
      <w:pPr>
        <w:pStyle w:val="PL"/>
      </w:pPr>
    </w:p>
    <w:p w14:paraId="3CF9B428" w14:textId="77777777" w:rsidR="00A25BEE" w:rsidRDefault="00A25BEE" w:rsidP="00A25BEE">
      <w:pPr>
        <w:pStyle w:val="PL"/>
      </w:pPr>
      <w:r>
        <w:t>note left of ManagedEntity</w:t>
      </w:r>
    </w:p>
    <w:p w14:paraId="528142AA" w14:textId="77777777" w:rsidR="00A25BEE" w:rsidRDefault="00A25BEE" w:rsidP="00A25BEE">
      <w:pPr>
        <w:pStyle w:val="PL"/>
      </w:pPr>
      <w:r>
        <w:t xml:space="preserve">  Represents the following IOCs:</w:t>
      </w:r>
    </w:p>
    <w:p w14:paraId="43E74F52" w14:textId="77777777" w:rsidR="00A25BEE" w:rsidRDefault="00A25BEE" w:rsidP="00A25BEE">
      <w:pPr>
        <w:pStyle w:val="PL"/>
      </w:pPr>
      <w:r>
        <w:t xml:space="preserve">    Subnetwork or </w:t>
      </w:r>
    </w:p>
    <w:p w14:paraId="1BDAD548" w14:textId="77777777" w:rsidR="00A25BEE" w:rsidRDefault="00A25BEE" w:rsidP="00A25BEE">
      <w:pPr>
        <w:pStyle w:val="PL"/>
      </w:pPr>
      <w:r>
        <w:t xml:space="preserve">    ManagedFunction or </w:t>
      </w:r>
    </w:p>
    <w:p w14:paraId="3534F27D" w14:textId="77777777" w:rsidR="00A25BEE" w:rsidRDefault="00A25BEE" w:rsidP="00A25BEE">
      <w:pPr>
        <w:pStyle w:val="PL"/>
      </w:pPr>
      <w:r>
        <w:t xml:space="preserve">    ManagementFunction</w:t>
      </w:r>
    </w:p>
    <w:p w14:paraId="4B477C40" w14:textId="77777777" w:rsidR="00A25BEE" w:rsidRDefault="00A25BEE" w:rsidP="00A25BEE">
      <w:pPr>
        <w:pStyle w:val="PL"/>
      </w:pPr>
      <w:r>
        <w:t xml:space="preserve">  end note</w:t>
      </w:r>
    </w:p>
    <w:p w14:paraId="10769119" w14:textId="77777777" w:rsidR="00A25BEE" w:rsidRDefault="00A25BEE" w:rsidP="00A25BEE">
      <w:pPr>
        <w:pStyle w:val="PL"/>
      </w:pPr>
    </w:p>
    <w:p w14:paraId="2FA92A80" w14:textId="77777777" w:rsidR="00A25BEE" w:rsidRDefault="00A25BEE" w:rsidP="00A25BEE">
      <w:pPr>
        <w:pStyle w:val="PL"/>
      </w:pPr>
      <w:r>
        <w:t>@enduml</w:t>
      </w:r>
    </w:p>
    <w:p w14:paraId="215AC09C" w14:textId="16545864" w:rsidR="00DA4B59" w:rsidRDefault="00DA4B59" w:rsidP="00DA4B59">
      <w:pPr>
        <w:pStyle w:val="Heading1"/>
      </w:pPr>
      <w:bookmarkStart w:id="1218" w:name="_Toc104188144"/>
      <w:bookmarkEnd w:id="1211"/>
      <w:r>
        <w:t>A.3</w:t>
      </w:r>
      <w:r>
        <w:tab/>
        <w:t xml:space="preserve">PlantUML code for </w:t>
      </w:r>
      <w:r w:rsidRPr="00FB1792">
        <w:t xml:space="preserve">Figure </w:t>
      </w:r>
      <w:r w:rsidRPr="00DE29A4">
        <w:t>7.2.2-1: Inheritance Hierarchy for AI/ML model training related NRMs</w:t>
      </w:r>
      <w:bookmarkEnd w:id="1218"/>
    </w:p>
    <w:p w14:paraId="319BE4DC" w14:textId="77777777" w:rsidR="00DA4B59" w:rsidRDefault="00DA4B59" w:rsidP="00DA4B59"/>
    <w:p w14:paraId="7125A1E9" w14:textId="77777777" w:rsidR="00A25BEE" w:rsidRPr="00C47D5E" w:rsidRDefault="00A25BEE" w:rsidP="00A25BEE">
      <w:pPr>
        <w:pStyle w:val="PL"/>
      </w:pPr>
      <w:bookmarkStart w:id="1219" w:name="_Hlk101970278"/>
      <w:r w:rsidRPr="00C47D5E">
        <w:t>@startuml</w:t>
      </w:r>
    </w:p>
    <w:p w14:paraId="4BC166F3" w14:textId="77777777" w:rsidR="00A25BEE" w:rsidRPr="00C47D5E" w:rsidRDefault="00A25BEE" w:rsidP="00A25BEE">
      <w:pPr>
        <w:pStyle w:val="PL"/>
      </w:pPr>
    </w:p>
    <w:p w14:paraId="55974321" w14:textId="77777777" w:rsidR="00A25BEE" w:rsidRPr="00C47D5E" w:rsidRDefault="00A25BEE" w:rsidP="00A25BEE">
      <w:pPr>
        <w:pStyle w:val="PL"/>
      </w:pPr>
      <w:r w:rsidRPr="00C47D5E">
        <w:t>skinparam ClassStereotypeFontStyle normal</w:t>
      </w:r>
    </w:p>
    <w:p w14:paraId="26F73470" w14:textId="77777777" w:rsidR="00A25BEE" w:rsidRPr="00C47D5E" w:rsidRDefault="00A25BEE" w:rsidP="00A25BEE">
      <w:pPr>
        <w:pStyle w:val="PL"/>
      </w:pPr>
      <w:r w:rsidRPr="00C47D5E">
        <w:t>skinparam ClassBackgroundColor White</w:t>
      </w:r>
    </w:p>
    <w:p w14:paraId="74A3724B" w14:textId="77777777" w:rsidR="00A25BEE" w:rsidRPr="00C47D5E" w:rsidRDefault="00A25BEE" w:rsidP="00A25BEE">
      <w:pPr>
        <w:pStyle w:val="PL"/>
      </w:pPr>
      <w:r w:rsidRPr="00C47D5E">
        <w:t>skinparam shadowing false</w:t>
      </w:r>
    </w:p>
    <w:p w14:paraId="3D649DA2" w14:textId="77777777" w:rsidR="00A25BEE" w:rsidRPr="00C47D5E" w:rsidRDefault="00A25BEE" w:rsidP="00A25BEE">
      <w:pPr>
        <w:pStyle w:val="PL"/>
      </w:pPr>
      <w:r w:rsidRPr="00C47D5E">
        <w:t>skinparam monochrome true</w:t>
      </w:r>
    </w:p>
    <w:p w14:paraId="58002964" w14:textId="77777777" w:rsidR="00A25BEE" w:rsidRPr="00C47D5E" w:rsidRDefault="00A25BEE" w:rsidP="00A25BEE">
      <w:pPr>
        <w:pStyle w:val="PL"/>
      </w:pPr>
      <w:r w:rsidRPr="00C47D5E">
        <w:t>hide members</w:t>
      </w:r>
    </w:p>
    <w:p w14:paraId="1940BD7E" w14:textId="77777777" w:rsidR="00A25BEE" w:rsidRPr="00C47D5E" w:rsidRDefault="00A25BEE" w:rsidP="00A25BEE">
      <w:pPr>
        <w:pStyle w:val="PL"/>
      </w:pPr>
      <w:r w:rsidRPr="00C47D5E">
        <w:t>hide circle</w:t>
      </w:r>
    </w:p>
    <w:p w14:paraId="63B24E48" w14:textId="77777777" w:rsidR="00A25BEE" w:rsidRPr="00C47D5E" w:rsidRDefault="00A25BEE" w:rsidP="00A25BEE">
      <w:pPr>
        <w:pStyle w:val="PL"/>
      </w:pPr>
      <w:r w:rsidRPr="00C47D5E">
        <w:t>'skinparam maxMessageSize 250</w:t>
      </w:r>
    </w:p>
    <w:p w14:paraId="4A72133F" w14:textId="77777777" w:rsidR="00A25BEE" w:rsidRPr="00C47D5E" w:rsidRDefault="00A25BEE" w:rsidP="00A25BEE">
      <w:pPr>
        <w:pStyle w:val="PL"/>
      </w:pPr>
    </w:p>
    <w:p w14:paraId="155931BB" w14:textId="77777777" w:rsidR="00A25BEE" w:rsidRDefault="00A25BEE" w:rsidP="00A25BEE">
      <w:pPr>
        <w:pStyle w:val="PL"/>
        <w:rPr>
          <w:ins w:id="1220" w:author="Intel - Yizhi Yao" w:date="2022-04-27T16:43:00Z"/>
        </w:rPr>
      </w:pPr>
      <w:r w:rsidRPr="00C47D5E">
        <w:t>class Top &lt;&lt;InformationObjectClass&gt;&gt;</w:t>
      </w:r>
    </w:p>
    <w:p w14:paraId="19D57E3F" w14:textId="77777777" w:rsidR="00A25BEE" w:rsidRPr="00C47D5E" w:rsidRDefault="00A25BEE" w:rsidP="00A25BEE">
      <w:pPr>
        <w:pStyle w:val="PL"/>
      </w:pPr>
      <w:ins w:id="1221" w:author="Intel - Yizhi Yao" w:date="2022-04-27T16:43:00Z">
        <w:r w:rsidRPr="00C47D5E">
          <w:t xml:space="preserve">class </w:t>
        </w:r>
        <w:r>
          <w:t>ManagedFunction</w:t>
        </w:r>
        <w:r w:rsidRPr="00C47D5E">
          <w:t xml:space="preserve"> &lt;&lt;InformationObjectClass&gt;&gt;</w:t>
        </w:r>
      </w:ins>
    </w:p>
    <w:p w14:paraId="2E58E9EA" w14:textId="77777777" w:rsidR="00A25BEE" w:rsidRPr="00C47D5E" w:rsidRDefault="00A25BEE" w:rsidP="00A25BEE">
      <w:pPr>
        <w:pStyle w:val="PL"/>
      </w:pPr>
      <w:r w:rsidRPr="00C47D5E">
        <w:t>class AIMLTrainingFunction &lt;&lt;InformationObjectClass&gt;&gt;</w:t>
      </w:r>
    </w:p>
    <w:p w14:paraId="2412843C" w14:textId="77777777" w:rsidR="00A25BEE" w:rsidRPr="00C47D5E" w:rsidRDefault="00A25BEE" w:rsidP="00A25BEE">
      <w:pPr>
        <w:pStyle w:val="PL"/>
      </w:pPr>
      <w:r w:rsidRPr="00C47D5E">
        <w:t>class AIMLTrainingRequest &lt;&lt;InformationObjectClass&gt;&gt;</w:t>
      </w:r>
    </w:p>
    <w:p w14:paraId="7567BD8C" w14:textId="77777777" w:rsidR="00A25BEE" w:rsidRPr="00C47D5E" w:rsidRDefault="00A25BEE" w:rsidP="00A25BEE">
      <w:pPr>
        <w:pStyle w:val="PL"/>
      </w:pPr>
      <w:r w:rsidRPr="00C47D5E">
        <w:t>class AIMLTrainingProcess &lt;&lt;InformationObjectClass&gt;&gt;</w:t>
      </w:r>
    </w:p>
    <w:p w14:paraId="27DF9634" w14:textId="77777777" w:rsidR="00A25BEE" w:rsidRPr="00C47D5E" w:rsidDel="00B048CE" w:rsidRDefault="00A25BEE" w:rsidP="00A25BEE">
      <w:pPr>
        <w:pStyle w:val="PL"/>
        <w:rPr>
          <w:del w:id="1222" w:author="Intel - Yizhi Yao" w:date="2022-04-27T16:39:00Z"/>
        </w:rPr>
      </w:pPr>
      <w:del w:id="1223" w:author="Intel - Yizhi Yao" w:date="2022-04-27T16:39:00Z">
        <w:r w:rsidRPr="00C47D5E" w:rsidDel="00B048CE">
          <w:delText>class AIMLTrainingReporting &lt;&lt;InformationObjectClass&gt;&gt;</w:delText>
        </w:r>
      </w:del>
    </w:p>
    <w:p w14:paraId="4792038F" w14:textId="77777777" w:rsidR="00A25BEE" w:rsidRPr="00C47D5E" w:rsidRDefault="00A25BEE" w:rsidP="00A25BEE">
      <w:pPr>
        <w:pStyle w:val="PL"/>
      </w:pPr>
      <w:r w:rsidRPr="00C47D5E">
        <w:t>class AIMLTrainingReport &lt;&lt;InformationObjectClass&gt;&gt;</w:t>
      </w:r>
    </w:p>
    <w:p w14:paraId="479F6768" w14:textId="77777777" w:rsidR="00A25BEE" w:rsidRPr="00C47D5E" w:rsidRDefault="00A25BEE" w:rsidP="00A25BEE">
      <w:pPr>
        <w:pStyle w:val="PL"/>
      </w:pPr>
    </w:p>
    <w:p w14:paraId="494ECE2F" w14:textId="77777777" w:rsidR="00A25BEE" w:rsidRPr="00C47D5E" w:rsidRDefault="00A25BEE" w:rsidP="00A25BEE">
      <w:pPr>
        <w:pStyle w:val="PL"/>
      </w:pPr>
      <w:del w:id="1224" w:author="Intel - Yizhi Yao" w:date="2022-04-27T16:44:00Z">
        <w:r w:rsidRPr="00C47D5E" w:rsidDel="005D7C66">
          <w:delText xml:space="preserve">Top </w:delText>
        </w:r>
      </w:del>
      <w:ins w:id="1225" w:author="Intel - Yizhi Yao" w:date="2022-04-27T16:44:00Z">
        <w:r>
          <w:t>ManagedFunction</w:t>
        </w:r>
        <w:r w:rsidRPr="00C47D5E">
          <w:t xml:space="preserve"> </w:t>
        </w:r>
      </w:ins>
      <w:r w:rsidRPr="00C47D5E">
        <w:t xml:space="preserve">&lt;|-- AIMLTrainingFunction </w:t>
      </w:r>
    </w:p>
    <w:p w14:paraId="6F48ACE6" w14:textId="77777777" w:rsidR="00A25BEE" w:rsidRPr="00C47D5E" w:rsidRDefault="00A25BEE" w:rsidP="00A25BEE">
      <w:pPr>
        <w:pStyle w:val="PL"/>
      </w:pPr>
      <w:r w:rsidRPr="00C47D5E">
        <w:t xml:space="preserve">Top &lt;|-- AIMLTrainingRequest </w:t>
      </w:r>
    </w:p>
    <w:p w14:paraId="521DECDD" w14:textId="77777777" w:rsidR="00A25BEE" w:rsidRPr="00C47D5E" w:rsidRDefault="00A25BEE" w:rsidP="00A25BEE">
      <w:pPr>
        <w:pStyle w:val="PL"/>
      </w:pPr>
      <w:r w:rsidRPr="00C47D5E">
        <w:t xml:space="preserve">Top &lt;|-- AIMLTrainingProcess </w:t>
      </w:r>
    </w:p>
    <w:p w14:paraId="6114B71F" w14:textId="77777777" w:rsidR="00A25BEE" w:rsidRPr="00C47D5E" w:rsidDel="005D7C66" w:rsidRDefault="00A25BEE" w:rsidP="00A25BEE">
      <w:pPr>
        <w:pStyle w:val="PL"/>
        <w:rPr>
          <w:del w:id="1226" w:author="Intel - Yizhi Yao" w:date="2022-04-27T16:44:00Z"/>
        </w:rPr>
      </w:pPr>
      <w:del w:id="1227" w:author="Intel - Yizhi Yao" w:date="2022-04-27T16:44:00Z">
        <w:r w:rsidRPr="00C47D5E" w:rsidDel="005D7C66">
          <w:delText xml:space="preserve">Top &lt;|-- AIMLTrainingReporting </w:delText>
        </w:r>
      </w:del>
    </w:p>
    <w:p w14:paraId="72C1FC1F" w14:textId="77777777" w:rsidR="00A25BEE" w:rsidRPr="00C47D5E" w:rsidRDefault="00A25BEE" w:rsidP="00A25BEE">
      <w:pPr>
        <w:pStyle w:val="PL"/>
      </w:pPr>
      <w:r w:rsidRPr="00C47D5E">
        <w:t xml:space="preserve">Top &lt;|-- AIMLTrainingReport </w:t>
      </w:r>
    </w:p>
    <w:p w14:paraId="16F225A1" w14:textId="77777777" w:rsidR="00A25BEE" w:rsidRPr="00C47D5E" w:rsidRDefault="00A25BEE" w:rsidP="00A25BEE">
      <w:pPr>
        <w:pStyle w:val="PL"/>
      </w:pPr>
    </w:p>
    <w:p w14:paraId="629A4869" w14:textId="77777777" w:rsidR="00A25BEE" w:rsidRPr="00A11769" w:rsidRDefault="00A25BEE" w:rsidP="00A25BEE">
      <w:pPr>
        <w:pStyle w:val="PL"/>
      </w:pPr>
      <w:r w:rsidRPr="00C47D5E">
        <w:t>@enduml</w:t>
      </w:r>
    </w:p>
    <w:bookmarkEnd w:id="1219"/>
    <w:p w14:paraId="0BE393BB" w14:textId="3B374FF6" w:rsidR="00DA4B59" w:rsidRDefault="00DA4B59" w:rsidP="003470A6">
      <w:pPr>
        <w:ind w:left="720" w:hanging="360"/>
        <w:rPr>
          <w:rFonts w:eastAsia="Calibri"/>
          <w:szCs w:val="18"/>
        </w:rPr>
      </w:pPr>
    </w:p>
    <w:p w14:paraId="04231D72" w14:textId="4A192ABA" w:rsidR="00107320" w:rsidRPr="0041693A" w:rsidRDefault="00107320" w:rsidP="00107320">
      <w:pPr>
        <w:pStyle w:val="Heading8"/>
        <w:rPr>
          <w:ins w:id="1228" w:author="Intel - Yizhi Yao" w:date="2022-04-27T16:24:00Z"/>
        </w:rPr>
      </w:pPr>
      <w:bookmarkStart w:id="1229" w:name="_Toc59183314"/>
      <w:bookmarkStart w:id="1230" w:name="_Toc59184780"/>
      <w:bookmarkStart w:id="1231" w:name="_Toc59195715"/>
      <w:bookmarkStart w:id="1232" w:name="_Toc59440144"/>
      <w:bookmarkStart w:id="1233" w:name="_Toc67990593"/>
      <w:bookmarkStart w:id="1234" w:name="_Toc104188145"/>
      <w:ins w:id="1235" w:author="Intel - Yizhi Yao" w:date="2022-04-27T16:24:00Z">
        <w:r w:rsidRPr="0041693A">
          <w:t xml:space="preserve">Annex </w:t>
        </w:r>
      </w:ins>
      <w:ins w:id="1236" w:author="Intel - Yizhi Yao" w:date="2022-05-23T08:36:00Z">
        <w:r>
          <w:t>B</w:t>
        </w:r>
      </w:ins>
      <w:ins w:id="1237" w:author="Intel - Yizhi Yao" w:date="2022-04-27T16:24:00Z">
        <w:r w:rsidRPr="0041693A">
          <w:t xml:space="preserve"> (normative):</w:t>
        </w:r>
        <w:r w:rsidRPr="0041693A">
          <w:br/>
          <w:t xml:space="preserve">OpenAPI definition of the </w:t>
        </w:r>
      </w:ins>
      <w:ins w:id="1238" w:author="Intel - Yizhi Yao" w:date="2022-04-28T10:53:00Z">
        <w:r>
          <w:t xml:space="preserve">AI/ML </w:t>
        </w:r>
      </w:ins>
      <w:ins w:id="1239" w:author="Intel - Yizhi Yao" w:date="2022-04-27T16:24:00Z">
        <w:r w:rsidRPr="0041693A">
          <w:t>NRM</w:t>
        </w:r>
        <w:bookmarkEnd w:id="1229"/>
        <w:bookmarkEnd w:id="1230"/>
        <w:bookmarkEnd w:id="1231"/>
        <w:bookmarkEnd w:id="1232"/>
        <w:bookmarkEnd w:id="1233"/>
        <w:bookmarkEnd w:id="1234"/>
      </w:ins>
    </w:p>
    <w:p w14:paraId="522D5C3B" w14:textId="45139DD4" w:rsidR="00107320" w:rsidRDefault="00107320" w:rsidP="00107320">
      <w:pPr>
        <w:pStyle w:val="Heading1"/>
        <w:rPr>
          <w:ins w:id="1240" w:author="Intel - Yizhi Yao" w:date="2022-04-27T16:24:00Z"/>
        </w:rPr>
      </w:pPr>
      <w:bookmarkStart w:id="1241" w:name="_Toc59184781"/>
      <w:bookmarkStart w:id="1242" w:name="_Toc59195716"/>
      <w:bookmarkStart w:id="1243" w:name="_Toc59440145"/>
      <w:bookmarkStart w:id="1244" w:name="_Toc67990594"/>
      <w:bookmarkStart w:id="1245" w:name="_Toc59183315"/>
      <w:bookmarkStart w:id="1246" w:name="_Toc104188146"/>
      <w:ins w:id="1247" w:author="Intel - Yizhi Yao" w:date="2022-05-23T08:36:00Z">
        <w:r>
          <w:t>B</w:t>
        </w:r>
      </w:ins>
      <w:ins w:id="1248" w:author="Intel - Yizhi Yao" w:date="2022-04-27T16:24:00Z">
        <w:r>
          <w:t>.1</w:t>
        </w:r>
        <w:r>
          <w:tab/>
          <w:t>General</w:t>
        </w:r>
        <w:bookmarkEnd w:id="1241"/>
        <w:bookmarkEnd w:id="1242"/>
        <w:bookmarkEnd w:id="1243"/>
        <w:bookmarkEnd w:id="1244"/>
        <w:bookmarkEnd w:id="1245"/>
        <w:bookmarkEnd w:id="1246"/>
      </w:ins>
    </w:p>
    <w:p w14:paraId="313817A7" w14:textId="77777777" w:rsidR="00107320" w:rsidRDefault="00107320" w:rsidP="00107320">
      <w:pPr>
        <w:rPr>
          <w:ins w:id="1249" w:author="Intel - Yizhi Yao" w:date="2022-04-27T16:24:00Z"/>
          <w:lang w:eastAsia="zh-CN"/>
        </w:rPr>
      </w:pPr>
      <w:ins w:id="1250" w:author="Intel - Yizhi Yao" w:date="2022-04-27T16:24:00Z">
        <w:r>
          <w:rPr>
            <w:lang w:eastAsia="zh-CN"/>
          </w:rPr>
          <w:t xml:space="preserve">This annex contains the OpenAPI definition of the </w:t>
        </w:r>
      </w:ins>
      <w:ins w:id="1251" w:author="Intel - Yizhi Yao" w:date="2022-04-28T10:54:00Z">
        <w:r>
          <w:t xml:space="preserve">AI/ML </w:t>
        </w:r>
      </w:ins>
      <w:ins w:id="1252" w:author="Intel - Yizhi Yao" w:date="2022-04-27T16:24:00Z">
        <w:r>
          <w:rPr>
            <w:lang w:eastAsia="zh-CN"/>
          </w:rPr>
          <w:t>NRM in YAML format.</w:t>
        </w:r>
      </w:ins>
    </w:p>
    <w:p w14:paraId="4FF041CD" w14:textId="77777777" w:rsidR="00107320" w:rsidRDefault="00107320" w:rsidP="00107320">
      <w:pPr>
        <w:rPr>
          <w:ins w:id="1253" w:author="Intel - Yizhi Yao" w:date="2022-04-27T16:24:00Z"/>
          <w:lang w:eastAsia="zh-CN"/>
        </w:rPr>
      </w:pPr>
      <w:ins w:id="1254" w:author="Intel - Yizhi Yao" w:date="2022-04-27T16:24:00Z">
        <w:r>
          <w:rPr>
            <w:lang w:eastAsia="zh-CN"/>
          </w:rPr>
          <w:t xml:space="preserve">The information models of the </w:t>
        </w:r>
      </w:ins>
      <w:ins w:id="1255" w:author="Intel - Yizhi Yao" w:date="2022-04-28T10:54:00Z">
        <w:r>
          <w:t xml:space="preserve">AI/ML </w:t>
        </w:r>
      </w:ins>
      <w:ins w:id="1256" w:author="Intel - Yizhi Yao" w:date="2022-04-27T16:24:00Z">
        <w:r>
          <w:rPr>
            <w:lang w:eastAsia="zh-CN"/>
          </w:rPr>
          <w:t>NRM are defined in clause </w:t>
        </w:r>
      </w:ins>
      <w:ins w:id="1257" w:author="Intel - Yizhi Yao" w:date="2022-04-28T10:54:00Z">
        <w:r>
          <w:rPr>
            <w:lang w:eastAsia="zh-CN"/>
          </w:rPr>
          <w:t>7</w:t>
        </w:r>
      </w:ins>
      <w:ins w:id="1258" w:author="Intel - Yizhi Yao" w:date="2022-04-27T16:24:00Z">
        <w:r>
          <w:rPr>
            <w:lang w:eastAsia="zh-CN"/>
          </w:rPr>
          <w:t>.</w:t>
        </w:r>
      </w:ins>
    </w:p>
    <w:p w14:paraId="4F193109" w14:textId="68DB8422" w:rsidR="00107320" w:rsidRDefault="00107320" w:rsidP="00107320">
      <w:pPr>
        <w:rPr>
          <w:ins w:id="1259" w:author="Intel - Yizhi Yao" w:date="2022-04-27T16:24:00Z"/>
          <w:lang w:eastAsia="zh-CN"/>
        </w:rPr>
      </w:pPr>
      <w:ins w:id="1260" w:author="Intel - Yizhi Yao" w:date="2022-04-27T16:24:00Z">
        <w:r>
          <w:rPr>
            <w:lang w:eastAsia="zh-CN"/>
          </w:rPr>
          <w:t>Mapping rules to produce the OpenAPI definition based on the information model are defined in TS 32.160 [</w:t>
        </w:r>
      </w:ins>
      <w:ins w:id="1261" w:author="Intel - Yizhi Yao" w:date="2022-05-23T08:36:00Z">
        <w:r>
          <w:rPr>
            <w:lang w:eastAsia="zh-CN"/>
          </w:rPr>
          <w:t>14</w:t>
        </w:r>
      </w:ins>
      <w:ins w:id="1262" w:author="Intel - Yizhi Yao" w:date="2022-04-27T16:24:00Z">
        <w:r>
          <w:rPr>
            <w:lang w:eastAsia="zh-CN"/>
          </w:rPr>
          <w:t>].</w:t>
        </w:r>
      </w:ins>
    </w:p>
    <w:p w14:paraId="147AFEC3" w14:textId="6061BDF5" w:rsidR="00107320" w:rsidRDefault="00107320" w:rsidP="00107320">
      <w:pPr>
        <w:pStyle w:val="Heading1"/>
        <w:rPr>
          <w:ins w:id="1263" w:author="Intel - Yizhi Yao" w:date="2022-04-27T16:24:00Z"/>
        </w:rPr>
      </w:pPr>
      <w:bookmarkStart w:id="1264" w:name="_Toc59183318"/>
      <w:bookmarkStart w:id="1265" w:name="_Toc59184784"/>
      <w:bookmarkStart w:id="1266" w:name="_Toc59195719"/>
      <w:bookmarkStart w:id="1267" w:name="_Toc59440148"/>
      <w:bookmarkStart w:id="1268" w:name="_Toc67990597"/>
      <w:bookmarkStart w:id="1269" w:name="_Toc104188147"/>
      <w:ins w:id="1270" w:author="Intel - Yizhi Yao" w:date="2022-05-23T08:36:00Z">
        <w:r>
          <w:lastRenderedPageBreak/>
          <w:t>B</w:t>
        </w:r>
      </w:ins>
      <w:ins w:id="1271" w:author="Intel - Yizhi Yao" w:date="2022-04-27T16:24:00Z">
        <w:r>
          <w:t>.2</w:t>
        </w:r>
        <w:r>
          <w:tab/>
          <w:t>Solution Set (SS) definitions</w:t>
        </w:r>
        <w:bookmarkEnd w:id="1264"/>
        <w:bookmarkEnd w:id="1265"/>
        <w:bookmarkEnd w:id="1266"/>
        <w:bookmarkEnd w:id="1267"/>
        <w:bookmarkEnd w:id="1268"/>
        <w:bookmarkEnd w:id="1269"/>
      </w:ins>
    </w:p>
    <w:p w14:paraId="4D8C462C" w14:textId="47DC86DE" w:rsidR="00107320" w:rsidRDefault="00107320" w:rsidP="00107320">
      <w:pPr>
        <w:pStyle w:val="Heading2"/>
        <w:rPr>
          <w:ins w:id="1272" w:author="Intel - Yizhi Yao" w:date="2022-04-27T16:24:00Z"/>
          <w:rFonts w:ascii="Courier" w:eastAsia="MS Mincho" w:hAnsi="Courier"/>
          <w:szCs w:val="16"/>
        </w:rPr>
      </w:pPr>
      <w:bookmarkStart w:id="1273" w:name="_Toc59183321"/>
      <w:bookmarkStart w:id="1274" w:name="_Toc59184787"/>
      <w:bookmarkStart w:id="1275" w:name="_Toc59195722"/>
      <w:bookmarkStart w:id="1276" w:name="_Toc59440151"/>
      <w:bookmarkStart w:id="1277" w:name="_Toc67990600"/>
      <w:bookmarkStart w:id="1278" w:name="_Toc104188148"/>
      <w:ins w:id="1279" w:author="Intel - Yizhi Yao" w:date="2022-05-23T08:36:00Z">
        <w:r>
          <w:rPr>
            <w:lang w:eastAsia="zh-CN"/>
          </w:rPr>
          <w:t>B</w:t>
        </w:r>
      </w:ins>
      <w:ins w:id="1280" w:author="Intel - Yizhi Yao" w:date="2022-04-27T16:24:00Z">
        <w:r>
          <w:rPr>
            <w:lang w:eastAsia="zh-CN"/>
          </w:rPr>
          <w:t>.2.1</w:t>
        </w:r>
        <w:r>
          <w:rPr>
            <w:lang w:eastAsia="zh-CN"/>
          </w:rPr>
          <w:tab/>
          <w:t xml:space="preserve">OpenAPI document </w:t>
        </w:r>
        <w:r>
          <w:rPr>
            <w:rFonts w:ascii="Courier" w:eastAsia="MS Mincho" w:hAnsi="Courier"/>
            <w:szCs w:val="16"/>
          </w:rPr>
          <w:t>"</w:t>
        </w:r>
      </w:ins>
      <w:ins w:id="1281" w:author="Intel - Yizhi Yao" w:date="2022-04-28T10:54:00Z">
        <w:r>
          <w:rPr>
            <w:rFonts w:ascii="Courier" w:eastAsia="MS Mincho" w:hAnsi="Courier"/>
            <w:szCs w:val="16"/>
          </w:rPr>
          <w:t>AiMl</w:t>
        </w:r>
      </w:ins>
      <w:ins w:id="1282" w:author="Intel - Yizhi Yao" w:date="2022-04-27T16:24:00Z">
        <w:r>
          <w:rPr>
            <w:rFonts w:ascii="Courier" w:eastAsia="MS Mincho" w:hAnsi="Courier"/>
            <w:szCs w:val="16"/>
          </w:rPr>
          <w:t>Nrm.yaml"</w:t>
        </w:r>
        <w:bookmarkEnd w:id="1273"/>
        <w:bookmarkEnd w:id="1274"/>
        <w:bookmarkEnd w:id="1275"/>
        <w:bookmarkEnd w:id="1276"/>
        <w:bookmarkEnd w:id="1277"/>
        <w:bookmarkEnd w:id="1278"/>
      </w:ins>
    </w:p>
    <w:p w14:paraId="196CDCD4" w14:textId="77777777" w:rsidR="00107320" w:rsidRDefault="00107320" w:rsidP="00107320">
      <w:pPr>
        <w:pStyle w:val="PL"/>
        <w:rPr>
          <w:ins w:id="1283" w:author="Intel - Yizhi Yao" w:date="2022-04-27T16:24:00Z"/>
        </w:rPr>
      </w:pPr>
    </w:p>
    <w:p w14:paraId="00607880" w14:textId="77777777" w:rsidR="00107320" w:rsidRDefault="00107320" w:rsidP="00107320">
      <w:pPr>
        <w:pStyle w:val="PL"/>
        <w:rPr>
          <w:ins w:id="1284" w:author="Intel - Yizhi Yao" w:date="2022-04-27T16:24:00Z"/>
        </w:rPr>
      </w:pPr>
    </w:p>
    <w:p w14:paraId="0FFB84EB" w14:textId="77777777" w:rsidR="00107320" w:rsidRDefault="00107320" w:rsidP="00107320">
      <w:pPr>
        <w:pStyle w:val="PL"/>
        <w:rPr>
          <w:ins w:id="1285" w:author="Intel - Yizhi Yao" w:date="2022-04-28T15:44:00Z"/>
        </w:rPr>
      </w:pPr>
      <w:ins w:id="1286" w:author="Intel - Yizhi Yao" w:date="2022-04-28T15:44:00Z">
        <w:r>
          <w:t>openapi: 3.0.1</w:t>
        </w:r>
      </w:ins>
    </w:p>
    <w:p w14:paraId="3F26EA9D" w14:textId="77777777" w:rsidR="00107320" w:rsidRDefault="00107320" w:rsidP="00107320">
      <w:pPr>
        <w:pStyle w:val="PL"/>
        <w:rPr>
          <w:ins w:id="1287" w:author="Intel - Yizhi Yao" w:date="2022-04-28T15:44:00Z"/>
        </w:rPr>
      </w:pPr>
      <w:ins w:id="1288" w:author="Intel - Yizhi Yao" w:date="2022-04-28T15:44:00Z">
        <w:r>
          <w:t>info:</w:t>
        </w:r>
      </w:ins>
    </w:p>
    <w:p w14:paraId="53035691" w14:textId="77777777" w:rsidR="00107320" w:rsidRDefault="00107320" w:rsidP="00107320">
      <w:pPr>
        <w:pStyle w:val="PL"/>
        <w:rPr>
          <w:ins w:id="1289" w:author="Intel - Yizhi Yao" w:date="2022-04-28T15:44:00Z"/>
        </w:rPr>
      </w:pPr>
      <w:ins w:id="1290" w:author="Intel - Yizhi Yao" w:date="2022-04-28T15:44:00Z">
        <w:r>
          <w:t xml:space="preserve">  title: AI/ML NRM</w:t>
        </w:r>
      </w:ins>
    </w:p>
    <w:p w14:paraId="421CDA4F" w14:textId="77777777" w:rsidR="00107320" w:rsidRDefault="00107320" w:rsidP="00107320">
      <w:pPr>
        <w:pStyle w:val="PL"/>
        <w:rPr>
          <w:ins w:id="1291" w:author="Intel - Yizhi Yao" w:date="2022-04-28T15:44:00Z"/>
        </w:rPr>
      </w:pPr>
      <w:ins w:id="1292" w:author="Intel - Yizhi Yao" w:date="2022-04-28T15:44:00Z">
        <w:r>
          <w:t xml:space="preserve">  version: 17.0.0</w:t>
        </w:r>
      </w:ins>
    </w:p>
    <w:p w14:paraId="67EFD62C" w14:textId="77777777" w:rsidR="00107320" w:rsidRDefault="00107320" w:rsidP="00107320">
      <w:pPr>
        <w:pStyle w:val="PL"/>
        <w:rPr>
          <w:ins w:id="1293" w:author="Intel - Yizhi Yao" w:date="2022-04-28T15:44:00Z"/>
        </w:rPr>
      </w:pPr>
      <w:ins w:id="1294" w:author="Intel - Yizhi Yao" w:date="2022-04-28T15:44:00Z">
        <w:r>
          <w:t xml:space="preserve">  description: &gt;-</w:t>
        </w:r>
      </w:ins>
    </w:p>
    <w:p w14:paraId="76F84F24" w14:textId="77777777" w:rsidR="00107320" w:rsidRDefault="00107320" w:rsidP="00107320">
      <w:pPr>
        <w:pStyle w:val="PL"/>
        <w:rPr>
          <w:ins w:id="1295" w:author="Intel - Yizhi Yao" w:date="2022-04-28T15:44:00Z"/>
        </w:rPr>
      </w:pPr>
      <w:ins w:id="1296" w:author="Intel - Yizhi Yao" w:date="2022-04-28T15:44:00Z">
        <w:r>
          <w:t xml:space="preserve">    OAS 3.0.1 specification of the AI/ML NRM</w:t>
        </w:r>
      </w:ins>
    </w:p>
    <w:p w14:paraId="2F010D44" w14:textId="77777777" w:rsidR="00107320" w:rsidRDefault="00107320" w:rsidP="00107320">
      <w:pPr>
        <w:pStyle w:val="PL"/>
        <w:rPr>
          <w:ins w:id="1297" w:author="Intel - Yizhi Yao" w:date="2022-04-28T15:44:00Z"/>
        </w:rPr>
      </w:pPr>
      <w:ins w:id="1298" w:author="Intel - Yizhi Yao" w:date="2022-04-28T15:44:00Z">
        <w:r>
          <w:t xml:space="preserve">    © 2020, 3GPP Organizational Partners (ARIB, ATIS, CCSA, ETSI, TSDSI, TTA, TTC).</w:t>
        </w:r>
      </w:ins>
    </w:p>
    <w:p w14:paraId="5666C6D7" w14:textId="77777777" w:rsidR="00107320" w:rsidRDefault="00107320" w:rsidP="00107320">
      <w:pPr>
        <w:pStyle w:val="PL"/>
        <w:rPr>
          <w:ins w:id="1299" w:author="Intel - Yizhi Yao" w:date="2022-04-28T15:44:00Z"/>
        </w:rPr>
      </w:pPr>
      <w:ins w:id="1300" w:author="Intel - Yizhi Yao" w:date="2022-04-28T15:44:00Z">
        <w:r>
          <w:t xml:space="preserve">    All rights reserved.</w:t>
        </w:r>
      </w:ins>
    </w:p>
    <w:p w14:paraId="3FE6F77A" w14:textId="77777777" w:rsidR="00107320" w:rsidRDefault="00107320" w:rsidP="00107320">
      <w:pPr>
        <w:pStyle w:val="PL"/>
        <w:rPr>
          <w:ins w:id="1301" w:author="Intel - Yizhi Yao" w:date="2022-04-28T15:44:00Z"/>
        </w:rPr>
      </w:pPr>
      <w:ins w:id="1302" w:author="Intel - Yizhi Yao" w:date="2022-04-28T15:44:00Z">
        <w:r>
          <w:t>externalDocs:</w:t>
        </w:r>
      </w:ins>
    </w:p>
    <w:p w14:paraId="1AB0E734" w14:textId="77777777" w:rsidR="00107320" w:rsidRDefault="00107320" w:rsidP="00107320">
      <w:pPr>
        <w:pStyle w:val="PL"/>
        <w:rPr>
          <w:ins w:id="1303" w:author="Intel - Yizhi Yao" w:date="2022-04-28T15:44:00Z"/>
        </w:rPr>
      </w:pPr>
      <w:ins w:id="1304" w:author="Intel - Yizhi Yao" w:date="2022-04-28T15:44:00Z">
        <w:r>
          <w:t xml:space="preserve">  description: 3GPP TS 28.105; AI/ML Management</w:t>
        </w:r>
      </w:ins>
    </w:p>
    <w:p w14:paraId="0FA26E3D" w14:textId="77777777" w:rsidR="00107320" w:rsidRDefault="00107320" w:rsidP="00107320">
      <w:pPr>
        <w:pStyle w:val="PL"/>
        <w:rPr>
          <w:ins w:id="1305" w:author="Intel - Yizhi Yao" w:date="2022-04-28T15:44:00Z"/>
        </w:rPr>
      </w:pPr>
      <w:ins w:id="1306" w:author="Intel - Yizhi Yao" w:date="2022-04-28T15:44:00Z">
        <w:r>
          <w:t xml:space="preserve">  url: http://www.3gpp.org/ftp/Specs/archive/28_series/28.10</w:t>
        </w:r>
      </w:ins>
      <w:ins w:id="1307" w:author="Intel - Yizhi Yao" w:date="2022-04-29T09:03:00Z">
        <w:r>
          <w:t>5</w:t>
        </w:r>
      </w:ins>
      <w:ins w:id="1308" w:author="Intel - Yizhi Yao" w:date="2022-04-28T15:44:00Z">
        <w:r>
          <w:t>/</w:t>
        </w:r>
      </w:ins>
    </w:p>
    <w:p w14:paraId="656BE46A" w14:textId="77777777" w:rsidR="00107320" w:rsidRDefault="00107320" w:rsidP="00107320">
      <w:pPr>
        <w:pStyle w:val="PL"/>
        <w:rPr>
          <w:ins w:id="1309" w:author="Intel - Yizhi Yao" w:date="2022-04-28T15:44:00Z"/>
        </w:rPr>
      </w:pPr>
      <w:ins w:id="1310" w:author="Intel - Yizhi Yao" w:date="2022-04-28T15:44:00Z">
        <w:r>
          <w:t>paths: {}</w:t>
        </w:r>
      </w:ins>
    </w:p>
    <w:p w14:paraId="77269092" w14:textId="77777777" w:rsidR="00107320" w:rsidRDefault="00107320" w:rsidP="00107320">
      <w:pPr>
        <w:pStyle w:val="PL"/>
        <w:rPr>
          <w:ins w:id="1311" w:author="Intel - Yizhi Yao" w:date="2022-04-28T15:44:00Z"/>
        </w:rPr>
      </w:pPr>
      <w:ins w:id="1312" w:author="Intel - Yizhi Yao" w:date="2022-04-28T15:44:00Z">
        <w:r>
          <w:t>components:</w:t>
        </w:r>
      </w:ins>
    </w:p>
    <w:p w14:paraId="1D85179E" w14:textId="77777777" w:rsidR="00107320" w:rsidRDefault="00107320" w:rsidP="00107320">
      <w:pPr>
        <w:pStyle w:val="PL"/>
        <w:rPr>
          <w:ins w:id="1313" w:author="Intel - Yizhi Yao" w:date="2022-04-28T15:44:00Z"/>
        </w:rPr>
      </w:pPr>
      <w:ins w:id="1314" w:author="Intel - Yizhi Yao" w:date="2022-04-28T15:44:00Z">
        <w:r>
          <w:t xml:space="preserve">  schemas:</w:t>
        </w:r>
      </w:ins>
    </w:p>
    <w:p w14:paraId="15E7D581" w14:textId="77777777" w:rsidR="00107320" w:rsidRDefault="00107320" w:rsidP="00107320">
      <w:pPr>
        <w:pStyle w:val="PL"/>
        <w:rPr>
          <w:ins w:id="1315" w:author="Intel - Yizhi Yao" w:date="2022-04-28T15:44:00Z"/>
        </w:rPr>
      </w:pPr>
    </w:p>
    <w:p w14:paraId="79F665D0" w14:textId="77777777" w:rsidR="00107320" w:rsidRDefault="00107320" w:rsidP="00107320">
      <w:pPr>
        <w:pStyle w:val="PL"/>
        <w:rPr>
          <w:ins w:id="1316" w:author="Intel - Yizhi Yao" w:date="2022-04-28T15:44:00Z"/>
        </w:rPr>
      </w:pPr>
      <w:ins w:id="1317" w:author="Intel - Yizhi Yao" w:date="2022-04-28T15:44:00Z">
        <w:r>
          <w:t>#-------- Definition of types-----------------------------------------------------</w:t>
        </w:r>
      </w:ins>
    </w:p>
    <w:p w14:paraId="7CACE65A" w14:textId="77777777" w:rsidR="00107320" w:rsidRDefault="00107320" w:rsidP="00107320">
      <w:pPr>
        <w:pStyle w:val="PL"/>
        <w:rPr>
          <w:ins w:id="1318" w:author="Intel - Yizhi Yao" w:date="2022-04-28T15:44:00Z"/>
        </w:rPr>
      </w:pPr>
    </w:p>
    <w:p w14:paraId="100E0C66" w14:textId="77777777" w:rsidR="00107320" w:rsidRDefault="00107320" w:rsidP="00107320">
      <w:pPr>
        <w:pStyle w:val="PL"/>
        <w:rPr>
          <w:ins w:id="1319" w:author="Intel - Yizhi Yao" w:date="2022-04-28T15:44:00Z"/>
        </w:rPr>
      </w:pPr>
      <w:ins w:id="1320" w:author="Intel - Yizhi Yao" w:date="2022-04-28T15:44:00Z">
        <w:r>
          <w:t xml:space="preserve">    AIMLEntityList:</w:t>
        </w:r>
      </w:ins>
    </w:p>
    <w:p w14:paraId="05FE68B8" w14:textId="77777777" w:rsidR="00107320" w:rsidRDefault="00107320" w:rsidP="00107320">
      <w:pPr>
        <w:pStyle w:val="PL"/>
        <w:rPr>
          <w:ins w:id="1321" w:author="Intel - Yizhi Yao" w:date="2022-04-28T15:44:00Z"/>
        </w:rPr>
      </w:pPr>
      <w:ins w:id="1322" w:author="Intel - Yizhi Yao" w:date="2022-04-28T15:44:00Z">
        <w:r>
          <w:t xml:space="preserve">      type: array</w:t>
        </w:r>
      </w:ins>
    </w:p>
    <w:p w14:paraId="0C040F26" w14:textId="77777777" w:rsidR="00107320" w:rsidRDefault="00107320" w:rsidP="00107320">
      <w:pPr>
        <w:pStyle w:val="PL"/>
        <w:rPr>
          <w:ins w:id="1323" w:author="Intel - Yizhi Yao" w:date="2022-04-28T15:44:00Z"/>
        </w:rPr>
      </w:pPr>
      <w:ins w:id="1324" w:author="Intel - Yizhi Yao" w:date="2022-04-28T15:44:00Z">
        <w:r>
          <w:t xml:space="preserve">      items:</w:t>
        </w:r>
      </w:ins>
    </w:p>
    <w:p w14:paraId="12C5D00B" w14:textId="77777777" w:rsidR="00107320" w:rsidRDefault="00107320" w:rsidP="00107320">
      <w:pPr>
        <w:pStyle w:val="PL"/>
        <w:rPr>
          <w:ins w:id="1325" w:author="Intel - Yizhi Yao" w:date="2022-04-28T15:44:00Z"/>
        </w:rPr>
      </w:pPr>
      <w:ins w:id="1326" w:author="Intel - Yizhi Yao" w:date="2022-04-28T15:44:00Z">
        <w:r>
          <w:t xml:space="preserve">        $ref: '#/components/schemas/AIMLEntity'</w:t>
        </w:r>
      </w:ins>
    </w:p>
    <w:p w14:paraId="49CAE20E" w14:textId="77777777" w:rsidR="00107320" w:rsidRDefault="00107320" w:rsidP="00107320">
      <w:pPr>
        <w:pStyle w:val="PL"/>
        <w:rPr>
          <w:ins w:id="1327" w:author="Intel - Yizhi Yao" w:date="2022-04-28T15:44:00Z"/>
        </w:rPr>
      </w:pPr>
    </w:p>
    <w:p w14:paraId="074F0570" w14:textId="77777777" w:rsidR="00107320" w:rsidRDefault="00107320" w:rsidP="00107320">
      <w:pPr>
        <w:pStyle w:val="PL"/>
        <w:rPr>
          <w:ins w:id="1328" w:author="Intel - Yizhi Yao" w:date="2022-04-28T15:44:00Z"/>
        </w:rPr>
      </w:pPr>
      <w:ins w:id="1329" w:author="Intel - Yizhi Yao" w:date="2022-04-28T15:44:00Z">
        <w:r>
          <w:t xml:space="preserve">    AIMLEntity:</w:t>
        </w:r>
      </w:ins>
    </w:p>
    <w:p w14:paraId="7D903EB3" w14:textId="77777777" w:rsidR="00107320" w:rsidRDefault="00107320" w:rsidP="00107320">
      <w:pPr>
        <w:pStyle w:val="PL"/>
        <w:rPr>
          <w:ins w:id="1330" w:author="Intel - Yizhi Yao" w:date="2022-04-28T15:44:00Z"/>
        </w:rPr>
      </w:pPr>
      <w:ins w:id="1331" w:author="Intel - Yizhi Yao" w:date="2022-04-28T15:44:00Z">
        <w:r>
          <w:t xml:space="preserve">      type: object</w:t>
        </w:r>
      </w:ins>
    </w:p>
    <w:p w14:paraId="21C24EE4" w14:textId="77777777" w:rsidR="00107320" w:rsidRDefault="00107320" w:rsidP="00107320">
      <w:pPr>
        <w:pStyle w:val="PL"/>
        <w:rPr>
          <w:ins w:id="1332" w:author="Intel - Yizhi Yao" w:date="2022-04-28T15:44:00Z"/>
        </w:rPr>
      </w:pPr>
      <w:ins w:id="1333" w:author="Intel - Yizhi Yao" w:date="2022-04-28T15:44:00Z">
        <w:r>
          <w:t xml:space="preserve">      properties:</w:t>
        </w:r>
      </w:ins>
    </w:p>
    <w:p w14:paraId="36595007" w14:textId="77777777" w:rsidR="00107320" w:rsidRDefault="00107320" w:rsidP="00107320">
      <w:pPr>
        <w:pStyle w:val="PL"/>
        <w:rPr>
          <w:ins w:id="1334" w:author="Intel - Yizhi Yao" w:date="2022-04-28T15:44:00Z"/>
        </w:rPr>
      </w:pPr>
      <w:ins w:id="1335" w:author="Intel - Yizhi Yao" w:date="2022-04-28T15:44:00Z">
        <w:r>
          <w:t xml:space="preserve">        aIMLEntityId:</w:t>
        </w:r>
      </w:ins>
    </w:p>
    <w:p w14:paraId="1B5FF629" w14:textId="77777777" w:rsidR="00107320" w:rsidRDefault="00107320" w:rsidP="00107320">
      <w:pPr>
        <w:pStyle w:val="PL"/>
        <w:rPr>
          <w:ins w:id="1336" w:author="Intel - Yizhi Yao" w:date="2022-04-28T15:44:00Z"/>
        </w:rPr>
      </w:pPr>
      <w:ins w:id="1337" w:author="Intel - Yizhi Yao" w:date="2022-04-28T15:44:00Z">
        <w:r>
          <w:t xml:space="preserve">          type: string</w:t>
        </w:r>
      </w:ins>
    </w:p>
    <w:p w14:paraId="4B733FA9" w14:textId="77777777" w:rsidR="00107320" w:rsidRDefault="00107320" w:rsidP="00107320">
      <w:pPr>
        <w:pStyle w:val="PL"/>
        <w:rPr>
          <w:ins w:id="1338" w:author="Intel - Yizhi Yao" w:date="2022-04-28T15:44:00Z"/>
        </w:rPr>
      </w:pPr>
      <w:ins w:id="1339" w:author="Intel - Yizhi Yao" w:date="2022-04-28T15:44:00Z">
        <w:r>
          <w:t xml:space="preserve">        inferenceType:</w:t>
        </w:r>
      </w:ins>
    </w:p>
    <w:p w14:paraId="1F5E1C26" w14:textId="77777777" w:rsidR="00107320" w:rsidRDefault="00107320" w:rsidP="00107320">
      <w:pPr>
        <w:pStyle w:val="PL"/>
        <w:rPr>
          <w:ins w:id="1340" w:author="Intel - Yizhi Yao" w:date="2022-04-28T15:44:00Z"/>
        </w:rPr>
      </w:pPr>
      <w:ins w:id="1341" w:author="Intel - Yizhi Yao" w:date="2022-04-28T15:44:00Z">
        <w:r>
          <w:t xml:space="preserve">          type: string</w:t>
        </w:r>
      </w:ins>
    </w:p>
    <w:p w14:paraId="786AAAE7" w14:textId="77777777" w:rsidR="00107320" w:rsidRDefault="00107320" w:rsidP="00107320">
      <w:pPr>
        <w:pStyle w:val="PL"/>
        <w:rPr>
          <w:ins w:id="1342" w:author="Intel - Yizhi Yao" w:date="2022-04-28T15:44:00Z"/>
        </w:rPr>
      </w:pPr>
      <w:ins w:id="1343" w:author="Intel - Yizhi Yao" w:date="2022-04-28T15:44:00Z">
        <w:r>
          <w:t xml:space="preserve">        aIMLEntityVersion:</w:t>
        </w:r>
      </w:ins>
    </w:p>
    <w:p w14:paraId="2F2B5C9A" w14:textId="77777777" w:rsidR="00107320" w:rsidRDefault="00107320" w:rsidP="00107320">
      <w:pPr>
        <w:pStyle w:val="PL"/>
        <w:rPr>
          <w:ins w:id="1344" w:author="Intel - Yizhi Yao" w:date="2022-04-28T15:44:00Z"/>
        </w:rPr>
      </w:pPr>
      <w:ins w:id="1345" w:author="Intel - Yizhi Yao" w:date="2022-04-28T15:44:00Z">
        <w:r>
          <w:t xml:space="preserve">          type: string</w:t>
        </w:r>
      </w:ins>
    </w:p>
    <w:p w14:paraId="2D8C3D03" w14:textId="77777777" w:rsidR="00107320" w:rsidRDefault="00107320" w:rsidP="00107320">
      <w:pPr>
        <w:pStyle w:val="PL"/>
        <w:rPr>
          <w:ins w:id="1346" w:author="Intel - Yizhi Yao" w:date="2022-04-28T15:44:00Z"/>
        </w:rPr>
      </w:pPr>
      <w:ins w:id="1347" w:author="Intel - Yizhi Yao" w:date="2022-04-28T15:44:00Z">
        <w:r>
          <w:t xml:space="preserve">        expectedRunTimeContext:</w:t>
        </w:r>
      </w:ins>
    </w:p>
    <w:p w14:paraId="780D7759" w14:textId="77777777" w:rsidR="00107320" w:rsidRDefault="00107320" w:rsidP="00107320">
      <w:pPr>
        <w:pStyle w:val="PL"/>
        <w:rPr>
          <w:ins w:id="1348" w:author="Intel - Yizhi Yao" w:date="2022-04-28T15:44:00Z"/>
        </w:rPr>
      </w:pPr>
      <w:ins w:id="1349" w:author="Intel - Yizhi Yao" w:date="2022-04-28T15:44:00Z">
        <w:r>
          <w:t xml:space="preserve">          type: string</w:t>
        </w:r>
      </w:ins>
    </w:p>
    <w:p w14:paraId="37A89AAD" w14:textId="77777777" w:rsidR="00107320" w:rsidRDefault="00107320" w:rsidP="00107320">
      <w:pPr>
        <w:pStyle w:val="PL"/>
        <w:rPr>
          <w:ins w:id="1350" w:author="Intel - Yizhi Yao" w:date="2022-04-28T15:44:00Z"/>
        </w:rPr>
      </w:pPr>
      <w:ins w:id="1351" w:author="Intel - Yizhi Yao" w:date="2022-04-28T15:44:00Z">
        <w:r>
          <w:t xml:space="preserve">        trainingContext:</w:t>
        </w:r>
      </w:ins>
    </w:p>
    <w:p w14:paraId="5A42B6BD" w14:textId="77777777" w:rsidR="00107320" w:rsidRDefault="00107320" w:rsidP="00107320">
      <w:pPr>
        <w:pStyle w:val="PL"/>
        <w:rPr>
          <w:ins w:id="1352" w:author="Intel - Yizhi Yao" w:date="2022-04-28T15:44:00Z"/>
        </w:rPr>
      </w:pPr>
      <w:ins w:id="1353" w:author="Intel - Yizhi Yao" w:date="2022-04-28T15:44:00Z">
        <w:r>
          <w:t xml:space="preserve">          type: string</w:t>
        </w:r>
      </w:ins>
    </w:p>
    <w:p w14:paraId="4C694CF9" w14:textId="77777777" w:rsidR="00107320" w:rsidRDefault="00107320" w:rsidP="00107320">
      <w:pPr>
        <w:pStyle w:val="PL"/>
        <w:rPr>
          <w:ins w:id="1354" w:author="Intel - Yizhi Yao" w:date="2022-04-28T15:44:00Z"/>
        </w:rPr>
      </w:pPr>
      <w:ins w:id="1355" w:author="Intel - Yizhi Yao" w:date="2022-04-28T15:44:00Z">
        <w:r>
          <w:t xml:space="preserve">        runTimeContext:</w:t>
        </w:r>
      </w:ins>
    </w:p>
    <w:p w14:paraId="7EBABDE7" w14:textId="77777777" w:rsidR="00107320" w:rsidRDefault="00107320" w:rsidP="00107320">
      <w:pPr>
        <w:pStyle w:val="PL"/>
        <w:rPr>
          <w:ins w:id="1356" w:author="Intel - Yizhi Yao" w:date="2022-04-28T15:44:00Z"/>
        </w:rPr>
      </w:pPr>
      <w:ins w:id="1357" w:author="Intel - Yizhi Yao" w:date="2022-04-28T15:44:00Z">
        <w:r>
          <w:t xml:space="preserve">          type: string</w:t>
        </w:r>
      </w:ins>
    </w:p>
    <w:p w14:paraId="5D1431C4" w14:textId="77777777" w:rsidR="00107320" w:rsidRDefault="00107320" w:rsidP="00107320">
      <w:pPr>
        <w:pStyle w:val="PL"/>
        <w:rPr>
          <w:ins w:id="1358" w:author="Intel - Yizhi Yao" w:date="2022-04-28T15:44:00Z"/>
        </w:rPr>
      </w:pPr>
    </w:p>
    <w:p w14:paraId="6AC606F0" w14:textId="77777777" w:rsidR="00107320" w:rsidRDefault="00107320" w:rsidP="00107320">
      <w:pPr>
        <w:pStyle w:val="PL"/>
        <w:rPr>
          <w:ins w:id="1359" w:author="Intel - Yizhi Yao" w:date="2022-04-28T15:44:00Z"/>
        </w:rPr>
      </w:pPr>
      <w:ins w:id="1360" w:author="Intel - Yizhi Yao" w:date="2022-04-28T15:44:00Z">
        <w:r>
          <w:t xml:space="preserve">    RequestStatus:</w:t>
        </w:r>
      </w:ins>
    </w:p>
    <w:p w14:paraId="4A05241E" w14:textId="77777777" w:rsidR="00107320" w:rsidRDefault="00107320" w:rsidP="00107320">
      <w:pPr>
        <w:pStyle w:val="PL"/>
        <w:rPr>
          <w:ins w:id="1361" w:author="Intel - Yizhi Yao" w:date="2022-04-28T15:44:00Z"/>
        </w:rPr>
      </w:pPr>
      <w:ins w:id="1362" w:author="Intel - Yizhi Yao" w:date="2022-04-28T15:44:00Z">
        <w:r>
          <w:t xml:space="preserve">      type: string</w:t>
        </w:r>
      </w:ins>
    </w:p>
    <w:p w14:paraId="42476159" w14:textId="77777777" w:rsidR="00107320" w:rsidRDefault="00107320" w:rsidP="00107320">
      <w:pPr>
        <w:pStyle w:val="PL"/>
        <w:rPr>
          <w:ins w:id="1363" w:author="Intel - Yizhi Yao" w:date="2022-04-28T15:44:00Z"/>
        </w:rPr>
      </w:pPr>
      <w:ins w:id="1364" w:author="Intel - Yizhi Yao" w:date="2022-04-28T15:44:00Z">
        <w:r>
          <w:t xml:space="preserve">      enum:</w:t>
        </w:r>
      </w:ins>
    </w:p>
    <w:p w14:paraId="476E73FD" w14:textId="77777777" w:rsidR="00107320" w:rsidRDefault="00107320" w:rsidP="00107320">
      <w:pPr>
        <w:pStyle w:val="PL"/>
        <w:rPr>
          <w:ins w:id="1365" w:author="Intel - Yizhi Yao" w:date="2022-04-28T15:44:00Z"/>
        </w:rPr>
      </w:pPr>
      <w:ins w:id="1366" w:author="Intel - Yizhi Yao" w:date="2022-04-28T15:44:00Z">
        <w:r>
          <w:t xml:space="preserve">        - NOT_STARTED</w:t>
        </w:r>
      </w:ins>
    </w:p>
    <w:p w14:paraId="736496E2" w14:textId="77777777" w:rsidR="00107320" w:rsidRDefault="00107320" w:rsidP="00107320">
      <w:pPr>
        <w:pStyle w:val="PL"/>
        <w:rPr>
          <w:ins w:id="1367" w:author="Intel - Yizhi Yao" w:date="2022-04-28T15:44:00Z"/>
        </w:rPr>
      </w:pPr>
      <w:ins w:id="1368" w:author="Intel - Yizhi Yao" w:date="2022-04-28T15:44:00Z">
        <w:r>
          <w:t xml:space="preserve">        - TRAINING_IN_PROGRESS</w:t>
        </w:r>
      </w:ins>
    </w:p>
    <w:p w14:paraId="74FD6478" w14:textId="77777777" w:rsidR="00107320" w:rsidRDefault="00107320" w:rsidP="00107320">
      <w:pPr>
        <w:pStyle w:val="PL"/>
        <w:rPr>
          <w:ins w:id="1369" w:author="Intel - Yizhi Yao" w:date="2022-04-28T15:44:00Z"/>
        </w:rPr>
      </w:pPr>
      <w:ins w:id="1370" w:author="Intel - Yizhi Yao" w:date="2022-04-28T15:44:00Z">
        <w:r>
          <w:t xml:space="preserve">        - SUSPENDED</w:t>
        </w:r>
      </w:ins>
    </w:p>
    <w:p w14:paraId="38043FE9" w14:textId="77777777" w:rsidR="00107320" w:rsidRDefault="00107320" w:rsidP="00107320">
      <w:pPr>
        <w:pStyle w:val="PL"/>
        <w:rPr>
          <w:ins w:id="1371" w:author="Intel - Yizhi Yao" w:date="2022-04-28T15:44:00Z"/>
        </w:rPr>
      </w:pPr>
      <w:ins w:id="1372" w:author="Intel - Yizhi Yao" w:date="2022-04-28T15:44:00Z">
        <w:r>
          <w:t xml:space="preserve">        - FINISHED</w:t>
        </w:r>
      </w:ins>
    </w:p>
    <w:p w14:paraId="1614B247" w14:textId="77777777" w:rsidR="00107320" w:rsidRDefault="00107320" w:rsidP="00107320">
      <w:pPr>
        <w:pStyle w:val="PL"/>
        <w:rPr>
          <w:ins w:id="1373" w:author="Intel - Yizhi Yao" w:date="2022-04-28T15:44:00Z"/>
        </w:rPr>
      </w:pPr>
      <w:ins w:id="1374" w:author="Intel - Yizhi Yao" w:date="2022-04-28T15:44:00Z">
        <w:r>
          <w:t xml:space="preserve">        - CANCELLED</w:t>
        </w:r>
      </w:ins>
    </w:p>
    <w:p w14:paraId="3307FF19" w14:textId="77777777" w:rsidR="00107320" w:rsidRDefault="00107320" w:rsidP="00107320">
      <w:pPr>
        <w:pStyle w:val="PL"/>
        <w:rPr>
          <w:ins w:id="1375" w:author="Intel - Yizhi Yao" w:date="2022-04-28T15:44:00Z"/>
        </w:rPr>
      </w:pPr>
    </w:p>
    <w:p w14:paraId="54D2297D" w14:textId="77777777" w:rsidR="00107320" w:rsidRDefault="00107320" w:rsidP="00107320">
      <w:pPr>
        <w:pStyle w:val="PL"/>
        <w:rPr>
          <w:ins w:id="1376" w:author="Intel - Yizhi Yao" w:date="2022-04-28T15:44:00Z"/>
        </w:rPr>
      </w:pPr>
      <w:ins w:id="1377" w:author="Intel - Yizhi Yao" w:date="2022-04-28T15:44:00Z">
        <w:r>
          <w:t xml:space="preserve">    PerformanceRequirements:</w:t>
        </w:r>
      </w:ins>
    </w:p>
    <w:p w14:paraId="1D8E7E39" w14:textId="77777777" w:rsidR="00107320" w:rsidRDefault="00107320" w:rsidP="00107320">
      <w:pPr>
        <w:pStyle w:val="PL"/>
        <w:rPr>
          <w:ins w:id="1378" w:author="Intel - Yizhi Yao" w:date="2022-04-28T15:44:00Z"/>
        </w:rPr>
      </w:pPr>
      <w:ins w:id="1379" w:author="Intel - Yizhi Yao" w:date="2022-04-28T15:44:00Z">
        <w:r>
          <w:t xml:space="preserve">      type: array</w:t>
        </w:r>
      </w:ins>
    </w:p>
    <w:p w14:paraId="7E8D1410" w14:textId="77777777" w:rsidR="00107320" w:rsidRDefault="00107320" w:rsidP="00107320">
      <w:pPr>
        <w:pStyle w:val="PL"/>
        <w:rPr>
          <w:ins w:id="1380" w:author="Intel - Yizhi Yao" w:date="2022-04-28T15:44:00Z"/>
        </w:rPr>
      </w:pPr>
      <w:ins w:id="1381" w:author="Intel - Yizhi Yao" w:date="2022-04-28T15:44:00Z">
        <w:r>
          <w:t xml:space="preserve">      items:</w:t>
        </w:r>
      </w:ins>
    </w:p>
    <w:p w14:paraId="0547B555" w14:textId="77777777" w:rsidR="00107320" w:rsidRDefault="00107320" w:rsidP="00107320">
      <w:pPr>
        <w:pStyle w:val="PL"/>
        <w:rPr>
          <w:ins w:id="1382" w:author="Intel - Yizhi Yao" w:date="2022-04-28T15:44:00Z"/>
        </w:rPr>
      </w:pPr>
      <w:ins w:id="1383" w:author="Intel - Yizhi Yao" w:date="2022-04-28T15:44:00Z">
        <w:r>
          <w:t xml:space="preserve">        $ref: '#/components/schemas/ModelPe</w:t>
        </w:r>
      </w:ins>
      <w:ins w:id="1384" w:author="Intel - Yizhi Yao" w:date="2022-05-18T11:33:00Z">
        <w:r>
          <w:t>r</w:t>
        </w:r>
      </w:ins>
      <w:ins w:id="1385" w:author="Intel - Yizhi Yao" w:date="2022-04-28T15:44:00Z">
        <w:r>
          <w:t>formance'</w:t>
        </w:r>
      </w:ins>
    </w:p>
    <w:p w14:paraId="2B0439C0" w14:textId="77777777" w:rsidR="00107320" w:rsidRDefault="00107320" w:rsidP="00107320">
      <w:pPr>
        <w:pStyle w:val="PL"/>
        <w:rPr>
          <w:ins w:id="1386" w:author="Intel - Yizhi Yao" w:date="2022-04-28T15:44:00Z"/>
        </w:rPr>
      </w:pPr>
    </w:p>
    <w:p w14:paraId="5C28333F" w14:textId="77777777" w:rsidR="00107320" w:rsidRDefault="00107320" w:rsidP="00107320">
      <w:pPr>
        <w:pStyle w:val="PL"/>
        <w:rPr>
          <w:ins w:id="1387" w:author="Intel - Yizhi Yao" w:date="2022-04-28T15:44:00Z"/>
        </w:rPr>
      </w:pPr>
      <w:ins w:id="1388" w:author="Intel - Yizhi Yao" w:date="2022-04-28T15:44:00Z">
        <w:r>
          <w:t xml:space="preserve">    ModelPe</w:t>
        </w:r>
      </w:ins>
      <w:ins w:id="1389" w:author="Intel - Yizhi Yao" w:date="2022-05-18T11:33:00Z">
        <w:r>
          <w:t>r</w:t>
        </w:r>
      </w:ins>
      <w:ins w:id="1390" w:author="Intel - Yizhi Yao" w:date="2022-04-28T15:44:00Z">
        <w:r>
          <w:t>formance:</w:t>
        </w:r>
      </w:ins>
    </w:p>
    <w:p w14:paraId="0D42D015" w14:textId="77777777" w:rsidR="00107320" w:rsidRDefault="00107320" w:rsidP="00107320">
      <w:pPr>
        <w:pStyle w:val="PL"/>
        <w:rPr>
          <w:ins w:id="1391" w:author="Intel - Yizhi Yao" w:date="2022-04-28T15:44:00Z"/>
        </w:rPr>
      </w:pPr>
      <w:ins w:id="1392" w:author="Intel - Yizhi Yao" w:date="2022-04-28T15:44:00Z">
        <w:r>
          <w:t xml:space="preserve">      type: object</w:t>
        </w:r>
      </w:ins>
    </w:p>
    <w:p w14:paraId="57356116" w14:textId="77777777" w:rsidR="00107320" w:rsidRDefault="00107320" w:rsidP="00107320">
      <w:pPr>
        <w:pStyle w:val="PL"/>
        <w:rPr>
          <w:ins w:id="1393" w:author="Intel - Yizhi Yao" w:date="2022-04-28T15:44:00Z"/>
        </w:rPr>
      </w:pPr>
      <w:ins w:id="1394" w:author="Intel - Yizhi Yao" w:date="2022-04-28T15:44:00Z">
        <w:r>
          <w:t xml:space="preserve">      properties:</w:t>
        </w:r>
      </w:ins>
    </w:p>
    <w:p w14:paraId="35DA7052" w14:textId="77777777" w:rsidR="00107320" w:rsidRDefault="00107320" w:rsidP="00107320">
      <w:pPr>
        <w:pStyle w:val="PL"/>
        <w:rPr>
          <w:ins w:id="1395" w:author="Intel - Yizhi Yao" w:date="2022-04-28T15:44:00Z"/>
        </w:rPr>
      </w:pPr>
      <w:ins w:id="1396" w:author="Intel - Yizhi Yao" w:date="2022-04-28T15:44:00Z">
        <w:r>
          <w:t xml:space="preserve">        inferenceOutputName:</w:t>
        </w:r>
      </w:ins>
    </w:p>
    <w:p w14:paraId="1813BFC6" w14:textId="77777777" w:rsidR="00107320" w:rsidRDefault="00107320" w:rsidP="00107320">
      <w:pPr>
        <w:pStyle w:val="PL"/>
      </w:pPr>
      <w:ins w:id="1397" w:author="Intel - Yizhi Yao" w:date="2022-04-28T15:44:00Z">
        <w:r>
          <w:t xml:space="preserve">          type: string</w:t>
        </w:r>
      </w:ins>
    </w:p>
    <w:p w14:paraId="48B0DB6E" w14:textId="77777777" w:rsidR="00107320" w:rsidRDefault="00107320" w:rsidP="00107320">
      <w:pPr>
        <w:pStyle w:val="PL"/>
        <w:rPr>
          <w:ins w:id="1398" w:author="Intel - Yizhi Yao" w:date="2022-04-28T15:44:00Z"/>
        </w:rPr>
      </w:pPr>
      <w:ins w:id="1399" w:author="Intel - Yizhi Yao" w:date="2022-04-28T15:44:00Z">
        <w:r>
          <w:t xml:space="preserve">        </w:t>
        </w:r>
      </w:ins>
      <w:ins w:id="1400" w:author="Intel - Yizhi Yao" w:date="2022-05-23T08:27:00Z">
        <w:r w:rsidRPr="003C18EA">
          <w:rPr>
            <w:rFonts w:cs="Courier New" w:hint="eastAsia"/>
            <w:lang w:eastAsia="zh-CN"/>
          </w:rPr>
          <w:t>p</w:t>
        </w:r>
        <w:r w:rsidRPr="003C18EA">
          <w:rPr>
            <w:rFonts w:cs="Courier New"/>
            <w:lang w:eastAsia="zh-CN"/>
          </w:rPr>
          <w:t>erformanceMetric</w:t>
        </w:r>
      </w:ins>
      <w:ins w:id="1401" w:author="Intel - Yizhi Yao" w:date="2022-04-28T15:44:00Z">
        <w:r>
          <w:t>:</w:t>
        </w:r>
      </w:ins>
    </w:p>
    <w:p w14:paraId="43DEF642" w14:textId="77777777" w:rsidR="00107320" w:rsidRDefault="00107320" w:rsidP="00107320">
      <w:pPr>
        <w:pStyle w:val="PL"/>
        <w:rPr>
          <w:ins w:id="1402" w:author="Intel - Yizhi Yao" w:date="2022-04-28T15:44:00Z"/>
        </w:rPr>
      </w:pPr>
      <w:ins w:id="1403" w:author="Intel - Yizhi Yao" w:date="2022-04-28T15:44:00Z">
        <w:r>
          <w:t xml:space="preserve">          type: string</w:t>
        </w:r>
      </w:ins>
    </w:p>
    <w:p w14:paraId="5B9A2003" w14:textId="77777777" w:rsidR="00107320" w:rsidRDefault="00107320" w:rsidP="00107320">
      <w:pPr>
        <w:pStyle w:val="PL"/>
        <w:rPr>
          <w:ins w:id="1404" w:author="Intel - Yizhi Yao" w:date="2022-04-28T15:44:00Z"/>
        </w:rPr>
      </w:pPr>
      <w:ins w:id="1405" w:author="Intel - Yizhi Yao" w:date="2022-04-28T15:44:00Z">
        <w:r>
          <w:t xml:space="preserve">        performanceScore:</w:t>
        </w:r>
      </w:ins>
    </w:p>
    <w:p w14:paraId="42CAEB5B" w14:textId="77777777" w:rsidR="00107320" w:rsidRDefault="00107320" w:rsidP="00107320">
      <w:pPr>
        <w:pStyle w:val="PL"/>
        <w:rPr>
          <w:ins w:id="1406" w:author="Intel - Yizhi Yao" w:date="2022-04-28T15:44:00Z"/>
        </w:rPr>
      </w:pPr>
      <w:ins w:id="1407" w:author="Intel - Yizhi Yao" w:date="2022-04-28T15:44:00Z">
        <w:r>
          <w:t xml:space="preserve">          type: number</w:t>
        </w:r>
      </w:ins>
    </w:p>
    <w:p w14:paraId="7DB3DAD8" w14:textId="77777777" w:rsidR="00107320" w:rsidRDefault="00107320" w:rsidP="00107320">
      <w:pPr>
        <w:pStyle w:val="PL"/>
        <w:rPr>
          <w:ins w:id="1408" w:author="Intel - Yizhi Yao" w:date="2022-05-18T11:35:00Z"/>
        </w:rPr>
      </w:pPr>
      <w:ins w:id="1409" w:author="Intel - Yizhi Yao" w:date="2022-04-28T15:44:00Z">
        <w:r>
          <w:t xml:space="preserve">          format: float</w:t>
        </w:r>
      </w:ins>
    </w:p>
    <w:p w14:paraId="77DF9A09" w14:textId="77777777" w:rsidR="00107320" w:rsidRDefault="00107320" w:rsidP="00107320">
      <w:pPr>
        <w:pStyle w:val="PL"/>
        <w:rPr>
          <w:ins w:id="1410" w:author="Intel - Yizhi Yao" w:date="2022-05-18T11:35:00Z"/>
        </w:rPr>
      </w:pPr>
      <w:ins w:id="1411" w:author="Intel - Yizhi Yao" w:date="2022-05-18T11:35:00Z">
        <w:r>
          <w:t xml:space="preserve">        </w:t>
        </w:r>
        <w:r w:rsidRPr="007A796B">
          <w:t>decisionConfidenceScore</w:t>
        </w:r>
        <w:r>
          <w:t>:</w:t>
        </w:r>
      </w:ins>
    </w:p>
    <w:p w14:paraId="582537FD" w14:textId="77777777" w:rsidR="00107320" w:rsidRDefault="00107320" w:rsidP="00107320">
      <w:pPr>
        <w:pStyle w:val="PL"/>
        <w:rPr>
          <w:ins w:id="1412" w:author="Intel - Yizhi Yao" w:date="2022-05-18T11:36:00Z"/>
        </w:rPr>
      </w:pPr>
      <w:ins w:id="1413" w:author="Intel - Yizhi Yao" w:date="2022-05-18T11:36:00Z">
        <w:r>
          <w:t xml:space="preserve">          type: number</w:t>
        </w:r>
      </w:ins>
    </w:p>
    <w:p w14:paraId="26E1D455" w14:textId="77777777" w:rsidR="00107320" w:rsidRDefault="00107320" w:rsidP="00107320">
      <w:pPr>
        <w:pStyle w:val="PL"/>
        <w:rPr>
          <w:ins w:id="1414" w:author="Intel - Yizhi Yao" w:date="2022-04-28T15:44:00Z"/>
        </w:rPr>
      </w:pPr>
      <w:ins w:id="1415" w:author="Intel - Yizhi Yao" w:date="2022-05-18T11:36:00Z">
        <w:r>
          <w:t xml:space="preserve">          format: float</w:t>
        </w:r>
      </w:ins>
      <w:ins w:id="1416" w:author="Intel - Yizhi Yao" w:date="2022-05-18T11:35:00Z">
        <w:r>
          <w:t xml:space="preserve">          </w:t>
        </w:r>
      </w:ins>
    </w:p>
    <w:p w14:paraId="409B782D" w14:textId="77777777" w:rsidR="00107320" w:rsidRDefault="00107320" w:rsidP="00107320">
      <w:pPr>
        <w:pStyle w:val="PL"/>
        <w:rPr>
          <w:ins w:id="1417" w:author="Intel - Yizhi Yao" w:date="2022-04-28T15:44:00Z"/>
        </w:rPr>
      </w:pPr>
    </w:p>
    <w:p w14:paraId="275E3223" w14:textId="77777777" w:rsidR="00107320" w:rsidRDefault="00107320" w:rsidP="00107320">
      <w:pPr>
        <w:pStyle w:val="PL"/>
        <w:rPr>
          <w:ins w:id="1418" w:author="Intel - Yizhi Yao" w:date="2022-04-28T15:44:00Z"/>
        </w:rPr>
      </w:pPr>
      <w:ins w:id="1419" w:author="Intel - Yizhi Yao" w:date="2022-04-28T15:44:00Z">
        <w:r>
          <w:t xml:space="preserve">    TrainingProcessMonitor:</w:t>
        </w:r>
      </w:ins>
    </w:p>
    <w:p w14:paraId="63B62FBF" w14:textId="77777777" w:rsidR="00107320" w:rsidRDefault="00107320" w:rsidP="00107320">
      <w:pPr>
        <w:pStyle w:val="PL"/>
        <w:rPr>
          <w:ins w:id="1420" w:author="Intel - Yizhi Yao" w:date="2022-04-28T15:44:00Z"/>
        </w:rPr>
      </w:pPr>
      <w:ins w:id="1421" w:author="Intel - Yizhi Yao" w:date="2022-04-28T15:44:00Z">
        <w:r>
          <w:t xml:space="preserve">      description: &gt;-</w:t>
        </w:r>
      </w:ins>
    </w:p>
    <w:p w14:paraId="5F5293B8" w14:textId="77777777" w:rsidR="00107320" w:rsidRDefault="00107320" w:rsidP="00107320">
      <w:pPr>
        <w:pStyle w:val="PL"/>
        <w:rPr>
          <w:ins w:id="1422" w:author="Intel - Yizhi Yao" w:date="2022-04-28T15:44:00Z"/>
        </w:rPr>
      </w:pPr>
      <w:ins w:id="1423" w:author="Intel - Yizhi Yao" w:date="2022-04-28T15:44:00Z">
        <w:r>
          <w:lastRenderedPageBreak/>
          <w:t xml:space="preserve">        This data type is the "ProcessMonitor" data type defined in “genericNrm.yaml” with specialisations for usage in the "AIMLTrainingProcess".</w:t>
        </w:r>
      </w:ins>
    </w:p>
    <w:p w14:paraId="7DF9D1CE" w14:textId="77777777" w:rsidR="00107320" w:rsidRDefault="00107320" w:rsidP="00107320">
      <w:pPr>
        <w:pStyle w:val="PL"/>
        <w:rPr>
          <w:ins w:id="1424" w:author="Intel - Yizhi Yao" w:date="2022-04-28T15:44:00Z"/>
        </w:rPr>
      </w:pPr>
      <w:ins w:id="1425" w:author="Intel - Yizhi Yao" w:date="2022-04-28T15:44:00Z">
        <w:r>
          <w:t xml:space="preserve">      type: object</w:t>
        </w:r>
      </w:ins>
    </w:p>
    <w:p w14:paraId="73F2D57A" w14:textId="77777777" w:rsidR="00107320" w:rsidRDefault="00107320" w:rsidP="00107320">
      <w:pPr>
        <w:pStyle w:val="PL"/>
        <w:rPr>
          <w:ins w:id="1426" w:author="Intel - Yizhi Yao" w:date="2022-04-28T15:44:00Z"/>
        </w:rPr>
      </w:pPr>
      <w:ins w:id="1427" w:author="Intel - Yizhi Yao" w:date="2022-04-28T15:44:00Z">
        <w:r>
          <w:t xml:space="preserve">      properties:</w:t>
        </w:r>
      </w:ins>
    </w:p>
    <w:p w14:paraId="45F49D16" w14:textId="77777777" w:rsidR="00107320" w:rsidRDefault="00107320" w:rsidP="00107320">
      <w:pPr>
        <w:pStyle w:val="PL"/>
        <w:rPr>
          <w:ins w:id="1428" w:author="Intel - Yizhi Yao" w:date="2022-04-28T15:44:00Z"/>
        </w:rPr>
      </w:pPr>
      <w:ins w:id="1429" w:author="Intel - Yizhi Yao" w:date="2022-04-28T15:44:00Z">
        <w:r>
          <w:t xml:space="preserve">        aIMLTrainingProcessId:</w:t>
        </w:r>
      </w:ins>
    </w:p>
    <w:p w14:paraId="543B20E5" w14:textId="77777777" w:rsidR="00107320" w:rsidRDefault="00107320" w:rsidP="00107320">
      <w:pPr>
        <w:pStyle w:val="PL"/>
        <w:rPr>
          <w:ins w:id="1430" w:author="Intel - Yizhi Yao" w:date="2022-04-28T15:44:00Z"/>
        </w:rPr>
      </w:pPr>
      <w:ins w:id="1431" w:author="Intel - Yizhi Yao" w:date="2022-04-28T15:44:00Z">
        <w:r>
          <w:t xml:space="preserve">          type: string</w:t>
        </w:r>
      </w:ins>
    </w:p>
    <w:p w14:paraId="7B69CB1A" w14:textId="77777777" w:rsidR="00107320" w:rsidRDefault="00107320" w:rsidP="00107320">
      <w:pPr>
        <w:pStyle w:val="PL"/>
        <w:rPr>
          <w:ins w:id="1432" w:author="Intel - Yizhi Yao" w:date="2022-04-28T15:44:00Z"/>
        </w:rPr>
      </w:pPr>
      <w:ins w:id="1433" w:author="Intel - Yizhi Yao" w:date="2022-04-28T15:44:00Z">
        <w:r>
          <w:t xml:space="preserve">        status:</w:t>
        </w:r>
      </w:ins>
    </w:p>
    <w:p w14:paraId="24A1A373" w14:textId="77777777" w:rsidR="00107320" w:rsidRDefault="00107320" w:rsidP="00107320">
      <w:pPr>
        <w:pStyle w:val="PL"/>
        <w:rPr>
          <w:ins w:id="1434" w:author="Intel - Yizhi Yao" w:date="2022-04-28T15:44:00Z"/>
        </w:rPr>
      </w:pPr>
      <w:ins w:id="1435" w:author="Intel - Yizhi Yao" w:date="2022-04-28T15:44:00Z">
        <w:r>
          <w:t xml:space="preserve">          type: string</w:t>
        </w:r>
      </w:ins>
    </w:p>
    <w:p w14:paraId="6808481E" w14:textId="77777777" w:rsidR="00107320" w:rsidRDefault="00107320" w:rsidP="00107320">
      <w:pPr>
        <w:pStyle w:val="PL"/>
        <w:rPr>
          <w:ins w:id="1436" w:author="Intel - Yizhi Yao" w:date="2022-04-28T15:44:00Z"/>
        </w:rPr>
      </w:pPr>
      <w:ins w:id="1437" w:author="Intel - Yizhi Yao" w:date="2022-04-28T15:44:00Z">
        <w:r>
          <w:t xml:space="preserve">          enum:</w:t>
        </w:r>
      </w:ins>
    </w:p>
    <w:p w14:paraId="20C3A2D5" w14:textId="77777777" w:rsidR="00107320" w:rsidRDefault="00107320" w:rsidP="00107320">
      <w:pPr>
        <w:pStyle w:val="PL"/>
        <w:rPr>
          <w:ins w:id="1438" w:author="Intel - Yizhi Yao" w:date="2022-04-28T15:44:00Z"/>
        </w:rPr>
      </w:pPr>
      <w:ins w:id="1439" w:author="Intel - Yizhi Yao" w:date="2022-04-28T15:44:00Z">
        <w:r>
          <w:t xml:space="preserve">            - RUNNING</w:t>
        </w:r>
      </w:ins>
    </w:p>
    <w:p w14:paraId="0C4A897E" w14:textId="77777777" w:rsidR="00107320" w:rsidRDefault="00107320" w:rsidP="00107320">
      <w:pPr>
        <w:pStyle w:val="PL"/>
        <w:rPr>
          <w:ins w:id="1440" w:author="Intel - Yizhi Yao" w:date="2022-04-28T15:44:00Z"/>
        </w:rPr>
      </w:pPr>
      <w:ins w:id="1441" w:author="Intel - Yizhi Yao" w:date="2022-04-28T15:44:00Z">
        <w:r>
          <w:t xml:space="preserve">            - CANCELLING</w:t>
        </w:r>
      </w:ins>
    </w:p>
    <w:p w14:paraId="22895E86" w14:textId="77777777" w:rsidR="00107320" w:rsidRDefault="00107320" w:rsidP="00107320">
      <w:pPr>
        <w:pStyle w:val="PL"/>
        <w:rPr>
          <w:ins w:id="1442" w:author="Intel - Yizhi Yao" w:date="2022-04-28T15:44:00Z"/>
        </w:rPr>
      </w:pPr>
      <w:ins w:id="1443" w:author="Intel - Yizhi Yao" w:date="2022-04-28T15:44:00Z">
        <w:r>
          <w:t xml:space="preserve">            - CANCELLED</w:t>
        </w:r>
      </w:ins>
    </w:p>
    <w:p w14:paraId="0AFBF38E" w14:textId="77777777" w:rsidR="00107320" w:rsidRDefault="00107320" w:rsidP="00107320">
      <w:pPr>
        <w:pStyle w:val="PL"/>
        <w:rPr>
          <w:ins w:id="1444" w:author="Intel - Yizhi Yao" w:date="2022-04-28T15:44:00Z"/>
        </w:rPr>
      </w:pPr>
      <w:ins w:id="1445" w:author="Intel - Yizhi Yao" w:date="2022-04-28T15:44:00Z">
        <w:r>
          <w:t xml:space="preserve">            - SUSPENDED</w:t>
        </w:r>
      </w:ins>
    </w:p>
    <w:p w14:paraId="7EBB3CE3" w14:textId="77777777" w:rsidR="00107320" w:rsidRDefault="00107320" w:rsidP="00107320">
      <w:pPr>
        <w:pStyle w:val="PL"/>
        <w:rPr>
          <w:ins w:id="1446" w:author="Intel - Yizhi Yao" w:date="2022-04-28T15:44:00Z"/>
        </w:rPr>
      </w:pPr>
      <w:ins w:id="1447" w:author="Intel - Yizhi Yao" w:date="2022-04-28T15:44:00Z">
        <w:r>
          <w:t xml:space="preserve">            - FINSHED</w:t>
        </w:r>
      </w:ins>
    </w:p>
    <w:p w14:paraId="701BDA68" w14:textId="77777777" w:rsidR="00107320" w:rsidRDefault="00107320" w:rsidP="00107320">
      <w:pPr>
        <w:pStyle w:val="PL"/>
        <w:rPr>
          <w:ins w:id="1448" w:author="Intel - Yizhi Yao" w:date="2022-04-28T15:44:00Z"/>
        </w:rPr>
      </w:pPr>
      <w:ins w:id="1449" w:author="Intel - Yizhi Yao" w:date="2022-04-28T15:44:00Z">
        <w:r>
          <w:t xml:space="preserve">        progressPercentage:</w:t>
        </w:r>
      </w:ins>
    </w:p>
    <w:p w14:paraId="7796B10D" w14:textId="77777777" w:rsidR="00107320" w:rsidRDefault="00107320" w:rsidP="00107320">
      <w:pPr>
        <w:pStyle w:val="PL"/>
        <w:rPr>
          <w:ins w:id="1450" w:author="Intel - Yizhi Yao" w:date="2022-04-28T15:44:00Z"/>
        </w:rPr>
      </w:pPr>
      <w:ins w:id="1451" w:author="Intel - Yizhi Yao" w:date="2022-04-28T15:44:00Z">
        <w:r>
          <w:t xml:space="preserve">          type: integer</w:t>
        </w:r>
      </w:ins>
    </w:p>
    <w:p w14:paraId="6B1347DD" w14:textId="77777777" w:rsidR="00107320" w:rsidRDefault="00107320" w:rsidP="00107320">
      <w:pPr>
        <w:pStyle w:val="PL"/>
        <w:rPr>
          <w:ins w:id="1452" w:author="Intel - Yizhi Yao" w:date="2022-04-28T15:44:00Z"/>
        </w:rPr>
      </w:pPr>
      <w:ins w:id="1453" w:author="Intel - Yizhi Yao" w:date="2022-04-28T15:44:00Z">
        <w:r>
          <w:t xml:space="preserve">          minimum: 0</w:t>
        </w:r>
      </w:ins>
    </w:p>
    <w:p w14:paraId="5DB8EB22" w14:textId="77777777" w:rsidR="00107320" w:rsidRDefault="00107320" w:rsidP="00107320">
      <w:pPr>
        <w:pStyle w:val="PL"/>
        <w:rPr>
          <w:ins w:id="1454" w:author="Intel - Yizhi Yao" w:date="2022-04-28T15:44:00Z"/>
        </w:rPr>
      </w:pPr>
      <w:ins w:id="1455" w:author="Intel - Yizhi Yao" w:date="2022-04-28T15:44:00Z">
        <w:r>
          <w:t xml:space="preserve">          maximum: 100</w:t>
        </w:r>
      </w:ins>
    </w:p>
    <w:p w14:paraId="1A216F50" w14:textId="77777777" w:rsidR="00107320" w:rsidRDefault="00107320" w:rsidP="00107320">
      <w:pPr>
        <w:pStyle w:val="PL"/>
        <w:rPr>
          <w:ins w:id="1456" w:author="Intel - Yizhi Yao" w:date="2022-04-28T15:44:00Z"/>
        </w:rPr>
      </w:pPr>
      <w:ins w:id="1457" w:author="Intel - Yizhi Yao" w:date="2022-04-28T15:44:00Z">
        <w:r>
          <w:t xml:space="preserve">        progressStateInfo:</w:t>
        </w:r>
      </w:ins>
    </w:p>
    <w:p w14:paraId="0FB8227D" w14:textId="77777777" w:rsidR="00107320" w:rsidRDefault="00107320" w:rsidP="00107320">
      <w:pPr>
        <w:pStyle w:val="PL"/>
        <w:rPr>
          <w:ins w:id="1458" w:author="Intel - Yizhi Yao" w:date="2022-04-28T15:44:00Z"/>
        </w:rPr>
      </w:pPr>
      <w:ins w:id="1459" w:author="Intel - Yizhi Yao" w:date="2022-04-28T15:44:00Z">
        <w:r>
          <w:t xml:space="preserve">          type: string</w:t>
        </w:r>
      </w:ins>
    </w:p>
    <w:p w14:paraId="260FC165" w14:textId="77777777" w:rsidR="00107320" w:rsidRDefault="00107320" w:rsidP="00107320">
      <w:pPr>
        <w:pStyle w:val="PL"/>
        <w:rPr>
          <w:ins w:id="1460" w:author="Intel - Yizhi Yao" w:date="2022-04-28T15:44:00Z"/>
        </w:rPr>
      </w:pPr>
      <w:ins w:id="1461" w:author="Intel - Yizhi Yao" w:date="2022-04-28T15:44:00Z">
        <w:r>
          <w:t xml:space="preserve">          enum:</w:t>
        </w:r>
      </w:ins>
    </w:p>
    <w:p w14:paraId="457B0B12" w14:textId="77777777" w:rsidR="00107320" w:rsidRDefault="00107320" w:rsidP="00107320">
      <w:pPr>
        <w:pStyle w:val="PL"/>
        <w:rPr>
          <w:ins w:id="1462" w:author="Intel - Yizhi Yao" w:date="2022-04-28T15:44:00Z"/>
        </w:rPr>
      </w:pPr>
      <w:ins w:id="1463" w:author="Intel - Yizhi Yao" w:date="2022-04-28T15:44:00Z">
        <w:r>
          <w:t xml:space="preserve">            - COLLECTING_DATA</w:t>
        </w:r>
      </w:ins>
    </w:p>
    <w:p w14:paraId="1C64810A" w14:textId="77777777" w:rsidR="00107320" w:rsidRDefault="00107320" w:rsidP="00107320">
      <w:pPr>
        <w:pStyle w:val="PL"/>
        <w:rPr>
          <w:ins w:id="1464" w:author="Intel - Yizhi Yao" w:date="2022-04-28T15:44:00Z"/>
        </w:rPr>
      </w:pPr>
      <w:ins w:id="1465" w:author="Intel - Yizhi Yao" w:date="2022-04-28T15:44:00Z">
        <w:r>
          <w:t xml:space="preserve">            - PREPARING_TRAINING_DATA</w:t>
        </w:r>
      </w:ins>
    </w:p>
    <w:p w14:paraId="56B72BC2" w14:textId="77777777" w:rsidR="00107320" w:rsidRDefault="00107320" w:rsidP="00107320">
      <w:pPr>
        <w:pStyle w:val="PL"/>
        <w:rPr>
          <w:ins w:id="1466" w:author="Intel - Yizhi Yao" w:date="2022-04-28T15:44:00Z"/>
        </w:rPr>
      </w:pPr>
      <w:ins w:id="1467" w:author="Intel - Yizhi Yao" w:date="2022-04-28T15:44:00Z">
        <w:r>
          <w:t xml:space="preserve">            - TRAINING</w:t>
        </w:r>
      </w:ins>
    </w:p>
    <w:p w14:paraId="4C16841F" w14:textId="77777777" w:rsidR="00107320" w:rsidRDefault="00107320" w:rsidP="00107320">
      <w:pPr>
        <w:pStyle w:val="PL"/>
        <w:rPr>
          <w:ins w:id="1468" w:author="Intel - Yizhi Yao" w:date="2022-04-28T15:44:00Z"/>
        </w:rPr>
      </w:pPr>
      <w:ins w:id="1469" w:author="Intel - Yizhi Yao" w:date="2022-04-28T15:44:00Z">
        <w:r>
          <w:t xml:space="preserve">        resultStateInfo:</w:t>
        </w:r>
      </w:ins>
    </w:p>
    <w:p w14:paraId="16D78084" w14:textId="77777777" w:rsidR="00107320" w:rsidRDefault="00107320" w:rsidP="00107320">
      <w:pPr>
        <w:pStyle w:val="PL"/>
        <w:rPr>
          <w:ins w:id="1470" w:author="Intel - Yizhi Yao" w:date="2022-04-28T15:44:00Z"/>
        </w:rPr>
      </w:pPr>
      <w:ins w:id="1471" w:author="Intel - Yizhi Yao" w:date="2022-04-28T15:44:00Z">
        <w:r>
          <w:t xml:space="preserve">          type: string</w:t>
        </w:r>
      </w:ins>
    </w:p>
    <w:p w14:paraId="646A06F7" w14:textId="77777777" w:rsidR="00107320" w:rsidRDefault="00107320" w:rsidP="00107320">
      <w:pPr>
        <w:pStyle w:val="PL"/>
        <w:rPr>
          <w:ins w:id="1472" w:author="Intel - Yizhi Yao" w:date="2022-04-28T15:44:00Z"/>
        </w:rPr>
      </w:pPr>
    </w:p>
    <w:p w14:paraId="529A28B7" w14:textId="77777777" w:rsidR="00107320" w:rsidRDefault="00107320" w:rsidP="00107320">
      <w:pPr>
        <w:pStyle w:val="PL"/>
        <w:rPr>
          <w:ins w:id="1473" w:author="Intel - Yizhi Yao" w:date="2022-04-28T15:44:00Z"/>
        </w:rPr>
      </w:pPr>
      <w:ins w:id="1474" w:author="Intel - Yizhi Yao" w:date="2022-04-28T15:44:00Z">
        <w:r>
          <w:t>#-------- Definition of abstract IOCs --------------------------------------------</w:t>
        </w:r>
      </w:ins>
    </w:p>
    <w:p w14:paraId="7F18DF66" w14:textId="77777777" w:rsidR="00107320" w:rsidRDefault="00107320" w:rsidP="00107320">
      <w:pPr>
        <w:pStyle w:val="PL"/>
        <w:rPr>
          <w:ins w:id="1475" w:author="Intel - Yizhi Yao" w:date="2022-04-28T15:44:00Z"/>
        </w:rPr>
      </w:pPr>
    </w:p>
    <w:p w14:paraId="783F53F9" w14:textId="77777777" w:rsidR="00107320" w:rsidRDefault="00107320" w:rsidP="00107320">
      <w:pPr>
        <w:pStyle w:val="PL"/>
        <w:rPr>
          <w:ins w:id="1476" w:author="Intel - Yizhi Yao" w:date="2022-04-28T15:44:00Z"/>
        </w:rPr>
      </w:pPr>
    </w:p>
    <w:p w14:paraId="3085647B" w14:textId="77777777" w:rsidR="00107320" w:rsidRDefault="00107320" w:rsidP="00107320">
      <w:pPr>
        <w:pStyle w:val="PL"/>
        <w:rPr>
          <w:ins w:id="1477" w:author="Intel - Yizhi Yao" w:date="2022-04-28T15:44:00Z"/>
        </w:rPr>
      </w:pPr>
    </w:p>
    <w:p w14:paraId="086C8141" w14:textId="77777777" w:rsidR="00107320" w:rsidRDefault="00107320" w:rsidP="00107320">
      <w:pPr>
        <w:pStyle w:val="PL"/>
        <w:rPr>
          <w:ins w:id="1478" w:author="Intel - Yizhi Yao" w:date="2022-04-28T15:44:00Z"/>
        </w:rPr>
      </w:pPr>
      <w:ins w:id="1479" w:author="Intel - Yizhi Yao" w:date="2022-04-28T15:44:00Z">
        <w:r>
          <w:t>#-------- Definition of concrete IOCs --------------------------------------------</w:t>
        </w:r>
      </w:ins>
    </w:p>
    <w:p w14:paraId="45A7416D" w14:textId="77777777" w:rsidR="00107320" w:rsidRDefault="00107320" w:rsidP="00107320">
      <w:pPr>
        <w:pStyle w:val="PL"/>
        <w:rPr>
          <w:ins w:id="1480" w:author="Intel - Yizhi Yao" w:date="2022-04-28T15:44:00Z"/>
        </w:rPr>
      </w:pPr>
    </w:p>
    <w:p w14:paraId="3C85CFE2" w14:textId="77777777" w:rsidR="00107320" w:rsidRDefault="00107320" w:rsidP="00107320">
      <w:pPr>
        <w:pStyle w:val="PL"/>
        <w:rPr>
          <w:ins w:id="1481" w:author="Intel - Yizhi Yao" w:date="2022-04-28T15:44:00Z"/>
        </w:rPr>
      </w:pPr>
      <w:ins w:id="1482" w:author="Intel - Yizhi Yao" w:date="2022-04-28T15:44:00Z">
        <w:r>
          <w:t xml:space="preserve">    SubNetwork-Single:</w:t>
        </w:r>
      </w:ins>
    </w:p>
    <w:p w14:paraId="7484F068" w14:textId="77777777" w:rsidR="00107320" w:rsidRDefault="00107320" w:rsidP="00107320">
      <w:pPr>
        <w:pStyle w:val="PL"/>
        <w:rPr>
          <w:ins w:id="1483" w:author="Intel - Yizhi Yao" w:date="2022-04-28T15:44:00Z"/>
        </w:rPr>
      </w:pPr>
      <w:ins w:id="1484" w:author="Intel - Yizhi Yao" w:date="2022-04-28T15:44:00Z">
        <w:r>
          <w:t xml:space="preserve">      allOf:</w:t>
        </w:r>
      </w:ins>
    </w:p>
    <w:p w14:paraId="2B07C7C9" w14:textId="77777777" w:rsidR="00107320" w:rsidRDefault="00107320" w:rsidP="00107320">
      <w:pPr>
        <w:pStyle w:val="PL"/>
        <w:rPr>
          <w:ins w:id="1485" w:author="Intel - Yizhi Yao" w:date="2022-04-28T15:44:00Z"/>
        </w:rPr>
      </w:pPr>
      <w:ins w:id="1486" w:author="Intel - Yizhi Yao" w:date="2022-04-28T15:44:00Z">
        <w:r>
          <w:t xml:space="preserve">        - $ref: 'genericNrm.yaml#/components/schemas/Top'</w:t>
        </w:r>
      </w:ins>
    </w:p>
    <w:p w14:paraId="64882330" w14:textId="77777777" w:rsidR="00107320" w:rsidRDefault="00107320" w:rsidP="00107320">
      <w:pPr>
        <w:pStyle w:val="PL"/>
        <w:rPr>
          <w:ins w:id="1487" w:author="Intel - Yizhi Yao" w:date="2022-04-28T15:44:00Z"/>
        </w:rPr>
      </w:pPr>
      <w:ins w:id="1488" w:author="Intel - Yizhi Yao" w:date="2022-04-28T15:44:00Z">
        <w:r>
          <w:t xml:space="preserve">        - type: object</w:t>
        </w:r>
      </w:ins>
    </w:p>
    <w:p w14:paraId="55BAD8FB" w14:textId="77777777" w:rsidR="00107320" w:rsidRDefault="00107320" w:rsidP="00107320">
      <w:pPr>
        <w:pStyle w:val="PL"/>
        <w:rPr>
          <w:ins w:id="1489" w:author="Intel - Yizhi Yao" w:date="2022-04-28T15:44:00Z"/>
        </w:rPr>
      </w:pPr>
      <w:ins w:id="1490" w:author="Intel - Yizhi Yao" w:date="2022-04-28T15:44:00Z">
        <w:r>
          <w:t xml:space="preserve">          properties:</w:t>
        </w:r>
      </w:ins>
    </w:p>
    <w:p w14:paraId="7C22E847" w14:textId="77777777" w:rsidR="00107320" w:rsidRDefault="00107320" w:rsidP="00107320">
      <w:pPr>
        <w:pStyle w:val="PL"/>
        <w:rPr>
          <w:ins w:id="1491" w:author="Intel - Yizhi Yao" w:date="2022-04-28T15:44:00Z"/>
        </w:rPr>
      </w:pPr>
      <w:ins w:id="1492" w:author="Intel - Yizhi Yao" w:date="2022-04-28T15:44:00Z">
        <w:r>
          <w:t xml:space="preserve">            attributes:</w:t>
        </w:r>
      </w:ins>
    </w:p>
    <w:p w14:paraId="6235D67D" w14:textId="77777777" w:rsidR="00107320" w:rsidRDefault="00107320" w:rsidP="00107320">
      <w:pPr>
        <w:pStyle w:val="PL"/>
        <w:rPr>
          <w:ins w:id="1493" w:author="Intel - Yizhi Yao" w:date="2022-04-28T15:44:00Z"/>
        </w:rPr>
      </w:pPr>
      <w:ins w:id="1494" w:author="Intel - Yizhi Yao" w:date="2022-04-28T15:44:00Z">
        <w:r>
          <w:t xml:space="preserve">              $ref: 'genericNrm.yaml#/components/schemas/SubNetwork-Attr'</w:t>
        </w:r>
      </w:ins>
    </w:p>
    <w:p w14:paraId="46726C6D" w14:textId="77777777" w:rsidR="00107320" w:rsidRDefault="00107320" w:rsidP="00107320">
      <w:pPr>
        <w:pStyle w:val="PL"/>
        <w:rPr>
          <w:ins w:id="1495" w:author="Intel - Yizhi Yao" w:date="2022-04-28T15:44:00Z"/>
        </w:rPr>
      </w:pPr>
      <w:ins w:id="1496" w:author="Intel - Yizhi Yao" w:date="2022-04-28T15:44:00Z">
        <w:r>
          <w:t xml:space="preserve">        - $ref: 'genericNrm.yaml#/components/schemas/SubNetwork-ncO'</w:t>
        </w:r>
      </w:ins>
    </w:p>
    <w:p w14:paraId="2EB66478" w14:textId="77777777" w:rsidR="00107320" w:rsidRDefault="00107320" w:rsidP="00107320">
      <w:pPr>
        <w:pStyle w:val="PL"/>
        <w:rPr>
          <w:ins w:id="1497" w:author="Intel - Yizhi Yao" w:date="2022-04-28T15:44:00Z"/>
        </w:rPr>
      </w:pPr>
      <w:ins w:id="1498" w:author="Intel - Yizhi Yao" w:date="2022-04-28T15:44:00Z">
        <w:r>
          <w:t xml:space="preserve">        - type: object</w:t>
        </w:r>
      </w:ins>
    </w:p>
    <w:p w14:paraId="26392563" w14:textId="77777777" w:rsidR="00107320" w:rsidRDefault="00107320" w:rsidP="00107320">
      <w:pPr>
        <w:pStyle w:val="PL"/>
        <w:rPr>
          <w:ins w:id="1499" w:author="Intel - Yizhi Yao" w:date="2022-04-28T15:44:00Z"/>
        </w:rPr>
      </w:pPr>
      <w:ins w:id="1500" w:author="Intel - Yizhi Yao" w:date="2022-04-28T15:44:00Z">
        <w:r>
          <w:t xml:space="preserve">          properties:</w:t>
        </w:r>
      </w:ins>
    </w:p>
    <w:p w14:paraId="795C1FFA" w14:textId="77777777" w:rsidR="00107320" w:rsidRDefault="00107320" w:rsidP="00107320">
      <w:pPr>
        <w:pStyle w:val="PL"/>
        <w:rPr>
          <w:ins w:id="1501" w:author="Intel - Yizhi Yao" w:date="2022-04-28T15:44:00Z"/>
        </w:rPr>
      </w:pPr>
      <w:ins w:id="1502" w:author="Intel - Yizhi Yao" w:date="2022-04-28T15:44:00Z">
        <w:r>
          <w:t xml:space="preserve">            SubNetwork:</w:t>
        </w:r>
      </w:ins>
    </w:p>
    <w:p w14:paraId="5E43B1EE" w14:textId="77777777" w:rsidR="00107320" w:rsidRDefault="00107320" w:rsidP="00107320">
      <w:pPr>
        <w:pStyle w:val="PL"/>
        <w:rPr>
          <w:ins w:id="1503" w:author="Intel - Yizhi Yao" w:date="2022-04-28T15:44:00Z"/>
        </w:rPr>
      </w:pPr>
      <w:ins w:id="1504" w:author="Intel - Yizhi Yao" w:date="2022-04-28T15:44:00Z">
        <w:r>
          <w:t xml:space="preserve">              $ref: '#/components/schemas/SubNetwork-Multiple'</w:t>
        </w:r>
      </w:ins>
    </w:p>
    <w:p w14:paraId="660DD7E4" w14:textId="77777777" w:rsidR="00107320" w:rsidRDefault="00107320" w:rsidP="00107320">
      <w:pPr>
        <w:pStyle w:val="PL"/>
        <w:rPr>
          <w:ins w:id="1505" w:author="Intel - Yizhi Yao" w:date="2022-04-28T15:44:00Z"/>
        </w:rPr>
      </w:pPr>
      <w:ins w:id="1506" w:author="Intel - Yizhi Yao" w:date="2022-04-28T15:44:00Z">
        <w:r>
          <w:t xml:space="preserve">            ManagedElement:</w:t>
        </w:r>
      </w:ins>
    </w:p>
    <w:p w14:paraId="3C203D44" w14:textId="77777777" w:rsidR="00107320" w:rsidRDefault="00107320" w:rsidP="00107320">
      <w:pPr>
        <w:pStyle w:val="PL"/>
        <w:rPr>
          <w:ins w:id="1507" w:author="Intel - Yizhi Yao" w:date="2022-04-28T15:44:00Z"/>
        </w:rPr>
      </w:pPr>
      <w:ins w:id="1508" w:author="Intel - Yizhi Yao" w:date="2022-04-28T15:44:00Z">
        <w:r>
          <w:t xml:space="preserve">              $ref: '#/components/schemas/ManagedElement-Multiple'</w:t>
        </w:r>
      </w:ins>
    </w:p>
    <w:p w14:paraId="3BDB21B6" w14:textId="77777777" w:rsidR="00107320" w:rsidRDefault="00107320" w:rsidP="00107320">
      <w:pPr>
        <w:pStyle w:val="PL"/>
        <w:rPr>
          <w:ins w:id="1509" w:author="Intel - Yizhi Yao" w:date="2022-04-28T15:44:00Z"/>
        </w:rPr>
      </w:pPr>
      <w:ins w:id="1510" w:author="Intel - Yizhi Yao" w:date="2022-04-28T15:44:00Z">
        <w:r>
          <w:t xml:space="preserve">            AIMLTrainingFunction:</w:t>
        </w:r>
      </w:ins>
    </w:p>
    <w:p w14:paraId="60A90BF2" w14:textId="77777777" w:rsidR="00107320" w:rsidRDefault="00107320" w:rsidP="00107320">
      <w:pPr>
        <w:pStyle w:val="PL"/>
        <w:rPr>
          <w:ins w:id="1511" w:author="Intel - Yizhi Yao" w:date="2022-04-28T15:44:00Z"/>
        </w:rPr>
      </w:pPr>
      <w:ins w:id="1512" w:author="Intel - Yizhi Yao" w:date="2022-04-28T15:44:00Z">
        <w:r>
          <w:t xml:space="preserve">              $ref: '#/components/schemas/AIMLTrainingFunction-Multiple'</w:t>
        </w:r>
      </w:ins>
    </w:p>
    <w:p w14:paraId="503C3208" w14:textId="77777777" w:rsidR="00107320" w:rsidRDefault="00107320" w:rsidP="00107320">
      <w:pPr>
        <w:pStyle w:val="PL"/>
        <w:rPr>
          <w:ins w:id="1513" w:author="Intel - Yizhi Yao" w:date="2022-04-28T15:44:00Z"/>
        </w:rPr>
      </w:pPr>
    </w:p>
    <w:p w14:paraId="3058450F" w14:textId="77777777" w:rsidR="00107320" w:rsidRDefault="00107320" w:rsidP="00107320">
      <w:pPr>
        <w:pStyle w:val="PL"/>
        <w:rPr>
          <w:ins w:id="1514" w:author="Intel - Yizhi Yao" w:date="2022-04-28T15:44:00Z"/>
        </w:rPr>
      </w:pPr>
      <w:ins w:id="1515" w:author="Intel - Yizhi Yao" w:date="2022-04-28T15:44:00Z">
        <w:r>
          <w:t xml:space="preserve">    ManagedElement-Single:</w:t>
        </w:r>
      </w:ins>
    </w:p>
    <w:p w14:paraId="455E165B" w14:textId="77777777" w:rsidR="00107320" w:rsidRDefault="00107320" w:rsidP="00107320">
      <w:pPr>
        <w:pStyle w:val="PL"/>
        <w:rPr>
          <w:ins w:id="1516" w:author="Intel - Yizhi Yao" w:date="2022-04-28T15:44:00Z"/>
        </w:rPr>
      </w:pPr>
      <w:ins w:id="1517" w:author="Intel - Yizhi Yao" w:date="2022-04-28T15:44:00Z">
        <w:r>
          <w:t xml:space="preserve">      allOf:</w:t>
        </w:r>
      </w:ins>
    </w:p>
    <w:p w14:paraId="458C8CF5" w14:textId="77777777" w:rsidR="00107320" w:rsidRDefault="00107320" w:rsidP="00107320">
      <w:pPr>
        <w:pStyle w:val="PL"/>
        <w:rPr>
          <w:ins w:id="1518" w:author="Intel - Yizhi Yao" w:date="2022-04-28T15:44:00Z"/>
        </w:rPr>
      </w:pPr>
      <w:ins w:id="1519" w:author="Intel - Yizhi Yao" w:date="2022-04-28T15:44:00Z">
        <w:r>
          <w:t xml:space="preserve">        - $ref: 'genericNrm.yaml#/components/schemas/Top'</w:t>
        </w:r>
      </w:ins>
    </w:p>
    <w:p w14:paraId="3C085C0F" w14:textId="77777777" w:rsidR="00107320" w:rsidRDefault="00107320" w:rsidP="00107320">
      <w:pPr>
        <w:pStyle w:val="PL"/>
        <w:rPr>
          <w:ins w:id="1520" w:author="Intel - Yizhi Yao" w:date="2022-04-28T15:44:00Z"/>
        </w:rPr>
      </w:pPr>
      <w:ins w:id="1521" w:author="Intel - Yizhi Yao" w:date="2022-04-28T15:44:00Z">
        <w:r>
          <w:t xml:space="preserve">        - type: object</w:t>
        </w:r>
      </w:ins>
    </w:p>
    <w:p w14:paraId="27C0891D" w14:textId="77777777" w:rsidR="00107320" w:rsidRDefault="00107320" w:rsidP="00107320">
      <w:pPr>
        <w:pStyle w:val="PL"/>
        <w:rPr>
          <w:ins w:id="1522" w:author="Intel - Yizhi Yao" w:date="2022-04-28T15:44:00Z"/>
        </w:rPr>
      </w:pPr>
      <w:ins w:id="1523" w:author="Intel - Yizhi Yao" w:date="2022-04-28T15:44:00Z">
        <w:r>
          <w:t xml:space="preserve">          properties:</w:t>
        </w:r>
      </w:ins>
    </w:p>
    <w:p w14:paraId="2058D2F6" w14:textId="77777777" w:rsidR="00107320" w:rsidRDefault="00107320" w:rsidP="00107320">
      <w:pPr>
        <w:pStyle w:val="PL"/>
        <w:rPr>
          <w:ins w:id="1524" w:author="Intel - Yizhi Yao" w:date="2022-04-28T15:44:00Z"/>
        </w:rPr>
      </w:pPr>
      <w:ins w:id="1525" w:author="Intel - Yizhi Yao" w:date="2022-04-28T15:44:00Z">
        <w:r>
          <w:t xml:space="preserve">            attributes:</w:t>
        </w:r>
      </w:ins>
    </w:p>
    <w:p w14:paraId="0AA1EE67" w14:textId="77777777" w:rsidR="00107320" w:rsidRDefault="00107320" w:rsidP="00107320">
      <w:pPr>
        <w:pStyle w:val="PL"/>
        <w:rPr>
          <w:ins w:id="1526" w:author="Intel - Yizhi Yao" w:date="2022-04-28T15:44:00Z"/>
        </w:rPr>
      </w:pPr>
      <w:ins w:id="1527" w:author="Intel - Yizhi Yao" w:date="2022-04-28T15:44:00Z">
        <w:r>
          <w:t xml:space="preserve">              $ref: 'genericNrm.yaml#/components/schemas/ManagedElement-Attr'</w:t>
        </w:r>
      </w:ins>
    </w:p>
    <w:p w14:paraId="0143A064" w14:textId="77777777" w:rsidR="00107320" w:rsidRDefault="00107320" w:rsidP="00107320">
      <w:pPr>
        <w:pStyle w:val="PL"/>
        <w:rPr>
          <w:ins w:id="1528" w:author="Intel - Yizhi Yao" w:date="2022-04-28T15:44:00Z"/>
        </w:rPr>
      </w:pPr>
      <w:ins w:id="1529" w:author="Intel - Yizhi Yao" w:date="2022-04-28T15:44:00Z">
        <w:r>
          <w:t xml:space="preserve">        - $ref: 'genericNrm.yaml#/components/schemas/ManagedElement-ncO'</w:t>
        </w:r>
      </w:ins>
    </w:p>
    <w:p w14:paraId="1A6CCDEF" w14:textId="77777777" w:rsidR="00107320" w:rsidRDefault="00107320" w:rsidP="00107320">
      <w:pPr>
        <w:pStyle w:val="PL"/>
        <w:rPr>
          <w:ins w:id="1530" w:author="Intel - Yizhi Yao" w:date="2022-04-28T15:44:00Z"/>
        </w:rPr>
      </w:pPr>
      <w:ins w:id="1531" w:author="Intel - Yizhi Yao" w:date="2022-04-28T15:44:00Z">
        <w:r>
          <w:t xml:space="preserve">        - type: object</w:t>
        </w:r>
      </w:ins>
    </w:p>
    <w:p w14:paraId="5B2506BE" w14:textId="77777777" w:rsidR="00107320" w:rsidRDefault="00107320" w:rsidP="00107320">
      <w:pPr>
        <w:pStyle w:val="PL"/>
        <w:rPr>
          <w:ins w:id="1532" w:author="Intel - Yizhi Yao" w:date="2022-04-28T15:44:00Z"/>
        </w:rPr>
      </w:pPr>
      <w:ins w:id="1533" w:author="Intel - Yizhi Yao" w:date="2022-04-28T15:44:00Z">
        <w:r>
          <w:t xml:space="preserve">          properties:</w:t>
        </w:r>
      </w:ins>
    </w:p>
    <w:p w14:paraId="36807FDA" w14:textId="77777777" w:rsidR="00107320" w:rsidRDefault="00107320" w:rsidP="00107320">
      <w:pPr>
        <w:pStyle w:val="PL"/>
        <w:rPr>
          <w:ins w:id="1534" w:author="Intel - Yizhi Yao" w:date="2022-04-28T15:44:00Z"/>
        </w:rPr>
      </w:pPr>
      <w:ins w:id="1535" w:author="Intel - Yizhi Yao" w:date="2022-04-28T15:44:00Z">
        <w:r>
          <w:t xml:space="preserve">            AIMLTrainingFunction:</w:t>
        </w:r>
      </w:ins>
    </w:p>
    <w:p w14:paraId="7AB5A1AA" w14:textId="77777777" w:rsidR="00107320" w:rsidRDefault="00107320" w:rsidP="00107320">
      <w:pPr>
        <w:pStyle w:val="PL"/>
        <w:rPr>
          <w:ins w:id="1536" w:author="Intel - Yizhi Yao" w:date="2022-04-28T15:44:00Z"/>
        </w:rPr>
      </w:pPr>
      <w:ins w:id="1537" w:author="Intel - Yizhi Yao" w:date="2022-04-28T15:44:00Z">
        <w:r>
          <w:t xml:space="preserve">              $ref: '#/components/schemas/AIMLTrainingFunction-Multiple'</w:t>
        </w:r>
      </w:ins>
    </w:p>
    <w:p w14:paraId="2507DDF0" w14:textId="77777777" w:rsidR="00107320" w:rsidRDefault="00107320" w:rsidP="00107320">
      <w:pPr>
        <w:pStyle w:val="PL"/>
        <w:rPr>
          <w:ins w:id="1538" w:author="Intel - Yizhi Yao" w:date="2022-04-28T15:44:00Z"/>
        </w:rPr>
      </w:pPr>
    </w:p>
    <w:p w14:paraId="39D9F84F" w14:textId="77777777" w:rsidR="00107320" w:rsidRDefault="00107320" w:rsidP="00107320">
      <w:pPr>
        <w:pStyle w:val="PL"/>
        <w:rPr>
          <w:ins w:id="1539" w:author="Intel - Yizhi Yao" w:date="2022-04-28T15:44:00Z"/>
        </w:rPr>
      </w:pPr>
      <w:ins w:id="1540" w:author="Intel - Yizhi Yao" w:date="2022-04-28T15:44:00Z">
        <w:r>
          <w:t xml:space="preserve">    AIMLTrainingFunction-Single:</w:t>
        </w:r>
      </w:ins>
    </w:p>
    <w:p w14:paraId="7A17CA69" w14:textId="77777777" w:rsidR="00107320" w:rsidRDefault="00107320" w:rsidP="00107320">
      <w:pPr>
        <w:pStyle w:val="PL"/>
        <w:rPr>
          <w:ins w:id="1541" w:author="Intel - Yizhi Yao" w:date="2022-04-28T15:44:00Z"/>
        </w:rPr>
      </w:pPr>
      <w:ins w:id="1542" w:author="Intel - Yizhi Yao" w:date="2022-04-28T15:44:00Z">
        <w:r>
          <w:t xml:space="preserve">      allOf:</w:t>
        </w:r>
      </w:ins>
    </w:p>
    <w:p w14:paraId="7DBD0491" w14:textId="77777777" w:rsidR="00107320" w:rsidRDefault="00107320" w:rsidP="00107320">
      <w:pPr>
        <w:pStyle w:val="PL"/>
        <w:rPr>
          <w:ins w:id="1543" w:author="Intel - Yizhi Yao" w:date="2022-04-28T15:44:00Z"/>
        </w:rPr>
      </w:pPr>
      <w:ins w:id="1544" w:author="Intel - Yizhi Yao" w:date="2022-04-28T15:44:00Z">
        <w:r>
          <w:t xml:space="preserve">        - $ref: 'genericNrm.yaml#/components/schemas/Top'</w:t>
        </w:r>
      </w:ins>
    </w:p>
    <w:p w14:paraId="57653A91" w14:textId="77777777" w:rsidR="00107320" w:rsidRDefault="00107320" w:rsidP="00107320">
      <w:pPr>
        <w:pStyle w:val="PL"/>
        <w:rPr>
          <w:ins w:id="1545" w:author="Intel - Yizhi Yao" w:date="2022-04-28T15:44:00Z"/>
        </w:rPr>
      </w:pPr>
      <w:ins w:id="1546" w:author="Intel - Yizhi Yao" w:date="2022-04-28T15:44:00Z">
        <w:r>
          <w:t xml:space="preserve">        - type: object</w:t>
        </w:r>
      </w:ins>
    </w:p>
    <w:p w14:paraId="6184AB4F" w14:textId="77777777" w:rsidR="00107320" w:rsidRDefault="00107320" w:rsidP="00107320">
      <w:pPr>
        <w:pStyle w:val="PL"/>
        <w:rPr>
          <w:ins w:id="1547" w:author="Intel - Yizhi Yao" w:date="2022-04-28T15:44:00Z"/>
        </w:rPr>
      </w:pPr>
      <w:ins w:id="1548" w:author="Intel - Yizhi Yao" w:date="2022-04-28T15:44:00Z">
        <w:r>
          <w:t xml:space="preserve">          properties:</w:t>
        </w:r>
      </w:ins>
    </w:p>
    <w:p w14:paraId="39ACDF59" w14:textId="77777777" w:rsidR="00107320" w:rsidRDefault="00107320" w:rsidP="00107320">
      <w:pPr>
        <w:pStyle w:val="PL"/>
        <w:rPr>
          <w:ins w:id="1549" w:author="Intel - Yizhi Yao" w:date="2022-04-28T15:44:00Z"/>
        </w:rPr>
      </w:pPr>
      <w:ins w:id="1550" w:author="Intel - Yizhi Yao" w:date="2022-04-28T15:44:00Z">
        <w:r>
          <w:t xml:space="preserve">            attributes:</w:t>
        </w:r>
      </w:ins>
    </w:p>
    <w:p w14:paraId="38013785" w14:textId="77777777" w:rsidR="00107320" w:rsidRDefault="00107320" w:rsidP="00107320">
      <w:pPr>
        <w:pStyle w:val="PL"/>
        <w:rPr>
          <w:ins w:id="1551" w:author="Intel - Yizhi Yao" w:date="2022-04-28T15:44:00Z"/>
        </w:rPr>
      </w:pPr>
      <w:ins w:id="1552" w:author="Intel - Yizhi Yao" w:date="2022-04-28T15:44:00Z">
        <w:r>
          <w:t xml:space="preserve">              allOf:</w:t>
        </w:r>
      </w:ins>
    </w:p>
    <w:p w14:paraId="21BBA928" w14:textId="77777777" w:rsidR="00107320" w:rsidRDefault="00107320" w:rsidP="00107320">
      <w:pPr>
        <w:pStyle w:val="PL"/>
        <w:rPr>
          <w:ins w:id="1553" w:author="Intel - Yizhi Yao" w:date="2022-04-28T15:44:00Z"/>
        </w:rPr>
      </w:pPr>
      <w:ins w:id="1554" w:author="Intel - Yizhi Yao" w:date="2022-04-28T15:44:00Z">
        <w:r>
          <w:t xml:space="preserve">                - $ref: 'genericNrm.yaml#/components/schemas/ManagedFunction-Attr'</w:t>
        </w:r>
      </w:ins>
    </w:p>
    <w:p w14:paraId="37553414" w14:textId="77777777" w:rsidR="00107320" w:rsidRDefault="00107320" w:rsidP="00107320">
      <w:pPr>
        <w:pStyle w:val="PL"/>
        <w:rPr>
          <w:ins w:id="1555" w:author="Intel - Yizhi Yao" w:date="2022-04-28T15:44:00Z"/>
        </w:rPr>
      </w:pPr>
      <w:ins w:id="1556" w:author="Intel - Yizhi Yao" w:date="2022-04-28T15:44:00Z">
        <w:r>
          <w:t xml:space="preserve">                - type: object</w:t>
        </w:r>
      </w:ins>
    </w:p>
    <w:p w14:paraId="5ABBC738" w14:textId="77777777" w:rsidR="00107320" w:rsidRDefault="00107320" w:rsidP="00107320">
      <w:pPr>
        <w:pStyle w:val="PL"/>
        <w:rPr>
          <w:ins w:id="1557" w:author="Intel - Yizhi Yao" w:date="2022-04-28T15:44:00Z"/>
        </w:rPr>
      </w:pPr>
      <w:ins w:id="1558" w:author="Intel - Yizhi Yao" w:date="2022-04-28T15:44:00Z">
        <w:r>
          <w:t xml:space="preserve">                  properties:</w:t>
        </w:r>
      </w:ins>
    </w:p>
    <w:p w14:paraId="70D69505" w14:textId="77777777" w:rsidR="00107320" w:rsidRDefault="00107320" w:rsidP="00107320">
      <w:pPr>
        <w:pStyle w:val="PL"/>
        <w:rPr>
          <w:ins w:id="1559" w:author="Intel - Yizhi Yao" w:date="2022-04-28T15:44:00Z"/>
        </w:rPr>
      </w:pPr>
      <w:ins w:id="1560" w:author="Intel - Yizhi Yao" w:date="2022-04-28T15:44:00Z">
        <w:r>
          <w:t xml:space="preserve">                    aIMLEntityList:</w:t>
        </w:r>
      </w:ins>
    </w:p>
    <w:p w14:paraId="731FCD4F" w14:textId="77777777" w:rsidR="00107320" w:rsidRDefault="00107320" w:rsidP="00107320">
      <w:pPr>
        <w:pStyle w:val="PL"/>
        <w:rPr>
          <w:ins w:id="1561" w:author="Intel - Yizhi Yao" w:date="2022-04-28T15:44:00Z"/>
        </w:rPr>
      </w:pPr>
      <w:ins w:id="1562" w:author="Intel - Yizhi Yao" w:date="2022-04-28T15:44:00Z">
        <w:r>
          <w:t xml:space="preserve">                      $ref: '#/components/schemas/AIMLEntityList'</w:t>
        </w:r>
      </w:ins>
    </w:p>
    <w:p w14:paraId="26145081" w14:textId="77777777" w:rsidR="00107320" w:rsidRDefault="00107320" w:rsidP="00107320">
      <w:pPr>
        <w:pStyle w:val="PL"/>
        <w:rPr>
          <w:ins w:id="1563" w:author="Intel - Yizhi Yao" w:date="2022-04-28T15:44:00Z"/>
        </w:rPr>
      </w:pPr>
      <w:ins w:id="1564" w:author="Intel - Yizhi Yao" w:date="2022-04-28T15:44:00Z">
        <w:r>
          <w:t xml:space="preserve">        - $ref: 'genericNrm.yaml#/components/schemas/ManagedFunction-ncO'</w:t>
        </w:r>
      </w:ins>
    </w:p>
    <w:p w14:paraId="746121A1" w14:textId="77777777" w:rsidR="00107320" w:rsidRDefault="00107320" w:rsidP="00107320">
      <w:pPr>
        <w:pStyle w:val="PL"/>
        <w:rPr>
          <w:ins w:id="1565" w:author="Intel - Yizhi Yao" w:date="2022-04-28T15:44:00Z"/>
        </w:rPr>
      </w:pPr>
      <w:ins w:id="1566" w:author="Intel - Yizhi Yao" w:date="2022-04-28T15:44:00Z">
        <w:r>
          <w:t xml:space="preserve">        - type: object</w:t>
        </w:r>
      </w:ins>
    </w:p>
    <w:p w14:paraId="4D54033E" w14:textId="77777777" w:rsidR="00107320" w:rsidRDefault="00107320" w:rsidP="00107320">
      <w:pPr>
        <w:pStyle w:val="PL"/>
        <w:rPr>
          <w:ins w:id="1567" w:author="Intel - Yizhi Yao" w:date="2022-04-28T15:44:00Z"/>
        </w:rPr>
      </w:pPr>
      <w:ins w:id="1568" w:author="Intel - Yizhi Yao" w:date="2022-04-28T15:44:00Z">
        <w:r>
          <w:t xml:space="preserve">          properties:</w:t>
        </w:r>
      </w:ins>
    </w:p>
    <w:p w14:paraId="2B0D2EC7" w14:textId="77777777" w:rsidR="00107320" w:rsidRDefault="00107320" w:rsidP="00107320">
      <w:pPr>
        <w:pStyle w:val="PL"/>
        <w:rPr>
          <w:ins w:id="1569" w:author="Intel - Yizhi Yao" w:date="2022-04-28T15:44:00Z"/>
        </w:rPr>
      </w:pPr>
      <w:ins w:id="1570" w:author="Intel - Yizhi Yao" w:date="2022-04-28T15:44:00Z">
        <w:r>
          <w:lastRenderedPageBreak/>
          <w:t xml:space="preserve">            AIMLTrainingRequest:</w:t>
        </w:r>
      </w:ins>
    </w:p>
    <w:p w14:paraId="33C8462F" w14:textId="77777777" w:rsidR="00107320" w:rsidRDefault="00107320" w:rsidP="00107320">
      <w:pPr>
        <w:pStyle w:val="PL"/>
        <w:rPr>
          <w:ins w:id="1571" w:author="Intel - Yizhi Yao" w:date="2022-04-28T15:44:00Z"/>
        </w:rPr>
      </w:pPr>
      <w:ins w:id="1572" w:author="Intel - Yizhi Yao" w:date="2022-04-28T15:44:00Z">
        <w:r>
          <w:t xml:space="preserve">              $ref: '#/components/schemas/AIMLTrainingRequest-Multiple'</w:t>
        </w:r>
      </w:ins>
    </w:p>
    <w:p w14:paraId="25395444" w14:textId="77777777" w:rsidR="00107320" w:rsidRDefault="00107320" w:rsidP="00107320">
      <w:pPr>
        <w:pStyle w:val="PL"/>
        <w:rPr>
          <w:ins w:id="1573" w:author="Intel - Yizhi Yao" w:date="2022-04-28T15:44:00Z"/>
        </w:rPr>
      </w:pPr>
      <w:ins w:id="1574" w:author="Intel - Yizhi Yao" w:date="2022-04-28T15:44:00Z">
        <w:r>
          <w:t xml:space="preserve">            AIMLTrainingProcess:</w:t>
        </w:r>
      </w:ins>
    </w:p>
    <w:p w14:paraId="23626A5B" w14:textId="77777777" w:rsidR="00107320" w:rsidRDefault="00107320" w:rsidP="00107320">
      <w:pPr>
        <w:pStyle w:val="PL"/>
        <w:rPr>
          <w:ins w:id="1575" w:author="Intel - Yizhi Yao" w:date="2022-04-28T15:44:00Z"/>
        </w:rPr>
      </w:pPr>
      <w:ins w:id="1576" w:author="Intel - Yizhi Yao" w:date="2022-04-28T15:44:00Z">
        <w:r>
          <w:t xml:space="preserve">              $ref: '#/components/schemas/AIMLTrainingProcess-Multiple'</w:t>
        </w:r>
      </w:ins>
    </w:p>
    <w:p w14:paraId="1196DAA3" w14:textId="77777777" w:rsidR="00107320" w:rsidRDefault="00107320" w:rsidP="00107320">
      <w:pPr>
        <w:pStyle w:val="PL"/>
        <w:rPr>
          <w:ins w:id="1577" w:author="Intel - Yizhi Yao" w:date="2022-04-28T15:44:00Z"/>
        </w:rPr>
      </w:pPr>
      <w:ins w:id="1578" w:author="Intel - Yizhi Yao" w:date="2022-04-28T15:44:00Z">
        <w:r>
          <w:t xml:space="preserve">            AIMLTrainingReport:</w:t>
        </w:r>
      </w:ins>
    </w:p>
    <w:p w14:paraId="634E4DD2" w14:textId="77777777" w:rsidR="00107320" w:rsidRDefault="00107320" w:rsidP="00107320">
      <w:pPr>
        <w:pStyle w:val="PL"/>
        <w:rPr>
          <w:ins w:id="1579" w:author="Intel - Yizhi Yao" w:date="2022-04-28T15:44:00Z"/>
        </w:rPr>
      </w:pPr>
      <w:ins w:id="1580" w:author="Intel - Yizhi Yao" w:date="2022-04-28T15:44:00Z">
        <w:r>
          <w:t xml:space="preserve">              $ref: '#/components/schemas/AIMLTrainingReport-Multiple'</w:t>
        </w:r>
      </w:ins>
    </w:p>
    <w:p w14:paraId="4E0C4A61" w14:textId="77777777" w:rsidR="00107320" w:rsidRDefault="00107320" w:rsidP="00107320">
      <w:pPr>
        <w:pStyle w:val="PL"/>
        <w:rPr>
          <w:ins w:id="1581" w:author="Intel - Yizhi Yao" w:date="2022-04-28T15:44:00Z"/>
        </w:rPr>
      </w:pPr>
    </w:p>
    <w:p w14:paraId="488E43F4" w14:textId="77777777" w:rsidR="00107320" w:rsidRDefault="00107320" w:rsidP="00107320">
      <w:pPr>
        <w:pStyle w:val="PL"/>
        <w:rPr>
          <w:ins w:id="1582" w:author="Intel - Yizhi Yao" w:date="2022-04-28T15:44:00Z"/>
        </w:rPr>
      </w:pPr>
      <w:ins w:id="1583" w:author="Intel - Yizhi Yao" w:date="2022-04-28T15:44:00Z">
        <w:r>
          <w:t xml:space="preserve">    AIMLTrainingRequest-Single:</w:t>
        </w:r>
      </w:ins>
    </w:p>
    <w:p w14:paraId="14D1C3E1" w14:textId="77777777" w:rsidR="00107320" w:rsidRDefault="00107320" w:rsidP="00107320">
      <w:pPr>
        <w:pStyle w:val="PL"/>
        <w:rPr>
          <w:ins w:id="1584" w:author="Intel - Yizhi Yao" w:date="2022-04-28T15:44:00Z"/>
        </w:rPr>
      </w:pPr>
      <w:ins w:id="1585" w:author="Intel - Yizhi Yao" w:date="2022-04-28T15:44:00Z">
        <w:r>
          <w:t xml:space="preserve">      allOf:</w:t>
        </w:r>
      </w:ins>
    </w:p>
    <w:p w14:paraId="4E545937" w14:textId="77777777" w:rsidR="00107320" w:rsidRDefault="00107320" w:rsidP="00107320">
      <w:pPr>
        <w:pStyle w:val="PL"/>
        <w:rPr>
          <w:ins w:id="1586" w:author="Intel - Yizhi Yao" w:date="2022-04-28T15:44:00Z"/>
        </w:rPr>
      </w:pPr>
      <w:ins w:id="1587" w:author="Intel - Yizhi Yao" w:date="2022-04-28T15:44:00Z">
        <w:r>
          <w:t xml:space="preserve">        - $ref: 'genericNrm.yaml#/components/schemas/Top'</w:t>
        </w:r>
      </w:ins>
    </w:p>
    <w:p w14:paraId="14EF81F4" w14:textId="77777777" w:rsidR="00107320" w:rsidRDefault="00107320" w:rsidP="00107320">
      <w:pPr>
        <w:pStyle w:val="PL"/>
        <w:rPr>
          <w:ins w:id="1588" w:author="Intel - Yizhi Yao" w:date="2022-04-28T15:44:00Z"/>
        </w:rPr>
      </w:pPr>
      <w:ins w:id="1589" w:author="Intel - Yizhi Yao" w:date="2022-04-28T15:44:00Z">
        <w:r>
          <w:t xml:space="preserve">        - type: object</w:t>
        </w:r>
      </w:ins>
    </w:p>
    <w:p w14:paraId="4359217E" w14:textId="77777777" w:rsidR="00107320" w:rsidRDefault="00107320" w:rsidP="00107320">
      <w:pPr>
        <w:pStyle w:val="PL"/>
        <w:rPr>
          <w:ins w:id="1590" w:author="Intel - Yizhi Yao" w:date="2022-04-28T15:44:00Z"/>
        </w:rPr>
      </w:pPr>
      <w:ins w:id="1591" w:author="Intel - Yizhi Yao" w:date="2022-04-28T15:44:00Z">
        <w:r>
          <w:t xml:space="preserve">          properties:</w:t>
        </w:r>
      </w:ins>
    </w:p>
    <w:p w14:paraId="4D66ACEC" w14:textId="77777777" w:rsidR="00107320" w:rsidRDefault="00107320" w:rsidP="00107320">
      <w:pPr>
        <w:pStyle w:val="PL"/>
        <w:rPr>
          <w:ins w:id="1592" w:author="Intel - Yizhi Yao" w:date="2022-04-28T15:44:00Z"/>
        </w:rPr>
      </w:pPr>
      <w:ins w:id="1593" w:author="Intel - Yizhi Yao" w:date="2022-04-28T15:44:00Z">
        <w:r>
          <w:t xml:space="preserve">            attributes:</w:t>
        </w:r>
      </w:ins>
    </w:p>
    <w:p w14:paraId="7704C4E1" w14:textId="77777777" w:rsidR="00107320" w:rsidRDefault="00107320" w:rsidP="00107320">
      <w:pPr>
        <w:pStyle w:val="PL"/>
        <w:rPr>
          <w:ins w:id="1594" w:author="Intel - Yizhi Yao" w:date="2022-04-28T15:44:00Z"/>
        </w:rPr>
      </w:pPr>
      <w:ins w:id="1595" w:author="Intel - Yizhi Yao" w:date="2022-04-28T15:44:00Z">
        <w:r>
          <w:t xml:space="preserve">              allOf:</w:t>
        </w:r>
      </w:ins>
    </w:p>
    <w:p w14:paraId="0D01E234" w14:textId="77777777" w:rsidR="00107320" w:rsidRDefault="00107320" w:rsidP="00107320">
      <w:pPr>
        <w:pStyle w:val="PL"/>
        <w:rPr>
          <w:ins w:id="1596" w:author="Intel - Yizhi Yao" w:date="2022-04-28T15:44:00Z"/>
        </w:rPr>
      </w:pPr>
      <w:ins w:id="1597" w:author="Intel - Yizhi Yao" w:date="2022-04-28T15:44:00Z">
        <w:r>
          <w:t xml:space="preserve">                - type: object</w:t>
        </w:r>
      </w:ins>
    </w:p>
    <w:p w14:paraId="1C4F9F1D" w14:textId="77777777" w:rsidR="00107320" w:rsidRDefault="00107320" w:rsidP="00107320">
      <w:pPr>
        <w:pStyle w:val="PL"/>
        <w:rPr>
          <w:ins w:id="1598" w:author="Intel - Yizhi Yao" w:date="2022-04-28T15:44:00Z"/>
        </w:rPr>
      </w:pPr>
      <w:ins w:id="1599" w:author="Intel - Yizhi Yao" w:date="2022-04-28T15:44:00Z">
        <w:r>
          <w:t xml:space="preserve">                  properties:</w:t>
        </w:r>
      </w:ins>
    </w:p>
    <w:p w14:paraId="3597D42F" w14:textId="77777777" w:rsidR="00107320" w:rsidRDefault="00107320" w:rsidP="00107320">
      <w:pPr>
        <w:pStyle w:val="PL"/>
        <w:rPr>
          <w:ins w:id="1600" w:author="Intel - Yizhi Yao" w:date="2022-04-28T15:44:00Z"/>
        </w:rPr>
      </w:pPr>
      <w:ins w:id="1601" w:author="Intel - Yizhi Yao" w:date="2022-04-28T15:44:00Z">
        <w:r>
          <w:t xml:space="preserve">                    aIMLEntityId:</w:t>
        </w:r>
      </w:ins>
    </w:p>
    <w:p w14:paraId="1CB3CED7" w14:textId="77777777" w:rsidR="00107320" w:rsidRDefault="00107320" w:rsidP="00107320">
      <w:pPr>
        <w:pStyle w:val="PL"/>
        <w:rPr>
          <w:ins w:id="1602" w:author="Intel - Yizhi Yao" w:date="2022-04-28T15:44:00Z"/>
        </w:rPr>
      </w:pPr>
      <w:ins w:id="1603" w:author="Intel - Yizhi Yao" w:date="2022-04-28T15:44:00Z">
        <w:r>
          <w:t xml:space="preserve">                      type: string</w:t>
        </w:r>
      </w:ins>
    </w:p>
    <w:p w14:paraId="3912D7B0" w14:textId="77777777" w:rsidR="00107320" w:rsidRDefault="00107320" w:rsidP="00107320">
      <w:pPr>
        <w:pStyle w:val="PL"/>
        <w:rPr>
          <w:ins w:id="1604" w:author="Intel - Yizhi Yao" w:date="2022-04-28T15:44:00Z"/>
        </w:rPr>
      </w:pPr>
      <w:ins w:id="1605" w:author="Intel - Yizhi Yao" w:date="2022-04-28T15:44:00Z">
        <w:r>
          <w:t xml:space="preserve">                    candidateTraingDataSource:</w:t>
        </w:r>
      </w:ins>
    </w:p>
    <w:p w14:paraId="22E93CA7" w14:textId="77777777" w:rsidR="00107320" w:rsidRDefault="00107320" w:rsidP="00107320">
      <w:pPr>
        <w:pStyle w:val="PL"/>
        <w:rPr>
          <w:ins w:id="1606" w:author="Intel - Yizhi Yao" w:date="2022-04-28T15:44:00Z"/>
        </w:rPr>
      </w:pPr>
      <w:ins w:id="1607" w:author="Intel - Yizhi Yao" w:date="2022-04-28T15:44:00Z">
        <w:r>
          <w:t xml:space="preserve">                      type: array</w:t>
        </w:r>
      </w:ins>
    </w:p>
    <w:p w14:paraId="68C8919B" w14:textId="77777777" w:rsidR="00107320" w:rsidRDefault="00107320" w:rsidP="00107320">
      <w:pPr>
        <w:pStyle w:val="PL"/>
        <w:rPr>
          <w:ins w:id="1608" w:author="Intel - Yizhi Yao" w:date="2022-04-28T15:44:00Z"/>
        </w:rPr>
      </w:pPr>
      <w:ins w:id="1609" w:author="Intel - Yizhi Yao" w:date="2022-04-28T15:44:00Z">
        <w:r>
          <w:t xml:space="preserve">                      items:</w:t>
        </w:r>
      </w:ins>
    </w:p>
    <w:p w14:paraId="7186D753" w14:textId="77777777" w:rsidR="00107320" w:rsidRDefault="00107320" w:rsidP="00107320">
      <w:pPr>
        <w:pStyle w:val="PL"/>
        <w:rPr>
          <w:ins w:id="1610" w:author="Intel - Yizhi Yao" w:date="2022-05-18T11:32:00Z"/>
        </w:rPr>
      </w:pPr>
      <w:ins w:id="1611" w:author="Intel - Yizhi Yao" w:date="2022-04-28T15:44:00Z">
        <w:r>
          <w:t xml:space="preserve">                        type: string</w:t>
        </w:r>
      </w:ins>
    </w:p>
    <w:p w14:paraId="5CFF7A32" w14:textId="77777777" w:rsidR="00107320" w:rsidRDefault="00107320" w:rsidP="00107320">
      <w:pPr>
        <w:pStyle w:val="PL"/>
        <w:rPr>
          <w:ins w:id="1612" w:author="Intel - Yizhi Yao" w:date="2022-05-18T11:32:00Z"/>
        </w:rPr>
      </w:pPr>
      <w:ins w:id="1613" w:author="Intel - Yizhi Yao" w:date="2022-05-18T11:32:00Z">
        <w:r>
          <w:t xml:space="preserve">                    </w:t>
        </w:r>
        <w:r w:rsidRPr="00F112E4">
          <w:t>traingDataQualityScore</w:t>
        </w:r>
        <w:r>
          <w:t>:</w:t>
        </w:r>
      </w:ins>
    </w:p>
    <w:p w14:paraId="4FFFB17F" w14:textId="77777777" w:rsidR="00107320" w:rsidRDefault="00107320" w:rsidP="00107320">
      <w:pPr>
        <w:pStyle w:val="PL"/>
        <w:rPr>
          <w:ins w:id="1614" w:author="Intel - Yizhi Yao" w:date="2022-05-18T11:31:00Z"/>
        </w:rPr>
      </w:pPr>
      <w:ins w:id="1615" w:author="Intel - Yizhi Yao" w:date="2022-05-18T11:31:00Z">
        <w:r>
          <w:t xml:space="preserve">                      type: number</w:t>
        </w:r>
      </w:ins>
    </w:p>
    <w:p w14:paraId="1F492D1B" w14:textId="77777777" w:rsidR="00107320" w:rsidRDefault="00107320" w:rsidP="00107320">
      <w:pPr>
        <w:pStyle w:val="PL"/>
        <w:rPr>
          <w:ins w:id="1616" w:author="Intel - Yizhi Yao" w:date="2022-05-18T11:31:00Z"/>
        </w:rPr>
      </w:pPr>
      <w:ins w:id="1617" w:author="Intel - Yizhi Yao" w:date="2022-05-18T11:31:00Z">
        <w:r>
          <w:t xml:space="preserve">                      format: float</w:t>
        </w:r>
      </w:ins>
    </w:p>
    <w:p w14:paraId="555421B9" w14:textId="77777777" w:rsidR="00107320" w:rsidRDefault="00107320" w:rsidP="00107320">
      <w:pPr>
        <w:pStyle w:val="PL"/>
        <w:rPr>
          <w:ins w:id="1618" w:author="Intel - Yizhi Yao" w:date="2022-04-28T15:44:00Z"/>
        </w:rPr>
      </w:pPr>
      <w:ins w:id="1619" w:author="Intel - Yizhi Yao" w:date="2022-04-28T15:44:00Z">
        <w:r>
          <w:t xml:space="preserve">                    trainingRequestSource:</w:t>
        </w:r>
      </w:ins>
    </w:p>
    <w:p w14:paraId="179EA9E6" w14:textId="77777777" w:rsidR="00107320" w:rsidRDefault="00107320" w:rsidP="00107320">
      <w:pPr>
        <w:pStyle w:val="PL"/>
        <w:rPr>
          <w:ins w:id="1620" w:author="Intel - Yizhi Yao" w:date="2022-04-28T15:44:00Z"/>
        </w:rPr>
      </w:pPr>
      <w:ins w:id="1621" w:author="Intel - Yizhi Yao" w:date="2022-04-28T15:44:00Z">
        <w:r>
          <w:t xml:space="preserve">                      type: string</w:t>
        </w:r>
      </w:ins>
    </w:p>
    <w:p w14:paraId="3CE8A16A" w14:textId="77777777" w:rsidR="00107320" w:rsidRDefault="00107320" w:rsidP="00107320">
      <w:pPr>
        <w:pStyle w:val="PL"/>
        <w:rPr>
          <w:ins w:id="1622" w:author="Intel - Yizhi Yao" w:date="2022-04-28T15:44:00Z"/>
        </w:rPr>
      </w:pPr>
      <w:ins w:id="1623" w:author="Intel - Yizhi Yao" w:date="2022-04-28T15:44:00Z">
        <w:r>
          <w:t xml:space="preserve">                    requestStatus:</w:t>
        </w:r>
      </w:ins>
    </w:p>
    <w:p w14:paraId="43853693" w14:textId="77777777" w:rsidR="00107320" w:rsidRDefault="00107320" w:rsidP="00107320">
      <w:pPr>
        <w:pStyle w:val="PL"/>
        <w:rPr>
          <w:ins w:id="1624" w:author="Intel - Yizhi Yao" w:date="2022-04-28T15:44:00Z"/>
        </w:rPr>
      </w:pPr>
      <w:ins w:id="1625" w:author="Intel - Yizhi Yao" w:date="2022-04-28T15:44:00Z">
        <w:r>
          <w:t xml:space="preserve">                      $ref: '#/components/schemas/RequestStatus'</w:t>
        </w:r>
      </w:ins>
    </w:p>
    <w:p w14:paraId="688B81C9" w14:textId="77777777" w:rsidR="00107320" w:rsidRDefault="00107320" w:rsidP="00107320">
      <w:pPr>
        <w:pStyle w:val="PL"/>
        <w:rPr>
          <w:ins w:id="1626" w:author="Intel - Yizhi Yao" w:date="2022-04-28T15:44:00Z"/>
        </w:rPr>
      </w:pPr>
      <w:ins w:id="1627" w:author="Intel - Yizhi Yao" w:date="2022-04-28T15:44:00Z">
        <w:r>
          <w:t xml:space="preserve">                    expectedRuntimeContext:</w:t>
        </w:r>
      </w:ins>
    </w:p>
    <w:p w14:paraId="4AFEFACC" w14:textId="77777777" w:rsidR="00107320" w:rsidRDefault="00107320" w:rsidP="00107320">
      <w:pPr>
        <w:pStyle w:val="PL"/>
        <w:rPr>
          <w:ins w:id="1628" w:author="Intel - Yizhi Yao" w:date="2022-04-28T15:44:00Z"/>
        </w:rPr>
      </w:pPr>
      <w:ins w:id="1629" w:author="Intel - Yizhi Yao" w:date="2022-04-28T15:44:00Z">
        <w:r>
          <w:t xml:space="preserve">                      $ref: 'comDefs.yaml#/components/schemas/DateTime'</w:t>
        </w:r>
      </w:ins>
    </w:p>
    <w:p w14:paraId="32E84AD6" w14:textId="77777777" w:rsidR="00107320" w:rsidRDefault="00107320" w:rsidP="00107320">
      <w:pPr>
        <w:pStyle w:val="PL"/>
        <w:rPr>
          <w:ins w:id="1630" w:author="Intel - Yizhi Yao" w:date="2022-04-28T15:44:00Z"/>
        </w:rPr>
      </w:pPr>
      <w:ins w:id="1631" w:author="Intel - Yizhi Yao" w:date="2022-04-28T15:44:00Z">
        <w:r>
          <w:t xml:space="preserve">                    performanceRequirements:</w:t>
        </w:r>
      </w:ins>
    </w:p>
    <w:p w14:paraId="148BCEB5" w14:textId="77777777" w:rsidR="00107320" w:rsidRDefault="00107320" w:rsidP="00107320">
      <w:pPr>
        <w:pStyle w:val="PL"/>
        <w:rPr>
          <w:ins w:id="1632" w:author="Intel - Yizhi Yao" w:date="2022-04-28T15:44:00Z"/>
        </w:rPr>
      </w:pPr>
      <w:ins w:id="1633" w:author="Intel - Yizhi Yao" w:date="2022-04-28T15:44:00Z">
        <w:r>
          <w:t xml:space="preserve">                      $ref: '#/components/schemas/PerformanceRequirements'</w:t>
        </w:r>
      </w:ins>
    </w:p>
    <w:p w14:paraId="5285BCDC" w14:textId="77777777" w:rsidR="00107320" w:rsidRDefault="00107320" w:rsidP="00107320">
      <w:pPr>
        <w:pStyle w:val="PL"/>
        <w:rPr>
          <w:ins w:id="1634" w:author="Intel - Yizhi Yao" w:date="2022-04-28T15:44:00Z"/>
        </w:rPr>
      </w:pPr>
      <w:ins w:id="1635" w:author="Intel - Yizhi Yao" w:date="2022-04-28T15:44:00Z">
        <w:r>
          <w:t xml:space="preserve">                    cancelRequest:</w:t>
        </w:r>
      </w:ins>
    </w:p>
    <w:p w14:paraId="6FAB2C38" w14:textId="77777777" w:rsidR="00107320" w:rsidRDefault="00107320" w:rsidP="00107320">
      <w:pPr>
        <w:pStyle w:val="PL"/>
        <w:rPr>
          <w:ins w:id="1636" w:author="Intel - Yizhi Yao" w:date="2022-04-28T15:44:00Z"/>
        </w:rPr>
      </w:pPr>
      <w:ins w:id="1637" w:author="Intel - Yizhi Yao" w:date="2022-04-28T15:44:00Z">
        <w:r>
          <w:t xml:space="preserve">                      type: boolean</w:t>
        </w:r>
      </w:ins>
    </w:p>
    <w:p w14:paraId="14CC5A8E" w14:textId="77777777" w:rsidR="00107320" w:rsidRDefault="00107320" w:rsidP="00107320">
      <w:pPr>
        <w:pStyle w:val="PL"/>
        <w:rPr>
          <w:ins w:id="1638" w:author="Intel - Yizhi Yao" w:date="2022-04-28T15:44:00Z"/>
        </w:rPr>
      </w:pPr>
      <w:ins w:id="1639" w:author="Intel - Yizhi Yao" w:date="2022-04-28T15:44:00Z">
        <w:r>
          <w:t xml:space="preserve">                    suspendRequest:</w:t>
        </w:r>
      </w:ins>
    </w:p>
    <w:p w14:paraId="7EBAB6F3" w14:textId="77777777" w:rsidR="00107320" w:rsidRDefault="00107320" w:rsidP="00107320">
      <w:pPr>
        <w:pStyle w:val="PL"/>
        <w:rPr>
          <w:ins w:id="1640" w:author="Intel - Yizhi Yao" w:date="2022-04-28T15:44:00Z"/>
        </w:rPr>
      </w:pPr>
      <w:ins w:id="1641" w:author="Intel - Yizhi Yao" w:date="2022-04-28T15:44:00Z">
        <w:r>
          <w:t xml:space="preserve">                      type: boolean</w:t>
        </w:r>
      </w:ins>
    </w:p>
    <w:p w14:paraId="5C097F69" w14:textId="77777777" w:rsidR="00107320" w:rsidRDefault="00107320" w:rsidP="00107320">
      <w:pPr>
        <w:pStyle w:val="PL"/>
        <w:rPr>
          <w:ins w:id="1642" w:author="Intel - Yizhi Yao" w:date="2022-04-28T15:44:00Z"/>
        </w:rPr>
      </w:pPr>
    </w:p>
    <w:p w14:paraId="7369D827" w14:textId="77777777" w:rsidR="00107320" w:rsidRDefault="00107320" w:rsidP="00107320">
      <w:pPr>
        <w:pStyle w:val="PL"/>
        <w:rPr>
          <w:ins w:id="1643" w:author="Intel - Yizhi Yao" w:date="2022-04-28T15:44:00Z"/>
        </w:rPr>
      </w:pPr>
      <w:ins w:id="1644" w:author="Intel - Yizhi Yao" w:date="2022-04-28T15:44:00Z">
        <w:r>
          <w:t xml:space="preserve">    AIMLTrainingProcess-Single:</w:t>
        </w:r>
      </w:ins>
    </w:p>
    <w:p w14:paraId="3E96376B" w14:textId="77777777" w:rsidR="00107320" w:rsidRDefault="00107320" w:rsidP="00107320">
      <w:pPr>
        <w:pStyle w:val="PL"/>
        <w:rPr>
          <w:ins w:id="1645" w:author="Intel - Yizhi Yao" w:date="2022-04-28T15:44:00Z"/>
        </w:rPr>
      </w:pPr>
      <w:ins w:id="1646" w:author="Intel - Yizhi Yao" w:date="2022-04-28T15:44:00Z">
        <w:r>
          <w:t xml:space="preserve">      allOf:</w:t>
        </w:r>
      </w:ins>
    </w:p>
    <w:p w14:paraId="23D8E967" w14:textId="77777777" w:rsidR="00107320" w:rsidRDefault="00107320" w:rsidP="00107320">
      <w:pPr>
        <w:pStyle w:val="PL"/>
        <w:rPr>
          <w:ins w:id="1647" w:author="Intel - Yizhi Yao" w:date="2022-04-28T15:44:00Z"/>
        </w:rPr>
      </w:pPr>
      <w:ins w:id="1648" w:author="Intel - Yizhi Yao" w:date="2022-04-28T15:44:00Z">
        <w:r>
          <w:t xml:space="preserve">        - $ref: 'genericNrm.yaml#/components/schemas/Top'</w:t>
        </w:r>
      </w:ins>
    </w:p>
    <w:p w14:paraId="537ECC9D" w14:textId="77777777" w:rsidR="00107320" w:rsidRDefault="00107320" w:rsidP="00107320">
      <w:pPr>
        <w:pStyle w:val="PL"/>
        <w:rPr>
          <w:ins w:id="1649" w:author="Intel - Yizhi Yao" w:date="2022-04-28T15:44:00Z"/>
        </w:rPr>
      </w:pPr>
      <w:ins w:id="1650" w:author="Intel - Yizhi Yao" w:date="2022-04-28T15:44:00Z">
        <w:r>
          <w:t xml:space="preserve">        - type: object</w:t>
        </w:r>
      </w:ins>
    </w:p>
    <w:p w14:paraId="427C85B7" w14:textId="77777777" w:rsidR="00107320" w:rsidRDefault="00107320" w:rsidP="00107320">
      <w:pPr>
        <w:pStyle w:val="PL"/>
        <w:rPr>
          <w:ins w:id="1651" w:author="Intel - Yizhi Yao" w:date="2022-04-28T15:44:00Z"/>
        </w:rPr>
      </w:pPr>
      <w:ins w:id="1652" w:author="Intel - Yizhi Yao" w:date="2022-04-28T15:44:00Z">
        <w:r>
          <w:t xml:space="preserve">          properties:</w:t>
        </w:r>
      </w:ins>
    </w:p>
    <w:p w14:paraId="3E229FC9" w14:textId="77777777" w:rsidR="00107320" w:rsidRDefault="00107320" w:rsidP="00107320">
      <w:pPr>
        <w:pStyle w:val="PL"/>
        <w:rPr>
          <w:ins w:id="1653" w:author="Intel - Yizhi Yao" w:date="2022-04-28T15:44:00Z"/>
        </w:rPr>
      </w:pPr>
      <w:ins w:id="1654" w:author="Intel - Yizhi Yao" w:date="2022-04-28T15:44:00Z">
        <w:r>
          <w:t xml:space="preserve">            attributes:</w:t>
        </w:r>
      </w:ins>
    </w:p>
    <w:p w14:paraId="5158C7D9" w14:textId="77777777" w:rsidR="00107320" w:rsidRDefault="00107320" w:rsidP="00107320">
      <w:pPr>
        <w:pStyle w:val="PL"/>
        <w:rPr>
          <w:ins w:id="1655" w:author="Intel - Yizhi Yao" w:date="2022-04-28T15:44:00Z"/>
        </w:rPr>
      </w:pPr>
      <w:ins w:id="1656" w:author="Intel - Yizhi Yao" w:date="2022-04-28T15:44:00Z">
        <w:r>
          <w:t xml:space="preserve">              allOf:</w:t>
        </w:r>
      </w:ins>
    </w:p>
    <w:p w14:paraId="55F7A3E7" w14:textId="77777777" w:rsidR="00107320" w:rsidRDefault="00107320" w:rsidP="00107320">
      <w:pPr>
        <w:pStyle w:val="PL"/>
        <w:rPr>
          <w:ins w:id="1657" w:author="Intel - Yizhi Yao" w:date="2022-04-28T15:44:00Z"/>
        </w:rPr>
      </w:pPr>
      <w:ins w:id="1658" w:author="Intel - Yizhi Yao" w:date="2022-04-28T15:44:00Z">
        <w:r>
          <w:t xml:space="preserve">                - type: object</w:t>
        </w:r>
      </w:ins>
    </w:p>
    <w:p w14:paraId="1857A71E" w14:textId="77777777" w:rsidR="00107320" w:rsidRDefault="00107320" w:rsidP="00107320">
      <w:pPr>
        <w:pStyle w:val="PL"/>
        <w:rPr>
          <w:ins w:id="1659" w:author="Intel - Yizhi Yao" w:date="2022-04-28T15:44:00Z"/>
        </w:rPr>
      </w:pPr>
      <w:ins w:id="1660" w:author="Intel - Yizhi Yao" w:date="2022-04-28T15:44:00Z">
        <w:r>
          <w:t xml:space="preserve">                  properties:</w:t>
        </w:r>
      </w:ins>
    </w:p>
    <w:p w14:paraId="75B2E756" w14:textId="77777777" w:rsidR="00107320" w:rsidRDefault="00107320" w:rsidP="00107320">
      <w:pPr>
        <w:pStyle w:val="PL"/>
        <w:rPr>
          <w:ins w:id="1661" w:author="Intel - Yizhi Yao" w:date="2022-04-28T15:44:00Z"/>
        </w:rPr>
      </w:pPr>
      <w:ins w:id="1662" w:author="Intel - Yizhi Yao" w:date="2022-04-28T15:44:00Z">
        <w:r>
          <w:t xml:space="preserve">                    aIMLTrainingProcessId:</w:t>
        </w:r>
      </w:ins>
    </w:p>
    <w:p w14:paraId="6B61CC58" w14:textId="77777777" w:rsidR="00107320" w:rsidRDefault="00107320" w:rsidP="00107320">
      <w:pPr>
        <w:pStyle w:val="PL"/>
        <w:rPr>
          <w:ins w:id="1663" w:author="Intel - Yizhi Yao" w:date="2022-04-28T15:44:00Z"/>
        </w:rPr>
      </w:pPr>
      <w:ins w:id="1664" w:author="Intel - Yizhi Yao" w:date="2022-04-28T15:44:00Z">
        <w:r>
          <w:t xml:space="preserve">                      type: string</w:t>
        </w:r>
      </w:ins>
    </w:p>
    <w:p w14:paraId="21E940C9" w14:textId="77777777" w:rsidR="00107320" w:rsidRDefault="00107320" w:rsidP="00107320">
      <w:pPr>
        <w:pStyle w:val="PL"/>
        <w:rPr>
          <w:ins w:id="1665" w:author="Intel - Yizhi Yao" w:date="2022-04-28T15:44:00Z"/>
        </w:rPr>
      </w:pPr>
      <w:ins w:id="1666" w:author="Intel - Yizhi Yao" w:date="2022-04-28T15:44:00Z">
        <w:r>
          <w:t xml:space="preserve">                    priority:</w:t>
        </w:r>
      </w:ins>
    </w:p>
    <w:p w14:paraId="0C671964" w14:textId="77777777" w:rsidR="00107320" w:rsidRDefault="00107320" w:rsidP="00107320">
      <w:pPr>
        <w:pStyle w:val="PL"/>
        <w:rPr>
          <w:ins w:id="1667" w:author="Intel - Yizhi Yao" w:date="2022-04-28T15:44:00Z"/>
        </w:rPr>
      </w:pPr>
      <w:ins w:id="1668" w:author="Intel - Yizhi Yao" w:date="2022-04-28T15:44:00Z">
        <w:r>
          <w:t xml:space="preserve">                      type: integer</w:t>
        </w:r>
      </w:ins>
    </w:p>
    <w:p w14:paraId="6A45D7E9" w14:textId="77777777" w:rsidR="00107320" w:rsidRDefault="00107320" w:rsidP="00107320">
      <w:pPr>
        <w:pStyle w:val="PL"/>
        <w:rPr>
          <w:ins w:id="1669" w:author="Intel - Yizhi Yao" w:date="2022-04-28T15:44:00Z"/>
        </w:rPr>
      </w:pPr>
      <w:ins w:id="1670" w:author="Intel - Yizhi Yao" w:date="2022-04-28T15:44:00Z">
        <w:r>
          <w:t xml:space="preserve">                    terminationConditions:</w:t>
        </w:r>
      </w:ins>
    </w:p>
    <w:p w14:paraId="1478E388" w14:textId="77777777" w:rsidR="00107320" w:rsidRDefault="00107320" w:rsidP="00107320">
      <w:pPr>
        <w:pStyle w:val="PL"/>
        <w:rPr>
          <w:ins w:id="1671" w:author="Intel - Yizhi Yao" w:date="2022-04-28T15:44:00Z"/>
        </w:rPr>
      </w:pPr>
      <w:ins w:id="1672" w:author="Intel - Yizhi Yao" w:date="2022-04-28T15:44:00Z">
        <w:r>
          <w:t xml:space="preserve">                      type: string</w:t>
        </w:r>
      </w:ins>
    </w:p>
    <w:p w14:paraId="7CBDA2BB" w14:textId="77777777" w:rsidR="00107320" w:rsidRDefault="00107320" w:rsidP="00107320">
      <w:pPr>
        <w:pStyle w:val="PL"/>
        <w:rPr>
          <w:ins w:id="1673" w:author="Intel - Yizhi Yao" w:date="2022-04-28T15:44:00Z"/>
        </w:rPr>
      </w:pPr>
      <w:ins w:id="1674" w:author="Intel - Yizhi Yao" w:date="2022-04-28T15:44:00Z">
        <w:r>
          <w:t xml:space="preserve">                    progressStatus:</w:t>
        </w:r>
      </w:ins>
    </w:p>
    <w:p w14:paraId="1218E755" w14:textId="77777777" w:rsidR="00107320" w:rsidRDefault="00107320" w:rsidP="00107320">
      <w:pPr>
        <w:pStyle w:val="PL"/>
        <w:rPr>
          <w:ins w:id="1675" w:author="Intel - Yizhi Yao" w:date="2022-04-28T15:44:00Z"/>
        </w:rPr>
      </w:pPr>
      <w:ins w:id="1676" w:author="Intel - Yizhi Yao" w:date="2022-04-28T15:44:00Z">
        <w:r>
          <w:t xml:space="preserve">                      $ref: '</w:t>
        </w:r>
      </w:ins>
      <w:ins w:id="1677" w:author="Intel - Yizhi Yao" w:date="2022-05-18T12:09:00Z">
        <w:r>
          <w:t>#</w:t>
        </w:r>
      </w:ins>
      <w:ins w:id="1678" w:author="Intel - Yizhi Yao" w:date="2022-04-28T15:44:00Z">
        <w:r>
          <w:t>/components/schemas/TrainingProcessMonitor'</w:t>
        </w:r>
      </w:ins>
    </w:p>
    <w:p w14:paraId="606F640B" w14:textId="77777777" w:rsidR="00107320" w:rsidRDefault="00107320" w:rsidP="00107320">
      <w:pPr>
        <w:pStyle w:val="PL"/>
        <w:rPr>
          <w:ins w:id="1679" w:author="Intel - Yizhi Yao" w:date="2022-04-28T15:44:00Z"/>
        </w:rPr>
      </w:pPr>
      <w:ins w:id="1680" w:author="Intel - Yizhi Yao" w:date="2022-04-28T15:44:00Z">
        <w:r>
          <w:t xml:space="preserve">                    cancelProcess:</w:t>
        </w:r>
      </w:ins>
    </w:p>
    <w:p w14:paraId="2C5DF4BB" w14:textId="77777777" w:rsidR="00107320" w:rsidRDefault="00107320" w:rsidP="00107320">
      <w:pPr>
        <w:pStyle w:val="PL"/>
        <w:rPr>
          <w:ins w:id="1681" w:author="Intel - Yizhi Yao" w:date="2022-04-28T15:44:00Z"/>
        </w:rPr>
      </w:pPr>
      <w:ins w:id="1682" w:author="Intel - Yizhi Yao" w:date="2022-04-28T15:44:00Z">
        <w:r>
          <w:t xml:space="preserve">                      type: boolean</w:t>
        </w:r>
      </w:ins>
    </w:p>
    <w:p w14:paraId="2B8271A4" w14:textId="77777777" w:rsidR="00107320" w:rsidRDefault="00107320" w:rsidP="00107320">
      <w:pPr>
        <w:pStyle w:val="PL"/>
        <w:rPr>
          <w:ins w:id="1683" w:author="Intel - Yizhi Yao" w:date="2022-04-28T15:44:00Z"/>
        </w:rPr>
      </w:pPr>
      <w:ins w:id="1684" w:author="Intel - Yizhi Yao" w:date="2022-04-28T15:44:00Z">
        <w:r>
          <w:t xml:space="preserve">                    suspendProcess:</w:t>
        </w:r>
      </w:ins>
    </w:p>
    <w:p w14:paraId="464E73E6" w14:textId="77777777" w:rsidR="00107320" w:rsidRDefault="00107320" w:rsidP="00107320">
      <w:pPr>
        <w:pStyle w:val="PL"/>
        <w:rPr>
          <w:ins w:id="1685" w:author="Intel - Yizhi Yao" w:date="2022-04-28T15:44:00Z"/>
        </w:rPr>
      </w:pPr>
      <w:ins w:id="1686" w:author="Intel - Yizhi Yao" w:date="2022-04-28T15:44:00Z">
        <w:r>
          <w:t xml:space="preserve">                      type: boolean</w:t>
        </w:r>
      </w:ins>
    </w:p>
    <w:p w14:paraId="4AC117CB" w14:textId="77777777" w:rsidR="00107320" w:rsidRDefault="00107320" w:rsidP="00107320">
      <w:pPr>
        <w:pStyle w:val="PL"/>
        <w:rPr>
          <w:ins w:id="1687" w:author="Intel - Yizhi Yao" w:date="2022-04-28T15:44:00Z"/>
        </w:rPr>
      </w:pPr>
      <w:ins w:id="1688" w:author="Intel - Yizhi Yao" w:date="2022-04-28T15:44:00Z">
        <w:r>
          <w:t xml:space="preserve">                    trainingRequestRef:</w:t>
        </w:r>
      </w:ins>
    </w:p>
    <w:p w14:paraId="6CBAAD65" w14:textId="77777777" w:rsidR="00107320" w:rsidRDefault="00107320" w:rsidP="00107320">
      <w:pPr>
        <w:pStyle w:val="PL"/>
        <w:rPr>
          <w:ins w:id="1689" w:author="Intel - Yizhi Yao" w:date="2022-04-28T15:44:00Z"/>
        </w:rPr>
      </w:pPr>
      <w:ins w:id="1690" w:author="Intel - Yizhi Yao" w:date="2022-04-28T15:44:00Z">
        <w:r>
          <w:t xml:space="preserve">                      $ref: 'comDefs.yaml#/components/schemas/DnList'</w:t>
        </w:r>
      </w:ins>
    </w:p>
    <w:p w14:paraId="509AF60C" w14:textId="77777777" w:rsidR="00107320" w:rsidRDefault="00107320" w:rsidP="00107320">
      <w:pPr>
        <w:pStyle w:val="PL"/>
        <w:rPr>
          <w:ins w:id="1691" w:author="Intel - Yizhi Yao" w:date="2022-04-28T15:44:00Z"/>
        </w:rPr>
      </w:pPr>
      <w:ins w:id="1692" w:author="Intel - Yizhi Yao" w:date="2022-04-28T15:44:00Z">
        <w:r>
          <w:t xml:space="preserve">                    trainingReportRef:</w:t>
        </w:r>
      </w:ins>
    </w:p>
    <w:p w14:paraId="63DE1C06" w14:textId="77777777" w:rsidR="00107320" w:rsidRDefault="00107320" w:rsidP="00107320">
      <w:pPr>
        <w:pStyle w:val="PL"/>
        <w:rPr>
          <w:ins w:id="1693" w:author="Intel - Yizhi Yao" w:date="2022-04-28T15:44:00Z"/>
        </w:rPr>
      </w:pPr>
      <w:ins w:id="1694" w:author="Intel - Yizhi Yao" w:date="2022-04-28T15:44:00Z">
        <w:r>
          <w:t xml:space="preserve">                      $ref: 'comDefs.yaml#/components/schemas/Dn'</w:t>
        </w:r>
      </w:ins>
    </w:p>
    <w:p w14:paraId="5AE60112" w14:textId="77777777" w:rsidR="00107320" w:rsidRDefault="00107320" w:rsidP="00107320">
      <w:pPr>
        <w:pStyle w:val="PL"/>
        <w:rPr>
          <w:ins w:id="1695" w:author="Intel - Yizhi Yao" w:date="2022-04-28T15:44:00Z"/>
        </w:rPr>
      </w:pPr>
    </w:p>
    <w:p w14:paraId="44C40926" w14:textId="77777777" w:rsidR="00107320" w:rsidRDefault="00107320" w:rsidP="00107320">
      <w:pPr>
        <w:pStyle w:val="PL"/>
        <w:rPr>
          <w:ins w:id="1696" w:author="Intel - Yizhi Yao" w:date="2022-04-28T15:44:00Z"/>
        </w:rPr>
      </w:pPr>
    </w:p>
    <w:p w14:paraId="2F9FC914" w14:textId="77777777" w:rsidR="00107320" w:rsidRDefault="00107320" w:rsidP="00107320">
      <w:pPr>
        <w:pStyle w:val="PL"/>
        <w:rPr>
          <w:ins w:id="1697" w:author="Intel - Yizhi Yao" w:date="2022-04-28T15:44:00Z"/>
        </w:rPr>
      </w:pPr>
      <w:ins w:id="1698" w:author="Intel - Yizhi Yao" w:date="2022-04-28T15:44:00Z">
        <w:r>
          <w:t xml:space="preserve">    AIMLTrainingReport-Single:</w:t>
        </w:r>
      </w:ins>
    </w:p>
    <w:p w14:paraId="1FF1C8AD" w14:textId="77777777" w:rsidR="00107320" w:rsidRDefault="00107320" w:rsidP="00107320">
      <w:pPr>
        <w:pStyle w:val="PL"/>
        <w:rPr>
          <w:ins w:id="1699" w:author="Intel - Yizhi Yao" w:date="2022-04-28T15:44:00Z"/>
        </w:rPr>
      </w:pPr>
      <w:ins w:id="1700" w:author="Intel - Yizhi Yao" w:date="2022-04-28T15:44:00Z">
        <w:r>
          <w:t xml:space="preserve">      allOf:</w:t>
        </w:r>
      </w:ins>
    </w:p>
    <w:p w14:paraId="19AC6878" w14:textId="77777777" w:rsidR="00107320" w:rsidRDefault="00107320" w:rsidP="00107320">
      <w:pPr>
        <w:pStyle w:val="PL"/>
        <w:rPr>
          <w:ins w:id="1701" w:author="Intel - Yizhi Yao" w:date="2022-04-28T15:44:00Z"/>
        </w:rPr>
      </w:pPr>
      <w:ins w:id="1702" w:author="Intel - Yizhi Yao" w:date="2022-04-28T15:44:00Z">
        <w:r>
          <w:t xml:space="preserve">        - $ref: 'genericNrm.yaml#/components/schemas/Top'</w:t>
        </w:r>
      </w:ins>
    </w:p>
    <w:p w14:paraId="06309259" w14:textId="77777777" w:rsidR="00107320" w:rsidRDefault="00107320" w:rsidP="00107320">
      <w:pPr>
        <w:pStyle w:val="PL"/>
        <w:rPr>
          <w:ins w:id="1703" w:author="Intel - Yizhi Yao" w:date="2022-04-28T15:44:00Z"/>
        </w:rPr>
      </w:pPr>
      <w:ins w:id="1704" w:author="Intel - Yizhi Yao" w:date="2022-04-28T15:44:00Z">
        <w:r>
          <w:t xml:space="preserve">        - type: object</w:t>
        </w:r>
      </w:ins>
    </w:p>
    <w:p w14:paraId="106B1024" w14:textId="77777777" w:rsidR="00107320" w:rsidRDefault="00107320" w:rsidP="00107320">
      <w:pPr>
        <w:pStyle w:val="PL"/>
        <w:rPr>
          <w:ins w:id="1705" w:author="Intel - Yizhi Yao" w:date="2022-04-28T15:44:00Z"/>
        </w:rPr>
      </w:pPr>
      <w:ins w:id="1706" w:author="Intel - Yizhi Yao" w:date="2022-04-28T15:44:00Z">
        <w:r>
          <w:t xml:space="preserve">          properties:</w:t>
        </w:r>
      </w:ins>
    </w:p>
    <w:p w14:paraId="7656E434" w14:textId="77777777" w:rsidR="00107320" w:rsidRDefault="00107320" w:rsidP="00107320">
      <w:pPr>
        <w:pStyle w:val="PL"/>
        <w:rPr>
          <w:ins w:id="1707" w:author="Intel - Yizhi Yao" w:date="2022-04-28T15:44:00Z"/>
        </w:rPr>
      </w:pPr>
      <w:ins w:id="1708" w:author="Intel - Yizhi Yao" w:date="2022-04-28T15:44:00Z">
        <w:r>
          <w:t xml:space="preserve">            attributes:</w:t>
        </w:r>
      </w:ins>
    </w:p>
    <w:p w14:paraId="7E7DA8C1" w14:textId="77777777" w:rsidR="00107320" w:rsidRDefault="00107320" w:rsidP="00107320">
      <w:pPr>
        <w:pStyle w:val="PL"/>
        <w:rPr>
          <w:ins w:id="1709" w:author="Intel - Yizhi Yao" w:date="2022-04-28T15:44:00Z"/>
        </w:rPr>
      </w:pPr>
      <w:ins w:id="1710" w:author="Intel - Yizhi Yao" w:date="2022-04-28T15:44:00Z">
        <w:r>
          <w:t xml:space="preserve">              allOf:</w:t>
        </w:r>
      </w:ins>
    </w:p>
    <w:p w14:paraId="35BFFCB5" w14:textId="77777777" w:rsidR="00107320" w:rsidRDefault="00107320" w:rsidP="00107320">
      <w:pPr>
        <w:pStyle w:val="PL"/>
        <w:rPr>
          <w:ins w:id="1711" w:author="Intel - Yizhi Yao" w:date="2022-04-28T15:44:00Z"/>
        </w:rPr>
      </w:pPr>
      <w:ins w:id="1712" w:author="Intel - Yizhi Yao" w:date="2022-04-28T15:44:00Z">
        <w:r>
          <w:t xml:space="preserve">                - type: object</w:t>
        </w:r>
      </w:ins>
    </w:p>
    <w:p w14:paraId="214E8AB1" w14:textId="77777777" w:rsidR="00107320" w:rsidRDefault="00107320" w:rsidP="00107320">
      <w:pPr>
        <w:pStyle w:val="PL"/>
        <w:rPr>
          <w:ins w:id="1713" w:author="Intel - Yizhi Yao" w:date="2022-04-28T15:44:00Z"/>
        </w:rPr>
      </w:pPr>
      <w:ins w:id="1714" w:author="Intel - Yizhi Yao" w:date="2022-04-28T15:44:00Z">
        <w:r>
          <w:t xml:space="preserve">                  properties:</w:t>
        </w:r>
      </w:ins>
    </w:p>
    <w:p w14:paraId="5D2B6118" w14:textId="77777777" w:rsidR="00107320" w:rsidRDefault="00107320" w:rsidP="00107320">
      <w:pPr>
        <w:pStyle w:val="PL"/>
        <w:rPr>
          <w:ins w:id="1715" w:author="Intel - Yizhi Yao" w:date="2022-04-28T15:44:00Z"/>
        </w:rPr>
      </w:pPr>
      <w:ins w:id="1716" w:author="Intel - Yizhi Yao" w:date="2022-04-28T15:44:00Z">
        <w:r>
          <w:t xml:space="preserve">                    aIMLEntityId:</w:t>
        </w:r>
      </w:ins>
    </w:p>
    <w:p w14:paraId="6438C9C8" w14:textId="77777777" w:rsidR="00107320" w:rsidRDefault="00107320" w:rsidP="00107320">
      <w:pPr>
        <w:pStyle w:val="PL"/>
        <w:rPr>
          <w:ins w:id="1717" w:author="Intel - Yizhi Yao" w:date="2022-04-28T15:44:00Z"/>
        </w:rPr>
      </w:pPr>
      <w:ins w:id="1718" w:author="Intel - Yizhi Yao" w:date="2022-04-28T15:44:00Z">
        <w:r>
          <w:t xml:space="preserve">                      type: string</w:t>
        </w:r>
      </w:ins>
    </w:p>
    <w:p w14:paraId="71A1E55B" w14:textId="77777777" w:rsidR="00107320" w:rsidRDefault="00107320" w:rsidP="00107320">
      <w:pPr>
        <w:pStyle w:val="PL"/>
        <w:rPr>
          <w:ins w:id="1719" w:author="Intel - Yizhi Yao" w:date="2022-04-28T15:44:00Z"/>
        </w:rPr>
      </w:pPr>
      <w:ins w:id="1720" w:author="Intel - Yizhi Yao" w:date="2022-04-28T15:44:00Z">
        <w:r>
          <w:t xml:space="preserve">                    areConsumerTrainingDataUsed:</w:t>
        </w:r>
      </w:ins>
    </w:p>
    <w:p w14:paraId="6AE8BCE2" w14:textId="77777777" w:rsidR="00107320" w:rsidRDefault="00107320" w:rsidP="00107320">
      <w:pPr>
        <w:pStyle w:val="PL"/>
        <w:rPr>
          <w:ins w:id="1721" w:author="Intel - Yizhi Yao" w:date="2022-04-28T15:44:00Z"/>
        </w:rPr>
      </w:pPr>
      <w:ins w:id="1722" w:author="Intel - Yizhi Yao" w:date="2022-04-28T15:44:00Z">
        <w:r>
          <w:t xml:space="preserve">                      type: boolean</w:t>
        </w:r>
      </w:ins>
    </w:p>
    <w:p w14:paraId="7DA3086F" w14:textId="77777777" w:rsidR="00107320" w:rsidRDefault="00107320" w:rsidP="00107320">
      <w:pPr>
        <w:pStyle w:val="PL"/>
        <w:rPr>
          <w:ins w:id="1723" w:author="Intel - Yizhi Yao" w:date="2022-04-28T15:44:00Z"/>
        </w:rPr>
      </w:pPr>
      <w:ins w:id="1724" w:author="Intel - Yizhi Yao" w:date="2022-04-28T15:44:00Z">
        <w:r>
          <w:lastRenderedPageBreak/>
          <w:t xml:space="preserve">                    usedConsumerTrainingData:</w:t>
        </w:r>
      </w:ins>
    </w:p>
    <w:p w14:paraId="72877E89" w14:textId="77777777" w:rsidR="00107320" w:rsidRDefault="00107320" w:rsidP="00107320">
      <w:pPr>
        <w:pStyle w:val="PL"/>
        <w:rPr>
          <w:ins w:id="1725" w:author="Intel - Yizhi Yao" w:date="2022-04-28T15:44:00Z"/>
        </w:rPr>
      </w:pPr>
      <w:ins w:id="1726" w:author="Intel - Yizhi Yao" w:date="2022-04-28T15:44:00Z">
        <w:r>
          <w:t xml:space="preserve">                      type: array</w:t>
        </w:r>
      </w:ins>
    </w:p>
    <w:p w14:paraId="530E437B" w14:textId="77777777" w:rsidR="00107320" w:rsidRDefault="00107320" w:rsidP="00107320">
      <w:pPr>
        <w:pStyle w:val="PL"/>
        <w:rPr>
          <w:ins w:id="1727" w:author="Intel - Yizhi Yao" w:date="2022-04-28T15:44:00Z"/>
        </w:rPr>
      </w:pPr>
      <w:ins w:id="1728" w:author="Intel - Yizhi Yao" w:date="2022-04-28T15:44:00Z">
        <w:r>
          <w:t xml:space="preserve">                      items:</w:t>
        </w:r>
      </w:ins>
    </w:p>
    <w:p w14:paraId="653FAD4F" w14:textId="77777777" w:rsidR="00107320" w:rsidRDefault="00107320" w:rsidP="00107320">
      <w:pPr>
        <w:pStyle w:val="PL"/>
        <w:rPr>
          <w:ins w:id="1729" w:author="Intel - Yizhi Yao" w:date="2022-04-28T15:44:00Z"/>
        </w:rPr>
      </w:pPr>
      <w:ins w:id="1730" w:author="Intel - Yizhi Yao" w:date="2022-04-28T15:44:00Z">
        <w:r>
          <w:t xml:space="preserve">                        type: string</w:t>
        </w:r>
      </w:ins>
    </w:p>
    <w:p w14:paraId="56E8918E" w14:textId="77777777" w:rsidR="00107320" w:rsidRDefault="00107320" w:rsidP="00107320">
      <w:pPr>
        <w:pStyle w:val="PL"/>
        <w:rPr>
          <w:ins w:id="1731" w:author="Intel - Yizhi Yao" w:date="2022-04-28T15:44:00Z"/>
        </w:rPr>
      </w:pPr>
      <w:ins w:id="1732" w:author="Intel - Yizhi Yao" w:date="2022-04-28T15:44:00Z">
        <w:r>
          <w:t xml:space="preserve">                    confidenceIndication:</w:t>
        </w:r>
      </w:ins>
    </w:p>
    <w:p w14:paraId="3324D6F8" w14:textId="77777777" w:rsidR="00107320" w:rsidRDefault="00107320" w:rsidP="00107320">
      <w:pPr>
        <w:pStyle w:val="PL"/>
        <w:rPr>
          <w:ins w:id="1733" w:author="Intel - Yizhi Yao" w:date="2022-04-28T15:44:00Z"/>
        </w:rPr>
      </w:pPr>
      <w:ins w:id="1734" w:author="Intel - Yizhi Yao" w:date="2022-04-28T15:44:00Z">
        <w:r>
          <w:t xml:space="preserve">                      type: integer</w:t>
        </w:r>
      </w:ins>
    </w:p>
    <w:p w14:paraId="2757AE87" w14:textId="77777777" w:rsidR="00107320" w:rsidRDefault="00107320" w:rsidP="00107320">
      <w:pPr>
        <w:pStyle w:val="PL"/>
        <w:rPr>
          <w:ins w:id="1735" w:author="Intel - Yizhi Yao" w:date="2022-04-28T15:44:00Z"/>
        </w:rPr>
      </w:pPr>
      <w:ins w:id="1736" w:author="Intel - Yizhi Yao" w:date="2022-04-28T15:44:00Z">
        <w:r>
          <w:t xml:space="preserve">                    modelPe</w:t>
        </w:r>
      </w:ins>
      <w:ins w:id="1737" w:author="Intel - Yizhi Yao" w:date="2022-05-18T11:33:00Z">
        <w:r>
          <w:t>r</w:t>
        </w:r>
      </w:ins>
      <w:ins w:id="1738" w:author="Intel - Yizhi Yao" w:date="2022-04-28T15:44:00Z">
        <w:r>
          <w:t>formanceTraining:</w:t>
        </w:r>
      </w:ins>
    </w:p>
    <w:p w14:paraId="69CF40FD" w14:textId="77777777" w:rsidR="00107320" w:rsidRDefault="00107320" w:rsidP="00107320">
      <w:pPr>
        <w:pStyle w:val="PL"/>
        <w:rPr>
          <w:ins w:id="1739" w:author="Intel - Yizhi Yao" w:date="2022-04-28T15:44:00Z"/>
        </w:rPr>
      </w:pPr>
      <w:ins w:id="1740" w:author="Intel - Yizhi Yao" w:date="2022-04-28T15:44:00Z">
        <w:r>
          <w:t xml:space="preserve">                      type: array</w:t>
        </w:r>
      </w:ins>
    </w:p>
    <w:p w14:paraId="4EFD22D8" w14:textId="77777777" w:rsidR="00107320" w:rsidRDefault="00107320" w:rsidP="00107320">
      <w:pPr>
        <w:pStyle w:val="PL"/>
        <w:rPr>
          <w:ins w:id="1741" w:author="Intel - Yizhi Yao" w:date="2022-04-28T15:44:00Z"/>
        </w:rPr>
      </w:pPr>
      <w:ins w:id="1742" w:author="Intel - Yizhi Yao" w:date="2022-04-28T15:44:00Z">
        <w:r>
          <w:t xml:space="preserve">                      items:</w:t>
        </w:r>
      </w:ins>
    </w:p>
    <w:p w14:paraId="602E98C0" w14:textId="77777777" w:rsidR="00107320" w:rsidRDefault="00107320" w:rsidP="00107320">
      <w:pPr>
        <w:pStyle w:val="PL"/>
        <w:rPr>
          <w:ins w:id="1743" w:author="Intel - Yizhi Yao" w:date="2022-05-18T11:33:00Z"/>
        </w:rPr>
      </w:pPr>
      <w:ins w:id="1744" w:author="Intel - Yizhi Yao" w:date="2022-04-28T15:44:00Z">
        <w:r>
          <w:t xml:space="preserve">                        $ref: '#/components/schemas/ModelPe</w:t>
        </w:r>
      </w:ins>
      <w:ins w:id="1745" w:author="Intel - Yizhi Yao" w:date="2022-05-18T11:33:00Z">
        <w:r>
          <w:t>r</w:t>
        </w:r>
      </w:ins>
      <w:ins w:id="1746" w:author="Intel - Yizhi Yao" w:date="2022-04-28T15:44:00Z">
        <w:r>
          <w:t>formance'</w:t>
        </w:r>
      </w:ins>
    </w:p>
    <w:p w14:paraId="76A6E73F" w14:textId="77777777" w:rsidR="00107320" w:rsidRDefault="00107320" w:rsidP="00107320">
      <w:pPr>
        <w:pStyle w:val="PL"/>
        <w:rPr>
          <w:ins w:id="1747" w:author="Intel - Yizhi Yao" w:date="2022-05-18T11:34:00Z"/>
        </w:rPr>
      </w:pPr>
      <w:ins w:id="1748" w:author="Intel - Yizhi Yao" w:date="2022-05-18T11:34:00Z">
        <w:r>
          <w:t xml:space="preserve">                    </w:t>
        </w:r>
        <w:r w:rsidRPr="00C232BE">
          <w:t>areNewTrainingDataUsed</w:t>
        </w:r>
        <w:r>
          <w:t>:</w:t>
        </w:r>
      </w:ins>
    </w:p>
    <w:p w14:paraId="7C02527F" w14:textId="77777777" w:rsidR="00107320" w:rsidRDefault="00107320" w:rsidP="00107320">
      <w:pPr>
        <w:pStyle w:val="PL"/>
        <w:rPr>
          <w:ins w:id="1749" w:author="Intel - Yizhi Yao" w:date="2022-04-28T15:44:00Z"/>
        </w:rPr>
      </w:pPr>
      <w:ins w:id="1750" w:author="Intel - Yizhi Yao" w:date="2022-05-18T11:34:00Z">
        <w:r>
          <w:t xml:space="preserve">                      type: boolean</w:t>
        </w:r>
      </w:ins>
    </w:p>
    <w:p w14:paraId="0023C0A9" w14:textId="77777777" w:rsidR="00107320" w:rsidRDefault="00107320" w:rsidP="00107320">
      <w:pPr>
        <w:pStyle w:val="PL"/>
        <w:rPr>
          <w:ins w:id="1751" w:author="Intel - Yizhi Yao" w:date="2022-04-28T15:44:00Z"/>
        </w:rPr>
      </w:pPr>
    </w:p>
    <w:p w14:paraId="76A2C3DF" w14:textId="77777777" w:rsidR="00107320" w:rsidRDefault="00107320" w:rsidP="00107320">
      <w:pPr>
        <w:pStyle w:val="PL"/>
        <w:rPr>
          <w:ins w:id="1752" w:author="Intel - Yizhi Yao" w:date="2022-04-28T15:44:00Z"/>
        </w:rPr>
      </w:pPr>
    </w:p>
    <w:p w14:paraId="5D412FDB" w14:textId="77777777" w:rsidR="00107320" w:rsidRDefault="00107320" w:rsidP="00107320">
      <w:pPr>
        <w:pStyle w:val="PL"/>
        <w:rPr>
          <w:ins w:id="1753" w:author="Intel - Yizhi Yao" w:date="2022-04-28T15:44:00Z"/>
        </w:rPr>
      </w:pPr>
      <w:ins w:id="1754" w:author="Intel - Yizhi Yao" w:date="2022-04-28T15:44:00Z">
        <w:r>
          <w:t>#-------- Definition of JSON arrays for name-contained IOCs ----------------------</w:t>
        </w:r>
      </w:ins>
    </w:p>
    <w:p w14:paraId="28D5D7BA" w14:textId="77777777" w:rsidR="00107320" w:rsidRDefault="00107320" w:rsidP="00107320">
      <w:pPr>
        <w:pStyle w:val="PL"/>
        <w:rPr>
          <w:ins w:id="1755" w:author="Intel - Yizhi Yao" w:date="2022-04-28T15:44:00Z"/>
        </w:rPr>
      </w:pPr>
    </w:p>
    <w:p w14:paraId="2EC1B504" w14:textId="77777777" w:rsidR="00107320" w:rsidRDefault="00107320" w:rsidP="00107320">
      <w:pPr>
        <w:pStyle w:val="PL"/>
        <w:rPr>
          <w:ins w:id="1756" w:author="Intel - Yizhi Yao" w:date="2022-04-28T15:44:00Z"/>
        </w:rPr>
      </w:pPr>
      <w:ins w:id="1757" w:author="Intel - Yizhi Yao" w:date="2022-04-28T15:44:00Z">
        <w:r>
          <w:t xml:space="preserve">    SubNetwork-Multiple:</w:t>
        </w:r>
      </w:ins>
    </w:p>
    <w:p w14:paraId="584A2801" w14:textId="77777777" w:rsidR="00107320" w:rsidRDefault="00107320" w:rsidP="00107320">
      <w:pPr>
        <w:pStyle w:val="PL"/>
        <w:rPr>
          <w:ins w:id="1758" w:author="Intel - Yizhi Yao" w:date="2022-04-28T15:44:00Z"/>
        </w:rPr>
      </w:pPr>
      <w:ins w:id="1759" w:author="Intel - Yizhi Yao" w:date="2022-04-28T15:44:00Z">
        <w:r>
          <w:t xml:space="preserve">      type: array</w:t>
        </w:r>
      </w:ins>
    </w:p>
    <w:p w14:paraId="2FED8821" w14:textId="77777777" w:rsidR="00107320" w:rsidRDefault="00107320" w:rsidP="00107320">
      <w:pPr>
        <w:pStyle w:val="PL"/>
        <w:rPr>
          <w:ins w:id="1760" w:author="Intel - Yizhi Yao" w:date="2022-04-28T15:44:00Z"/>
        </w:rPr>
      </w:pPr>
      <w:ins w:id="1761" w:author="Intel - Yizhi Yao" w:date="2022-04-28T15:44:00Z">
        <w:r>
          <w:t xml:space="preserve">      items:</w:t>
        </w:r>
      </w:ins>
    </w:p>
    <w:p w14:paraId="468C24B1" w14:textId="77777777" w:rsidR="00107320" w:rsidRDefault="00107320" w:rsidP="00107320">
      <w:pPr>
        <w:pStyle w:val="PL"/>
        <w:rPr>
          <w:ins w:id="1762" w:author="Intel - Yizhi Yao" w:date="2022-04-28T15:44:00Z"/>
        </w:rPr>
      </w:pPr>
      <w:ins w:id="1763" w:author="Intel - Yizhi Yao" w:date="2022-04-28T15:44:00Z">
        <w:r>
          <w:t xml:space="preserve">        $ref: '#/components/schemas/SubNetwork-Single'</w:t>
        </w:r>
      </w:ins>
    </w:p>
    <w:p w14:paraId="096877D1" w14:textId="77777777" w:rsidR="00107320" w:rsidRDefault="00107320" w:rsidP="00107320">
      <w:pPr>
        <w:pStyle w:val="PL"/>
        <w:rPr>
          <w:ins w:id="1764" w:author="Intel - Yizhi Yao" w:date="2022-04-28T15:44:00Z"/>
        </w:rPr>
      </w:pPr>
      <w:ins w:id="1765" w:author="Intel - Yizhi Yao" w:date="2022-04-28T15:44:00Z">
        <w:r>
          <w:t xml:space="preserve">    ManagedElement-Multiple:</w:t>
        </w:r>
      </w:ins>
    </w:p>
    <w:p w14:paraId="07C9346B" w14:textId="77777777" w:rsidR="00107320" w:rsidRDefault="00107320" w:rsidP="00107320">
      <w:pPr>
        <w:pStyle w:val="PL"/>
        <w:rPr>
          <w:ins w:id="1766" w:author="Intel - Yizhi Yao" w:date="2022-04-28T15:44:00Z"/>
        </w:rPr>
      </w:pPr>
      <w:ins w:id="1767" w:author="Intel - Yizhi Yao" w:date="2022-04-28T15:44:00Z">
        <w:r>
          <w:t xml:space="preserve">      type: array</w:t>
        </w:r>
      </w:ins>
    </w:p>
    <w:p w14:paraId="4CEC95C8" w14:textId="77777777" w:rsidR="00107320" w:rsidRDefault="00107320" w:rsidP="00107320">
      <w:pPr>
        <w:pStyle w:val="PL"/>
        <w:rPr>
          <w:ins w:id="1768" w:author="Intel - Yizhi Yao" w:date="2022-04-28T15:44:00Z"/>
        </w:rPr>
      </w:pPr>
      <w:ins w:id="1769" w:author="Intel - Yizhi Yao" w:date="2022-04-28T15:44:00Z">
        <w:r>
          <w:t xml:space="preserve">      items:</w:t>
        </w:r>
      </w:ins>
    </w:p>
    <w:p w14:paraId="2B3AFA3E" w14:textId="77777777" w:rsidR="00107320" w:rsidRDefault="00107320" w:rsidP="00107320">
      <w:pPr>
        <w:pStyle w:val="PL"/>
        <w:rPr>
          <w:ins w:id="1770" w:author="Intel - Yizhi Yao" w:date="2022-04-28T15:44:00Z"/>
        </w:rPr>
      </w:pPr>
      <w:ins w:id="1771" w:author="Intel - Yizhi Yao" w:date="2022-04-28T15:44:00Z">
        <w:r>
          <w:t xml:space="preserve">        $ref: '#/components/schemas/ManagedElement-Single'</w:t>
        </w:r>
      </w:ins>
    </w:p>
    <w:p w14:paraId="109ED52C" w14:textId="77777777" w:rsidR="00107320" w:rsidRDefault="00107320" w:rsidP="00107320">
      <w:pPr>
        <w:pStyle w:val="PL"/>
        <w:rPr>
          <w:ins w:id="1772" w:author="Intel - Yizhi Yao" w:date="2022-04-28T15:44:00Z"/>
        </w:rPr>
      </w:pPr>
      <w:ins w:id="1773" w:author="Intel - Yizhi Yao" w:date="2022-04-28T15:44:00Z">
        <w:r>
          <w:t xml:space="preserve">    AIMLTrainingFunction-Multiple:</w:t>
        </w:r>
      </w:ins>
    </w:p>
    <w:p w14:paraId="3864B8C0" w14:textId="77777777" w:rsidR="00107320" w:rsidRDefault="00107320" w:rsidP="00107320">
      <w:pPr>
        <w:pStyle w:val="PL"/>
        <w:rPr>
          <w:ins w:id="1774" w:author="Intel - Yizhi Yao" w:date="2022-04-28T15:44:00Z"/>
        </w:rPr>
      </w:pPr>
      <w:ins w:id="1775" w:author="Intel - Yizhi Yao" w:date="2022-04-28T15:44:00Z">
        <w:r>
          <w:t xml:space="preserve">      type: array</w:t>
        </w:r>
      </w:ins>
    </w:p>
    <w:p w14:paraId="0B106755" w14:textId="77777777" w:rsidR="00107320" w:rsidRDefault="00107320" w:rsidP="00107320">
      <w:pPr>
        <w:pStyle w:val="PL"/>
        <w:rPr>
          <w:ins w:id="1776" w:author="Intel - Yizhi Yao" w:date="2022-04-28T15:44:00Z"/>
        </w:rPr>
      </w:pPr>
      <w:ins w:id="1777" w:author="Intel - Yizhi Yao" w:date="2022-04-28T15:44:00Z">
        <w:r>
          <w:t xml:space="preserve">      items:</w:t>
        </w:r>
      </w:ins>
    </w:p>
    <w:p w14:paraId="0F58E998" w14:textId="77777777" w:rsidR="00107320" w:rsidRDefault="00107320" w:rsidP="00107320">
      <w:pPr>
        <w:pStyle w:val="PL"/>
        <w:rPr>
          <w:ins w:id="1778" w:author="Intel - Yizhi Yao" w:date="2022-04-28T15:44:00Z"/>
        </w:rPr>
      </w:pPr>
      <w:ins w:id="1779" w:author="Intel - Yizhi Yao" w:date="2022-04-28T15:44:00Z">
        <w:r>
          <w:t xml:space="preserve">        $ref: '#/components/schemas/AIMLTrainingFunction-Single'</w:t>
        </w:r>
      </w:ins>
    </w:p>
    <w:p w14:paraId="61062B28" w14:textId="77777777" w:rsidR="00107320" w:rsidRDefault="00107320" w:rsidP="00107320">
      <w:pPr>
        <w:pStyle w:val="PL"/>
        <w:rPr>
          <w:ins w:id="1780" w:author="Intel - Yizhi Yao" w:date="2022-04-28T15:44:00Z"/>
        </w:rPr>
      </w:pPr>
      <w:ins w:id="1781" w:author="Intel - Yizhi Yao" w:date="2022-04-28T15:44:00Z">
        <w:r>
          <w:t xml:space="preserve">    AIMLTrainingRequest-Multiple:</w:t>
        </w:r>
      </w:ins>
    </w:p>
    <w:p w14:paraId="44B28D8D" w14:textId="77777777" w:rsidR="00107320" w:rsidRDefault="00107320" w:rsidP="00107320">
      <w:pPr>
        <w:pStyle w:val="PL"/>
        <w:rPr>
          <w:ins w:id="1782" w:author="Intel - Yizhi Yao" w:date="2022-04-28T15:44:00Z"/>
        </w:rPr>
      </w:pPr>
      <w:ins w:id="1783" w:author="Intel - Yizhi Yao" w:date="2022-04-28T15:44:00Z">
        <w:r>
          <w:t xml:space="preserve">      type: array</w:t>
        </w:r>
      </w:ins>
    </w:p>
    <w:p w14:paraId="10ED22E8" w14:textId="77777777" w:rsidR="00107320" w:rsidRDefault="00107320" w:rsidP="00107320">
      <w:pPr>
        <w:pStyle w:val="PL"/>
        <w:rPr>
          <w:ins w:id="1784" w:author="Intel - Yizhi Yao" w:date="2022-04-28T15:44:00Z"/>
        </w:rPr>
      </w:pPr>
      <w:ins w:id="1785" w:author="Intel - Yizhi Yao" w:date="2022-04-28T15:44:00Z">
        <w:r>
          <w:t xml:space="preserve">      items:</w:t>
        </w:r>
      </w:ins>
    </w:p>
    <w:p w14:paraId="7460D919" w14:textId="77777777" w:rsidR="00107320" w:rsidRDefault="00107320" w:rsidP="00107320">
      <w:pPr>
        <w:pStyle w:val="PL"/>
        <w:rPr>
          <w:ins w:id="1786" w:author="Intel - Yizhi Yao" w:date="2022-04-28T15:44:00Z"/>
        </w:rPr>
      </w:pPr>
      <w:ins w:id="1787" w:author="Intel - Yizhi Yao" w:date="2022-04-28T15:44:00Z">
        <w:r>
          <w:t xml:space="preserve">        $ref: '#/components/schemas/AIMLTrainingRequest-Single'</w:t>
        </w:r>
      </w:ins>
    </w:p>
    <w:p w14:paraId="4275847A" w14:textId="77777777" w:rsidR="00107320" w:rsidRDefault="00107320" w:rsidP="00107320">
      <w:pPr>
        <w:pStyle w:val="PL"/>
        <w:rPr>
          <w:ins w:id="1788" w:author="Intel - Yizhi Yao" w:date="2022-04-28T15:44:00Z"/>
        </w:rPr>
      </w:pPr>
      <w:ins w:id="1789" w:author="Intel - Yizhi Yao" w:date="2022-04-28T15:44:00Z">
        <w:r>
          <w:t xml:space="preserve">    AIMLTrainingProcess-Multiple:</w:t>
        </w:r>
      </w:ins>
    </w:p>
    <w:p w14:paraId="3168017B" w14:textId="77777777" w:rsidR="00107320" w:rsidRDefault="00107320" w:rsidP="00107320">
      <w:pPr>
        <w:pStyle w:val="PL"/>
        <w:rPr>
          <w:ins w:id="1790" w:author="Intel - Yizhi Yao" w:date="2022-04-28T15:44:00Z"/>
        </w:rPr>
      </w:pPr>
      <w:ins w:id="1791" w:author="Intel - Yizhi Yao" w:date="2022-04-28T15:44:00Z">
        <w:r>
          <w:t xml:space="preserve">      type: array</w:t>
        </w:r>
      </w:ins>
    </w:p>
    <w:p w14:paraId="7E0D9842" w14:textId="77777777" w:rsidR="00107320" w:rsidRDefault="00107320" w:rsidP="00107320">
      <w:pPr>
        <w:pStyle w:val="PL"/>
        <w:rPr>
          <w:ins w:id="1792" w:author="Intel - Yizhi Yao" w:date="2022-04-28T15:44:00Z"/>
        </w:rPr>
      </w:pPr>
      <w:ins w:id="1793" w:author="Intel - Yizhi Yao" w:date="2022-04-28T15:44:00Z">
        <w:r>
          <w:t xml:space="preserve">      items:</w:t>
        </w:r>
      </w:ins>
    </w:p>
    <w:p w14:paraId="6A970E3D" w14:textId="77777777" w:rsidR="00107320" w:rsidRDefault="00107320" w:rsidP="00107320">
      <w:pPr>
        <w:pStyle w:val="PL"/>
        <w:rPr>
          <w:ins w:id="1794" w:author="Intel - Yizhi Yao" w:date="2022-04-28T15:44:00Z"/>
        </w:rPr>
      </w:pPr>
      <w:ins w:id="1795" w:author="Intel - Yizhi Yao" w:date="2022-04-28T15:44:00Z">
        <w:r>
          <w:t xml:space="preserve">        $ref: '#/components/schemas/AIMLTrainingProcess-Single'</w:t>
        </w:r>
      </w:ins>
    </w:p>
    <w:p w14:paraId="400A3A83" w14:textId="77777777" w:rsidR="00107320" w:rsidRDefault="00107320" w:rsidP="00107320">
      <w:pPr>
        <w:pStyle w:val="PL"/>
        <w:rPr>
          <w:ins w:id="1796" w:author="Intel - Yizhi Yao" w:date="2022-04-28T15:44:00Z"/>
        </w:rPr>
      </w:pPr>
      <w:ins w:id="1797" w:author="Intel - Yizhi Yao" w:date="2022-04-28T15:44:00Z">
        <w:r>
          <w:t xml:space="preserve">    AIMLTrainingReport-Multiple:</w:t>
        </w:r>
      </w:ins>
    </w:p>
    <w:p w14:paraId="63739332" w14:textId="77777777" w:rsidR="00107320" w:rsidRDefault="00107320" w:rsidP="00107320">
      <w:pPr>
        <w:pStyle w:val="PL"/>
        <w:rPr>
          <w:ins w:id="1798" w:author="Intel - Yizhi Yao" w:date="2022-04-28T15:44:00Z"/>
        </w:rPr>
      </w:pPr>
      <w:ins w:id="1799" w:author="Intel - Yizhi Yao" w:date="2022-04-28T15:44:00Z">
        <w:r>
          <w:t xml:space="preserve">      type: array</w:t>
        </w:r>
      </w:ins>
    </w:p>
    <w:p w14:paraId="63E2DCAC" w14:textId="77777777" w:rsidR="00107320" w:rsidRDefault="00107320" w:rsidP="00107320">
      <w:pPr>
        <w:pStyle w:val="PL"/>
        <w:rPr>
          <w:ins w:id="1800" w:author="Intel - Yizhi Yao" w:date="2022-04-28T15:44:00Z"/>
        </w:rPr>
      </w:pPr>
      <w:ins w:id="1801" w:author="Intel - Yizhi Yao" w:date="2022-04-28T15:44:00Z">
        <w:r>
          <w:t xml:space="preserve">      items:</w:t>
        </w:r>
      </w:ins>
    </w:p>
    <w:p w14:paraId="1138A7D3" w14:textId="77777777" w:rsidR="00107320" w:rsidRDefault="00107320" w:rsidP="00107320">
      <w:pPr>
        <w:pStyle w:val="PL"/>
        <w:rPr>
          <w:ins w:id="1802" w:author="Intel - Yizhi Yao" w:date="2022-04-28T15:44:00Z"/>
        </w:rPr>
      </w:pPr>
      <w:ins w:id="1803" w:author="Intel - Yizhi Yao" w:date="2022-04-28T15:44:00Z">
        <w:r>
          <w:t xml:space="preserve">        $ref: '#/components/schemas/AIMLTrainingReport-Single'</w:t>
        </w:r>
      </w:ins>
    </w:p>
    <w:p w14:paraId="458B0E5D" w14:textId="77777777" w:rsidR="00107320" w:rsidRDefault="00107320" w:rsidP="00107320">
      <w:pPr>
        <w:pStyle w:val="PL"/>
        <w:rPr>
          <w:ins w:id="1804" w:author="Intel - Yizhi Yao" w:date="2022-04-28T15:44:00Z"/>
        </w:rPr>
      </w:pPr>
    </w:p>
    <w:p w14:paraId="02B2CEEB" w14:textId="77777777" w:rsidR="00107320" w:rsidRDefault="00107320" w:rsidP="00107320">
      <w:pPr>
        <w:pStyle w:val="PL"/>
        <w:rPr>
          <w:ins w:id="1805" w:author="Intel - Yizhi Yao" w:date="2022-04-28T15:44:00Z"/>
        </w:rPr>
      </w:pPr>
    </w:p>
    <w:p w14:paraId="20B8CBA4" w14:textId="77777777" w:rsidR="00107320" w:rsidRDefault="00107320" w:rsidP="00107320">
      <w:pPr>
        <w:pStyle w:val="PL"/>
        <w:rPr>
          <w:ins w:id="1806" w:author="Intel - Yizhi Yao" w:date="2022-04-28T15:44:00Z"/>
        </w:rPr>
      </w:pPr>
      <w:ins w:id="1807" w:author="Intel - Yizhi Yao" w:date="2022-04-28T15:44:00Z">
        <w:r>
          <w:t>#-------- Definitions in TS 28.104 for TS 28.532 ---------------------------------</w:t>
        </w:r>
      </w:ins>
    </w:p>
    <w:p w14:paraId="6C6903E2" w14:textId="77777777" w:rsidR="00107320" w:rsidRDefault="00107320" w:rsidP="00107320">
      <w:pPr>
        <w:pStyle w:val="PL"/>
        <w:rPr>
          <w:ins w:id="1808" w:author="Intel - Yizhi Yao" w:date="2022-04-28T15:44:00Z"/>
        </w:rPr>
      </w:pPr>
    </w:p>
    <w:p w14:paraId="13C6D384" w14:textId="77777777" w:rsidR="00107320" w:rsidRDefault="00107320" w:rsidP="00107320">
      <w:pPr>
        <w:pStyle w:val="PL"/>
        <w:rPr>
          <w:ins w:id="1809" w:author="Intel - Yizhi Yao" w:date="2022-04-28T15:44:00Z"/>
        </w:rPr>
      </w:pPr>
      <w:ins w:id="1810" w:author="Intel - Yizhi Yao" w:date="2022-04-28T15:44:00Z">
        <w:r>
          <w:t xml:space="preserve">    resources-</w:t>
        </w:r>
      </w:ins>
      <w:ins w:id="1811" w:author="Intel - Yizhi Yao" w:date="2022-04-29T09:09:00Z">
        <w:r>
          <w:t>AiMl</w:t>
        </w:r>
      </w:ins>
      <w:ins w:id="1812" w:author="Intel - Yizhi Yao" w:date="2022-04-28T15:44:00Z">
        <w:r>
          <w:t>Nrm:</w:t>
        </w:r>
      </w:ins>
    </w:p>
    <w:p w14:paraId="4DAD1D55" w14:textId="77777777" w:rsidR="00107320" w:rsidRDefault="00107320" w:rsidP="00107320">
      <w:pPr>
        <w:pStyle w:val="PL"/>
        <w:rPr>
          <w:ins w:id="1813" w:author="Intel - Yizhi Yao" w:date="2022-04-28T15:44:00Z"/>
        </w:rPr>
      </w:pPr>
      <w:ins w:id="1814" w:author="Intel - Yizhi Yao" w:date="2022-04-28T15:44:00Z">
        <w:r>
          <w:t xml:space="preserve">      oneOf:</w:t>
        </w:r>
      </w:ins>
    </w:p>
    <w:p w14:paraId="054B306E" w14:textId="77777777" w:rsidR="00107320" w:rsidRDefault="00107320" w:rsidP="00107320">
      <w:pPr>
        <w:pStyle w:val="PL"/>
        <w:rPr>
          <w:ins w:id="1815" w:author="Intel - Yizhi Yao" w:date="2022-04-28T15:44:00Z"/>
        </w:rPr>
      </w:pPr>
      <w:ins w:id="1816" w:author="Intel - Yizhi Yao" w:date="2022-04-28T15:44:00Z">
        <w:r>
          <w:t xml:space="preserve">        - $ref: '#/components/schemas/SubNetwork-Single'</w:t>
        </w:r>
      </w:ins>
    </w:p>
    <w:p w14:paraId="308DAAAD" w14:textId="77777777" w:rsidR="00107320" w:rsidRDefault="00107320" w:rsidP="00107320">
      <w:pPr>
        <w:pStyle w:val="PL"/>
        <w:rPr>
          <w:ins w:id="1817" w:author="Intel - Yizhi Yao" w:date="2022-04-28T15:44:00Z"/>
        </w:rPr>
      </w:pPr>
      <w:ins w:id="1818" w:author="Intel - Yizhi Yao" w:date="2022-04-28T15:44:00Z">
        <w:r>
          <w:t xml:space="preserve">        - $ref: '#/components/schemas/ManagedElement-Single'</w:t>
        </w:r>
      </w:ins>
    </w:p>
    <w:p w14:paraId="45D989F6" w14:textId="77777777" w:rsidR="00107320" w:rsidRDefault="00107320" w:rsidP="00107320">
      <w:pPr>
        <w:pStyle w:val="PL"/>
        <w:rPr>
          <w:ins w:id="1819" w:author="Intel - Yizhi Yao" w:date="2022-04-28T15:44:00Z"/>
        </w:rPr>
      </w:pPr>
    </w:p>
    <w:p w14:paraId="458E7769" w14:textId="77777777" w:rsidR="00107320" w:rsidRDefault="00107320" w:rsidP="00107320">
      <w:pPr>
        <w:pStyle w:val="PL"/>
        <w:rPr>
          <w:ins w:id="1820" w:author="Intel - Yizhi Yao" w:date="2022-04-28T15:44:00Z"/>
        </w:rPr>
      </w:pPr>
      <w:ins w:id="1821" w:author="Intel - Yizhi Yao" w:date="2022-04-28T15:44:00Z">
        <w:r>
          <w:t xml:space="preserve">        - $ref: '#/components/schemas/AIMLTrainingFunction-Single'</w:t>
        </w:r>
      </w:ins>
    </w:p>
    <w:p w14:paraId="0587D735" w14:textId="77777777" w:rsidR="00107320" w:rsidRDefault="00107320" w:rsidP="00107320">
      <w:pPr>
        <w:pStyle w:val="PL"/>
        <w:rPr>
          <w:ins w:id="1822" w:author="Intel - Yizhi Yao" w:date="2022-04-28T15:44:00Z"/>
        </w:rPr>
      </w:pPr>
      <w:ins w:id="1823" w:author="Intel - Yizhi Yao" w:date="2022-04-28T15:44:00Z">
        <w:r>
          <w:t xml:space="preserve">        - $ref: '#/components/schemas/AIMLTrainingRequest-Single'</w:t>
        </w:r>
      </w:ins>
    </w:p>
    <w:p w14:paraId="4757BA7C" w14:textId="77777777" w:rsidR="00107320" w:rsidRDefault="00107320" w:rsidP="00107320">
      <w:pPr>
        <w:pStyle w:val="PL"/>
        <w:rPr>
          <w:ins w:id="1824" w:author="Intel - Yizhi Yao" w:date="2022-04-28T15:44:00Z"/>
        </w:rPr>
      </w:pPr>
      <w:ins w:id="1825" w:author="Intel - Yizhi Yao" w:date="2022-04-28T15:44:00Z">
        <w:r>
          <w:t xml:space="preserve">        - $ref: '#/components/schemas/AIMLTrainingProcess-Single'</w:t>
        </w:r>
      </w:ins>
    </w:p>
    <w:p w14:paraId="0B9A03A9" w14:textId="77777777" w:rsidR="00107320" w:rsidRDefault="00107320" w:rsidP="00107320">
      <w:pPr>
        <w:pStyle w:val="PL"/>
        <w:rPr>
          <w:ins w:id="1826" w:author="Intel - Yizhi Yao" w:date="2022-04-28T15:44:00Z"/>
        </w:rPr>
      </w:pPr>
      <w:ins w:id="1827" w:author="Intel - Yizhi Yao" w:date="2022-04-28T15:44:00Z">
        <w:r>
          <w:t xml:space="preserve">        - $ref: '#/components/schemas/AIMLTrainingReport-Single'</w:t>
        </w:r>
      </w:ins>
    </w:p>
    <w:p w14:paraId="54036F9A" w14:textId="77777777" w:rsidR="00107320" w:rsidRDefault="00107320" w:rsidP="003470A6">
      <w:pPr>
        <w:ind w:left="720" w:hanging="360"/>
        <w:rPr>
          <w:rFonts w:eastAsia="Calibri"/>
          <w:szCs w:val="18"/>
        </w:rPr>
      </w:pPr>
    </w:p>
    <w:p w14:paraId="4EC74744" w14:textId="3BEBA5FA" w:rsidR="00080512" w:rsidRPr="004D3578" w:rsidRDefault="00080512" w:rsidP="008D2EBE">
      <w:pPr>
        <w:pStyle w:val="Heading8"/>
      </w:pPr>
      <w:bookmarkStart w:id="1828" w:name="_Toc104188149"/>
      <w:r w:rsidRPr="004D3578">
        <w:lastRenderedPageBreak/>
        <w:t>Annex X (informative):</w:t>
      </w:r>
      <w:r w:rsidRPr="004D3578">
        <w:br/>
        <w:t>Change history</w:t>
      </w:r>
      <w:bookmarkEnd w:id="18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829" w:name="historyclause"/>
            <w:bookmarkEnd w:id="182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c>
          <w:tcPr>
            <w:tcW w:w="800" w:type="dxa"/>
            <w:shd w:val="solid" w:color="FFFFFF" w:fill="auto"/>
          </w:tcPr>
          <w:p w14:paraId="07028837" w14:textId="6880CF44" w:rsidR="00E50E11" w:rsidRDefault="00E50E11" w:rsidP="00E50E11">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7305198" w14:textId="7F42AB97" w:rsidR="00E50E11" w:rsidRDefault="00E50E11" w:rsidP="00E50E11">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63B6DCC1" w14:textId="4E2EE6FA" w:rsidR="00E50E11" w:rsidRDefault="00E50E11" w:rsidP="00E50E11">
            <w:pPr>
              <w:pStyle w:val="TAC"/>
              <w:rPr>
                <w:sz w:val="16"/>
                <w:szCs w:val="16"/>
              </w:rPr>
            </w:pPr>
            <w:r w:rsidRPr="00FA0623">
              <w:rPr>
                <w:sz w:val="16"/>
                <w:szCs w:val="16"/>
              </w:rPr>
              <w:t>S5-222688</w:t>
            </w:r>
          </w:p>
        </w:tc>
        <w:tc>
          <w:tcPr>
            <w:tcW w:w="425" w:type="dxa"/>
            <w:shd w:val="solid" w:color="FFFFFF" w:fill="auto"/>
          </w:tcPr>
          <w:p w14:paraId="793FBC37" w14:textId="33A9BE08" w:rsidR="00E50E11" w:rsidRPr="00DE54AA" w:rsidRDefault="00E50E11" w:rsidP="00E50E11">
            <w:pPr>
              <w:pStyle w:val="TAL"/>
              <w:rPr>
                <w:sz w:val="16"/>
                <w:szCs w:val="16"/>
              </w:rPr>
            </w:pPr>
            <w:r w:rsidRPr="00DE54AA">
              <w:rPr>
                <w:sz w:val="16"/>
                <w:szCs w:val="16"/>
              </w:rPr>
              <w:t>-</w:t>
            </w:r>
          </w:p>
        </w:tc>
        <w:tc>
          <w:tcPr>
            <w:tcW w:w="425" w:type="dxa"/>
            <w:shd w:val="solid" w:color="FFFFFF" w:fill="auto"/>
          </w:tcPr>
          <w:p w14:paraId="1D247D99" w14:textId="11EC1B24" w:rsidR="00E50E11" w:rsidRPr="00DE54AA" w:rsidRDefault="00E50E11" w:rsidP="00E50E11">
            <w:pPr>
              <w:pStyle w:val="TAR"/>
              <w:rPr>
                <w:sz w:val="16"/>
                <w:szCs w:val="16"/>
              </w:rPr>
            </w:pPr>
            <w:r w:rsidRPr="00DE54AA">
              <w:rPr>
                <w:sz w:val="16"/>
                <w:szCs w:val="16"/>
              </w:rPr>
              <w:t>-</w:t>
            </w:r>
          </w:p>
        </w:tc>
        <w:tc>
          <w:tcPr>
            <w:tcW w:w="425" w:type="dxa"/>
            <w:shd w:val="solid" w:color="FFFFFF" w:fill="auto"/>
          </w:tcPr>
          <w:p w14:paraId="1BF3148D" w14:textId="29D9EC93" w:rsidR="00E50E11" w:rsidRPr="00DE54AA" w:rsidRDefault="00E50E11" w:rsidP="00E50E11">
            <w:pPr>
              <w:pStyle w:val="TAC"/>
              <w:rPr>
                <w:sz w:val="16"/>
                <w:szCs w:val="16"/>
              </w:rPr>
            </w:pPr>
            <w:r w:rsidRPr="00DE54AA">
              <w:rPr>
                <w:sz w:val="16"/>
                <w:szCs w:val="16"/>
              </w:rPr>
              <w:t>-</w:t>
            </w:r>
          </w:p>
        </w:tc>
        <w:tc>
          <w:tcPr>
            <w:tcW w:w="4962" w:type="dxa"/>
            <w:shd w:val="solid" w:color="FFFFFF" w:fill="auto"/>
          </w:tcPr>
          <w:p w14:paraId="57682104" w14:textId="501B2A26" w:rsidR="00E50E11" w:rsidRDefault="00E50E11" w:rsidP="00E50E11">
            <w:pPr>
              <w:pStyle w:val="TAL"/>
              <w:rPr>
                <w:sz w:val="16"/>
                <w:szCs w:val="16"/>
              </w:rPr>
            </w:pPr>
            <w:r w:rsidRPr="00FA0623">
              <w:rPr>
                <w:sz w:val="16"/>
                <w:szCs w:val="16"/>
              </w:rPr>
              <w:t>Add requirements for AI/ML selection</w:t>
            </w:r>
          </w:p>
        </w:tc>
        <w:tc>
          <w:tcPr>
            <w:tcW w:w="708" w:type="dxa"/>
            <w:shd w:val="solid" w:color="FFFFFF" w:fill="auto"/>
          </w:tcPr>
          <w:p w14:paraId="50C76E58" w14:textId="0692B125" w:rsidR="00E50E11" w:rsidRDefault="00E50E11" w:rsidP="00E50E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DC10BA" w:rsidRPr="006B0D02" w14:paraId="76DA0A1B" w14:textId="77777777" w:rsidTr="00F00DC6">
        <w:tc>
          <w:tcPr>
            <w:tcW w:w="800" w:type="dxa"/>
            <w:shd w:val="solid" w:color="FFFFFF" w:fill="auto"/>
          </w:tcPr>
          <w:p w14:paraId="40D55949" w14:textId="74A73172" w:rsidR="00DC10BA" w:rsidRDefault="00DC10BA" w:rsidP="00DC10BA">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53CF2700" w14:textId="4EB43332" w:rsidR="00DC10BA" w:rsidRDefault="00DC10BA" w:rsidP="00DC10BA">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4D1810E7" w14:textId="3EC02F10" w:rsidR="00DC10BA" w:rsidRDefault="00DC10BA" w:rsidP="00DC10BA">
            <w:pPr>
              <w:pStyle w:val="TAC"/>
              <w:rPr>
                <w:sz w:val="16"/>
                <w:szCs w:val="16"/>
              </w:rPr>
            </w:pPr>
            <w:r w:rsidRPr="00FA0623">
              <w:rPr>
                <w:sz w:val="16"/>
                <w:szCs w:val="16"/>
              </w:rPr>
              <w:t>S5-222689</w:t>
            </w:r>
          </w:p>
        </w:tc>
        <w:tc>
          <w:tcPr>
            <w:tcW w:w="425" w:type="dxa"/>
            <w:shd w:val="solid" w:color="FFFFFF" w:fill="auto"/>
          </w:tcPr>
          <w:p w14:paraId="2F4D48F5" w14:textId="5266B01F" w:rsidR="00DC10BA" w:rsidRPr="00DE54AA" w:rsidRDefault="00DC10BA" w:rsidP="00DC10BA">
            <w:pPr>
              <w:pStyle w:val="TAL"/>
              <w:rPr>
                <w:sz w:val="16"/>
                <w:szCs w:val="16"/>
              </w:rPr>
            </w:pPr>
            <w:r w:rsidRPr="00DE54AA">
              <w:rPr>
                <w:sz w:val="16"/>
                <w:szCs w:val="16"/>
              </w:rPr>
              <w:t>-</w:t>
            </w:r>
          </w:p>
        </w:tc>
        <w:tc>
          <w:tcPr>
            <w:tcW w:w="425" w:type="dxa"/>
            <w:shd w:val="solid" w:color="FFFFFF" w:fill="auto"/>
          </w:tcPr>
          <w:p w14:paraId="42F4AD14" w14:textId="487F72B2" w:rsidR="00DC10BA" w:rsidRPr="00DE54AA" w:rsidRDefault="00DC10BA" w:rsidP="00DC10BA">
            <w:pPr>
              <w:pStyle w:val="TAR"/>
              <w:rPr>
                <w:sz w:val="16"/>
                <w:szCs w:val="16"/>
              </w:rPr>
            </w:pPr>
            <w:r w:rsidRPr="00DE54AA">
              <w:rPr>
                <w:sz w:val="16"/>
                <w:szCs w:val="16"/>
              </w:rPr>
              <w:t>-</w:t>
            </w:r>
          </w:p>
        </w:tc>
        <w:tc>
          <w:tcPr>
            <w:tcW w:w="425" w:type="dxa"/>
            <w:shd w:val="solid" w:color="FFFFFF" w:fill="auto"/>
          </w:tcPr>
          <w:p w14:paraId="3FA0BC72" w14:textId="5C6003E8" w:rsidR="00DC10BA" w:rsidRPr="00DE54AA" w:rsidRDefault="00DC10BA" w:rsidP="00DC10BA">
            <w:pPr>
              <w:pStyle w:val="TAC"/>
              <w:rPr>
                <w:sz w:val="16"/>
                <w:szCs w:val="16"/>
              </w:rPr>
            </w:pPr>
            <w:r w:rsidRPr="00DE54AA">
              <w:rPr>
                <w:sz w:val="16"/>
                <w:szCs w:val="16"/>
              </w:rPr>
              <w:t>-</w:t>
            </w:r>
          </w:p>
        </w:tc>
        <w:tc>
          <w:tcPr>
            <w:tcW w:w="4962" w:type="dxa"/>
            <w:shd w:val="solid" w:color="FFFFFF" w:fill="auto"/>
          </w:tcPr>
          <w:p w14:paraId="146A35A3" w14:textId="0C529DDF" w:rsidR="00DC10BA" w:rsidRDefault="00DC10BA" w:rsidP="00DC10BA">
            <w:pPr>
              <w:pStyle w:val="TAL"/>
              <w:rPr>
                <w:sz w:val="16"/>
                <w:szCs w:val="16"/>
              </w:rPr>
            </w:pPr>
            <w:r w:rsidRPr="00FA0623">
              <w:rPr>
                <w:sz w:val="16"/>
                <w:szCs w:val="16"/>
              </w:rPr>
              <w:t>Add requirements for control of AI/ML Training</w:t>
            </w:r>
          </w:p>
        </w:tc>
        <w:tc>
          <w:tcPr>
            <w:tcW w:w="708" w:type="dxa"/>
            <w:shd w:val="solid" w:color="FFFFFF" w:fill="auto"/>
          </w:tcPr>
          <w:p w14:paraId="499867FC" w14:textId="3833C0D7" w:rsidR="00DC10BA" w:rsidRDefault="00DC10BA" w:rsidP="00DC10B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E39A3" w:rsidRPr="006B0D02" w14:paraId="39D784B0" w14:textId="77777777" w:rsidTr="00F00DC6">
        <w:tc>
          <w:tcPr>
            <w:tcW w:w="800" w:type="dxa"/>
            <w:shd w:val="solid" w:color="FFFFFF" w:fill="auto"/>
          </w:tcPr>
          <w:p w14:paraId="3BFD2D21" w14:textId="4CC2EABF" w:rsidR="004E39A3" w:rsidRDefault="004E39A3" w:rsidP="004E39A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AB93083" w14:textId="6CB477A0" w:rsidR="004E39A3" w:rsidRDefault="004E39A3" w:rsidP="004E39A3">
            <w:pPr>
              <w:pStyle w:val="TAC"/>
              <w:rPr>
                <w:sz w:val="16"/>
                <w:szCs w:val="16"/>
              </w:rPr>
            </w:pPr>
            <w:r w:rsidRPr="00DE54AA">
              <w:rPr>
                <w:sz w:val="16"/>
                <w:szCs w:val="16"/>
              </w:rPr>
              <w:t>SA5#</w:t>
            </w:r>
            <w:r>
              <w:rPr>
                <w:sz w:val="16"/>
                <w:szCs w:val="16"/>
              </w:rPr>
              <w:t>142e</w:t>
            </w:r>
          </w:p>
        </w:tc>
        <w:tc>
          <w:tcPr>
            <w:tcW w:w="1032" w:type="dxa"/>
            <w:shd w:val="solid" w:color="FFFFFF" w:fill="auto"/>
          </w:tcPr>
          <w:p w14:paraId="2D871684" w14:textId="27385784" w:rsidR="004E39A3" w:rsidRDefault="004E39A3" w:rsidP="004E39A3">
            <w:pPr>
              <w:pStyle w:val="TAC"/>
              <w:rPr>
                <w:sz w:val="16"/>
                <w:szCs w:val="16"/>
              </w:rPr>
            </w:pPr>
            <w:r w:rsidRPr="00FA0623">
              <w:rPr>
                <w:sz w:val="16"/>
                <w:szCs w:val="16"/>
              </w:rPr>
              <w:t>S5-222690</w:t>
            </w:r>
          </w:p>
        </w:tc>
        <w:tc>
          <w:tcPr>
            <w:tcW w:w="425" w:type="dxa"/>
            <w:shd w:val="solid" w:color="FFFFFF" w:fill="auto"/>
          </w:tcPr>
          <w:p w14:paraId="3277826C" w14:textId="539544CF" w:rsidR="004E39A3" w:rsidRPr="00DE54AA" w:rsidRDefault="004E39A3" w:rsidP="004E39A3">
            <w:pPr>
              <w:pStyle w:val="TAL"/>
              <w:rPr>
                <w:sz w:val="16"/>
                <w:szCs w:val="16"/>
              </w:rPr>
            </w:pPr>
            <w:r w:rsidRPr="00DE54AA">
              <w:rPr>
                <w:sz w:val="16"/>
                <w:szCs w:val="16"/>
              </w:rPr>
              <w:t>-</w:t>
            </w:r>
          </w:p>
        </w:tc>
        <w:tc>
          <w:tcPr>
            <w:tcW w:w="425" w:type="dxa"/>
            <w:shd w:val="solid" w:color="FFFFFF" w:fill="auto"/>
          </w:tcPr>
          <w:p w14:paraId="2DD3331D" w14:textId="207DA9BE" w:rsidR="004E39A3" w:rsidRPr="00DE54AA" w:rsidRDefault="004E39A3" w:rsidP="004E39A3">
            <w:pPr>
              <w:pStyle w:val="TAR"/>
              <w:rPr>
                <w:sz w:val="16"/>
                <w:szCs w:val="16"/>
              </w:rPr>
            </w:pPr>
            <w:r w:rsidRPr="00DE54AA">
              <w:rPr>
                <w:sz w:val="16"/>
                <w:szCs w:val="16"/>
              </w:rPr>
              <w:t>-</w:t>
            </w:r>
          </w:p>
        </w:tc>
        <w:tc>
          <w:tcPr>
            <w:tcW w:w="425" w:type="dxa"/>
            <w:shd w:val="solid" w:color="FFFFFF" w:fill="auto"/>
          </w:tcPr>
          <w:p w14:paraId="1A5CBD20" w14:textId="0FE5B11F" w:rsidR="004E39A3" w:rsidRPr="00DE54AA" w:rsidRDefault="004E39A3" w:rsidP="004E39A3">
            <w:pPr>
              <w:pStyle w:val="TAC"/>
              <w:rPr>
                <w:sz w:val="16"/>
                <w:szCs w:val="16"/>
              </w:rPr>
            </w:pPr>
            <w:r w:rsidRPr="00DE54AA">
              <w:rPr>
                <w:sz w:val="16"/>
                <w:szCs w:val="16"/>
              </w:rPr>
              <w:t>-</w:t>
            </w:r>
          </w:p>
        </w:tc>
        <w:tc>
          <w:tcPr>
            <w:tcW w:w="4962" w:type="dxa"/>
            <w:shd w:val="solid" w:color="FFFFFF" w:fill="auto"/>
          </w:tcPr>
          <w:p w14:paraId="72D02314" w14:textId="7D6FC062" w:rsidR="004E39A3" w:rsidRDefault="00F105FC" w:rsidP="004E39A3">
            <w:pPr>
              <w:pStyle w:val="TAL"/>
              <w:rPr>
                <w:sz w:val="16"/>
                <w:szCs w:val="16"/>
              </w:rPr>
            </w:pPr>
            <w:r w:rsidRPr="00FA0623">
              <w:rPr>
                <w:sz w:val="16"/>
                <w:szCs w:val="16"/>
              </w:rPr>
              <w:t>Add NRM fragments for AI/ML Training</w:t>
            </w:r>
          </w:p>
        </w:tc>
        <w:tc>
          <w:tcPr>
            <w:tcW w:w="708" w:type="dxa"/>
            <w:shd w:val="solid" w:color="FFFFFF" w:fill="auto"/>
          </w:tcPr>
          <w:p w14:paraId="35DEA7C8" w14:textId="2411D83C" w:rsidR="004E39A3" w:rsidRDefault="004E39A3" w:rsidP="004E39A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47E86" w:rsidRPr="006B0D02" w14:paraId="2CA73C1D" w14:textId="77777777" w:rsidTr="00F00DC6">
        <w:tc>
          <w:tcPr>
            <w:tcW w:w="800" w:type="dxa"/>
            <w:shd w:val="solid" w:color="FFFFFF" w:fill="auto"/>
          </w:tcPr>
          <w:p w14:paraId="49037EB4" w14:textId="0D3D3F51" w:rsidR="00247E86" w:rsidRDefault="00247E86" w:rsidP="00247E86">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26208E84" w14:textId="01B2CBAA" w:rsidR="00247E86" w:rsidRDefault="00247E86" w:rsidP="00247E86">
            <w:pPr>
              <w:pStyle w:val="TAC"/>
              <w:rPr>
                <w:sz w:val="16"/>
                <w:szCs w:val="16"/>
              </w:rPr>
            </w:pPr>
            <w:r w:rsidRPr="00DE54AA">
              <w:rPr>
                <w:sz w:val="16"/>
                <w:szCs w:val="16"/>
              </w:rPr>
              <w:t>SA5#</w:t>
            </w:r>
            <w:r>
              <w:rPr>
                <w:sz w:val="16"/>
                <w:szCs w:val="16"/>
              </w:rPr>
              <w:t>142e</w:t>
            </w:r>
          </w:p>
        </w:tc>
        <w:tc>
          <w:tcPr>
            <w:tcW w:w="1032" w:type="dxa"/>
            <w:shd w:val="solid" w:color="FFFFFF" w:fill="auto"/>
          </w:tcPr>
          <w:p w14:paraId="4A083099" w14:textId="56CB0909" w:rsidR="00247E86" w:rsidRDefault="00120B07" w:rsidP="00247E86">
            <w:pPr>
              <w:pStyle w:val="TAC"/>
              <w:rPr>
                <w:sz w:val="16"/>
                <w:szCs w:val="16"/>
              </w:rPr>
            </w:pPr>
            <w:r w:rsidRPr="00FA0623">
              <w:rPr>
                <w:sz w:val="16"/>
                <w:szCs w:val="16"/>
              </w:rPr>
              <w:t>S5-222691</w:t>
            </w:r>
          </w:p>
        </w:tc>
        <w:tc>
          <w:tcPr>
            <w:tcW w:w="425" w:type="dxa"/>
            <w:shd w:val="solid" w:color="FFFFFF" w:fill="auto"/>
          </w:tcPr>
          <w:p w14:paraId="373D44D6" w14:textId="6DAA527B" w:rsidR="00247E86" w:rsidRPr="00DE54AA" w:rsidRDefault="00247E86" w:rsidP="00247E86">
            <w:pPr>
              <w:pStyle w:val="TAL"/>
              <w:rPr>
                <w:sz w:val="16"/>
                <w:szCs w:val="16"/>
              </w:rPr>
            </w:pPr>
            <w:r w:rsidRPr="00DE54AA">
              <w:rPr>
                <w:sz w:val="16"/>
                <w:szCs w:val="16"/>
              </w:rPr>
              <w:t>-</w:t>
            </w:r>
          </w:p>
        </w:tc>
        <w:tc>
          <w:tcPr>
            <w:tcW w:w="425" w:type="dxa"/>
            <w:shd w:val="solid" w:color="FFFFFF" w:fill="auto"/>
          </w:tcPr>
          <w:p w14:paraId="448684C2" w14:textId="3A2B2A5A" w:rsidR="00247E86" w:rsidRPr="00DE54AA" w:rsidRDefault="00247E86" w:rsidP="00247E86">
            <w:pPr>
              <w:pStyle w:val="TAR"/>
              <w:rPr>
                <w:sz w:val="16"/>
                <w:szCs w:val="16"/>
              </w:rPr>
            </w:pPr>
            <w:r w:rsidRPr="00DE54AA">
              <w:rPr>
                <w:sz w:val="16"/>
                <w:szCs w:val="16"/>
              </w:rPr>
              <w:t>-</w:t>
            </w:r>
          </w:p>
        </w:tc>
        <w:tc>
          <w:tcPr>
            <w:tcW w:w="425" w:type="dxa"/>
            <w:shd w:val="solid" w:color="FFFFFF" w:fill="auto"/>
          </w:tcPr>
          <w:p w14:paraId="779FD719" w14:textId="2504874E" w:rsidR="00247E86" w:rsidRPr="00DE54AA" w:rsidRDefault="00247E86" w:rsidP="00247E86">
            <w:pPr>
              <w:pStyle w:val="TAC"/>
              <w:rPr>
                <w:sz w:val="16"/>
                <w:szCs w:val="16"/>
              </w:rPr>
            </w:pPr>
            <w:r w:rsidRPr="00DE54AA">
              <w:rPr>
                <w:sz w:val="16"/>
                <w:szCs w:val="16"/>
              </w:rPr>
              <w:t>-</w:t>
            </w:r>
          </w:p>
        </w:tc>
        <w:tc>
          <w:tcPr>
            <w:tcW w:w="4962" w:type="dxa"/>
            <w:shd w:val="solid" w:color="FFFFFF" w:fill="auto"/>
          </w:tcPr>
          <w:p w14:paraId="4A0BC501" w14:textId="69C36E2C" w:rsidR="00247E86" w:rsidRDefault="00120B07" w:rsidP="00247E86">
            <w:pPr>
              <w:pStyle w:val="TAL"/>
              <w:rPr>
                <w:sz w:val="16"/>
                <w:szCs w:val="16"/>
              </w:rPr>
            </w:pPr>
            <w:r w:rsidRPr="00FA0623">
              <w:rPr>
                <w:sz w:val="16"/>
                <w:szCs w:val="16"/>
              </w:rPr>
              <w:t>Support for Training of ML-based functions</w:t>
            </w:r>
          </w:p>
        </w:tc>
        <w:tc>
          <w:tcPr>
            <w:tcW w:w="708" w:type="dxa"/>
            <w:shd w:val="solid" w:color="FFFFFF" w:fill="auto"/>
          </w:tcPr>
          <w:p w14:paraId="409198FF" w14:textId="33015297" w:rsidR="00247E86" w:rsidRDefault="00247E86" w:rsidP="00247E86">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01DB500B" w14:textId="77777777" w:rsidTr="00F00DC6">
        <w:tc>
          <w:tcPr>
            <w:tcW w:w="800" w:type="dxa"/>
            <w:shd w:val="solid" w:color="FFFFFF" w:fill="auto"/>
          </w:tcPr>
          <w:p w14:paraId="100E9B7A" w14:textId="3AF87B9D" w:rsidR="003142A0" w:rsidRDefault="003142A0" w:rsidP="003142A0">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1B6F53DD" w14:textId="69AB1844" w:rsidR="003142A0" w:rsidRDefault="003142A0" w:rsidP="003142A0">
            <w:pPr>
              <w:pStyle w:val="TAC"/>
              <w:rPr>
                <w:sz w:val="16"/>
                <w:szCs w:val="16"/>
              </w:rPr>
            </w:pPr>
            <w:r w:rsidRPr="00DE54AA">
              <w:rPr>
                <w:sz w:val="16"/>
                <w:szCs w:val="16"/>
              </w:rPr>
              <w:t>SA5#</w:t>
            </w:r>
            <w:r>
              <w:rPr>
                <w:sz w:val="16"/>
                <w:szCs w:val="16"/>
              </w:rPr>
              <w:t>142e</w:t>
            </w:r>
          </w:p>
        </w:tc>
        <w:tc>
          <w:tcPr>
            <w:tcW w:w="1032" w:type="dxa"/>
            <w:shd w:val="solid" w:color="FFFFFF" w:fill="auto"/>
          </w:tcPr>
          <w:p w14:paraId="18F11623" w14:textId="4AFF28C6" w:rsidR="003142A0" w:rsidRDefault="003142A0" w:rsidP="003142A0">
            <w:pPr>
              <w:pStyle w:val="TAC"/>
              <w:rPr>
                <w:sz w:val="16"/>
                <w:szCs w:val="16"/>
              </w:rPr>
            </w:pPr>
            <w:r w:rsidRPr="00FA0623">
              <w:rPr>
                <w:sz w:val="16"/>
                <w:szCs w:val="16"/>
              </w:rPr>
              <w:t>S5-222696</w:t>
            </w:r>
          </w:p>
        </w:tc>
        <w:tc>
          <w:tcPr>
            <w:tcW w:w="425" w:type="dxa"/>
            <w:shd w:val="solid" w:color="FFFFFF" w:fill="auto"/>
          </w:tcPr>
          <w:p w14:paraId="73EAEFD0" w14:textId="0ECAB782" w:rsidR="003142A0" w:rsidRPr="00DE54AA" w:rsidRDefault="003142A0" w:rsidP="003142A0">
            <w:pPr>
              <w:pStyle w:val="TAL"/>
              <w:rPr>
                <w:sz w:val="16"/>
                <w:szCs w:val="16"/>
              </w:rPr>
            </w:pPr>
            <w:r w:rsidRPr="00DE54AA">
              <w:rPr>
                <w:sz w:val="16"/>
                <w:szCs w:val="16"/>
              </w:rPr>
              <w:t>-</w:t>
            </w:r>
          </w:p>
        </w:tc>
        <w:tc>
          <w:tcPr>
            <w:tcW w:w="425" w:type="dxa"/>
            <w:shd w:val="solid" w:color="FFFFFF" w:fill="auto"/>
          </w:tcPr>
          <w:p w14:paraId="16FEFA1F" w14:textId="11EEA1B0" w:rsidR="003142A0" w:rsidRPr="00DE54AA" w:rsidRDefault="003142A0" w:rsidP="003142A0">
            <w:pPr>
              <w:pStyle w:val="TAR"/>
              <w:rPr>
                <w:sz w:val="16"/>
                <w:szCs w:val="16"/>
              </w:rPr>
            </w:pPr>
            <w:r w:rsidRPr="00DE54AA">
              <w:rPr>
                <w:sz w:val="16"/>
                <w:szCs w:val="16"/>
              </w:rPr>
              <w:t>-</w:t>
            </w:r>
          </w:p>
        </w:tc>
        <w:tc>
          <w:tcPr>
            <w:tcW w:w="425" w:type="dxa"/>
            <w:shd w:val="solid" w:color="FFFFFF" w:fill="auto"/>
          </w:tcPr>
          <w:p w14:paraId="4ECE3EF8" w14:textId="0ABD9DE7" w:rsidR="003142A0" w:rsidRPr="00DE54AA" w:rsidRDefault="003142A0" w:rsidP="003142A0">
            <w:pPr>
              <w:pStyle w:val="TAC"/>
              <w:rPr>
                <w:sz w:val="16"/>
                <w:szCs w:val="16"/>
              </w:rPr>
            </w:pPr>
            <w:r w:rsidRPr="00DE54AA">
              <w:rPr>
                <w:sz w:val="16"/>
                <w:szCs w:val="16"/>
              </w:rPr>
              <w:t>-</w:t>
            </w:r>
          </w:p>
        </w:tc>
        <w:tc>
          <w:tcPr>
            <w:tcW w:w="4962" w:type="dxa"/>
            <w:shd w:val="solid" w:color="FFFFFF" w:fill="auto"/>
          </w:tcPr>
          <w:p w14:paraId="5952836A" w14:textId="0BF2254D" w:rsidR="003142A0" w:rsidRDefault="005C7631" w:rsidP="003142A0">
            <w:pPr>
              <w:pStyle w:val="TAL"/>
              <w:rPr>
                <w:sz w:val="16"/>
                <w:szCs w:val="16"/>
              </w:rPr>
            </w:pPr>
            <w:r w:rsidRPr="00FA0623">
              <w:rPr>
                <w:sz w:val="16"/>
                <w:szCs w:val="16"/>
              </w:rPr>
              <w:t>Add AI-ML background</w:t>
            </w:r>
          </w:p>
        </w:tc>
        <w:tc>
          <w:tcPr>
            <w:tcW w:w="708" w:type="dxa"/>
            <w:shd w:val="solid" w:color="FFFFFF" w:fill="auto"/>
          </w:tcPr>
          <w:p w14:paraId="4D8852BF" w14:textId="12E1A66C" w:rsidR="003142A0" w:rsidRDefault="003142A0" w:rsidP="003142A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F1C9F" w:rsidRPr="006B0D02" w14:paraId="1DF0051E" w14:textId="77777777" w:rsidTr="00F00DC6">
        <w:tc>
          <w:tcPr>
            <w:tcW w:w="800" w:type="dxa"/>
            <w:shd w:val="solid" w:color="FFFFFF" w:fill="auto"/>
          </w:tcPr>
          <w:p w14:paraId="4B089A2A" w14:textId="249CFB12" w:rsidR="005F1C9F" w:rsidRDefault="005F1C9F" w:rsidP="005F1C9F">
            <w:pPr>
              <w:pStyle w:val="TAC"/>
              <w:rPr>
                <w:sz w:val="16"/>
                <w:szCs w:val="16"/>
              </w:rPr>
            </w:pPr>
            <w:ins w:id="1830" w:author="Intel - Yizhi Yao" w:date="2022-05-17T17:40:00Z">
              <w:r w:rsidRPr="00DE54AA">
                <w:rPr>
                  <w:sz w:val="16"/>
                  <w:szCs w:val="16"/>
                </w:rPr>
                <w:t>20</w:t>
              </w:r>
              <w:r>
                <w:rPr>
                  <w:sz w:val="16"/>
                  <w:szCs w:val="16"/>
                </w:rPr>
                <w:t>22</w:t>
              </w:r>
              <w:r w:rsidRPr="00DE54AA">
                <w:rPr>
                  <w:sz w:val="16"/>
                  <w:szCs w:val="16"/>
                </w:rPr>
                <w:t>-0</w:t>
              </w:r>
            </w:ins>
            <w:ins w:id="1831" w:author="Intel - Yizhi Yao" w:date="2022-05-17T17:47:00Z">
              <w:r w:rsidR="001B11B4">
                <w:rPr>
                  <w:sz w:val="16"/>
                  <w:szCs w:val="16"/>
                </w:rPr>
                <w:t>5</w:t>
              </w:r>
            </w:ins>
          </w:p>
        </w:tc>
        <w:tc>
          <w:tcPr>
            <w:tcW w:w="862" w:type="dxa"/>
            <w:shd w:val="solid" w:color="FFFFFF" w:fill="auto"/>
          </w:tcPr>
          <w:p w14:paraId="240F1347" w14:textId="00E0EEBC" w:rsidR="005F1C9F" w:rsidRDefault="005F1C9F" w:rsidP="005F1C9F">
            <w:pPr>
              <w:pStyle w:val="TAC"/>
              <w:rPr>
                <w:sz w:val="16"/>
                <w:szCs w:val="16"/>
              </w:rPr>
            </w:pPr>
            <w:ins w:id="1832" w:author="Intel - Yizhi Yao" w:date="2022-05-17T17:40:00Z">
              <w:r w:rsidRPr="00DE54AA">
                <w:rPr>
                  <w:sz w:val="16"/>
                  <w:szCs w:val="16"/>
                </w:rPr>
                <w:t>SA5#</w:t>
              </w:r>
              <w:r>
                <w:rPr>
                  <w:sz w:val="16"/>
                  <w:szCs w:val="16"/>
                </w:rPr>
                <w:t>143e</w:t>
              </w:r>
            </w:ins>
          </w:p>
        </w:tc>
        <w:tc>
          <w:tcPr>
            <w:tcW w:w="1032" w:type="dxa"/>
            <w:shd w:val="solid" w:color="FFFFFF" w:fill="auto"/>
          </w:tcPr>
          <w:p w14:paraId="71635259" w14:textId="28436E3B" w:rsidR="005F1C9F" w:rsidRDefault="008F1ABC" w:rsidP="005F1C9F">
            <w:pPr>
              <w:pStyle w:val="TAC"/>
              <w:rPr>
                <w:sz w:val="16"/>
                <w:szCs w:val="16"/>
              </w:rPr>
            </w:pPr>
            <w:ins w:id="1833" w:author="Intel - Yizhi Yao" w:date="2022-05-17T17:41:00Z">
              <w:r w:rsidRPr="00593AD7">
                <w:rPr>
                  <w:sz w:val="16"/>
                  <w:szCs w:val="16"/>
                </w:rPr>
                <w:t>S5-223646</w:t>
              </w:r>
            </w:ins>
          </w:p>
        </w:tc>
        <w:tc>
          <w:tcPr>
            <w:tcW w:w="425" w:type="dxa"/>
            <w:shd w:val="solid" w:color="FFFFFF" w:fill="auto"/>
          </w:tcPr>
          <w:p w14:paraId="0A5B0C15" w14:textId="1FAAB0D0" w:rsidR="005F1C9F" w:rsidRPr="00DE54AA" w:rsidRDefault="005F1C9F" w:rsidP="005F1C9F">
            <w:pPr>
              <w:pStyle w:val="TAL"/>
              <w:rPr>
                <w:sz w:val="16"/>
                <w:szCs w:val="16"/>
              </w:rPr>
            </w:pPr>
            <w:ins w:id="1834" w:author="Intel - Yizhi Yao" w:date="2022-05-17T17:40:00Z">
              <w:r w:rsidRPr="00DE54AA">
                <w:rPr>
                  <w:sz w:val="16"/>
                  <w:szCs w:val="16"/>
                </w:rPr>
                <w:t>-</w:t>
              </w:r>
            </w:ins>
          </w:p>
        </w:tc>
        <w:tc>
          <w:tcPr>
            <w:tcW w:w="425" w:type="dxa"/>
            <w:shd w:val="solid" w:color="FFFFFF" w:fill="auto"/>
          </w:tcPr>
          <w:p w14:paraId="61EB3CE5" w14:textId="724DDFD2" w:rsidR="005F1C9F" w:rsidRPr="00DE54AA" w:rsidRDefault="005F1C9F" w:rsidP="005F1C9F">
            <w:pPr>
              <w:pStyle w:val="TAR"/>
              <w:rPr>
                <w:sz w:val="16"/>
                <w:szCs w:val="16"/>
              </w:rPr>
            </w:pPr>
            <w:ins w:id="1835" w:author="Intel - Yizhi Yao" w:date="2022-05-17T17:40:00Z">
              <w:r w:rsidRPr="00DE54AA">
                <w:rPr>
                  <w:sz w:val="16"/>
                  <w:szCs w:val="16"/>
                </w:rPr>
                <w:t>-</w:t>
              </w:r>
            </w:ins>
          </w:p>
        </w:tc>
        <w:tc>
          <w:tcPr>
            <w:tcW w:w="425" w:type="dxa"/>
            <w:shd w:val="solid" w:color="FFFFFF" w:fill="auto"/>
          </w:tcPr>
          <w:p w14:paraId="188C1109" w14:textId="30906756" w:rsidR="005F1C9F" w:rsidRPr="00DE54AA" w:rsidRDefault="005F1C9F" w:rsidP="005F1C9F">
            <w:pPr>
              <w:pStyle w:val="TAC"/>
              <w:rPr>
                <w:sz w:val="16"/>
                <w:szCs w:val="16"/>
              </w:rPr>
            </w:pPr>
            <w:ins w:id="1836" w:author="Intel - Yizhi Yao" w:date="2022-05-17T17:40:00Z">
              <w:r w:rsidRPr="00DE54AA">
                <w:rPr>
                  <w:sz w:val="16"/>
                  <w:szCs w:val="16"/>
                </w:rPr>
                <w:t>-</w:t>
              </w:r>
            </w:ins>
          </w:p>
        </w:tc>
        <w:tc>
          <w:tcPr>
            <w:tcW w:w="4962" w:type="dxa"/>
            <w:shd w:val="solid" w:color="FFFFFF" w:fill="auto"/>
          </w:tcPr>
          <w:p w14:paraId="507632B4" w14:textId="63306FEB" w:rsidR="005F1C9F" w:rsidRDefault="008F1ABC" w:rsidP="005F1C9F">
            <w:pPr>
              <w:pStyle w:val="TAL"/>
              <w:rPr>
                <w:sz w:val="16"/>
                <w:szCs w:val="16"/>
              </w:rPr>
            </w:pPr>
            <w:ins w:id="1837" w:author="Intel - Yizhi Yao" w:date="2022-05-17T17:41:00Z">
              <w:r w:rsidRPr="00593AD7">
                <w:rPr>
                  <w:sz w:val="16"/>
                  <w:szCs w:val="16"/>
                </w:rPr>
                <w:t>Add AIML training attribute in case of AIML training initiated by producer</w:t>
              </w:r>
            </w:ins>
          </w:p>
        </w:tc>
        <w:tc>
          <w:tcPr>
            <w:tcW w:w="708" w:type="dxa"/>
            <w:shd w:val="solid" w:color="FFFFFF" w:fill="auto"/>
          </w:tcPr>
          <w:p w14:paraId="6183F237" w14:textId="53DAD61B" w:rsidR="005F1C9F" w:rsidRDefault="005F1C9F" w:rsidP="005F1C9F">
            <w:pPr>
              <w:pStyle w:val="TAC"/>
              <w:rPr>
                <w:sz w:val="16"/>
                <w:szCs w:val="16"/>
              </w:rPr>
            </w:pPr>
            <w:ins w:id="1838" w:author="Intel - Yizhi Yao" w:date="2022-05-17T17:40:00Z">
              <w:r>
                <w:rPr>
                  <w:sz w:val="16"/>
                  <w:szCs w:val="16"/>
                </w:rPr>
                <w:t>1</w:t>
              </w:r>
              <w:r w:rsidRPr="00DE54AA">
                <w:rPr>
                  <w:sz w:val="16"/>
                  <w:szCs w:val="16"/>
                </w:rPr>
                <w:t>.</w:t>
              </w:r>
              <w:r>
                <w:rPr>
                  <w:sz w:val="16"/>
                  <w:szCs w:val="16"/>
                </w:rPr>
                <w:t>2</w:t>
              </w:r>
              <w:r w:rsidRPr="00DE54AA">
                <w:rPr>
                  <w:sz w:val="16"/>
                  <w:szCs w:val="16"/>
                </w:rPr>
                <w:t>.0</w:t>
              </w:r>
            </w:ins>
          </w:p>
        </w:tc>
      </w:tr>
      <w:tr w:rsidR="001B11B4" w:rsidRPr="006B0D02" w14:paraId="6DC74672" w14:textId="77777777" w:rsidTr="00F00DC6">
        <w:trPr>
          <w:ins w:id="1839" w:author="Intel - Yizhi Yao" w:date="2022-05-17T17:40:00Z"/>
        </w:trPr>
        <w:tc>
          <w:tcPr>
            <w:tcW w:w="800" w:type="dxa"/>
            <w:shd w:val="solid" w:color="FFFFFF" w:fill="auto"/>
          </w:tcPr>
          <w:p w14:paraId="4787B28A" w14:textId="77ACA49F" w:rsidR="001B11B4" w:rsidRDefault="001B11B4" w:rsidP="001B11B4">
            <w:pPr>
              <w:pStyle w:val="TAC"/>
              <w:rPr>
                <w:ins w:id="1840" w:author="Intel - Yizhi Yao" w:date="2022-05-17T17:40:00Z"/>
                <w:sz w:val="16"/>
                <w:szCs w:val="16"/>
              </w:rPr>
            </w:pPr>
            <w:ins w:id="1841" w:author="Intel - Yizhi Yao" w:date="2022-05-17T17:47: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3BD93352" w14:textId="390E237E" w:rsidR="001B11B4" w:rsidRDefault="001B11B4" w:rsidP="001B11B4">
            <w:pPr>
              <w:pStyle w:val="TAC"/>
              <w:rPr>
                <w:ins w:id="1842" w:author="Intel - Yizhi Yao" w:date="2022-05-17T17:40:00Z"/>
                <w:sz w:val="16"/>
                <w:szCs w:val="16"/>
              </w:rPr>
            </w:pPr>
            <w:ins w:id="1843" w:author="Intel - Yizhi Yao" w:date="2022-05-17T17:47:00Z">
              <w:r w:rsidRPr="00DE54AA">
                <w:rPr>
                  <w:sz w:val="16"/>
                  <w:szCs w:val="16"/>
                </w:rPr>
                <w:t>SA5#</w:t>
              </w:r>
              <w:r>
                <w:rPr>
                  <w:sz w:val="16"/>
                  <w:szCs w:val="16"/>
                </w:rPr>
                <w:t>143e</w:t>
              </w:r>
            </w:ins>
          </w:p>
        </w:tc>
        <w:tc>
          <w:tcPr>
            <w:tcW w:w="1032" w:type="dxa"/>
            <w:shd w:val="solid" w:color="FFFFFF" w:fill="auto"/>
          </w:tcPr>
          <w:p w14:paraId="1692ACCE" w14:textId="3B6244C2" w:rsidR="001B11B4" w:rsidRDefault="001B11B4" w:rsidP="001B11B4">
            <w:pPr>
              <w:pStyle w:val="TAC"/>
              <w:rPr>
                <w:ins w:id="1844" w:author="Intel - Yizhi Yao" w:date="2022-05-17T17:40:00Z"/>
                <w:sz w:val="16"/>
                <w:szCs w:val="16"/>
              </w:rPr>
            </w:pPr>
            <w:ins w:id="1845" w:author="Intel - Yizhi Yao" w:date="2022-05-17T17:47:00Z">
              <w:r w:rsidRPr="00593AD7">
                <w:rPr>
                  <w:sz w:val="16"/>
                  <w:szCs w:val="16"/>
                </w:rPr>
                <w:t>S5-223383</w:t>
              </w:r>
            </w:ins>
          </w:p>
        </w:tc>
        <w:tc>
          <w:tcPr>
            <w:tcW w:w="425" w:type="dxa"/>
            <w:shd w:val="solid" w:color="FFFFFF" w:fill="auto"/>
          </w:tcPr>
          <w:p w14:paraId="13FC106A" w14:textId="03C289B2" w:rsidR="001B11B4" w:rsidRPr="00DE54AA" w:rsidRDefault="001B11B4" w:rsidP="001B11B4">
            <w:pPr>
              <w:pStyle w:val="TAL"/>
              <w:rPr>
                <w:ins w:id="1846" w:author="Intel - Yizhi Yao" w:date="2022-05-17T17:40:00Z"/>
                <w:sz w:val="16"/>
                <w:szCs w:val="16"/>
              </w:rPr>
            </w:pPr>
            <w:ins w:id="1847" w:author="Intel - Yizhi Yao" w:date="2022-05-17T17:47:00Z">
              <w:r w:rsidRPr="00DE54AA">
                <w:rPr>
                  <w:sz w:val="16"/>
                  <w:szCs w:val="16"/>
                </w:rPr>
                <w:t>-</w:t>
              </w:r>
            </w:ins>
          </w:p>
        </w:tc>
        <w:tc>
          <w:tcPr>
            <w:tcW w:w="425" w:type="dxa"/>
            <w:shd w:val="solid" w:color="FFFFFF" w:fill="auto"/>
          </w:tcPr>
          <w:p w14:paraId="480E611D" w14:textId="59291D0C" w:rsidR="001B11B4" w:rsidRPr="00DE54AA" w:rsidRDefault="001B11B4" w:rsidP="001B11B4">
            <w:pPr>
              <w:pStyle w:val="TAR"/>
              <w:rPr>
                <w:ins w:id="1848" w:author="Intel - Yizhi Yao" w:date="2022-05-17T17:40:00Z"/>
                <w:sz w:val="16"/>
                <w:szCs w:val="16"/>
              </w:rPr>
            </w:pPr>
            <w:ins w:id="1849" w:author="Intel - Yizhi Yao" w:date="2022-05-17T17:47:00Z">
              <w:r w:rsidRPr="00DE54AA">
                <w:rPr>
                  <w:sz w:val="16"/>
                  <w:szCs w:val="16"/>
                </w:rPr>
                <w:t>-</w:t>
              </w:r>
            </w:ins>
          </w:p>
        </w:tc>
        <w:tc>
          <w:tcPr>
            <w:tcW w:w="425" w:type="dxa"/>
            <w:shd w:val="solid" w:color="FFFFFF" w:fill="auto"/>
          </w:tcPr>
          <w:p w14:paraId="6AB06E9F" w14:textId="194C35B8" w:rsidR="001B11B4" w:rsidRPr="00DE54AA" w:rsidRDefault="001B11B4" w:rsidP="001B11B4">
            <w:pPr>
              <w:pStyle w:val="TAC"/>
              <w:rPr>
                <w:ins w:id="1850" w:author="Intel - Yizhi Yao" w:date="2022-05-17T17:40:00Z"/>
                <w:sz w:val="16"/>
                <w:szCs w:val="16"/>
              </w:rPr>
            </w:pPr>
            <w:ins w:id="1851" w:author="Intel - Yizhi Yao" w:date="2022-05-17T17:47:00Z">
              <w:r w:rsidRPr="00DE54AA">
                <w:rPr>
                  <w:sz w:val="16"/>
                  <w:szCs w:val="16"/>
                </w:rPr>
                <w:t>-</w:t>
              </w:r>
            </w:ins>
          </w:p>
        </w:tc>
        <w:tc>
          <w:tcPr>
            <w:tcW w:w="4962" w:type="dxa"/>
            <w:shd w:val="solid" w:color="FFFFFF" w:fill="auto"/>
          </w:tcPr>
          <w:p w14:paraId="0D90C8D8" w14:textId="67C0DA9F" w:rsidR="001B11B4" w:rsidRDefault="008B2DFF" w:rsidP="001B11B4">
            <w:pPr>
              <w:pStyle w:val="TAL"/>
              <w:rPr>
                <w:ins w:id="1852" w:author="Intel - Yizhi Yao" w:date="2022-05-17T17:40:00Z"/>
                <w:sz w:val="16"/>
                <w:szCs w:val="16"/>
              </w:rPr>
            </w:pPr>
            <w:ins w:id="1853" w:author="Intel - Yizhi Yao" w:date="2022-05-17T17:48:00Z">
              <w:r w:rsidRPr="00593AD7">
                <w:rPr>
                  <w:sz w:val="16"/>
                  <w:szCs w:val="16"/>
                </w:rPr>
                <w:t>Correct the attribute definitions of NRMs for AI-ML model training</w:t>
              </w:r>
            </w:ins>
          </w:p>
        </w:tc>
        <w:tc>
          <w:tcPr>
            <w:tcW w:w="708" w:type="dxa"/>
            <w:shd w:val="solid" w:color="FFFFFF" w:fill="auto"/>
          </w:tcPr>
          <w:p w14:paraId="0675BC59" w14:textId="21793F68" w:rsidR="001B11B4" w:rsidRDefault="001B11B4" w:rsidP="001B11B4">
            <w:pPr>
              <w:pStyle w:val="TAC"/>
              <w:rPr>
                <w:ins w:id="1854" w:author="Intel - Yizhi Yao" w:date="2022-05-17T17:40:00Z"/>
                <w:sz w:val="16"/>
                <w:szCs w:val="16"/>
              </w:rPr>
            </w:pPr>
            <w:ins w:id="1855" w:author="Intel - Yizhi Yao" w:date="2022-05-17T17:47:00Z">
              <w:r>
                <w:rPr>
                  <w:sz w:val="16"/>
                  <w:szCs w:val="16"/>
                </w:rPr>
                <w:t>1</w:t>
              </w:r>
              <w:r w:rsidRPr="00DE54AA">
                <w:rPr>
                  <w:sz w:val="16"/>
                  <w:szCs w:val="16"/>
                </w:rPr>
                <w:t>.</w:t>
              </w:r>
              <w:r>
                <w:rPr>
                  <w:sz w:val="16"/>
                  <w:szCs w:val="16"/>
                </w:rPr>
                <w:t>2</w:t>
              </w:r>
              <w:r w:rsidRPr="00DE54AA">
                <w:rPr>
                  <w:sz w:val="16"/>
                  <w:szCs w:val="16"/>
                </w:rPr>
                <w:t>.0</w:t>
              </w:r>
            </w:ins>
          </w:p>
        </w:tc>
      </w:tr>
      <w:tr w:rsidR="002674A7" w:rsidRPr="006B0D02" w14:paraId="06F8BA70" w14:textId="77777777" w:rsidTr="00F00DC6">
        <w:trPr>
          <w:ins w:id="1856" w:author="Intel - Yizhi Yao" w:date="2022-05-17T17:40:00Z"/>
        </w:trPr>
        <w:tc>
          <w:tcPr>
            <w:tcW w:w="800" w:type="dxa"/>
            <w:shd w:val="solid" w:color="FFFFFF" w:fill="auto"/>
          </w:tcPr>
          <w:p w14:paraId="43445B4B" w14:textId="37549D0E" w:rsidR="002674A7" w:rsidRDefault="002674A7" w:rsidP="002674A7">
            <w:pPr>
              <w:pStyle w:val="TAC"/>
              <w:rPr>
                <w:ins w:id="1857" w:author="Intel - Yizhi Yao" w:date="2022-05-17T17:40:00Z"/>
                <w:sz w:val="16"/>
                <w:szCs w:val="16"/>
              </w:rPr>
            </w:pPr>
            <w:ins w:id="1858" w:author="Intel - Yizhi Yao" w:date="2022-05-17T17:54: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306F202B" w14:textId="4419E513" w:rsidR="002674A7" w:rsidRDefault="002674A7" w:rsidP="002674A7">
            <w:pPr>
              <w:pStyle w:val="TAC"/>
              <w:rPr>
                <w:ins w:id="1859" w:author="Intel - Yizhi Yao" w:date="2022-05-17T17:40:00Z"/>
                <w:sz w:val="16"/>
                <w:szCs w:val="16"/>
              </w:rPr>
            </w:pPr>
            <w:ins w:id="1860" w:author="Intel - Yizhi Yao" w:date="2022-05-17T17:54:00Z">
              <w:r w:rsidRPr="00DE54AA">
                <w:rPr>
                  <w:sz w:val="16"/>
                  <w:szCs w:val="16"/>
                </w:rPr>
                <w:t>SA5#</w:t>
              </w:r>
              <w:r>
                <w:rPr>
                  <w:sz w:val="16"/>
                  <w:szCs w:val="16"/>
                </w:rPr>
                <w:t>143e</w:t>
              </w:r>
            </w:ins>
          </w:p>
        </w:tc>
        <w:tc>
          <w:tcPr>
            <w:tcW w:w="1032" w:type="dxa"/>
            <w:shd w:val="solid" w:color="FFFFFF" w:fill="auto"/>
          </w:tcPr>
          <w:p w14:paraId="3231D5E2" w14:textId="234ADB18" w:rsidR="002674A7" w:rsidRDefault="002674A7" w:rsidP="002674A7">
            <w:pPr>
              <w:pStyle w:val="TAC"/>
              <w:rPr>
                <w:ins w:id="1861" w:author="Intel - Yizhi Yao" w:date="2022-05-17T17:40:00Z"/>
                <w:sz w:val="16"/>
                <w:szCs w:val="16"/>
              </w:rPr>
            </w:pPr>
            <w:ins w:id="1862" w:author="Intel - Yizhi Yao" w:date="2022-05-17T17:54:00Z">
              <w:r w:rsidRPr="00593AD7">
                <w:rPr>
                  <w:sz w:val="16"/>
                  <w:szCs w:val="16"/>
                </w:rPr>
                <w:t>S5-223474</w:t>
              </w:r>
            </w:ins>
          </w:p>
        </w:tc>
        <w:tc>
          <w:tcPr>
            <w:tcW w:w="425" w:type="dxa"/>
            <w:shd w:val="solid" w:color="FFFFFF" w:fill="auto"/>
          </w:tcPr>
          <w:p w14:paraId="3CE704C9" w14:textId="33DFF685" w:rsidR="002674A7" w:rsidRPr="00DE54AA" w:rsidRDefault="002674A7" w:rsidP="002674A7">
            <w:pPr>
              <w:pStyle w:val="TAL"/>
              <w:rPr>
                <w:ins w:id="1863" w:author="Intel - Yizhi Yao" w:date="2022-05-17T17:40:00Z"/>
                <w:sz w:val="16"/>
                <w:szCs w:val="16"/>
              </w:rPr>
            </w:pPr>
            <w:ins w:id="1864" w:author="Intel - Yizhi Yao" w:date="2022-05-17T17:54:00Z">
              <w:r w:rsidRPr="00DE54AA">
                <w:rPr>
                  <w:sz w:val="16"/>
                  <w:szCs w:val="16"/>
                </w:rPr>
                <w:t>-</w:t>
              </w:r>
            </w:ins>
          </w:p>
        </w:tc>
        <w:tc>
          <w:tcPr>
            <w:tcW w:w="425" w:type="dxa"/>
            <w:shd w:val="solid" w:color="FFFFFF" w:fill="auto"/>
          </w:tcPr>
          <w:p w14:paraId="05AF6A04" w14:textId="32010AA8" w:rsidR="002674A7" w:rsidRPr="00DE54AA" w:rsidRDefault="002674A7" w:rsidP="002674A7">
            <w:pPr>
              <w:pStyle w:val="TAR"/>
              <w:rPr>
                <w:ins w:id="1865" w:author="Intel - Yizhi Yao" w:date="2022-05-17T17:40:00Z"/>
                <w:sz w:val="16"/>
                <w:szCs w:val="16"/>
              </w:rPr>
            </w:pPr>
            <w:ins w:id="1866" w:author="Intel - Yizhi Yao" w:date="2022-05-17T17:54:00Z">
              <w:r w:rsidRPr="00DE54AA">
                <w:rPr>
                  <w:sz w:val="16"/>
                  <w:szCs w:val="16"/>
                </w:rPr>
                <w:t>-</w:t>
              </w:r>
            </w:ins>
          </w:p>
        </w:tc>
        <w:tc>
          <w:tcPr>
            <w:tcW w:w="425" w:type="dxa"/>
            <w:shd w:val="solid" w:color="FFFFFF" w:fill="auto"/>
          </w:tcPr>
          <w:p w14:paraId="3582CA82" w14:textId="6D02ADAA" w:rsidR="002674A7" w:rsidRPr="00DE54AA" w:rsidRDefault="002674A7" w:rsidP="002674A7">
            <w:pPr>
              <w:pStyle w:val="TAC"/>
              <w:rPr>
                <w:ins w:id="1867" w:author="Intel - Yizhi Yao" w:date="2022-05-17T17:40:00Z"/>
                <w:sz w:val="16"/>
                <w:szCs w:val="16"/>
              </w:rPr>
            </w:pPr>
            <w:ins w:id="1868" w:author="Intel - Yizhi Yao" w:date="2022-05-17T17:54:00Z">
              <w:r w:rsidRPr="00DE54AA">
                <w:rPr>
                  <w:sz w:val="16"/>
                  <w:szCs w:val="16"/>
                </w:rPr>
                <w:t>-</w:t>
              </w:r>
            </w:ins>
          </w:p>
        </w:tc>
        <w:tc>
          <w:tcPr>
            <w:tcW w:w="4962" w:type="dxa"/>
            <w:shd w:val="solid" w:color="FFFFFF" w:fill="auto"/>
          </w:tcPr>
          <w:p w14:paraId="759FB9C3" w14:textId="69A7DAAC" w:rsidR="002674A7" w:rsidRDefault="002674A7" w:rsidP="002674A7">
            <w:pPr>
              <w:pStyle w:val="TAL"/>
              <w:rPr>
                <w:ins w:id="1869" w:author="Intel - Yizhi Yao" w:date="2022-05-17T17:40:00Z"/>
                <w:sz w:val="16"/>
                <w:szCs w:val="16"/>
              </w:rPr>
            </w:pPr>
            <w:ins w:id="1870" w:author="Intel - Yizhi Yao" w:date="2022-05-17T17:54:00Z">
              <w:r w:rsidRPr="00593AD7">
                <w:rPr>
                  <w:sz w:val="16"/>
                  <w:szCs w:val="16"/>
                </w:rPr>
                <w:t>Update AI-ML NRM</w:t>
              </w:r>
            </w:ins>
          </w:p>
        </w:tc>
        <w:tc>
          <w:tcPr>
            <w:tcW w:w="708" w:type="dxa"/>
            <w:shd w:val="solid" w:color="FFFFFF" w:fill="auto"/>
          </w:tcPr>
          <w:p w14:paraId="0BA65432" w14:textId="4E93401E" w:rsidR="002674A7" w:rsidRDefault="002674A7" w:rsidP="002674A7">
            <w:pPr>
              <w:pStyle w:val="TAC"/>
              <w:rPr>
                <w:ins w:id="1871" w:author="Intel - Yizhi Yao" w:date="2022-05-17T17:40:00Z"/>
                <w:sz w:val="16"/>
                <w:szCs w:val="16"/>
              </w:rPr>
            </w:pPr>
            <w:ins w:id="1872" w:author="Intel - Yizhi Yao" w:date="2022-05-17T17:54:00Z">
              <w:r>
                <w:rPr>
                  <w:sz w:val="16"/>
                  <w:szCs w:val="16"/>
                </w:rPr>
                <w:t>1</w:t>
              </w:r>
              <w:r w:rsidRPr="00DE54AA">
                <w:rPr>
                  <w:sz w:val="16"/>
                  <w:szCs w:val="16"/>
                </w:rPr>
                <w:t>.</w:t>
              </w:r>
              <w:r>
                <w:rPr>
                  <w:sz w:val="16"/>
                  <w:szCs w:val="16"/>
                </w:rPr>
                <w:t>2</w:t>
              </w:r>
              <w:r w:rsidRPr="00DE54AA">
                <w:rPr>
                  <w:sz w:val="16"/>
                  <w:szCs w:val="16"/>
                </w:rPr>
                <w:t>.0</w:t>
              </w:r>
            </w:ins>
          </w:p>
        </w:tc>
      </w:tr>
      <w:tr w:rsidR="0034502D" w:rsidRPr="006B0D02" w14:paraId="2FF498D6" w14:textId="77777777" w:rsidTr="00F00DC6">
        <w:trPr>
          <w:ins w:id="1873" w:author="Intel - Yizhi Yao" w:date="2022-05-17T17:40:00Z"/>
        </w:trPr>
        <w:tc>
          <w:tcPr>
            <w:tcW w:w="800" w:type="dxa"/>
            <w:shd w:val="solid" w:color="FFFFFF" w:fill="auto"/>
          </w:tcPr>
          <w:p w14:paraId="6FD61130" w14:textId="4CC9D1BC" w:rsidR="0034502D" w:rsidRDefault="0034502D" w:rsidP="0034502D">
            <w:pPr>
              <w:pStyle w:val="TAC"/>
              <w:rPr>
                <w:ins w:id="1874" w:author="Intel - Yizhi Yao" w:date="2022-05-17T17:40:00Z"/>
                <w:sz w:val="16"/>
                <w:szCs w:val="16"/>
              </w:rPr>
            </w:pPr>
            <w:ins w:id="1875" w:author="Intel - Yizhi Yao" w:date="2022-05-17T17:54: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025E4432" w14:textId="757FED4A" w:rsidR="0034502D" w:rsidRDefault="0034502D" w:rsidP="0034502D">
            <w:pPr>
              <w:pStyle w:val="TAC"/>
              <w:rPr>
                <w:ins w:id="1876" w:author="Intel - Yizhi Yao" w:date="2022-05-17T17:40:00Z"/>
                <w:sz w:val="16"/>
                <w:szCs w:val="16"/>
              </w:rPr>
            </w:pPr>
            <w:ins w:id="1877" w:author="Intel - Yizhi Yao" w:date="2022-05-17T17:54:00Z">
              <w:r w:rsidRPr="00DE54AA">
                <w:rPr>
                  <w:sz w:val="16"/>
                  <w:szCs w:val="16"/>
                </w:rPr>
                <w:t>SA5#</w:t>
              </w:r>
              <w:r>
                <w:rPr>
                  <w:sz w:val="16"/>
                  <w:szCs w:val="16"/>
                </w:rPr>
                <w:t>143e</w:t>
              </w:r>
            </w:ins>
          </w:p>
        </w:tc>
        <w:tc>
          <w:tcPr>
            <w:tcW w:w="1032" w:type="dxa"/>
            <w:shd w:val="solid" w:color="FFFFFF" w:fill="auto"/>
          </w:tcPr>
          <w:p w14:paraId="756AD90D" w14:textId="7F66D7FA" w:rsidR="0034502D" w:rsidRDefault="0034502D" w:rsidP="0034502D">
            <w:pPr>
              <w:pStyle w:val="TAC"/>
              <w:rPr>
                <w:ins w:id="1878" w:author="Intel - Yizhi Yao" w:date="2022-05-17T17:40:00Z"/>
                <w:sz w:val="16"/>
                <w:szCs w:val="16"/>
              </w:rPr>
            </w:pPr>
            <w:ins w:id="1879" w:author="Intel - Yizhi Yao" w:date="2022-05-17T18:02:00Z">
              <w:r w:rsidRPr="00593AD7">
                <w:rPr>
                  <w:sz w:val="16"/>
                  <w:szCs w:val="16"/>
                </w:rPr>
                <w:t>S5-223487</w:t>
              </w:r>
            </w:ins>
          </w:p>
        </w:tc>
        <w:tc>
          <w:tcPr>
            <w:tcW w:w="425" w:type="dxa"/>
            <w:shd w:val="solid" w:color="FFFFFF" w:fill="auto"/>
          </w:tcPr>
          <w:p w14:paraId="1F15ABFB" w14:textId="0A7406E3" w:rsidR="0034502D" w:rsidRPr="00DE54AA" w:rsidRDefault="0034502D" w:rsidP="0034502D">
            <w:pPr>
              <w:pStyle w:val="TAL"/>
              <w:rPr>
                <w:ins w:id="1880" w:author="Intel - Yizhi Yao" w:date="2022-05-17T17:40:00Z"/>
                <w:sz w:val="16"/>
                <w:szCs w:val="16"/>
              </w:rPr>
            </w:pPr>
            <w:ins w:id="1881" w:author="Intel - Yizhi Yao" w:date="2022-05-17T17:54:00Z">
              <w:r w:rsidRPr="00DE54AA">
                <w:rPr>
                  <w:sz w:val="16"/>
                  <w:szCs w:val="16"/>
                </w:rPr>
                <w:t>-</w:t>
              </w:r>
            </w:ins>
          </w:p>
        </w:tc>
        <w:tc>
          <w:tcPr>
            <w:tcW w:w="425" w:type="dxa"/>
            <w:shd w:val="solid" w:color="FFFFFF" w:fill="auto"/>
          </w:tcPr>
          <w:p w14:paraId="1D738817" w14:textId="2038E378" w:rsidR="0034502D" w:rsidRPr="00DE54AA" w:rsidRDefault="0034502D" w:rsidP="0034502D">
            <w:pPr>
              <w:pStyle w:val="TAR"/>
              <w:rPr>
                <w:ins w:id="1882" w:author="Intel - Yizhi Yao" w:date="2022-05-17T17:40:00Z"/>
                <w:sz w:val="16"/>
                <w:szCs w:val="16"/>
              </w:rPr>
            </w:pPr>
            <w:ins w:id="1883" w:author="Intel - Yizhi Yao" w:date="2022-05-17T17:54:00Z">
              <w:r w:rsidRPr="00DE54AA">
                <w:rPr>
                  <w:sz w:val="16"/>
                  <w:szCs w:val="16"/>
                </w:rPr>
                <w:t>-</w:t>
              </w:r>
            </w:ins>
          </w:p>
        </w:tc>
        <w:tc>
          <w:tcPr>
            <w:tcW w:w="425" w:type="dxa"/>
            <w:shd w:val="solid" w:color="FFFFFF" w:fill="auto"/>
          </w:tcPr>
          <w:p w14:paraId="74388DE7" w14:textId="417B447E" w:rsidR="0034502D" w:rsidRPr="00DE54AA" w:rsidRDefault="0034502D" w:rsidP="0034502D">
            <w:pPr>
              <w:pStyle w:val="TAC"/>
              <w:rPr>
                <w:ins w:id="1884" w:author="Intel - Yizhi Yao" w:date="2022-05-17T17:40:00Z"/>
                <w:sz w:val="16"/>
                <w:szCs w:val="16"/>
              </w:rPr>
            </w:pPr>
            <w:ins w:id="1885" w:author="Intel - Yizhi Yao" w:date="2022-05-17T17:54:00Z">
              <w:r w:rsidRPr="00DE54AA">
                <w:rPr>
                  <w:sz w:val="16"/>
                  <w:szCs w:val="16"/>
                </w:rPr>
                <w:t>-</w:t>
              </w:r>
            </w:ins>
          </w:p>
        </w:tc>
        <w:tc>
          <w:tcPr>
            <w:tcW w:w="4962" w:type="dxa"/>
            <w:shd w:val="solid" w:color="FFFFFF" w:fill="auto"/>
          </w:tcPr>
          <w:p w14:paraId="38A8D5EC" w14:textId="1C5BCBB2" w:rsidR="0034502D" w:rsidRDefault="0034502D" w:rsidP="0034502D">
            <w:pPr>
              <w:pStyle w:val="TAL"/>
              <w:rPr>
                <w:ins w:id="1886" w:author="Intel - Yizhi Yao" w:date="2022-05-17T17:40:00Z"/>
                <w:sz w:val="16"/>
                <w:szCs w:val="16"/>
              </w:rPr>
            </w:pPr>
            <w:ins w:id="1887" w:author="Intel - Yizhi Yao" w:date="2022-05-17T18:02:00Z">
              <w:r w:rsidRPr="00593AD7">
                <w:rPr>
                  <w:sz w:val="16"/>
                  <w:szCs w:val="16"/>
                </w:rPr>
                <w:t>Updates to AI/ML NRM</w:t>
              </w:r>
            </w:ins>
          </w:p>
        </w:tc>
        <w:tc>
          <w:tcPr>
            <w:tcW w:w="708" w:type="dxa"/>
            <w:shd w:val="solid" w:color="FFFFFF" w:fill="auto"/>
          </w:tcPr>
          <w:p w14:paraId="40239414" w14:textId="4FBAAA9E" w:rsidR="0034502D" w:rsidRDefault="0034502D" w:rsidP="0034502D">
            <w:pPr>
              <w:pStyle w:val="TAC"/>
              <w:rPr>
                <w:ins w:id="1888" w:author="Intel - Yizhi Yao" w:date="2022-05-17T17:40:00Z"/>
                <w:sz w:val="16"/>
                <w:szCs w:val="16"/>
              </w:rPr>
            </w:pPr>
            <w:ins w:id="1889" w:author="Intel - Yizhi Yao" w:date="2022-05-17T17:54:00Z">
              <w:r>
                <w:rPr>
                  <w:sz w:val="16"/>
                  <w:szCs w:val="16"/>
                </w:rPr>
                <w:t>1</w:t>
              </w:r>
              <w:r w:rsidRPr="00DE54AA">
                <w:rPr>
                  <w:sz w:val="16"/>
                  <w:szCs w:val="16"/>
                </w:rPr>
                <w:t>.</w:t>
              </w:r>
              <w:r>
                <w:rPr>
                  <w:sz w:val="16"/>
                  <w:szCs w:val="16"/>
                </w:rPr>
                <w:t>2</w:t>
              </w:r>
              <w:r w:rsidRPr="00DE54AA">
                <w:rPr>
                  <w:sz w:val="16"/>
                  <w:szCs w:val="16"/>
                </w:rPr>
                <w:t>.0</w:t>
              </w:r>
            </w:ins>
          </w:p>
        </w:tc>
      </w:tr>
      <w:tr w:rsidR="001F6664" w:rsidRPr="006B0D02" w14:paraId="042E7201" w14:textId="77777777" w:rsidTr="00F00DC6">
        <w:trPr>
          <w:ins w:id="1890" w:author="Intel - Yizhi Yao" w:date="2022-05-17T18:02:00Z"/>
        </w:trPr>
        <w:tc>
          <w:tcPr>
            <w:tcW w:w="800" w:type="dxa"/>
            <w:shd w:val="solid" w:color="FFFFFF" w:fill="auto"/>
          </w:tcPr>
          <w:p w14:paraId="07D16BBF" w14:textId="3BF20B46" w:rsidR="001F6664" w:rsidRPr="00DE54AA" w:rsidRDefault="001F6664" w:rsidP="001F6664">
            <w:pPr>
              <w:pStyle w:val="TAC"/>
              <w:rPr>
                <w:ins w:id="1891" w:author="Intel - Yizhi Yao" w:date="2022-05-17T18:02:00Z"/>
                <w:sz w:val="16"/>
                <w:szCs w:val="16"/>
              </w:rPr>
            </w:pPr>
            <w:ins w:id="1892" w:author="Intel - Yizhi Yao" w:date="2022-05-17T19:06: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081F3A2F" w14:textId="4FA74988" w:rsidR="001F6664" w:rsidRPr="00DE54AA" w:rsidRDefault="001F6664" w:rsidP="001F6664">
            <w:pPr>
              <w:pStyle w:val="TAC"/>
              <w:rPr>
                <w:ins w:id="1893" w:author="Intel - Yizhi Yao" w:date="2022-05-17T18:02:00Z"/>
                <w:sz w:val="16"/>
                <w:szCs w:val="16"/>
              </w:rPr>
            </w:pPr>
            <w:ins w:id="1894" w:author="Intel - Yizhi Yao" w:date="2022-05-17T19:06:00Z">
              <w:r w:rsidRPr="00DE54AA">
                <w:rPr>
                  <w:sz w:val="16"/>
                  <w:szCs w:val="16"/>
                </w:rPr>
                <w:t>SA5#</w:t>
              </w:r>
              <w:r>
                <w:rPr>
                  <w:sz w:val="16"/>
                  <w:szCs w:val="16"/>
                </w:rPr>
                <w:t>143e</w:t>
              </w:r>
            </w:ins>
          </w:p>
        </w:tc>
        <w:tc>
          <w:tcPr>
            <w:tcW w:w="1032" w:type="dxa"/>
            <w:shd w:val="solid" w:color="FFFFFF" w:fill="auto"/>
          </w:tcPr>
          <w:p w14:paraId="3107CE9A" w14:textId="2A2A79A0" w:rsidR="001F6664" w:rsidRPr="00593AD7" w:rsidRDefault="001F6664" w:rsidP="001F6664">
            <w:pPr>
              <w:pStyle w:val="TAC"/>
              <w:rPr>
                <w:ins w:id="1895" w:author="Intel - Yizhi Yao" w:date="2022-05-17T18:02:00Z"/>
                <w:sz w:val="16"/>
                <w:szCs w:val="16"/>
              </w:rPr>
            </w:pPr>
            <w:ins w:id="1896" w:author="Intel - Yizhi Yao" w:date="2022-05-17T19:06:00Z">
              <w:r w:rsidRPr="00593AD7">
                <w:rPr>
                  <w:sz w:val="16"/>
                  <w:szCs w:val="16"/>
                </w:rPr>
                <w:t>S5-223650</w:t>
              </w:r>
            </w:ins>
          </w:p>
        </w:tc>
        <w:tc>
          <w:tcPr>
            <w:tcW w:w="425" w:type="dxa"/>
            <w:shd w:val="solid" w:color="FFFFFF" w:fill="auto"/>
          </w:tcPr>
          <w:p w14:paraId="138DC643" w14:textId="66A0E8A3" w:rsidR="001F6664" w:rsidRPr="00DE54AA" w:rsidRDefault="001F6664" w:rsidP="001F6664">
            <w:pPr>
              <w:pStyle w:val="TAL"/>
              <w:rPr>
                <w:ins w:id="1897" w:author="Intel - Yizhi Yao" w:date="2022-05-17T18:02:00Z"/>
                <w:sz w:val="16"/>
                <w:szCs w:val="16"/>
              </w:rPr>
            </w:pPr>
            <w:ins w:id="1898" w:author="Intel - Yizhi Yao" w:date="2022-05-17T19:06:00Z">
              <w:r w:rsidRPr="00DE54AA">
                <w:rPr>
                  <w:sz w:val="16"/>
                  <w:szCs w:val="16"/>
                </w:rPr>
                <w:t>-</w:t>
              </w:r>
            </w:ins>
          </w:p>
        </w:tc>
        <w:tc>
          <w:tcPr>
            <w:tcW w:w="425" w:type="dxa"/>
            <w:shd w:val="solid" w:color="FFFFFF" w:fill="auto"/>
          </w:tcPr>
          <w:p w14:paraId="40FBA36D" w14:textId="4609907A" w:rsidR="001F6664" w:rsidRPr="00DE54AA" w:rsidRDefault="001F6664" w:rsidP="001F6664">
            <w:pPr>
              <w:pStyle w:val="TAR"/>
              <w:rPr>
                <w:ins w:id="1899" w:author="Intel - Yizhi Yao" w:date="2022-05-17T18:02:00Z"/>
                <w:sz w:val="16"/>
                <w:szCs w:val="16"/>
              </w:rPr>
            </w:pPr>
            <w:ins w:id="1900" w:author="Intel - Yizhi Yao" w:date="2022-05-17T19:06:00Z">
              <w:r w:rsidRPr="00DE54AA">
                <w:rPr>
                  <w:sz w:val="16"/>
                  <w:szCs w:val="16"/>
                </w:rPr>
                <w:t>-</w:t>
              </w:r>
            </w:ins>
          </w:p>
        </w:tc>
        <w:tc>
          <w:tcPr>
            <w:tcW w:w="425" w:type="dxa"/>
            <w:shd w:val="solid" w:color="FFFFFF" w:fill="auto"/>
          </w:tcPr>
          <w:p w14:paraId="10B95116" w14:textId="77F87B4C" w:rsidR="001F6664" w:rsidRPr="00DE54AA" w:rsidRDefault="001F6664" w:rsidP="001F6664">
            <w:pPr>
              <w:pStyle w:val="TAC"/>
              <w:rPr>
                <w:ins w:id="1901" w:author="Intel - Yizhi Yao" w:date="2022-05-17T18:02:00Z"/>
                <w:sz w:val="16"/>
                <w:szCs w:val="16"/>
              </w:rPr>
            </w:pPr>
            <w:ins w:id="1902" w:author="Intel - Yizhi Yao" w:date="2022-05-17T19:06:00Z">
              <w:r w:rsidRPr="00DE54AA">
                <w:rPr>
                  <w:sz w:val="16"/>
                  <w:szCs w:val="16"/>
                </w:rPr>
                <w:t>-</w:t>
              </w:r>
            </w:ins>
          </w:p>
        </w:tc>
        <w:tc>
          <w:tcPr>
            <w:tcW w:w="4962" w:type="dxa"/>
            <w:shd w:val="solid" w:color="FFFFFF" w:fill="auto"/>
          </w:tcPr>
          <w:p w14:paraId="30686D38" w14:textId="62DA4C21" w:rsidR="001F6664" w:rsidRPr="00593AD7" w:rsidRDefault="001F6664" w:rsidP="001F6664">
            <w:pPr>
              <w:pStyle w:val="TAL"/>
              <w:rPr>
                <w:ins w:id="1903" w:author="Intel - Yizhi Yao" w:date="2022-05-17T18:02:00Z"/>
                <w:sz w:val="16"/>
                <w:szCs w:val="16"/>
              </w:rPr>
            </w:pPr>
            <w:ins w:id="1904" w:author="Intel - Yizhi Yao" w:date="2022-05-17T19:06:00Z">
              <w:r w:rsidRPr="00593AD7">
                <w:rPr>
                  <w:sz w:val="16"/>
                  <w:szCs w:val="16"/>
                </w:rPr>
                <w:t>Rapporteur clean-up</w:t>
              </w:r>
            </w:ins>
          </w:p>
        </w:tc>
        <w:tc>
          <w:tcPr>
            <w:tcW w:w="708" w:type="dxa"/>
            <w:shd w:val="solid" w:color="FFFFFF" w:fill="auto"/>
          </w:tcPr>
          <w:p w14:paraId="3132C7F9" w14:textId="7B53EAB9" w:rsidR="001F6664" w:rsidRDefault="001F6664" w:rsidP="001F6664">
            <w:pPr>
              <w:pStyle w:val="TAC"/>
              <w:rPr>
                <w:ins w:id="1905" w:author="Intel - Yizhi Yao" w:date="2022-05-17T18:02:00Z"/>
                <w:sz w:val="16"/>
                <w:szCs w:val="16"/>
              </w:rPr>
            </w:pPr>
            <w:ins w:id="1906" w:author="Intel - Yizhi Yao" w:date="2022-05-17T19:06:00Z">
              <w:r>
                <w:rPr>
                  <w:sz w:val="16"/>
                  <w:szCs w:val="16"/>
                </w:rPr>
                <w:t>1</w:t>
              </w:r>
              <w:r w:rsidRPr="00DE54AA">
                <w:rPr>
                  <w:sz w:val="16"/>
                  <w:szCs w:val="16"/>
                </w:rPr>
                <w:t>.</w:t>
              </w:r>
              <w:r>
                <w:rPr>
                  <w:sz w:val="16"/>
                  <w:szCs w:val="16"/>
                </w:rPr>
                <w:t>2</w:t>
              </w:r>
              <w:r w:rsidRPr="00DE54AA">
                <w:rPr>
                  <w:sz w:val="16"/>
                  <w:szCs w:val="16"/>
                </w:rPr>
                <w:t>.0</w:t>
              </w:r>
            </w:ins>
          </w:p>
        </w:tc>
      </w:tr>
      <w:tr w:rsidR="00503601" w:rsidRPr="006B0D02" w14:paraId="0B3FD5DA" w14:textId="77777777" w:rsidTr="00F00DC6">
        <w:trPr>
          <w:ins w:id="1907" w:author="Intel - Yizhi Yao" w:date="2022-05-17T18:02:00Z"/>
        </w:trPr>
        <w:tc>
          <w:tcPr>
            <w:tcW w:w="800" w:type="dxa"/>
            <w:shd w:val="solid" w:color="FFFFFF" w:fill="auto"/>
          </w:tcPr>
          <w:p w14:paraId="2F0E630A" w14:textId="6B35B233" w:rsidR="00503601" w:rsidRPr="00DE54AA" w:rsidRDefault="00503601" w:rsidP="00503601">
            <w:pPr>
              <w:pStyle w:val="TAC"/>
              <w:rPr>
                <w:ins w:id="1908" w:author="Intel - Yizhi Yao" w:date="2022-05-17T18:02:00Z"/>
                <w:sz w:val="16"/>
                <w:szCs w:val="16"/>
              </w:rPr>
            </w:pPr>
            <w:ins w:id="1909" w:author="Intel - Yizhi Yao" w:date="2022-05-17T19:06: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55FA4C93" w14:textId="060232EF" w:rsidR="00503601" w:rsidRPr="00DE54AA" w:rsidRDefault="00503601" w:rsidP="00503601">
            <w:pPr>
              <w:pStyle w:val="TAC"/>
              <w:rPr>
                <w:ins w:id="1910" w:author="Intel - Yizhi Yao" w:date="2022-05-17T18:02:00Z"/>
                <w:sz w:val="16"/>
                <w:szCs w:val="16"/>
              </w:rPr>
            </w:pPr>
            <w:ins w:id="1911" w:author="Intel - Yizhi Yao" w:date="2022-05-17T19:06:00Z">
              <w:r w:rsidRPr="00DE54AA">
                <w:rPr>
                  <w:sz w:val="16"/>
                  <w:szCs w:val="16"/>
                </w:rPr>
                <w:t>SA5#</w:t>
              </w:r>
              <w:r>
                <w:rPr>
                  <w:sz w:val="16"/>
                  <w:szCs w:val="16"/>
                </w:rPr>
                <w:t>143e</w:t>
              </w:r>
            </w:ins>
          </w:p>
        </w:tc>
        <w:tc>
          <w:tcPr>
            <w:tcW w:w="1032" w:type="dxa"/>
            <w:shd w:val="solid" w:color="FFFFFF" w:fill="auto"/>
          </w:tcPr>
          <w:p w14:paraId="7E588A5A" w14:textId="013EFA04" w:rsidR="00503601" w:rsidRPr="00593AD7" w:rsidRDefault="00503601" w:rsidP="00503601">
            <w:pPr>
              <w:pStyle w:val="TAC"/>
              <w:rPr>
                <w:ins w:id="1912" w:author="Intel - Yizhi Yao" w:date="2022-05-17T18:02:00Z"/>
                <w:sz w:val="16"/>
                <w:szCs w:val="16"/>
              </w:rPr>
            </w:pPr>
            <w:ins w:id="1913" w:author="Intel - Yizhi Yao" w:date="2022-05-17T19:29:00Z">
              <w:r w:rsidRPr="00593AD7">
                <w:rPr>
                  <w:sz w:val="16"/>
                  <w:szCs w:val="16"/>
                </w:rPr>
                <w:t>S5-223652</w:t>
              </w:r>
            </w:ins>
          </w:p>
        </w:tc>
        <w:tc>
          <w:tcPr>
            <w:tcW w:w="425" w:type="dxa"/>
            <w:shd w:val="solid" w:color="FFFFFF" w:fill="auto"/>
          </w:tcPr>
          <w:p w14:paraId="25C08E91" w14:textId="563DF743" w:rsidR="00503601" w:rsidRPr="00DE54AA" w:rsidRDefault="00503601" w:rsidP="00503601">
            <w:pPr>
              <w:pStyle w:val="TAL"/>
              <w:rPr>
                <w:ins w:id="1914" w:author="Intel - Yizhi Yao" w:date="2022-05-17T18:02:00Z"/>
                <w:sz w:val="16"/>
                <w:szCs w:val="16"/>
              </w:rPr>
            </w:pPr>
            <w:ins w:id="1915" w:author="Intel - Yizhi Yao" w:date="2022-05-17T19:06:00Z">
              <w:r w:rsidRPr="00DE54AA">
                <w:rPr>
                  <w:sz w:val="16"/>
                  <w:szCs w:val="16"/>
                </w:rPr>
                <w:t>-</w:t>
              </w:r>
            </w:ins>
          </w:p>
        </w:tc>
        <w:tc>
          <w:tcPr>
            <w:tcW w:w="425" w:type="dxa"/>
            <w:shd w:val="solid" w:color="FFFFFF" w:fill="auto"/>
          </w:tcPr>
          <w:p w14:paraId="672A0B7E" w14:textId="2243A207" w:rsidR="00503601" w:rsidRPr="00DE54AA" w:rsidRDefault="00503601" w:rsidP="00503601">
            <w:pPr>
              <w:pStyle w:val="TAR"/>
              <w:rPr>
                <w:ins w:id="1916" w:author="Intel - Yizhi Yao" w:date="2022-05-17T18:02:00Z"/>
                <w:sz w:val="16"/>
                <w:szCs w:val="16"/>
              </w:rPr>
            </w:pPr>
            <w:ins w:id="1917" w:author="Intel - Yizhi Yao" w:date="2022-05-17T19:06:00Z">
              <w:r w:rsidRPr="00DE54AA">
                <w:rPr>
                  <w:sz w:val="16"/>
                  <w:szCs w:val="16"/>
                </w:rPr>
                <w:t>-</w:t>
              </w:r>
            </w:ins>
          </w:p>
        </w:tc>
        <w:tc>
          <w:tcPr>
            <w:tcW w:w="425" w:type="dxa"/>
            <w:shd w:val="solid" w:color="FFFFFF" w:fill="auto"/>
          </w:tcPr>
          <w:p w14:paraId="5307D12A" w14:textId="17ABB479" w:rsidR="00503601" w:rsidRPr="00DE54AA" w:rsidRDefault="00503601" w:rsidP="00503601">
            <w:pPr>
              <w:pStyle w:val="TAC"/>
              <w:rPr>
                <w:ins w:id="1918" w:author="Intel - Yizhi Yao" w:date="2022-05-17T18:02:00Z"/>
                <w:sz w:val="16"/>
                <w:szCs w:val="16"/>
              </w:rPr>
            </w:pPr>
            <w:ins w:id="1919" w:author="Intel - Yizhi Yao" w:date="2022-05-17T19:06:00Z">
              <w:r w:rsidRPr="00DE54AA">
                <w:rPr>
                  <w:sz w:val="16"/>
                  <w:szCs w:val="16"/>
                </w:rPr>
                <w:t>-</w:t>
              </w:r>
            </w:ins>
          </w:p>
        </w:tc>
        <w:tc>
          <w:tcPr>
            <w:tcW w:w="4962" w:type="dxa"/>
            <w:shd w:val="solid" w:color="FFFFFF" w:fill="auto"/>
          </w:tcPr>
          <w:p w14:paraId="6DF023C7" w14:textId="35DC02E5" w:rsidR="00503601" w:rsidRPr="00593AD7" w:rsidRDefault="00503601" w:rsidP="00503601">
            <w:pPr>
              <w:pStyle w:val="TAL"/>
              <w:rPr>
                <w:ins w:id="1920" w:author="Intel - Yizhi Yao" w:date="2022-05-17T18:02:00Z"/>
                <w:sz w:val="16"/>
                <w:szCs w:val="16"/>
              </w:rPr>
            </w:pPr>
            <w:ins w:id="1921" w:author="Intel - Yizhi Yao" w:date="2022-05-17T19:29:00Z">
              <w:r w:rsidRPr="00593AD7">
                <w:rPr>
                  <w:sz w:val="16"/>
                  <w:szCs w:val="16"/>
                </w:rPr>
                <w:t>Add requirements for handling erroneous data &amp; decisions</w:t>
              </w:r>
            </w:ins>
          </w:p>
        </w:tc>
        <w:tc>
          <w:tcPr>
            <w:tcW w:w="708" w:type="dxa"/>
            <w:shd w:val="solid" w:color="FFFFFF" w:fill="auto"/>
          </w:tcPr>
          <w:p w14:paraId="30997C3C" w14:textId="2E192F35" w:rsidR="00503601" w:rsidRDefault="00503601" w:rsidP="00503601">
            <w:pPr>
              <w:pStyle w:val="TAC"/>
              <w:rPr>
                <w:ins w:id="1922" w:author="Intel - Yizhi Yao" w:date="2022-05-17T18:02:00Z"/>
                <w:sz w:val="16"/>
                <w:szCs w:val="16"/>
              </w:rPr>
            </w:pPr>
            <w:ins w:id="1923" w:author="Intel - Yizhi Yao" w:date="2022-05-17T19:06:00Z">
              <w:r>
                <w:rPr>
                  <w:sz w:val="16"/>
                  <w:szCs w:val="16"/>
                </w:rPr>
                <w:t>1</w:t>
              </w:r>
              <w:r w:rsidRPr="00DE54AA">
                <w:rPr>
                  <w:sz w:val="16"/>
                  <w:szCs w:val="16"/>
                </w:rPr>
                <w:t>.</w:t>
              </w:r>
              <w:r>
                <w:rPr>
                  <w:sz w:val="16"/>
                  <w:szCs w:val="16"/>
                </w:rPr>
                <w:t>2</w:t>
              </w:r>
              <w:r w:rsidRPr="00DE54AA">
                <w:rPr>
                  <w:sz w:val="16"/>
                  <w:szCs w:val="16"/>
                </w:rPr>
                <w:t>.0</w:t>
              </w:r>
            </w:ins>
          </w:p>
        </w:tc>
      </w:tr>
      <w:tr w:rsidR="00593AD7" w:rsidRPr="006B0D02" w14:paraId="288D5ED3" w14:textId="77777777" w:rsidTr="00F00DC6">
        <w:trPr>
          <w:ins w:id="1924" w:author="Intel - Yizhi Yao" w:date="2022-05-23T08:22:00Z"/>
        </w:trPr>
        <w:tc>
          <w:tcPr>
            <w:tcW w:w="800" w:type="dxa"/>
            <w:shd w:val="solid" w:color="FFFFFF" w:fill="auto"/>
          </w:tcPr>
          <w:p w14:paraId="01FBE2A9" w14:textId="35541BC6" w:rsidR="00593AD7" w:rsidRPr="00DE54AA" w:rsidRDefault="00593AD7" w:rsidP="00593AD7">
            <w:pPr>
              <w:pStyle w:val="TAC"/>
              <w:rPr>
                <w:ins w:id="1925" w:author="Intel - Yizhi Yao" w:date="2022-05-23T08:22:00Z"/>
                <w:sz w:val="16"/>
                <w:szCs w:val="16"/>
              </w:rPr>
            </w:pPr>
            <w:ins w:id="1926" w:author="Intel - Yizhi Yao" w:date="2022-05-23T08:22: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37331C27" w14:textId="76BA47CE" w:rsidR="00593AD7" w:rsidRPr="00DE54AA" w:rsidRDefault="00593AD7" w:rsidP="00593AD7">
            <w:pPr>
              <w:pStyle w:val="TAC"/>
              <w:rPr>
                <w:ins w:id="1927" w:author="Intel - Yizhi Yao" w:date="2022-05-23T08:22:00Z"/>
                <w:sz w:val="16"/>
                <w:szCs w:val="16"/>
              </w:rPr>
            </w:pPr>
            <w:ins w:id="1928" w:author="Intel - Yizhi Yao" w:date="2022-05-23T08:22:00Z">
              <w:r w:rsidRPr="00DE54AA">
                <w:rPr>
                  <w:sz w:val="16"/>
                  <w:szCs w:val="16"/>
                </w:rPr>
                <w:t>SA5#</w:t>
              </w:r>
              <w:r>
                <w:rPr>
                  <w:sz w:val="16"/>
                  <w:szCs w:val="16"/>
                </w:rPr>
                <w:t>143e</w:t>
              </w:r>
            </w:ins>
          </w:p>
        </w:tc>
        <w:tc>
          <w:tcPr>
            <w:tcW w:w="1032" w:type="dxa"/>
            <w:shd w:val="solid" w:color="FFFFFF" w:fill="auto"/>
          </w:tcPr>
          <w:p w14:paraId="3ECBC4D5" w14:textId="05808A8C" w:rsidR="00593AD7" w:rsidRPr="00593AD7" w:rsidRDefault="00593AD7" w:rsidP="00593AD7">
            <w:pPr>
              <w:pStyle w:val="TAC"/>
              <w:rPr>
                <w:ins w:id="1929" w:author="Intel - Yizhi Yao" w:date="2022-05-23T08:22:00Z"/>
                <w:sz w:val="16"/>
                <w:szCs w:val="16"/>
              </w:rPr>
            </w:pPr>
            <w:ins w:id="1930" w:author="Intel - Yizhi Yao" w:date="2022-05-23T08:22:00Z">
              <w:r w:rsidRPr="00593AD7">
                <w:rPr>
                  <w:sz w:val="16"/>
                  <w:szCs w:val="16"/>
                </w:rPr>
                <w:t>S5-223745</w:t>
              </w:r>
            </w:ins>
          </w:p>
        </w:tc>
        <w:tc>
          <w:tcPr>
            <w:tcW w:w="425" w:type="dxa"/>
            <w:shd w:val="solid" w:color="FFFFFF" w:fill="auto"/>
          </w:tcPr>
          <w:p w14:paraId="2A4B06DB" w14:textId="311BFD8B" w:rsidR="00593AD7" w:rsidRPr="00DE54AA" w:rsidRDefault="00593AD7" w:rsidP="00593AD7">
            <w:pPr>
              <w:pStyle w:val="TAL"/>
              <w:rPr>
                <w:ins w:id="1931" w:author="Intel - Yizhi Yao" w:date="2022-05-23T08:22:00Z"/>
                <w:sz w:val="16"/>
                <w:szCs w:val="16"/>
              </w:rPr>
            </w:pPr>
            <w:ins w:id="1932" w:author="Intel - Yizhi Yao" w:date="2022-05-23T08:22:00Z">
              <w:r w:rsidRPr="00DE54AA">
                <w:rPr>
                  <w:sz w:val="16"/>
                  <w:szCs w:val="16"/>
                </w:rPr>
                <w:t>-</w:t>
              </w:r>
            </w:ins>
          </w:p>
        </w:tc>
        <w:tc>
          <w:tcPr>
            <w:tcW w:w="425" w:type="dxa"/>
            <w:shd w:val="solid" w:color="FFFFFF" w:fill="auto"/>
          </w:tcPr>
          <w:p w14:paraId="1B52D37B" w14:textId="19DA783E" w:rsidR="00593AD7" w:rsidRPr="00DE54AA" w:rsidRDefault="00593AD7" w:rsidP="00593AD7">
            <w:pPr>
              <w:pStyle w:val="TAR"/>
              <w:rPr>
                <w:ins w:id="1933" w:author="Intel - Yizhi Yao" w:date="2022-05-23T08:22:00Z"/>
                <w:sz w:val="16"/>
                <w:szCs w:val="16"/>
              </w:rPr>
            </w:pPr>
            <w:ins w:id="1934" w:author="Intel - Yizhi Yao" w:date="2022-05-23T08:22:00Z">
              <w:r w:rsidRPr="00DE54AA">
                <w:rPr>
                  <w:sz w:val="16"/>
                  <w:szCs w:val="16"/>
                </w:rPr>
                <w:t>-</w:t>
              </w:r>
            </w:ins>
          </w:p>
        </w:tc>
        <w:tc>
          <w:tcPr>
            <w:tcW w:w="425" w:type="dxa"/>
            <w:shd w:val="solid" w:color="FFFFFF" w:fill="auto"/>
          </w:tcPr>
          <w:p w14:paraId="5387D9F1" w14:textId="6D43A595" w:rsidR="00593AD7" w:rsidRPr="00DE54AA" w:rsidRDefault="00593AD7" w:rsidP="00593AD7">
            <w:pPr>
              <w:pStyle w:val="TAC"/>
              <w:rPr>
                <w:ins w:id="1935" w:author="Intel - Yizhi Yao" w:date="2022-05-23T08:22:00Z"/>
                <w:sz w:val="16"/>
                <w:szCs w:val="16"/>
              </w:rPr>
            </w:pPr>
            <w:ins w:id="1936" w:author="Intel - Yizhi Yao" w:date="2022-05-23T08:22:00Z">
              <w:r w:rsidRPr="00DE54AA">
                <w:rPr>
                  <w:sz w:val="16"/>
                  <w:szCs w:val="16"/>
                </w:rPr>
                <w:t>-</w:t>
              </w:r>
            </w:ins>
          </w:p>
        </w:tc>
        <w:tc>
          <w:tcPr>
            <w:tcW w:w="4962" w:type="dxa"/>
            <w:shd w:val="solid" w:color="FFFFFF" w:fill="auto"/>
          </w:tcPr>
          <w:p w14:paraId="1DC0DE9A" w14:textId="67514B10" w:rsidR="00593AD7" w:rsidRPr="00593AD7" w:rsidRDefault="00593AD7" w:rsidP="00593AD7">
            <w:pPr>
              <w:pStyle w:val="TAL"/>
              <w:rPr>
                <w:ins w:id="1937" w:author="Intel - Yizhi Yao" w:date="2022-05-23T08:22:00Z"/>
                <w:sz w:val="16"/>
                <w:szCs w:val="16"/>
              </w:rPr>
            </w:pPr>
            <w:ins w:id="1938" w:author="Intel - Yizhi Yao" w:date="2022-05-23T08:23:00Z">
              <w:r w:rsidRPr="00593AD7">
                <w:rPr>
                  <w:sz w:val="16"/>
                  <w:szCs w:val="16"/>
                </w:rPr>
                <w:t>Update the definition of performanceScore</w:t>
              </w:r>
            </w:ins>
          </w:p>
        </w:tc>
        <w:tc>
          <w:tcPr>
            <w:tcW w:w="708" w:type="dxa"/>
            <w:shd w:val="solid" w:color="FFFFFF" w:fill="auto"/>
          </w:tcPr>
          <w:p w14:paraId="0B286A94" w14:textId="08D95C49" w:rsidR="00593AD7" w:rsidRDefault="00593AD7" w:rsidP="00593AD7">
            <w:pPr>
              <w:pStyle w:val="TAC"/>
              <w:rPr>
                <w:ins w:id="1939" w:author="Intel - Yizhi Yao" w:date="2022-05-23T08:22:00Z"/>
                <w:sz w:val="16"/>
                <w:szCs w:val="16"/>
              </w:rPr>
            </w:pPr>
            <w:ins w:id="1940" w:author="Intel - Yizhi Yao" w:date="2022-05-23T08:22:00Z">
              <w:r>
                <w:rPr>
                  <w:sz w:val="16"/>
                  <w:szCs w:val="16"/>
                </w:rPr>
                <w:t>1</w:t>
              </w:r>
              <w:r w:rsidRPr="00DE54AA">
                <w:rPr>
                  <w:sz w:val="16"/>
                  <w:szCs w:val="16"/>
                </w:rPr>
                <w:t>.</w:t>
              </w:r>
              <w:r>
                <w:rPr>
                  <w:sz w:val="16"/>
                  <w:szCs w:val="16"/>
                </w:rPr>
                <w:t>2</w:t>
              </w:r>
              <w:r w:rsidRPr="00DE54AA">
                <w:rPr>
                  <w:sz w:val="16"/>
                  <w:szCs w:val="16"/>
                </w:rPr>
                <w:t>.0</w:t>
              </w:r>
            </w:ins>
          </w:p>
        </w:tc>
      </w:tr>
      <w:tr w:rsidR="00593AD7" w:rsidRPr="006B0D02" w14:paraId="184245E6" w14:textId="77777777" w:rsidTr="00F00DC6">
        <w:trPr>
          <w:ins w:id="1941" w:author="Intel - Yizhi Yao" w:date="2022-05-23T08:23:00Z"/>
        </w:trPr>
        <w:tc>
          <w:tcPr>
            <w:tcW w:w="800" w:type="dxa"/>
            <w:shd w:val="solid" w:color="FFFFFF" w:fill="auto"/>
          </w:tcPr>
          <w:p w14:paraId="69D6D15C" w14:textId="63E8D8AA" w:rsidR="00593AD7" w:rsidRPr="00DE54AA" w:rsidRDefault="00593AD7" w:rsidP="00593AD7">
            <w:pPr>
              <w:pStyle w:val="TAC"/>
              <w:rPr>
                <w:ins w:id="1942" w:author="Intel - Yizhi Yao" w:date="2022-05-23T08:23:00Z"/>
                <w:sz w:val="16"/>
                <w:szCs w:val="16"/>
              </w:rPr>
            </w:pPr>
            <w:ins w:id="1943" w:author="Intel - Yizhi Yao" w:date="2022-05-23T08:23: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712AAF5A" w14:textId="76CCE48C" w:rsidR="00593AD7" w:rsidRPr="00DE54AA" w:rsidRDefault="00593AD7" w:rsidP="00593AD7">
            <w:pPr>
              <w:pStyle w:val="TAC"/>
              <w:rPr>
                <w:ins w:id="1944" w:author="Intel - Yizhi Yao" w:date="2022-05-23T08:23:00Z"/>
                <w:sz w:val="16"/>
                <w:szCs w:val="16"/>
              </w:rPr>
            </w:pPr>
            <w:ins w:id="1945" w:author="Intel - Yizhi Yao" w:date="2022-05-23T08:23:00Z">
              <w:r w:rsidRPr="00DE54AA">
                <w:rPr>
                  <w:sz w:val="16"/>
                  <w:szCs w:val="16"/>
                </w:rPr>
                <w:t>SA5#</w:t>
              </w:r>
              <w:r>
                <w:rPr>
                  <w:sz w:val="16"/>
                  <w:szCs w:val="16"/>
                </w:rPr>
                <w:t>143e</w:t>
              </w:r>
            </w:ins>
          </w:p>
        </w:tc>
        <w:tc>
          <w:tcPr>
            <w:tcW w:w="1032" w:type="dxa"/>
            <w:shd w:val="solid" w:color="FFFFFF" w:fill="auto"/>
          </w:tcPr>
          <w:p w14:paraId="0D961658" w14:textId="08F7ECE8" w:rsidR="00593AD7" w:rsidRPr="00593AD7" w:rsidRDefault="00593AD7" w:rsidP="00593AD7">
            <w:pPr>
              <w:pStyle w:val="TAC"/>
              <w:rPr>
                <w:ins w:id="1946" w:author="Intel - Yizhi Yao" w:date="2022-05-23T08:23:00Z"/>
                <w:sz w:val="16"/>
                <w:szCs w:val="16"/>
              </w:rPr>
            </w:pPr>
            <w:ins w:id="1947" w:author="Intel - Yizhi Yao" w:date="2022-05-23T08:23:00Z">
              <w:r w:rsidRPr="00593AD7">
                <w:rPr>
                  <w:sz w:val="16"/>
                  <w:szCs w:val="16"/>
                </w:rPr>
                <w:t>S5-223647</w:t>
              </w:r>
            </w:ins>
          </w:p>
        </w:tc>
        <w:tc>
          <w:tcPr>
            <w:tcW w:w="425" w:type="dxa"/>
            <w:shd w:val="solid" w:color="FFFFFF" w:fill="auto"/>
          </w:tcPr>
          <w:p w14:paraId="51E3F12E" w14:textId="24AF1AAC" w:rsidR="00593AD7" w:rsidRPr="00DE54AA" w:rsidRDefault="00593AD7" w:rsidP="00593AD7">
            <w:pPr>
              <w:pStyle w:val="TAL"/>
              <w:rPr>
                <w:ins w:id="1948" w:author="Intel - Yizhi Yao" w:date="2022-05-23T08:23:00Z"/>
                <w:sz w:val="16"/>
                <w:szCs w:val="16"/>
              </w:rPr>
            </w:pPr>
            <w:ins w:id="1949" w:author="Intel - Yizhi Yao" w:date="2022-05-23T08:23:00Z">
              <w:r w:rsidRPr="00DE54AA">
                <w:rPr>
                  <w:sz w:val="16"/>
                  <w:szCs w:val="16"/>
                </w:rPr>
                <w:t>-</w:t>
              </w:r>
            </w:ins>
          </w:p>
        </w:tc>
        <w:tc>
          <w:tcPr>
            <w:tcW w:w="425" w:type="dxa"/>
            <w:shd w:val="solid" w:color="FFFFFF" w:fill="auto"/>
          </w:tcPr>
          <w:p w14:paraId="30A848EE" w14:textId="6C9EF0FA" w:rsidR="00593AD7" w:rsidRPr="00DE54AA" w:rsidRDefault="00593AD7" w:rsidP="00593AD7">
            <w:pPr>
              <w:pStyle w:val="TAR"/>
              <w:rPr>
                <w:ins w:id="1950" w:author="Intel - Yizhi Yao" w:date="2022-05-23T08:23:00Z"/>
                <w:sz w:val="16"/>
                <w:szCs w:val="16"/>
              </w:rPr>
            </w:pPr>
            <w:ins w:id="1951" w:author="Intel - Yizhi Yao" w:date="2022-05-23T08:23:00Z">
              <w:r w:rsidRPr="00DE54AA">
                <w:rPr>
                  <w:sz w:val="16"/>
                  <w:szCs w:val="16"/>
                </w:rPr>
                <w:t>-</w:t>
              </w:r>
            </w:ins>
          </w:p>
        </w:tc>
        <w:tc>
          <w:tcPr>
            <w:tcW w:w="425" w:type="dxa"/>
            <w:shd w:val="solid" w:color="FFFFFF" w:fill="auto"/>
          </w:tcPr>
          <w:p w14:paraId="4302966C" w14:textId="288FA560" w:rsidR="00593AD7" w:rsidRPr="00DE54AA" w:rsidRDefault="00593AD7" w:rsidP="00593AD7">
            <w:pPr>
              <w:pStyle w:val="TAC"/>
              <w:rPr>
                <w:ins w:id="1952" w:author="Intel - Yizhi Yao" w:date="2022-05-23T08:23:00Z"/>
                <w:sz w:val="16"/>
                <w:szCs w:val="16"/>
              </w:rPr>
            </w:pPr>
            <w:ins w:id="1953" w:author="Intel - Yizhi Yao" w:date="2022-05-23T08:23:00Z">
              <w:r w:rsidRPr="00DE54AA">
                <w:rPr>
                  <w:sz w:val="16"/>
                  <w:szCs w:val="16"/>
                </w:rPr>
                <w:t>-</w:t>
              </w:r>
            </w:ins>
          </w:p>
        </w:tc>
        <w:tc>
          <w:tcPr>
            <w:tcW w:w="4962" w:type="dxa"/>
            <w:shd w:val="solid" w:color="FFFFFF" w:fill="auto"/>
          </w:tcPr>
          <w:p w14:paraId="55517D68" w14:textId="68A2CD1A" w:rsidR="00593AD7" w:rsidRPr="00593AD7" w:rsidRDefault="00593AD7" w:rsidP="00593AD7">
            <w:pPr>
              <w:pStyle w:val="TAL"/>
              <w:rPr>
                <w:ins w:id="1954" w:author="Intel - Yizhi Yao" w:date="2022-05-23T08:23:00Z"/>
                <w:sz w:val="16"/>
                <w:szCs w:val="16"/>
              </w:rPr>
            </w:pPr>
            <w:ins w:id="1955" w:author="Intel - Yizhi Yao" w:date="2022-05-23T08:23:00Z">
              <w:r w:rsidRPr="00593AD7">
                <w:rPr>
                  <w:sz w:val="16"/>
                  <w:szCs w:val="16"/>
                </w:rPr>
                <w:t>Add stage 3 solution sets for AI-ML NRM</w:t>
              </w:r>
            </w:ins>
          </w:p>
        </w:tc>
        <w:tc>
          <w:tcPr>
            <w:tcW w:w="708" w:type="dxa"/>
            <w:shd w:val="solid" w:color="FFFFFF" w:fill="auto"/>
          </w:tcPr>
          <w:p w14:paraId="3244E642" w14:textId="7E5DE4DB" w:rsidR="00593AD7" w:rsidRDefault="00593AD7" w:rsidP="00593AD7">
            <w:pPr>
              <w:pStyle w:val="TAC"/>
              <w:rPr>
                <w:ins w:id="1956" w:author="Intel - Yizhi Yao" w:date="2022-05-23T08:23:00Z"/>
                <w:sz w:val="16"/>
                <w:szCs w:val="16"/>
              </w:rPr>
            </w:pPr>
            <w:ins w:id="1957" w:author="Intel - Yizhi Yao" w:date="2022-05-23T08:23:00Z">
              <w:r>
                <w:rPr>
                  <w:sz w:val="16"/>
                  <w:szCs w:val="16"/>
                </w:rPr>
                <w:t>1</w:t>
              </w:r>
              <w:r w:rsidRPr="00DE54AA">
                <w:rPr>
                  <w:sz w:val="16"/>
                  <w:szCs w:val="16"/>
                </w:rPr>
                <w:t>.</w:t>
              </w:r>
              <w:r>
                <w:rPr>
                  <w:sz w:val="16"/>
                  <w:szCs w:val="16"/>
                </w:rPr>
                <w:t>2</w:t>
              </w:r>
              <w:r w:rsidRPr="00DE54AA">
                <w:rPr>
                  <w:sz w:val="16"/>
                  <w:szCs w:val="16"/>
                </w:rPr>
                <w:t>.0</w:t>
              </w:r>
            </w:ins>
          </w:p>
        </w:tc>
      </w:tr>
    </w:tbl>
    <w:p w14:paraId="469DA172" w14:textId="77777777" w:rsidR="00080512" w:rsidRDefault="00080512" w:rsidP="008F723C"/>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4FE0C" w14:textId="77777777" w:rsidR="001C3696" w:rsidRDefault="001C3696">
      <w:r>
        <w:separator/>
      </w:r>
    </w:p>
  </w:endnote>
  <w:endnote w:type="continuationSeparator" w:id="0">
    <w:p w14:paraId="445B5ECD" w14:textId="77777777" w:rsidR="001C3696" w:rsidRDefault="001C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DD732" w14:textId="77777777" w:rsidR="001C3696" w:rsidRDefault="001C3696">
      <w:r>
        <w:separator/>
      </w:r>
    </w:p>
  </w:footnote>
  <w:footnote w:type="continuationSeparator" w:id="0">
    <w:p w14:paraId="347D97AA" w14:textId="77777777" w:rsidR="001C3696" w:rsidRDefault="001C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6D8F43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841">
      <w:rPr>
        <w:rFonts w:ascii="Arial" w:hAnsi="Arial" w:cs="Arial"/>
        <w:b/>
        <w:noProof/>
        <w:sz w:val="18"/>
        <w:szCs w:val="18"/>
      </w:rPr>
      <w:t>3GPP TS 28.105 V1.21.0 (2022-054)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41F6E"/>
    <w:multiLevelType w:val="hybridMultilevel"/>
    <w:tmpl w:val="F78AF864"/>
    <w:lvl w:ilvl="0" w:tplc="667C0600">
      <w:numFmt w:val="bullet"/>
      <w:lvlText w:val="•"/>
      <w:lvlJc w:val="left"/>
      <w:pPr>
        <w:ind w:left="1665" w:hanging="13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32"/>
  </w:num>
  <w:num w:numId="6">
    <w:abstractNumId w:val="34"/>
  </w:num>
  <w:num w:numId="7">
    <w:abstractNumId w:val="23"/>
  </w:num>
  <w:num w:numId="8">
    <w:abstractNumId w:val="14"/>
  </w:num>
  <w:num w:numId="9">
    <w:abstractNumId w:val="22"/>
  </w:num>
  <w:num w:numId="10">
    <w:abstractNumId w:val="15"/>
  </w:num>
  <w:num w:numId="11">
    <w:abstractNumId w:val="3"/>
  </w:num>
  <w:num w:numId="12">
    <w:abstractNumId w:val="13"/>
  </w:num>
  <w:num w:numId="13">
    <w:abstractNumId w:val="7"/>
  </w:num>
  <w:num w:numId="14">
    <w:abstractNumId w:val="16"/>
  </w:num>
  <w:num w:numId="15">
    <w:abstractNumId w:val="24"/>
  </w:num>
  <w:num w:numId="16">
    <w:abstractNumId w:val="25"/>
  </w:num>
  <w:num w:numId="17">
    <w:abstractNumId w:val="26"/>
  </w:num>
  <w:num w:numId="18">
    <w:abstractNumId w:val="33"/>
  </w:num>
  <w:num w:numId="19">
    <w:abstractNumId w:val="26"/>
  </w:num>
  <w:num w:numId="20">
    <w:abstractNumId w:val="19"/>
  </w:num>
  <w:num w:numId="21">
    <w:abstractNumId w:val="21"/>
  </w:num>
  <w:num w:numId="22">
    <w:abstractNumId w:val="9"/>
  </w:num>
  <w:num w:numId="23">
    <w:abstractNumId w:val="29"/>
  </w:num>
  <w:num w:numId="24">
    <w:abstractNumId w:val="10"/>
  </w:num>
  <w:num w:numId="25">
    <w:abstractNumId w:val="20"/>
  </w:num>
  <w:num w:numId="26">
    <w:abstractNumId w:val="33"/>
  </w:num>
  <w:num w:numId="27">
    <w:abstractNumId w:val="11"/>
  </w:num>
  <w:num w:numId="28">
    <w:abstractNumId w:val="4"/>
  </w:num>
  <w:num w:numId="29">
    <w:abstractNumId w:val="8"/>
  </w:num>
  <w:num w:numId="30">
    <w:abstractNumId w:val="30"/>
  </w:num>
  <w:num w:numId="31">
    <w:abstractNumId w:val="5"/>
  </w:num>
  <w:num w:numId="32">
    <w:abstractNumId w:val="2"/>
  </w:num>
  <w:num w:numId="33">
    <w:abstractNumId w:val="26"/>
  </w:num>
  <w:num w:numId="34">
    <w:abstractNumId w:val="33"/>
  </w:num>
  <w:num w:numId="35">
    <w:abstractNumId w:val="18"/>
  </w:num>
  <w:num w:numId="36">
    <w:abstractNumId w:val="28"/>
  </w:num>
  <w:num w:numId="37">
    <w:abstractNumId w:val="17"/>
  </w:num>
  <w:num w:numId="38">
    <w:abstractNumId w:val="27"/>
  </w:num>
  <w:num w:numId="39">
    <w:abstractNumId w:val="12"/>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NEC_04_11_Hassan Al-Kanani">
    <w15:presenceInfo w15:providerId="None" w15:userId="NEC_04_11_Hassan Al-Kanani"/>
  </w15:person>
  <w15:person w15:author="NEC_05_01_Hassan Al-Kanani">
    <w15:presenceInfo w15:providerId="None" w15:userId="NEC_05_01_Hassan Al-Kanani"/>
  </w15:person>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07320"/>
    <w:rsid w:val="00111BF4"/>
    <w:rsid w:val="00115567"/>
    <w:rsid w:val="001158F2"/>
    <w:rsid w:val="00116455"/>
    <w:rsid w:val="00120B07"/>
    <w:rsid w:val="001222D4"/>
    <w:rsid w:val="00133525"/>
    <w:rsid w:val="001375B3"/>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79F6"/>
    <w:rsid w:val="002226BD"/>
    <w:rsid w:val="00225A5A"/>
    <w:rsid w:val="00232234"/>
    <w:rsid w:val="002347A2"/>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4318"/>
    <w:rsid w:val="00336282"/>
    <w:rsid w:val="003365C0"/>
    <w:rsid w:val="00342A6C"/>
    <w:rsid w:val="00343AF9"/>
    <w:rsid w:val="0034502D"/>
    <w:rsid w:val="003470A6"/>
    <w:rsid w:val="003473D4"/>
    <w:rsid w:val="003535E2"/>
    <w:rsid w:val="0035462D"/>
    <w:rsid w:val="00356011"/>
    <w:rsid w:val="00371D54"/>
    <w:rsid w:val="00374889"/>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3340"/>
    <w:rsid w:val="004F3753"/>
    <w:rsid w:val="004F6B2A"/>
    <w:rsid w:val="00500633"/>
    <w:rsid w:val="00503601"/>
    <w:rsid w:val="005045C6"/>
    <w:rsid w:val="005173EE"/>
    <w:rsid w:val="00517CB9"/>
    <w:rsid w:val="00524B60"/>
    <w:rsid w:val="005276F0"/>
    <w:rsid w:val="0053388B"/>
    <w:rsid w:val="0053414E"/>
    <w:rsid w:val="00535773"/>
    <w:rsid w:val="00536D20"/>
    <w:rsid w:val="00541F3B"/>
    <w:rsid w:val="00543E6C"/>
    <w:rsid w:val="00546539"/>
    <w:rsid w:val="00565087"/>
    <w:rsid w:val="00572F56"/>
    <w:rsid w:val="00585BA9"/>
    <w:rsid w:val="00586860"/>
    <w:rsid w:val="00593AD7"/>
    <w:rsid w:val="00594D81"/>
    <w:rsid w:val="00597560"/>
    <w:rsid w:val="00597B11"/>
    <w:rsid w:val="005A4857"/>
    <w:rsid w:val="005B3B09"/>
    <w:rsid w:val="005B3F62"/>
    <w:rsid w:val="005B4019"/>
    <w:rsid w:val="005C3045"/>
    <w:rsid w:val="005C7631"/>
    <w:rsid w:val="005C7DA3"/>
    <w:rsid w:val="005D2E01"/>
    <w:rsid w:val="005D7526"/>
    <w:rsid w:val="005E0075"/>
    <w:rsid w:val="005E1599"/>
    <w:rsid w:val="005E1BFF"/>
    <w:rsid w:val="005E3F9E"/>
    <w:rsid w:val="005E4BB2"/>
    <w:rsid w:val="005F13B8"/>
    <w:rsid w:val="005F1C9F"/>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67BE6"/>
    <w:rsid w:val="00771517"/>
    <w:rsid w:val="00774DA4"/>
    <w:rsid w:val="0077681C"/>
    <w:rsid w:val="00781F0F"/>
    <w:rsid w:val="007837FF"/>
    <w:rsid w:val="007844BC"/>
    <w:rsid w:val="0079386E"/>
    <w:rsid w:val="00796090"/>
    <w:rsid w:val="00797D27"/>
    <w:rsid w:val="007A1768"/>
    <w:rsid w:val="007B14D6"/>
    <w:rsid w:val="007B600E"/>
    <w:rsid w:val="007B65CD"/>
    <w:rsid w:val="007B7933"/>
    <w:rsid w:val="007D0754"/>
    <w:rsid w:val="007E2236"/>
    <w:rsid w:val="007E3C80"/>
    <w:rsid w:val="007E7A30"/>
    <w:rsid w:val="007F0F4A"/>
    <w:rsid w:val="008017C7"/>
    <w:rsid w:val="008028A4"/>
    <w:rsid w:val="008044F3"/>
    <w:rsid w:val="00805548"/>
    <w:rsid w:val="00810FAA"/>
    <w:rsid w:val="00811B81"/>
    <w:rsid w:val="0081657D"/>
    <w:rsid w:val="00830747"/>
    <w:rsid w:val="00840DD9"/>
    <w:rsid w:val="008537D0"/>
    <w:rsid w:val="0086095C"/>
    <w:rsid w:val="0086434B"/>
    <w:rsid w:val="0087231C"/>
    <w:rsid w:val="0087383F"/>
    <w:rsid w:val="00875677"/>
    <w:rsid w:val="00875D95"/>
    <w:rsid w:val="008768CA"/>
    <w:rsid w:val="008834C3"/>
    <w:rsid w:val="00883680"/>
    <w:rsid w:val="00883747"/>
    <w:rsid w:val="008A761A"/>
    <w:rsid w:val="008B00ED"/>
    <w:rsid w:val="008B02FF"/>
    <w:rsid w:val="008B2302"/>
    <w:rsid w:val="008B2DFF"/>
    <w:rsid w:val="008B3446"/>
    <w:rsid w:val="008B6334"/>
    <w:rsid w:val="008C384C"/>
    <w:rsid w:val="008D1802"/>
    <w:rsid w:val="008D2EBE"/>
    <w:rsid w:val="008E4103"/>
    <w:rsid w:val="008F08A9"/>
    <w:rsid w:val="008F1ABC"/>
    <w:rsid w:val="008F4A33"/>
    <w:rsid w:val="008F723C"/>
    <w:rsid w:val="008F7FDD"/>
    <w:rsid w:val="00900001"/>
    <w:rsid w:val="0090271F"/>
    <w:rsid w:val="00902E23"/>
    <w:rsid w:val="00906149"/>
    <w:rsid w:val="009114D7"/>
    <w:rsid w:val="0091348E"/>
    <w:rsid w:val="00916C22"/>
    <w:rsid w:val="00917CCB"/>
    <w:rsid w:val="00920C06"/>
    <w:rsid w:val="009239DA"/>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A6FC1"/>
    <w:rsid w:val="009C237F"/>
    <w:rsid w:val="009C57A1"/>
    <w:rsid w:val="009C5D34"/>
    <w:rsid w:val="009D66CC"/>
    <w:rsid w:val="009E01B8"/>
    <w:rsid w:val="009E6196"/>
    <w:rsid w:val="009F0AF9"/>
    <w:rsid w:val="009F1196"/>
    <w:rsid w:val="009F37B7"/>
    <w:rsid w:val="00A04469"/>
    <w:rsid w:val="00A07965"/>
    <w:rsid w:val="00A07A2A"/>
    <w:rsid w:val="00A10F02"/>
    <w:rsid w:val="00A164B4"/>
    <w:rsid w:val="00A24369"/>
    <w:rsid w:val="00A257C0"/>
    <w:rsid w:val="00A25BEE"/>
    <w:rsid w:val="00A26956"/>
    <w:rsid w:val="00A26BA7"/>
    <w:rsid w:val="00A27486"/>
    <w:rsid w:val="00A53724"/>
    <w:rsid w:val="00A56066"/>
    <w:rsid w:val="00A563F5"/>
    <w:rsid w:val="00A57553"/>
    <w:rsid w:val="00A660BE"/>
    <w:rsid w:val="00A6636C"/>
    <w:rsid w:val="00A73129"/>
    <w:rsid w:val="00A7377E"/>
    <w:rsid w:val="00A73A85"/>
    <w:rsid w:val="00A76C8E"/>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5841"/>
    <w:rsid w:val="00AD7CB5"/>
    <w:rsid w:val="00AE03CB"/>
    <w:rsid w:val="00AE365D"/>
    <w:rsid w:val="00AE5E92"/>
    <w:rsid w:val="00AE65E2"/>
    <w:rsid w:val="00AE7330"/>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D7337"/>
    <w:rsid w:val="00CE4F4C"/>
    <w:rsid w:val="00CE60A2"/>
    <w:rsid w:val="00CE638E"/>
    <w:rsid w:val="00CF2B63"/>
    <w:rsid w:val="00D00313"/>
    <w:rsid w:val="00D0349E"/>
    <w:rsid w:val="00D0628E"/>
    <w:rsid w:val="00D07B84"/>
    <w:rsid w:val="00D22235"/>
    <w:rsid w:val="00D23584"/>
    <w:rsid w:val="00D23961"/>
    <w:rsid w:val="00D33C59"/>
    <w:rsid w:val="00D33F98"/>
    <w:rsid w:val="00D368CA"/>
    <w:rsid w:val="00D37859"/>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E00"/>
    <w:rsid w:val="00D9134D"/>
    <w:rsid w:val="00D91987"/>
    <w:rsid w:val="00D957AF"/>
    <w:rsid w:val="00D96C29"/>
    <w:rsid w:val="00DA4AF3"/>
    <w:rsid w:val="00DA4B59"/>
    <w:rsid w:val="00DA539D"/>
    <w:rsid w:val="00DA771D"/>
    <w:rsid w:val="00DA7A03"/>
    <w:rsid w:val="00DB1818"/>
    <w:rsid w:val="00DB475E"/>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2243E"/>
    <w:rsid w:val="00F22EC7"/>
    <w:rsid w:val="00F230E6"/>
    <w:rsid w:val="00F24890"/>
    <w:rsid w:val="00F24A5E"/>
    <w:rsid w:val="00F30247"/>
    <w:rsid w:val="00F325C8"/>
    <w:rsid w:val="00F3312E"/>
    <w:rsid w:val="00F468A8"/>
    <w:rsid w:val="00F5035D"/>
    <w:rsid w:val="00F50CF2"/>
    <w:rsid w:val="00F51944"/>
    <w:rsid w:val="00F56D1C"/>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noProof/>
      <w:sz w:val="16"/>
      <w:lang w:val="en-GB" w:eastAsia="en-US"/>
    </w:rPr>
  </w:style>
  <w:style w:type="paragraph" w:customStyle="1" w:styleId="PlantUML">
    <w:name w:val="PlantUML"/>
    <w:basedOn w:val="Normal"/>
    <w:link w:val="PlantUMLChar"/>
    <w:autoRedefine/>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DA4B59"/>
    <w:rPr>
      <w:rFonts w:ascii="Courier New" w:eastAsia="Times New Roman" w:hAnsi="Courier New" w:cs="Courier New"/>
      <w:noProof/>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lang w:val="en-US"/>
    </w:rPr>
  </w:style>
  <w:style w:type="paragraph" w:customStyle="1" w:styleId="PlantUMLImg">
    <w:name w:val="PlantUMLImg"/>
    <w:basedOn w:val="Normal"/>
    <w:link w:val="PlantUMLImgChar"/>
    <w:autoRedefine/>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12.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33</Pages>
  <Words>10877</Words>
  <Characters>61999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136</cp:revision>
  <cp:lastPrinted>2019-02-25T14:05:00Z</cp:lastPrinted>
  <dcterms:created xsi:type="dcterms:W3CDTF">2022-03-07T14:34:00Z</dcterms:created>
  <dcterms:modified xsi:type="dcterms:W3CDTF">2022-05-23T15:47:00Z</dcterms:modified>
</cp:coreProperties>
</file>