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681F9F1E"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5A384F">
              <w:t>1</w:t>
            </w:r>
            <w:r w:rsidRPr="00343AF9">
              <w:t>.</w:t>
            </w:r>
            <w:del w:id="4" w:author="Intel - Yizhi Yao" w:date="2022-05-17T14:12:00Z">
              <w:r w:rsidR="00EF7800" w:rsidDel="000D3B58">
                <w:delText>1</w:delText>
              </w:r>
            </w:del>
            <w:ins w:id="5" w:author="Intel - Yizhi Yao" w:date="2022-05-17T14:12:00Z">
              <w:r w:rsidR="000D3B58">
                <w:t>2</w:t>
              </w:r>
            </w:ins>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B4603A">
              <w:rPr>
                <w:sz w:val="32"/>
              </w:rPr>
              <w:t>2</w:t>
            </w:r>
            <w:r w:rsidRPr="00343AF9">
              <w:rPr>
                <w:sz w:val="32"/>
              </w:rPr>
              <w:t>-</w:t>
            </w:r>
            <w:bookmarkEnd w:id="6"/>
            <w:r w:rsidR="00B4603A">
              <w:rPr>
                <w:sz w:val="32"/>
              </w:rPr>
              <w:t>0</w:t>
            </w:r>
            <w:ins w:id="7" w:author="Intel - Yizhi Yao" w:date="2022-05-17T14:12:00Z">
              <w:r w:rsidR="000D3B58">
                <w:rPr>
                  <w:sz w:val="32"/>
                </w:rPr>
                <w:t>5</w:t>
              </w:r>
            </w:ins>
            <w:del w:id="8" w:author="Intel - Yizhi Yao" w:date="2022-05-17T14:12:00Z">
              <w:r w:rsidR="00EF7800" w:rsidDel="000D3B58">
                <w:rPr>
                  <w:sz w:val="32"/>
                </w:rPr>
                <w:delText>4</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9" w:name="spectype2"/>
            <w:r w:rsidRPr="00343AF9">
              <w:t>Specification</w:t>
            </w:r>
            <w:bookmarkEnd w:id="9"/>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10"/>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1" w:name="specRelease"/>
            <w:r w:rsidRPr="00343AF9">
              <w:rPr>
                <w:rStyle w:val="ZGSM"/>
              </w:rPr>
              <w:t>17</w:t>
            </w:r>
            <w:bookmarkEnd w:id="11"/>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4"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650 Route des Lucioles - Sophia Antipolis</w:t>
            </w:r>
          </w:p>
          <w:p w14:paraId="28D15DD4"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C8A1EA6" w:rsidR="00E16509" w:rsidRPr="00133525" w:rsidRDefault="00E16509" w:rsidP="00133525">
            <w:pPr>
              <w:pStyle w:val="FP"/>
              <w:jc w:val="center"/>
              <w:rPr>
                <w:noProof/>
                <w:sz w:val="18"/>
              </w:rPr>
            </w:pPr>
            <w:r w:rsidRPr="00133525">
              <w:rPr>
                <w:noProof/>
                <w:sz w:val="18"/>
              </w:rPr>
              <w:t xml:space="preserve">© </w:t>
            </w:r>
            <w:bookmarkStart w:id="17" w:name="copyrightDate"/>
            <w:r w:rsidRPr="007539AF">
              <w:rPr>
                <w:noProof/>
                <w:sz w:val="18"/>
              </w:rPr>
              <w:t>20</w:t>
            </w:r>
            <w:r w:rsidR="00CB40A4">
              <w:rPr>
                <w:noProof/>
                <w:sz w:val="18"/>
              </w:rPr>
              <w:t>22</w:t>
            </w:r>
            <w:bookmarkEnd w:id="17"/>
            <w:r w:rsidRPr="00133525">
              <w:rPr>
                <w:noProof/>
                <w:sz w:val="18"/>
              </w:rPr>
              <w:t>, 3GPP Organizational Partners (ARIB, ATIS, CCSA, ETSI, TSDSI, TTA, TTC).</w:t>
            </w:r>
            <w:bookmarkStart w:id="18" w:name="copyrightaddon"/>
            <w:bookmarkEnd w:id="18"/>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3F16FD7" w14:textId="77777777" w:rsidR="00E16509" w:rsidRDefault="00E16509" w:rsidP="00133525"/>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6610E416" w14:textId="2F6D61BB" w:rsidR="00102547" w:rsidRDefault="004D3578">
      <w:pPr>
        <w:pStyle w:val="TOC1"/>
        <w:rPr>
          <w:ins w:id="20" w:author="Intel - Yizhi Yao" w:date="2022-05-25T06:20: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Intel - Yizhi Yao" w:date="2022-05-25T06:20:00Z">
        <w:r w:rsidR="00102547">
          <w:t>Foreword</w:t>
        </w:r>
        <w:r w:rsidR="00102547">
          <w:tab/>
        </w:r>
        <w:r w:rsidR="00102547">
          <w:fldChar w:fldCharType="begin"/>
        </w:r>
        <w:r w:rsidR="00102547">
          <w:instrText xml:space="preserve"> PAGEREF _Toc104352399 \h </w:instrText>
        </w:r>
      </w:ins>
      <w:r w:rsidR="00102547">
        <w:fldChar w:fldCharType="separate"/>
      </w:r>
      <w:ins w:id="22" w:author="Intel - Yizhi Yao" w:date="2022-05-25T06:20:00Z">
        <w:r w:rsidR="00102547">
          <w:t>9</w:t>
        </w:r>
        <w:r w:rsidR="00102547">
          <w:fldChar w:fldCharType="end"/>
        </w:r>
      </w:ins>
    </w:p>
    <w:p w14:paraId="310AFC61" w14:textId="3088A507" w:rsidR="00102547" w:rsidRDefault="00102547">
      <w:pPr>
        <w:pStyle w:val="TOC1"/>
        <w:rPr>
          <w:ins w:id="23" w:author="Intel - Yizhi Yao" w:date="2022-05-25T06:20:00Z"/>
          <w:rFonts w:asciiTheme="minorHAnsi" w:eastAsiaTheme="minorEastAsia" w:hAnsiTheme="minorHAnsi" w:cstheme="minorBidi"/>
          <w:szCs w:val="22"/>
          <w:lang w:val="en-US" w:eastAsia="zh-CN"/>
        </w:rPr>
      </w:pPr>
      <w:ins w:id="24" w:author="Intel - Yizhi Yao" w:date="2022-05-25T06:20:00Z">
        <w:r>
          <w:t>Introduction</w:t>
        </w:r>
        <w:r>
          <w:tab/>
        </w:r>
        <w:r>
          <w:fldChar w:fldCharType="begin"/>
        </w:r>
        <w:r>
          <w:instrText xml:space="preserve"> PAGEREF _Toc104352400 \h </w:instrText>
        </w:r>
      </w:ins>
      <w:r>
        <w:fldChar w:fldCharType="separate"/>
      </w:r>
      <w:ins w:id="25" w:author="Intel - Yizhi Yao" w:date="2022-05-25T06:20:00Z">
        <w:r>
          <w:t>10</w:t>
        </w:r>
        <w:r>
          <w:fldChar w:fldCharType="end"/>
        </w:r>
      </w:ins>
    </w:p>
    <w:p w14:paraId="0D80EDA8" w14:textId="3B2ADB49" w:rsidR="00102547" w:rsidRDefault="00102547">
      <w:pPr>
        <w:pStyle w:val="TOC1"/>
        <w:rPr>
          <w:ins w:id="26" w:author="Intel - Yizhi Yao" w:date="2022-05-25T06:20:00Z"/>
          <w:rFonts w:asciiTheme="minorHAnsi" w:eastAsiaTheme="minorEastAsia" w:hAnsiTheme="minorHAnsi" w:cstheme="minorBidi"/>
          <w:szCs w:val="22"/>
          <w:lang w:val="en-US" w:eastAsia="zh-CN"/>
        </w:rPr>
      </w:pPr>
      <w:ins w:id="27" w:author="Intel - Yizhi Yao" w:date="2022-05-25T06:20: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_Toc104352401 \h </w:instrText>
        </w:r>
      </w:ins>
      <w:r>
        <w:fldChar w:fldCharType="separate"/>
      </w:r>
      <w:ins w:id="28" w:author="Intel - Yizhi Yao" w:date="2022-05-25T06:20:00Z">
        <w:r>
          <w:t>11</w:t>
        </w:r>
        <w:r>
          <w:fldChar w:fldCharType="end"/>
        </w:r>
      </w:ins>
    </w:p>
    <w:p w14:paraId="262A0666" w14:textId="55E48779" w:rsidR="00102547" w:rsidRDefault="00102547">
      <w:pPr>
        <w:pStyle w:val="TOC1"/>
        <w:rPr>
          <w:ins w:id="29" w:author="Intel - Yizhi Yao" w:date="2022-05-25T06:20:00Z"/>
          <w:rFonts w:asciiTheme="minorHAnsi" w:eastAsiaTheme="minorEastAsia" w:hAnsiTheme="minorHAnsi" w:cstheme="minorBidi"/>
          <w:szCs w:val="22"/>
          <w:lang w:val="en-US" w:eastAsia="zh-CN"/>
        </w:rPr>
      </w:pPr>
      <w:ins w:id="30" w:author="Intel - Yizhi Yao" w:date="2022-05-25T06:20: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_Toc104352402 \h </w:instrText>
        </w:r>
      </w:ins>
      <w:r>
        <w:fldChar w:fldCharType="separate"/>
      </w:r>
      <w:ins w:id="31" w:author="Intel - Yizhi Yao" w:date="2022-05-25T06:20:00Z">
        <w:r>
          <w:t>11</w:t>
        </w:r>
        <w:r>
          <w:fldChar w:fldCharType="end"/>
        </w:r>
      </w:ins>
    </w:p>
    <w:p w14:paraId="35442BA8" w14:textId="66224E32" w:rsidR="00102547" w:rsidRDefault="00102547">
      <w:pPr>
        <w:pStyle w:val="TOC1"/>
        <w:rPr>
          <w:ins w:id="32" w:author="Intel - Yizhi Yao" w:date="2022-05-25T06:20:00Z"/>
          <w:rFonts w:asciiTheme="minorHAnsi" w:eastAsiaTheme="minorEastAsia" w:hAnsiTheme="minorHAnsi" w:cstheme="minorBidi"/>
          <w:szCs w:val="22"/>
          <w:lang w:val="en-US" w:eastAsia="zh-CN"/>
        </w:rPr>
      </w:pPr>
      <w:ins w:id="33" w:author="Intel - Yizhi Yao" w:date="2022-05-25T06:20: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_Toc104352403 \h </w:instrText>
        </w:r>
      </w:ins>
      <w:r>
        <w:fldChar w:fldCharType="separate"/>
      </w:r>
      <w:ins w:id="34" w:author="Intel - Yizhi Yao" w:date="2022-05-25T06:20:00Z">
        <w:r>
          <w:t>12</w:t>
        </w:r>
        <w:r>
          <w:fldChar w:fldCharType="end"/>
        </w:r>
      </w:ins>
    </w:p>
    <w:p w14:paraId="134B9324" w14:textId="7425D14B" w:rsidR="00102547" w:rsidRDefault="00102547">
      <w:pPr>
        <w:pStyle w:val="TOC2"/>
        <w:rPr>
          <w:ins w:id="35" w:author="Intel - Yizhi Yao" w:date="2022-05-25T06:20:00Z"/>
          <w:rFonts w:asciiTheme="minorHAnsi" w:eastAsiaTheme="minorEastAsia" w:hAnsiTheme="minorHAnsi" w:cstheme="minorBidi"/>
          <w:sz w:val="22"/>
          <w:szCs w:val="22"/>
          <w:lang w:val="en-US" w:eastAsia="zh-CN"/>
        </w:rPr>
      </w:pPr>
      <w:ins w:id="36" w:author="Intel - Yizhi Yao" w:date="2022-05-25T06:20: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_Toc104352404 \h </w:instrText>
        </w:r>
      </w:ins>
      <w:r>
        <w:fldChar w:fldCharType="separate"/>
      </w:r>
      <w:ins w:id="37" w:author="Intel - Yizhi Yao" w:date="2022-05-25T06:20:00Z">
        <w:r>
          <w:t>12</w:t>
        </w:r>
        <w:r>
          <w:fldChar w:fldCharType="end"/>
        </w:r>
      </w:ins>
    </w:p>
    <w:p w14:paraId="55588E04" w14:textId="2007DE40" w:rsidR="00102547" w:rsidRDefault="00102547">
      <w:pPr>
        <w:pStyle w:val="TOC2"/>
        <w:rPr>
          <w:ins w:id="38" w:author="Intel - Yizhi Yao" w:date="2022-05-25T06:20:00Z"/>
          <w:rFonts w:asciiTheme="minorHAnsi" w:eastAsiaTheme="minorEastAsia" w:hAnsiTheme="minorHAnsi" w:cstheme="minorBidi"/>
          <w:sz w:val="22"/>
          <w:szCs w:val="22"/>
          <w:lang w:val="en-US" w:eastAsia="zh-CN"/>
        </w:rPr>
      </w:pPr>
      <w:ins w:id="39" w:author="Intel - Yizhi Yao" w:date="2022-05-25T06:20: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_Toc104352405 \h </w:instrText>
        </w:r>
      </w:ins>
      <w:r>
        <w:fldChar w:fldCharType="separate"/>
      </w:r>
      <w:ins w:id="40" w:author="Intel - Yizhi Yao" w:date="2022-05-25T06:20:00Z">
        <w:r>
          <w:t>12</w:t>
        </w:r>
        <w:r>
          <w:fldChar w:fldCharType="end"/>
        </w:r>
      </w:ins>
    </w:p>
    <w:p w14:paraId="414D034C" w14:textId="31233246" w:rsidR="00102547" w:rsidRDefault="00102547">
      <w:pPr>
        <w:pStyle w:val="TOC2"/>
        <w:rPr>
          <w:ins w:id="41" w:author="Intel - Yizhi Yao" w:date="2022-05-25T06:20:00Z"/>
          <w:rFonts w:asciiTheme="minorHAnsi" w:eastAsiaTheme="minorEastAsia" w:hAnsiTheme="minorHAnsi" w:cstheme="minorBidi"/>
          <w:sz w:val="22"/>
          <w:szCs w:val="22"/>
          <w:lang w:val="en-US" w:eastAsia="zh-CN"/>
        </w:rPr>
      </w:pPr>
      <w:ins w:id="42" w:author="Intel - Yizhi Yao" w:date="2022-05-25T06:20: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_Toc104352406 \h </w:instrText>
        </w:r>
      </w:ins>
      <w:r>
        <w:fldChar w:fldCharType="separate"/>
      </w:r>
      <w:ins w:id="43" w:author="Intel - Yizhi Yao" w:date="2022-05-25T06:20:00Z">
        <w:r>
          <w:t>12</w:t>
        </w:r>
        <w:r>
          <w:fldChar w:fldCharType="end"/>
        </w:r>
      </w:ins>
    </w:p>
    <w:p w14:paraId="42845E44" w14:textId="7B3A56B5" w:rsidR="00102547" w:rsidRDefault="00102547">
      <w:pPr>
        <w:pStyle w:val="TOC1"/>
        <w:rPr>
          <w:ins w:id="44" w:author="Intel - Yizhi Yao" w:date="2022-05-25T06:20:00Z"/>
          <w:rFonts w:asciiTheme="minorHAnsi" w:eastAsiaTheme="minorEastAsia" w:hAnsiTheme="minorHAnsi" w:cstheme="minorBidi"/>
          <w:szCs w:val="22"/>
          <w:lang w:val="en-US" w:eastAsia="zh-CN"/>
        </w:rPr>
      </w:pPr>
      <w:ins w:id="45" w:author="Intel - Yizhi Yao" w:date="2022-05-25T06:20:00Z">
        <w:r w:rsidRPr="00384A0D">
          <w:rPr>
            <w:rFonts w:cs="Arial"/>
          </w:rPr>
          <w:t>4</w:t>
        </w:r>
        <w:r>
          <w:rPr>
            <w:rFonts w:asciiTheme="minorHAnsi" w:eastAsiaTheme="minorEastAsia" w:hAnsiTheme="minorHAnsi" w:cstheme="minorBidi"/>
            <w:szCs w:val="22"/>
            <w:lang w:val="en-US" w:eastAsia="zh-CN"/>
          </w:rPr>
          <w:tab/>
        </w:r>
        <w:r>
          <w:t>Concepts</w:t>
        </w:r>
        <w:r w:rsidRPr="00384A0D">
          <w:rPr>
            <w:rFonts w:cs="Arial"/>
          </w:rPr>
          <w:t xml:space="preserve"> and overview</w:t>
        </w:r>
        <w:r>
          <w:tab/>
        </w:r>
        <w:r>
          <w:fldChar w:fldCharType="begin"/>
        </w:r>
        <w:r>
          <w:instrText xml:space="preserve"> PAGEREF _Toc104352407 \h </w:instrText>
        </w:r>
      </w:ins>
      <w:r>
        <w:fldChar w:fldCharType="separate"/>
      </w:r>
      <w:ins w:id="46" w:author="Intel - Yizhi Yao" w:date="2022-05-25T06:20:00Z">
        <w:r>
          <w:t>13</w:t>
        </w:r>
        <w:r>
          <w:fldChar w:fldCharType="end"/>
        </w:r>
      </w:ins>
    </w:p>
    <w:p w14:paraId="6B212081" w14:textId="3DF70E6D" w:rsidR="00102547" w:rsidRDefault="00102547">
      <w:pPr>
        <w:pStyle w:val="TOC2"/>
        <w:rPr>
          <w:ins w:id="47" w:author="Intel - Yizhi Yao" w:date="2022-05-25T06:20:00Z"/>
          <w:rFonts w:asciiTheme="minorHAnsi" w:eastAsiaTheme="minorEastAsia" w:hAnsiTheme="minorHAnsi" w:cstheme="minorBidi"/>
          <w:sz w:val="22"/>
          <w:szCs w:val="22"/>
          <w:lang w:val="en-US" w:eastAsia="zh-CN"/>
        </w:rPr>
      </w:pPr>
      <w:ins w:id="48" w:author="Intel - Yizhi Yao" w:date="2022-05-25T06:20:00Z">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_Toc104352408 \h </w:instrText>
        </w:r>
      </w:ins>
      <w:r>
        <w:fldChar w:fldCharType="separate"/>
      </w:r>
      <w:ins w:id="49" w:author="Intel - Yizhi Yao" w:date="2022-05-25T06:20:00Z">
        <w:r>
          <w:t>13</w:t>
        </w:r>
        <w:r>
          <w:fldChar w:fldCharType="end"/>
        </w:r>
      </w:ins>
    </w:p>
    <w:p w14:paraId="70E8F1D7" w14:textId="3495D91F" w:rsidR="00102547" w:rsidRDefault="00102547">
      <w:pPr>
        <w:pStyle w:val="TOC1"/>
        <w:rPr>
          <w:ins w:id="50" w:author="Intel - Yizhi Yao" w:date="2022-05-25T06:20:00Z"/>
          <w:rFonts w:asciiTheme="minorHAnsi" w:eastAsiaTheme="minorEastAsia" w:hAnsiTheme="minorHAnsi" w:cstheme="minorBidi"/>
          <w:szCs w:val="22"/>
          <w:lang w:val="en-US" w:eastAsia="zh-CN"/>
        </w:rPr>
      </w:pPr>
      <w:ins w:id="51" w:author="Intel - Yizhi Yao" w:date="2022-05-25T06:20:00Z">
        <w:r w:rsidRPr="00384A0D">
          <w:rPr>
            <w:rFonts w:cs="Arial"/>
          </w:rPr>
          <w:t>5</w:t>
        </w:r>
        <w:r>
          <w:rPr>
            <w:rFonts w:asciiTheme="minorHAnsi" w:eastAsiaTheme="minorEastAsia" w:hAnsiTheme="minorHAnsi" w:cstheme="minorBidi"/>
            <w:szCs w:val="22"/>
            <w:lang w:val="en-US" w:eastAsia="zh-CN"/>
          </w:rPr>
          <w:tab/>
        </w:r>
        <w:r w:rsidRPr="00384A0D">
          <w:rPr>
            <w:rFonts w:cs="Arial"/>
          </w:rPr>
          <w:t xml:space="preserve"> </w:t>
        </w:r>
        <w:r>
          <w:t>MDA</w:t>
        </w:r>
        <w:r w:rsidRPr="00384A0D">
          <w:rPr>
            <w:rFonts w:cs="Arial"/>
          </w:rPr>
          <w:t xml:space="preserve"> functionality and service framework</w:t>
        </w:r>
        <w:r>
          <w:tab/>
        </w:r>
        <w:r>
          <w:fldChar w:fldCharType="begin"/>
        </w:r>
        <w:r>
          <w:instrText xml:space="preserve"> PAGEREF _Toc104352409 \h </w:instrText>
        </w:r>
      </w:ins>
      <w:r>
        <w:fldChar w:fldCharType="separate"/>
      </w:r>
      <w:ins w:id="52" w:author="Intel - Yizhi Yao" w:date="2022-05-25T06:20:00Z">
        <w:r>
          <w:t>13</w:t>
        </w:r>
        <w:r>
          <w:fldChar w:fldCharType="end"/>
        </w:r>
      </w:ins>
    </w:p>
    <w:p w14:paraId="3392C469" w14:textId="0AEAE6DE" w:rsidR="00102547" w:rsidRDefault="00102547">
      <w:pPr>
        <w:pStyle w:val="TOC2"/>
        <w:rPr>
          <w:ins w:id="53" w:author="Intel - Yizhi Yao" w:date="2022-05-25T06:20:00Z"/>
          <w:rFonts w:asciiTheme="minorHAnsi" w:eastAsiaTheme="minorEastAsia" w:hAnsiTheme="minorHAnsi" w:cstheme="minorBidi"/>
          <w:sz w:val="22"/>
          <w:szCs w:val="22"/>
          <w:lang w:val="en-US" w:eastAsia="zh-CN"/>
        </w:rPr>
      </w:pPr>
      <w:ins w:id="54" w:author="Intel - Yizhi Yao" w:date="2022-05-25T06:20:00Z">
        <w:r w:rsidRPr="00384A0D">
          <w:rPr>
            <w:rFonts w:cs="Arial"/>
          </w:rPr>
          <w:t>5.1</w:t>
        </w:r>
        <w:r>
          <w:rPr>
            <w:rFonts w:asciiTheme="minorHAnsi" w:eastAsiaTheme="minorEastAsia" w:hAnsiTheme="minorHAnsi" w:cstheme="minorBidi"/>
            <w:sz w:val="22"/>
            <w:szCs w:val="22"/>
            <w:lang w:val="en-US" w:eastAsia="zh-CN"/>
          </w:rPr>
          <w:tab/>
        </w:r>
        <w:r>
          <w:t>General</w:t>
        </w:r>
        <w:r w:rsidRPr="00384A0D">
          <w:rPr>
            <w:rFonts w:cs="Arial"/>
          </w:rPr>
          <w:t xml:space="preserve"> framework</w:t>
        </w:r>
        <w:r>
          <w:tab/>
        </w:r>
        <w:r>
          <w:fldChar w:fldCharType="begin"/>
        </w:r>
        <w:r>
          <w:instrText xml:space="preserve"> PAGEREF _Toc104352410 \h </w:instrText>
        </w:r>
      </w:ins>
      <w:r>
        <w:fldChar w:fldCharType="separate"/>
      </w:r>
      <w:ins w:id="55" w:author="Intel - Yizhi Yao" w:date="2022-05-25T06:20:00Z">
        <w:r>
          <w:t>13</w:t>
        </w:r>
        <w:r>
          <w:fldChar w:fldCharType="end"/>
        </w:r>
      </w:ins>
    </w:p>
    <w:p w14:paraId="2085BB00" w14:textId="65CC9471" w:rsidR="00102547" w:rsidRDefault="00102547">
      <w:pPr>
        <w:pStyle w:val="TOC2"/>
        <w:rPr>
          <w:ins w:id="56" w:author="Intel - Yizhi Yao" w:date="2022-05-25T06:20:00Z"/>
          <w:rFonts w:asciiTheme="minorHAnsi" w:eastAsiaTheme="minorEastAsia" w:hAnsiTheme="minorHAnsi" w:cstheme="minorBidi"/>
          <w:sz w:val="22"/>
          <w:szCs w:val="22"/>
          <w:lang w:val="en-US" w:eastAsia="zh-CN"/>
        </w:rPr>
      </w:pPr>
      <w:ins w:id="57" w:author="Intel - Yizhi Yao" w:date="2022-05-25T06:20:00Z">
        <w:r w:rsidRPr="00384A0D">
          <w:rPr>
            <w:rFonts w:cs="Arial"/>
          </w:rPr>
          <w:t>5.2</w:t>
        </w:r>
        <w:r>
          <w:rPr>
            <w:rFonts w:asciiTheme="minorHAnsi" w:eastAsiaTheme="minorEastAsia" w:hAnsiTheme="minorHAnsi" w:cstheme="minorBidi"/>
            <w:sz w:val="22"/>
            <w:szCs w:val="22"/>
            <w:lang w:val="en-US" w:eastAsia="zh-CN"/>
          </w:rPr>
          <w:tab/>
        </w:r>
        <w:r>
          <w:t>Interaction</w:t>
        </w:r>
        <w:r w:rsidRPr="00384A0D">
          <w:rPr>
            <w:rFonts w:cs="Arial"/>
          </w:rPr>
          <w:t xml:space="preserve"> with CN and RAN domains</w:t>
        </w:r>
        <w:r>
          <w:tab/>
        </w:r>
        <w:r>
          <w:fldChar w:fldCharType="begin"/>
        </w:r>
        <w:r>
          <w:instrText xml:space="preserve"> PAGEREF _Toc104352411 \h </w:instrText>
        </w:r>
      </w:ins>
      <w:r>
        <w:fldChar w:fldCharType="separate"/>
      </w:r>
      <w:ins w:id="58" w:author="Intel - Yizhi Yao" w:date="2022-05-25T06:20:00Z">
        <w:r>
          <w:t>14</w:t>
        </w:r>
        <w:r>
          <w:fldChar w:fldCharType="end"/>
        </w:r>
      </w:ins>
    </w:p>
    <w:p w14:paraId="4563B415" w14:textId="203FC48E" w:rsidR="00102547" w:rsidRDefault="00102547">
      <w:pPr>
        <w:pStyle w:val="TOC2"/>
        <w:rPr>
          <w:ins w:id="59" w:author="Intel - Yizhi Yao" w:date="2022-05-25T06:20:00Z"/>
          <w:rFonts w:asciiTheme="minorHAnsi" w:eastAsiaTheme="minorEastAsia" w:hAnsiTheme="minorHAnsi" w:cstheme="minorBidi"/>
          <w:sz w:val="22"/>
          <w:szCs w:val="22"/>
          <w:lang w:val="en-US" w:eastAsia="zh-CN"/>
        </w:rPr>
      </w:pPr>
      <w:ins w:id="60" w:author="Intel - Yizhi Yao" w:date="2022-05-25T06:20:00Z">
        <w:r w:rsidRPr="00384A0D">
          <w:rPr>
            <w:rFonts w:cs="Arial"/>
          </w:rPr>
          <w:t>5.3</w:t>
        </w:r>
        <w:r>
          <w:rPr>
            <w:rFonts w:asciiTheme="minorHAnsi" w:eastAsiaTheme="minorEastAsia" w:hAnsiTheme="minorHAnsi" w:cstheme="minorBidi"/>
            <w:sz w:val="22"/>
            <w:szCs w:val="22"/>
            <w:lang w:val="en-US" w:eastAsia="zh-CN"/>
          </w:rPr>
          <w:tab/>
        </w:r>
        <w:r>
          <w:t>Deployment of multiple MDAs</w:t>
        </w:r>
        <w:r>
          <w:tab/>
        </w:r>
        <w:r>
          <w:fldChar w:fldCharType="begin"/>
        </w:r>
        <w:r>
          <w:instrText xml:space="preserve"> PAGEREF _Toc104352412 \h </w:instrText>
        </w:r>
      </w:ins>
      <w:r>
        <w:fldChar w:fldCharType="separate"/>
      </w:r>
      <w:ins w:id="61" w:author="Intel - Yizhi Yao" w:date="2022-05-25T06:20:00Z">
        <w:r>
          <w:t>16</w:t>
        </w:r>
        <w:r>
          <w:fldChar w:fldCharType="end"/>
        </w:r>
      </w:ins>
    </w:p>
    <w:p w14:paraId="1D00759A" w14:textId="6A69721E" w:rsidR="00102547" w:rsidRDefault="00102547">
      <w:pPr>
        <w:pStyle w:val="TOC2"/>
        <w:rPr>
          <w:ins w:id="62" w:author="Intel - Yizhi Yao" w:date="2022-05-25T06:20:00Z"/>
          <w:rFonts w:asciiTheme="minorHAnsi" w:eastAsiaTheme="minorEastAsia" w:hAnsiTheme="minorHAnsi" w:cstheme="minorBidi"/>
          <w:sz w:val="22"/>
          <w:szCs w:val="22"/>
          <w:lang w:val="en-US" w:eastAsia="zh-CN"/>
        </w:rPr>
      </w:pPr>
      <w:ins w:id="63" w:author="Intel - Yizhi Yao" w:date="2022-05-25T06:20:00Z">
        <w:r w:rsidRPr="00384A0D">
          <w:rPr>
            <w:rFonts w:cs="Arial"/>
          </w:rPr>
          <w:t>5.4</w:t>
        </w:r>
        <w:r>
          <w:rPr>
            <w:rFonts w:asciiTheme="minorHAnsi" w:eastAsiaTheme="minorEastAsia" w:hAnsiTheme="minorHAnsi" w:cstheme="minorBidi"/>
            <w:sz w:val="22"/>
            <w:szCs w:val="22"/>
            <w:lang w:val="en-US" w:eastAsia="zh-CN"/>
          </w:rPr>
          <w:tab/>
        </w:r>
        <w:r>
          <w:t>Network Context</w:t>
        </w:r>
        <w:r>
          <w:tab/>
        </w:r>
        <w:r>
          <w:fldChar w:fldCharType="begin"/>
        </w:r>
        <w:r>
          <w:instrText xml:space="preserve"> PAGEREF _Toc104352413 \h </w:instrText>
        </w:r>
      </w:ins>
      <w:r>
        <w:fldChar w:fldCharType="separate"/>
      </w:r>
      <w:ins w:id="64" w:author="Intel - Yizhi Yao" w:date="2022-05-25T06:20:00Z">
        <w:r>
          <w:t>17</w:t>
        </w:r>
        <w:r>
          <w:fldChar w:fldCharType="end"/>
        </w:r>
      </w:ins>
    </w:p>
    <w:p w14:paraId="35AC64F8" w14:textId="2E00F796" w:rsidR="00102547" w:rsidRDefault="00102547">
      <w:pPr>
        <w:pStyle w:val="TOC2"/>
        <w:rPr>
          <w:ins w:id="65" w:author="Intel - Yizhi Yao" w:date="2022-05-25T06:20:00Z"/>
          <w:rFonts w:asciiTheme="minorHAnsi" w:eastAsiaTheme="minorEastAsia" w:hAnsiTheme="minorHAnsi" w:cstheme="minorBidi"/>
          <w:sz w:val="22"/>
          <w:szCs w:val="22"/>
          <w:lang w:val="en-US" w:eastAsia="zh-CN"/>
        </w:rPr>
      </w:pPr>
      <w:ins w:id="66" w:author="Intel - Yizhi Yao" w:date="2022-05-25T06:20:00Z">
        <w:r w:rsidRPr="00384A0D">
          <w:rPr>
            <w:rFonts w:cs="Arial"/>
          </w:rPr>
          <w:t>5.5</w:t>
        </w:r>
        <w:r>
          <w:rPr>
            <w:rFonts w:asciiTheme="minorHAnsi" w:eastAsiaTheme="minorEastAsia" w:hAnsiTheme="minorHAnsi" w:cstheme="minorBidi"/>
            <w:sz w:val="22"/>
            <w:szCs w:val="22"/>
            <w:lang w:val="en-US" w:eastAsia="zh-CN"/>
          </w:rPr>
          <w:tab/>
        </w:r>
        <w:r w:rsidRPr="00384A0D">
          <w:rPr>
            <w:rFonts w:cs="Arial"/>
          </w:rPr>
          <w:t>Historical data handling for MDA</w:t>
        </w:r>
        <w:r>
          <w:tab/>
        </w:r>
        <w:r>
          <w:fldChar w:fldCharType="begin"/>
        </w:r>
        <w:r>
          <w:instrText xml:space="preserve"> PAGEREF _Toc104352414 \h </w:instrText>
        </w:r>
      </w:ins>
      <w:r>
        <w:fldChar w:fldCharType="separate"/>
      </w:r>
      <w:ins w:id="67" w:author="Intel - Yizhi Yao" w:date="2022-05-25T06:20:00Z">
        <w:r>
          <w:t>18</w:t>
        </w:r>
        <w:r>
          <w:fldChar w:fldCharType="end"/>
        </w:r>
      </w:ins>
    </w:p>
    <w:p w14:paraId="31AA57A2" w14:textId="7E94C503" w:rsidR="00102547" w:rsidRDefault="00102547">
      <w:pPr>
        <w:pStyle w:val="TOC2"/>
        <w:rPr>
          <w:ins w:id="68" w:author="Intel - Yizhi Yao" w:date="2022-05-25T06:20:00Z"/>
          <w:rFonts w:asciiTheme="minorHAnsi" w:eastAsiaTheme="minorEastAsia" w:hAnsiTheme="minorHAnsi" w:cstheme="minorBidi"/>
          <w:sz w:val="22"/>
          <w:szCs w:val="22"/>
          <w:lang w:val="en-US" w:eastAsia="zh-CN"/>
        </w:rPr>
      </w:pPr>
      <w:ins w:id="69" w:author="Intel - Yizhi Yao" w:date="2022-05-25T06:20:00Z">
        <w:r w:rsidRPr="00384A0D">
          <w:rPr>
            <w:rFonts w:cs="Arial"/>
          </w:rPr>
          <w:t>5.6</w:t>
        </w:r>
        <w:r>
          <w:rPr>
            <w:rFonts w:asciiTheme="minorHAnsi" w:eastAsiaTheme="minorEastAsia" w:hAnsiTheme="minorHAnsi" w:cstheme="minorBidi"/>
            <w:sz w:val="22"/>
            <w:szCs w:val="22"/>
            <w:lang w:val="en-US" w:eastAsia="zh-CN"/>
          </w:rPr>
          <w:tab/>
        </w:r>
        <w:r w:rsidRPr="00384A0D">
          <w:rPr>
            <w:rFonts w:cs="Arial"/>
          </w:rPr>
          <w:t>AI/ML support for MDA</w:t>
        </w:r>
        <w:r>
          <w:tab/>
        </w:r>
        <w:r>
          <w:fldChar w:fldCharType="begin"/>
        </w:r>
        <w:r>
          <w:instrText xml:space="preserve"> PAGEREF _Toc104352415 \h </w:instrText>
        </w:r>
      </w:ins>
      <w:r>
        <w:fldChar w:fldCharType="separate"/>
      </w:r>
      <w:ins w:id="70" w:author="Intel - Yizhi Yao" w:date="2022-05-25T06:20:00Z">
        <w:r>
          <w:t>18</w:t>
        </w:r>
        <w:r>
          <w:fldChar w:fldCharType="end"/>
        </w:r>
      </w:ins>
    </w:p>
    <w:p w14:paraId="6EF0BE03" w14:textId="1D38D87C" w:rsidR="00102547" w:rsidRDefault="00102547">
      <w:pPr>
        <w:pStyle w:val="TOC1"/>
        <w:rPr>
          <w:ins w:id="71" w:author="Intel - Yizhi Yao" w:date="2022-05-25T06:20:00Z"/>
          <w:rFonts w:asciiTheme="minorHAnsi" w:eastAsiaTheme="minorEastAsia" w:hAnsiTheme="minorHAnsi" w:cstheme="minorBidi"/>
          <w:szCs w:val="22"/>
          <w:lang w:val="en-US" w:eastAsia="zh-CN"/>
        </w:rPr>
      </w:pPr>
      <w:ins w:id="72" w:author="Intel - Yizhi Yao" w:date="2022-05-25T06:20:00Z">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_Toc104352416 \h </w:instrText>
        </w:r>
      </w:ins>
      <w:r>
        <w:fldChar w:fldCharType="separate"/>
      </w:r>
      <w:ins w:id="73" w:author="Intel - Yizhi Yao" w:date="2022-05-25T06:20:00Z">
        <w:r>
          <w:t>18</w:t>
        </w:r>
        <w:r>
          <w:fldChar w:fldCharType="end"/>
        </w:r>
      </w:ins>
    </w:p>
    <w:p w14:paraId="24B662F7" w14:textId="2F249D02" w:rsidR="00102547" w:rsidRDefault="00102547">
      <w:pPr>
        <w:pStyle w:val="TOC2"/>
        <w:rPr>
          <w:ins w:id="74" w:author="Intel - Yizhi Yao" w:date="2022-05-25T06:20:00Z"/>
          <w:rFonts w:asciiTheme="minorHAnsi" w:eastAsiaTheme="minorEastAsia" w:hAnsiTheme="minorHAnsi" w:cstheme="minorBidi"/>
          <w:sz w:val="22"/>
          <w:szCs w:val="22"/>
          <w:lang w:val="en-US" w:eastAsia="zh-CN"/>
        </w:rPr>
      </w:pPr>
      <w:ins w:id="75" w:author="Intel - Yizhi Yao" w:date="2022-05-25T06:20:00Z">
        <w:r w:rsidRPr="00384A0D">
          <w:rPr>
            <w:rFonts w:cs="Arial"/>
          </w:rPr>
          <w:t>6.1</w:t>
        </w:r>
        <w:r>
          <w:rPr>
            <w:rFonts w:asciiTheme="minorHAnsi" w:eastAsiaTheme="minorEastAsia" w:hAnsiTheme="minorHAnsi" w:cstheme="minorBidi"/>
            <w:sz w:val="22"/>
            <w:szCs w:val="22"/>
            <w:lang w:val="en-US" w:eastAsia="zh-CN"/>
          </w:rPr>
          <w:tab/>
        </w:r>
        <w:r w:rsidRPr="00384A0D">
          <w:rPr>
            <w:rFonts w:cs="Arial"/>
          </w:rPr>
          <w:t>MDA role in the management loop</w:t>
        </w:r>
        <w:r>
          <w:tab/>
        </w:r>
        <w:r>
          <w:fldChar w:fldCharType="begin"/>
        </w:r>
        <w:r>
          <w:instrText xml:space="preserve"> PAGEREF _Toc104352417 \h </w:instrText>
        </w:r>
      </w:ins>
      <w:r>
        <w:fldChar w:fldCharType="separate"/>
      </w:r>
      <w:ins w:id="76" w:author="Intel - Yizhi Yao" w:date="2022-05-25T06:20:00Z">
        <w:r>
          <w:t>18</w:t>
        </w:r>
        <w:r>
          <w:fldChar w:fldCharType="end"/>
        </w:r>
      </w:ins>
    </w:p>
    <w:p w14:paraId="03FF6A89" w14:textId="73189232" w:rsidR="00102547" w:rsidRDefault="00102547">
      <w:pPr>
        <w:pStyle w:val="TOC2"/>
        <w:rPr>
          <w:ins w:id="77" w:author="Intel - Yizhi Yao" w:date="2022-05-25T06:20:00Z"/>
          <w:rFonts w:asciiTheme="minorHAnsi" w:eastAsiaTheme="minorEastAsia" w:hAnsiTheme="minorHAnsi" w:cstheme="minorBidi"/>
          <w:sz w:val="22"/>
          <w:szCs w:val="22"/>
          <w:lang w:val="en-US" w:eastAsia="zh-CN"/>
        </w:rPr>
      </w:pPr>
      <w:ins w:id="78" w:author="Intel - Yizhi Yao" w:date="2022-05-25T06:20:00Z">
        <w:r w:rsidRPr="00384A0D">
          <w:rPr>
            <w:rFonts w:cs="Arial"/>
          </w:rPr>
          <w:t>6.2</w:t>
        </w:r>
        <w:r>
          <w:rPr>
            <w:rFonts w:asciiTheme="minorHAnsi" w:eastAsiaTheme="minorEastAsia" w:hAnsiTheme="minorHAnsi" w:cstheme="minorBidi"/>
            <w:sz w:val="22"/>
            <w:szCs w:val="22"/>
            <w:lang w:val="en-US" w:eastAsia="zh-CN"/>
          </w:rPr>
          <w:tab/>
        </w:r>
        <w:r w:rsidRPr="00384A0D">
          <w:rPr>
            <w:rFonts w:cs="Arial"/>
          </w:rPr>
          <w:t>MDA role in the management loop for service assurance</w:t>
        </w:r>
        <w:r>
          <w:tab/>
        </w:r>
        <w:r>
          <w:fldChar w:fldCharType="begin"/>
        </w:r>
        <w:r>
          <w:instrText xml:space="preserve"> PAGEREF _Toc104352418 \h </w:instrText>
        </w:r>
      </w:ins>
      <w:r>
        <w:fldChar w:fldCharType="separate"/>
      </w:r>
      <w:ins w:id="79" w:author="Intel - Yizhi Yao" w:date="2022-05-25T06:20:00Z">
        <w:r>
          <w:t>19</w:t>
        </w:r>
        <w:r>
          <w:fldChar w:fldCharType="end"/>
        </w:r>
      </w:ins>
    </w:p>
    <w:p w14:paraId="78A6C436" w14:textId="1E7C74EA" w:rsidR="00102547" w:rsidRDefault="00102547">
      <w:pPr>
        <w:pStyle w:val="TOC1"/>
        <w:rPr>
          <w:ins w:id="80" w:author="Intel - Yizhi Yao" w:date="2022-05-25T06:20:00Z"/>
          <w:rFonts w:asciiTheme="minorHAnsi" w:eastAsiaTheme="minorEastAsia" w:hAnsiTheme="minorHAnsi" w:cstheme="minorBidi"/>
          <w:szCs w:val="22"/>
          <w:lang w:val="en-US" w:eastAsia="zh-CN"/>
        </w:rPr>
      </w:pPr>
      <w:ins w:id="81" w:author="Intel - Yizhi Yao" w:date="2022-05-25T06:20:00Z">
        <w:r>
          <w:t>7</w:t>
        </w:r>
        <w:r>
          <w:rPr>
            <w:rFonts w:asciiTheme="minorHAnsi" w:eastAsiaTheme="minorEastAsia" w:hAnsiTheme="minorHAnsi" w:cstheme="minorBidi"/>
            <w:szCs w:val="22"/>
            <w:lang w:val="en-US" w:eastAsia="zh-CN"/>
          </w:rPr>
          <w:tab/>
        </w:r>
        <w:r>
          <w:t>Use cases and requirements for MDA capabilities and services</w:t>
        </w:r>
        <w:r>
          <w:tab/>
        </w:r>
        <w:r>
          <w:fldChar w:fldCharType="begin"/>
        </w:r>
        <w:r>
          <w:instrText xml:space="preserve"> PAGEREF _Toc104352419 \h </w:instrText>
        </w:r>
      </w:ins>
      <w:r>
        <w:fldChar w:fldCharType="separate"/>
      </w:r>
      <w:ins w:id="82" w:author="Intel - Yizhi Yao" w:date="2022-05-25T06:20:00Z">
        <w:r>
          <w:t>22</w:t>
        </w:r>
        <w:r>
          <w:fldChar w:fldCharType="end"/>
        </w:r>
      </w:ins>
    </w:p>
    <w:p w14:paraId="30C23F88" w14:textId="1C6FB718" w:rsidR="00102547" w:rsidRDefault="00102547">
      <w:pPr>
        <w:pStyle w:val="TOC2"/>
        <w:rPr>
          <w:ins w:id="83" w:author="Intel - Yizhi Yao" w:date="2022-05-25T06:20:00Z"/>
          <w:rFonts w:asciiTheme="minorHAnsi" w:eastAsiaTheme="minorEastAsia" w:hAnsiTheme="minorHAnsi" w:cstheme="minorBidi"/>
          <w:sz w:val="22"/>
          <w:szCs w:val="22"/>
          <w:lang w:val="en-US" w:eastAsia="zh-CN"/>
        </w:rPr>
      </w:pPr>
      <w:ins w:id="84" w:author="Intel - Yizhi Yao" w:date="2022-05-25T06:20: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_Toc104352420 \h </w:instrText>
        </w:r>
      </w:ins>
      <w:r>
        <w:fldChar w:fldCharType="separate"/>
      </w:r>
      <w:ins w:id="85" w:author="Intel - Yizhi Yao" w:date="2022-05-25T06:20:00Z">
        <w:r>
          <w:t>22</w:t>
        </w:r>
        <w:r>
          <w:fldChar w:fldCharType="end"/>
        </w:r>
      </w:ins>
    </w:p>
    <w:p w14:paraId="270C1E3F" w14:textId="2ED73A33" w:rsidR="00102547" w:rsidRDefault="00102547">
      <w:pPr>
        <w:pStyle w:val="TOC2"/>
        <w:rPr>
          <w:ins w:id="86" w:author="Intel - Yizhi Yao" w:date="2022-05-25T06:20:00Z"/>
          <w:rFonts w:asciiTheme="minorHAnsi" w:eastAsiaTheme="minorEastAsia" w:hAnsiTheme="minorHAnsi" w:cstheme="minorBidi"/>
          <w:sz w:val="22"/>
          <w:szCs w:val="22"/>
          <w:lang w:val="en-US" w:eastAsia="zh-CN"/>
        </w:rPr>
      </w:pPr>
      <w:ins w:id="87" w:author="Intel - Yizhi Yao" w:date="2022-05-25T06:20:00Z">
        <w:r>
          <w:t>7.2</w:t>
        </w:r>
        <w:r>
          <w:rPr>
            <w:rFonts w:asciiTheme="minorHAnsi" w:eastAsiaTheme="minorEastAsia" w:hAnsiTheme="minorHAnsi" w:cstheme="minorBidi"/>
            <w:sz w:val="22"/>
            <w:szCs w:val="22"/>
            <w:lang w:val="en-US" w:eastAsia="zh-CN"/>
          </w:rPr>
          <w:tab/>
        </w:r>
        <w:r>
          <w:t>MDA capabilities</w:t>
        </w:r>
        <w:r>
          <w:tab/>
        </w:r>
        <w:r>
          <w:fldChar w:fldCharType="begin"/>
        </w:r>
        <w:r>
          <w:instrText xml:space="preserve"> PAGEREF _Toc104352421 \h </w:instrText>
        </w:r>
      </w:ins>
      <w:r>
        <w:fldChar w:fldCharType="separate"/>
      </w:r>
      <w:ins w:id="88" w:author="Intel - Yizhi Yao" w:date="2022-05-25T06:20:00Z">
        <w:r>
          <w:t>22</w:t>
        </w:r>
        <w:r>
          <w:fldChar w:fldCharType="end"/>
        </w:r>
      </w:ins>
    </w:p>
    <w:p w14:paraId="16F12890" w14:textId="45EE38F0" w:rsidR="00102547" w:rsidRDefault="00102547">
      <w:pPr>
        <w:pStyle w:val="TOC3"/>
        <w:rPr>
          <w:ins w:id="89" w:author="Intel - Yizhi Yao" w:date="2022-05-25T06:20:00Z"/>
          <w:rFonts w:asciiTheme="minorHAnsi" w:eastAsiaTheme="minorEastAsia" w:hAnsiTheme="minorHAnsi" w:cstheme="minorBidi"/>
          <w:sz w:val="22"/>
          <w:szCs w:val="22"/>
          <w:lang w:val="en-US" w:eastAsia="zh-CN"/>
        </w:rPr>
      </w:pPr>
      <w:ins w:id="90" w:author="Intel - Yizhi Yao" w:date="2022-05-25T06:20:00Z">
        <w:r>
          <w:t>7.2.1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_Toc104352422 \h </w:instrText>
        </w:r>
      </w:ins>
      <w:r>
        <w:fldChar w:fldCharType="separate"/>
      </w:r>
      <w:ins w:id="91" w:author="Intel - Yizhi Yao" w:date="2022-05-25T06:20:00Z">
        <w:r>
          <w:t>22</w:t>
        </w:r>
        <w:r>
          <w:fldChar w:fldCharType="end"/>
        </w:r>
      </w:ins>
    </w:p>
    <w:p w14:paraId="3CADCF57" w14:textId="7401D26E" w:rsidR="00102547" w:rsidRDefault="00102547">
      <w:pPr>
        <w:pStyle w:val="TOC4"/>
        <w:rPr>
          <w:ins w:id="92" w:author="Intel - Yizhi Yao" w:date="2022-05-25T06:20:00Z"/>
          <w:rFonts w:asciiTheme="minorHAnsi" w:eastAsiaTheme="minorEastAsia" w:hAnsiTheme="minorHAnsi" w:cstheme="minorBidi"/>
          <w:sz w:val="22"/>
          <w:szCs w:val="22"/>
          <w:lang w:val="en-US" w:eastAsia="zh-CN"/>
        </w:rPr>
      </w:pPr>
      <w:ins w:id="93" w:author="Intel - Yizhi Yao" w:date="2022-05-25T06:20:00Z">
        <w:r>
          <w:t>7.2.1.1</w:t>
        </w:r>
        <w:r>
          <w:rPr>
            <w:rFonts w:asciiTheme="minorHAnsi" w:eastAsiaTheme="minorEastAsia" w:hAnsiTheme="minorHAnsi" w:cstheme="minorBidi"/>
            <w:sz w:val="22"/>
            <w:szCs w:val="22"/>
            <w:lang w:val="en-US" w:eastAsia="zh-CN"/>
          </w:rPr>
          <w:tab/>
        </w:r>
        <w:r>
          <w:t>Coverage problem analysis</w:t>
        </w:r>
        <w:r>
          <w:tab/>
        </w:r>
        <w:r>
          <w:fldChar w:fldCharType="begin"/>
        </w:r>
        <w:r>
          <w:instrText xml:space="preserve"> PAGEREF _Toc104352423 \h </w:instrText>
        </w:r>
      </w:ins>
      <w:r>
        <w:fldChar w:fldCharType="separate"/>
      </w:r>
      <w:ins w:id="94" w:author="Intel - Yizhi Yao" w:date="2022-05-25T06:20:00Z">
        <w:r>
          <w:t>22</w:t>
        </w:r>
        <w:r>
          <w:fldChar w:fldCharType="end"/>
        </w:r>
      </w:ins>
    </w:p>
    <w:p w14:paraId="72F80AD4" w14:textId="64F57D1D" w:rsidR="00102547" w:rsidRDefault="00102547">
      <w:pPr>
        <w:pStyle w:val="TOC5"/>
        <w:rPr>
          <w:ins w:id="95" w:author="Intel - Yizhi Yao" w:date="2022-05-25T06:20:00Z"/>
          <w:rFonts w:asciiTheme="minorHAnsi" w:eastAsiaTheme="minorEastAsia" w:hAnsiTheme="minorHAnsi" w:cstheme="minorBidi"/>
          <w:sz w:val="22"/>
          <w:szCs w:val="22"/>
          <w:lang w:val="en-US" w:eastAsia="zh-CN"/>
        </w:rPr>
      </w:pPr>
      <w:ins w:id="96" w:author="Intel - Yizhi Yao" w:date="2022-05-25T06:20:00Z">
        <w:r>
          <w:t>7.2.1.1.1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_Toc104352424 \h </w:instrText>
        </w:r>
      </w:ins>
      <w:r>
        <w:fldChar w:fldCharType="separate"/>
      </w:r>
      <w:ins w:id="97" w:author="Intel - Yizhi Yao" w:date="2022-05-25T06:20:00Z">
        <w:r>
          <w:t>22</w:t>
        </w:r>
        <w:r>
          <w:fldChar w:fldCharType="end"/>
        </w:r>
      </w:ins>
    </w:p>
    <w:p w14:paraId="30C45922" w14:textId="04B99E55" w:rsidR="00102547" w:rsidRDefault="00102547">
      <w:pPr>
        <w:pStyle w:val="TOC5"/>
        <w:rPr>
          <w:ins w:id="98" w:author="Intel - Yizhi Yao" w:date="2022-05-25T06:20:00Z"/>
          <w:rFonts w:asciiTheme="minorHAnsi" w:eastAsiaTheme="minorEastAsia" w:hAnsiTheme="minorHAnsi" w:cstheme="minorBidi"/>
          <w:sz w:val="22"/>
          <w:szCs w:val="22"/>
          <w:lang w:val="en-US" w:eastAsia="zh-CN"/>
        </w:rPr>
      </w:pPr>
      <w:ins w:id="99" w:author="Intel - Yizhi Yao" w:date="2022-05-25T06:20:00Z">
        <w:r>
          <w:t>7.2.1.1.2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_Toc104352425 \h </w:instrText>
        </w:r>
      </w:ins>
      <w:r>
        <w:fldChar w:fldCharType="separate"/>
      </w:r>
      <w:ins w:id="100" w:author="Intel - Yizhi Yao" w:date="2022-05-25T06:20:00Z">
        <w:r>
          <w:t>22</w:t>
        </w:r>
        <w:r>
          <w:fldChar w:fldCharType="end"/>
        </w:r>
      </w:ins>
    </w:p>
    <w:p w14:paraId="779C3967" w14:textId="4E65CB99" w:rsidR="00102547" w:rsidRDefault="00102547">
      <w:pPr>
        <w:pStyle w:val="TOC5"/>
        <w:rPr>
          <w:ins w:id="101" w:author="Intel - Yizhi Yao" w:date="2022-05-25T06:20:00Z"/>
          <w:rFonts w:asciiTheme="minorHAnsi" w:eastAsiaTheme="minorEastAsia" w:hAnsiTheme="minorHAnsi" w:cstheme="minorBidi"/>
          <w:sz w:val="22"/>
          <w:szCs w:val="22"/>
          <w:lang w:val="en-US" w:eastAsia="zh-CN"/>
        </w:rPr>
      </w:pPr>
      <w:ins w:id="102" w:author="Intel - Yizhi Yao" w:date="2022-05-25T06:20:00Z">
        <w:r>
          <w:t>7.2.1.1.3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_Toc104352426 \h </w:instrText>
        </w:r>
      </w:ins>
      <w:r>
        <w:fldChar w:fldCharType="separate"/>
      </w:r>
      <w:ins w:id="103" w:author="Intel - Yizhi Yao" w:date="2022-05-25T06:20:00Z">
        <w:r>
          <w:t>23</w:t>
        </w:r>
        <w:r>
          <w:fldChar w:fldCharType="end"/>
        </w:r>
      </w:ins>
    </w:p>
    <w:p w14:paraId="3F530C45" w14:textId="5674F1F3" w:rsidR="00102547" w:rsidRDefault="00102547">
      <w:pPr>
        <w:pStyle w:val="TOC4"/>
        <w:rPr>
          <w:ins w:id="104" w:author="Intel - Yizhi Yao" w:date="2022-05-25T06:20:00Z"/>
          <w:rFonts w:asciiTheme="minorHAnsi" w:eastAsiaTheme="minorEastAsia" w:hAnsiTheme="minorHAnsi" w:cstheme="minorBidi"/>
          <w:sz w:val="22"/>
          <w:szCs w:val="22"/>
          <w:lang w:val="en-US" w:eastAsia="zh-CN"/>
        </w:rPr>
      </w:pPr>
      <w:ins w:id="105" w:author="Intel - Yizhi Yao" w:date="2022-05-25T06:20:00Z">
        <w:r>
          <w:t>7.2.1.2</w:t>
        </w:r>
        <w:r>
          <w:rPr>
            <w:rFonts w:asciiTheme="minorHAnsi" w:eastAsiaTheme="minorEastAsia" w:hAnsiTheme="minorHAnsi" w:cstheme="minorBidi"/>
            <w:sz w:val="22"/>
            <w:szCs w:val="22"/>
            <w:lang w:val="en-US" w:eastAsia="zh-CN"/>
          </w:rPr>
          <w:tab/>
        </w:r>
        <w:r>
          <w:t>Slice coverage analysis</w:t>
        </w:r>
        <w:r>
          <w:tab/>
        </w:r>
        <w:r>
          <w:fldChar w:fldCharType="begin"/>
        </w:r>
        <w:r>
          <w:instrText xml:space="preserve"> PAGEREF _Toc104352427 \h </w:instrText>
        </w:r>
      </w:ins>
      <w:r>
        <w:fldChar w:fldCharType="separate"/>
      </w:r>
      <w:ins w:id="106" w:author="Intel - Yizhi Yao" w:date="2022-05-25T06:20:00Z">
        <w:r>
          <w:t>23</w:t>
        </w:r>
        <w:r>
          <w:fldChar w:fldCharType="end"/>
        </w:r>
      </w:ins>
    </w:p>
    <w:p w14:paraId="700A839D" w14:textId="67F18FAC" w:rsidR="00102547" w:rsidRDefault="00102547">
      <w:pPr>
        <w:pStyle w:val="TOC5"/>
        <w:rPr>
          <w:ins w:id="107" w:author="Intel - Yizhi Yao" w:date="2022-05-25T06:20:00Z"/>
          <w:rFonts w:asciiTheme="minorHAnsi" w:eastAsiaTheme="minorEastAsia" w:hAnsiTheme="minorHAnsi" w:cstheme="minorBidi"/>
          <w:sz w:val="22"/>
          <w:szCs w:val="22"/>
          <w:lang w:val="en-US" w:eastAsia="zh-CN"/>
        </w:rPr>
      </w:pPr>
      <w:ins w:id="108" w:author="Intel - Yizhi Yao" w:date="2022-05-25T06:20:00Z">
        <w:r w:rsidRPr="00384A0D">
          <w:rPr>
            <w:rFonts w:eastAsia="DengXian"/>
          </w:rPr>
          <w:t>7.2.1.</w:t>
        </w:r>
        <w:r w:rsidRPr="00384A0D">
          <w:rPr>
            <w:rFonts w:eastAsia="DengXian"/>
            <w:lang w:eastAsia="zh-CN"/>
          </w:rPr>
          <w:t>2</w:t>
        </w:r>
        <w:r w:rsidRPr="00384A0D">
          <w:rPr>
            <w:rFonts w:eastAsia="DengXian"/>
          </w:rPr>
          <w:t>.1</w:t>
        </w:r>
        <w:r>
          <w:rPr>
            <w:rFonts w:asciiTheme="minorHAnsi" w:eastAsiaTheme="minorEastAsia" w:hAnsiTheme="minorHAnsi" w:cstheme="minorBidi"/>
            <w:sz w:val="22"/>
            <w:szCs w:val="22"/>
            <w:lang w:val="en-US" w:eastAsia="zh-CN"/>
          </w:rPr>
          <w:tab/>
        </w:r>
        <w:r w:rsidRPr="00384A0D">
          <w:rPr>
            <w:rFonts w:eastAsia="DengXian"/>
          </w:rPr>
          <w:t>Description</w:t>
        </w:r>
        <w:r>
          <w:tab/>
        </w:r>
        <w:r>
          <w:fldChar w:fldCharType="begin"/>
        </w:r>
        <w:r>
          <w:instrText xml:space="preserve"> PAGEREF _Toc104352428 \h </w:instrText>
        </w:r>
      </w:ins>
      <w:r>
        <w:fldChar w:fldCharType="separate"/>
      </w:r>
      <w:ins w:id="109" w:author="Intel - Yizhi Yao" w:date="2022-05-25T06:20:00Z">
        <w:r>
          <w:t>23</w:t>
        </w:r>
        <w:r>
          <w:fldChar w:fldCharType="end"/>
        </w:r>
      </w:ins>
    </w:p>
    <w:p w14:paraId="5E6801FD" w14:textId="1FE05042" w:rsidR="00102547" w:rsidRDefault="00102547">
      <w:pPr>
        <w:pStyle w:val="TOC5"/>
        <w:rPr>
          <w:ins w:id="110" w:author="Intel - Yizhi Yao" w:date="2022-05-25T06:20:00Z"/>
          <w:rFonts w:asciiTheme="minorHAnsi" w:eastAsiaTheme="minorEastAsia" w:hAnsiTheme="minorHAnsi" w:cstheme="minorBidi"/>
          <w:sz w:val="22"/>
          <w:szCs w:val="22"/>
          <w:lang w:val="en-US" w:eastAsia="zh-CN"/>
        </w:rPr>
      </w:pPr>
      <w:ins w:id="111" w:author="Intel - Yizhi Yao" w:date="2022-05-25T06:20:00Z">
        <w:r w:rsidRPr="00384A0D">
          <w:rPr>
            <w:rFonts w:eastAsia="DengXian"/>
          </w:rPr>
          <w:t>7.2.1.</w:t>
        </w:r>
        <w:r w:rsidRPr="00384A0D">
          <w:rPr>
            <w:rFonts w:eastAsia="DengXian"/>
            <w:lang w:eastAsia="zh-CN"/>
          </w:rPr>
          <w:t>2</w:t>
        </w:r>
        <w:r w:rsidRPr="00384A0D">
          <w:rPr>
            <w:rFonts w:eastAsia="DengXian"/>
          </w:rPr>
          <w:t>.2</w:t>
        </w:r>
        <w:r>
          <w:rPr>
            <w:rFonts w:asciiTheme="minorHAnsi" w:eastAsiaTheme="minorEastAsia" w:hAnsiTheme="minorHAnsi" w:cstheme="minorBidi"/>
            <w:sz w:val="22"/>
            <w:szCs w:val="22"/>
            <w:lang w:val="en-US" w:eastAsia="zh-CN"/>
          </w:rPr>
          <w:tab/>
        </w:r>
        <w:r w:rsidRPr="00384A0D">
          <w:rPr>
            <w:rFonts w:eastAsia="DengXian"/>
          </w:rPr>
          <w:t>Use case</w:t>
        </w:r>
        <w:r>
          <w:tab/>
        </w:r>
        <w:r>
          <w:fldChar w:fldCharType="begin"/>
        </w:r>
        <w:r>
          <w:instrText xml:space="preserve"> PAGEREF _Toc104352429 \h </w:instrText>
        </w:r>
      </w:ins>
      <w:r>
        <w:fldChar w:fldCharType="separate"/>
      </w:r>
      <w:ins w:id="112" w:author="Intel - Yizhi Yao" w:date="2022-05-25T06:20:00Z">
        <w:r>
          <w:t>24</w:t>
        </w:r>
        <w:r>
          <w:fldChar w:fldCharType="end"/>
        </w:r>
      </w:ins>
    </w:p>
    <w:p w14:paraId="57212CBD" w14:textId="027B0EF0" w:rsidR="00102547" w:rsidRDefault="00102547">
      <w:pPr>
        <w:pStyle w:val="TOC5"/>
        <w:rPr>
          <w:ins w:id="113" w:author="Intel - Yizhi Yao" w:date="2022-05-25T06:20:00Z"/>
          <w:rFonts w:asciiTheme="minorHAnsi" w:eastAsiaTheme="minorEastAsia" w:hAnsiTheme="minorHAnsi" w:cstheme="minorBidi"/>
          <w:sz w:val="22"/>
          <w:szCs w:val="22"/>
          <w:lang w:val="en-US" w:eastAsia="zh-CN"/>
        </w:rPr>
      </w:pPr>
      <w:ins w:id="114" w:author="Intel - Yizhi Yao" w:date="2022-05-25T06:20:00Z">
        <w:r w:rsidRPr="00384A0D">
          <w:rPr>
            <w:rFonts w:eastAsia="DengXian"/>
          </w:rPr>
          <w:t>7.2.1.</w:t>
        </w:r>
        <w:r w:rsidRPr="00384A0D">
          <w:rPr>
            <w:rFonts w:eastAsia="DengXian"/>
            <w:lang w:eastAsia="zh-CN"/>
          </w:rPr>
          <w:t>2</w:t>
        </w:r>
        <w:r w:rsidRPr="00384A0D">
          <w:rPr>
            <w:rFonts w:eastAsia="DengXian"/>
          </w:rPr>
          <w:t>.3</w:t>
        </w:r>
        <w:r>
          <w:rPr>
            <w:rFonts w:asciiTheme="minorHAnsi" w:eastAsiaTheme="minorEastAsia" w:hAnsiTheme="minorHAnsi" w:cstheme="minorBidi"/>
            <w:sz w:val="22"/>
            <w:szCs w:val="22"/>
            <w:lang w:val="en-US" w:eastAsia="zh-CN"/>
          </w:rPr>
          <w:tab/>
        </w:r>
        <w:r w:rsidRPr="00384A0D">
          <w:rPr>
            <w:rFonts w:eastAsia="DengXian"/>
          </w:rPr>
          <w:t>Requirements</w:t>
        </w:r>
        <w:r>
          <w:tab/>
        </w:r>
        <w:r>
          <w:fldChar w:fldCharType="begin"/>
        </w:r>
        <w:r>
          <w:instrText xml:space="preserve"> PAGEREF _Toc104352430 \h </w:instrText>
        </w:r>
      </w:ins>
      <w:r>
        <w:fldChar w:fldCharType="separate"/>
      </w:r>
      <w:ins w:id="115" w:author="Intel - Yizhi Yao" w:date="2022-05-25T06:20:00Z">
        <w:r>
          <w:t>24</w:t>
        </w:r>
        <w:r>
          <w:fldChar w:fldCharType="end"/>
        </w:r>
      </w:ins>
    </w:p>
    <w:p w14:paraId="2EBE22BB" w14:textId="5D72EA27" w:rsidR="00102547" w:rsidRDefault="00102547">
      <w:pPr>
        <w:pStyle w:val="TOC4"/>
        <w:rPr>
          <w:ins w:id="116" w:author="Intel - Yizhi Yao" w:date="2022-05-25T06:20:00Z"/>
          <w:rFonts w:asciiTheme="minorHAnsi" w:eastAsiaTheme="minorEastAsia" w:hAnsiTheme="minorHAnsi" w:cstheme="minorBidi"/>
          <w:sz w:val="22"/>
          <w:szCs w:val="22"/>
          <w:lang w:val="en-US" w:eastAsia="zh-CN"/>
        </w:rPr>
      </w:pPr>
      <w:ins w:id="117" w:author="Intel - Yizhi Yao" w:date="2022-05-25T06:20:00Z">
        <w:r>
          <w:t>7.2.1.3</w:t>
        </w:r>
        <w:r>
          <w:rPr>
            <w:rFonts w:asciiTheme="minorHAnsi" w:eastAsiaTheme="minorEastAsia" w:hAnsiTheme="minorHAnsi" w:cstheme="minorBidi"/>
            <w:sz w:val="22"/>
            <w:szCs w:val="22"/>
            <w:lang w:val="en-US" w:eastAsia="zh-CN"/>
          </w:rPr>
          <w:tab/>
        </w:r>
        <w:r>
          <w:t>Paging optimization analysis</w:t>
        </w:r>
        <w:r>
          <w:tab/>
        </w:r>
        <w:r>
          <w:fldChar w:fldCharType="begin"/>
        </w:r>
        <w:r>
          <w:instrText xml:space="preserve"> PAGEREF _Toc104352431 \h </w:instrText>
        </w:r>
      </w:ins>
      <w:r>
        <w:fldChar w:fldCharType="separate"/>
      </w:r>
      <w:ins w:id="118" w:author="Intel - Yizhi Yao" w:date="2022-05-25T06:20:00Z">
        <w:r>
          <w:t>24</w:t>
        </w:r>
        <w:r>
          <w:fldChar w:fldCharType="end"/>
        </w:r>
      </w:ins>
    </w:p>
    <w:p w14:paraId="4F473221" w14:textId="22001686" w:rsidR="00102547" w:rsidRDefault="00102547">
      <w:pPr>
        <w:pStyle w:val="TOC5"/>
        <w:rPr>
          <w:ins w:id="119" w:author="Intel - Yizhi Yao" w:date="2022-05-25T06:20:00Z"/>
          <w:rFonts w:asciiTheme="minorHAnsi" w:eastAsiaTheme="minorEastAsia" w:hAnsiTheme="minorHAnsi" w:cstheme="minorBidi"/>
          <w:sz w:val="22"/>
          <w:szCs w:val="22"/>
          <w:lang w:val="en-US" w:eastAsia="zh-CN"/>
        </w:rPr>
      </w:pPr>
      <w:ins w:id="120" w:author="Intel - Yizhi Yao" w:date="2022-05-25T06:20:00Z">
        <w:r>
          <w:rPr>
            <w:lang w:eastAsia="zh-CN"/>
          </w:rPr>
          <w:t>7.2.1.3.1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_Toc104352432 \h </w:instrText>
        </w:r>
      </w:ins>
      <w:r>
        <w:fldChar w:fldCharType="separate"/>
      </w:r>
      <w:ins w:id="121" w:author="Intel - Yizhi Yao" w:date="2022-05-25T06:20:00Z">
        <w:r>
          <w:t>24</w:t>
        </w:r>
        <w:r>
          <w:fldChar w:fldCharType="end"/>
        </w:r>
      </w:ins>
    </w:p>
    <w:p w14:paraId="795AFFCA" w14:textId="7FDED7A2" w:rsidR="00102547" w:rsidRDefault="00102547">
      <w:pPr>
        <w:pStyle w:val="TOC5"/>
        <w:rPr>
          <w:ins w:id="122" w:author="Intel - Yizhi Yao" w:date="2022-05-25T06:20:00Z"/>
          <w:rFonts w:asciiTheme="minorHAnsi" w:eastAsiaTheme="minorEastAsia" w:hAnsiTheme="minorHAnsi" w:cstheme="minorBidi"/>
          <w:sz w:val="22"/>
          <w:szCs w:val="22"/>
          <w:lang w:val="en-US" w:eastAsia="zh-CN"/>
        </w:rPr>
      </w:pPr>
      <w:ins w:id="123" w:author="Intel - Yizhi Yao" w:date="2022-05-25T06:20:00Z">
        <w:r>
          <w:rPr>
            <w:lang w:eastAsia="zh-CN"/>
          </w:rPr>
          <w:t>7.2.1.3.2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_Toc104352433 \h </w:instrText>
        </w:r>
      </w:ins>
      <w:r>
        <w:fldChar w:fldCharType="separate"/>
      </w:r>
      <w:ins w:id="124" w:author="Intel - Yizhi Yao" w:date="2022-05-25T06:20:00Z">
        <w:r>
          <w:t>24</w:t>
        </w:r>
        <w:r>
          <w:fldChar w:fldCharType="end"/>
        </w:r>
      </w:ins>
    </w:p>
    <w:p w14:paraId="3313E67D" w14:textId="4177BCB7" w:rsidR="00102547" w:rsidRDefault="00102547">
      <w:pPr>
        <w:pStyle w:val="TOC5"/>
        <w:rPr>
          <w:ins w:id="125" w:author="Intel - Yizhi Yao" w:date="2022-05-25T06:20:00Z"/>
          <w:rFonts w:asciiTheme="minorHAnsi" w:eastAsiaTheme="minorEastAsia" w:hAnsiTheme="minorHAnsi" w:cstheme="minorBidi"/>
          <w:sz w:val="22"/>
          <w:szCs w:val="22"/>
          <w:lang w:val="en-US" w:eastAsia="zh-CN"/>
        </w:rPr>
      </w:pPr>
      <w:ins w:id="126" w:author="Intel - Yizhi Yao" w:date="2022-05-25T06:20:00Z">
        <w:r>
          <w:t>7.2.1.3.3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_Toc104352434 \h </w:instrText>
        </w:r>
      </w:ins>
      <w:r>
        <w:fldChar w:fldCharType="separate"/>
      </w:r>
      <w:ins w:id="127" w:author="Intel - Yizhi Yao" w:date="2022-05-25T06:20:00Z">
        <w:r>
          <w:t>25</w:t>
        </w:r>
        <w:r>
          <w:fldChar w:fldCharType="end"/>
        </w:r>
      </w:ins>
    </w:p>
    <w:p w14:paraId="1D7E17DD" w14:textId="224EB5C9" w:rsidR="00102547" w:rsidRDefault="00102547">
      <w:pPr>
        <w:pStyle w:val="TOC3"/>
        <w:rPr>
          <w:ins w:id="128" w:author="Intel - Yizhi Yao" w:date="2022-05-25T06:20:00Z"/>
          <w:rFonts w:asciiTheme="minorHAnsi" w:eastAsiaTheme="minorEastAsia" w:hAnsiTheme="minorHAnsi" w:cstheme="minorBidi"/>
          <w:sz w:val="22"/>
          <w:szCs w:val="22"/>
          <w:lang w:val="en-US" w:eastAsia="zh-CN"/>
        </w:rPr>
      </w:pPr>
      <w:ins w:id="129" w:author="Intel - Yizhi Yao" w:date="2022-05-25T06:20:00Z">
        <w:r>
          <w:t>7.2.2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_Toc104352435 \h </w:instrText>
        </w:r>
      </w:ins>
      <w:r>
        <w:fldChar w:fldCharType="separate"/>
      </w:r>
      <w:ins w:id="130" w:author="Intel - Yizhi Yao" w:date="2022-05-25T06:20:00Z">
        <w:r>
          <w:t>25</w:t>
        </w:r>
        <w:r>
          <w:fldChar w:fldCharType="end"/>
        </w:r>
      </w:ins>
    </w:p>
    <w:p w14:paraId="09663395" w14:textId="00C0B884" w:rsidR="00102547" w:rsidRDefault="00102547">
      <w:pPr>
        <w:pStyle w:val="TOC4"/>
        <w:rPr>
          <w:ins w:id="131" w:author="Intel - Yizhi Yao" w:date="2022-05-25T06:20:00Z"/>
          <w:rFonts w:asciiTheme="minorHAnsi" w:eastAsiaTheme="minorEastAsia" w:hAnsiTheme="minorHAnsi" w:cstheme="minorBidi"/>
          <w:sz w:val="22"/>
          <w:szCs w:val="22"/>
          <w:lang w:val="en-US" w:eastAsia="zh-CN"/>
        </w:rPr>
      </w:pPr>
      <w:ins w:id="132" w:author="Intel - Yizhi Yao" w:date="2022-05-25T06:20:00Z">
        <w:r>
          <w:t>7.2.2.1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_Toc104352436 \h </w:instrText>
        </w:r>
      </w:ins>
      <w:r>
        <w:fldChar w:fldCharType="separate"/>
      </w:r>
      <w:ins w:id="133" w:author="Intel - Yizhi Yao" w:date="2022-05-25T06:20:00Z">
        <w:r>
          <w:t>25</w:t>
        </w:r>
        <w:r>
          <w:fldChar w:fldCharType="end"/>
        </w:r>
      </w:ins>
    </w:p>
    <w:p w14:paraId="30D59ABF" w14:textId="7627B179" w:rsidR="00102547" w:rsidRDefault="00102547">
      <w:pPr>
        <w:pStyle w:val="TOC5"/>
        <w:rPr>
          <w:ins w:id="134" w:author="Intel - Yizhi Yao" w:date="2022-05-25T06:20:00Z"/>
          <w:rFonts w:asciiTheme="minorHAnsi" w:eastAsiaTheme="minorEastAsia" w:hAnsiTheme="minorHAnsi" w:cstheme="minorBidi"/>
          <w:sz w:val="22"/>
          <w:szCs w:val="22"/>
          <w:lang w:val="en-US" w:eastAsia="zh-CN"/>
        </w:rPr>
      </w:pPr>
      <w:ins w:id="135" w:author="Intel - Yizhi Yao" w:date="2022-05-25T06:20:00Z">
        <w:r>
          <w:t>7.2.2.1.1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_Toc104352437 \h </w:instrText>
        </w:r>
      </w:ins>
      <w:r>
        <w:fldChar w:fldCharType="separate"/>
      </w:r>
      <w:ins w:id="136" w:author="Intel - Yizhi Yao" w:date="2022-05-25T06:20:00Z">
        <w:r>
          <w:t>25</w:t>
        </w:r>
        <w:r>
          <w:fldChar w:fldCharType="end"/>
        </w:r>
      </w:ins>
    </w:p>
    <w:p w14:paraId="0D9E4D08" w14:textId="03D7D3D2" w:rsidR="00102547" w:rsidRDefault="00102547">
      <w:pPr>
        <w:pStyle w:val="TOC5"/>
        <w:rPr>
          <w:ins w:id="137" w:author="Intel - Yizhi Yao" w:date="2022-05-25T06:20:00Z"/>
          <w:rFonts w:asciiTheme="minorHAnsi" w:eastAsiaTheme="minorEastAsia" w:hAnsiTheme="minorHAnsi" w:cstheme="minorBidi"/>
          <w:sz w:val="22"/>
          <w:szCs w:val="22"/>
          <w:lang w:val="en-US" w:eastAsia="zh-CN"/>
        </w:rPr>
      </w:pPr>
      <w:ins w:id="138" w:author="Intel - Yizhi Yao" w:date="2022-05-25T06:20:00Z">
        <w:r>
          <w:t>7.2.2.1.2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_Toc104352438 \h </w:instrText>
        </w:r>
      </w:ins>
      <w:r>
        <w:fldChar w:fldCharType="separate"/>
      </w:r>
      <w:ins w:id="139" w:author="Intel - Yizhi Yao" w:date="2022-05-25T06:20:00Z">
        <w:r>
          <w:t>25</w:t>
        </w:r>
        <w:r>
          <w:fldChar w:fldCharType="end"/>
        </w:r>
      </w:ins>
    </w:p>
    <w:p w14:paraId="0CFDF5DD" w14:textId="1B0B2DA1" w:rsidR="00102547" w:rsidRDefault="00102547">
      <w:pPr>
        <w:pStyle w:val="TOC5"/>
        <w:rPr>
          <w:ins w:id="140" w:author="Intel - Yizhi Yao" w:date="2022-05-25T06:20:00Z"/>
          <w:rFonts w:asciiTheme="minorHAnsi" w:eastAsiaTheme="minorEastAsia" w:hAnsiTheme="minorHAnsi" w:cstheme="minorBidi"/>
          <w:sz w:val="22"/>
          <w:szCs w:val="22"/>
          <w:lang w:val="en-US" w:eastAsia="zh-CN"/>
        </w:rPr>
      </w:pPr>
      <w:ins w:id="141" w:author="Intel - Yizhi Yao" w:date="2022-05-25T06:20:00Z">
        <w:r>
          <w:t>7.2.2.1.3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_Toc104352439 \h </w:instrText>
        </w:r>
      </w:ins>
      <w:r>
        <w:fldChar w:fldCharType="separate"/>
      </w:r>
      <w:ins w:id="142" w:author="Intel - Yizhi Yao" w:date="2022-05-25T06:20:00Z">
        <w:r>
          <w:t>25</w:t>
        </w:r>
        <w:r>
          <w:fldChar w:fldCharType="end"/>
        </w:r>
      </w:ins>
    </w:p>
    <w:p w14:paraId="05CDDD7B" w14:textId="1DE64D10" w:rsidR="00102547" w:rsidRDefault="00102547">
      <w:pPr>
        <w:pStyle w:val="TOC4"/>
        <w:rPr>
          <w:ins w:id="143" w:author="Intel - Yizhi Yao" w:date="2022-05-25T06:20:00Z"/>
          <w:rFonts w:asciiTheme="minorHAnsi" w:eastAsiaTheme="minorEastAsia" w:hAnsiTheme="minorHAnsi" w:cstheme="minorBidi"/>
          <w:sz w:val="22"/>
          <w:szCs w:val="22"/>
          <w:lang w:val="en-US" w:eastAsia="zh-CN"/>
        </w:rPr>
      </w:pPr>
      <w:ins w:id="144" w:author="Intel - Yizhi Yao" w:date="2022-05-25T06:20:00Z">
        <w:r>
          <w:t>7.2.2.2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_Toc104352440 \h </w:instrText>
        </w:r>
      </w:ins>
      <w:r>
        <w:fldChar w:fldCharType="separate"/>
      </w:r>
      <w:ins w:id="145" w:author="Intel - Yizhi Yao" w:date="2022-05-25T06:20:00Z">
        <w:r>
          <w:t>26</w:t>
        </w:r>
        <w:r>
          <w:fldChar w:fldCharType="end"/>
        </w:r>
      </w:ins>
    </w:p>
    <w:p w14:paraId="45B66205" w14:textId="7AE24C13" w:rsidR="00102547" w:rsidRDefault="00102547">
      <w:pPr>
        <w:pStyle w:val="TOC5"/>
        <w:rPr>
          <w:ins w:id="146" w:author="Intel - Yizhi Yao" w:date="2022-05-25T06:20:00Z"/>
          <w:rFonts w:asciiTheme="minorHAnsi" w:eastAsiaTheme="minorEastAsia" w:hAnsiTheme="minorHAnsi" w:cstheme="minorBidi"/>
          <w:sz w:val="22"/>
          <w:szCs w:val="22"/>
          <w:lang w:val="en-US" w:eastAsia="zh-CN"/>
        </w:rPr>
      </w:pPr>
      <w:ins w:id="147" w:author="Intel - Yizhi Yao" w:date="2022-05-25T06:20:00Z">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_Toc104352441 \h </w:instrText>
        </w:r>
      </w:ins>
      <w:r>
        <w:fldChar w:fldCharType="separate"/>
      </w:r>
      <w:ins w:id="148" w:author="Intel - Yizhi Yao" w:date="2022-05-25T06:20:00Z">
        <w:r>
          <w:t>26</w:t>
        </w:r>
        <w:r>
          <w:fldChar w:fldCharType="end"/>
        </w:r>
      </w:ins>
    </w:p>
    <w:p w14:paraId="00DB2559" w14:textId="188C463E" w:rsidR="00102547" w:rsidRDefault="00102547">
      <w:pPr>
        <w:pStyle w:val="TOC5"/>
        <w:rPr>
          <w:ins w:id="149" w:author="Intel - Yizhi Yao" w:date="2022-05-25T06:20:00Z"/>
          <w:rFonts w:asciiTheme="minorHAnsi" w:eastAsiaTheme="minorEastAsia" w:hAnsiTheme="minorHAnsi" w:cstheme="minorBidi"/>
          <w:sz w:val="22"/>
          <w:szCs w:val="22"/>
          <w:lang w:val="en-US" w:eastAsia="zh-CN"/>
        </w:rPr>
      </w:pPr>
      <w:ins w:id="150" w:author="Intel - Yizhi Yao" w:date="2022-05-25T06:20:00Z">
        <w:r>
          <w:t>7.2.2.2.2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_Toc104352442 \h </w:instrText>
        </w:r>
      </w:ins>
      <w:r>
        <w:fldChar w:fldCharType="separate"/>
      </w:r>
      <w:ins w:id="151" w:author="Intel - Yizhi Yao" w:date="2022-05-25T06:20:00Z">
        <w:r>
          <w:t>26</w:t>
        </w:r>
        <w:r>
          <w:fldChar w:fldCharType="end"/>
        </w:r>
      </w:ins>
    </w:p>
    <w:p w14:paraId="72347E67" w14:textId="4D4C35F7" w:rsidR="00102547" w:rsidRDefault="00102547">
      <w:pPr>
        <w:pStyle w:val="TOC5"/>
        <w:rPr>
          <w:ins w:id="152" w:author="Intel - Yizhi Yao" w:date="2022-05-25T06:20:00Z"/>
          <w:rFonts w:asciiTheme="minorHAnsi" w:eastAsiaTheme="minorEastAsia" w:hAnsiTheme="minorHAnsi" w:cstheme="minorBidi"/>
          <w:sz w:val="22"/>
          <w:szCs w:val="22"/>
          <w:lang w:val="en-US" w:eastAsia="zh-CN"/>
        </w:rPr>
      </w:pPr>
      <w:ins w:id="153" w:author="Intel - Yizhi Yao" w:date="2022-05-25T06:20:00Z">
        <w:r>
          <w:t>7.2.2.2.3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_Toc104352443 \h </w:instrText>
        </w:r>
      </w:ins>
      <w:r>
        <w:fldChar w:fldCharType="separate"/>
      </w:r>
      <w:ins w:id="154" w:author="Intel - Yizhi Yao" w:date="2022-05-25T06:20:00Z">
        <w:r>
          <w:t>26</w:t>
        </w:r>
        <w:r>
          <w:fldChar w:fldCharType="end"/>
        </w:r>
      </w:ins>
    </w:p>
    <w:p w14:paraId="62E222AA" w14:textId="23D45404" w:rsidR="00102547" w:rsidRDefault="00102547">
      <w:pPr>
        <w:pStyle w:val="TOC4"/>
        <w:rPr>
          <w:ins w:id="155" w:author="Intel - Yizhi Yao" w:date="2022-05-25T06:20:00Z"/>
          <w:rFonts w:asciiTheme="minorHAnsi" w:eastAsiaTheme="minorEastAsia" w:hAnsiTheme="minorHAnsi" w:cstheme="minorBidi"/>
          <w:sz w:val="22"/>
          <w:szCs w:val="22"/>
          <w:lang w:val="en-US" w:eastAsia="zh-CN"/>
        </w:rPr>
      </w:pPr>
      <w:ins w:id="156" w:author="Intel - Yizhi Yao" w:date="2022-05-25T06:20:00Z">
        <w:r>
          <w:t>7.2.2.3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_Toc104352444 \h </w:instrText>
        </w:r>
      </w:ins>
      <w:r>
        <w:fldChar w:fldCharType="separate"/>
      </w:r>
      <w:ins w:id="157" w:author="Intel - Yizhi Yao" w:date="2022-05-25T06:20:00Z">
        <w:r>
          <w:t>27</w:t>
        </w:r>
        <w:r>
          <w:fldChar w:fldCharType="end"/>
        </w:r>
      </w:ins>
    </w:p>
    <w:p w14:paraId="1858B2B2" w14:textId="2AE906A7" w:rsidR="00102547" w:rsidRDefault="00102547">
      <w:pPr>
        <w:pStyle w:val="TOC5"/>
        <w:rPr>
          <w:ins w:id="158" w:author="Intel - Yizhi Yao" w:date="2022-05-25T06:20:00Z"/>
          <w:rFonts w:asciiTheme="minorHAnsi" w:eastAsiaTheme="minorEastAsia" w:hAnsiTheme="minorHAnsi" w:cstheme="minorBidi"/>
          <w:sz w:val="22"/>
          <w:szCs w:val="22"/>
          <w:lang w:val="en-US" w:eastAsia="zh-CN"/>
        </w:rPr>
      </w:pPr>
      <w:ins w:id="159" w:author="Intel - Yizhi Yao" w:date="2022-05-25T06:20:00Z">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_Toc104352445 \h </w:instrText>
        </w:r>
      </w:ins>
      <w:r>
        <w:fldChar w:fldCharType="separate"/>
      </w:r>
      <w:ins w:id="160" w:author="Intel - Yizhi Yao" w:date="2022-05-25T06:20:00Z">
        <w:r>
          <w:t>27</w:t>
        </w:r>
        <w:r>
          <w:fldChar w:fldCharType="end"/>
        </w:r>
      </w:ins>
    </w:p>
    <w:p w14:paraId="1DCC0F76" w14:textId="64D3561D" w:rsidR="00102547" w:rsidRDefault="00102547">
      <w:pPr>
        <w:pStyle w:val="TOC5"/>
        <w:rPr>
          <w:ins w:id="161" w:author="Intel - Yizhi Yao" w:date="2022-05-25T06:20:00Z"/>
          <w:rFonts w:asciiTheme="minorHAnsi" w:eastAsiaTheme="minorEastAsia" w:hAnsiTheme="minorHAnsi" w:cstheme="minorBidi"/>
          <w:sz w:val="22"/>
          <w:szCs w:val="22"/>
          <w:lang w:val="en-US" w:eastAsia="zh-CN"/>
        </w:rPr>
      </w:pPr>
      <w:ins w:id="162" w:author="Intel - Yizhi Yao" w:date="2022-05-25T06:20:00Z">
        <w:r>
          <w:t>7.2.2.3.2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_Toc104352446 \h </w:instrText>
        </w:r>
      </w:ins>
      <w:r>
        <w:fldChar w:fldCharType="separate"/>
      </w:r>
      <w:ins w:id="163" w:author="Intel - Yizhi Yao" w:date="2022-05-25T06:20:00Z">
        <w:r>
          <w:t>27</w:t>
        </w:r>
        <w:r>
          <w:fldChar w:fldCharType="end"/>
        </w:r>
      </w:ins>
    </w:p>
    <w:p w14:paraId="3879EF92" w14:textId="33578B25" w:rsidR="00102547" w:rsidRDefault="00102547">
      <w:pPr>
        <w:pStyle w:val="TOC5"/>
        <w:rPr>
          <w:ins w:id="164" w:author="Intel - Yizhi Yao" w:date="2022-05-25T06:20:00Z"/>
          <w:rFonts w:asciiTheme="minorHAnsi" w:eastAsiaTheme="minorEastAsia" w:hAnsiTheme="minorHAnsi" w:cstheme="minorBidi"/>
          <w:sz w:val="22"/>
          <w:szCs w:val="22"/>
          <w:lang w:val="en-US" w:eastAsia="zh-CN"/>
        </w:rPr>
      </w:pPr>
      <w:ins w:id="165" w:author="Intel - Yizhi Yao" w:date="2022-05-25T06:20:00Z">
        <w:r>
          <w:t>7.2.2.3.3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_Toc104352447 \h </w:instrText>
        </w:r>
      </w:ins>
      <w:r>
        <w:fldChar w:fldCharType="separate"/>
      </w:r>
      <w:ins w:id="166" w:author="Intel - Yizhi Yao" w:date="2022-05-25T06:20:00Z">
        <w:r>
          <w:t>27</w:t>
        </w:r>
        <w:r>
          <w:fldChar w:fldCharType="end"/>
        </w:r>
      </w:ins>
    </w:p>
    <w:p w14:paraId="38E87561" w14:textId="49007ACC" w:rsidR="00102547" w:rsidRDefault="00102547">
      <w:pPr>
        <w:pStyle w:val="TOC4"/>
        <w:rPr>
          <w:ins w:id="167" w:author="Intel - Yizhi Yao" w:date="2022-05-25T06:20:00Z"/>
          <w:rFonts w:asciiTheme="minorHAnsi" w:eastAsiaTheme="minorEastAsia" w:hAnsiTheme="minorHAnsi" w:cstheme="minorBidi"/>
          <w:sz w:val="22"/>
          <w:szCs w:val="22"/>
          <w:lang w:val="en-US" w:eastAsia="zh-CN"/>
        </w:rPr>
      </w:pPr>
      <w:ins w:id="168" w:author="Intel - Yizhi Yao" w:date="2022-05-25T06:20:00Z">
        <w:r>
          <w:t>7.2.2.4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_Toc104352448 \h </w:instrText>
        </w:r>
      </w:ins>
      <w:r>
        <w:fldChar w:fldCharType="separate"/>
      </w:r>
      <w:ins w:id="169" w:author="Intel - Yizhi Yao" w:date="2022-05-25T06:20:00Z">
        <w:r>
          <w:t>27</w:t>
        </w:r>
        <w:r>
          <w:fldChar w:fldCharType="end"/>
        </w:r>
      </w:ins>
    </w:p>
    <w:p w14:paraId="48EBCCB3" w14:textId="3193C9A9" w:rsidR="00102547" w:rsidRDefault="00102547">
      <w:pPr>
        <w:pStyle w:val="TOC5"/>
        <w:rPr>
          <w:ins w:id="170" w:author="Intel - Yizhi Yao" w:date="2022-05-25T06:20:00Z"/>
          <w:rFonts w:asciiTheme="minorHAnsi" w:eastAsiaTheme="minorEastAsia" w:hAnsiTheme="minorHAnsi" w:cstheme="minorBidi"/>
          <w:sz w:val="22"/>
          <w:szCs w:val="22"/>
          <w:lang w:val="en-US" w:eastAsia="zh-CN"/>
        </w:rPr>
      </w:pPr>
      <w:ins w:id="171" w:author="Intel - Yizhi Yao" w:date="2022-05-25T06:20:00Z">
        <w:r>
          <w:t>7.2.2.4.1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_Toc104352449 \h </w:instrText>
        </w:r>
      </w:ins>
      <w:r>
        <w:fldChar w:fldCharType="separate"/>
      </w:r>
      <w:ins w:id="172" w:author="Intel - Yizhi Yao" w:date="2022-05-25T06:20:00Z">
        <w:r>
          <w:t>27</w:t>
        </w:r>
        <w:r>
          <w:fldChar w:fldCharType="end"/>
        </w:r>
      </w:ins>
    </w:p>
    <w:p w14:paraId="1918CD4A" w14:textId="214516DA" w:rsidR="00102547" w:rsidRDefault="00102547">
      <w:pPr>
        <w:pStyle w:val="TOC5"/>
        <w:rPr>
          <w:ins w:id="173" w:author="Intel - Yizhi Yao" w:date="2022-05-25T06:20:00Z"/>
          <w:rFonts w:asciiTheme="minorHAnsi" w:eastAsiaTheme="minorEastAsia" w:hAnsiTheme="minorHAnsi" w:cstheme="minorBidi"/>
          <w:sz w:val="22"/>
          <w:szCs w:val="22"/>
          <w:lang w:val="en-US" w:eastAsia="zh-CN"/>
        </w:rPr>
      </w:pPr>
      <w:ins w:id="174" w:author="Intel - Yizhi Yao" w:date="2022-05-25T06:20:00Z">
        <w:r>
          <w:t>7.2.2.4.2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_Toc104352450 \h </w:instrText>
        </w:r>
      </w:ins>
      <w:r>
        <w:fldChar w:fldCharType="separate"/>
      </w:r>
      <w:ins w:id="175" w:author="Intel - Yizhi Yao" w:date="2022-05-25T06:20:00Z">
        <w:r>
          <w:t>27</w:t>
        </w:r>
        <w:r>
          <w:fldChar w:fldCharType="end"/>
        </w:r>
      </w:ins>
    </w:p>
    <w:p w14:paraId="678856B0" w14:textId="31FD8754" w:rsidR="00102547" w:rsidRDefault="00102547">
      <w:pPr>
        <w:pStyle w:val="TOC5"/>
        <w:rPr>
          <w:ins w:id="176" w:author="Intel - Yizhi Yao" w:date="2022-05-25T06:20:00Z"/>
          <w:rFonts w:asciiTheme="minorHAnsi" w:eastAsiaTheme="minorEastAsia" w:hAnsiTheme="minorHAnsi" w:cstheme="minorBidi"/>
          <w:sz w:val="22"/>
          <w:szCs w:val="22"/>
          <w:lang w:val="en-US" w:eastAsia="zh-CN"/>
        </w:rPr>
      </w:pPr>
      <w:ins w:id="177" w:author="Intel - Yizhi Yao" w:date="2022-05-25T06:20:00Z">
        <w:r>
          <w:t>7.2.2.4.3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_Toc104352451 \h </w:instrText>
        </w:r>
      </w:ins>
      <w:r>
        <w:fldChar w:fldCharType="separate"/>
      </w:r>
      <w:ins w:id="178" w:author="Intel - Yizhi Yao" w:date="2022-05-25T06:20:00Z">
        <w:r>
          <w:t>28</w:t>
        </w:r>
        <w:r>
          <w:fldChar w:fldCharType="end"/>
        </w:r>
      </w:ins>
    </w:p>
    <w:p w14:paraId="747290BA" w14:textId="701451BB" w:rsidR="00102547" w:rsidRDefault="00102547">
      <w:pPr>
        <w:pStyle w:val="TOC4"/>
        <w:rPr>
          <w:ins w:id="179" w:author="Intel - Yizhi Yao" w:date="2022-05-25T06:20:00Z"/>
          <w:rFonts w:asciiTheme="minorHAnsi" w:eastAsiaTheme="minorEastAsia" w:hAnsiTheme="minorHAnsi" w:cstheme="minorBidi"/>
          <w:sz w:val="22"/>
          <w:szCs w:val="22"/>
          <w:lang w:val="en-US" w:eastAsia="zh-CN"/>
        </w:rPr>
      </w:pPr>
      <w:ins w:id="180" w:author="Intel - Yizhi Yao" w:date="2022-05-25T06:20:00Z">
        <w:r>
          <w:lastRenderedPageBreak/>
          <w:t>7.2.2.5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_Toc104352452 \h </w:instrText>
        </w:r>
      </w:ins>
      <w:r>
        <w:fldChar w:fldCharType="separate"/>
      </w:r>
      <w:ins w:id="181" w:author="Intel - Yizhi Yao" w:date="2022-05-25T06:20:00Z">
        <w:r>
          <w:t>28</w:t>
        </w:r>
        <w:r>
          <w:fldChar w:fldCharType="end"/>
        </w:r>
      </w:ins>
    </w:p>
    <w:p w14:paraId="6A2713E6" w14:textId="0A468E4B" w:rsidR="00102547" w:rsidRDefault="00102547">
      <w:pPr>
        <w:pStyle w:val="TOC5"/>
        <w:rPr>
          <w:ins w:id="182" w:author="Intel - Yizhi Yao" w:date="2022-05-25T06:20:00Z"/>
          <w:rFonts w:asciiTheme="minorHAnsi" w:eastAsiaTheme="minorEastAsia" w:hAnsiTheme="minorHAnsi" w:cstheme="minorBidi"/>
          <w:sz w:val="22"/>
          <w:szCs w:val="22"/>
          <w:lang w:val="en-US" w:eastAsia="zh-CN"/>
        </w:rPr>
      </w:pPr>
      <w:ins w:id="183" w:author="Intel - Yizhi Yao" w:date="2022-05-25T06:20:00Z">
        <w:r>
          <w:t>7.2.2.5.1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_Toc104352453 \h </w:instrText>
        </w:r>
      </w:ins>
      <w:r>
        <w:fldChar w:fldCharType="separate"/>
      </w:r>
      <w:ins w:id="184" w:author="Intel - Yizhi Yao" w:date="2022-05-25T06:20:00Z">
        <w:r>
          <w:t>28</w:t>
        </w:r>
        <w:r>
          <w:fldChar w:fldCharType="end"/>
        </w:r>
      </w:ins>
    </w:p>
    <w:p w14:paraId="783340C8" w14:textId="4BFD5430" w:rsidR="00102547" w:rsidRDefault="00102547">
      <w:pPr>
        <w:pStyle w:val="TOC5"/>
        <w:rPr>
          <w:ins w:id="185" w:author="Intel - Yizhi Yao" w:date="2022-05-25T06:20:00Z"/>
          <w:rFonts w:asciiTheme="minorHAnsi" w:eastAsiaTheme="minorEastAsia" w:hAnsiTheme="minorHAnsi" w:cstheme="minorBidi"/>
          <w:sz w:val="22"/>
          <w:szCs w:val="22"/>
          <w:lang w:val="en-US" w:eastAsia="zh-CN"/>
        </w:rPr>
      </w:pPr>
      <w:ins w:id="186" w:author="Intel - Yizhi Yao" w:date="2022-05-25T06:20:00Z">
        <w:r>
          <w:t>7.2.2.5.2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_Toc104352454 \h </w:instrText>
        </w:r>
      </w:ins>
      <w:r>
        <w:fldChar w:fldCharType="separate"/>
      </w:r>
      <w:ins w:id="187" w:author="Intel - Yizhi Yao" w:date="2022-05-25T06:20:00Z">
        <w:r>
          <w:t>28</w:t>
        </w:r>
        <w:r>
          <w:fldChar w:fldCharType="end"/>
        </w:r>
      </w:ins>
    </w:p>
    <w:p w14:paraId="61493DE1" w14:textId="4D2038E5" w:rsidR="00102547" w:rsidRDefault="00102547">
      <w:pPr>
        <w:pStyle w:val="TOC5"/>
        <w:rPr>
          <w:ins w:id="188" w:author="Intel - Yizhi Yao" w:date="2022-05-25T06:20:00Z"/>
          <w:rFonts w:asciiTheme="minorHAnsi" w:eastAsiaTheme="minorEastAsia" w:hAnsiTheme="minorHAnsi" w:cstheme="minorBidi"/>
          <w:sz w:val="22"/>
          <w:szCs w:val="22"/>
          <w:lang w:val="en-US" w:eastAsia="zh-CN"/>
        </w:rPr>
      </w:pPr>
      <w:ins w:id="189" w:author="Intel - Yizhi Yao" w:date="2022-05-25T06:20:00Z">
        <w:r>
          <w:t>7.2.2.5.3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_Toc104352455 \h </w:instrText>
        </w:r>
      </w:ins>
      <w:r>
        <w:fldChar w:fldCharType="separate"/>
      </w:r>
      <w:ins w:id="190" w:author="Intel - Yizhi Yao" w:date="2022-05-25T06:20:00Z">
        <w:r>
          <w:t>28</w:t>
        </w:r>
        <w:r>
          <w:fldChar w:fldCharType="end"/>
        </w:r>
      </w:ins>
    </w:p>
    <w:p w14:paraId="51D7B914" w14:textId="1B20746F" w:rsidR="00102547" w:rsidRDefault="00102547">
      <w:pPr>
        <w:pStyle w:val="TOC3"/>
        <w:rPr>
          <w:ins w:id="191" w:author="Intel - Yizhi Yao" w:date="2022-05-25T06:20:00Z"/>
          <w:rFonts w:asciiTheme="minorHAnsi" w:eastAsiaTheme="minorEastAsia" w:hAnsiTheme="minorHAnsi" w:cstheme="minorBidi"/>
          <w:sz w:val="22"/>
          <w:szCs w:val="22"/>
          <w:lang w:val="en-US" w:eastAsia="zh-CN"/>
        </w:rPr>
      </w:pPr>
      <w:ins w:id="192" w:author="Intel - Yizhi Yao" w:date="2022-05-25T06:20:00Z">
        <w:r>
          <w:t>7.2.3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_Toc104352456 \h </w:instrText>
        </w:r>
      </w:ins>
      <w:r>
        <w:fldChar w:fldCharType="separate"/>
      </w:r>
      <w:ins w:id="193" w:author="Intel - Yizhi Yao" w:date="2022-05-25T06:20:00Z">
        <w:r>
          <w:t>29</w:t>
        </w:r>
        <w:r>
          <w:fldChar w:fldCharType="end"/>
        </w:r>
      </w:ins>
    </w:p>
    <w:p w14:paraId="5BE41406" w14:textId="2B299235" w:rsidR="00102547" w:rsidRDefault="00102547">
      <w:pPr>
        <w:pStyle w:val="TOC4"/>
        <w:rPr>
          <w:ins w:id="194" w:author="Intel - Yizhi Yao" w:date="2022-05-25T06:20:00Z"/>
          <w:rFonts w:asciiTheme="minorHAnsi" w:eastAsiaTheme="minorEastAsia" w:hAnsiTheme="minorHAnsi" w:cstheme="minorBidi"/>
          <w:sz w:val="22"/>
          <w:szCs w:val="22"/>
          <w:lang w:val="en-US" w:eastAsia="zh-CN"/>
        </w:rPr>
      </w:pPr>
      <w:ins w:id="195" w:author="Intel - Yizhi Yao" w:date="2022-05-25T06:20:00Z">
        <w:r>
          <w:t>7.2.3.1</w:t>
        </w:r>
        <w:r>
          <w:rPr>
            <w:rFonts w:asciiTheme="minorHAnsi" w:eastAsiaTheme="minorEastAsia" w:hAnsiTheme="minorHAnsi" w:cstheme="minorBidi"/>
            <w:sz w:val="22"/>
            <w:szCs w:val="22"/>
            <w:lang w:val="en-US" w:eastAsia="zh-CN"/>
          </w:rPr>
          <w:tab/>
        </w:r>
        <w:r>
          <w:t>Failure prediction</w:t>
        </w:r>
        <w:r>
          <w:tab/>
        </w:r>
        <w:r>
          <w:fldChar w:fldCharType="begin"/>
        </w:r>
        <w:r>
          <w:instrText xml:space="preserve"> PAGEREF _Toc104352457 \h </w:instrText>
        </w:r>
      </w:ins>
      <w:r>
        <w:fldChar w:fldCharType="separate"/>
      </w:r>
      <w:ins w:id="196" w:author="Intel - Yizhi Yao" w:date="2022-05-25T06:20:00Z">
        <w:r>
          <w:t>29</w:t>
        </w:r>
        <w:r>
          <w:fldChar w:fldCharType="end"/>
        </w:r>
      </w:ins>
    </w:p>
    <w:p w14:paraId="57E10943" w14:textId="00AA8B9D" w:rsidR="00102547" w:rsidRDefault="00102547">
      <w:pPr>
        <w:pStyle w:val="TOC5"/>
        <w:rPr>
          <w:ins w:id="197" w:author="Intel - Yizhi Yao" w:date="2022-05-25T06:20:00Z"/>
          <w:rFonts w:asciiTheme="minorHAnsi" w:eastAsiaTheme="minorEastAsia" w:hAnsiTheme="minorHAnsi" w:cstheme="minorBidi"/>
          <w:sz w:val="22"/>
          <w:szCs w:val="22"/>
          <w:lang w:val="en-US" w:eastAsia="zh-CN"/>
        </w:rPr>
      </w:pPr>
      <w:ins w:id="198" w:author="Intel - Yizhi Yao" w:date="2022-05-25T06:20:00Z">
        <w:r>
          <w:t>7.2.3.1</w:t>
        </w:r>
        <w:r>
          <w:rPr>
            <w:lang w:eastAsia="zh-CN"/>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_Toc104352458 \h </w:instrText>
        </w:r>
      </w:ins>
      <w:r>
        <w:fldChar w:fldCharType="separate"/>
      </w:r>
      <w:ins w:id="199" w:author="Intel - Yizhi Yao" w:date="2022-05-25T06:20:00Z">
        <w:r>
          <w:t>29</w:t>
        </w:r>
        <w:r>
          <w:fldChar w:fldCharType="end"/>
        </w:r>
      </w:ins>
    </w:p>
    <w:p w14:paraId="6F2D3C6F" w14:textId="62432B97" w:rsidR="00102547" w:rsidRDefault="00102547">
      <w:pPr>
        <w:pStyle w:val="TOC5"/>
        <w:rPr>
          <w:ins w:id="200" w:author="Intel - Yizhi Yao" w:date="2022-05-25T06:20:00Z"/>
          <w:rFonts w:asciiTheme="minorHAnsi" w:eastAsiaTheme="minorEastAsia" w:hAnsiTheme="minorHAnsi" w:cstheme="minorBidi"/>
          <w:sz w:val="22"/>
          <w:szCs w:val="22"/>
          <w:lang w:val="en-US" w:eastAsia="zh-CN"/>
        </w:rPr>
      </w:pPr>
      <w:ins w:id="201" w:author="Intel - Yizhi Yao" w:date="2022-05-25T06:20:00Z">
        <w:r>
          <w:t>7.2.3.1</w:t>
        </w:r>
        <w:r>
          <w:rPr>
            <w:lang w:eastAsia="zh-CN"/>
          </w:rPr>
          <w:t>.2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_Toc104352459 \h </w:instrText>
        </w:r>
      </w:ins>
      <w:r>
        <w:fldChar w:fldCharType="separate"/>
      </w:r>
      <w:ins w:id="202" w:author="Intel - Yizhi Yao" w:date="2022-05-25T06:20:00Z">
        <w:r>
          <w:t>29</w:t>
        </w:r>
        <w:r>
          <w:fldChar w:fldCharType="end"/>
        </w:r>
      </w:ins>
    </w:p>
    <w:p w14:paraId="35745A26" w14:textId="28E31EF3" w:rsidR="00102547" w:rsidRDefault="00102547">
      <w:pPr>
        <w:pStyle w:val="TOC5"/>
        <w:rPr>
          <w:ins w:id="203" w:author="Intel - Yizhi Yao" w:date="2022-05-25T06:20:00Z"/>
          <w:rFonts w:asciiTheme="minorHAnsi" w:eastAsiaTheme="minorEastAsia" w:hAnsiTheme="minorHAnsi" w:cstheme="minorBidi"/>
          <w:sz w:val="22"/>
          <w:szCs w:val="22"/>
          <w:lang w:val="en-US" w:eastAsia="zh-CN"/>
        </w:rPr>
      </w:pPr>
      <w:ins w:id="204" w:author="Intel - Yizhi Yao" w:date="2022-05-25T06:20:00Z">
        <w:r>
          <w:t>7.2.3.1</w:t>
        </w:r>
        <w:r>
          <w:rPr>
            <w:lang w:eastAsia="zh-CN"/>
          </w:rPr>
          <w:t>.3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_Toc104352460 \h </w:instrText>
        </w:r>
      </w:ins>
      <w:r>
        <w:fldChar w:fldCharType="separate"/>
      </w:r>
      <w:ins w:id="205" w:author="Intel - Yizhi Yao" w:date="2022-05-25T06:20:00Z">
        <w:r>
          <w:t>29</w:t>
        </w:r>
        <w:r>
          <w:fldChar w:fldCharType="end"/>
        </w:r>
      </w:ins>
    </w:p>
    <w:p w14:paraId="4BB325F7" w14:textId="7320C7F0" w:rsidR="00102547" w:rsidRDefault="00102547">
      <w:pPr>
        <w:pStyle w:val="TOC3"/>
        <w:rPr>
          <w:ins w:id="206" w:author="Intel - Yizhi Yao" w:date="2022-05-25T06:20:00Z"/>
          <w:rFonts w:asciiTheme="minorHAnsi" w:eastAsiaTheme="minorEastAsia" w:hAnsiTheme="minorHAnsi" w:cstheme="minorBidi"/>
          <w:sz w:val="22"/>
          <w:szCs w:val="22"/>
          <w:lang w:val="en-US" w:eastAsia="zh-CN"/>
        </w:rPr>
      </w:pPr>
      <w:ins w:id="207" w:author="Intel - Yizhi Yao" w:date="2022-05-25T06:20:00Z">
        <w:r>
          <w:t>7.2.4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_Toc104352461 \h </w:instrText>
        </w:r>
      </w:ins>
      <w:r>
        <w:fldChar w:fldCharType="separate"/>
      </w:r>
      <w:ins w:id="208" w:author="Intel - Yizhi Yao" w:date="2022-05-25T06:20:00Z">
        <w:r>
          <w:t>30</w:t>
        </w:r>
        <w:r>
          <w:fldChar w:fldCharType="end"/>
        </w:r>
      </w:ins>
    </w:p>
    <w:p w14:paraId="32C45D7B" w14:textId="00BEF193" w:rsidR="00102547" w:rsidRDefault="00102547">
      <w:pPr>
        <w:pStyle w:val="TOC4"/>
        <w:rPr>
          <w:ins w:id="209" w:author="Intel - Yizhi Yao" w:date="2022-05-25T06:20:00Z"/>
          <w:rFonts w:asciiTheme="minorHAnsi" w:eastAsiaTheme="minorEastAsia" w:hAnsiTheme="minorHAnsi" w:cstheme="minorBidi"/>
          <w:sz w:val="22"/>
          <w:szCs w:val="22"/>
          <w:lang w:val="en-US" w:eastAsia="zh-CN"/>
        </w:rPr>
      </w:pPr>
      <w:ins w:id="210" w:author="Intel - Yizhi Yao" w:date="2022-05-25T06:20:00Z">
        <w:r>
          <w:t>7.2.4.1</w:t>
        </w:r>
        <w:r>
          <w:rPr>
            <w:rFonts w:asciiTheme="minorHAnsi" w:eastAsiaTheme="minorEastAsia" w:hAnsiTheme="minorHAnsi" w:cstheme="minorBidi"/>
            <w:sz w:val="22"/>
            <w:szCs w:val="22"/>
            <w:lang w:val="en-US" w:eastAsia="zh-CN"/>
          </w:rPr>
          <w:tab/>
        </w:r>
        <w:r>
          <w:t>Energy saving analysis</w:t>
        </w:r>
        <w:r>
          <w:tab/>
        </w:r>
        <w:r>
          <w:fldChar w:fldCharType="begin"/>
        </w:r>
        <w:r>
          <w:instrText xml:space="preserve"> PAGEREF _Toc104352462 \h </w:instrText>
        </w:r>
      </w:ins>
      <w:r>
        <w:fldChar w:fldCharType="separate"/>
      </w:r>
      <w:ins w:id="211" w:author="Intel - Yizhi Yao" w:date="2022-05-25T06:20:00Z">
        <w:r>
          <w:t>30</w:t>
        </w:r>
        <w:r>
          <w:fldChar w:fldCharType="end"/>
        </w:r>
      </w:ins>
    </w:p>
    <w:p w14:paraId="32430EFA" w14:textId="547EE186" w:rsidR="00102547" w:rsidRDefault="00102547">
      <w:pPr>
        <w:pStyle w:val="TOC5"/>
        <w:rPr>
          <w:ins w:id="212" w:author="Intel - Yizhi Yao" w:date="2022-05-25T06:20:00Z"/>
          <w:rFonts w:asciiTheme="minorHAnsi" w:eastAsiaTheme="minorEastAsia" w:hAnsiTheme="minorHAnsi" w:cstheme="minorBidi"/>
          <w:sz w:val="22"/>
          <w:szCs w:val="22"/>
          <w:lang w:val="en-US" w:eastAsia="zh-CN"/>
        </w:rPr>
      </w:pPr>
      <w:ins w:id="213" w:author="Intel - Yizhi Yao" w:date="2022-05-25T06:20:00Z">
        <w:r>
          <w:t>7.2.4.1.1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_Toc104352463 \h </w:instrText>
        </w:r>
      </w:ins>
      <w:r>
        <w:fldChar w:fldCharType="separate"/>
      </w:r>
      <w:ins w:id="214" w:author="Intel - Yizhi Yao" w:date="2022-05-25T06:20:00Z">
        <w:r>
          <w:t>30</w:t>
        </w:r>
        <w:r>
          <w:fldChar w:fldCharType="end"/>
        </w:r>
      </w:ins>
    </w:p>
    <w:p w14:paraId="51A257BF" w14:textId="789748A0" w:rsidR="00102547" w:rsidRDefault="00102547">
      <w:pPr>
        <w:pStyle w:val="TOC5"/>
        <w:rPr>
          <w:ins w:id="215" w:author="Intel - Yizhi Yao" w:date="2022-05-25T06:20:00Z"/>
          <w:rFonts w:asciiTheme="minorHAnsi" w:eastAsiaTheme="minorEastAsia" w:hAnsiTheme="minorHAnsi" w:cstheme="minorBidi"/>
          <w:sz w:val="22"/>
          <w:szCs w:val="22"/>
          <w:lang w:val="en-US" w:eastAsia="zh-CN"/>
        </w:rPr>
      </w:pPr>
      <w:ins w:id="216" w:author="Intel - Yizhi Yao" w:date="2022-05-25T06:20:00Z">
        <w:r>
          <w:t>7.2.4.1.2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_Toc104352464 \h </w:instrText>
        </w:r>
      </w:ins>
      <w:r>
        <w:fldChar w:fldCharType="separate"/>
      </w:r>
      <w:ins w:id="217" w:author="Intel - Yizhi Yao" w:date="2022-05-25T06:20:00Z">
        <w:r>
          <w:t>30</w:t>
        </w:r>
        <w:r>
          <w:fldChar w:fldCharType="end"/>
        </w:r>
      </w:ins>
    </w:p>
    <w:p w14:paraId="5C0D2CCD" w14:textId="7E35A453" w:rsidR="00102547" w:rsidRDefault="00102547">
      <w:pPr>
        <w:pStyle w:val="TOC5"/>
        <w:rPr>
          <w:ins w:id="218" w:author="Intel - Yizhi Yao" w:date="2022-05-25T06:20:00Z"/>
          <w:rFonts w:asciiTheme="minorHAnsi" w:eastAsiaTheme="minorEastAsia" w:hAnsiTheme="minorHAnsi" w:cstheme="minorBidi"/>
          <w:sz w:val="22"/>
          <w:szCs w:val="22"/>
          <w:lang w:val="en-US" w:eastAsia="zh-CN"/>
        </w:rPr>
      </w:pPr>
      <w:ins w:id="219" w:author="Intel - Yizhi Yao" w:date="2022-05-25T06:20:00Z">
        <w:r>
          <w:t>7.2.4.1.3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_Toc104352465 \h </w:instrText>
        </w:r>
      </w:ins>
      <w:r>
        <w:fldChar w:fldCharType="separate"/>
      </w:r>
      <w:ins w:id="220" w:author="Intel - Yizhi Yao" w:date="2022-05-25T06:20:00Z">
        <w:r>
          <w:t>30</w:t>
        </w:r>
        <w:r>
          <w:fldChar w:fldCharType="end"/>
        </w:r>
      </w:ins>
    </w:p>
    <w:p w14:paraId="007C9C54" w14:textId="37CAA7CF" w:rsidR="00102547" w:rsidRDefault="00102547">
      <w:pPr>
        <w:pStyle w:val="TOC3"/>
        <w:rPr>
          <w:ins w:id="221" w:author="Intel - Yizhi Yao" w:date="2022-05-25T06:20:00Z"/>
          <w:rFonts w:asciiTheme="minorHAnsi" w:eastAsiaTheme="minorEastAsia" w:hAnsiTheme="minorHAnsi" w:cstheme="minorBidi"/>
          <w:sz w:val="22"/>
          <w:szCs w:val="22"/>
          <w:lang w:val="en-US" w:eastAsia="zh-CN"/>
        </w:rPr>
      </w:pPr>
      <w:ins w:id="222" w:author="Intel - Yizhi Yao" w:date="2022-05-25T06:20:00Z">
        <w:r>
          <w:t>7.2.5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_Toc104352466 \h </w:instrText>
        </w:r>
      </w:ins>
      <w:r>
        <w:fldChar w:fldCharType="separate"/>
      </w:r>
      <w:ins w:id="223" w:author="Intel - Yizhi Yao" w:date="2022-05-25T06:20:00Z">
        <w:r>
          <w:t>31</w:t>
        </w:r>
        <w:r>
          <w:fldChar w:fldCharType="end"/>
        </w:r>
      </w:ins>
    </w:p>
    <w:p w14:paraId="4785EC8D" w14:textId="18CA7E3F" w:rsidR="00102547" w:rsidRDefault="00102547">
      <w:pPr>
        <w:pStyle w:val="TOC4"/>
        <w:rPr>
          <w:ins w:id="224" w:author="Intel - Yizhi Yao" w:date="2022-05-25T06:20:00Z"/>
          <w:rFonts w:asciiTheme="minorHAnsi" w:eastAsiaTheme="minorEastAsia" w:hAnsiTheme="minorHAnsi" w:cstheme="minorBidi"/>
          <w:sz w:val="22"/>
          <w:szCs w:val="22"/>
          <w:lang w:val="en-US" w:eastAsia="zh-CN"/>
        </w:rPr>
      </w:pPr>
      <w:ins w:id="225" w:author="Intel - Yizhi Yao" w:date="2022-05-25T06:20:00Z">
        <w:r>
          <w:t>7.2.5.1</w:t>
        </w:r>
        <w:r>
          <w:rPr>
            <w:rFonts w:asciiTheme="minorHAnsi" w:eastAsiaTheme="minorEastAsia" w:hAnsiTheme="minorHAnsi" w:cstheme="minorBidi"/>
            <w:sz w:val="22"/>
            <w:szCs w:val="22"/>
            <w:lang w:val="en-US" w:eastAsia="zh-CN"/>
          </w:rPr>
          <w:tab/>
        </w:r>
        <w:r>
          <w:t>Mobility performance analysis</w:t>
        </w:r>
        <w:r>
          <w:tab/>
        </w:r>
        <w:r>
          <w:fldChar w:fldCharType="begin"/>
        </w:r>
        <w:r>
          <w:instrText xml:space="preserve"> PAGEREF _Toc104352467 \h </w:instrText>
        </w:r>
      </w:ins>
      <w:r>
        <w:fldChar w:fldCharType="separate"/>
      </w:r>
      <w:ins w:id="226" w:author="Intel - Yizhi Yao" w:date="2022-05-25T06:20:00Z">
        <w:r>
          <w:t>31</w:t>
        </w:r>
        <w:r>
          <w:fldChar w:fldCharType="end"/>
        </w:r>
      </w:ins>
    </w:p>
    <w:p w14:paraId="77D0B33D" w14:textId="325A38D7" w:rsidR="00102547" w:rsidRDefault="00102547">
      <w:pPr>
        <w:pStyle w:val="TOC5"/>
        <w:rPr>
          <w:ins w:id="227" w:author="Intel - Yizhi Yao" w:date="2022-05-25T06:20:00Z"/>
          <w:rFonts w:asciiTheme="minorHAnsi" w:eastAsiaTheme="minorEastAsia" w:hAnsiTheme="minorHAnsi" w:cstheme="minorBidi"/>
          <w:sz w:val="22"/>
          <w:szCs w:val="22"/>
          <w:lang w:val="en-US" w:eastAsia="zh-CN"/>
        </w:rPr>
      </w:pPr>
      <w:ins w:id="228" w:author="Intel - Yizhi Yao" w:date="2022-05-25T06:20:00Z">
        <w:r>
          <w:t>7.2.5.1.1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_Toc104352468 \h </w:instrText>
        </w:r>
      </w:ins>
      <w:r>
        <w:fldChar w:fldCharType="separate"/>
      </w:r>
      <w:ins w:id="229" w:author="Intel - Yizhi Yao" w:date="2022-05-25T06:20:00Z">
        <w:r>
          <w:t>31</w:t>
        </w:r>
        <w:r>
          <w:fldChar w:fldCharType="end"/>
        </w:r>
      </w:ins>
    </w:p>
    <w:p w14:paraId="1C79248C" w14:textId="27CDB885" w:rsidR="00102547" w:rsidRDefault="00102547">
      <w:pPr>
        <w:pStyle w:val="TOC5"/>
        <w:rPr>
          <w:ins w:id="230" w:author="Intel - Yizhi Yao" w:date="2022-05-25T06:20:00Z"/>
          <w:rFonts w:asciiTheme="minorHAnsi" w:eastAsiaTheme="minorEastAsia" w:hAnsiTheme="minorHAnsi" w:cstheme="minorBidi"/>
          <w:sz w:val="22"/>
          <w:szCs w:val="22"/>
          <w:lang w:val="en-US" w:eastAsia="zh-CN"/>
        </w:rPr>
      </w:pPr>
      <w:ins w:id="231" w:author="Intel - Yizhi Yao" w:date="2022-05-25T06:20:00Z">
        <w:r>
          <w:t>7.2.5.1.2</w:t>
        </w:r>
        <w:r>
          <w:rPr>
            <w:rFonts w:asciiTheme="minorHAnsi" w:eastAsiaTheme="minorEastAsia" w:hAnsiTheme="minorHAnsi" w:cstheme="minorBidi"/>
            <w:sz w:val="22"/>
            <w:szCs w:val="22"/>
            <w:lang w:val="en-US" w:eastAsia="zh-CN"/>
          </w:rPr>
          <w:tab/>
        </w:r>
        <w:r>
          <w:rPr>
            <w:lang w:eastAsia="zh-CN"/>
          </w:rPr>
          <w:t xml:space="preserve">Use </w:t>
        </w:r>
        <w:r>
          <w:t>case</w:t>
        </w:r>
        <w:r>
          <w:tab/>
        </w:r>
        <w:r>
          <w:fldChar w:fldCharType="begin"/>
        </w:r>
        <w:r>
          <w:instrText xml:space="preserve"> PAGEREF _Toc104352469 \h </w:instrText>
        </w:r>
      </w:ins>
      <w:r>
        <w:fldChar w:fldCharType="separate"/>
      </w:r>
      <w:ins w:id="232" w:author="Intel - Yizhi Yao" w:date="2022-05-25T06:20:00Z">
        <w:r>
          <w:t>31</w:t>
        </w:r>
        <w:r>
          <w:fldChar w:fldCharType="end"/>
        </w:r>
      </w:ins>
    </w:p>
    <w:p w14:paraId="6E7BCC39" w14:textId="3C801C6F" w:rsidR="00102547" w:rsidRDefault="00102547">
      <w:pPr>
        <w:pStyle w:val="TOC5"/>
        <w:rPr>
          <w:ins w:id="233" w:author="Intel - Yizhi Yao" w:date="2022-05-25T06:20:00Z"/>
          <w:rFonts w:asciiTheme="minorHAnsi" w:eastAsiaTheme="minorEastAsia" w:hAnsiTheme="minorHAnsi" w:cstheme="minorBidi"/>
          <w:sz w:val="22"/>
          <w:szCs w:val="22"/>
          <w:lang w:val="en-US" w:eastAsia="zh-CN"/>
        </w:rPr>
      </w:pPr>
      <w:ins w:id="234" w:author="Intel - Yizhi Yao" w:date="2022-05-25T06:20:00Z">
        <w:r>
          <w:rPr>
            <w:lang w:eastAsia="zh-CN"/>
          </w:rPr>
          <w:t>7</w:t>
        </w:r>
        <w:r>
          <w:t>.2.5.1.3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_Toc104352470 \h </w:instrText>
        </w:r>
      </w:ins>
      <w:r>
        <w:fldChar w:fldCharType="separate"/>
      </w:r>
      <w:ins w:id="235" w:author="Intel - Yizhi Yao" w:date="2022-05-25T06:20:00Z">
        <w:r>
          <w:t>31</w:t>
        </w:r>
        <w:r>
          <w:fldChar w:fldCharType="end"/>
        </w:r>
      </w:ins>
    </w:p>
    <w:p w14:paraId="1E569DD8" w14:textId="224BAB98" w:rsidR="00102547" w:rsidRDefault="00102547">
      <w:pPr>
        <w:pStyle w:val="TOC4"/>
        <w:rPr>
          <w:ins w:id="236" w:author="Intel - Yizhi Yao" w:date="2022-05-25T06:20:00Z"/>
          <w:rFonts w:asciiTheme="minorHAnsi" w:eastAsiaTheme="minorEastAsia" w:hAnsiTheme="minorHAnsi" w:cstheme="minorBidi"/>
          <w:sz w:val="22"/>
          <w:szCs w:val="22"/>
          <w:lang w:val="en-US" w:eastAsia="zh-CN"/>
        </w:rPr>
      </w:pPr>
      <w:ins w:id="237" w:author="Intel - Yizhi Yao" w:date="2022-05-25T06:20:00Z">
        <w:r>
          <w:t>7.2.5.2</w:t>
        </w:r>
        <w:r>
          <w:rPr>
            <w:rFonts w:asciiTheme="minorHAnsi" w:eastAsiaTheme="minorEastAsia" w:hAnsiTheme="minorHAnsi" w:cstheme="minorBidi"/>
            <w:sz w:val="22"/>
            <w:szCs w:val="22"/>
            <w:lang w:val="en-US" w:eastAsia="zh-CN"/>
          </w:rPr>
          <w:tab/>
        </w:r>
        <w:r>
          <w:t>Handover optimization analysis</w:t>
        </w:r>
        <w:r>
          <w:tab/>
        </w:r>
        <w:r>
          <w:fldChar w:fldCharType="begin"/>
        </w:r>
        <w:r>
          <w:instrText xml:space="preserve"> PAGEREF _Toc104352471 \h </w:instrText>
        </w:r>
      </w:ins>
      <w:r>
        <w:fldChar w:fldCharType="separate"/>
      </w:r>
      <w:ins w:id="238" w:author="Intel - Yizhi Yao" w:date="2022-05-25T06:20:00Z">
        <w:r>
          <w:t>31</w:t>
        </w:r>
        <w:r>
          <w:fldChar w:fldCharType="end"/>
        </w:r>
      </w:ins>
    </w:p>
    <w:p w14:paraId="7BF23A1C" w14:textId="735B2143" w:rsidR="00102547" w:rsidRDefault="00102547">
      <w:pPr>
        <w:pStyle w:val="TOC5"/>
        <w:rPr>
          <w:ins w:id="239" w:author="Intel - Yizhi Yao" w:date="2022-05-25T06:20:00Z"/>
          <w:rFonts w:asciiTheme="minorHAnsi" w:eastAsiaTheme="minorEastAsia" w:hAnsiTheme="minorHAnsi" w:cstheme="minorBidi"/>
          <w:sz w:val="22"/>
          <w:szCs w:val="22"/>
          <w:lang w:val="en-US" w:eastAsia="zh-CN"/>
        </w:rPr>
      </w:pPr>
      <w:ins w:id="240" w:author="Intel - Yizhi Yao" w:date="2022-05-25T06:20:00Z">
        <w:r>
          <w:t>7.2.5.2.1</w:t>
        </w:r>
        <w:r>
          <w:rPr>
            <w:rFonts w:asciiTheme="minorHAnsi" w:eastAsiaTheme="minorEastAsia" w:hAnsiTheme="minorHAnsi" w:cstheme="minorBidi"/>
            <w:sz w:val="22"/>
            <w:szCs w:val="22"/>
            <w:lang w:val="en-US" w:eastAsia="zh-CN"/>
          </w:rPr>
          <w:tab/>
        </w:r>
        <w:r>
          <w:t xml:space="preserve"> Description</w:t>
        </w:r>
        <w:r>
          <w:tab/>
        </w:r>
        <w:r>
          <w:fldChar w:fldCharType="begin"/>
        </w:r>
        <w:r>
          <w:instrText xml:space="preserve"> PAGEREF _Toc104352472 \h </w:instrText>
        </w:r>
      </w:ins>
      <w:r>
        <w:fldChar w:fldCharType="separate"/>
      </w:r>
      <w:ins w:id="241" w:author="Intel - Yizhi Yao" w:date="2022-05-25T06:20:00Z">
        <w:r>
          <w:t>31</w:t>
        </w:r>
        <w:r>
          <w:fldChar w:fldCharType="end"/>
        </w:r>
      </w:ins>
    </w:p>
    <w:p w14:paraId="16AC51CA" w14:textId="50BADF13" w:rsidR="00102547" w:rsidRDefault="00102547">
      <w:pPr>
        <w:pStyle w:val="TOC5"/>
        <w:rPr>
          <w:ins w:id="242" w:author="Intel - Yizhi Yao" w:date="2022-05-25T06:20:00Z"/>
          <w:rFonts w:asciiTheme="minorHAnsi" w:eastAsiaTheme="minorEastAsia" w:hAnsiTheme="minorHAnsi" w:cstheme="minorBidi"/>
          <w:sz w:val="22"/>
          <w:szCs w:val="22"/>
          <w:lang w:val="en-US" w:eastAsia="zh-CN"/>
        </w:rPr>
      </w:pPr>
      <w:ins w:id="243" w:author="Intel - Yizhi Yao" w:date="2022-05-25T06:20:00Z">
        <w:r>
          <w:t>7.2.5.2.2</w:t>
        </w:r>
        <w:r>
          <w:rPr>
            <w:rFonts w:asciiTheme="minorHAnsi" w:eastAsiaTheme="minorEastAsia" w:hAnsiTheme="minorHAnsi" w:cstheme="minorBidi"/>
            <w:sz w:val="22"/>
            <w:szCs w:val="22"/>
            <w:lang w:val="en-US" w:eastAsia="zh-CN"/>
          </w:rPr>
          <w:tab/>
        </w:r>
        <w:r>
          <w:t xml:space="preserve"> Use cases</w:t>
        </w:r>
        <w:r>
          <w:tab/>
        </w:r>
        <w:r>
          <w:fldChar w:fldCharType="begin"/>
        </w:r>
        <w:r>
          <w:instrText xml:space="preserve"> PAGEREF _Toc104352473 \h </w:instrText>
        </w:r>
      </w:ins>
      <w:r>
        <w:fldChar w:fldCharType="separate"/>
      </w:r>
      <w:ins w:id="244" w:author="Intel - Yizhi Yao" w:date="2022-05-25T06:20:00Z">
        <w:r>
          <w:t>32</w:t>
        </w:r>
        <w:r>
          <w:fldChar w:fldCharType="end"/>
        </w:r>
      </w:ins>
    </w:p>
    <w:p w14:paraId="6BCA718C" w14:textId="67346B67" w:rsidR="00102547" w:rsidRDefault="00102547">
      <w:pPr>
        <w:pStyle w:val="TOC6"/>
        <w:rPr>
          <w:ins w:id="245" w:author="Intel - Yizhi Yao" w:date="2022-05-25T06:20:00Z"/>
          <w:rFonts w:asciiTheme="minorHAnsi" w:eastAsiaTheme="minorEastAsia" w:hAnsiTheme="minorHAnsi" w:cstheme="minorBidi"/>
          <w:sz w:val="22"/>
          <w:szCs w:val="22"/>
          <w:lang w:val="en-US" w:eastAsia="zh-CN"/>
        </w:rPr>
      </w:pPr>
      <w:ins w:id="246" w:author="Intel - Yizhi Yao" w:date="2022-05-25T06:20:00Z">
        <w:r>
          <w:t>7.2.5.2.2.1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_Toc104352474 \h </w:instrText>
        </w:r>
      </w:ins>
      <w:r>
        <w:fldChar w:fldCharType="separate"/>
      </w:r>
      <w:ins w:id="247" w:author="Intel - Yizhi Yao" w:date="2022-05-25T06:20:00Z">
        <w:r>
          <w:t>32</w:t>
        </w:r>
        <w:r>
          <w:fldChar w:fldCharType="end"/>
        </w:r>
      </w:ins>
    </w:p>
    <w:p w14:paraId="5072E66B" w14:textId="408B4997" w:rsidR="00102547" w:rsidRDefault="00102547">
      <w:pPr>
        <w:pStyle w:val="TOC6"/>
        <w:rPr>
          <w:ins w:id="248" w:author="Intel - Yizhi Yao" w:date="2022-05-25T06:20:00Z"/>
          <w:rFonts w:asciiTheme="minorHAnsi" w:eastAsiaTheme="minorEastAsia" w:hAnsiTheme="minorHAnsi" w:cstheme="minorBidi"/>
          <w:sz w:val="22"/>
          <w:szCs w:val="22"/>
          <w:lang w:val="en-US" w:eastAsia="zh-CN"/>
        </w:rPr>
      </w:pPr>
      <w:ins w:id="249" w:author="Intel - Yizhi Yao" w:date="2022-05-25T06:20:00Z">
        <w:r>
          <w:t>7.2.5.2.2.2</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_Toc104352475 \h </w:instrText>
        </w:r>
      </w:ins>
      <w:r>
        <w:fldChar w:fldCharType="separate"/>
      </w:r>
      <w:ins w:id="250" w:author="Intel - Yizhi Yao" w:date="2022-05-25T06:20:00Z">
        <w:r>
          <w:t>32</w:t>
        </w:r>
        <w:r>
          <w:fldChar w:fldCharType="end"/>
        </w:r>
      </w:ins>
    </w:p>
    <w:p w14:paraId="62FE79B3" w14:textId="5A69D457" w:rsidR="00102547" w:rsidRDefault="00102547">
      <w:pPr>
        <w:pStyle w:val="TOC5"/>
        <w:rPr>
          <w:ins w:id="251" w:author="Intel - Yizhi Yao" w:date="2022-05-25T06:20:00Z"/>
          <w:rFonts w:asciiTheme="minorHAnsi" w:eastAsiaTheme="minorEastAsia" w:hAnsiTheme="minorHAnsi" w:cstheme="minorBidi"/>
          <w:sz w:val="22"/>
          <w:szCs w:val="22"/>
          <w:lang w:val="en-US" w:eastAsia="zh-CN"/>
        </w:rPr>
      </w:pPr>
      <w:ins w:id="252" w:author="Intel - Yizhi Yao" w:date="2022-05-25T06:20:00Z">
        <w:r>
          <w:t>7.2.5.2.3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_Toc104352476 \h </w:instrText>
        </w:r>
      </w:ins>
      <w:r>
        <w:fldChar w:fldCharType="separate"/>
      </w:r>
      <w:ins w:id="253" w:author="Intel - Yizhi Yao" w:date="2022-05-25T06:20:00Z">
        <w:r>
          <w:t>32</w:t>
        </w:r>
        <w:r>
          <w:fldChar w:fldCharType="end"/>
        </w:r>
      </w:ins>
    </w:p>
    <w:p w14:paraId="578FB845" w14:textId="454B0FDE" w:rsidR="00102547" w:rsidRDefault="00102547">
      <w:pPr>
        <w:pStyle w:val="TOC4"/>
        <w:rPr>
          <w:ins w:id="254" w:author="Intel - Yizhi Yao" w:date="2022-05-25T06:20:00Z"/>
          <w:rFonts w:asciiTheme="minorHAnsi" w:eastAsiaTheme="minorEastAsia" w:hAnsiTheme="minorHAnsi" w:cstheme="minorBidi"/>
          <w:sz w:val="22"/>
          <w:szCs w:val="22"/>
          <w:lang w:val="en-US" w:eastAsia="zh-CN"/>
        </w:rPr>
      </w:pPr>
      <w:ins w:id="255" w:author="Intel - Yizhi Yao" w:date="2022-05-25T06:20:00Z">
        <w:r>
          <w:t>7.2.5.3</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_Toc104352477 \h </w:instrText>
        </w:r>
      </w:ins>
      <w:r>
        <w:fldChar w:fldCharType="separate"/>
      </w:r>
      <w:ins w:id="256" w:author="Intel - Yizhi Yao" w:date="2022-05-25T06:20:00Z">
        <w:r>
          <w:t>33</w:t>
        </w:r>
        <w:r>
          <w:fldChar w:fldCharType="end"/>
        </w:r>
      </w:ins>
    </w:p>
    <w:p w14:paraId="3F9D0CA7" w14:textId="0468F663" w:rsidR="00102547" w:rsidRDefault="00102547">
      <w:pPr>
        <w:pStyle w:val="TOC5"/>
        <w:rPr>
          <w:ins w:id="257" w:author="Intel - Yizhi Yao" w:date="2022-05-25T06:20:00Z"/>
          <w:rFonts w:asciiTheme="minorHAnsi" w:eastAsiaTheme="minorEastAsia" w:hAnsiTheme="minorHAnsi" w:cstheme="minorBidi"/>
          <w:sz w:val="22"/>
          <w:szCs w:val="22"/>
          <w:lang w:val="en-US" w:eastAsia="zh-CN"/>
        </w:rPr>
      </w:pPr>
      <w:ins w:id="258" w:author="Intel - Yizhi Yao" w:date="2022-05-25T06:20:00Z">
        <w:r>
          <w:t>7.2.5.3.1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_Toc104352478 \h </w:instrText>
        </w:r>
      </w:ins>
      <w:r>
        <w:fldChar w:fldCharType="separate"/>
      </w:r>
      <w:ins w:id="259" w:author="Intel - Yizhi Yao" w:date="2022-05-25T06:20:00Z">
        <w:r>
          <w:t>33</w:t>
        </w:r>
        <w:r>
          <w:fldChar w:fldCharType="end"/>
        </w:r>
      </w:ins>
    </w:p>
    <w:p w14:paraId="06FB377E" w14:textId="2D2316DC" w:rsidR="00102547" w:rsidRDefault="00102547">
      <w:pPr>
        <w:pStyle w:val="TOC5"/>
        <w:rPr>
          <w:ins w:id="260" w:author="Intel - Yizhi Yao" w:date="2022-05-25T06:20:00Z"/>
          <w:rFonts w:asciiTheme="minorHAnsi" w:eastAsiaTheme="minorEastAsia" w:hAnsiTheme="minorHAnsi" w:cstheme="minorBidi"/>
          <w:sz w:val="22"/>
          <w:szCs w:val="22"/>
          <w:lang w:val="en-US" w:eastAsia="zh-CN"/>
        </w:rPr>
      </w:pPr>
      <w:ins w:id="261" w:author="Intel - Yizhi Yao" w:date="2022-05-25T06:20:00Z">
        <w:r>
          <w:t>7.2.5.3</w:t>
        </w:r>
        <w:r>
          <w:rPr>
            <w:lang w:eastAsia="zh-CN"/>
          </w:rPr>
          <w:t>.2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_Toc104352479 \h </w:instrText>
        </w:r>
      </w:ins>
      <w:r>
        <w:fldChar w:fldCharType="separate"/>
      </w:r>
      <w:ins w:id="262" w:author="Intel - Yizhi Yao" w:date="2022-05-25T06:20:00Z">
        <w:r>
          <w:t>33</w:t>
        </w:r>
        <w:r>
          <w:fldChar w:fldCharType="end"/>
        </w:r>
      </w:ins>
    </w:p>
    <w:p w14:paraId="6E8C8190" w14:textId="2D924942" w:rsidR="00102547" w:rsidRDefault="00102547">
      <w:pPr>
        <w:pStyle w:val="TOC5"/>
        <w:rPr>
          <w:ins w:id="263" w:author="Intel - Yizhi Yao" w:date="2022-05-25T06:20:00Z"/>
          <w:rFonts w:asciiTheme="minorHAnsi" w:eastAsiaTheme="minorEastAsia" w:hAnsiTheme="minorHAnsi" w:cstheme="minorBidi"/>
          <w:sz w:val="22"/>
          <w:szCs w:val="22"/>
          <w:lang w:val="en-US" w:eastAsia="zh-CN"/>
        </w:rPr>
      </w:pPr>
      <w:ins w:id="264" w:author="Intel - Yizhi Yao" w:date="2022-05-25T06:20:00Z">
        <w:r>
          <w:t>7.2.5.3.3</w:t>
        </w:r>
        <w:r>
          <w:rPr>
            <w:rFonts w:asciiTheme="minorHAnsi" w:eastAsiaTheme="minorEastAsia" w:hAnsiTheme="minorHAnsi" w:cstheme="minorBidi"/>
            <w:sz w:val="22"/>
            <w:szCs w:val="22"/>
            <w:lang w:val="en-US" w:eastAsia="zh-CN"/>
          </w:rPr>
          <w:tab/>
        </w:r>
        <w:r>
          <w:t xml:space="preserve"> Requirements</w:t>
        </w:r>
        <w:r>
          <w:tab/>
        </w:r>
        <w:r>
          <w:fldChar w:fldCharType="begin"/>
        </w:r>
        <w:r>
          <w:instrText xml:space="preserve"> PAGEREF _Toc104352480 \h </w:instrText>
        </w:r>
      </w:ins>
      <w:r>
        <w:fldChar w:fldCharType="separate"/>
      </w:r>
      <w:ins w:id="265" w:author="Intel - Yizhi Yao" w:date="2022-05-25T06:20:00Z">
        <w:r>
          <w:t>33</w:t>
        </w:r>
        <w:r>
          <w:fldChar w:fldCharType="end"/>
        </w:r>
      </w:ins>
    </w:p>
    <w:p w14:paraId="1F535246" w14:textId="6B8C3550" w:rsidR="00102547" w:rsidRDefault="00102547">
      <w:pPr>
        <w:pStyle w:val="TOC3"/>
        <w:rPr>
          <w:ins w:id="266" w:author="Intel - Yizhi Yao" w:date="2022-05-25T06:20:00Z"/>
          <w:rFonts w:asciiTheme="minorHAnsi" w:eastAsiaTheme="minorEastAsia" w:hAnsiTheme="minorHAnsi" w:cstheme="minorBidi"/>
          <w:sz w:val="22"/>
          <w:szCs w:val="22"/>
          <w:lang w:val="en-US" w:eastAsia="zh-CN"/>
        </w:rPr>
      </w:pPr>
      <w:ins w:id="267" w:author="Intel - Yizhi Yao" w:date="2022-05-25T06:20:00Z">
        <w:r>
          <w:t>7.2.6</w:t>
        </w:r>
        <w:r>
          <w:rPr>
            <w:rFonts w:asciiTheme="minorHAnsi" w:eastAsiaTheme="minorEastAsia" w:hAnsiTheme="minorHAnsi" w:cstheme="minorBidi"/>
            <w:sz w:val="22"/>
            <w:szCs w:val="22"/>
            <w:lang w:val="en-US" w:eastAsia="zh-CN"/>
          </w:rPr>
          <w:tab/>
        </w:r>
        <w:r>
          <w:t>MDA assisted critical maintenance management</w:t>
        </w:r>
        <w:r>
          <w:tab/>
        </w:r>
        <w:r>
          <w:fldChar w:fldCharType="begin"/>
        </w:r>
        <w:r>
          <w:instrText xml:space="preserve"> PAGEREF _Toc104352481 \h </w:instrText>
        </w:r>
      </w:ins>
      <w:r>
        <w:fldChar w:fldCharType="separate"/>
      </w:r>
      <w:ins w:id="268" w:author="Intel - Yizhi Yao" w:date="2022-05-25T06:20:00Z">
        <w:r>
          <w:t>34</w:t>
        </w:r>
        <w:r>
          <w:fldChar w:fldCharType="end"/>
        </w:r>
      </w:ins>
    </w:p>
    <w:p w14:paraId="5A87FCB4" w14:textId="008201F4" w:rsidR="00102547" w:rsidRDefault="00102547">
      <w:pPr>
        <w:pStyle w:val="TOC4"/>
        <w:rPr>
          <w:ins w:id="269" w:author="Intel - Yizhi Yao" w:date="2022-05-25T06:20:00Z"/>
          <w:rFonts w:asciiTheme="minorHAnsi" w:eastAsiaTheme="minorEastAsia" w:hAnsiTheme="minorHAnsi" w:cstheme="minorBidi"/>
          <w:sz w:val="22"/>
          <w:szCs w:val="22"/>
          <w:lang w:val="en-US" w:eastAsia="zh-CN"/>
        </w:rPr>
      </w:pPr>
      <w:ins w:id="270" w:author="Intel - Yizhi Yao" w:date="2022-05-25T06:20:00Z">
        <w:r>
          <w:t>7.2.6.1</w:t>
        </w:r>
        <w:r>
          <w:rPr>
            <w:rFonts w:asciiTheme="minorHAnsi" w:eastAsiaTheme="minorEastAsia" w:hAnsiTheme="minorHAnsi" w:cstheme="minorBidi"/>
            <w:sz w:val="22"/>
            <w:szCs w:val="22"/>
            <w:lang w:val="en-US" w:eastAsia="zh-CN"/>
          </w:rPr>
          <w:tab/>
        </w:r>
        <w:r>
          <w:t>RAN Node Software Upgrade</w:t>
        </w:r>
        <w:r>
          <w:tab/>
        </w:r>
        <w:r>
          <w:fldChar w:fldCharType="begin"/>
        </w:r>
        <w:r>
          <w:instrText xml:space="preserve"> PAGEREF _Toc104352482 \h </w:instrText>
        </w:r>
      </w:ins>
      <w:r>
        <w:fldChar w:fldCharType="separate"/>
      </w:r>
      <w:ins w:id="271" w:author="Intel - Yizhi Yao" w:date="2022-05-25T06:20:00Z">
        <w:r>
          <w:t>34</w:t>
        </w:r>
        <w:r>
          <w:fldChar w:fldCharType="end"/>
        </w:r>
      </w:ins>
    </w:p>
    <w:p w14:paraId="2DF664DA" w14:textId="47BBA67B" w:rsidR="00102547" w:rsidRDefault="00102547">
      <w:pPr>
        <w:pStyle w:val="TOC5"/>
        <w:rPr>
          <w:ins w:id="272" w:author="Intel - Yizhi Yao" w:date="2022-05-25T06:20:00Z"/>
          <w:rFonts w:asciiTheme="minorHAnsi" w:eastAsiaTheme="minorEastAsia" w:hAnsiTheme="minorHAnsi" w:cstheme="minorBidi"/>
          <w:sz w:val="22"/>
          <w:szCs w:val="22"/>
          <w:lang w:val="en-US" w:eastAsia="zh-CN"/>
        </w:rPr>
      </w:pPr>
      <w:ins w:id="273" w:author="Intel - Yizhi Yao" w:date="2022-05-25T06:20:00Z">
        <w:r>
          <w:rPr>
            <w:lang w:eastAsia="zh-CN"/>
          </w:rPr>
          <w:t>7.2.6.1.1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_Toc104352483 \h </w:instrText>
        </w:r>
      </w:ins>
      <w:r>
        <w:fldChar w:fldCharType="separate"/>
      </w:r>
      <w:ins w:id="274" w:author="Intel - Yizhi Yao" w:date="2022-05-25T06:20:00Z">
        <w:r>
          <w:t>34</w:t>
        </w:r>
        <w:r>
          <w:fldChar w:fldCharType="end"/>
        </w:r>
      </w:ins>
    </w:p>
    <w:p w14:paraId="6087C268" w14:textId="75DADD53" w:rsidR="00102547" w:rsidRDefault="00102547">
      <w:pPr>
        <w:pStyle w:val="TOC5"/>
        <w:rPr>
          <w:ins w:id="275" w:author="Intel - Yizhi Yao" w:date="2022-05-25T06:20:00Z"/>
          <w:rFonts w:asciiTheme="minorHAnsi" w:eastAsiaTheme="minorEastAsia" w:hAnsiTheme="minorHAnsi" w:cstheme="minorBidi"/>
          <w:sz w:val="22"/>
          <w:szCs w:val="22"/>
          <w:lang w:val="en-US" w:eastAsia="zh-CN"/>
        </w:rPr>
      </w:pPr>
      <w:ins w:id="276" w:author="Intel - Yizhi Yao" w:date="2022-05-25T06:20:00Z">
        <w:r>
          <w:rPr>
            <w:lang w:eastAsia="zh-CN"/>
          </w:rPr>
          <w:t>7.2.6.1.2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_Toc104352484 \h </w:instrText>
        </w:r>
      </w:ins>
      <w:r>
        <w:fldChar w:fldCharType="separate"/>
      </w:r>
      <w:ins w:id="277" w:author="Intel - Yizhi Yao" w:date="2022-05-25T06:20:00Z">
        <w:r>
          <w:t>34</w:t>
        </w:r>
        <w:r>
          <w:fldChar w:fldCharType="end"/>
        </w:r>
      </w:ins>
    </w:p>
    <w:p w14:paraId="5339E6FF" w14:textId="338DB787" w:rsidR="00102547" w:rsidRDefault="00102547">
      <w:pPr>
        <w:pStyle w:val="TOC5"/>
        <w:rPr>
          <w:ins w:id="278" w:author="Intel - Yizhi Yao" w:date="2022-05-25T06:20:00Z"/>
          <w:rFonts w:asciiTheme="minorHAnsi" w:eastAsiaTheme="minorEastAsia" w:hAnsiTheme="minorHAnsi" w:cstheme="minorBidi"/>
          <w:sz w:val="22"/>
          <w:szCs w:val="22"/>
          <w:lang w:val="en-US" w:eastAsia="zh-CN"/>
        </w:rPr>
      </w:pPr>
      <w:ins w:id="279" w:author="Intel - Yizhi Yao" w:date="2022-05-25T06:20:00Z">
        <w:r>
          <w:rPr>
            <w:lang w:eastAsia="zh-CN"/>
          </w:rPr>
          <w:t>7.2.6.1.3</w:t>
        </w:r>
        <w:r>
          <w:rPr>
            <w:rFonts w:asciiTheme="minorHAnsi" w:eastAsiaTheme="minorEastAsia" w:hAnsiTheme="minorHAnsi" w:cstheme="minorBidi"/>
            <w:sz w:val="22"/>
            <w:szCs w:val="22"/>
            <w:lang w:val="en-US" w:eastAsia="zh-CN"/>
          </w:rPr>
          <w:tab/>
        </w:r>
        <w:r>
          <w:rPr>
            <w:lang w:eastAsia="zh-CN"/>
          </w:rPr>
          <w:t>Requirements</w:t>
        </w:r>
        <w:r>
          <w:tab/>
        </w:r>
        <w:r>
          <w:fldChar w:fldCharType="begin"/>
        </w:r>
        <w:r>
          <w:instrText xml:space="preserve"> PAGEREF _Toc104352485 \h </w:instrText>
        </w:r>
      </w:ins>
      <w:r>
        <w:fldChar w:fldCharType="separate"/>
      </w:r>
      <w:ins w:id="280" w:author="Intel - Yizhi Yao" w:date="2022-05-25T06:20:00Z">
        <w:r>
          <w:t>34</w:t>
        </w:r>
        <w:r>
          <w:fldChar w:fldCharType="end"/>
        </w:r>
      </w:ins>
    </w:p>
    <w:p w14:paraId="6F5FAEF5" w14:textId="25D08248" w:rsidR="00102547" w:rsidRDefault="00102547">
      <w:pPr>
        <w:pStyle w:val="TOC2"/>
        <w:rPr>
          <w:ins w:id="281" w:author="Intel - Yizhi Yao" w:date="2022-05-25T06:20:00Z"/>
          <w:rFonts w:asciiTheme="minorHAnsi" w:eastAsiaTheme="minorEastAsia" w:hAnsiTheme="minorHAnsi" w:cstheme="minorBidi"/>
          <w:sz w:val="22"/>
          <w:szCs w:val="22"/>
          <w:lang w:val="en-US" w:eastAsia="zh-CN"/>
        </w:rPr>
      </w:pPr>
      <w:ins w:id="282" w:author="Intel - Yizhi Yao" w:date="2022-05-25T06:20:00Z">
        <w:r>
          <w:t>7.3</w:t>
        </w:r>
        <w:r>
          <w:rPr>
            <w:rFonts w:asciiTheme="minorHAnsi" w:eastAsiaTheme="minorEastAsia" w:hAnsiTheme="minorHAnsi" w:cstheme="minorBidi"/>
            <w:sz w:val="22"/>
            <w:szCs w:val="22"/>
            <w:lang w:val="en-US" w:eastAsia="zh-CN"/>
          </w:rPr>
          <w:tab/>
        </w:r>
        <w:r>
          <w:t>MDA MnS</w:t>
        </w:r>
        <w:r>
          <w:tab/>
        </w:r>
        <w:r>
          <w:fldChar w:fldCharType="begin"/>
        </w:r>
        <w:r>
          <w:instrText xml:space="preserve"> PAGEREF _Toc104352486 \h </w:instrText>
        </w:r>
      </w:ins>
      <w:r>
        <w:fldChar w:fldCharType="separate"/>
      </w:r>
      <w:ins w:id="283" w:author="Intel - Yizhi Yao" w:date="2022-05-25T06:20:00Z">
        <w:r>
          <w:t>35</w:t>
        </w:r>
        <w:r>
          <w:fldChar w:fldCharType="end"/>
        </w:r>
      </w:ins>
    </w:p>
    <w:p w14:paraId="44C7E38A" w14:textId="38BA260D" w:rsidR="00102547" w:rsidRDefault="00102547">
      <w:pPr>
        <w:pStyle w:val="TOC3"/>
        <w:rPr>
          <w:ins w:id="284" w:author="Intel - Yizhi Yao" w:date="2022-05-25T06:20:00Z"/>
          <w:rFonts w:asciiTheme="minorHAnsi" w:eastAsiaTheme="minorEastAsia" w:hAnsiTheme="minorHAnsi" w:cstheme="minorBidi"/>
          <w:sz w:val="22"/>
          <w:szCs w:val="22"/>
          <w:lang w:val="en-US" w:eastAsia="zh-CN"/>
        </w:rPr>
      </w:pPr>
      <w:ins w:id="285" w:author="Intel - Yizhi Yao" w:date="2022-05-25T06:20:00Z">
        <w:r>
          <w:t>7.3.1</w:t>
        </w:r>
        <w:r>
          <w:rPr>
            <w:rFonts w:asciiTheme="minorHAnsi" w:eastAsiaTheme="minorEastAsia" w:hAnsiTheme="minorHAnsi" w:cstheme="minorBidi"/>
            <w:sz w:val="22"/>
            <w:szCs w:val="22"/>
            <w:lang w:val="en-US" w:eastAsia="zh-CN"/>
          </w:rPr>
          <w:tab/>
        </w:r>
        <w:r>
          <w:t>MDA request and control</w:t>
        </w:r>
        <w:r>
          <w:tab/>
        </w:r>
        <w:r>
          <w:fldChar w:fldCharType="begin"/>
        </w:r>
        <w:r>
          <w:instrText xml:space="preserve"> PAGEREF _Toc104352487 \h </w:instrText>
        </w:r>
      </w:ins>
      <w:r>
        <w:fldChar w:fldCharType="separate"/>
      </w:r>
      <w:ins w:id="286" w:author="Intel - Yizhi Yao" w:date="2022-05-25T06:20:00Z">
        <w:r>
          <w:t>35</w:t>
        </w:r>
        <w:r>
          <w:fldChar w:fldCharType="end"/>
        </w:r>
      </w:ins>
    </w:p>
    <w:p w14:paraId="43710CC2" w14:textId="7250F6DC" w:rsidR="00102547" w:rsidRDefault="00102547">
      <w:pPr>
        <w:pStyle w:val="TOC4"/>
        <w:rPr>
          <w:ins w:id="287" w:author="Intel - Yizhi Yao" w:date="2022-05-25T06:20:00Z"/>
          <w:rFonts w:asciiTheme="minorHAnsi" w:eastAsiaTheme="minorEastAsia" w:hAnsiTheme="minorHAnsi" w:cstheme="minorBidi"/>
          <w:sz w:val="22"/>
          <w:szCs w:val="22"/>
          <w:lang w:val="en-US" w:eastAsia="zh-CN"/>
        </w:rPr>
      </w:pPr>
      <w:ins w:id="288" w:author="Intel - Yizhi Yao" w:date="2022-05-25T06:20:00Z">
        <w:r>
          <w:t>7.3.1.1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_Toc104352488 \h </w:instrText>
        </w:r>
      </w:ins>
      <w:r>
        <w:fldChar w:fldCharType="separate"/>
      </w:r>
      <w:ins w:id="289" w:author="Intel - Yizhi Yao" w:date="2022-05-25T06:20:00Z">
        <w:r>
          <w:t>35</w:t>
        </w:r>
        <w:r>
          <w:fldChar w:fldCharType="end"/>
        </w:r>
      </w:ins>
    </w:p>
    <w:p w14:paraId="63035055" w14:textId="294B0B63" w:rsidR="00102547" w:rsidRDefault="00102547">
      <w:pPr>
        <w:pStyle w:val="TOC4"/>
        <w:rPr>
          <w:ins w:id="290" w:author="Intel - Yizhi Yao" w:date="2022-05-25T06:20:00Z"/>
          <w:rFonts w:asciiTheme="minorHAnsi" w:eastAsiaTheme="minorEastAsia" w:hAnsiTheme="minorHAnsi" w:cstheme="minorBidi"/>
          <w:sz w:val="22"/>
          <w:szCs w:val="22"/>
          <w:lang w:val="en-US" w:eastAsia="zh-CN"/>
        </w:rPr>
      </w:pPr>
      <w:ins w:id="291" w:author="Intel - Yizhi Yao" w:date="2022-05-25T06:20:00Z">
        <w:r>
          <w:t>7.3.1.2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_Toc104352489 \h </w:instrText>
        </w:r>
      </w:ins>
      <w:r>
        <w:fldChar w:fldCharType="separate"/>
      </w:r>
      <w:ins w:id="292" w:author="Intel - Yizhi Yao" w:date="2022-05-25T06:20:00Z">
        <w:r>
          <w:t>35</w:t>
        </w:r>
        <w:r>
          <w:fldChar w:fldCharType="end"/>
        </w:r>
      </w:ins>
    </w:p>
    <w:p w14:paraId="112DAF43" w14:textId="464F033C" w:rsidR="00102547" w:rsidRDefault="00102547">
      <w:pPr>
        <w:pStyle w:val="TOC4"/>
        <w:rPr>
          <w:ins w:id="293" w:author="Intel - Yizhi Yao" w:date="2022-05-25T06:20:00Z"/>
          <w:rFonts w:asciiTheme="minorHAnsi" w:eastAsiaTheme="minorEastAsia" w:hAnsiTheme="minorHAnsi" w:cstheme="minorBidi"/>
          <w:sz w:val="22"/>
          <w:szCs w:val="22"/>
          <w:lang w:val="en-US" w:eastAsia="zh-CN"/>
        </w:rPr>
      </w:pPr>
      <w:ins w:id="294" w:author="Intel - Yizhi Yao" w:date="2022-05-25T06:20:00Z">
        <w:r>
          <w:t>7.3.1.3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_Toc104352490 \h </w:instrText>
        </w:r>
      </w:ins>
      <w:r>
        <w:fldChar w:fldCharType="separate"/>
      </w:r>
      <w:ins w:id="295" w:author="Intel - Yizhi Yao" w:date="2022-05-25T06:20:00Z">
        <w:r>
          <w:t>35</w:t>
        </w:r>
        <w:r>
          <w:fldChar w:fldCharType="end"/>
        </w:r>
      </w:ins>
    </w:p>
    <w:p w14:paraId="20A963C6" w14:textId="52A957F0" w:rsidR="00102547" w:rsidRDefault="00102547">
      <w:pPr>
        <w:pStyle w:val="TOC3"/>
        <w:rPr>
          <w:ins w:id="296" w:author="Intel - Yizhi Yao" w:date="2022-05-25T06:20:00Z"/>
          <w:rFonts w:asciiTheme="minorHAnsi" w:eastAsiaTheme="minorEastAsia" w:hAnsiTheme="minorHAnsi" w:cstheme="minorBidi"/>
          <w:sz w:val="22"/>
          <w:szCs w:val="22"/>
          <w:lang w:val="en-US" w:eastAsia="zh-CN"/>
        </w:rPr>
      </w:pPr>
      <w:ins w:id="297" w:author="Intel - Yizhi Yao" w:date="2022-05-25T06:20:00Z">
        <w:r>
          <w:t>7.3.2</w:t>
        </w:r>
        <w:r>
          <w:rPr>
            <w:rFonts w:asciiTheme="minorHAnsi" w:eastAsiaTheme="minorEastAsia" w:hAnsiTheme="minorHAnsi" w:cstheme="minorBidi"/>
            <w:sz w:val="22"/>
            <w:szCs w:val="22"/>
            <w:lang w:val="en-US" w:eastAsia="zh-CN"/>
          </w:rPr>
          <w:tab/>
        </w:r>
        <w:r>
          <w:t>Obtaining MDA Output</w:t>
        </w:r>
        <w:r>
          <w:tab/>
        </w:r>
        <w:r>
          <w:fldChar w:fldCharType="begin"/>
        </w:r>
        <w:r>
          <w:instrText xml:space="preserve"> PAGEREF _Toc104352491 \h </w:instrText>
        </w:r>
      </w:ins>
      <w:r>
        <w:fldChar w:fldCharType="separate"/>
      </w:r>
      <w:ins w:id="298" w:author="Intel - Yizhi Yao" w:date="2022-05-25T06:20:00Z">
        <w:r>
          <w:t>36</w:t>
        </w:r>
        <w:r>
          <w:fldChar w:fldCharType="end"/>
        </w:r>
      </w:ins>
    </w:p>
    <w:p w14:paraId="1D6572E1" w14:textId="3DF8E67E" w:rsidR="00102547" w:rsidRDefault="00102547">
      <w:pPr>
        <w:pStyle w:val="TOC4"/>
        <w:rPr>
          <w:ins w:id="299" w:author="Intel - Yizhi Yao" w:date="2022-05-25T06:20:00Z"/>
          <w:rFonts w:asciiTheme="minorHAnsi" w:eastAsiaTheme="minorEastAsia" w:hAnsiTheme="minorHAnsi" w:cstheme="minorBidi"/>
          <w:sz w:val="22"/>
          <w:szCs w:val="22"/>
          <w:lang w:val="en-US" w:eastAsia="zh-CN"/>
        </w:rPr>
      </w:pPr>
      <w:ins w:id="300" w:author="Intel - Yizhi Yao" w:date="2022-05-25T06:20:00Z">
        <w:r>
          <w:t>7.3.2.1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_Toc104352492 \h </w:instrText>
        </w:r>
      </w:ins>
      <w:r>
        <w:fldChar w:fldCharType="separate"/>
      </w:r>
      <w:ins w:id="301" w:author="Intel - Yizhi Yao" w:date="2022-05-25T06:20:00Z">
        <w:r>
          <w:t>36</w:t>
        </w:r>
        <w:r>
          <w:fldChar w:fldCharType="end"/>
        </w:r>
      </w:ins>
    </w:p>
    <w:p w14:paraId="57F4F44F" w14:textId="291ABEB7" w:rsidR="00102547" w:rsidRDefault="00102547">
      <w:pPr>
        <w:pStyle w:val="TOC4"/>
        <w:rPr>
          <w:ins w:id="302" w:author="Intel - Yizhi Yao" w:date="2022-05-25T06:20:00Z"/>
          <w:rFonts w:asciiTheme="minorHAnsi" w:eastAsiaTheme="minorEastAsia" w:hAnsiTheme="minorHAnsi" w:cstheme="minorBidi"/>
          <w:sz w:val="22"/>
          <w:szCs w:val="22"/>
          <w:lang w:val="en-US" w:eastAsia="zh-CN"/>
        </w:rPr>
      </w:pPr>
      <w:ins w:id="303" w:author="Intel - Yizhi Yao" w:date="2022-05-25T06:20:00Z">
        <w:r>
          <w:t>7.3.2.2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_Toc104352493 \h </w:instrText>
        </w:r>
      </w:ins>
      <w:r>
        <w:fldChar w:fldCharType="separate"/>
      </w:r>
      <w:ins w:id="304" w:author="Intel - Yizhi Yao" w:date="2022-05-25T06:20:00Z">
        <w:r>
          <w:t>36</w:t>
        </w:r>
        <w:r>
          <w:fldChar w:fldCharType="end"/>
        </w:r>
      </w:ins>
    </w:p>
    <w:p w14:paraId="6B4D5AFB" w14:textId="3656E517" w:rsidR="00102547" w:rsidRDefault="00102547">
      <w:pPr>
        <w:pStyle w:val="TOC4"/>
        <w:rPr>
          <w:ins w:id="305" w:author="Intel - Yizhi Yao" w:date="2022-05-25T06:20:00Z"/>
          <w:rFonts w:asciiTheme="minorHAnsi" w:eastAsiaTheme="minorEastAsia" w:hAnsiTheme="minorHAnsi" w:cstheme="minorBidi"/>
          <w:sz w:val="22"/>
          <w:szCs w:val="22"/>
          <w:lang w:val="en-US" w:eastAsia="zh-CN"/>
        </w:rPr>
      </w:pPr>
      <w:ins w:id="306" w:author="Intel - Yizhi Yao" w:date="2022-05-25T06:20:00Z">
        <w:r>
          <w:t>7.3.2.3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_Toc104352494 \h </w:instrText>
        </w:r>
      </w:ins>
      <w:r>
        <w:fldChar w:fldCharType="separate"/>
      </w:r>
      <w:ins w:id="307" w:author="Intel - Yizhi Yao" w:date="2022-05-25T06:20:00Z">
        <w:r>
          <w:t>36</w:t>
        </w:r>
        <w:r>
          <w:fldChar w:fldCharType="end"/>
        </w:r>
      </w:ins>
    </w:p>
    <w:p w14:paraId="11A838B0" w14:textId="0B3C63BA" w:rsidR="00102547" w:rsidRDefault="00102547">
      <w:pPr>
        <w:pStyle w:val="TOC1"/>
        <w:rPr>
          <w:ins w:id="308" w:author="Intel - Yizhi Yao" w:date="2022-05-25T06:20:00Z"/>
          <w:rFonts w:asciiTheme="minorHAnsi" w:eastAsiaTheme="minorEastAsia" w:hAnsiTheme="minorHAnsi" w:cstheme="minorBidi"/>
          <w:szCs w:val="22"/>
          <w:lang w:val="en-US" w:eastAsia="zh-CN"/>
        </w:rPr>
      </w:pPr>
      <w:ins w:id="309" w:author="Intel - Yizhi Yao" w:date="2022-05-25T06:20:00Z">
        <w:r>
          <w:t>8</w:t>
        </w:r>
        <w:r>
          <w:rPr>
            <w:rFonts w:asciiTheme="minorHAnsi" w:eastAsiaTheme="minorEastAsia" w:hAnsiTheme="minorHAnsi" w:cstheme="minorBidi"/>
            <w:szCs w:val="22"/>
            <w:lang w:val="en-US" w:eastAsia="zh-CN"/>
          </w:rPr>
          <w:tab/>
        </w:r>
        <w:r>
          <w:rPr>
            <w:lang w:eastAsia="zh-CN"/>
          </w:rPr>
          <w:t>Data definitions for MDA capabilities</w:t>
        </w:r>
        <w:r>
          <w:tab/>
        </w:r>
        <w:r>
          <w:fldChar w:fldCharType="begin"/>
        </w:r>
        <w:r>
          <w:instrText xml:space="preserve"> PAGEREF _Toc104352495 \h </w:instrText>
        </w:r>
      </w:ins>
      <w:r>
        <w:fldChar w:fldCharType="separate"/>
      </w:r>
      <w:ins w:id="310" w:author="Intel - Yizhi Yao" w:date="2022-05-25T06:20:00Z">
        <w:r>
          <w:t>37</w:t>
        </w:r>
        <w:r>
          <w:fldChar w:fldCharType="end"/>
        </w:r>
      </w:ins>
    </w:p>
    <w:p w14:paraId="7D9361D2" w14:textId="60289A39" w:rsidR="00102547" w:rsidRDefault="00102547">
      <w:pPr>
        <w:pStyle w:val="TOC2"/>
        <w:rPr>
          <w:ins w:id="311" w:author="Intel - Yizhi Yao" w:date="2022-05-25T06:20:00Z"/>
          <w:rFonts w:asciiTheme="minorHAnsi" w:eastAsiaTheme="minorEastAsia" w:hAnsiTheme="minorHAnsi" w:cstheme="minorBidi"/>
          <w:sz w:val="22"/>
          <w:szCs w:val="22"/>
          <w:lang w:val="en-US" w:eastAsia="zh-CN"/>
        </w:rPr>
      </w:pPr>
      <w:ins w:id="312" w:author="Intel - Yizhi Yao" w:date="2022-05-25T06:20:00Z">
        <w:r>
          <w:t>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_Toc104352496 \h </w:instrText>
        </w:r>
      </w:ins>
      <w:r>
        <w:fldChar w:fldCharType="separate"/>
      </w:r>
      <w:ins w:id="313" w:author="Intel - Yizhi Yao" w:date="2022-05-25T06:20:00Z">
        <w:r>
          <w:t>37</w:t>
        </w:r>
        <w:r>
          <w:fldChar w:fldCharType="end"/>
        </w:r>
      </w:ins>
    </w:p>
    <w:p w14:paraId="1A1CA3BC" w14:textId="771EFD5C" w:rsidR="00102547" w:rsidRDefault="00102547">
      <w:pPr>
        <w:pStyle w:val="TOC3"/>
        <w:rPr>
          <w:ins w:id="314" w:author="Intel - Yizhi Yao" w:date="2022-05-25T06:20:00Z"/>
          <w:rFonts w:asciiTheme="minorHAnsi" w:eastAsiaTheme="minorEastAsia" w:hAnsiTheme="minorHAnsi" w:cstheme="minorBidi"/>
          <w:sz w:val="22"/>
          <w:szCs w:val="22"/>
          <w:lang w:val="en-US" w:eastAsia="zh-CN"/>
        </w:rPr>
      </w:pPr>
      <w:ins w:id="315" w:author="Intel - Yizhi Yao" w:date="2022-05-25T06:20:00Z">
        <w:r w:rsidRPr="00384A0D">
          <w:rPr>
            <w:rFonts w:cs="Arial"/>
          </w:rPr>
          <w:t>8.1.1</w:t>
        </w:r>
        <w:r>
          <w:rPr>
            <w:rFonts w:asciiTheme="minorHAnsi" w:eastAsiaTheme="minorEastAsia" w:hAnsiTheme="minorHAnsi" w:cstheme="minorBidi"/>
            <w:sz w:val="22"/>
            <w:szCs w:val="22"/>
            <w:lang w:val="en-US" w:eastAsia="zh-CN"/>
          </w:rPr>
          <w:tab/>
        </w:r>
        <w:r>
          <w:t>MDA Types</w:t>
        </w:r>
        <w:r>
          <w:tab/>
        </w:r>
        <w:r>
          <w:fldChar w:fldCharType="begin"/>
        </w:r>
        <w:r>
          <w:instrText xml:space="preserve"> PAGEREF _Toc104352497 \h </w:instrText>
        </w:r>
      </w:ins>
      <w:r>
        <w:fldChar w:fldCharType="separate"/>
      </w:r>
      <w:ins w:id="316" w:author="Intel - Yizhi Yao" w:date="2022-05-25T06:20:00Z">
        <w:r>
          <w:t>37</w:t>
        </w:r>
        <w:r>
          <w:fldChar w:fldCharType="end"/>
        </w:r>
      </w:ins>
    </w:p>
    <w:p w14:paraId="57C2333F" w14:textId="15B2F417" w:rsidR="00102547" w:rsidRDefault="00102547">
      <w:pPr>
        <w:pStyle w:val="TOC2"/>
        <w:rPr>
          <w:ins w:id="317" w:author="Intel - Yizhi Yao" w:date="2022-05-25T06:20:00Z"/>
          <w:rFonts w:asciiTheme="minorHAnsi" w:eastAsiaTheme="minorEastAsia" w:hAnsiTheme="minorHAnsi" w:cstheme="minorBidi"/>
          <w:sz w:val="22"/>
          <w:szCs w:val="22"/>
          <w:lang w:val="en-US" w:eastAsia="zh-CN"/>
        </w:rPr>
      </w:pPr>
      <w:ins w:id="318" w:author="Intel - Yizhi Yao" w:date="2022-05-25T06:20:00Z">
        <w:r w:rsidRPr="00384A0D">
          <w:rPr>
            <w:rFonts w:eastAsia="Times New Roman"/>
            <w:color w:val="000000"/>
          </w:rPr>
          <w:t>8.2</w:t>
        </w:r>
        <w:r>
          <w:rPr>
            <w:rFonts w:asciiTheme="minorHAnsi" w:eastAsiaTheme="minorEastAsia" w:hAnsiTheme="minorHAnsi" w:cstheme="minorBidi"/>
            <w:sz w:val="22"/>
            <w:szCs w:val="22"/>
            <w:lang w:val="en-US" w:eastAsia="zh-CN"/>
          </w:rPr>
          <w:tab/>
        </w:r>
        <w:r w:rsidRPr="00384A0D">
          <w:rPr>
            <w:rFonts w:eastAsia="Times New Roman"/>
            <w:color w:val="000000"/>
          </w:rPr>
          <w:t>About analytics</w:t>
        </w:r>
        <w:r>
          <w:tab/>
        </w:r>
        <w:r>
          <w:fldChar w:fldCharType="begin"/>
        </w:r>
        <w:r>
          <w:instrText xml:space="preserve"> PAGEREF _Toc104352498 \h </w:instrText>
        </w:r>
      </w:ins>
      <w:r>
        <w:fldChar w:fldCharType="separate"/>
      </w:r>
      <w:ins w:id="319" w:author="Intel - Yizhi Yao" w:date="2022-05-25T06:20:00Z">
        <w:r>
          <w:t>37</w:t>
        </w:r>
        <w:r>
          <w:fldChar w:fldCharType="end"/>
        </w:r>
      </w:ins>
    </w:p>
    <w:p w14:paraId="5034CA75" w14:textId="6444C733" w:rsidR="00102547" w:rsidRDefault="00102547">
      <w:pPr>
        <w:pStyle w:val="TOC3"/>
        <w:rPr>
          <w:ins w:id="320" w:author="Intel - Yizhi Yao" w:date="2022-05-25T06:20:00Z"/>
          <w:rFonts w:asciiTheme="minorHAnsi" w:eastAsiaTheme="minorEastAsia" w:hAnsiTheme="minorHAnsi" w:cstheme="minorBidi"/>
          <w:sz w:val="22"/>
          <w:szCs w:val="22"/>
          <w:lang w:val="en-US" w:eastAsia="zh-CN"/>
        </w:rPr>
      </w:pPr>
      <w:ins w:id="321" w:author="Intel - Yizhi Yao" w:date="2022-05-25T06:20:00Z">
        <w:r w:rsidRPr="00384A0D">
          <w:rPr>
            <w:color w:val="000000"/>
          </w:rPr>
          <w:t>8.2.1</w:t>
        </w:r>
        <w:r>
          <w:rPr>
            <w:rFonts w:asciiTheme="minorHAnsi" w:eastAsiaTheme="minorEastAsia" w:hAnsiTheme="minorHAnsi" w:cstheme="minorBidi"/>
            <w:sz w:val="22"/>
            <w:szCs w:val="22"/>
            <w:lang w:val="en-US" w:eastAsia="zh-CN"/>
          </w:rPr>
          <w:tab/>
        </w:r>
        <w:r w:rsidRPr="00384A0D">
          <w:rPr>
            <w:color w:val="000000"/>
          </w:rPr>
          <w:t>About enabling data</w:t>
        </w:r>
        <w:r>
          <w:tab/>
        </w:r>
        <w:r>
          <w:fldChar w:fldCharType="begin"/>
        </w:r>
        <w:r>
          <w:instrText xml:space="preserve"> PAGEREF _Toc104352499 \h </w:instrText>
        </w:r>
      </w:ins>
      <w:r>
        <w:fldChar w:fldCharType="separate"/>
      </w:r>
      <w:ins w:id="322" w:author="Intel - Yizhi Yao" w:date="2022-05-25T06:20:00Z">
        <w:r>
          <w:t>37</w:t>
        </w:r>
        <w:r>
          <w:fldChar w:fldCharType="end"/>
        </w:r>
      </w:ins>
    </w:p>
    <w:p w14:paraId="1447CACA" w14:textId="7BD3E608" w:rsidR="00102547" w:rsidRDefault="00102547">
      <w:pPr>
        <w:pStyle w:val="TOC3"/>
        <w:rPr>
          <w:ins w:id="323" w:author="Intel - Yizhi Yao" w:date="2022-05-25T06:20:00Z"/>
          <w:rFonts w:asciiTheme="minorHAnsi" w:eastAsiaTheme="minorEastAsia" w:hAnsiTheme="minorHAnsi" w:cstheme="minorBidi"/>
          <w:sz w:val="22"/>
          <w:szCs w:val="22"/>
          <w:lang w:val="en-US" w:eastAsia="zh-CN"/>
        </w:rPr>
      </w:pPr>
      <w:ins w:id="324" w:author="Intel - Yizhi Yao" w:date="2022-05-25T06:20:00Z">
        <w:r w:rsidRPr="00384A0D">
          <w:rPr>
            <w:color w:val="000000"/>
          </w:rPr>
          <w:t>8.2.2</w:t>
        </w:r>
        <w:r>
          <w:rPr>
            <w:rFonts w:asciiTheme="minorHAnsi" w:eastAsiaTheme="minorEastAsia" w:hAnsiTheme="minorHAnsi" w:cstheme="minorBidi"/>
            <w:sz w:val="22"/>
            <w:szCs w:val="22"/>
            <w:lang w:val="en-US" w:eastAsia="zh-CN"/>
          </w:rPr>
          <w:tab/>
        </w:r>
        <w:r w:rsidRPr="00384A0D">
          <w:rPr>
            <w:color w:val="000000"/>
          </w:rPr>
          <w:t>About analytics outputs</w:t>
        </w:r>
        <w:r>
          <w:tab/>
        </w:r>
        <w:r>
          <w:fldChar w:fldCharType="begin"/>
        </w:r>
        <w:r>
          <w:instrText xml:space="preserve"> PAGEREF _Toc104352500 \h </w:instrText>
        </w:r>
      </w:ins>
      <w:r>
        <w:fldChar w:fldCharType="separate"/>
      </w:r>
      <w:ins w:id="325" w:author="Intel - Yizhi Yao" w:date="2022-05-25T06:20:00Z">
        <w:r>
          <w:t>37</w:t>
        </w:r>
        <w:r>
          <w:fldChar w:fldCharType="end"/>
        </w:r>
      </w:ins>
    </w:p>
    <w:p w14:paraId="213B6A85" w14:textId="6DEFE649" w:rsidR="00102547" w:rsidRDefault="00102547">
      <w:pPr>
        <w:pStyle w:val="TOC2"/>
        <w:rPr>
          <w:ins w:id="326" w:author="Intel - Yizhi Yao" w:date="2022-05-25T06:20:00Z"/>
          <w:rFonts w:asciiTheme="minorHAnsi" w:eastAsiaTheme="minorEastAsia" w:hAnsiTheme="minorHAnsi" w:cstheme="minorBidi"/>
          <w:sz w:val="22"/>
          <w:szCs w:val="22"/>
          <w:lang w:val="en-US" w:eastAsia="zh-CN"/>
        </w:rPr>
      </w:pPr>
      <w:ins w:id="327" w:author="Intel - Yizhi Yao" w:date="2022-05-25T06:20:00Z">
        <w:r>
          <w:t>8.3</w:t>
        </w:r>
        <w:r>
          <w:rPr>
            <w:rFonts w:asciiTheme="minorHAnsi" w:eastAsiaTheme="minorEastAsia" w:hAnsiTheme="minorHAnsi" w:cstheme="minorBidi"/>
            <w:sz w:val="22"/>
            <w:szCs w:val="22"/>
            <w:lang w:val="en-US" w:eastAsia="zh-CN"/>
          </w:rPr>
          <w:tab/>
        </w:r>
        <w:r>
          <w:t>Common information elements of analytics outputs</w:t>
        </w:r>
        <w:r>
          <w:tab/>
        </w:r>
        <w:r>
          <w:fldChar w:fldCharType="begin"/>
        </w:r>
        <w:r>
          <w:instrText xml:space="preserve"> PAGEREF _Toc104352501 \h </w:instrText>
        </w:r>
      </w:ins>
      <w:r>
        <w:fldChar w:fldCharType="separate"/>
      </w:r>
      <w:ins w:id="328" w:author="Intel - Yizhi Yao" w:date="2022-05-25T06:20:00Z">
        <w:r>
          <w:t>37</w:t>
        </w:r>
        <w:r>
          <w:fldChar w:fldCharType="end"/>
        </w:r>
      </w:ins>
    </w:p>
    <w:p w14:paraId="7F724090" w14:textId="7F4F54C7" w:rsidR="00102547" w:rsidRDefault="00102547">
      <w:pPr>
        <w:pStyle w:val="TOC3"/>
        <w:rPr>
          <w:ins w:id="329" w:author="Intel - Yizhi Yao" w:date="2022-05-25T06:20:00Z"/>
          <w:rFonts w:asciiTheme="minorHAnsi" w:eastAsiaTheme="minorEastAsia" w:hAnsiTheme="minorHAnsi" w:cstheme="minorBidi"/>
          <w:sz w:val="22"/>
          <w:szCs w:val="22"/>
          <w:lang w:val="en-US" w:eastAsia="zh-CN"/>
        </w:rPr>
      </w:pPr>
      <w:ins w:id="330" w:author="Intel - Yizhi Yao" w:date="2022-05-25T06:20:00Z">
        <w:r>
          <w:t>8.3.1</w:t>
        </w:r>
        <w:r>
          <w:rPr>
            <w:rFonts w:asciiTheme="minorHAnsi" w:eastAsiaTheme="minorEastAsia" w:hAnsiTheme="minorHAnsi" w:cstheme="minorBidi"/>
            <w:sz w:val="22"/>
            <w:szCs w:val="22"/>
            <w:lang w:val="en-US" w:eastAsia="zh-CN"/>
          </w:rPr>
          <w:tab/>
        </w:r>
        <w:r>
          <w:t>Common information element definitions</w:t>
        </w:r>
        <w:r>
          <w:tab/>
        </w:r>
        <w:r>
          <w:fldChar w:fldCharType="begin"/>
        </w:r>
        <w:r>
          <w:instrText xml:space="preserve"> PAGEREF _Toc104352502 \h </w:instrText>
        </w:r>
      </w:ins>
      <w:r>
        <w:fldChar w:fldCharType="separate"/>
      </w:r>
      <w:ins w:id="331" w:author="Intel - Yizhi Yao" w:date="2022-05-25T06:20:00Z">
        <w:r>
          <w:t>37</w:t>
        </w:r>
        <w:r>
          <w:fldChar w:fldCharType="end"/>
        </w:r>
      </w:ins>
    </w:p>
    <w:p w14:paraId="5D23C2C1" w14:textId="5AC95F53" w:rsidR="00102547" w:rsidRDefault="00102547">
      <w:pPr>
        <w:pStyle w:val="TOC2"/>
        <w:rPr>
          <w:ins w:id="332" w:author="Intel - Yizhi Yao" w:date="2022-05-25T06:20:00Z"/>
          <w:rFonts w:asciiTheme="minorHAnsi" w:eastAsiaTheme="minorEastAsia" w:hAnsiTheme="minorHAnsi" w:cstheme="minorBidi"/>
          <w:sz w:val="22"/>
          <w:szCs w:val="22"/>
          <w:lang w:val="en-US" w:eastAsia="zh-CN"/>
        </w:rPr>
      </w:pPr>
      <w:ins w:id="333" w:author="Intel - Yizhi Yao" w:date="2022-05-25T06:20:00Z">
        <w:r>
          <w:t>8.4</w:t>
        </w:r>
        <w:r>
          <w:rPr>
            <w:rFonts w:asciiTheme="minorHAnsi" w:eastAsiaTheme="minorEastAsia" w:hAnsiTheme="minorHAnsi" w:cstheme="minorBidi"/>
            <w:sz w:val="22"/>
            <w:szCs w:val="22"/>
            <w:lang w:val="en-US" w:eastAsia="zh-CN"/>
          </w:rPr>
          <w:tab/>
        </w:r>
        <w:r>
          <w:t>Data definitions per MDA capability</w:t>
        </w:r>
        <w:r>
          <w:tab/>
        </w:r>
        <w:r>
          <w:fldChar w:fldCharType="begin"/>
        </w:r>
        <w:r>
          <w:instrText xml:space="preserve"> PAGEREF _Toc104352503 \h </w:instrText>
        </w:r>
      </w:ins>
      <w:r>
        <w:fldChar w:fldCharType="separate"/>
      </w:r>
      <w:ins w:id="334" w:author="Intel - Yizhi Yao" w:date="2022-05-25T06:20:00Z">
        <w:r>
          <w:t>38</w:t>
        </w:r>
        <w:r>
          <w:fldChar w:fldCharType="end"/>
        </w:r>
      </w:ins>
    </w:p>
    <w:p w14:paraId="3FF35C6D" w14:textId="45A3DEA9" w:rsidR="00102547" w:rsidRDefault="00102547">
      <w:pPr>
        <w:pStyle w:val="TOC3"/>
        <w:rPr>
          <w:ins w:id="335" w:author="Intel - Yizhi Yao" w:date="2022-05-25T06:20:00Z"/>
          <w:rFonts w:asciiTheme="minorHAnsi" w:eastAsiaTheme="minorEastAsia" w:hAnsiTheme="minorHAnsi" w:cstheme="minorBidi"/>
          <w:sz w:val="22"/>
          <w:szCs w:val="22"/>
          <w:lang w:val="en-US" w:eastAsia="zh-CN"/>
        </w:rPr>
      </w:pPr>
      <w:ins w:id="336" w:author="Intel - Yizhi Yao" w:date="2022-05-25T06:20:00Z">
        <w:r>
          <w:t>8.4.1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_Toc104352504 \h </w:instrText>
        </w:r>
      </w:ins>
      <w:r>
        <w:fldChar w:fldCharType="separate"/>
      </w:r>
      <w:ins w:id="337" w:author="Intel - Yizhi Yao" w:date="2022-05-25T06:20:00Z">
        <w:r>
          <w:t>38</w:t>
        </w:r>
        <w:r>
          <w:fldChar w:fldCharType="end"/>
        </w:r>
      </w:ins>
    </w:p>
    <w:p w14:paraId="762D942A" w14:textId="56D377A7" w:rsidR="00102547" w:rsidRDefault="00102547">
      <w:pPr>
        <w:pStyle w:val="TOC4"/>
        <w:rPr>
          <w:ins w:id="338" w:author="Intel - Yizhi Yao" w:date="2022-05-25T06:20:00Z"/>
          <w:rFonts w:asciiTheme="minorHAnsi" w:eastAsiaTheme="minorEastAsia" w:hAnsiTheme="minorHAnsi" w:cstheme="minorBidi"/>
          <w:sz w:val="22"/>
          <w:szCs w:val="22"/>
          <w:lang w:val="en-US" w:eastAsia="zh-CN"/>
        </w:rPr>
      </w:pPr>
      <w:ins w:id="339" w:author="Intel - Yizhi Yao" w:date="2022-05-25T06:20:00Z">
        <w:r>
          <w:t>8.4.1.1</w:t>
        </w:r>
        <w:r>
          <w:rPr>
            <w:rFonts w:asciiTheme="minorHAnsi" w:eastAsiaTheme="minorEastAsia" w:hAnsiTheme="minorHAnsi" w:cstheme="minorBidi"/>
            <w:sz w:val="22"/>
            <w:szCs w:val="22"/>
            <w:lang w:val="en-US" w:eastAsia="zh-CN"/>
          </w:rPr>
          <w:tab/>
        </w:r>
        <w:r>
          <w:t xml:space="preserve"> Coverage problem analysis</w:t>
        </w:r>
        <w:r>
          <w:tab/>
        </w:r>
        <w:r>
          <w:fldChar w:fldCharType="begin"/>
        </w:r>
        <w:r>
          <w:instrText xml:space="preserve"> PAGEREF _Toc104352505 \h </w:instrText>
        </w:r>
      </w:ins>
      <w:r>
        <w:fldChar w:fldCharType="separate"/>
      </w:r>
      <w:ins w:id="340" w:author="Intel - Yizhi Yao" w:date="2022-05-25T06:20:00Z">
        <w:r>
          <w:t>38</w:t>
        </w:r>
        <w:r>
          <w:fldChar w:fldCharType="end"/>
        </w:r>
      </w:ins>
    </w:p>
    <w:p w14:paraId="4D9A15E7" w14:textId="0AB6A243" w:rsidR="00102547" w:rsidRDefault="00102547">
      <w:pPr>
        <w:pStyle w:val="TOC5"/>
        <w:rPr>
          <w:ins w:id="341" w:author="Intel - Yizhi Yao" w:date="2022-05-25T06:20:00Z"/>
          <w:rFonts w:asciiTheme="minorHAnsi" w:eastAsiaTheme="minorEastAsia" w:hAnsiTheme="minorHAnsi" w:cstheme="minorBidi"/>
          <w:sz w:val="22"/>
          <w:szCs w:val="22"/>
          <w:lang w:val="en-US" w:eastAsia="zh-CN"/>
        </w:rPr>
      </w:pPr>
      <w:ins w:id="342" w:author="Intel - Yizhi Yao" w:date="2022-05-25T06:20:00Z">
        <w:r>
          <w:t>8.4.1.1.1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_Toc104352506 \h </w:instrText>
        </w:r>
      </w:ins>
      <w:r>
        <w:fldChar w:fldCharType="separate"/>
      </w:r>
      <w:ins w:id="343" w:author="Intel - Yizhi Yao" w:date="2022-05-25T06:20:00Z">
        <w:r>
          <w:t>38</w:t>
        </w:r>
        <w:r>
          <w:fldChar w:fldCharType="end"/>
        </w:r>
      </w:ins>
    </w:p>
    <w:p w14:paraId="2B47287E" w14:textId="3DC47B7E" w:rsidR="00102547" w:rsidRDefault="00102547">
      <w:pPr>
        <w:pStyle w:val="TOC5"/>
        <w:rPr>
          <w:ins w:id="344" w:author="Intel - Yizhi Yao" w:date="2022-05-25T06:20:00Z"/>
          <w:rFonts w:asciiTheme="minorHAnsi" w:eastAsiaTheme="minorEastAsia" w:hAnsiTheme="minorHAnsi" w:cstheme="minorBidi"/>
          <w:sz w:val="22"/>
          <w:szCs w:val="22"/>
          <w:lang w:val="en-US" w:eastAsia="zh-CN"/>
        </w:rPr>
      </w:pPr>
      <w:ins w:id="345" w:author="Intel - Yizhi Yao" w:date="2022-05-25T06:20:00Z">
        <w:r>
          <w:t>8.4.1.1.2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_Toc104352507 \h </w:instrText>
        </w:r>
      </w:ins>
      <w:r>
        <w:fldChar w:fldCharType="separate"/>
      </w:r>
      <w:ins w:id="346" w:author="Intel - Yizhi Yao" w:date="2022-05-25T06:20:00Z">
        <w:r>
          <w:t>38</w:t>
        </w:r>
        <w:r>
          <w:fldChar w:fldCharType="end"/>
        </w:r>
      </w:ins>
    </w:p>
    <w:p w14:paraId="63E940FD" w14:textId="61D14273" w:rsidR="00102547" w:rsidRDefault="00102547">
      <w:pPr>
        <w:pStyle w:val="TOC5"/>
        <w:rPr>
          <w:ins w:id="347" w:author="Intel - Yizhi Yao" w:date="2022-05-25T06:20:00Z"/>
          <w:rFonts w:asciiTheme="minorHAnsi" w:eastAsiaTheme="minorEastAsia" w:hAnsiTheme="minorHAnsi" w:cstheme="minorBidi"/>
          <w:sz w:val="22"/>
          <w:szCs w:val="22"/>
          <w:lang w:val="en-US" w:eastAsia="zh-CN"/>
        </w:rPr>
      </w:pPr>
      <w:ins w:id="348" w:author="Intel - Yizhi Yao" w:date="2022-05-25T06:20:00Z">
        <w:r>
          <w:t>8.4.1.1.3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_Toc104352508 \h </w:instrText>
        </w:r>
      </w:ins>
      <w:r>
        <w:fldChar w:fldCharType="separate"/>
      </w:r>
      <w:ins w:id="349" w:author="Intel - Yizhi Yao" w:date="2022-05-25T06:20:00Z">
        <w:r>
          <w:t>40</w:t>
        </w:r>
        <w:r>
          <w:fldChar w:fldCharType="end"/>
        </w:r>
      </w:ins>
    </w:p>
    <w:p w14:paraId="066F143D" w14:textId="12B3C758" w:rsidR="00102547" w:rsidRDefault="00102547">
      <w:pPr>
        <w:pStyle w:val="TOC4"/>
        <w:rPr>
          <w:ins w:id="350" w:author="Intel - Yizhi Yao" w:date="2022-05-25T06:20:00Z"/>
          <w:rFonts w:asciiTheme="minorHAnsi" w:eastAsiaTheme="minorEastAsia" w:hAnsiTheme="minorHAnsi" w:cstheme="minorBidi"/>
          <w:sz w:val="22"/>
          <w:szCs w:val="22"/>
          <w:lang w:val="en-US" w:eastAsia="zh-CN"/>
        </w:rPr>
      </w:pPr>
      <w:ins w:id="351" w:author="Intel - Yizhi Yao" w:date="2022-05-25T06:20:00Z">
        <w:r>
          <w:t>8.4.1.2</w:t>
        </w:r>
        <w:r>
          <w:rPr>
            <w:rFonts w:asciiTheme="minorHAnsi" w:eastAsiaTheme="minorEastAsia" w:hAnsiTheme="minorHAnsi" w:cstheme="minorBidi"/>
            <w:sz w:val="22"/>
            <w:szCs w:val="22"/>
            <w:lang w:val="en-US" w:eastAsia="zh-CN"/>
          </w:rPr>
          <w:tab/>
        </w:r>
        <w:r>
          <w:t>Paging Optimization</w:t>
        </w:r>
        <w:r>
          <w:tab/>
        </w:r>
        <w:r>
          <w:fldChar w:fldCharType="begin"/>
        </w:r>
        <w:r>
          <w:instrText xml:space="preserve"> PAGEREF _Toc104352509 \h </w:instrText>
        </w:r>
      </w:ins>
      <w:r>
        <w:fldChar w:fldCharType="separate"/>
      </w:r>
      <w:ins w:id="352" w:author="Intel - Yizhi Yao" w:date="2022-05-25T06:20:00Z">
        <w:r>
          <w:t>43</w:t>
        </w:r>
        <w:r>
          <w:fldChar w:fldCharType="end"/>
        </w:r>
      </w:ins>
    </w:p>
    <w:p w14:paraId="6E6811F8" w14:textId="3EB84A44" w:rsidR="00102547" w:rsidRDefault="00102547">
      <w:pPr>
        <w:pStyle w:val="TOC5"/>
        <w:rPr>
          <w:ins w:id="353" w:author="Intel - Yizhi Yao" w:date="2022-05-25T06:20:00Z"/>
          <w:rFonts w:asciiTheme="minorHAnsi" w:eastAsiaTheme="minorEastAsia" w:hAnsiTheme="minorHAnsi" w:cstheme="minorBidi"/>
          <w:sz w:val="22"/>
          <w:szCs w:val="22"/>
          <w:lang w:val="en-US" w:eastAsia="zh-CN"/>
        </w:rPr>
      </w:pPr>
      <w:ins w:id="354" w:author="Intel - Yizhi Yao" w:date="2022-05-25T06:20:00Z">
        <w:r>
          <w:t>8.4.1.2.1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_Toc104352510 \h </w:instrText>
        </w:r>
      </w:ins>
      <w:r>
        <w:fldChar w:fldCharType="separate"/>
      </w:r>
      <w:ins w:id="355" w:author="Intel - Yizhi Yao" w:date="2022-05-25T06:20:00Z">
        <w:r>
          <w:t>43</w:t>
        </w:r>
        <w:r>
          <w:fldChar w:fldCharType="end"/>
        </w:r>
      </w:ins>
    </w:p>
    <w:p w14:paraId="29863E92" w14:textId="5295C354" w:rsidR="00102547" w:rsidRDefault="00102547">
      <w:pPr>
        <w:pStyle w:val="TOC5"/>
        <w:rPr>
          <w:ins w:id="356" w:author="Intel - Yizhi Yao" w:date="2022-05-25T06:20:00Z"/>
          <w:rFonts w:asciiTheme="minorHAnsi" w:eastAsiaTheme="minorEastAsia" w:hAnsiTheme="minorHAnsi" w:cstheme="minorBidi"/>
          <w:sz w:val="22"/>
          <w:szCs w:val="22"/>
          <w:lang w:val="en-US" w:eastAsia="zh-CN"/>
        </w:rPr>
      </w:pPr>
      <w:ins w:id="357" w:author="Intel - Yizhi Yao" w:date="2022-05-25T06:20:00Z">
        <w:r>
          <w:t>8.4.1.2.2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_Toc104352511 \h </w:instrText>
        </w:r>
      </w:ins>
      <w:r>
        <w:fldChar w:fldCharType="separate"/>
      </w:r>
      <w:ins w:id="358" w:author="Intel - Yizhi Yao" w:date="2022-05-25T06:20:00Z">
        <w:r>
          <w:t>43</w:t>
        </w:r>
        <w:r>
          <w:fldChar w:fldCharType="end"/>
        </w:r>
      </w:ins>
    </w:p>
    <w:p w14:paraId="1E1B3B09" w14:textId="619254EB" w:rsidR="00102547" w:rsidRDefault="00102547">
      <w:pPr>
        <w:pStyle w:val="TOC5"/>
        <w:rPr>
          <w:ins w:id="359" w:author="Intel - Yizhi Yao" w:date="2022-05-25T06:20:00Z"/>
          <w:rFonts w:asciiTheme="minorHAnsi" w:eastAsiaTheme="minorEastAsia" w:hAnsiTheme="minorHAnsi" w:cstheme="minorBidi"/>
          <w:sz w:val="22"/>
          <w:szCs w:val="22"/>
          <w:lang w:val="en-US" w:eastAsia="zh-CN"/>
        </w:rPr>
      </w:pPr>
      <w:ins w:id="360" w:author="Intel - Yizhi Yao" w:date="2022-05-25T06:20:00Z">
        <w:r>
          <w:t>8.4.1.2.3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_Toc104352512 \h </w:instrText>
        </w:r>
      </w:ins>
      <w:r>
        <w:fldChar w:fldCharType="separate"/>
      </w:r>
      <w:ins w:id="361" w:author="Intel - Yizhi Yao" w:date="2022-05-25T06:20:00Z">
        <w:r>
          <w:t>43</w:t>
        </w:r>
        <w:r>
          <w:fldChar w:fldCharType="end"/>
        </w:r>
      </w:ins>
    </w:p>
    <w:p w14:paraId="15B49380" w14:textId="7BB05234" w:rsidR="00102547" w:rsidRDefault="00102547">
      <w:pPr>
        <w:pStyle w:val="TOC3"/>
        <w:rPr>
          <w:ins w:id="362" w:author="Intel - Yizhi Yao" w:date="2022-05-25T06:20:00Z"/>
          <w:rFonts w:asciiTheme="minorHAnsi" w:eastAsiaTheme="minorEastAsia" w:hAnsiTheme="minorHAnsi" w:cstheme="minorBidi"/>
          <w:sz w:val="22"/>
          <w:szCs w:val="22"/>
          <w:lang w:val="en-US" w:eastAsia="zh-CN"/>
        </w:rPr>
      </w:pPr>
      <w:ins w:id="363" w:author="Intel - Yizhi Yao" w:date="2022-05-25T06:20:00Z">
        <w:r>
          <w:lastRenderedPageBreak/>
          <w:t>8.4.2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_Toc104352513 \h </w:instrText>
        </w:r>
      </w:ins>
      <w:r>
        <w:fldChar w:fldCharType="separate"/>
      </w:r>
      <w:ins w:id="364" w:author="Intel - Yizhi Yao" w:date="2022-05-25T06:20:00Z">
        <w:r>
          <w:t>44</w:t>
        </w:r>
        <w:r>
          <w:fldChar w:fldCharType="end"/>
        </w:r>
      </w:ins>
    </w:p>
    <w:p w14:paraId="4B8B5710" w14:textId="139A7F24" w:rsidR="00102547" w:rsidRDefault="00102547">
      <w:pPr>
        <w:pStyle w:val="TOC4"/>
        <w:rPr>
          <w:ins w:id="365" w:author="Intel - Yizhi Yao" w:date="2022-05-25T06:20:00Z"/>
          <w:rFonts w:asciiTheme="minorHAnsi" w:eastAsiaTheme="minorEastAsia" w:hAnsiTheme="minorHAnsi" w:cstheme="minorBidi"/>
          <w:sz w:val="22"/>
          <w:szCs w:val="22"/>
          <w:lang w:val="en-US" w:eastAsia="zh-CN"/>
        </w:rPr>
      </w:pPr>
      <w:ins w:id="366" w:author="Intel - Yizhi Yao" w:date="2022-05-25T06:20:00Z">
        <w:r>
          <w:t>8.4.2.1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_Toc104352514 \h </w:instrText>
        </w:r>
      </w:ins>
      <w:r>
        <w:fldChar w:fldCharType="separate"/>
      </w:r>
      <w:ins w:id="367" w:author="Intel - Yizhi Yao" w:date="2022-05-25T06:20:00Z">
        <w:r>
          <w:t>44</w:t>
        </w:r>
        <w:r>
          <w:fldChar w:fldCharType="end"/>
        </w:r>
      </w:ins>
    </w:p>
    <w:p w14:paraId="3B97D82E" w14:textId="4CDCB0F0" w:rsidR="00102547" w:rsidRDefault="00102547">
      <w:pPr>
        <w:pStyle w:val="TOC5"/>
        <w:rPr>
          <w:ins w:id="368" w:author="Intel - Yizhi Yao" w:date="2022-05-25T06:20:00Z"/>
          <w:rFonts w:asciiTheme="minorHAnsi" w:eastAsiaTheme="minorEastAsia" w:hAnsiTheme="minorHAnsi" w:cstheme="minorBidi"/>
          <w:sz w:val="22"/>
          <w:szCs w:val="22"/>
          <w:lang w:val="en-US" w:eastAsia="zh-CN"/>
        </w:rPr>
      </w:pPr>
      <w:ins w:id="369" w:author="Intel - Yizhi Yao" w:date="2022-05-25T06:20:00Z">
        <w:r>
          <w:t>8.4.2.1.1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_Toc104352515 \h </w:instrText>
        </w:r>
      </w:ins>
      <w:r>
        <w:fldChar w:fldCharType="separate"/>
      </w:r>
      <w:ins w:id="370" w:author="Intel - Yizhi Yao" w:date="2022-05-25T06:20:00Z">
        <w:r>
          <w:t>44</w:t>
        </w:r>
        <w:r>
          <w:fldChar w:fldCharType="end"/>
        </w:r>
      </w:ins>
    </w:p>
    <w:p w14:paraId="4B4D2E9B" w14:textId="69CB5323" w:rsidR="00102547" w:rsidRDefault="00102547">
      <w:pPr>
        <w:pStyle w:val="TOC5"/>
        <w:rPr>
          <w:ins w:id="371" w:author="Intel - Yizhi Yao" w:date="2022-05-25T06:20:00Z"/>
          <w:rFonts w:asciiTheme="minorHAnsi" w:eastAsiaTheme="minorEastAsia" w:hAnsiTheme="minorHAnsi" w:cstheme="minorBidi"/>
          <w:sz w:val="22"/>
          <w:szCs w:val="22"/>
          <w:lang w:val="en-US" w:eastAsia="zh-CN"/>
        </w:rPr>
      </w:pPr>
      <w:ins w:id="372" w:author="Intel - Yizhi Yao" w:date="2022-05-25T06:20:00Z">
        <w:r>
          <w:t>8.4.2.1.2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_Toc104352516 \h </w:instrText>
        </w:r>
      </w:ins>
      <w:r>
        <w:fldChar w:fldCharType="separate"/>
      </w:r>
      <w:ins w:id="373" w:author="Intel - Yizhi Yao" w:date="2022-05-25T06:20:00Z">
        <w:r>
          <w:t>44</w:t>
        </w:r>
        <w:r>
          <w:fldChar w:fldCharType="end"/>
        </w:r>
      </w:ins>
    </w:p>
    <w:p w14:paraId="6B01DE9A" w14:textId="35B36C2A" w:rsidR="00102547" w:rsidRDefault="00102547">
      <w:pPr>
        <w:pStyle w:val="TOC5"/>
        <w:rPr>
          <w:ins w:id="374" w:author="Intel - Yizhi Yao" w:date="2022-05-25T06:20:00Z"/>
          <w:rFonts w:asciiTheme="minorHAnsi" w:eastAsiaTheme="minorEastAsia" w:hAnsiTheme="minorHAnsi" w:cstheme="minorBidi"/>
          <w:sz w:val="22"/>
          <w:szCs w:val="22"/>
          <w:lang w:val="en-US" w:eastAsia="zh-CN"/>
        </w:rPr>
      </w:pPr>
      <w:ins w:id="375" w:author="Intel - Yizhi Yao" w:date="2022-05-25T06:20:00Z">
        <w:r>
          <w:t>8.4.2.1.3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_Toc104352517 \h </w:instrText>
        </w:r>
      </w:ins>
      <w:r>
        <w:fldChar w:fldCharType="separate"/>
      </w:r>
      <w:ins w:id="376" w:author="Intel - Yizhi Yao" w:date="2022-05-25T06:20:00Z">
        <w:r>
          <w:t>45</w:t>
        </w:r>
        <w:r>
          <w:fldChar w:fldCharType="end"/>
        </w:r>
      </w:ins>
    </w:p>
    <w:p w14:paraId="41C5A22C" w14:textId="60B5AF5D" w:rsidR="00102547" w:rsidRDefault="00102547">
      <w:pPr>
        <w:pStyle w:val="TOC4"/>
        <w:rPr>
          <w:ins w:id="377" w:author="Intel - Yizhi Yao" w:date="2022-05-25T06:20:00Z"/>
          <w:rFonts w:asciiTheme="minorHAnsi" w:eastAsiaTheme="minorEastAsia" w:hAnsiTheme="minorHAnsi" w:cstheme="minorBidi"/>
          <w:sz w:val="22"/>
          <w:szCs w:val="22"/>
          <w:lang w:val="en-US" w:eastAsia="zh-CN"/>
        </w:rPr>
      </w:pPr>
      <w:ins w:id="378" w:author="Intel - Yizhi Yao" w:date="2022-05-25T06:20:00Z">
        <w:r>
          <w:t>8.4.2.2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_Toc104352518 \h </w:instrText>
        </w:r>
      </w:ins>
      <w:r>
        <w:fldChar w:fldCharType="separate"/>
      </w:r>
      <w:ins w:id="379" w:author="Intel - Yizhi Yao" w:date="2022-05-25T06:20:00Z">
        <w:r>
          <w:t>45</w:t>
        </w:r>
        <w:r>
          <w:fldChar w:fldCharType="end"/>
        </w:r>
      </w:ins>
    </w:p>
    <w:p w14:paraId="55EB3EEF" w14:textId="7A5D7DC0" w:rsidR="00102547" w:rsidRDefault="00102547">
      <w:pPr>
        <w:pStyle w:val="TOC5"/>
        <w:rPr>
          <w:ins w:id="380" w:author="Intel - Yizhi Yao" w:date="2022-05-25T06:20:00Z"/>
          <w:rFonts w:asciiTheme="minorHAnsi" w:eastAsiaTheme="minorEastAsia" w:hAnsiTheme="minorHAnsi" w:cstheme="minorBidi"/>
          <w:sz w:val="22"/>
          <w:szCs w:val="22"/>
          <w:lang w:val="en-US" w:eastAsia="zh-CN"/>
        </w:rPr>
      </w:pPr>
      <w:ins w:id="381" w:author="Intel - Yizhi Yao" w:date="2022-05-25T06:20:00Z">
        <w:r>
          <w:t>8.4.2.2.1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_Toc104352519 \h </w:instrText>
        </w:r>
      </w:ins>
      <w:r>
        <w:fldChar w:fldCharType="separate"/>
      </w:r>
      <w:ins w:id="382" w:author="Intel - Yizhi Yao" w:date="2022-05-25T06:20:00Z">
        <w:r>
          <w:t>45</w:t>
        </w:r>
        <w:r>
          <w:fldChar w:fldCharType="end"/>
        </w:r>
      </w:ins>
    </w:p>
    <w:p w14:paraId="3CDA4592" w14:textId="66DD1DB8" w:rsidR="00102547" w:rsidRDefault="00102547">
      <w:pPr>
        <w:pStyle w:val="TOC5"/>
        <w:rPr>
          <w:ins w:id="383" w:author="Intel - Yizhi Yao" w:date="2022-05-25T06:20:00Z"/>
          <w:rFonts w:asciiTheme="minorHAnsi" w:eastAsiaTheme="minorEastAsia" w:hAnsiTheme="minorHAnsi" w:cstheme="minorBidi"/>
          <w:sz w:val="22"/>
          <w:szCs w:val="22"/>
          <w:lang w:val="en-US" w:eastAsia="zh-CN"/>
        </w:rPr>
      </w:pPr>
      <w:ins w:id="384" w:author="Intel - Yizhi Yao" w:date="2022-05-25T06:20:00Z">
        <w:r>
          <w:t>8.4.2.2.2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_Toc104352520 \h </w:instrText>
        </w:r>
      </w:ins>
      <w:r>
        <w:fldChar w:fldCharType="separate"/>
      </w:r>
      <w:ins w:id="385" w:author="Intel - Yizhi Yao" w:date="2022-05-25T06:20:00Z">
        <w:r>
          <w:t>45</w:t>
        </w:r>
        <w:r>
          <w:fldChar w:fldCharType="end"/>
        </w:r>
      </w:ins>
    </w:p>
    <w:p w14:paraId="1CABB75A" w14:textId="0A952515" w:rsidR="00102547" w:rsidRDefault="00102547">
      <w:pPr>
        <w:pStyle w:val="TOC5"/>
        <w:rPr>
          <w:ins w:id="386" w:author="Intel - Yizhi Yao" w:date="2022-05-25T06:20:00Z"/>
          <w:rFonts w:asciiTheme="minorHAnsi" w:eastAsiaTheme="minorEastAsia" w:hAnsiTheme="minorHAnsi" w:cstheme="minorBidi"/>
          <w:sz w:val="22"/>
          <w:szCs w:val="22"/>
          <w:lang w:val="en-US" w:eastAsia="zh-CN"/>
        </w:rPr>
      </w:pPr>
      <w:ins w:id="387" w:author="Intel - Yizhi Yao" w:date="2022-05-25T06:20:00Z">
        <w:r>
          <w:t>8.4.2.2.3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_Toc104352521 \h </w:instrText>
        </w:r>
      </w:ins>
      <w:r>
        <w:fldChar w:fldCharType="separate"/>
      </w:r>
      <w:ins w:id="388" w:author="Intel - Yizhi Yao" w:date="2022-05-25T06:20:00Z">
        <w:r>
          <w:t>46</w:t>
        </w:r>
        <w:r>
          <w:fldChar w:fldCharType="end"/>
        </w:r>
      </w:ins>
    </w:p>
    <w:p w14:paraId="02A5ABD9" w14:textId="13394004" w:rsidR="00102547" w:rsidRDefault="00102547">
      <w:pPr>
        <w:pStyle w:val="TOC4"/>
        <w:rPr>
          <w:ins w:id="389" w:author="Intel - Yizhi Yao" w:date="2022-05-25T06:20:00Z"/>
          <w:rFonts w:asciiTheme="minorHAnsi" w:eastAsiaTheme="minorEastAsia" w:hAnsiTheme="minorHAnsi" w:cstheme="minorBidi"/>
          <w:sz w:val="22"/>
          <w:szCs w:val="22"/>
          <w:lang w:val="en-US" w:eastAsia="zh-CN"/>
        </w:rPr>
      </w:pPr>
      <w:ins w:id="390" w:author="Intel - Yizhi Yao" w:date="2022-05-25T06:20:00Z">
        <w:r>
          <w:t>8.4.2.3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_Toc104352522 \h </w:instrText>
        </w:r>
      </w:ins>
      <w:r>
        <w:fldChar w:fldCharType="separate"/>
      </w:r>
      <w:ins w:id="391" w:author="Intel - Yizhi Yao" w:date="2022-05-25T06:20:00Z">
        <w:r>
          <w:t>46</w:t>
        </w:r>
        <w:r>
          <w:fldChar w:fldCharType="end"/>
        </w:r>
      </w:ins>
    </w:p>
    <w:p w14:paraId="28BE677E" w14:textId="54A1B561" w:rsidR="00102547" w:rsidRDefault="00102547">
      <w:pPr>
        <w:pStyle w:val="TOC5"/>
        <w:rPr>
          <w:ins w:id="392" w:author="Intel - Yizhi Yao" w:date="2022-05-25T06:20:00Z"/>
          <w:rFonts w:asciiTheme="minorHAnsi" w:eastAsiaTheme="minorEastAsia" w:hAnsiTheme="minorHAnsi" w:cstheme="minorBidi"/>
          <w:sz w:val="22"/>
          <w:szCs w:val="22"/>
          <w:lang w:val="en-US" w:eastAsia="zh-CN"/>
        </w:rPr>
      </w:pPr>
      <w:ins w:id="393" w:author="Intel - Yizhi Yao" w:date="2022-05-25T06:20:00Z">
        <w:r>
          <w:t>8.4.2.3.1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_Toc104352523 \h </w:instrText>
        </w:r>
      </w:ins>
      <w:r>
        <w:fldChar w:fldCharType="separate"/>
      </w:r>
      <w:ins w:id="394" w:author="Intel - Yizhi Yao" w:date="2022-05-25T06:20:00Z">
        <w:r>
          <w:t>46</w:t>
        </w:r>
        <w:r>
          <w:fldChar w:fldCharType="end"/>
        </w:r>
      </w:ins>
    </w:p>
    <w:p w14:paraId="2B952771" w14:textId="4B8849BE" w:rsidR="00102547" w:rsidRDefault="00102547">
      <w:pPr>
        <w:pStyle w:val="TOC5"/>
        <w:rPr>
          <w:ins w:id="395" w:author="Intel - Yizhi Yao" w:date="2022-05-25T06:20:00Z"/>
          <w:rFonts w:asciiTheme="minorHAnsi" w:eastAsiaTheme="minorEastAsia" w:hAnsiTheme="minorHAnsi" w:cstheme="minorBidi"/>
          <w:sz w:val="22"/>
          <w:szCs w:val="22"/>
          <w:lang w:val="en-US" w:eastAsia="zh-CN"/>
        </w:rPr>
      </w:pPr>
      <w:ins w:id="396" w:author="Intel - Yizhi Yao" w:date="2022-05-25T06:20:00Z">
        <w:r>
          <w:t>8.4.2.3.2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_Toc104352524 \h </w:instrText>
        </w:r>
      </w:ins>
      <w:r>
        <w:fldChar w:fldCharType="separate"/>
      </w:r>
      <w:ins w:id="397" w:author="Intel - Yizhi Yao" w:date="2022-05-25T06:20:00Z">
        <w:r>
          <w:t>46</w:t>
        </w:r>
        <w:r>
          <w:fldChar w:fldCharType="end"/>
        </w:r>
      </w:ins>
    </w:p>
    <w:p w14:paraId="1416DC4A" w14:textId="6E91BF22" w:rsidR="00102547" w:rsidRDefault="00102547">
      <w:pPr>
        <w:pStyle w:val="TOC5"/>
        <w:rPr>
          <w:ins w:id="398" w:author="Intel - Yizhi Yao" w:date="2022-05-25T06:20:00Z"/>
          <w:rFonts w:asciiTheme="minorHAnsi" w:eastAsiaTheme="minorEastAsia" w:hAnsiTheme="minorHAnsi" w:cstheme="minorBidi"/>
          <w:sz w:val="22"/>
          <w:szCs w:val="22"/>
          <w:lang w:val="en-US" w:eastAsia="zh-CN"/>
        </w:rPr>
      </w:pPr>
      <w:ins w:id="399" w:author="Intel - Yizhi Yao" w:date="2022-05-25T06:20:00Z">
        <w:r>
          <w:t>8.4.2.3.3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_Toc104352525 \h </w:instrText>
        </w:r>
      </w:ins>
      <w:r>
        <w:fldChar w:fldCharType="separate"/>
      </w:r>
      <w:ins w:id="400" w:author="Intel - Yizhi Yao" w:date="2022-05-25T06:20:00Z">
        <w:r>
          <w:t>47</w:t>
        </w:r>
        <w:r>
          <w:fldChar w:fldCharType="end"/>
        </w:r>
      </w:ins>
    </w:p>
    <w:p w14:paraId="4C0DCC3D" w14:textId="295103F2" w:rsidR="00102547" w:rsidRDefault="00102547">
      <w:pPr>
        <w:pStyle w:val="TOC4"/>
        <w:rPr>
          <w:ins w:id="401" w:author="Intel - Yizhi Yao" w:date="2022-05-25T06:20:00Z"/>
          <w:rFonts w:asciiTheme="minorHAnsi" w:eastAsiaTheme="minorEastAsia" w:hAnsiTheme="minorHAnsi" w:cstheme="minorBidi"/>
          <w:sz w:val="22"/>
          <w:szCs w:val="22"/>
          <w:lang w:val="en-US" w:eastAsia="zh-CN"/>
        </w:rPr>
      </w:pPr>
      <w:ins w:id="402" w:author="Intel - Yizhi Yao" w:date="2022-05-25T06:20:00Z">
        <w:r>
          <w:t>8.4.2.4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_Toc104352526 \h </w:instrText>
        </w:r>
      </w:ins>
      <w:r>
        <w:fldChar w:fldCharType="separate"/>
      </w:r>
      <w:ins w:id="403" w:author="Intel - Yizhi Yao" w:date="2022-05-25T06:20:00Z">
        <w:r>
          <w:t>47</w:t>
        </w:r>
        <w:r>
          <w:fldChar w:fldCharType="end"/>
        </w:r>
      </w:ins>
    </w:p>
    <w:p w14:paraId="48611355" w14:textId="21E0BFE8" w:rsidR="00102547" w:rsidRDefault="00102547">
      <w:pPr>
        <w:pStyle w:val="TOC5"/>
        <w:rPr>
          <w:ins w:id="404" w:author="Intel - Yizhi Yao" w:date="2022-05-25T06:20:00Z"/>
          <w:rFonts w:asciiTheme="minorHAnsi" w:eastAsiaTheme="minorEastAsia" w:hAnsiTheme="minorHAnsi" w:cstheme="minorBidi"/>
          <w:sz w:val="22"/>
          <w:szCs w:val="22"/>
          <w:lang w:val="en-US" w:eastAsia="zh-CN"/>
        </w:rPr>
      </w:pPr>
      <w:ins w:id="405" w:author="Intel - Yizhi Yao" w:date="2022-05-25T06:20:00Z">
        <w:r>
          <w:t>8.4.2.4.1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_Toc104352527 \h </w:instrText>
        </w:r>
      </w:ins>
      <w:r>
        <w:fldChar w:fldCharType="separate"/>
      </w:r>
      <w:ins w:id="406" w:author="Intel - Yizhi Yao" w:date="2022-05-25T06:20:00Z">
        <w:r>
          <w:t>47</w:t>
        </w:r>
        <w:r>
          <w:fldChar w:fldCharType="end"/>
        </w:r>
      </w:ins>
    </w:p>
    <w:p w14:paraId="4F2F6F2E" w14:textId="19DC70AA" w:rsidR="00102547" w:rsidRDefault="00102547">
      <w:pPr>
        <w:pStyle w:val="TOC5"/>
        <w:rPr>
          <w:ins w:id="407" w:author="Intel - Yizhi Yao" w:date="2022-05-25T06:20:00Z"/>
          <w:rFonts w:asciiTheme="minorHAnsi" w:eastAsiaTheme="minorEastAsia" w:hAnsiTheme="minorHAnsi" w:cstheme="minorBidi"/>
          <w:sz w:val="22"/>
          <w:szCs w:val="22"/>
          <w:lang w:val="en-US" w:eastAsia="zh-CN"/>
        </w:rPr>
      </w:pPr>
      <w:ins w:id="408" w:author="Intel - Yizhi Yao" w:date="2022-05-25T06:20:00Z">
        <w:r>
          <w:t>8.4.2.4.2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_Toc104352528 \h </w:instrText>
        </w:r>
      </w:ins>
      <w:r>
        <w:fldChar w:fldCharType="separate"/>
      </w:r>
      <w:ins w:id="409" w:author="Intel - Yizhi Yao" w:date="2022-05-25T06:20:00Z">
        <w:r>
          <w:t>47</w:t>
        </w:r>
        <w:r>
          <w:fldChar w:fldCharType="end"/>
        </w:r>
      </w:ins>
    </w:p>
    <w:p w14:paraId="69C9269A" w14:textId="34A29D36" w:rsidR="00102547" w:rsidRDefault="00102547">
      <w:pPr>
        <w:pStyle w:val="TOC5"/>
        <w:rPr>
          <w:ins w:id="410" w:author="Intel - Yizhi Yao" w:date="2022-05-25T06:20:00Z"/>
          <w:rFonts w:asciiTheme="minorHAnsi" w:eastAsiaTheme="minorEastAsia" w:hAnsiTheme="minorHAnsi" w:cstheme="minorBidi"/>
          <w:sz w:val="22"/>
          <w:szCs w:val="22"/>
          <w:lang w:val="en-US" w:eastAsia="zh-CN"/>
        </w:rPr>
      </w:pPr>
      <w:ins w:id="411" w:author="Intel - Yizhi Yao" w:date="2022-05-25T06:20:00Z">
        <w:r>
          <w:t>8.4.2.4.3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_Toc104352529 \h </w:instrText>
        </w:r>
      </w:ins>
      <w:r>
        <w:fldChar w:fldCharType="separate"/>
      </w:r>
      <w:ins w:id="412" w:author="Intel - Yizhi Yao" w:date="2022-05-25T06:20:00Z">
        <w:r>
          <w:t>48</w:t>
        </w:r>
        <w:r>
          <w:fldChar w:fldCharType="end"/>
        </w:r>
      </w:ins>
    </w:p>
    <w:p w14:paraId="64DADB8D" w14:textId="2AB137CA" w:rsidR="00102547" w:rsidRDefault="00102547">
      <w:pPr>
        <w:pStyle w:val="TOC4"/>
        <w:rPr>
          <w:ins w:id="413" w:author="Intel - Yizhi Yao" w:date="2022-05-25T06:20:00Z"/>
          <w:rFonts w:asciiTheme="minorHAnsi" w:eastAsiaTheme="minorEastAsia" w:hAnsiTheme="minorHAnsi" w:cstheme="minorBidi"/>
          <w:sz w:val="22"/>
          <w:szCs w:val="22"/>
          <w:lang w:val="en-US" w:eastAsia="zh-CN"/>
        </w:rPr>
      </w:pPr>
      <w:ins w:id="414" w:author="Intel - Yizhi Yao" w:date="2022-05-25T06:20:00Z">
        <w:r>
          <w:t>8.4.2.5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_Toc104352530 \h </w:instrText>
        </w:r>
      </w:ins>
      <w:r>
        <w:fldChar w:fldCharType="separate"/>
      </w:r>
      <w:ins w:id="415" w:author="Intel - Yizhi Yao" w:date="2022-05-25T06:20:00Z">
        <w:r>
          <w:t>48</w:t>
        </w:r>
        <w:r>
          <w:fldChar w:fldCharType="end"/>
        </w:r>
      </w:ins>
    </w:p>
    <w:p w14:paraId="3B25A8DC" w14:textId="346287F5" w:rsidR="00102547" w:rsidRDefault="00102547">
      <w:pPr>
        <w:pStyle w:val="TOC5"/>
        <w:rPr>
          <w:ins w:id="416" w:author="Intel - Yizhi Yao" w:date="2022-05-25T06:20:00Z"/>
          <w:rFonts w:asciiTheme="minorHAnsi" w:eastAsiaTheme="minorEastAsia" w:hAnsiTheme="minorHAnsi" w:cstheme="minorBidi"/>
          <w:sz w:val="22"/>
          <w:szCs w:val="22"/>
          <w:lang w:val="en-US" w:eastAsia="zh-CN"/>
        </w:rPr>
      </w:pPr>
      <w:ins w:id="417" w:author="Intel - Yizhi Yao" w:date="2022-05-25T06:20:00Z">
        <w:r>
          <w:t>8.4.2.5.1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_Toc104352531 \h </w:instrText>
        </w:r>
      </w:ins>
      <w:r>
        <w:fldChar w:fldCharType="separate"/>
      </w:r>
      <w:ins w:id="418" w:author="Intel - Yizhi Yao" w:date="2022-05-25T06:20:00Z">
        <w:r>
          <w:t>48</w:t>
        </w:r>
        <w:r>
          <w:fldChar w:fldCharType="end"/>
        </w:r>
      </w:ins>
    </w:p>
    <w:p w14:paraId="2ECBC455" w14:textId="2DDB5004" w:rsidR="00102547" w:rsidRDefault="00102547">
      <w:pPr>
        <w:pStyle w:val="TOC5"/>
        <w:rPr>
          <w:ins w:id="419" w:author="Intel - Yizhi Yao" w:date="2022-05-25T06:20:00Z"/>
          <w:rFonts w:asciiTheme="minorHAnsi" w:eastAsiaTheme="minorEastAsia" w:hAnsiTheme="minorHAnsi" w:cstheme="minorBidi"/>
          <w:sz w:val="22"/>
          <w:szCs w:val="22"/>
          <w:lang w:val="en-US" w:eastAsia="zh-CN"/>
        </w:rPr>
      </w:pPr>
      <w:ins w:id="420" w:author="Intel - Yizhi Yao" w:date="2022-05-25T06:20:00Z">
        <w:r>
          <w:t>8.4.2.5.2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_Toc104352532 \h </w:instrText>
        </w:r>
      </w:ins>
      <w:r>
        <w:fldChar w:fldCharType="separate"/>
      </w:r>
      <w:ins w:id="421" w:author="Intel - Yizhi Yao" w:date="2022-05-25T06:20:00Z">
        <w:r>
          <w:t>48</w:t>
        </w:r>
        <w:r>
          <w:fldChar w:fldCharType="end"/>
        </w:r>
      </w:ins>
    </w:p>
    <w:p w14:paraId="5A37C47F" w14:textId="1FBD8D72" w:rsidR="00102547" w:rsidRDefault="00102547">
      <w:pPr>
        <w:pStyle w:val="TOC5"/>
        <w:rPr>
          <w:ins w:id="422" w:author="Intel - Yizhi Yao" w:date="2022-05-25T06:20:00Z"/>
          <w:rFonts w:asciiTheme="minorHAnsi" w:eastAsiaTheme="minorEastAsia" w:hAnsiTheme="minorHAnsi" w:cstheme="minorBidi"/>
          <w:sz w:val="22"/>
          <w:szCs w:val="22"/>
          <w:lang w:val="en-US" w:eastAsia="zh-CN"/>
        </w:rPr>
      </w:pPr>
      <w:ins w:id="423" w:author="Intel - Yizhi Yao" w:date="2022-05-25T06:20:00Z">
        <w:r>
          <w:t>8.4.2.5.3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_Toc104352533 \h </w:instrText>
        </w:r>
      </w:ins>
      <w:r>
        <w:fldChar w:fldCharType="separate"/>
      </w:r>
      <w:ins w:id="424" w:author="Intel - Yizhi Yao" w:date="2022-05-25T06:20:00Z">
        <w:r>
          <w:t>49</w:t>
        </w:r>
        <w:r>
          <w:fldChar w:fldCharType="end"/>
        </w:r>
      </w:ins>
    </w:p>
    <w:p w14:paraId="287A3140" w14:textId="04F88A48" w:rsidR="00102547" w:rsidRDefault="00102547">
      <w:pPr>
        <w:pStyle w:val="TOC3"/>
        <w:rPr>
          <w:ins w:id="425" w:author="Intel - Yizhi Yao" w:date="2022-05-25T06:20:00Z"/>
          <w:rFonts w:asciiTheme="minorHAnsi" w:eastAsiaTheme="minorEastAsia" w:hAnsiTheme="minorHAnsi" w:cstheme="minorBidi"/>
          <w:sz w:val="22"/>
          <w:szCs w:val="22"/>
          <w:lang w:val="en-US" w:eastAsia="zh-CN"/>
        </w:rPr>
      </w:pPr>
      <w:ins w:id="426" w:author="Intel - Yizhi Yao" w:date="2022-05-25T06:20:00Z">
        <w:r>
          <w:t>8.4.3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_Toc104352534 \h </w:instrText>
        </w:r>
      </w:ins>
      <w:r>
        <w:fldChar w:fldCharType="separate"/>
      </w:r>
      <w:ins w:id="427" w:author="Intel - Yizhi Yao" w:date="2022-05-25T06:20:00Z">
        <w:r>
          <w:t>49</w:t>
        </w:r>
        <w:r>
          <w:fldChar w:fldCharType="end"/>
        </w:r>
      </w:ins>
    </w:p>
    <w:p w14:paraId="72C03A6A" w14:textId="3BABDEC4" w:rsidR="00102547" w:rsidRDefault="00102547">
      <w:pPr>
        <w:pStyle w:val="TOC4"/>
        <w:rPr>
          <w:ins w:id="428" w:author="Intel - Yizhi Yao" w:date="2022-05-25T06:20:00Z"/>
          <w:rFonts w:asciiTheme="minorHAnsi" w:eastAsiaTheme="minorEastAsia" w:hAnsiTheme="minorHAnsi" w:cstheme="minorBidi"/>
          <w:sz w:val="22"/>
          <w:szCs w:val="22"/>
          <w:lang w:val="en-US" w:eastAsia="zh-CN"/>
        </w:rPr>
      </w:pPr>
      <w:ins w:id="429" w:author="Intel - Yizhi Yao" w:date="2022-05-25T06:20:00Z">
        <w:r>
          <w:t>8.4.3.1</w:t>
        </w:r>
        <w:r>
          <w:rPr>
            <w:rFonts w:asciiTheme="minorHAnsi" w:eastAsiaTheme="minorEastAsia" w:hAnsiTheme="minorHAnsi" w:cstheme="minorBidi"/>
            <w:sz w:val="22"/>
            <w:szCs w:val="22"/>
            <w:lang w:val="en-US" w:eastAsia="zh-CN"/>
          </w:rPr>
          <w:tab/>
        </w:r>
        <w:r>
          <w:t>MDA assisted failure prediction</w:t>
        </w:r>
        <w:r>
          <w:tab/>
        </w:r>
        <w:r>
          <w:fldChar w:fldCharType="begin"/>
        </w:r>
        <w:r>
          <w:instrText xml:space="preserve"> PAGEREF _Toc104352535 \h </w:instrText>
        </w:r>
      </w:ins>
      <w:r>
        <w:fldChar w:fldCharType="separate"/>
      </w:r>
      <w:ins w:id="430" w:author="Intel - Yizhi Yao" w:date="2022-05-25T06:20:00Z">
        <w:r>
          <w:t>50</w:t>
        </w:r>
        <w:r>
          <w:fldChar w:fldCharType="end"/>
        </w:r>
      </w:ins>
    </w:p>
    <w:p w14:paraId="538DF05D" w14:textId="085D06E6" w:rsidR="00102547" w:rsidRDefault="00102547">
      <w:pPr>
        <w:pStyle w:val="TOC5"/>
        <w:rPr>
          <w:ins w:id="431" w:author="Intel - Yizhi Yao" w:date="2022-05-25T06:20:00Z"/>
          <w:rFonts w:asciiTheme="minorHAnsi" w:eastAsiaTheme="minorEastAsia" w:hAnsiTheme="minorHAnsi" w:cstheme="minorBidi"/>
          <w:sz w:val="22"/>
          <w:szCs w:val="22"/>
          <w:lang w:val="en-US" w:eastAsia="zh-CN"/>
        </w:rPr>
      </w:pPr>
      <w:ins w:id="432" w:author="Intel - Yizhi Yao" w:date="2022-05-25T06:20:00Z">
        <w:r>
          <w:t>8.4.3.1.1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_Toc104352536 \h </w:instrText>
        </w:r>
      </w:ins>
      <w:r>
        <w:fldChar w:fldCharType="separate"/>
      </w:r>
      <w:ins w:id="433" w:author="Intel - Yizhi Yao" w:date="2022-05-25T06:20:00Z">
        <w:r>
          <w:t>50</w:t>
        </w:r>
        <w:r>
          <w:fldChar w:fldCharType="end"/>
        </w:r>
      </w:ins>
    </w:p>
    <w:p w14:paraId="074B035E" w14:textId="6C75F810" w:rsidR="00102547" w:rsidRDefault="00102547">
      <w:pPr>
        <w:pStyle w:val="TOC5"/>
        <w:rPr>
          <w:ins w:id="434" w:author="Intel - Yizhi Yao" w:date="2022-05-25T06:20:00Z"/>
          <w:rFonts w:asciiTheme="minorHAnsi" w:eastAsiaTheme="minorEastAsia" w:hAnsiTheme="minorHAnsi" w:cstheme="minorBidi"/>
          <w:sz w:val="22"/>
          <w:szCs w:val="22"/>
          <w:lang w:val="en-US" w:eastAsia="zh-CN"/>
        </w:rPr>
      </w:pPr>
      <w:ins w:id="435" w:author="Intel - Yizhi Yao" w:date="2022-05-25T06:20:00Z">
        <w:r>
          <w:t>8.4.3.1.2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_Toc104352537 \h </w:instrText>
        </w:r>
      </w:ins>
      <w:r>
        <w:fldChar w:fldCharType="separate"/>
      </w:r>
      <w:ins w:id="436" w:author="Intel - Yizhi Yao" w:date="2022-05-25T06:20:00Z">
        <w:r>
          <w:t>50</w:t>
        </w:r>
        <w:r>
          <w:fldChar w:fldCharType="end"/>
        </w:r>
      </w:ins>
    </w:p>
    <w:p w14:paraId="63CCEFFC" w14:textId="649B583A" w:rsidR="00102547" w:rsidRDefault="00102547">
      <w:pPr>
        <w:pStyle w:val="TOC5"/>
        <w:rPr>
          <w:ins w:id="437" w:author="Intel - Yizhi Yao" w:date="2022-05-25T06:20:00Z"/>
          <w:rFonts w:asciiTheme="minorHAnsi" w:eastAsiaTheme="minorEastAsia" w:hAnsiTheme="minorHAnsi" w:cstheme="minorBidi"/>
          <w:sz w:val="22"/>
          <w:szCs w:val="22"/>
          <w:lang w:val="en-US" w:eastAsia="zh-CN"/>
        </w:rPr>
      </w:pPr>
      <w:ins w:id="438" w:author="Intel - Yizhi Yao" w:date="2022-05-25T06:20:00Z">
        <w:r>
          <w:t>8.4.3.1.3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_Toc104352538 \h </w:instrText>
        </w:r>
      </w:ins>
      <w:r>
        <w:fldChar w:fldCharType="separate"/>
      </w:r>
      <w:ins w:id="439" w:author="Intel - Yizhi Yao" w:date="2022-05-25T06:20:00Z">
        <w:r>
          <w:t>50</w:t>
        </w:r>
        <w:r>
          <w:fldChar w:fldCharType="end"/>
        </w:r>
      </w:ins>
    </w:p>
    <w:p w14:paraId="481F7149" w14:textId="48707204" w:rsidR="00102547" w:rsidRDefault="00102547">
      <w:pPr>
        <w:pStyle w:val="TOC3"/>
        <w:rPr>
          <w:ins w:id="440" w:author="Intel - Yizhi Yao" w:date="2022-05-25T06:20:00Z"/>
          <w:rFonts w:asciiTheme="minorHAnsi" w:eastAsiaTheme="minorEastAsia" w:hAnsiTheme="minorHAnsi" w:cstheme="minorBidi"/>
          <w:sz w:val="22"/>
          <w:szCs w:val="22"/>
          <w:lang w:val="en-US" w:eastAsia="zh-CN"/>
        </w:rPr>
      </w:pPr>
      <w:ins w:id="441" w:author="Intel - Yizhi Yao" w:date="2022-05-25T06:20:00Z">
        <w:r>
          <w:t>8.4.4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_Toc104352539 \h </w:instrText>
        </w:r>
      </w:ins>
      <w:r>
        <w:fldChar w:fldCharType="separate"/>
      </w:r>
      <w:ins w:id="442" w:author="Intel - Yizhi Yao" w:date="2022-05-25T06:20:00Z">
        <w:r>
          <w:t>51</w:t>
        </w:r>
        <w:r>
          <w:fldChar w:fldCharType="end"/>
        </w:r>
      </w:ins>
    </w:p>
    <w:p w14:paraId="7949D615" w14:textId="5E771488" w:rsidR="00102547" w:rsidRDefault="00102547">
      <w:pPr>
        <w:pStyle w:val="TOC4"/>
        <w:rPr>
          <w:ins w:id="443" w:author="Intel - Yizhi Yao" w:date="2022-05-25T06:20:00Z"/>
          <w:rFonts w:asciiTheme="minorHAnsi" w:eastAsiaTheme="minorEastAsia" w:hAnsiTheme="minorHAnsi" w:cstheme="minorBidi"/>
          <w:sz w:val="22"/>
          <w:szCs w:val="22"/>
          <w:lang w:val="en-US" w:eastAsia="zh-CN"/>
        </w:rPr>
      </w:pPr>
      <w:ins w:id="444" w:author="Intel - Yizhi Yao" w:date="2022-05-25T06:20:00Z">
        <w:r>
          <w:t>8.4.4.1</w:t>
        </w:r>
        <w:r>
          <w:rPr>
            <w:rFonts w:asciiTheme="minorHAnsi" w:eastAsiaTheme="minorEastAsia" w:hAnsiTheme="minorHAnsi" w:cstheme="minorBidi"/>
            <w:sz w:val="22"/>
            <w:szCs w:val="22"/>
            <w:lang w:val="en-US" w:eastAsia="zh-CN"/>
          </w:rPr>
          <w:tab/>
        </w:r>
        <w:r>
          <w:t>Energy saving analysis</w:t>
        </w:r>
        <w:r>
          <w:tab/>
        </w:r>
        <w:r>
          <w:fldChar w:fldCharType="begin"/>
        </w:r>
        <w:r>
          <w:instrText xml:space="preserve"> PAGEREF _Toc104352540 \h </w:instrText>
        </w:r>
      </w:ins>
      <w:r>
        <w:fldChar w:fldCharType="separate"/>
      </w:r>
      <w:ins w:id="445" w:author="Intel - Yizhi Yao" w:date="2022-05-25T06:20:00Z">
        <w:r>
          <w:t>51</w:t>
        </w:r>
        <w:r>
          <w:fldChar w:fldCharType="end"/>
        </w:r>
      </w:ins>
    </w:p>
    <w:p w14:paraId="20A6D84B" w14:textId="1F2A3F38" w:rsidR="00102547" w:rsidRDefault="00102547">
      <w:pPr>
        <w:pStyle w:val="TOC5"/>
        <w:rPr>
          <w:ins w:id="446" w:author="Intel - Yizhi Yao" w:date="2022-05-25T06:20:00Z"/>
          <w:rFonts w:asciiTheme="minorHAnsi" w:eastAsiaTheme="minorEastAsia" w:hAnsiTheme="minorHAnsi" w:cstheme="minorBidi"/>
          <w:sz w:val="22"/>
          <w:szCs w:val="22"/>
          <w:lang w:val="en-US" w:eastAsia="zh-CN"/>
        </w:rPr>
      </w:pPr>
      <w:ins w:id="447" w:author="Intel - Yizhi Yao" w:date="2022-05-25T06:20:00Z">
        <w:r>
          <w:t>8.4.4.1.1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_Toc104352541 \h </w:instrText>
        </w:r>
      </w:ins>
      <w:r>
        <w:fldChar w:fldCharType="separate"/>
      </w:r>
      <w:ins w:id="448" w:author="Intel - Yizhi Yao" w:date="2022-05-25T06:20:00Z">
        <w:r>
          <w:t>51</w:t>
        </w:r>
        <w:r>
          <w:fldChar w:fldCharType="end"/>
        </w:r>
      </w:ins>
    </w:p>
    <w:p w14:paraId="3BC4880B" w14:textId="687FAB01" w:rsidR="00102547" w:rsidRDefault="00102547">
      <w:pPr>
        <w:pStyle w:val="TOC5"/>
        <w:rPr>
          <w:ins w:id="449" w:author="Intel - Yizhi Yao" w:date="2022-05-25T06:20:00Z"/>
          <w:rFonts w:asciiTheme="minorHAnsi" w:eastAsiaTheme="minorEastAsia" w:hAnsiTheme="minorHAnsi" w:cstheme="minorBidi"/>
          <w:sz w:val="22"/>
          <w:szCs w:val="22"/>
          <w:lang w:val="en-US" w:eastAsia="zh-CN"/>
        </w:rPr>
      </w:pPr>
      <w:ins w:id="450" w:author="Intel - Yizhi Yao" w:date="2022-05-25T06:20:00Z">
        <w:r>
          <w:t>8.4.4.1.2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_Toc104352542 \h </w:instrText>
        </w:r>
      </w:ins>
      <w:r>
        <w:fldChar w:fldCharType="separate"/>
      </w:r>
      <w:ins w:id="451" w:author="Intel - Yizhi Yao" w:date="2022-05-25T06:20:00Z">
        <w:r>
          <w:t>51</w:t>
        </w:r>
        <w:r>
          <w:fldChar w:fldCharType="end"/>
        </w:r>
      </w:ins>
    </w:p>
    <w:p w14:paraId="7DA3DCD1" w14:textId="7640D5E8" w:rsidR="00102547" w:rsidRDefault="00102547">
      <w:pPr>
        <w:pStyle w:val="TOC5"/>
        <w:rPr>
          <w:ins w:id="452" w:author="Intel - Yizhi Yao" w:date="2022-05-25T06:20:00Z"/>
          <w:rFonts w:asciiTheme="minorHAnsi" w:eastAsiaTheme="minorEastAsia" w:hAnsiTheme="minorHAnsi" w:cstheme="minorBidi"/>
          <w:sz w:val="22"/>
          <w:szCs w:val="22"/>
          <w:lang w:val="en-US" w:eastAsia="zh-CN"/>
        </w:rPr>
      </w:pPr>
      <w:ins w:id="453" w:author="Intel - Yizhi Yao" w:date="2022-05-25T06:20:00Z">
        <w:r>
          <w:t>8.4.4.1.3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_Toc104352543 \h </w:instrText>
        </w:r>
      </w:ins>
      <w:r>
        <w:fldChar w:fldCharType="separate"/>
      </w:r>
      <w:ins w:id="454" w:author="Intel - Yizhi Yao" w:date="2022-05-25T06:20:00Z">
        <w:r>
          <w:t>52</w:t>
        </w:r>
        <w:r>
          <w:fldChar w:fldCharType="end"/>
        </w:r>
      </w:ins>
    </w:p>
    <w:p w14:paraId="125B416E" w14:textId="290A7C12" w:rsidR="00102547" w:rsidRDefault="00102547">
      <w:pPr>
        <w:pStyle w:val="TOC3"/>
        <w:rPr>
          <w:ins w:id="455" w:author="Intel - Yizhi Yao" w:date="2022-05-25T06:20:00Z"/>
          <w:rFonts w:asciiTheme="minorHAnsi" w:eastAsiaTheme="minorEastAsia" w:hAnsiTheme="minorHAnsi" w:cstheme="minorBidi"/>
          <w:sz w:val="22"/>
          <w:szCs w:val="22"/>
          <w:lang w:val="en-US" w:eastAsia="zh-CN"/>
        </w:rPr>
      </w:pPr>
      <w:ins w:id="456" w:author="Intel - Yizhi Yao" w:date="2022-05-25T06:20:00Z">
        <w:r>
          <w:t>8.4.5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_Toc104352544 \h </w:instrText>
        </w:r>
      </w:ins>
      <w:r>
        <w:fldChar w:fldCharType="separate"/>
      </w:r>
      <w:ins w:id="457" w:author="Intel - Yizhi Yao" w:date="2022-05-25T06:20:00Z">
        <w:r>
          <w:t>54</w:t>
        </w:r>
        <w:r>
          <w:fldChar w:fldCharType="end"/>
        </w:r>
      </w:ins>
    </w:p>
    <w:p w14:paraId="51E9C40B" w14:textId="5D6C21D7" w:rsidR="00102547" w:rsidRDefault="00102547">
      <w:pPr>
        <w:pStyle w:val="TOC4"/>
        <w:rPr>
          <w:ins w:id="458" w:author="Intel - Yizhi Yao" w:date="2022-05-25T06:20:00Z"/>
          <w:rFonts w:asciiTheme="minorHAnsi" w:eastAsiaTheme="minorEastAsia" w:hAnsiTheme="minorHAnsi" w:cstheme="minorBidi"/>
          <w:sz w:val="22"/>
          <w:szCs w:val="22"/>
          <w:lang w:val="en-US" w:eastAsia="zh-CN"/>
        </w:rPr>
      </w:pPr>
      <w:ins w:id="459" w:author="Intel - Yizhi Yao" w:date="2022-05-25T06:20:00Z">
        <w:r>
          <w:t>8.4.5.1</w:t>
        </w:r>
        <w:r>
          <w:rPr>
            <w:rFonts w:asciiTheme="minorHAnsi" w:eastAsiaTheme="minorEastAsia" w:hAnsiTheme="minorHAnsi" w:cstheme="minorBidi"/>
            <w:sz w:val="22"/>
            <w:szCs w:val="22"/>
            <w:lang w:val="en-US" w:eastAsia="zh-CN"/>
          </w:rPr>
          <w:tab/>
        </w:r>
        <w:r>
          <w:t xml:space="preserve"> Mobility performance analysis</w:t>
        </w:r>
        <w:r>
          <w:tab/>
        </w:r>
        <w:r>
          <w:fldChar w:fldCharType="begin"/>
        </w:r>
        <w:r>
          <w:instrText xml:space="preserve"> PAGEREF _Toc104352545 \h </w:instrText>
        </w:r>
      </w:ins>
      <w:r>
        <w:fldChar w:fldCharType="separate"/>
      </w:r>
      <w:ins w:id="460" w:author="Intel - Yizhi Yao" w:date="2022-05-25T06:20:00Z">
        <w:r>
          <w:t>54</w:t>
        </w:r>
        <w:r>
          <w:fldChar w:fldCharType="end"/>
        </w:r>
      </w:ins>
    </w:p>
    <w:p w14:paraId="1012C4D9" w14:textId="486808E9" w:rsidR="00102547" w:rsidRDefault="00102547">
      <w:pPr>
        <w:pStyle w:val="TOC5"/>
        <w:rPr>
          <w:ins w:id="461" w:author="Intel - Yizhi Yao" w:date="2022-05-25T06:20:00Z"/>
          <w:rFonts w:asciiTheme="minorHAnsi" w:eastAsiaTheme="minorEastAsia" w:hAnsiTheme="minorHAnsi" w:cstheme="minorBidi"/>
          <w:sz w:val="22"/>
          <w:szCs w:val="22"/>
          <w:lang w:val="en-US" w:eastAsia="zh-CN"/>
        </w:rPr>
      </w:pPr>
      <w:ins w:id="462" w:author="Intel - Yizhi Yao" w:date="2022-05-25T06:20:00Z">
        <w:r>
          <w:t>8.4.5.1.1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_Toc104352546 \h </w:instrText>
        </w:r>
      </w:ins>
      <w:r>
        <w:fldChar w:fldCharType="separate"/>
      </w:r>
      <w:ins w:id="463" w:author="Intel - Yizhi Yao" w:date="2022-05-25T06:20:00Z">
        <w:r>
          <w:t>54</w:t>
        </w:r>
        <w:r>
          <w:fldChar w:fldCharType="end"/>
        </w:r>
      </w:ins>
    </w:p>
    <w:p w14:paraId="3B166D0F" w14:textId="4B17530B" w:rsidR="00102547" w:rsidRDefault="00102547">
      <w:pPr>
        <w:pStyle w:val="TOC5"/>
        <w:rPr>
          <w:ins w:id="464" w:author="Intel - Yizhi Yao" w:date="2022-05-25T06:20:00Z"/>
          <w:rFonts w:asciiTheme="minorHAnsi" w:eastAsiaTheme="minorEastAsia" w:hAnsiTheme="minorHAnsi" w:cstheme="minorBidi"/>
          <w:sz w:val="22"/>
          <w:szCs w:val="22"/>
          <w:lang w:val="en-US" w:eastAsia="zh-CN"/>
        </w:rPr>
      </w:pPr>
      <w:ins w:id="465" w:author="Intel - Yizhi Yao" w:date="2022-05-25T06:20:00Z">
        <w:r>
          <w:t>8.4.5.1.2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_Toc104352547 \h </w:instrText>
        </w:r>
      </w:ins>
      <w:r>
        <w:fldChar w:fldCharType="separate"/>
      </w:r>
      <w:ins w:id="466" w:author="Intel - Yizhi Yao" w:date="2022-05-25T06:20:00Z">
        <w:r>
          <w:t>54</w:t>
        </w:r>
        <w:r>
          <w:fldChar w:fldCharType="end"/>
        </w:r>
      </w:ins>
    </w:p>
    <w:p w14:paraId="6662A313" w14:textId="743D33EA" w:rsidR="00102547" w:rsidRDefault="00102547">
      <w:pPr>
        <w:pStyle w:val="TOC5"/>
        <w:rPr>
          <w:ins w:id="467" w:author="Intel - Yizhi Yao" w:date="2022-05-25T06:20:00Z"/>
          <w:rFonts w:asciiTheme="minorHAnsi" w:eastAsiaTheme="minorEastAsia" w:hAnsiTheme="minorHAnsi" w:cstheme="minorBidi"/>
          <w:sz w:val="22"/>
          <w:szCs w:val="22"/>
          <w:lang w:val="en-US" w:eastAsia="zh-CN"/>
        </w:rPr>
      </w:pPr>
      <w:ins w:id="468" w:author="Intel - Yizhi Yao" w:date="2022-05-25T06:20:00Z">
        <w:r>
          <w:t>8.4.5.1.3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_Toc104352548 \h </w:instrText>
        </w:r>
      </w:ins>
      <w:r>
        <w:fldChar w:fldCharType="separate"/>
      </w:r>
      <w:ins w:id="469" w:author="Intel - Yizhi Yao" w:date="2022-05-25T06:20:00Z">
        <w:r>
          <w:t>54</w:t>
        </w:r>
        <w:r>
          <w:fldChar w:fldCharType="end"/>
        </w:r>
      </w:ins>
    </w:p>
    <w:p w14:paraId="71170CCE" w14:textId="6F913F3F" w:rsidR="00102547" w:rsidRDefault="00102547">
      <w:pPr>
        <w:pStyle w:val="TOC4"/>
        <w:rPr>
          <w:ins w:id="470" w:author="Intel - Yizhi Yao" w:date="2022-05-25T06:20:00Z"/>
          <w:rFonts w:asciiTheme="minorHAnsi" w:eastAsiaTheme="minorEastAsia" w:hAnsiTheme="minorHAnsi" w:cstheme="minorBidi"/>
          <w:sz w:val="22"/>
          <w:szCs w:val="22"/>
          <w:lang w:val="en-US" w:eastAsia="zh-CN"/>
        </w:rPr>
      </w:pPr>
      <w:ins w:id="471" w:author="Intel - Yizhi Yao" w:date="2022-05-25T06:20:00Z">
        <w:r>
          <w:t>8.4.5.2</w:t>
        </w:r>
        <w:r>
          <w:rPr>
            <w:rFonts w:asciiTheme="minorHAnsi" w:eastAsiaTheme="minorEastAsia" w:hAnsiTheme="minorHAnsi" w:cstheme="minorBidi"/>
            <w:sz w:val="22"/>
            <w:szCs w:val="22"/>
            <w:lang w:val="en-US" w:eastAsia="zh-CN"/>
          </w:rPr>
          <w:tab/>
        </w:r>
        <w:r>
          <w:t xml:space="preserve"> Handover Optimization analysis</w:t>
        </w:r>
        <w:r>
          <w:tab/>
        </w:r>
        <w:r>
          <w:fldChar w:fldCharType="begin"/>
        </w:r>
        <w:r>
          <w:instrText xml:space="preserve"> PAGEREF _Toc104352549 \h </w:instrText>
        </w:r>
      </w:ins>
      <w:r>
        <w:fldChar w:fldCharType="separate"/>
      </w:r>
      <w:ins w:id="472" w:author="Intel - Yizhi Yao" w:date="2022-05-25T06:20:00Z">
        <w:r>
          <w:t>55</w:t>
        </w:r>
        <w:r>
          <w:fldChar w:fldCharType="end"/>
        </w:r>
      </w:ins>
    </w:p>
    <w:p w14:paraId="1C53332C" w14:textId="71BB62E2" w:rsidR="00102547" w:rsidRDefault="00102547">
      <w:pPr>
        <w:pStyle w:val="TOC5"/>
        <w:rPr>
          <w:ins w:id="473" w:author="Intel - Yizhi Yao" w:date="2022-05-25T06:20:00Z"/>
          <w:rFonts w:asciiTheme="minorHAnsi" w:eastAsiaTheme="minorEastAsia" w:hAnsiTheme="minorHAnsi" w:cstheme="minorBidi"/>
          <w:sz w:val="22"/>
          <w:szCs w:val="22"/>
          <w:lang w:val="en-US" w:eastAsia="zh-CN"/>
        </w:rPr>
      </w:pPr>
      <w:ins w:id="474" w:author="Intel - Yizhi Yao" w:date="2022-05-25T06:20:00Z">
        <w:r>
          <w:t>8.4.5.2.1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_Toc104352550 \h </w:instrText>
        </w:r>
      </w:ins>
      <w:r>
        <w:fldChar w:fldCharType="separate"/>
      </w:r>
      <w:ins w:id="475" w:author="Intel - Yizhi Yao" w:date="2022-05-25T06:20:00Z">
        <w:r>
          <w:t>55</w:t>
        </w:r>
        <w:r>
          <w:fldChar w:fldCharType="end"/>
        </w:r>
      </w:ins>
    </w:p>
    <w:p w14:paraId="3EDEEE09" w14:textId="216A83B2" w:rsidR="00102547" w:rsidRDefault="00102547">
      <w:pPr>
        <w:pStyle w:val="TOC5"/>
        <w:rPr>
          <w:ins w:id="476" w:author="Intel - Yizhi Yao" w:date="2022-05-25T06:20:00Z"/>
          <w:rFonts w:asciiTheme="minorHAnsi" w:eastAsiaTheme="minorEastAsia" w:hAnsiTheme="minorHAnsi" w:cstheme="minorBidi"/>
          <w:sz w:val="22"/>
          <w:szCs w:val="22"/>
          <w:lang w:val="en-US" w:eastAsia="zh-CN"/>
        </w:rPr>
      </w:pPr>
      <w:ins w:id="477" w:author="Intel - Yizhi Yao" w:date="2022-05-25T06:20:00Z">
        <w:r>
          <w:t>8.4.5.2.2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_Toc104352551 \h </w:instrText>
        </w:r>
      </w:ins>
      <w:r>
        <w:fldChar w:fldCharType="separate"/>
      </w:r>
      <w:ins w:id="478" w:author="Intel - Yizhi Yao" w:date="2022-05-25T06:20:00Z">
        <w:r>
          <w:t>55</w:t>
        </w:r>
        <w:r>
          <w:fldChar w:fldCharType="end"/>
        </w:r>
      </w:ins>
    </w:p>
    <w:p w14:paraId="095E9AF3" w14:textId="21BAA9B8" w:rsidR="00102547" w:rsidRDefault="00102547">
      <w:pPr>
        <w:pStyle w:val="TOC5"/>
        <w:rPr>
          <w:ins w:id="479" w:author="Intel - Yizhi Yao" w:date="2022-05-25T06:20:00Z"/>
          <w:rFonts w:asciiTheme="minorHAnsi" w:eastAsiaTheme="minorEastAsia" w:hAnsiTheme="minorHAnsi" w:cstheme="minorBidi"/>
          <w:sz w:val="22"/>
          <w:szCs w:val="22"/>
          <w:lang w:val="en-US" w:eastAsia="zh-CN"/>
        </w:rPr>
      </w:pPr>
      <w:ins w:id="480" w:author="Intel - Yizhi Yao" w:date="2022-05-25T06:20:00Z">
        <w:r>
          <w:t>8.4.5.2.3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_Toc104352552 \h </w:instrText>
        </w:r>
      </w:ins>
      <w:r>
        <w:fldChar w:fldCharType="separate"/>
      </w:r>
      <w:ins w:id="481" w:author="Intel - Yizhi Yao" w:date="2022-05-25T06:20:00Z">
        <w:r>
          <w:t>55</w:t>
        </w:r>
        <w:r>
          <w:fldChar w:fldCharType="end"/>
        </w:r>
      </w:ins>
    </w:p>
    <w:p w14:paraId="0D6B214A" w14:textId="6DFD02EC" w:rsidR="00102547" w:rsidRDefault="00102547">
      <w:pPr>
        <w:pStyle w:val="TOC3"/>
        <w:rPr>
          <w:ins w:id="482" w:author="Intel - Yizhi Yao" w:date="2022-05-25T06:20:00Z"/>
          <w:rFonts w:asciiTheme="minorHAnsi" w:eastAsiaTheme="minorEastAsia" w:hAnsiTheme="minorHAnsi" w:cstheme="minorBidi"/>
          <w:sz w:val="22"/>
          <w:szCs w:val="22"/>
          <w:lang w:val="en-US" w:eastAsia="zh-CN"/>
        </w:rPr>
      </w:pPr>
      <w:ins w:id="483" w:author="Intel - Yizhi Yao" w:date="2022-05-25T06:20:00Z">
        <w:r>
          <w:t>8.4.6</w:t>
        </w:r>
        <w:r>
          <w:rPr>
            <w:rFonts w:asciiTheme="minorHAnsi" w:eastAsiaTheme="minorEastAsia" w:hAnsiTheme="minorHAnsi" w:cstheme="minorBidi"/>
            <w:sz w:val="22"/>
            <w:szCs w:val="22"/>
            <w:lang w:val="en-US" w:eastAsia="zh-CN"/>
          </w:rPr>
          <w:tab/>
        </w:r>
        <w:r>
          <w:t>Maintenance management related analytics</w:t>
        </w:r>
        <w:r>
          <w:tab/>
        </w:r>
        <w:r>
          <w:fldChar w:fldCharType="begin"/>
        </w:r>
        <w:r>
          <w:instrText xml:space="preserve"> PAGEREF _Toc104352553 \h </w:instrText>
        </w:r>
      </w:ins>
      <w:r>
        <w:fldChar w:fldCharType="separate"/>
      </w:r>
      <w:ins w:id="484" w:author="Intel - Yizhi Yao" w:date="2022-05-25T06:20:00Z">
        <w:r>
          <w:t>56</w:t>
        </w:r>
        <w:r>
          <w:fldChar w:fldCharType="end"/>
        </w:r>
      </w:ins>
    </w:p>
    <w:p w14:paraId="61E8D285" w14:textId="2872DE46" w:rsidR="00102547" w:rsidRDefault="00102547">
      <w:pPr>
        <w:pStyle w:val="TOC4"/>
        <w:rPr>
          <w:ins w:id="485" w:author="Intel - Yizhi Yao" w:date="2022-05-25T06:20:00Z"/>
          <w:rFonts w:asciiTheme="minorHAnsi" w:eastAsiaTheme="minorEastAsia" w:hAnsiTheme="minorHAnsi" w:cstheme="minorBidi"/>
          <w:sz w:val="22"/>
          <w:szCs w:val="22"/>
          <w:lang w:val="en-US" w:eastAsia="zh-CN"/>
        </w:rPr>
      </w:pPr>
      <w:ins w:id="486" w:author="Intel - Yizhi Yao" w:date="2022-05-25T06:20:00Z">
        <w:r>
          <w:t>8.4.6.1</w:t>
        </w:r>
        <w:r>
          <w:rPr>
            <w:rFonts w:asciiTheme="minorHAnsi" w:eastAsiaTheme="minorEastAsia" w:hAnsiTheme="minorHAnsi" w:cstheme="minorBidi"/>
            <w:sz w:val="22"/>
            <w:szCs w:val="22"/>
            <w:lang w:val="en-US" w:eastAsia="zh-CN"/>
          </w:rPr>
          <w:tab/>
        </w:r>
        <w:r>
          <w:t xml:space="preserve"> Maintenance management analysis</w:t>
        </w:r>
        <w:r>
          <w:tab/>
        </w:r>
        <w:r>
          <w:fldChar w:fldCharType="begin"/>
        </w:r>
        <w:r>
          <w:instrText xml:space="preserve"> PAGEREF _Toc104352554 \h </w:instrText>
        </w:r>
      </w:ins>
      <w:r>
        <w:fldChar w:fldCharType="separate"/>
      </w:r>
      <w:ins w:id="487" w:author="Intel - Yizhi Yao" w:date="2022-05-25T06:20:00Z">
        <w:r>
          <w:t>56</w:t>
        </w:r>
        <w:r>
          <w:fldChar w:fldCharType="end"/>
        </w:r>
      </w:ins>
    </w:p>
    <w:p w14:paraId="3BE132D3" w14:textId="05ACCB32" w:rsidR="00102547" w:rsidRDefault="00102547">
      <w:pPr>
        <w:pStyle w:val="TOC5"/>
        <w:rPr>
          <w:ins w:id="488" w:author="Intel - Yizhi Yao" w:date="2022-05-25T06:20:00Z"/>
          <w:rFonts w:asciiTheme="minorHAnsi" w:eastAsiaTheme="minorEastAsia" w:hAnsiTheme="minorHAnsi" w:cstheme="minorBidi"/>
          <w:sz w:val="22"/>
          <w:szCs w:val="22"/>
          <w:lang w:val="en-US" w:eastAsia="zh-CN"/>
        </w:rPr>
      </w:pPr>
      <w:ins w:id="489" w:author="Intel - Yizhi Yao" w:date="2022-05-25T06:20:00Z">
        <w:r>
          <w:t>8.4.6.1.1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_Toc104352555 \h </w:instrText>
        </w:r>
      </w:ins>
      <w:r>
        <w:fldChar w:fldCharType="separate"/>
      </w:r>
      <w:ins w:id="490" w:author="Intel - Yizhi Yao" w:date="2022-05-25T06:20:00Z">
        <w:r>
          <w:t>56</w:t>
        </w:r>
        <w:r>
          <w:fldChar w:fldCharType="end"/>
        </w:r>
      </w:ins>
    </w:p>
    <w:p w14:paraId="4967A1D1" w14:textId="30F9CF5E" w:rsidR="00102547" w:rsidRDefault="00102547">
      <w:pPr>
        <w:pStyle w:val="TOC5"/>
        <w:rPr>
          <w:ins w:id="491" w:author="Intel - Yizhi Yao" w:date="2022-05-25T06:20:00Z"/>
          <w:rFonts w:asciiTheme="minorHAnsi" w:eastAsiaTheme="minorEastAsia" w:hAnsiTheme="minorHAnsi" w:cstheme="minorBidi"/>
          <w:sz w:val="22"/>
          <w:szCs w:val="22"/>
          <w:lang w:val="en-US" w:eastAsia="zh-CN"/>
        </w:rPr>
      </w:pPr>
      <w:ins w:id="492" w:author="Intel - Yizhi Yao" w:date="2022-05-25T06:20:00Z">
        <w:r>
          <w:t>8.4.6.1.2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_Toc104352556 \h </w:instrText>
        </w:r>
      </w:ins>
      <w:r>
        <w:fldChar w:fldCharType="separate"/>
      </w:r>
      <w:ins w:id="493" w:author="Intel - Yizhi Yao" w:date="2022-05-25T06:20:00Z">
        <w:r>
          <w:t>56</w:t>
        </w:r>
        <w:r>
          <w:fldChar w:fldCharType="end"/>
        </w:r>
      </w:ins>
    </w:p>
    <w:p w14:paraId="27B7AE9C" w14:textId="301B7649" w:rsidR="00102547" w:rsidRDefault="00102547">
      <w:pPr>
        <w:pStyle w:val="TOC5"/>
        <w:rPr>
          <w:ins w:id="494" w:author="Intel - Yizhi Yao" w:date="2022-05-25T06:20:00Z"/>
          <w:rFonts w:asciiTheme="minorHAnsi" w:eastAsiaTheme="minorEastAsia" w:hAnsiTheme="minorHAnsi" w:cstheme="minorBidi"/>
          <w:sz w:val="22"/>
          <w:szCs w:val="22"/>
          <w:lang w:val="en-US" w:eastAsia="zh-CN"/>
        </w:rPr>
      </w:pPr>
      <w:ins w:id="495" w:author="Intel - Yizhi Yao" w:date="2022-05-25T06:20:00Z">
        <w:r>
          <w:t>8.4.6.1.3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_Toc104352557 \h </w:instrText>
        </w:r>
      </w:ins>
      <w:r>
        <w:fldChar w:fldCharType="separate"/>
      </w:r>
      <w:ins w:id="496" w:author="Intel - Yizhi Yao" w:date="2022-05-25T06:20:00Z">
        <w:r>
          <w:t>56</w:t>
        </w:r>
        <w:r>
          <w:fldChar w:fldCharType="end"/>
        </w:r>
      </w:ins>
    </w:p>
    <w:p w14:paraId="4CB26EC9" w14:textId="546551D7" w:rsidR="00102547" w:rsidRDefault="00102547">
      <w:pPr>
        <w:pStyle w:val="TOC2"/>
        <w:rPr>
          <w:ins w:id="497" w:author="Intel - Yizhi Yao" w:date="2022-05-25T06:20:00Z"/>
          <w:rFonts w:asciiTheme="minorHAnsi" w:eastAsiaTheme="minorEastAsia" w:hAnsiTheme="minorHAnsi" w:cstheme="minorBidi"/>
          <w:sz w:val="22"/>
          <w:szCs w:val="22"/>
          <w:lang w:val="en-US" w:eastAsia="zh-CN"/>
        </w:rPr>
      </w:pPr>
      <w:ins w:id="498" w:author="Intel - Yizhi Yao" w:date="2022-05-25T06:20:00Z">
        <w:r>
          <w:t>8.5</w:t>
        </w:r>
        <w:r>
          <w:rPr>
            <w:rFonts w:asciiTheme="minorHAnsi" w:eastAsiaTheme="minorEastAsia" w:hAnsiTheme="minorHAnsi" w:cstheme="minorBidi"/>
            <w:sz w:val="22"/>
            <w:szCs w:val="22"/>
            <w:lang w:val="en-US" w:eastAsia="zh-CN"/>
          </w:rPr>
          <w:tab/>
        </w:r>
        <w:r>
          <w:t>Data type definitions</w:t>
        </w:r>
        <w:r>
          <w:tab/>
        </w:r>
        <w:r>
          <w:fldChar w:fldCharType="begin"/>
        </w:r>
        <w:r>
          <w:instrText xml:space="preserve"> PAGEREF _Toc104352558 \h </w:instrText>
        </w:r>
      </w:ins>
      <w:r>
        <w:fldChar w:fldCharType="separate"/>
      </w:r>
      <w:ins w:id="499" w:author="Intel - Yizhi Yao" w:date="2022-05-25T06:20:00Z">
        <w:r>
          <w:t>57</w:t>
        </w:r>
        <w:r>
          <w:fldChar w:fldCharType="end"/>
        </w:r>
      </w:ins>
    </w:p>
    <w:p w14:paraId="7451063C" w14:textId="1017D985" w:rsidR="00102547" w:rsidRDefault="00102547">
      <w:pPr>
        <w:pStyle w:val="TOC3"/>
        <w:rPr>
          <w:ins w:id="500" w:author="Intel - Yizhi Yao" w:date="2022-05-25T06:20:00Z"/>
          <w:rFonts w:asciiTheme="minorHAnsi" w:eastAsiaTheme="minorEastAsia" w:hAnsiTheme="minorHAnsi" w:cstheme="minorBidi"/>
          <w:sz w:val="22"/>
          <w:szCs w:val="22"/>
          <w:lang w:val="en-US" w:eastAsia="zh-CN"/>
        </w:rPr>
      </w:pPr>
      <w:ins w:id="501" w:author="Intel - Yizhi Yao" w:date="2022-05-25T06:20:00Z">
        <w:r>
          <w:t>8.5.1</w:t>
        </w:r>
        <w:r>
          <w:rPr>
            <w:rFonts w:asciiTheme="minorHAnsi" w:eastAsiaTheme="minorEastAsia" w:hAnsiTheme="minorHAnsi" w:cstheme="minorBidi"/>
            <w:sz w:val="22"/>
            <w:szCs w:val="22"/>
            <w:lang w:val="en-US" w:eastAsia="zh-CN"/>
          </w:rPr>
          <w:tab/>
        </w:r>
        <w:r w:rsidRPr="00384A0D">
          <w:rPr>
            <w:rFonts w:ascii="Courier New" w:hAnsi="Courier New" w:cs="Courier New"/>
          </w:rPr>
          <w:t>RecommendedAction &lt;&lt;dataType&gt;&gt;</w:t>
        </w:r>
        <w:r>
          <w:tab/>
        </w:r>
        <w:r>
          <w:fldChar w:fldCharType="begin"/>
        </w:r>
        <w:r>
          <w:instrText xml:space="preserve"> PAGEREF _Toc104352559 \h </w:instrText>
        </w:r>
      </w:ins>
      <w:r>
        <w:fldChar w:fldCharType="separate"/>
      </w:r>
      <w:ins w:id="502" w:author="Intel - Yizhi Yao" w:date="2022-05-25T06:20:00Z">
        <w:r>
          <w:t>57</w:t>
        </w:r>
        <w:r>
          <w:fldChar w:fldCharType="end"/>
        </w:r>
      </w:ins>
    </w:p>
    <w:p w14:paraId="6369173E" w14:textId="0520D56B" w:rsidR="00102547" w:rsidRDefault="00102547">
      <w:pPr>
        <w:pStyle w:val="TOC4"/>
        <w:rPr>
          <w:ins w:id="503" w:author="Intel - Yizhi Yao" w:date="2022-05-25T06:20:00Z"/>
          <w:rFonts w:asciiTheme="minorHAnsi" w:eastAsiaTheme="minorEastAsia" w:hAnsiTheme="minorHAnsi" w:cstheme="minorBidi"/>
          <w:sz w:val="22"/>
          <w:szCs w:val="22"/>
          <w:lang w:val="en-US" w:eastAsia="zh-CN"/>
        </w:rPr>
      </w:pPr>
      <w:ins w:id="504" w:author="Intel - Yizhi Yao" w:date="2022-05-25T06:20:00Z">
        <w:r>
          <w:rPr>
            <w:lang w:eastAsia="zh-CN"/>
          </w:rPr>
          <w:t>8</w:t>
        </w:r>
        <w:r>
          <w:t>.5.1.1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_Toc104352560 \h </w:instrText>
        </w:r>
      </w:ins>
      <w:r>
        <w:fldChar w:fldCharType="separate"/>
      </w:r>
      <w:ins w:id="505" w:author="Intel - Yizhi Yao" w:date="2022-05-25T06:20:00Z">
        <w:r>
          <w:t>57</w:t>
        </w:r>
        <w:r>
          <w:fldChar w:fldCharType="end"/>
        </w:r>
      </w:ins>
    </w:p>
    <w:p w14:paraId="51AD91A5" w14:textId="35FCC5CF" w:rsidR="00102547" w:rsidRDefault="00102547">
      <w:pPr>
        <w:pStyle w:val="TOC4"/>
        <w:rPr>
          <w:ins w:id="506" w:author="Intel - Yizhi Yao" w:date="2022-05-25T06:20:00Z"/>
          <w:rFonts w:asciiTheme="minorHAnsi" w:eastAsiaTheme="minorEastAsia" w:hAnsiTheme="minorHAnsi" w:cstheme="minorBidi"/>
          <w:sz w:val="22"/>
          <w:szCs w:val="22"/>
          <w:lang w:val="en-US" w:eastAsia="zh-CN"/>
        </w:rPr>
      </w:pPr>
      <w:ins w:id="507" w:author="Intel - Yizhi Yao" w:date="2022-05-25T06:20:00Z">
        <w:r>
          <w:rPr>
            <w:lang w:eastAsia="zh-CN"/>
          </w:rPr>
          <w:t>8</w:t>
        </w:r>
        <w:r>
          <w:t>.5.1.2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_Toc104352561 \h </w:instrText>
        </w:r>
      </w:ins>
      <w:r>
        <w:fldChar w:fldCharType="separate"/>
      </w:r>
      <w:ins w:id="508" w:author="Intel - Yizhi Yao" w:date="2022-05-25T06:20:00Z">
        <w:r>
          <w:t>57</w:t>
        </w:r>
        <w:r>
          <w:fldChar w:fldCharType="end"/>
        </w:r>
      </w:ins>
    </w:p>
    <w:p w14:paraId="0AB944E8" w14:textId="66B9B6FE" w:rsidR="00102547" w:rsidRDefault="00102547">
      <w:pPr>
        <w:pStyle w:val="TOC3"/>
        <w:rPr>
          <w:ins w:id="509" w:author="Intel - Yizhi Yao" w:date="2022-05-25T06:20:00Z"/>
          <w:rFonts w:asciiTheme="minorHAnsi" w:eastAsiaTheme="minorEastAsia" w:hAnsiTheme="minorHAnsi" w:cstheme="minorBidi"/>
          <w:sz w:val="22"/>
          <w:szCs w:val="22"/>
          <w:lang w:val="en-US" w:eastAsia="zh-CN"/>
        </w:rPr>
      </w:pPr>
      <w:ins w:id="510" w:author="Intel - Yizhi Yao" w:date="2022-05-25T06:20:00Z">
        <w:r>
          <w:t>8.5.2</w:t>
        </w:r>
        <w:r>
          <w:rPr>
            <w:rFonts w:asciiTheme="minorHAnsi" w:eastAsiaTheme="minorEastAsia" w:hAnsiTheme="minorHAnsi" w:cstheme="minorBidi"/>
            <w:sz w:val="22"/>
            <w:szCs w:val="22"/>
            <w:lang w:val="en-US" w:eastAsia="zh-CN"/>
          </w:rPr>
          <w:tab/>
        </w:r>
        <w:r w:rsidRPr="00384A0D">
          <w:rPr>
            <w:rFonts w:ascii="Courier New" w:hAnsi="Courier New" w:cs="Courier New"/>
          </w:rPr>
          <w:t>Recommended3GPPAction &lt;&lt;dataType&gt;&gt;</w:t>
        </w:r>
        <w:r>
          <w:tab/>
        </w:r>
        <w:r>
          <w:fldChar w:fldCharType="begin"/>
        </w:r>
        <w:r>
          <w:instrText xml:space="preserve"> PAGEREF _Toc104352562 \h </w:instrText>
        </w:r>
      </w:ins>
      <w:r>
        <w:fldChar w:fldCharType="separate"/>
      </w:r>
      <w:ins w:id="511" w:author="Intel - Yizhi Yao" w:date="2022-05-25T06:20:00Z">
        <w:r>
          <w:t>57</w:t>
        </w:r>
        <w:r>
          <w:fldChar w:fldCharType="end"/>
        </w:r>
      </w:ins>
    </w:p>
    <w:p w14:paraId="00952338" w14:textId="666A1CDD" w:rsidR="00102547" w:rsidRDefault="00102547">
      <w:pPr>
        <w:pStyle w:val="TOC4"/>
        <w:rPr>
          <w:ins w:id="512" w:author="Intel - Yizhi Yao" w:date="2022-05-25T06:20:00Z"/>
          <w:rFonts w:asciiTheme="minorHAnsi" w:eastAsiaTheme="minorEastAsia" w:hAnsiTheme="minorHAnsi" w:cstheme="minorBidi"/>
          <w:sz w:val="22"/>
          <w:szCs w:val="22"/>
          <w:lang w:val="en-US" w:eastAsia="zh-CN"/>
        </w:rPr>
      </w:pPr>
      <w:ins w:id="513" w:author="Intel - Yizhi Yao" w:date="2022-05-25T06:20:00Z">
        <w:r>
          <w:rPr>
            <w:lang w:eastAsia="zh-CN"/>
          </w:rPr>
          <w:t>8</w:t>
        </w:r>
        <w:r>
          <w:t>.5.2.1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_Toc104352563 \h </w:instrText>
        </w:r>
      </w:ins>
      <w:r>
        <w:fldChar w:fldCharType="separate"/>
      </w:r>
      <w:ins w:id="514" w:author="Intel - Yizhi Yao" w:date="2022-05-25T06:20:00Z">
        <w:r>
          <w:t>57</w:t>
        </w:r>
        <w:r>
          <w:fldChar w:fldCharType="end"/>
        </w:r>
      </w:ins>
    </w:p>
    <w:p w14:paraId="7474D1E4" w14:textId="0161B4F1" w:rsidR="00102547" w:rsidRDefault="00102547">
      <w:pPr>
        <w:pStyle w:val="TOC4"/>
        <w:rPr>
          <w:ins w:id="515" w:author="Intel - Yizhi Yao" w:date="2022-05-25T06:20:00Z"/>
          <w:rFonts w:asciiTheme="minorHAnsi" w:eastAsiaTheme="minorEastAsia" w:hAnsiTheme="minorHAnsi" w:cstheme="minorBidi"/>
          <w:sz w:val="22"/>
          <w:szCs w:val="22"/>
          <w:lang w:val="en-US" w:eastAsia="zh-CN"/>
        </w:rPr>
      </w:pPr>
      <w:ins w:id="516" w:author="Intel - Yizhi Yao" w:date="2022-05-25T06:20:00Z">
        <w:r>
          <w:rPr>
            <w:lang w:eastAsia="zh-CN"/>
          </w:rPr>
          <w:t>8</w:t>
        </w:r>
        <w:r>
          <w:t>.5.2.2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_Toc104352564 \h </w:instrText>
        </w:r>
      </w:ins>
      <w:r>
        <w:fldChar w:fldCharType="separate"/>
      </w:r>
      <w:ins w:id="517" w:author="Intel - Yizhi Yao" w:date="2022-05-25T06:20:00Z">
        <w:r>
          <w:t>58</w:t>
        </w:r>
        <w:r>
          <w:fldChar w:fldCharType="end"/>
        </w:r>
      </w:ins>
    </w:p>
    <w:p w14:paraId="40A4FAA9" w14:textId="648AFF70" w:rsidR="00102547" w:rsidRDefault="00102547">
      <w:pPr>
        <w:pStyle w:val="TOC4"/>
        <w:rPr>
          <w:ins w:id="518" w:author="Intel - Yizhi Yao" w:date="2022-05-25T06:20:00Z"/>
          <w:rFonts w:asciiTheme="minorHAnsi" w:eastAsiaTheme="minorEastAsia" w:hAnsiTheme="minorHAnsi" w:cstheme="minorBidi"/>
          <w:sz w:val="22"/>
          <w:szCs w:val="22"/>
          <w:lang w:val="en-US" w:eastAsia="zh-CN"/>
        </w:rPr>
      </w:pPr>
      <w:ins w:id="519" w:author="Intel - Yizhi Yao" w:date="2022-05-25T06:20:00Z">
        <w:r>
          <w:rPr>
            <w:lang w:eastAsia="zh-CN"/>
          </w:rPr>
          <w:t>8</w:t>
        </w:r>
        <w:r>
          <w:t>.5.2.3</w:t>
        </w:r>
        <w:r>
          <w:rPr>
            <w:rFonts w:asciiTheme="minorHAnsi" w:eastAsiaTheme="minorEastAsia" w:hAnsiTheme="minorHAnsi" w:cstheme="minorBidi"/>
            <w:sz w:val="22"/>
            <w:szCs w:val="22"/>
            <w:lang w:val="en-US" w:eastAsia="zh-CN"/>
          </w:rPr>
          <w:tab/>
        </w:r>
        <w:r>
          <w:t>Constraints</w:t>
        </w:r>
        <w:r>
          <w:tab/>
        </w:r>
        <w:r>
          <w:fldChar w:fldCharType="begin"/>
        </w:r>
        <w:r>
          <w:instrText xml:space="preserve"> PAGEREF _Toc104352565 \h </w:instrText>
        </w:r>
      </w:ins>
      <w:r>
        <w:fldChar w:fldCharType="separate"/>
      </w:r>
      <w:ins w:id="520" w:author="Intel - Yizhi Yao" w:date="2022-05-25T06:20:00Z">
        <w:r>
          <w:t>60</w:t>
        </w:r>
        <w:r>
          <w:fldChar w:fldCharType="end"/>
        </w:r>
      </w:ins>
    </w:p>
    <w:p w14:paraId="1430FAE4" w14:textId="0BBAFC35" w:rsidR="00102547" w:rsidRDefault="00102547">
      <w:pPr>
        <w:pStyle w:val="TOC3"/>
        <w:rPr>
          <w:ins w:id="521" w:author="Intel - Yizhi Yao" w:date="2022-05-25T06:20:00Z"/>
          <w:rFonts w:asciiTheme="minorHAnsi" w:eastAsiaTheme="minorEastAsia" w:hAnsiTheme="minorHAnsi" w:cstheme="minorBidi"/>
          <w:sz w:val="22"/>
          <w:szCs w:val="22"/>
          <w:lang w:val="en-US" w:eastAsia="zh-CN"/>
        </w:rPr>
      </w:pPr>
      <w:ins w:id="522" w:author="Intel - Yizhi Yao" w:date="2022-05-25T06:20:00Z">
        <w:r>
          <w:t>8.5.3</w:t>
        </w:r>
        <w:r>
          <w:rPr>
            <w:rFonts w:asciiTheme="minorHAnsi" w:eastAsiaTheme="minorEastAsia" w:hAnsiTheme="minorHAnsi" w:cstheme="minorBidi"/>
            <w:sz w:val="22"/>
            <w:szCs w:val="22"/>
            <w:lang w:val="en-US" w:eastAsia="zh-CN"/>
          </w:rPr>
          <w:tab/>
        </w:r>
        <w:r w:rsidRPr="00384A0D">
          <w:rPr>
            <w:rFonts w:ascii="Courier New" w:hAnsi="Courier New" w:cs="Courier New"/>
          </w:rPr>
          <w:t>TrafficLoadTrend &lt;&lt;dataType&gt;&gt;</w:t>
        </w:r>
        <w:r>
          <w:tab/>
        </w:r>
        <w:r>
          <w:fldChar w:fldCharType="begin"/>
        </w:r>
        <w:r>
          <w:instrText xml:space="preserve"> PAGEREF _Toc104352566 \h </w:instrText>
        </w:r>
      </w:ins>
      <w:r>
        <w:fldChar w:fldCharType="separate"/>
      </w:r>
      <w:ins w:id="523" w:author="Intel - Yizhi Yao" w:date="2022-05-25T06:20:00Z">
        <w:r>
          <w:t>60</w:t>
        </w:r>
        <w:r>
          <w:fldChar w:fldCharType="end"/>
        </w:r>
      </w:ins>
    </w:p>
    <w:p w14:paraId="3615B9F8" w14:textId="292ADC4E" w:rsidR="00102547" w:rsidRDefault="00102547">
      <w:pPr>
        <w:pStyle w:val="TOC4"/>
        <w:rPr>
          <w:ins w:id="524" w:author="Intel - Yizhi Yao" w:date="2022-05-25T06:20:00Z"/>
          <w:rFonts w:asciiTheme="minorHAnsi" w:eastAsiaTheme="minorEastAsia" w:hAnsiTheme="minorHAnsi" w:cstheme="minorBidi"/>
          <w:sz w:val="22"/>
          <w:szCs w:val="22"/>
          <w:lang w:val="en-US" w:eastAsia="zh-CN"/>
        </w:rPr>
      </w:pPr>
      <w:ins w:id="525" w:author="Intel - Yizhi Yao" w:date="2022-05-25T06:20:00Z">
        <w:r>
          <w:t>8.5.3.</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_Toc104352567 \h </w:instrText>
        </w:r>
      </w:ins>
      <w:r>
        <w:fldChar w:fldCharType="separate"/>
      </w:r>
      <w:ins w:id="526" w:author="Intel - Yizhi Yao" w:date="2022-05-25T06:20:00Z">
        <w:r>
          <w:t>60</w:t>
        </w:r>
        <w:r>
          <w:fldChar w:fldCharType="end"/>
        </w:r>
      </w:ins>
    </w:p>
    <w:p w14:paraId="7A8C4152" w14:textId="279B0E31" w:rsidR="00102547" w:rsidRDefault="00102547">
      <w:pPr>
        <w:pStyle w:val="TOC4"/>
        <w:rPr>
          <w:ins w:id="527" w:author="Intel - Yizhi Yao" w:date="2022-05-25T06:20:00Z"/>
          <w:rFonts w:asciiTheme="minorHAnsi" w:eastAsiaTheme="minorEastAsia" w:hAnsiTheme="minorHAnsi" w:cstheme="minorBidi"/>
          <w:sz w:val="22"/>
          <w:szCs w:val="22"/>
          <w:lang w:val="en-US" w:eastAsia="zh-CN"/>
        </w:rPr>
      </w:pPr>
      <w:ins w:id="528" w:author="Intel - Yizhi Yao" w:date="2022-05-25T06:20:00Z">
        <w:r>
          <w:t>8.5.3.</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_Toc104352568 \h </w:instrText>
        </w:r>
      </w:ins>
      <w:r>
        <w:fldChar w:fldCharType="separate"/>
      </w:r>
      <w:ins w:id="529" w:author="Intel - Yizhi Yao" w:date="2022-05-25T06:20:00Z">
        <w:r>
          <w:t>60</w:t>
        </w:r>
        <w:r>
          <w:fldChar w:fldCharType="end"/>
        </w:r>
      </w:ins>
    </w:p>
    <w:p w14:paraId="71B2EC02" w14:textId="57220E08" w:rsidR="00102547" w:rsidRDefault="00102547">
      <w:pPr>
        <w:pStyle w:val="TOC3"/>
        <w:rPr>
          <w:ins w:id="530" w:author="Intel - Yizhi Yao" w:date="2022-05-25T06:20:00Z"/>
          <w:rFonts w:asciiTheme="minorHAnsi" w:eastAsiaTheme="minorEastAsia" w:hAnsiTheme="minorHAnsi" w:cstheme="minorBidi"/>
          <w:sz w:val="22"/>
          <w:szCs w:val="22"/>
          <w:lang w:val="en-US" w:eastAsia="zh-CN"/>
        </w:rPr>
      </w:pPr>
      <w:ins w:id="531" w:author="Intel - Yizhi Yao" w:date="2022-05-25T06:20:00Z">
        <w:r>
          <w:t>8.5.4</w:t>
        </w:r>
        <w:r>
          <w:rPr>
            <w:rFonts w:asciiTheme="minorHAnsi" w:eastAsiaTheme="minorEastAsia" w:hAnsiTheme="minorHAnsi" w:cstheme="minorBidi"/>
            <w:sz w:val="22"/>
            <w:szCs w:val="22"/>
            <w:lang w:val="en-US" w:eastAsia="zh-CN"/>
          </w:rPr>
          <w:tab/>
        </w:r>
        <w:r w:rsidRPr="00384A0D">
          <w:rPr>
            <w:rFonts w:ascii="Courier New" w:hAnsi="Courier New" w:cs="Courier New"/>
          </w:rPr>
          <w:t>EsRecommendation &lt;&lt;dataType&gt;&gt;</w:t>
        </w:r>
        <w:r>
          <w:tab/>
        </w:r>
        <w:r>
          <w:fldChar w:fldCharType="begin"/>
        </w:r>
        <w:r>
          <w:instrText xml:space="preserve"> PAGEREF _Toc104352569 \h </w:instrText>
        </w:r>
      </w:ins>
      <w:r>
        <w:fldChar w:fldCharType="separate"/>
      </w:r>
      <w:ins w:id="532" w:author="Intel - Yizhi Yao" w:date="2022-05-25T06:20:00Z">
        <w:r>
          <w:t>60</w:t>
        </w:r>
        <w:r>
          <w:fldChar w:fldCharType="end"/>
        </w:r>
      </w:ins>
    </w:p>
    <w:p w14:paraId="7815076D" w14:textId="2CD4040F" w:rsidR="00102547" w:rsidRDefault="00102547">
      <w:pPr>
        <w:pStyle w:val="TOC4"/>
        <w:rPr>
          <w:ins w:id="533" w:author="Intel - Yizhi Yao" w:date="2022-05-25T06:20:00Z"/>
          <w:rFonts w:asciiTheme="minorHAnsi" w:eastAsiaTheme="minorEastAsia" w:hAnsiTheme="minorHAnsi" w:cstheme="minorBidi"/>
          <w:sz w:val="22"/>
          <w:szCs w:val="22"/>
          <w:lang w:val="en-US" w:eastAsia="zh-CN"/>
        </w:rPr>
      </w:pPr>
      <w:ins w:id="534" w:author="Intel - Yizhi Yao" w:date="2022-05-25T06:20:00Z">
        <w:r>
          <w:t>8.5.4.1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_Toc104352570 \h </w:instrText>
        </w:r>
      </w:ins>
      <w:r>
        <w:fldChar w:fldCharType="separate"/>
      </w:r>
      <w:ins w:id="535" w:author="Intel - Yizhi Yao" w:date="2022-05-25T06:20:00Z">
        <w:r>
          <w:t>60</w:t>
        </w:r>
        <w:r>
          <w:fldChar w:fldCharType="end"/>
        </w:r>
      </w:ins>
    </w:p>
    <w:p w14:paraId="59CAE6CB" w14:textId="4672DE04" w:rsidR="00102547" w:rsidRDefault="00102547">
      <w:pPr>
        <w:pStyle w:val="TOC4"/>
        <w:rPr>
          <w:ins w:id="536" w:author="Intel - Yizhi Yao" w:date="2022-05-25T06:20:00Z"/>
          <w:rFonts w:asciiTheme="minorHAnsi" w:eastAsiaTheme="minorEastAsia" w:hAnsiTheme="minorHAnsi" w:cstheme="minorBidi"/>
          <w:sz w:val="22"/>
          <w:szCs w:val="22"/>
          <w:lang w:val="en-US" w:eastAsia="zh-CN"/>
        </w:rPr>
      </w:pPr>
      <w:ins w:id="537" w:author="Intel - Yizhi Yao" w:date="2022-05-25T06:20:00Z">
        <w:r>
          <w:rPr>
            <w:lang w:eastAsia="zh-CN"/>
          </w:rPr>
          <w:t>8</w:t>
        </w:r>
        <w:r>
          <w:t>.5.4.2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_Toc104352571 \h </w:instrText>
        </w:r>
      </w:ins>
      <w:r>
        <w:fldChar w:fldCharType="separate"/>
      </w:r>
      <w:ins w:id="538" w:author="Intel - Yizhi Yao" w:date="2022-05-25T06:20:00Z">
        <w:r>
          <w:t>61</w:t>
        </w:r>
        <w:r>
          <w:fldChar w:fldCharType="end"/>
        </w:r>
      </w:ins>
    </w:p>
    <w:p w14:paraId="5804DFDF" w14:textId="093FFAF4" w:rsidR="00102547" w:rsidRDefault="00102547">
      <w:pPr>
        <w:pStyle w:val="TOC3"/>
        <w:rPr>
          <w:ins w:id="539" w:author="Intel - Yizhi Yao" w:date="2022-05-25T06:20:00Z"/>
          <w:rFonts w:asciiTheme="minorHAnsi" w:eastAsiaTheme="minorEastAsia" w:hAnsiTheme="minorHAnsi" w:cstheme="minorBidi"/>
          <w:sz w:val="22"/>
          <w:szCs w:val="22"/>
          <w:lang w:val="en-US" w:eastAsia="zh-CN"/>
        </w:rPr>
      </w:pPr>
      <w:ins w:id="540" w:author="Intel - Yizhi Yao" w:date="2022-05-25T06:20:00Z">
        <w:r>
          <w:t>8.5.5</w:t>
        </w:r>
        <w:r>
          <w:rPr>
            <w:rFonts w:asciiTheme="minorHAnsi" w:eastAsiaTheme="minorEastAsia" w:hAnsiTheme="minorHAnsi" w:cstheme="minorBidi"/>
            <w:sz w:val="22"/>
            <w:szCs w:val="22"/>
            <w:lang w:val="en-US" w:eastAsia="zh-CN"/>
          </w:rPr>
          <w:tab/>
        </w:r>
        <w:r w:rsidRPr="00384A0D">
          <w:rPr>
            <w:rFonts w:ascii="Courier New" w:hAnsi="Courier New" w:cs="Courier New"/>
          </w:rPr>
          <w:t>EsRecommendationsOnNRcell &lt;&lt;dataType&gt;&gt;</w:t>
        </w:r>
        <w:r>
          <w:tab/>
        </w:r>
        <w:r>
          <w:fldChar w:fldCharType="begin"/>
        </w:r>
        <w:r>
          <w:instrText xml:space="preserve"> PAGEREF _Toc104352572 \h </w:instrText>
        </w:r>
      </w:ins>
      <w:r>
        <w:fldChar w:fldCharType="separate"/>
      </w:r>
      <w:ins w:id="541" w:author="Intel - Yizhi Yao" w:date="2022-05-25T06:20:00Z">
        <w:r>
          <w:t>61</w:t>
        </w:r>
        <w:r>
          <w:fldChar w:fldCharType="end"/>
        </w:r>
      </w:ins>
    </w:p>
    <w:p w14:paraId="4E0D5DF4" w14:textId="2E9FF366" w:rsidR="00102547" w:rsidRDefault="00102547">
      <w:pPr>
        <w:pStyle w:val="TOC4"/>
        <w:rPr>
          <w:ins w:id="542" w:author="Intel - Yizhi Yao" w:date="2022-05-25T06:20:00Z"/>
          <w:rFonts w:asciiTheme="minorHAnsi" w:eastAsiaTheme="minorEastAsia" w:hAnsiTheme="minorHAnsi" w:cstheme="minorBidi"/>
          <w:sz w:val="22"/>
          <w:szCs w:val="22"/>
          <w:lang w:val="en-US" w:eastAsia="zh-CN"/>
        </w:rPr>
      </w:pPr>
      <w:ins w:id="543" w:author="Intel - Yizhi Yao" w:date="2022-05-25T06:20:00Z">
        <w:r>
          <w:rPr>
            <w:lang w:eastAsia="zh-CN"/>
          </w:rPr>
          <w:t>8</w:t>
        </w:r>
        <w:r>
          <w:t>.5.5.1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_Toc104352573 \h </w:instrText>
        </w:r>
      </w:ins>
      <w:r>
        <w:fldChar w:fldCharType="separate"/>
      </w:r>
      <w:ins w:id="544" w:author="Intel - Yizhi Yao" w:date="2022-05-25T06:20:00Z">
        <w:r>
          <w:t>61</w:t>
        </w:r>
        <w:r>
          <w:fldChar w:fldCharType="end"/>
        </w:r>
      </w:ins>
    </w:p>
    <w:p w14:paraId="71DA41B7" w14:textId="4C04C3E6" w:rsidR="00102547" w:rsidRDefault="00102547">
      <w:pPr>
        <w:pStyle w:val="TOC4"/>
        <w:rPr>
          <w:ins w:id="545" w:author="Intel - Yizhi Yao" w:date="2022-05-25T06:20:00Z"/>
          <w:rFonts w:asciiTheme="minorHAnsi" w:eastAsiaTheme="minorEastAsia" w:hAnsiTheme="minorHAnsi" w:cstheme="minorBidi"/>
          <w:sz w:val="22"/>
          <w:szCs w:val="22"/>
          <w:lang w:val="en-US" w:eastAsia="zh-CN"/>
        </w:rPr>
      </w:pPr>
      <w:ins w:id="546" w:author="Intel - Yizhi Yao" w:date="2022-05-25T06:20:00Z">
        <w:r>
          <w:rPr>
            <w:lang w:eastAsia="zh-CN"/>
          </w:rPr>
          <w:lastRenderedPageBreak/>
          <w:t>8</w:t>
        </w:r>
        <w:r>
          <w:t>.5.5.2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_Toc104352574 \h </w:instrText>
        </w:r>
      </w:ins>
      <w:r>
        <w:fldChar w:fldCharType="separate"/>
      </w:r>
      <w:ins w:id="547" w:author="Intel - Yizhi Yao" w:date="2022-05-25T06:20:00Z">
        <w:r>
          <w:t>61</w:t>
        </w:r>
        <w:r>
          <w:fldChar w:fldCharType="end"/>
        </w:r>
      </w:ins>
    </w:p>
    <w:p w14:paraId="5D17EEC8" w14:textId="53461674" w:rsidR="00102547" w:rsidRDefault="00102547">
      <w:pPr>
        <w:pStyle w:val="TOC3"/>
        <w:rPr>
          <w:ins w:id="548" w:author="Intel - Yizhi Yao" w:date="2022-05-25T06:20:00Z"/>
          <w:rFonts w:asciiTheme="minorHAnsi" w:eastAsiaTheme="minorEastAsia" w:hAnsiTheme="minorHAnsi" w:cstheme="minorBidi"/>
          <w:sz w:val="22"/>
          <w:szCs w:val="22"/>
          <w:lang w:val="en-US" w:eastAsia="zh-CN"/>
        </w:rPr>
      </w:pPr>
      <w:ins w:id="549" w:author="Intel - Yizhi Yao" w:date="2022-05-25T06:20:00Z">
        <w:r>
          <w:t>8.5.6</w:t>
        </w:r>
        <w:r>
          <w:rPr>
            <w:rFonts w:asciiTheme="minorHAnsi" w:eastAsiaTheme="minorEastAsia" w:hAnsiTheme="minorHAnsi" w:cstheme="minorBidi"/>
            <w:sz w:val="22"/>
            <w:szCs w:val="22"/>
            <w:lang w:val="en-US" w:eastAsia="zh-CN"/>
          </w:rPr>
          <w:tab/>
        </w:r>
        <w:r w:rsidRPr="00384A0D">
          <w:rPr>
            <w:rFonts w:ascii="Courier New" w:hAnsi="Courier New" w:cs="Courier New"/>
          </w:rPr>
          <w:t>EsRecommendationsOnUPF &lt;&lt;dataType&gt;&gt;</w:t>
        </w:r>
        <w:r>
          <w:tab/>
        </w:r>
        <w:r>
          <w:fldChar w:fldCharType="begin"/>
        </w:r>
        <w:r>
          <w:instrText xml:space="preserve"> PAGEREF _Toc104352575 \h </w:instrText>
        </w:r>
      </w:ins>
      <w:r>
        <w:fldChar w:fldCharType="separate"/>
      </w:r>
      <w:ins w:id="550" w:author="Intel - Yizhi Yao" w:date="2022-05-25T06:20:00Z">
        <w:r>
          <w:t>62</w:t>
        </w:r>
        <w:r>
          <w:fldChar w:fldCharType="end"/>
        </w:r>
      </w:ins>
    </w:p>
    <w:p w14:paraId="7A305EAC" w14:textId="5669B230" w:rsidR="00102547" w:rsidRDefault="00102547">
      <w:pPr>
        <w:pStyle w:val="TOC4"/>
        <w:rPr>
          <w:ins w:id="551" w:author="Intel - Yizhi Yao" w:date="2022-05-25T06:20:00Z"/>
          <w:rFonts w:asciiTheme="minorHAnsi" w:eastAsiaTheme="minorEastAsia" w:hAnsiTheme="minorHAnsi" w:cstheme="minorBidi"/>
          <w:sz w:val="22"/>
          <w:szCs w:val="22"/>
          <w:lang w:val="en-US" w:eastAsia="zh-CN"/>
        </w:rPr>
      </w:pPr>
      <w:ins w:id="552" w:author="Intel - Yizhi Yao" w:date="2022-05-25T06:20:00Z">
        <w:r>
          <w:rPr>
            <w:lang w:eastAsia="zh-CN"/>
          </w:rPr>
          <w:t>8</w:t>
        </w:r>
        <w:r>
          <w:t>.5.6.1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_Toc104352576 \h </w:instrText>
        </w:r>
      </w:ins>
      <w:r>
        <w:fldChar w:fldCharType="separate"/>
      </w:r>
      <w:ins w:id="553" w:author="Intel - Yizhi Yao" w:date="2022-05-25T06:20:00Z">
        <w:r>
          <w:t>62</w:t>
        </w:r>
        <w:r>
          <w:fldChar w:fldCharType="end"/>
        </w:r>
      </w:ins>
    </w:p>
    <w:p w14:paraId="2CACDB88" w14:textId="7535F8C1" w:rsidR="00102547" w:rsidRDefault="00102547">
      <w:pPr>
        <w:pStyle w:val="TOC4"/>
        <w:rPr>
          <w:ins w:id="554" w:author="Intel - Yizhi Yao" w:date="2022-05-25T06:20:00Z"/>
          <w:rFonts w:asciiTheme="minorHAnsi" w:eastAsiaTheme="minorEastAsia" w:hAnsiTheme="minorHAnsi" w:cstheme="minorBidi"/>
          <w:sz w:val="22"/>
          <w:szCs w:val="22"/>
          <w:lang w:val="en-US" w:eastAsia="zh-CN"/>
        </w:rPr>
      </w:pPr>
      <w:ins w:id="555" w:author="Intel - Yizhi Yao" w:date="2022-05-25T06:20:00Z">
        <w:r>
          <w:rPr>
            <w:lang w:eastAsia="zh-CN"/>
          </w:rPr>
          <w:t>8</w:t>
        </w:r>
        <w:r>
          <w:t>.5.6.2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_Toc104352577 \h </w:instrText>
        </w:r>
      </w:ins>
      <w:r>
        <w:fldChar w:fldCharType="separate"/>
      </w:r>
      <w:ins w:id="556" w:author="Intel - Yizhi Yao" w:date="2022-05-25T06:20:00Z">
        <w:r>
          <w:t>62</w:t>
        </w:r>
        <w:r>
          <w:fldChar w:fldCharType="end"/>
        </w:r>
      </w:ins>
    </w:p>
    <w:p w14:paraId="7E6EAB5F" w14:textId="666CA50C" w:rsidR="00102547" w:rsidRDefault="00102547">
      <w:pPr>
        <w:pStyle w:val="TOC3"/>
        <w:rPr>
          <w:ins w:id="557" w:author="Intel - Yizhi Yao" w:date="2022-05-25T06:20:00Z"/>
          <w:rFonts w:asciiTheme="minorHAnsi" w:eastAsiaTheme="minorEastAsia" w:hAnsiTheme="minorHAnsi" w:cstheme="minorBidi"/>
          <w:sz w:val="22"/>
          <w:szCs w:val="22"/>
          <w:lang w:val="en-US" w:eastAsia="zh-CN"/>
        </w:rPr>
      </w:pPr>
      <w:ins w:id="558" w:author="Intel - Yizhi Yao" w:date="2022-05-25T06:20:00Z">
        <w:r>
          <w:t>8.5.7</w:t>
        </w:r>
        <w:r>
          <w:rPr>
            <w:rFonts w:asciiTheme="minorHAnsi" w:eastAsiaTheme="minorEastAsia" w:hAnsiTheme="minorHAnsi" w:cstheme="minorBidi"/>
            <w:sz w:val="22"/>
            <w:szCs w:val="22"/>
            <w:lang w:val="en-US" w:eastAsia="zh-CN"/>
          </w:rPr>
          <w:tab/>
        </w:r>
        <w:r w:rsidRPr="00384A0D">
          <w:rPr>
            <w:rFonts w:ascii="Courier New" w:hAnsi="Courier New" w:cs="Courier New"/>
          </w:rPr>
          <w:t>StatisticOfCellEsState &lt;&lt;dataType&gt;&gt;</w:t>
        </w:r>
        <w:r>
          <w:tab/>
        </w:r>
        <w:r>
          <w:fldChar w:fldCharType="begin"/>
        </w:r>
        <w:r>
          <w:instrText xml:space="preserve"> PAGEREF _Toc104352578 \h </w:instrText>
        </w:r>
      </w:ins>
      <w:r>
        <w:fldChar w:fldCharType="separate"/>
      </w:r>
      <w:ins w:id="559" w:author="Intel - Yizhi Yao" w:date="2022-05-25T06:20:00Z">
        <w:r>
          <w:t>62</w:t>
        </w:r>
        <w:r>
          <w:fldChar w:fldCharType="end"/>
        </w:r>
      </w:ins>
    </w:p>
    <w:p w14:paraId="76B159D6" w14:textId="342B1BC4" w:rsidR="00102547" w:rsidRDefault="00102547">
      <w:pPr>
        <w:pStyle w:val="TOC4"/>
        <w:rPr>
          <w:ins w:id="560" w:author="Intel - Yizhi Yao" w:date="2022-05-25T06:20:00Z"/>
          <w:rFonts w:asciiTheme="minorHAnsi" w:eastAsiaTheme="minorEastAsia" w:hAnsiTheme="minorHAnsi" w:cstheme="minorBidi"/>
          <w:sz w:val="22"/>
          <w:szCs w:val="22"/>
          <w:lang w:val="en-US" w:eastAsia="zh-CN"/>
        </w:rPr>
      </w:pPr>
      <w:ins w:id="561" w:author="Intel - Yizhi Yao" w:date="2022-05-25T06:20:00Z">
        <w:r>
          <w:t>8.5.7.</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_Toc104352579 \h </w:instrText>
        </w:r>
      </w:ins>
      <w:r>
        <w:fldChar w:fldCharType="separate"/>
      </w:r>
      <w:ins w:id="562" w:author="Intel - Yizhi Yao" w:date="2022-05-25T06:20:00Z">
        <w:r>
          <w:t>62</w:t>
        </w:r>
        <w:r>
          <w:fldChar w:fldCharType="end"/>
        </w:r>
      </w:ins>
    </w:p>
    <w:p w14:paraId="0CD0708A" w14:textId="6E0E0BC0" w:rsidR="00102547" w:rsidRDefault="00102547">
      <w:pPr>
        <w:pStyle w:val="TOC4"/>
        <w:rPr>
          <w:ins w:id="563" w:author="Intel - Yizhi Yao" w:date="2022-05-25T06:20:00Z"/>
          <w:rFonts w:asciiTheme="minorHAnsi" w:eastAsiaTheme="minorEastAsia" w:hAnsiTheme="minorHAnsi" w:cstheme="minorBidi"/>
          <w:sz w:val="22"/>
          <w:szCs w:val="22"/>
          <w:lang w:val="en-US" w:eastAsia="zh-CN"/>
        </w:rPr>
      </w:pPr>
      <w:ins w:id="564" w:author="Intel - Yizhi Yao" w:date="2022-05-25T06:20:00Z">
        <w:r>
          <w:t>8.5.7.</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_Toc104352580 \h </w:instrText>
        </w:r>
      </w:ins>
      <w:r>
        <w:fldChar w:fldCharType="separate"/>
      </w:r>
      <w:ins w:id="565" w:author="Intel - Yizhi Yao" w:date="2022-05-25T06:20:00Z">
        <w:r>
          <w:t>63</w:t>
        </w:r>
        <w:r>
          <w:fldChar w:fldCharType="end"/>
        </w:r>
      </w:ins>
    </w:p>
    <w:p w14:paraId="337A131C" w14:textId="578BC314" w:rsidR="00102547" w:rsidRDefault="00102547">
      <w:pPr>
        <w:pStyle w:val="TOC3"/>
        <w:rPr>
          <w:ins w:id="566" w:author="Intel - Yizhi Yao" w:date="2022-05-25T06:20:00Z"/>
          <w:rFonts w:asciiTheme="minorHAnsi" w:eastAsiaTheme="minorEastAsia" w:hAnsiTheme="minorHAnsi" w:cstheme="minorBidi"/>
          <w:sz w:val="22"/>
          <w:szCs w:val="22"/>
          <w:lang w:val="en-US" w:eastAsia="zh-CN"/>
        </w:rPr>
      </w:pPr>
      <w:ins w:id="567" w:author="Intel - Yizhi Yao" w:date="2022-05-25T06:20:00Z">
        <w:r>
          <w:t>8.5.8</w:t>
        </w:r>
        <w:r>
          <w:rPr>
            <w:rFonts w:asciiTheme="minorHAnsi" w:eastAsiaTheme="minorEastAsia" w:hAnsiTheme="minorHAnsi" w:cstheme="minorBidi"/>
            <w:sz w:val="22"/>
            <w:szCs w:val="22"/>
            <w:lang w:val="en-US" w:eastAsia="zh-CN"/>
          </w:rPr>
          <w:tab/>
        </w:r>
        <w:r w:rsidRPr="00384A0D">
          <w:rPr>
            <w:rFonts w:ascii="Courier New" w:hAnsi="Courier New" w:cs="Courier New"/>
          </w:rPr>
          <w:t>CurrentUpgrade &lt;&lt;dataType&gt;&gt;</w:t>
        </w:r>
        <w:r>
          <w:tab/>
        </w:r>
        <w:r>
          <w:fldChar w:fldCharType="begin"/>
        </w:r>
        <w:r>
          <w:instrText xml:space="preserve"> PAGEREF _Toc104352581 \h </w:instrText>
        </w:r>
      </w:ins>
      <w:r>
        <w:fldChar w:fldCharType="separate"/>
      </w:r>
      <w:ins w:id="568" w:author="Intel - Yizhi Yao" w:date="2022-05-25T06:20:00Z">
        <w:r>
          <w:t>63</w:t>
        </w:r>
        <w:r>
          <w:fldChar w:fldCharType="end"/>
        </w:r>
      </w:ins>
    </w:p>
    <w:p w14:paraId="6D3BDCC1" w14:textId="51BCED3D" w:rsidR="00102547" w:rsidRDefault="00102547">
      <w:pPr>
        <w:pStyle w:val="TOC4"/>
        <w:rPr>
          <w:ins w:id="569" w:author="Intel - Yizhi Yao" w:date="2022-05-25T06:20:00Z"/>
          <w:rFonts w:asciiTheme="minorHAnsi" w:eastAsiaTheme="minorEastAsia" w:hAnsiTheme="minorHAnsi" w:cstheme="minorBidi"/>
          <w:sz w:val="22"/>
          <w:szCs w:val="22"/>
          <w:lang w:val="en-US" w:eastAsia="zh-CN"/>
        </w:rPr>
      </w:pPr>
      <w:ins w:id="570" w:author="Intel - Yizhi Yao" w:date="2022-05-25T06:20:00Z">
        <w:r>
          <w:rPr>
            <w:lang w:eastAsia="zh-CN"/>
          </w:rPr>
          <w:t>8</w:t>
        </w:r>
        <w:r>
          <w:t>.5.8.1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_Toc104352582 \h </w:instrText>
        </w:r>
      </w:ins>
      <w:r>
        <w:fldChar w:fldCharType="separate"/>
      </w:r>
      <w:ins w:id="571" w:author="Intel - Yizhi Yao" w:date="2022-05-25T06:20:00Z">
        <w:r>
          <w:t>63</w:t>
        </w:r>
        <w:r>
          <w:fldChar w:fldCharType="end"/>
        </w:r>
      </w:ins>
    </w:p>
    <w:p w14:paraId="2C90D22C" w14:textId="0AFCCB9C" w:rsidR="00102547" w:rsidRDefault="00102547">
      <w:pPr>
        <w:pStyle w:val="TOC4"/>
        <w:rPr>
          <w:ins w:id="572" w:author="Intel - Yizhi Yao" w:date="2022-05-25T06:20:00Z"/>
          <w:rFonts w:asciiTheme="minorHAnsi" w:eastAsiaTheme="minorEastAsia" w:hAnsiTheme="minorHAnsi" w:cstheme="minorBidi"/>
          <w:sz w:val="22"/>
          <w:szCs w:val="22"/>
          <w:lang w:val="en-US" w:eastAsia="zh-CN"/>
        </w:rPr>
      </w:pPr>
      <w:ins w:id="573" w:author="Intel - Yizhi Yao" w:date="2022-05-25T06:20:00Z">
        <w:r>
          <w:rPr>
            <w:lang w:eastAsia="zh-CN"/>
          </w:rPr>
          <w:t>8</w:t>
        </w:r>
        <w:r>
          <w:t>.5.8.2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_Toc104352583 \h </w:instrText>
        </w:r>
      </w:ins>
      <w:r>
        <w:fldChar w:fldCharType="separate"/>
      </w:r>
      <w:ins w:id="574" w:author="Intel - Yizhi Yao" w:date="2022-05-25T06:20:00Z">
        <w:r>
          <w:t>63</w:t>
        </w:r>
        <w:r>
          <w:fldChar w:fldCharType="end"/>
        </w:r>
      </w:ins>
    </w:p>
    <w:p w14:paraId="4ADBB7C7" w14:textId="2CB5FD55" w:rsidR="00102547" w:rsidRDefault="00102547">
      <w:pPr>
        <w:pStyle w:val="TOC3"/>
        <w:rPr>
          <w:ins w:id="575" w:author="Intel - Yizhi Yao" w:date="2022-05-25T06:20:00Z"/>
          <w:rFonts w:asciiTheme="minorHAnsi" w:eastAsiaTheme="minorEastAsia" w:hAnsiTheme="minorHAnsi" w:cstheme="minorBidi"/>
          <w:sz w:val="22"/>
          <w:szCs w:val="22"/>
          <w:lang w:val="en-US" w:eastAsia="zh-CN"/>
        </w:rPr>
      </w:pPr>
      <w:ins w:id="576" w:author="Intel - Yizhi Yao" w:date="2022-05-25T06:20:00Z">
        <w:r>
          <w:t>8.5.9</w:t>
        </w:r>
        <w:r>
          <w:rPr>
            <w:rFonts w:asciiTheme="minorHAnsi" w:eastAsiaTheme="minorEastAsia" w:hAnsiTheme="minorHAnsi" w:cstheme="minorBidi"/>
            <w:sz w:val="22"/>
            <w:szCs w:val="22"/>
            <w:lang w:val="en-US" w:eastAsia="zh-CN"/>
          </w:rPr>
          <w:tab/>
        </w:r>
        <w:r w:rsidRPr="00384A0D">
          <w:rPr>
            <w:rFonts w:ascii="Courier New" w:hAnsi="Courier New" w:cs="Courier New"/>
          </w:rPr>
          <w:t>FutureUpgrade &lt;&lt;dataType&gt;&gt;</w:t>
        </w:r>
        <w:r>
          <w:tab/>
        </w:r>
        <w:r>
          <w:fldChar w:fldCharType="begin"/>
        </w:r>
        <w:r>
          <w:instrText xml:space="preserve"> PAGEREF _Toc104352584 \h </w:instrText>
        </w:r>
      </w:ins>
      <w:r>
        <w:fldChar w:fldCharType="separate"/>
      </w:r>
      <w:ins w:id="577" w:author="Intel - Yizhi Yao" w:date="2022-05-25T06:20:00Z">
        <w:r>
          <w:t>64</w:t>
        </w:r>
        <w:r>
          <w:fldChar w:fldCharType="end"/>
        </w:r>
      </w:ins>
    </w:p>
    <w:p w14:paraId="6A26264E" w14:textId="5FDB576A" w:rsidR="00102547" w:rsidRDefault="00102547">
      <w:pPr>
        <w:pStyle w:val="TOC4"/>
        <w:rPr>
          <w:ins w:id="578" w:author="Intel - Yizhi Yao" w:date="2022-05-25T06:20:00Z"/>
          <w:rFonts w:asciiTheme="minorHAnsi" w:eastAsiaTheme="minorEastAsia" w:hAnsiTheme="minorHAnsi" w:cstheme="minorBidi"/>
          <w:sz w:val="22"/>
          <w:szCs w:val="22"/>
          <w:lang w:val="en-US" w:eastAsia="zh-CN"/>
        </w:rPr>
      </w:pPr>
      <w:ins w:id="579" w:author="Intel - Yizhi Yao" w:date="2022-05-25T06:20:00Z">
        <w:r>
          <w:rPr>
            <w:lang w:eastAsia="zh-CN"/>
          </w:rPr>
          <w:t>8</w:t>
        </w:r>
        <w:r>
          <w:t>.5.9.1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_Toc104352585 \h </w:instrText>
        </w:r>
      </w:ins>
      <w:r>
        <w:fldChar w:fldCharType="separate"/>
      </w:r>
      <w:ins w:id="580" w:author="Intel - Yizhi Yao" w:date="2022-05-25T06:20:00Z">
        <w:r>
          <w:t>64</w:t>
        </w:r>
        <w:r>
          <w:fldChar w:fldCharType="end"/>
        </w:r>
      </w:ins>
    </w:p>
    <w:p w14:paraId="54987672" w14:textId="7786750B" w:rsidR="00102547" w:rsidRDefault="00102547">
      <w:pPr>
        <w:pStyle w:val="TOC4"/>
        <w:rPr>
          <w:ins w:id="581" w:author="Intel - Yizhi Yao" w:date="2022-05-25T06:20:00Z"/>
          <w:rFonts w:asciiTheme="minorHAnsi" w:eastAsiaTheme="minorEastAsia" w:hAnsiTheme="minorHAnsi" w:cstheme="minorBidi"/>
          <w:sz w:val="22"/>
          <w:szCs w:val="22"/>
          <w:lang w:val="en-US" w:eastAsia="zh-CN"/>
        </w:rPr>
      </w:pPr>
      <w:ins w:id="582" w:author="Intel - Yizhi Yao" w:date="2022-05-25T06:20:00Z">
        <w:r>
          <w:rPr>
            <w:lang w:eastAsia="zh-CN"/>
          </w:rPr>
          <w:t>8</w:t>
        </w:r>
        <w:r>
          <w:t>.5.9.2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_Toc104352586 \h </w:instrText>
        </w:r>
      </w:ins>
      <w:r>
        <w:fldChar w:fldCharType="separate"/>
      </w:r>
      <w:ins w:id="583" w:author="Intel - Yizhi Yao" w:date="2022-05-25T06:20:00Z">
        <w:r>
          <w:t>64</w:t>
        </w:r>
        <w:r>
          <w:fldChar w:fldCharType="end"/>
        </w:r>
      </w:ins>
    </w:p>
    <w:p w14:paraId="7804D3C5" w14:textId="71A6BBF5" w:rsidR="00102547" w:rsidRDefault="00102547">
      <w:pPr>
        <w:pStyle w:val="TOC3"/>
        <w:rPr>
          <w:ins w:id="584" w:author="Intel - Yizhi Yao" w:date="2022-05-25T06:20:00Z"/>
          <w:rFonts w:asciiTheme="minorHAnsi" w:eastAsiaTheme="minorEastAsia" w:hAnsiTheme="minorHAnsi" w:cstheme="minorBidi"/>
          <w:sz w:val="22"/>
          <w:szCs w:val="22"/>
          <w:lang w:val="en-US" w:eastAsia="zh-CN"/>
        </w:rPr>
      </w:pPr>
      <w:ins w:id="585" w:author="Intel - Yizhi Yao" w:date="2022-05-25T06:20:00Z">
        <w:r>
          <w:t>8.5.10</w:t>
        </w:r>
        <w:r>
          <w:rPr>
            <w:rFonts w:asciiTheme="minorHAnsi" w:eastAsiaTheme="minorEastAsia" w:hAnsiTheme="minorHAnsi" w:cstheme="minorBidi"/>
            <w:sz w:val="22"/>
            <w:szCs w:val="22"/>
            <w:lang w:val="en-US" w:eastAsia="zh-CN"/>
          </w:rPr>
          <w:tab/>
        </w:r>
        <w:r w:rsidRPr="00384A0D">
          <w:rPr>
            <w:rFonts w:ascii="Courier New" w:hAnsi="Courier New" w:cs="Courier New"/>
          </w:rPr>
          <w:t>TrafficProjections &lt;&lt;dataType&gt;&gt;</w:t>
        </w:r>
        <w:r>
          <w:tab/>
        </w:r>
        <w:r>
          <w:fldChar w:fldCharType="begin"/>
        </w:r>
        <w:r>
          <w:instrText xml:space="preserve"> PAGEREF _Toc104352587 \h </w:instrText>
        </w:r>
      </w:ins>
      <w:r>
        <w:fldChar w:fldCharType="separate"/>
      </w:r>
      <w:ins w:id="586" w:author="Intel - Yizhi Yao" w:date="2022-05-25T06:20:00Z">
        <w:r>
          <w:t>64</w:t>
        </w:r>
        <w:r>
          <w:fldChar w:fldCharType="end"/>
        </w:r>
      </w:ins>
    </w:p>
    <w:p w14:paraId="6C3D1D08" w14:textId="70A64A8A" w:rsidR="00102547" w:rsidRDefault="00102547">
      <w:pPr>
        <w:pStyle w:val="TOC4"/>
        <w:rPr>
          <w:ins w:id="587" w:author="Intel - Yizhi Yao" w:date="2022-05-25T06:20:00Z"/>
          <w:rFonts w:asciiTheme="minorHAnsi" w:eastAsiaTheme="minorEastAsia" w:hAnsiTheme="minorHAnsi" w:cstheme="minorBidi"/>
          <w:sz w:val="22"/>
          <w:szCs w:val="22"/>
          <w:lang w:val="en-US" w:eastAsia="zh-CN"/>
        </w:rPr>
      </w:pPr>
      <w:ins w:id="588" w:author="Intel - Yizhi Yao" w:date="2022-05-25T06:20:00Z">
        <w:r>
          <w:rPr>
            <w:lang w:eastAsia="zh-CN"/>
          </w:rPr>
          <w:t>8</w:t>
        </w:r>
        <w:r>
          <w:t>.5.10.1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_Toc104352588 \h </w:instrText>
        </w:r>
      </w:ins>
      <w:r>
        <w:fldChar w:fldCharType="separate"/>
      </w:r>
      <w:ins w:id="589" w:author="Intel - Yizhi Yao" w:date="2022-05-25T06:20:00Z">
        <w:r>
          <w:t>64</w:t>
        </w:r>
        <w:r>
          <w:fldChar w:fldCharType="end"/>
        </w:r>
      </w:ins>
    </w:p>
    <w:p w14:paraId="7F8FAE78" w14:textId="17F3788A" w:rsidR="00102547" w:rsidRDefault="00102547">
      <w:pPr>
        <w:pStyle w:val="TOC4"/>
        <w:rPr>
          <w:ins w:id="590" w:author="Intel - Yizhi Yao" w:date="2022-05-25T06:20:00Z"/>
          <w:rFonts w:asciiTheme="minorHAnsi" w:eastAsiaTheme="minorEastAsia" w:hAnsiTheme="minorHAnsi" w:cstheme="minorBidi"/>
          <w:sz w:val="22"/>
          <w:szCs w:val="22"/>
          <w:lang w:val="en-US" w:eastAsia="zh-CN"/>
        </w:rPr>
      </w:pPr>
      <w:ins w:id="591" w:author="Intel - Yizhi Yao" w:date="2022-05-25T06:20:00Z">
        <w:r>
          <w:rPr>
            <w:lang w:eastAsia="zh-CN"/>
          </w:rPr>
          <w:t>8</w:t>
        </w:r>
        <w:r>
          <w:t>.5.10.2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_Toc104352589 \h </w:instrText>
        </w:r>
      </w:ins>
      <w:r>
        <w:fldChar w:fldCharType="separate"/>
      </w:r>
      <w:ins w:id="592" w:author="Intel - Yizhi Yao" w:date="2022-05-25T06:20:00Z">
        <w:r>
          <w:t>65</w:t>
        </w:r>
        <w:r>
          <w:fldChar w:fldCharType="end"/>
        </w:r>
      </w:ins>
    </w:p>
    <w:p w14:paraId="46252775" w14:textId="25341AE3" w:rsidR="00102547" w:rsidRDefault="00102547">
      <w:pPr>
        <w:pStyle w:val="TOC3"/>
        <w:rPr>
          <w:ins w:id="593" w:author="Intel - Yizhi Yao" w:date="2022-05-25T06:20:00Z"/>
          <w:rFonts w:asciiTheme="minorHAnsi" w:eastAsiaTheme="minorEastAsia" w:hAnsiTheme="minorHAnsi" w:cstheme="minorBidi"/>
          <w:sz w:val="22"/>
          <w:szCs w:val="22"/>
          <w:lang w:val="en-US" w:eastAsia="zh-CN"/>
        </w:rPr>
      </w:pPr>
      <w:ins w:id="594" w:author="Intel - Yizhi Yao" w:date="2022-05-25T06:20:00Z">
        <w:r>
          <w:t>8.5.11</w:t>
        </w:r>
        <w:r>
          <w:rPr>
            <w:rFonts w:asciiTheme="minorHAnsi" w:eastAsiaTheme="minorEastAsia" w:hAnsiTheme="minorHAnsi" w:cstheme="minorBidi"/>
            <w:sz w:val="22"/>
            <w:szCs w:val="22"/>
            <w:lang w:val="en-US" w:eastAsia="zh-CN"/>
          </w:rPr>
          <w:tab/>
        </w:r>
        <w:r w:rsidRPr="00384A0D">
          <w:rPr>
            <w:rFonts w:ascii="Courier New" w:hAnsi="Courier New" w:cs="Courier New"/>
          </w:rPr>
          <w:t>UPFProj &lt;&lt;dataType&gt;&gt;</w:t>
        </w:r>
        <w:r>
          <w:tab/>
        </w:r>
        <w:r>
          <w:fldChar w:fldCharType="begin"/>
        </w:r>
        <w:r>
          <w:instrText xml:space="preserve"> PAGEREF _Toc104352590 \h </w:instrText>
        </w:r>
      </w:ins>
      <w:r>
        <w:fldChar w:fldCharType="separate"/>
      </w:r>
      <w:ins w:id="595" w:author="Intel - Yizhi Yao" w:date="2022-05-25T06:20:00Z">
        <w:r>
          <w:t>65</w:t>
        </w:r>
        <w:r>
          <w:fldChar w:fldCharType="end"/>
        </w:r>
      </w:ins>
    </w:p>
    <w:p w14:paraId="1A6782B5" w14:textId="5EB976C9" w:rsidR="00102547" w:rsidRDefault="00102547">
      <w:pPr>
        <w:pStyle w:val="TOC4"/>
        <w:rPr>
          <w:ins w:id="596" w:author="Intel - Yizhi Yao" w:date="2022-05-25T06:20:00Z"/>
          <w:rFonts w:asciiTheme="minorHAnsi" w:eastAsiaTheme="minorEastAsia" w:hAnsiTheme="minorHAnsi" w:cstheme="minorBidi"/>
          <w:sz w:val="22"/>
          <w:szCs w:val="22"/>
          <w:lang w:val="en-US" w:eastAsia="zh-CN"/>
        </w:rPr>
      </w:pPr>
      <w:ins w:id="597" w:author="Intel - Yizhi Yao" w:date="2022-05-25T06:20:00Z">
        <w:r>
          <w:rPr>
            <w:lang w:eastAsia="zh-CN"/>
          </w:rPr>
          <w:t>8</w:t>
        </w:r>
        <w:r>
          <w:t>.5.11.1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_Toc104352591 \h </w:instrText>
        </w:r>
      </w:ins>
      <w:r>
        <w:fldChar w:fldCharType="separate"/>
      </w:r>
      <w:ins w:id="598" w:author="Intel - Yizhi Yao" w:date="2022-05-25T06:20:00Z">
        <w:r>
          <w:t>65</w:t>
        </w:r>
        <w:r>
          <w:fldChar w:fldCharType="end"/>
        </w:r>
      </w:ins>
    </w:p>
    <w:p w14:paraId="100E0D02" w14:textId="7964A196" w:rsidR="00102547" w:rsidRDefault="00102547">
      <w:pPr>
        <w:pStyle w:val="TOC4"/>
        <w:rPr>
          <w:ins w:id="599" w:author="Intel - Yizhi Yao" w:date="2022-05-25T06:20:00Z"/>
          <w:rFonts w:asciiTheme="minorHAnsi" w:eastAsiaTheme="minorEastAsia" w:hAnsiTheme="minorHAnsi" w:cstheme="minorBidi"/>
          <w:sz w:val="22"/>
          <w:szCs w:val="22"/>
          <w:lang w:val="en-US" w:eastAsia="zh-CN"/>
        </w:rPr>
      </w:pPr>
      <w:ins w:id="600" w:author="Intel - Yizhi Yao" w:date="2022-05-25T06:20:00Z">
        <w:r>
          <w:rPr>
            <w:lang w:eastAsia="zh-CN"/>
          </w:rPr>
          <w:t>8</w:t>
        </w:r>
        <w:r>
          <w:t>.5.11.2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_Toc104352592 \h </w:instrText>
        </w:r>
      </w:ins>
      <w:r>
        <w:fldChar w:fldCharType="separate"/>
      </w:r>
      <w:ins w:id="601" w:author="Intel - Yizhi Yao" w:date="2022-05-25T06:20:00Z">
        <w:r>
          <w:t>66</w:t>
        </w:r>
        <w:r>
          <w:fldChar w:fldCharType="end"/>
        </w:r>
      </w:ins>
    </w:p>
    <w:p w14:paraId="0615C27F" w14:textId="1089FDB2" w:rsidR="00102547" w:rsidRDefault="00102547">
      <w:pPr>
        <w:pStyle w:val="TOC3"/>
        <w:rPr>
          <w:ins w:id="602" w:author="Intel - Yizhi Yao" w:date="2022-05-25T06:20:00Z"/>
          <w:rFonts w:asciiTheme="minorHAnsi" w:eastAsiaTheme="minorEastAsia" w:hAnsiTheme="minorHAnsi" w:cstheme="minorBidi"/>
          <w:sz w:val="22"/>
          <w:szCs w:val="22"/>
          <w:lang w:val="en-US" w:eastAsia="zh-CN"/>
        </w:rPr>
      </w:pPr>
      <w:ins w:id="603" w:author="Intel - Yizhi Yao" w:date="2022-05-25T06:20:00Z">
        <w:r>
          <w:t>8.5.12</w:t>
        </w:r>
        <w:r>
          <w:rPr>
            <w:rFonts w:asciiTheme="minorHAnsi" w:eastAsiaTheme="minorEastAsia" w:hAnsiTheme="minorHAnsi" w:cstheme="minorBidi"/>
            <w:sz w:val="22"/>
            <w:szCs w:val="22"/>
            <w:lang w:val="en-US" w:eastAsia="zh-CN"/>
          </w:rPr>
          <w:tab/>
        </w:r>
        <w:r w:rsidRPr="00384A0D">
          <w:rPr>
            <w:rFonts w:ascii="Courier New" w:hAnsi="Courier New" w:cs="Courier New"/>
          </w:rPr>
          <w:t>gNBProj &lt;&lt;dataType&gt;&gt;</w:t>
        </w:r>
        <w:r>
          <w:tab/>
        </w:r>
        <w:r>
          <w:fldChar w:fldCharType="begin"/>
        </w:r>
        <w:r>
          <w:instrText xml:space="preserve"> PAGEREF _Toc104352593 \h </w:instrText>
        </w:r>
      </w:ins>
      <w:r>
        <w:fldChar w:fldCharType="separate"/>
      </w:r>
      <w:ins w:id="604" w:author="Intel - Yizhi Yao" w:date="2022-05-25T06:20:00Z">
        <w:r>
          <w:t>66</w:t>
        </w:r>
        <w:r>
          <w:fldChar w:fldCharType="end"/>
        </w:r>
      </w:ins>
    </w:p>
    <w:p w14:paraId="0BD34188" w14:textId="5340E1D7" w:rsidR="00102547" w:rsidRDefault="00102547">
      <w:pPr>
        <w:pStyle w:val="TOC4"/>
        <w:rPr>
          <w:ins w:id="605" w:author="Intel - Yizhi Yao" w:date="2022-05-25T06:20:00Z"/>
          <w:rFonts w:asciiTheme="minorHAnsi" w:eastAsiaTheme="minorEastAsia" w:hAnsiTheme="minorHAnsi" w:cstheme="minorBidi"/>
          <w:sz w:val="22"/>
          <w:szCs w:val="22"/>
          <w:lang w:val="en-US" w:eastAsia="zh-CN"/>
        </w:rPr>
      </w:pPr>
      <w:ins w:id="606" w:author="Intel - Yizhi Yao" w:date="2022-05-25T06:20:00Z">
        <w:r>
          <w:rPr>
            <w:lang w:eastAsia="zh-CN"/>
          </w:rPr>
          <w:t>8</w:t>
        </w:r>
        <w:r>
          <w:t>.5.12.1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_Toc104352594 \h </w:instrText>
        </w:r>
      </w:ins>
      <w:r>
        <w:fldChar w:fldCharType="separate"/>
      </w:r>
      <w:ins w:id="607" w:author="Intel - Yizhi Yao" w:date="2022-05-25T06:20:00Z">
        <w:r>
          <w:t>66</w:t>
        </w:r>
        <w:r>
          <w:fldChar w:fldCharType="end"/>
        </w:r>
      </w:ins>
    </w:p>
    <w:p w14:paraId="4285A525" w14:textId="66D14A29" w:rsidR="00102547" w:rsidRDefault="00102547">
      <w:pPr>
        <w:pStyle w:val="TOC4"/>
        <w:rPr>
          <w:ins w:id="608" w:author="Intel - Yizhi Yao" w:date="2022-05-25T06:20:00Z"/>
          <w:rFonts w:asciiTheme="minorHAnsi" w:eastAsiaTheme="minorEastAsia" w:hAnsiTheme="minorHAnsi" w:cstheme="minorBidi"/>
          <w:sz w:val="22"/>
          <w:szCs w:val="22"/>
          <w:lang w:val="en-US" w:eastAsia="zh-CN"/>
        </w:rPr>
      </w:pPr>
      <w:ins w:id="609" w:author="Intel - Yizhi Yao" w:date="2022-05-25T06:20:00Z">
        <w:r>
          <w:rPr>
            <w:lang w:eastAsia="zh-CN"/>
          </w:rPr>
          <w:t>8</w:t>
        </w:r>
        <w:r>
          <w:t>.5.12.2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_Toc104352595 \h </w:instrText>
        </w:r>
      </w:ins>
      <w:r>
        <w:fldChar w:fldCharType="separate"/>
      </w:r>
      <w:ins w:id="610" w:author="Intel - Yizhi Yao" w:date="2022-05-25T06:20:00Z">
        <w:r>
          <w:t>66</w:t>
        </w:r>
        <w:r>
          <w:fldChar w:fldCharType="end"/>
        </w:r>
      </w:ins>
    </w:p>
    <w:p w14:paraId="1C1D52C3" w14:textId="04E96BDB" w:rsidR="00102547" w:rsidRDefault="00102547">
      <w:pPr>
        <w:pStyle w:val="TOC3"/>
        <w:rPr>
          <w:ins w:id="611" w:author="Intel - Yizhi Yao" w:date="2022-05-25T06:20:00Z"/>
          <w:rFonts w:asciiTheme="minorHAnsi" w:eastAsiaTheme="minorEastAsia" w:hAnsiTheme="minorHAnsi" w:cstheme="minorBidi"/>
          <w:sz w:val="22"/>
          <w:szCs w:val="22"/>
          <w:lang w:val="en-US" w:eastAsia="zh-CN"/>
        </w:rPr>
      </w:pPr>
      <w:ins w:id="612" w:author="Intel - Yizhi Yao" w:date="2022-05-25T06:20:00Z">
        <w:r>
          <w:t>8.5.13</w:t>
        </w:r>
        <w:r>
          <w:rPr>
            <w:rFonts w:asciiTheme="minorHAnsi" w:eastAsiaTheme="minorEastAsia" w:hAnsiTheme="minorHAnsi" w:cstheme="minorBidi"/>
            <w:sz w:val="22"/>
            <w:szCs w:val="22"/>
            <w:lang w:val="en-US" w:eastAsia="zh-CN"/>
          </w:rPr>
          <w:tab/>
        </w:r>
        <w:r w:rsidRPr="00384A0D">
          <w:rPr>
            <w:rFonts w:ascii="Courier New" w:hAnsi="Courier New" w:cs="Courier New"/>
          </w:rPr>
          <w:t>HOTargetType &lt;&lt;dataType&gt;&gt;</w:t>
        </w:r>
        <w:r>
          <w:tab/>
        </w:r>
        <w:r>
          <w:fldChar w:fldCharType="begin"/>
        </w:r>
        <w:r>
          <w:instrText xml:space="preserve"> PAGEREF _Toc104352596 \h </w:instrText>
        </w:r>
      </w:ins>
      <w:r>
        <w:fldChar w:fldCharType="separate"/>
      </w:r>
      <w:ins w:id="613" w:author="Intel - Yizhi Yao" w:date="2022-05-25T06:20:00Z">
        <w:r>
          <w:t>66</w:t>
        </w:r>
        <w:r>
          <w:fldChar w:fldCharType="end"/>
        </w:r>
      </w:ins>
    </w:p>
    <w:p w14:paraId="2BFCBFE8" w14:textId="540C2CAF" w:rsidR="00102547" w:rsidRDefault="00102547">
      <w:pPr>
        <w:pStyle w:val="TOC4"/>
        <w:rPr>
          <w:ins w:id="614" w:author="Intel - Yizhi Yao" w:date="2022-05-25T06:20:00Z"/>
          <w:rFonts w:asciiTheme="minorHAnsi" w:eastAsiaTheme="minorEastAsia" w:hAnsiTheme="minorHAnsi" w:cstheme="minorBidi"/>
          <w:sz w:val="22"/>
          <w:szCs w:val="22"/>
          <w:lang w:val="en-US" w:eastAsia="zh-CN"/>
        </w:rPr>
      </w:pPr>
      <w:ins w:id="615" w:author="Intel - Yizhi Yao" w:date="2022-05-25T06:20:00Z">
        <w:r>
          <w:rPr>
            <w:lang w:eastAsia="zh-CN"/>
          </w:rPr>
          <w:t>8</w:t>
        </w:r>
        <w:r>
          <w:t>.5.13.1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_Toc104352597 \h </w:instrText>
        </w:r>
      </w:ins>
      <w:r>
        <w:fldChar w:fldCharType="separate"/>
      </w:r>
      <w:ins w:id="616" w:author="Intel - Yizhi Yao" w:date="2022-05-25T06:20:00Z">
        <w:r>
          <w:t>66</w:t>
        </w:r>
        <w:r>
          <w:fldChar w:fldCharType="end"/>
        </w:r>
      </w:ins>
    </w:p>
    <w:p w14:paraId="1A5B028C" w14:textId="28868AE3" w:rsidR="00102547" w:rsidRDefault="00102547">
      <w:pPr>
        <w:pStyle w:val="TOC3"/>
        <w:rPr>
          <w:ins w:id="617" w:author="Intel - Yizhi Yao" w:date="2022-05-25T06:20:00Z"/>
          <w:rFonts w:asciiTheme="minorHAnsi" w:eastAsiaTheme="minorEastAsia" w:hAnsiTheme="minorHAnsi" w:cstheme="minorBidi"/>
          <w:sz w:val="22"/>
          <w:szCs w:val="22"/>
          <w:lang w:val="en-US" w:eastAsia="zh-CN"/>
        </w:rPr>
      </w:pPr>
      <w:ins w:id="618" w:author="Intel - Yizhi Yao" w:date="2022-05-25T06:20:00Z">
        <w:r>
          <w:t>8.5.14</w:t>
        </w:r>
        <w:r>
          <w:rPr>
            <w:rFonts w:asciiTheme="minorHAnsi" w:eastAsiaTheme="minorEastAsia" w:hAnsiTheme="minorHAnsi" w:cstheme="minorBidi"/>
            <w:sz w:val="22"/>
            <w:szCs w:val="22"/>
            <w:lang w:val="en-US" w:eastAsia="zh-CN"/>
          </w:rPr>
          <w:tab/>
        </w:r>
        <w:r w:rsidRPr="00384A0D">
          <w:rPr>
            <w:rFonts w:ascii="Courier New" w:hAnsi="Courier New" w:cs="Courier New"/>
          </w:rPr>
          <w:t>FutureOptimal &lt;&lt;dataType&gt;&gt;</w:t>
        </w:r>
        <w:r>
          <w:tab/>
        </w:r>
        <w:r>
          <w:fldChar w:fldCharType="begin"/>
        </w:r>
        <w:r>
          <w:instrText xml:space="preserve"> PAGEREF _Toc104352598 \h </w:instrText>
        </w:r>
      </w:ins>
      <w:r>
        <w:fldChar w:fldCharType="separate"/>
      </w:r>
      <w:ins w:id="619" w:author="Intel - Yizhi Yao" w:date="2022-05-25T06:20:00Z">
        <w:r>
          <w:t>67</w:t>
        </w:r>
        <w:r>
          <w:fldChar w:fldCharType="end"/>
        </w:r>
      </w:ins>
    </w:p>
    <w:p w14:paraId="307D717A" w14:textId="6A985366" w:rsidR="00102547" w:rsidRDefault="00102547">
      <w:pPr>
        <w:pStyle w:val="TOC4"/>
        <w:rPr>
          <w:ins w:id="620" w:author="Intel - Yizhi Yao" w:date="2022-05-25T06:20:00Z"/>
          <w:rFonts w:asciiTheme="minorHAnsi" w:eastAsiaTheme="minorEastAsia" w:hAnsiTheme="minorHAnsi" w:cstheme="minorBidi"/>
          <w:sz w:val="22"/>
          <w:szCs w:val="22"/>
          <w:lang w:val="en-US" w:eastAsia="zh-CN"/>
        </w:rPr>
      </w:pPr>
      <w:ins w:id="621" w:author="Intel - Yizhi Yao" w:date="2022-05-25T06:20:00Z">
        <w:r>
          <w:rPr>
            <w:lang w:eastAsia="zh-CN"/>
          </w:rPr>
          <w:t>8</w:t>
        </w:r>
        <w:r>
          <w:t>.5.14.1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_Toc104352599 \h </w:instrText>
        </w:r>
      </w:ins>
      <w:r>
        <w:fldChar w:fldCharType="separate"/>
      </w:r>
      <w:ins w:id="622" w:author="Intel - Yizhi Yao" w:date="2022-05-25T06:20:00Z">
        <w:r>
          <w:t>67</w:t>
        </w:r>
        <w:r>
          <w:fldChar w:fldCharType="end"/>
        </w:r>
      </w:ins>
    </w:p>
    <w:p w14:paraId="57772D23" w14:textId="61116644" w:rsidR="00102547" w:rsidRDefault="00102547">
      <w:pPr>
        <w:pStyle w:val="TOC4"/>
        <w:rPr>
          <w:ins w:id="623" w:author="Intel - Yizhi Yao" w:date="2022-05-25T06:20:00Z"/>
          <w:rFonts w:asciiTheme="minorHAnsi" w:eastAsiaTheme="minorEastAsia" w:hAnsiTheme="minorHAnsi" w:cstheme="minorBidi"/>
          <w:sz w:val="22"/>
          <w:szCs w:val="22"/>
          <w:lang w:val="en-US" w:eastAsia="zh-CN"/>
        </w:rPr>
      </w:pPr>
      <w:ins w:id="624" w:author="Intel - Yizhi Yao" w:date="2022-05-25T06:20:00Z">
        <w:r>
          <w:rPr>
            <w:lang w:eastAsia="zh-CN"/>
          </w:rPr>
          <w:t>8</w:t>
        </w:r>
        <w:r>
          <w:t>.5.14.2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_Toc104352600 \h </w:instrText>
        </w:r>
      </w:ins>
      <w:r>
        <w:fldChar w:fldCharType="separate"/>
      </w:r>
      <w:ins w:id="625" w:author="Intel - Yizhi Yao" w:date="2022-05-25T06:20:00Z">
        <w:r>
          <w:t>68</w:t>
        </w:r>
        <w:r>
          <w:fldChar w:fldCharType="end"/>
        </w:r>
      </w:ins>
    </w:p>
    <w:p w14:paraId="120B6D10" w14:textId="79B04CE6" w:rsidR="00102547" w:rsidRDefault="00102547">
      <w:pPr>
        <w:pStyle w:val="TOC3"/>
        <w:rPr>
          <w:ins w:id="626" w:author="Intel - Yizhi Yao" w:date="2022-05-25T06:20:00Z"/>
          <w:rFonts w:asciiTheme="minorHAnsi" w:eastAsiaTheme="minorEastAsia" w:hAnsiTheme="minorHAnsi" w:cstheme="minorBidi"/>
          <w:sz w:val="22"/>
          <w:szCs w:val="22"/>
          <w:lang w:val="en-US" w:eastAsia="zh-CN"/>
        </w:rPr>
      </w:pPr>
      <w:ins w:id="627" w:author="Intel - Yizhi Yao" w:date="2022-05-25T06:20:00Z">
        <w:r>
          <w:t>8.5.15</w:t>
        </w:r>
        <w:r>
          <w:rPr>
            <w:rFonts w:asciiTheme="minorHAnsi" w:eastAsiaTheme="minorEastAsia" w:hAnsiTheme="minorHAnsi" w:cstheme="minorBidi"/>
            <w:sz w:val="22"/>
            <w:szCs w:val="22"/>
            <w:lang w:val="en-US" w:eastAsia="zh-CN"/>
          </w:rPr>
          <w:tab/>
        </w:r>
        <w:r w:rsidRPr="00384A0D">
          <w:rPr>
            <w:rFonts w:ascii="Courier New" w:hAnsi="Courier New" w:cs="Courier New"/>
          </w:rPr>
          <w:t>VirRes &lt;&lt;dataType&gt;&gt;</w:t>
        </w:r>
        <w:r>
          <w:tab/>
        </w:r>
        <w:r>
          <w:fldChar w:fldCharType="begin"/>
        </w:r>
        <w:r>
          <w:instrText xml:space="preserve"> PAGEREF _Toc104352601 \h </w:instrText>
        </w:r>
      </w:ins>
      <w:r>
        <w:fldChar w:fldCharType="separate"/>
      </w:r>
      <w:ins w:id="628" w:author="Intel - Yizhi Yao" w:date="2022-05-25T06:20:00Z">
        <w:r>
          <w:t>68</w:t>
        </w:r>
        <w:r>
          <w:fldChar w:fldCharType="end"/>
        </w:r>
      </w:ins>
    </w:p>
    <w:p w14:paraId="5B63AE04" w14:textId="41220806" w:rsidR="00102547" w:rsidRDefault="00102547">
      <w:pPr>
        <w:pStyle w:val="TOC4"/>
        <w:rPr>
          <w:ins w:id="629" w:author="Intel - Yizhi Yao" w:date="2022-05-25T06:20:00Z"/>
          <w:rFonts w:asciiTheme="minorHAnsi" w:eastAsiaTheme="minorEastAsia" w:hAnsiTheme="minorHAnsi" w:cstheme="minorBidi"/>
          <w:sz w:val="22"/>
          <w:szCs w:val="22"/>
          <w:lang w:val="en-US" w:eastAsia="zh-CN"/>
        </w:rPr>
      </w:pPr>
      <w:ins w:id="630" w:author="Intel - Yizhi Yao" w:date="2022-05-25T06:20:00Z">
        <w:r>
          <w:rPr>
            <w:lang w:eastAsia="zh-CN"/>
          </w:rPr>
          <w:t>8</w:t>
        </w:r>
        <w:r>
          <w:t>.5.15.1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_Toc104352602 \h </w:instrText>
        </w:r>
      </w:ins>
      <w:r>
        <w:fldChar w:fldCharType="separate"/>
      </w:r>
      <w:ins w:id="631" w:author="Intel - Yizhi Yao" w:date="2022-05-25T06:20:00Z">
        <w:r>
          <w:t>68</w:t>
        </w:r>
        <w:r>
          <w:fldChar w:fldCharType="end"/>
        </w:r>
      </w:ins>
    </w:p>
    <w:p w14:paraId="1A17B9EE" w14:textId="1F06FB4C" w:rsidR="00102547" w:rsidRDefault="00102547">
      <w:pPr>
        <w:pStyle w:val="TOC4"/>
        <w:rPr>
          <w:ins w:id="632" w:author="Intel - Yizhi Yao" w:date="2022-05-25T06:20:00Z"/>
          <w:rFonts w:asciiTheme="minorHAnsi" w:eastAsiaTheme="minorEastAsia" w:hAnsiTheme="minorHAnsi" w:cstheme="minorBidi"/>
          <w:sz w:val="22"/>
          <w:szCs w:val="22"/>
          <w:lang w:val="en-US" w:eastAsia="zh-CN"/>
        </w:rPr>
      </w:pPr>
      <w:ins w:id="633" w:author="Intel - Yizhi Yao" w:date="2022-05-25T06:20:00Z">
        <w:r>
          <w:rPr>
            <w:lang w:eastAsia="zh-CN"/>
          </w:rPr>
          <w:t>8</w:t>
        </w:r>
        <w:r>
          <w:t>.5.15.2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_Toc104352603 \h </w:instrText>
        </w:r>
      </w:ins>
      <w:r>
        <w:fldChar w:fldCharType="separate"/>
      </w:r>
      <w:ins w:id="634" w:author="Intel - Yizhi Yao" w:date="2022-05-25T06:20:00Z">
        <w:r>
          <w:t>68</w:t>
        </w:r>
        <w:r>
          <w:fldChar w:fldCharType="end"/>
        </w:r>
      </w:ins>
    </w:p>
    <w:p w14:paraId="1B449736" w14:textId="35695C9B" w:rsidR="00102547" w:rsidRDefault="00102547">
      <w:pPr>
        <w:pStyle w:val="TOC3"/>
        <w:rPr>
          <w:ins w:id="635" w:author="Intel - Yizhi Yao" w:date="2022-05-25T06:20:00Z"/>
          <w:rFonts w:asciiTheme="minorHAnsi" w:eastAsiaTheme="minorEastAsia" w:hAnsiTheme="minorHAnsi" w:cstheme="minorBidi"/>
          <w:sz w:val="22"/>
          <w:szCs w:val="22"/>
          <w:lang w:val="en-US" w:eastAsia="zh-CN"/>
        </w:rPr>
      </w:pPr>
      <w:ins w:id="636" w:author="Intel - Yizhi Yao" w:date="2022-05-25T06:20:00Z">
        <w:r>
          <w:t>8.5.16</w:t>
        </w:r>
        <w:r>
          <w:rPr>
            <w:rFonts w:asciiTheme="minorHAnsi" w:eastAsiaTheme="minorEastAsia" w:hAnsiTheme="minorHAnsi" w:cstheme="minorBidi"/>
            <w:sz w:val="22"/>
            <w:szCs w:val="22"/>
            <w:lang w:val="en-US" w:eastAsia="zh-CN"/>
          </w:rPr>
          <w:tab/>
        </w:r>
        <w:r w:rsidRPr="00384A0D">
          <w:rPr>
            <w:rFonts w:ascii="Courier New" w:hAnsi="Courier New" w:cs="Courier New"/>
          </w:rPr>
          <w:t>RadRes &lt;&lt;dataType&gt;&gt;</w:t>
        </w:r>
        <w:r>
          <w:tab/>
        </w:r>
        <w:r>
          <w:fldChar w:fldCharType="begin"/>
        </w:r>
        <w:r>
          <w:instrText xml:space="preserve"> PAGEREF _Toc104352604 \h </w:instrText>
        </w:r>
      </w:ins>
      <w:r>
        <w:fldChar w:fldCharType="separate"/>
      </w:r>
      <w:ins w:id="637" w:author="Intel - Yizhi Yao" w:date="2022-05-25T06:20:00Z">
        <w:r>
          <w:t>68</w:t>
        </w:r>
        <w:r>
          <w:fldChar w:fldCharType="end"/>
        </w:r>
      </w:ins>
    </w:p>
    <w:p w14:paraId="3169AB7D" w14:textId="08C007EC" w:rsidR="00102547" w:rsidRDefault="00102547">
      <w:pPr>
        <w:pStyle w:val="TOC4"/>
        <w:rPr>
          <w:ins w:id="638" w:author="Intel - Yizhi Yao" w:date="2022-05-25T06:20:00Z"/>
          <w:rFonts w:asciiTheme="minorHAnsi" w:eastAsiaTheme="minorEastAsia" w:hAnsiTheme="minorHAnsi" w:cstheme="minorBidi"/>
          <w:sz w:val="22"/>
          <w:szCs w:val="22"/>
          <w:lang w:val="en-US" w:eastAsia="zh-CN"/>
        </w:rPr>
      </w:pPr>
      <w:ins w:id="639" w:author="Intel - Yizhi Yao" w:date="2022-05-25T06:20:00Z">
        <w:r>
          <w:rPr>
            <w:lang w:eastAsia="zh-CN"/>
          </w:rPr>
          <w:t>8</w:t>
        </w:r>
        <w:r>
          <w:t>.5.16.1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_Toc104352605 \h </w:instrText>
        </w:r>
      </w:ins>
      <w:r>
        <w:fldChar w:fldCharType="separate"/>
      </w:r>
      <w:ins w:id="640" w:author="Intel - Yizhi Yao" w:date="2022-05-25T06:20:00Z">
        <w:r>
          <w:t>68</w:t>
        </w:r>
        <w:r>
          <w:fldChar w:fldCharType="end"/>
        </w:r>
      </w:ins>
    </w:p>
    <w:p w14:paraId="3DE4AF14" w14:textId="61CC584F" w:rsidR="00102547" w:rsidRDefault="00102547">
      <w:pPr>
        <w:pStyle w:val="TOC4"/>
        <w:rPr>
          <w:ins w:id="641" w:author="Intel - Yizhi Yao" w:date="2022-05-25T06:20:00Z"/>
          <w:rFonts w:asciiTheme="minorHAnsi" w:eastAsiaTheme="minorEastAsia" w:hAnsiTheme="minorHAnsi" w:cstheme="minorBidi"/>
          <w:sz w:val="22"/>
          <w:szCs w:val="22"/>
          <w:lang w:val="en-US" w:eastAsia="zh-CN"/>
        </w:rPr>
      </w:pPr>
      <w:ins w:id="642" w:author="Intel - Yizhi Yao" w:date="2022-05-25T06:20:00Z">
        <w:r>
          <w:rPr>
            <w:lang w:eastAsia="zh-CN"/>
          </w:rPr>
          <w:t>8</w:t>
        </w:r>
        <w:r>
          <w:t>.5.16.2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_Toc104352606 \h </w:instrText>
        </w:r>
      </w:ins>
      <w:r>
        <w:fldChar w:fldCharType="separate"/>
      </w:r>
      <w:ins w:id="643" w:author="Intel - Yizhi Yao" w:date="2022-05-25T06:20:00Z">
        <w:r>
          <w:t>69</w:t>
        </w:r>
        <w:r>
          <w:fldChar w:fldCharType="end"/>
        </w:r>
      </w:ins>
    </w:p>
    <w:p w14:paraId="091D75D9" w14:textId="7E2A6191" w:rsidR="00102547" w:rsidRDefault="00102547">
      <w:pPr>
        <w:pStyle w:val="TOC3"/>
        <w:rPr>
          <w:ins w:id="644" w:author="Intel - Yizhi Yao" w:date="2022-05-25T06:20:00Z"/>
          <w:rFonts w:asciiTheme="minorHAnsi" w:eastAsiaTheme="minorEastAsia" w:hAnsiTheme="minorHAnsi" w:cstheme="minorBidi"/>
          <w:sz w:val="22"/>
          <w:szCs w:val="22"/>
          <w:lang w:val="en-US" w:eastAsia="zh-CN"/>
        </w:rPr>
      </w:pPr>
      <w:ins w:id="645" w:author="Intel - Yizhi Yao" w:date="2022-05-25T06:20:00Z">
        <w:r>
          <w:t>8.5.17</w:t>
        </w:r>
        <w:r>
          <w:rPr>
            <w:rFonts w:asciiTheme="minorHAnsi" w:eastAsiaTheme="minorEastAsia" w:hAnsiTheme="minorHAnsi" w:cstheme="minorBidi"/>
            <w:sz w:val="22"/>
            <w:szCs w:val="22"/>
            <w:lang w:val="en-US" w:eastAsia="zh-CN"/>
          </w:rPr>
          <w:tab/>
        </w:r>
        <w:r w:rsidRPr="00384A0D">
          <w:rPr>
            <w:rFonts w:ascii="Courier New" w:hAnsi="Courier New" w:cs="Courier New"/>
          </w:rPr>
          <w:t>ProjectionDuration &lt;&lt;dataType&gt;&gt;</w:t>
        </w:r>
        <w:r>
          <w:tab/>
        </w:r>
        <w:r>
          <w:fldChar w:fldCharType="begin"/>
        </w:r>
        <w:r>
          <w:instrText xml:space="preserve"> PAGEREF _Toc104352607 \h </w:instrText>
        </w:r>
      </w:ins>
      <w:r>
        <w:fldChar w:fldCharType="separate"/>
      </w:r>
      <w:ins w:id="646" w:author="Intel - Yizhi Yao" w:date="2022-05-25T06:20:00Z">
        <w:r>
          <w:t>69</w:t>
        </w:r>
        <w:r>
          <w:fldChar w:fldCharType="end"/>
        </w:r>
      </w:ins>
    </w:p>
    <w:p w14:paraId="4A3EC8AB" w14:textId="1C44ECDA" w:rsidR="00102547" w:rsidRDefault="00102547">
      <w:pPr>
        <w:pStyle w:val="TOC4"/>
        <w:rPr>
          <w:ins w:id="647" w:author="Intel - Yizhi Yao" w:date="2022-05-25T06:20:00Z"/>
          <w:rFonts w:asciiTheme="minorHAnsi" w:eastAsiaTheme="minorEastAsia" w:hAnsiTheme="minorHAnsi" w:cstheme="minorBidi"/>
          <w:sz w:val="22"/>
          <w:szCs w:val="22"/>
          <w:lang w:val="en-US" w:eastAsia="zh-CN"/>
        </w:rPr>
      </w:pPr>
      <w:ins w:id="648" w:author="Intel - Yizhi Yao" w:date="2022-05-25T06:20:00Z">
        <w:r>
          <w:rPr>
            <w:lang w:eastAsia="zh-CN"/>
          </w:rPr>
          <w:t>8</w:t>
        </w:r>
        <w:r>
          <w:t>.5.17.1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_Toc104352608 \h </w:instrText>
        </w:r>
      </w:ins>
      <w:r>
        <w:fldChar w:fldCharType="separate"/>
      </w:r>
      <w:ins w:id="649" w:author="Intel - Yizhi Yao" w:date="2022-05-25T06:20:00Z">
        <w:r>
          <w:t>69</w:t>
        </w:r>
        <w:r>
          <w:fldChar w:fldCharType="end"/>
        </w:r>
      </w:ins>
    </w:p>
    <w:p w14:paraId="65A522DB" w14:textId="7B5BA615" w:rsidR="00102547" w:rsidRDefault="00102547">
      <w:pPr>
        <w:pStyle w:val="TOC4"/>
        <w:rPr>
          <w:ins w:id="650" w:author="Intel - Yizhi Yao" w:date="2022-05-25T06:20:00Z"/>
          <w:rFonts w:asciiTheme="minorHAnsi" w:eastAsiaTheme="minorEastAsia" w:hAnsiTheme="minorHAnsi" w:cstheme="minorBidi"/>
          <w:sz w:val="22"/>
          <w:szCs w:val="22"/>
          <w:lang w:val="en-US" w:eastAsia="zh-CN"/>
        </w:rPr>
      </w:pPr>
      <w:ins w:id="651" w:author="Intel - Yizhi Yao" w:date="2022-05-25T06:20:00Z">
        <w:r>
          <w:rPr>
            <w:lang w:eastAsia="zh-CN"/>
          </w:rPr>
          <w:t>8</w:t>
        </w:r>
        <w:r>
          <w:t>.5.17.2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_Toc104352609 \h </w:instrText>
        </w:r>
      </w:ins>
      <w:r>
        <w:fldChar w:fldCharType="separate"/>
      </w:r>
      <w:ins w:id="652" w:author="Intel - Yizhi Yao" w:date="2022-05-25T06:20:00Z">
        <w:r>
          <w:t>69</w:t>
        </w:r>
        <w:r>
          <w:fldChar w:fldCharType="end"/>
        </w:r>
      </w:ins>
    </w:p>
    <w:p w14:paraId="0B372A7E" w14:textId="6260AF95" w:rsidR="00102547" w:rsidRDefault="00102547">
      <w:pPr>
        <w:pStyle w:val="TOC1"/>
        <w:rPr>
          <w:ins w:id="653" w:author="Intel - Yizhi Yao" w:date="2022-05-25T06:20:00Z"/>
          <w:rFonts w:asciiTheme="minorHAnsi" w:eastAsiaTheme="minorEastAsia" w:hAnsiTheme="minorHAnsi" w:cstheme="minorBidi"/>
          <w:szCs w:val="22"/>
          <w:lang w:val="en-US" w:eastAsia="zh-CN"/>
        </w:rPr>
      </w:pPr>
      <w:ins w:id="654" w:author="Intel - Yizhi Yao" w:date="2022-05-25T06:20:00Z">
        <w:r w:rsidRPr="00384A0D">
          <w:rPr>
            <w:lang w:val="en-US"/>
          </w:rPr>
          <w:t>9</w:t>
        </w:r>
        <w:r>
          <w:rPr>
            <w:rFonts w:asciiTheme="minorHAnsi" w:eastAsiaTheme="minorEastAsia" w:hAnsiTheme="minorHAnsi" w:cstheme="minorBidi"/>
            <w:szCs w:val="22"/>
            <w:lang w:val="en-US" w:eastAsia="zh-CN"/>
          </w:rPr>
          <w:tab/>
        </w:r>
        <w:r>
          <w:rPr>
            <w:lang w:eastAsia="zh-CN"/>
          </w:rPr>
          <w:t>Information model definitions for MDA</w:t>
        </w:r>
        <w:r>
          <w:tab/>
        </w:r>
        <w:r>
          <w:fldChar w:fldCharType="begin"/>
        </w:r>
        <w:r>
          <w:instrText xml:space="preserve"> PAGEREF _Toc104352610 \h </w:instrText>
        </w:r>
      </w:ins>
      <w:r>
        <w:fldChar w:fldCharType="separate"/>
      </w:r>
      <w:ins w:id="655" w:author="Intel - Yizhi Yao" w:date="2022-05-25T06:20:00Z">
        <w:r>
          <w:t>69</w:t>
        </w:r>
        <w:r>
          <w:fldChar w:fldCharType="end"/>
        </w:r>
      </w:ins>
    </w:p>
    <w:p w14:paraId="5E65CBB5" w14:textId="35650943" w:rsidR="00102547" w:rsidRDefault="00102547">
      <w:pPr>
        <w:pStyle w:val="TOC2"/>
        <w:rPr>
          <w:ins w:id="656" w:author="Intel - Yizhi Yao" w:date="2022-05-25T06:20:00Z"/>
          <w:rFonts w:asciiTheme="minorHAnsi" w:eastAsiaTheme="minorEastAsia" w:hAnsiTheme="minorHAnsi" w:cstheme="minorBidi"/>
          <w:sz w:val="22"/>
          <w:szCs w:val="22"/>
          <w:lang w:val="en-US" w:eastAsia="zh-CN"/>
        </w:rPr>
      </w:pPr>
      <w:ins w:id="657" w:author="Intel - Yizhi Yao" w:date="2022-05-25T06:20:00Z">
        <w:r w:rsidRPr="00384A0D">
          <w:rPr>
            <w:lang w:val="en-US"/>
          </w:rPr>
          <w:t>9.1</w:t>
        </w:r>
        <w:r>
          <w:rPr>
            <w:rFonts w:asciiTheme="minorHAnsi" w:eastAsiaTheme="minorEastAsia" w:hAnsiTheme="minorHAnsi" w:cstheme="minorBidi"/>
            <w:sz w:val="22"/>
            <w:szCs w:val="22"/>
            <w:lang w:val="en-US" w:eastAsia="zh-CN"/>
          </w:rPr>
          <w:tab/>
        </w:r>
        <w:r w:rsidRPr="00384A0D">
          <w:rPr>
            <w:lang w:val="en-US"/>
          </w:rPr>
          <w:t>Imported and associated information entities</w:t>
        </w:r>
        <w:r>
          <w:tab/>
        </w:r>
        <w:r>
          <w:fldChar w:fldCharType="begin"/>
        </w:r>
        <w:r>
          <w:instrText xml:space="preserve"> PAGEREF _Toc104352611 \h </w:instrText>
        </w:r>
      </w:ins>
      <w:r>
        <w:fldChar w:fldCharType="separate"/>
      </w:r>
      <w:ins w:id="658" w:author="Intel - Yizhi Yao" w:date="2022-05-25T06:20:00Z">
        <w:r>
          <w:t>69</w:t>
        </w:r>
        <w:r>
          <w:fldChar w:fldCharType="end"/>
        </w:r>
      </w:ins>
    </w:p>
    <w:p w14:paraId="0244D7D8" w14:textId="6B4ECB38" w:rsidR="00102547" w:rsidRDefault="00102547">
      <w:pPr>
        <w:pStyle w:val="TOC3"/>
        <w:rPr>
          <w:ins w:id="659" w:author="Intel - Yizhi Yao" w:date="2022-05-25T06:20:00Z"/>
          <w:rFonts w:asciiTheme="minorHAnsi" w:eastAsiaTheme="minorEastAsia" w:hAnsiTheme="minorHAnsi" w:cstheme="minorBidi"/>
          <w:sz w:val="22"/>
          <w:szCs w:val="22"/>
          <w:lang w:val="en-US" w:eastAsia="zh-CN"/>
        </w:rPr>
      </w:pPr>
      <w:ins w:id="660" w:author="Intel - Yizhi Yao" w:date="2022-05-25T06:20:00Z">
        <w:r w:rsidRPr="00384A0D">
          <w:rPr>
            <w:lang w:val="en-US"/>
          </w:rPr>
          <w:t>9.1.1</w:t>
        </w:r>
        <w:r>
          <w:rPr>
            <w:rFonts w:asciiTheme="minorHAnsi" w:eastAsiaTheme="minorEastAsia" w:hAnsiTheme="minorHAnsi" w:cstheme="minorBidi"/>
            <w:sz w:val="22"/>
            <w:szCs w:val="22"/>
            <w:lang w:val="en-US" w:eastAsia="zh-CN"/>
          </w:rPr>
          <w:tab/>
        </w:r>
        <w:r w:rsidRPr="00384A0D">
          <w:rPr>
            <w:lang w:val="en-US"/>
          </w:rPr>
          <w:t>Imported information entities and local labels</w:t>
        </w:r>
        <w:r>
          <w:tab/>
        </w:r>
        <w:r>
          <w:fldChar w:fldCharType="begin"/>
        </w:r>
        <w:r>
          <w:instrText xml:space="preserve"> PAGEREF _Toc104352612 \h </w:instrText>
        </w:r>
      </w:ins>
      <w:r>
        <w:fldChar w:fldCharType="separate"/>
      </w:r>
      <w:ins w:id="661" w:author="Intel - Yizhi Yao" w:date="2022-05-25T06:20:00Z">
        <w:r>
          <w:t>69</w:t>
        </w:r>
        <w:r>
          <w:fldChar w:fldCharType="end"/>
        </w:r>
      </w:ins>
    </w:p>
    <w:p w14:paraId="26191AF7" w14:textId="6279C569" w:rsidR="00102547" w:rsidRDefault="00102547">
      <w:pPr>
        <w:pStyle w:val="TOC3"/>
        <w:rPr>
          <w:ins w:id="662" w:author="Intel - Yizhi Yao" w:date="2022-05-25T06:20:00Z"/>
          <w:rFonts w:asciiTheme="minorHAnsi" w:eastAsiaTheme="minorEastAsia" w:hAnsiTheme="minorHAnsi" w:cstheme="minorBidi"/>
          <w:sz w:val="22"/>
          <w:szCs w:val="22"/>
          <w:lang w:val="en-US" w:eastAsia="zh-CN"/>
        </w:rPr>
      </w:pPr>
      <w:ins w:id="663" w:author="Intel - Yizhi Yao" w:date="2022-05-25T06:20:00Z">
        <w:r>
          <w:t>9.1.2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_Toc104352613 \h </w:instrText>
        </w:r>
      </w:ins>
      <w:r>
        <w:fldChar w:fldCharType="separate"/>
      </w:r>
      <w:ins w:id="664" w:author="Intel - Yizhi Yao" w:date="2022-05-25T06:20:00Z">
        <w:r>
          <w:t>70</w:t>
        </w:r>
        <w:r>
          <w:fldChar w:fldCharType="end"/>
        </w:r>
      </w:ins>
    </w:p>
    <w:p w14:paraId="2C2C30A1" w14:textId="758783E6" w:rsidR="00102547" w:rsidRDefault="00102547">
      <w:pPr>
        <w:pStyle w:val="TOC2"/>
        <w:rPr>
          <w:ins w:id="665" w:author="Intel - Yizhi Yao" w:date="2022-05-25T06:20:00Z"/>
          <w:rFonts w:asciiTheme="minorHAnsi" w:eastAsiaTheme="minorEastAsia" w:hAnsiTheme="minorHAnsi" w:cstheme="minorBidi"/>
          <w:sz w:val="22"/>
          <w:szCs w:val="22"/>
          <w:lang w:val="en-US" w:eastAsia="zh-CN"/>
        </w:rPr>
      </w:pPr>
      <w:ins w:id="666" w:author="Intel - Yizhi Yao" w:date="2022-05-25T06:20:00Z">
        <w:r w:rsidRPr="00384A0D">
          <w:rPr>
            <w:lang w:val="de-DE"/>
          </w:rPr>
          <w:t>9.2</w:t>
        </w:r>
        <w:r>
          <w:rPr>
            <w:rFonts w:asciiTheme="minorHAnsi" w:eastAsiaTheme="minorEastAsia" w:hAnsiTheme="minorHAnsi" w:cstheme="minorBidi"/>
            <w:sz w:val="22"/>
            <w:szCs w:val="22"/>
            <w:lang w:val="en-US" w:eastAsia="zh-CN"/>
          </w:rPr>
          <w:tab/>
        </w:r>
        <w:r w:rsidRPr="00384A0D">
          <w:rPr>
            <w:lang w:val="de-DE"/>
          </w:rPr>
          <w:t>Class diagram</w:t>
        </w:r>
        <w:r>
          <w:tab/>
        </w:r>
        <w:r>
          <w:fldChar w:fldCharType="begin"/>
        </w:r>
        <w:r>
          <w:instrText xml:space="preserve"> PAGEREF _Toc104352614 \h </w:instrText>
        </w:r>
      </w:ins>
      <w:r>
        <w:fldChar w:fldCharType="separate"/>
      </w:r>
      <w:ins w:id="667" w:author="Intel - Yizhi Yao" w:date="2022-05-25T06:20:00Z">
        <w:r>
          <w:t>70</w:t>
        </w:r>
        <w:r>
          <w:fldChar w:fldCharType="end"/>
        </w:r>
      </w:ins>
    </w:p>
    <w:p w14:paraId="36525220" w14:textId="710B1CA0" w:rsidR="00102547" w:rsidRDefault="00102547">
      <w:pPr>
        <w:pStyle w:val="TOC3"/>
        <w:rPr>
          <w:ins w:id="668" w:author="Intel - Yizhi Yao" w:date="2022-05-25T06:20:00Z"/>
          <w:rFonts w:asciiTheme="minorHAnsi" w:eastAsiaTheme="minorEastAsia" w:hAnsiTheme="minorHAnsi" w:cstheme="minorBidi"/>
          <w:sz w:val="22"/>
          <w:szCs w:val="22"/>
          <w:lang w:val="en-US" w:eastAsia="zh-CN"/>
        </w:rPr>
      </w:pPr>
      <w:ins w:id="669" w:author="Intel - Yizhi Yao" w:date="2022-05-25T06:20:00Z">
        <w:r w:rsidRPr="00384A0D">
          <w:rPr>
            <w:lang w:val="de-DE"/>
          </w:rPr>
          <w:t>9.2.1</w:t>
        </w:r>
        <w:r>
          <w:rPr>
            <w:rFonts w:asciiTheme="minorHAnsi" w:eastAsiaTheme="minorEastAsia" w:hAnsiTheme="minorHAnsi" w:cstheme="minorBidi"/>
            <w:sz w:val="22"/>
            <w:szCs w:val="22"/>
            <w:lang w:val="en-US" w:eastAsia="zh-CN"/>
          </w:rPr>
          <w:tab/>
        </w:r>
        <w:r w:rsidRPr="00384A0D">
          <w:rPr>
            <w:lang w:val="de-DE"/>
          </w:rPr>
          <w:t>Relationships</w:t>
        </w:r>
        <w:r>
          <w:tab/>
        </w:r>
        <w:r>
          <w:fldChar w:fldCharType="begin"/>
        </w:r>
        <w:r>
          <w:instrText xml:space="preserve"> PAGEREF _Toc104352615 \h </w:instrText>
        </w:r>
      </w:ins>
      <w:r>
        <w:fldChar w:fldCharType="separate"/>
      </w:r>
      <w:ins w:id="670" w:author="Intel - Yizhi Yao" w:date="2022-05-25T06:20:00Z">
        <w:r>
          <w:t>70</w:t>
        </w:r>
        <w:r>
          <w:fldChar w:fldCharType="end"/>
        </w:r>
      </w:ins>
    </w:p>
    <w:p w14:paraId="0F2573F7" w14:textId="46AFB8DD" w:rsidR="00102547" w:rsidRDefault="00102547">
      <w:pPr>
        <w:pStyle w:val="TOC3"/>
        <w:rPr>
          <w:ins w:id="671" w:author="Intel - Yizhi Yao" w:date="2022-05-25T06:20:00Z"/>
          <w:rFonts w:asciiTheme="minorHAnsi" w:eastAsiaTheme="minorEastAsia" w:hAnsiTheme="minorHAnsi" w:cstheme="minorBidi"/>
          <w:sz w:val="22"/>
          <w:szCs w:val="22"/>
          <w:lang w:val="en-US" w:eastAsia="zh-CN"/>
        </w:rPr>
      </w:pPr>
      <w:ins w:id="672" w:author="Intel - Yizhi Yao" w:date="2022-05-25T06:20:00Z">
        <w:r w:rsidRPr="00384A0D">
          <w:rPr>
            <w:lang w:val="en-US"/>
          </w:rPr>
          <w:t>9.2.2</w:t>
        </w:r>
        <w:r>
          <w:rPr>
            <w:rFonts w:asciiTheme="minorHAnsi" w:eastAsiaTheme="minorEastAsia" w:hAnsiTheme="minorHAnsi" w:cstheme="minorBidi"/>
            <w:sz w:val="22"/>
            <w:szCs w:val="22"/>
            <w:lang w:val="en-US" w:eastAsia="zh-CN"/>
          </w:rPr>
          <w:tab/>
        </w:r>
        <w:r w:rsidRPr="00384A0D">
          <w:rPr>
            <w:lang w:val="en-US"/>
          </w:rPr>
          <w:t>Inheritance</w:t>
        </w:r>
        <w:r>
          <w:tab/>
        </w:r>
        <w:r>
          <w:fldChar w:fldCharType="begin"/>
        </w:r>
        <w:r>
          <w:instrText xml:space="preserve"> PAGEREF _Toc104352616 \h </w:instrText>
        </w:r>
      </w:ins>
      <w:r>
        <w:fldChar w:fldCharType="separate"/>
      </w:r>
      <w:ins w:id="673" w:author="Intel - Yizhi Yao" w:date="2022-05-25T06:20:00Z">
        <w:r>
          <w:t>71</w:t>
        </w:r>
        <w:r>
          <w:fldChar w:fldCharType="end"/>
        </w:r>
      </w:ins>
    </w:p>
    <w:p w14:paraId="2ADE7225" w14:textId="59395279" w:rsidR="00102547" w:rsidRDefault="00102547">
      <w:pPr>
        <w:pStyle w:val="TOC2"/>
        <w:rPr>
          <w:ins w:id="674" w:author="Intel - Yizhi Yao" w:date="2022-05-25T06:20:00Z"/>
          <w:rFonts w:asciiTheme="minorHAnsi" w:eastAsiaTheme="minorEastAsia" w:hAnsiTheme="minorHAnsi" w:cstheme="minorBidi"/>
          <w:sz w:val="22"/>
          <w:szCs w:val="22"/>
          <w:lang w:val="en-US" w:eastAsia="zh-CN"/>
        </w:rPr>
      </w:pPr>
      <w:ins w:id="675" w:author="Intel - Yizhi Yao" w:date="2022-05-25T06:20:00Z">
        <w:r w:rsidRPr="00384A0D">
          <w:rPr>
            <w:lang w:val="en-US"/>
          </w:rPr>
          <w:t>9.3</w:t>
        </w:r>
        <w:r>
          <w:rPr>
            <w:rFonts w:asciiTheme="minorHAnsi" w:eastAsiaTheme="minorEastAsia" w:hAnsiTheme="minorHAnsi" w:cstheme="minorBidi"/>
            <w:sz w:val="22"/>
            <w:szCs w:val="22"/>
            <w:lang w:val="en-US" w:eastAsia="zh-CN"/>
          </w:rPr>
          <w:tab/>
        </w:r>
        <w:r w:rsidRPr="00384A0D">
          <w:rPr>
            <w:lang w:val="en-US"/>
          </w:rPr>
          <w:t>Class definitions</w:t>
        </w:r>
        <w:r>
          <w:tab/>
        </w:r>
        <w:r>
          <w:fldChar w:fldCharType="begin"/>
        </w:r>
        <w:r>
          <w:instrText xml:space="preserve"> PAGEREF _Toc104352617 \h </w:instrText>
        </w:r>
      </w:ins>
      <w:r>
        <w:fldChar w:fldCharType="separate"/>
      </w:r>
      <w:ins w:id="676" w:author="Intel - Yizhi Yao" w:date="2022-05-25T06:20:00Z">
        <w:r>
          <w:t>71</w:t>
        </w:r>
        <w:r>
          <w:fldChar w:fldCharType="end"/>
        </w:r>
      </w:ins>
    </w:p>
    <w:p w14:paraId="32CDBDC0" w14:textId="7C443F57" w:rsidR="00102547" w:rsidRDefault="00102547">
      <w:pPr>
        <w:pStyle w:val="TOC3"/>
        <w:rPr>
          <w:ins w:id="677" w:author="Intel - Yizhi Yao" w:date="2022-05-25T06:20:00Z"/>
          <w:rFonts w:asciiTheme="minorHAnsi" w:eastAsiaTheme="minorEastAsia" w:hAnsiTheme="minorHAnsi" w:cstheme="minorBidi"/>
          <w:sz w:val="22"/>
          <w:szCs w:val="22"/>
          <w:lang w:val="en-US" w:eastAsia="zh-CN"/>
        </w:rPr>
      </w:pPr>
      <w:ins w:id="678" w:author="Intel - Yizhi Yao" w:date="2022-05-25T06:20:00Z">
        <w:r w:rsidRPr="00384A0D">
          <w:rPr>
            <w:lang w:val="en-US"/>
          </w:rPr>
          <w:t>9.3.1</w:t>
        </w:r>
        <w:r>
          <w:rPr>
            <w:rFonts w:asciiTheme="minorHAnsi" w:eastAsiaTheme="minorEastAsia" w:hAnsiTheme="minorHAnsi" w:cstheme="minorBidi"/>
            <w:sz w:val="22"/>
            <w:szCs w:val="22"/>
            <w:lang w:val="en-US" w:eastAsia="zh-CN"/>
          </w:rPr>
          <w:tab/>
        </w:r>
        <w:r w:rsidRPr="00384A0D">
          <w:rPr>
            <w:rFonts w:ascii="Courier New" w:hAnsi="Courier New" w:cs="Courier New"/>
            <w:lang w:val="en-US"/>
          </w:rPr>
          <w:t>MDA</w:t>
        </w:r>
        <w:r w:rsidRPr="00384A0D">
          <w:rPr>
            <w:rFonts w:ascii="Courier New" w:hAnsi="Courier New" w:cs="Courier New"/>
            <w:lang w:val="en-US" w:eastAsia="zh-CN"/>
          </w:rPr>
          <w:t>Function</w:t>
        </w:r>
        <w:r>
          <w:tab/>
        </w:r>
        <w:r>
          <w:fldChar w:fldCharType="begin"/>
        </w:r>
        <w:r>
          <w:instrText xml:space="preserve"> PAGEREF _Toc104352618 \h </w:instrText>
        </w:r>
      </w:ins>
      <w:r>
        <w:fldChar w:fldCharType="separate"/>
      </w:r>
      <w:ins w:id="679" w:author="Intel - Yizhi Yao" w:date="2022-05-25T06:20:00Z">
        <w:r>
          <w:t>71</w:t>
        </w:r>
        <w:r>
          <w:fldChar w:fldCharType="end"/>
        </w:r>
      </w:ins>
    </w:p>
    <w:p w14:paraId="19F52D18" w14:textId="3705FFB6" w:rsidR="00102547" w:rsidRDefault="00102547">
      <w:pPr>
        <w:pStyle w:val="TOC4"/>
        <w:rPr>
          <w:ins w:id="680" w:author="Intel - Yizhi Yao" w:date="2022-05-25T06:20:00Z"/>
          <w:rFonts w:asciiTheme="minorHAnsi" w:eastAsiaTheme="minorEastAsia" w:hAnsiTheme="minorHAnsi" w:cstheme="minorBidi"/>
          <w:sz w:val="22"/>
          <w:szCs w:val="22"/>
          <w:lang w:val="en-US" w:eastAsia="zh-CN"/>
        </w:rPr>
      </w:pPr>
      <w:ins w:id="681" w:author="Intel - Yizhi Yao" w:date="2022-05-25T06:20:00Z">
        <w:r w:rsidRPr="00384A0D">
          <w:rPr>
            <w:lang w:val="en-US"/>
          </w:rPr>
          <w:t>9.3.1.1</w:t>
        </w:r>
        <w:r>
          <w:rPr>
            <w:rFonts w:asciiTheme="minorHAnsi" w:eastAsiaTheme="minorEastAsia" w:hAnsiTheme="minorHAnsi" w:cstheme="minorBidi"/>
            <w:sz w:val="22"/>
            <w:szCs w:val="22"/>
            <w:lang w:val="en-US" w:eastAsia="zh-CN"/>
          </w:rPr>
          <w:tab/>
        </w:r>
        <w:r w:rsidRPr="00384A0D">
          <w:rPr>
            <w:lang w:val="en-US"/>
          </w:rPr>
          <w:t>Definition</w:t>
        </w:r>
        <w:r>
          <w:tab/>
        </w:r>
        <w:r>
          <w:fldChar w:fldCharType="begin"/>
        </w:r>
        <w:r>
          <w:instrText xml:space="preserve"> PAGEREF _Toc104352619 \h </w:instrText>
        </w:r>
      </w:ins>
      <w:r>
        <w:fldChar w:fldCharType="separate"/>
      </w:r>
      <w:ins w:id="682" w:author="Intel - Yizhi Yao" w:date="2022-05-25T06:20:00Z">
        <w:r>
          <w:t>71</w:t>
        </w:r>
        <w:r>
          <w:fldChar w:fldCharType="end"/>
        </w:r>
      </w:ins>
    </w:p>
    <w:p w14:paraId="6DCFA9FD" w14:textId="1CCFBA66" w:rsidR="00102547" w:rsidRDefault="00102547">
      <w:pPr>
        <w:pStyle w:val="TOC4"/>
        <w:rPr>
          <w:ins w:id="683" w:author="Intel - Yizhi Yao" w:date="2022-05-25T06:20:00Z"/>
          <w:rFonts w:asciiTheme="minorHAnsi" w:eastAsiaTheme="minorEastAsia" w:hAnsiTheme="minorHAnsi" w:cstheme="minorBidi"/>
          <w:sz w:val="22"/>
          <w:szCs w:val="22"/>
          <w:lang w:val="en-US" w:eastAsia="zh-CN"/>
        </w:rPr>
      </w:pPr>
      <w:ins w:id="684" w:author="Intel - Yizhi Yao" w:date="2022-05-25T06:20:00Z">
        <w:r>
          <w:t>9.3.1.2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_Toc104352620 \h </w:instrText>
        </w:r>
      </w:ins>
      <w:r>
        <w:fldChar w:fldCharType="separate"/>
      </w:r>
      <w:ins w:id="685" w:author="Intel - Yizhi Yao" w:date="2022-05-25T06:20:00Z">
        <w:r>
          <w:t>71</w:t>
        </w:r>
        <w:r>
          <w:fldChar w:fldCharType="end"/>
        </w:r>
      </w:ins>
    </w:p>
    <w:p w14:paraId="52B9388F" w14:textId="1438E367" w:rsidR="00102547" w:rsidRDefault="00102547">
      <w:pPr>
        <w:pStyle w:val="TOC4"/>
        <w:rPr>
          <w:ins w:id="686" w:author="Intel - Yizhi Yao" w:date="2022-05-25T06:20:00Z"/>
          <w:rFonts w:asciiTheme="minorHAnsi" w:eastAsiaTheme="minorEastAsia" w:hAnsiTheme="minorHAnsi" w:cstheme="minorBidi"/>
          <w:sz w:val="22"/>
          <w:szCs w:val="22"/>
          <w:lang w:val="en-US" w:eastAsia="zh-CN"/>
        </w:rPr>
      </w:pPr>
      <w:ins w:id="687" w:author="Intel - Yizhi Yao" w:date="2022-05-25T06:20:00Z">
        <w:r w:rsidRPr="00384A0D">
          <w:rPr>
            <w:lang w:val="en-US"/>
          </w:rPr>
          <w:t>9.3.1.3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_Toc104352621 \h </w:instrText>
        </w:r>
      </w:ins>
      <w:r>
        <w:fldChar w:fldCharType="separate"/>
      </w:r>
      <w:ins w:id="688" w:author="Intel - Yizhi Yao" w:date="2022-05-25T06:20:00Z">
        <w:r>
          <w:t>71</w:t>
        </w:r>
        <w:r>
          <w:fldChar w:fldCharType="end"/>
        </w:r>
      </w:ins>
    </w:p>
    <w:p w14:paraId="26BBA449" w14:textId="5768E24F" w:rsidR="00102547" w:rsidRDefault="00102547">
      <w:pPr>
        <w:pStyle w:val="TOC4"/>
        <w:rPr>
          <w:ins w:id="689" w:author="Intel - Yizhi Yao" w:date="2022-05-25T06:20:00Z"/>
          <w:rFonts w:asciiTheme="minorHAnsi" w:eastAsiaTheme="minorEastAsia" w:hAnsiTheme="minorHAnsi" w:cstheme="minorBidi"/>
          <w:sz w:val="22"/>
          <w:szCs w:val="22"/>
          <w:lang w:val="en-US" w:eastAsia="zh-CN"/>
        </w:rPr>
      </w:pPr>
      <w:ins w:id="690" w:author="Intel - Yizhi Yao" w:date="2022-05-25T06:20:00Z">
        <w:r w:rsidRPr="00384A0D">
          <w:rPr>
            <w:lang w:val="en-US"/>
          </w:rPr>
          <w:t>9.3.1.4</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_Toc104352622 \h </w:instrText>
        </w:r>
      </w:ins>
      <w:r>
        <w:fldChar w:fldCharType="separate"/>
      </w:r>
      <w:ins w:id="691" w:author="Intel - Yizhi Yao" w:date="2022-05-25T06:20:00Z">
        <w:r>
          <w:t>71</w:t>
        </w:r>
        <w:r>
          <w:fldChar w:fldCharType="end"/>
        </w:r>
      </w:ins>
    </w:p>
    <w:p w14:paraId="079A524D" w14:textId="53E9F664" w:rsidR="00102547" w:rsidRDefault="00102547">
      <w:pPr>
        <w:pStyle w:val="TOC3"/>
        <w:rPr>
          <w:ins w:id="692" w:author="Intel - Yizhi Yao" w:date="2022-05-25T06:20:00Z"/>
          <w:rFonts w:asciiTheme="minorHAnsi" w:eastAsiaTheme="minorEastAsia" w:hAnsiTheme="minorHAnsi" w:cstheme="minorBidi"/>
          <w:sz w:val="22"/>
          <w:szCs w:val="22"/>
          <w:lang w:val="en-US" w:eastAsia="zh-CN"/>
        </w:rPr>
      </w:pPr>
      <w:ins w:id="693" w:author="Intel - Yizhi Yao" w:date="2022-05-25T06:20:00Z">
        <w:r w:rsidRPr="00384A0D">
          <w:rPr>
            <w:lang w:val="en-US"/>
          </w:rPr>
          <w:t>9.3.2</w:t>
        </w:r>
        <w:r>
          <w:rPr>
            <w:rFonts w:asciiTheme="minorHAnsi" w:eastAsiaTheme="minorEastAsia" w:hAnsiTheme="minorHAnsi" w:cstheme="minorBidi"/>
            <w:sz w:val="22"/>
            <w:szCs w:val="22"/>
            <w:lang w:val="en-US" w:eastAsia="zh-CN"/>
          </w:rPr>
          <w:tab/>
        </w:r>
        <w:r w:rsidRPr="00384A0D">
          <w:rPr>
            <w:rFonts w:ascii="Courier New" w:hAnsi="Courier New" w:cs="Courier New"/>
            <w:lang w:val="en-US"/>
          </w:rPr>
          <w:t>MDA</w:t>
        </w:r>
        <w:r w:rsidRPr="00384A0D">
          <w:rPr>
            <w:rFonts w:ascii="Courier New" w:hAnsi="Courier New" w:cs="Courier New"/>
            <w:lang w:val="en-US" w:eastAsia="zh-CN"/>
          </w:rPr>
          <w:t>Request</w:t>
        </w:r>
        <w:r>
          <w:tab/>
        </w:r>
        <w:r>
          <w:fldChar w:fldCharType="begin"/>
        </w:r>
        <w:r>
          <w:instrText xml:space="preserve"> PAGEREF _Toc104352623 \h </w:instrText>
        </w:r>
      </w:ins>
      <w:r>
        <w:fldChar w:fldCharType="separate"/>
      </w:r>
      <w:ins w:id="694" w:author="Intel - Yizhi Yao" w:date="2022-05-25T06:20:00Z">
        <w:r>
          <w:t>72</w:t>
        </w:r>
        <w:r>
          <w:fldChar w:fldCharType="end"/>
        </w:r>
      </w:ins>
    </w:p>
    <w:p w14:paraId="4653F5EA" w14:textId="6B0FC9CD" w:rsidR="00102547" w:rsidRDefault="00102547">
      <w:pPr>
        <w:pStyle w:val="TOC4"/>
        <w:rPr>
          <w:ins w:id="695" w:author="Intel - Yizhi Yao" w:date="2022-05-25T06:20:00Z"/>
          <w:rFonts w:asciiTheme="minorHAnsi" w:eastAsiaTheme="minorEastAsia" w:hAnsiTheme="minorHAnsi" w:cstheme="minorBidi"/>
          <w:sz w:val="22"/>
          <w:szCs w:val="22"/>
          <w:lang w:val="en-US" w:eastAsia="zh-CN"/>
        </w:rPr>
      </w:pPr>
      <w:ins w:id="696" w:author="Intel - Yizhi Yao" w:date="2022-05-25T06:20:00Z">
        <w:r w:rsidRPr="00384A0D">
          <w:rPr>
            <w:lang w:val="en-US"/>
          </w:rPr>
          <w:t>9.3.2.1</w:t>
        </w:r>
        <w:r>
          <w:rPr>
            <w:rFonts w:asciiTheme="minorHAnsi" w:eastAsiaTheme="minorEastAsia" w:hAnsiTheme="minorHAnsi" w:cstheme="minorBidi"/>
            <w:sz w:val="22"/>
            <w:szCs w:val="22"/>
            <w:lang w:val="en-US" w:eastAsia="zh-CN"/>
          </w:rPr>
          <w:tab/>
        </w:r>
        <w:r w:rsidRPr="00384A0D">
          <w:rPr>
            <w:lang w:val="en-US"/>
          </w:rPr>
          <w:t>Definition</w:t>
        </w:r>
        <w:r>
          <w:tab/>
        </w:r>
        <w:r>
          <w:fldChar w:fldCharType="begin"/>
        </w:r>
        <w:r>
          <w:instrText xml:space="preserve"> PAGEREF _Toc104352624 \h </w:instrText>
        </w:r>
      </w:ins>
      <w:r>
        <w:fldChar w:fldCharType="separate"/>
      </w:r>
      <w:ins w:id="697" w:author="Intel - Yizhi Yao" w:date="2022-05-25T06:20:00Z">
        <w:r>
          <w:t>72</w:t>
        </w:r>
        <w:r>
          <w:fldChar w:fldCharType="end"/>
        </w:r>
      </w:ins>
    </w:p>
    <w:p w14:paraId="1E0DF6B7" w14:textId="2E386663" w:rsidR="00102547" w:rsidRDefault="00102547">
      <w:pPr>
        <w:pStyle w:val="TOC4"/>
        <w:rPr>
          <w:ins w:id="698" w:author="Intel - Yizhi Yao" w:date="2022-05-25T06:20:00Z"/>
          <w:rFonts w:asciiTheme="minorHAnsi" w:eastAsiaTheme="minorEastAsia" w:hAnsiTheme="minorHAnsi" w:cstheme="minorBidi"/>
          <w:sz w:val="22"/>
          <w:szCs w:val="22"/>
          <w:lang w:val="en-US" w:eastAsia="zh-CN"/>
        </w:rPr>
      </w:pPr>
      <w:ins w:id="699" w:author="Intel - Yizhi Yao" w:date="2022-05-25T06:20:00Z">
        <w:r>
          <w:t>9.3.2.2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_Toc104352625 \h </w:instrText>
        </w:r>
      </w:ins>
      <w:r>
        <w:fldChar w:fldCharType="separate"/>
      </w:r>
      <w:ins w:id="700" w:author="Intel - Yizhi Yao" w:date="2022-05-25T06:20:00Z">
        <w:r>
          <w:t>72</w:t>
        </w:r>
        <w:r>
          <w:fldChar w:fldCharType="end"/>
        </w:r>
      </w:ins>
    </w:p>
    <w:p w14:paraId="18BE82C1" w14:textId="436237A3" w:rsidR="00102547" w:rsidRDefault="00102547">
      <w:pPr>
        <w:pStyle w:val="TOC4"/>
        <w:rPr>
          <w:ins w:id="701" w:author="Intel - Yizhi Yao" w:date="2022-05-25T06:20:00Z"/>
          <w:rFonts w:asciiTheme="minorHAnsi" w:eastAsiaTheme="minorEastAsia" w:hAnsiTheme="minorHAnsi" w:cstheme="minorBidi"/>
          <w:sz w:val="22"/>
          <w:szCs w:val="22"/>
          <w:lang w:val="en-US" w:eastAsia="zh-CN"/>
        </w:rPr>
      </w:pPr>
      <w:ins w:id="702" w:author="Intel - Yizhi Yao" w:date="2022-05-25T06:20:00Z">
        <w:r w:rsidRPr="00384A0D">
          <w:rPr>
            <w:lang w:val="en-US"/>
          </w:rPr>
          <w:t>9.3.2.3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_Toc104352626 \h </w:instrText>
        </w:r>
      </w:ins>
      <w:r>
        <w:fldChar w:fldCharType="separate"/>
      </w:r>
      <w:ins w:id="703" w:author="Intel - Yizhi Yao" w:date="2022-05-25T06:20:00Z">
        <w:r>
          <w:t>72</w:t>
        </w:r>
        <w:r>
          <w:fldChar w:fldCharType="end"/>
        </w:r>
      </w:ins>
    </w:p>
    <w:p w14:paraId="5FAAE966" w14:textId="1C6CC0FC" w:rsidR="00102547" w:rsidRDefault="00102547">
      <w:pPr>
        <w:pStyle w:val="TOC4"/>
        <w:rPr>
          <w:ins w:id="704" w:author="Intel - Yizhi Yao" w:date="2022-05-25T06:20:00Z"/>
          <w:rFonts w:asciiTheme="minorHAnsi" w:eastAsiaTheme="minorEastAsia" w:hAnsiTheme="minorHAnsi" w:cstheme="minorBidi"/>
          <w:sz w:val="22"/>
          <w:szCs w:val="22"/>
          <w:lang w:val="en-US" w:eastAsia="zh-CN"/>
        </w:rPr>
      </w:pPr>
      <w:ins w:id="705" w:author="Intel - Yizhi Yao" w:date="2022-05-25T06:20:00Z">
        <w:r w:rsidRPr="00384A0D">
          <w:rPr>
            <w:lang w:val="en-US"/>
          </w:rPr>
          <w:t>9.3.2.4</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_Toc104352627 \h </w:instrText>
        </w:r>
      </w:ins>
      <w:r>
        <w:fldChar w:fldCharType="separate"/>
      </w:r>
      <w:ins w:id="706" w:author="Intel - Yizhi Yao" w:date="2022-05-25T06:20:00Z">
        <w:r>
          <w:t>72</w:t>
        </w:r>
        <w:r>
          <w:fldChar w:fldCharType="end"/>
        </w:r>
      </w:ins>
    </w:p>
    <w:p w14:paraId="3AC8CC3D" w14:textId="31244F19" w:rsidR="00102547" w:rsidRDefault="00102547">
      <w:pPr>
        <w:pStyle w:val="TOC3"/>
        <w:rPr>
          <w:ins w:id="707" w:author="Intel - Yizhi Yao" w:date="2022-05-25T06:20:00Z"/>
          <w:rFonts w:asciiTheme="minorHAnsi" w:eastAsiaTheme="minorEastAsia" w:hAnsiTheme="minorHAnsi" w:cstheme="minorBidi"/>
          <w:sz w:val="22"/>
          <w:szCs w:val="22"/>
          <w:lang w:val="en-US" w:eastAsia="zh-CN"/>
        </w:rPr>
      </w:pPr>
      <w:ins w:id="708" w:author="Intel - Yizhi Yao" w:date="2022-05-25T06:20:00Z">
        <w:r w:rsidRPr="00384A0D">
          <w:rPr>
            <w:lang w:val="en-US"/>
          </w:rPr>
          <w:t>9.3.3</w:t>
        </w:r>
        <w:r>
          <w:rPr>
            <w:rFonts w:asciiTheme="minorHAnsi" w:eastAsiaTheme="minorEastAsia" w:hAnsiTheme="minorHAnsi" w:cstheme="minorBidi"/>
            <w:sz w:val="22"/>
            <w:szCs w:val="22"/>
            <w:lang w:val="en-US" w:eastAsia="zh-CN"/>
          </w:rPr>
          <w:tab/>
        </w:r>
        <w:r w:rsidRPr="00384A0D">
          <w:rPr>
            <w:rFonts w:ascii="Courier New" w:hAnsi="Courier New" w:cs="Courier New"/>
            <w:lang w:val="en-US"/>
          </w:rPr>
          <w:t>MDAReport</w:t>
        </w:r>
        <w:r>
          <w:tab/>
        </w:r>
        <w:r>
          <w:fldChar w:fldCharType="begin"/>
        </w:r>
        <w:r>
          <w:instrText xml:space="preserve"> PAGEREF _Toc104352628 \h </w:instrText>
        </w:r>
      </w:ins>
      <w:r>
        <w:fldChar w:fldCharType="separate"/>
      </w:r>
      <w:ins w:id="709" w:author="Intel - Yizhi Yao" w:date="2022-05-25T06:20:00Z">
        <w:r>
          <w:t>72</w:t>
        </w:r>
        <w:r>
          <w:fldChar w:fldCharType="end"/>
        </w:r>
      </w:ins>
    </w:p>
    <w:p w14:paraId="4450265D" w14:textId="5C3A929D" w:rsidR="00102547" w:rsidRDefault="00102547">
      <w:pPr>
        <w:pStyle w:val="TOC4"/>
        <w:rPr>
          <w:ins w:id="710" w:author="Intel - Yizhi Yao" w:date="2022-05-25T06:20:00Z"/>
          <w:rFonts w:asciiTheme="minorHAnsi" w:eastAsiaTheme="minorEastAsia" w:hAnsiTheme="minorHAnsi" w:cstheme="minorBidi"/>
          <w:sz w:val="22"/>
          <w:szCs w:val="22"/>
          <w:lang w:val="en-US" w:eastAsia="zh-CN"/>
        </w:rPr>
      </w:pPr>
      <w:ins w:id="711" w:author="Intel - Yizhi Yao" w:date="2022-05-25T06:20:00Z">
        <w:r w:rsidRPr="00384A0D">
          <w:rPr>
            <w:lang w:val="en-US"/>
          </w:rPr>
          <w:t>9.3.3.1</w:t>
        </w:r>
        <w:r>
          <w:rPr>
            <w:rFonts w:asciiTheme="minorHAnsi" w:eastAsiaTheme="minorEastAsia" w:hAnsiTheme="minorHAnsi" w:cstheme="minorBidi"/>
            <w:sz w:val="22"/>
            <w:szCs w:val="22"/>
            <w:lang w:val="en-US" w:eastAsia="zh-CN"/>
          </w:rPr>
          <w:tab/>
        </w:r>
        <w:r w:rsidRPr="00384A0D">
          <w:rPr>
            <w:lang w:val="en-US"/>
          </w:rPr>
          <w:t>Definition</w:t>
        </w:r>
        <w:r>
          <w:tab/>
        </w:r>
        <w:r>
          <w:fldChar w:fldCharType="begin"/>
        </w:r>
        <w:r>
          <w:instrText xml:space="preserve"> PAGEREF _Toc104352629 \h </w:instrText>
        </w:r>
      </w:ins>
      <w:r>
        <w:fldChar w:fldCharType="separate"/>
      </w:r>
      <w:ins w:id="712" w:author="Intel - Yizhi Yao" w:date="2022-05-25T06:20:00Z">
        <w:r>
          <w:t>72</w:t>
        </w:r>
        <w:r>
          <w:fldChar w:fldCharType="end"/>
        </w:r>
      </w:ins>
    </w:p>
    <w:p w14:paraId="51DC8E55" w14:textId="53E6F4F9" w:rsidR="00102547" w:rsidRDefault="00102547">
      <w:pPr>
        <w:pStyle w:val="TOC4"/>
        <w:rPr>
          <w:ins w:id="713" w:author="Intel - Yizhi Yao" w:date="2022-05-25T06:20:00Z"/>
          <w:rFonts w:asciiTheme="minorHAnsi" w:eastAsiaTheme="minorEastAsia" w:hAnsiTheme="minorHAnsi" w:cstheme="minorBidi"/>
          <w:sz w:val="22"/>
          <w:szCs w:val="22"/>
          <w:lang w:val="en-US" w:eastAsia="zh-CN"/>
        </w:rPr>
      </w:pPr>
      <w:ins w:id="714" w:author="Intel - Yizhi Yao" w:date="2022-05-25T06:20:00Z">
        <w:r>
          <w:t>9.3.3.2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_Toc104352630 \h </w:instrText>
        </w:r>
      </w:ins>
      <w:r>
        <w:fldChar w:fldCharType="separate"/>
      </w:r>
      <w:ins w:id="715" w:author="Intel - Yizhi Yao" w:date="2022-05-25T06:20:00Z">
        <w:r>
          <w:t>72</w:t>
        </w:r>
        <w:r>
          <w:fldChar w:fldCharType="end"/>
        </w:r>
      </w:ins>
    </w:p>
    <w:p w14:paraId="154D36D6" w14:textId="7061BE7B" w:rsidR="00102547" w:rsidRDefault="00102547">
      <w:pPr>
        <w:pStyle w:val="TOC4"/>
        <w:rPr>
          <w:ins w:id="716" w:author="Intel - Yizhi Yao" w:date="2022-05-25T06:20:00Z"/>
          <w:rFonts w:asciiTheme="minorHAnsi" w:eastAsiaTheme="minorEastAsia" w:hAnsiTheme="minorHAnsi" w:cstheme="minorBidi"/>
          <w:sz w:val="22"/>
          <w:szCs w:val="22"/>
          <w:lang w:val="en-US" w:eastAsia="zh-CN"/>
        </w:rPr>
      </w:pPr>
      <w:ins w:id="717" w:author="Intel - Yizhi Yao" w:date="2022-05-25T06:20:00Z">
        <w:r w:rsidRPr="00384A0D">
          <w:rPr>
            <w:lang w:val="en-US"/>
          </w:rPr>
          <w:t>9.3.3.3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_Toc104352631 \h </w:instrText>
        </w:r>
      </w:ins>
      <w:r>
        <w:fldChar w:fldCharType="separate"/>
      </w:r>
      <w:ins w:id="718" w:author="Intel - Yizhi Yao" w:date="2022-05-25T06:20:00Z">
        <w:r>
          <w:t>72</w:t>
        </w:r>
        <w:r>
          <w:fldChar w:fldCharType="end"/>
        </w:r>
      </w:ins>
    </w:p>
    <w:p w14:paraId="4E3D6F0E" w14:textId="5AF158CE" w:rsidR="00102547" w:rsidRDefault="00102547">
      <w:pPr>
        <w:pStyle w:val="TOC4"/>
        <w:rPr>
          <w:ins w:id="719" w:author="Intel - Yizhi Yao" w:date="2022-05-25T06:20:00Z"/>
          <w:rFonts w:asciiTheme="minorHAnsi" w:eastAsiaTheme="minorEastAsia" w:hAnsiTheme="minorHAnsi" w:cstheme="minorBidi"/>
          <w:sz w:val="22"/>
          <w:szCs w:val="22"/>
          <w:lang w:val="en-US" w:eastAsia="zh-CN"/>
        </w:rPr>
      </w:pPr>
      <w:ins w:id="720" w:author="Intel - Yizhi Yao" w:date="2022-05-25T06:20:00Z">
        <w:r w:rsidRPr="00384A0D">
          <w:rPr>
            <w:lang w:val="en-US"/>
          </w:rPr>
          <w:t>9.3.3.4</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_Toc104352632 \h </w:instrText>
        </w:r>
      </w:ins>
      <w:r>
        <w:fldChar w:fldCharType="separate"/>
      </w:r>
      <w:ins w:id="721" w:author="Intel - Yizhi Yao" w:date="2022-05-25T06:20:00Z">
        <w:r>
          <w:t>72</w:t>
        </w:r>
        <w:r>
          <w:fldChar w:fldCharType="end"/>
        </w:r>
      </w:ins>
    </w:p>
    <w:p w14:paraId="25DA5896" w14:textId="6F94A1C6" w:rsidR="00102547" w:rsidRDefault="00102547">
      <w:pPr>
        <w:pStyle w:val="TOC2"/>
        <w:rPr>
          <w:ins w:id="722" w:author="Intel - Yizhi Yao" w:date="2022-05-25T06:20:00Z"/>
          <w:rFonts w:asciiTheme="minorHAnsi" w:eastAsiaTheme="minorEastAsia" w:hAnsiTheme="minorHAnsi" w:cstheme="minorBidi"/>
          <w:sz w:val="22"/>
          <w:szCs w:val="22"/>
          <w:lang w:val="en-US" w:eastAsia="zh-CN"/>
        </w:rPr>
      </w:pPr>
      <w:ins w:id="723" w:author="Intel - Yizhi Yao" w:date="2022-05-25T06:20:00Z">
        <w:r w:rsidRPr="00384A0D">
          <w:rPr>
            <w:lang w:val="en-US"/>
          </w:rPr>
          <w:t>9.4</w:t>
        </w:r>
        <w:r>
          <w:rPr>
            <w:rFonts w:asciiTheme="minorHAnsi" w:eastAsiaTheme="minorEastAsia" w:hAnsiTheme="minorHAnsi" w:cstheme="minorBidi"/>
            <w:sz w:val="22"/>
            <w:szCs w:val="22"/>
            <w:lang w:val="en-US" w:eastAsia="zh-CN"/>
          </w:rPr>
          <w:tab/>
        </w:r>
        <w:r w:rsidRPr="00384A0D">
          <w:rPr>
            <w:lang w:val="en-US"/>
          </w:rPr>
          <w:t>Data type definitions</w:t>
        </w:r>
        <w:r>
          <w:tab/>
        </w:r>
        <w:r>
          <w:fldChar w:fldCharType="begin"/>
        </w:r>
        <w:r>
          <w:instrText xml:space="preserve"> PAGEREF _Toc104352633 \h </w:instrText>
        </w:r>
      </w:ins>
      <w:r>
        <w:fldChar w:fldCharType="separate"/>
      </w:r>
      <w:ins w:id="724" w:author="Intel - Yizhi Yao" w:date="2022-05-25T06:20:00Z">
        <w:r>
          <w:t>73</w:t>
        </w:r>
        <w:r>
          <w:fldChar w:fldCharType="end"/>
        </w:r>
      </w:ins>
    </w:p>
    <w:p w14:paraId="44852691" w14:textId="3BA42945" w:rsidR="00102547" w:rsidRDefault="00102547">
      <w:pPr>
        <w:pStyle w:val="TOC3"/>
        <w:rPr>
          <w:ins w:id="725" w:author="Intel - Yizhi Yao" w:date="2022-05-25T06:20:00Z"/>
          <w:rFonts w:asciiTheme="minorHAnsi" w:eastAsiaTheme="minorEastAsia" w:hAnsiTheme="minorHAnsi" w:cstheme="minorBidi"/>
          <w:sz w:val="22"/>
          <w:szCs w:val="22"/>
          <w:lang w:val="en-US" w:eastAsia="zh-CN"/>
        </w:rPr>
      </w:pPr>
      <w:ins w:id="726" w:author="Intel - Yizhi Yao" w:date="2022-05-25T06:20:00Z">
        <w:r w:rsidRPr="00384A0D">
          <w:rPr>
            <w:lang w:val="en-US"/>
          </w:rPr>
          <w:lastRenderedPageBreak/>
          <w:t>9.4.1</w:t>
        </w:r>
        <w:r>
          <w:rPr>
            <w:rFonts w:asciiTheme="minorHAnsi" w:eastAsiaTheme="minorEastAsia" w:hAnsiTheme="minorHAnsi" w:cstheme="minorBidi"/>
            <w:sz w:val="22"/>
            <w:szCs w:val="22"/>
            <w:lang w:val="en-US" w:eastAsia="zh-CN"/>
          </w:rPr>
          <w:tab/>
        </w:r>
        <w:r w:rsidRPr="00384A0D">
          <w:rPr>
            <w:rFonts w:ascii="Courier New" w:hAnsi="Courier New" w:cs="Courier New"/>
            <w:lang w:eastAsia="zh-CN"/>
          </w:rPr>
          <w:t>MDAOutputPerMDAType</w:t>
        </w:r>
        <w:r w:rsidRPr="00384A0D">
          <w:rPr>
            <w:rFonts w:ascii="Courier New" w:hAnsi="Courier New" w:cs="Courier New"/>
            <w:lang w:val="en-US" w:eastAsia="zh-CN"/>
          </w:rPr>
          <w:t xml:space="preserve"> </w:t>
        </w:r>
        <w:r w:rsidRPr="00384A0D">
          <w:rPr>
            <w:rFonts w:ascii="Courier New" w:hAnsi="Courier New"/>
            <w:lang w:eastAsia="zh-CN"/>
          </w:rPr>
          <w:t>&lt;&lt;dataType&gt;&gt;</w:t>
        </w:r>
        <w:r>
          <w:tab/>
        </w:r>
        <w:r>
          <w:fldChar w:fldCharType="begin"/>
        </w:r>
        <w:r>
          <w:instrText xml:space="preserve"> PAGEREF _Toc104352634 \h </w:instrText>
        </w:r>
      </w:ins>
      <w:r>
        <w:fldChar w:fldCharType="separate"/>
      </w:r>
      <w:ins w:id="727" w:author="Intel - Yizhi Yao" w:date="2022-05-25T06:20:00Z">
        <w:r>
          <w:t>73</w:t>
        </w:r>
        <w:r>
          <w:fldChar w:fldCharType="end"/>
        </w:r>
      </w:ins>
    </w:p>
    <w:p w14:paraId="43256BBB" w14:textId="1F88C482" w:rsidR="00102547" w:rsidRDefault="00102547">
      <w:pPr>
        <w:pStyle w:val="TOC4"/>
        <w:rPr>
          <w:ins w:id="728" w:author="Intel - Yizhi Yao" w:date="2022-05-25T06:20:00Z"/>
          <w:rFonts w:asciiTheme="minorHAnsi" w:eastAsiaTheme="minorEastAsia" w:hAnsiTheme="minorHAnsi" w:cstheme="minorBidi"/>
          <w:sz w:val="22"/>
          <w:szCs w:val="22"/>
          <w:lang w:val="en-US" w:eastAsia="zh-CN"/>
        </w:rPr>
      </w:pPr>
      <w:ins w:id="729" w:author="Intel - Yizhi Yao" w:date="2022-05-25T06:20:00Z">
        <w:r w:rsidRPr="00384A0D">
          <w:rPr>
            <w:lang w:val="en-US"/>
          </w:rPr>
          <w:t>9.4.1.1</w:t>
        </w:r>
        <w:r>
          <w:rPr>
            <w:rFonts w:asciiTheme="minorHAnsi" w:eastAsiaTheme="minorEastAsia" w:hAnsiTheme="minorHAnsi" w:cstheme="minorBidi"/>
            <w:sz w:val="22"/>
            <w:szCs w:val="22"/>
            <w:lang w:val="en-US" w:eastAsia="zh-CN"/>
          </w:rPr>
          <w:tab/>
        </w:r>
        <w:r w:rsidRPr="00384A0D">
          <w:rPr>
            <w:lang w:val="en-US"/>
          </w:rPr>
          <w:t>Definition</w:t>
        </w:r>
        <w:r>
          <w:tab/>
        </w:r>
        <w:r>
          <w:fldChar w:fldCharType="begin"/>
        </w:r>
        <w:r>
          <w:instrText xml:space="preserve"> PAGEREF _Toc104352635 \h </w:instrText>
        </w:r>
      </w:ins>
      <w:r>
        <w:fldChar w:fldCharType="separate"/>
      </w:r>
      <w:ins w:id="730" w:author="Intel - Yizhi Yao" w:date="2022-05-25T06:20:00Z">
        <w:r>
          <w:t>73</w:t>
        </w:r>
        <w:r>
          <w:fldChar w:fldCharType="end"/>
        </w:r>
      </w:ins>
    </w:p>
    <w:p w14:paraId="0DA2C3B9" w14:textId="4CF231CC" w:rsidR="00102547" w:rsidRDefault="00102547">
      <w:pPr>
        <w:pStyle w:val="TOC4"/>
        <w:rPr>
          <w:ins w:id="731" w:author="Intel - Yizhi Yao" w:date="2022-05-25T06:20:00Z"/>
          <w:rFonts w:asciiTheme="minorHAnsi" w:eastAsiaTheme="minorEastAsia" w:hAnsiTheme="minorHAnsi" w:cstheme="minorBidi"/>
          <w:sz w:val="22"/>
          <w:szCs w:val="22"/>
          <w:lang w:val="en-US" w:eastAsia="zh-CN"/>
        </w:rPr>
      </w:pPr>
      <w:ins w:id="732" w:author="Intel - Yizhi Yao" w:date="2022-05-25T06:20:00Z">
        <w:r w:rsidRPr="00384A0D">
          <w:rPr>
            <w:lang w:val="en-US"/>
          </w:rPr>
          <w:t>9.4.1</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_Toc104352636 \h </w:instrText>
        </w:r>
      </w:ins>
      <w:r>
        <w:fldChar w:fldCharType="separate"/>
      </w:r>
      <w:ins w:id="733" w:author="Intel - Yizhi Yao" w:date="2022-05-25T06:20:00Z">
        <w:r>
          <w:t>73</w:t>
        </w:r>
        <w:r>
          <w:fldChar w:fldCharType="end"/>
        </w:r>
      </w:ins>
    </w:p>
    <w:p w14:paraId="383B3B11" w14:textId="327608E8" w:rsidR="00102547" w:rsidRDefault="00102547">
      <w:pPr>
        <w:pStyle w:val="TOC4"/>
        <w:rPr>
          <w:ins w:id="734" w:author="Intel - Yizhi Yao" w:date="2022-05-25T06:20:00Z"/>
          <w:rFonts w:asciiTheme="minorHAnsi" w:eastAsiaTheme="minorEastAsia" w:hAnsiTheme="minorHAnsi" w:cstheme="minorBidi"/>
          <w:sz w:val="22"/>
          <w:szCs w:val="22"/>
          <w:lang w:val="en-US" w:eastAsia="zh-CN"/>
        </w:rPr>
      </w:pPr>
      <w:ins w:id="735" w:author="Intel - Yizhi Yao" w:date="2022-05-25T06:20:00Z">
        <w:r w:rsidRPr="00384A0D">
          <w:rPr>
            <w:lang w:val="en-US"/>
          </w:rPr>
          <w:t>9.4.1.3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_Toc104352637 \h </w:instrText>
        </w:r>
      </w:ins>
      <w:r>
        <w:fldChar w:fldCharType="separate"/>
      </w:r>
      <w:ins w:id="736" w:author="Intel - Yizhi Yao" w:date="2022-05-25T06:20:00Z">
        <w:r>
          <w:t>73</w:t>
        </w:r>
        <w:r>
          <w:fldChar w:fldCharType="end"/>
        </w:r>
      </w:ins>
    </w:p>
    <w:p w14:paraId="5355D11E" w14:textId="0D43ACD7" w:rsidR="00102547" w:rsidRDefault="00102547">
      <w:pPr>
        <w:pStyle w:val="TOC4"/>
        <w:rPr>
          <w:ins w:id="737" w:author="Intel - Yizhi Yao" w:date="2022-05-25T06:20:00Z"/>
          <w:rFonts w:asciiTheme="minorHAnsi" w:eastAsiaTheme="minorEastAsia" w:hAnsiTheme="minorHAnsi" w:cstheme="minorBidi"/>
          <w:sz w:val="22"/>
          <w:szCs w:val="22"/>
          <w:lang w:val="en-US" w:eastAsia="zh-CN"/>
        </w:rPr>
      </w:pPr>
      <w:ins w:id="738" w:author="Intel - Yizhi Yao" w:date="2022-05-25T06:20:00Z">
        <w:r w:rsidRPr="00384A0D">
          <w:rPr>
            <w:lang w:val="en-US"/>
          </w:rPr>
          <w:t>9.4.1.4</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_Toc104352638 \h </w:instrText>
        </w:r>
      </w:ins>
      <w:r>
        <w:fldChar w:fldCharType="separate"/>
      </w:r>
      <w:ins w:id="739" w:author="Intel - Yizhi Yao" w:date="2022-05-25T06:20:00Z">
        <w:r>
          <w:t>73</w:t>
        </w:r>
        <w:r>
          <w:fldChar w:fldCharType="end"/>
        </w:r>
      </w:ins>
    </w:p>
    <w:p w14:paraId="1E4452DA" w14:textId="6DF5E572" w:rsidR="00102547" w:rsidRDefault="00102547">
      <w:pPr>
        <w:pStyle w:val="TOC3"/>
        <w:rPr>
          <w:ins w:id="740" w:author="Intel - Yizhi Yao" w:date="2022-05-25T06:20:00Z"/>
          <w:rFonts w:asciiTheme="minorHAnsi" w:eastAsiaTheme="minorEastAsia" w:hAnsiTheme="minorHAnsi" w:cstheme="minorBidi"/>
          <w:sz w:val="22"/>
          <w:szCs w:val="22"/>
          <w:lang w:val="en-US" w:eastAsia="zh-CN"/>
        </w:rPr>
      </w:pPr>
      <w:ins w:id="741" w:author="Intel - Yizhi Yao" w:date="2022-05-25T06:20:00Z">
        <w:r w:rsidRPr="00384A0D">
          <w:rPr>
            <w:lang w:val="en-US"/>
          </w:rPr>
          <w:t>9.4.2</w:t>
        </w:r>
        <w:r>
          <w:rPr>
            <w:rFonts w:asciiTheme="minorHAnsi" w:eastAsiaTheme="minorEastAsia" w:hAnsiTheme="minorHAnsi" w:cstheme="minorBidi"/>
            <w:sz w:val="22"/>
            <w:szCs w:val="22"/>
            <w:lang w:val="en-US" w:eastAsia="zh-CN"/>
          </w:rPr>
          <w:tab/>
        </w:r>
        <w:r w:rsidRPr="00384A0D">
          <w:rPr>
            <w:rFonts w:ascii="Courier New" w:hAnsi="Courier New"/>
            <w:lang w:eastAsia="zh-CN"/>
          </w:rPr>
          <w:t>MDAOutputIEFilter</w:t>
        </w:r>
        <w:r w:rsidRPr="00384A0D">
          <w:rPr>
            <w:rFonts w:ascii="Courier New" w:eastAsia="Times New Roman" w:hAnsi="Courier New" w:cs="Courier New"/>
            <w:bCs/>
            <w:color w:val="333333"/>
          </w:rPr>
          <w:t xml:space="preserve"> </w:t>
        </w:r>
        <w:r w:rsidRPr="00384A0D">
          <w:rPr>
            <w:rFonts w:ascii="Courier New" w:hAnsi="Courier New"/>
            <w:lang w:eastAsia="zh-CN"/>
          </w:rPr>
          <w:t>&lt;&lt;dataType&gt;&gt;</w:t>
        </w:r>
        <w:r>
          <w:tab/>
        </w:r>
        <w:r>
          <w:fldChar w:fldCharType="begin"/>
        </w:r>
        <w:r>
          <w:instrText xml:space="preserve"> PAGEREF _Toc104352639 \h </w:instrText>
        </w:r>
      </w:ins>
      <w:r>
        <w:fldChar w:fldCharType="separate"/>
      </w:r>
      <w:ins w:id="742" w:author="Intel - Yizhi Yao" w:date="2022-05-25T06:20:00Z">
        <w:r>
          <w:t>73</w:t>
        </w:r>
        <w:r>
          <w:fldChar w:fldCharType="end"/>
        </w:r>
      </w:ins>
    </w:p>
    <w:p w14:paraId="3E2B3EB3" w14:textId="03269909" w:rsidR="00102547" w:rsidRDefault="00102547">
      <w:pPr>
        <w:pStyle w:val="TOC4"/>
        <w:rPr>
          <w:ins w:id="743" w:author="Intel - Yizhi Yao" w:date="2022-05-25T06:20:00Z"/>
          <w:rFonts w:asciiTheme="minorHAnsi" w:eastAsiaTheme="minorEastAsia" w:hAnsiTheme="minorHAnsi" w:cstheme="minorBidi"/>
          <w:sz w:val="22"/>
          <w:szCs w:val="22"/>
          <w:lang w:val="en-US" w:eastAsia="zh-CN"/>
        </w:rPr>
      </w:pPr>
      <w:ins w:id="744" w:author="Intel - Yizhi Yao" w:date="2022-05-25T06:20:00Z">
        <w:r w:rsidRPr="00384A0D">
          <w:rPr>
            <w:lang w:val="en-US"/>
          </w:rPr>
          <w:t>9.4.2.1</w:t>
        </w:r>
        <w:r>
          <w:rPr>
            <w:rFonts w:asciiTheme="minorHAnsi" w:eastAsiaTheme="minorEastAsia" w:hAnsiTheme="minorHAnsi" w:cstheme="minorBidi"/>
            <w:sz w:val="22"/>
            <w:szCs w:val="22"/>
            <w:lang w:val="en-US" w:eastAsia="zh-CN"/>
          </w:rPr>
          <w:tab/>
        </w:r>
        <w:r w:rsidRPr="00384A0D">
          <w:rPr>
            <w:lang w:val="en-US"/>
          </w:rPr>
          <w:t>Definition</w:t>
        </w:r>
        <w:r>
          <w:tab/>
        </w:r>
        <w:r>
          <w:fldChar w:fldCharType="begin"/>
        </w:r>
        <w:r>
          <w:instrText xml:space="preserve"> PAGEREF _Toc104352640 \h </w:instrText>
        </w:r>
      </w:ins>
      <w:r>
        <w:fldChar w:fldCharType="separate"/>
      </w:r>
      <w:ins w:id="745" w:author="Intel - Yizhi Yao" w:date="2022-05-25T06:20:00Z">
        <w:r>
          <w:t>73</w:t>
        </w:r>
        <w:r>
          <w:fldChar w:fldCharType="end"/>
        </w:r>
      </w:ins>
    </w:p>
    <w:p w14:paraId="1C113A23" w14:textId="2ACD0EB1" w:rsidR="00102547" w:rsidRDefault="00102547">
      <w:pPr>
        <w:pStyle w:val="TOC4"/>
        <w:rPr>
          <w:ins w:id="746" w:author="Intel - Yizhi Yao" w:date="2022-05-25T06:20:00Z"/>
          <w:rFonts w:asciiTheme="minorHAnsi" w:eastAsiaTheme="minorEastAsia" w:hAnsiTheme="minorHAnsi" w:cstheme="minorBidi"/>
          <w:sz w:val="22"/>
          <w:szCs w:val="22"/>
          <w:lang w:val="en-US" w:eastAsia="zh-CN"/>
        </w:rPr>
      </w:pPr>
      <w:ins w:id="747" w:author="Intel - Yizhi Yao" w:date="2022-05-25T06:20:00Z">
        <w:r w:rsidRPr="00384A0D">
          <w:rPr>
            <w:lang w:val="en-US"/>
          </w:rPr>
          <w:t>9.4.2</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_Toc104352641 \h </w:instrText>
        </w:r>
      </w:ins>
      <w:r>
        <w:fldChar w:fldCharType="separate"/>
      </w:r>
      <w:ins w:id="748" w:author="Intel - Yizhi Yao" w:date="2022-05-25T06:20:00Z">
        <w:r>
          <w:t>74</w:t>
        </w:r>
        <w:r>
          <w:fldChar w:fldCharType="end"/>
        </w:r>
      </w:ins>
    </w:p>
    <w:p w14:paraId="5BF013C6" w14:textId="478BCD0F" w:rsidR="00102547" w:rsidRDefault="00102547">
      <w:pPr>
        <w:pStyle w:val="TOC4"/>
        <w:rPr>
          <w:ins w:id="749" w:author="Intel - Yizhi Yao" w:date="2022-05-25T06:20:00Z"/>
          <w:rFonts w:asciiTheme="minorHAnsi" w:eastAsiaTheme="minorEastAsia" w:hAnsiTheme="minorHAnsi" w:cstheme="minorBidi"/>
          <w:sz w:val="22"/>
          <w:szCs w:val="22"/>
          <w:lang w:val="en-US" w:eastAsia="zh-CN"/>
        </w:rPr>
      </w:pPr>
      <w:ins w:id="750" w:author="Intel - Yizhi Yao" w:date="2022-05-25T06:20:00Z">
        <w:r w:rsidRPr="00384A0D">
          <w:rPr>
            <w:lang w:val="en-US"/>
          </w:rPr>
          <w:t>9.4.2.3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_Toc104352642 \h </w:instrText>
        </w:r>
      </w:ins>
      <w:r>
        <w:fldChar w:fldCharType="separate"/>
      </w:r>
      <w:ins w:id="751" w:author="Intel - Yizhi Yao" w:date="2022-05-25T06:20:00Z">
        <w:r>
          <w:t>74</w:t>
        </w:r>
        <w:r>
          <w:fldChar w:fldCharType="end"/>
        </w:r>
      </w:ins>
    </w:p>
    <w:p w14:paraId="24338293" w14:textId="23BE4788" w:rsidR="00102547" w:rsidRDefault="00102547">
      <w:pPr>
        <w:pStyle w:val="TOC4"/>
        <w:rPr>
          <w:ins w:id="752" w:author="Intel - Yizhi Yao" w:date="2022-05-25T06:20:00Z"/>
          <w:rFonts w:asciiTheme="minorHAnsi" w:eastAsiaTheme="minorEastAsia" w:hAnsiTheme="minorHAnsi" w:cstheme="minorBidi"/>
          <w:sz w:val="22"/>
          <w:szCs w:val="22"/>
          <w:lang w:val="en-US" w:eastAsia="zh-CN"/>
        </w:rPr>
      </w:pPr>
      <w:ins w:id="753" w:author="Intel - Yizhi Yao" w:date="2022-05-25T06:20:00Z">
        <w:r w:rsidRPr="00384A0D">
          <w:rPr>
            <w:lang w:val="en-US"/>
          </w:rPr>
          <w:t>9.4.2.4</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_Toc104352643 \h </w:instrText>
        </w:r>
      </w:ins>
      <w:r>
        <w:fldChar w:fldCharType="separate"/>
      </w:r>
      <w:ins w:id="754" w:author="Intel - Yizhi Yao" w:date="2022-05-25T06:20:00Z">
        <w:r>
          <w:t>74</w:t>
        </w:r>
        <w:r>
          <w:fldChar w:fldCharType="end"/>
        </w:r>
      </w:ins>
    </w:p>
    <w:p w14:paraId="67250D9A" w14:textId="660BD549" w:rsidR="00102547" w:rsidRDefault="00102547">
      <w:pPr>
        <w:pStyle w:val="TOC3"/>
        <w:rPr>
          <w:ins w:id="755" w:author="Intel - Yizhi Yao" w:date="2022-05-25T06:20:00Z"/>
          <w:rFonts w:asciiTheme="minorHAnsi" w:eastAsiaTheme="minorEastAsia" w:hAnsiTheme="minorHAnsi" w:cstheme="minorBidi"/>
          <w:sz w:val="22"/>
          <w:szCs w:val="22"/>
          <w:lang w:val="en-US" w:eastAsia="zh-CN"/>
        </w:rPr>
      </w:pPr>
      <w:ins w:id="756" w:author="Intel - Yizhi Yao" w:date="2022-05-25T06:20:00Z">
        <w:r w:rsidRPr="00384A0D">
          <w:rPr>
            <w:lang w:val="en-US"/>
          </w:rPr>
          <w:t>9.4.3</w:t>
        </w:r>
        <w:r>
          <w:rPr>
            <w:rFonts w:asciiTheme="minorHAnsi" w:eastAsiaTheme="minorEastAsia" w:hAnsiTheme="minorHAnsi" w:cstheme="minorBidi"/>
            <w:sz w:val="22"/>
            <w:szCs w:val="22"/>
            <w:lang w:val="en-US" w:eastAsia="zh-CN"/>
          </w:rPr>
          <w:tab/>
        </w:r>
        <w:r w:rsidRPr="00384A0D">
          <w:rPr>
            <w:rFonts w:ascii="Courier New" w:hAnsi="Courier New"/>
            <w:bCs/>
            <w:lang w:eastAsia="zh-CN"/>
          </w:rPr>
          <w:t xml:space="preserve">AnalyticsScopeType </w:t>
        </w:r>
        <w:r w:rsidRPr="00384A0D">
          <w:rPr>
            <w:lang w:val="en-US" w:eastAsia="zh-CN"/>
          </w:rPr>
          <w:t>&lt;&lt;</w:t>
        </w:r>
        <w:r w:rsidRPr="00384A0D">
          <w:rPr>
            <w:rFonts w:ascii="Courier New" w:hAnsi="Courier New" w:cs="Courier New"/>
            <w:lang w:val="en-US" w:eastAsia="zh-CN"/>
          </w:rPr>
          <w:t>choice</w:t>
        </w:r>
        <w:r w:rsidRPr="00384A0D">
          <w:rPr>
            <w:lang w:val="en-US" w:eastAsia="zh-CN"/>
          </w:rPr>
          <w:t>&gt;&gt;</w:t>
        </w:r>
        <w:r>
          <w:tab/>
        </w:r>
        <w:r>
          <w:fldChar w:fldCharType="begin"/>
        </w:r>
        <w:r>
          <w:instrText xml:space="preserve"> PAGEREF _Toc104352644 \h </w:instrText>
        </w:r>
      </w:ins>
      <w:r>
        <w:fldChar w:fldCharType="separate"/>
      </w:r>
      <w:ins w:id="757" w:author="Intel - Yizhi Yao" w:date="2022-05-25T06:20:00Z">
        <w:r>
          <w:t>74</w:t>
        </w:r>
        <w:r>
          <w:fldChar w:fldCharType="end"/>
        </w:r>
      </w:ins>
    </w:p>
    <w:p w14:paraId="1387C2BC" w14:textId="4773BE37" w:rsidR="00102547" w:rsidRDefault="00102547">
      <w:pPr>
        <w:pStyle w:val="TOC4"/>
        <w:rPr>
          <w:ins w:id="758" w:author="Intel - Yizhi Yao" w:date="2022-05-25T06:20:00Z"/>
          <w:rFonts w:asciiTheme="minorHAnsi" w:eastAsiaTheme="minorEastAsia" w:hAnsiTheme="minorHAnsi" w:cstheme="minorBidi"/>
          <w:sz w:val="22"/>
          <w:szCs w:val="22"/>
          <w:lang w:val="en-US" w:eastAsia="zh-CN"/>
        </w:rPr>
      </w:pPr>
      <w:ins w:id="759" w:author="Intel - Yizhi Yao" w:date="2022-05-25T06:20:00Z">
        <w:r w:rsidRPr="00384A0D">
          <w:rPr>
            <w:lang w:val="en-US"/>
          </w:rPr>
          <w:t>9.4.3.1</w:t>
        </w:r>
        <w:r>
          <w:rPr>
            <w:rFonts w:asciiTheme="minorHAnsi" w:eastAsiaTheme="minorEastAsia" w:hAnsiTheme="minorHAnsi" w:cstheme="minorBidi"/>
            <w:sz w:val="22"/>
            <w:szCs w:val="22"/>
            <w:lang w:val="en-US" w:eastAsia="zh-CN"/>
          </w:rPr>
          <w:tab/>
        </w:r>
        <w:r w:rsidRPr="00384A0D">
          <w:rPr>
            <w:lang w:val="en-US"/>
          </w:rPr>
          <w:t>Definition</w:t>
        </w:r>
        <w:r>
          <w:tab/>
        </w:r>
        <w:r>
          <w:fldChar w:fldCharType="begin"/>
        </w:r>
        <w:r>
          <w:instrText xml:space="preserve"> PAGEREF _Toc104352645 \h </w:instrText>
        </w:r>
      </w:ins>
      <w:r>
        <w:fldChar w:fldCharType="separate"/>
      </w:r>
      <w:ins w:id="760" w:author="Intel - Yizhi Yao" w:date="2022-05-25T06:20:00Z">
        <w:r>
          <w:t>74</w:t>
        </w:r>
        <w:r>
          <w:fldChar w:fldCharType="end"/>
        </w:r>
      </w:ins>
    </w:p>
    <w:p w14:paraId="5A466E74" w14:textId="3A92AE2C" w:rsidR="00102547" w:rsidRDefault="00102547">
      <w:pPr>
        <w:pStyle w:val="TOC4"/>
        <w:rPr>
          <w:ins w:id="761" w:author="Intel - Yizhi Yao" w:date="2022-05-25T06:20:00Z"/>
          <w:rFonts w:asciiTheme="minorHAnsi" w:eastAsiaTheme="minorEastAsia" w:hAnsiTheme="minorHAnsi" w:cstheme="minorBidi"/>
          <w:sz w:val="22"/>
          <w:szCs w:val="22"/>
          <w:lang w:val="en-US" w:eastAsia="zh-CN"/>
        </w:rPr>
      </w:pPr>
      <w:ins w:id="762" w:author="Intel - Yizhi Yao" w:date="2022-05-25T06:20:00Z">
        <w:r w:rsidRPr="00384A0D">
          <w:rPr>
            <w:lang w:val="en-US"/>
          </w:rPr>
          <w:t>9.4.3</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_Toc104352646 \h </w:instrText>
        </w:r>
      </w:ins>
      <w:r>
        <w:fldChar w:fldCharType="separate"/>
      </w:r>
      <w:ins w:id="763" w:author="Intel - Yizhi Yao" w:date="2022-05-25T06:20:00Z">
        <w:r>
          <w:t>74</w:t>
        </w:r>
        <w:r>
          <w:fldChar w:fldCharType="end"/>
        </w:r>
      </w:ins>
    </w:p>
    <w:p w14:paraId="5B082EE8" w14:textId="4A77EE9C" w:rsidR="00102547" w:rsidRDefault="00102547">
      <w:pPr>
        <w:pStyle w:val="TOC4"/>
        <w:rPr>
          <w:ins w:id="764" w:author="Intel - Yizhi Yao" w:date="2022-05-25T06:20:00Z"/>
          <w:rFonts w:asciiTheme="minorHAnsi" w:eastAsiaTheme="minorEastAsia" w:hAnsiTheme="minorHAnsi" w:cstheme="minorBidi"/>
          <w:sz w:val="22"/>
          <w:szCs w:val="22"/>
          <w:lang w:val="en-US" w:eastAsia="zh-CN"/>
        </w:rPr>
      </w:pPr>
      <w:ins w:id="765" w:author="Intel - Yizhi Yao" w:date="2022-05-25T06:20:00Z">
        <w:r w:rsidRPr="00384A0D">
          <w:rPr>
            <w:lang w:val="en-US"/>
          </w:rPr>
          <w:t>9.4.3.3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_Toc104352647 \h </w:instrText>
        </w:r>
      </w:ins>
      <w:r>
        <w:fldChar w:fldCharType="separate"/>
      </w:r>
      <w:ins w:id="766" w:author="Intel - Yizhi Yao" w:date="2022-05-25T06:20:00Z">
        <w:r>
          <w:t>74</w:t>
        </w:r>
        <w:r>
          <w:fldChar w:fldCharType="end"/>
        </w:r>
      </w:ins>
    </w:p>
    <w:p w14:paraId="63FC6128" w14:textId="41D98DE4" w:rsidR="00102547" w:rsidRDefault="00102547">
      <w:pPr>
        <w:pStyle w:val="TOC4"/>
        <w:rPr>
          <w:ins w:id="767" w:author="Intel - Yizhi Yao" w:date="2022-05-25T06:20:00Z"/>
          <w:rFonts w:asciiTheme="minorHAnsi" w:eastAsiaTheme="minorEastAsia" w:hAnsiTheme="minorHAnsi" w:cstheme="minorBidi"/>
          <w:sz w:val="22"/>
          <w:szCs w:val="22"/>
          <w:lang w:val="en-US" w:eastAsia="zh-CN"/>
        </w:rPr>
      </w:pPr>
      <w:ins w:id="768" w:author="Intel - Yizhi Yao" w:date="2022-05-25T06:20:00Z">
        <w:r w:rsidRPr="00384A0D">
          <w:rPr>
            <w:lang w:val="en-US"/>
          </w:rPr>
          <w:t>9.4.3.4</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_Toc104352648 \h </w:instrText>
        </w:r>
      </w:ins>
      <w:r>
        <w:fldChar w:fldCharType="separate"/>
      </w:r>
      <w:ins w:id="769" w:author="Intel - Yizhi Yao" w:date="2022-05-25T06:20:00Z">
        <w:r>
          <w:t>74</w:t>
        </w:r>
        <w:r>
          <w:fldChar w:fldCharType="end"/>
        </w:r>
      </w:ins>
    </w:p>
    <w:p w14:paraId="6428246E" w14:textId="79C93BC3" w:rsidR="00102547" w:rsidRDefault="00102547">
      <w:pPr>
        <w:pStyle w:val="TOC3"/>
        <w:rPr>
          <w:ins w:id="770" w:author="Intel - Yizhi Yao" w:date="2022-05-25T06:20:00Z"/>
          <w:rFonts w:asciiTheme="minorHAnsi" w:eastAsiaTheme="minorEastAsia" w:hAnsiTheme="minorHAnsi" w:cstheme="minorBidi"/>
          <w:sz w:val="22"/>
          <w:szCs w:val="22"/>
          <w:lang w:val="en-US" w:eastAsia="zh-CN"/>
        </w:rPr>
      </w:pPr>
      <w:ins w:id="771" w:author="Intel - Yizhi Yao" w:date="2022-05-25T06:20:00Z">
        <w:r w:rsidRPr="00384A0D">
          <w:rPr>
            <w:lang w:val="en-US"/>
          </w:rPr>
          <w:t>9.4.4</w:t>
        </w:r>
        <w:r>
          <w:rPr>
            <w:rFonts w:asciiTheme="minorHAnsi" w:eastAsiaTheme="minorEastAsia" w:hAnsiTheme="minorHAnsi" w:cstheme="minorBidi"/>
            <w:sz w:val="22"/>
            <w:szCs w:val="22"/>
            <w:lang w:val="en-US" w:eastAsia="zh-CN"/>
          </w:rPr>
          <w:tab/>
        </w:r>
        <w:r w:rsidRPr="00384A0D">
          <w:rPr>
            <w:rFonts w:ascii="Courier New" w:hAnsi="Courier New"/>
            <w:lang w:eastAsia="zh-CN"/>
          </w:rPr>
          <w:t>TimeWindow</w:t>
        </w:r>
        <w:r w:rsidRPr="00384A0D">
          <w:rPr>
            <w:rFonts w:ascii="Courier New" w:eastAsia="Times New Roman" w:hAnsi="Courier New" w:cs="Courier New"/>
            <w:bCs/>
            <w:color w:val="333333"/>
          </w:rPr>
          <w:t xml:space="preserve"> </w:t>
        </w:r>
        <w:r w:rsidRPr="00384A0D">
          <w:rPr>
            <w:rFonts w:ascii="Courier New" w:hAnsi="Courier New"/>
            <w:lang w:eastAsia="zh-CN"/>
          </w:rPr>
          <w:t>&lt;&lt;dataType&gt;&gt;</w:t>
        </w:r>
        <w:r>
          <w:tab/>
        </w:r>
        <w:r>
          <w:fldChar w:fldCharType="begin"/>
        </w:r>
        <w:r>
          <w:instrText xml:space="preserve"> PAGEREF _Toc104352649 \h </w:instrText>
        </w:r>
      </w:ins>
      <w:r>
        <w:fldChar w:fldCharType="separate"/>
      </w:r>
      <w:ins w:id="772" w:author="Intel - Yizhi Yao" w:date="2022-05-25T06:20:00Z">
        <w:r>
          <w:t>75</w:t>
        </w:r>
        <w:r>
          <w:fldChar w:fldCharType="end"/>
        </w:r>
      </w:ins>
    </w:p>
    <w:p w14:paraId="730A7530" w14:textId="702E1857" w:rsidR="00102547" w:rsidRDefault="00102547">
      <w:pPr>
        <w:pStyle w:val="TOC4"/>
        <w:rPr>
          <w:ins w:id="773" w:author="Intel - Yizhi Yao" w:date="2022-05-25T06:20:00Z"/>
          <w:rFonts w:asciiTheme="minorHAnsi" w:eastAsiaTheme="minorEastAsia" w:hAnsiTheme="minorHAnsi" w:cstheme="minorBidi"/>
          <w:sz w:val="22"/>
          <w:szCs w:val="22"/>
          <w:lang w:val="en-US" w:eastAsia="zh-CN"/>
        </w:rPr>
      </w:pPr>
      <w:ins w:id="774" w:author="Intel - Yizhi Yao" w:date="2022-05-25T06:20:00Z">
        <w:r w:rsidRPr="00384A0D">
          <w:rPr>
            <w:lang w:val="en-US"/>
          </w:rPr>
          <w:t>9.4.4.1</w:t>
        </w:r>
        <w:r>
          <w:rPr>
            <w:rFonts w:asciiTheme="minorHAnsi" w:eastAsiaTheme="minorEastAsia" w:hAnsiTheme="minorHAnsi" w:cstheme="minorBidi"/>
            <w:sz w:val="22"/>
            <w:szCs w:val="22"/>
            <w:lang w:val="en-US" w:eastAsia="zh-CN"/>
          </w:rPr>
          <w:tab/>
        </w:r>
        <w:r w:rsidRPr="00384A0D">
          <w:rPr>
            <w:lang w:val="en-US"/>
          </w:rPr>
          <w:t>Definition</w:t>
        </w:r>
        <w:r>
          <w:tab/>
        </w:r>
        <w:r>
          <w:fldChar w:fldCharType="begin"/>
        </w:r>
        <w:r>
          <w:instrText xml:space="preserve"> PAGEREF _Toc104352650 \h </w:instrText>
        </w:r>
      </w:ins>
      <w:r>
        <w:fldChar w:fldCharType="separate"/>
      </w:r>
      <w:ins w:id="775" w:author="Intel - Yizhi Yao" w:date="2022-05-25T06:20:00Z">
        <w:r>
          <w:t>75</w:t>
        </w:r>
        <w:r>
          <w:fldChar w:fldCharType="end"/>
        </w:r>
      </w:ins>
    </w:p>
    <w:p w14:paraId="733E9B7C" w14:textId="5DB92A16" w:rsidR="00102547" w:rsidRDefault="00102547">
      <w:pPr>
        <w:pStyle w:val="TOC4"/>
        <w:rPr>
          <w:ins w:id="776" w:author="Intel - Yizhi Yao" w:date="2022-05-25T06:20:00Z"/>
          <w:rFonts w:asciiTheme="minorHAnsi" w:eastAsiaTheme="minorEastAsia" w:hAnsiTheme="minorHAnsi" w:cstheme="minorBidi"/>
          <w:sz w:val="22"/>
          <w:szCs w:val="22"/>
          <w:lang w:val="en-US" w:eastAsia="zh-CN"/>
        </w:rPr>
      </w:pPr>
      <w:ins w:id="777" w:author="Intel - Yizhi Yao" w:date="2022-05-25T06:20:00Z">
        <w:r w:rsidRPr="00384A0D">
          <w:rPr>
            <w:lang w:val="en-US"/>
          </w:rPr>
          <w:t>9.4.4.2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_Toc104352651 \h </w:instrText>
        </w:r>
      </w:ins>
      <w:r>
        <w:fldChar w:fldCharType="separate"/>
      </w:r>
      <w:ins w:id="778" w:author="Intel - Yizhi Yao" w:date="2022-05-25T06:20:00Z">
        <w:r>
          <w:t>75</w:t>
        </w:r>
        <w:r>
          <w:fldChar w:fldCharType="end"/>
        </w:r>
      </w:ins>
    </w:p>
    <w:p w14:paraId="43DFD75D" w14:textId="758C3126" w:rsidR="00102547" w:rsidRDefault="00102547">
      <w:pPr>
        <w:pStyle w:val="TOC4"/>
        <w:rPr>
          <w:ins w:id="779" w:author="Intel - Yizhi Yao" w:date="2022-05-25T06:20:00Z"/>
          <w:rFonts w:asciiTheme="minorHAnsi" w:eastAsiaTheme="minorEastAsia" w:hAnsiTheme="minorHAnsi" w:cstheme="minorBidi"/>
          <w:sz w:val="22"/>
          <w:szCs w:val="22"/>
          <w:lang w:val="en-US" w:eastAsia="zh-CN"/>
        </w:rPr>
      </w:pPr>
      <w:ins w:id="780" w:author="Intel - Yizhi Yao" w:date="2022-05-25T06:20:00Z">
        <w:r w:rsidRPr="00384A0D">
          <w:rPr>
            <w:lang w:val="en-US"/>
          </w:rPr>
          <w:t>9.4.4.3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_Toc104352652 \h </w:instrText>
        </w:r>
      </w:ins>
      <w:r>
        <w:fldChar w:fldCharType="separate"/>
      </w:r>
      <w:ins w:id="781" w:author="Intel - Yizhi Yao" w:date="2022-05-25T06:20:00Z">
        <w:r>
          <w:t>75</w:t>
        </w:r>
        <w:r>
          <w:fldChar w:fldCharType="end"/>
        </w:r>
      </w:ins>
    </w:p>
    <w:p w14:paraId="7D55D33D" w14:textId="503EAD4F" w:rsidR="00102547" w:rsidRDefault="00102547">
      <w:pPr>
        <w:pStyle w:val="TOC4"/>
        <w:rPr>
          <w:ins w:id="782" w:author="Intel - Yizhi Yao" w:date="2022-05-25T06:20:00Z"/>
          <w:rFonts w:asciiTheme="minorHAnsi" w:eastAsiaTheme="minorEastAsia" w:hAnsiTheme="minorHAnsi" w:cstheme="minorBidi"/>
          <w:sz w:val="22"/>
          <w:szCs w:val="22"/>
          <w:lang w:val="en-US" w:eastAsia="zh-CN"/>
        </w:rPr>
      </w:pPr>
      <w:ins w:id="783" w:author="Intel - Yizhi Yao" w:date="2022-05-25T06:20:00Z">
        <w:r w:rsidRPr="00384A0D">
          <w:rPr>
            <w:lang w:val="en-US"/>
          </w:rPr>
          <w:t>9.4.4.4</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_Toc104352653 \h </w:instrText>
        </w:r>
      </w:ins>
      <w:r>
        <w:fldChar w:fldCharType="separate"/>
      </w:r>
      <w:ins w:id="784" w:author="Intel - Yizhi Yao" w:date="2022-05-25T06:20:00Z">
        <w:r>
          <w:t>75</w:t>
        </w:r>
        <w:r>
          <w:fldChar w:fldCharType="end"/>
        </w:r>
      </w:ins>
    </w:p>
    <w:p w14:paraId="6095BDCC" w14:textId="52C06533" w:rsidR="00102547" w:rsidRDefault="00102547">
      <w:pPr>
        <w:pStyle w:val="TOC3"/>
        <w:rPr>
          <w:ins w:id="785" w:author="Intel - Yizhi Yao" w:date="2022-05-25T06:20:00Z"/>
          <w:rFonts w:asciiTheme="minorHAnsi" w:eastAsiaTheme="minorEastAsia" w:hAnsiTheme="minorHAnsi" w:cstheme="minorBidi"/>
          <w:sz w:val="22"/>
          <w:szCs w:val="22"/>
          <w:lang w:val="en-US" w:eastAsia="zh-CN"/>
        </w:rPr>
      </w:pPr>
      <w:ins w:id="786" w:author="Intel - Yizhi Yao" w:date="2022-05-25T06:20:00Z">
        <w:r w:rsidRPr="00384A0D">
          <w:rPr>
            <w:lang w:val="en-US"/>
          </w:rPr>
          <w:t>9.4.5</w:t>
        </w:r>
        <w:r>
          <w:rPr>
            <w:rFonts w:asciiTheme="minorHAnsi" w:eastAsiaTheme="minorEastAsia" w:hAnsiTheme="minorHAnsi" w:cstheme="minorBidi"/>
            <w:sz w:val="22"/>
            <w:szCs w:val="22"/>
            <w:lang w:val="en-US" w:eastAsia="zh-CN"/>
          </w:rPr>
          <w:tab/>
        </w:r>
        <w:r w:rsidRPr="00384A0D">
          <w:rPr>
            <w:rFonts w:ascii="Courier New" w:hAnsi="Courier New" w:cs="Courier New"/>
            <w:lang w:val="en-US"/>
          </w:rPr>
          <w:t xml:space="preserve">MDAOutputs </w:t>
        </w:r>
        <w:r w:rsidRPr="00384A0D">
          <w:rPr>
            <w:rFonts w:ascii="Courier New" w:hAnsi="Courier New" w:cs="Courier New"/>
          </w:rPr>
          <w:t>&lt;&lt;dataType&gt;&gt;</w:t>
        </w:r>
        <w:r>
          <w:tab/>
        </w:r>
        <w:r>
          <w:fldChar w:fldCharType="begin"/>
        </w:r>
        <w:r>
          <w:instrText xml:space="preserve"> PAGEREF _Toc104352654 \h </w:instrText>
        </w:r>
      </w:ins>
      <w:r>
        <w:fldChar w:fldCharType="separate"/>
      </w:r>
      <w:ins w:id="787" w:author="Intel - Yizhi Yao" w:date="2022-05-25T06:20:00Z">
        <w:r>
          <w:t>75</w:t>
        </w:r>
        <w:r>
          <w:fldChar w:fldCharType="end"/>
        </w:r>
      </w:ins>
    </w:p>
    <w:p w14:paraId="6B9F3803" w14:textId="641F855F" w:rsidR="00102547" w:rsidRDefault="00102547">
      <w:pPr>
        <w:pStyle w:val="TOC4"/>
        <w:rPr>
          <w:ins w:id="788" w:author="Intel - Yizhi Yao" w:date="2022-05-25T06:20:00Z"/>
          <w:rFonts w:asciiTheme="minorHAnsi" w:eastAsiaTheme="minorEastAsia" w:hAnsiTheme="minorHAnsi" w:cstheme="minorBidi"/>
          <w:sz w:val="22"/>
          <w:szCs w:val="22"/>
          <w:lang w:val="en-US" w:eastAsia="zh-CN"/>
        </w:rPr>
      </w:pPr>
      <w:ins w:id="789" w:author="Intel - Yizhi Yao" w:date="2022-05-25T06:20:00Z">
        <w:r w:rsidRPr="00384A0D">
          <w:rPr>
            <w:lang w:val="en-US"/>
          </w:rPr>
          <w:t>9.4.5.1</w:t>
        </w:r>
        <w:r>
          <w:rPr>
            <w:rFonts w:asciiTheme="minorHAnsi" w:eastAsiaTheme="minorEastAsia" w:hAnsiTheme="minorHAnsi" w:cstheme="minorBidi"/>
            <w:sz w:val="22"/>
            <w:szCs w:val="22"/>
            <w:lang w:val="en-US" w:eastAsia="zh-CN"/>
          </w:rPr>
          <w:tab/>
        </w:r>
        <w:r w:rsidRPr="00384A0D">
          <w:rPr>
            <w:lang w:val="en-US"/>
          </w:rPr>
          <w:t>Definition</w:t>
        </w:r>
        <w:r>
          <w:tab/>
        </w:r>
        <w:r>
          <w:fldChar w:fldCharType="begin"/>
        </w:r>
        <w:r>
          <w:instrText xml:space="preserve"> PAGEREF _Toc104352655 \h </w:instrText>
        </w:r>
      </w:ins>
      <w:r>
        <w:fldChar w:fldCharType="separate"/>
      </w:r>
      <w:ins w:id="790" w:author="Intel - Yizhi Yao" w:date="2022-05-25T06:20:00Z">
        <w:r>
          <w:t>75</w:t>
        </w:r>
        <w:r>
          <w:fldChar w:fldCharType="end"/>
        </w:r>
      </w:ins>
    </w:p>
    <w:p w14:paraId="5634C36C" w14:textId="4F5D27F1" w:rsidR="00102547" w:rsidRDefault="00102547">
      <w:pPr>
        <w:pStyle w:val="TOC4"/>
        <w:rPr>
          <w:ins w:id="791" w:author="Intel - Yizhi Yao" w:date="2022-05-25T06:20:00Z"/>
          <w:rFonts w:asciiTheme="minorHAnsi" w:eastAsiaTheme="minorEastAsia" w:hAnsiTheme="minorHAnsi" w:cstheme="minorBidi"/>
          <w:sz w:val="22"/>
          <w:szCs w:val="22"/>
          <w:lang w:val="en-US" w:eastAsia="zh-CN"/>
        </w:rPr>
      </w:pPr>
      <w:ins w:id="792" w:author="Intel - Yizhi Yao" w:date="2022-05-25T06:20:00Z">
        <w:r>
          <w:t>9.4.5.2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_Toc104352656 \h </w:instrText>
        </w:r>
      </w:ins>
      <w:r>
        <w:fldChar w:fldCharType="separate"/>
      </w:r>
      <w:ins w:id="793" w:author="Intel - Yizhi Yao" w:date="2022-05-25T06:20:00Z">
        <w:r>
          <w:t>75</w:t>
        </w:r>
        <w:r>
          <w:fldChar w:fldCharType="end"/>
        </w:r>
      </w:ins>
    </w:p>
    <w:p w14:paraId="4139FBA6" w14:textId="362BFD4D" w:rsidR="00102547" w:rsidRDefault="00102547">
      <w:pPr>
        <w:pStyle w:val="TOC4"/>
        <w:rPr>
          <w:ins w:id="794" w:author="Intel - Yizhi Yao" w:date="2022-05-25T06:20:00Z"/>
          <w:rFonts w:asciiTheme="minorHAnsi" w:eastAsiaTheme="minorEastAsia" w:hAnsiTheme="minorHAnsi" w:cstheme="minorBidi"/>
          <w:sz w:val="22"/>
          <w:szCs w:val="22"/>
          <w:lang w:val="en-US" w:eastAsia="zh-CN"/>
        </w:rPr>
      </w:pPr>
      <w:ins w:id="795" w:author="Intel - Yizhi Yao" w:date="2022-05-25T06:20:00Z">
        <w:r w:rsidRPr="00384A0D">
          <w:rPr>
            <w:lang w:val="en-US"/>
          </w:rPr>
          <w:t>9.4.5.3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_Toc104352657 \h </w:instrText>
        </w:r>
      </w:ins>
      <w:r>
        <w:fldChar w:fldCharType="separate"/>
      </w:r>
      <w:ins w:id="796" w:author="Intel - Yizhi Yao" w:date="2022-05-25T06:20:00Z">
        <w:r>
          <w:t>75</w:t>
        </w:r>
        <w:r>
          <w:fldChar w:fldCharType="end"/>
        </w:r>
      </w:ins>
    </w:p>
    <w:p w14:paraId="6877DAFB" w14:textId="17F4FC8E" w:rsidR="00102547" w:rsidRDefault="00102547">
      <w:pPr>
        <w:pStyle w:val="TOC4"/>
        <w:rPr>
          <w:ins w:id="797" w:author="Intel - Yizhi Yao" w:date="2022-05-25T06:20:00Z"/>
          <w:rFonts w:asciiTheme="minorHAnsi" w:eastAsiaTheme="minorEastAsia" w:hAnsiTheme="minorHAnsi" w:cstheme="minorBidi"/>
          <w:sz w:val="22"/>
          <w:szCs w:val="22"/>
          <w:lang w:val="en-US" w:eastAsia="zh-CN"/>
        </w:rPr>
      </w:pPr>
      <w:ins w:id="798" w:author="Intel - Yizhi Yao" w:date="2022-05-25T06:20:00Z">
        <w:r w:rsidRPr="00384A0D">
          <w:rPr>
            <w:lang w:val="en-US"/>
          </w:rPr>
          <w:t>9.4.5.4</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_Toc104352658 \h </w:instrText>
        </w:r>
      </w:ins>
      <w:r>
        <w:fldChar w:fldCharType="separate"/>
      </w:r>
      <w:ins w:id="799" w:author="Intel - Yizhi Yao" w:date="2022-05-25T06:20:00Z">
        <w:r>
          <w:t>75</w:t>
        </w:r>
        <w:r>
          <w:fldChar w:fldCharType="end"/>
        </w:r>
      </w:ins>
    </w:p>
    <w:p w14:paraId="5918BA8E" w14:textId="463B7543" w:rsidR="00102547" w:rsidRDefault="00102547">
      <w:pPr>
        <w:pStyle w:val="TOC3"/>
        <w:rPr>
          <w:ins w:id="800" w:author="Intel - Yizhi Yao" w:date="2022-05-25T06:20:00Z"/>
          <w:rFonts w:asciiTheme="minorHAnsi" w:eastAsiaTheme="minorEastAsia" w:hAnsiTheme="minorHAnsi" w:cstheme="minorBidi"/>
          <w:sz w:val="22"/>
          <w:szCs w:val="22"/>
          <w:lang w:val="en-US" w:eastAsia="zh-CN"/>
        </w:rPr>
      </w:pPr>
      <w:ins w:id="801" w:author="Intel - Yizhi Yao" w:date="2022-05-25T06:20:00Z">
        <w:r w:rsidRPr="00384A0D">
          <w:rPr>
            <w:lang w:val="en-US"/>
          </w:rPr>
          <w:t>9.4.6</w:t>
        </w:r>
        <w:r>
          <w:rPr>
            <w:rFonts w:asciiTheme="minorHAnsi" w:eastAsiaTheme="minorEastAsia" w:hAnsiTheme="minorHAnsi" w:cstheme="minorBidi"/>
            <w:sz w:val="22"/>
            <w:szCs w:val="22"/>
            <w:lang w:val="en-US" w:eastAsia="zh-CN"/>
          </w:rPr>
          <w:tab/>
        </w:r>
        <w:r w:rsidRPr="00384A0D">
          <w:rPr>
            <w:rFonts w:ascii="Courier New" w:hAnsi="Courier New" w:cs="Courier New"/>
          </w:rPr>
          <w:t>MDAOutputEntry &lt;&lt;dataType&gt;&gt;</w:t>
        </w:r>
        <w:r>
          <w:tab/>
        </w:r>
        <w:r>
          <w:fldChar w:fldCharType="begin"/>
        </w:r>
        <w:r>
          <w:instrText xml:space="preserve"> PAGEREF _Toc104352659 \h </w:instrText>
        </w:r>
      </w:ins>
      <w:r>
        <w:fldChar w:fldCharType="separate"/>
      </w:r>
      <w:ins w:id="802" w:author="Intel - Yizhi Yao" w:date="2022-05-25T06:20:00Z">
        <w:r>
          <w:t>75</w:t>
        </w:r>
        <w:r>
          <w:fldChar w:fldCharType="end"/>
        </w:r>
      </w:ins>
    </w:p>
    <w:p w14:paraId="24B9BE97" w14:textId="7531DF14" w:rsidR="00102547" w:rsidRDefault="00102547">
      <w:pPr>
        <w:pStyle w:val="TOC4"/>
        <w:rPr>
          <w:ins w:id="803" w:author="Intel - Yizhi Yao" w:date="2022-05-25T06:20:00Z"/>
          <w:rFonts w:asciiTheme="minorHAnsi" w:eastAsiaTheme="minorEastAsia" w:hAnsiTheme="minorHAnsi" w:cstheme="minorBidi"/>
          <w:sz w:val="22"/>
          <w:szCs w:val="22"/>
          <w:lang w:val="en-US" w:eastAsia="zh-CN"/>
        </w:rPr>
      </w:pPr>
      <w:ins w:id="804" w:author="Intel - Yizhi Yao" w:date="2022-05-25T06:20:00Z">
        <w:r>
          <w:t xml:space="preserve">9.4.6.1 </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_Toc104352660 \h </w:instrText>
        </w:r>
      </w:ins>
      <w:r>
        <w:fldChar w:fldCharType="separate"/>
      </w:r>
      <w:ins w:id="805" w:author="Intel - Yizhi Yao" w:date="2022-05-25T06:20:00Z">
        <w:r>
          <w:t>75</w:t>
        </w:r>
        <w:r>
          <w:fldChar w:fldCharType="end"/>
        </w:r>
      </w:ins>
    </w:p>
    <w:p w14:paraId="04D17B01" w14:textId="7327173E" w:rsidR="00102547" w:rsidRDefault="00102547">
      <w:pPr>
        <w:pStyle w:val="TOC4"/>
        <w:rPr>
          <w:ins w:id="806" w:author="Intel - Yizhi Yao" w:date="2022-05-25T06:20:00Z"/>
          <w:rFonts w:asciiTheme="minorHAnsi" w:eastAsiaTheme="minorEastAsia" w:hAnsiTheme="minorHAnsi" w:cstheme="minorBidi"/>
          <w:sz w:val="22"/>
          <w:szCs w:val="22"/>
          <w:lang w:val="en-US" w:eastAsia="zh-CN"/>
        </w:rPr>
      </w:pPr>
      <w:ins w:id="807" w:author="Intel - Yizhi Yao" w:date="2022-05-25T06:20:00Z">
        <w:r>
          <w:t xml:space="preserve">9.4.6.2 </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_Toc104352661 \h </w:instrText>
        </w:r>
      </w:ins>
      <w:r>
        <w:fldChar w:fldCharType="separate"/>
      </w:r>
      <w:ins w:id="808" w:author="Intel - Yizhi Yao" w:date="2022-05-25T06:20:00Z">
        <w:r>
          <w:t>75</w:t>
        </w:r>
        <w:r>
          <w:fldChar w:fldCharType="end"/>
        </w:r>
      </w:ins>
    </w:p>
    <w:p w14:paraId="73688829" w14:textId="7C157D49" w:rsidR="00102547" w:rsidRDefault="00102547">
      <w:pPr>
        <w:pStyle w:val="TOC4"/>
        <w:rPr>
          <w:ins w:id="809" w:author="Intel - Yizhi Yao" w:date="2022-05-25T06:20:00Z"/>
          <w:rFonts w:asciiTheme="minorHAnsi" w:eastAsiaTheme="minorEastAsia" w:hAnsiTheme="minorHAnsi" w:cstheme="minorBidi"/>
          <w:sz w:val="22"/>
          <w:szCs w:val="22"/>
          <w:lang w:val="en-US" w:eastAsia="zh-CN"/>
        </w:rPr>
      </w:pPr>
      <w:ins w:id="810" w:author="Intel - Yizhi Yao" w:date="2022-05-25T06:20:00Z">
        <w:r w:rsidRPr="00384A0D">
          <w:rPr>
            <w:lang w:val="en-US"/>
          </w:rPr>
          <w:t>9.4.6.3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_Toc104352662 \h </w:instrText>
        </w:r>
      </w:ins>
      <w:r>
        <w:fldChar w:fldCharType="separate"/>
      </w:r>
      <w:ins w:id="811" w:author="Intel - Yizhi Yao" w:date="2022-05-25T06:20:00Z">
        <w:r>
          <w:t>76</w:t>
        </w:r>
        <w:r>
          <w:fldChar w:fldCharType="end"/>
        </w:r>
      </w:ins>
    </w:p>
    <w:p w14:paraId="0C3C92F2" w14:textId="4E4F2737" w:rsidR="00102547" w:rsidRDefault="00102547">
      <w:pPr>
        <w:pStyle w:val="TOC4"/>
        <w:rPr>
          <w:ins w:id="812" w:author="Intel - Yizhi Yao" w:date="2022-05-25T06:20:00Z"/>
          <w:rFonts w:asciiTheme="minorHAnsi" w:eastAsiaTheme="minorEastAsia" w:hAnsiTheme="minorHAnsi" w:cstheme="minorBidi"/>
          <w:sz w:val="22"/>
          <w:szCs w:val="22"/>
          <w:lang w:val="en-US" w:eastAsia="zh-CN"/>
        </w:rPr>
      </w:pPr>
      <w:ins w:id="813" w:author="Intel - Yizhi Yao" w:date="2022-05-25T06:20:00Z">
        <w:r w:rsidRPr="00384A0D">
          <w:rPr>
            <w:lang w:val="en-US"/>
          </w:rPr>
          <w:t>9.4.6.4</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_Toc104352663 \h </w:instrText>
        </w:r>
      </w:ins>
      <w:r>
        <w:fldChar w:fldCharType="separate"/>
      </w:r>
      <w:ins w:id="814" w:author="Intel - Yizhi Yao" w:date="2022-05-25T06:20:00Z">
        <w:r>
          <w:t>76</w:t>
        </w:r>
        <w:r>
          <w:fldChar w:fldCharType="end"/>
        </w:r>
      </w:ins>
    </w:p>
    <w:p w14:paraId="0ADDFFBF" w14:textId="7EF878D1" w:rsidR="00102547" w:rsidRDefault="00102547">
      <w:pPr>
        <w:pStyle w:val="TOC3"/>
        <w:rPr>
          <w:ins w:id="815" w:author="Intel - Yizhi Yao" w:date="2022-05-25T06:20:00Z"/>
          <w:rFonts w:asciiTheme="minorHAnsi" w:eastAsiaTheme="minorEastAsia" w:hAnsiTheme="minorHAnsi" w:cstheme="minorBidi"/>
          <w:sz w:val="22"/>
          <w:szCs w:val="22"/>
          <w:lang w:val="en-US" w:eastAsia="zh-CN"/>
        </w:rPr>
      </w:pPr>
      <w:ins w:id="816" w:author="Intel - Yizhi Yao" w:date="2022-05-25T06:20:00Z">
        <w:r w:rsidRPr="00384A0D">
          <w:rPr>
            <w:lang w:val="en-US"/>
          </w:rPr>
          <w:t>9.4.7</w:t>
        </w:r>
        <w:r>
          <w:rPr>
            <w:rFonts w:asciiTheme="minorHAnsi" w:eastAsiaTheme="minorEastAsia" w:hAnsiTheme="minorHAnsi" w:cstheme="minorBidi"/>
            <w:sz w:val="22"/>
            <w:szCs w:val="22"/>
            <w:lang w:val="en-US" w:eastAsia="zh-CN"/>
          </w:rPr>
          <w:tab/>
        </w:r>
        <w:r w:rsidRPr="00384A0D">
          <w:rPr>
            <w:rFonts w:ascii="Courier New" w:hAnsi="Courier New" w:cs="Courier New"/>
            <w:lang w:val="en-US"/>
          </w:rPr>
          <w:t>TimeWindow &lt;&lt;dataType&gt;&gt;</w:t>
        </w:r>
        <w:r>
          <w:tab/>
        </w:r>
        <w:r>
          <w:fldChar w:fldCharType="begin"/>
        </w:r>
        <w:r>
          <w:instrText xml:space="preserve"> PAGEREF _Toc104352664 \h </w:instrText>
        </w:r>
      </w:ins>
      <w:r>
        <w:fldChar w:fldCharType="separate"/>
      </w:r>
      <w:ins w:id="817" w:author="Intel - Yizhi Yao" w:date="2022-05-25T06:20:00Z">
        <w:r>
          <w:t>76</w:t>
        </w:r>
        <w:r>
          <w:fldChar w:fldCharType="end"/>
        </w:r>
      </w:ins>
    </w:p>
    <w:p w14:paraId="01A8EDD9" w14:textId="3D58B80A" w:rsidR="00102547" w:rsidRDefault="00102547">
      <w:pPr>
        <w:pStyle w:val="TOC4"/>
        <w:rPr>
          <w:ins w:id="818" w:author="Intel - Yizhi Yao" w:date="2022-05-25T06:20:00Z"/>
          <w:rFonts w:asciiTheme="minorHAnsi" w:eastAsiaTheme="minorEastAsia" w:hAnsiTheme="minorHAnsi" w:cstheme="minorBidi"/>
          <w:sz w:val="22"/>
          <w:szCs w:val="22"/>
          <w:lang w:val="en-US" w:eastAsia="zh-CN"/>
        </w:rPr>
      </w:pPr>
      <w:ins w:id="819" w:author="Intel - Yizhi Yao" w:date="2022-05-25T06:20:00Z">
        <w:r>
          <w:t>9.4.7.1</w:t>
        </w:r>
        <w:r w:rsidRPr="00384A0D">
          <w:rPr>
            <w:lang w:val="en-US"/>
          </w:rPr>
          <w:t xml:space="preserve"> </w:t>
        </w:r>
        <w:r>
          <w:rPr>
            <w:rFonts w:asciiTheme="minorHAnsi" w:eastAsiaTheme="minorEastAsia" w:hAnsiTheme="minorHAnsi" w:cstheme="minorBidi"/>
            <w:sz w:val="22"/>
            <w:szCs w:val="22"/>
            <w:lang w:val="en-US" w:eastAsia="zh-CN"/>
          </w:rPr>
          <w:tab/>
        </w:r>
        <w:r w:rsidRPr="00384A0D">
          <w:rPr>
            <w:lang w:val="en-US"/>
          </w:rPr>
          <w:t>Definition</w:t>
        </w:r>
        <w:r>
          <w:tab/>
        </w:r>
        <w:r>
          <w:fldChar w:fldCharType="begin"/>
        </w:r>
        <w:r>
          <w:instrText xml:space="preserve"> PAGEREF _Toc104352665 \h </w:instrText>
        </w:r>
      </w:ins>
      <w:r>
        <w:fldChar w:fldCharType="separate"/>
      </w:r>
      <w:ins w:id="820" w:author="Intel - Yizhi Yao" w:date="2022-05-25T06:20:00Z">
        <w:r>
          <w:t>76</w:t>
        </w:r>
        <w:r>
          <w:fldChar w:fldCharType="end"/>
        </w:r>
      </w:ins>
    </w:p>
    <w:p w14:paraId="48B95ECB" w14:textId="770ED827" w:rsidR="00102547" w:rsidRDefault="00102547">
      <w:pPr>
        <w:pStyle w:val="TOC4"/>
        <w:rPr>
          <w:ins w:id="821" w:author="Intel - Yizhi Yao" w:date="2022-05-25T06:20:00Z"/>
          <w:rFonts w:asciiTheme="minorHAnsi" w:eastAsiaTheme="minorEastAsia" w:hAnsiTheme="minorHAnsi" w:cstheme="minorBidi"/>
          <w:sz w:val="22"/>
          <w:szCs w:val="22"/>
          <w:lang w:val="en-US" w:eastAsia="zh-CN"/>
        </w:rPr>
      </w:pPr>
      <w:ins w:id="822" w:author="Intel - Yizhi Yao" w:date="2022-05-25T06:20:00Z">
        <w:r>
          <w:t xml:space="preserve">9.4.7.2 </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_Toc104352666 \h </w:instrText>
        </w:r>
      </w:ins>
      <w:r>
        <w:fldChar w:fldCharType="separate"/>
      </w:r>
      <w:ins w:id="823" w:author="Intel - Yizhi Yao" w:date="2022-05-25T06:20:00Z">
        <w:r>
          <w:t>76</w:t>
        </w:r>
        <w:r>
          <w:fldChar w:fldCharType="end"/>
        </w:r>
      </w:ins>
    </w:p>
    <w:p w14:paraId="0A767E19" w14:textId="15AA64FD" w:rsidR="00102547" w:rsidRDefault="00102547">
      <w:pPr>
        <w:pStyle w:val="TOC4"/>
        <w:rPr>
          <w:ins w:id="824" w:author="Intel - Yizhi Yao" w:date="2022-05-25T06:20:00Z"/>
          <w:rFonts w:asciiTheme="minorHAnsi" w:eastAsiaTheme="minorEastAsia" w:hAnsiTheme="minorHAnsi" w:cstheme="minorBidi"/>
          <w:sz w:val="22"/>
          <w:szCs w:val="22"/>
          <w:lang w:val="en-US" w:eastAsia="zh-CN"/>
        </w:rPr>
      </w:pPr>
      <w:ins w:id="825" w:author="Intel - Yizhi Yao" w:date="2022-05-25T06:20:00Z">
        <w:r w:rsidRPr="00384A0D">
          <w:rPr>
            <w:lang w:val="en-US"/>
          </w:rPr>
          <w:t>9.4.7.3</w:t>
        </w:r>
        <w:r>
          <w:rPr>
            <w:rFonts w:asciiTheme="minorHAnsi" w:eastAsiaTheme="minorEastAsia" w:hAnsiTheme="minorHAnsi" w:cstheme="minorBidi"/>
            <w:sz w:val="22"/>
            <w:szCs w:val="22"/>
            <w:lang w:val="en-US" w:eastAsia="zh-CN"/>
          </w:rPr>
          <w:tab/>
        </w:r>
        <w:r w:rsidRPr="00384A0D">
          <w:rPr>
            <w:lang w:val="en-US"/>
          </w:rPr>
          <w:t>Attribute constraints</w:t>
        </w:r>
        <w:r>
          <w:tab/>
        </w:r>
        <w:r>
          <w:fldChar w:fldCharType="begin"/>
        </w:r>
        <w:r>
          <w:instrText xml:space="preserve"> PAGEREF _Toc104352667 \h </w:instrText>
        </w:r>
      </w:ins>
      <w:r>
        <w:fldChar w:fldCharType="separate"/>
      </w:r>
      <w:ins w:id="826" w:author="Intel - Yizhi Yao" w:date="2022-05-25T06:20:00Z">
        <w:r>
          <w:t>76</w:t>
        </w:r>
        <w:r>
          <w:fldChar w:fldCharType="end"/>
        </w:r>
      </w:ins>
    </w:p>
    <w:p w14:paraId="7ED036AE" w14:textId="6098B62D" w:rsidR="00102547" w:rsidRDefault="00102547">
      <w:pPr>
        <w:pStyle w:val="TOC4"/>
        <w:rPr>
          <w:ins w:id="827" w:author="Intel - Yizhi Yao" w:date="2022-05-25T06:20:00Z"/>
          <w:rFonts w:asciiTheme="minorHAnsi" w:eastAsiaTheme="minorEastAsia" w:hAnsiTheme="minorHAnsi" w:cstheme="minorBidi"/>
          <w:sz w:val="22"/>
          <w:szCs w:val="22"/>
          <w:lang w:val="en-US" w:eastAsia="zh-CN"/>
        </w:rPr>
      </w:pPr>
      <w:ins w:id="828" w:author="Intel - Yizhi Yao" w:date="2022-05-25T06:20:00Z">
        <w:r>
          <w:t>9.4.7.3</w:t>
        </w:r>
        <w:r w:rsidRPr="00384A0D">
          <w:rPr>
            <w:lang w:val="en-US"/>
          </w:rPr>
          <w:t xml:space="preserve"> </w:t>
        </w:r>
        <w:r>
          <w:rPr>
            <w:rFonts w:asciiTheme="minorHAnsi" w:eastAsiaTheme="minorEastAsia" w:hAnsiTheme="minorHAnsi" w:cstheme="minorBidi"/>
            <w:sz w:val="22"/>
            <w:szCs w:val="22"/>
            <w:lang w:val="en-US" w:eastAsia="zh-CN"/>
          </w:rPr>
          <w:tab/>
        </w:r>
        <w:r w:rsidRPr="00384A0D">
          <w:rPr>
            <w:lang w:val="en-US"/>
          </w:rPr>
          <w:t>Notifications</w:t>
        </w:r>
        <w:r>
          <w:tab/>
        </w:r>
        <w:r>
          <w:fldChar w:fldCharType="begin"/>
        </w:r>
        <w:r>
          <w:instrText xml:space="preserve"> PAGEREF _Toc104352668 \h </w:instrText>
        </w:r>
      </w:ins>
      <w:r>
        <w:fldChar w:fldCharType="separate"/>
      </w:r>
      <w:ins w:id="829" w:author="Intel - Yizhi Yao" w:date="2022-05-25T06:20:00Z">
        <w:r>
          <w:t>76</w:t>
        </w:r>
        <w:r>
          <w:fldChar w:fldCharType="end"/>
        </w:r>
      </w:ins>
    </w:p>
    <w:p w14:paraId="14CEBADB" w14:textId="4C1C7F39" w:rsidR="00102547" w:rsidRDefault="00102547">
      <w:pPr>
        <w:pStyle w:val="TOC2"/>
        <w:rPr>
          <w:ins w:id="830" w:author="Intel - Yizhi Yao" w:date="2022-05-25T06:20:00Z"/>
          <w:rFonts w:asciiTheme="minorHAnsi" w:eastAsiaTheme="minorEastAsia" w:hAnsiTheme="minorHAnsi" w:cstheme="minorBidi"/>
          <w:sz w:val="22"/>
          <w:szCs w:val="22"/>
          <w:lang w:val="en-US" w:eastAsia="zh-CN"/>
        </w:rPr>
      </w:pPr>
      <w:ins w:id="831" w:author="Intel - Yizhi Yao" w:date="2022-05-25T06:20:00Z">
        <w:r w:rsidRPr="00384A0D">
          <w:rPr>
            <w:lang w:val="en-US"/>
          </w:rPr>
          <w:t>9.5</w:t>
        </w:r>
        <w:r>
          <w:rPr>
            <w:rFonts w:asciiTheme="minorHAnsi" w:eastAsiaTheme="minorEastAsia" w:hAnsiTheme="minorHAnsi" w:cstheme="minorBidi"/>
            <w:sz w:val="22"/>
            <w:szCs w:val="22"/>
            <w:lang w:val="en-US" w:eastAsia="zh-CN"/>
          </w:rPr>
          <w:tab/>
        </w:r>
        <w:r w:rsidRPr="00384A0D">
          <w:rPr>
            <w:lang w:val="en-US"/>
          </w:rPr>
          <w:t>Attribute definitions</w:t>
        </w:r>
        <w:r>
          <w:tab/>
        </w:r>
        <w:r>
          <w:fldChar w:fldCharType="begin"/>
        </w:r>
        <w:r>
          <w:instrText xml:space="preserve"> PAGEREF _Toc104352669 \h </w:instrText>
        </w:r>
      </w:ins>
      <w:r>
        <w:fldChar w:fldCharType="separate"/>
      </w:r>
      <w:ins w:id="832" w:author="Intel - Yizhi Yao" w:date="2022-05-25T06:20:00Z">
        <w:r>
          <w:t>76</w:t>
        </w:r>
        <w:r>
          <w:fldChar w:fldCharType="end"/>
        </w:r>
      </w:ins>
    </w:p>
    <w:p w14:paraId="59E330F5" w14:textId="0468C21B" w:rsidR="00102547" w:rsidRDefault="00102547">
      <w:pPr>
        <w:pStyle w:val="TOC3"/>
        <w:rPr>
          <w:ins w:id="833" w:author="Intel - Yizhi Yao" w:date="2022-05-25T06:20:00Z"/>
          <w:rFonts w:asciiTheme="minorHAnsi" w:eastAsiaTheme="minorEastAsia" w:hAnsiTheme="minorHAnsi" w:cstheme="minorBidi"/>
          <w:sz w:val="22"/>
          <w:szCs w:val="22"/>
          <w:lang w:val="en-US" w:eastAsia="zh-CN"/>
        </w:rPr>
      </w:pPr>
      <w:ins w:id="834" w:author="Intel - Yizhi Yao" w:date="2022-05-25T06:20:00Z">
        <w:r w:rsidRPr="00384A0D">
          <w:rPr>
            <w:lang w:val="en-US"/>
          </w:rPr>
          <w:t>9.5.1</w:t>
        </w:r>
        <w:r>
          <w:rPr>
            <w:rFonts w:asciiTheme="minorHAnsi" w:eastAsiaTheme="minorEastAsia" w:hAnsiTheme="minorHAnsi" w:cstheme="minorBidi"/>
            <w:sz w:val="22"/>
            <w:szCs w:val="22"/>
            <w:lang w:val="en-US" w:eastAsia="zh-CN"/>
          </w:rPr>
          <w:tab/>
        </w:r>
        <w:r w:rsidRPr="00384A0D">
          <w:rPr>
            <w:lang w:val="en-US"/>
          </w:rPr>
          <w:t>Attribute properties</w:t>
        </w:r>
        <w:r>
          <w:tab/>
        </w:r>
        <w:r>
          <w:fldChar w:fldCharType="begin"/>
        </w:r>
        <w:r>
          <w:instrText xml:space="preserve"> PAGEREF _Toc104352670 \h </w:instrText>
        </w:r>
      </w:ins>
      <w:r>
        <w:fldChar w:fldCharType="separate"/>
      </w:r>
      <w:ins w:id="835" w:author="Intel - Yizhi Yao" w:date="2022-05-25T06:20:00Z">
        <w:r>
          <w:t>76</w:t>
        </w:r>
        <w:r>
          <w:fldChar w:fldCharType="end"/>
        </w:r>
      </w:ins>
    </w:p>
    <w:p w14:paraId="7BDA1931" w14:textId="7EA8AC25" w:rsidR="00102547" w:rsidRDefault="00102547">
      <w:pPr>
        <w:pStyle w:val="TOC3"/>
        <w:rPr>
          <w:ins w:id="836" w:author="Intel - Yizhi Yao" w:date="2022-05-25T06:20:00Z"/>
          <w:rFonts w:asciiTheme="minorHAnsi" w:eastAsiaTheme="minorEastAsia" w:hAnsiTheme="minorHAnsi" w:cstheme="minorBidi"/>
          <w:sz w:val="22"/>
          <w:szCs w:val="22"/>
          <w:lang w:val="en-US" w:eastAsia="zh-CN"/>
        </w:rPr>
      </w:pPr>
      <w:ins w:id="837" w:author="Intel - Yizhi Yao" w:date="2022-05-25T06:20:00Z">
        <w:r w:rsidRPr="00384A0D">
          <w:rPr>
            <w:lang w:val="en-US"/>
          </w:rPr>
          <w:t>9.5.2</w:t>
        </w:r>
        <w:r>
          <w:rPr>
            <w:rFonts w:asciiTheme="minorHAnsi" w:eastAsiaTheme="minorEastAsia" w:hAnsiTheme="minorHAnsi" w:cstheme="minorBidi"/>
            <w:sz w:val="22"/>
            <w:szCs w:val="22"/>
            <w:lang w:val="en-US" w:eastAsia="zh-CN"/>
          </w:rPr>
          <w:tab/>
        </w:r>
        <w:r w:rsidRPr="00384A0D">
          <w:rPr>
            <w:lang w:val="en-US"/>
          </w:rPr>
          <w:t>Constraints</w:t>
        </w:r>
        <w:r>
          <w:tab/>
        </w:r>
        <w:r>
          <w:fldChar w:fldCharType="begin"/>
        </w:r>
        <w:r>
          <w:instrText xml:space="preserve"> PAGEREF _Toc104352671 \h </w:instrText>
        </w:r>
      </w:ins>
      <w:r>
        <w:fldChar w:fldCharType="separate"/>
      </w:r>
      <w:ins w:id="838" w:author="Intel - Yizhi Yao" w:date="2022-05-25T06:20:00Z">
        <w:r>
          <w:t>79</w:t>
        </w:r>
        <w:r>
          <w:fldChar w:fldCharType="end"/>
        </w:r>
      </w:ins>
    </w:p>
    <w:p w14:paraId="7905661B" w14:textId="21486CCE" w:rsidR="00102547" w:rsidRDefault="00102547">
      <w:pPr>
        <w:pStyle w:val="TOC2"/>
        <w:rPr>
          <w:ins w:id="839" w:author="Intel - Yizhi Yao" w:date="2022-05-25T06:20:00Z"/>
          <w:rFonts w:asciiTheme="minorHAnsi" w:eastAsiaTheme="minorEastAsia" w:hAnsiTheme="minorHAnsi" w:cstheme="minorBidi"/>
          <w:sz w:val="22"/>
          <w:szCs w:val="22"/>
          <w:lang w:val="en-US" w:eastAsia="zh-CN"/>
        </w:rPr>
      </w:pPr>
      <w:ins w:id="840" w:author="Intel - Yizhi Yao" w:date="2022-05-25T06:20:00Z">
        <w:r w:rsidRPr="00384A0D">
          <w:rPr>
            <w:lang w:val="en-US"/>
          </w:rPr>
          <w:t>9.6</w:t>
        </w:r>
        <w:r>
          <w:rPr>
            <w:rFonts w:asciiTheme="minorHAnsi" w:eastAsiaTheme="minorEastAsia" w:hAnsiTheme="minorHAnsi" w:cstheme="minorBidi"/>
            <w:sz w:val="22"/>
            <w:szCs w:val="22"/>
            <w:lang w:val="en-US" w:eastAsia="zh-CN"/>
          </w:rPr>
          <w:tab/>
        </w:r>
        <w:r w:rsidRPr="00384A0D">
          <w:rPr>
            <w:lang w:val="en-US"/>
          </w:rPr>
          <w:t>Common notifications</w:t>
        </w:r>
        <w:r>
          <w:tab/>
        </w:r>
        <w:r>
          <w:fldChar w:fldCharType="begin"/>
        </w:r>
        <w:r>
          <w:instrText xml:space="preserve"> PAGEREF _Toc104352672 \h </w:instrText>
        </w:r>
      </w:ins>
      <w:r>
        <w:fldChar w:fldCharType="separate"/>
      </w:r>
      <w:ins w:id="841" w:author="Intel - Yizhi Yao" w:date="2022-05-25T06:20:00Z">
        <w:r>
          <w:t>79</w:t>
        </w:r>
        <w:r>
          <w:fldChar w:fldCharType="end"/>
        </w:r>
      </w:ins>
    </w:p>
    <w:p w14:paraId="5F2B1D02" w14:textId="69B71957" w:rsidR="00102547" w:rsidRDefault="00102547">
      <w:pPr>
        <w:pStyle w:val="TOC3"/>
        <w:rPr>
          <w:ins w:id="842" w:author="Intel - Yizhi Yao" w:date="2022-05-25T06:20:00Z"/>
          <w:rFonts w:asciiTheme="minorHAnsi" w:eastAsiaTheme="minorEastAsia" w:hAnsiTheme="minorHAnsi" w:cstheme="minorBidi"/>
          <w:sz w:val="22"/>
          <w:szCs w:val="22"/>
          <w:lang w:val="en-US" w:eastAsia="zh-CN"/>
        </w:rPr>
      </w:pPr>
      <w:ins w:id="843" w:author="Intel - Yizhi Yao" w:date="2022-05-25T06:20:00Z">
        <w:r w:rsidRPr="00384A0D">
          <w:rPr>
            <w:lang w:val="de-DE"/>
          </w:rPr>
          <w:t>9.6.1</w:t>
        </w:r>
        <w:r>
          <w:rPr>
            <w:rFonts w:asciiTheme="minorHAnsi" w:eastAsiaTheme="minorEastAsia" w:hAnsiTheme="minorHAnsi" w:cstheme="minorBidi"/>
            <w:sz w:val="22"/>
            <w:szCs w:val="22"/>
            <w:lang w:val="en-US" w:eastAsia="zh-CN"/>
          </w:rPr>
          <w:tab/>
        </w:r>
        <w:r w:rsidRPr="00384A0D">
          <w:rPr>
            <w:lang w:val="de-DE"/>
          </w:rPr>
          <w:t>Configuration notifications</w:t>
        </w:r>
        <w:r>
          <w:tab/>
        </w:r>
        <w:r>
          <w:fldChar w:fldCharType="begin"/>
        </w:r>
        <w:r>
          <w:instrText xml:space="preserve"> PAGEREF _Toc104352673 \h </w:instrText>
        </w:r>
      </w:ins>
      <w:r>
        <w:fldChar w:fldCharType="separate"/>
      </w:r>
      <w:ins w:id="844" w:author="Intel - Yizhi Yao" w:date="2022-05-25T06:20:00Z">
        <w:r>
          <w:t>79</w:t>
        </w:r>
        <w:r>
          <w:fldChar w:fldCharType="end"/>
        </w:r>
      </w:ins>
    </w:p>
    <w:p w14:paraId="1404B1AB" w14:textId="44976303" w:rsidR="00102547" w:rsidRDefault="00102547">
      <w:pPr>
        <w:pStyle w:val="TOC1"/>
        <w:rPr>
          <w:ins w:id="845" w:author="Intel - Yizhi Yao" w:date="2022-05-25T06:20:00Z"/>
          <w:rFonts w:asciiTheme="minorHAnsi" w:eastAsiaTheme="minorEastAsia" w:hAnsiTheme="minorHAnsi" w:cstheme="minorBidi"/>
          <w:szCs w:val="22"/>
          <w:lang w:val="en-US" w:eastAsia="zh-CN"/>
        </w:rPr>
      </w:pPr>
      <w:ins w:id="846" w:author="Intel - Yizhi Yao" w:date="2022-05-25T06:20:00Z">
        <w:r>
          <w:t>10</w:t>
        </w:r>
        <w:r>
          <w:rPr>
            <w:rFonts w:asciiTheme="minorHAnsi" w:eastAsiaTheme="minorEastAsia" w:hAnsiTheme="minorHAnsi" w:cstheme="minorBidi"/>
            <w:szCs w:val="22"/>
            <w:lang w:val="en-US" w:eastAsia="zh-CN"/>
          </w:rPr>
          <w:tab/>
        </w:r>
        <w:r>
          <w:t>MDA related service components</w:t>
        </w:r>
        <w:r>
          <w:tab/>
        </w:r>
        <w:r>
          <w:fldChar w:fldCharType="begin"/>
        </w:r>
        <w:r>
          <w:instrText xml:space="preserve"> PAGEREF _Toc104352674 \h </w:instrText>
        </w:r>
      </w:ins>
      <w:r>
        <w:fldChar w:fldCharType="separate"/>
      </w:r>
      <w:ins w:id="847" w:author="Intel - Yizhi Yao" w:date="2022-05-25T06:20:00Z">
        <w:r>
          <w:t>79</w:t>
        </w:r>
        <w:r>
          <w:fldChar w:fldCharType="end"/>
        </w:r>
      </w:ins>
    </w:p>
    <w:p w14:paraId="13209BBB" w14:textId="25F098E5" w:rsidR="00102547" w:rsidRDefault="00102547">
      <w:pPr>
        <w:pStyle w:val="TOC2"/>
        <w:rPr>
          <w:ins w:id="848" w:author="Intel - Yizhi Yao" w:date="2022-05-25T06:20:00Z"/>
          <w:rFonts w:asciiTheme="minorHAnsi" w:eastAsiaTheme="minorEastAsia" w:hAnsiTheme="minorHAnsi" w:cstheme="minorBidi"/>
          <w:sz w:val="22"/>
          <w:szCs w:val="22"/>
          <w:lang w:val="en-US" w:eastAsia="zh-CN"/>
        </w:rPr>
      </w:pPr>
      <w:ins w:id="849" w:author="Intel - Yizhi Yao" w:date="2022-05-25T06:20:00Z">
        <w:r>
          <w:t>10.1</w:t>
        </w:r>
        <w:r>
          <w:rPr>
            <w:rFonts w:asciiTheme="minorHAnsi" w:eastAsiaTheme="minorEastAsia" w:hAnsiTheme="minorHAnsi" w:cstheme="minorBidi"/>
            <w:sz w:val="22"/>
            <w:szCs w:val="22"/>
            <w:lang w:val="en-US" w:eastAsia="zh-CN"/>
          </w:rPr>
          <w:tab/>
        </w:r>
        <w:r>
          <w:t>MDA MnS Service components</w:t>
        </w:r>
        <w:r>
          <w:tab/>
        </w:r>
        <w:r>
          <w:fldChar w:fldCharType="begin"/>
        </w:r>
        <w:r>
          <w:instrText xml:space="preserve"> PAGEREF _Toc104352675 \h </w:instrText>
        </w:r>
      </w:ins>
      <w:r>
        <w:fldChar w:fldCharType="separate"/>
      </w:r>
      <w:ins w:id="850" w:author="Intel - Yizhi Yao" w:date="2022-05-25T06:20:00Z">
        <w:r>
          <w:t>79</w:t>
        </w:r>
        <w:r>
          <w:fldChar w:fldCharType="end"/>
        </w:r>
      </w:ins>
    </w:p>
    <w:p w14:paraId="650307A8" w14:textId="0DC040C0" w:rsidR="00102547" w:rsidRDefault="00102547">
      <w:pPr>
        <w:pStyle w:val="TOC3"/>
        <w:rPr>
          <w:ins w:id="851" w:author="Intel - Yizhi Yao" w:date="2022-05-25T06:20:00Z"/>
          <w:rFonts w:asciiTheme="minorHAnsi" w:eastAsiaTheme="minorEastAsia" w:hAnsiTheme="minorHAnsi" w:cstheme="minorBidi"/>
          <w:sz w:val="22"/>
          <w:szCs w:val="22"/>
          <w:lang w:val="en-US" w:eastAsia="zh-CN"/>
        </w:rPr>
      </w:pPr>
      <w:ins w:id="852" w:author="Intel - Yizhi Yao" w:date="2022-05-25T06:20:00Z">
        <w:r>
          <w:t>10.1.1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_Toc104352676 \h </w:instrText>
        </w:r>
      </w:ins>
      <w:r>
        <w:fldChar w:fldCharType="separate"/>
      </w:r>
      <w:ins w:id="853" w:author="Intel - Yizhi Yao" w:date="2022-05-25T06:20:00Z">
        <w:r>
          <w:t>79</w:t>
        </w:r>
        <w:r>
          <w:fldChar w:fldCharType="end"/>
        </w:r>
      </w:ins>
    </w:p>
    <w:p w14:paraId="4049B71C" w14:textId="12EBCD6A" w:rsidR="00102547" w:rsidRDefault="00102547">
      <w:pPr>
        <w:pStyle w:val="TOC3"/>
        <w:rPr>
          <w:ins w:id="854" w:author="Intel - Yizhi Yao" w:date="2022-05-25T06:20:00Z"/>
          <w:rFonts w:asciiTheme="minorHAnsi" w:eastAsiaTheme="minorEastAsia" w:hAnsiTheme="minorHAnsi" w:cstheme="minorBidi"/>
          <w:sz w:val="22"/>
          <w:szCs w:val="22"/>
          <w:lang w:val="en-US" w:eastAsia="zh-CN"/>
        </w:rPr>
      </w:pPr>
      <w:ins w:id="855" w:author="Intel - Yizhi Yao" w:date="2022-05-25T06:20:00Z">
        <w:r>
          <w:t>10.1.</w:t>
        </w:r>
        <w:r>
          <w:rPr>
            <w:lang w:eastAsia="zh-CN"/>
          </w:rPr>
          <w:t>2</w:t>
        </w:r>
        <w:r>
          <w:rPr>
            <w:rFonts w:asciiTheme="minorHAnsi" w:eastAsiaTheme="minorEastAsia" w:hAnsiTheme="minorHAnsi" w:cstheme="minorBidi"/>
            <w:sz w:val="22"/>
            <w:szCs w:val="22"/>
            <w:lang w:val="en-US" w:eastAsia="zh-CN"/>
          </w:rPr>
          <w:tab/>
        </w:r>
        <w:r>
          <w:t>MDA report request and control</w:t>
        </w:r>
        <w:r>
          <w:tab/>
        </w:r>
        <w:r>
          <w:fldChar w:fldCharType="begin"/>
        </w:r>
        <w:r>
          <w:instrText xml:space="preserve"> PAGEREF _Toc104352677 \h </w:instrText>
        </w:r>
      </w:ins>
      <w:r>
        <w:fldChar w:fldCharType="separate"/>
      </w:r>
      <w:ins w:id="856" w:author="Intel - Yizhi Yao" w:date="2022-05-25T06:20:00Z">
        <w:r>
          <w:t>80</w:t>
        </w:r>
        <w:r>
          <w:fldChar w:fldCharType="end"/>
        </w:r>
      </w:ins>
    </w:p>
    <w:p w14:paraId="67028968" w14:textId="62FA07C6" w:rsidR="00102547" w:rsidRDefault="00102547">
      <w:pPr>
        <w:pStyle w:val="TOC4"/>
        <w:rPr>
          <w:ins w:id="857" w:author="Intel - Yizhi Yao" w:date="2022-05-25T06:20:00Z"/>
          <w:rFonts w:asciiTheme="minorHAnsi" w:eastAsiaTheme="minorEastAsia" w:hAnsiTheme="minorHAnsi" w:cstheme="minorBidi"/>
          <w:sz w:val="22"/>
          <w:szCs w:val="22"/>
          <w:lang w:val="en-US" w:eastAsia="zh-CN"/>
        </w:rPr>
      </w:pPr>
      <w:ins w:id="858" w:author="Intel - Yizhi Yao" w:date="2022-05-25T06:20:00Z">
        <w:r>
          <w:t>10.1.2.1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_Toc104352678 \h </w:instrText>
        </w:r>
      </w:ins>
      <w:r>
        <w:fldChar w:fldCharType="separate"/>
      </w:r>
      <w:ins w:id="859" w:author="Intel - Yizhi Yao" w:date="2022-05-25T06:20:00Z">
        <w:r>
          <w:t>80</w:t>
        </w:r>
        <w:r>
          <w:fldChar w:fldCharType="end"/>
        </w:r>
      </w:ins>
    </w:p>
    <w:p w14:paraId="675E4B9F" w14:textId="4CBE821A" w:rsidR="00102547" w:rsidRDefault="00102547">
      <w:pPr>
        <w:pStyle w:val="TOC3"/>
        <w:rPr>
          <w:ins w:id="860" w:author="Intel - Yizhi Yao" w:date="2022-05-25T06:20:00Z"/>
          <w:rFonts w:asciiTheme="minorHAnsi" w:eastAsiaTheme="minorEastAsia" w:hAnsiTheme="minorHAnsi" w:cstheme="minorBidi"/>
          <w:sz w:val="22"/>
          <w:szCs w:val="22"/>
          <w:lang w:val="en-US" w:eastAsia="zh-CN"/>
        </w:rPr>
      </w:pPr>
      <w:ins w:id="861" w:author="Intel - Yizhi Yao" w:date="2022-05-25T06:20:00Z">
        <w:r>
          <w:t>10.1.</w:t>
        </w:r>
        <w:r>
          <w:rPr>
            <w:lang w:eastAsia="zh-CN"/>
          </w:rPr>
          <w:t>3</w:t>
        </w:r>
        <w:r>
          <w:rPr>
            <w:rFonts w:asciiTheme="minorHAnsi" w:eastAsiaTheme="minorEastAsia" w:hAnsiTheme="minorHAnsi" w:cstheme="minorBidi"/>
            <w:sz w:val="22"/>
            <w:szCs w:val="22"/>
            <w:lang w:val="en-US" w:eastAsia="zh-CN"/>
          </w:rPr>
          <w:tab/>
        </w:r>
        <w:r>
          <w:t>MDA reporting</w:t>
        </w:r>
        <w:r>
          <w:tab/>
        </w:r>
        <w:r>
          <w:fldChar w:fldCharType="begin"/>
        </w:r>
        <w:r>
          <w:instrText xml:space="preserve"> PAGEREF _Toc104352679 \h </w:instrText>
        </w:r>
      </w:ins>
      <w:r>
        <w:fldChar w:fldCharType="separate"/>
      </w:r>
      <w:ins w:id="862" w:author="Intel - Yizhi Yao" w:date="2022-05-25T06:20:00Z">
        <w:r>
          <w:t>81</w:t>
        </w:r>
        <w:r>
          <w:fldChar w:fldCharType="end"/>
        </w:r>
      </w:ins>
    </w:p>
    <w:p w14:paraId="278801BB" w14:textId="04AA06E4" w:rsidR="00102547" w:rsidRDefault="00102547">
      <w:pPr>
        <w:pStyle w:val="TOC4"/>
        <w:rPr>
          <w:ins w:id="863" w:author="Intel - Yizhi Yao" w:date="2022-05-25T06:20:00Z"/>
          <w:rFonts w:asciiTheme="minorHAnsi" w:eastAsiaTheme="minorEastAsia" w:hAnsiTheme="minorHAnsi" w:cstheme="minorBidi"/>
          <w:sz w:val="22"/>
          <w:szCs w:val="22"/>
          <w:lang w:val="en-US" w:eastAsia="zh-CN"/>
        </w:rPr>
      </w:pPr>
      <w:ins w:id="864" w:author="Intel - Yizhi Yao" w:date="2022-05-25T06:20:00Z">
        <w:r>
          <w:t>10.1.3.1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_Toc104352680 \h </w:instrText>
        </w:r>
      </w:ins>
      <w:r>
        <w:fldChar w:fldCharType="separate"/>
      </w:r>
      <w:ins w:id="865" w:author="Intel - Yizhi Yao" w:date="2022-05-25T06:20:00Z">
        <w:r>
          <w:t>81</w:t>
        </w:r>
        <w:r>
          <w:fldChar w:fldCharType="end"/>
        </w:r>
      </w:ins>
    </w:p>
    <w:p w14:paraId="27B73D26" w14:textId="623D6483" w:rsidR="00102547" w:rsidRDefault="00102547">
      <w:pPr>
        <w:pStyle w:val="TOC1"/>
        <w:rPr>
          <w:ins w:id="866" w:author="Intel - Yizhi Yao" w:date="2022-05-25T06:20:00Z"/>
          <w:rFonts w:asciiTheme="minorHAnsi" w:eastAsiaTheme="minorEastAsia" w:hAnsiTheme="minorHAnsi" w:cstheme="minorBidi"/>
          <w:szCs w:val="22"/>
          <w:lang w:val="en-US" w:eastAsia="zh-CN"/>
        </w:rPr>
      </w:pPr>
      <w:ins w:id="867" w:author="Intel - Yizhi Yao" w:date="2022-05-25T06:20:00Z">
        <w:r>
          <w:t>11</w:t>
        </w:r>
        <w:r>
          <w:rPr>
            <w:rFonts w:asciiTheme="minorHAnsi" w:eastAsiaTheme="minorEastAsia" w:hAnsiTheme="minorHAnsi" w:cstheme="minorBidi"/>
            <w:szCs w:val="22"/>
            <w:lang w:val="en-US" w:eastAsia="zh-CN"/>
          </w:rPr>
          <w:tab/>
        </w:r>
        <w:r>
          <w:t>Workflows for MDA management</w:t>
        </w:r>
        <w:r>
          <w:tab/>
        </w:r>
        <w:r>
          <w:fldChar w:fldCharType="begin"/>
        </w:r>
        <w:r>
          <w:instrText xml:space="preserve"> PAGEREF _Toc104352681 \h </w:instrText>
        </w:r>
      </w:ins>
      <w:r>
        <w:fldChar w:fldCharType="separate"/>
      </w:r>
      <w:ins w:id="868" w:author="Intel - Yizhi Yao" w:date="2022-05-25T06:20:00Z">
        <w:r>
          <w:t>81</w:t>
        </w:r>
        <w:r>
          <w:fldChar w:fldCharType="end"/>
        </w:r>
      </w:ins>
    </w:p>
    <w:p w14:paraId="3BB1A8F5" w14:textId="19CFB528" w:rsidR="00102547" w:rsidRDefault="00102547">
      <w:pPr>
        <w:pStyle w:val="TOC2"/>
        <w:rPr>
          <w:ins w:id="869" w:author="Intel - Yizhi Yao" w:date="2022-05-25T06:20:00Z"/>
          <w:rFonts w:asciiTheme="minorHAnsi" w:eastAsiaTheme="minorEastAsia" w:hAnsiTheme="minorHAnsi" w:cstheme="minorBidi"/>
          <w:sz w:val="22"/>
          <w:szCs w:val="22"/>
          <w:lang w:val="en-US" w:eastAsia="zh-CN"/>
        </w:rPr>
      </w:pPr>
      <w:ins w:id="870" w:author="Intel - Yizhi Yao" w:date="2022-05-25T06:20:00Z">
        <w:r>
          <w:t>11.1</w:t>
        </w:r>
        <w:r>
          <w:rPr>
            <w:rFonts w:asciiTheme="minorHAnsi" w:eastAsiaTheme="minorEastAsia" w:hAnsiTheme="minorHAnsi" w:cstheme="minorBidi"/>
            <w:sz w:val="22"/>
            <w:szCs w:val="22"/>
            <w:lang w:val="en-US" w:eastAsia="zh-CN"/>
          </w:rPr>
          <w:tab/>
        </w:r>
        <w:r>
          <w:t xml:space="preserve">MDA </w:t>
        </w:r>
        <w:r>
          <w:rPr>
            <w:lang w:eastAsia="zh-CN"/>
          </w:rPr>
          <w:t>request and reporting</w:t>
        </w:r>
        <w:r>
          <w:t xml:space="preserve"> workflow</w:t>
        </w:r>
        <w:r>
          <w:tab/>
        </w:r>
        <w:r>
          <w:fldChar w:fldCharType="begin"/>
        </w:r>
        <w:r>
          <w:instrText xml:space="preserve"> PAGEREF _Toc104352682 \h </w:instrText>
        </w:r>
      </w:ins>
      <w:r>
        <w:fldChar w:fldCharType="separate"/>
      </w:r>
      <w:ins w:id="871" w:author="Intel - Yizhi Yao" w:date="2022-05-25T06:20:00Z">
        <w:r>
          <w:t>81</w:t>
        </w:r>
        <w:r>
          <w:fldChar w:fldCharType="end"/>
        </w:r>
      </w:ins>
    </w:p>
    <w:p w14:paraId="29AB83CA" w14:textId="1C35D6EF" w:rsidR="00102547" w:rsidRDefault="00102547">
      <w:pPr>
        <w:pStyle w:val="TOC1"/>
        <w:rPr>
          <w:ins w:id="872" w:author="Intel - Yizhi Yao" w:date="2022-05-25T06:20:00Z"/>
          <w:rFonts w:asciiTheme="minorHAnsi" w:eastAsiaTheme="minorEastAsia" w:hAnsiTheme="minorHAnsi" w:cstheme="minorBidi"/>
          <w:szCs w:val="22"/>
          <w:lang w:val="en-US" w:eastAsia="zh-CN"/>
        </w:rPr>
      </w:pPr>
      <w:ins w:id="873" w:author="Intel - Yizhi Yao" w:date="2022-05-25T06:20:00Z">
        <w:r>
          <w:t>12</w:t>
        </w:r>
        <w:r>
          <w:rPr>
            <w:rFonts w:asciiTheme="minorHAnsi" w:eastAsiaTheme="minorEastAsia" w:hAnsiTheme="minorHAnsi" w:cstheme="minorBidi"/>
            <w:szCs w:val="22"/>
            <w:lang w:val="en-US" w:eastAsia="zh-CN"/>
          </w:rPr>
          <w:tab/>
        </w:r>
        <w:r>
          <w:t>Solution Set (SS)</w:t>
        </w:r>
        <w:r>
          <w:tab/>
        </w:r>
        <w:r>
          <w:fldChar w:fldCharType="begin"/>
        </w:r>
        <w:r>
          <w:instrText xml:space="preserve"> PAGEREF _Toc104352683 \h </w:instrText>
        </w:r>
      </w:ins>
      <w:r>
        <w:fldChar w:fldCharType="separate"/>
      </w:r>
      <w:ins w:id="874" w:author="Intel - Yizhi Yao" w:date="2022-05-25T06:20:00Z">
        <w:r>
          <w:t>82</w:t>
        </w:r>
        <w:r>
          <w:fldChar w:fldCharType="end"/>
        </w:r>
      </w:ins>
    </w:p>
    <w:p w14:paraId="33EBAC7B" w14:textId="7A48E8B3" w:rsidR="00102547" w:rsidRDefault="00102547">
      <w:pPr>
        <w:pStyle w:val="TOC8"/>
        <w:rPr>
          <w:ins w:id="875" w:author="Intel - Yizhi Yao" w:date="2022-05-25T06:20:00Z"/>
          <w:rFonts w:asciiTheme="minorHAnsi" w:eastAsiaTheme="minorEastAsia" w:hAnsiTheme="minorHAnsi" w:cstheme="minorBidi"/>
          <w:b w:val="0"/>
          <w:szCs w:val="22"/>
          <w:lang w:val="en-US" w:eastAsia="zh-CN"/>
        </w:rPr>
      </w:pPr>
      <w:ins w:id="876" w:author="Intel - Yizhi Yao" w:date="2022-05-25T06:20:00Z">
        <w:r>
          <w:t>Annex A (normative): OpenAPI definitions of the MDA NRM and MDA report</w:t>
        </w:r>
        <w:r>
          <w:tab/>
        </w:r>
        <w:r>
          <w:fldChar w:fldCharType="begin"/>
        </w:r>
        <w:r>
          <w:instrText xml:space="preserve"> PAGEREF _Toc104352684 \h </w:instrText>
        </w:r>
      </w:ins>
      <w:r>
        <w:fldChar w:fldCharType="separate"/>
      </w:r>
      <w:ins w:id="877" w:author="Intel - Yizhi Yao" w:date="2022-05-25T06:20:00Z">
        <w:r>
          <w:t>83</w:t>
        </w:r>
        <w:r>
          <w:fldChar w:fldCharType="end"/>
        </w:r>
      </w:ins>
    </w:p>
    <w:p w14:paraId="7344CB30" w14:textId="00EC6E09" w:rsidR="00102547" w:rsidRDefault="00102547">
      <w:pPr>
        <w:pStyle w:val="TOC1"/>
        <w:rPr>
          <w:ins w:id="878" w:author="Intel - Yizhi Yao" w:date="2022-05-25T06:20:00Z"/>
          <w:rFonts w:asciiTheme="minorHAnsi" w:eastAsiaTheme="minorEastAsia" w:hAnsiTheme="minorHAnsi" w:cstheme="minorBidi"/>
          <w:szCs w:val="22"/>
          <w:lang w:val="en-US" w:eastAsia="zh-CN"/>
        </w:rPr>
      </w:pPr>
      <w:ins w:id="879" w:author="Intel - Yizhi Yao" w:date="2022-05-25T06:20:00Z">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_Toc104352685 \h </w:instrText>
        </w:r>
      </w:ins>
      <w:r>
        <w:fldChar w:fldCharType="separate"/>
      </w:r>
      <w:ins w:id="880" w:author="Intel - Yizhi Yao" w:date="2022-05-25T06:20:00Z">
        <w:r>
          <w:t>83</w:t>
        </w:r>
        <w:r>
          <w:fldChar w:fldCharType="end"/>
        </w:r>
      </w:ins>
    </w:p>
    <w:p w14:paraId="3133EED8" w14:textId="69C99270" w:rsidR="00102547" w:rsidRDefault="00102547">
      <w:pPr>
        <w:pStyle w:val="TOC1"/>
        <w:rPr>
          <w:ins w:id="881" w:author="Intel - Yizhi Yao" w:date="2022-05-25T06:20:00Z"/>
          <w:rFonts w:asciiTheme="minorHAnsi" w:eastAsiaTheme="minorEastAsia" w:hAnsiTheme="minorHAnsi" w:cstheme="minorBidi"/>
          <w:szCs w:val="22"/>
          <w:lang w:val="en-US" w:eastAsia="zh-CN"/>
        </w:rPr>
      </w:pPr>
      <w:ins w:id="882" w:author="Intel - Yizhi Yao" w:date="2022-05-25T06:20:00Z">
        <w:r>
          <w:t>A.2</w:t>
        </w:r>
        <w:r>
          <w:rPr>
            <w:rFonts w:asciiTheme="minorHAnsi" w:eastAsiaTheme="minorEastAsia" w:hAnsiTheme="minorHAnsi" w:cstheme="minorBidi"/>
            <w:szCs w:val="22"/>
            <w:lang w:val="en-US" w:eastAsia="zh-CN"/>
          </w:rPr>
          <w:tab/>
        </w:r>
        <w:r>
          <w:t>Solution Set (SS) definitions</w:t>
        </w:r>
        <w:r>
          <w:tab/>
        </w:r>
        <w:r>
          <w:fldChar w:fldCharType="begin"/>
        </w:r>
        <w:r>
          <w:instrText xml:space="preserve"> PAGEREF _Toc104352686 \h </w:instrText>
        </w:r>
      </w:ins>
      <w:r>
        <w:fldChar w:fldCharType="separate"/>
      </w:r>
      <w:ins w:id="883" w:author="Intel - Yizhi Yao" w:date="2022-05-25T06:20:00Z">
        <w:r>
          <w:t>83</w:t>
        </w:r>
        <w:r>
          <w:fldChar w:fldCharType="end"/>
        </w:r>
      </w:ins>
    </w:p>
    <w:p w14:paraId="305E986E" w14:textId="0A8AE6F0" w:rsidR="00102547" w:rsidRDefault="00102547">
      <w:pPr>
        <w:pStyle w:val="TOC2"/>
        <w:rPr>
          <w:ins w:id="884" w:author="Intel - Yizhi Yao" w:date="2022-05-25T06:20:00Z"/>
          <w:rFonts w:asciiTheme="minorHAnsi" w:eastAsiaTheme="minorEastAsia" w:hAnsiTheme="minorHAnsi" w:cstheme="minorBidi"/>
          <w:sz w:val="22"/>
          <w:szCs w:val="22"/>
          <w:lang w:val="en-US" w:eastAsia="zh-CN"/>
        </w:rPr>
      </w:pPr>
      <w:ins w:id="885" w:author="Intel - Yizhi Yao" w:date="2022-05-25T06:20:00Z">
        <w:r>
          <w:rPr>
            <w:lang w:eastAsia="zh-CN"/>
          </w:rPr>
          <w:t>A.2.1</w:t>
        </w:r>
        <w:r>
          <w:rPr>
            <w:rFonts w:asciiTheme="minorHAnsi" w:eastAsiaTheme="minorEastAsia" w:hAnsiTheme="minorHAnsi" w:cstheme="minorBidi"/>
            <w:sz w:val="22"/>
            <w:szCs w:val="22"/>
            <w:lang w:val="en-US" w:eastAsia="zh-CN"/>
          </w:rPr>
          <w:tab/>
        </w:r>
        <w:r>
          <w:rPr>
            <w:lang w:eastAsia="zh-CN"/>
          </w:rPr>
          <w:t xml:space="preserve">OpenAPI document </w:t>
        </w:r>
        <w:r w:rsidRPr="00384A0D">
          <w:rPr>
            <w:rFonts w:ascii="Courier" w:eastAsia="MS Mincho" w:hAnsi="Courier"/>
          </w:rPr>
          <w:t>"mdaNrm.yaml"</w:t>
        </w:r>
        <w:r>
          <w:tab/>
        </w:r>
        <w:r>
          <w:fldChar w:fldCharType="begin"/>
        </w:r>
        <w:r>
          <w:instrText xml:space="preserve"> PAGEREF _Toc104352687 \h </w:instrText>
        </w:r>
      </w:ins>
      <w:r>
        <w:fldChar w:fldCharType="separate"/>
      </w:r>
      <w:ins w:id="886" w:author="Intel - Yizhi Yao" w:date="2022-05-25T06:20:00Z">
        <w:r>
          <w:t>83</w:t>
        </w:r>
        <w:r>
          <w:fldChar w:fldCharType="end"/>
        </w:r>
      </w:ins>
    </w:p>
    <w:p w14:paraId="380A8423" w14:textId="1A0D3C0F" w:rsidR="00102547" w:rsidRDefault="00102547">
      <w:pPr>
        <w:pStyle w:val="TOC2"/>
        <w:rPr>
          <w:ins w:id="887" w:author="Intel - Yizhi Yao" w:date="2022-05-25T06:20:00Z"/>
          <w:rFonts w:asciiTheme="minorHAnsi" w:eastAsiaTheme="minorEastAsia" w:hAnsiTheme="minorHAnsi" w:cstheme="minorBidi"/>
          <w:sz w:val="22"/>
          <w:szCs w:val="22"/>
          <w:lang w:val="en-US" w:eastAsia="zh-CN"/>
        </w:rPr>
      </w:pPr>
      <w:ins w:id="888" w:author="Intel - Yizhi Yao" w:date="2022-05-25T06:20:00Z">
        <w:r>
          <w:rPr>
            <w:lang w:eastAsia="zh-CN"/>
          </w:rPr>
          <w:t>A.2.2</w:t>
        </w:r>
        <w:r>
          <w:rPr>
            <w:rFonts w:asciiTheme="minorHAnsi" w:eastAsiaTheme="minorEastAsia" w:hAnsiTheme="minorHAnsi" w:cstheme="minorBidi"/>
            <w:sz w:val="22"/>
            <w:szCs w:val="22"/>
            <w:lang w:val="en-US" w:eastAsia="zh-CN"/>
          </w:rPr>
          <w:tab/>
        </w:r>
        <w:r>
          <w:rPr>
            <w:lang w:eastAsia="zh-CN"/>
          </w:rPr>
          <w:t xml:space="preserve">OpenAPI document </w:t>
        </w:r>
        <w:r w:rsidRPr="00384A0D">
          <w:rPr>
            <w:rFonts w:ascii="Courier" w:eastAsia="MS Mincho" w:hAnsi="Courier"/>
          </w:rPr>
          <w:t>"mdaReport.yaml"</w:t>
        </w:r>
        <w:r>
          <w:tab/>
        </w:r>
        <w:r>
          <w:fldChar w:fldCharType="begin"/>
        </w:r>
        <w:r>
          <w:instrText xml:space="preserve"> PAGEREF _Toc104352688 \h </w:instrText>
        </w:r>
      </w:ins>
      <w:r>
        <w:fldChar w:fldCharType="separate"/>
      </w:r>
      <w:ins w:id="889" w:author="Intel - Yizhi Yao" w:date="2022-05-25T06:20:00Z">
        <w:r>
          <w:t>86</w:t>
        </w:r>
        <w:r>
          <w:fldChar w:fldCharType="end"/>
        </w:r>
      </w:ins>
    </w:p>
    <w:p w14:paraId="067BF3D5" w14:textId="411EBF6C" w:rsidR="00102547" w:rsidRDefault="00102547">
      <w:pPr>
        <w:pStyle w:val="TOC8"/>
        <w:rPr>
          <w:ins w:id="890" w:author="Intel - Yizhi Yao" w:date="2022-05-25T06:20:00Z"/>
          <w:rFonts w:asciiTheme="minorHAnsi" w:eastAsiaTheme="minorEastAsia" w:hAnsiTheme="minorHAnsi" w:cstheme="minorBidi"/>
          <w:b w:val="0"/>
          <w:szCs w:val="22"/>
          <w:lang w:val="en-US" w:eastAsia="zh-CN"/>
        </w:rPr>
      </w:pPr>
      <w:ins w:id="891" w:author="Intel - Yizhi Yao" w:date="2022-05-25T06:20:00Z">
        <w:r>
          <w:lastRenderedPageBreak/>
          <w:t>Annex X (informative): Change history</w:t>
        </w:r>
        <w:r>
          <w:tab/>
        </w:r>
        <w:r>
          <w:fldChar w:fldCharType="begin"/>
        </w:r>
        <w:r>
          <w:instrText xml:space="preserve"> PAGEREF _Toc104352689 \h </w:instrText>
        </w:r>
      </w:ins>
      <w:r>
        <w:fldChar w:fldCharType="separate"/>
      </w:r>
      <w:ins w:id="892" w:author="Intel - Yizhi Yao" w:date="2022-05-25T06:20:00Z">
        <w:r>
          <w:t>88</w:t>
        </w:r>
        <w:r>
          <w:fldChar w:fldCharType="end"/>
        </w:r>
      </w:ins>
    </w:p>
    <w:p w14:paraId="690B3670" w14:textId="5C45DFEF" w:rsidR="00F550C7" w:rsidDel="00891EAF" w:rsidRDefault="00F550C7">
      <w:pPr>
        <w:pStyle w:val="TOC1"/>
        <w:rPr>
          <w:del w:id="893" w:author="Intel - Yizhi Yao" w:date="2022-05-19T10:52:00Z"/>
          <w:rFonts w:asciiTheme="minorHAnsi" w:eastAsiaTheme="minorEastAsia" w:hAnsiTheme="minorHAnsi" w:cstheme="minorBidi"/>
          <w:szCs w:val="22"/>
          <w:lang w:val="en-US" w:eastAsia="zh-CN"/>
        </w:rPr>
      </w:pPr>
      <w:del w:id="894" w:author="Intel - Yizhi Yao" w:date="2022-05-19T10:52:00Z">
        <w:r w:rsidDel="00891EAF">
          <w:delText>Foreword</w:delText>
        </w:r>
        <w:r w:rsidDel="00891EAF">
          <w:tab/>
          <w:delText>8</w:delText>
        </w:r>
      </w:del>
    </w:p>
    <w:p w14:paraId="6E344D43" w14:textId="08F1FD9E" w:rsidR="00F550C7" w:rsidDel="00891EAF" w:rsidRDefault="00F550C7">
      <w:pPr>
        <w:pStyle w:val="TOC1"/>
        <w:rPr>
          <w:del w:id="895" w:author="Intel - Yizhi Yao" w:date="2022-05-19T10:52:00Z"/>
          <w:rFonts w:asciiTheme="minorHAnsi" w:eastAsiaTheme="minorEastAsia" w:hAnsiTheme="minorHAnsi" w:cstheme="minorBidi"/>
          <w:szCs w:val="22"/>
          <w:lang w:val="en-US" w:eastAsia="zh-CN"/>
        </w:rPr>
      </w:pPr>
      <w:del w:id="896" w:author="Intel - Yizhi Yao" w:date="2022-05-19T10:52:00Z">
        <w:r w:rsidDel="00891EAF">
          <w:delText>Introduction</w:delText>
        </w:r>
        <w:r w:rsidDel="00891EAF">
          <w:tab/>
          <w:delText>9</w:delText>
        </w:r>
      </w:del>
    </w:p>
    <w:p w14:paraId="6784F6BA" w14:textId="71FC176B" w:rsidR="00F550C7" w:rsidDel="00891EAF" w:rsidRDefault="00F550C7">
      <w:pPr>
        <w:pStyle w:val="TOC1"/>
        <w:rPr>
          <w:del w:id="897" w:author="Intel - Yizhi Yao" w:date="2022-05-19T10:52:00Z"/>
          <w:rFonts w:asciiTheme="minorHAnsi" w:eastAsiaTheme="minorEastAsia" w:hAnsiTheme="minorHAnsi" w:cstheme="minorBidi"/>
          <w:szCs w:val="22"/>
          <w:lang w:val="en-US" w:eastAsia="zh-CN"/>
        </w:rPr>
      </w:pPr>
      <w:del w:id="898" w:author="Intel - Yizhi Yao" w:date="2022-05-19T10:52:00Z">
        <w:r w:rsidDel="00891EAF">
          <w:delText>1</w:delText>
        </w:r>
        <w:r w:rsidDel="00891EAF">
          <w:rPr>
            <w:rFonts w:asciiTheme="minorHAnsi" w:eastAsiaTheme="minorEastAsia" w:hAnsiTheme="minorHAnsi" w:cstheme="minorBidi"/>
            <w:szCs w:val="22"/>
            <w:lang w:val="en-US" w:eastAsia="zh-CN"/>
          </w:rPr>
          <w:tab/>
        </w:r>
        <w:r w:rsidDel="00891EAF">
          <w:delText>Scope</w:delText>
        </w:r>
        <w:r w:rsidDel="00891EAF">
          <w:tab/>
          <w:delText>10</w:delText>
        </w:r>
      </w:del>
    </w:p>
    <w:p w14:paraId="72FA3348" w14:textId="30049E75" w:rsidR="00F550C7" w:rsidDel="00891EAF" w:rsidRDefault="00F550C7">
      <w:pPr>
        <w:pStyle w:val="TOC1"/>
        <w:rPr>
          <w:del w:id="899" w:author="Intel - Yizhi Yao" w:date="2022-05-19T10:52:00Z"/>
          <w:rFonts w:asciiTheme="minorHAnsi" w:eastAsiaTheme="minorEastAsia" w:hAnsiTheme="minorHAnsi" w:cstheme="minorBidi"/>
          <w:szCs w:val="22"/>
          <w:lang w:val="en-US" w:eastAsia="zh-CN"/>
        </w:rPr>
      </w:pPr>
      <w:del w:id="900" w:author="Intel - Yizhi Yao" w:date="2022-05-19T10:52:00Z">
        <w:r w:rsidDel="00891EAF">
          <w:delText>2</w:delText>
        </w:r>
        <w:r w:rsidDel="00891EAF">
          <w:rPr>
            <w:rFonts w:asciiTheme="minorHAnsi" w:eastAsiaTheme="minorEastAsia" w:hAnsiTheme="minorHAnsi" w:cstheme="minorBidi"/>
            <w:szCs w:val="22"/>
            <w:lang w:val="en-US" w:eastAsia="zh-CN"/>
          </w:rPr>
          <w:tab/>
        </w:r>
        <w:r w:rsidDel="00891EAF">
          <w:delText>References</w:delText>
        </w:r>
        <w:r w:rsidDel="00891EAF">
          <w:tab/>
          <w:delText>10</w:delText>
        </w:r>
      </w:del>
    </w:p>
    <w:p w14:paraId="038E38B6" w14:textId="17ACB484" w:rsidR="00F550C7" w:rsidDel="00891EAF" w:rsidRDefault="00F550C7">
      <w:pPr>
        <w:pStyle w:val="TOC1"/>
        <w:rPr>
          <w:del w:id="901" w:author="Intel - Yizhi Yao" w:date="2022-05-19T10:52:00Z"/>
          <w:rFonts w:asciiTheme="minorHAnsi" w:eastAsiaTheme="minorEastAsia" w:hAnsiTheme="minorHAnsi" w:cstheme="minorBidi"/>
          <w:szCs w:val="22"/>
          <w:lang w:val="en-US" w:eastAsia="zh-CN"/>
        </w:rPr>
      </w:pPr>
      <w:del w:id="902" w:author="Intel - Yizhi Yao" w:date="2022-05-19T10:52:00Z">
        <w:r w:rsidDel="00891EAF">
          <w:delText>3</w:delText>
        </w:r>
        <w:r w:rsidDel="00891EAF">
          <w:rPr>
            <w:rFonts w:asciiTheme="minorHAnsi" w:eastAsiaTheme="minorEastAsia" w:hAnsiTheme="minorHAnsi" w:cstheme="minorBidi"/>
            <w:szCs w:val="22"/>
            <w:lang w:val="en-US" w:eastAsia="zh-CN"/>
          </w:rPr>
          <w:tab/>
        </w:r>
        <w:r w:rsidDel="00891EAF">
          <w:delText>Definitions of terms, symbols and abbreviations</w:delText>
        </w:r>
        <w:r w:rsidDel="00891EAF">
          <w:tab/>
          <w:delText>11</w:delText>
        </w:r>
      </w:del>
    </w:p>
    <w:p w14:paraId="022252CC" w14:textId="5A6C0DD5" w:rsidR="00F550C7" w:rsidDel="00891EAF" w:rsidRDefault="00F550C7">
      <w:pPr>
        <w:pStyle w:val="TOC2"/>
        <w:rPr>
          <w:del w:id="903" w:author="Intel - Yizhi Yao" w:date="2022-05-19T10:52:00Z"/>
          <w:rFonts w:asciiTheme="minorHAnsi" w:eastAsiaTheme="minorEastAsia" w:hAnsiTheme="minorHAnsi" w:cstheme="minorBidi"/>
          <w:sz w:val="22"/>
          <w:szCs w:val="22"/>
          <w:lang w:val="en-US" w:eastAsia="zh-CN"/>
        </w:rPr>
      </w:pPr>
      <w:del w:id="904" w:author="Intel - Yizhi Yao" w:date="2022-05-19T10:52:00Z">
        <w:r w:rsidDel="00891EAF">
          <w:delText>3.1</w:delText>
        </w:r>
        <w:r w:rsidDel="00891EAF">
          <w:rPr>
            <w:rFonts w:asciiTheme="minorHAnsi" w:eastAsiaTheme="minorEastAsia" w:hAnsiTheme="minorHAnsi" w:cstheme="minorBidi"/>
            <w:sz w:val="22"/>
            <w:szCs w:val="22"/>
            <w:lang w:val="en-US" w:eastAsia="zh-CN"/>
          </w:rPr>
          <w:tab/>
        </w:r>
        <w:r w:rsidDel="00891EAF">
          <w:delText>Terms</w:delText>
        </w:r>
        <w:r w:rsidDel="00891EAF">
          <w:tab/>
          <w:delText>11</w:delText>
        </w:r>
      </w:del>
    </w:p>
    <w:p w14:paraId="79CF03D1" w14:textId="2D34832E" w:rsidR="00F550C7" w:rsidDel="00891EAF" w:rsidRDefault="00F550C7">
      <w:pPr>
        <w:pStyle w:val="TOC2"/>
        <w:rPr>
          <w:del w:id="905" w:author="Intel - Yizhi Yao" w:date="2022-05-19T10:52:00Z"/>
          <w:rFonts w:asciiTheme="minorHAnsi" w:eastAsiaTheme="minorEastAsia" w:hAnsiTheme="minorHAnsi" w:cstheme="minorBidi"/>
          <w:sz w:val="22"/>
          <w:szCs w:val="22"/>
          <w:lang w:val="en-US" w:eastAsia="zh-CN"/>
        </w:rPr>
      </w:pPr>
      <w:del w:id="906" w:author="Intel - Yizhi Yao" w:date="2022-05-19T10:52:00Z">
        <w:r w:rsidDel="00891EAF">
          <w:delText>3.2</w:delText>
        </w:r>
        <w:r w:rsidDel="00891EAF">
          <w:rPr>
            <w:rFonts w:asciiTheme="minorHAnsi" w:eastAsiaTheme="minorEastAsia" w:hAnsiTheme="minorHAnsi" w:cstheme="minorBidi"/>
            <w:sz w:val="22"/>
            <w:szCs w:val="22"/>
            <w:lang w:val="en-US" w:eastAsia="zh-CN"/>
          </w:rPr>
          <w:tab/>
        </w:r>
        <w:r w:rsidDel="00891EAF">
          <w:delText>Symbols</w:delText>
        </w:r>
        <w:r w:rsidDel="00891EAF">
          <w:tab/>
          <w:delText>11</w:delText>
        </w:r>
      </w:del>
    </w:p>
    <w:p w14:paraId="15D27379" w14:textId="6702DD14" w:rsidR="00F550C7" w:rsidDel="00891EAF" w:rsidRDefault="00F550C7">
      <w:pPr>
        <w:pStyle w:val="TOC2"/>
        <w:rPr>
          <w:del w:id="907" w:author="Intel - Yizhi Yao" w:date="2022-05-19T10:52:00Z"/>
          <w:rFonts w:asciiTheme="minorHAnsi" w:eastAsiaTheme="minorEastAsia" w:hAnsiTheme="minorHAnsi" w:cstheme="minorBidi"/>
          <w:sz w:val="22"/>
          <w:szCs w:val="22"/>
          <w:lang w:val="en-US" w:eastAsia="zh-CN"/>
        </w:rPr>
      </w:pPr>
      <w:del w:id="908" w:author="Intel - Yizhi Yao" w:date="2022-05-19T10:52:00Z">
        <w:r w:rsidDel="00891EAF">
          <w:delText>3.3</w:delText>
        </w:r>
        <w:r w:rsidDel="00891EAF">
          <w:rPr>
            <w:rFonts w:asciiTheme="minorHAnsi" w:eastAsiaTheme="minorEastAsia" w:hAnsiTheme="minorHAnsi" w:cstheme="minorBidi"/>
            <w:sz w:val="22"/>
            <w:szCs w:val="22"/>
            <w:lang w:val="en-US" w:eastAsia="zh-CN"/>
          </w:rPr>
          <w:tab/>
        </w:r>
        <w:r w:rsidDel="00891EAF">
          <w:delText>Abbreviations</w:delText>
        </w:r>
        <w:r w:rsidDel="00891EAF">
          <w:tab/>
          <w:delText>11</w:delText>
        </w:r>
      </w:del>
    </w:p>
    <w:p w14:paraId="45A4ADD1" w14:textId="1B7040AE" w:rsidR="00F550C7" w:rsidDel="00891EAF" w:rsidRDefault="00F550C7">
      <w:pPr>
        <w:pStyle w:val="TOC1"/>
        <w:rPr>
          <w:del w:id="909" w:author="Intel - Yizhi Yao" w:date="2022-05-19T10:52:00Z"/>
          <w:rFonts w:asciiTheme="minorHAnsi" w:eastAsiaTheme="minorEastAsia" w:hAnsiTheme="minorHAnsi" w:cstheme="minorBidi"/>
          <w:szCs w:val="22"/>
          <w:lang w:val="en-US" w:eastAsia="zh-CN"/>
        </w:rPr>
      </w:pPr>
      <w:del w:id="910" w:author="Intel - Yizhi Yao" w:date="2022-05-19T10:52:00Z">
        <w:r w:rsidRPr="00B27958" w:rsidDel="00891EAF">
          <w:rPr>
            <w:rFonts w:cs="Arial"/>
          </w:rPr>
          <w:delText>4</w:delText>
        </w:r>
        <w:r w:rsidDel="00891EAF">
          <w:rPr>
            <w:rFonts w:asciiTheme="minorHAnsi" w:eastAsiaTheme="minorEastAsia" w:hAnsiTheme="minorHAnsi" w:cstheme="minorBidi"/>
            <w:szCs w:val="22"/>
            <w:lang w:val="en-US" w:eastAsia="zh-CN"/>
          </w:rPr>
          <w:tab/>
        </w:r>
        <w:r w:rsidDel="00891EAF">
          <w:delText>Concepts</w:delText>
        </w:r>
        <w:r w:rsidRPr="00B27958" w:rsidDel="00891EAF">
          <w:rPr>
            <w:rFonts w:cs="Arial"/>
          </w:rPr>
          <w:delText xml:space="preserve"> and overview</w:delText>
        </w:r>
        <w:r w:rsidDel="00891EAF">
          <w:tab/>
          <w:delText>12</w:delText>
        </w:r>
      </w:del>
    </w:p>
    <w:p w14:paraId="59AD01FE" w14:textId="424628CD" w:rsidR="00F550C7" w:rsidDel="00891EAF" w:rsidRDefault="00F550C7">
      <w:pPr>
        <w:pStyle w:val="TOC2"/>
        <w:rPr>
          <w:del w:id="911" w:author="Intel - Yizhi Yao" w:date="2022-05-19T10:52:00Z"/>
          <w:rFonts w:asciiTheme="minorHAnsi" w:eastAsiaTheme="minorEastAsia" w:hAnsiTheme="minorHAnsi" w:cstheme="minorBidi"/>
          <w:sz w:val="22"/>
          <w:szCs w:val="22"/>
          <w:lang w:val="en-US" w:eastAsia="zh-CN"/>
        </w:rPr>
      </w:pPr>
      <w:del w:id="912" w:author="Intel - Yizhi Yao" w:date="2022-05-19T10:52:00Z">
        <w:r w:rsidDel="00891EAF">
          <w:delText>4.1</w:delText>
        </w:r>
        <w:r w:rsidDel="00891EAF">
          <w:rPr>
            <w:rFonts w:asciiTheme="minorHAnsi" w:eastAsiaTheme="minorEastAsia" w:hAnsiTheme="minorHAnsi" w:cstheme="minorBidi"/>
            <w:sz w:val="22"/>
            <w:szCs w:val="22"/>
            <w:lang w:val="en-US" w:eastAsia="zh-CN"/>
          </w:rPr>
          <w:tab/>
        </w:r>
        <w:r w:rsidDel="00891EAF">
          <w:delText>Overview</w:delText>
        </w:r>
        <w:r w:rsidDel="00891EAF">
          <w:tab/>
          <w:delText>12</w:delText>
        </w:r>
      </w:del>
    </w:p>
    <w:p w14:paraId="5D3249A9" w14:textId="4ABC5887" w:rsidR="00F550C7" w:rsidDel="00891EAF" w:rsidRDefault="00F550C7">
      <w:pPr>
        <w:pStyle w:val="TOC1"/>
        <w:rPr>
          <w:del w:id="913" w:author="Intel - Yizhi Yao" w:date="2022-05-19T10:52:00Z"/>
          <w:rFonts w:asciiTheme="minorHAnsi" w:eastAsiaTheme="minorEastAsia" w:hAnsiTheme="minorHAnsi" w:cstheme="minorBidi"/>
          <w:szCs w:val="22"/>
          <w:lang w:val="en-US" w:eastAsia="zh-CN"/>
        </w:rPr>
      </w:pPr>
      <w:del w:id="914" w:author="Intel - Yizhi Yao" w:date="2022-05-19T10:52:00Z">
        <w:r w:rsidRPr="00B27958" w:rsidDel="00891EAF">
          <w:rPr>
            <w:rFonts w:cs="Arial"/>
          </w:rPr>
          <w:delText>5</w:delText>
        </w:r>
        <w:r w:rsidDel="00891EAF">
          <w:rPr>
            <w:rFonts w:asciiTheme="minorHAnsi" w:eastAsiaTheme="minorEastAsia" w:hAnsiTheme="minorHAnsi" w:cstheme="minorBidi"/>
            <w:szCs w:val="22"/>
            <w:lang w:val="en-US" w:eastAsia="zh-CN"/>
          </w:rPr>
          <w:tab/>
        </w:r>
        <w:r w:rsidRPr="00B27958" w:rsidDel="00891EAF">
          <w:rPr>
            <w:rFonts w:cs="Arial"/>
          </w:rPr>
          <w:delText xml:space="preserve"> </w:delText>
        </w:r>
        <w:r w:rsidDel="00891EAF">
          <w:delText>MDA</w:delText>
        </w:r>
        <w:r w:rsidRPr="00B27958" w:rsidDel="00891EAF">
          <w:rPr>
            <w:rFonts w:cs="Arial"/>
          </w:rPr>
          <w:delText xml:space="preserve"> functionality and service framework</w:delText>
        </w:r>
        <w:r w:rsidDel="00891EAF">
          <w:tab/>
          <w:delText>12</w:delText>
        </w:r>
      </w:del>
    </w:p>
    <w:p w14:paraId="6D40B0CF" w14:textId="667B9224" w:rsidR="00F550C7" w:rsidDel="00891EAF" w:rsidRDefault="00F550C7">
      <w:pPr>
        <w:pStyle w:val="TOC2"/>
        <w:rPr>
          <w:del w:id="915" w:author="Intel - Yizhi Yao" w:date="2022-05-19T10:52:00Z"/>
          <w:rFonts w:asciiTheme="minorHAnsi" w:eastAsiaTheme="minorEastAsia" w:hAnsiTheme="minorHAnsi" w:cstheme="minorBidi"/>
          <w:sz w:val="22"/>
          <w:szCs w:val="22"/>
          <w:lang w:val="en-US" w:eastAsia="zh-CN"/>
        </w:rPr>
      </w:pPr>
      <w:del w:id="916" w:author="Intel - Yizhi Yao" w:date="2022-05-19T10:52:00Z">
        <w:r w:rsidRPr="00B27958" w:rsidDel="00891EAF">
          <w:rPr>
            <w:rFonts w:cs="Arial"/>
          </w:rPr>
          <w:delText>5.1</w:delText>
        </w:r>
        <w:r w:rsidDel="00891EAF">
          <w:rPr>
            <w:rFonts w:asciiTheme="minorHAnsi" w:eastAsiaTheme="minorEastAsia" w:hAnsiTheme="minorHAnsi" w:cstheme="minorBidi"/>
            <w:sz w:val="22"/>
            <w:szCs w:val="22"/>
            <w:lang w:val="en-US" w:eastAsia="zh-CN"/>
          </w:rPr>
          <w:tab/>
        </w:r>
        <w:r w:rsidDel="00891EAF">
          <w:delText>General</w:delText>
        </w:r>
        <w:r w:rsidRPr="00B27958" w:rsidDel="00891EAF">
          <w:rPr>
            <w:rFonts w:cs="Arial"/>
          </w:rPr>
          <w:delText xml:space="preserve"> framework</w:delText>
        </w:r>
        <w:r w:rsidDel="00891EAF">
          <w:tab/>
          <w:delText>12</w:delText>
        </w:r>
      </w:del>
    </w:p>
    <w:p w14:paraId="65CBDBED" w14:textId="22EB4E90" w:rsidR="00F550C7" w:rsidDel="00891EAF" w:rsidRDefault="00F550C7">
      <w:pPr>
        <w:pStyle w:val="TOC2"/>
        <w:rPr>
          <w:del w:id="917" w:author="Intel - Yizhi Yao" w:date="2022-05-19T10:52:00Z"/>
          <w:rFonts w:asciiTheme="minorHAnsi" w:eastAsiaTheme="minorEastAsia" w:hAnsiTheme="minorHAnsi" w:cstheme="minorBidi"/>
          <w:sz w:val="22"/>
          <w:szCs w:val="22"/>
          <w:lang w:val="en-US" w:eastAsia="zh-CN"/>
        </w:rPr>
      </w:pPr>
      <w:del w:id="918" w:author="Intel - Yizhi Yao" w:date="2022-05-19T10:52:00Z">
        <w:r w:rsidRPr="00B27958" w:rsidDel="00891EAF">
          <w:rPr>
            <w:rFonts w:cs="Arial"/>
          </w:rPr>
          <w:delText>5.2</w:delText>
        </w:r>
        <w:r w:rsidDel="00891EAF">
          <w:rPr>
            <w:rFonts w:asciiTheme="minorHAnsi" w:eastAsiaTheme="minorEastAsia" w:hAnsiTheme="minorHAnsi" w:cstheme="minorBidi"/>
            <w:sz w:val="22"/>
            <w:szCs w:val="22"/>
            <w:lang w:val="en-US" w:eastAsia="zh-CN"/>
          </w:rPr>
          <w:tab/>
        </w:r>
        <w:r w:rsidDel="00891EAF">
          <w:delText>Interaction</w:delText>
        </w:r>
        <w:r w:rsidRPr="00B27958" w:rsidDel="00891EAF">
          <w:rPr>
            <w:rFonts w:cs="Arial"/>
          </w:rPr>
          <w:delText xml:space="preserve"> with CN and RAN domains</w:delText>
        </w:r>
        <w:r w:rsidDel="00891EAF">
          <w:tab/>
          <w:delText>13</w:delText>
        </w:r>
      </w:del>
    </w:p>
    <w:p w14:paraId="58C0EE22" w14:textId="6F14CF65" w:rsidR="00F550C7" w:rsidDel="00891EAF" w:rsidRDefault="00F550C7">
      <w:pPr>
        <w:pStyle w:val="TOC2"/>
        <w:rPr>
          <w:del w:id="919" w:author="Intel - Yizhi Yao" w:date="2022-05-19T10:52:00Z"/>
          <w:rFonts w:asciiTheme="minorHAnsi" w:eastAsiaTheme="minorEastAsia" w:hAnsiTheme="minorHAnsi" w:cstheme="minorBidi"/>
          <w:sz w:val="22"/>
          <w:szCs w:val="22"/>
          <w:lang w:val="en-US" w:eastAsia="zh-CN"/>
        </w:rPr>
      </w:pPr>
      <w:del w:id="920" w:author="Intel - Yizhi Yao" w:date="2022-05-19T10:52:00Z">
        <w:r w:rsidRPr="00B27958" w:rsidDel="00891EAF">
          <w:rPr>
            <w:rFonts w:cs="Arial"/>
          </w:rPr>
          <w:delText>5.3</w:delText>
        </w:r>
        <w:r w:rsidDel="00891EAF">
          <w:rPr>
            <w:rFonts w:asciiTheme="minorHAnsi" w:eastAsiaTheme="minorEastAsia" w:hAnsiTheme="minorHAnsi" w:cstheme="minorBidi"/>
            <w:sz w:val="22"/>
            <w:szCs w:val="22"/>
            <w:lang w:val="en-US" w:eastAsia="zh-CN"/>
          </w:rPr>
          <w:tab/>
        </w:r>
        <w:r w:rsidDel="00891EAF">
          <w:delText>Deployment of multiple MDAs</w:delText>
        </w:r>
        <w:r w:rsidDel="00891EAF">
          <w:tab/>
          <w:delText>15</w:delText>
        </w:r>
      </w:del>
    </w:p>
    <w:p w14:paraId="7C7C82C9" w14:textId="04A4D2FA" w:rsidR="00F550C7" w:rsidDel="00891EAF" w:rsidRDefault="00F550C7">
      <w:pPr>
        <w:pStyle w:val="TOC2"/>
        <w:rPr>
          <w:del w:id="921" w:author="Intel - Yizhi Yao" w:date="2022-05-19T10:52:00Z"/>
          <w:rFonts w:asciiTheme="minorHAnsi" w:eastAsiaTheme="minorEastAsia" w:hAnsiTheme="minorHAnsi" w:cstheme="minorBidi"/>
          <w:sz w:val="22"/>
          <w:szCs w:val="22"/>
          <w:lang w:val="en-US" w:eastAsia="zh-CN"/>
        </w:rPr>
      </w:pPr>
      <w:del w:id="922" w:author="Intel - Yizhi Yao" w:date="2022-05-19T10:52:00Z">
        <w:r w:rsidRPr="00B27958" w:rsidDel="00891EAF">
          <w:rPr>
            <w:rFonts w:cs="Arial"/>
          </w:rPr>
          <w:delText>5.4</w:delText>
        </w:r>
        <w:r w:rsidDel="00891EAF">
          <w:rPr>
            <w:rFonts w:asciiTheme="minorHAnsi" w:eastAsiaTheme="minorEastAsia" w:hAnsiTheme="minorHAnsi" w:cstheme="minorBidi"/>
            <w:sz w:val="22"/>
            <w:szCs w:val="22"/>
            <w:lang w:val="en-US" w:eastAsia="zh-CN"/>
          </w:rPr>
          <w:tab/>
        </w:r>
        <w:r w:rsidDel="00891EAF">
          <w:delText>Network Context</w:delText>
        </w:r>
        <w:r w:rsidDel="00891EAF">
          <w:tab/>
          <w:delText>16</w:delText>
        </w:r>
      </w:del>
    </w:p>
    <w:p w14:paraId="4FB26390" w14:textId="2861566D" w:rsidR="00F550C7" w:rsidDel="00891EAF" w:rsidRDefault="00F550C7">
      <w:pPr>
        <w:pStyle w:val="TOC2"/>
        <w:rPr>
          <w:del w:id="923" w:author="Intel - Yizhi Yao" w:date="2022-05-19T10:52:00Z"/>
          <w:rFonts w:asciiTheme="minorHAnsi" w:eastAsiaTheme="minorEastAsia" w:hAnsiTheme="minorHAnsi" w:cstheme="minorBidi"/>
          <w:sz w:val="22"/>
          <w:szCs w:val="22"/>
          <w:lang w:val="en-US" w:eastAsia="zh-CN"/>
        </w:rPr>
      </w:pPr>
      <w:del w:id="924" w:author="Intel - Yizhi Yao" w:date="2022-05-19T10:52:00Z">
        <w:r w:rsidRPr="00B27958" w:rsidDel="00891EAF">
          <w:rPr>
            <w:rFonts w:cs="Arial"/>
          </w:rPr>
          <w:delText>5.4</w:delText>
        </w:r>
        <w:r w:rsidDel="00891EAF">
          <w:rPr>
            <w:rFonts w:asciiTheme="minorHAnsi" w:eastAsiaTheme="minorEastAsia" w:hAnsiTheme="minorHAnsi" w:cstheme="minorBidi"/>
            <w:sz w:val="22"/>
            <w:szCs w:val="22"/>
            <w:lang w:val="en-US" w:eastAsia="zh-CN"/>
          </w:rPr>
          <w:tab/>
        </w:r>
        <w:r w:rsidRPr="00B27958" w:rsidDel="00891EAF">
          <w:rPr>
            <w:rFonts w:cs="Arial"/>
          </w:rPr>
          <w:delText>Historical data handling for MDA</w:delText>
        </w:r>
        <w:r w:rsidDel="00891EAF">
          <w:tab/>
          <w:delText>17</w:delText>
        </w:r>
      </w:del>
    </w:p>
    <w:p w14:paraId="09A25F9C" w14:textId="6F1C8E9D" w:rsidR="00F550C7" w:rsidDel="00891EAF" w:rsidRDefault="00F550C7">
      <w:pPr>
        <w:pStyle w:val="TOC1"/>
        <w:rPr>
          <w:del w:id="925" w:author="Intel - Yizhi Yao" w:date="2022-05-19T10:52:00Z"/>
          <w:rFonts w:asciiTheme="minorHAnsi" w:eastAsiaTheme="minorEastAsia" w:hAnsiTheme="minorHAnsi" w:cstheme="minorBidi"/>
          <w:szCs w:val="22"/>
          <w:lang w:val="en-US" w:eastAsia="zh-CN"/>
        </w:rPr>
      </w:pPr>
      <w:del w:id="926" w:author="Intel - Yizhi Yao" w:date="2022-05-19T10:52:00Z">
        <w:r w:rsidDel="00891EAF">
          <w:delText>6</w:delText>
        </w:r>
        <w:r w:rsidDel="00891EAF">
          <w:rPr>
            <w:rFonts w:asciiTheme="minorHAnsi" w:eastAsiaTheme="minorEastAsia" w:hAnsiTheme="minorHAnsi" w:cstheme="minorBidi"/>
            <w:szCs w:val="22"/>
            <w:lang w:val="en-US" w:eastAsia="zh-CN"/>
          </w:rPr>
          <w:tab/>
        </w:r>
        <w:r w:rsidDel="00891EAF">
          <w:delText xml:space="preserve">MDA </w:delText>
        </w:r>
        <w:r w:rsidDel="00891EAF">
          <w:rPr>
            <w:lang w:eastAsia="zh-CN"/>
          </w:rPr>
          <w:delText>in management loop</w:delText>
        </w:r>
        <w:r w:rsidDel="00891EAF">
          <w:tab/>
          <w:delText>17</w:delText>
        </w:r>
      </w:del>
    </w:p>
    <w:p w14:paraId="353AA469" w14:textId="297D8C6A" w:rsidR="00F550C7" w:rsidDel="00891EAF" w:rsidRDefault="00F550C7">
      <w:pPr>
        <w:pStyle w:val="TOC2"/>
        <w:rPr>
          <w:del w:id="927" w:author="Intel - Yizhi Yao" w:date="2022-05-19T10:52:00Z"/>
          <w:rFonts w:asciiTheme="minorHAnsi" w:eastAsiaTheme="minorEastAsia" w:hAnsiTheme="minorHAnsi" w:cstheme="minorBidi"/>
          <w:sz w:val="22"/>
          <w:szCs w:val="22"/>
          <w:lang w:val="en-US" w:eastAsia="zh-CN"/>
        </w:rPr>
      </w:pPr>
      <w:del w:id="928" w:author="Intel - Yizhi Yao" w:date="2022-05-19T10:52:00Z">
        <w:r w:rsidRPr="00B27958" w:rsidDel="00891EAF">
          <w:rPr>
            <w:rFonts w:cs="Arial"/>
          </w:rPr>
          <w:delText>6.1</w:delText>
        </w:r>
        <w:r w:rsidDel="00891EAF">
          <w:rPr>
            <w:rFonts w:asciiTheme="minorHAnsi" w:eastAsiaTheme="minorEastAsia" w:hAnsiTheme="minorHAnsi" w:cstheme="minorBidi"/>
            <w:sz w:val="22"/>
            <w:szCs w:val="22"/>
            <w:lang w:val="en-US" w:eastAsia="zh-CN"/>
          </w:rPr>
          <w:tab/>
        </w:r>
        <w:r w:rsidRPr="00B27958" w:rsidDel="00891EAF">
          <w:rPr>
            <w:rFonts w:cs="Arial"/>
          </w:rPr>
          <w:delText>MDA role in the management loop</w:delText>
        </w:r>
        <w:r w:rsidDel="00891EAF">
          <w:tab/>
          <w:delText>17</w:delText>
        </w:r>
      </w:del>
    </w:p>
    <w:p w14:paraId="25C22796" w14:textId="10CD35A1" w:rsidR="00F550C7" w:rsidDel="00891EAF" w:rsidRDefault="00F550C7">
      <w:pPr>
        <w:pStyle w:val="TOC2"/>
        <w:rPr>
          <w:del w:id="929" w:author="Intel - Yizhi Yao" w:date="2022-05-19T10:52:00Z"/>
          <w:rFonts w:asciiTheme="minorHAnsi" w:eastAsiaTheme="minorEastAsia" w:hAnsiTheme="minorHAnsi" w:cstheme="minorBidi"/>
          <w:sz w:val="22"/>
          <w:szCs w:val="22"/>
          <w:lang w:val="en-US" w:eastAsia="zh-CN"/>
        </w:rPr>
      </w:pPr>
      <w:del w:id="930" w:author="Intel - Yizhi Yao" w:date="2022-05-19T10:52:00Z">
        <w:r w:rsidRPr="00B27958" w:rsidDel="00891EAF">
          <w:rPr>
            <w:rFonts w:cs="Arial"/>
          </w:rPr>
          <w:delText>6.2</w:delText>
        </w:r>
        <w:r w:rsidDel="00891EAF">
          <w:rPr>
            <w:rFonts w:asciiTheme="minorHAnsi" w:eastAsiaTheme="minorEastAsia" w:hAnsiTheme="minorHAnsi" w:cstheme="minorBidi"/>
            <w:sz w:val="22"/>
            <w:szCs w:val="22"/>
            <w:lang w:val="en-US" w:eastAsia="zh-CN"/>
          </w:rPr>
          <w:tab/>
        </w:r>
        <w:r w:rsidRPr="00B27958" w:rsidDel="00891EAF">
          <w:rPr>
            <w:rFonts w:cs="Arial"/>
          </w:rPr>
          <w:delText>MDA role in the management loop for service assurance</w:delText>
        </w:r>
        <w:r w:rsidDel="00891EAF">
          <w:tab/>
          <w:delText>18</w:delText>
        </w:r>
      </w:del>
    </w:p>
    <w:p w14:paraId="24757E5C" w14:textId="025289A8" w:rsidR="00F550C7" w:rsidDel="00891EAF" w:rsidRDefault="00F550C7">
      <w:pPr>
        <w:pStyle w:val="TOC1"/>
        <w:rPr>
          <w:del w:id="931" w:author="Intel - Yizhi Yao" w:date="2022-05-19T10:52:00Z"/>
          <w:rFonts w:asciiTheme="minorHAnsi" w:eastAsiaTheme="minorEastAsia" w:hAnsiTheme="minorHAnsi" w:cstheme="minorBidi"/>
          <w:szCs w:val="22"/>
          <w:lang w:val="en-US" w:eastAsia="zh-CN"/>
        </w:rPr>
      </w:pPr>
      <w:del w:id="932" w:author="Intel - Yizhi Yao" w:date="2022-05-19T10:52:00Z">
        <w:r w:rsidDel="00891EAF">
          <w:delText>7</w:delText>
        </w:r>
        <w:r w:rsidDel="00891EAF">
          <w:rPr>
            <w:rFonts w:asciiTheme="minorHAnsi" w:eastAsiaTheme="minorEastAsia" w:hAnsiTheme="minorHAnsi" w:cstheme="minorBidi"/>
            <w:szCs w:val="22"/>
            <w:lang w:val="en-US" w:eastAsia="zh-CN"/>
          </w:rPr>
          <w:tab/>
        </w:r>
        <w:r w:rsidDel="00891EAF">
          <w:delText>MDA use cases and requirements</w:delText>
        </w:r>
        <w:r w:rsidDel="00891EAF">
          <w:tab/>
          <w:delText>21</w:delText>
        </w:r>
      </w:del>
    </w:p>
    <w:p w14:paraId="4A7D533B" w14:textId="66F3F234" w:rsidR="00F550C7" w:rsidDel="00891EAF" w:rsidRDefault="00F550C7">
      <w:pPr>
        <w:pStyle w:val="TOC2"/>
        <w:rPr>
          <w:del w:id="933" w:author="Intel - Yizhi Yao" w:date="2022-05-19T10:52:00Z"/>
          <w:rFonts w:asciiTheme="minorHAnsi" w:eastAsiaTheme="minorEastAsia" w:hAnsiTheme="minorHAnsi" w:cstheme="minorBidi"/>
          <w:sz w:val="22"/>
          <w:szCs w:val="22"/>
          <w:lang w:val="en-US" w:eastAsia="zh-CN"/>
        </w:rPr>
      </w:pPr>
      <w:del w:id="934" w:author="Intel - Yizhi Yao" w:date="2022-05-19T10:52:00Z">
        <w:r w:rsidDel="00891EAF">
          <w:delText>7.1</w:delText>
        </w:r>
        <w:r w:rsidDel="00891EAF">
          <w:rPr>
            <w:rFonts w:asciiTheme="minorHAnsi" w:eastAsiaTheme="minorEastAsia" w:hAnsiTheme="minorHAnsi" w:cstheme="minorBidi"/>
            <w:sz w:val="22"/>
            <w:szCs w:val="22"/>
            <w:lang w:val="en-US" w:eastAsia="zh-CN"/>
          </w:rPr>
          <w:tab/>
        </w:r>
        <w:r w:rsidDel="00891EAF">
          <w:delText>General</w:delText>
        </w:r>
        <w:r w:rsidDel="00891EAF">
          <w:tab/>
          <w:delText>21</w:delText>
        </w:r>
      </w:del>
    </w:p>
    <w:p w14:paraId="44EEE709" w14:textId="602A99B0" w:rsidR="00F550C7" w:rsidDel="00891EAF" w:rsidRDefault="00F550C7">
      <w:pPr>
        <w:pStyle w:val="TOC2"/>
        <w:rPr>
          <w:del w:id="935" w:author="Intel - Yizhi Yao" w:date="2022-05-19T10:52:00Z"/>
          <w:rFonts w:asciiTheme="minorHAnsi" w:eastAsiaTheme="minorEastAsia" w:hAnsiTheme="minorHAnsi" w:cstheme="minorBidi"/>
          <w:sz w:val="22"/>
          <w:szCs w:val="22"/>
          <w:lang w:val="en-US" w:eastAsia="zh-CN"/>
        </w:rPr>
      </w:pPr>
      <w:del w:id="936" w:author="Intel - Yizhi Yao" w:date="2022-05-19T10:52:00Z">
        <w:r w:rsidDel="00891EAF">
          <w:delText>7.2</w:delText>
        </w:r>
        <w:r w:rsidDel="00891EAF">
          <w:rPr>
            <w:rFonts w:asciiTheme="minorHAnsi" w:eastAsiaTheme="minorEastAsia" w:hAnsiTheme="minorHAnsi" w:cstheme="minorBidi"/>
            <w:sz w:val="22"/>
            <w:szCs w:val="22"/>
            <w:lang w:val="en-US" w:eastAsia="zh-CN"/>
          </w:rPr>
          <w:tab/>
        </w:r>
        <w:r w:rsidDel="00891EAF">
          <w:delText>MDA capabilities</w:delText>
        </w:r>
        <w:r w:rsidDel="00891EAF">
          <w:tab/>
          <w:delText>21</w:delText>
        </w:r>
      </w:del>
    </w:p>
    <w:p w14:paraId="1C220DA0" w14:textId="2F379C9D" w:rsidR="00F550C7" w:rsidDel="00891EAF" w:rsidRDefault="00F550C7">
      <w:pPr>
        <w:pStyle w:val="TOC3"/>
        <w:rPr>
          <w:del w:id="937" w:author="Intel - Yizhi Yao" w:date="2022-05-19T10:52:00Z"/>
          <w:rFonts w:asciiTheme="minorHAnsi" w:eastAsiaTheme="minorEastAsia" w:hAnsiTheme="minorHAnsi" w:cstheme="minorBidi"/>
          <w:sz w:val="22"/>
          <w:szCs w:val="22"/>
          <w:lang w:val="en-US" w:eastAsia="zh-CN"/>
        </w:rPr>
      </w:pPr>
      <w:del w:id="938" w:author="Intel - Yizhi Yao" w:date="2022-05-19T10:52:00Z">
        <w:r w:rsidDel="00891EAF">
          <w:delText>7.2.1</w:delText>
        </w:r>
        <w:r w:rsidDel="00891EAF">
          <w:rPr>
            <w:rFonts w:asciiTheme="minorHAnsi" w:eastAsiaTheme="minorEastAsia" w:hAnsiTheme="minorHAnsi" w:cstheme="minorBidi"/>
            <w:sz w:val="22"/>
            <w:szCs w:val="22"/>
            <w:lang w:val="en-US" w:eastAsia="zh-CN"/>
          </w:rPr>
          <w:tab/>
        </w:r>
        <w:r w:rsidDel="00891EAF">
          <w:delText>Coverage related analytics</w:delText>
        </w:r>
        <w:r w:rsidDel="00891EAF">
          <w:tab/>
          <w:delText>21</w:delText>
        </w:r>
      </w:del>
    </w:p>
    <w:p w14:paraId="6171864B" w14:textId="3AB17DC7" w:rsidR="00F550C7" w:rsidDel="00891EAF" w:rsidRDefault="00F550C7">
      <w:pPr>
        <w:pStyle w:val="TOC4"/>
        <w:rPr>
          <w:del w:id="939" w:author="Intel - Yizhi Yao" w:date="2022-05-19T10:52:00Z"/>
          <w:rFonts w:asciiTheme="minorHAnsi" w:eastAsiaTheme="minorEastAsia" w:hAnsiTheme="minorHAnsi" w:cstheme="minorBidi"/>
          <w:sz w:val="22"/>
          <w:szCs w:val="22"/>
          <w:lang w:val="en-US" w:eastAsia="zh-CN"/>
        </w:rPr>
      </w:pPr>
      <w:del w:id="940" w:author="Intel - Yizhi Yao" w:date="2022-05-19T10:52:00Z">
        <w:r w:rsidDel="00891EAF">
          <w:delText>7.2.1.1</w:delText>
        </w:r>
        <w:r w:rsidDel="00891EAF">
          <w:rPr>
            <w:rFonts w:asciiTheme="minorHAnsi" w:eastAsiaTheme="minorEastAsia" w:hAnsiTheme="minorHAnsi" w:cstheme="minorBidi"/>
            <w:sz w:val="22"/>
            <w:szCs w:val="22"/>
            <w:lang w:val="en-US" w:eastAsia="zh-CN"/>
          </w:rPr>
          <w:tab/>
        </w:r>
        <w:r w:rsidDel="00891EAF">
          <w:delText>Coverage problem analysis</w:delText>
        </w:r>
        <w:r w:rsidDel="00891EAF">
          <w:tab/>
          <w:delText>21</w:delText>
        </w:r>
      </w:del>
    </w:p>
    <w:p w14:paraId="5B39DCE9" w14:textId="76CED28F" w:rsidR="00F550C7" w:rsidDel="00891EAF" w:rsidRDefault="00F550C7">
      <w:pPr>
        <w:pStyle w:val="TOC5"/>
        <w:rPr>
          <w:del w:id="941" w:author="Intel - Yizhi Yao" w:date="2022-05-19T10:52:00Z"/>
          <w:rFonts w:asciiTheme="minorHAnsi" w:eastAsiaTheme="minorEastAsia" w:hAnsiTheme="minorHAnsi" w:cstheme="minorBidi"/>
          <w:sz w:val="22"/>
          <w:szCs w:val="22"/>
          <w:lang w:val="en-US" w:eastAsia="zh-CN"/>
        </w:rPr>
      </w:pPr>
      <w:del w:id="942" w:author="Intel - Yizhi Yao" w:date="2022-05-19T10:52:00Z">
        <w:r w:rsidDel="00891EAF">
          <w:delText>7.2.1.1.1</w:delText>
        </w:r>
        <w:r w:rsidDel="00891EAF">
          <w:rPr>
            <w:rFonts w:asciiTheme="minorHAnsi" w:eastAsiaTheme="minorEastAsia" w:hAnsiTheme="minorHAnsi" w:cstheme="minorBidi"/>
            <w:sz w:val="22"/>
            <w:szCs w:val="22"/>
            <w:lang w:val="en-US" w:eastAsia="zh-CN"/>
          </w:rPr>
          <w:tab/>
        </w:r>
        <w:r w:rsidDel="00891EAF">
          <w:delText>Description</w:delText>
        </w:r>
        <w:r w:rsidDel="00891EAF">
          <w:tab/>
          <w:delText>21</w:delText>
        </w:r>
      </w:del>
    </w:p>
    <w:p w14:paraId="55DCC58A" w14:textId="525A6AA1" w:rsidR="00F550C7" w:rsidDel="00891EAF" w:rsidRDefault="00F550C7">
      <w:pPr>
        <w:pStyle w:val="TOC5"/>
        <w:rPr>
          <w:del w:id="943" w:author="Intel - Yizhi Yao" w:date="2022-05-19T10:52:00Z"/>
          <w:rFonts w:asciiTheme="minorHAnsi" w:eastAsiaTheme="minorEastAsia" w:hAnsiTheme="minorHAnsi" w:cstheme="minorBidi"/>
          <w:sz w:val="22"/>
          <w:szCs w:val="22"/>
          <w:lang w:val="en-US" w:eastAsia="zh-CN"/>
        </w:rPr>
      </w:pPr>
      <w:del w:id="944" w:author="Intel - Yizhi Yao" w:date="2022-05-19T10:52:00Z">
        <w:r w:rsidDel="00891EAF">
          <w:delText>7.2.1.1.2</w:delText>
        </w:r>
        <w:r w:rsidDel="00891EAF">
          <w:rPr>
            <w:rFonts w:asciiTheme="minorHAnsi" w:eastAsiaTheme="minorEastAsia" w:hAnsiTheme="minorHAnsi" w:cstheme="minorBidi"/>
            <w:sz w:val="22"/>
            <w:szCs w:val="22"/>
            <w:lang w:val="en-US" w:eastAsia="zh-CN"/>
          </w:rPr>
          <w:tab/>
        </w:r>
        <w:r w:rsidDel="00891EAF">
          <w:delText>Use case</w:delText>
        </w:r>
        <w:r w:rsidDel="00891EAF">
          <w:tab/>
          <w:delText>21</w:delText>
        </w:r>
      </w:del>
    </w:p>
    <w:p w14:paraId="11931262" w14:textId="59B00EE5" w:rsidR="00F550C7" w:rsidDel="00891EAF" w:rsidRDefault="00F550C7">
      <w:pPr>
        <w:pStyle w:val="TOC5"/>
        <w:rPr>
          <w:del w:id="945" w:author="Intel - Yizhi Yao" w:date="2022-05-19T10:52:00Z"/>
          <w:rFonts w:asciiTheme="minorHAnsi" w:eastAsiaTheme="minorEastAsia" w:hAnsiTheme="minorHAnsi" w:cstheme="minorBidi"/>
          <w:sz w:val="22"/>
          <w:szCs w:val="22"/>
          <w:lang w:val="en-US" w:eastAsia="zh-CN"/>
        </w:rPr>
      </w:pPr>
      <w:del w:id="946" w:author="Intel - Yizhi Yao" w:date="2022-05-19T10:52:00Z">
        <w:r w:rsidDel="00891EAF">
          <w:delText>7.2.1.1.3</w:delText>
        </w:r>
        <w:r w:rsidDel="00891EAF">
          <w:rPr>
            <w:rFonts w:asciiTheme="minorHAnsi" w:eastAsiaTheme="minorEastAsia" w:hAnsiTheme="minorHAnsi" w:cstheme="minorBidi"/>
            <w:sz w:val="22"/>
            <w:szCs w:val="22"/>
            <w:lang w:val="en-US" w:eastAsia="zh-CN"/>
          </w:rPr>
          <w:tab/>
        </w:r>
        <w:r w:rsidDel="00891EAF">
          <w:delText>Requirements</w:delText>
        </w:r>
        <w:r w:rsidDel="00891EAF">
          <w:tab/>
          <w:delText>22</w:delText>
        </w:r>
      </w:del>
    </w:p>
    <w:p w14:paraId="5234E582" w14:textId="5F2D089E" w:rsidR="00F550C7" w:rsidDel="00891EAF" w:rsidRDefault="00F550C7">
      <w:pPr>
        <w:pStyle w:val="TOC4"/>
        <w:rPr>
          <w:del w:id="947" w:author="Intel - Yizhi Yao" w:date="2022-05-19T10:52:00Z"/>
          <w:rFonts w:asciiTheme="minorHAnsi" w:eastAsiaTheme="minorEastAsia" w:hAnsiTheme="minorHAnsi" w:cstheme="minorBidi"/>
          <w:sz w:val="22"/>
          <w:szCs w:val="22"/>
          <w:lang w:val="en-US" w:eastAsia="zh-CN"/>
        </w:rPr>
      </w:pPr>
      <w:del w:id="948" w:author="Intel - Yizhi Yao" w:date="2022-05-19T10:52:00Z">
        <w:r w:rsidDel="00891EAF">
          <w:delText>7.2.1.2</w:delText>
        </w:r>
        <w:r w:rsidDel="00891EAF">
          <w:rPr>
            <w:rFonts w:asciiTheme="minorHAnsi" w:eastAsiaTheme="minorEastAsia" w:hAnsiTheme="minorHAnsi" w:cstheme="minorBidi"/>
            <w:sz w:val="22"/>
            <w:szCs w:val="22"/>
            <w:lang w:val="en-US" w:eastAsia="zh-CN"/>
          </w:rPr>
          <w:tab/>
        </w:r>
        <w:r w:rsidDel="00891EAF">
          <w:delText>Slice coverage analysis</w:delText>
        </w:r>
        <w:r w:rsidDel="00891EAF">
          <w:tab/>
          <w:delText>22</w:delText>
        </w:r>
      </w:del>
    </w:p>
    <w:p w14:paraId="52559700" w14:textId="1A4C4CD9" w:rsidR="00F550C7" w:rsidDel="00891EAF" w:rsidRDefault="00F550C7">
      <w:pPr>
        <w:pStyle w:val="TOC5"/>
        <w:rPr>
          <w:del w:id="949" w:author="Intel - Yizhi Yao" w:date="2022-05-19T10:52:00Z"/>
          <w:rFonts w:asciiTheme="minorHAnsi" w:eastAsiaTheme="minorEastAsia" w:hAnsiTheme="minorHAnsi" w:cstheme="minorBidi"/>
          <w:sz w:val="22"/>
          <w:szCs w:val="22"/>
          <w:lang w:val="en-US" w:eastAsia="zh-CN"/>
        </w:rPr>
      </w:pPr>
      <w:del w:id="950" w:author="Intel - Yizhi Yao" w:date="2022-05-19T10:52:00Z">
        <w:r w:rsidRPr="00B27958" w:rsidDel="00891EAF">
          <w:rPr>
            <w:rFonts w:eastAsia="DengXian"/>
          </w:rPr>
          <w:delText>7.2.1.</w:delText>
        </w:r>
        <w:r w:rsidRPr="00B27958" w:rsidDel="00891EAF">
          <w:rPr>
            <w:rFonts w:eastAsia="DengXian"/>
            <w:lang w:eastAsia="zh-CN"/>
          </w:rPr>
          <w:delText>2</w:delText>
        </w:r>
        <w:r w:rsidRPr="00B27958" w:rsidDel="00891EAF">
          <w:rPr>
            <w:rFonts w:eastAsia="DengXian"/>
          </w:rPr>
          <w:delText>.1</w:delText>
        </w:r>
        <w:r w:rsidDel="00891EAF">
          <w:rPr>
            <w:rFonts w:asciiTheme="minorHAnsi" w:eastAsiaTheme="minorEastAsia" w:hAnsiTheme="minorHAnsi" w:cstheme="minorBidi"/>
            <w:sz w:val="22"/>
            <w:szCs w:val="22"/>
            <w:lang w:val="en-US" w:eastAsia="zh-CN"/>
          </w:rPr>
          <w:tab/>
        </w:r>
        <w:r w:rsidRPr="00B27958" w:rsidDel="00891EAF">
          <w:rPr>
            <w:rFonts w:eastAsia="DengXian"/>
          </w:rPr>
          <w:delText>Description</w:delText>
        </w:r>
        <w:r w:rsidDel="00891EAF">
          <w:tab/>
          <w:delText>22</w:delText>
        </w:r>
      </w:del>
    </w:p>
    <w:p w14:paraId="388EAE9F" w14:textId="10500934" w:rsidR="00F550C7" w:rsidDel="00891EAF" w:rsidRDefault="00F550C7">
      <w:pPr>
        <w:pStyle w:val="TOC5"/>
        <w:rPr>
          <w:del w:id="951" w:author="Intel - Yizhi Yao" w:date="2022-05-19T10:52:00Z"/>
          <w:rFonts w:asciiTheme="minorHAnsi" w:eastAsiaTheme="minorEastAsia" w:hAnsiTheme="minorHAnsi" w:cstheme="minorBidi"/>
          <w:sz w:val="22"/>
          <w:szCs w:val="22"/>
          <w:lang w:val="en-US" w:eastAsia="zh-CN"/>
        </w:rPr>
      </w:pPr>
      <w:del w:id="952" w:author="Intel - Yizhi Yao" w:date="2022-05-19T10:52:00Z">
        <w:r w:rsidRPr="00B27958" w:rsidDel="00891EAF">
          <w:rPr>
            <w:rFonts w:eastAsia="DengXian"/>
          </w:rPr>
          <w:delText>7.2.1.</w:delText>
        </w:r>
        <w:r w:rsidRPr="00B27958" w:rsidDel="00891EAF">
          <w:rPr>
            <w:rFonts w:eastAsia="DengXian"/>
            <w:lang w:eastAsia="zh-CN"/>
          </w:rPr>
          <w:delText>2</w:delText>
        </w:r>
        <w:r w:rsidRPr="00B27958" w:rsidDel="00891EAF">
          <w:rPr>
            <w:rFonts w:eastAsia="DengXian"/>
          </w:rPr>
          <w:delText>.2</w:delText>
        </w:r>
        <w:r w:rsidDel="00891EAF">
          <w:rPr>
            <w:rFonts w:asciiTheme="minorHAnsi" w:eastAsiaTheme="minorEastAsia" w:hAnsiTheme="minorHAnsi" w:cstheme="minorBidi"/>
            <w:sz w:val="22"/>
            <w:szCs w:val="22"/>
            <w:lang w:val="en-US" w:eastAsia="zh-CN"/>
          </w:rPr>
          <w:tab/>
        </w:r>
        <w:r w:rsidRPr="00B27958" w:rsidDel="00891EAF">
          <w:rPr>
            <w:rFonts w:eastAsia="DengXian"/>
          </w:rPr>
          <w:delText>Use case</w:delText>
        </w:r>
        <w:r w:rsidDel="00891EAF">
          <w:tab/>
          <w:delText>23</w:delText>
        </w:r>
      </w:del>
    </w:p>
    <w:p w14:paraId="54CDD883" w14:textId="7F92CC14" w:rsidR="00F550C7" w:rsidDel="00891EAF" w:rsidRDefault="00F550C7">
      <w:pPr>
        <w:pStyle w:val="TOC5"/>
        <w:rPr>
          <w:del w:id="953" w:author="Intel - Yizhi Yao" w:date="2022-05-19T10:52:00Z"/>
          <w:rFonts w:asciiTheme="minorHAnsi" w:eastAsiaTheme="minorEastAsia" w:hAnsiTheme="minorHAnsi" w:cstheme="minorBidi"/>
          <w:sz w:val="22"/>
          <w:szCs w:val="22"/>
          <w:lang w:val="en-US" w:eastAsia="zh-CN"/>
        </w:rPr>
      </w:pPr>
      <w:del w:id="954" w:author="Intel - Yizhi Yao" w:date="2022-05-19T10:52:00Z">
        <w:r w:rsidRPr="00B27958" w:rsidDel="00891EAF">
          <w:rPr>
            <w:rFonts w:eastAsia="DengXian"/>
          </w:rPr>
          <w:delText>7.2.1.</w:delText>
        </w:r>
        <w:r w:rsidRPr="00B27958" w:rsidDel="00891EAF">
          <w:rPr>
            <w:rFonts w:eastAsia="DengXian"/>
            <w:lang w:eastAsia="zh-CN"/>
          </w:rPr>
          <w:delText>2</w:delText>
        </w:r>
        <w:r w:rsidRPr="00B27958" w:rsidDel="00891EAF">
          <w:rPr>
            <w:rFonts w:eastAsia="DengXian"/>
          </w:rPr>
          <w:delText>.3</w:delText>
        </w:r>
        <w:r w:rsidDel="00891EAF">
          <w:rPr>
            <w:rFonts w:asciiTheme="minorHAnsi" w:eastAsiaTheme="minorEastAsia" w:hAnsiTheme="minorHAnsi" w:cstheme="minorBidi"/>
            <w:sz w:val="22"/>
            <w:szCs w:val="22"/>
            <w:lang w:val="en-US" w:eastAsia="zh-CN"/>
          </w:rPr>
          <w:tab/>
        </w:r>
        <w:r w:rsidRPr="00B27958" w:rsidDel="00891EAF">
          <w:rPr>
            <w:rFonts w:eastAsia="DengXian"/>
          </w:rPr>
          <w:delText>Requirements</w:delText>
        </w:r>
        <w:r w:rsidDel="00891EAF">
          <w:tab/>
          <w:delText>23</w:delText>
        </w:r>
      </w:del>
    </w:p>
    <w:p w14:paraId="77F7EFC1" w14:textId="19672AFF" w:rsidR="00F550C7" w:rsidDel="00891EAF" w:rsidRDefault="00F550C7">
      <w:pPr>
        <w:pStyle w:val="TOC4"/>
        <w:rPr>
          <w:del w:id="955" w:author="Intel - Yizhi Yao" w:date="2022-05-19T10:52:00Z"/>
          <w:rFonts w:asciiTheme="minorHAnsi" w:eastAsiaTheme="minorEastAsia" w:hAnsiTheme="minorHAnsi" w:cstheme="minorBidi"/>
          <w:sz w:val="22"/>
          <w:szCs w:val="22"/>
          <w:lang w:val="en-US" w:eastAsia="zh-CN"/>
        </w:rPr>
      </w:pPr>
      <w:del w:id="956" w:author="Intel - Yizhi Yao" w:date="2022-05-19T10:52:00Z">
        <w:r w:rsidDel="00891EAF">
          <w:delText>7.2.1.3</w:delText>
        </w:r>
        <w:r w:rsidDel="00891EAF">
          <w:rPr>
            <w:rFonts w:asciiTheme="minorHAnsi" w:eastAsiaTheme="minorEastAsia" w:hAnsiTheme="minorHAnsi" w:cstheme="minorBidi"/>
            <w:sz w:val="22"/>
            <w:szCs w:val="22"/>
            <w:lang w:val="en-US" w:eastAsia="zh-CN"/>
          </w:rPr>
          <w:tab/>
        </w:r>
        <w:r w:rsidDel="00891EAF">
          <w:delText>Paging optimization analysis</w:delText>
        </w:r>
        <w:r w:rsidDel="00891EAF">
          <w:tab/>
          <w:delText>23</w:delText>
        </w:r>
      </w:del>
    </w:p>
    <w:p w14:paraId="7DB5BAF7" w14:textId="658D1C99" w:rsidR="00F550C7" w:rsidDel="00891EAF" w:rsidRDefault="00F550C7">
      <w:pPr>
        <w:pStyle w:val="TOC5"/>
        <w:rPr>
          <w:del w:id="957" w:author="Intel - Yizhi Yao" w:date="2022-05-19T10:52:00Z"/>
          <w:rFonts w:asciiTheme="minorHAnsi" w:eastAsiaTheme="minorEastAsia" w:hAnsiTheme="minorHAnsi" w:cstheme="minorBidi"/>
          <w:sz w:val="22"/>
          <w:szCs w:val="22"/>
          <w:lang w:val="en-US" w:eastAsia="zh-CN"/>
        </w:rPr>
      </w:pPr>
      <w:del w:id="958" w:author="Intel - Yizhi Yao" w:date="2022-05-19T10:52:00Z">
        <w:r w:rsidDel="00891EAF">
          <w:rPr>
            <w:lang w:eastAsia="zh-CN"/>
          </w:rPr>
          <w:delText>7.2.1.3.1</w:delText>
        </w:r>
        <w:r w:rsidDel="00891EAF">
          <w:rPr>
            <w:rFonts w:asciiTheme="minorHAnsi" w:eastAsiaTheme="minorEastAsia" w:hAnsiTheme="minorHAnsi" w:cstheme="minorBidi"/>
            <w:sz w:val="22"/>
            <w:szCs w:val="22"/>
            <w:lang w:val="en-US" w:eastAsia="zh-CN"/>
          </w:rPr>
          <w:tab/>
        </w:r>
        <w:r w:rsidDel="00891EAF">
          <w:delText>Description</w:delText>
        </w:r>
        <w:r w:rsidDel="00891EAF">
          <w:tab/>
          <w:delText>23</w:delText>
        </w:r>
      </w:del>
    </w:p>
    <w:p w14:paraId="3FD29FAC" w14:textId="7ACA74A1" w:rsidR="00F550C7" w:rsidDel="00891EAF" w:rsidRDefault="00F550C7">
      <w:pPr>
        <w:pStyle w:val="TOC5"/>
        <w:rPr>
          <w:del w:id="959" w:author="Intel - Yizhi Yao" w:date="2022-05-19T10:52:00Z"/>
          <w:rFonts w:asciiTheme="minorHAnsi" w:eastAsiaTheme="minorEastAsia" w:hAnsiTheme="minorHAnsi" w:cstheme="minorBidi"/>
          <w:sz w:val="22"/>
          <w:szCs w:val="22"/>
          <w:lang w:val="en-US" w:eastAsia="zh-CN"/>
        </w:rPr>
      </w:pPr>
      <w:del w:id="960" w:author="Intel - Yizhi Yao" w:date="2022-05-19T10:52:00Z">
        <w:r w:rsidDel="00891EAF">
          <w:rPr>
            <w:lang w:eastAsia="zh-CN"/>
          </w:rPr>
          <w:delText>7.2.1.3.2</w:delText>
        </w:r>
        <w:r w:rsidDel="00891EAF">
          <w:rPr>
            <w:rFonts w:asciiTheme="minorHAnsi" w:eastAsiaTheme="minorEastAsia" w:hAnsiTheme="minorHAnsi" w:cstheme="minorBidi"/>
            <w:sz w:val="22"/>
            <w:szCs w:val="22"/>
            <w:lang w:val="en-US" w:eastAsia="zh-CN"/>
          </w:rPr>
          <w:tab/>
        </w:r>
        <w:r w:rsidDel="00891EAF">
          <w:delText>Use</w:delText>
        </w:r>
        <w:r w:rsidDel="00891EAF">
          <w:rPr>
            <w:lang w:eastAsia="zh-CN"/>
          </w:rPr>
          <w:delText xml:space="preserve"> Case</w:delText>
        </w:r>
        <w:r w:rsidDel="00891EAF">
          <w:tab/>
          <w:delText>23</w:delText>
        </w:r>
      </w:del>
    </w:p>
    <w:p w14:paraId="0E4472C3" w14:textId="7BB1C0B3" w:rsidR="00F550C7" w:rsidDel="00891EAF" w:rsidRDefault="00F550C7">
      <w:pPr>
        <w:pStyle w:val="TOC5"/>
        <w:rPr>
          <w:del w:id="961" w:author="Intel - Yizhi Yao" w:date="2022-05-19T10:52:00Z"/>
          <w:rFonts w:asciiTheme="minorHAnsi" w:eastAsiaTheme="minorEastAsia" w:hAnsiTheme="minorHAnsi" w:cstheme="minorBidi"/>
          <w:sz w:val="22"/>
          <w:szCs w:val="22"/>
          <w:lang w:val="en-US" w:eastAsia="zh-CN"/>
        </w:rPr>
      </w:pPr>
      <w:del w:id="962" w:author="Intel - Yizhi Yao" w:date="2022-05-19T10:52:00Z">
        <w:r w:rsidDel="00891EAF">
          <w:delText>7.2.1.3.3</w:delText>
        </w:r>
        <w:r w:rsidDel="00891EAF">
          <w:rPr>
            <w:rFonts w:asciiTheme="minorHAnsi" w:eastAsiaTheme="minorEastAsia" w:hAnsiTheme="minorHAnsi" w:cstheme="minorBidi"/>
            <w:sz w:val="22"/>
            <w:szCs w:val="22"/>
            <w:lang w:val="en-US" w:eastAsia="zh-CN"/>
          </w:rPr>
          <w:tab/>
        </w:r>
        <w:r w:rsidDel="00891EAF">
          <w:delText>Requirements</w:delText>
        </w:r>
        <w:r w:rsidDel="00891EAF">
          <w:tab/>
          <w:delText>24</w:delText>
        </w:r>
      </w:del>
    </w:p>
    <w:p w14:paraId="72F35E2E" w14:textId="4F873EA0" w:rsidR="00F550C7" w:rsidDel="00891EAF" w:rsidRDefault="00F550C7">
      <w:pPr>
        <w:pStyle w:val="TOC3"/>
        <w:rPr>
          <w:del w:id="963" w:author="Intel - Yizhi Yao" w:date="2022-05-19T10:52:00Z"/>
          <w:rFonts w:asciiTheme="minorHAnsi" w:eastAsiaTheme="minorEastAsia" w:hAnsiTheme="minorHAnsi" w:cstheme="minorBidi"/>
          <w:sz w:val="22"/>
          <w:szCs w:val="22"/>
          <w:lang w:val="en-US" w:eastAsia="zh-CN"/>
        </w:rPr>
      </w:pPr>
      <w:del w:id="964" w:author="Intel - Yizhi Yao" w:date="2022-05-19T10:52:00Z">
        <w:r w:rsidDel="00891EAF">
          <w:delText>7.2.2</w:delText>
        </w:r>
        <w:r w:rsidDel="00891EAF">
          <w:rPr>
            <w:rFonts w:asciiTheme="minorHAnsi" w:eastAsiaTheme="minorEastAsia" w:hAnsiTheme="minorHAnsi" w:cstheme="minorBidi"/>
            <w:sz w:val="22"/>
            <w:szCs w:val="22"/>
            <w:lang w:val="en-US" w:eastAsia="zh-CN"/>
          </w:rPr>
          <w:tab/>
        </w:r>
        <w:r w:rsidDel="00891EAF">
          <w:delText>SLS analysis</w:delText>
        </w:r>
        <w:r w:rsidDel="00891EAF">
          <w:tab/>
          <w:delText>24</w:delText>
        </w:r>
      </w:del>
    </w:p>
    <w:p w14:paraId="7D710584" w14:textId="78441BF9" w:rsidR="00F550C7" w:rsidDel="00891EAF" w:rsidRDefault="00F550C7">
      <w:pPr>
        <w:pStyle w:val="TOC4"/>
        <w:rPr>
          <w:del w:id="965" w:author="Intel - Yizhi Yao" w:date="2022-05-19T10:52:00Z"/>
          <w:rFonts w:asciiTheme="minorHAnsi" w:eastAsiaTheme="minorEastAsia" w:hAnsiTheme="minorHAnsi" w:cstheme="minorBidi"/>
          <w:sz w:val="22"/>
          <w:szCs w:val="22"/>
          <w:lang w:val="en-US" w:eastAsia="zh-CN"/>
        </w:rPr>
      </w:pPr>
      <w:del w:id="966" w:author="Intel - Yizhi Yao" w:date="2022-05-19T10:52:00Z">
        <w:r w:rsidDel="00891EAF">
          <w:delText>7.2.2.1</w:delText>
        </w:r>
        <w:r w:rsidDel="00891EAF">
          <w:rPr>
            <w:rFonts w:asciiTheme="minorHAnsi" w:eastAsiaTheme="minorEastAsia" w:hAnsiTheme="minorHAnsi" w:cstheme="minorBidi"/>
            <w:sz w:val="22"/>
            <w:szCs w:val="22"/>
            <w:lang w:val="en-US" w:eastAsia="zh-CN"/>
          </w:rPr>
          <w:tab/>
        </w:r>
        <w:r w:rsidDel="00891EAF">
          <w:delText>Service experience analysis</w:delText>
        </w:r>
        <w:r w:rsidDel="00891EAF">
          <w:tab/>
          <w:delText>24</w:delText>
        </w:r>
      </w:del>
    </w:p>
    <w:p w14:paraId="73ED8E10" w14:textId="72CAA7A8" w:rsidR="00F550C7" w:rsidDel="00891EAF" w:rsidRDefault="00F550C7">
      <w:pPr>
        <w:pStyle w:val="TOC5"/>
        <w:rPr>
          <w:del w:id="967" w:author="Intel - Yizhi Yao" w:date="2022-05-19T10:52:00Z"/>
          <w:rFonts w:asciiTheme="minorHAnsi" w:eastAsiaTheme="minorEastAsia" w:hAnsiTheme="minorHAnsi" w:cstheme="minorBidi"/>
          <w:sz w:val="22"/>
          <w:szCs w:val="22"/>
          <w:lang w:val="en-US" w:eastAsia="zh-CN"/>
        </w:rPr>
      </w:pPr>
      <w:del w:id="968" w:author="Intel - Yizhi Yao" w:date="2022-05-19T10:52:00Z">
        <w:r w:rsidDel="00891EAF">
          <w:delText>7.2.2.1.1</w:delText>
        </w:r>
        <w:r w:rsidDel="00891EAF">
          <w:rPr>
            <w:rFonts w:asciiTheme="minorHAnsi" w:eastAsiaTheme="minorEastAsia" w:hAnsiTheme="minorHAnsi" w:cstheme="minorBidi"/>
            <w:sz w:val="22"/>
            <w:szCs w:val="22"/>
            <w:lang w:val="en-US" w:eastAsia="zh-CN"/>
          </w:rPr>
          <w:tab/>
        </w:r>
        <w:r w:rsidDel="00891EAF">
          <w:delText>Description</w:delText>
        </w:r>
        <w:r w:rsidDel="00891EAF">
          <w:tab/>
          <w:delText>24</w:delText>
        </w:r>
      </w:del>
    </w:p>
    <w:p w14:paraId="7B6FF86A" w14:textId="26DFBF28" w:rsidR="00F550C7" w:rsidDel="00891EAF" w:rsidRDefault="00F550C7">
      <w:pPr>
        <w:pStyle w:val="TOC5"/>
        <w:rPr>
          <w:del w:id="969" w:author="Intel - Yizhi Yao" w:date="2022-05-19T10:52:00Z"/>
          <w:rFonts w:asciiTheme="minorHAnsi" w:eastAsiaTheme="minorEastAsia" w:hAnsiTheme="minorHAnsi" w:cstheme="minorBidi"/>
          <w:sz w:val="22"/>
          <w:szCs w:val="22"/>
          <w:lang w:val="en-US" w:eastAsia="zh-CN"/>
        </w:rPr>
      </w:pPr>
      <w:del w:id="970" w:author="Intel - Yizhi Yao" w:date="2022-05-19T10:52:00Z">
        <w:r w:rsidDel="00891EAF">
          <w:delText>7.2.2.1.2</w:delText>
        </w:r>
        <w:r w:rsidDel="00891EAF">
          <w:rPr>
            <w:rFonts w:asciiTheme="minorHAnsi" w:eastAsiaTheme="minorEastAsia" w:hAnsiTheme="minorHAnsi" w:cstheme="minorBidi"/>
            <w:sz w:val="22"/>
            <w:szCs w:val="22"/>
            <w:lang w:val="en-US" w:eastAsia="zh-CN"/>
          </w:rPr>
          <w:tab/>
        </w:r>
        <w:r w:rsidDel="00891EAF">
          <w:delText>Use case</w:delText>
        </w:r>
        <w:r w:rsidDel="00891EAF">
          <w:tab/>
          <w:delText>24</w:delText>
        </w:r>
      </w:del>
    </w:p>
    <w:p w14:paraId="1199FD69" w14:textId="40BC0835" w:rsidR="00F550C7" w:rsidDel="00891EAF" w:rsidRDefault="00F550C7">
      <w:pPr>
        <w:pStyle w:val="TOC5"/>
        <w:rPr>
          <w:del w:id="971" w:author="Intel - Yizhi Yao" w:date="2022-05-19T10:52:00Z"/>
          <w:rFonts w:asciiTheme="minorHAnsi" w:eastAsiaTheme="minorEastAsia" w:hAnsiTheme="minorHAnsi" w:cstheme="minorBidi"/>
          <w:sz w:val="22"/>
          <w:szCs w:val="22"/>
          <w:lang w:val="en-US" w:eastAsia="zh-CN"/>
        </w:rPr>
      </w:pPr>
      <w:del w:id="972" w:author="Intel - Yizhi Yao" w:date="2022-05-19T10:52:00Z">
        <w:r w:rsidDel="00891EAF">
          <w:delText>7.2.2.1.3</w:delText>
        </w:r>
        <w:r w:rsidDel="00891EAF">
          <w:rPr>
            <w:rFonts w:asciiTheme="minorHAnsi" w:eastAsiaTheme="minorEastAsia" w:hAnsiTheme="minorHAnsi" w:cstheme="minorBidi"/>
            <w:sz w:val="22"/>
            <w:szCs w:val="22"/>
            <w:lang w:val="en-US" w:eastAsia="zh-CN"/>
          </w:rPr>
          <w:tab/>
        </w:r>
        <w:r w:rsidDel="00891EAF">
          <w:delText>Requirements</w:delText>
        </w:r>
        <w:r w:rsidDel="00891EAF">
          <w:tab/>
          <w:delText>24</w:delText>
        </w:r>
      </w:del>
    </w:p>
    <w:p w14:paraId="5B9B6535" w14:textId="39D937E3" w:rsidR="00F550C7" w:rsidDel="00891EAF" w:rsidRDefault="00F550C7">
      <w:pPr>
        <w:pStyle w:val="TOC4"/>
        <w:rPr>
          <w:del w:id="973" w:author="Intel - Yizhi Yao" w:date="2022-05-19T10:52:00Z"/>
          <w:rFonts w:asciiTheme="minorHAnsi" w:eastAsiaTheme="minorEastAsia" w:hAnsiTheme="minorHAnsi" w:cstheme="minorBidi"/>
          <w:sz w:val="22"/>
          <w:szCs w:val="22"/>
          <w:lang w:val="en-US" w:eastAsia="zh-CN"/>
        </w:rPr>
      </w:pPr>
      <w:del w:id="974" w:author="Intel - Yizhi Yao" w:date="2022-05-19T10:52:00Z">
        <w:r w:rsidDel="00891EAF">
          <w:delText>7.2.2.2</w:delText>
        </w:r>
        <w:r w:rsidDel="00891EAF">
          <w:rPr>
            <w:rFonts w:asciiTheme="minorHAnsi" w:eastAsiaTheme="minorEastAsia" w:hAnsiTheme="minorHAnsi" w:cstheme="minorBidi"/>
            <w:sz w:val="22"/>
            <w:szCs w:val="22"/>
            <w:lang w:val="en-US" w:eastAsia="zh-CN"/>
          </w:rPr>
          <w:tab/>
        </w:r>
        <w:r w:rsidDel="00891EAF">
          <w:delText>Network slice throughput analysis</w:delText>
        </w:r>
        <w:r w:rsidDel="00891EAF">
          <w:tab/>
          <w:delText>25</w:delText>
        </w:r>
      </w:del>
    </w:p>
    <w:p w14:paraId="738687B4" w14:textId="5FB7C094" w:rsidR="00F550C7" w:rsidDel="00891EAF" w:rsidRDefault="00F550C7">
      <w:pPr>
        <w:pStyle w:val="TOC5"/>
        <w:rPr>
          <w:del w:id="975" w:author="Intel - Yizhi Yao" w:date="2022-05-19T10:52:00Z"/>
          <w:rFonts w:asciiTheme="minorHAnsi" w:eastAsiaTheme="minorEastAsia" w:hAnsiTheme="minorHAnsi" w:cstheme="minorBidi"/>
          <w:sz w:val="22"/>
          <w:szCs w:val="22"/>
          <w:lang w:val="en-US" w:eastAsia="zh-CN"/>
        </w:rPr>
      </w:pPr>
      <w:del w:id="976" w:author="Intel - Yizhi Yao" w:date="2022-05-19T10:52:00Z">
        <w:r w:rsidDel="00891EAF">
          <w:delText>7.2.2.2.1</w:delText>
        </w:r>
        <w:r w:rsidDel="00891EAF">
          <w:rPr>
            <w:rFonts w:asciiTheme="minorHAnsi" w:eastAsiaTheme="minorEastAsia" w:hAnsiTheme="minorHAnsi" w:cstheme="minorBidi"/>
            <w:sz w:val="22"/>
            <w:szCs w:val="22"/>
            <w:lang w:val="en-US" w:eastAsia="zh-CN"/>
          </w:rPr>
          <w:tab/>
        </w:r>
        <w:r w:rsidDel="00891EAF">
          <w:delText>Description</w:delText>
        </w:r>
        <w:r w:rsidDel="00891EAF">
          <w:tab/>
          <w:delText>25</w:delText>
        </w:r>
      </w:del>
    </w:p>
    <w:p w14:paraId="0B110259" w14:textId="65E3286E" w:rsidR="00F550C7" w:rsidDel="00891EAF" w:rsidRDefault="00F550C7">
      <w:pPr>
        <w:pStyle w:val="TOC5"/>
        <w:rPr>
          <w:del w:id="977" w:author="Intel - Yizhi Yao" w:date="2022-05-19T10:52:00Z"/>
          <w:rFonts w:asciiTheme="minorHAnsi" w:eastAsiaTheme="minorEastAsia" w:hAnsiTheme="minorHAnsi" w:cstheme="minorBidi"/>
          <w:sz w:val="22"/>
          <w:szCs w:val="22"/>
          <w:lang w:val="en-US" w:eastAsia="zh-CN"/>
        </w:rPr>
      </w:pPr>
      <w:del w:id="978" w:author="Intel - Yizhi Yao" w:date="2022-05-19T10:52:00Z">
        <w:r w:rsidDel="00891EAF">
          <w:delText>7.2.2.2.2</w:delText>
        </w:r>
        <w:r w:rsidDel="00891EAF">
          <w:rPr>
            <w:rFonts w:asciiTheme="minorHAnsi" w:eastAsiaTheme="minorEastAsia" w:hAnsiTheme="minorHAnsi" w:cstheme="minorBidi"/>
            <w:sz w:val="22"/>
            <w:szCs w:val="22"/>
            <w:lang w:val="en-US" w:eastAsia="zh-CN"/>
          </w:rPr>
          <w:tab/>
        </w:r>
        <w:r w:rsidDel="00891EAF">
          <w:delText>Use case</w:delText>
        </w:r>
        <w:r w:rsidDel="00891EAF">
          <w:tab/>
          <w:delText>25</w:delText>
        </w:r>
      </w:del>
    </w:p>
    <w:p w14:paraId="2693D0D9" w14:textId="7ABA426C" w:rsidR="00F550C7" w:rsidDel="00891EAF" w:rsidRDefault="00F550C7">
      <w:pPr>
        <w:pStyle w:val="TOC5"/>
        <w:rPr>
          <w:del w:id="979" w:author="Intel - Yizhi Yao" w:date="2022-05-19T10:52:00Z"/>
          <w:rFonts w:asciiTheme="minorHAnsi" w:eastAsiaTheme="minorEastAsia" w:hAnsiTheme="minorHAnsi" w:cstheme="minorBidi"/>
          <w:sz w:val="22"/>
          <w:szCs w:val="22"/>
          <w:lang w:val="en-US" w:eastAsia="zh-CN"/>
        </w:rPr>
      </w:pPr>
      <w:del w:id="980" w:author="Intel - Yizhi Yao" w:date="2022-05-19T10:52:00Z">
        <w:r w:rsidDel="00891EAF">
          <w:delText>7.2.2.2.3</w:delText>
        </w:r>
        <w:r w:rsidDel="00891EAF">
          <w:rPr>
            <w:rFonts w:asciiTheme="minorHAnsi" w:eastAsiaTheme="minorEastAsia" w:hAnsiTheme="minorHAnsi" w:cstheme="minorBidi"/>
            <w:sz w:val="22"/>
            <w:szCs w:val="22"/>
            <w:lang w:val="en-US" w:eastAsia="zh-CN"/>
          </w:rPr>
          <w:tab/>
        </w:r>
        <w:r w:rsidDel="00891EAF">
          <w:delText>Requirements</w:delText>
        </w:r>
        <w:r w:rsidDel="00891EAF">
          <w:tab/>
          <w:delText>25</w:delText>
        </w:r>
      </w:del>
    </w:p>
    <w:p w14:paraId="0FBFD75F" w14:textId="70B4515C" w:rsidR="00F550C7" w:rsidDel="00891EAF" w:rsidRDefault="00F550C7">
      <w:pPr>
        <w:pStyle w:val="TOC4"/>
        <w:rPr>
          <w:del w:id="981" w:author="Intel - Yizhi Yao" w:date="2022-05-19T10:52:00Z"/>
          <w:rFonts w:asciiTheme="minorHAnsi" w:eastAsiaTheme="minorEastAsia" w:hAnsiTheme="minorHAnsi" w:cstheme="minorBidi"/>
          <w:sz w:val="22"/>
          <w:szCs w:val="22"/>
          <w:lang w:val="en-US" w:eastAsia="zh-CN"/>
        </w:rPr>
      </w:pPr>
      <w:del w:id="982" w:author="Intel - Yizhi Yao" w:date="2022-05-19T10:52:00Z">
        <w:r w:rsidDel="00891EAF">
          <w:delText>7.2.2.3</w:delText>
        </w:r>
        <w:r w:rsidDel="00891EAF">
          <w:rPr>
            <w:rFonts w:asciiTheme="minorHAnsi" w:eastAsiaTheme="minorEastAsia" w:hAnsiTheme="minorHAnsi" w:cstheme="minorBidi"/>
            <w:sz w:val="22"/>
            <w:szCs w:val="22"/>
            <w:lang w:val="en-US" w:eastAsia="zh-CN"/>
          </w:rPr>
          <w:tab/>
        </w:r>
        <w:r w:rsidDel="00891EAF">
          <w:delText>Network slice traffic prediction</w:delText>
        </w:r>
        <w:r w:rsidDel="00891EAF">
          <w:tab/>
          <w:delText>26</w:delText>
        </w:r>
      </w:del>
    </w:p>
    <w:p w14:paraId="4DB61660" w14:textId="4F0A40FF" w:rsidR="00F550C7" w:rsidDel="00891EAF" w:rsidRDefault="00F550C7">
      <w:pPr>
        <w:pStyle w:val="TOC5"/>
        <w:rPr>
          <w:del w:id="983" w:author="Intel - Yizhi Yao" w:date="2022-05-19T10:52:00Z"/>
          <w:rFonts w:asciiTheme="minorHAnsi" w:eastAsiaTheme="minorEastAsia" w:hAnsiTheme="minorHAnsi" w:cstheme="minorBidi"/>
          <w:sz w:val="22"/>
          <w:szCs w:val="22"/>
          <w:lang w:val="en-US" w:eastAsia="zh-CN"/>
        </w:rPr>
      </w:pPr>
      <w:del w:id="984" w:author="Intel - Yizhi Yao" w:date="2022-05-19T10:52:00Z">
        <w:r w:rsidDel="00891EAF">
          <w:delText>7.2.2.3.1</w:delText>
        </w:r>
        <w:r w:rsidDel="00891EAF">
          <w:rPr>
            <w:rFonts w:asciiTheme="minorHAnsi" w:eastAsiaTheme="minorEastAsia" w:hAnsiTheme="minorHAnsi" w:cstheme="minorBidi"/>
            <w:sz w:val="22"/>
            <w:szCs w:val="22"/>
            <w:lang w:val="en-US" w:eastAsia="zh-CN"/>
          </w:rPr>
          <w:tab/>
        </w:r>
        <w:r w:rsidDel="00891EAF">
          <w:delText>Description</w:delText>
        </w:r>
        <w:r w:rsidDel="00891EAF">
          <w:tab/>
          <w:delText>26</w:delText>
        </w:r>
      </w:del>
    </w:p>
    <w:p w14:paraId="5D8549EC" w14:textId="06B0DDEB" w:rsidR="00F550C7" w:rsidDel="00891EAF" w:rsidRDefault="00F550C7">
      <w:pPr>
        <w:pStyle w:val="TOC5"/>
        <w:rPr>
          <w:del w:id="985" w:author="Intel - Yizhi Yao" w:date="2022-05-19T10:52:00Z"/>
          <w:rFonts w:asciiTheme="minorHAnsi" w:eastAsiaTheme="minorEastAsia" w:hAnsiTheme="minorHAnsi" w:cstheme="minorBidi"/>
          <w:sz w:val="22"/>
          <w:szCs w:val="22"/>
          <w:lang w:val="en-US" w:eastAsia="zh-CN"/>
        </w:rPr>
      </w:pPr>
      <w:del w:id="986" w:author="Intel - Yizhi Yao" w:date="2022-05-19T10:52:00Z">
        <w:r w:rsidDel="00891EAF">
          <w:delText>7.2.2.3.2</w:delText>
        </w:r>
        <w:r w:rsidDel="00891EAF">
          <w:rPr>
            <w:rFonts w:asciiTheme="minorHAnsi" w:eastAsiaTheme="minorEastAsia" w:hAnsiTheme="minorHAnsi" w:cstheme="minorBidi"/>
            <w:sz w:val="22"/>
            <w:szCs w:val="22"/>
            <w:lang w:val="en-US" w:eastAsia="zh-CN"/>
          </w:rPr>
          <w:tab/>
        </w:r>
        <w:r w:rsidDel="00891EAF">
          <w:rPr>
            <w:lang w:eastAsia="zh-CN"/>
          </w:rPr>
          <w:delText>Use case</w:delText>
        </w:r>
        <w:r w:rsidDel="00891EAF">
          <w:tab/>
          <w:delText>26</w:delText>
        </w:r>
      </w:del>
    </w:p>
    <w:p w14:paraId="5D71D5E6" w14:textId="65A240D8" w:rsidR="00F550C7" w:rsidDel="00891EAF" w:rsidRDefault="00F550C7">
      <w:pPr>
        <w:pStyle w:val="TOC5"/>
        <w:rPr>
          <w:del w:id="987" w:author="Intel - Yizhi Yao" w:date="2022-05-19T10:52:00Z"/>
          <w:rFonts w:asciiTheme="minorHAnsi" w:eastAsiaTheme="minorEastAsia" w:hAnsiTheme="minorHAnsi" w:cstheme="minorBidi"/>
          <w:sz w:val="22"/>
          <w:szCs w:val="22"/>
          <w:lang w:val="en-US" w:eastAsia="zh-CN"/>
        </w:rPr>
      </w:pPr>
      <w:del w:id="988" w:author="Intel - Yizhi Yao" w:date="2022-05-19T10:52:00Z">
        <w:r w:rsidDel="00891EAF">
          <w:delText>7.2.2.3.3</w:delText>
        </w:r>
        <w:r w:rsidDel="00891EAF">
          <w:rPr>
            <w:rFonts w:asciiTheme="minorHAnsi" w:eastAsiaTheme="minorEastAsia" w:hAnsiTheme="minorHAnsi" w:cstheme="minorBidi"/>
            <w:sz w:val="22"/>
            <w:szCs w:val="22"/>
            <w:lang w:val="en-US" w:eastAsia="zh-CN"/>
          </w:rPr>
          <w:tab/>
        </w:r>
        <w:r w:rsidDel="00891EAF">
          <w:delText>Requirements</w:delText>
        </w:r>
        <w:r w:rsidDel="00891EAF">
          <w:tab/>
          <w:delText>26</w:delText>
        </w:r>
      </w:del>
    </w:p>
    <w:p w14:paraId="7327B95C" w14:textId="76A8F4B6" w:rsidR="00F550C7" w:rsidDel="00891EAF" w:rsidRDefault="00F550C7">
      <w:pPr>
        <w:pStyle w:val="TOC4"/>
        <w:rPr>
          <w:del w:id="989" w:author="Intel - Yizhi Yao" w:date="2022-05-19T10:52:00Z"/>
          <w:rFonts w:asciiTheme="minorHAnsi" w:eastAsiaTheme="minorEastAsia" w:hAnsiTheme="minorHAnsi" w:cstheme="minorBidi"/>
          <w:sz w:val="22"/>
          <w:szCs w:val="22"/>
          <w:lang w:val="en-US" w:eastAsia="zh-CN"/>
        </w:rPr>
      </w:pPr>
      <w:del w:id="990" w:author="Intel - Yizhi Yao" w:date="2022-05-19T10:52:00Z">
        <w:r w:rsidDel="00891EAF">
          <w:delText>7.2.2.4</w:delText>
        </w:r>
        <w:r w:rsidDel="00891EAF">
          <w:rPr>
            <w:rFonts w:asciiTheme="minorHAnsi" w:eastAsiaTheme="minorEastAsia" w:hAnsiTheme="minorHAnsi" w:cstheme="minorBidi"/>
            <w:sz w:val="22"/>
            <w:szCs w:val="22"/>
            <w:lang w:val="en-US" w:eastAsia="zh-CN"/>
          </w:rPr>
          <w:tab/>
        </w:r>
        <w:r w:rsidDel="00891EAF">
          <w:delText>E2E latency analysis</w:delText>
        </w:r>
        <w:r w:rsidDel="00891EAF">
          <w:tab/>
          <w:delText>26</w:delText>
        </w:r>
      </w:del>
    </w:p>
    <w:p w14:paraId="55FEF256" w14:textId="63831EA9" w:rsidR="00F550C7" w:rsidDel="00891EAF" w:rsidRDefault="00F550C7">
      <w:pPr>
        <w:pStyle w:val="TOC5"/>
        <w:rPr>
          <w:del w:id="991" w:author="Intel - Yizhi Yao" w:date="2022-05-19T10:52:00Z"/>
          <w:rFonts w:asciiTheme="minorHAnsi" w:eastAsiaTheme="minorEastAsia" w:hAnsiTheme="minorHAnsi" w:cstheme="minorBidi"/>
          <w:sz w:val="22"/>
          <w:szCs w:val="22"/>
          <w:lang w:val="en-US" w:eastAsia="zh-CN"/>
        </w:rPr>
      </w:pPr>
      <w:del w:id="992" w:author="Intel - Yizhi Yao" w:date="2022-05-19T10:52:00Z">
        <w:r w:rsidDel="00891EAF">
          <w:delText>7.2.2.4.1</w:delText>
        </w:r>
        <w:r w:rsidDel="00891EAF">
          <w:rPr>
            <w:rFonts w:asciiTheme="minorHAnsi" w:eastAsiaTheme="minorEastAsia" w:hAnsiTheme="minorHAnsi" w:cstheme="minorBidi"/>
            <w:sz w:val="22"/>
            <w:szCs w:val="22"/>
            <w:lang w:val="en-US" w:eastAsia="zh-CN"/>
          </w:rPr>
          <w:tab/>
        </w:r>
        <w:r w:rsidDel="00891EAF">
          <w:delText>Description</w:delText>
        </w:r>
        <w:r w:rsidDel="00891EAF">
          <w:tab/>
          <w:delText>26</w:delText>
        </w:r>
      </w:del>
    </w:p>
    <w:p w14:paraId="30A3A715" w14:textId="15181424" w:rsidR="00F550C7" w:rsidDel="00891EAF" w:rsidRDefault="00F550C7">
      <w:pPr>
        <w:pStyle w:val="TOC5"/>
        <w:rPr>
          <w:del w:id="993" w:author="Intel - Yizhi Yao" w:date="2022-05-19T10:52:00Z"/>
          <w:rFonts w:asciiTheme="minorHAnsi" w:eastAsiaTheme="minorEastAsia" w:hAnsiTheme="minorHAnsi" w:cstheme="minorBidi"/>
          <w:sz w:val="22"/>
          <w:szCs w:val="22"/>
          <w:lang w:val="en-US" w:eastAsia="zh-CN"/>
        </w:rPr>
      </w:pPr>
      <w:del w:id="994" w:author="Intel - Yizhi Yao" w:date="2022-05-19T10:52:00Z">
        <w:r w:rsidDel="00891EAF">
          <w:delText>7.2.2.4.2</w:delText>
        </w:r>
        <w:r w:rsidDel="00891EAF">
          <w:rPr>
            <w:rFonts w:asciiTheme="minorHAnsi" w:eastAsiaTheme="minorEastAsia" w:hAnsiTheme="minorHAnsi" w:cstheme="minorBidi"/>
            <w:sz w:val="22"/>
            <w:szCs w:val="22"/>
            <w:lang w:val="en-US" w:eastAsia="zh-CN"/>
          </w:rPr>
          <w:tab/>
        </w:r>
        <w:r w:rsidDel="00891EAF">
          <w:delText>Use case</w:delText>
        </w:r>
        <w:r w:rsidDel="00891EAF">
          <w:tab/>
          <w:delText>27</w:delText>
        </w:r>
      </w:del>
    </w:p>
    <w:p w14:paraId="114DA24E" w14:textId="765C96E0" w:rsidR="00F550C7" w:rsidDel="00891EAF" w:rsidRDefault="00F550C7">
      <w:pPr>
        <w:pStyle w:val="TOC5"/>
        <w:rPr>
          <w:del w:id="995" w:author="Intel - Yizhi Yao" w:date="2022-05-19T10:52:00Z"/>
          <w:rFonts w:asciiTheme="minorHAnsi" w:eastAsiaTheme="minorEastAsia" w:hAnsiTheme="minorHAnsi" w:cstheme="minorBidi"/>
          <w:sz w:val="22"/>
          <w:szCs w:val="22"/>
          <w:lang w:val="en-US" w:eastAsia="zh-CN"/>
        </w:rPr>
      </w:pPr>
      <w:del w:id="996" w:author="Intel - Yizhi Yao" w:date="2022-05-19T10:52:00Z">
        <w:r w:rsidDel="00891EAF">
          <w:delText>7.2.2.4.3</w:delText>
        </w:r>
        <w:r w:rsidDel="00891EAF">
          <w:rPr>
            <w:rFonts w:asciiTheme="minorHAnsi" w:eastAsiaTheme="minorEastAsia" w:hAnsiTheme="minorHAnsi" w:cstheme="minorBidi"/>
            <w:sz w:val="22"/>
            <w:szCs w:val="22"/>
            <w:lang w:val="en-US" w:eastAsia="zh-CN"/>
          </w:rPr>
          <w:tab/>
        </w:r>
        <w:r w:rsidDel="00891EAF">
          <w:delText>Requirements</w:delText>
        </w:r>
        <w:r w:rsidDel="00891EAF">
          <w:tab/>
          <w:delText>27</w:delText>
        </w:r>
      </w:del>
    </w:p>
    <w:p w14:paraId="6A583D5C" w14:textId="13CAA0FB" w:rsidR="00F550C7" w:rsidDel="00891EAF" w:rsidRDefault="00F550C7">
      <w:pPr>
        <w:pStyle w:val="TOC4"/>
        <w:rPr>
          <w:del w:id="997" w:author="Intel - Yizhi Yao" w:date="2022-05-19T10:52:00Z"/>
          <w:rFonts w:asciiTheme="minorHAnsi" w:eastAsiaTheme="minorEastAsia" w:hAnsiTheme="minorHAnsi" w:cstheme="minorBidi"/>
          <w:sz w:val="22"/>
          <w:szCs w:val="22"/>
          <w:lang w:val="en-US" w:eastAsia="zh-CN"/>
        </w:rPr>
      </w:pPr>
      <w:del w:id="998" w:author="Intel - Yizhi Yao" w:date="2022-05-19T10:52:00Z">
        <w:r w:rsidDel="00891EAF">
          <w:delText>7.2.2.5</w:delText>
        </w:r>
        <w:r w:rsidDel="00891EAF">
          <w:rPr>
            <w:rFonts w:asciiTheme="minorHAnsi" w:eastAsiaTheme="minorEastAsia" w:hAnsiTheme="minorHAnsi" w:cstheme="minorBidi"/>
            <w:sz w:val="22"/>
            <w:szCs w:val="22"/>
            <w:lang w:val="en-US" w:eastAsia="zh-CN"/>
          </w:rPr>
          <w:tab/>
        </w:r>
        <w:r w:rsidDel="00891EAF">
          <w:delText>Network slice load analysis</w:delText>
        </w:r>
        <w:r w:rsidDel="00891EAF">
          <w:tab/>
          <w:delText>27</w:delText>
        </w:r>
      </w:del>
    </w:p>
    <w:p w14:paraId="5636E702" w14:textId="53506269" w:rsidR="00F550C7" w:rsidDel="00891EAF" w:rsidRDefault="00F550C7">
      <w:pPr>
        <w:pStyle w:val="TOC5"/>
        <w:rPr>
          <w:del w:id="999" w:author="Intel - Yizhi Yao" w:date="2022-05-19T10:52:00Z"/>
          <w:rFonts w:asciiTheme="minorHAnsi" w:eastAsiaTheme="minorEastAsia" w:hAnsiTheme="minorHAnsi" w:cstheme="minorBidi"/>
          <w:sz w:val="22"/>
          <w:szCs w:val="22"/>
          <w:lang w:val="en-US" w:eastAsia="zh-CN"/>
        </w:rPr>
      </w:pPr>
      <w:del w:id="1000" w:author="Intel - Yizhi Yao" w:date="2022-05-19T10:52:00Z">
        <w:r w:rsidDel="00891EAF">
          <w:delText>7.2.2.5.1</w:delText>
        </w:r>
        <w:r w:rsidDel="00891EAF">
          <w:rPr>
            <w:rFonts w:asciiTheme="minorHAnsi" w:eastAsiaTheme="minorEastAsia" w:hAnsiTheme="minorHAnsi" w:cstheme="minorBidi"/>
            <w:sz w:val="22"/>
            <w:szCs w:val="22"/>
            <w:lang w:val="en-US" w:eastAsia="zh-CN"/>
          </w:rPr>
          <w:tab/>
        </w:r>
        <w:r w:rsidDel="00891EAF">
          <w:delText>Description</w:delText>
        </w:r>
        <w:r w:rsidDel="00891EAF">
          <w:tab/>
          <w:delText>27</w:delText>
        </w:r>
      </w:del>
    </w:p>
    <w:p w14:paraId="134929D8" w14:textId="52EECAAC" w:rsidR="00F550C7" w:rsidDel="00891EAF" w:rsidRDefault="00F550C7">
      <w:pPr>
        <w:pStyle w:val="TOC5"/>
        <w:rPr>
          <w:del w:id="1001" w:author="Intel - Yizhi Yao" w:date="2022-05-19T10:52:00Z"/>
          <w:rFonts w:asciiTheme="minorHAnsi" w:eastAsiaTheme="minorEastAsia" w:hAnsiTheme="minorHAnsi" w:cstheme="minorBidi"/>
          <w:sz w:val="22"/>
          <w:szCs w:val="22"/>
          <w:lang w:val="en-US" w:eastAsia="zh-CN"/>
        </w:rPr>
      </w:pPr>
      <w:del w:id="1002" w:author="Intel - Yizhi Yao" w:date="2022-05-19T10:52:00Z">
        <w:r w:rsidDel="00891EAF">
          <w:delText>7.2.2.5.2</w:delText>
        </w:r>
        <w:r w:rsidDel="00891EAF">
          <w:rPr>
            <w:rFonts w:asciiTheme="minorHAnsi" w:eastAsiaTheme="minorEastAsia" w:hAnsiTheme="minorHAnsi" w:cstheme="minorBidi"/>
            <w:sz w:val="22"/>
            <w:szCs w:val="22"/>
            <w:lang w:val="en-US" w:eastAsia="zh-CN"/>
          </w:rPr>
          <w:tab/>
        </w:r>
        <w:r w:rsidDel="00891EAF">
          <w:delText>Use cases</w:delText>
        </w:r>
        <w:r w:rsidDel="00891EAF">
          <w:tab/>
          <w:delText>27</w:delText>
        </w:r>
      </w:del>
    </w:p>
    <w:p w14:paraId="78D70F71" w14:textId="198F7BFF" w:rsidR="00F550C7" w:rsidDel="00891EAF" w:rsidRDefault="00F550C7">
      <w:pPr>
        <w:pStyle w:val="TOC5"/>
        <w:rPr>
          <w:del w:id="1003" w:author="Intel - Yizhi Yao" w:date="2022-05-19T10:52:00Z"/>
          <w:rFonts w:asciiTheme="minorHAnsi" w:eastAsiaTheme="minorEastAsia" w:hAnsiTheme="minorHAnsi" w:cstheme="minorBidi"/>
          <w:sz w:val="22"/>
          <w:szCs w:val="22"/>
          <w:lang w:val="en-US" w:eastAsia="zh-CN"/>
        </w:rPr>
      </w:pPr>
      <w:del w:id="1004" w:author="Intel - Yizhi Yao" w:date="2022-05-19T10:52:00Z">
        <w:r w:rsidDel="00891EAF">
          <w:lastRenderedPageBreak/>
          <w:delText>7.2.2.5.3</w:delText>
        </w:r>
        <w:r w:rsidDel="00891EAF">
          <w:rPr>
            <w:rFonts w:asciiTheme="minorHAnsi" w:eastAsiaTheme="minorEastAsia" w:hAnsiTheme="minorHAnsi" w:cstheme="minorBidi"/>
            <w:sz w:val="22"/>
            <w:szCs w:val="22"/>
            <w:lang w:val="en-US" w:eastAsia="zh-CN"/>
          </w:rPr>
          <w:tab/>
        </w:r>
        <w:r w:rsidDel="00891EAF">
          <w:delText>Requirements</w:delText>
        </w:r>
        <w:r w:rsidDel="00891EAF">
          <w:tab/>
          <w:delText>27</w:delText>
        </w:r>
      </w:del>
    </w:p>
    <w:p w14:paraId="6D78694B" w14:textId="01479C5A" w:rsidR="00F550C7" w:rsidDel="00891EAF" w:rsidRDefault="00F550C7">
      <w:pPr>
        <w:pStyle w:val="TOC3"/>
        <w:rPr>
          <w:del w:id="1005" w:author="Intel - Yizhi Yao" w:date="2022-05-19T10:52:00Z"/>
          <w:rFonts w:asciiTheme="minorHAnsi" w:eastAsiaTheme="minorEastAsia" w:hAnsiTheme="minorHAnsi" w:cstheme="minorBidi"/>
          <w:sz w:val="22"/>
          <w:szCs w:val="22"/>
          <w:lang w:val="en-US" w:eastAsia="zh-CN"/>
        </w:rPr>
      </w:pPr>
      <w:del w:id="1006" w:author="Intel - Yizhi Yao" w:date="2022-05-19T10:52:00Z">
        <w:r w:rsidDel="00891EAF">
          <w:delText>7.2.3</w:delText>
        </w:r>
        <w:r w:rsidDel="00891EAF">
          <w:rPr>
            <w:rFonts w:asciiTheme="minorHAnsi" w:eastAsiaTheme="minorEastAsia" w:hAnsiTheme="minorHAnsi" w:cstheme="minorBidi"/>
            <w:sz w:val="22"/>
            <w:szCs w:val="22"/>
            <w:lang w:val="en-US" w:eastAsia="zh-CN"/>
          </w:rPr>
          <w:tab/>
        </w:r>
        <w:r w:rsidDel="00891EAF">
          <w:delText>MDA assisted f</w:delText>
        </w:r>
        <w:r w:rsidDel="00891EAF">
          <w:rPr>
            <w:lang w:eastAsia="zh-CN"/>
          </w:rPr>
          <w:delText>ault</w:delText>
        </w:r>
        <w:r w:rsidDel="00891EAF">
          <w:delText xml:space="preserve"> management</w:delText>
        </w:r>
        <w:r w:rsidDel="00891EAF">
          <w:tab/>
          <w:delText>28</w:delText>
        </w:r>
      </w:del>
    </w:p>
    <w:p w14:paraId="3F6C5D34" w14:textId="56286F26" w:rsidR="00F550C7" w:rsidDel="00891EAF" w:rsidRDefault="00F550C7">
      <w:pPr>
        <w:pStyle w:val="TOC4"/>
        <w:rPr>
          <w:del w:id="1007" w:author="Intel - Yizhi Yao" w:date="2022-05-19T10:52:00Z"/>
          <w:rFonts w:asciiTheme="minorHAnsi" w:eastAsiaTheme="minorEastAsia" w:hAnsiTheme="minorHAnsi" w:cstheme="minorBidi"/>
          <w:sz w:val="22"/>
          <w:szCs w:val="22"/>
          <w:lang w:val="en-US" w:eastAsia="zh-CN"/>
        </w:rPr>
      </w:pPr>
      <w:del w:id="1008" w:author="Intel - Yizhi Yao" w:date="2022-05-19T10:52:00Z">
        <w:r w:rsidDel="00891EAF">
          <w:delText>7.2.3.1</w:delText>
        </w:r>
        <w:r w:rsidDel="00891EAF">
          <w:rPr>
            <w:rFonts w:asciiTheme="minorHAnsi" w:eastAsiaTheme="minorEastAsia" w:hAnsiTheme="minorHAnsi" w:cstheme="minorBidi"/>
            <w:sz w:val="22"/>
            <w:szCs w:val="22"/>
            <w:lang w:val="en-US" w:eastAsia="zh-CN"/>
          </w:rPr>
          <w:tab/>
        </w:r>
        <w:r w:rsidDel="00891EAF">
          <w:delText>Failure prediction</w:delText>
        </w:r>
        <w:r w:rsidDel="00891EAF">
          <w:tab/>
          <w:delText>28</w:delText>
        </w:r>
      </w:del>
    </w:p>
    <w:p w14:paraId="3B407094" w14:textId="3D5A4457" w:rsidR="00F550C7" w:rsidDel="00891EAF" w:rsidRDefault="00F550C7">
      <w:pPr>
        <w:pStyle w:val="TOC5"/>
        <w:rPr>
          <w:del w:id="1009" w:author="Intel - Yizhi Yao" w:date="2022-05-19T10:52:00Z"/>
          <w:rFonts w:asciiTheme="minorHAnsi" w:eastAsiaTheme="minorEastAsia" w:hAnsiTheme="minorHAnsi" w:cstheme="minorBidi"/>
          <w:sz w:val="22"/>
          <w:szCs w:val="22"/>
          <w:lang w:val="en-US" w:eastAsia="zh-CN"/>
        </w:rPr>
      </w:pPr>
      <w:del w:id="1010" w:author="Intel - Yizhi Yao" w:date="2022-05-19T10:52:00Z">
        <w:r w:rsidDel="00891EAF">
          <w:delText>7.2.3.1</w:delText>
        </w:r>
        <w:r w:rsidDel="00891EAF">
          <w:rPr>
            <w:lang w:eastAsia="zh-CN"/>
          </w:rPr>
          <w:delText>.1</w:delText>
        </w:r>
        <w:r w:rsidDel="00891EAF">
          <w:rPr>
            <w:rFonts w:asciiTheme="minorHAnsi" w:eastAsiaTheme="minorEastAsia" w:hAnsiTheme="minorHAnsi" w:cstheme="minorBidi"/>
            <w:sz w:val="22"/>
            <w:szCs w:val="22"/>
            <w:lang w:val="en-US" w:eastAsia="zh-CN"/>
          </w:rPr>
          <w:tab/>
        </w:r>
        <w:r w:rsidDel="00891EAF">
          <w:delText>Description</w:delText>
        </w:r>
        <w:r w:rsidDel="00891EAF">
          <w:tab/>
          <w:delText>28</w:delText>
        </w:r>
      </w:del>
    </w:p>
    <w:p w14:paraId="322BABB1" w14:textId="7B6B422F" w:rsidR="00F550C7" w:rsidDel="00891EAF" w:rsidRDefault="00F550C7">
      <w:pPr>
        <w:pStyle w:val="TOC5"/>
        <w:rPr>
          <w:del w:id="1011" w:author="Intel - Yizhi Yao" w:date="2022-05-19T10:52:00Z"/>
          <w:rFonts w:asciiTheme="minorHAnsi" w:eastAsiaTheme="minorEastAsia" w:hAnsiTheme="minorHAnsi" w:cstheme="minorBidi"/>
          <w:sz w:val="22"/>
          <w:szCs w:val="22"/>
          <w:lang w:val="en-US" w:eastAsia="zh-CN"/>
        </w:rPr>
      </w:pPr>
      <w:del w:id="1012" w:author="Intel - Yizhi Yao" w:date="2022-05-19T10:52:00Z">
        <w:r w:rsidDel="00891EAF">
          <w:delText>7.2.3.1</w:delText>
        </w:r>
        <w:r w:rsidDel="00891EAF">
          <w:rPr>
            <w:lang w:eastAsia="zh-CN"/>
          </w:rPr>
          <w:delText>.2</w:delText>
        </w:r>
        <w:r w:rsidDel="00891EAF">
          <w:rPr>
            <w:rFonts w:asciiTheme="minorHAnsi" w:eastAsiaTheme="minorEastAsia" w:hAnsiTheme="minorHAnsi" w:cstheme="minorBidi"/>
            <w:sz w:val="22"/>
            <w:szCs w:val="22"/>
            <w:lang w:val="en-US" w:eastAsia="zh-CN"/>
          </w:rPr>
          <w:tab/>
        </w:r>
        <w:r w:rsidDel="00891EAF">
          <w:delText>Use</w:delText>
        </w:r>
        <w:r w:rsidDel="00891EAF">
          <w:rPr>
            <w:lang w:eastAsia="zh-CN"/>
          </w:rPr>
          <w:delText xml:space="preserve"> case</w:delText>
        </w:r>
        <w:r w:rsidDel="00891EAF">
          <w:tab/>
          <w:delText>28</w:delText>
        </w:r>
      </w:del>
    </w:p>
    <w:p w14:paraId="50667B8B" w14:textId="6CC982C6" w:rsidR="00F550C7" w:rsidDel="00891EAF" w:rsidRDefault="00F550C7">
      <w:pPr>
        <w:pStyle w:val="TOC5"/>
        <w:rPr>
          <w:del w:id="1013" w:author="Intel - Yizhi Yao" w:date="2022-05-19T10:52:00Z"/>
          <w:rFonts w:asciiTheme="minorHAnsi" w:eastAsiaTheme="minorEastAsia" w:hAnsiTheme="minorHAnsi" w:cstheme="minorBidi"/>
          <w:sz w:val="22"/>
          <w:szCs w:val="22"/>
          <w:lang w:val="en-US" w:eastAsia="zh-CN"/>
        </w:rPr>
      </w:pPr>
      <w:del w:id="1014" w:author="Intel - Yizhi Yao" w:date="2022-05-19T10:52:00Z">
        <w:r w:rsidDel="00891EAF">
          <w:delText>7.2.3.1</w:delText>
        </w:r>
        <w:r w:rsidDel="00891EAF">
          <w:rPr>
            <w:lang w:eastAsia="zh-CN"/>
          </w:rPr>
          <w:delText>.3</w:delText>
        </w:r>
        <w:r w:rsidDel="00891EAF">
          <w:rPr>
            <w:rFonts w:asciiTheme="minorHAnsi" w:eastAsiaTheme="minorEastAsia" w:hAnsiTheme="minorHAnsi" w:cstheme="minorBidi"/>
            <w:sz w:val="22"/>
            <w:szCs w:val="22"/>
            <w:lang w:val="en-US" w:eastAsia="zh-CN"/>
          </w:rPr>
          <w:tab/>
        </w:r>
        <w:r w:rsidDel="00891EAF">
          <w:delText>Requirements</w:delText>
        </w:r>
        <w:r w:rsidDel="00891EAF">
          <w:tab/>
          <w:delText>28</w:delText>
        </w:r>
      </w:del>
    </w:p>
    <w:p w14:paraId="069E5FF6" w14:textId="0CE0BAC0" w:rsidR="00F550C7" w:rsidDel="00891EAF" w:rsidRDefault="00F550C7">
      <w:pPr>
        <w:pStyle w:val="TOC3"/>
        <w:rPr>
          <w:del w:id="1015" w:author="Intel - Yizhi Yao" w:date="2022-05-19T10:52:00Z"/>
          <w:rFonts w:asciiTheme="minorHAnsi" w:eastAsiaTheme="minorEastAsia" w:hAnsiTheme="minorHAnsi" w:cstheme="minorBidi"/>
          <w:sz w:val="22"/>
          <w:szCs w:val="22"/>
          <w:lang w:val="en-US" w:eastAsia="zh-CN"/>
        </w:rPr>
      </w:pPr>
      <w:del w:id="1016" w:author="Intel - Yizhi Yao" w:date="2022-05-19T10:52:00Z">
        <w:r w:rsidDel="00891EAF">
          <w:delText>7.2.4</w:delText>
        </w:r>
        <w:r w:rsidDel="00891EAF">
          <w:rPr>
            <w:rFonts w:asciiTheme="minorHAnsi" w:eastAsiaTheme="minorEastAsia" w:hAnsiTheme="minorHAnsi" w:cstheme="minorBidi"/>
            <w:sz w:val="22"/>
            <w:szCs w:val="22"/>
            <w:lang w:val="en-US" w:eastAsia="zh-CN"/>
          </w:rPr>
          <w:tab/>
        </w:r>
        <w:r w:rsidDel="00891EAF">
          <w:delText>MDA assisted Energy Saving</w:delText>
        </w:r>
        <w:r w:rsidDel="00891EAF">
          <w:tab/>
          <w:delText>29</w:delText>
        </w:r>
      </w:del>
    </w:p>
    <w:p w14:paraId="04D41964" w14:textId="2977EFD6" w:rsidR="00F550C7" w:rsidDel="00891EAF" w:rsidRDefault="00F550C7">
      <w:pPr>
        <w:pStyle w:val="TOC4"/>
        <w:rPr>
          <w:del w:id="1017" w:author="Intel - Yizhi Yao" w:date="2022-05-19T10:52:00Z"/>
          <w:rFonts w:asciiTheme="minorHAnsi" w:eastAsiaTheme="minorEastAsia" w:hAnsiTheme="minorHAnsi" w:cstheme="minorBidi"/>
          <w:sz w:val="22"/>
          <w:szCs w:val="22"/>
          <w:lang w:val="en-US" w:eastAsia="zh-CN"/>
        </w:rPr>
      </w:pPr>
      <w:del w:id="1018" w:author="Intel - Yizhi Yao" w:date="2022-05-19T10:52:00Z">
        <w:r w:rsidDel="00891EAF">
          <w:delText>7.2.4.1</w:delText>
        </w:r>
        <w:r w:rsidDel="00891EAF">
          <w:rPr>
            <w:rFonts w:asciiTheme="minorHAnsi" w:eastAsiaTheme="minorEastAsia" w:hAnsiTheme="minorHAnsi" w:cstheme="minorBidi"/>
            <w:sz w:val="22"/>
            <w:szCs w:val="22"/>
            <w:lang w:val="en-US" w:eastAsia="zh-CN"/>
          </w:rPr>
          <w:tab/>
        </w:r>
        <w:r w:rsidDel="00891EAF">
          <w:delText>Energy saving analysis</w:delText>
        </w:r>
        <w:r w:rsidDel="00891EAF">
          <w:tab/>
          <w:delText>29</w:delText>
        </w:r>
      </w:del>
    </w:p>
    <w:p w14:paraId="57DECD92" w14:textId="1D8D9E35" w:rsidR="00F550C7" w:rsidDel="00891EAF" w:rsidRDefault="00F550C7">
      <w:pPr>
        <w:pStyle w:val="TOC5"/>
        <w:rPr>
          <w:del w:id="1019" w:author="Intel - Yizhi Yao" w:date="2022-05-19T10:52:00Z"/>
          <w:rFonts w:asciiTheme="minorHAnsi" w:eastAsiaTheme="minorEastAsia" w:hAnsiTheme="minorHAnsi" w:cstheme="minorBidi"/>
          <w:sz w:val="22"/>
          <w:szCs w:val="22"/>
          <w:lang w:val="en-US" w:eastAsia="zh-CN"/>
        </w:rPr>
      </w:pPr>
      <w:del w:id="1020" w:author="Intel - Yizhi Yao" w:date="2022-05-19T10:52:00Z">
        <w:r w:rsidDel="00891EAF">
          <w:delText>7.2.4.1.1</w:delText>
        </w:r>
        <w:r w:rsidDel="00891EAF">
          <w:rPr>
            <w:rFonts w:asciiTheme="minorHAnsi" w:eastAsiaTheme="minorEastAsia" w:hAnsiTheme="minorHAnsi" w:cstheme="minorBidi"/>
            <w:sz w:val="22"/>
            <w:szCs w:val="22"/>
            <w:lang w:val="en-US" w:eastAsia="zh-CN"/>
          </w:rPr>
          <w:tab/>
        </w:r>
        <w:r w:rsidDel="00891EAF">
          <w:delText>Description</w:delText>
        </w:r>
        <w:r w:rsidDel="00891EAF">
          <w:tab/>
          <w:delText>29</w:delText>
        </w:r>
      </w:del>
    </w:p>
    <w:p w14:paraId="19813561" w14:textId="77B2D289" w:rsidR="00F550C7" w:rsidDel="00891EAF" w:rsidRDefault="00F550C7">
      <w:pPr>
        <w:pStyle w:val="TOC5"/>
        <w:rPr>
          <w:del w:id="1021" w:author="Intel - Yizhi Yao" w:date="2022-05-19T10:52:00Z"/>
          <w:rFonts w:asciiTheme="minorHAnsi" w:eastAsiaTheme="minorEastAsia" w:hAnsiTheme="minorHAnsi" w:cstheme="minorBidi"/>
          <w:sz w:val="22"/>
          <w:szCs w:val="22"/>
          <w:lang w:val="en-US" w:eastAsia="zh-CN"/>
        </w:rPr>
      </w:pPr>
      <w:del w:id="1022" w:author="Intel - Yizhi Yao" w:date="2022-05-19T10:52:00Z">
        <w:r w:rsidDel="00891EAF">
          <w:delText>7.2.4.1.2</w:delText>
        </w:r>
        <w:r w:rsidDel="00891EAF">
          <w:rPr>
            <w:rFonts w:asciiTheme="minorHAnsi" w:eastAsiaTheme="minorEastAsia" w:hAnsiTheme="minorHAnsi" w:cstheme="minorBidi"/>
            <w:sz w:val="22"/>
            <w:szCs w:val="22"/>
            <w:lang w:val="en-US" w:eastAsia="zh-CN"/>
          </w:rPr>
          <w:tab/>
        </w:r>
        <w:r w:rsidDel="00891EAF">
          <w:delText>Use cases</w:delText>
        </w:r>
        <w:r w:rsidDel="00891EAF">
          <w:tab/>
          <w:delText>29</w:delText>
        </w:r>
      </w:del>
    </w:p>
    <w:p w14:paraId="0CE98DD4" w14:textId="4252A4E7" w:rsidR="00F550C7" w:rsidDel="00891EAF" w:rsidRDefault="00F550C7">
      <w:pPr>
        <w:pStyle w:val="TOC5"/>
        <w:rPr>
          <w:del w:id="1023" w:author="Intel - Yizhi Yao" w:date="2022-05-19T10:52:00Z"/>
          <w:rFonts w:asciiTheme="minorHAnsi" w:eastAsiaTheme="minorEastAsia" w:hAnsiTheme="minorHAnsi" w:cstheme="minorBidi"/>
          <w:sz w:val="22"/>
          <w:szCs w:val="22"/>
          <w:lang w:val="en-US" w:eastAsia="zh-CN"/>
        </w:rPr>
      </w:pPr>
      <w:del w:id="1024" w:author="Intel - Yizhi Yao" w:date="2022-05-19T10:52:00Z">
        <w:r w:rsidDel="00891EAF">
          <w:delText>7.2.4.1.3</w:delText>
        </w:r>
        <w:r w:rsidDel="00891EAF">
          <w:rPr>
            <w:rFonts w:asciiTheme="minorHAnsi" w:eastAsiaTheme="minorEastAsia" w:hAnsiTheme="minorHAnsi" w:cstheme="minorBidi"/>
            <w:sz w:val="22"/>
            <w:szCs w:val="22"/>
            <w:lang w:val="en-US" w:eastAsia="zh-CN"/>
          </w:rPr>
          <w:tab/>
        </w:r>
        <w:r w:rsidDel="00891EAF">
          <w:delText>Requirements</w:delText>
        </w:r>
        <w:r w:rsidDel="00891EAF">
          <w:tab/>
          <w:delText>30</w:delText>
        </w:r>
      </w:del>
    </w:p>
    <w:p w14:paraId="76F2AB58" w14:textId="5575B3EF" w:rsidR="00F550C7" w:rsidDel="00891EAF" w:rsidRDefault="00F550C7">
      <w:pPr>
        <w:pStyle w:val="TOC3"/>
        <w:rPr>
          <w:del w:id="1025" w:author="Intel - Yizhi Yao" w:date="2022-05-19T10:52:00Z"/>
          <w:rFonts w:asciiTheme="minorHAnsi" w:eastAsiaTheme="minorEastAsia" w:hAnsiTheme="minorHAnsi" w:cstheme="minorBidi"/>
          <w:sz w:val="22"/>
          <w:szCs w:val="22"/>
          <w:lang w:val="en-US" w:eastAsia="zh-CN"/>
        </w:rPr>
      </w:pPr>
      <w:del w:id="1026" w:author="Intel - Yizhi Yao" w:date="2022-05-19T10:52:00Z">
        <w:r w:rsidDel="00891EAF">
          <w:delText>7.2.5</w:delText>
        </w:r>
        <w:r w:rsidDel="00891EAF">
          <w:rPr>
            <w:rFonts w:asciiTheme="minorHAnsi" w:eastAsiaTheme="minorEastAsia" w:hAnsiTheme="minorHAnsi" w:cstheme="minorBidi"/>
            <w:sz w:val="22"/>
            <w:szCs w:val="22"/>
            <w:lang w:val="en-US" w:eastAsia="zh-CN"/>
          </w:rPr>
          <w:tab/>
        </w:r>
        <w:r w:rsidDel="00891EAF">
          <w:delText>MDA assisted mobility management</w:delText>
        </w:r>
        <w:r w:rsidDel="00891EAF">
          <w:tab/>
          <w:delText>30</w:delText>
        </w:r>
      </w:del>
    </w:p>
    <w:p w14:paraId="56A44B0D" w14:textId="2AB2616C" w:rsidR="00F550C7" w:rsidDel="00891EAF" w:rsidRDefault="00F550C7">
      <w:pPr>
        <w:pStyle w:val="TOC4"/>
        <w:rPr>
          <w:del w:id="1027" w:author="Intel - Yizhi Yao" w:date="2022-05-19T10:52:00Z"/>
          <w:rFonts w:asciiTheme="minorHAnsi" w:eastAsiaTheme="minorEastAsia" w:hAnsiTheme="minorHAnsi" w:cstheme="minorBidi"/>
          <w:sz w:val="22"/>
          <w:szCs w:val="22"/>
          <w:lang w:val="en-US" w:eastAsia="zh-CN"/>
        </w:rPr>
      </w:pPr>
      <w:del w:id="1028" w:author="Intel - Yizhi Yao" w:date="2022-05-19T10:52:00Z">
        <w:r w:rsidDel="00891EAF">
          <w:delText>7.2.5.1</w:delText>
        </w:r>
        <w:r w:rsidDel="00891EAF">
          <w:rPr>
            <w:rFonts w:asciiTheme="minorHAnsi" w:eastAsiaTheme="minorEastAsia" w:hAnsiTheme="minorHAnsi" w:cstheme="minorBidi"/>
            <w:sz w:val="22"/>
            <w:szCs w:val="22"/>
            <w:lang w:val="en-US" w:eastAsia="zh-CN"/>
          </w:rPr>
          <w:tab/>
        </w:r>
        <w:r w:rsidDel="00891EAF">
          <w:delText>Mobility performance analysis</w:delText>
        </w:r>
        <w:r w:rsidDel="00891EAF">
          <w:tab/>
          <w:delText>30</w:delText>
        </w:r>
      </w:del>
    </w:p>
    <w:p w14:paraId="77E003C4" w14:textId="6DA098D4" w:rsidR="00F550C7" w:rsidDel="00891EAF" w:rsidRDefault="00F550C7">
      <w:pPr>
        <w:pStyle w:val="TOC5"/>
        <w:rPr>
          <w:del w:id="1029" w:author="Intel - Yizhi Yao" w:date="2022-05-19T10:52:00Z"/>
          <w:rFonts w:asciiTheme="minorHAnsi" w:eastAsiaTheme="minorEastAsia" w:hAnsiTheme="minorHAnsi" w:cstheme="minorBidi"/>
          <w:sz w:val="22"/>
          <w:szCs w:val="22"/>
          <w:lang w:val="en-US" w:eastAsia="zh-CN"/>
        </w:rPr>
      </w:pPr>
      <w:del w:id="1030" w:author="Intel - Yizhi Yao" w:date="2022-05-19T10:52:00Z">
        <w:r w:rsidDel="00891EAF">
          <w:delText>7.2.5.1.1</w:delText>
        </w:r>
        <w:r w:rsidDel="00891EAF">
          <w:rPr>
            <w:rFonts w:asciiTheme="minorHAnsi" w:eastAsiaTheme="minorEastAsia" w:hAnsiTheme="minorHAnsi" w:cstheme="minorBidi"/>
            <w:sz w:val="22"/>
            <w:szCs w:val="22"/>
            <w:lang w:val="en-US" w:eastAsia="zh-CN"/>
          </w:rPr>
          <w:tab/>
        </w:r>
        <w:r w:rsidDel="00891EAF">
          <w:delText>Description</w:delText>
        </w:r>
        <w:r w:rsidDel="00891EAF">
          <w:tab/>
          <w:delText>30</w:delText>
        </w:r>
      </w:del>
    </w:p>
    <w:p w14:paraId="67FD726F" w14:textId="11A03714" w:rsidR="00F550C7" w:rsidDel="00891EAF" w:rsidRDefault="00F550C7">
      <w:pPr>
        <w:pStyle w:val="TOC5"/>
        <w:rPr>
          <w:del w:id="1031" w:author="Intel - Yizhi Yao" w:date="2022-05-19T10:52:00Z"/>
          <w:rFonts w:asciiTheme="minorHAnsi" w:eastAsiaTheme="minorEastAsia" w:hAnsiTheme="minorHAnsi" w:cstheme="minorBidi"/>
          <w:sz w:val="22"/>
          <w:szCs w:val="22"/>
          <w:lang w:val="en-US" w:eastAsia="zh-CN"/>
        </w:rPr>
      </w:pPr>
      <w:del w:id="1032" w:author="Intel - Yizhi Yao" w:date="2022-05-19T10:52:00Z">
        <w:r w:rsidDel="00891EAF">
          <w:delText>7.2.5.1.2</w:delText>
        </w:r>
        <w:r w:rsidDel="00891EAF">
          <w:rPr>
            <w:rFonts w:asciiTheme="minorHAnsi" w:eastAsiaTheme="minorEastAsia" w:hAnsiTheme="minorHAnsi" w:cstheme="minorBidi"/>
            <w:sz w:val="22"/>
            <w:szCs w:val="22"/>
            <w:lang w:val="en-US" w:eastAsia="zh-CN"/>
          </w:rPr>
          <w:tab/>
        </w:r>
        <w:r w:rsidDel="00891EAF">
          <w:rPr>
            <w:lang w:eastAsia="zh-CN"/>
          </w:rPr>
          <w:delText xml:space="preserve">Use </w:delText>
        </w:r>
        <w:r w:rsidDel="00891EAF">
          <w:delText>case</w:delText>
        </w:r>
        <w:r w:rsidDel="00891EAF">
          <w:tab/>
          <w:delText>30</w:delText>
        </w:r>
      </w:del>
    </w:p>
    <w:p w14:paraId="011BEC76" w14:textId="7BBC0917" w:rsidR="00F550C7" w:rsidDel="00891EAF" w:rsidRDefault="00F550C7">
      <w:pPr>
        <w:pStyle w:val="TOC5"/>
        <w:rPr>
          <w:del w:id="1033" w:author="Intel - Yizhi Yao" w:date="2022-05-19T10:52:00Z"/>
          <w:rFonts w:asciiTheme="minorHAnsi" w:eastAsiaTheme="minorEastAsia" w:hAnsiTheme="minorHAnsi" w:cstheme="minorBidi"/>
          <w:sz w:val="22"/>
          <w:szCs w:val="22"/>
          <w:lang w:val="en-US" w:eastAsia="zh-CN"/>
        </w:rPr>
      </w:pPr>
      <w:del w:id="1034" w:author="Intel - Yizhi Yao" w:date="2022-05-19T10:52:00Z">
        <w:r w:rsidDel="00891EAF">
          <w:rPr>
            <w:lang w:eastAsia="zh-CN"/>
          </w:rPr>
          <w:delText>7</w:delText>
        </w:r>
        <w:r w:rsidDel="00891EAF">
          <w:delText>.2.5.1.3</w:delText>
        </w:r>
        <w:r w:rsidDel="00891EAF">
          <w:rPr>
            <w:rFonts w:asciiTheme="minorHAnsi" w:eastAsiaTheme="minorEastAsia" w:hAnsiTheme="minorHAnsi" w:cstheme="minorBidi"/>
            <w:sz w:val="22"/>
            <w:szCs w:val="22"/>
            <w:lang w:val="en-US" w:eastAsia="zh-CN"/>
          </w:rPr>
          <w:tab/>
        </w:r>
        <w:r w:rsidDel="00891EAF">
          <w:delText>Requirements</w:delText>
        </w:r>
        <w:r w:rsidDel="00891EAF">
          <w:tab/>
          <w:delText>30</w:delText>
        </w:r>
      </w:del>
    </w:p>
    <w:p w14:paraId="274B2011" w14:textId="65C775FD" w:rsidR="00F550C7" w:rsidDel="00891EAF" w:rsidRDefault="00F550C7">
      <w:pPr>
        <w:pStyle w:val="TOC4"/>
        <w:rPr>
          <w:del w:id="1035" w:author="Intel - Yizhi Yao" w:date="2022-05-19T10:52:00Z"/>
          <w:rFonts w:asciiTheme="minorHAnsi" w:eastAsiaTheme="minorEastAsia" w:hAnsiTheme="minorHAnsi" w:cstheme="minorBidi"/>
          <w:sz w:val="22"/>
          <w:szCs w:val="22"/>
          <w:lang w:val="en-US" w:eastAsia="zh-CN"/>
        </w:rPr>
      </w:pPr>
      <w:del w:id="1036" w:author="Intel - Yizhi Yao" w:date="2022-05-19T10:52:00Z">
        <w:r w:rsidDel="00891EAF">
          <w:delText>7.2.5.2</w:delText>
        </w:r>
        <w:r w:rsidDel="00891EAF">
          <w:rPr>
            <w:rFonts w:asciiTheme="minorHAnsi" w:eastAsiaTheme="minorEastAsia" w:hAnsiTheme="minorHAnsi" w:cstheme="minorBidi"/>
            <w:sz w:val="22"/>
            <w:szCs w:val="22"/>
            <w:lang w:val="en-US" w:eastAsia="zh-CN"/>
          </w:rPr>
          <w:tab/>
        </w:r>
        <w:r w:rsidDel="00891EAF">
          <w:delText>Handover optimization analysis</w:delText>
        </w:r>
        <w:r w:rsidDel="00891EAF">
          <w:tab/>
          <w:delText>31</w:delText>
        </w:r>
      </w:del>
    </w:p>
    <w:p w14:paraId="081A04AC" w14:textId="70620536" w:rsidR="00F550C7" w:rsidDel="00891EAF" w:rsidRDefault="00F550C7">
      <w:pPr>
        <w:pStyle w:val="TOC5"/>
        <w:rPr>
          <w:del w:id="1037" w:author="Intel - Yizhi Yao" w:date="2022-05-19T10:52:00Z"/>
          <w:rFonts w:asciiTheme="minorHAnsi" w:eastAsiaTheme="minorEastAsia" w:hAnsiTheme="minorHAnsi" w:cstheme="minorBidi"/>
          <w:sz w:val="22"/>
          <w:szCs w:val="22"/>
          <w:lang w:val="en-US" w:eastAsia="zh-CN"/>
        </w:rPr>
      </w:pPr>
      <w:del w:id="1038" w:author="Intel - Yizhi Yao" w:date="2022-05-19T10:52:00Z">
        <w:r w:rsidDel="00891EAF">
          <w:delText>7.2.5.2.1</w:delText>
        </w:r>
        <w:r w:rsidDel="00891EAF">
          <w:rPr>
            <w:rFonts w:asciiTheme="minorHAnsi" w:eastAsiaTheme="minorEastAsia" w:hAnsiTheme="minorHAnsi" w:cstheme="minorBidi"/>
            <w:sz w:val="22"/>
            <w:szCs w:val="22"/>
            <w:lang w:val="en-US" w:eastAsia="zh-CN"/>
          </w:rPr>
          <w:tab/>
        </w:r>
        <w:r w:rsidDel="00891EAF">
          <w:delText xml:space="preserve"> Description</w:delText>
        </w:r>
        <w:r w:rsidDel="00891EAF">
          <w:tab/>
          <w:delText>31</w:delText>
        </w:r>
      </w:del>
    </w:p>
    <w:p w14:paraId="6931E6F4" w14:textId="19CF1D50" w:rsidR="00F550C7" w:rsidDel="00891EAF" w:rsidRDefault="00F550C7">
      <w:pPr>
        <w:pStyle w:val="TOC5"/>
        <w:rPr>
          <w:del w:id="1039" w:author="Intel - Yizhi Yao" w:date="2022-05-19T10:52:00Z"/>
          <w:rFonts w:asciiTheme="minorHAnsi" w:eastAsiaTheme="minorEastAsia" w:hAnsiTheme="minorHAnsi" w:cstheme="minorBidi"/>
          <w:sz w:val="22"/>
          <w:szCs w:val="22"/>
          <w:lang w:val="en-US" w:eastAsia="zh-CN"/>
        </w:rPr>
      </w:pPr>
      <w:del w:id="1040" w:author="Intel - Yizhi Yao" w:date="2022-05-19T10:52:00Z">
        <w:r w:rsidDel="00891EAF">
          <w:delText>7.2.5.2.2</w:delText>
        </w:r>
        <w:r w:rsidDel="00891EAF">
          <w:rPr>
            <w:rFonts w:asciiTheme="minorHAnsi" w:eastAsiaTheme="minorEastAsia" w:hAnsiTheme="minorHAnsi" w:cstheme="minorBidi"/>
            <w:sz w:val="22"/>
            <w:szCs w:val="22"/>
            <w:lang w:val="en-US" w:eastAsia="zh-CN"/>
          </w:rPr>
          <w:tab/>
        </w:r>
        <w:r w:rsidDel="00891EAF">
          <w:delText xml:space="preserve"> Use cases</w:delText>
        </w:r>
        <w:r w:rsidDel="00891EAF">
          <w:tab/>
          <w:delText>31</w:delText>
        </w:r>
      </w:del>
    </w:p>
    <w:p w14:paraId="3A760422" w14:textId="35757E18" w:rsidR="00F550C7" w:rsidDel="00891EAF" w:rsidRDefault="00F550C7">
      <w:pPr>
        <w:pStyle w:val="TOC6"/>
        <w:rPr>
          <w:del w:id="1041" w:author="Intel - Yizhi Yao" w:date="2022-05-19T10:52:00Z"/>
          <w:rFonts w:asciiTheme="minorHAnsi" w:eastAsiaTheme="minorEastAsia" w:hAnsiTheme="minorHAnsi" w:cstheme="minorBidi"/>
          <w:sz w:val="22"/>
          <w:szCs w:val="22"/>
          <w:lang w:val="en-US" w:eastAsia="zh-CN"/>
        </w:rPr>
      </w:pPr>
      <w:del w:id="1042" w:author="Intel - Yizhi Yao" w:date="2022-05-19T10:52:00Z">
        <w:r w:rsidDel="00891EAF">
          <w:delText>7.2.5.2.2.1</w:delText>
        </w:r>
        <w:r w:rsidDel="00891EAF">
          <w:rPr>
            <w:rFonts w:asciiTheme="minorHAnsi" w:eastAsiaTheme="minorEastAsia" w:hAnsiTheme="minorHAnsi" w:cstheme="minorBidi"/>
            <w:sz w:val="22"/>
            <w:szCs w:val="22"/>
            <w:lang w:val="en-US" w:eastAsia="zh-CN"/>
          </w:rPr>
          <w:tab/>
        </w:r>
        <w:r w:rsidDel="00891EAF">
          <w:delText>Handover optimization</w:delText>
        </w:r>
        <w:r w:rsidDel="00891EAF">
          <w:tab/>
          <w:delText>31</w:delText>
        </w:r>
      </w:del>
    </w:p>
    <w:p w14:paraId="5C895448" w14:textId="2C4BF9BC" w:rsidR="00F550C7" w:rsidDel="00891EAF" w:rsidRDefault="00F550C7">
      <w:pPr>
        <w:pStyle w:val="TOC6"/>
        <w:rPr>
          <w:del w:id="1043" w:author="Intel - Yizhi Yao" w:date="2022-05-19T10:52:00Z"/>
          <w:rFonts w:asciiTheme="minorHAnsi" w:eastAsiaTheme="minorEastAsia" w:hAnsiTheme="minorHAnsi" w:cstheme="minorBidi"/>
          <w:sz w:val="22"/>
          <w:szCs w:val="22"/>
          <w:lang w:val="en-US" w:eastAsia="zh-CN"/>
        </w:rPr>
      </w:pPr>
      <w:del w:id="1044" w:author="Intel - Yizhi Yao" w:date="2022-05-19T10:52:00Z">
        <w:r w:rsidDel="00891EAF">
          <w:delText>7.2.5.2.2.2</w:delText>
        </w:r>
        <w:r w:rsidDel="00891EAF">
          <w:rPr>
            <w:rFonts w:asciiTheme="minorHAnsi" w:eastAsiaTheme="minorEastAsia" w:hAnsiTheme="minorHAnsi" w:cstheme="minorBidi"/>
            <w:sz w:val="22"/>
            <w:szCs w:val="22"/>
            <w:lang w:val="en-US" w:eastAsia="zh-CN"/>
          </w:rPr>
          <w:tab/>
        </w:r>
        <w:r w:rsidDel="00891EAF">
          <w:delText>Handover optimization based on UE Load</w:delText>
        </w:r>
        <w:r w:rsidDel="00891EAF">
          <w:tab/>
          <w:delText>31</w:delText>
        </w:r>
      </w:del>
    </w:p>
    <w:p w14:paraId="1B733662" w14:textId="01ECCC67" w:rsidR="00F550C7" w:rsidDel="00891EAF" w:rsidRDefault="00F550C7">
      <w:pPr>
        <w:pStyle w:val="TOC5"/>
        <w:rPr>
          <w:del w:id="1045" w:author="Intel - Yizhi Yao" w:date="2022-05-19T10:52:00Z"/>
          <w:rFonts w:asciiTheme="minorHAnsi" w:eastAsiaTheme="minorEastAsia" w:hAnsiTheme="minorHAnsi" w:cstheme="minorBidi"/>
          <w:sz w:val="22"/>
          <w:szCs w:val="22"/>
          <w:lang w:val="en-US" w:eastAsia="zh-CN"/>
        </w:rPr>
      </w:pPr>
      <w:del w:id="1046" w:author="Intel - Yizhi Yao" w:date="2022-05-19T10:52:00Z">
        <w:r w:rsidDel="00891EAF">
          <w:delText>7.2.5.2.3</w:delText>
        </w:r>
        <w:r w:rsidDel="00891EAF">
          <w:rPr>
            <w:rFonts w:asciiTheme="minorHAnsi" w:eastAsiaTheme="minorEastAsia" w:hAnsiTheme="minorHAnsi" w:cstheme="minorBidi"/>
            <w:sz w:val="22"/>
            <w:szCs w:val="22"/>
            <w:lang w:val="en-US" w:eastAsia="zh-CN"/>
          </w:rPr>
          <w:tab/>
        </w:r>
        <w:r w:rsidDel="00891EAF">
          <w:delText>Requirements</w:delText>
        </w:r>
        <w:r w:rsidDel="00891EAF">
          <w:tab/>
          <w:delText>31</w:delText>
        </w:r>
      </w:del>
    </w:p>
    <w:p w14:paraId="2DFA1A7B" w14:textId="3967DBF6" w:rsidR="00F550C7" w:rsidDel="00891EAF" w:rsidRDefault="00F550C7">
      <w:pPr>
        <w:pStyle w:val="TOC4"/>
        <w:rPr>
          <w:del w:id="1047" w:author="Intel - Yizhi Yao" w:date="2022-05-19T10:52:00Z"/>
          <w:rFonts w:asciiTheme="minorHAnsi" w:eastAsiaTheme="minorEastAsia" w:hAnsiTheme="minorHAnsi" w:cstheme="minorBidi"/>
          <w:sz w:val="22"/>
          <w:szCs w:val="22"/>
          <w:lang w:val="en-US" w:eastAsia="zh-CN"/>
        </w:rPr>
      </w:pPr>
      <w:del w:id="1048" w:author="Intel - Yizhi Yao" w:date="2022-05-19T10:52:00Z">
        <w:r w:rsidDel="00891EAF">
          <w:delText>7.2.5.3</w:delText>
        </w:r>
        <w:r w:rsidDel="00891EAF">
          <w:rPr>
            <w:rFonts w:asciiTheme="minorHAnsi" w:eastAsiaTheme="minorEastAsia" w:hAnsiTheme="minorHAnsi" w:cstheme="minorBidi"/>
            <w:sz w:val="22"/>
            <w:szCs w:val="22"/>
            <w:lang w:val="en-US" w:eastAsia="zh-CN"/>
          </w:rPr>
          <w:tab/>
        </w:r>
        <w:r w:rsidDel="00891EAF">
          <w:delText>Inter-gNB beam selection optimization</w:delText>
        </w:r>
        <w:r w:rsidDel="00891EAF">
          <w:tab/>
          <w:delText>32</w:delText>
        </w:r>
      </w:del>
    </w:p>
    <w:p w14:paraId="6ED6A218" w14:textId="767DB637" w:rsidR="00F550C7" w:rsidDel="00891EAF" w:rsidRDefault="00F550C7">
      <w:pPr>
        <w:pStyle w:val="TOC5"/>
        <w:rPr>
          <w:del w:id="1049" w:author="Intel - Yizhi Yao" w:date="2022-05-19T10:52:00Z"/>
          <w:rFonts w:asciiTheme="minorHAnsi" w:eastAsiaTheme="minorEastAsia" w:hAnsiTheme="minorHAnsi" w:cstheme="minorBidi"/>
          <w:sz w:val="22"/>
          <w:szCs w:val="22"/>
          <w:lang w:val="en-US" w:eastAsia="zh-CN"/>
        </w:rPr>
      </w:pPr>
      <w:del w:id="1050" w:author="Intel - Yizhi Yao" w:date="2022-05-19T10:52:00Z">
        <w:r w:rsidDel="00891EAF">
          <w:delText>7.2.5.3.1</w:delText>
        </w:r>
        <w:r w:rsidDel="00891EAF">
          <w:rPr>
            <w:rFonts w:asciiTheme="minorHAnsi" w:eastAsiaTheme="minorEastAsia" w:hAnsiTheme="minorHAnsi" w:cstheme="minorBidi"/>
            <w:sz w:val="22"/>
            <w:szCs w:val="22"/>
            <w:lang w:val="en-US" w:eastAsia="zh-CN"/>
          </w:rPr>
          <w:tab/>
        </w:r>
        <w:r w:rsidDel="00891EAF">
          <w:delText>Description</w:delText>
        </w:r>
        <w:r w:rsidDel="00891EAF">
          <w:tab/>
          <w:delText>32</w:delText>
        </w:r>
      </w:del>
    </w:p>
    <w:p w14:paraId="3B156283" w14:textId="27BA88D4" w:rsidR="00F550C7" w:rsidDel="00891EAF" w:rsidRDefault="00F550C7">
      <w:pPr>
        <w:pStyle w:val="TOC5"/>
        <w:rPr>
          <w:del w:id="1051" w:author="Intel - Yizhi Yao" w:date="2022-05-19T10:52:00Z"/>
          <w:rFonts w:asciiTheme="minorHAnsi" w:eastAsiaTheme="minorEastAsia" w:hAnsiTheme="minorHAnsi" w:cstheme="minorBidi"/>
          <w:sz w:val="22"/>
          <w:szCs w:val="22"/>
          <w:lang w:val="en-US" w:eastAsia="zh-CN"/>
        </w:rPr>
      </w:pPr>
      <w:del w:id="1052" w:author="Intel - Yizhi Yao" w:date="2022-05-19T10:52:00Z">
        <w:r w:rsidDel="00891EAF">
          <w:delText>7.2.5.3</w:delText>
        </w:r>
        <w:r w:rsidDel="00891EAF">
          <w:rPr>
            <w:lang w:eastAsia="zh-CN"/>
          </w:rPr>
          <w:delText>.2</w:delText>
        </w:r>
        <w:r w:rsidDel="00891EAF">
          <w:rPr>
            <w:rFonts w:asciiTheme="minorHAnsi" w:eastAsiaTheme="minorEastAsia" w:hAnsiTheme="minorHAnsi" w:cstheme="minorBidi"/>
            <w:sz w:val="22"/>
            <w:szCs w:val="22"/>
            <w:lang w:val="en-US" w:eastAsia="zh-CN"/>
          </w:rPr>
          <w:tab/>
        </w:r>
        <w:r w:rsidDel="00891EAF">
          <w:rPr>
            <w:lang w:eastAsia="zh-CN"/>
          </w:rPr>
          <w:delText>Use case</w:delText>
        </w:r>
        <w:r w:rsidDel="00891EAF">
          <w:tab/>
          <w:delText>32</w:delText>
        </w:r>
      </w:del>
    </w:p>
    <w:p w14:paraId="3E7115BB" w14:textId="696C155C" w:rsidR="00F550C7" w:rsidDel="00891EAF" w:rsidRDefault="00F550C7">
      <w:pPr>
        <w:pStyle w:val="TOC5"/>
        <w:rPr>
          <w:del w:id="1053" w:author="Intel - Yizhi Yao" w:date="2022-05-19T10:52:00Z"/>
          <w:rFonts w:asciiTheme="minorHAnsi" w:eastAsiaTheme="minorEastAsia" w:hAnsiTheme="minorHAnsi" w:cstheme="minorBidi"/>
          <w:sz w:val="22"/>
          <w:szCs w:val="22"/>
          <w:lang w:val="en-US" w:eastAsia="zh-CN"/>
        </w:rPr>
      </w:pPr>
      <w:del w:id="1054" w:author="Intel - Yizhi Yao" w:date="2022-05-19T10:52:00Z">
        <w:r w:rsidDel="00891EAF">
          <w:delText>7.2.5.3.3</w:delText>
        </w:r>
        <w:r w:rsidDel="00891EAF">
          <w:rPr>
            <w:rFonts w:asciiTheme="minorHAnsi" w:eastAsiaTheme="minorEastAsia" w:hAnsiTheme="minorHAnsi" w:cstheme="minorBidi"/>
            <w:sz w:val="22"/>
            <w:szCs w:val="22"/>
            <w:lang w:val="en-US" w:eastAsia="zh-CN"/>
          </w:rPr>
          <w:tab/>
        </w:r>
        <w:r w:rsidDel="00891EAF">
          <w:delText xml:space="preserve"> Requirements</w:delText>
        </w:r>
        <w:r w:rsidDel="00891EAF">
          <w:tab/>
          <w:delText>33</w:delText>
        </w:r>
      </w:del>
    </w:p>
    <w:p w14:paraId="135B6E1E" w14:textId="5724E824" w:rsidR="00F550C7" w:rsidDel="00891EAF" w:rsidRDefault="00F550C7">
      <w:pPr>
        <w:pStyle w:val="TOC3"/>
        <w:rPr>
          <w:del w:id="1055" w:author="Intel - Yizhi Yao" w:date="2022-05-19T10:52:00Z"/>
          <w:rFonts w:asciiTheme="minorHAnsi" w:eastAsiaTheme="minorEastAsia" w:hAnsiTheme="minorHAnsi" w:cstheme="minorBidi"/>
          <w:sz w:val="22"/>
          <w:szCs w:val="22"/>
          <w:lang w:val="en-US" w:eastAsia="zh-CN"/>
        </w:rPr>
      </w:pPr>
      <w:del w:id="1056" w:author="Intel - Yizhi Yao" w:date="2022-05-19T10:52:00Z">
        <w:r w:rsidDel="00891EAF">
          <w:delText>7.2.6</w:delText>
        </w:r>
        <w:r w:rsidDel="00891EAF">
          <w:rPr>
            <w:rFonts w:asciiTheme="minorHAnsi" w:eastAsiaTheme="minorEastAsia" w:hAnsiTheme="minorHAnsi" w:cstheme="minorBidi"/>
            <w:sz w:val="22"/>
            <w:szCs w:val="22"/>
            <w:lang w:val="en-US" w:eastAsia="zh-CN"/>
          </w:rPr>
          <w:tab/>
        </w:r>
        <w:r w:rsidDel="00891EAF">
          <w:delText>MDA assisted critical maintenance management</w:delText>
        </w:r>
        <w:r w:rsidDel="00891EAF">
          <w:tab/>
          <w:delText>33</w:delText>
        </w:r>
      </w:del>
    </w:p>
    <w:p w14:paraId="359C3DCE" w14:textId="555AA8BB" w:rsidR="00F550C7" w:rsidDel="00891EAF" w:rsidRDefault="00F550C7">
      <w:pPr>
        <w:pStyle w:val="TOC4"/>
        <w:rPr>
          <w:del w:id="1057" w:author="Intel - Yizhi Yao" w:date="2022-05-19T10:52:00Z"/>
          <w:rFonts w:asciiTheme="minorHAnsi" w:eastAsiaTheme="minorEastAsia" w:hAnsiTheme="minorHAnsi" w:cstheme="minorBidi"/>
          <w:sz w:val="22"/>
          <w:szCs w:val="22"/>
          <w:lang w:val="en-US" w:eastAsia="zh-CN"/>
        </w:rPr>
      </w:pPr>
      <w:del w:id="1058" w:author="Intel - Yizhi Yao" w:date="2022-05-19T10:52:00Z">
        <w:r w:rsidDel="00891EAF">
          <w:delText>7.2.6.1</w:delText>
        </w:r>
        <w:r w:rsidDel="00891EAF">
          <w:rPr>
            <w:rFonts w:asciiTheme="minorHAnsi" w:eastAsiaTheme="minorEastAsia" w:hAnsiTheme="minorHAnsi" w:cstheme="minorBidi"/>
            <w:sz w:val="22"/>
            <w:szCs w:val="22"/>
            <w:lang w:val="en-US" w:eastAsia="zh-CN"/>
          </w:rPr>
          <w:tab/>
        </w:r>
        <w:r w:rsidDel="00891EAF">
          <w:delText>RAN Node Software Upgrade</w:delText>
        </w:r>
        <w:r w:rsidDel="00891EAF">
          <w:tab/>
          <w:delText>33</w:delText>
        </w:r>
      </w:del>
    </w:p>
    <w:p w14:paraId="45FBD78F" w14:textId="27316807" w:rsidR="00F550C7" w:rsidDel="00891EAF" w:rsidRDefault="00F550C7">
      <w:pPr>
        <w:pStyle w:val="TOC5"/>
        <w:rPr>
          <w:del w:id="1059" w:author="Intel - Yizhi Yao" w:date="2022-05-19T10:52:00Z"/>
          <w:rFonts w:asciiTheme="minorHAnsi" w:eastAsiaTheme="minorEastAsia" w:hAnsiTheme="minorHAnsi" w:cstheme="minorBidi"/>
          <w:sz w:val="22"/>
          <w:szCs w:val="22"/>
          <w:lang w:val="en-US" w:eastAsia="zh-CN"/>
        </w:rPr>
      </w:pPr>
      <w:del w:id="1060" w:author="Intel - Yizhi Yao" w:date="2022-05-19T10:52:00Z">
        <w:r w:rsidDel="00891EAF">
          <w:rPr>
            <w:lang w:eastAsia="zh-CN"/>
          </w:rPr>
          <w:delText>7.2.6.2.1</w:delText>
        </w:r>
        <w:r w:rsidDel="00891EAF">
          <w:rPr>
            <w:rFonts w:asciiTheme="minorHAnsi" w:eastAsiaTheme="minorEastAsia" w:hAnsiTheme="minorHAnsi" w:cstheme="minorBidi"/>
            <w:sz w:val="22"/>
            <w:szCs w:val="22"/>
            <w:lang w:val="en-US" w:eastAsia="zh-CN"/>
          </w:rPr>
          <w:tab/>
        </w:r>
        <w:r w:rsidDel="00891EAF">
          <w:delText>Description</w:delText>
        </w:r>
        <w:r w:rsidDel="00891EAF">
          <w:tab/>
          <w:delText>33</w:delText>
        </w:r>
      </w:del>
    </w:p>
    <w:p w14:paraId="69896CFA" w14:textId="09A896AC" w:rsidR="00F550C7" w:rsidDel="00891EAF" w:rsidRDefault="00F550C7">
      <w:pPr>
        <w:pStyle w:val="TOC5"/>
        <w:rPr>
          <w:del w:id="1061" w:author="Intel - Yizhi Yao" w:date="2022-05-19T10:52:00Z"/>
          <w:rFonts w:asciiTheme="minorHAnsi" w:eastAsiaTheme="minorEastAsia" w:hAnsiTheme="minorHAnsi" w:cstheme="minorBidi"/>
          <w:sz w:val="22"/>
          <w:szCs w:val="22"/>
          <w:lang w:val="en-US" w:eastAsia="zh-CN"/>
        </w:rPr>
      </w:pPr>
      <w:del w:id="1062" w:author="Intel - Yizhi Yao" w:date="2022-05-19T10:52:00Z">
        <w:r w:rsidDel="00891EAF">
          <w:rPr>
            <w:lang w:eastAsia="zh-CN"/>
          </w:rPr>
          <w:delText>7.2.6.2.2</w:delText>
        </w:r>
        <w:r w:rsidDel="00891EAF">
          <w:rPr>
            <w:rFonts w:asciiTheme="minorHAnsi" w:eastAsiaTheme="minorEastAsia" w:hAnsiTheme="minorHAnsi" w:cstheme="minorBidi"/>
            <w:sz w:val="22"/>
            <w:szCs w:val="22"/>
            <w:lang w:val="en-US" w:eastAsia="zh-CN"/>
          </w:rPr>
          <w:tab/>
        </w:r>
        <w:r w:rsidDel="00891EAF">
          <w:rPr>
            <w:lang w:eastAsia="zh-CN"/>
          </w:rPr>
          <w:delText>Use case</w:delText>
        </w:r>
        <w:r w:rsidDel="00891EAF">
          <w:tab/>
          <w:delText>33</w:delText>
        </w:r>
      </w:del>
    </w:p>
    <w:p w14:paraId="58269F77" w14:textId="166AC002" w:rsidR="00F550C7" w:rsidDel="00891EAF" w:rsidRDefault="00F550C7">
      <w:pPr>
        <w:pStyle w:val="TOC5"/>
        <w:rPr>
          <w:del w:id="1063" w:author="Intel - Yizhi Yao" w:date="2022-05-19T10:52:00Z"/>
          <w:rFonts w:asciiTheme="minorHAnsi" w:eastAsiaTheme="minorEastAsia" w:hAnsiTheme="minorHAnsi" w:cstheme="minorBidi"/>
          <w:sz w:val="22"/>
          <w:szCs w:val="22"/>
          <w:lang w:val="en-US" w:eastAsia="zh-CN"/>
        </w:rPr>
      </w:pPr>
      <w:del w:id="1064" w:author="Intel - Yizhi Yao" w:date="2022-05-19T10:52:00Z">
        <w:r w:rsidDel="00891EAF">
          <w:rPr>
            <w:lang w:eastAsia="zh-CN"/>
          </w:rPr>
          <w:delText>7.2.6.2.3</w:delText>
        </w:r>
        <w:r w:rsidDel="00891EAF">
          <w:rPr>
            <w:rFonts w:asciiTheme="minorHAnsi" w:eastAsiaTheme="minorEastAsia" w:hAnsiTheme="minorHAnsi" w:cstheme="minorBidi"/>
            <w:sz w:val="22"/>
            <w:szCs w:val="22"/>
            <w:lang w:val="en-US" w:eastAsia="zh-CN"/>
          </w:rPr>
          <w:tab/>
        </w:r>
        <w:r w:rsidDel="00891EAF">
          <w:rPr>
            <w:lang w:eastAsia="zh-CN"/>
          </w:rPr>
          <w:delText>Requirements</w:delText>
        </w:r>
        <w:r w:rsidDel="00891EAF">
          <w:tab/>
          <w:delText>33</w:delText>
        </w:r>
      </w:del>
    </w:p>
    <w:p w14:paraId="5CC0809B" w14:textId="04B22584" w:rsidR="00F550C7" w:rsidDel="00891EAF" w:rsidRDefault="00F550C7">
      <w:pPr>
        <w:pStyle w:val="TOC2"/>
        <w:rPr>
          <w:del w:id="1065" w:author="Intel - Yizhi Yao" w:date="2022-05-19T10:52:00Z"/>
          <w:rFonts w:asciiTheme="minorHAnsi" w:eastAsiaTheme="minorEastAsia" w:hAnsiTheme="minorHAnsi" w:cstheme="minorBidi"/>
          <w:sz w:val="22"/>
          <w:szCs w:val="22"/>
          <w:lang w:val="en-US" w:eastAsia="zh-CN"/>
        </w:rPr>
      </w:pPr>
      <w:del w:id="1066" w:author="Intel - Yizhi Yao" w:date="2022-05-19T10:52:00Z">
        <w:r w:rsidDel="00891EAF">
          <w:delText>7.3</w:delText>
        </w:r>
        <w:r w:rsidDel="00891EAF">
          <w:rPr>
            <w:rFonts w:asciiTheme="minorHAnsi" w:eastAsiaTheme="minorEastAsia" w:hAnsiTheme="minorHAnsi" w:cstheme="minorBidi"/>
            <w:sz w:val="22"/>
            <w:szCs w:val="22"/>
            <w:lang w:val="en-US" w:eastAsia="zh-CN"/>
          </w:rPr>
          <w:tab/>
        </w:r>
        <w:r w:rsidDel="00891EAF">
          <w:delText>MDA MnS</w:delText>
        </w:r>
        <w:r w:rsidDel="00891EAF">
          <w:tab/>
          <w:delText>34</w:delText>
        </w:r>
      </w:del>
    </w:p>
    <w:p w14:paraId="6012951F" w14:textId="6E0176BA" w:rsidR="00F550C7" w:rsidDel="00891EAF" w:rsidRDefault="00F550C7">
      <w:pPr>
        <w:pStyle w:val="TOC3"/>
        <w:rPr>
          <w:del w:id="1067" w:author="Intel - Yizhi Yao" w:date="2022-05-19T10:52:00Z"/>
          <w:rFonts w:asciiTheme="minorHAnsi" w:eastAsiaTheme="minorEastAsia" w:hAnsiTheme="minorHAnsi" w:cstheme="minorBidi"/>
          <w:sz w:val="22"/>
          <w:szCs w:val="22"/>
          <w:lang w:val="en-US" w:eastAsia="zh-CN"/>
        </w:rPr>
      </w:pPr>
      <w:del w:id="1068" w:author="Intel - Yizhi Yao" w:date="2022-05-19T10:52:00Z">
        <w:r w:rsidDel="00891EAF">
          <w:delText>7.3.1</w:delText>
        </w:r>
        <w:r w:rsidDel="00891EAF">
          <w:rPr>
            <w:rFonts w:asciiTheme="minorHAnsi" w:eastAsiaTheme="minorEastAsia" w:hAnsiTheme="minorHAnsi" w:cstheme="minorBidi"/>
            <w:sz w:val="22"/>
            <w:szCs w:val="22"/>
            <w:lang w:val="en-US" w:eastAsia="zh-CN"/>
          </w:rPr>
          <w:tab/>
        </w:r>
        <w:r w:rsidDel="00891EAF">
          <w:delText>MDA request and control</w:delText>
        </w:r>
        <w:r w:rsidDel="00891EAF">
          <w:tab/>
          <w:delText>34</w:delText>
        </w:r>
      </w:del>
    </w:p>
    <w:p w14:paraId="43EFA5CC" w14:textId="516401B7" w:rsidR="00F550C7" w:rsidDel="00891EAF" w:rsidRDefault="00F550C7">
      <w:pPr>
        <w:pStyle w:val="TOC4"/>
        <w:rPr>
          <w:del w:id="1069" w:author="Intel - Yizhi Yao" w:date="2022-05-19T10:52:00Z"/>
          <w:rFonts w:asciiTheme="minorHAnsi" w:eastAsiaTheme="minorEastAsia" w:hAnsiTheme="minorHAnsi" w:cstheme="minorBidi"/>
          <w:sz w:val="22"/>
          <w:szCs w:val="22"/>
          <w:lang w:val="en-US" w:eastAsia="zh-CN"/>
        </w:rPr>
      </w:pPr>
      <w:del w:id="1070" w:author="Intel - Yizhi Yao" w:date="2022-05-19T10:52:00Z">
        <w:r w:rsidDel="00891EAF">
          <w:delText>7.3.1.1</w:delText>
        </w:r>
        <w:r w:rsidDel="00891EAF">
          <w:rPr>
            <w:rFonts w:asciiTheme="minorHAnsi" w:eastAsiaTheme="minorEastAsia" w:hAnsiTheme="minorHAnsi" w:cstheme="minorBidi"/>
            <w:sz w:val="22"/>
            <w:szCs w:val="22"/>
            <w:lang w:val="en-US" w:eastAsia="zh-CN"/>
          </w:rPr>
          <w:tab/>
        </w:r>
        <w:r w:rsidDel="00891EAF">
          <w:delText>Description</w:delText>
        </w:r>
        <w:r w:rsidDel="00891EAF">
          <w:tab/>
          <w:delText>34</w:delText>
        </w:r>
      </w:del>
    </w:p>
    <w:p w14:paraId="5BB84D49" w14:textId="7E77F619" w:rsidR="00F550C7" w:rsidDel="00891EAF" w:rsidRDefault="00F550C7">
      <w:pPr>
        <w:pStyle w:val="TOC4"/>
        <w:rPr>
          <w:del w:id="1071" w:author="Intel - Yizhi Yao" w:date="2022-05-19T10:52:00Z"/>
          <w:rFonts w:asciiTheme="minorHAnsi" w:eastAsiaTheme="minorEastAsia" w:hAnsiTheme="minorHAnsi" w:cstheme="minorBidi"/>
          <w:sz w:val="22"/>
          <w:szCs w:val="22"/>
          <w:lang w:val="en-US" w:eastAsia="zh-CN"/>
        </w:rPr>
      </w:pPr>
      <w:del w:id="1072" w:author="Intel - Yizhi Yao" w:date="2022-05-19T10:52:00Z">
        <w:r w:rsidDel="00891EAF">
          <w:delText>7.3.1.2</w:delText>
        </w:r>
        <w:r w:rsidDel="00891EAF">
          <w:rPr>
            <w:rFonts w:asciiTheme="minorHAnsi" w:eastAsiaTheme="minorEastAsia" w:hAnsiTheme="minorHAnsi" w:cstheme="minorBidi"/>
            <w:sz w:val="22"/>
            <w:szCs w:val="22"/>
            <w:lang w:val="en-US" w:eastAsia="zh-CN"/>
          </w:rPr>
          <w:tab/>
        </w:r>
        <w:r w:rsidDel="00891EAF">
          <w:delText>Use case</w:delText>
        </w:r>
        <w:r w:rsidDel="00891EAF">
          <w:tab/>
          <w:delText>34</w:delText>
        </w:r>
      </w:del>
    </w:p>
    <w:p w14:paraId="4879E2FA" w14:textId="69224219" w:rsidR="00F550C7" w:rsidDel="00891EAF" w:rsidRDefault="00F550C7">
      <w:pPr>
        <w:pStyle w:val="TOC4"/>
        <w:rPr>
          <w:del w:id="1073" w:author="Intel - Yizhi Yao" w:date="2022-05-19T10:52:00Z"/>
          <w:rFonts w:asciiTheme="minorHAnsi" w:eastAsiaTheme="minorEastAsia" w:hAnsiTheme="minorHAnsi" w:cstheme="minorBidi"/>
          <w:sz w:val="22"/>
          <w:szCs w:val="22"/>
          <w:lang w:val="en-US" w:eastAsia="zh-CN"/>
        </w:rPr>
      </w:pPr>
      <w:del w:id="1074" w:author="Intel - Yizhi Yao" w:date="2022-05-19T10:52:00Z">
        <w:r w:rsidDel="00891EAF">
          <w:delText>7.3.1.3</w:delText>
        </w:r>
        <w:r w:rsidDel="00891EAF">
          <w:rPr>
            <w:rFonts w:asciiTheme="minorHAnsi" w:eastAsiaTheme="minorEastAsia" w:hAnsiTheme="minorHAnsi" w:cstheme="minorBidi"/>
            <w:sz w:val="22"/>
            <w:szCs w:val="22"/>
            <w:lang w:val="en-US" w:eastAsia="zh-CN"/>
          </w:rPr>
          <w:tab/>
        </w:r>
        <w:r w:rsidDel="00891EAF">
          <w:delText>Requirements</w:delText>
        </w:r>
        <w:r w:rsidDel="00891EAF">
          <w:tab/>
          <w:delText>34</w:delText>
        </w:r>
      </w:del>
    </w:p>
    <w:p w14:paraId="07057B86" w14:textId="4005B59E" w:rsidR="00F550C7" w:rsidDel="00891EAF" w:rsidRDefault="00F550C7">
      <w:pPr>
        <w:pStyle w:val="TOC3"/>
        <w:rPr>
          <w:del w:id="1075" w:author="Intel - Yizhi Yao" w:date="2022-05-19T10:52:00Z"/>
          <w:rFonts w:asciiTheme="minorHAnsi" w:eastAsiaTheme="minorEastAsia" w:hAnsiTheme="minorHAnsi" w:cstheme="minorBidi"/>
          <w:sz w:val="22"/>
          <w:szCs w:val="22"/>
          <w:lang w:val="en-US" w:eastAsia="zh-CN"/>
        </w:rPr>
      </w:pPr>
      <w:del w:id="1076" w:author="Intel - Yizhi Yao" w:date="2022-05-19T10:52:00Z">
        <w:r w:rsidDel="00891EAF">
          <w:delText>7.3.2</w:delText>
        </w:r>
        <w:r w:rsidDel="00891EAF">
          <w:rPr>
            <w:rFonts w:asciiTheme="minorHAnsi" w:eastAsiaTheme="minorEastAsia" w:hAnsiTheme="minorHAnsi" w:cstheme="minorBidi"/>
            <w:sz w:val="22"/>
            <w:szCs w:val="22"/>
            <w:lang w:val="en-US" w:eastAsia="zh-CN"/>
          </w:rPr>
          <w:tab/>
        </w:r>
        <w:r w:rsidDel="00891EAF">
          <w:delText>Obtaining MDA Output</w:delText>
        </w:r>
        <w:r w:rsidDel="00891EAF">
          <w:tab/>
          <w:delText>35</w:delText>
        </w:r>
      </w:del>
    </w:p>
    <w:p w14:paraId="786069F7" w14:textId="7788D426" w:rsidR="00F550C7" w:rsidDel="00891EAF" w:rsidRDefault="00F550C7">
      <w:pPr>
        <w:pStyle w:val="TOC4"/>
        <w:rPr>
          <w:del w:id="1077" w:author="Intel - Yizhi Yao" w:date="2022-05-19T10:52:00Z"/>
          <w:rFonts w:asciiTheme="minorHAnsi" w:eastAsiaTheme="minorEastAsia" w:hAnsiTheme="minorHAnsi" w:cstheme="minorBidi"/>
          <w:sz w:val="22"/>
          <w:szCs w:val="22"/>
          <w:lang w:val="en-US" w:eastAsia="zh-CN"/>
        </w:rPr>
      </w:pPr>
      <w:del w:id="1078" w:author="Intel - Yizhi Yao" w:date="2022-05-19T10:52:00Z">
        <w:r w:rsidDel="00891EAF">
          <w:delText>7.3.2.1</w:delText>
        </w:r>
        <w:r w:rsidDel="00891EAF">
          <w:rPr>
            <w:rFonts w:asciiTheme="minorHAnsi" w:eastAsiaTheme="minorEastAsia" w:hAnsiTheme="minorHAnsi" w:cstheme="minorBidi"/>
            <w:sz w:val="22"/>
            <w:szCs w:val="22"/>
            <w:lang w:val="en-US" w:eastAsia="zh-CN"/>
          </w:rPr>
          <w:tab/>
        </w:r>
        <w:r w:rsidDel="00891EAF">
          <w:delText>Description</w:delText>
        </w:r>
        <w:r w:rsidDel="00891EAF">
          <w:tab/>
          <w:delText>35</w:delText>
        </w:r>
      </w:del>
    </w:p>
    <w:p w14:paraId="25CE21F7" w14:textId="3E930A15" w:rsidR="00F550C7" w:rsidDel="00891EAF" w:rsidRDefault="00F550C7">
      <w:pPr>
        <w:pStyle w:val="TOC4"/>
        <w:rPr>
          <w:del w:id="1079" w:author="Intel - Yizhi Yao" w:date="2022-05-19T10:52:00Z"/>
          <w:rFonts w:asciiTheme="minorHAnsi" w:eastAsiaTheme="minorEastAsia" w:hAnsiTheme="minorHAnsi" w:cstheme="minorBidi"/>
          <w:sz w:val="22"/>
          <w:szCs w:val="22"/>
          <w:lang w:val="en-US" w:eastAsia="zh-CN"/>
        </w:rPr>
      </w:pPr>
      <w:del w:id="1080" w:author="Intel - Yizhi Yao" w:date="2022-05-19T10:52:00Z">
        <w:r w:rsidDel="00891EAF">
          <w:delText>7.3.2.3</w:delText>
        </w:r>
        <w:r w:rsidDel="00891EAF">
          <w:rPr>
            <w:rFonts w:asciiTheme="minorHAnsi" w:eastAsiaTheme="minorEastAsia" w:hAnsiTheme="minorHAnsi" w:cstheme="minorBidi"/>
            <w:sz w:val="22"/>
            <w:szCs w:val="22"/>
            <w:lang w:val="en-US" w:eastAsia="zh-CN"/>
          </w:rPr>
          <w:tab/>
        </w:r>
        <w:r w:rsidDel="00891EAF">
          <w:delText>Requirements</w:delText>
        </w:r>
        <w:r w:rsidDel="00891EAF">
          <w:tab/>
          <w:delText>35</w:delText>
        </w:r>
      </w:del>
    </w:p>
    <w:p w14:paraId="6FF9D6AC" w14:textId="169E2E9F" w:rsidR="00F550C7" w:rsidDel="00891EAF" w:rsidRDefault="00F550C7">
      <w:pPr>
        <w:pStyle w:val="TOC2"/>
        <w:rPr>
          <w:del w:id="1081" w:author="Intel - Yizhi Yao" w:date="2022-05-19T10:52:00Z"/>
          <w:rFonts w:asciiTheme="minorHAnsi" w:eastAsiaTheme="minorEastAsia" w:hAnsiTheme="minorHAnsi" w:cstheme="minorBidi"/>
          <w:sz w:val="22"/>
          <w:szCs w:val="22"/>
          <w:lang w:val="en-US" w:eastAsia="zh-CN"/>
        </w:rPr>
      </w:pPr>
      <w:del w:id="1082" w:author="Intel - Yizhi Yao" w:date="2022-05-19T10:52:00Z">
        <w:r w:rsidDel="00891EAF">
          <w:delText>7.4</w:delText>
        </w:r>
        <w:r w:rsidDel="00891EAF">
          <w:rPr>
            <w:rFonts w:asciiTheme="minorHAnsi" w:eastAsiaTheme="minorEastAsia" w:hAnsiTheme="minorHAnsi" w:cstheme="minorBidi"/>
            <w:sz w:val="22"/>
            <w:szCs w:val="22"/>
            <w:lang w:val="en-US" w:eastAsia="zh-CN"/>
          </w:rPr>
          <w:tab/>
        </w:r>
        <w:r w:rsidDel="00891EAF">
          <w:delText>Supporting aspects for MDA</w:delText>
        </w:r>
        <w:r w:rsidDel="00891EAF">
          <w:tab/>
          <w:delText>36</w:delText>
        </w:r>
      </w:del>
    </w:p>
    <w:p w14:paraId="5EAD6B6F" w14:textId="1A262E37" w:rsidR="00F550C7" w:rsidDel="00891EAF" w:rsidRDefault="00F550C7">
      <w:pPr>
        <w:pStyle w:val="TOC1"/>
        <w:rPr>
          <w:del w:id="1083" w:author="Intel - Yizhi Yao" w:date="2022-05-19T10:52:00Z"/>
          <w:rFonts w:asciiTheme="minorHAnsi" w:eastAsiaTheme="minorEastAsia" w:hAnsiTheme="minorHAnsi" w:cstheme="minorBidi"/>
          <w:szCs w:val="22"/>
          <w:lang w:val="en-US" w:eastAsia="zh-CN"/>
        </w:rPr>
      </w:pPr>
      <w:del w:id="1084" w:author="Intel - Yizhi Yao" w:date="2022-05-19T10:52:00Z">
        <w:r w:rsidDel="00891EAF">
          <w:delText>8</w:delText>
        </w:r>
        <w:r w:rsidDel="00891EAF">
          <w:rPr>
            <w:rFonts w:asciiTheme="minorHAnsi" w:eastAsiaTheme="minorEastAsia" w:hAnsiTheme="minorHAnsi" w:cstheme="minorBidi"/>
            <w:szCs w:val="22"/>
            <w:lang w:val="en-US" w:eastAsia="zh-CN"/>
          </w:rPr>
          <w:tab/>
        </w:r>
        <w:r w:rsidDel="00891EAF">
          <w:delText xml:space="preserve">MDA </w:delText>
        </w:r>
        <w:r w:rsidDel="00891EAF">
          <w:rPr>
            <w:lang w:eastAsia="zh-CN"/>
          </w:rPr>
          <w:delText>capability data definitions</w:delText>
        </w:r>
        <w:r w:rsidDel="00891EAF">
          <w:tab/>
          <w:delText>36</w:delText>
        </w:r>
      </w:del>
    </w:p>
    <w:p w14:paraId="3DFF7158" w14:textId="74C5E895" w:rsidR="00F550C7" w:rsidDel="00891EAF" w:rsidRDefault="00F550C7">
      <w:pPr>
        <w:pStyle w:val="TOC2"/>
        <w:rPr>
          <w:del w:id="1085" w:author="Intel - Yizhi Yao" w:date="2022-05-19T10:52:00Z"/>
          <w:rFonts w:asciiTheme="minorHAnsi" w:eastAsiaTheme="minorEastAsia" w:hAnsiTheme="minorHAnsi" w:cstheme="minorBidi"/>
          <w:sz w:val="22"/>
          <w:szCs w:val="22"/>
          <w:lang w:val="en-US" w:eastAsia="zh-CN"/>
        </w:rPr>
      </w:pPr>
      <w:del w:id="1086" w:author="Intel - Yizhi Yao" w:date="2022-05-19T10:52:00Z">
        <w:r w:rsidDel="00891EAF">
          <w:delText>8.1</w:delText>
        </w:r>
        <w:r w:rsidDel="00891EAF">
          <w:rPr>
            <w:rFonts w:asciiTheme="minorHAnsi" w:eastAsiaTheme="minorEastAsia" w:hAnsiTheme="minorHAnsi" w:cstheme="minorBidi"/>
            <w:sz w:val="22"/>
            <w:szCs w:val="22"/>
            <w:lang w:val="en-US" w:eastAsia="zh-CN"/>
          </w:rPr>
          <w:tab/>
        </w:r>
        <w:r w:rsidDel="00891EAF">
          <w:delText>Introduction</w:delText>
        </w:r>
        <w:r w:rsidDel="00891EAF">
          <w:tab/>
          <w:delText>36</w:delText>
        </w:r>
      </w:del>
    </w:p>
    <w:p w14:paraId="0BAC05A7" w14:textId="54B7D3F3" w:rsidR="00F550C7" w:rsidDel="00891EAF" w:rsidRDefault="00F550C7">
      <w:pPr>
        <w:pStyle w:val="TOC3"/>
        <w:rPr>
          <w:del w:id="1087" w:author="Intel - Yizhi Yao" w:date="2022-05-19T10:52:00Z"/>
          <w:rFonts w:asciiTheme="minorHAnsi" w:eastAsiaTheme="minorEastAsia" w:hAnsiTheme="minorHAnsi" w:cstheme="minorBidi"/>
          <w:sz w:val="22"/>
          <w:szCs w:val="22"/>
          <w:lang w:val="en-US" w:eastAsia="zh-CN"/>
        </w:rPr>
      </w:pPr>
      <w:del w:id="1088" w:author="Intel - Yizhi Yao" w:date="2022-05-19T10:52:00Z">
        <w:r w:rsidRPr="00B27958" w:rsidDel="00891EAF">
          <w:rPr>
            <w:rFonts w:cs="Arial"/>
          </w:rPr>
          <w:delText>8.1.1</w:delText>
        </w:r>
        <w:r w:rsidDel="00891EAF">
          <w:rPr>
            <w:rFonts w:asciiTheme="minorHAnsi" w:eastAsiaTheme="minorEastAsia" w:hAnsiTheme="minorHAnsi" w:cstheme="minorBidi"/>
            <w:sz w:val="22"/>
            <w:szCs w:val="22"/>
            <w:lang w:val="en-US" w:eastAsia="zh-CN"/>
          </w:rPr>
          <w:tab/>
        </w:r>
        <w:r w:rsidDel="00891EAF">
          <w:delText>MDA Types</w:delText>
        </w:r>
        <w:r w:rsidDel="00891EAF">
          <w:tab/>
          <w:delText>36</w:delText>
        </w:r>
      </w:del>
    </w:p>
    <w:p w14:paraId="6161927C" w14:textId="65269982" w:rsidR="00F550C7" w:rsidDel="00891EAF" w:rsidRDefault="00F550C7">
      <w:pPr>
        <w:pStyle w:val="TOC2"/>
        <w:rPr>
          <w:del w:id="1089" w:author="Intel - Yizhi Yao" w:date="2022-05-19T10:52:00Z"/>
          <w:rFonts w:asciiTheme="minorHAnsi" w:eastAsiaTheme="minorEastAsia" w:hAnsiTheme="minorHAnsi" w:cstheme="minorBidi"/>
          <w:sz w:val="22"/>
          <w:szCs w:val="22"/>
          <w:lang w:val="en-US" w:eastAsia="zh-CN"/>
        </w:rPr>
      </w:pPr>
      <w:del w:id="1090" w:author="Intel - Yizhi Yao" w:date="2022-05-19T10:52:00Z">
        <w:r w:rsidRPr="00B27958" w:rsidDel="00891EAF">
          <w:rPr>
            <w:rFonts w:eastAsia="Times New Roman"/>
            <w:color w:val="000000"/>
          </w:rPr>
          <w:delText>8.2</w:delText>
        </w:r>
        <w:r w:rsidDel="00891EAF">
          <w:rPr>
            <w:rFonts w:asciiTheme="minorHAnsi" w:eastAsiaTheme="minorEastAsia" w:hAnsiTheme="minorHAnsi" w:cstheme="minorBidi"/>
            <w:sz w:val="22"/>
            <w:szCs w:val="22"/>
            <w:lang w:val="en-US" w:eastAsia="zh-CN"/>
          </w:rPr>
          <w:tab/>
        </w:r>
        <w:r w:rsidRPr="00B27958" w:rsidDel="00891EAF">
          <w:rPr>
            <w:rFonts w:eastAsia="Times New Roman"/>
            <w:color w:val="000000"/>
          </w:rPr>
          <w:delText>About analytics</w:delText>
        </w:r>
        <w:r w:rsidDel="00891EAF">
          <w:tab/>
          <w:delText>36</w:delText>
        </w:r>
      </w:del>
    </w:p>
    <w:p w14:paraId="773D8F70" w14:textId="1FEECDA7" w:rsidR="00F550C7" w:rsidDel="00891EAF" w:rsidRDefault="00F550C7">
      <w:pPr>
        <w:pStyle w:val="TOC3"/>
        <w:rPr>
          <w:del w:id="1091" w:author="Intel - Yizhi Yao" w:date="2022-05-19T10:52:00Z"/>
          <w:rFonts w:asciiTheme="minorHAnsi" w:eastAsiaTheme="minorEastAsia" w:hAnsiTheme="minorHAnsi" w:cstheme="minorBidi"/>
          <w:sz w:val="22"/>
          <w:szCs w:val="22"/>
          <w:lang w:val="en-US" w:eastAsia="zh-CN"/>
        </w:rPr>
      </w:pPr>
      <w:del w:id="1092" w:author="Intel - Yizhi Yao" w:date="2022-05-19T10:52:00Z">
        <w:r w:rsidRPr="00B27958" w:rsidDel="00891EAF">
          <w:rPr>
            <w:color w:val="000000"/>
          </w:rPr>
          <w:delText>8.2.1</w:delText>
        </w:r>
        <w:r w:rsidDel="00891EAF">
          <w:rPr>
            <w:rFonts w:asciiTheme="minorHAnsi" w:eastAsiaTheme="minorEastAsia" w:hAnsiTheme="minorHAnsi" w:cstheme="minorBidi"/>
            <w:sz w:val="22"/>
            <w:szCs w:val="22"/>
            <w:lang w:val="en-US" w:eastAsia="zh-CN"/>
          </w:rPr>
          <w:tab/>
        </w:r>
        <w:r w:rsidRPr="00B27958" w:rsidDel="00891EAF">
          <w:rPr>
            <w:color w:val="000000"/>
          </w:rPr>
          <w:delText>About enabling data</w:delText>
        </w:r>
        <w:r w:rsidDel="00891EAF">
          <w:tab/>
          <w:delText>36</w:delText>
        </w:r>
      </w:del>
    </w:p>
    <w:p w14:paraId="0FB4A736" w14:textId="4C651C0C" w:rsidR="00F550C7" w:rsidDel="00891EAF" w:rsidRDefault="00F550C7">
      <w:pPr>
        <w:pStyle w:val="TOC3"/>
        <w:rPr>
          <w:del w:id="1093" w:author="Intel - Yizhi Yao" w:date="2022-05-19T10:52:00Z"/>
          <w:rFonts w:asciiTheme="minorHAnsi" w:eastAsiaTheme="minorEastAsia" w:hAnsiTheme="minorHAnsi" w:cstheme="minorBidi"/>
          <w:sz w:val="22"/>
          <w:szCs w:val="22"/>
          <w:lang w:val="en-US" w:eastAsia="zh-CN"/>
        </w:rPr>
      </w:pPr>
      <w:del w:id="1094" w:author="Intel - Yizhi Yao" w:date="2022-05-19T10:52:00Z">
        <w:r w:rsidRPr="00B27958" w:rsidDel="00891EAF">
          <w:rPr>
            <w:color w:val="000000"/>
          </w:rPr>
          <w:delText>8.2.2</w:delText>
        </w:r>
        <w:r w:rsidDel="00891EAF">
          <w:rPr>
            <w:rFonts w:asciiTheme="minorHAnsi" w:eastAsiaTheme="minorEastAsia" w:hAnsiTheme="minorHAnsi" w:cstheme="minorBidi"/>
            <w:sz w:val="22"/>
            <w:szCs w:val="22"/>
            <w:lang w:val="en-US" w:eastAsia="zh-CN"/>
          </w:rPr>
          <w:tab/>
        </w:r>
        <w:r w:rsidRPr="00B27958" w:rsidDel="00891EAF">
          <w:rPr>
            <w:color w:val="000000"/>
          </w:rPr>
          <w:delText>About analytics outputs</w:delText>
        </w:r>
        <w:r w:rsidDel="00891EAF">
          <w:tab/>
          <w:delText>36</w:delText>
        </w:r>
      </w:del>
    </w:p>
    <w:p w14:paraId="207F8F45" w14:textId="689D6A59" w:rsidR="00F550C7" w:rsidDel="00891EAF" w:rsidRDefault="00F550C7">
      <w:pPr>
        <w:pStyle w:val="TOC2"/>
        <w:rPr>
          <w:del w:id="1095" w:author="Intel - Yizhi Yao" w:date="2022-05-19T10:52:00Z"/>
          <w:rFonts w:asciiTheme="minorHAnsi" w:eastAsiaTheme="minorEastAsia" w:hAnsiTheme="minorHAnsi" w:cstheme="minorBidi"/>
          <w:sz w:val="22"/>
          <w:szCs w:val="22"/>
          <w:lang w:val="en-US" w:eastAsia="zh-CN"/>
        </w:rPr>
      </w:pPr>
      <w:del w:id="1096" w:author="Intel - Yizhi Yao" w:date="2022-05-19T10:52:00Z">
        <w:r w:rsidDel="00891EAF">
          <w:delText>8.3</w:delText>
        </w:r>
        <w:r w:rsidDel="00891EAF">
          <w:rPr>
            <w:rFonts w:asciiTheme="minorHAnsi" w:eastAsiaTheme="minorEastAsia" w:hAnsiTheme="minorHAnsi" w:cstheme="minorBidi"/>
            <w:sz w:val="22"/>
            <w:szCs w:val="22"/>
            <w:lang w:val="en-US" w:eastAsia="zh-CN"/>
          </w:rPr>
          <w:tab/>
        </w:r>
        <w:r w:rsidDel="00891EAF">
          <w:delText>Common information elements of analytics outputs</w:delText>
        </w:r>
        <w:r w:rsidDel="00891EAF">
          <w:tab/>
          <w:delText>36</w:delText>
        </w:r>
      </w:del>
    </w:p>
    <w:p w14:paraId="58A81CF0" w14:textId="55E47D61" w:rsidR="00F550C7" w:rsidDel="00891EAF" w:rsidRDefault="00F550C7">
      <w:pPr>
        <w:pStyle w:val="TOC3"/>
        <w:rPr>
          <w:del w:id="1097" w:author="Intel - Yizhi Yao" w:date="2022-05-19T10:52:00Z"/>
          <w:rFonts w:asciiTheme="minorHAnsi" w:eastAsiaTheme="minorEastAsia" w:hAnsiTheme="minorHAnsi" w:cstheme="minorBidi"/>
          <w:sz w:val="22"/>
          <w:szCs w:val="22"/>
          <w:lang w:val="en-US" w:eastAsia="zh-CN"/>
        </w:rPr>
      </w:pPr>
      <w:del w:id="1098" w:author="Intel - Yizhi Yao" w:date="2022-05-19T10:52:00Z">
        <w:r w:rsidDel="00891EAF">
          <w:delText>8.3.1</w:delText>
        </w:r>
        <w:r w:rsidDel="00891EAF">
          <w:rPr>
            <w:rFonts w:asciiTheme="minorHAnsi" w:eastAsiaTheme="minorEastAsia" w:hAnsiTheme="minorHAnsi" w:cstheme="minorBidi"/>
            <w:sz w:val="22"/>
            <w:szCs w:val="22"/>
            <w:lang w:val="en-US" w:eastAsia="zh-CN"/>
          </w:rPr>
          <w:tab/>
        </w:r>
        <w:r w:rsidDel="00891EAF">
          <w:delText>Common information element definitions</w:delText>
        </w:r>
        <w:r w:rsidDel="00891EAF">
          <w:tab/>
          <w:delText>37</w:delText>
        </w:r>
      </w:del>
    </w:p>
    <w:p w14:paraId="446AF8FB" w14:textId="19674CCD" w:rsidR="00F550C7" w:rsidDel="00891EAF" w:rsidRDefault="00F550C7">
      <w:pPr>
        <w:pStyle w:val="TOC2"/>
        <w:rPr>
          <w:del w:id="1099" w:author="Intel - Yizhi Yao" w:date="2022-05-19T10:52:00Z"/>
          <w:rFonts w:asciiTheme="minorHAnsi" w:eastAsiaTheme="minorEastAsia" w:hAnsiTheme="minorHAnsi" w:cstheme="minorBidi"/>
          <w:sz w:val="22"/>
          <w:szCs w:val="22"/>
          <w:lang w:val="en-US" w:eastAsia="zh-CN"/>
        </w:rPr>
      </w:pPr>
      <w:del w:id="1100" w:author="Intel - Yizhi Yao" w:date="2022-05-19T10:52:00Z">
        <w:r w:rsidDel="00891EAF">
          <w:delText>8.4</w:delText>
        </w:r>
        <w:r w:rsidDel="00891EAF">
          <w:rPr>
            <w:rFonts w:asciiTheme="minorHAnsi" w:eastAsiaTheme="minorEastAsia" w:hAnsiTheme="minorHAnsi" w:cstheme="minorBidi"/>
            <w:sz w:val="22"/>
            <w:szCs w:val="22"/>
            <w:lang w:val="en-US" w:eastAsia="zh-CN"/>
          </w:rPr>
          <w:tab/>
        </w:r>
        <w:r w:rsidDel="00891EAF">
          <w:delText>Data definitions per MDA capability</w:delText>
        </w:r>
        <w:r w:rsidDel="00891EAF">
          <w:tab/>
          <w:delText>37</w:delText>
        </w:r>
      </w:del>
    </w:p>
    <w:p w14:paraId="56DE8E33" w14:textId="63EC43D9" w:rsidR="00F550C7" w:rsidDel="00891EAF" w:rsidRDefault="00F550C7">
      <w:pPr>
        <w:pStyle w:val="TOC3"/>
        <w:rPr>
          <w:del w:id="1101" w:author="Intel - Yizhi Yao" w:date="2022-05-19T10:52:00Z"/>
          <w:rFonts w:asciiTheme="minorHAnsi" w:eastAsiaTheme="minorEastAsia" w:hAnsiTheme="minorHAnsi" w:cstheme="minorBidi"/>
          <w:sz w:val="22"/>
          <w:szCs w:val="22"/>
          <w:lang w:val="en-US" w:eastAsia="zh-CN"/>
        </w:rPr>
      </w:pPr>
      <w:del w:id="1102" w:author="Intel - Yizhi Yao" w:date="2022-05-19T10:52:00Z">
        <w:r w:rsidDel="00891EAF">
          <w:delText>8.4.1</w:delText>
        </w:r>
        <w:r w:rsidDel="00891EAF">
          <w:rPr>
            <w:rFonts w:asciiTheme="minorHAnsi" w:eastAsiaTheme="minorEastAsia" w:hAnsiTheme="minorHAnsi" w:cstheme="minorBidi"/>
            <w:sz w:val="22"/>
            <w:szCs w:val="22"/>
            <w:lang w:val="en-US" w:eastAsia="zh-CN"/>
          </w:rPr>
          <w:tab/>
        </w:r>
        <w:r w:rsidDel="00891EAF">
          <w:delText>Coverage related analytics</w:delText>
        </w:r>
        <w:r w:rsidDel="00891EAF">
          <w:tab/>
          <w:delText>37</w:delText>
        </w:r>
      </w:del>
    </w:p>
    <w:p w14:paraId="33020C46" w14:textId="78AC46C3" w:rsidR="00F550C7" w:rsidDel="00891EAF" w:rsidRDefault="00F550C7">
      <w:pPr>
        <w:pStyle w:val="TOC4"/>
        <w:rPr>
          <w:del w:id="1103" w:author="Intel - Yizhi Yao" w:date="2022-05-19T10:52:00Z"/>
          <w:rFonts w:asciiTheme="minorHAnsi" w:eastAsiaTheme="minorEastAsia" w:hAnsiTheme="minorHAnsi" w:cstheme="minorBidi"/>
          <w:sz w:val="22"/>
          <w:szCs w:val="22"/>
          <w:lang w:val="en-US" w:eastAsia="zh-CN"/>
        </w:rPr>
      </w:pPr>
      <w:del w:id="1104" w:author="Intel - Yizhi Yao" w:date="2022-05-19T10:52:00Z">
        <w:r w:rsidDel="00891EAF">
          <w:delText>8.4.1.1</w:delText>
        </w:r>
        <w:r w:rsidDel="00891EAF">
          <w:rPr>
            <w:rFonts w:asciiTheme="minorHAnsi" w:eastAsiaTheme="minorEastAsia" w:hAnsiTheme="minorHAnsi" w:cstheme="minorBidi"/>
            <w:sz w:val="22"/>
            <w:szCs w:val="22"/>
            <w:lang w:val="en-US" w:eastAsia="zh-CN"/>
          </w:rPr>
          <w:tab/>
        </w:r>
        <w:r w:rsidDel="00891EAF">
          <w:delText xml:space="preserve"> Coverage problem analysis</w:delText>
        </w:r>
        <w:r w:rsidDel="00891EAF">
          <w:tab/>
          <w:delText>37</w:delText>
        </w:r>
      </w:del>
    </w:p>
    <w:p w14:paraId="709DB9C9" w14:textId="767ECDC9" w:rsidR="00F550C7" w:rsidDel="00891EAF" w:rsidRDefault="00F550C7">
      <w:pPr>
        <w:pStyle w:val="TOC5"/>
        <w:rPr>
          <w:del w:id="1105" w:author="Intel - Yizhi Yao" w:date="2022-05-19T10:52:00Z"/>
          <w:rFonts w:asciiTheme="minorHAnsi" w:eastAsiaTheme="minorEastAsia" w:hAnsiTheme="minorHAnsi" w:cstheme="minorBidi"/>
          <w:sz w:val="22"/>
          <w:szCs w:val="22"/>
          <w:lang w:val="en-US" w:eastAsia="zh-CN"/>
        </w:rPr>
      </w:pPr>
      <w:del w:id="1106" w:author="Intel - Yizhi Yao" w:date="2022-05-19T10:52:00Z">
        <w:r w:rsidDel="00891EAF">
          <w:delText>8.4.1.1.1</w:delText>
        </w:r>
        <w:r w:rsidDel="00891EAF">
          <w:rPr>
            <w:rFonts w:asciiTheme="minorHAnsi" w:eastAsiaTheme="minorEastAsia" w:hAnsiTheme="minorHAnsi" w:cstheme="minorBidi"/>
            <w:sz w:val="22"/>
            <w:szCs w:val="22"/>
            <w:lang w:val="en-US" w:eastAsia="zh-CN"/>
          </w:rPr>
          <w:tab/>
        </w:r>
        <w:r w:rsidDel="00891EAF">
          <w:delText>MDA type</w:delText>
        </w:r>
        <w:r w:rsidDel="00891EAF">
          <w:tab/>
          <w:delText>37</w:delText>
        </w:r>
      </w:del>
    </w:p>
    <w:p w14:paraId="6DED447C" w14:textId="37862311" w:rsidR="00F550C7" w:rsidDel="00891EAF" w:rsidRDefault="00F550C7">
      <w:pPr>
        <w:pStyle w:val="TOC5"/>
        <w:rPr>
          <w:del w:id="1107" w:author="Intel - Yizhi Yao" w:date="2022-05-19T10:52:00Z"/>
          <w:rFonts w:asciiTheme="minorHAnsi" w:eastAsiaTheme="minorEastAsia" w:hAnsiTheme="minorHAnsi" w:cstheme="minorBidi"/>
          <w:sz w:val="22"/>
          <w:szCs w:val="22"/>
          <w:lang w:val="en-US" w:eastAsia="zh-CN"/>
        </w:rPr>
      </w:pPr>
      <w:del w:id="1108" w:author="Intel - Yizhi Yao" w:date="2022-05-19T10:52:00Z">
        <w:r w:rsidDel="00891EAF">
          <w:delText>8.4.1.1.2</w:delText>
        </w:r>
        <w:r w:rsidDel="00891EAF">
          <w:rPr>
            <w:rFonts w:asciiTheme="minorHAnsi" w:eastAsiaTheme="minorEastAsia" w:hAnsiTheme="minorHAnsi" w:cstheme="minorBidi"/>
            <w:sz w:val="22"/>
            <w:szCs w:val="22"/>
            <w:lang w:val="en-US" w:eastAsia="zh-CN"/>
          </w:rPr>
          <w:tab/>
        </w:r>
        <w:r w:rsidDel="00891EAF">
          <w:delText>Enabling data</w:delText>
        </w:r>
        <w:r w:rsidDel="00891EAF">
          <w:tab/>
          <w:delText>37</w:delText>
        </w:r>
      </w:del>
    </w:p>
    <w:p w14:paraId="42693B9D" w14:textId="2AB3E361" w:rsidR="00F550C7" w:rsidDel="00891EAF" w:rsidRDefault="00F550C7">
      <w:pPr>
        <w:pStyle w:val="TOC5"/>
        <w:rPr>
          <w:del w:id="1109" w:author="Intel - Yizhi Yao" w:date="2022-05-19T10:52:00Z"/>
          <w:rFonts w:asciiTheme="minorHAnsi" w:eastAsiaTheme="minorEastAsia" w:hAnsiTheme="minorHAnsi" w:cstheme="minorBidi"/>
          <w:sz w:val="22"/>
          <w:szCs w:val="22"/>
          <w:lang w:val="en-US" w:eastAsia="zh-CN"/>
        </w:rPr>
      </w:pPr>
      <w:del w:id="1110" w:author="Intel - Yizhi Yao" w:date="2022-05-19T10:52:00Z">
        <w:r w:rsidDel="00891EAF">
          <w:delText>8.4.1.1.3</w:delText>
        </w:r>
        <w:r w:rsidDel="00891EAF">
          <w:rPr>
            <w:rFonts w:asciiTheme="minorHAnsi" w:eastAsiaTheme="minorEastAsia" w:hAnsiTheme="minorHAnsi" w:cstheme="minorBidi"/>
            <w:sz w:val="22"/>
            <w:szCs w:val="22"/>
            <w:lang w:val="en-US" w:eastAsia="zh-CN"/>
          </w:rPr>
          <w:tab/>
        </w:r>
        <w:r w:rsidDel="00891EAF">
          <w:delText>Analytics output</w:delText>
        </w:r>
        <w:r w:rsidDel="00891EAF">
          <w:tab/>
          <w:delText>39</w:delText>
        </w:r>
      </w:del>
    </w:p>
    <w:p w14:paraId="5A20C588" w14:textId="3D4BE819" w:rsidR="00F550C7" w:rsidDel="00891EAF" w:rsidRDefault="00F550C7">
      <w:pPr>
        <w:pStyle w:val="TOC3"/>
        <w:rPr>
          <w:del w:id="1111" w:author="Intel - Yizhi Yao" w:date="2022-05-19T10:52:00Z"/>
          <w:rFonts w:asciiTheme="minorHAnsi" w:eastAsiaTheme="minorEastAsia" w:hAnsiTheme="minorHAnsi" w:cstheme="minorBidi"/>
          <w:sz w:val="22"/>
          <w:szCs w:val="22"/>
          <w:lang w:val="en-US" w:eastAsia="zh-CN"/>
        </w:rPr>
      </w:pPr>
      <w:del w:id="1112" w:author="Intel - Yizhi Yao" w:date="2022-05-19T10:52:00Z">
        <w:r w:rsidDel="00891EAF">
          <w:delText>8.4.2</w:delText>
        </w:r>
        <w:r w:rsidDel="00891EAF">
          <w:rPr>
            <w:rFonts w:asciiTheme="minorHAnsi" w:eastAsiaTheme="minorEastAsia" w:hAnsiTheme="minorHAnsi" w:cstheme="minorBidi"/>
            <w:sz w:val="22"/>
            <w:szCs w:val="22"/>
            <w:lang w:val="en-US" w:eastAsia="zh-CN"/>
          </w:rPr>
          <w:tab/>
        </w:r>
        <w:r w:rsidDel="00891EAF">
          <w:delText>SLS analysis</w:delText>
        </w:r>
        <w:r w:rsidDel="00891EAF">
          <w:tab/>
          <w:delText>40</w:delText>
        </w:r>
      </w:del>
    </w:p>
    <w:p w14:paraId="3646E7E5" w14:textId="22BDB47C" w:rsidR="00F550C7" w:rsidDel="00891EAF" w:rsidRDefault="00F550C7">
      <w:pPr>
        <w:pStyle w:val="TOC4"/>
        <w:rPr>
          <w:del w:id="1113" w:author="Intel - Yizhi Yao" w:date="2022-05-19T10:52:00Z"/>
          <w:rFonts w:asciiTheme="minorHAnsi" w:eastAsiaTheme="minorEastAsia" w:hAnsiTheme="minorHAnsi" w:cstheme="minorBidi"/>
          <w:sz w:val="22"/>
          <w:szCs w:val="22"/>
          <w:lang w:val="en-US" w:eastAsia="zh-CN"/>
        </w:rPr>
      </w:pPr>
      <w:del w:id="1114" w:author="Intel - Yizhi Yao" w:date="2022-05-19T10:52:00Z">
        <w:r w:rsidDel="00891EAF">
          <w:delText>8.4.2.1</w:delText>
        </w:r>
        <w:r w:rsidDel="00891EAF">
          <w:rPr>
            <w:rFonts w:asciiTheme="minorHAnsi" w:eastAsiaTheme="minorEastAsia" w:hAnsiTheme="minorHAnsi" w:cstheme="minorBidi"/>
            <w:sz w:val="22"/>
            <w:szCs w:val="22"/>
            <w:lang w:val="en-US" w:eastAsia="zh-CN"/>
          </w:rPr>
          <w:tab/>
        </w:r>
        <w:r w:rsidDel="00891EAF">
          <w:delText>Service experience analysis</w:delText>
        </w:r>
        <w:r w:rsidDel="00891EAF">
          <w:tab/>
          <w:delText>40</w:delText>
        </w:r>
      </w:del>
    </w:p>
    <w:p w14:paraId="593B0ED6" w14:textId="68AC6F9B" w:rsidR="00F550C7" w:rsidDel="00891EAF" w:rsidRDefault="00F550C7">
      <w:pPr>
        <w:pStyle w:val="TOC5"/>
        <w:rPr>
          <w:del w:id="1115" w:author="Intel - Yizhi Yao" w:date="2022-05-19T10:52:00Z"/>
          <w:rFonts w:asciiTheme="minorHAnsi" w:eastAsiaTheme="minorEastAsia" w:hAnsiTheme="minorHAnsi" w:cstheme="minorBidi"/>
          <w:sz w:val="22"/>
          <w:szCs w:val="22"/>
          <w:lang w:val="en-US" w:eastAsia="zh-CN"/>
        </w:rPr>
      </w:pPr>
      <w:del w:id="1116" w:author="Intel - Yizhi Yao" w:date="2022-05-19T10:52:00Z">
        <w:r w:rsidDel="00891EAF">
          <w:delText>8.4.2.1.1</w:delText>
        </w:r>
        <w:r w:rsidDel="00891EAF">
          <w:rPr>
            <w:rFonts w:asciiTheme="minorHAnsi" w:eastAsiaTheme="minorEastAsia" w:hAnsiTheme="minorHAnsi" w:cstheme="minorBidi"/>
            <w:sz w:val="22"/>
            <w:szCs w:val="22"/>
            <w:lang w:val="en-US" w:eastAsia="zh-CN"/>
          </w:rPr>
          <w:tab/>
        </w:r>
        <w:r w:rsidDel="00891EAF">
          <w:delText>MDA type</w:delText>
        </w:r>
        <w:r w:rsidDel="00891EAF">
          <w:tab/>
          <w:delText>40</w:delText>
        </w:r>
      </w:del>
    </w:p>
    <w:p w14:paraId="49B50EFE" w14:textId="3B7D46CF" w:rsidR="00F550C7" w:rsidDel="00891EAF" w:rsidRDefault="00F550C7">
      <w:pPr>
        <w:pStyle w:val="TOC5"/>
        <w:rPr>
          <w:del w:id="1117" w:author="Intel - Yizhi Yao" w:date="2022-05-19T10:52:00Z"/>
          <w:rFonts w:asciiTheme="minorHAnsi" w:eastAsiaTheme="minorEastAsia" w:hAnsiTheme="minorHAnsi" w:cstheme="minorBidi"/>
          <w:sz w:val="22"/>
          <w:szCs w:val="22"/>
          <w:lang w:val="en-US" w:eastAsia="zh-CN"/>
        </w:rPr>
      </w:pPr>
      <w:del w:id="1118" w:author="Intel - Yizhi Yao" w:date="2022-05-19T10:52:00Z">
        <w:r w:rsidDel="00891EAF">
          <w:delText>8.4.2.1.2</w:delText>
        </w:r>
        <w:r w:rsidDel="00891EAF">
          <w:rPr>
            <w:rFonts w:asciiTheme="minorHAnsi" w:eastAsiaTheme="minorEastAsia" w:hAnsiTheme="minorHAnsi" w:cstheme="minorBidi"/>
            <w:sz w:val="22"/>
            <w:szCs w:val="22"/>
            <w:lang w:val="en-US" w:eastAsia="zh-CN"/>
          </w:rPr>
          <w:tab/>
        </w:r>
        <w:r w:rsidDel="00891EAF">
          <w:delText>Enabling data</w:delText>
        </w:r>
        <w:r w:rsidDel="00891EAF">
          <w:tab/>
          <w:delText>40</w:delText>
        </w:r>
      </w:del>
    </w:p>
    <w:p w14:paraId="420D0BA7" w14:textId="1FC3349E" w:rsidR="00F550C7" w:rsidDel="00891EAF" w:rsidRDefault="00F550C7">
      <w:pPr>
        <w:pStyle w:val="TOC5"/>
        <w:rPr>
          <w:del w:id="1119" w:author="Intel - Yizhi Yao" w:date="2022-05-19T10:52:00Z"/>
          <w:rFonts w:asciiTheme="minorHAnsi" w:eastAsiaTheme="minorEastAsia" w:hAnsiTheme="minorHAnsi" w:cstheme="minorBidi"/>
          <w:sz w:val="22"/>
          <w:szCs w:val="22"/>
          <w:lang w:val="en-US" w:eastAsia="zh-CN"/>
        </w:rPr>
      </w:pPr>
      <w:del w:id="1120" w:author="Intel - Yizhi Yao" w:date="2022-05-19T10:52:00Z">
        <w:r w:rsidDel="00891EAF">
          <w:delText>8.4.2.1.3</w:delText>
        </w:r>
        <w:r w:rsidDel="00891EAF">
          <w:rPr>
            <w:rFonts w:asciiTheme="minorHAnsi" w:eastAsiaTheme="minorEastAsia" w:hAnsiTheme="minorHAnsi" w:cstheme="minorBidi"/>
            <w:sz w:val="22"/>
            <w:szCs w:val="22"/>
            <w:lang w:val="en-US" w:eastAsia="zh-CN"/>
          </w:rPr>
          <w:tab/>
        </w:r>
        <w:r w:rsidDel="00891EAF">
          <w:delText>Analytics output</w:delText>
        </w:r>
        <w:r w:rsidDel="00891EAF">
          <w:tab/>
          <w:delText>40</w:delText>
        </w:r>
      </w:del>
    </w:p>
    <w:p w14:paraId="0984D64B" w14:textId="35F54832" w:rsidR="00F550C7" w:rsidDel="00891EAF" w:rsidRDefault="00F550C7">
      <w:pPr>
        <w:pStyle w:val="TOC4"/>
        <w:rPr>
          <w:del w:id="1121" w:author="Intel - Yizhi Yao" w:date="2022-05-19T10:52:00Z"/>
          <w:rFonts w:asciiTheme="minorHAnsi" w:eastAsiaTheme="minorEastAsia" w:hAnsiTheme="minorHAnsi" w:cstheme="minorBidi"/>
          <w:sz w:val="22"/>
          <w:szCs w:val="22"/>
          <w:lang w:val="en-US" w:eastAsia="zh-CN"/>
        </w:rPr>
      </w:pPr>
      <w:del w:id="1122" w:author="Intel - Yizhi Yao" w:date="2022-05-19T10:52:00Z">
        <w:r w:rsidDel="00891EAF">
          <w:delText>8.4.2.2</w:delText>
        </w:r>
        <w:r w:rsidDel="00891EAF">
          <w:rPr>
            <w:rFonts w:asciiTheme="minorHAnsi" w:eastAsiaTheme="minorEastAsia" w:hAnsiTheme="minorHAnsi" w:cstheme="minorBidi"/>
            <w:sz w:val="22"/>
            <w:szCs w:val="22"/>
            <w:lang w:val="en-US" w:eastAsia="zh-CN"/>
          </w:rPr>
          <w:tab/>
        </w:r>
        <w:r w:rsidDel="00891EAF">
          <w:delText>Network slice throughput analysis</w:delText>
        </w:r>
        <w:r w:rsidDel="00891EAF">
          <w:tab/>
          <w:delText>41</w:delText>
        </w:r>
      </w:del>
    </w:p>
    <w:p w14:paraId="481DBFCE" w14:textId="73A7B856" w:rsidR="00F550C7" w:rsidDel="00891EAF" w:rsidRDefault="00F550C7">
      <w:pPr>
        <w:pStyle w:val="TOC5"/>
        <w:rPr>
          <w:del w:id="1123" w:author="Intel - Yizhi Yao" w:date="2022-05-19T10:52:00Z"/>
          <w:rFonts w:asciiTheme="minorHAnsi" w:eastAsiaTheme="minorEastAsia" w:hAnsiTheme="minorHAnsi" w:cstheme="minorBidi"/>
          <w:sz w:val="22"/>
          <w:szCs w:val="22"/>
          <w:lang w:val="en-US" w:eastAsia="zh-CN"/>
        </w:rPr>
      </w:pPr>
      <w:del w:id="1124" w:author="Intel - Yizhi Yao" w:date="2022-05-19T10:52:00Z">
        <w:r w:rsidDel="00891EAF">
          <w:delText>8.4.2.2.1</w:delText>
        </w:r>
        <w:r w:rsidDel="00891EAF">
          <w:rPr>
            <w:rFonts w:asciiTheme="minorHAnsi" w:eastAsiaTheme="minorEastAsia" w:hAnsiTheme="minorHAnsi" w:cstheme="minorBidi"/>
            <w:sz w:val="22"/>
            <w:szCs w:val="22"/>
            <w:lang w:val="en-US" w:eastAsia="zh-CN"/>
          </w:rPr>
          <w:tab/>
        </w:r>
        <w:r w:rsidDel="00891EAF">
          <w:delText>MDA type</w:delText>
        </w:r>
        <w:r w:rsidDel="00891EAF">
          <w:tab/>
          <w:delText>41</w:delText>
        </w:r>
      </w:del>
    </w:p>
    <w:p w14:paraId="38542365" w14:textId="3E3D93B7" w:rsidR="00F550C7" w:rsidDel="00891EAF" w:rsidRDefault="00F550C7">
      <w:pPr>
        <w:pStyle w:val="TOC5"/>
        <w:rPr>
          <w:del w:id="1125" w:author="Intel - Yizhi Yao" w:date="2022-05-19T10:52:00Z"/>
          <w:rFonts w:asciiTheme="minorHAnsi" w:eastAsiaTheme="minorEastAsia" w:hAnsiTheme="minorHAnsi" w:cstheme="minorBidi"/>
          <w:sz w:val="22"/>
          <w:szCs w:val="22"/>
          <w:lang w:val="en-US" w:eastAsia="zh-CN"/>
        </w:rPr>
      </w:pPr>
      <w:del w:id="1126" w:author="Intel - Yizhi Yao" w:date="2022-05-19T10:52:00Z">
        <w:r w:rsidDel="00891EAF">
          <w:lastRenderedPageBreak/>
          <w:delText>8.4.2.2.2</w:delText>
        </w:r>
        <w:r w:rsidDel="00891EAF">
          <w:rPr>
            <w:rFonts w:asciiTheme="minorHAnsi" w:eastAsiaTheme="minorEastAsia" w:hAnsiTheme="minorHAnsi" w:cstheme="minorBidi"/>
            <w:sz w:val="22"/>
            <w:szCs w:val="22"/>
            <w:lang w:val="en-US" w:eastAsia="zh-CN"/>
          </w:rPr>
          <w:tab/>
        </w:r>
        <w:r w:rsidDel="00891EAF">
          <w:delText>Enabling data</w:delText>
        </w:r>
        <w:r w:rsidDel="00891EAF">
          <w:tab/>
          <w:delText>41</w:delText>
        </w:r>
      </w:del>
    </w:p>
    <w:p w14:paraId="0EDEA034" w14:textId="4F00F4E4" w:rsidR="00F550C7" w:rsidDel="00891EAF" w:rsidRDefault="00F550C7">
      <w:pPr>
        <w:pStyle w:val="TOC5"/>
        <w:rPr>
          <w:del w:id="1127" w:author="Intel - Yizhi Yao" w:date="2022-05-19T10:52:00Z"/>
          <w:rFonts w:asciiTheme="minorHAnsi" w:eastAsiaTheme="minorEastAsia" w:hAnsiTheme="minorHAnsi" w:cstheme="minorBidi"/>
          <w:sz w:val="22"/>
          <w:szCs w:val="22"/>
          <w:lang w:val="en-US" w:eastAsia="zh-CN"/>
        </w:rPr>
      </w:pPr>
      <w:del w:id="1128" w:author="Intel - Yizhi Yao" w:date="2022-05-19T10:52:00Z">
        <w:r w:rsidDel="00891EAF">
          <w:delText>8.4.2.2.3</w:delText>
        </w:r>
        <w:r w:rsidDel="00891EAF">
          <w:rPr>
            <w:rFonts w:asciiTheme="minorHAnsi" w:eastAsiaTheme="minorEastAsia" w:hAnsiTheme="minorHAnsi" w:cstheme="minorBidi"/>
            <w:sz w:val="22"/>
            <w:szCs w:val="22"/>
            <w:lang w:val="en-US" w:eastAsia="zh-CN"/>
          </w:rPr>
          <w:tab/>
        </w:r>
        <w:r w:rsidDel="00891EAF">
          <w:delText>Analytics output</w:delText>
        </w:r>
        <w:r w:rsidDel="00891EAF">
          <w:tab/>
          <w:delText>42</w:delText>
        </w:r>
      </w:del>
    </w:p>
    <w:p w14:paraId="0DB49B73" w14:textId="20D67930" w:rsidR="00F550C7" w:rsidDel="00891EAF" w:rsidRDefault="00F550C7">
      <w:pPr>
        <w:pStyle w:val="TOC4"/>
        <w:rPr>
          <w:del w:id="1129" w:author="Intel - Yizhi Yao" w:date="2022-05-19T10:52:00Z"/>
          <w:rFonts w:asciiTheme="minorHAnsi" w:eastAsiaTheme="minorEastAsia" w:hAnsiTheme="minorHAnsi" w:cstheme="minorBidi"/>
          <w:sz w:val="22"/>
          <w:szCs w:val="22"/>
          <w:lang w:val="en-US" w:eastAsia="zh-CN"/>
        </w:rPr>
      </w:pPr>
      <w:del w:id="1130" w:author="Intel - Yizhi Yao" w:date="2022-05-19T10:52:00Z">
        <w:r w:rsidDel="00891EAF">
          <w:delText>8.4.2.3</w:delText>
        </w:r>
        <w:r w:rsidDel="00891EAF">
          <w:rPr>
            <w:rFonts w:asciiTheme="minorHAnsi" w:eastAsiaTheme="minorEastAsia" w:hAnsiTheme="minorHAnsi" w:cstheme="minorBidi"/>
            <w:sz w:val="22"/>
            <w:szCs w:val="22"/>
            <w:lang w:val="en-US" w:eastAsia="zh-CN"/>
          </w:rPr>
          <w:tab/>
        </w:r>
        <w:r w:rsidDel="00891EAF">
          <w:delText>Network slice traffic prediction</w:delText>
        </w:r>
        <w:r w:rsidDel="00891EAF">
          <w:tab/>
          <w:delText>42</w:delText>
        </w:r>
      </w:del>
    </w:p>
    <w:p w14:paraId="64BC32DD" w14:textId="07A9D12C" w:rsidR="00F550C7" w:rsidDel="00891EAF" w:rsidRDefault="00F550C7">
      <w:pPr>
        <w:pStyle w:val="TOC5"/>
        <w:rPr>
          <w:del w:id="1131" w:author="Intel - Yizhi Yao" w:date="2022-05-19T10:52:00Z"/>
          <w:rFonts w:asciiTheme="minorHAnsi" w:eastAsiaTheme="minorEastAsia" w:hAnsiTheme="minorHAnsi" w:cstheme="minorBidi"/>
          <w:sz w:val="22"/>
          <w:szCs w:val="22"/>
          <w:lang w:val="en-US" w:eastAsia="zh-CN"/>
        </w:rPr>
      </w:pPr>
      <w:del w:id="1132" w:author="Intel - Yizhi Yao" w:date="2022-05-19T10:52:00Z">
        <w:r w:rsidDel="00891EAF">
          <w:delText>8.4.2.3.1</w:delText>
        </w:r>
        <w:r w:rsidDel="00891EAF">
          <w:rPr>
            <w:rFonts w:asciiTheme="minorHAnsi" w:eastAsiaTheme="minorEastAsia" w:hAnsiTheme="minorHAnsi" w:cstheme="minorBidi"/>
            <w:sz w:val="22"/>
            <w:szCs w:val="22"/>
            <w:lang w:val="en-US" w:eastAsia="zh-CN"/>
          </w:rPr>
          <w:tab/>
        </w:r>
        <w:r w:rsidDel="00891EAF">
          <w:delText>MDA type</w:delText>
        </w:r>
        <w:r w:rsidDel="00891EAF">
          <w:tab/>
          <w:delText>42</w:delText>
        </w:r>
      </w:del>
    </w:p>
    <w:p w14:paraId="22F828F2" w14:textId="2FB54EBB" w:rsidR="00F550C7" w:rsidDel="00891EAF" w:rsidRDefault="00F550C7">
      <w:pPr>
        <w:pStyle w:val="TOC5"/>
        <w:rPr>
          <w:del w:id="1133" w:author="Intel - Yizhi Yao" w:date="2022-05-19T10:52:00Z"/>
          <w:rFonts w:asciiTheme="minorHAnsi" w:eastAsiaTheme="minorEastAsia" w:hAnsiTheme="minorHAnsi" w:cstheme="minorBidi"/>
          <w:sz w:val="22"/>
          <w:szCs w:val="22"/>
          <w:lang w:val="en-US" w:eastAsia="zh-CN"/>
        </w:rPr>
      </w:pPr>
      <w:del w:id="1134" w:author="Intel - Yizhi Yao" w:date="2022-05-19T10:52:00Z">
        <w:r w:rsidDel="00891EAF">
          <w:delText>8.4.2.3.2</w:delText>
        </w:r>
        <w:r w:rsidDel="00891EAF">
          <w:rPr>
            <w:rFonts w:asciiTheme="minorHAnsi" w:eastAsiaTheme="minorEastAsia" w:hAnsiTheme="minorHAnsi" w:cstheme="minorBidi"/>
            <w:sz w:val="22"/>
            <w:szCs w:val="22"/>
            <w:lang w:val="en-US" w:eastAsia="zh-CN"/>
          </w:rPr>
          <w:tab/>
        </w:r>
        <w:r w:rsidDel="00891EAF">
          <w:delText>Enabling data</w:delText>
        </w:r>
        <w:r w:rsidDel="00891EAF">
          <w:tab/>
          <w:delText>42</w:delText>
        </w:r>
      </w:del>
    </w:p>
    <w:p w14:paraId="25478B88" w14:textId="7C3F2A93" w:rsidR="00F550C7" w:rsidDel="00891EAF" w:rsidRDefault="00F550C7">
      <w:pPr>
        <w:pStyle w:val="TOC5"/>
        <w:rPr>
          <w:del w:id="1135" w:author="Intel - Yizhi Yao" w:date="2022-05-19T10:52:00Z"/>
          <w:rFonts w:asciiTheme="minorHAnsi" w:eastAsiaTheme="minorEastAsia" w:hAnsiTheme="minorHAnsi" w:cstheme="minorBidi"/>
          <w:sz w:val="22"/>
          <w:szCs w:val="22"/>
          <w:lang w:val="en-US" w:eastAsia="zh-CN"/>
        </w:rPr>
      </w:pPr>
      <w:del w:id="1136" w:author="Intel - Yizhi Yao" w:date="2022-05-19T10:52:00Z">
        <w:r w:rsidDel="00891EAF">
          <w:delText>8.4.2.3.3</w:delText>
        </w:r>
        <w:r w:rsidDel="00891EAF">
          <w:rPr>
            <w:rFonts w:asciiTheme="minorHAnsi" w:eastAsiaTheme="minorEastAsia" w:hAnsiTheme="minorHAnsi" w:cstheme="minorBidi"/>
            <w:sz w:val="22"/>
            <w:szCs w:val="22"/>
            <w:lang w:val="en-US" w:eastAsia="zh-CN"/>
          </w:rPr>
          <w:tab/>
        </w:r>
        <w:r w:rsidDel="00891EAF">
          <w:delText>Analytics output</w:delText>
        </w:r>
        <w:r w:rsidDel="00891EAF">
          <w:tab/>
          <w:delText>43</w:delText>
        </w:r>
      </w:del>
    </w:p>
    <w:p w14:paraId="44C09C0D" w14:textId="5D5512FA" w:rsidR="00F550C7" w:rsidDel="00891EAF" w:rsidRDefault="00F550C7">
      <w:pPr>
        <w:pStyle w:val="TOC4"/>
        <w:rPr>
          <w:del w:id="1137" w:author="Intel - Yizhi Yao" w:date="2022-05-19T10:52:00Z"/>
          <w:rFonts w:asciiTheme="minorHAnsi" w:eastAsiaTheme="minorEastAsia" w:hAnsiTheme="minorHAnsi" w:cstheme="minorBidi"/>
          <w:sz w:val="22"/>
          <w:szCs w:val="22"/>
          <w:lang w:val="en-US" w:eastAsia="zh-CN"/>
        </w:rPr>
      </w:pPr>
      <w:del w:id="1138" w:author="Intel - Yizhi Yao" w:date="2022-05-19T10:52:00Z">
        <w:r w:rsidDel="00891EAF">
          <w:delText>8.4.2.4</w:delText>
        </w:r>
        <w:r w:rsidDel="00891EAF">
          <w:rPr>
            <w:rFonts w:asciiTheme="minorHAnsi" w:eastAsiaTheme="minorEastAsia" w:hAnsiTheme="minorHAnsi" w:cstheme="minorBidi"/>
            <w:sz w:val="22"/>
            <w:szCs w:val="22"/>
            <w:lang w:val="en-US" w:eastAsia="zh-CN"/>
          </w:rPr>
          <w:tab/>
        </w:r>
        <w:r w:rsidDel="00891EAF">
          <w:delText>E2E latency analysis</w:delText>
        </w:r>
        <w:r w:rsidDel="00891EAF">
          <w:tab/>
          <w:delText>43</w:delText>
        </w:r>
      </w:del>
    </w:p>
    <w:p w14:paraId="2C2F68AE" w14:textId="661017C1" w:rsidR="00F550C7" w:rsidDel="00891EAF" w:rsidRDefault="00F550C7">
      <w:pPr>
        <w:pStyle w:val="TOC5"/>
        <w:rPr>
          <w:del w:id="1139" w:author="Intel - Yizhi Yao" w:date="2022-05-19T10:52:00Z"/>
          <w:rFonts w:asciiTheme="minorHAnsi" w:eastAsiaTheme="minorEastAsia" w:hAnsiTheme="minorHAnsi" w:cstheme="minorBidi"/>
          <w:sz w:val="22"/>
          <w:szCs w:val="22"/>
          <w:lang w:val="en-US" w:eastAsia="zh-CN"/>
        </w:rPr>
      </w:pPr>
      <w:del w:id="1140" w:author="Intel - Yizhi Yao" w:date="2022-05-19T10:52:00Z">
        <w:r w:rsidDel="00891EAF">
          <w:delText>8.4.2.4.1</w:delText>
        </w:r>
        <w:r w:rsidDel="00891EAF">
          <w:rPr>
            <w:rFonts w:asciiTheme="minorHAnsi" w:eastAsiaTheme="minorEastAsia" w:hAnsiTheme="minorHAnsi" w:cstheme="minorBidi"/>
            <w:sz w:val="22"/>
            <w:szCs w:val="22"/>
            <w:lang w:val="en-US" w:eastAsia="zh-CN"/>
          </w:rPr>
          <w:tab/>
        </w:r>
        <w:r w:rsidDel="00891EAF">
          <w:delText>MDA type</w:delText>
        </w:r>
        <w:r w:rsidDel="00891EAF">
          <w:tab/>
          <w:delText>43</w:delText>
        </w:r>
      </w:del>
    </w:p>
    <w:p w14:paraId="31CF9967" w14:textId="79137794" w:rsidR="00F550C7" w:rsidDel="00891EAF" w:rsidRDefault="00F550C7">
      <w:pPr>
        <w:pStyle w:val="TOC5"/>
        <w:rPr>
          <w:del w:id="1141" w:author="Intel - Yizhi Yao" w:date="2022-05-19T10:52:00Z"/>
          <w:rFonts w:asciiTheme="minorHAnsi" w:eastAsiaTheme="minorEastAsia" w:hAnsiTheme="minorHAnsi" w:cstheme="minorBidi"/>
          <w:sz w:val="22"/>
          <w:szCs w:val="22"/>
          <w:lang w:val="en-US" w:eastAsia="zh-CN"/>
        </w:rPr>
      </w:pPr>
      <w:del w:id="1142" w:author="Intel - Yizhi Yao" w:date="2022-05-19T10:52:00Z">
        <w:r w:rsidDel="00891EAF">
          <w:delText>8.4.2.4.2</w:delText>
        </w:r>
        <w:r w:rsidDel="00891EAF">
          <w:rPr>
            <w:rFonts w:asciiTheme="minorHAnsi" w:eastAsiaTheme="minorEastAsia" w:hAnsiTheme="minorHAnsi" w:cstheme="minorBidi"/>
            <w:sz w:val="22"/>
            <w:szCs w:val="22"/>
            <w:lang w:val="en-US" w:eastAsia="zh-CN"/>
          </w:rPr>
          <w:tab/>
        </w:r>
        <w:r w:rsidDel="00891EAF">
          <w:delText>Enabling data</w:delText>
        </w:r>
        <w:r w:rsidDel="00891EAF">
          <w:tab/>
          <w:delText>43</w:delText>
        </w:r>
      </w:del>
    </w:p>
    <w:p w14:paraId="043CD51F" w14:textId="00374057" w:rsidR="00F550C7" w:rsidDel="00891EAF" w:rsidRDefault="00F550C7">
      <w:pPr>
        <w:pStyle w:val="TOC5"/>
        <w:rPr>
          <w:del w:id="1143" w:author="Intel - Yizhi Yao" w:date="2022-05-19T10:52:00Z"/>
          <w:rFonts w:asciiTheme="minorHAnsi" w:eastAsiaTheme="minorEastAsia" w:hAnsiTheme="minorHAnsi" w:cstheme="minorBidi"/>
          <w:sz w:val="22"/>
          <w:szCs w:val="22"/>
          <w:lang w:val="en-US" w:eastAsia="zh-CN"/>
        </w:rPr>
      </w:pPr>
      <w:del w:id="1144" w:author="Intel - Yizhi Yao" w:date="2022-05-19T10:52:00Z">
        <w:r w:rsidDel="00891EAF">
          <w:delText>8.4.2.4.3</w:delText>
        </w:r>
        <w:r w:rsidDel="00891EAF">
          <w:rPr>
            <w:rFonts w:asciiTheme="minorHAnsi" w:eastAsiaTheme="minorEastAsia" w:hAnsiTheme="minorHAnsi" w:cstheme="minorBidi"/>
            <w:sz w:val="22"/>
            <w:szCs w:val="22"/>
            <w:lang w:val="en-US" w:eastAsia="zh-CN"/>
          </w:rPr>
          <w:tab/>
        </w:r>
        <w:r w:rsidDel="00891EAF">
          <w:delText>Analytics output</w:delText>
        </w:r>
        <w:r w:rsidDel="00891EAF">
          <w:tab/>
          <w:delText>44</w:delText>
        </w:r>
      </w:del>
    </w:p>
    <w:p w14:paraId="2CC8AB6D" w14:textId="185ACA3B" w:rsidR="00F550C7" w:rsidDel="00891EAF" w:rsidRDefault="00F550C7">
      <w:pPr>
        <w:pStyle w:val="TOC4"/>
        <w:rPr>
          <w:del w:id="1145" w:author="Intel - Yizhi Yao" w:date="2022-05-19T10:52:00Z"/>
          <w:rFonts w:asciiTheme="minorHAnsi" w:eastAsiaTheme="minorEastAsia" w:hAnsiTheme="minorHAnsi" w:cstheme="minorBidi"/>
          <w:sz w:val="22"/>
          <w:szCs w:val="22"/>
          <w:lang w:val="en-US" w:eastAsia="zh-CN"/>
        </w:rPr>
      </w:pPr>
      <w:del w:id="1146" w:author="Intel - Yizhi Yao" w:date="2022-05-19T10:52:00Z">
        <w:r w:rsidDel="00891EAF">
          <w:delText>8.4.2.5</w:delText>
        </w:r>
        <w:r w:rsidDel="00891EAF">
          <w:rPr>
            <w:rFonts w:asciiTheme="minorHAnsi" w:eastAsiaTheme="minorEastAsia" w:hAnsiTheme="minorHAnsi" w:cstheme="minorBidi"/>
            <w:sz w:val="22"/>
            <w:szCs w:val="22"/>
            <w:lang w:val="en-US" w:eastAsia="zh-CN"/>
          </w:rPr>
          <w:tab/>
        </w:r>
        <w:r w:rsidDel="00891EAF">
          <w:delText>Network slice load analysis</w:delText>
        </w:r>
        <w:r w:rsidDel="00891EAF">
          <w:tab/>
          <w:delText>44</w:delText>
        </w:r>
      </w:del>
    </w:p>
    <w:p w14:paraId="29655209" w14:textId="3F505B7E" w:rsidR="00F550C7" w:rsidDel="00891EAF" w:rsidRDefault="00F550C7">
      <w:pPr>
        <w:pStyle w:val="TOC5"/>
        <w:rPr>
          <w:del w:id="1147" w:author="Intel - Yizhi Yao" w:date="2022-05-19T10:52:00Z"/>
          <w:rFonts w:asciiTheme="minorHAnsi" w:eastAsiaTheme="minorEastAsia" w:hAnsiTheme="minorHAnsi" w:cstheme="minorBidi"/>
          <w:sz w:val="22"/>
          <w:szCs w:val="22"/>
          <w:lang w:val="en-US" w:eastAsia="zh-CN"/>
        </w:rPr>
      </w:pPr>
      <w:del w:id="1148" w:author="Intel - Yizhi Yao" w:date="2022-05-19T10:52:00Z">
        <w:r w:rsidDel="00891EAF">
          <w:delText>8.4.2.5.1</w:delText>
        </w:r>
        <w:r w:rsidDel="00891EAF">
          <w:rPr>
            <w:rFonts w:asciiTheme="minorHAnsi" w:eastAsiaTheme="minorEastAsia" w:hAnsiTheme="minorHAnsi" w:cstheme="minorBidi"/>
            <w:sz w:val="22"/>
            <w:szCs w:val="22"/>
            <w:lang w:val="en-US" w:eastAsia="zh-CN"/>
          </w:rPr>
          <w:tab/>
        </w:r>
        <w:r w:rsidDel="00891EAF">
          <w:delText>MDA type</w:delText>
        </w:r>
        <w:r w:rsidDel="00891EAF">
          <w:tab/>
          <w:delText>44</w:delText>
        </w:r>
      </w:del>
    </w:p>
    <w:p w14:paraId="2F08EA27" w14:textId="21A6A7D9" w:rsidR="00F550C7" w:rsidDel="00891EAF" w:rsidRDefault="00F550C7">
      <w:pPr>
        <w:pStyle w:val="TOC5"/>
        <w:rPr>
          <w:del w:id="1149" w:author="Intel - Yizhi Yao" w:date="2022-05-19T10:52:00Z"/>
          <w:rFonts w:asciiTheme="minorHAnsi" w:eastAsiaTheme="minorEastAsia" w:hAnsiTheme="minorHAnsi" w:cstheme="minorBidi"/>
          <w:sz w:val="22"/>
          <w:szCs w:val="22"/>
          <w:lang w:val="en-US" w:eastAsia="zh-CN"/>
        </w:rPr>
      </w:pPr>
      <w:del w:id="1150" w:author="Intel - Yizhi Yao" w:date="2022-05-19T10:52:00Z">
        <w:r w:rsidDel="00891EAF">
          <w:delText>8.4.2.5.2</w:delText>
        </w:r>
        <w:r w:rsidDel="00891EAF">
          <w:rPr>
            <w:rFonts w:asciiTheme="minorHAnsi" w:eastAsiaTheme="minorEastAsia" w:hAnsiTheme="minorHAnsi" w:cstheme="minorBidi"/>
            <w:sz w:val="22"/>
            <w:szCs w:val="22"/>
            <w:lang w:val="en-US" w:eastAsia="zh-CN"/>
          </w:rPr>
          <w:tab/>
        </w:r>
        <w:r w:rsidDel="00891EAF">
          <w:delText>Enabling data</w:delText>
        </w:r>
        <w:r w:rsidDel="00891EAF">
          <w:tab/>
          <w:delText>44</w:delText>
        </w:r>
      </w:del>
    </w:p>
    <w:p w14:paraId="040BAD91" w14:textId="13E90C34" w:rsidR="00F550C7" w:rsidDel="00891EAF" w:rsidRDefault="00F550C7">
      <w:pPr>
        <w:pStyle w:val="TOC5"/>
        <w:rPr>
          <w:del w:id="1151" w:author="Intel - Yizhi Yao" w:date="2022-05-19T10:52:00Z"/>
          <w:rFonts w:asciiTheme="minorHAnsi" w:eastAsiaTheme="minorEastAsia" w:hAnsiTheme="minorHAnsi" w:cstheme="minorBidi"/>
          <w:sz w:val="22"/>
          <w:szCs w:val="22"/>
          <w:lang w:val="en-US" w:eastAsia="zh-CN"/>
        </w:rPr>
      </w:pPr>
      <w:del w:id="1152" w:author="Intel - Yizhi Yao" w:date="2022-05-19T10:52:00Z">
        <w:r w:rsidDel="00891EAF">
          <w:delText>8.4.2.5.3</w:delText>
        </w:r>
        <w:r w:rsidDel="00891EAF">
          <w:rPr>
            <w:rFonts w:asciiTheme="minorHAnsi" w:eastAsiaTheme="minorEastAsia" w:hAnsiTheme="minorHAnsi" w:cstheme="minorBidi"/>
            <w:sz w:val="22"/>
            <w:szCs w:val="22"/>
            <w:lang w:val="en-US" w:eastAsia="zh-CN"/>
          </w:rPr>
          <w:tab/>
        </w:r>
        <w:r w:rsidDel="00891EAF">
          <w:delText>Analytics output</w:delText>
        </w:r>
        <w:r w:rsidDel="00891EAF">
          <w:tab/>
          <w:delText>45</w:delText>
        </w:r>
      </w:del>
    </w:p>
    <w:p w14:paraId="4F0E4D85" w14:textId="6C7F4626" w:rsidR="00F550C7" w:rsidDel="00891EAF" w:rsidRDefault="00F550C7">
      <w:pPr>
        <w:pStyle w:val="TOC3"/>
        <w:rPr>
          <w:del w:id="1153" w:author="Intel - Yizhi Yao" w:date="2022-05-19T10:52:00Z"/>
          <w:rFonts w:asciiTheme="minorHAnsi" w:eastAsiaTheme="minorEastAsia" w:hAnsiTheme="minorHAnsi" w:cstheme="minorBidi"/>
          <w:sz w:val="22"/>
          <w:szCs w:val="22"/>
          <w:lang w:val="en-US" w:eastAsia="zh-CN"/>
        </w:rPr>
      </w:pPr>
      <w:del w:id="1154" w:author="Intel - Yizhi Yao" w:date="2022-05-19T10:52:00Z">
        <w:r w:rsidDel="00891EAF">
          <w:delText>8.4.3</w:delText>
        </w:r>
        <w:r w:rsidDel="00891EAF">
          <w:rPr>
            <w:rFonts w:asciiTheme="minorHAnsi" w:eastAsiaTheme="minorEastAsia" w:hAnsiTheme="minorHAnsi" w:cstheme="minorBidi"/>
            <w:sz w:val="22"/>
            <w:szCs w:val="22"/>
            <w:lang w:val="en-US" w:eastAsia="zh-CN"/>
          </w:rPr>
          <w:tab/>
        </w:r>
        <w:r w:rsidDel="00891EAF">
          <w:delText>MDA assisted f</w:delText>
        </w:r>
        <w:r w:rsidDel="00891EAF">
          <w:rPr>
            <w:lang w:eastAsia="zh-CN"/>
          </w:rPr>
          <w:delText>ault</w:delText>
        </w:r>
        <w:r w:rsidDel="00891EAF">
          <w:delText xml:space="preserve"> management</w:delText>
        </w:r>
        <w:r w:rsidDel="00891EAF">
          <w:tab/>
          <w:delText>45</w:delText>
        </w:r>
      </w:del>
    </w:p>
    <w:p w14:paraId="72C0C9D8" w14:textId="3EB59D1C" w:rsidR="00F550C7" w:rsidDel="00891EAF" w:rsidRDefault="00F550C7">
      <w:pPr>
        <w:pStyle w:val="TOC4"/>
        <w:rPr>
          <w:del w:id="1155" w:author="Intel - Yizhi Yao" w:date="2022-05-19T10:52:00Z"/>
          <w:rFonts w:asciiTheme="minorHAnsi" w:eastAsiaTheme="minorEastAsia" w:hAnsiTheme="minorHAnsi" w:cstheme="minorBidi"/>
          <w:sz w:val="22"/>
          <w:szCs w:val="22"/>
          <w:lang w:val="en-US" w:eastAsia="zh-CN"/>
        </w:rPr>
      </w:pPr>
      <w:del w:id="1156" w:author="Intel - Yizhi Yao" w:date="2022-05-19T10:52:00Z">
        <w:r w:rsidDel="00891EAF">
          <w:delText>8.4.3.1</w:delText>
        </w:r>
        <w:r w:rsidDel="00891EAF">
          <w:rPr>
            <w:rFonts w:asciiTheme="minorHAnsi" w:eastAsiaTheme="minorEastAsia" w:hAnsiTheme="minorHAnsi" w:cstheme="minorBidi"/>
            <w:sz w:val="22"/>
            <w:szCs w:val="22"/>
            <w:lang w:val="en-US" w:eastAsia="zh-CN"/>
          </w:rPr>
          <w:tab/>
        </w:r>
        <w:r w:rsidDel="00891EAF">
          <w:delText>MDA assisted failure prediction</w:delText>
        </w:r>
        <w:r w:rsidDel="00891EAF">
          <w:tab/>
          <w:delText>45</w:delText>
        </w:r>
      </w:del>
    </w:p>
    <w:p w14:paraId="690C5E33" w14:textId="528BFA90" w:rsidR="00F550C7" w:rsidDel="00891EAF" w:rsidRDefault="00F550C7">
      <w:pPr>
        <w:pStyle w:val="TOC5"/>
        <w:rPr>
          <w:del w:id="1157" w:author="Intel - Yizhi Yao" w:date="2022-05-19T10:52:00Z"/>
          <w:rFonts w:asciiTheme="minorHAnsi" w:eastAsiaTheme="minorEastAsia" w:hAnsiTheme="minorHAnsi" w:cstheme="minorBidi"/>
          <w:sz w:val="22"/>
          <w:szCs w:val="22"/>
          <w:lang w:val="en-US" w:eastAsia="zh-CN"/>
        </w:rPr>
      </w:pPr>
      <w:del w:id="1158" w:author="Intel - Yizhi Yao" w:date="2022-05-19T10:52:00Z">
        <w:r w:rsidDel="00891EAF">
          <w:delText>8.4.3.1.1</w:delText>
        </w:r>
        <w:r w:rsidDel="00891EAF">
          <w:rPr>
            <w:rFonts w:asciiTheme="minorHAnsi" w:eastAsiaTheme="minorEastAsia" w:hAnsiTheme="minorHAnsi" w:cstheme="minorBidi"/>
            <w:sz w:val="22"/>
            <w:szCs w:val="22"/>
            <w:lang w:val="en-US" w:eastAsia="zh-CN"/>
          </w:rPr>
          <w:tab/>
        </w:r>
        <w:r w:rsidDel="00891EAF">
          <w:delText>MDA type</w:delText>
        </w:r>
        <w:r w:rsidDel="00891EAF">
          <w:tab/>
          <w:delText>45</w:delText>
        </w:r>
      </w:del>
    </w:p>
    <w:p w14:paraId="1A86B8C0" w14:textId="6EDC7806" w:rsidR="00F550C7" w:rsidDel="00891EAF" w:rsidRDefault="00F550C7">
      <w:pPr>
        <w:pStyle w:val="TOC5"/>
        <w:rPr>
          <w:del w:id="1159" w:author="Intel - Yizhi Yao" w:date="2022-05-19T10:52:00Z"/>
          <w:rFonts w:asciiTheme="minorHAnsi" w:eastAsiaTheme="minorEastAsia" w:hAnsiTheme="minorHAnsi" w:cstheme="minorBidi"/>
          <w:sz w:val="22"/>
          <w:szCs w:val="22"/>
          <w:lang w:val="en-US" w:eastAsia="zh-CN"/>
        </w:rPr>
      </w:pPr>
      <w:del w:id="1160" w:author="Intel - Yizhi Yao" w:date="2022-05-19T10:52:00Z">
        <w:r w:rsidDel="00891EAF">
          <w:delText>8.4.3.1.2</w:delText>
        </w:r>
        <w:r w:rsidDel="00891EAF">
          <w:rPr>
            <w:rFonts w:asciiTheme="minorHAnsi" w:eastAsiaTheme="minorEastAsia" w:hAnsiTheme="minorHAnsi" w:cstheme="minorBidi"/>
            <w:sz w:val="22"/>
            <w:szCs w:val="22"/>
            <w:lang w:val="en-US" w:eastAsia="zh-CN"/>
          </w:rPr>
          <w:tab/>
        </w:r>
        <w:r w:rsidDel="00891EAF">
          <w:delText>Enabling data</w:delText>
        </w:r>
        <w:r w:rsidDel="00891EAF">
          <w:tab/>
          <w:delText>45</w:delText>
        </w:r>
      </w:del>
    </w:p>
    <w:p w14:paraId="3D6A58A5" w14:textId="5EC3ED1F" w:rsidR="00F550C7" w:rsidDel="00891EAF" w:rsidRDefault="00F550C7">
      <w:pPr>
        <w:pStyle w:val="TOC5"/>
        <w:rPr>
          <w:del w:id="1161" w:author="Intel - Yizhi Yao" w:date="2022-05-19T10:52:00Z"/>
          <w:rFonts w:asciiTheme="minorHAnsi" w:eastAsiaTheme="minorEastAsia" w:hAnsiTheme="minorHAnsi" w:cstheme="minorBidi"/>
          <w:sz w:val="22"/>
          <w:szCs w:val="22"/>
          <w:lang w:val="en-US" w:eastAsia="zh-CN"/>
        </w:rPr>
      </w:pPr>
      <w:del w:id="1162" w:author="Intel - Yizhi Yao" w:date="2022-05-19T10:52:00Z">
        <w:r w:rsidDel="00891EAF">
          <w:delText>8.4.3.1.3</w:delText>
        </w:r>
        <w:r w:rsidDel="00891EAF">
          <w:rPr>
            <w:rFonts w:asciiTheme="minorHAnsi" w:eastAsiaTheme="minorEastAsia" w:hAnsiTheme="minorHAnsi" w:cstheme="minorBidi"/>
            <w:sz w:val="22"/>
            <w:szCs w:val="22"/>
            <w:lang w:val="en-US" w:eastAsia="zh-CN"/>
          </w:rPr>
          <w:tab/>
        </w:r>
        <w:r w:rsidDel="00891EAF">
          <w:delText>Analytics output</w:delText>
        </w:r>
        <w:r w:rsidDel="00891EAF">
          <w:tab/>
          <w:delText>46</w:delText>
        </w:r>
      </w:del>
    </w:p>
    <w:p w14:paraId="33D782F1" w14:textId="66D111A7" w:rsidR="00F550C7" w:rsidDel="00891EAF" w:rsidRDefault="00F550C7">
      <w:pPr>
        <w:pStyle w:val="TOC3"/>
        <w:rPr>
          <w:del w:id="1163" w:author="Intel - Yizhi Yao" w:date="2022-05-19T10:52:00Z"/>
          <w:rFonts w:asciiTheme="minorHAnsi" w:eastAsiaTheme="minorEastAsia" w:hAnsiTheme="minorHAnsi" w:cstheme="minorBidi"/>
          <w:sz w:val="22"/>
          <w:szCs w:val="22"/>
          <w:lang w:val="en-US" w:eastAsia="zh-CN"/>
        </w:rPr>
      </w:pPr>
      <w:del w:id="1164" w:author="Intel - Yizhi Yao" w:date="2022-05-19T10:52:00Z">
        <w:r w:rsidDel="00891EAF">
          <w:delText>8.4.4</w:delText>
        </w:r>
        <w:r w:rsidDel="00891EAF">
          <w:rPr>
            <w:rFonts w:asciiTheme="minorHAnsi" w:eastAsiaTheme="minorEastAsia" w:hAnsiTheme="minorHAnsi" w:cstheme="minorBidi"/>
            <w:sz w:val="22"/>
            <w:szCs w:val="22"/>
            <w:lang w:val="en-US" w:eastAsia="zh-CN"/>
          </w:rPr>
          <w:tab/>
        </w:r>
        <w:r w:rsidDel="00891EAF">
          <w:delText>MDA assisted energy saving</w:delText>
        </w:r>
        <w:r w:rsidDel="00891EAF">
          <w:tab/>
          <w:delText>47</w:delText>
        </w:r>
      </w:del>
    </w:p>
    <w:p w14:paraId="6DC71896" w14:textId="72CC8177" w:rsidR="00F550C7" w:rsidDel="00891EAF" w:rsidRDefault="00F550C7">
      <w:pPr>
        <w:pStyle w:val="TOC4"/>
        <w:rPr>
          <w:del w:id="1165" w:author="Intel - Yizhi Yao" w:date="2022-05-19T10:52:00Z"/>
          <w:rFonts w:asciiTheme="minorHAnsi" w:eastAsiaTheme="minorEastAsia" w:hAnsiTheme="minorHAnsi" w:cstheme="minorBidi"/>
          <w:sz w:val="22"/>
          <w:szCs w:val="22"/>
          <w:lang w:val="en-US" w:eastAsia="zh-CN"/>
        </w:rPr>
      </w:pPr>
      <w:del w:id="1166" w:author="Intel - Yizhi Yao" w:date="2022-05-19T10:52:00Z">
        <w:r w:rsidDel="00891EAF">
          <w:delText>8.4.4.1</w:delText>
        </w:r>
        <w:r w:rsidDel="00891EAF">
          <w:rPr>
            <w:rFonts w:asciiTheme="minorHAnsi" w:eastAsiaTheme="minorEastAsia" w:hAnsiTheme="minorHAnsi" w:cstheme="minorBidi"/>
            <w:sz w:val="22"/>
            <w:szCs w:val="22"/>
            <w:lang w:val="en-US" w:eastAsia="zh-CN"/>
          </w:rPr>
          <w:tab/>
        </w:r>
        <w:r w:rsidDel="00891EAF">
          <w:delText>MDA type</w:delText>
        </w:r>
        <w:r w:rsidDel="00891EAF">
          <w:tab/>
          <w:delText>47</w:delText>
        </w:r>
      </w:del>
    </w:p>
    <w:p w14:paraId="0A0725CF" w14:textId="2FBA6EC5" w:rsidR="00F550C7" w:rsidDel="00891EAF" w:rsidRDefault="00F550C7">
      <w:pPr>
        <w:pStyle w:val="TOC4"/>
        <w:rPr>
          <w:del w:id="1167" w:author="Intel - Yizhi Yao" w:date="2022-05-19T10:52:00Z"/>
          <w:rFonts w:asciiTheme="minorHAnsi" w:eastAsiaTheme="minorEastAsia" w:hAnsiTheme="minorHAnsi" w:cstheme="minorBidi"/>
          <w:sz w:val="22"/>
          <w:szCs w:val="22"/>
          <w:lang w:val="en-US" w:eastAsia="zh-CN"/>
        </w:rPr>
      </w:pPr>
      <w:del w:id="1168" w:author="Intel - Yizhi Yao" w:date="2022-05-19T10:52:00Z">
        <w:r w:rsidDel="00891EAF">
          <w:delText>8.4.4.2</w:delText>
        </w:r>
        <w:r w:rsidDel="00891EAF">
          <w:rPr>
            <w:rFonts w:asciiTheme="minorHAnsi" w:eastAsiaTheme="minorEastAsia" w:hAnsiTheme="minorHAnsi" w:cstheme="minorBidi"/>
            <w:sz w:val="22"/>
            <w:szCs w:val="22"/>
            <w:lang w:val="en-US" w:eastAsia="zh-CN"/>
          </w:rPr>
          <w:tab/>
        </w:r>
        <w:r w:rsidDel="00891EAF">
          <w:delText>Enabling data</w:delText>
        </w:r>
        <w:r w:rsidDel="00891EAF">
          <w:tab/>
          <w:delText>47</w:delText>
        </w:r>
      </w:del>
    </w:p>
    <w:p w14:paraId="4F423EA7" w14:textId="2F0BD14E" w:rsidR="00F550C7" w:rsidDel="00891EAF" w:rsidRDefault="00F550C7">
      <w:pPr>
        <w:pStyle w:val="TOC4"/>
        <w:rPr>
          <w:del w:id="1169" w:author="Intel - Yizhi Yao" w:date="2022-05-19T10:52:00Z"/>
          <w:rFonts w:asciiTheme="minorHAnsi" w:eastAsiaTheme="minorEastAsia" w:hAnsiTheme="minorHAnsi" w:cstheme="minorBidi"/>
          <w:sz w:val="22"/>
          <w:szCs w:val="22"/>
          <w:lang w:val="en-US" w:eastAsia="zh-CN"/>
        </w:rPr>
      </w:pPr>
      <w:del w:id="1170" w:author="Intel - Yizhi Yao" w:date="2022-05-19T10:52:00Z">
        <w:r w:rsidDel="00891EAF">
          <w:delText>8.4.4.3</w:delText>
        </w:r>
        <w:r w:rsidDel="00891EAF">
          <w:rPr>
            <w:rFonts w:asciiTheme="minorHAnsi" w:eastAsiaTheme="minorEastAsia" w:hAnsiTheme="minorHAnsi" w:cstheme="minorBidi"/>
            <w:sz w:val="22"/>
            <w:szCs w:val="22"/>
            <w:lang w:val="en-US" w:eastAsia="zh-CN"/>
          </w:rPr>
          <w:tab/>
        </w:r>
        <w:r w:rsidDel="00891EAF">
          <w:delText>Analytics output</w:delText>
        </w:r>
        <w:r w:rsidDel="00891EAF">
          <w:tab/>
          <w:delText>48</w:delText>
        </w:r>
      </w:del>
    </w:p>
    <w:p w14:paraId="3B6A7F4F" w14:textId="00E0D486" w:rsidR="00F550C7" w:rsidDel="00891EAF" w:rsidRDefault="00F550C7">
      <w:pPr>
        <w:pStyle w:val="TOC3"/>
        <w:rPr>
          <w:del w:id="1171" w:author="Intel - Yizhi Yao" w:date="2022-05-19T10:52:00Z"/>
          <w:rFonts w:asciiTheme="minorHAnsi" w:eastAsiaTheme="minorEastAsia" w:hAnsiTheme="minorHAnsi" w:cstheme="minorBidi"/>
          <w:sz w:val="22"/>
          <w:szCs w:val="22"/>
          <w:lang w:val="en-US" w:eastAsia="zh-CN"/>
        </w:rPr>
      </w:pPr>
      <w:del w:id="1172" w:author="Intel - Yizhi Yao" w:date="2022-05-19T10:52:00Z">
        <w:r w:rsidDel="00891EAF">
          <w:delText>8.4.5</w:delText>
        </w:r>
        <w:r w:rsidDel="00891EAF">
          <w:rPr>
            <w:rFonts w:asciiTheme="minorHAnsi" w:eastAsiaTheme="minorEastAsia" w:hAnsiTheme="minorHAnsi" w:cstheme="minorBidi"/>
            <w:sz w:val="22"/>
            <w:szCs w:val="22"/>
            <w:lang w:val="en-US" w:eastAsia="zh-CN"/>
          </w:rPr>
          <w:tab/>
        </w:r>
        <w:r w:rsidDel="00891EAF">
          <w:delText>MDA assisted mobility management</w:delText>
        </w:r>
        <w:r w:rsidDel="00891EAF">
          <w:tab/>
          <w:delText>49</w:delText>
        </w:r>
      </w:del>
    </w:p>
    <w:p w14:paraId="7FA2D017" w14:textId="49C58FA5" w:rsidR="00F550C7" w:rsidDel="00891EAF" w:rsidRDefault="00F550C7">
      <w:pPr>
        <w:pStyle w:val="TOC4"/>
        <w:rPr>
          <w:del w:id="1173" w:author="Intel - Yizhi Yao" w:date="2022-05-19T10:52:00Z"/>
          <w:rFonts w:asciiTheme="minorHAnsi" w:eastAsiaTheme="minorEastAsia" w:hAnsiTheme="minorHAnsi" w:cstheme="minorBidi"/>
          <w:sz w:val="22"/>
          <w:szCs w:val="22"/>
          <w:lang w:val="en-US" w:eastAsia="zh-CN"/>
        </w:rPr>
      </w:pPr>
      <w:del w:id="1174" w:author="Intel - Yizhi Yao" w:date="2022-05-19T10:52:00Z">
        <w:r w:rsidDel="00891EAF">
          <w:delText>8.4.5.1</w:delText>
        </w:r>
        <w:r w:rsidDel="00891EAF">
          <w:rPr>
            <w:rFonts w:asciiTheme="minorHAnsi" w:eastAsiaTheme="minorEastAsia" w:hAnsiTheme="minorHAnsi" w:cstheme="minorBidi"/>
            <w:sz w:val="22"/>
            <w:szCs w:val="22"/>
            <w:lang w:val="en-US" w:eastAsia="zh-CN"/>
          </w:rPr>
          <w:tab/>
        </w:r>
        <w:r w:rsidDel="00891EAF">
          <w:delText xml:space="preserve"> Mobility performance analysis</w:delText>
        </w:r>
        <w:r w:rsidDel="00891EAF">
          <w:tab/>
          <w:delText>49</w:delText>
        </w:r>
      </w:del>
    </w:p>
    <w:p w14:paraId="2415ECC1" w14:textId="65FA1B03" w:rsidR="00F550C7" w:rsidDel="00891EAF" w:rsidRDefault="00F550C7">
      <w:pPr>
        <w:pStyle w:val="TOC5"/>
        <w:rPr>
          <w:del w:id="1175" w:author="Intel - Yizhi Yao" w:date="2022-05-19T10:52:00Z"/>
          <w:rFonts w:asciiTheme="minorHAnsi" w:eastAsiaTheme="minorEastAsia" w:hAnsiTheme="minorHAnsi" w:cstheme="minorBidi"/>
          <w:sz w:val="22"/>
          <w:szCs w:val="22"/>
          <w:lang w:val="en-US" w:eastAsia="zh-CN"/>
        </w:rPr>
      </w:pPr>
      <w:del w:id="1176" w:author="Intel - Yizhi Yao" w:date="2022-05-19T10:52:00Z">
        <w:r w:rsidDel="00891EAF">
          <w:delText>8.4.5.1.1</w:delText>
        </w:r>
        <w:r w:rsidDel="00891EAF">
          <w:rPr>
            <w:rFonts w:asciiTheme="minorHAnsi" w:eastAsiaTheme="minorEastAsia" w:hAnsiTheme="minorHAnsi" w:cstheme="minorBidi"/>
            <w:sz w:val="22"/>
            <w:szCs w:val="22"/>
            <w:lang w:val="en-US" w:eastAsia="zh-CN"/>
          </w:rPr>
          <w:tab/>
        </w:r>
        <w:r w:rsidDel="00891EAF">
          <w:delText>MDA type</w:delText>
        </w:r>
        <w:r w:rsidDel="00891EAF">
          <w:tab/>
          <w:delText>49</w:delText>
        </w:r>
      </w:del>
    </w:p>
    <w:p w14:paraId="78287F40" w14:textId="4BB82EAA" w:rsidR="00F550C7" w:rsidDel="00891EAF" w:rsidRDefault="00F550C7">
      <w:pPr>
        <w:pStyle w:val="TOC5"/>
        <w:rPr>
          <w:del w:id="1177" w:author="Intel - Yizhi Yao" w:date="2022-05-19T10:52:00Z"/>
          <w:rFonts w:asciiTheme="minorHAnsi" w:eastAsiaTheme="minorEastAsia" w:hAnsiTheme="minorHAnsi" w:cstheme="minorBidi"/>
          <w:sz w:val="22"/>
          <w:szCs w:val="22"/>
          <w:lang w:val="en-US" w:eastAsia="zh-CN"/>
        </w:rPr>
      </w:pPr>
      <w:del w:id="1178" w:author="Intel - Yizhi Yao" w:date="2022-05-19T10:52:00Z">
        <w:r w:rsidDel="00891EAF">
          <w:delText>8.4.5.1.2</w:delText>
        </w:r>
        <w:r w:rsidDel="00891EAF">
          <w:rPr>
            <w:rFonts w:asciiTheme="minorHAnsi" w:eastAsiaTheme="minorEastAsia" w:hAnsiTheme="minorHAnsi" w:cstheme="minorBidi"/>
            <w:sz w:val="22"/>
            <w:szCs w:val="22"/>
            <w:lang w:val="en-US" w:eastAsia="zh-CN"/>
          </w:rPr>
          <w:tab/>
        </w:r>
        <w:r w:rsidDel="00891EAF">
          <w:delText>Enabling data</w:delText>
        </w:r>
        <w:r w:rsidDel="00891EAF">
          <w:tab/>
          <w:delText>49</w:delText>
        </w:r>
      </w:del>
    </w:p>
    <w:p w14:paraId="44A6C3F8" w14:textId="061715C8" w:rsidR="00F550C7" w:rsidDel="00891EAF" w:rsidRDefault="00F550C7">
      <w:pPr>
        <w:pStyle w:val="TOC5"/>
        <w:rPr>
          <w:del w:id="1179" w:author="Intel - Yizhi Yao" w:date="2022-05-19T10:52:00Z"/>
          <w:rFonts w:asciiTheme="minorHAnsi" w:eastAsiaTheme="minorEastAsia" w:hAnsiTheme="minorHAnsi" w:cstheme="minorBidi"/>
          <w:sz w:val="22"/>
          <w:szCs w:val="22"/>
          <w:lang w:val="en-US" w:eastAsia="zh-CN"/>
        </w:rPr>
      </w:pPr>
      <w:del w:id="1180" w:author="Intel - Yizhi Yao" w:date="2022-05-19T10:52:00Z">
        <w:r w:rsidDel="00891EAF">
          <w:delText>8.4.5.1.3</w:delText>
        </w:r>
        <w:r w:rsidDel="00891EAF">
          <w:rPr>
            <w:rFonts w:asciiTheme="minorHAnsi" w:eastAsiaTheme="minorEastAsia" w:hAnsiTheme="minorHAnsi" w:cstheme="minorBidi"/>
            <w:sz w:val="22"/>
            <w:szCs w:val="22"/>
            <w:lang w:val="en-US" w:eastAsia="zh-CN"/>
          </w:rPr>
          <w:tab/>
        </w:r>
        <w:r w:rsidDel="00891EAF">
          <w:delText>Analytics output</w:delText>
        </w:r>
        <w:r w:rsidDel="00891EAF">
          <w:tab/>
          <w:delText>49</w:delText>
        </w:r>
      </w:del>
    </w:p>
    <w:p w14:paraId="4CB8D58A" w14:textId="4F649434" w:rsidR="00F550C7" w:rsidDel="00891EAF" w:rsidRDefault="00F550C7">
      <w:pPr>
        <w:pStyle w:val="TOC3"/>
        <w:rPr>
          <w:del w:id="1181" w:author="Intel - Yizhi Yao" w:date="2022-05-19T10:52:00Z"/>
          <w:rFonts w:asciiTheme="minorHAnsi" w:eastAsiaTheme="minorEastAsia" w:hAnsiTheme="minorHAnsi" w:cstheme="minorBidi"/>
          <w:sz w:val="22"/>
          <w:szCs w:val="22"/>
          <w:lang w:val="en-US" w:eastAsia="zh-CN"/>
        </w:rPr>
      </w:pPr>
      <w:del w:id="1182" w:author="Intel - Yizhi Yao" w:date="2022-05-19T10:52:00Z">
        <w:r w:rsidDel="00891EAF">
          <w:delText>8.4.6</w:delText>
        </w:r>
        <w:r w:rsidDel="00891EAF">
          <w:rPr>
            <w:rFonts w:asciiTheme="minorHAnsi" w:eastAsiaTheme="minorEastAsia" w:hAnsiTheme="minorHAnsi" w:cstheme="minorBidi"/>
            <w:sz w:val="22"/>
            <w:szCs w:val="22"/>
            <w:lang w:val="en-US" w:eastAsia="zh-CN"/>
          </w:rPr>
          <w:tab/>
        </w:r>
        <w:r w:rsidDel="00891EAF">
          <w:delText>Maintenance management related analytics</w:delText>
        </w:r>
        <w:r w:rsidDel="00891EAF">
          <w:tab/>
          <w:delText>50</w:delText>
        </w:r>
      </w:del>
    </w:p>
    <w:p w14:paraId="69E4DDCE" w14:textId="48318C64" w:rsidR="00F550C7" w:rsidDel="00891EAF" w:rsidRDefault="00F550C7">
      <w:pPr>
        <w:pStyle w:val="TOC4"/>
        <w:rPr>
          <w:del w:id="1183" w:author="Intel - Yizhi Yao" w:date="2022-05-19T10:52:00Z"/>
          <w:rFonts w:asciiTheme="minorHAnsi" w:eastAsiaTheme="minorEastAsia" w:hAnsiTheme="minorHAnsi" w:cstheme="minorBidi"/>
          <w:sz w:val="22"/>
          <w:szCs w:val="22"/>
          <w:lang w:val="en-US" w:eastAsia="zh-CN"/>
        </w:rPr>
      </w:pPr>
      <w:del w:id="1184" w:author="Intel - Yizhi Yao" w:date="2022-05-19T10:52:00Z">
        <w:r w:rsidDel="00891EAF">
          <w:delText>8.4.6.1</w:delText>
        </w:r>
        <w:r w:rsidDel="00891EAF">
          <w:rPr>
            <w:rFonts w:asciiTheme="minorHAnsi" w:eastAsiaTheme="minorEastAsia" w:hAnsiTheme="minorHAnsi" w:cstheme="minorBidi"/>
            <w:sz w:val="22"/>
            <w:szCs w:val="22"/>
            <w:lang w:val="en-US" w:eastAsia="zh-CN"/>
          </w:rPr>
          <w:tab/>
        </w:r>
        <w:r w:rsidDel="00891EAF">
          <w:delText xml:space="preserve"> Maintenance management analysis</w:delText>
        </w:r>
        <w:r w:rsidDel="00891EAF">
          <w:tab/>
          <w:delText>50</w:delText>
        </w:r>
      </w:del>
    </w:p>
    <w:p w14:paraId="0C1E1D67" w14:textId="18A24F95" w:rsidR="00F550C7" w:rsidDel="00891EAF" w:rsidRDefault="00F550C7">
      <w:pPr>
        <w:pStyle w:val="TOC5"/>
        <w:rPr>
          <w:del w:id="1185" w:author="Intel - Yizhi Yao" w:date="2022-05-19T10:52:00Z"/>
          <w:rFonts w:asciiTheme="minorHAnsi" w:eastAsiaTheme="minorEastAsia" w:hAnsiTheme="minorHAnsi" w:cstheme="minorBidi"/>
          <w:sz w:val="22"/>
          <w:szCs w:val="22"/>
          <w:lang w:val="en-US" w:eastAsia="zh-CN"/>
        </w:rPr>
      </w:pPr>
      <w:del w:id="1186" w:author="Intel - Yizhi Yao" w:date="2022-05-19T10:52:00Z">
        <w:r w:rsidDel="00891EAF">
          <w:delText>8.4.6.1.1</w:delText>
        </w:r>
        <w:r w:rsidDel="00891EAF">
          <w:rPr>
            <w:rFonts w:asciiTheme="minorHAnsi" w:eastAsiaTheme="minorEastAsia" w:hAnsiTheme="minorHAnsi" w:cstheme="minorBidi"/>
            <w:sz w:val="22"/>
            <w:szCs w:val="22"/>
            <w:lang w:val="en-US" w:eastAsia="zh-CN"/>
          </w:rPr>
          <w:tab/>
        </w:r>
        <w:r w:rsidDel="00891EAF">
          <w:delText>MDA type</w:delText>
        </w:r>
        <w:r w:rsidDel="00891EAF">
          <w:tab/>
          <w:delText>50</w:delText>
        </w:r>
      </w:del>
    </w:p>
    <w:p w14:paraId="7A5AABAA" w14:textId="2E30C47B" w:rsidR="00F550C7" w:rsidDel="00891EAF" w:rsidRDefault="00F550C7">
      <w:pPr>
        <w:pStyle w:val="TOC5"/>
        <w:rPr>
          <w:del w:id="1187" w:author="Intel - Yizhi Yao" w:date="2022-05-19T10:52:00Z"/>
          <w:rFonts w:asciiTheme="minorHAnsi" w:eastAsiaTheme="minorEastAsia" w:hAnsiTheme="minorHAnsi" w:cstheme="minorBidi"/>
          <w:sz w:val="22"/>
          <w:szCs w:val="22"/>
          <w:lang w:val="en-US" w:eastAsia="zh-CN"/>
        </w:rPr>
      </w:pPr>
      <w:del w:id="1188" w:author="Intel - Yizhi Yao" w:date="2022-05-19T10:52:00Z">
        <w:r w:rsidDel="00891EAF">
          <w:delText>8.4.6.1.2</w:delText>
        </w:r>
        <w:r w:rsidDel="00891EAF">
          <w:rPr>
            <w:rFonts w:asciiTheme="minorHAnsi" w:eastAsiaTheme="minorEastAsia" w:hAnsiTheme="minorHAnsi" w:cstheme="minorBidi"/>
            <w:sz w:val="22"/>
            <w:szCs w:val="22"/>
            <w:lang w:val="en-US" w:eastAsia="zh-CN"/>
          </w:rPr>
          <w:tab/>
        </w:r>
        <w:r w:rsidDel="00891EAF">
          <w:delText>Enabling data</w:delText>
        </w:r>
        <w:r w:rsidDel="00891EAF">
          <w:tab/>
          <w:delText>50</w:delText>
        </w:r>
      </w:del>
    </w:p>
    <w:p w14:paraId="0378A241" w14:textId="25FAF079" w:rsidR="00F550C7" w:rsidDel="00891EAF" w:rsidRDefault="00F550C7">
      <w:pPr>
        <w:pStyle w:val="TOC5"/>
        <w:rPr>
          <w:del w:id="1189" w:author="Intel - Yizhi Yao" w:date="2022-05-19T10:52:00Z"/>
          <w:rFonts w:asciiTheme="minorHAnsi" w:eastAsiaTheme="minorEastAsia" w:hAnsiTheme="minorHAnsi" w:cstheme="minorBidi"/>
          <w:sz w:val="22"/>
          <w:szCs w:val="22"/>
          <w:lang w:val="en-US" w:eastAsia="zh-CN"/>
        </w:rPr>
      </w:pPr>
      <w:del w:id="1190" w:author="Intel - Yizhi Yao" w:date="2022-05-19T10:52:00Z">
        <w:r w:rsidDel="00891EAF">
          <w:delText>8.4.6.1.3</w:delText>
        </w:r>
        <w:r w:rsidDel="00891EAF">
          <w:rPr>
            <w:rFonts w:asciiTheme="minorHAnsi" w:eastAsiaTheme="minorEastAsia" w:hAnsiTheme="minorHAnsi" w:cstheme="minorBidi"/>
            <w:sz w:val="22"/>
            <w:szCs w:val="22"/>
            <w:lang w:val="en-US" w:eastAsia="zh-CN"/>
          </w:rPr>
          <w:tab/>
        </w:r>
        <w:r w:rsidDel="00891EAF">
          <w:delText>Analytics output</w:delText>
        </w:r>
        <w:r w:rsidDel="00891EAF">
          <w:tab/>
          <w:delText>51</w:delText>
        </w:r>
      </w:del>
    </w:p>
    <w:p w14:paraId="45F55714" w14:textId="75AC90E1" w:rsidR="00F550C7" w:rsidDel="00891EAF" w:rsidRDefault="00F550C7">
      <w:pPr>
        <w:pStyle w:val="TOC2"/>
        <w:rPr>
          <w:del w:id="1191" w:author="Intel - Yizhi Yao" w:date="2022-05-19T10:52:00Z"/>
          <w:rFonts w:asciiTheme="minorHAnsi" w:eastAsiaTheme="minorEastAsia" w:hAnsiTheme="minorHAnsi" w:cstheme="minorBidi"/>
          <w:sz w:val="22"/>
          <w:szCs w:val="22"/>
          <w:lang w:val="en-US" w:eastAsia="zh-CN"/>
        </w:rPr>
      </w:pPr>
      <w:del w:id="1192" w:author="Intel - Yizhi Yao" w:date="2022-05-19T10:52:00Z">
        <w:r w:rsidDel="00891EAF">
          <w:delText>8.5</w:delText>
        </w:r>
        <w:r w:rsidDel="00891EAF">
          <w:rPr>
            <w:rFonts w:asciiTheme="minorHAnsi" w:eastAsiaTheme="minorEastAsia" w:hAnsiTheme="minorHAnsi" w:cstheme="minorBidi"/>
            <w:sz w:val="22"/>
            <w:szCs w:val="22"/>
            <w:lang w:val="en-US" w:eastAsia="zh-CN"/>
          </w:rPr>
          <w:tab/>
        </w:r>
        <w:r w:rsidDel="00891EAF">
          <w:delText>Data type definitions</w:delText>
        </w:r>
        <w:r w:rsidDel="00891EAF">
          <w:tab/>
          <w:delText>51</w:delText>
        </w:r>
      </w:del>
    </w:p>
    <w:p w14:paraId="701A6E55" w14:textId="28D462A3" w:rsidR="00F550C7" w:rsidDel="00891EAF" w:rsidRDefault="00F550C7">
      <w:pPr>
        <w:pStyle w:val="TOC3"/>
        <w:rPr>
          <w:del w:id="1193" w:author="Intel - Yizhi Yao" w:date="2022-05-19T10:52:00Z"/>
          <w:rFonts w:asciiTheme="minorHAnsi" w:eastAsiaTheme="minorEastAsia" w:hAnsiTheme="minorHAnsi" w:cstheme="minorBidi"/>
          <w:sz w:val="22"/>
          <w:szCs w:val="22"/>
          <w:lang w:val="en-US" w:eastAsia="zh-CN"/>
        </w:rPr>
      </w:pPr>
      <w:del w:id="1194" w:author="Intel - Yizhi Yao" w:date="2022-05-19T10:52:00Z">
        <w:r w:rsidDel="00891EAF">
          <w:delText>8.5.1</w:delText>
        </w:r>
        <w:r w:rsidDel="00891EAF">
          <w:rPr>
            <w:rFonts w:asciiTheme="minorHAnsi" w:eastAsiaTheme="minorEastAsia" w:hAnsiTheme="minorHAnsi" w:cstheme="minorBidi"/>
            <w:sz w:val="22"/>
            <w:szCs w:val="22"/>
            <w:lang w:val="en-US" w:eastAsia="zh-CN"/>
          </w:rPr>
          <w:tab/>
        </w:r>
        <w:r w:rsidRPr="00B27958" w:rsidDel="00891EAF">
          <w:rPr>
            <w:rFonts w:ascii="Courier New" w:hAnsi="Courier New" w:cs="Courier New"/>
          </w:rPr>
          <w:delText>RecommendedAction &lt;&lt;dataType&gt;&gt;</w:delText>
        </w:r>
        <w:r w:rsidDel="00891EAF">
          <w:tab/>
          <w:delText>51</w:delText>
        </w:r>
      </w:del>
    </w:p>
    <w:p w14:paraId="4107AB70" w14:textId="5766BAE2" w:rsidR="00F550C7" w:rsidDel="00891EAF" w:rsidRDefault="00F550C7">
      <w:pPr>
        <w:pStyle w:val="TOC4"/>
        <w:rPr>
          <w:del w:id="1195" w:author="Intel - Yizhi Yao" w:date="2022-05-19T10:52:00Z"/>
          <w:rFonts w:asciiTheme="minorHAnsi" w:eastAsiaTheme="minorEastAsia" w:hAnsiTheme="minorHAnsi" w:cstheme="minorBidi"/>
          <w:sz w:val="22"/>
          <w:szCs w:val="22"/>
          <w:lang w:val="en-US" w:eastAsia="zh-CN"/>
        </w:rPr>
      </w:pPr>
      <w:del w:id="1196" w:author="Intel - Yizhi Yao" w:date="2022-05-19T10:52:00Z">
        <w:r w:rsidDel="00891EAF">
          <w:rPr>
            <w:lang w:eastAsia="zh-CN"/>
          </w:rPr>
          <w:delText>8</w:delText>
        </w:r>
        <w:r w:rsidDel="00891EAF">
          <w:delText>.5.1.1</w:delText>
        </w:r>
        <w:r w:rsidDel="00891EAF">
          <w:rPr>
            <w:rFonts w:asciiTheme="minorHAnsi" w:eastAsiaTheme="minorEastAsia" w:hAnsiTheme="minorHAnsi" w:cstheme="minorBidi"/>
            <w:sz w:val="22"/>
            <w:szCs w:val="22"/>
            <w:lang w:val="en-US" w:eastAsia="zh-CN"/>
          </w:rPr>
          <w:tab/>
        </w:r>
        <w:r w:rsidDel="00891EAF">
          <w:delText>Definition</w:delText>
        </w:r>
        <w:r w:rsidDel="00891EAF">
          <w:tab/>
          <w:delText>51</w:delText>
        </w:r>
      </w:del>
    </w:p>
    <w:p w14:paraId="5E48CB91" w14:textId="624A6BE1" w:rsidR="00F550C7" w:rsidDel="00891EAF" w:rsidRDefault="00F550C7">
      <w:pPr>
        <w:pStyle w:val="TOC4"/>
        <w:rPr>
          <w:del w:id="1197" w:author="Intel - Yizhi Yao" w:date="2022-05-19T10:52:00Z"/>
          <w:rFonts w:asciiTheme="minorHAnsi" w:eastAsiaTheme="minorEastAsia" w:hAnsiTheme="minorHAnsi" w:cstheme="minorBidi"/>
          <w:sz w:val="22"/>
          <w:szCs w:val="22"/>
          <w:lang w:val="en-US" w:eastAsia="zh-CN"/>
        </w:rPr>
      </w:pPr>
      <w:del w:id="1198" w:author="Intel - Yizhi Yao" w:date="2022-05-19T10:52:00Z">
        <w:r w:rsidDel="00891EAF">
          <w:rPr>
            <w:lang w:eastAsia="zh-CN"/>
          </w:rPr>
          <w:delText>8</w:delText>
        </w:r>
        <w:r w:rsidDel="00891EAF">
          <w:delText>.5.1.2</w:delText>
        </w:r>
        <w:r w:rsidDel="00891EAF">
          <w:rPr>
            <w:rFonts w:asciiTheme="minorHAnsi" w:eastAsiaTheme="minorEastAsia" w:hAnsiTheme="minorHAnsi" w:cstheme="minorBidi"/>
            <w:sz w:val="22"/>
            <w:szCs w:val="22"/>
            <w:lang w:val="en-US" w:eastAsia="zh-CN"/>
          </w:rPr>
          <w:tab/>
        </w:r>
        <w:r w:rsidDel="00891EAF">
          <w:delText>Information elements</w:delText>
        </w:r>
        <w:r w:rsidDel="00891EAF">
          <w:tab/>
          <w:delText>52</w:delText>
        </w:r>
      </w:del>
    </w:p>
    <w:p w14:paraId="29B65863" w14:textId="00C8C591" w:rsidR="00F550C7" w:rsidDel="00891EAF" w:rsidRDefault="00F550C7">
      <w:pPr>
        <w:pStyle w:val="TOC3"/>
        <w:rPr>
          <w:del w:id="1199" w:author="Intel - Yizhi Yao" w:date="2022-05-19T10:52:00Z"/>
          <w:rFonts w:asciiTheme="minorHAnsi" w:eastAsiaTheme="minorEastAsia" w:hAnsiTheme="minorHAnsi" w:cstheme="minorBidi"/>
          <w:sz w:val="22"/>
          <w:szCs w:val="22"/>
          <w:lang w:val="en-US" w:eastAsia="zh-CN"/>
        </w:rPr>
      </w:pPr>
      <w:del w:id="1200" w:author="Intel - Yizhi Yao" w:date="2022-05-19T10:52:00Z">
        <w:r w:rsidDel="00891EAF">
          <w:delText>8.5.2</w:delText>
        </w:r>
        <w:r w:rsidDel="00891EAF">
          <w:rPr>
            <w:rFonts w:asciiTheme="minorHAnsi" w:eastAsiaTheme="minorEastAsia" w:hAnsiTheme="minorHAnsi" w:cstheme="minorBidi"/>
            <w:sz w:val="22"/>
            <w:szCs w:val="22"/>
            <w:lang w:val="en-US" w:eastAsia="zh-CN"/>
          </w:rPr>
          <w:tab/>
        </w:r>
        <w:r w:rsidRPr="00B27958" w:rsidDel="00891EAF">
          <w:rPr>
            <w:rFonts w:ascii="Courier New" w:hAnsi="Courier New" w:cs="Courier New"/>
          </w:rPr>
          <w:delText>Recommended3GPPAction &lt;&lt;dataType&gt;&gt;</w:delText>
        </w:r>
        <w:r w:rsidDel="00891EAF">
          <w:tab/>
          <w:delText>52</w:delText>
        </w:r>
      </w:del>
    </w:p>
    <w:p w14:paraId="53699838" w14:textId="39BBF801" w:rsidR="00F550C7" w:rsidDel="00891EAF" w:rsidRDefault="00F550C7">
      <w:pPr>
        <w:pStyle w:val="TOC3"/>
        <w:rPr>
          <w:del w:id="1201" w:author="Intel - Yizhi Yao" w:date="2022-05-19T10:52:00Z"/>
          <w:rFonts w:asciiTheme="minorHAnsi" w:eastAsiaTheme="minorEastAsia" w:hAnsiTheme="minorHAnsi" w:cstheme="minorBidi"/>
          <w:sz w:val="22"/>
          <w:szCs w:val="22"/>
          <w:lang w:val="en-US" w:eastAsia="zh-CN"/>
        </w:rPr>
      </w:pPr>
      <w:del w:id="1202" w:author="Intel - Yizhi Yao" w:date="2022-05-19T10:52:00Z">
        <w:r w:rsidDel="00891EAF">
          <w:delText>8.5.3</w:delText>
        </w:r>
        <w:r w:rsidDel="00891EAF">
          <w:rPr>
            <w:rFonts w:asciiTheme="minorHAnsi" w:eastAsiaTheme="minorEastAsia" w:hAnsiTheme="minorHAnsi" w:cstheme="minorBidi"/>
            <w:sz w:val="22"/>
            <w:szCs w:val="22"/>
            <w:lang w:val="en-US" w:eastAsia="zh-CN"/>
          </w:rPr>
          <w:tab/>
        </w:r>
        <w:r w:rsidRPr="00B27958" w:rsidDel="00891EAF">
          <w:rPr>
            <w:rFonts w:ascii="Courier New" w:hAnsi="Courier New" w:cs="Courier New"/>
          </w:rPr>
          <w:delText>RecommendedNon3gppAction &lt;&lt;dataType&gt;&gt;</w:delText>
        </w:r>
        <w:r w:rsidDel="00891EAF">
          <w:tab/>
          <w:delText>52</w:delText>
        </w:r>
      </w:del>
    </w:p>
    <w:p w14:paraId="15017669" w14:textId="507D414C" w:rsidR="00F550C7" w:rsidDel="00891EAF" w:rsidRDefault="00F550C7">
      <w:pPr>
        <w:pStyle w:val="TOC4"/>
        <w:rPr>
          <w:del w:id="1203" w:author="Intel - Yizhi Yao" w:date="2022-05-19T10:52:00Z"/>
          <w:rFonts w:asciiTheme="minorHAnsi" w:eastAsiaTheme="minorEastAsia" w:hAnsiTheme="minorHAnsi" w:cstheme="minorBidi"/>
          <w:sz w:val="22"/>
          <w:szCs w:val="22"/>
          <w:lang w:val="en-US" w:eastAsia="zh-CN"/>
        </w:rPr>
      </w:pPr>
      <w:del w:id="1204" w:author="Intel - Yizhi Yao" w:date="2022-05-19T10:52:00Z">
        <w:r w:rsidDel="00891EAF">
          <w:rPr>
            <w:lang w:eastAsia="zh-CN"/>
          </w:rPr>
          <w:delText>8</w:delText>
        </w:r>
        <w:r w:rsidDel="00891EAF">
          <w:delText>.5.3.1</w:delText>
        </w:r>
        <w:r w:rsidDel="00891EAF">
          <w:rPr>
            <w:rFonts w:asciiTheme="minorHAnsi" w:eastAsiaTheme="minorEastAsia" w:hAnsiTheme="minorHAnsi" w:cstheme="minorBidi"/>
            <w:sz w:val="22"/>
            <w:szCs w:val="22"/>
            <w:lang w:val="en-US" w:eastAsia="zh-CN"/>
          </w:rPr>
          <w:tab/>
        </w:r>
        <w:r w:rsidDel="00891EAF">
          <w:delText>Definition</w:delText>
        </w:r>
        <w:r w:rsidDel="00891EAF">
          <w:tab/>
          <w:delText>52</w:delText>
        </w:r>
      </w:del>
    </w:p>
    <w:p w14:paraId="74285A5B" w14:textId="19EB0781" w:rsidR="00F550C7" w:rsidDel="00891EAF" w:rsidRDefault="00F550C7">
      <w:pPr>
        <w:pStyle w:val="TOC3"/>
        <w:rPr>
          <w:del w:id="1205" w:author="Intel - Yizhi Yao" w:date="2022-05-19T10:52:00Z"/>
          <w:rFonts w:asciiTheme="minorHAnsi" w:eastAsiaTheme="minorEastAsia" w:hAnsiTheme="minorHAnsi" w:cstheme="minorBidi"/>
          <w:sz w:val="22"/>
          <w:szCs w:val="22"/>
          <w:lang w:val="en-US" w:eastAsia="zh-CN"/>
        </w:rPr>
      </w:pPr>
      <w:del w:id="1206" w:author="Intel - Yizhi Yao" w:date="2022-05-19T10:52:00Z">
        <w:r w:rsidDel="00891EAF">
          <w:delText>8.5.4</w:delText>
        </w:r>
        <w:r w:rsidDel="00891EAF">
          <w:rPr>
            <w:rFonts w:asciiTheme="minorHAnsi" w:eastAsiaTheme="minorEastAsia" w:hAnsiTheme="minorHAnsi" w:cstheme="minorBidi"/>
            <w:sz w:val="22"/>
            <w:szCs w:val="22"/>
            <w:lang w:val="en-US" w:eastAsia="zh-CN"/>
          </w:rPr>
          <w:tab/>
        </w:r>
        <w:r w:rsidRPr="00B27958" w:rsidDel="00891EAF">
          <w:rPr>
            <w:rFonts w:ascii="Courier New" w:hAnsi="Courier New" w:cs="Courier New"/>
          </w:rPr>
          <w:delText>TrafficLoadTrend &lt;&lt;dataType&gt;&gt;</w:delText>
        </w:r>
        <w:r w:rsidDel="00891EAF">
          <w:tab/>
          <w:delText>52</w:delText>
        </w:r>
      </w:del>
    </w:p>
    <w:p w14:paraId="4B1F4873" w14:textId="4B5C04FD" w:rsidR="00F550C7" w:rsidDel="00891EAF" w:rsidRDefault="00F550C7">
      <w:pPr>
        <w:pStyle w:val="TOC4"/>
        <w:rPr>
          <w:del w:id="1207" w:author="Intel - Yizhi Yao" w:date="2022-05-19T10:52:00Z"/>
          <w:rFonts w:asciiTheme="minorHAnsi" w:eastAsiaTheme="minorEastAsia" w:hAnsiTheme="minorHAnsi" w:cstheme="minorBidi"/>
          <w:sz w:val="22"/>
          <w:szCs w:val="22"/>
          <w:lang w:val="en-US" w:eastAsia="zh-CN"/>
        </w:rPr>
      </w:pPr>
      <w:del w:id="1208" w:author="Intel - Yizhi Yao" w:date="2022-05-19T10:52:00Z">
        <w:r w:rsidDel="00891EAF">
          <w:delText>8.5.4.</w:delText>
        </w:r>
        <w:r w:rsidDel="00891EAF">
          <w:rPr>
            <w:lang w:eastAsia="zh-CN"/>
          </w:rPr>
          <w:delText>1</w:delText>
        </w:r>
        <w:r w:rsidDel="00891EAF">
          <w:rPr>
            <w:rFonts w:asciiTheme="minorHAnsi" w:eastAsiaTheme="minorEastAsia" w:hAnsiTheme="minorHAnsi" w:cstheme="minorBidi"/>
            <w:sz w:val="22"/>
            <w:szCs w:val="22"/>
            <w:lang w:val="en-US" w:eastAsia="zh-CN"/>
          </w:rPr>
          <w:tab/>
        </w:r>
        <w:r w:rsidDel="00891EAF">
          <w:delText>Definition</w:delText>
        </w:r>
        <w:r w:rsidDel="00891EAF">
          <w:tab/>
          <w:delText>52</w:delText>
        </w:r>
      </w:del>
    </w:p>
    <w:p w14:paraId="0A2B3321" w14:textId="6A981602" w:rsidR="00F550C7" w:rsidDel="00891EAF" w:rsidRDefault="00F550C7">
      <w:pPr>
        <w:pStyle w:val="TOC4"/>
        <w:rPr>
          <w:del w:id="1209" w:author="Intel - Yizhi Yao" w:date="2022-05-19T10:52:00Z"/>
          <w:rFonts w:asciiTheme="minorHAnsi" w:eastAsiaTheme="minorEastAsia" w:hAnsiTheme="minorHAnsi" w:cstheme="minorBidi"/>
          <w:sz w:val="22"/>
          <w:szCs w:val="22"/>
          <w:lang w:val="en-US" w:eastAsia="zh-CN"/>
        </w:rPr>
      </w:pPr>
      <w:del w:id="1210" w:author="Intel - Yizhi Yao" w:date="2022-05-19T10:52:00Z">
        <w:r w:rsidDel="00891EAF">
          <w:delText>8.5.4.</w:delText>
        </w:r>
        <w:r w:rsidDel="00891EAF">
          <w:rPr>
            <w:lang w:eastAsia="zh-CN"/>
          </w:rPr>
          <w:delText>2</w:delText>
        </w:r>
        <w:r w:rsidDel="00891EAF">
          <w:rPr>
            <w:rFonts w:asciiTheme="minorHAnsi" w:eastAsiaTheme="minorEastAsia" w:hAnsiTheme="minorHAnsi" w:cstheme="minorBidi"/>
            <w:sz w:val="22"/>
            <w:szCs w:val="22"/>
            <w:lang w:val="en-US" w:eastAsia="zh-CN"/>
          </w:rPr>
          <w:tab/>
        </w:r>
        <w:r w:rsidDel="00891EAF">
          <w:delText>Information elements</w:delText>
        </w:r>
        <w:r w:rsidDel="00891EAF">
          <w:tab/>
          <w:delText>53</w:delText>
        </w:r>
      </w:del>
    </w:p>
    <w:p w14:paraId="36553A2D" w14:textId="41C48411" w:rsidR="00F550C7" w:rsidDel="00891EAF" w:rsidRDefault="00F550C7">
      <w:pPr>
        <w:pStyle w:val="TOC3"/>
        <w:rPr>
          <w:del w:id="1211" w:author="Intel - Yizhi Yao" w:date="2022-05-19T10:52:00Z"/>
          <w:rFonts w:asciiTheme="minorHAnsi" w:eastAsiaTheme="minorEastAsia" w:hAnsiTheme="minorHAnsi" w:cstheme="minorBidi"/>
          <w:sz w:val="22"/>
          <w:szCs w:val="22"/>
          <w:lang w:val="en-US" w:eastAsia="zh-CN"/>
        </w:rPr>
      </w:pPr>
      <w:del w:id="1212" w:author="Intel - Yizhi Yao" w:date="2022-05-19T10:52:00Z">
        <w:r w:rsidDel="00891EAF">
          <w:delText>8.5.5</w:delText>
        </w:r>
        <w:r w:rsidDel="00891EAF">
          <w:rPr>
            <w:rFonts w:asciiTheme="minorHAnsi" w:eastAsiaTheme="minorEastAsia" w:hAnsiTheme="minorHAnsi" w:cstheme="minorBidi"/>
            <w:sz w:val="22"/>
            <w:szCs w:val="22"/>
            <w:lang w:val="en-US" w:eastAsia="zh-CN"/>
          </w:rPr>
          <w:tab/>
        </w:r>
        <w:r w:rsidRPr="00B27958" w:rsidDel="00891EAF">
          <w:rPr>
            <w:rFonts w:ascii="Courier New" w:hAnsi="Courier New" w:cs="Courier New"/>
          </w:rPr>
          <w:delText>EsRecommendation &lt;&lt;dataType&gt;&gt;</w:delText>
        </w:r>
        <w:r w:rsidDel="00891EAF">
          <w:tab/>
          <w:delText>53</w:delText>
        </w:r>
      </w:del>
    </w:p>
    <w:p w14:paraId="7EA5AB3B" w14:textId="3CAAE1BE" w:rsidR="00F550C7" w:rsidDel="00891EAF" w:rsidRDefault="00F550C7">
      <w:pPr>
        <w:pStyle w:val="TOC4"/>
        <w:rPr>
          <w:del w:id="1213" w:author="Intel - Yizhi Yao" w:date="2022-05-19T10:52:00Z"/>
          <w:rFonts w:asciiTheme="minorHAnsi" w:eastAsiaTheme="minorEastAsia" w:hAnsiTheme="minorHAnsi" w:cstheme="minorBidi"/>
          <w:sz w:val="22"/>
          <w:szCs w:val="22"/>
          <w:lang w:val="en-US" w:eastAsia="zh-CN"/>
        </w:rPr>
      </w:pPr>
      <w:del w:id="1214" w:author="Intel - Yizhi Yao" w:date="2022-05-19T10:52:00Z">
        <w:r w:rsidDel="00891EAF">
          <w:delText>8.5.5.1</w:delText>
        </w:r>
        <w:r w:rsidDel="00891EAF">
          <w:rPr>
            <w:rFonts w:asciiTheme="minorHAnsi" w:eastAsiaTheme="minorEastAsia" w:hAnsiTheme="minorHAnsi" w:cstheme="minorBidi"/>
            <w:sz w:val="22"/>
            <w:szCs w:val="22"/>
            <w:lang w:val="en-US" w:eastAsia="zh-CN"/>
          </w:rPr>
          <w:tab/>
        </w:r>
        <w:r w:rsidDel="00891EAF">
          <w:delText>Definition</w:delText>
        </w:r>
        <w:r w:rsidDel="00891EAF">
          <w:tab/>
          <w:delText>53</w:delText>
        </w:r>
      </w:del>
    </w:p>
    <w:p w14:paraId="34A7034D" w14:textId="1208DA5C" w:rsidR="00F550C7" w:rsidDel="00891EAF" w:rsidRDefault="00F550C7">
      <w:pPr>
        <w:pStyle w:val="TOC4"/>
        <w:rPr>
          <w:del w:id="1215" w:author="Intel - Yizhi Yao" w:date="2022-05-19T10:52:00Z"/>
          <w:rFonts w:asciiTheme="minorHAnsi" w:eastAsiaTheme="minorEastAsia" w:hAnsiTheme="minorHAnsi" w:cstheme="minorBidi"/>
          <w:sz w:val="22"/>
          <w:szCs w:val="22"/>
          <w:lang w:val="en-US" w:eastAsia="zh-CN"/>
        </w:rPr>
      </w:pPr>
      <w:del w:id="1216" w:author="Intel - Yizhi Yao" w:date="2022-05-19T10:52:00Z">
        <w:r w:rsidDel="00891EAF">
          <w:rPr>
            <w:lang w:eastAsia="zh-CN"/>
          </w:rPr>
          <w:delText>8</w:delText>
        </w:r>
        <w:r w:rsidDel="00891EAF">
          <w:delText>.5.5.2</w:delText>
        </w:r>
        <w:r w:rsidDel="00891EAF">
          <w:rPr>
            <w:rFonts w:asciiTheme="minorHAnsi" w:eastAsiaTheme="minorEastAsia" w:hAnsiTheme="minorHAnsi" w:cstheme="minorBidi"/>
            <w:sz w:val="22"/>
            <w:szCs w:val="22"/>
            <w:lang w:val="en-US" w:eastAsia="zh-CN"/>
          </w:rPr>
          <w:tab/>
        </w:r>
        <w:r w:rsidDel="00891EAF">
          <w:delText>Information elements</w:delText>
        </w:r>
        <w:r w:rsidDel="00891EAF">
          <w:tab/>
          <w:delText>53</w:delText>
        </w:r>
      </w:del>
    </w:p>
    <w:p w14:paraId="06366709" w14:textId="2494A708" w:rsidR="00F550C7" w:rsidDel="00891EAF" w:rsidRDefault="00F550C7">
      <w:pPr>
        <w:pStyle w:val="TOC3"/>
        <w:rPr>
          <w:del w:id="1217" w:author="Intel - Yizhi Yao" w:date="2022-05-19T10:52:00Z"/>
          <w:rFonts w:asciiTheme="minorHAnsi" w:eastAsiaTheme="minorEastAsia" w:hAnsiTheme="minorHAnsi" w:cstheme="minorBidi"/>
          <w:sz w:val="22"/>
          <w:szCs w:val="22"/>
          <w:lang w:val="en-US" w:eastAsia="zh-CN"/>
        </w:rPr>
      </w:pPr>
      <w:del w:id="1218" w:author="Intel - Yizhi Yao" w:date="2022-05-19T10:52:00Z">
        <w:r w:rsidDel="00891EAF">
          <w:delText>8.5.6</w:delText>
        </w:r>
        <w:r w:rsidDel="00891EAF">
          <w:rPr>
            <w:rFonts w:asciiTheme="minorHAnsi" w:eastAsiaTheme="minorEastAsia" w:hAnsiTheme="minorHAnsi" w:cstheme="minorBidi"/>
            <w:sz w:val="22"/>
            <w:szCs w:val="22"/>
            <w:lang w:val="en-US" w:eastAsia="zh-CN"/>
          </w:rPr>
          <w:tab/>
        </w:r>
        <w:r w:rsidRPr="00B27958" w:rsidDel="00891EAF">
          <w:rPr>
            <w:rFonts w:ascii="Courier New" w:hAnsi="Courier New" w:cs="Courier New"/>
          </w:rPr>
          <w:delText>EsRecommendationsOnNRcell &lt;&lt;dataType&gt;&gt;</w:delText>
        </w:r>
        <w:r w:rsidDel="00891EAF">
          <w:tab/>
          <w:delText>53</w:delText>
        </w:r>
      </w:del>
    </w:p>
    <w:p w14:paraId="701B7160" w14:textId="3A081026" w:rsidR="00F550C7" w:rsidDel="00891EAF" w:rsidRDefault="00F550C7">
      <w:pPr>
        <w:pStyle w:val="TOC4"/>
        <w:rPr>
          <w:del w:id="1219" w:author="Intel - Yizhi Yao" w:date="2022-05-19T10:52:00Z"/>
          <w:rFonts w:asciiTheme="minorHAnsi" w:eastAsiaTheme="minorEastAsia" w:hAnsiTheme="minorHAnsi" w:cstheme="minorBidi"/>
          <w:sz w:val="22"/>
          <w:szCs w:val="22"/>
          <w:lang w:val="en-US" w:eastAsia="zh-CN"/>
        </w:rPr>
      </w:pPr>
      <w:del w:id="1220" w:author="Intel - Yizhi Yao" w:date="2022-05-19T10:52:00Z">
        <w:r w:rsidDel="00891EAF">
          <w:rPr>
            <w:lang w:eastAsia="zh-CN"/>
          </w:rPr>
          <w:delText>8</w:delText>
        </w:r>
        <w:r w:rsidDel="00891EAF">
          <w:delText>.5.6.1</w:delText>
        </w:r>
        <w:r w:rsidDel="00891EAF">
          <w:rPr>
            <w:rFonts w:asciiTheme="minorHAnsi" w:eastAsiaTheme="minorEastAsia" w:hAnsiTheme="minorHAnsi" w:cstheme="minorBidi"/>
            <w:sz w:val="22"/>
            <w:szCs w:val="22"/>
            <w:lang w:val="en-US" w:eastAsia="zh-CN"/>
          </w:rPr>
          <w:tab/>
        </w:r>
        <w:r w:rsidDel="00891EAF">
          <w:delText>Definition</w:delText>
        </w:r>
        <w:r w:rsidDel="00891EAF">
          <w:tab/>
          <w:delText>53</w:delText>
        </w:r>
      </w:del>
    </w:p>
    <w:p w14:paraId="67D9570D" w14:textId="376B2E56" w:rsidR="00F550C7" w:rsidDel="00891EAF" w:rsidRDefault="00F550C7">
      <w:pPr>
        <w:pStyle w:val="TOC4"/>
        <w:rPr>
          <w:del w:id="1221" w:author="Intel - Yizhi Yao" w:date="2022-05-19T10:52:00Z"/>
          <w:rFonts w:asciiTheme="minorHAnsi" w:eastAsiaTheme="minorEastAsia" w:hAnsiTheme="minorHAnsi" w:cstheme="minorBidi"/>
          <w:sz w:val="22"/>
          <w:szCs w:val="22"/>
          <w:lang w:val="en-US" w:eastAsia="zh-CN"/>
        </w:rPr>
      </w:pPr>
      <w:del w:id="1222" w:author="Intel - Yizhi Yao" w:date="2022-05-19T10:52:00Z">
        <w:r w:rsidDel="00891EAF">
          <w:rPr>
            <w:lang w:eastAsia="zh-CN"/>
          </w:rPr>
          <w:delText>8</w:delText>
        </w:r>
        <w:r w:rsidDel="00891EAF">
          <w:delText>.5.6.2</w:delText>
        </w:r>
        <w:r w:rsidDel="00891EAF">
          <w:rPr>
            <w:rFonts w:asciiTheme="minorHAnsi" w:eastAsiaTheme="minorEastAsia" w:hAnsiTheme="minorHAnsi" w:cstheme="minorBidi"/>
            <w:sz w:val="22"/>
            <w:szCs w:val="22"/>
            <w:lang w:val="en-US" w:eastAsia="zh-CN"/>
          </w:rPr>
          <w:tab/>
        </w:r>
        <w:r w:rsidDel="00891EAF">
          <w:delText>Information elements</w:delText>
        </w:r>
        <w:r w:rsidDel="00891EAF">
          <w:tab/>
          <w:delText>54</w:delText>
        </w:r>
      </w:del>
    </w:p>
    <w:p w14:paraId="17ED6C36" w14:textId="3BA37DA0" w:rsidR="00F550C7" w:rsidDel="00891EAF" w:rsidRDefault="00F550C7">
      <w:pPr>
        <w:pStyle w:val="TOC3"/>
        <w:rPr>
          <w:del w:id="1223" w:author="Intel - Yizhi Yao" w:date="2022-05-19T10:52:00Z"/>
          <w:rFonts w:asciiTheme="minorHAnsi" w:eastAsiaTheme="minorEastAsia" w:hAnsiTheme="minorHAnsi" w:cstheme="minorBidi"/>
          <w:sz w:val="22"/>
          <w:szCs w:val="22"/>
          <w:lang w:val="en-US" w:eastAsia="zh-CN"/>
        </w:rPr>
      </w:pPr>
      <w:del w:id="1224" w:author="Intel - Yizhi Yao" w:date="2022-05-19T10:52:00Z">
        <w:r w:rsidDel="00891EAF">
          <w:delText>8.5.7</w:delText>
        </w:r>
        <w:r w:rsidDel="00891EAF">
          <w:rPr>
            <w:rFonts w:asciiTheme="minorHAnsi" w:eastAsiaTheme="minorEastAsia" w:hAnsiTheme="minorHAnsi" w:cstheme="minorBidi"/>
            <w:sz w:val="22"/>
            <w:szCs w:val="22"/>
            <w:lang w:val="en-US" w:eastAsia="zh-CN"/>
          </w:rPr>
          <w:tab/>
        </w:r>
        <w:r w:rsidRPr="00B27958" w:rsidDel="00891EAF">
          <w:rPr>
            <w:rFonts w:ascii="Courier New" w:hAnsi="Courier New" w:cs="Courier New"/>
          </w:rPr>
          <w:delText>EsRecommendationsOnUPF &lt;&lt;dataType&gt;&gt;</w:delText>
        </w:r>
        <w:r w:rsidDel="00891EAF">
          <w:tab/>
          <w:delText>54</w:delText>
        </w:r>
      </w:del>
    </w:p>
    <w:p w14:paraId="0A5D08F8" w14:textId="76ECBFD2" w:rsidR="00F550C7" w:rsidDel="00891EAF" w:rsidRDefault="00F550C7">
      <w:pPr>
        <w:pStyle w:val="TOC4"/>
        <w:rPr>
          <w:del w:id="1225" w:author="Intel - Yizhi Yao" w:date="2022-05-19T10:52:00Z"/>
          <w:rFonts w:asciiTheme="minorHAnsi" w:eastAsiaTheme="minorEastAsia" w:hAnsiTheme="minorHAnsi" w:cstheme="minorBidi"/>
          <w:sz w:val="22"/>
          <w:szCs w:val="22"/>
          <w:lang w:val="en-US" w:eastAsia="zh-CN"/>
        </w:rPr>
      </w:pPr>
      <w:del w:id="1226" w:author="Intel - Yizhi Yao" w:date="2022-05-19T10:52:00Z">
        <w:r w:rsidDel="00891EAF">
          <w:rPr>
            <w:lang w:eastAsia="zh-CN"/>
          </w:rPr>
          <w:delText>8</w:delText>
        </w:r>
        <w:r w:rsidDel="00891EAF">
          <w:delText>.5.7.1</w:delText>
        </w:r>
        <w:r w:rsidDel="00891EAF">
          <w:rPr>
            <w:rFonts w:asciiTheme="minorHAnsi" w:eastAsiaTheme="minorEastAsia" w:hAnsiTheme="minorHAnsi" w:cstheme="minorBidi"/>
            <w:sz w:val="22"/>
            <w:szCs w:val="22"/>
            <w:lang w:val="en-US" w:eastAsia="zh-CN"/>
          </w:rPr>
          <w:tab/>
        </w:r>
        <w:r w:rsidDel="00891EAF">
          <w:delText>Definition</w:delText>
        </w:r>
        <w:r w:rsidDel="00891EAF">
          <w:tab/>
          <w:delText>54</w:delText>
        </w:r>
      </w:del>
    </w:p>
    <w:p w14:paraId="2E2DD229" w14:textId="5C054316" w:rsidR="00F550C7" w:rsidDel="00891EAF" w:rsidRDefault="00F550C7">
      <w:pPr>
        <w:pStyle w:val="TOC4"/>
        <w:rPr>
          <w:del w:id="1227" w:author="Intel - Yizhi Yao" w:date="2022-05-19T10:52:00Z"/>
          <w:rFonts w:asciiTheme="minorHAnsi" w:eastAsiaTheme="minorEastAsia" w:hAnsiTheme="minorHAnsi" w:cstheme="minorBidi"/>
          <w:sz w:val="22"/>
          <w:szCs w:val="22"/>
          <w:lang w:val="en-US" w:eastAsia="zh-CN"/>
        </w:rPr>
      </w:pPr>
      <w:del w:id="1228" w:author="Intel - Yizhi Yao" w:date="2022-05-19T10:52:00Z">
        <w:r w:rsidDel="00891EAF">
          <w:rPr>
            <w:lang w:eastAsia="zh-CN"/>
          </w:rPr>
          <w:delText>8</w:delText>
        </w:r>
        <w:r w:rsidDel="00891EAF">
          <w:delText>.5.7.2</w:delText>
        </w:r>
        <w:r w:rsidDel="00891EAF">
          <w:rPr>
            <w:rFonts w:asciiTheme="minorHAnsi" w:eastAsiaTheme="minorEastAsia" w:hAnsiTheme="minorHAnsi" w:cstheme="minorBidi"/>
            <w:sz w:val="22"/>
            <w:szCs w:val="22"/>
            <w:lang w:val="en-US" w:eastAsia="zh-CN"/>
          </w:rPr>
          <w:tab/>
        </w:r>
        <w:r w:rsidDel="00891EAF">
          <w:delText>Information elements</w:delText>
        </w:r>
        <w:r w:rsidDel="00891EAF">
          <w:tab/>
          <w:delText>55</w:delText>
        </w:r>
      </w:del>
    </w:p>
    <w:p w14:paraId="2EE42DFC" w14:textId="52FAF802" w:rsidR="00F550C7" w:rsidDel="00891EAF" w:rsidRDefault="00F550C7">
      <w:pPr>
        <w:pStyle w:val="TOC3"/>
        <w:rPr>
          <w:del w:id="1229" w:author="Intel - Yizhi Yao" w:date="2022-05-19T10:52:00Z"/>
          <w:rFonts w:asciiTheme="minorHAnsi" w:eastAsiaTheme="minorEastAsia" w:hAnsiTheme="minorHAnsi" w:cstheme="minorBidi"/>
          <w:sz w:val="22"/>
          <w:szCs w:val="22"/>
          <w:lang w:val="en-US" w:eastAsia="zh-CN"/>
        </w:rPr>
      </w:pPr>
      <w:del w:id="1230" w:author="Intel - Yizhi Yao" w:date="2022-05-19T10:52:00Z">
        <w:r w:rsidDel="00891EAF">
          <w:delText>8.5.8</w:delText>
        </w:r>
        <w:r w:rsidDel="00891EAF">
          <w:rPr>
            <w:rFonts w:asciiTheme="minorHAnsi" w:eastAsiaTheme="minorEastAsia" w:hAnsiTheme="minorHAnsi" w:cstheme="minorBidi"/>
            <w:sz w:val="22"/>
            <w:szCs w:val="22"/>
            <w:lang w:val="en-US" w:eastAsia="zh-CN"/>
          </w:rPr>
          <w:tab/>
        </w:r>
        <w:r w:rsidRPr="00B27958" w:rsidDel="00891EAF">
          <w:rPr>
            <w:rFonts w:ascii="Courier New" w:hAnsi="Courier New" w:cs="Courier New"/>
          </w:rPr>
          <w:delText>StatisticOfCellEsState &lt;&lt;dataType&gt;&gt;</w:delText>
        </w:r>
        <w:r w:rsidDel="00891EAF">
          <w:tab/>
          <w:delText>55</w:delText>
        </w:r>
      </w:del>
    </w:p>
    <w:p w14:paraId="02C4F424" w14:textId="6389D628" w:rsidR="00F550C7" w:rsidDel="00891EAF" w:rsidRDefault="00F550C7">
      <w:pPr>
        <w:pStyle w:val="TOC4"/>
        <w:rPr>
          <w:del w:id="1231" w:author="Intel - Yizhi Yao" w:date="2022-05-19T10:52:00Z"/>
          <w:rFonts w:asciiTheme="minorHAnsi" w:eastAsiaTheme="minorEastAsia" w:hAnsiTheme="minorHAnsi" w:cstheme="minorBidi"/>
          <w:sz w:val="22"/>
          <w:szCs w:val="22"/>
          <w:lang w:val="en-US" w:eastAsia="zh-CN"/>
        </w:rPr>
      </w:pPr>
      <w:del w:id="1232" w:author="Intel - Yizhi Yao" w:date="2022-05-19T10:52:00Z">
        <w:r w:rsidDel="00891EAF">
          <w:delText>8.5.8.</w:delText>
        </w:r>
        <w:r w:rsidDel="00891EAF">
          <w:rPr>
            <w:lang w:eastAsia="zh-CN"/>
          </w:rPr>
          <w:delText>1</w:delText>
        </w:r>
        <w:r w:rsidDel="00891EAF">
          <w:rPr>
            <w:rFonts w:asciiTheme="minorHAnsi" w:eastAsiaTheme="minorEastAsia" w:hAnsiTheme="minorHAnsi" w:cstheme="minorBidi"/>
            <w:sz w:val="22"/>
            <w:szCs w:val="22"/>
            <w:lang w:val="en-US" w:eastAsia="zh-CN"/>
          </w:rPr>
          <w:tab/>
        </w:r>
        <w:r w:rsidDel="00891EAF">
          <w:delText>Definition</w:delText>
        </w:r>
        <w:r w:rsidDel="00891EAF">
          <w:tab/>
          <w:delText>55</w:delText>
        </w:r>
      </w:del>
    </w:p>
    <w:p w14:paraId="58D6C984" w14:textId="247EDDAC" w:rsidR="00F550C7" w:rsidDel="00891EAF" w:rsidRDefault="00F550C7">
      <w:pPr>
        <w:pStyle w:val="TOC4"/>
        <w:rPr>
          <w:del w:id="1233" w:author="Intel - Yizhi Yao" w:date="2022-05-19T10:52:00Z"/>
          <w:rFonts w:asciiTheme="minorHAnsi" w:eastAsiaTheme="minorEastAsia" w:hAnsiTheme="minorHAnsi" w:cstheme="minorBidi"/>
          <w:sz w:val="22"/>
          <w:szCs w:val="22"/>
          <w:lang w:val="en-US" w:eastAsia="zh-CN"/>
        </w:rPr>
      </w:pPr>
      <w:del w:id="1234" w:author="Intel - Yizhi Yao" w:date="2022-05-19T10:52:00Z">
        <w:r w:rsidDel="00891EAF">
          <w:delText>8.5.8.</w:delText>
        </w:r>
        <w:r w:rsidDel="00891EAF">
          <w:rPr>
            <w:lang w:eastAsia="zh-CN"/>
          </w:rPr>
          <w:delText>2</w:delText>
        </w:r>
        <w:r w:rsidDel="00891EAF">
          <w:rPr>
            <w:rFonts w:asciiTheme="minorHAnsi" w:eastAsiaTheme="minorEastAsia" w:hAnsiTheme="minorHAnsi" w:cstheme="minorBidi"/>
            <w:sz w:val="22"/>
            <w:szCs w:val="22"/>
            <w:lang w:val="en-US" w:eastAsia="zh-CN"/>
          </w:rPr>
          <w:tab/>
        </w:r>
        <w:r w:rsidDel="00891EAF">
          <w:delText>Information elements</w:delText>
        </w:r>
        <w:r w:rsidDel="00891EAF">
          <w:tab/>
          <w:delText>55</w:delText>
        </w:r>
      </w:del>
    </w:p>
    <w:p w14:paraId="42FDAEE3" w14:textId="47431A82" w:rsidR="00F550C7" w:rsidDel="00891EAF" w:rsidRDefault="00F550C7">
      <w:pPr>
        <w:pStyle w:val="TOC3"/>
        <w:rPr>
          <w:del w:id="1235" w:author="Intel - Yizhi Yao" w:date="2022-05-19T10:52:00Z"/>
          <w:rFonts w:asciiTheme="minorHAnsi" w:eastAsiaTheme="minorEastAsia" w:hAnsiTheme="minorHAnsi" w:cstheme="minorBidi"/>
          <w:sz w:val="22"/>
          <w:szCs w:val="22"/>
          <w:lang w:val="en-US" w:eastAsia="zh-CN"/>
        </w:rPr>
      </w:pPr>
      <w:del w:id="1236" w:author="Intel - Yizhi Yao" w:date="2022-05-19T10:52:00Z">
        <w:r w:rsidDel="00891EAF">
          <w:delText>8.5.9</w:delText>
        </w:r>
        <w:r w:rsidDel="00891EAF">
          <w:rPr>
            <w:rFonts w:asciiTheme="minorHAnsi" w:eastAsiaTheme="minorEastAsia" w:hAnsiTheme="minorHAnsi" w:cstheme="minorBidi"/>
            <w:sz w:val="22"/>
            <w:szCs w:val="22"/>
            <w:lang w:val="en-US" w:eastAsia="zh-CN"/>
          </w:rPr>
          <w:tab/>
        </w:r>
        <w:r w:rsidRPr="00B27958" w:rsidDel="00891EAF">
          <w:rPr>
            <w:rFonts w:ascii="Courier New" w:hAnsi="Courier New" w:cs="Courier New"/>
          </w:rPr>
          <w:delText>CurrentUpgrade &lt;&lt;dataType&gt;&gt;</w:delText>
        </w:r>
        <w:r w:rsidDel="00891EAF">
          <w:tab/>
          <w:delText>56</w:delText>
        </w:r>
      </w:del>
    </w:p>
    <w:p w14:paraId="192B1475" w14:textId="45F0F8CC" w:rsidR="00F550C7" w:rsidDel="00891EAF" w:rsidRDefault="00F550C7">
      <w:pPr>
        <w:pStyle w:val="TOC4"/>
        <w:rPr>
          <w:del w:id="1237" w:author="Intel - Yizhi Yao" w:date="2022-05-19T10:52:00Z"/>
          <w:rFonts w:asciiTheme="minorHAnsi" w:eastAsiaTheme="minorEastAsia" w:hAnsiTheme="minorHAnsi" w:cstheme="minorBidi"/>
          <w:sz w:val="22"/>
          <w:szCs w:val="22"/>
          <w:lang w:val="en-US" w:eastAsia="zh-CN"/>
        </w:rPr>
      </w:pPr>
      <w:del w:id="1238" w:author="Intel - Yizhi Yao" w:date="2022-05-19T10:52:00Z">
        <w:r w:rsidDel="00891EAF">
          <w:rPr>
            <w:lang w:eastAsia="zh-CN"/>
          </w:rPr>
          <w:delText>8</w:delText>
        </w:r>
        <w:r w:rsidDel="00891EAF">
          <w:delText>.5.9.1</w:delText>
        </w:r>
        <w:r w:rsidDel="00891EAF">
          <w:rPr>
            <w:rFonts w:asciiTheme="minorHAnsi" w:eastAsiaTheme="minorEastAsia" w:hAnsiTheme="minorHAnsi" w:cstheme="minorBidi"/>
            <w:sz w:val="22"/>
            <w:szCs w:val="22"/>
            <w:lang w:val="en-US" w:eastAsia="zh-CN"/>
          </w:rPr>
          <w:tab/>
        </w:r>
        <w:r w:rsidDel="00891EAF">
          <w:delText>Definition</w:delText>
        </w:r>
        <w:r w:rsidDel="00891EAF">
          <w:tab/>
          <w:delText>56</w:delText>
        </w:r>
      </w:del>
    </w:p>
    <w:p w14:paraId="24BC85C0" w14:textId="60AAA96D" w:rsidR="00F550C7" w:rsidDel="00891EAF" w:rsidRDefault="00F550C7">
      <w:pPr>
        <w:pStyle w:val="TOC4"/>
        <w:rPr>
          <w:del w:id="1239" w:author="Intel - Yizhi Yao" w:date="2022-05-19T10:52:00Z"/>
          <w:rFonts w:asciiTheme="minorHAnsi" w:eastAsiaTheme="minorEastAsia" w:hAnsiTheme="minorHAnsi" w:cstheme="minorBidi"/>
          <w:sz w:val="22"/>
          <w:szCs w:val="22"/>
          <w:lang w:val="en-US" w:eastAsia="zh-CN"/>
        </w:rPr>
      </w:pPr>
      <w:del w:id="1240" w:author="Intel - Yizhi Yao" w:date="2022-05-19T10:52:00Z">
        <w:r w:rsidDel="00891EAF">
          <w:rPr>
            <w:lang w:eastAsia="zh-CN"/>
          </w:rPr>
          <w:delText>8</w:delText>
        </w:r>
        <w:r w:rsidDel="00891EAF">
          <w:delText>.5.9.2</w:delText>
        </w:r>
        <w:r w:rsidDel="00891EAF">
          <w:rPr>
            <w:rFonts w:asciiTheme="minorHAnsi" w:eastAsiaTheme="minorEastAsia" w:hAnsiTheme="minorHAnsi" w:cstheme="minorBidi"/>
            <w:sz w:val="22"/>
            <w:szCs w:val="22"/>
            <w:lang w:val="en-US" w:eastAsia="zh-CN"/>
          </w:rPr>
          <w:tab/>
        </w:r>
        <w:r w:rsidDel="00891EAF">
          <w:delText>Information elements</w:delText>
        </w:r>
        <w:r w:rsidDel="00891EAF">
          <w:tab/>
          <w:delText>56</w:delText>
        </w:r>
      </w:del>
    </w:p>
    <w:p w14:paraId="6F63E7E5" w14:textId="5FD6E417" w:rsidR="00F550C7" w:rsidDel="00891EAF" w:rsidRDefault="00F550C7">
      <w:pPr>
        <w:pStyle w:val="TOC3"/>
        <w:rPr>
          <w:del w:id="1241" w:author="Intel - Yizhi Yao" w:date="2022-05-19T10:52:00Z"/>
          <w:rFonts w:asciiTheme="minorHAnsi" w:eastAsiaTheme="minorEastAsia" w:hAnsiTheme="minorHAnsi" w:cstheme="minorBidi"/>
          <w:sz w:val="22"/>
          <w:szCs w:val="22"/>
          <w:lang w:val="en-US" w:eastAsia="zh-CN"/>
        </w:rPr>
      </w:pPr>
      <w:del w:id="1242" w:author="Intel - Yizhi Yao" w:date="2022-05-19T10:52:00Z">
        <w:r w:rsidDel="00891EAF">
          <w:delText>8.5.10</w:delText>
        </w:r>
        <w:r w:rsidDel="00891EAF">
          <w:rPr>
            <w:rFonts w:asciiTheme="minorHAnsi" w:eastAsiaTheme="minorEastAsia" w:hAnsiTheme="minorHAnsi" w:cstheme="minorBidi"/>
            <w:sz w:val="22"/>
            <w:szCs w:val="22"/>
            <w:lang w:val="en-US" w:eastAsia="zh-CN"/>
          </w:rPr>
          <w:tab/>
        </w:r>
        <w:r w:rsidRPr="00B27958" w:rsidDel="00891EAF">
          <w:rPr>
            <w:rFonts w:ascii="Courier New" w:hAnsi="Courier New" w:cs="Courier New"/>
          </w:rPr>
          <w:delText>FutureUpgrade &lt;&lt;dataType&gt;&gt;</w:delText>
        </w:r>
        <w:r w:rsidDel="00891EAF">
          <w:tab/>
          <w:delText>56</w:delText>
        </w:r>
      </w:del>
    </w:p>
    <w:p w14:paraId="66C43187" w14:textId="6CB3C0D2" w:rsidR="00F550C7" w:rsidDel="00891EAF" w:rsidRDefault="00F550C7">
      <w:pPr>
        <w:pStyle w:val="TOC4"/>
        <w:rPr>
          <w:del w:id="1243" w:author="Intel - Yizhi Yao" w:date="2022-05-19T10:52:00Z"/>
          <w:rFonts w:asciiTheme="minorHAnsi" w:eastAsiaTheme="minorEastAsia" w:hAnsiTheme="minorHAnsi" w:cstheme="minorBidi"/>
          <w:sz w:val="22"/>
          <w:szCs w:val="22"/>
          <w:lang w:val="en-US" w:eastAsia="zh-CN"/>
        </w:rPr>
      </w:pPr>
      <w:del w:id="1244" w:author="Intel - Yizhi Yao" w:date="2022-05-19T10:52:00Z">
        <w:r w:rsidDel="00891EAF">
          <w:rPr>
            <w:lang w:eastAsia="zh-CN"/>
          </w:rPr>
          <w:delText>8</w:delText>
        </w:r>
        <w:r w:rsidDel="00891EAF">
          <w:delText>.5.10.1</w:delText>
        </w:r>
        <w:r w:rsidDel="00891EAF">
          <w:rPr>
            <w:rFonts w:asciiTheme="minorHAnsi" w:eastAsiaTheme="minorEastAsia" w:hAnsiTheme="minorHAnsi" w:cstheme="minorBidi"/>
            <w:sz w:val="22"/>
            <w:szCs w:val="22"/>
            <w:lang w:val="en-US" w:eastAsia="zh-CN"/>
          </w:rPr>
          <w:tab/>
        </w:r>
        <w:r w:rsidDel="00891EAF">
          <w:delText>Definition</w:delText>
        </w:r>
        <w:r w:rsidDel="00891EAF">
          <w:tab/>
          <w:delText>56</w:delText>
        </w:r>
      </w:del>
    </w:p>
    <w:p w14:paraId="0FACF345" w14:textId="57E04239" w:rsidR="00F550C7" w:rsidDel="00891EAF" w:rsidRDefault="00F550C7">
      <w:pPr>
        <w:pStyle w:val="TOC4"/>
        <w:rPr>
          <w:del w:id="1245" w:author="Intel - Yizhi Yao" w:date="2022-05-19T10:52:00Z"/>
          <w:rFonts w:asciiTheme="minorHAnsi" w:eastAsiaTheme="minorEastAsia" w:hAnsiTheme="minorHAnsi" w:cstheme="minorBidi"/>
          <w:sz w:val="22"/>
          <w:szCs w:val="22"/>
          <w:lang w:val="en-US" w:eastAsia="zh-CN"/>
        </w:rPr>
      </w:pPr>
      <w:del w:id="1246" w:author="Intel - Yizhi Yao" w:date="2022-05-19T10:52:00Z">
        <w:r w:rsidDel="00891EAF">
          <w:rPr>
            <w:lang w:eastAsia="zh-CN"/>
          </w:rPr>
          <w:delText>8</w:delText>
        </w:r>
        <w:r w:rsidDel="00891EAF">
          <w:delText>.5.10.2</w:delText>
        </w:r>
        <w:r w:rsidDel="00891EAF">
          <w:rPr>
            <w:rFonts w:asciiTheme="minorHAnsi" w:eastAsiaTheme="minorEastAsia" w:hAnsiTheme="minorHAnsi" w:cstheme="minorBidi"/>
            <w:sz w:val="22"/>
            <w:szCs w:val="22"/>
            <w:lang w:val="en-US" w:eastAsia="zh-CN"/>
          </w:rPr>
          <w:tab/>
        </w:r>
        <w:r w:rsidDel="00891EAF">
          <w:delText>Information elements</w:delText>
        </w:r>
        <w:r w:rsidDel="00891EAF">
          <w:tab/>
          <w:delText>57</w:delText>
        </w:r>
      </w:del>
    </w:p>
    <w:p w14:paraId="78FD4EC4" w14:textId="2A475F64" w:rsidR="00F550C7" w:rsidDel="00891EAF" w:rsidRDefault="00F550C7">
      <w:pPr>
        <w:pStyle w:val="TOC3"/>
        <w:rPr>
          <w:del w:id="1247" w:author="Intel - Yizhi Yao" w:date="2022-05-19T10:52:00Z"/>
          <w:rFonts w:asciiTheme="minorHAnsi" w:eastAsiaTheme="minorEastAsia" w:hAnsiTheme="minorHAnsi" w:cstheme="minorBidi"/>
          <w:sz w:val="22"/>
          <w:szCs w:val="22"/>
          <w:lang w:val="en-US" w:eastAsia="zh-CN"/>
        </w:rPr>
      </w:pPr>
      <w:del w:id="1248" w:author="Intel - Yizhi Yao" w:date="2022-05-19T10:52:00Z">
        <w:r w:rsidDel="00891EAF">
          <w:lastRenderedPageBreak/>
          <w:delText>8.5.11</w:delText>
        </w:r>
        <w:r w:rsidDel="00891EAF">
          <w:rPr>
            <w:rFonts w:asciiTheme="minorHAnsi" w:eastAsiaTheme="minorEastAsia" w:hAnsiTheme="minorHAnsi" w:cstheme="minorBidi"/>
            <w:sz w:val="22"/>
            <w:szCs w:val="22"/>
            <w:lang w:val="en-US" w:eastAsia="zh-CN"/>
          </w:rPr>
          <w:tab/>
        </w:r>
        <w:r w:rsidRPr="00B27958" w:rsidDel="00891EAF">
          <w:rPr>
            <w:rFonts w:ascii="Courier New" w:hAnsi="Courier New" w:cs="Courier New"/>
          </w:rPr>
          <w:delText>TrafficProjections &lt;&lt;dataType&gt;&gt;</w:delText>
        </w:r>
        <w:r w:rsidDel="00891EAF">
          <w:tab/>
          <w:delText>57</w:delText>
        </w:r>
      </w:del>
    </w:p>
    <w:p w14:paraId="28C3B7F4" w14:textId="2C0D8BE0" w:rsidR="00F550C7" w:rsidDel="00891EAF" w:rsidRDefault="00F550C7">
      <w:pPr>
        <w:pStyle w:val="TOC4"/>
        <w:rPr>
          <w:del w:id="1249" w:author="Intel - Yizhi Yao" w:date="2022-05-19T10:52:00Z"/>
          <w:rFonts w:asciiTheme="minorHAnsi" w:eastAsiaTheme="minorEastAsia" w:hAnsiTheme="minorHAnsi" w:cstheme="minorBidi"/>
          <w:sz w:val="22"/>
          <w:szCs w:val="22"/>
          <w:lang w:val="en-US" w:eastAsia="zh-CN"/>
        </w:rPr>
      </w:pPr>
      <w:del w:id="1250" w:author="Intel - Yizhi Yao" w:date="2022-05-19T10:52:00Z">
        <w:r w:rsidDel="00891EAF">
          <w:rPr>
            <w:lang w:eastAsia="zh-CN"/>
          </w:rPr>
          <w:delText>8</w:delText>
        </w:r>
        <w:r w:rsidDel="00891EAF">
          <w:delText>.5.11.1</w:delText>
        </w:r>
        <w:r w:rsidDel="00891EAF">
          <w:rPr>
            <w:rFonts w:asciiTheme="minorHAnsi" w:eastAsiaTheme="minorEastAsia" w:hAnsiTheme="minorHAnsi" w:cstheme="minorBidi"/>
            <w:sz w:val="22"/>
            <w:szCs w:val="22"/>
            <w:lang w:val="en-US" w:eastAsia="zh-CN"/>
          </w:rPr>
          <w:tab/>
        </w:r>
        <w:r w:rsidDel="00891EAF">
          <w:delText>Definition</w:delText>
        </w:r>
        <w:r w:rsidDel="00891EAF">
          <w:tab/>
          <w:delText>57</w:delText>
        </w:r>
      </w:del>
    </w:p>
    <w:p w14:paraId="7774E421" w14:textId="016806C7" w:rsidR="00F550C7" w:rsidDel="00891EAF" w:rsidRDefault="00F550C7">
      <w:pPr>
        <w:pStyle w:val="TOC4"/>
        <w:rPr>
          <w:del w:id="1251" w:author="Intel - Yizhi Yao" w:date="2022-05-19T10:52:00Z"/>
          <w:rFonts w:asciiTheme="minorHAnsi" w:eastAsiaTheme="minorEastAsia" w:hAnsiTheme="minorHAnsi" w:cstheme="minorBidi"/>
          <w:sz w:val="22"/>
          <w:szCs w:val="22"/>
          <w:lang w:val="en-US" w:eastAsia="zh-CN"/>
        </w:rPr>
      </w:pPr>
      <w:del w:id="1252" w:author="Intel - Yizhi Yao" w:date="2022-05-19T10:52:00Z">
        <w:r w:rsidDel="00891EAF">
          <w:rPr>
            <w:lang w:eastAsia="zh-CN"/>
          </w:rPr>
          <w:delText>8</w:delText>
        </w:r>
        <w:r w:rsidDel="00891EAF">
          <w:delText>.5.11.2</w:delText>
        </w:r>
        <w:r w:rsidDel="00891EAF">
          <w:rPr>
            <w:rFonts w:asciiTheme="minorHAnsi" w:eastAsiaTheme="minorEastAsia" w:hAnsiTheme="minorHAnsi" w:cstheme="minorBidi"/>
            <w:sz w:val="22"/>
            <w:szCs w:val="22"/>
            <w:lang w:val="en-US" w:eastAsia="zh-CN"/>
          </w:rPr>
          <w:tab/>
        </w:r>
        <w:r w:rsidDel="00891EAF">
          <w:delText>Information elements</w:delText>
        </w:r>
        <w:r w:rsidDel="00891EAF">
          <w:tab/>
          <w:delText>58</w:delText>
        </w:r>
      </w:del>
    </w:p>
    <w:p w14:paraId="5A60B3AF" w14:textId="03EFC3E3" w:rsidR="00F550C7" w:rsidDel="00891EAF" w:rsidRDefault="00F550C7">
      <w:pPr>
        <w:pStyle w:val="TOC3"/>
        <w:rPr>
          <w:del w:id="1253" w:author="Intel - Yizhi Yao" w:date="2022-05-19T10:52:00Z"/>
          <w:rFonts w:asciiTheme="minorHAnsi" w:eastAsiaTheme="minorEastAsia" w:hAnsiTheme="minorHAnsi" w:cstheme="minorBidi"/>
          <w:sz w:val="22"/>
          <w:szCs w:val="22"/>
          <w:lang w:val="en-US" w:eastAsia="zh-CN"/>
        </w:rPr>
      </w:pPr>
      <w:del w:id="1254" w:author="Intel - Yizhi Yao" w:date="2022-05-19T10:52:00Z">
        <w:r w:rsidDel="00891EAF">
          <w:delText>8.5.12</w:delText>
        </w:r>
        <w:r w:rsidDel="00891EAF">
          <w:rPr>
            <w:rFonts w:asciiTheme="minorHAnsi" w:eastAsiaTheme="minorEastAsia" w:hAnsiTheme="minorHAnsi" w:cstheme="minorBidi"/>
            <w:sz w:val="22"/>
            <w:szCs w:val="22"/>
            <w:lang w:val="en-US" w:eastAsia="zh-CN"/>
          </w:rPr>
          <w:tab/>
        </w:r>
        <w:r w:rsidRPr="00B27958" w:rsidDel="00891EAF">
          <w:rPr>
            <w:rFonts w:ascii="Courier New" w:hAnsi="Courier New" w:cs="Courier New"/>
          </w:rPr>
          <w:delText>UPFProj &lt;&lt;dataType&gt;&gt;</w:delText>
        </w:r>
        <w:r w:rsidDel="00891EAF">
          <w:tab/>
          <w:delText>58</w:delText>
        </w:r>
      </w:del>
    </w:p>
    <w:p w14:paraId="4ADA176A" w14:textId="2562DCFE" w:rsidR="00F550C7" w:rsidDel="00891EAF" w:rsidRDefault="00F550C7">
      <w:pPr>
        <w:pStyle w:val="TOC4"/>
        <w:rPr>
          <w:del w:id="1255" w:author="Intel - Yizhi Yao" w:date="2022-05-19T10:52:00Z"/>
          <w:rFonts w:asciiTheme="minorHAnsi" w:eastAsiaTheme="minorEastAsia" w:hAnsiTheme="minorHAnsi" w:cstheme="minorBidi"/>
          <w:sz w:val="22"/>
          <w:szCs w:val="22"/>
          <w:lang w:val="en-US" w:eastAsia="zh-CN"/>
        </w:rPr>
      </w:pPr>
      <w:del w:id="1256" w:author="Intel - Yizhi Yao" w:date="2022-05-19T10:52:00Z">
        <w:r w:rsidDel="00891EAF">
          <w:rPr>
            <w:lang w:eastAsia="zh-CN"/>
          </w:rPr>
          <w:delText>8</w:delText>
        </w:r>
        <w:r w:rsidDel="00891EAF">
          <w:delText>.5.12.1</w:delText>
        </w:r>
        <w:r w:rsidDel="00891EAF">
          <w:rPr>
            <w:rFonts w:asciiTheme="minorHAnsi" w:eastAsiaTheme="minorEastAsia" w:hAnsiTheme="minorHAnsi" w:cstheme="minorBidi"/>
            <w:sz w:val="22"/>
            <w:szCs w:val="22"/>
            <w:lang w:val="en-US" w:eastAsia="zh-CN"/>
          </w:rPr>
          <w:tab/>
        </w:r>
        <w:r w:rsidDel="00891EAF">
          <w:delText>Definition</w:delText>
        </w:r>
        <w:r w:rsidDel="00891EAF">
          <w:tab/>
          <w:delText>58</w:delText>
        </w:r>
      </w:del>
    </w:p>
    <w:p w14:paraId="2BC12B5B" w14:textId="09D65E79" w:rsidR="00F550C7" w:rsidDel="00891EAF" w:rsidRDefault="00F550C7">
      <w:pPr>
        <w:pStyle w:val="TOC4"/>
        <w:rPr>
          <w:del w:id="1257" w:author="Intel - Yizhi Yao" w:date="2022-05-19T10:52:00Z"/>
          <w:rFonts w:asciiTheme="minorHAnsi" w:eastAsiaTheme="minorEastAsia" w:hAnsiTheme="minorHAnsi" w:cstheme="minorBidi"/>
          <w:sz w:val="22"/>
          <w:szCs w:val="22"/>
          <w:lang w:val="en-US" w:eastAsia="zh-CN"/>
        </w:rPr>
      </w:pPr>
      <w:del w:id="1258" w:author="Intel - Yizhi Yao" w:date="2022-05-19T10:52:00Z">
        <w:r w:rsidDel="00891EAF">
          <w:rPr>
            <w:lang w:eastAsia="zh-CN"/>
          </w:rPr>
          <w:delText>8</w:delText>
        </w:r>
        <w:r w:rsidDel="00891EAF">
          <w:delText>.5.12.2</w:delText>
        </w:r>
        <w:r w:rsidDel="00891EAF">
          <w:rPr>
            <w:rFonts w:asciiTheme="minorHAnsi" w:eastAsiaTheme="minorEastAsia" w:hAnsiTheme="minorHAnsi" w:cstheme="minorBidi"/>
            <w:sz w:val="22"/>
            <w:szCs w:val="22"/>
            <w:lang w:val="en-US" w:eastAsia="zh-CN"/>
          </w:rPr>
          <w:tab/>
        </w:r>
        <w:r w:rsidDel="00891EAF">
          <w:delText>Information elements</w:delText>
        </w:r>
        <w:r w:rsidDel="00891EAF">
          <w:tab/>
          <w:delText>59</w:delText>
        </w:r>
      </w:del>
    </w:p>
    <w:p w14:paraId="2CA9007A" w14:textId="51A0C599" w:rsidR="00F550C7" w:rsidDel="00891EAF" w:rsidRDefault="00F550C7">
      <w:pPr>
        <w:pStyle w:val="TOC3"/>
        <w:rPr>
          <w:del w:id="1259" w:author="Intel - Yizhi Yao" w:date="2022-05-19T10:52:00Z"/>
          <w:rFonts w:asciiTheme="minorHAnsi" w:eastAsiaTheme="minorEastAsia" w:hAnsiTheme="minorHAnsi" w:cstheme="minorBidi"/>
          <w:sz w:val="22"/>
          <w:szCs w:val="22"/>
          <w:lang w:val="en-US" w:eastAsia="zh-CN"/>
        </w:rPr>
      </w:pPr>
      <w:del w:id="1260" w:author="Intel - Yizhi Yao" w:date="2022-05-19T10:52:00Z">
        <w:r w:rsidDel="00891EAF">
          <w:delText>8.5.13</w:delText>
        </w:r>
        <w:r w:rsidDel="00891EAF">
          <w:rPr>
            <w:rFonts w:asciiTheme="minorHAnsi" w:eastAsiaTheme="minorEastAsia" w:hAnsiTheme="minorHAnsi" w:cstheme="minorBidi"/>
            <w:sz w:val="22"/>
            <w:szCs w:val="22"/>
            <w:lang w:val="en-US" w:eastAsia="zh-CN"/>
          </w:rPr>
          <w:tab/>
        </w:r>
        <w:r w:rsidRPr="00B27958" w:rsidDel="00891EAF">
          <w:rPr>
            <w:rFonts w:ascii="Courier New" w:hAnsi="Courier New" w:cs="Courier New"/>
          </w:rPr>
          <w:delText>gNBProj &lt;&lt;dataType&gt;&gt;</w:delText>
        </w:r>
        <w:r w:rsidDel="00891EAF">
          <w:tab/>
          <w:delText>59</w:delText>
        </w:r>
      </w:del>
    </w:p>
    <w:p w14:paraId="6A84078F" w14:textId="05293F2C" w:rsidR="00F550C7" w:rsidDel="00891EAF" w:rsidRDefault="00F550C7">
      <w:pPr>
        <w:pStyle w:val="TOC4"/>
        <w:rPr>
          <w:del w:id="1261" w:author="Intel - Yizhi Yao" w:date="2022-05-19T10:52:00Z"/>
          <w:rFonts w:asciiTheme="minorHAnsi" w:eastAsiaTheme="minorEastAsia" w:hAnsiTheme="minorHAnsi" w:cstheme="minorBidi"/>
          <w:sz w:val="22"/>
          <w:szCs w:val="22"/>
          <w:lang w:val="en-US" w:eastAsia="zh-CN"/>
        </w:rPr>
      </w:pPr>
      <w:del w:id="1262" w:author="Intel - Yizhi Yao" w:date="2022-05-19T10:52:00Z">
        <w:r w:rsidDel="00891EAF">
          <w:rPr>
            <w:lang w:eastAsia="zh-CN"/>
          </w:rPr>
          <w:delText>8</w:delText>
        </w:r>
        <w:r w:rsidDel="00891EAF">
          <w:delText>.5.13.1</w:delText>
        </w:r>
        <w:r w:rsidDel="00891EAF">
          <w:rPr>
            <w:rFonts w:asciiTheme="minorHAnsi" w:eastAsiaTheme="minorEastAsia" w:hAnsiTheme="minorHAnsi" w:cstheme="minorBidi"/>
            <w:sz w:val="22"/>
            <w:szCs w:val="22"/>
            <w:lang w:val="en-US" w:eastAsia="zh-CN"/>
          </w:rPr>
          <w:tab/>
        </w:r>
        <w:r w:rsidDel="00891EAF">
          <w:delText>Definition</w:delText>
        </w:r>
        <w:r w:rsidDel="00891EAF">
          <w:tab/>
          <w:delText>59</w:delText>
        </w:r>
      </w:del>
    </w:p>
    <w:p w14:paraId="6622DE7A" w14:textId="7811829B" w:rsidR="00F550C7" w:rsidDel="00891EAF" w:rsidRDefault="00F550C7">
      <w:pPr>
        <w:pStyle w:val="TOC4"/>
        <w:rPr>
          <w:del w:id="1263" w:author="Intel - Yizhi Yao" w:date="2022-05-19T10:52:00Z"/>
          <w:rFonts w:asciiTheme="minorHAnsi" w:eastAsiaTheme="minorEastAsia" w:hAnsiTheme="minorHAnsi" w:cstheme="minorBidi"/>
          <w:sz w:val="22"/>
          <w:szCs w:val="22"/>
          <w:lang w:val="en-US" w:eastAsia="zh-CN"/>
        </w:rPr>
      </w:pPr>
      <w:del w:id="1264" w:author="Intel - Yizhi Yao" w:date="2022-05-19T10:52:00Z">
        <w:r w:rsidDel="00891EAF">
          <w:rPr>
            <w:lang w:eastAsia="zh-CN"/>
          </w:rPr>
          <w:delText>8</w:delText>
        </w:r>
        <w:r w:rsidDel="00891EAF">
          <w:delText>.5.13.2</w:delText>
        </w:r>
        <w:r w:rsidDel="00891EAF">
          <w:rPr>
            <w:rFonts w:asciiTheme="minorHAnsi" w:eastAsiaTheme="minorEastAsia" w:hAnsiTheme="minorHAnsi" w:cstheme="minorBidi"/>
            <w:sz w:val="22"/>
            <w:szCs w:val="22"/>
            <w:lang w:val="en-US" w:eastAsia="zh-CN"/>
          </w:rPr>
          <w:tab/>
        </w:r>
        <w:r w:rsidDel="00891EAF">
          <w:delText>Information elements</w:delText>
        </w:r>
        <w:r w:rsidDel="00891EAF">
          <w:tab/>
          <w:delText>59</w:delText>
        </w:r>
      </w:del>
    </w:p>
    <w:p w14:paraId="62BDCCE1" w14:textId="66F1EA31" w:rsidR="00F550C7" w:rsidDel="00891EAF" w:rsidRDefault="00F550C7">
      <w:pPr>
        <w:pStyle w:val="TOC1"/>
        <w:rPr>
          <w:del w:id="1265" w:author="Intel - Yizhi Yao" w:date="2022-05-19T10:52:00Z"/>
          <w:rFonts w:asciiTheme="minorHAnsi" w:eastAsiaTheme="minorEastAsia" w:hAnsiTheme="minorHAnsi" w:cstheme="minorBidi"/>
          <w:szCs w:val="22"/>
          <w:lang w:val="en-US" w:eastAsia="zh-CN"/>
        </w:rPr>
      </w:pPr>
      <w:del w:id="1266" w:author="Intel - Yizhi Yao" w:date="2022-05-19T10:52:00Z">
        <w:r w:rsidRPr="00B27958" w:rsidDel="00891EAF">
          <w:rPr>
            <w:lang w:val="en-US"/>
          </w:rPr>
          <w:delText>9</w:delText>
        </w:r>
        <w:r w:rsidDel="00891EAF">
          <w:rPr>
            <w:rFonts w:asciiTheme="minorHAnsi" w:eastAsiaTheme="minorEastAsia" w:hAnsiTheme="minorHAnsi" w:cstheme="minorBidi"/>
            <w:szCs w:val="22"/>
            <w:lang w:val="en-US" w:eastAsia="zh-CN"/>
          </w:rPr>
          <w:tab/>
        </w:r>
        <w:r w:rsidDel="00891EAF">
          <w:rPr>
            <w:lang w:eastAsia="zh-CN"/>
          </w:rPr>
          <w:delText>Information model definitions for MDA</w:delText>
        </w:r>
        <w:r w:rsidDel="00891EAF">
          <w:tab/>
          <w:delText>60</w:delText>
        </w:r>
      </w:del>
    </w:p>
    <w:p w14:paraId="2669B66C" w14:textId="0BA05C98" w:rsidR="00F550C7" w:rsidDel="00891EAF" w:rsidRDefault="00F550C7">
      <w:pPr>
        <w:pStyle w:val="TOC2"/>
        <w:rPr>
          <w:del w:id="1267" w:author="Intel - Yizhi Yao" w:date="2022-05-19T10:52:00Z"/>
          <w:rFonts w:asciiTheme="minorHAnsi" w:eastAsiaTheme="minorEastAsia" w:hAnsiTheme="minorHAnsi" w:cstheme="minorBidi"/>
          <w:sz w:val="22"/>
          <w:szCs w:val="22"/>
          <w:lang w:val="en-US" w:eastAsia="zh-CN"/>
        </w:rPr>
      </w:pPr>
      <w:del w:id="1268" w:author="Intel - Yizhi Yao" w:date="2022-05-19T10:52:00Z">
        <w:r w:rsidRPr="00B27958" w:rsidDel="00891EAF">
          <w:rPr>
            <w:lang w:val="en-US"/>
          </w:rPr>
          <w:delText>9.1</w:delText>
        </w:r>
        <w:r w:rsidDel="00891EAF">
          <w:rPr>
            <w:rFonts w:asciiTheme="minorHAnsi" w:eastAsiaTheme="minorEastAsia" w:hAnsiTheme="minorHAnsi" w:cstheme="minorBidi"/>
            <w:sz w:val="22"/>
            <w:szCs w:val="22"/>
            <w:lang w:val="en-US" w:eastAsia="zh-CN"/>
          </w:rPr>
          <w:tab/>
        </w:r>
        <w:r w:rsidRPr="00B27958" w:rsidDel="00891EAF">
          <w:rPr>
            <w:lang w:val="en-US"/>
          </w:rPr>
          <w:delText>Imported and associated information entities</w:delText>
        </w:r>
        <w:r w:rsidDel="00891EAF">
          <w:tab/>
          <w:delText>60</w:delText>
        </w:r>
      </w:del>
    </w:p>
    <w:p w14:paraId="4088092D" w14:textId="15586A05" w:rsidR="00F550C7" w:rsidDel="00891EAF" w:rsidRDefault="00F550C7">
      <w:pPr>
        <w:pStyle w:val="TOC3"/>
        <w:rPr>
          <w:del w:id="1269" w:author="Intel - Yizhi Yao" w:date="2022-05-19T10:52:00Z"/>
          <w:rFonts w:asciiTheme="minorHAnsi" w:eastAsiaTheme="minorEastAsia" w:hAnsiTheme="minorHAnsi" w:cstheme="minorBidi"/>
          <w:sz w:val="22"/>
          <w:szCs w:val="22"/>
          <w:lang w:val="en-US" w:eastAsia="zh-CN"/>
        </w:rPr>
      </w:pPr>
      <w:del w:id="1270" w:author="Intel - Yizhi Yao" w:date="2022-05-19T10:52:00Z">
        <w:r w:rsidRPr="00B27958" w:rsidDel="00891EAF">
          <w:rPr>
            <w:lang w:val="en-US"/>
          </w:rPr>
          <w:delText>9.1.1</w:delText>
        </w:r>
        <w:r w:rsidDel="00891EAF">
          <w:rPr>
            <w:rFonts w:asciiTheme="minorHAnsi" w:eastAsiaTheme="minorEastAsia" w:hAnsiTheme="minorHAnsi" w:cstheme="minorBidi"/>
            <w:sz w:val="22"/>
            <w:szCs w:val="22"/>
            <w:lang w:val="en-US" w:eastAsia="zh-CN"/>
          </w:rPr>
          <w:tab/>
        </w:r>
        <w:r w:rsidRPr="00B27958" w:rsidDel="00891EAF">
          <w:rPr>
            <w:lang w:val="en-US"/>
          </w:rPr>
          <w:delText>Imported information entities and local labels</w:delText>
        </w:r>
        <w:r w:rsidDel="00891EAF">
          <w:tab/>
          <w:delText>60</w:delText>
        </w:r>
      </w:del>
    </w:p>
    <w:p w14:paraId="3DD4E92D" w14:textId="5C9FA7E1" w:rsidR="00F550C7" w:rsidDel="00891EAF" w:rsidRDefault="00F550C7">
      <w:pPr>
        <w:pStyle w:val="TOC3"/>
        <w:rPr>
          <w:del w:id="1271" w:author="Intel - Yizhi Yao" w:date="2022-05-19T10:52:00Z"/>
          <w:rFonts w:asciiTheme="minorHAnsi" w:eastAsiaTheme="minorEastAsia" w:hAnsiTheme="minorHAnsi" w:cstheme="minorBidi"/>
          <w:sz w:val="22"/>
          <w:szCs w:val="22"/>
          <w:lang w:val="en-US" w:eastAsia="zh-CN"/>
        </w:rPr>
      </w:pPr>
      <w:del w:id="1272" w:author="Intel - Yizhi Yao" w:date="2022-05-19T10:52:00Z">
        <w:r w:rsidDel="00891EAF">
          <w:delText>9.1.2</w:delText>
        </w:r>
        <w:r w:rsidDel="00891EAF">
          <w:rPr>
            <w:rFonts w:asciiTheme="minorHAnsi" w:eastAsiaTheme="minorEastAsia" w:hAnsiTheme="minorHAnsi" w:cstheme="minorBidi"/>
            <w:sz w:val="22"/>
            <w:szCs w:val="22"/>
            <w:lang w:val="en-US" w:eastAsia="zh-CN"/>
          </w:rPr>
          <w:tab/>
        </w:r>
        <w:r w:rsidDel="00891EAF">
          <w:delText>Associated information entities and local labels</w:delText>
        </w:r>
        <w:r w:rsidDel="00891EAF">
          <w:tab/>
          <w:delText>60</w:delText>
        </w:r>
      </w:del>
    </w:p>
    <w:p w14:paraId="2C02376B" w14:textId="488C6A24" w:rsidR="00F550C7" w:rsidDel="00891EAF" w:rsidRDefault="00F550C7">
      <w:pPr>
        <w:pStyle w:val="TOC2"/>
        <w:rPr>
          <w:del w:id="1273" w:author="Intel - Yizhi Yao" w:date="2022-05-19T10:52:00Z"/>
          <w:rFonts w:asciiTheme="minorHAnsi" w:eastAsiaTheme="minorEastAsia" w:hAnsiTheme="minorHAnsi" w:cstheme="minorBidi"/>
          <w:sz w:val="22"/>
          <w:szCs w:val="22"/>
          <w:lang w:val="en-US" w:eastAsia="zh-CN"/>
        </w:rPr>
      </w:pPr>
      <w:del w:id="1274" w:author="Intel - Yizhi Yao" w:date="2022-05-19T10:52:00Z">
        <w:r w:rsidRPr="00B27958" w:rsidDel="00891EAF">
          <w:rPr>
            <w:lang w:val="de-DE"/>
          </w:rPr>
          <w:delText>9.2</w:delText>
        </w:r>
        <w:r w:rsidDel="00891EAF">
          <w:rPr>
            <w:rFonts w:asciiTheme="minorHAnsi" w:eastAsiaTheme="minorEastAsia" w:hAnsiTheme="minorHAnsi" w:cstheme="minorBidi"/>
            <w:sz w:val="22"/>
            <w:szCs w:val="22"/>
            <w:lang w:val="en-US" w:eastAsia="zh-CN"/>
          </w:rPr>
          <w:tab/>
        </w:r>
        <w:r w:rsidRPr="00B27958" w:rsidDel="00891EAF">
          <w:rPr>
            <w:lang w:val="de-DE"/>
          </w:rPr>
          <w:delText>Class diagram</w:delText>
        </w:r>
        <w:r w:rsidDel="00891EAF">
          <w:tab/>
          <w:delText>60</w:delText>
        </w:r>
      </w:del>
    </w:p>
    <w:p w14:paraId="6C14D611" w14:textId="2D90E4E3" w:rsidR="00F550C7" w:rsidDel="00891EAF" w:rsidRDefault="00F550C7">
      <w:pPr>
        <w:pStyle w:val="TOC3"/>
        <w:rPr>
          <w:del w:id="1275" w:author="Intel - Yizhi Yao" w:date="2022-05-19T10:52:00Z"/>
          <w:rFonts w:asciiTheme="minorHAnsi" w:eastAsiaTheme="minorEastAsia" w:hAnsiTheme="minorHAnsi" w:cstheme="minorBidi"/>
          <w:sz w:val="22"/>
          <w:szCs w:val="22"/>
          <w:lang w:val="en-US" w:eastAsia="zh-CN"/>
        </w:rPr>
      </w:pPr>
      <w:del w:id="1276" w:author="Intel - Yizhi Yao" w:date="2022-05-19T10:52:00Z">
        <w:r w:rsidRPr="00B27958" w:rsidDel="00891EAF">
          <w:rPr>
            <w:lang w:val="de-DE"/>
          </w:rPr>
          <w:delText>9.2.1</w:delText>
        </w:r>
        <w:r w:rsidDel="00891EAF">
          <w:rPr>
            <w:rFonts w:asciiTheme="minorHAnsi" w:eastAsiaTheme="minorEastAsia" w:hAnsiTheme="minorHAnsi" w:cstheme="minorBidi"/>
            <w:sz w:val="22"/>
            <w:szCs w:val="22"/>
            <w:lang w:val="en-US" w:eastAsia="zh-CN"/>
          </w:rPr>
          <w:tab/>
        </w:r>
        <w:r w:rsidRPr="00B27958" w:rsidDel="00891EAF">
          <w:rPr>
            <w:lang w:val="de-DE"/>
          </w:rPr>
          <w:delText>Relationships</w:delText>
        </w:r>
        <w:r w:rsidDel="00891EAF">
          <w:tab/>
          <w:delText>60</w:delText>
        </w:r>
      </w:del>
    </w:p>
    <w:p w14:paraId="76652DFA" w14:textId="70214364" w:rsidR="00F550C7" w:rsidDel="00891EAF" w:rsidRDefault="00F550C7">
      <w:pPr>
        <w:pStyle w:val="TOC3"/>
        <w:rPr>
          <w:del w:id="1277" w:author="Intel - Yizhi Yao" w:date="2022-05-19T10:52:00Z"/>
          <w:rFonts w:asciiTheme="minorHAnsi" w:eastAsiaTheme="minorEastAsia" w:hAnsiTheme="minorHAnsi" w:cstheme="minorBidi"/>
          <w:sz w:val="22"/>
          <w:szCs w:val="22"/>
          <w:lang w:val="en-US" w:eastAsia="zh-CN"/>
        </w:rPr>
      </w:pPr>
      <w:del w:id="1278" w:author="Intel - Yizhi Yao" w:date="2022-05-19T10:52:00Z">
        <w:r w:rsidRPr="00B27958" w:rsidDel="00891EAF">
          <w:rPr>
            <w:lang w:val="en-US"/>
          </w:rPr>
          <w:delText>9.2.2</w:delText>
        </w:r>
        <w:r w:rsidDel="00891EAF">
          <w:rPr>
            <w:rFonts w:asciiTheme="minorHAnsi" w:eastAsiaTheme="minorEastAsia" w:hAnsiTheme="minorHAnsi" w:cstheme="minorBidi"/>
            <w:sz w:val="22"/>
            <w:szCs w:val="22"/>
            <w:lang w:val="en-US" w:eastAsia="zh-CN"/>
          </w:rPr>
          <w:tab/>
        </w:r>
        <w:r w:rsidRPr="00B27958" w:rsidDel="00891EAF">
          <w:rPr>
            <w:lang w:val="en-US"/>
          </w:rPr>
          <w:delText>Inheritance</w:delText>
        </w:r>
        <w:r w:rsidDel="00891EAF">
          <w:tab/>
          <w:delText>61</w:delText>
        </w:r>
      </w:del>
    </w:p>
    <w:p w14:paraId="22A1CDED" w14:textId="4E959F93" w:rsidR="00F550C7" w:rsidDel="00891EAF" w:rsidRDefault="00F550C7">
      <w:pPr>
        <w:pStyle w:val="TOC2"/>
        <w:rPr>
          <w:del w:id="1279" w:author="Intel - Yizhi Yao" w:date="2022-05-19T10:52:00Z"/>
          <w:rFonts w:asciiTheme="minorHAnsi" w:eastAsiaTheme="minorEastAsia" w:hAnsiTheme="minorHAnsi" w:cstheme="minorBidi"/>
          <w:sz w:val="22"/>
          <w:szCs w:val="22"/>
          <w:lang w:val="en-US" w:eastAsia="zh-CN"/>
        </w:rPr>
      </w:pPr>
      <w:del w:id="1280" w:author="Intel - Yizhi Yao" w:date="2022-05-19T10:52:00Z">
        <w:r w:rsidRPr="00B27958" w:rsidDel="00891EAF">
          <w:rPr>
            <w:lang w:val="en-US"/>
          </w:rPr>
          <w:delText>9.3</w:delText>
        </w:r>
        <w:r w:rsidDel="00891EAF">
          <w:rPr>
            <w:rFonts w:asciiTheme="minorHAnsi" w:eastAsiaTheme="minorEastAsia" w:hAnsiTheme="minorHAnsi" w:cstheme="minorBidi"/>
            <w:sz w:val="22"/>
            <w:szCs w:val="22"/>
            <w:lang w:val="en-US" w:eastAsia="zh-CN"/>
          </w:rPr>
          <w:tab/>
        </w:r>
        <w:r w:rsidRPr="00B27958" w:rsidDel="00891EAF">
          <w:rPr>
            <w:lang w:val="en-US"/>
          </w:rPr>
          <w:delText>Class definitions</w:delText>
        </w:r>
        <w:r w:rsidDel="00891EAF">
          <w:tab/>
          <w:delText>61</w:delText>
        </w:r>
      </w:del>
    </w:p>
    <w:p w14:paraId="3465CB8C" w14:textId="4E7335EB" w:rsidR="00F550C7" w:rsidDel="00891EAF" w:rsidRDefault="00F550C7">
      <w:pPr>
        <w:pStyle w:val="TOC3"/>
        <w:rPr>
          <w:del w:id="1281" w:author="Intel - Yizhi Yao" w:date="2022-05-19T10:52:00Z"/>
          <w:rFonts w:asciiTheme="minorHAnsi" w:eastAsiaTheme="minorEastAsia" w:hAnsiTheme="minorHAnsi" w:cstheme="minorBidi"/>
          <w:sz w:val="22"/>
          <w:szCs w:val="22"/>
          <w:lang w:val="en-US" w:eastAsia="zh-CN"/>
        </w:rPr>
      </w:pPr>
      <w:del w:id="1282" w:author="Intel - Yizhi Yao" w:date="2022-05-19T10:52:00Z">
        <w:r w:rsidRPr="00B27958" w:rsidDel="00891EAF">
          <w:rPr>
            <w:lang w:val="en-US"/>
          </w:rPr>
          <w:delText>9.3.1</w:delText>
        </w:r>
        <w:r w:rsidDel="00891EAF">
          <w:rPr>
            <w:rFonts w:asciiTheme="minorHAnsi" w:eastAsiaTheme="minorEastAsia" w:hAnsiTheme="minorHAnsi" w:cstheme="minorBidi"/>
            <w:sz w:val="22"/>
            <w:szCs w:val="22"/>
            <w:lang w:val="en-US" w:eastAsia="zh-CN"/>
          </w:rPr>
          <w:tab/>
        </w:r>
        <w:r w:rsidRPr="00B27958" w:rsidDel="00891EAF">
          <w:rPr>
            <w:rFonts w:ascii="Courier New" w:hAnsi="Courier New" w:cs="Courier New"/>
            <w:lang w:val="en-US"/>
          </w:rPr>
          <w:delText>MDA</w:delText>
        </w:r>
        <w:r w:rsidRPr="00B27958" w:rsidDel="00891EAF">
          <w:rPr>
            <w:rFonts w:ascii="Courier New" w:hAnsi="Courier New" w:cs="Courier New"/>
            <w:lang w:val="en-US" w:eastAsia="zh-CN"/>
          </w:rPr>
          <w:delText>Function</w:delText>
        </w:r>
        <w:r w:rsidDel="00891EAF">
          <w:tab/>
          <w:delText>61</w:delText>
        </w:r>
      </w:del>
    </w:p>
    <w:p w14:paraId="403E9A84" w14:textId="364731E9" w:rsidR="00F550C7" w:rsidDel="00891EAF" w:rsidRDefault="00F550C7">
      <w:pPr>
        <w:pStyle w:val="TOC4"/>
        <w:rPr>
          <w:del w:id="1283" w:author="Intel - Yizhi Yao" w:date="2022-05-19T10:52:00Z"/>
          <w:rFonts w:asciiTheme="minorHAnsi" w:eastAsiaTheme="minorEastAsia" w:hAnsiTheme="minorHAnsi" w:cstheme="minorBidi"/>
          <w:sz w:val="22"/>
          <w:szCs w:val="22"/>
          <w:lang w:val="en-US" w:eastAsia="zh-CN"/>
        </w:rPr>
      </w:pPr>
      <w:del w:id="1284" w:author="Intel - Yizhi Yao" w:date="2022-05-19T10:52:00Z">
        <w:r w:rsidRPr="00B27958" w:rsidDel="00891EAF">
          <w:rPr>
            <w:lang w:val="en-US"/>
          </w:rPr>
          <w:delText>9.3.1.1</w:delText>
        </w:r>
        <w:r w:rsidDel="00891EAF">
          <w:rPr>
            <w:rFonts w:asciiTheme="minorHAnsi" w:eastAsiaTheme="minorEastAsia" w:hAnsiTheme="minorHAnsi" w:cstheme="minorBidi"/>
            <w:sz w:val="22"/>
            <w:szCs w:val="22"/>
            <w:lang w:val="en-US" w:eastAsia="zh-CN"/>
          </w:rPr>
          <w:tab/>
        </w:r>
        <w:r w:rsidRPr="00B27958" w:rsidDel="00891EAF">
          <w:rPr>
            <w:lang w:val="en-US"/>
          </w:rPr>
          <w:delText>Definition</w:delText>
        </w:r>
        <w:r w:rsidDel="00891EAF">
          <w:tab/>
          <w:delText>61</w:delText>
        </w:r>
      </w:del>
    </w:p>
    <w:p w14:paraId="3CBA9FEE" w14:textId="2DE88EFE" w:rsidR="00F550C7" w:rsidDel="00891EAF" w:rsidRDefault="00F550C7">
      <w:pPr>
        <w:pStyle w:val="TOC4"/>
        <w:rPr>
          <w:del w:id="1285" w:author="Intel - Yizhi Yao" w:date="2022-05-19T10:52:00Z"/>
          <w:rFonts w:asciiTheme="minorHAnsi" w:eastAsiaTheme="minorEastAsia" w:hAnsiTheme="minorHAnsi" w:cstheme="minorBidi"/>
          <w:sz w:val="22"/>
          <w:szCs w:val="22"/>
          <w:lang w:val="en-US" w:eastAsia="zh-CN"/>
        </w:rPr>
      </w:pPr>
      <w:del w:id="1286" w:author="Intel - Yizhi Yao" w:date="2022-05-19T10:52:00Z">
        <w:r w:rsidDel="00891EAF">
          <w:delText>9.3.1.2</w:delText>
        </w:r>
        <w:r w:rsidDel="00891EAF">
          <w:rPr>
            <w:rFonts w:asciiTheme="minorHAnsi" w:eastAsiaTheme="minorEastAsia" w:hAnsiTheme="minorHAnsi" w:cstheme="minorBidi"/>
            <w:sz w:val="22"/>
            <w:szCs w:val="22"/>
            <w:lang w:val="en-US" w:eastAsia="zh-CN"/>
          </w:rPr>
          <w:tab/>
        </w:r>
        <w:r w:rsidDel="00891EAF">
          <w:delText>Attributes</w:delText>
        </w:r>
        <w:r w:rsidDel="00891EAF">
          <w:tab/>
          <w:delText>61</w:delText>
        </w:r>
      </w:del>
    </w:p>
    <w:p w14:paraId="5E964F77" w14:textId="7E2EB90A" w:rsidR="00F550C7" w:rsidDel="00891EAF" w:rsidRDefault="00F550C7">
      <w:pPr>
        <w:pStyle w:val="TOC4"/>
        <w:rPr>
          <w:del w:id="1287" w:author="Intel - Yizhi Yao" w:date="2022-05-19T10:52:00Z"/>
          <w:rFonts w:asciiTheme="minorHAnsi" w:eastAsiaTheme="minorEastAsia" w:hAnsiTheme="minorHAnsi" w:cstheme="minorBidi"/>
          <w:sz w:val="22"/>
          <w:szCs w:val="22"/>
          <w:lang w:val="en-US" w:eastAsia="zh-CN"/>
        </w:rPr>
      </w:pPr>
      <w:del w:id="1288" w:author="Intel - Yizhi Yao" w:date="2022-05-19T10:52:00Z">
        <w:r w:rsidRPr="00B27958" w:rsidDel="00891EAF">
          <w:rPr>
            <w:lang w:val="en-US"/>
          </w:rPr>
          <w:delText>9.3.1.3</w:delText>
        </w:r>
        <w:r w:rsidDel="00891EAF">
          <w:rPr>
            <w:rFonts w:asciiTheme="minorHAnsi" w:eastAsiaTheme="minorEastAsia" w:hAnsiTheme="minorHAnsi" w:cstheme="minorBidi"/>
            <w:sz w:val="22"/>
            <w:szCs w:val="22"/>
            <w:lang w:val="en-US" w:eastAsia="zh-CN"/>
          </w:rPr>
          <w:tab/>
        </w:r>
        <w:r w:rsidRPr="00B27958" w:rsidDel="00891EAF">
          <w:rPr>
            <w:lang w:val="en-US"/>
          </w:rPr>
          <w:delText>Attribute constraints</w:delText>
        </w:r>
        <w:r w:rsidDel="00891EAF">
          <w:tab/>
          <w:delText>61</w:delText>
        </w:r>
      </w:del>
    </w:p>
    <w:p w14:paraId="4773788C" w14:textId="5A6D1E1F" w:rsidR="00F550C7" w:rsidDel="00891EAF" w:rsidRDefault="00F550C7">
      <w:pPr>
        <w:pStyle w:val="TOC4"/>
        <w:rPr>
          <w:del w:id="1289" w:author="Intel - Yizhi Yao" w:date="2022-05-19T10:52:00Z"/>
          <w:rFonts w:asciiTheme="minorHAnsi" w:eastAsiaTheme="minorEastAsia" w:hAnsiTheme="minorHAnsi" w:cstheme="minorBidi"/>
          <w:sz w:val="22"/>
          <w:szCs w:val="22"/>
          <w:lang w:val="en-US" w:eastAsia="zh-CN"/>
        </w:rPr>
      </w:pPr>
      <w:del w:id="1290" w:author="Intel - Yizhi Yao" w:date="2022-05-19T10:52:00Z">
        <w:r w:rsidRPr="00B27958" w:rsidDel="00891EAF">
          <w:rPr>
            <w:lang w:val="en-US"/>
          </w:rPr>
          <w:delText>9.3.1.4</w:delText>
        </w:r>
        <w:r w:rsidDel="00891EAF">
          <w:rPr>
            <w:rFonts w:asciiTheme="minorHAnsi" w:eastAsiaTheme="minorEastAsia" w:hAnsiTheme="minorHAnsi" w:cstheme="minorBidi"/>
            <w:sz w:val="22"/>
            <w:szCs w:val="22"/>
            <w:lang w:val="en-US" w:eastAsia="zh-CN"/>
          </w:rPr>
          <w:tab/>
        </w:r>
        <w:r w:rsidRPr="00B27958" w:rsidDel="00891EAF">
          <w:rPr>
            <w:lang w:val="en-US"/>
          </w:rPr>
          <w:delText>Notifications</w:delText>
        </w:r>
        <w:r w:rsidDel="00891EAF">
          <w:tab/>
          <w:delText>61</w:delText>
        </w:r>
      </w:del>
    </w:p>
    <w:p w14:paraId="33E4776A" w14:textId="64D8F805" w:rsidR="00F550C7" w:rsidDel="00891EAF" w:rsidRDefault="00F550C7">
      <w:pPr>
        <w:pStyle w:val="TOC3"/>
        <w:rPr>
          <w:del w:id="1291" w:author="Intel - Yizhi Yao" w:date="2022-05-19T10:52:00Z"/>
          <w:rFonts w:asciiTheme="minorHAnsi" w:eastAsiaTheme="minorEastAsia" w:hAnsiTheme="minorHAnsi" w:cstheme="minorBidi"/>
          <w:sz w:val="22"/>
          <w:szCs w:val="22"/>
          <w:lang w:val="en-US" w:eastAsia="zh-CN"/>
        </w:rPr>
      </w:pPr>
      <w:del w:id="1292" w:author="Intel - Yizhi Yao" w:date="2022-05-19T10:52:00Z">
        <w:r w:rsidRPr="00B27958" w:rsidDel="00891EAF">
          <w:rPr>
            <w:lang w:val="en-US"/>
          </w:rPr>
          <w:delText>9.3.2</w:delText>
        </w:r>
        <w:r w:rsidDel="00891EAF">
          <w:rPr>
            <w:rFonts w:asciiTheme="minorHAnsi" w:eastAsiaTheme="minorEastAsia" w:hAnsiTheme="minorHAnsi" w:cstheme="minorBidi"/>
            <w:sz w:val="22"/>
            <w:szCs w:val="22"/>
            <w:lang w:val="en-US" w:eastAsia="zh-CN"/>
          </w:rPr>
          <w:tab/>
        </w:r>
        <w:r w:rsidRPr="00B27958" w:rsidDel="00891EAF">
          <w:rPr>
            <w:rFonts w:ascii="Courier New" w:hAnsi="Courier New" w:cs="Courier New"/>
            <w:lang w:val="en-US"/>
          </w:rPr>
          <w:delText>MDA</w:delText>
        </w:r>
        <w:r w:rsidRPr="00B27958" w:rsidDel="00891EAF">
          <w:rPr>
            <w:rFonts w:ascii="Courier New" w:hAnsi="Courier New" w:cs="Courier New"/>
            <w:lang w:val="en-US" w:eastAsia="zh-CN"/>
          </w:rPr>
          <w:delText>Request</w:delText>
        </w:r>
        <w:r w:rsidDel="00891EAF">
          <w:tab/>
          <w:delText>61</w:delText>
        </w:r>
      </w:del>
    </w:p>
    <w:p w14:paraId="5EC5EE34" w14:textId="72907BA3" w:rsidR="00F550C7" w:rsidDel="00891EAF" w:rsidRDefault="00F550C7">
      <w:pPr>
        <w:pStyle w:val="TOC4"/>
        <w:rPr>
          <w:del w:id="1293" w:author="Intel - Yizhi Yao" w:date="2022-05-19T10:52:00Z"/>
          <w:rFonts w:asciiTheme="minorHAnsi" w:eastAsiaTheme="minorEastAsia" w:hAnsiTheme="minorHAnsi" w:cstheme="minorBidi"/>
          <w:sz w:val="22"/>
          <w:szCs w:val="22"/>
          <w:lang w:val="en-US" w:eastAsia="zh-CN"/>
        </w:rPr>
      </w:pPr>
      <w:del w:id="1294" w:author="Intel - Yizhi Yao" w:date="2022-05-19T10:52:00Z">
        <w:r w:rsidRPr="00B27958" w:rsidDel="00891EAF">
          <w:rPr>
            <w:lang w:val="en-US"/>
          </w:rPr>
          <w:delText>9.3.2.1</w:delText>
        </w:r>
        <w:r w:rsidDel="00891EAF">
          <w:rPr>
            <w:rFonts w:asciiTheme="minorHAnsi" w:eastAsiaTheme="minorEastAsia" w:hAnsiTheme="minorHAnsi" w:cstheme="minorBidi"/>
            <w:sz w:val="22"/>
            <w:szCs w:val="22"/>
            <w:lang w:val="en-US" w:eastAsia="zh-CN"/>
          </w:rPr>
          <w:tab/>
        </w:r>
        <w:r w:rsidRPr="00B27958" w:rsidDel="00891EAF">
          <w:rPr>
            <w:lang w:val="en-US"/>
          </w:rPr>
          <w:delText>Definition</w:delText>
        </w:r>
        <w:r w:rsidDel="00891EAF">
          <w:tab/>
          <w:delText>61</w:delText>
        </w:r>
      </w:del>
    </w:p>
    <w:p w14:paraId="6A5032C8" w14:textId="382E8D56" w:rsidR="00F550C7" w:rsidDel="00891EAF" w:rsidRDefault="00F550C7">
      <w:pPr>
        <w:pStyle w:val="TOC4"/>
        <w:rPr>
          <w:del w:id="1295" w:author="Intel - Yizhi Yao" w:date="2022-05-19T10:52:00Z"/>
          <w:rFonts w:asciiTheme="minorHAnsi" w:eastAsiaTheme="minorEastAsia" w:hAnsiTheme="minorHAnsi" w:cstheme="minorBidi"/>
          <w:sz w:val="22"/>
          <w:szCs w:val="22"/>
          <w:lang w:val="en-US" w:eastAsia="zh-CN"/>
        </w:rPr>
      </w:pPr>
      <w:del w:id="1296" w:author="Intel - Yizhi Yao" w:date="2022-05-19T10:52:00Z">
        <w:r w:rsidDel="00891EAF">
          <w:delText>9.3.2.2</w:delText>
        </w:r>
        <w:r w:rsidDel="00891EAF">
          <w:rPr>
            <w:rFonts w:asciiTheme="minorHAnsi" w:eastAsiaTheme="minorEastAsia" w:hAnsiTheme="minorHAnsi" w:cstheme="minorBidi"/>
            <w:sz w:val="22"/>
            <w:szCs w:val="22"/>
            <w:lang w:val="en-US" w:eastAsia="zh-CN"/>
          </w:rPr>
          <w:tab/>
        </w:r>
        <w:r w:rsidDel="00891EAF">
          <w:delText>Attributes</w:delText>
        </w:r>
        <w:r w:rsidDel="00891EAF">
          <w:tab/>
          <w:delText>61</w:delText>
        </w:r>
      </w:del>
    </w:p>
    <w:p w14:paraId="21B90018" w14:textId="542B92BB" w:rsidR="00F550C7" w:rsidDel="00891EAF" w:rsidRDefault="00F550C7">
      <w:pPr>
        <w:pStyle w:val="TOC4"/>
        <w:rPr>
          <w:del w:id="1297" w:author="Intel - Yizhi Yao" w:date="2022-05-19T10:52:00Z"/>
          <w:rFonts w:asciiTheme="minorHAnsi" w:eastAsiaTheme="minorEastAsia" w:hAnsiTheme="minorHAnsi" w:cstheme="minorBidi"/>
          <w:sz w:val="22"/>
          <w:szCs w:val="22"/>
          <w:lang w:val="en-US" w:eastAsia="zh-CN"/>
        </w:rPr>
      </w:pPr>
      <w:del w:id="1298" w:author="Intel - Yizhi Yao" w:date="2022-05-19T10:52:00Z">
        <w:r w:rsidRPr="00B27958" w:rsidDel="00891EAF">
          <w:rPr>
            <w:lang w:val="en-US"/>
          </w:rPr>
          <w:delText>9.3.2.3</w:delText>
        </w:r>
        <w:r w:rsidDel="00891EAF">
          <w:rPr>
            <w:rFonts w:asciiTheme="minorHAnsi" w:eastAsiaTheme="minorEastAsia" w:hAnsiTheme="minorHAnsi" w:cstheme="minorBidi"/>
            <w:sz w:val="22"/>
            <w:szCs w:val="22"/>
            <w:lang w:val="en-US" w:eastAsia="zh-CN"/>
          </w:rPr>
          <w:tab/>
        </w:r>
        <w:r w:rsidRPr="00B27958" w:rsidDel="00891EAF">
          <w:rPr>
            <w:lang w:val="en-US"/>
          </w:rPr>
          <w:delText>Attribute constraints</w:delText>
        </w:r>
        <w:r w:rsidDel="00891EAF">
          <w:tab/>
          <w:delText>62</w:delText>
        </w:r>
      </w:del>
    </w:p>
    <w:p w14:paraId="51455F9A" w14:textId="7679832D" w:rsidR="00F550C7" w:rsidDel="00891EAF" w:rsidRDefault="00F550C7">
      <w:pPr>
        <w:pStyle w:val="TOC4"/>
        <w:rPr>
          <w:del w:id="1299" w:author="Intel - Yizhi Yao" w:date="2022-05-19T10:52:00Z"/>
          <w:rFonts w:asciiTheme="minorHAnsi" w:eastAsiaTheme="minorEastAsia" w:hAnsiTheme="minorHAnsi" w:cstheme="minorBidi"/>
          <w:sz w:val="22"/>
          <w:szCs w:val="22"/>
          <w:lang w:val="en-US" w:eastAsia="zh-CN"/>
        </w:rPr>
      </w:pPr>
      <w:del w:id="1300" w:author="Intel - Yizhi Yao" w:date="2022-05-19T10:52:00Z">
        <w:r w:rsidRPr="00B27958" w:rsidDel="00891EAF">
          <w:rPr>
            <w:lang w:val="en-US"/>
          </w:rPr>
          <w:delText>9.3.2.4</w:delText>
        </w:r>
        <w:r w:rsidDel="00891EAF">
          <w:rPr>
            <w:rFonts w:asciiTheme="minorHAnsi" w:eastAsiaTheme="minorEastAsia" w:hAnsiTheme="minorHAnsi" w:cstheme="minorBidi"/>
            <w:sz w:val="22"/>
            <w:szCs w:val="22"/>
            <w:lang w:val="en-US" w:eastAsia="zh-CN"/>
          </w:rPr>
          <w:tab/>
        </w:r>
        <w:r w:rsidRPr="00B27958" w:rsidDel="00891EAF">
          <w:rPr>
            <w:lang w:val="en-US"/>
          </w:rPr>
          <w:delText>Notifications</w:delText>
        </w:r>
        <w:r w:rsidDel="00891EAF">
          <w:tab/>
          <w:delText>62</w:delText>
        </w:r>
      </w:del>
    </w:p>
    <w:p w14:paraId="6D716A57" w14:textId="1374C734" w:rsidR="00F550C7" w:rsidDel="00891EAF" w:rsidRDefault="00F550C7">
      <w:pPr>
        <w:pStyle w:val="TOC2"/>
        <w:rPr>
          <w:del w:id="1301" w:author="Intel - Yizhi Yao" w:date="2022-05-19T10:52:00Z"/>
          <w:rFonts w:asciiTheme="minorHAnsi" w:eastAsiaTheme="minorEastAsia" w:hAnsiTheme="minorHAnsi" w:cstheme="minorBidi"/>
          <w:sz w:val="22"/>
          <w:szCs w:val="22"/>
          <w:lang w:val="en-US" w:eastAsia="zh-CN"/>
        </w:rPr>
      </w:pPr>
      <w:del w:id="1302" w:author="Intel - Yizhi Yao" w:date="2022-05-19T10:52:00Z">
        <w:r w:rsidRPr="00B27958" w:rsidDel="00891EAF">
          <w:rPr>
            <w:lang w:val="en-US"/>
          </w:rPr>
          <w:delText>9.4</w:delText>
        </w:r>
        <w:r w:rsidDel="00891EAF">
          <w:rPr>
            <w:rFonts w:asciiTheme="minorHAnsi" w:eastAsiaTheme="minorEastAsia" w:hAnsiTheme="minorHAnsi" w:cstheme="minorBidi"/>
            <w:sz w:val="22"/>
            <w:szCs w:val="22"/>
            <w:lang w:val="en-US" w:eastAsia="zh-CN"/>
          </w:rPr>
          <w:tab/>
        </w:r>
        <w:r w:rsidRPr="00B27958" w:rsidDel="00891EAF">
          <w:rPr>
            <w:lang w:val="en-US"/>
          </w:rPr>
          <w:delText>Data type definitions</w:delText>
        </w:r>
        <w:r w:rsidDel="00891EAF">
          <w:tab/>
          <w:delText>62</w:delText>
        </w:r>
      </w:del>
    </w:p>
    <w:p w14:paraId="33096BD1" w14:textId="7DDF2C23" w:rsidR="00F550C7" w:rsidDel="00891EAF" w:rsidRDefault="00F550C7">
      <w:pPr>
        <w:pStyle w:val="TOC3"/>
        <w:rPr>
          <w:del w:id="1303" w:author="Intel - Yizhi Yao" w:date="2022-05-19T10:52:00Z"/>
          <w:rFonts w:asciiTheme="minorHAnsi" w:eastAsiaTheme="minorEastAsia" w:hAnsiTheme="minorHAnsi" w:cstheme="minorBidi"/>
          <w:sz w:val="22"/>
          <w:szCs w:val="22"/>
          <w:lang w:val="en-US" w:eastAsia="zh-CN"/>
        </w:rPr>
      </w:pPr>
      <w:del w:id="1304" w:author="Intel - Yizhi Yao" w:date="2022-05-19T10:52:00Z">
        <w:r w:rsidRPr="00B27958" w:rsidDel="00891EAF">
          <w:rPr>
            <w:lang w:val="en-US"/>
          </w:rPr>
          <w:delText>9.4.1</w:delText>
        </w:r>
        <w:r w:rsidDel="00891EAF">
          <w:rPr>
            <w:rFonts w:asciiTheme="minorHAnsi" w:eastAsiaTheme="minorEastAsia" w:hAnsiTheme="minorHAnsi" w:cstheme="minorBidi"/>
            <w:sz w:val="22"/>
            <w:szCs w:val="22"/>
            <w:lang w:val="en-US" w:eastAsia="zh-CN"/>
          </w:rPr>
          <w:tab/>
        </w:r>
        <w:r w:rsidRPr="00B27958" w:rsidDel="00891EAF">
          <w:rPr>
            <w:rFonts w:ascii="Courier New" w:hAnsi="Courier New" w:cs="Courier New"/>
            <w:lang w:eastAsia="zh-CN"/>
          </w:rPr>
          <w:delText>MDAOutputPerMDAType</w:delText>
        </w:r>
        <w:r w:rsidRPr="00B27958" w:rsidDel="00891EAF">
          <w:rPr>
            <w:rFonts w:ascii="Courier New" w:hAnsi="Courier New" w:cs="Courier New"/>
            <w:lang w:val="en-US" w:eastAsia="zh-CN"/>
          </w:rPr>
          <w:delText xml:space="preserve"> </w:delText>
        </w:r>
        <w:r w:rsidRPr="00B27958" w:rsidDel="00891EAF">
          <w:rPr>
            <w:rFonts w:ascii="Courier New" w:hAnsi="Courier New"/>
            <w:lang w:eastAsia="zh-CN"/>
          </w:rPr>
          <w:delText>&lt;&lt;dataType&gt;&gt;</w:delText>
        </w:r>
        <w:r w:rsidDel="00891EAF">
          <w:tab/>
          <w:delText>62</w:delText>
        </w:r>
      </w:del>
    </w:p>
    <w:p w14:paraId="0B79ED19" w14:textId="755C3875" w:rsidR="00F550C7" w:rsidDel="00891EAF" w:rsidRDefault="00F550C7">
      <w:pPr>
        <w:pStyle w:val="TOC4"/>
        <w:rPr>
          <w:del w:id="1305" w:author="Intel - Yizhi Yao" w:date="2022-05-19T10:52:00Z"/>
          <w:rFonts w:asciiTheme="minorHAnsi" w:eastAsiaTheme="minorEastAsia" w:hAnsiTheme="minorHAnsi" w:cstheme="minorBidi"/>
          <w:sz w:val="22"/>
          <w:szCs w:val="22"/>
          <w:lang w:val="en-US" w:eastAsia="zh-CN"/>
        </w:rPr>
      </w:pPr>
      <w:del w:id="1306" w:author="Intel - Yizhi Yao" w:date="2022-05-19T10:52:00Z">
        <w:r w:rsidRPr="00B27958" w:rsidDel="00891EAF">
          <w:rPr>
            <w:lang w:val="en-US"/>
          </w:rPr>
          <w:delText>9.4.1.1</w:delText>
        </w:r>
        <w:r w:rsidDel="00891EAF">
          <w:rPr>
            <w:rFonts w:asciiTheme="minorHAnsi" w:eastAsiaTheme="minorEastAsia" w:hAnsiTheme="minorHAnsi" w:cstheme="minorBidi"/>
            <w:sz w:val="22"/>
            <w:szCs w:val="22"/>
            <w:lang w:val="en-US" w:eastAsia="zh-CN"/>
          </w:rPr>
          <w:tab/>
        </w:r>
        <w:r w:rsidRPr="00B27958" w:rsidDel="00891EAF">
          <w:rPr>
            <w:lang w:val="en-US"/>
          </w:rPr>
          <w:delText>Definition</w:delText>
        </w:r>
        <w:r w:rsidDel="00891EAF">
          <w:tab/>
          <w:delText>62</w:delText>
        </w:r>
      </w:del>
    </w:p>
    <w:p w14:paraId="5F898616" w14:textId="02401A1D" w:rsidR="00F550C7" w:rsidDel="00891EAF" w:rsidRDefault="00F550C7">
      <w:pPr>
        <w:pStyle w:val="TOC4"/>
        <w:rPr>
          <w:del w:id="1307" w:author="Intel - Yizhi Yao" w:date="2022-05-19T10:52:00Z"/>
          <w:rFonts w:asciiTheme="minorHAnsi" w:eastAsiaTheme="minorEastAsia" w:hAnsiTheme="minorHAnsi" w:cstheme="minorBidi"/>
          <w:sz w:val="22"/>
          <w:szCs w:val="22"/>
          <w:lang w:val="en-US" w:eastAsia="zh-CN"/>
        </w:rPr>
      </w:pPr>
      <w:del w:id="1308" w:author="Intel - Yizhi Yao" w:date="2022-05-19T10:52:00Z">
        <w:r w:rsidRPr="00B27958" w:rsidDel="00891EAF">
          <w:rPr>
            <w:lang w:val="en-US"/>
          </w:rPr>
          <w:delText>9.4.1</w:delText>
        </w:r>
        <w:r w:rsidDel="00891EAF">
          <w:delText>.2</w:delText>
        </w:r>
        <w:r w:rsidDel="00891EAF">
          <w:rPr>
            <w:rFonts w:asciiTheme="minorHAnsi" w:eastAsiaTheme="minorEastAsia" w:hAnsiTheme="minorHAnsi" w:cstheme="minorBidi"/>
            <w:sz w:val="22"/>
            <w:szCs w:val="22"/>
            <w:lang w:val="en-US" w:eastAsia="zh-CN"/>
          </w:rPr>
          <w:tab/>
        </w:r>
        <w:r w:rsidDel="00891EAF">
          <w:delText>Attributes</w:delText>
        </w:r>
        <w:r w:rsidDel="00891EAF">
          <w:tab/>
          <w:delText>62</w:delText>
        </w:r>
      </w:del>
    </w:p>
    <w:p w14:paraId="39E9E810" w14:textId="46CB5318" w:rsidR="00F550C7" w:rsidDel="00891EAF" w:rsidRDefault="00F550C7">
      <w:pPr>
        <w:pStyle w:val="TOC4"/>
        <w:rPr>
          <w:del w:id="1309" w:author="Intel - Yizhi Yao" w:date="2022-05-19T10:52:00Z"/>
          <w:rFonts w:asciiTheme="minorHAnsi" w:eastAsiaTheme="minorEastAsia" w:hAnsiTheme="minorHAnsi" w:cstheme="minorBidi"/>
          <w:sz w:val="22"/>
          <w:szCs w:val="22"/>
          <w:lang w:val="en-US" w:eastAsia="zh-CN"/>
        </w:rPr>
      </w:pPr>
      <w:del w:id="1310" w:author="Intel - Yizhi Yao" w:date="2022-05-19T10:52:00Z">
        <w:r w:rsidRPr="00B27958" w:rsidDel="00891EAF">
          <w:rPr>
            <w:lang w:val="en-US"/>
          </w:rPr>
          <w:delText>9.4.1.3</w:delText>
        </w:r>
        <w:r w:rsidDel="00891EAF">
          <w:rPr>
            <w:rFonts w:asciiTheme="minorHAnsi" w:eastAsiaTheme="minorEastAsia" w:hAnsiTheme="minorHAnsi" w:cstheme="minorBidi"/>
            <w:sz w:val="22"/>
            <w:szCs w:val="22"/>
            <w:lang w:val="en-US" w:eastAsia="zh-CN"/>
          </w:rPr>
          <w:tab/>
        </w:r>
        <w:r w:rsidRPr="00B27958" w:rsidDel="00891EAF">
          <w:rPr>
            <w:lang w:val="en-US"/>
          </w:rPr>
          <w:delText>Attribute constraints</w:delText>
        </w:r>
        <w:r w:rsidDel="00891EAF">
          <w:tab/>
          <w:delText>62</w:delText>
        </w:r>
      </w:del>
    </w:p>
    <w:p w14:paraId="5D788122" w14:textId="590E3EBD" w:rsidR="00F550C7" w:rsidDel="00891EAF" w:rsidRDefault="00F550C7">
      <w:pPr>
        <w:pStyle w:val="TOC4"/>
        <w:rPr>
          <w:del w:id="1311" w:author="Intel - Yizhi Yao" w:date="2022-05-19T10:52:00Z"/>
          <w:rFonts w:asciiTheme="minorHAnsi" w:eastAsiaTheme="minorEastAsia" w:hAnsiTheme="minorHAnsi" w:cstheme="minorBidi"/>
          <w:sz w:val="22"/>
          <w:szCs w:val="22"/>
          <w:lang w:val="en-US" w:eastAsia="zh-CN"/>
        </w:rPr>
      </w:pPr>
      <w:del w:id="1312" w:author="Intel - Yizhi Yao" w:date="2022-05-19T10:52:00Z">
        <w:r w:rsidRPr="00B27958" w:rsidDel="00891EAF">
          <w:rPr>
            <w:lang w:val="en-US"/>
          </w:rPr>
          <w:delText>9.4.1.4</w:delText>
        </w:r>
        <w:r w:rsidDel="00891EAF">
          <w:rPr>
            <w:rFonts w:asciiTheme="minorHAnsi" w:eastAsiaTheme="minorEastAsia" w:hAnsiTheme="minorHAnsi" w:cstheme="minorBidi"/>
            <w:sz w:val="22"/>
            <w:szCs w:val="22"/>
            <w:lang w:val="en-US" w:eastAsia="zh-CN"/>
          </w:rPr>
          <w:tab/>
        </w:r>
        <w:r w:rsidRPr="00B27958" w:rsidDel="00891EAF">
          <w:rPr>
            <w:lang w:val="en-US"/>
          </w:rPr>
          <w:delText>Notifications</w:delText>
        </w:r>
        <w:r w:rsidDel="00891EAF">
          <w:tab/>
          <w:delText>62</w:delText>
        </w:r>
      </w:del>
    </w:p>
    <w:p w14:paraId="72FECE97" w14:textId="7CCC714E" w:rsidR="00F550C7" w:rsidDel="00891EAF" w:rsidRDefault="00F550C7">
      <w:pPr>
        <w:pStyle w:val="TOC3"/>
        <w:rPr>
          <w:del w:id="1313" w:author="Intel - Yizhi Yao" w:date="2022-05-19T10:52:00Z"/>
          <w:rFonts w:asciiTheme="minorHAnsi" w:eastAsiaTheme="minorEastAsia" w:hAnsiTheme="minorHAnsi" w:cstheme="minorBidi"/>
          <w:sz w:val="22"/>
          <w:szCs w:val="22"/>
          <w:lang w:val="en-US" w:eastAsia="zh-CN"/>
        </w:rPr>
      </w:pPr>
      <w:del w:id="1314" w:author="Intel - Yizhi Yao" w:date="2022-05-19T10:52:00Z">
        <w:r w:rsidRPr="00B27958" w:rsidDel="00891EAF">
          <w:rPr>
            <w:lang w:val="en-US"/>
          </w:rPr>
          <w:delText>9.4.2</w:delText>
        </w:r>
        <w:r w:rsidDel="00891EAF">
          <w:rPr>
            <w:rFonts w:asciiTheme="minorHAnsi" w:eastAsiaTheme="minorEastAsia" w:hAnsiTheme="minorHAnsi" w:cstheme="minorBidi"/>
            <w:sz w:val="22"/>
            <w:szCs w:val="22"/>
            <w:lang w:val="en-US" w:eastAsia="zh-CN"/>
          </w:rPr>
          <w:tab/>
        </w:r>
        <w:r w:rsidRPr="00B27958" w:rsidDel="00891EAF">
          <w:rPr>
            <w:rFonts w:ascii="Courier New" w:hAnsi="Courier New"/>
            <w:lang w:eastAsia="zh-CN"/>
          </w:rPr>
          <w:delText>MDAOutputIEFilter</w:delText>
        </w:r>
        <w:r w:rsidRPr="00B27958" w:rsidDel="00891EAF">
          <w:rPr>
            <w:rFonts w:ascii="Courier New" w:eastAsia="Times New Roman" w:hAnsi="Courier New" w:cs="Courier New"/>
            <w:bCs/>
            <w:color w:val="333333"/>
          </w:rPr>
          <w:delText xml:space="preserve"> </w:delText>
        </w:r>
        <w:r w:rsidRPr="00B27958" w:rsidDel="00891EAF">
          <w:rPr>
            <w:rFonts w:ascii="Courier New" w:hAnsi="Courier New"/>
            <w:lang w:eastAsia="zh-CN"/>
          </w:rPr>
          <w:delText>&lt;&lt;dataType&gt;&gt;</w:delText>
        </w:r>
        <w:r w:rsidDel="00891EAF">
          <w:tab/>
          <w:delText>62</w:delText>
        </w:r>
      </w:del>
    </w:p>
    <w:p w14:paraId="34485D82" w14:textId="72B2B8AB" w:rsidR="00F550C7" w:rsidDel="00891EAF" w:rsidRDefault="00F550C7">
      <w:pPr>
        <w:pStyle w:val="TOC4"/>
        <w:rPr>
          <w:del w:id="1315" w:author="Intel - Yizhi Yao" w:date="2022-05-19T10:52:00Z"/>
          <w:rFonts w:asciiTheme="minorHAnsi" w:eastAsiaTheme="minorEastAsia" w:hAnsiTheme="minorHAnsi" w:cstheme="minorBidi"/>
          <w:sz w:val="22"/>
          <w:szCs w:val="22"/>
          <w:lang w:val="en-US" w:eastAsia="zh-CN"/>
        </w:rPr>
      </w:pPr>
      <w:del w:id="1316" w:author="Intel - Yizhi Yao" w:date="2022-05-19T10:52:00Z">
        <w:r w:rsidRPr="00B27958" w:rsidDel="00891EAF">
          <w:rPr>
            <w:lang w:val="en-US"/>
          </w:rPr>
          <w:delText>9.4.2.1</w:delText>
        </w:r>
        <w:r w:rsidDel="00891EAF">
          <w:rPr>
            <w:rFonts w:asciiTheme="minorHAnsi" w:eastAsiaTheme="minorEastAsia" w:hAnsiTheme="minorHAnsi" w:cstheme="minorBidi"/>
            <w:sz w:val="22"/>
            <w:szCs w:val="22"/>
            <w:lang w:val="en-US" w:eastAsia="zh-CN"/>
          </w:rPr>
          <w:tab/>
        </w:r>
        <w:r w:rsidRPr="00B27958" w:rsidDel="00891EAF">
          <w:rPr>
            <w:lang w:val="en-US"/>
          </w:rPr>
          <w:delText>Definition</w:delText>
        </w:r>
        <w:r w:rsidDel="00891EAF">
          <w:tab/>
          <w:delText>62</w:delText>
        </w:r>
      </w:del>
    </w:p>
    <w:p w14:paraId="5738185F" w14:textId="226F6FF5" w:rsidR="00F550C7" w:rsidDel="00891EAF" w:rsidRDefault="00F550C7">
      <w:pPr>
        <w:pStyle w:val="TOC4"/>
        <w:rPr>
          <w:del w:id="1317" w:author="Intel - Yizhi Yao" w:date="2022-05-19T10:52:00Z"/>
          <w:rFonts w:asciiTheme="minorHAnsi" w:eastAsiaTheme="minorEastAsia" w:hAnsiTheme="minorHAnsi" w:cstheme="minorBidi"/>
          <w:sz w:val="22"/>
          <w:szCs w:val="22"/>
          <w:lang w:val="en-US" w:eastAsia="zh-CN"/>
        </w:rPr>
      </w:pPr>
      <w:del w:id="1318" w:author="Intel - Yizhi Yao" w:date="2022-05-19T10:52:00Z">
        <w:r w:rsidRPr="00B27958" w:rsidDel="00891EAF">
          <w:rPr>
            <w:lang w:val="en-US"/>
          </w:rPr>
          <w:delText>9.4.2</w:delText>
        </w:r>
        <w:r w:rsidDel="00891EAF">
          <w:delText>.2</w:delText>
        </w:r>
        <w:r w:rsidDel="00891EAF">
          <w:rPr>
            <w:rFonts w:asciiTheme="minorHAnsi" w:eastAsiaTheme="minorEastAsia" w:hAnsiTheme="minorHAnsi" w:cstheme="minorBidi"/>
            <w:sz w:val="22"/>
            <w:szCs w:val="22"/>
            <w:lang w:val="en-US" w:eastAsia="zh-CN"/>
          </w:rPr>
          <w:tab/>
        </w:r>
        <w:r w:rsidDel="00891EAF">
          <w:delText>Attributes</w:delText>
        </w:r>
        <w:r w:rsidDel="00891EAF">
          <w:tab/>
          <w:delText>63</w:delText>
        </w:r>
      </w:del>
    </w:p>
    <w:p w14:paraId="1E0BCDAE" w14:textId="2904B39F" w:rsidR="00F550C7" w:rsidDel="00891EAF" w:rsidRDefault="00F550C7">
      <w:pPr>
        <w:pStyle w:val="TOC4"/>
        <w:rPr>
          <w:del w:id="1319" w:author="Intel - Yizhi Yao" w:date="2022-05-19T10:52:00Z"/>
          <w:rFonts w:asciiTheme="minorHAnsi" w:eastAsiaTheme="minorEastAsia" w:hAnsiTheme="minorHAnsi" w:cstheme="minorBidi"/>
          <w:sz w:val="22"/>
          <w:szCs w:val="22"/>
          <w:lang w:val="en-US" w:eastAsia="zh-CN"/>
        </w:rPr>
      </w:pPr>
      <w:del w:id="1320" w:author="Intel - Yizhi Yao" w:date="2022-05-19T10:52:00Z">
        <w:r w:rsidRPr="00B27958" w:rsidDel="00891EAF">
          <w:rPr>
            <w:lang w:val="en-US"/>
          </w:rPr>
          <w:delText>9.4.2.3</w:delText>
        </w:r>
        <w:r w:rsidDel="00891EAF">
          <w:rPr>
            <w:rFonts w:asciiTheme="minorHAnsi" w:eastAsiaTheme="minorEastAsia" w:hAnsiTheme="minorHAnsi" w:cstheme="minorBidi"/>
            <w:sz w:val="22"/>
            <w:szCs w:val="22"/>
            <w:lang w:val="en-US" w:eastAsia="zh-CN"/>
          </w:rPr>
          <w:tab/>
        </w:r>
        <w:r w:rsidRPr="00B27958" w:rsidDel="00891EAF">
          <w:rPr>
            <w:lang w:val="en-US"/>
          </w:rPr>
          <w:delText>Attribute constraints</w:delText>
        </w:r>
        <w:r w:rsidDel="00891EAF">
          <w:tab/>
          <w:delText>63</w:delText>
        </w:r>
      </w:del>
    </w:p>
    <w:p w14:paraId="45DE4588" w14:textId="70C5155D" w:rsidR="00F550C7" w:rsidDel="00891EAF" w:rsidRDefault="00F550C7">
      <w:pPr>
        <w:pStyle w:val="TOC4"/>
        <w:rPr>
          <w:del w:id="1321" w:author="Intel - Yizhi Yao" w:date="2022-05-19T10:52:00Z"/>
          <w:rFonts w:asciiTheme="minorHAnsi" w:eastAsiaTheme="minorEastAsia" w:hAnsiTheme="minorHAnsi" w:cstheme="minorBidi"/>
          <w:sz w:val="22"/>
          <w:szCs w:val="22"/>
          <w:lang w:val="en-US" w:eastAsia="zh-CN"/>
        </w:rPr>
      </w:pPr>
      <w:del w:id="1322" w:author="Intel - Yizhi Yao" w:date="2022-05-19T10:52:00Z">
        <w:r w:rsidRPr="00B27958" w:rsidDel="00891EAF">
          <w:rPr>
            <w:lang w:val="en-US"/>
          </w:rPr>
          <w:delText>9.4.2.4</w:delText>
        </w:r>
        <w:r w:rsidDel="00891EAF">
          <w:rPr>
            <w:rFonts w:asciiTheme="minorHAnsi" w:eastAsiaTheme="minorEastAsia" w:hAnsiTheme="minorHAnsi" w:cstheme="minorBidi"/>
            <w:sz w:val="22"/>
            <w:szCs w:val="22"/>
            <w:lang w:val="en-US" w:eastAsia="zh-CN"/>
          </w:rPr>
          <w:tab/>
        </w:r>
        <w:r w:rsidRPr="00B27958" w:rsidDel="00891EAF">
          <w:rPr>
            <w:lang w:val="en-US"/>
          </w:rPr>
          <w:delText>Notifications</w:delText>
        </w:r>
        <w:r w:rsidDel="00891EAF">
          <w:tab/>
          <w:delText>63</w:delText>
        </w:r>
      </w:del>
    </w:p>
    <w:p w14:paraId="7B1E4A85" w14:textId="3CDE9CF8" w:rsidR="00F550C7" w:rsidDel="00891EAF" w:rsidRDefault="00F550C7">
      <w:pPr>
        <w:pStyle w:val="TOC3"/>
        <w:rPr>
          <w:del w:id="1323" w:author="Intel - Yizhi Yao" w:date="2022-05-19T10:52:00Z"/>
          <w:rFonts w:asciiTheme="minorHAnsi" w:eastAsiaTheme="minorEastAsia" w:hAnsiTheme="minorHAnsi" w:cstheme="minorBidi"/>
          <w:sz w:val="22"/>
          <w:szCs w:val="22"/>
          <w:lang w:val="en-US" w:eastAsia="zh-CN"/>
        </w:rPr>
      </w:pPr>
      <w:del w:id="1324" w:author="Intel - Yizhi Yao" w:date="2022-05-19T10:52:00Z">
        <w:r w:rsidRPr="00B27958" w:rsidDel="00891EAF">
          <w:rPr>
            <w:lang w:val="en-US"/>
          </w:rPr>
          <w:delText>9.4.3</w:delText>
        </w:r>
        <w:r w:rsidDel="00891EAF">
          <w:rPr>
            <w:rFonts w:asciiTheme="minorHAnsi" w:eastAsiaTheme="minorEastAsia" w:hAnsiTheme="minorHAnsi" w:cstheme="minorBidi"/>
            <w:sz w:val="22"/>
            <w:szCs w:val="22"/>
            <w:lang w:val="en-US" w:eastAsia="zh-CN"/>
          </w:rPr>
          <w:tab/>
        </w:r>
        <w:r w:rsidRPr="00B27958" w:rsidDel="00891EAF">
          <w:rPr>
            <w:rFonts w:ascii="Courier New" w:hAnsi="Courier New"/>
            <w:bCs/>
            <w:lang w:eastAsia="zh-CN"/>
          </w:rPr>
          <w:delText xml:space="preserve">AnalyticsScopeType </w:delText>
        </w:r>
        <w:r w:rsidRPr="00B27958" w:rsidDel="00891EAF">
          <w:rPr>
            <w:lang w:val="en-US" w:eastAsia="zh-CN"/>
          </w:rPr>
          <w:delText>&lt;&lt;</w:delText>
        </w:r>
        <w:r w:rsidRPr="00B27958" w:rsidDel="00891EAF">
          <w:rPr>
            <w:rFonts w:ascii="Courier New" w:hAnsi="Courier New" w:cs="Courier New"/>
            <w:lang w:val="en-US" w:eastAsia="zh-CN"/>
          </w:rPr>
          <w:delText>choice</w:delText>
        </w:r>
        <w:r w:rsidRPr="00B27958" w:rsidDel="00891EAF">
          <w:rPr>
            <w:lang w:val="en-US" w:eastAsia="zh-CN"/>
          </w:rPr>
          <w:delText>&gt;&gt;</w:delText>
        </w:r>
        <w:r w:rsidDel="00891EAF">
          <w:tab/>
          <w:delText>63</w:delText>
        </w:r>
      </w:del>
    </w:p>
    <w:p w14:paraId="541DC188" w14:textId="21B1EF65" w:rsidR="00F550C7" w:rsidDel="00891EAF" w:rsidRDefault="00F550C7">
      <w:pPr>
        <w:pStyle w:val="TOC4"/>
        <w:rPr>
          <w:del w:id="1325" w:author="Intel - Yizhi Yao" w:date="2022-05-19T10:52:00Z"/>
          <w:rFonts w:asciiTheme="minorHAnsi" w:eastAsiaTheme="minorEastAsia" w:hAnsiTheme="minorHAnsi" w:cstheme="minorBidi"/>
          <w:sz w:val="22"/>
          <w:szCs w:val="22"/>
          <w:lang w:val="en-US" w:eastAsia="zh-CN"/>
        </w:rPr>
      </w:pPr>
      <w:del w:id="1326" w:author="Intel - Yizhi Yao" w:date="2022-05-19T10:52:00Z">
        <w:r w:rsidRPr="00B27958" w:rsidDel="00891EAF">
          <w:rPr>
            <w:lang w:val="en-US"/>
          </w:rPr>
          <w:delText>9.4.3.1</w:delText>
        </w:r>
        <w:r w:rsidDel="00891EAF">
          <w:rPr>
            <w:rFonts w:asciiTheme="minorHAnsi" w:eastAsiaTheme="minorEastAsia" w:hAnsiTheme="minorHAnsi" w:cstheme="minorBidi"/>
            <w:sz w:val="22"/>
            <w:szCs w:val="22"/>
            <w:lang w:val="en-US" w:eastAsia="zh-CN"/>
          </w:rPr>
          <w:tab/>
        </w:r>
        <w:r w:rsidRPr="00B27958" w:rsidDel="00891EAF">
          <w:rPr>
            <w:lang w:val="en-US"/>
          </w:rPr>
          <w:delText>Definition</w:delText>
        </w:r>
        <w:r w:rsidDel="00891EAF">
          <w:tab/>
          <w:delText>63</w:delText>
        </w:r>
      </w:del>
    </w:p>
    <w:p w14:paraId="149669EE" w14:textId="781622D5" w:rsidR="00F550C7" w:rsidDel="00891EAF" w:rsidRDefault="00F550C7">
      <w:pPr>
        <w:pStyle w:val="TOC4"/>
        <w:rPr>
          <w:del w:id="1327" w:author="Intel - Yizhi Yao" w:date="2022-05-19T10:52:00Z"/>
          <w:rFonts w:asciiTheme="minorHAnsi" w:eastAsiaTheme="minorEastAsia" w:hAnsiTheme="minorHAnsi" w:cstheme="minorBidi"/>
          <w:sz w:val="22"/>
          <w:szCs w:val="22"/>
          <w:lang w:val="en-US" w:eastAsia="zh-CN"/>
        </w:rPr>
      </w:pPr>
      <w:del w:id="1328" w:author="Intel - Yizhi Yao" w:date="2022-05-19T10:52:00Z">
        <w:r w:rsidRPr="00B27958" w:rsidDel="00891EAF">
          <w:rPr>
            <w:lang w:val="en-US"/>
          </w:rPr>
          <w:delText>9.4.3</w:delText>
        </w:r>
        <w:r w:rsidDel="00891EAF">
          <w:delText>.2</w:delText>
        </w:r>
        <w:r w:rsidDel="00891EAF">
          <w:rPr>
            <w:rFonts w:asciiTheme="minorHAnsi" w:eastAsiaTheme="minorEastAsia" w:hAnsiTheme="minorHAnsi" w:cstheme="minorBidi"/>
            <w:sz w:val="22"/>
            <w:szCs w:val="22"/>
            <w:lang w:val="en-US" w:eastAsia="zh-CN"/>
          </w:rPr>
          <w:tab/>
        </w:r>
        <w:r w:rsidDel="00891EAF">
          <w:delText>Attributes</w:delText>
        </w:r>
        <w:r w:rsidDel="00891EAF">
          <w:tab/>
          <w:delText>63</w:delText>
        </w:r>
      </w:del>
    </w:p>
    <w:p w14:paraId="696A9C09" w14:textId="5F01DF91" w:rsidR="00F550C7" w:rsidDel="00891EAF" w:rsidRDefault="00F550C7">
      <w:pPr>
        <w:pStyle w:val="TOC4"/>
        <w:rPr>
          <w:del w:id="1329" w:author="Intel - Yizhi Yao" w:date="2022-05-19T10:52:00Z"/>
          <w:rFonts w:asciiTheme="minorHAnsi" w:eastAsiaTheme="minorEastAsia" w:hAnsiTheme="minorHAnsi" w:cstheme="minorBidi"/>
          <w:sz w:val="22"/>
          <w:szCs w:val="22"/>
          <w:lang w:val="en-US" w:eastAsia="zh-CN"/>
        </w:rPr>
      </w:pPr>
      <w:del w:id="1330" w:author="Intel - Yizhi Yao" w:date="2022-05-19T10:52:00Z">
        <w:r w:rsidRPr="00B27958" w:rsidDel="00891EAF">
          <w:rPr>
            <w:lang w:val="en-US"/>
          </w:rPr>
          <w:delText>9.4.3.3</w:delText>
        </w:r>
        <w:r w:rsidDel="00891EAF">
          <w:rPr>
            <w:rFonts w:asciiTheme="minorHAnsi" w:eastAsiaTheme="minorEastAsia" w:hAnsiTheme="minorHAnsi" w:cstheme="minorBidi"/>
            <w:sz w:val="22"/>
            <w:szCs w:val="22"/>
            <w:lang w:val="en-US" w:eastAsia="zh-CN"/>
          </w:rPr>
          <w:tab/>
        </w:r>
        <w:r w:rsidRPr="00B27958" w:rsidDel="00891EAF">
          <w:rPr>
            <w:lang w:val="en-US"/>
          </w:rPr>
          <w:delText>Attribute constraints</w:delText>
        </w:r>
        <w:r w:rsidDel="00891EAF">
          <w:tab/>
          <w:delText>64</w:delText>
        </w:r>
      </w:del>
    </w:p>
    <w:p w14:paraId="39F0F789" w14:textId="0D9FA711" w:rsidR="00F550C7" w:rsidDel="00891EAF" w:rsidRDefault="00F550C7">
      <w:pPr>
        <w:pStyle w:val="TOC4"/>
        <w:rPr>
          <w:del w:id="1331" w:author="Intel - Yizhi Yao" w:date="2022-05-19T10:52:00Z"/>
          <w:rFonts w:asciiTheme="minorHAnsi" w:eastAsiaTheme="minorEastAsia" w:hAnsiTheme="minorHAnsi" w:cstheme="minorBidi"/>
          <w:sz w:val="22"/>
          <w:szCs w:val="22"/>
          <w:lang w:val="en-US" w:eastAsia="zh-CN"/>
        </w:rPr>
      </w:pPr>
      <w:del w:id="1332" w:author="Intel - Yizhi Yao" w:date="2022-05-19T10:52:00Z">
        <w:r w:rsidRPr="00B27958" w:rsidDel="00891EAF">
          <w:rPr>
            <w:lang w:val="en-US"/>
          </w:rPr>
          <w:delText>9.4.3.4</w:delText>
        </w:r>
        <w:r w:rsidDel="00891EAF">
          <w:rPr>
            <w:rFonts w:asciiTheme="minorHAnsi" w:eastAsiaTheme="minorEastAsia" w:hAnsiTheme="minorHAnsi" w:cstheme="minorBidi"/>
            <w:sz w:val="22"/>
            <w:szCs w:val="22"/>
            <w:lang w:val="en-US" w:eastAsia="zh-CN"/>
          </w:rPr>
          <w:tab/>
        </w:r>
        <w:r w:rsidRPr="00B27958" w:rsidDel="00891EAF">
          <w:rPr>
            <w:lang w:val="en-US"/>
          </w:rPr>
          <w:delText>Notifications</w:delText>
        </w:r>
        <w:r w:rsidDel="00891EAF">
          <w:tab/>
          <w:delText>64</w:delText>
        </w:r>
      </w:del>
    </w:p>
    <w:p w14:paraId="6C551CAE" w14:textId="6D9FB8F2" w:rsidR="00F550C7" w:rsidDel="00891EAF" w:rsidRDefault="00F550C7">
      <w:pPr>
        <w:pStyle w:val="TOC3"/>
        <w:rPr>
          <w:del w:id="1333" w:author="Intel - Yizhi Yao" w:date="2022-05-19T10:52:00Z"/>
          <w:rFonts w:asciiTheme="minorHAnsi" w:eastAsiaTheme="minorEastAsia" w:hAnsiTheme="minorHAnsi" w:cstheme="minorBidi"/>
          <w:sz w:val="22"/>
          <w:szCs w:val="22"/>
          <w:lang w:val="en-US" w:eastAsia="zh-CN"/>
        </w:rPr>
      </w:pPr>
      <w:del w:id="1334" w:author="Intel - Yizhi Yao" w:date="2022-05-19T10:52:00Z">
        <w:r w:rsidRPr="00B27958" w:rsidDel="00891EAF">
          <w:rPr>
            <w:lang w:val="en-US"/>
          </w:rPr>
          <w:delText>9.4.4</w:delText>
        </w:r>
        <w:r w:rsidDel="00891EAF">
          <w:rPr>
            <w:rFonts w:asciiTheme="minorHAnsi" w:eastAsiaTheme="minorEastAsia" w:hAnsiTheme="minorHAnsi" w:cstheme="minorBidi"/>
            <w:sz w:val="22"/>
            <w:szCs w:val="22"/>
            <w:lang w:val="en-US" w:eastAsia="zh-CN"/>
          </w:rPr>
          <w:tab/>
        </w:r>
        <w:r w:rsidRPr="00B27958" w:rsidDel="00891EAF">
          <w:rPr>
            <w:rFonts w:ascii="Courier New" w:hAnsi="Courier New"/>
            <w:lang w:eastAsia="zh-CN"/>
          </w:rPr>
          <w:delText>TimeWindow</w:delText>
        </w:r>
        <w:r w:rsidRPr="00B27958" w:rsidDel="00891EAF">
          <w:rPr>
            <w:rFonts w:ascii="Courier New" w:eastAsia="Times New Roman" w:hAnsi="Courier New" w:cs="Courier New"/>
            <w:bCs/>
            <w:color w:val="333333"/>
          </w:rPr>
          <w:delText xml:space="preserve"> </w:delText>
        </w:r>
        <w:r w:rsidRPr="00B27958" w:rsidDel="00891EAF">
          <w:rPr>
            <w:rFonts w:ascii="Courier New" w:hAnsi="Courier New"/>
            <w:lang w:eastAsia="zh-CN"/>
          </w:rPr>
          <w:delText>&lt;&lt;dataType&gt;&gt;</w:delText>
        </w:r>
        <w:r w:rsidDel="00891EAF">
          <w:tab/>
          <w:delText>64</w:delText>
        </w:r>
      </w:del>
    </w:p>
    <w:p w14:paraId="183A3E38" w14:textId="4F50C014" w:rsidR="00F550C7" w:rsidDel="00891EAF" w:rsidRDefault="00F550C7">
      <w:pPr>
        <w:pStyle w:val="TOC4"/>
        <w:rPr>
          <w:del w:id="1335" w:author="Intel - Yizhi Yao" w:date="2022-05-19T10:52:00Z"/>
          <w:rFonts w:asciiTheme="minorHAnsi" w:eastAsiaTheme="minorEastAsia" w:hAnsiTheme="minorHAnsi" w:cstheme="minorBidi"/>
          <w:sz w:val="22"/>
          <w:szCs w:val="22"/>
          <w:lang w:val="en-US" w:eastAsia="zh-CN"/>
        </w:rPr>
      </w:pPr>
      <w:del w:id="1336" w:author="Intel - Yizhi Yao" w:date="2022-05-19T10:52:00Z">
        <w:r w:rsidRPr="00B27958" w:rsidDel="00891EAF">
          <w:rPr>
            <w:lang w:val="en-US"/>
          </w:rPr>
          <w:delText>9.4.4.1</w:delText>
        </w:r>
        <w:r w:rsidDel="00891EAF">
          <w:rPr>
            <w:rFonts w:asciiTheme="minorHAnsi" w:eastAsiaTheme="minorEastAsia" w:hAnsiTheme="minorHAnsi" w:cstheme="minorBidi"/>
            <w:sz w:val="22"/>
            <w:szCs w:val="22"/>
            <w:lang w:val="en-US" w:eastAsia="zh-CN"/>
          </w:rPr>
          <w:tab/>
        </w:r>
        <w:r w:rsidRPr="00B27958" w:rsidDel="00891EAF">
          <w:rPr>
            <w:lang w:val="en-US"/>
          </w:rPr>
          <w:delText>Definition</w:delText>
        </w:r>
        <w:r w:rsidDel="00891EAF">
          <w:tab/>
          <w:delText>64</w:delText>
        </w:r>
      </w:del>
    </w:p>
    <w:p w14:paraId="0D719954" w14:textId="0B052914" w:rsidR="00F550C7" w:rsidDel="00891EAF" w:rsidRDefault="00F550C7">
      <w:pPr>
        <w:pStyle w:val="TOC4"/>
        <w:rPr>
          <w:del w:id="1337" w:author="Intel - Yizhi Yao" w:date="2022-05-19T10:52:00Z"/>
          <w:rFonts w:asciiTheme="minorHAnsi" w:eastAsiaTheme="minorEastAsia" w:hAnsiTheme="minorHAnsi" w:cstheme="minorBidi"/>
          <w:sz w:val="22"/>
          <w:szCs w:val="22"/>
          <w:lang w:val="en-US" w:eastAsia="zh-CN"/>
        </w:rPr>
      </w:pPr>
      <w:del w:id="1338" w:author="Intel - Yizhi Yao" w:date="2022-05-19T10:52:00Z">
        <w:r w:rsidRPr="00B27958" w:rsidDel="00891EAF">
          <w:rPr>
            <w:lang w:val="en-US"/>
          </w:rPr>
          <w:delText>9.4.4.2</w:delText>
        </w:r>
        <w:r w:rsidDel="00891EAF">
          <w:rPr>
            <w:rFonts w:asciiTheme="minorHAnsi" w:eastAsiaTheme="minorEastAsia" w:hAnsiTheme="minorHAnsi" w:cstheme="minorBidi"/>
            <w:sz w:val="22"/>
            <w:szCs w:val="22"/>
            <w:lang w:val="en-US" w:eastAsia="zh-CN"/>
          </w:rPr>
          <w:tab/>
        </w:r>
        <w:r w:rsidDel="00891EAF">
          <w:delText>Attributes</w:delText>
        </w:r>
        <w:r w:rsidDel="00891EAF">
          <w:tab/>
          <w:delText>64</w:delText>
        </w:r>
      </w:del>
    </w:p>
    <w:p w14:paraId="5A13DAB8" w14:textId="4B18C479" w:rsidR="00F550C7" w:rsidDel="00891EAF" w:rsidRDefault="00F550C7">
      <w:pPr>
        <w:pStyle w:val="TOC4"/>
        <w:rPr>
          <w:del w:id="1339" w:author="Intel - Yizhi Yao" w:date="2022-05-19T10:52:00Z"/>
          <w:rFonts w:asciiTheme="minorHAnsi" w:eastAsiaTheme="minorEastAsia" w:hAnsiTheme="minorHAnsi" w:cstheme="minorBidi"/>
          <w:sz w:val="22"/>
          <w:szCs w:val="22"/>
          <w:lang w:val="en-US" w:eastAsia="zh-CN"/>
        </w:rPr>
      </w:pPr>
      <w:del w:id="1340" w:author="Intel - Yizhi Yao" w:date="2022-05-19T10:52:00Z">
        <w:r w:rsidRPr="00B27958" w:rsidDel="00891EAF">
          <w:rPr>
            <w:lang w:val="en-US"/>
          </w:rPr>
          <w:delText>9.4.4.3</w:delText>
        </w:r>
        <w:r w:rsidDel="00891EAF">
          <w:rPr>
            <w:rFonts w:asciiTheme="minorHAnsi" w:eastAsiaTheme="minorEastAsia" w:hAnsiTheme="minorHAnsi" w:cstheme="minorBidi"/>
            <w:sz w:val="22"/>
            <w:szCs w:val="22"/>
            <w:lang w:val="en-US" w:eastAsia="zh-CN"/>
          </w:rPr>
          <w:tab/>
        </w:r>
        <w:r w:rsidRPr="00B27958" w:rsidDel="00891EAF">
          <w:rPr>
            <w:lang w:val="en-US"/>
          </w:rPr>
          <w:delText>Attribute constraints</w:delText>
        </w:r>
        <w:r w:rsidDel="00891EAF">
          <w:tab/>
          <w:delText>64</w:delText>
        </w:r>
      </w:del>
    </w:p>
    <w:p w14:paraId="46BAAF51" w14:textId="42888CDD" w:rsidR="00F550C7" w:rsidDel="00891EAF" w:rsidRDefault="00F550C7">
      <w:pPr>
        <w:pStyle w:val="TOC4"/>
        <w:rPr>
          <w:del w:id="1341" w:author="Intel - Yizhi Yao" w:date="2022-05-19T10:52:00Z"/>
          <w:rFonts w:asciiTheme="minorHAnsi" w:eastAsiaTheme="minorEastAsia" w:hAnsiTheme="minorHAnsi" w:cstheme="minorBidi"/>
          <w:sz w:val="22"/>
          <w:szCs w:val="22"/>
          <w:lang w:val="en-US" w:eastAsia="zh-CN"/>
        </w:rPr>
      </w:pPr>
      <w:del w:id="1342" w:author="Intel - Yizhi Yao" w:date="2022-05-19T10:52:00Z">
        <w:r w:rsidRPr="00B27958" w:rsidDel="00891EAF">
          <w:rPr>
            <w:lang w:val="en-US"/>
          </w:rPr>
          <w:delText>9.4.4.4</w:delText>
        </w:r>
        <w:r w:rsidDel="00891EAF">
          <w:rPr>
            <w:rFonts w:asciiTheme="minorHAnsi" w:eastAsiaTheme="minorEastAsia" w:hAnsiTheme="minorHAnsi" w:cstheme="minorBidi"/>
            <w:sz w:val="22"/>
            <w:szCs w:val="22"/>
            <w:lang w:val="en-US" w:eastAsia="zh-CN"/>
          </w:rPr>
          <w:tab/>
        </w:r>
        <w:r w:rsidRPr="00B27958" w:rsidDel="00891EAF">
          <w:rPr>
            <w:lang w:val="en-US"/>
          </w:rPr>
          <w:delText>Notifications</w:delText>
        </w:r>
        <w:r w:rsidDel="00891EAF">
          <w:tab/>
          <w:delText>64</w:delText>
        </w:r>
      </w:del>
    </w:p>
    <w:p w14:paraId="02E4948A" w14:textId="5643938B" w:rsidR="00F550C7" w:rsidDel="00891EAF" w:rsidRDefault="00F550C7">
      <w:pPr>
        <w:pStyle w:val="TOC2"/>
        <w:rPr>
          <w:del w:id="1343" w:author="Intel - Yizhi Yao" w:date="2022-05-19T10:52:00Z"/>
          <w:rFonts w:asciiTheme="minorHAnsi" w:eastAsiaTheme="minorEastAsia" w:hAnsiTheme="minorHAnsi" w:cstheme="minorBidi"/>
          <w:sz w:val="22"/>
          <w:szCs w:val="22"/>
          <w:lang w:val="en-US" w:eastAsia="zh-CN"/>
        </w:rPr>
      </w:pPr>
      <w:del w:id="1344" w:author="Intel - Yizhi Yao" w:date="2022-05-19T10:52:00Z">
        <w:r w:rsidRPr="00B27958" w:rsidDel="00891EAF">
          <w:rPr>
            <w:lang w:val="en-US"/>
          </w:rPr>
          <w:delText>9.5</w:delText>
        </w:r>
        <w:r w:rsidDel="00891EAF">
          <w:rPr>
            <w:rFonts w:asciiTheme="minorHAnsi" w:eastAsiaTheme="minorEastAsia" w:hAnsiTheme="minorHAnsi" w:cstheme="minorBidi"/>
            <w:sz w:val="22"/>
            <w:szCs w:val="22"/>
            <w:lang w:val="en-US" w:eastAsia="zh-CN"/>
          </w:rPr>
          <w:tab/>
        </w:r>
        <w:r w:rsidRPr="00B27958" w:rsidDel="00891EAF">
          <w:rPr>
            <w:lang w:val="en-US"/>
          </w:rPr>
          <w:delText>Attribute definitions</w:delText>
        </w:r>
        <w:r w:rsidDel="00891EAF">
          <w:tab/>
          <w:delText>64</w:delText>
        </w:r>
      </w:del>
    </w:p>
    <w:p w14:paraId="16232B02" w14:textId="187D1FBF" w:rsidR="00F550C7" w:rsidDel="00891EAF" w:rsidRDefault="00F550C7">
      <w:pPr>
        <w:pStyle w:val="TOC3"/>
        <w:rPr>
          <w:del w:id="1345" w:author="Intel - Yizhi Yao" w:date="2022-05-19T10:52:00Z"/>
          <w:rFonts w:asciiTheme="minorHAnsi" w:eastAsiaTheme="minorEastAsia" w:hAnsiTheme="minorHAnsi" w:cstheme="minorBidi"/>
          <w:sz w:val="22"/>
          <w:szCs w:val="22"/>
          <w:lang w:val="en-US" w:eastAsia="zh-CN"/>
        </w:rPr>
      </w:pPr>
      <w:del w:id="1346" w:author="Intel - Yizhi Yao" w:date="2022-05-19T10:52:00Z">
        <w:r w:rsidRPr="00B27958" w:rsidDel="00891EAF">
          <w:rPr>
            <w:lang w:val="en-US"/>
          </w:rPr>
          <w:delText>9.5.1</w:delText>
        </w:r>
        <w:r w:rsidDel="00891EAF">
          <w:rPr>
            <w:rFonts w:asciiTheme="minorHAnsi" w:eastAsiaTheme="minorEastAsia" w:hAnsiTheme="minorHAnsi" w:cstheme="minorBidi"/>
            <w:sz w:val="22"/>
            <w:szCs w:val="22"/>
            <w:lang w:val="en-US" w:eastAsia="zh-CN"/>
          </w:rPr>
          <w:tab/>
        </w:r>
        <w:r w:rsidRPr="00B27958" w:rsidDel="00891EAF">
          <w:rPr>
            <w:lang w:val="en-US"/>
          </w:rPr>
          <w:delText>Attribute properties</w:delText>
        </w:r>
        <w:r w:rsidDel="00891EAF">
          <w:tab/>
          <w:delText>64</w:delText>
        </w:r>
      </w:del>
    </w:p>
    <w:p w14:paraId="5E359A08" w14:textId="421DAC48" w:rsidR="00F550C7" w:rsidDel="00891EAF" w:rsidRDefault="00F550C7">
      <w:pPr>
        <w:pStyle w:val="TOC3"/>
        <w:rPr>
          <w:del w:id="1347" w:author="Intel - Yizhi Yao" w:date="2022-05-19T10:52:00Z"/>
          <w:rFonts w:asciiTheme="minorHAnsi" w:eastAsiaTheme="minorEastAsia" w:hAnsiTheme="minorHAnsi" w:cstheme="minorBidi"/>
          <w:sz w:val="22"/>
          <w:szCs w:val="22"/>
          <w:lang w:val="en-US" w:eastAsia="zh-CN"/>
        </w:rPr>
      </w:pPr>
      <w:del w:id="1348" w:author="Intel - Yizhi Yao" w:date="2022-05-19T10:52:00Z">
        <w:r w:rsidRPr="00B27958" w:rsidDel="00891EAF">
          <w:rPr>
            <w:lang w:val="en-US"/>
          </w:rPr>
          <w:delText>9.5.2</w:delText>
        </w:r>
        <w:r w:rsidDel="00891EAF">
          <w:rPr>
            <w:rFonts w:asciiTheme="minorHAnsi" w:eastAsiaTheme="minorEastAsia" w:hAnsiTheme="minorHAnsi" w:cstheme="minorBidi"/>
            <w:sz w:val="22"/>
            <w:szCs w:val="22"/>
            <w:lang w:val="en-US" w:eastAsia="zh-CN"/>
          </w:rPr>
          <w:tab/>
        </w:r>
        <w:r w:rsidRPr="00B27958" w:rsidDel="00891EAF">
          <w:rPr>
            <w:lang w:val="en-US"/>
          </w:rPr>
          <w:delText>Constraints</w:delText>
        </w:r>
        <w:r w:rsidDel="00891EAF">
          <w:tab/>
          <w:delText>66</w:delText>
        </w:r>
      </w:del>
    </w:p>
    <w:p w14:paraId="49631F7D" w14:textId="56E90FC5" w:rsidR="00F550C7" w:rsidDel="00891EAF" w:rsidRDefault="00F550C7">
      <w:pPr>
        <w:pStyle w:val="TOC2"/>
        <w:rPr>
          <w:del w:id="1349" w:author="Intel - Yizhi Yao" w:date="2022-05-19T10:52:00Z"/>
          <w:rFonts w:asciiTheme="minorHAnsi" w:eastAsiaTheme="minorEastAsia" w:hAnsiTheme="minorHAnsi" w:cstheme="minorBidi"/>
          <w:sz w:val="22"/>
          <w:szCs w:val="22"/>
          <w:lang w:val="en-US" w:eastAsia="zh-CN"/>
        </w:rPr>
      </w:pPr>
      <w:del w:id="1350" w:author="Intel - Yizhi Yao" w:date="2022-05-19T10:52:00Z">
        <w:r w:rsidRPr="00B27958" w:rsidDel="00891EAF">
          <w:rPr>
            <w:lang w:val="en-US"/>
          </w:rPr>
          <w:delText>9.6</w:delText>
        </w:r>
        <w:r w:rsidDel="00891EAF">
          <w:rPr>
            <w:rFonts w:asciiTheme="minorHAnsi" w:eastAsiaTheme="minorEastAsia" w:hAnsiTheme="minorHAnsi" w:cstheme="minorBidi"/>
            <w:sz w:val="22"/>
            <w:szCs w:val="22"/>
            <w:lang w:val="en-US" w:eastAsia="zh-CN"/>
          </w:rPr>
          <w:tab/>
        </w:r>
        <w:r w:rsidRPr="00B27958" w:rsidDel="00891EAF">
          <w:rPr>
            <w:lang w:val="en-US"/>
          </w:rPr>
          <w:delText>Common notifications</w:delText>
        </w:r>
        <w:r w:rsidDel="00891EAF">
          <w:tab/>
          <w:delText>66</w:delText>
        </w:r>
      </w:del>
    </w:p>
    <w:p w14:paraId="7ABBDE8A" w14:textId="4D73BB4D" w:rsidR="00F550C7" w:rsidDel="00891EAF" w:rsidRDefault="00F550C7">
      <w:pPr>
        <w:pStyle w:val="TOC3"/>
        <w:rPr>
          <w:del w:id="1351" w:author="Intel - Yizhi Yao" w:date="2022-05-19T10:52:00Z"/>
          <w:rFonts w:asciiTheme="minorHAnsi" w:eastAsiaTheme="minorEastAsia" w:hAnsiTheme="minorHAnsi" w:cstheme="minorBidi"/>
          <w:sz w:val="22"/>
          <w:szCs w:val="22"/>
          <w:lang w:val="en-US" w:eastAsia="zh-CN"/>
        </w:rPr>
      </w:pPr>
      <w:del w:id="1352" w:author="Intel - Yizhi Yao" w:date="2022-05-19T10:52:00Z">
        <w:r w:rsidRPr="00B27958" w:rsidDel="00891EAF">
          <w:rPr>
            <w:lang w:val="de-DE"/>
          </w:rPr>
          <w:delText>9.6.1</w:delText>
        </w:r>
        <w:r w:rsidDel="00891EAF">
          <w:rPr>
            <w:rFonts w:asciiTheme="minorHAnsi" w:eastAsiaTheme="minorEastAsia" w:hAnsiTheme="minorHAnsi" w:cstheme="minorBidi"/>
            <w:sz w:val="22"/>
            <w:szCs w:val="22"/>
            <w:lang w:val="en-US" w:eastAsia="zh-CN"/>
          </w:rPr>
          <w:tab/>
        </w:r>
        <w:r w:rsidRPr="00B27958" w:rsidDel="00891EAF">
          <w:rPr>
            <w:lang w:val="de-DE"/>
          </w:rPr>
          <w:delText>Configuration notifications</w:delText>
        </w:r>
        <w:r w:rsidDel="00891EAF">
          <w:tab/>
          <w:delText>66</w:delText>
        </w:r>
      </w:del>
    </w:p>
    <w:p w14:paraId="14555610" w14:textId="35B79BA0" w:rsidR="00F550C7" w:rsidDel="00891EAF" w:rsidRDefault="00F550C7">
      <w:pPr>
        <w:pStyle w:val="TOC1"/>
        <w:rPr>
          <w:del w:id="1353" w:author="Intel - Yizhi Yao" w:date="2022-05-19T10:52:00Z"/>
          <w:rFonts w:asciiTheme="minorHAnsi" w:eastAsiaTheme="minorEastAsia" w:hAnsiTheme="minorHAnsi" w:cstheme="minorBidi"/>
          <w:szCs w:val="22"/>
          <w:lang w:val="en-US" w:eastAsia="zh-CN"/>
        </w:rPr>
      </w:pPr>
      <w:del w:id="1354" w:author="Intel - Yizhi Yao" w:date="2022-05-19T10:52:00Z">
        <w:r w:rsidDel="00891EAF">
          <w:delText>10</w:delText>
        </w:r>
        <w:r w:rsidDel="00891EAF">
          <w:rPr>
            <w:rFonts w:asciiTheme="minorHAnsi" w:eastAsiaTheme="minorEastAsia" w:hAnsiTheme="minorHAnsi" w:cstheme="minorBidi"/>
            <w:szCs w:val="22"/>
            <w:lang w:val="en-US" w:eastAsia="zh-CN"/>
          </w:rPr>
          <w:tab/>
        </w:r>
        <w:r w:rsidDel="00891EAF">
          <w:delText>MDA related service components</w:delText>
        </w:r>
        <w:r w:rsidDel="00891EAF">
          <w:tab/>
          <w:delText>67</w:delText>
        </w:r>
      </w:del>
    </w:p>
    <w:p w14:paraId="28D35617" w14:textId="63EAC8D8" w:rsidR="00F550C7" w:rsidDel="00891EAF" w:rsidRDefault="00F550C7">
      <w:pPr>
        <w:pStyle w:val="TOC2"/>
        <w:rPr>
          <w:del w:id="1355" w:author="Intel - Yizhi Yao" w:date="2022-05-19T10:52:00Z"/>
          <w:rFonts w:asciiTheme="minorHAnsi" w:eastAsiaTheme="minorEastAsia" w:hAnsiTheme="minorHAnsi" w:cstheme="minorBidi"/>
          <w:sz w:val="22"/>
          <w:szCs w:val="22"/>
          <w:lang w:val="en-US" w:eastAsia="zh-CN"/>
        </w:rPr>
      </w:pPr>
      <w:del w:id="1356" w:author="Intel - Yizhi Yao" w:date="2022-05-19T10:52:00Z">
        <w:r w:rsidDel="00891EAF">
          <w:delText>10.1</w:delText>
        </w:r>
        <w:r w:rsidDel="00891EAF">
          <w:rPr>
            <w:rFonts w:asciiTheme="minorHAnsi" w:eastAsiaTheme="minorEastAsia" w:hAnsiTheme="minorHAnsi" w:cstheme="minorBidi"/>
            <w:sz w:val="22"/>
            <w:szCs w:val="22"/>
            <w:lang w:val="en-US" w:eastAsia="zh-CN"/>
          </w:rPr>
          <w:tab/>
        </w:r>
        <w:r w:rsidDel="00891EAF">
          <w:delText>MDA MnS Service components</w:delText>
        </w:r>
        <w:r w:rsidDel="00891EAF">
          <w:tab/>
          <w:delText>67</w:delText>
        </w:r>
      </w:del>
    </w:p>
    <w:p w14:paraId="4E9A85A0" w14:textId="41CED09C" w:rsidR="00F550C7" w:rsidDel="00891EAF" w:rsidRDefault="00F550C7">
      <w:pPr>
        <w:pStyle w:val="TOC3"/>
        <w:rPr>
          <w:del w:id="1357" w:author="Intel - Yizhi Yao" w:date="2022-05-19T10:52:00Z"/>
          <w:rFonts w:asciiTheme="minorHAnsi" w:eastAsiaTheme="minorEastAsia" w:hAnsiTheme="minorHAnsi" w:cstheme="minorBidi"/>
          <w:sz w:val="22"/>
          <w:szCs w:val="22"/>
          <w:lang w:val="en-US" w:eastAsia="zh-CN"/>
        </w:rPr>
      </w:pPr>
      <w:del w:id="1358" w:author="Intel - Yizhi Yao" w:date="2022-05-19T10:52:00Z">
        <w:r w:rsidDel="00891EAF">
          <w:delText>10.1.1</w:delText>
        </w:r>
        <w:r w:rsidDel="00891EAF">
          <w:rPr>
            <w:rFonts w:asciiTheme="minorHAnsi" w:eastAsiaTheme="minorEastAsia" w:hAnsiTheme="minorHAnsi" w:cstheme="minorBidi"/>
            <w:sz w:val="22"/>
            <w:szCs w:val="22"/>
            <w:lang w:val="en-US" w:eastAsia="zh-CN"/>
          </w:rPr>
          <w:tab/>
        </w:r>
        <w:r w:rsidDel="00891EAF">
          <w:delText>General</w:delText>
        </w:r>
        <w:r w:rsidDel="00891EAF">
          <w:tab/>
          <w:delText>67</w:delText>
        </w:r>
      </w:del>
    </w:p>
    <w:p w14:paraId="190519BA" w14:textId="2E6F06C9" w:rsidR="00F550C7" w:rsidDel="00891EAF" w:rsidRDefault="00F550C7">
      <w:pPr>
        <w:pStyle w:val="TOC3"/>
        <w:rPr>
          <w:del w:id="1359" w:author="Intel - Yizhi Yao" w:date="2022-05-19T10:52:00Z"/>
          <w:rFonts w:asciiTheme="minorHAnsi" w:eastAsiaTheme="minorEastAsia" w:hAnsiTheme="minorHAnsi" w:cstheme="minorBidi"/>
          <w:sz w:val="22"/>
          <w:szCs w:val="22"/>
          <w:lang w:val="en-US" w:eastAsia="zh-CN"/>
        </w:rPr>
      </w:pPr>
      <w:del w:id="1360" w:author="Intel - Yizhi Yao" w:date="2022-05-19T10:52:00Z">
        <w:r w:rsidDel="00891EAF">
          <w:delText>10.1.</w:delText>
        </w:r>
        <w:r w:rsidDel="00891EAF">
          <w:rPr>
            <w:lang w:eastAsia="zh-CN"/>
          </w:rPr>
          <w:delText>2</w:delText>
        </w:r>
        <w:r w:rsidDel="00891EAF">
          <w:rPr>
            <w:rFonts w:asciiTheme="minorHAnsi" w:eastAsiaTheme="minorEastAsia" w:hAnsiTheme="minorHAnsi" w:cstheme="minorBidi"/>
            <w:sz w:val="22"/>
            <w:szCs w:val="22"/>
            <w:lang w:val="en-US" w:eastAsia="zh-CN"/>
          </w:rPr>
          <w:tab/>
        </w:r>
        <w:r w:rsidDel="00891EAF">
          <w:delText>MDA report request and control</w:delText>
        </w:r>
        <w:r w:rsidDel="00891EAF">
          <w:tab/>
          <w:delText>67</w:delText>
        </w:r>
      </w:del>
    </w:p>
    <w:p w14:paraId="73B8BCCC" w14:textId="3356E8A8" w:rsidR="00F550C7" w:rsidDel="00891EAF" w:rsidRDefault="00F550C7">
      <w:pPr>
        <w:pStyle w:val="TOC4"/>
        <w:rPr>
          <w:del w:id="1361" w:author="Intel - Yizhi Yao" w:date="2022-05-19T10:52:00Z"/>
          <w:rFonts w:asciiTheme="minorHAnsi" w:eastAsiaTheme="minorEastAsia" w:hAnsiTheme="minorHAnsi" w:cstheme="minorBidi"/>
          <w:sz w:val="22"/>
          <w:szCs w:val="22"/>
          <w:lang w:val="en-US" w:eastAsia="zh-CN"/>
        </w:rPr>
      </w:pPr>
      <w:del w:id="1362" w:author="Intel - Yizhi Yao" w:date="2022-05-19T10:52:00Z">
        <w:r w:rsidDel="00891EAF">
          <w:delText>10.1.2.1</w:delText>
        </w:r>
        <w:r w:rsidDel="00891EAF">
          <w:rPr>
            <w:rFonts w:asciiTheme="minorHAnsi" w:eastAsiaTheme="minorEastAsia" w:hAnsiTheme="minorHAnsi" w:cstheme="minorBidi"/>
            <w:sz w:val="22"/>
            <w:szCs w:val="22"/>
            <w:lang w:val="en-US" w:eastAsia="zh-CN"/>
          </w:rPr>
          <w:tab/>
        </w:r>
        <w:r w:rsidDel="00891EAF">
          <w:delText>Service components</w:delText>
        </w:r>
        <w:r w:rsidDel="00891EAF">
          <w:tab/>
          <w:delText>67</w:delText>
        </w:r>
      </w:del>
    </w:p>
    <w:p w14:paraId="112FE236" w14:textId="7609C036" w:rsidR="00F550C7" w:rsidDel="00891EAF" w:rsidRDefault="00F550C7">
      <w:pPr>
        <w:pStyle w:val="TOC3"/>
        <w:rPr>
          <w:del w:id="1363" w:author="Intel - Yizhi Yao" w:date="2022-05-19T10:52:00Z"/>
          <w:rFonts w:asciiTheme="minorHAnsi" w:eastAsiaTheme="minorEastAsia" w:hAnsiTheme="minorHAnsi" w:cstheme="minorBidi"/>
          <w:sz w:val="22"/>
          <w:szCs w:val="22"/>
          <w:lang w:val="en-US" w:eastAsia="zh-CN"/>
        </w:rPr>
      </w:pPr>
      <w:del w:id="1364" w:author="Intel - Yizhi Yao" w:date="2022-05-19T10:52:00Z">
        <w:r w:rsidDel="00891EAF">
          <w:delText>10.1.</w:delText>
        </w:r>
        <w:r w:rsidDel="00891EAF">
          <w:rPr>
            <w:lang w:eastAsia="zh-CN"/>
          </w:rPr>
          <w:delText>3</w:delText>
        </w:r>
        <w:r w:rsidDel="00891EAF">
          <w:rPr>
            <w:rFonts w:asciiTheme="minorHAnsi" w:eastAsiaTheme="minorEastAsia" w:hAnsiTheme="minorHAnsi" w:cstheme="minorBidi"/>
            <w:sz w:val="22"/>
            <w:szCs w:val="22"/>
            <w:lang w:val="en-US" w:eastAsia="zh-CN"/>
          </w:rPr>
          <w:tab/>
        </w:r>
        <w:r w:rsidDel="00891EAF">
          <w:delText>MDA reporting</w:delText>
        </w:r>
        <w:r w:rsidDel="00891EAF">
          <w:tab/>
          <w:delText>67</w:delText>
        </w:r>
      </w:del>
    </w:p>
    <w:p w14:paraId="7505EE15" w14:textId="7A252761" w:rsidR="00F550C7" w:rsidDel="00891EAF" w:rsidRDefault="00F550C7">
      <w:pPr>
        <w:pStyle w:val="TOC4"/>
        <w:rPr>
          <w:del w:id="1365" w:author="Intel - Yizhi Yao" w:date="2022-05-19T10:52:00Z"/>
          <w:rFonts w:asciiTheme="minorHAnsi" w:eastAsiaTheme="minorEastAsia" w:hAnsiTheme="minorHAnsi" w:cstheme="minorBidi"/>
          <w:sz w:val="22"/>
          <w:szCs w:val="22"/>
          <w:lang w:val="en-US" w:eastAsia="zh-CN"/>
        </w:rPr>
      </w:pPr>
      <w:del w:id="1366" w:author="Intel - Yizhi Yao" w:date="2022-05-19T10:52:00Z">
        <w:r w:rsidDel="00891EAF">
          <w:delText>10.1.3.1</w:delText>
        </w:r>
        <w:r w:rsidDel="00891EAF">
          <w:rPr>
            <w:rFonts w:asciiTheme="minorHAnsi" w:eastAsiaTheme="minorEastAsia" w:hAnsiTheme="minorHAnsi" w:cstheme="minorBidi"/>
            <w:sz w:val="22"/>
            <w:szCs w:val="22"/>
            <w:lang w:val="en-US" w:eastAsia="zh-CN"/>
          </w:rPr>
          <w:tab/>
        </w:r>
        <w:r w:rsidDel="00891EAF">
          <w:delText>Service components</w:delText>
        </w:r>
        <w:r w:rsidDel="00891EAF">
          <w:tab/>
          <w:delText>67</w:delText>
        </w:r>
      </w:del>
    </w:p>
    <w:p w14:paraId="7F8B8BDE" w14:textId="312ED2A8" w:rsidR="00F550C7" w:rsidDel="00891EAF" w:rsidRDefault="00F550C7">
      <w:pPr>
        <w:pStyle w:val="TOC1"/>
        <w:rPr>
          <w:del w:id="1367" w:author="Intel - Yizhi Yao" w:date="2022-05-19T10:52:00Z"/>
          <w:rFonts w:asciiTheme="minorHAnsi" w:eastAsiaTheme="minorEastAsia" w:hAnsiTheme="minorHAnsi" w:cstheme="minorBidi"/>
          <w:szCs w:val="22"/>
          <w:lang w:val="en-US" w:eastAsia="zh-CN"/>
        </w:rPr>
      </w:pPr>
      <w:del w:id="1368" w:author="Intel - Yizhi Yao" w:date="2022-05-19T10:52:00Z">
        <w:r w:rsidDel="00891EAF">
          <w:lastRenderedPageBreak/>
          <w:delText>11</w:delText>
        </w:r>
        <w:r w:rsidDel="00891EAF">
          <w:rPr>
            <w:rFonts w:asciiTheme="minorHAnsi" w:eastAsiaTheme="minorEastAsia" w:hAnsiTheme="minorHAnsi" w:cstheme="minorBidi"/>
            <w:szCs w:val="22"/>
            <w:lang w:val="en-US" w:eastAsia="zh-CN"/>
          </w:rPr>
          <w:tab/>
        </w:r>
        <w:r w:rsidDel="00891EAF">
          <w:delText>Workflows for MDA management</w:delText>
        </w:r>
        <w:r w:rsidDel="00891EAF">
          <w:tab/>
          <w:delText>67</w:delText>
        </w:r>
      </w:del>
    </w:p>
    <w:p w14:paraId="2781C7C0" w14:textId="7D5DB91E" w:rsidR="00F550C7" w:rsidDel="00891EAF" w:rsidRDefault="00F550C7">
      <w:pPr>
        <w:pStyle w:val="TOC8"/>
        <w:rPr>
          <w:del w:id="1369" w:author="Intel - Yizhi Yao" w:date="2022-05-19T10:52:00Z"/>
          <w:rFonts w:asciiTheme="minorHAnsi" w:eastAsiaTheme="minorEastAsia" w:hAnsiTheme="minorHAnsi" w:cstheme="minorBidi"/>
          <w:b w:val="0"/>
          <w:szCs w:val="22"/>
          <w:lang w:val="en-US" w:eastAsia="zh-CN"/>
        </w:rPr>
      </w:pPr>
      <w:del w:id="1370" w:author="Intel - Yizhi Yao" w:date="2022-05-19T10:52:00Z">
        <w:r w:rsidDel="00891EAF">
          <w:delText>Annex X (informative): Change history</w:delText>
        </w:r>
        <w:r w:rsidDel="00891EAF">
          <w:tab/>
          <w:delText>68</w:delText>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371" w:name="foreword"/>
      <w:bookmarkStart w:id="1372" w:name="_Toc104352399"/>
      <w:bookmarkEnd w:id="1371"/>
      <w:r w:rsidRPr="004D3578">
        <w:lastRenderedPageBreak/>
        <w:t>Foreword</w:t>
      </w:r>
      <w:bookmarkEnd w:id="1372"/>
    </w:p>
    <w:p w14:paraId="2715C392" w14:textId="1E0B4BC0" w:rsidR="00080512" w:rsidRPr="004D3578" w:rsidRDefault="00080512">
      <w:r w:rsidRPr="004D3578">
        <w:t xml:space="preserve">This Technical </w:t>
      </w:r>
      <w:bookmarkStart w:id="1373" w:name="spectype3"/>
      <w:r w:rsidRPr="00343AF9">
        <w:t>Specification</w:t>
      </w:r>
      <w:bookmarkEnd w:id="1373"/>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374" w:name="introduction"/>
      <w:bookmarkStart w:id="1375" w:name="_Toc104352400"/>
      <w:bookmarkEnd w:id="1374"/>
      <w:r w:rsidRPr="004D3578">
        <w:t>Introduction</w:t>
      </w:r>
      <w:bookmarkEnd w:id="1375"/>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1376" w:name="scope"/>
      <w:bookmarkStart w:id="1377" w:name="_Toc104352401"/>
      <w:bookmarkEnd w:id="1376"/>
      <w:r w:rsidRPr="004D3578">
        <w:lastRenderedPageBreak/>
        <w:t>1</w:t>
      </w:r>
      <w:r w:rsidRPr="004D3578">
        <w:tab/>
        <w:t>Scope</w:t>
      </w:r>
      <w:bookmarkEnd w:id="1377"/>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1378" w:name="references"/>
      <w:bookmarkStart w:id="1379" w:name="_Toc104352402"/>
      <w:bookmarkEnd w:id="1378"/>
      <w:r w:rsidRPr="004D3578">
        <w:t>2</w:t>
      </w:r>
      <w:r w:rsidRPr="004D3578">
        <w:tab/>
        <w:t>References</w:t>
      </w:r>
      <w:bookmarkEnd w:id="1379"/>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(QoE)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726D7815" w14:textId="0C3F1D97" w:rsidR="00601FD2" w:rsidRDefault="00601FD2" w:rsidP="00601FD2">
      <w:pPr>
        <w:pStyle w:val="EX"/>
      </w:pPr>
      <w:r w:rsidRPr="00DE54AA">
        <w:t>[</w:t>
      </w:r>
      <w:r w:rsidR="00C85CFD">
        <w:t>1</w:t>
      </w:r>
      <w:r w:rsidR="00732E0D">
        <w:t>2</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2C3E744D" w14:textId="3B1CE5AE" w:rsidR="00601FD2" w:rsidRDefault="00601FD2" w:rsidP="00601FD2">
      <w:pPr>
        <w:pStyle w:val="EX"/>
      </w:pPr>
      <w:r w:rsidRPr="00DE54AA">
        <w:t>[</w:t>
      </w:r>
      <w:r w:rsidR="00C85CFD">
        <w:t>1</w:t>
      </w:r>
      <w:r w:rsidR="00732E0D">
        <w:t>3</w:t>
      </w:r>
      <w:r w:rsidRPr="00DE54AA">
        <w:t>]</w:t>
      </w:r>
      <w:r w:rsidRPr="00DE54AA">
        <w:tab/>
        <w:t>3GPP TS </w:t>
      </w:r>
      <w:r>
        <w:t>38</w:t>
      </w:r>
      <w:r w:rsidRPr="00DE54AA">
        <w:t>.</w:t>
      </w:r>
      <w:r>
        <w:t>331</w:t>
      </w:r>
      <w:r w:rsidRPr="00DE54AA">
        <w:t>: "</w:t>
      </w:r>
      <w:r>
        <w:t>NR</w:t>
      </w:r>
      <w:r w:rsidRPr="00EE5146">
        <w:t>;</w:t>
      </w:r>
      <w:r>
        <w:t xml:space="preserve"> </w:t>
      </w:r>
      <w:r w:rsidRPr="00834AED">
        <w:t>Radio Resource Control (RRC) protocol specification</w:t>
      </w:r>
      <w:r w:rsidRPr="00DE54AA">
        <w:t xml:space="preserve">". </w:t>
      </w:r>
    </w:p>
    <w:p w14:paraId="730071DB" w14:textId="747480DC" w:rsidR="00601FD2" w:rsidRDefault="00601FD2" w:rsidP="00601FD2">
      <w:pPr>
        <w:pStyle w:val="EX"/>
      </w:pPr>
      <w:r w:rsidRPr="00DE54AA">
        <w:t>[</w:t>
      </w:r>
      <w:r w:rsidR="00C85CFD">
        <w:t>1</w:t>
      </w:r>
      <w:r w:rsidR="00732E0D">
        <w:t>4</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731CCE20" w14:textId="70E1E987" w:rsidR="00601FD2" w:rsidRDefault="00601FD2" w:rsidP="00601FD2">
      <w:pPr>
        <w:pStyle w:val="EX"/>
      </w:pPr>
      <w:r w:rsidRPr="00DE54AA">
        <w:t>[</w:t>
      </w:r>
      <w:r w:rsidR="00C85CFD">
        <w:t>1</w:t>
      </w:r>
      <w:r w:rsidR="00732E0D">
        <w:t>5</w:t>
      </w:r>
      <w:r w:rsidRPr="00DE54AA">
        <w:t>]</w:t>
      </w:r>
      <w:r w:rsidRPr="00DE54AA">
        <w:tab/>
        <w:t>3GPP TS </w:t>
      </w:r>
      <w:r>
        <w:t>28</w:t>
      </w:r>
      <w:r w:rsidRPr="00DE54AA">
        <w:t>.</w:t>
      </w:r>
      <w:r>
        <w:t>541</w:t>
      </w:r>
      <w:r w:rsidRPr="00DE54AA">
        <w:t>: "</w:t>
      </w:r>
      <w:r w:rsidRPr="00994462">
        <w:t>Management and orchestration; 5G Network Resource Model (NRM); Stage 2 and stage 3</w:t>
      </w:r>
      <w:r w:rsidRPr="00DE54AA">
        <w:t xml:space="preserve">". </w:t>
      </w:r>
    </w:p>
    <w:p w14:paraId="331C8D4C" w14:textId="7C6B2888" w:rsidR="00601FD2" w:rsidRDefault="00601FD2" w:rsidP="00601FD2">
      <w:pPr>
        <w:pStyle w:val="EX"/>
      </w:pPr>
      <w:r w:rsidRPr="00DE54AA">
        <w:t>[</w:t>
      </w:r>
      <w:r w:rsidR="00C85CFD">
        <w:t>1</w:t>
      </w:r>
      <w:r w:rsidR="00732E0D">
        <w:t>6</w:t>
      </w:r>
      <w:r w:rsidRPr="00DE54AA">
        <w:t>]</w:t>
      </w:r>
      <w:r w:rsidRPr="00DE54AA">
        <w:tab/>
        <w:t>3GPP TS </w:t>
      </w:r>
      <w:r>
        <w:t>28</w:t>
      </w:r>
      <w:r w:rsidRPr="00DE54AA">
        <w:t>.</w:t>
      </w:r>
      <w:r>
        <w:t>658</w:t>
      </w:r>
      <w:r w:rsidRPr="00DE54AA">
        <w:t>: "</w:t>
      </w:r>
      <w:r w:rsidRPr="00994462">
        <w:t>Telecommunication management; Evolved Universal Terrestrial Radio Access Network (E-UTRAN) Network Resource Model (NRM) Integration Reference Point (IRP); Information Service (IS)</w:t>
      </w:r>
      <w:r w:rsidRPr="00DE54AA">
        <w:t xml:space="preserve">". </w:t>
      </w:r>
    </w:p>
    <w:p w14:paraId="69657732" w14:textId="61FDAFEE" w:rsidR="00601FD2" w:rsidRDefault="00601FD2" w:rsidP="00601FD2">
      <w:pPr>
        <w:pStyle w:val="EX"/>
      </w:pPr>
      <w:r w:rsidRPr="00DE54AA">
        <w:lastRenderedPageBreak/>
        <w:t>[</w:t>
      </w:r>
      <w:r w:rsidR="00C85CFD">
        <w:t>1</w:t>
      </w:r>
      <w:r w:rsidR="00732E0D">
        <w:t>7</w:t>
      </w:r>
      <w:r w:rsidRPr="00DE54AA">
        <w:t>]</w:t>
      </w:r>
      <w:r w:rsidRPr="00DE54AA">
        <w:tab/>
        <w:t>3GPP TS </w:t>
      </w:r>
      <w:r>
        <w:t>28</w:t>
      </w:r>
      <w:r w:rsidRPr="00DE54AA">
        <w:t>.</w:t>
      </w:r>
      <w:r>
        <w:t>662</w:t>
      </w:r>
      <w:r w:rsidRPr="00DE54AA">
        <w:t>: "</w:t>
      </w:r>
      <w:r w:rsidRPr="00994462">
        <w:t>Telecommunication management; Generic Radio Access Network (RAN) Network Resource Model (NRM); Information Service (IS)</w:t>
      </w:r>
      <w:r w:rsidRPr="00DE54AA">
        <w:t xml:space="preserve">". </w:t>
      </w:r>
    </w:p>
    <w:p w14:paraId="435A58C2" w14:textId="1B402739" w:rsidR="00213FE4" w:rsidRDefault="00213FE4" w:rsidP="00213FE4">
      <w:pPr>
        <w:pStyle w:val="EX"/>
        <w:rPr>
          <w:lang w:val="fr-FR"/>
        </w:rPr>
      </w:pPr>
      <w:r w:rsidRPr="00680976">
        <w:rPr>
          <w:lang w:val="fr-FR"/>
        </w:rPr>
        <w:t>[</w:t>
      </w:r>
      <w:r w:rsidR="009B3B38">
        <w:rPr>
          <w:lang w:val="fr-FR"/>
        </w:rPr>
        <w:t>18</w:t>
      </w:r>
      <w:r w:rsidRPr="00680976">
        <w:rPr>
          <w:lang w:val="fr-FR"/>
        </w:rPr>
        <w:t>]</w:t>
      </w:r>
      <w:r w:rsidRPr="00680976">
        <w:rPr>
          <w:lang w:val="fr-FR"/>
        </w:rPr>
        <w:tab/>
      </w:r>
      <w:r w:rsidRPr="00F40DA8">
        <w:rPr>
          <w:lang w:val="fr-FR"/>
        </w:rPr>
        <w:t>3GPP TS 32.156: "</w:t>
      </w:r>
      <w:r w:rsidRPr="005A384F">
        <w:rPr>
          <w:lang w:val="fr-FR"/>
        </w:rPr>
        <w:t>Telecommunication</w:t>
      </w:r>
      <w:r w:rsidRPr="00F40DA8">
        <w:rPr>
          <w:lang w:val="fr-FR"/>
        </w:rPr>
        <w:t xml:space="preserve"> management; </w:t>
      </w:r>
      <w:r w:rsidRPr="005A384F">
        <w:rPr>
          <w:lang w:val="fr-FR"/>
        </w:rPr>
        <w:t>Fixed</w:t>
      </w:r>
      <w:r w:rsidRPr="00F40DA8">
        <w:rPr>
          <w:lang w:val="fr-FR"/>
        </w:rPr>
        <w:t xml:space="preserve"> Mobile Convergence (FMC) Model </w:t>
      </w:r>
      <w:r w:rsidRPr="000B2822">
        <w:rPr>
          <w:lang w:val="fr-FR"/>
        </w:rPr>
        <w:t>Repertoire</w:t>
      </w:r>
      <w:r w:rsidRPr="00F40DA8">
        <w:rPr>
          <w:lang w:val="fr-FR"/>
        </w:rPr>
        <w:t>"</w:t>
      </w:r>
      <w:r>
        <w:rPr>
          <w:lang w:val="fr-FR"/>
        </w:rPr>
        <w:t>.</w:t>
      </w:r>
    </w:p>
    <w:p w14:paraId="2D8AC0BA" w14:textId="4C2EE697" w:rsidR="004C693B" w:rsidRPr="005A384F" w:rsidRDefault="00213FE4" w:rsidP="00213FE4">
      <w:pPr>
        <w:pStyle w:val="EX"/>
        <w:rPr>
          <w:lang w:val="en-GB"/>
        </w:rPr>
      </w:pPr>
      <w:r w:rsidRPr="005A384F">
        <w:rPr>
          <w:lang w:val="en-GB"/>
        </w:rPr>
        <w:t>[</w:t>
      </w:r>
      <w:r w:rsidR="009B3B38" w:rsidRPr="005A384F">
        <w:rPr>
          <w:lang w:val="en-GB"/>
        </w:rPr>
        <w:t>19</w:t>
      </w:r>
      <w:r w:rsidRPr="005A384F">
        <w:rPr>
          <w:lang w:val="en-GB"/>
        </w:rPr>
        <w:t>]</w:t>
      </w:r>
      <w:r w:rsidRPr="005A384F">
        <w:rPr>
          <w:lang w:val="en-GB"/>
        </w:rPr>
        <w:tab/>
        <w:t>3GPP TS 28.622: "</w:t>
      </w:r>
      <w:r w:rsidRPr="000B2822">
        <w:t>Telecommunication</w:t>
      </w:r>
      <w:r w:rsidRPr="005A384F">
        <w:rPr>
          <w:lang w:val="en-GB"/>
        </w:rPr>
        <w:t xml:space="preserve"> management; Generic Network Resource Model (NRM) Integration Reference Point (IRP); Information Service (IS)".</w:t>
      </w:r>
    </w:p>
    <w:p w14:paraId="07B3A28E" w14:textId="5D37D121" w:rsidR="006B4D02" w:rsidRDefault="006B4D02" w:rsidP="006B4D02">
      <w:pPr>
        <w:pStyle w:val="EX"/>
      </w:pPr>
      <w:r w:rsidRPr="006D2A85">
        <w:rPr>
          <w:rFonts w:hint="eastAsia"/>
        </w:rPr>
        <w:t>[</w:t>
      </w:r>
      <w:r w:rsidR="007215A4">
        <w:t>20</w:t>
      </w:r>
      <w:r w:rsidRPr="006D2A85">
        <w:t>]</w:t>
      </w:r>
      <w:r w:rsidRPr="006D2A85">
        <w:tab/>
      </w:r>
      <w:r w:rsidRPr="005A384F">
        <w:rPr>
          <w:lang w:val="en-GB"/>
        </w:rPr>
        <w:t>3GPP TS 28</w:t>
      </w:r>
      <w:r>
        <w:t xml:space="preserve">.511: </w:t>
      </w:r>
      <w:r w:rsidRPr="005A384F">
        <w:rPr>
          <w:lang w:val="en-GB"/>
        </w:rPr>
        <w:t>"</w:t>
      </w:r>
      <w:r>
        <w:t>Telecommunication management; Configuration Management (CM) for mobile networks that include virtualized network functions; Procedures</w:t>
      </w:r>
      <w:r w:rsidRPr="005A384F">
        <w:rPr>
          <w:lang w:val="en-GB"/>
        </w:rPr>
        <w:t>".</w:t>
      </w:r>
    </w:p>
    <w:p w14:paraId="116FD49E" w14:textId="4B9133B0" w:rsidR="006B4D02" w:rsidRPr="005A384F" w:rsidRDefault="006B4D02" w:rsidP="006B4D02">
      <w:pPr>
        <w:pStyle w:val="EX"/>
        <w:rPr>
          <w:lang w:val="en-GB"/>
        </w:rPr>
      </w:pPr>
      <w:r>
        <w:t>[</w:t>
      </w:r>
      <w:r w:rsidR="007215A4">
        <w:t>21</w:t>
      </w:r>
      <w:r>
        <w:t>]</w:t>
      </w:r>
      <w:r>
        <w:tab/>
      </w:r>
      <w:r w:rsidRPr="005A384F">
        <w:rPr>
          <w:lang w:val="en-GB"/>
        </w:rPr>
        <w:t xml:space="preserve">3GPP TS </w:t>
      </w:r>
      <w:r>
        <w:t xml:space="preserve">28.531: </w:t>
      </w:r>
      <w:r w:rsidRPr="005A384F">
        <w:rPr>
          <w:lang w:val="en-GB"/>
        </w:rPr>
        <w:t>"</w:t>
      </w:r>
      <w:r>
        <w:t>Management and Orchestration; Provisioning</w:t>
      </w:r>
      <w:r w:rsidRPr="005A384F">
        <w:rPr>
          <w:lang w:val="en-GB"/>
        </w:rPr>
        <w:t>".</w:t>
      </w:r>
    </w:p>
    <w:p w14:paraId="253FE027" w14:textId="52414CDA" w:rsidR="00C1629E" w:rsidRDefault="00C1629E" w:rsidP="00C1629E">
      <w:pPr>
        <w:pStyle w:val="EX"/>
      </w:pPr>
      <w:r w:rsidRPr="00DE54AA">
        <w:t>[</w:t>
      </w:r>
      <w:r w:rsidR="007F3227">
        <w:t>22</w:t>
      </w:r>
      <w:r w:rsidRPr="00DE54AA">
        <w:t>]</w:t>
      </w:r>
      <w:r w:rsidRPr="00DE54AA">
        <w:tab/>
        <w:t>3GPP TS 26.247: "Transparent end-to-end Packet-switched Streaming Service (PSS); Progressive Download and Dynamic Adaptive Streaming over HTTP (3GP-DASH)".</w:t>
      </w:r>
    </w:p>
    <w:p w14:paraId="1E86F071" w14:textId="17B1D296" w:rsidR="00C1629E" w:rsidRDefault="00C1629E" w:rsidP="00C1629E">
      <w:pPr>
        <w:pStyle w:val="EX"/>
      </w:pPr>
      <w:r w:rsidRPr="00DE54AA">
        <w:t>[</w:t>
      </w:r>
      <w:r w:rsidR="007F3227">
        <w:t>23</w:t>
      </w:r>
      <w:r w:rsidRPr="00DE54AA">
        <w:t>]</w:t>
      </w:r>
      <w:r w:rsidRPr="00DE54AA">
        <w:tab/>
        <w:t>3GPP TS 26.114: "IP Multimedia Subsystem (IMS); Multimedia Telephony; Media handling and interaction".</w:t>
      </w:r>
    </w:p>
    <w:p w14:paraId="1C78C340" w14:textId="07440E7A" w:rsidR="00C1629E" w:rsidRPr="009B40A1" w:rsidRDefault="009B40A1" w:rsidP="009B40A1">
      <w:pPr>
        <w:pStyle w:val="EX"/>
      </w:pPr>
      <w:r w:rsidRPr="006F0CB4">
        <w:t>[24]</w:t>
      </w:r>
      <w:r w:rsidRPr="006F0CB4">
        <w:tab/>
        <w:t>3GPP TS 28.105: "M</w:t>
      </w:r>
      <w:r w:rsidRPr="006F0CB4">
        <w:rPr>
          <w:rFonts w:hint="eastAsia"/>
        </w:rPr>
        <w:t>anagement</w:t>
      </w:r>
      <w:r w:rsidRPr="006F0CB4">
        <w:t xml:space="preserve"> </w:t>
      </w:r>
      <w:r w:rsidRPr="006F0CB4">
        <w:rPr>
          <w:rFonts w:hint="eastAsia"/>
        </w:rPr>
        <w:t>and</w:t>
      </w:r>
      <w:r w:rsidRPr="006F0CB4">
        <w:t xml:space="preserve"> </w:t>
      </w:r>
      <w:r w:rsidRPr="006F0CB4">
        <w:rPr>
          <w:rFonts w:hint="eastAsia"/>
        </w:rPr>
        <w:t>orchestration;</w:t>
      </w:r>
      <w:r w:rsidRPr="006F0CB4">
        <w:t xml:space="preserve"> </w:t>
      </w:r>
      <w:r w:rsidRPr="0097786D">
        <w:t>Artificial Intelligence / Machine Learning (AI/ML) management</w:t>
      </w:r>
      <w:r w:rsidRPr="006F0CB4">
        <w:t>".</w:t>
      </w:r>
    </w:p>
    <w:p w14:paraId="14054332" w14:textId="619DBCF6" w:rsidR="00CF126E" w:rsidRDefault="00CF126E" w:rsidP="00CF126E">
      <w:pPr>
        <w:pStyle w:val="EX"/>
        <w:rPr>
          <w:ins w:id="1380" w:author="Intel - Yizhi Yao" w:date="2022-05-25T06:03:00Z"/>
        </w:rPr>
      </w:pPr>
      <w:ins w:id="1381" w:author="Intel - Yizhi Yao" w:date="2022-05-23T10:42:00Z">
        <w:r>
          <w:t>[25]</w:t>
        </w:r>
        <w:r>
          <w:tab/>
          <w:t>3GPP TS 32.160: "Management and orchestration; Management Service Template".</w:t>
        </w:r>
      </w:ins>
    </w:p>
    <w:p w14:paraId="7B6718A2" w14:textId="5BB59E84" w:rsidR="0097786D" w:rsidRPr="0097786D" w:rsidRDefault="0097786D" w:rsidP="00CF126E">
      <w:pPr>
        <w:pStyle w:val="EX"/>
        <w:rPr>
          <w:ins w:id="1382" w:author="Intel - Yizhi Yao" w:date="2022-05-23T10:42:00Z"/>
          <w:lang w:val="en-GB"/>
        </w:rPr>
      </w:pPr>
      <w:ins w:id="1383" w:author="Intel - Yizhi Yao" w:date="2022-05-25T06:03:00Z">
        <w:r>
          <w:t>[26</w:t>
        </w:r>
        <w:r w:rsidRPr="00926D4D">
          <w:t>]</w:t>
        </w:r>
        <w:r w:rsidRPr="00926D4D">
          <w:tab/>
          <w:t xml:space="preserve">ETSI GS NFV-IFA 011 </w:t>
        </w:r>
        <w:r>
          <w:t>(</w:t>
        </w:r>
        <w:r w:rsidRPr="00926D4D">
          <w:t>V3.3.1</w:t>
        </w:r>
        <w:r>
          <w:t>):</w:t>
        </w:r>
        <w:r w:rsidRPr="00926D4D">
          <w:t xml:space="preserve"> </w:t>
        </w:r>
        <w:r>
          <w:t>"</w:t>
        </w:r>
        <w:r w:rsidRPr="00926D4D">
          <w:t>Network Functions Virtualisation (NFV) Release 3; Management and Orchestration; VNF Descriptor and Packaging Specification</w:t>
        </w:r>
        <w:r>
          <w:t>"</w:t>
        </w:r>
        <w:r w:rsidRPr="00926D4D">
          <w:t>.</w:t>
        </w:r>
      </w:ins>
    </w:p>
    <w:p w14:paraId="3E51088C" w14:textId="77777777" w:rsidR="006B4D02" w:rsidRPr="00CF126E" w:rsidRDefault="006B4D02" w:rsidP="00213FE4">
      <w:pPr>
        <w:pStyle w:val="EX"/>
      </w:pPr>
    </w:p>
    <w:p w14:paraId="016E7979" w14:textId="77777777" w:rsidR="00080512" w:rsidRPr="004D3578" w:rsidRDefault="00080512">
      <w:pPr>
        <w:pStyle w:val="Heading1"/>
      </w:pPr>
      <w:bookmarkStart w:id="1384" w:name="definitions"/>
      <w:bookmarkStart w:id="1385" w:name="_Toc104352403"/>
      <w:bookmarkEnd w:id="1384"/>
      <w:r w:rsidRPr="004D3578">
        <w:t>3</w:t>
      </w:r>
      <w:r w:rsidRPr="004D3578">
        <w:tab/>
        <w:t>Definitions</w:t>
      </w:r>
      <w:r w:rsidR="00602AEA">
        <w:t xml:space="preserve"> of terms, symbols and abbreviations</w:t>
      </w:r>
      <w:bookmarkEnd w:id="1385"/>
    </w:p>
    <w:p w14:paraId="7BED396E" w14:textId="77777777" w:rsidR="00080512" w:rsidRPr="004D3578" w:rsidRDefault="00080512">
      <w:pPr>
        <w:pStyle w:val="Heading2"/>
      </w:pPr>
      <w:bookmarkStart w:id="1386" w:name="_Toc104352404"/>
      <w:r w:rsidRPr="004D3578">
        <w:t>3.1</w:t>
      </w:r>
      <w:r w:rsidRPr="004D3578">
        <w:tab/>
      </w:r>
      <w:r w:rsidR="002B6339">
        <w:t>Terms</w:t>
      </w:r>
      <w:bookmarkEnd w:id="1386"/>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163B8" w14:textId="1180675F" w:rsidR="00B13CC6" w:rsidRDefault="00B13CC6" w:rsidP="00A3059E">
      <w:pPr>
        <w:ind w:left="1530" w:hanging="1530"/>
        <w:rPr>
          <w:iCs/>
          <w:color w:val="0000FF"/>
        </w:rPr>
      </w:pPr>
      <w:r w:rsidRPr="00B13CC6">
        <w:rPr>
          <w:b/>
          <w:i/>
          <w:color w:val="0000FF"/>
        </w:rPr>
        <w:t>MDA Type:</w:t>
      </w:r>
      <w:r>
        <w:rPr>
          <w:b/>
          <w:i/>
          <w:color w:val="0000FF"/>
        </w:rPr>
        <w:tab/>
      </w:r>
      <w:r w:rsidRPr="00B13CC6">
        <w:rPr>
          <w:i/>
          <w:color w:val="0000FF"/>
        </w:rPr>
        <w:t>type of analytics corresponding to specific MDA capability.</w:t>
      </w:r>
    </w:p>
    <w:p w14:paraId="3436713A" w14:textId="366A33EB" w:rsidR="00B13CC6" w:rsidRPr="004D3578" w:rsidRDefault="00B13CC6" w:rsidP="00AB3DED">
      <w:pPr>
        <w:ind w:left="1530" w:hanging="1530"/>
      </w:pPr>
      <w:r w:rsidRPr="00B13CC6">
        <w:rPr>
          <w:b/>
          <w:i/>
          <w:color w:val="0000FF"/>
        </w:rPr>
        <w:t>MDA capability:</w:t>
      </w:r>
      <w:r>
        <w:rPr>
          <w:iCs/>
          <w:color w:val="0000FF"/>
        </w:rPr>
        <w:tab/>
      </w:r>
      <w:r w:rsidRPr="00B13CC6">
        <w:rPr>
          <w:i/>
          <w:color w:val="0000FF"/>
        </w:rPr>
        <w:t>analytics capability corresponding to analytics of a set of analytics input data to provide analytics output data.</w:t>
      </w:r>
    </w:p>
    <w:p w14:paraId="047791B7" w14:textId="77777777" w:rsidR="00080512" w:rsidRPr="004D3578" w:rsidRDefault="00080512">
      <w:pPr>
        <w:pStyle w:val="Heading2"/>
      </w:pPr>
      <w:bookmarkStart w:id="1387" w:name="_Toc104352405"/>
      <w:r w:rsidRPr="004D3578">
        <w:t>3.2</w:t>
      </w:r>
      <w:r w:rsidRPr="004D3578">
        <w:tab/>
        <w:t>Symbols</w:t>
      </w:r>
      <w:bookmarkEnd w:id="1387"/>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1388" w:name="_Toc104352406"/>
      <w:r w:rsidRPr="004D3578">
        <w:t>3.3</w:t>
      </w:r>
      <w:r w:rsidRPr="004D3578">
        <w:tab/>
        <w:t>Abbreviations</w:t>
      </w:r>
      <w:bookmarkEnd w:id="138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0EF9DC3B" w:rsidR="00D075AF" w:rsidRDefault="00D075AF" w:rsidP="00D075AF">
      <w:r w:rsidRPr="00134295">
        <w:t>MDA</w:t>
      </w:r>
      <w:r w:rsidRPr="00134295">
        <w:tab/>
      </w:r>
      <w:r>
        <w:tab/>
      </w:r>
      <w:r>
        <w:tab/>
      </w:r>
      <w:r w:rsidRPr="00134295">
        <w:t>Management Data Analytics</w:t>
      </w:r>
    </w:p>
    <w:p w14:paraId="228287B2" w14:textId="3810674F" w:rsidR="009B40A1" w:rsidRPr="00134295" w:rsidRDefault="009B40A1" w:rsidP="00D075AF">
      <w:r w:rsidRPr="00D62A25">
        <w:t>MDAF</w:t>
      </w:r>
      <w:r w:rsidRPr="00D62A25">
        <w:tab/>
      </w:r>
      <w:r w:rsidRPr="00D62A25">
        <w:tab/>
        <w:t>Management Data Analytics Function</w:t>
      </w:r>
    </w:p>
    <w:p w14:paraId="5A03AE36" w14:textId="77777777" w:rsidR="00D075AF" w:rsidRPr="00134295" w:rsidRDefault="00D075AF" w:rsidP="00D075AF">
      <w:r w:rsidRPr="00134295">
        <w:lastRenderedPageBreak/>
        <w:t>MDAS</w:t>
      </w:r>
      <w:r w:rsidRPr="00134295">
        <w:tab/>
      </w:r>
      <w:r>
        <w:tab/>
      </w:r>
      <w:r w:rsidRPr="00134295">
        <w:t>Management Data Analytics Service</w:t>
      </w:r>
    </w:p>
    <w:p w14:paraId="5A3F3FCE" w14:textId="77777777" w:rsidR="00D075AF" w:rsidRPr="00134295" w:rsidRDefault="00D075AF" w:rsidP="00D075AF">
      <w:r w:rsidRPr="00134295">
        <w:t>MDA MnS</w:t>
      </w:r>
      <w:r w:rsidRPr="00134295">
        <w:tab/>
        <w:t>MDA Management service</w:t>
      </w:r>
    </w:p>
    <w:p w14:paraId="7281A3F5" w14:textId="77777777" w:rsidR="00C626C6" w:rsidRDefault="00D075AF" w:rsidP="00D075AF">
      <w:r w:rsidRPr="00134295">
        <w:t>ML</w:t>
      </w:r>
      <w:r w:rsidRPr="00134295">
        <w:tab/>
      </w:r>
      <w:r>
        <w:tab/>
      </w:r>
      <w:r>
        <w:tab/>
      </w:r>
      <w:r w:rsidRPr="00134295">
        <w:t>Machine Learning</w:t>
      </w:r>
    </w:p>
    <w:p w14:paraId="0F799730" w14:textId="77777777" w:rsidR="00C626C6" w:rsidRDefault="00C626C6" w:rsidP="00C626C6">
      <w:r>
        <w:t>CHO</w:t>
      </w:r>
      <w:r>
        <w:tab/>
        <w:t xml:space="preserve">           Conditional Handover</w:t>
      </w:r>
    </w:p>
    <w:p w14:paraId="46A9B50C" w14:textId="77777777" w:rsidR="00C626C6" w:rsidRDefault="00C626C6" w:rsidP="00C626C6">
      <w:r>
        <w:t>DAPS</w:t>
      </w:r>
      <w:r>
        <w:tab/>
        <w:t xml:space="preserve">           Dual Active Protocol Stack</w:t>
      </w:r>
    </w:p>
    <w:p w14:paraId="477FBB25" w14:textId="470DABB9" w:rsidR="00D075AF" w:rsidRPr="00134295" w:rsidRDefault="00D075AF" w:rsidP="00D075AF">
      <w:r w:rsidRPr="00134295">
        <w:tab/>
      </w:r>
    </w:p>
    <w:p w14:paraId="09BF80C5" w14:textId="77777777" w:rsidR="00080512" w:rsidRPr="004D3578" w:rsidRDefault="00080512">
      <w:pPr>
        <w:pStyle w:val="EW"/>
      </w:pPr>
    </w:p>
    <w:p w14:paraId="6CD2B38A" w14:textId="77777777" w:rsidR="00D539EA" w:rsidRPr="006964B4" w:rsidRDefault="00D539EA" w:rsidP="00D539EA">
      <w:pPr>
        <w:pStyle w:val="Heading1"/>
        <w:rPr>
          <w:rFonts w:cs="Arial"/>
          <w:szCs w:val="36"/>
        </w:rPr>
      </w:pPr>
      <w:bookmarkStart w:id="1389" w:name="clause4"/>
      <w:bookmarkStart w:id="1390" w:name="_Toc68008309"/>
      <w:bookmarkStart w:id="1391" w:name="_Toc104352407"/>
      <w:bookmarkEnd w:id="1389"/>
      <w:r>
        <w:rPr>
          <w:rFonts w:cs="Arial"/>
          <w:szCs w:val="36"/>
        </w:rPr>
        <w:t>4</w:t>
      </w:r>
      <w:r>
        <w:rPr>
          <w:rFonts w:cs="Arial"/>
          <w:szCs w:val="36"/>
        </w:rPr>
        <w:tab/>
      </w:r>
      <w:bookmarkStart w:id="1392" w:name="_Hlk94604286"/>
      <w:r w:rsidRPr="00D075AF">
        <w:t>Concepts</w:t>
      </w:r>
      <w:r>
        <w:rPr>
          <w:rFonts w:cs="Arial"/>
          <w:szCs w:val="36"/>
        </w:rPr>
        <w:t xml:space="preserve"> and overview</w:t>
      </w:r>
      <w:bookmarkEnd w:id="1390"/>
      <w:bookmarkEnd w:id="1391"/>
    </w:p>
    <w:p w14:paraId="563C861C" w14:textId="306323A7" w:rsidR="00D075AF" w:rsidRPr="006C6106" w:rsidRDefault="00D075AF" w:rsidP="002E2450">
      <w:pPr>
        <w:pStyle w:val="Heading2"/>
      </w:pPr>
      <w:bookmarkStart w:id="1393" w:name="_Toc104352408"/>
      <w:bookmarkEnd w:id="1392"/>
      <w:r w:rsidRPr="006C6106">
        <w:t>4.1</w:t>
      </w:r>
      <w:r w:rsidR="00BC29D5">
        <w:tab/>
      </w:r>
      <w:r w:rsidRPr="006C6106">
        <w:t>Overview</w:t>
      </w:r>
      <w:bookmarkEnd w:id="1393"/>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0143F540" w14:textId="2EBC718C" w:rsidR="00F11646" w:rsidRPr="00042682" w:rsidRDefault="00C26D7B" w:rsidP="00F226E8">
      <w:r>
        <w:t>The MDA provides</w:t>
      </w:r>
      <w:r w:rsidRPr="00042682">
        <w:t xml:space="preserve"> a capability of processing and analysing data related to network and service events and status including e.g., performance measurements, </w:t>
      </w:r>
      <w:r>
        <w:t xml:space="preserve">KPIs, </w:t>
      </w:r>
      <w:r w:rsidRPr="00042682">
        <w:t>Trace/MDT/RLF/RCEF reports, QoE reports, alarms, configuration data, network analytics data, and service experience data from AFs, etc. to provide analytics</w:t>
      </w:r>
      <w:r>
        <w:t xml:space="preserve"> output, i.e., statistics or predictions,</w:t>
      </w:r>
      <w:r w:rsidRPr="00042682">
        <w:t xml:space="preserve">, </w:t>
      </w:r>
      <w:r>
        <w:t>root cause analysis issues, and</w:t>
      </w:r>
      <w:r w:rsidRPr="00042682">
        <w:t xml:space="preserve"> may</w:t>
      </w:r>
      <w:r>
        <w:t xml:space="preserve"> also</w:t>
      </w:r>
      <w:r w:rsidRPr="00042682">
        <w:t xml:space="preserve"> include recommend</w:t>
      </w:r>
      <w:r>
        <w:t>ations</w:t>
      </w:r>
      <w:r w:rsidRPr="00042682">
        <w:t xml:space="preserve"> to enable necessary actions for network and service operations.</w:t>
      </w:r>
      <w:r>
        <w:t xml:space="preserve"> The MDA output is provided by the MDAS </w:t>
      </w:r>
      <w:r w:rsidRPr="00042682">
        <w:t xml:space="preserve">(Management Data analytics Service) </w:t>
      </w:r>
      <w:r>
        <w:t xml:space="preserve">producer to the corresponding </w:t>
      </w:r>
      <w:r w:rsidR="00FD2A70">
        <w:t>consumer</w:t>
      </w:r>
      <w:ins w:id="1394" w:author="NEC_04_11_Hassan Al-Kanani" w:date="2022-04-27T10:09:00Z">
        <w:r w:rsidR="00FD2A70">
          <w:t>(s)</w:t>
        </w:r>
      </w:ins>
      <w:r w:rsidR="00FD2A70">
        <w:t xml:space="preserve"> </w:t>
      </w:r>
      <w:r>
        <w:t xml:space="preserve">that requested the analytics. </w:t>
      </w:r>
    </w:p>
    <w:p w14:paraId="149527C3" w14:textId="77777777" w:rsidR="00D539EA" w:rsidRPr="00042682" w:rsidRDefault="00D539EA" w:rsidP="00D539EA">
      <w:r>
        <w:t>T</w:t>
      </w:r>
      <w:r w:rsidRPr="00042682">
        <w:t>he MDA can identify ongoing issues impacting the performance of the network and service</w:t>
      </w:r>
      <w:r>
        <w:t>s</w:t>
      </w:r>
      <w:r w:rsidRPr="00042682">
        <w:t xml:space="preserv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p>
    <w:p w14:paraId="39232E9E" w14:textId="04DED2C3" w:rsidR="00D539EA" w:rsidRDefault="00D539EA" w:rsidP="00D539EA">
      <w:r w:rsidRPr="006C4709">
        <w:t>Management Data Analytics Service</w:t>
      </w:r>
      <w:r w:rsidRPr="006C4709" w:rsidDel="006C4709">
        <w:t xml:space="preserve"> </w:t>
      </w:r>
      <w:r>
        <w:t>(</w:t>
      </w:r>
      <w:r w:rsidRPr="00042682">
        <w:t>MDAS</w:t>
      </w:r>
      <w:r>
        <w:t>), the services exposed by the MDA,</w:t>
      </w:r>
      <w:r w:rsidRPr="00042682">
        <w:t xml:space="preserve"> can be consumed by various </w:t>
      </w:r>
      <w:r w:rsidR="00FD2A70" w:rsidRPr="00042682">
        <w:t xml:space="preserve">consumers, </w:t>
      </w:r>
      <w:ins w:id="1395" w:author="NEC_04_11_Hassan Al-Kanani" w:date="2022-04-27T10:11:00Z">
        <w:r w:rsidR="00FD2A70">
          <w:t xml:space="preserve">including </w:t>
        </w:r>
      </w:ins>
      <w:r w:rsidR="00FD2A70" w:rsidRPr="00042682">
        <w:t xml:space="preserve">for </w:t>
      </w:r>
      <w:r w:rsidRPr="00042682">
        <w:t>instance M</w:t>
      </w:r>
      <w:r>
        <w:t>n</w:t>
      </w:r>
      <w:r w:rsidRPr="00042682">
        <w:t xml:space="preserve">Fs (i.e., MnS producers/consumers for network and service management), NFs (e.g., NWDAF), SON functions, network and service optimization tools/functions, SLS assurance functions, human operators, and AFs, etc. </w:t>
      </w:r>
    </w:p>
    <w:p w14:paraId="15C047E1" w14:textId="77777777" w:rsidR="00D539EA" w:rsidRPr="00042682" w:rsidRDefault="00D539EA" w:rsidP="00D539EA">
      <w:pPr>
        <w:pStyle w:val="NO"/>
      </w:pPr>
      <w:r>
        <w:t>NOTE:</w:t>
      </w:r>
      <w:r w:rsidRPr="00F63185">
        <w:t xml:space="preserve"> </w:t>
      </w:r>
      <w:r>
        <w:tab/>
        <w:t>Throughout this specification the terms, MDAS and MDA MnS are equivalent and may be used interchangeably.</w:t>
      </w:r>
    </w:p>
    <w:p w14:paraId="1A8410AB" w14:textId="7BB352B2" w:rsidR="00F226E8" w:rsidRDefault="00F226E8" w:rsidP="00AA345A">
      <w:pPr>
        <w:pStyle w:val="Heading1"/>
        <w:rPr>
          <w:rFonts w:cs="Arial"/>
          <w:szCs w:val="36"/>
        </w:rPr>
      </w:pPr>
      <w:bookmarkStart w:id="1396" w:name="_Toc104352409"/>
      <w:r>
        <w:rPr>
          <w:rFonts w:cs="Arial"/>
          <w:szCs w:val="36"/>
        </w:rPr>
        <w:t>5</w:t>
      </w:r>
      <w:r>
        <w:rPr>
          <w:rFonts w:cs="Arial"/>
          <w:szCs w:val="36"/>
        </w:rPr>
        <w:tab/>
      </w:r>
      <w:r>
        <w:rPr>
          <w:rFonts w:cs="Arial"/>
          <w:szCs w:val="36"/>
        </w:rPr>
        <w:tab/>
      </w:r>
      <w:r w:rsidRPr="00AA345A">
        <w:t>MDA</w:t>
      </w:r>
      <w:r>
        <w:rPr>
          <w:rFonts w:cs="Arial"/>
          <w:szCs w:val="36"/>
        </w:rPr>
        <w:t xml:space="preserve"> functionality and service framework</w:t>
      </w:r>
      <w:bookmarkEnd w:id="1396"/>
    </w:p>
    <w:p w14:paraId="33FB5166" w14:textId="77777777" w:rsidR="00213FE4" w:rsidRPr="00A35751" w:rsidRDefault="00213FE4" w:rsidP="00213FE4">
      <w:pPr>
        <w:pStyle w:val="Heading2"/>
        <w:rPr>
          <w:rFonts w:cs="Arial"/>
          <w:szCs w:val="32"/>
        </w:rPr>
      </w:pPr>
      <w:bookmarkStart w:id="1397" w:name="_Toc104352410"/>
      <w:bookmarkStart w:id="1398" w:name="_Hlk94601211"/>
      <w:r>
        <w:rPr>
          <w:rFonts w:cs="Arial"/>
          <w:szCs w:val="32"/>
        </w:rPr>
        <w:t>5.1</w:t>
      </w:r>
      <w:r>
        <w:rPr>
          <w:rFonts w:cs="Arial"/>
          <w:szCs w:val="32"/>
        </w:rPr>
        <w:tab/>
      </w:r>
      <w:r w:rsidRPr="00A31429">
        <w:t>General</w:t>
      </w:r>
      <w:r>
        <w:rPr>
          <w:rFonts w:cs="Arial"/>
          <w:szCs w:val="32"/>
        </w:rPr>
        <w:t xml:space="preserve"> framework</w:t>
      </w:r>
      <w:bookmarkEnd w:id="1397"/>
    </w:p>
    <w:p w14:paraId="4B6E834E" w14:textId="77777777" w:rsidR="00213FE4" w:rsidRPr="005961AA" w:rsidRDefault="00213FE4" w:rsidP="00213FE4">
      <w:r w:rsidRPr="005961AA">
        <w:t>MDA MnS (also referred to as MDAS) in the context of SBMA enables any authorized consumer to request and receive analytics as illustrated in Figure 5.1-</w:t>
      </w:r>
      <w:r>
        <w:t>1</w:t>
      </w:r>
      <w:r w:rsidRPr="005961AA">
        <w:t xml:space="preserve">. </w:t>
      </w:r>
    </w:p>
    <w:p w14:paraId="69B02B96" w14:textId="2B656DFB" w:rsidR="00213FE4" w:rsidRPr="001C5B55" w:rsidRDefault="0075535B" w:rsidP="00213FE4">
      <w:pPr>
        <w:jc w:val="center"/>
      </w:pPr>
      <w:r>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277.5pt" o:ole="">
            <v:imagedata r:id="rId11" o:title=""/>
          </v:shape>
          <o:OLEObject Type="Embed" ProgID="Visio.Drawing.15" ShapeID="_x0000_i1025" DrawAspect="Content" ObjectID="_1714965959" r:id="rId12"/>
        </w:object>
      </w:r>
    </w:p>
    <w:p w14:paraId="26851B0C" w14:textId="77777777" w:rsidR="00213FE4" w:rsidRPr="00DD112A" w:rsidRDefault="00213FE4" w:rsidP="00213FE4">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45417030" w14:textId="77777777" w:rsidR="0075535B" w:rsidRPr="005961AA" w:rsidRDefault="0075535B" w:rsidP="0075535B">
      <w:r w:rsidRPr="005961AA">
        <w:t xml:space="preserve">A management function </w:t>
      </w:r>
      <w:r w:rsidRPr="004940B1">
        <w:t xml:space="preserve">(MDAF) </w:t>
      </w:r>
      <w:r w:rsidRPr="005961AA">
        <w:t xml:space="preserve">may play the roles of MDA MnS producer, MDA MnS consumer, other MnS consumer, </w:t>
      </w:r>
      <w:r>
        <w:t xml:space="preserve">NWDAF </w:t>
      </w:r>
      <w:r w:rsidRPr="005961AA">
        <w:t>consumer</w:t>
      </w:r>
      <w:r>
        <w:t xml:space="preserve"> and LMF service consumer,</w:t>
      </w:r>
      <w:r w:rsidRPr="005961AA">
        <w:t xml:space="preserve"> and </w:t>
      </w:r>
      <w:r>
        <w:t xml:space="preserve">may </w:t>
      </w:r>
      <w:r w:rsidRPr="005961AA">
        <w:t xml:space="preserve">also interact with other non-3GPP management systems. </w:t>
      </w:r>
    </w:p>
    <w:p w14:paraId="3F0F95AA" w14:textId="77777777" w:rsidR="00213FE4" w:rsidRDefault="00213FE4" w:rsidP="00213FE4">
      <w:r w:rsidRPr="005961AA">
        <w:t xml:space="preserve">The internal business logic related to MDA leverages the current and historical data related to: </w:t>
      </w:r>
    </w:p>
    <w:p w14:paraId="53ED6FBA" w14:textId="77777777" w:rsidR="00213FE4" w:rsidRDefault="00213FE4" w:rsidP="00213FE4">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[4]</w:t>
      </w:r>
      <w:r w:rsidRPr="005961AA">
        <w:rPr>
          <w:rFonts w:eastAsia="Calibri"/>
          <w:szCs w:val="22"/>
        </w:rPr>
        <w:t xml:space="preserve"> and Key Performance Indicators (KPIs) as per TS 28.554</w:t>
      </w:r>
      <w:r>
        <w:rPr>
          <w:rFonts w:eastAsia="Calibri"/>
          <w:szCs w:val="22"/>
        </w:rPr>
        <w:t xml:space="preserve"> [5].</w:t>
      </w:r>
    </w:p>
    <w:p w14:paraId="56E40BA9" w14:textId="77777777" w:rsidR="00213FE4" w:rsidRDefault="00213FE4" w:rsidP="00213FE4">
      <w:pPr>
        <w:ind w:left="720" w:hanging="360"/>
      </w:pPr>
      <w:r>
        <w:t>-</w:t>
      </w:r>
      <w:r>
        <w:tab/>
      </w:r>
      <w:r w:rsidRPr="005961AA">
        <w:rPr>
          <w:rFonts w:eastAsia="Calibri"/>
          <w:szCs w:val="22"/>
        </w:rPr>
        <w:t>Trace data, including MDT/RLF/RCEF, as per TS 32.422</w:t>
      </w:r>
      <w:r>
        <w:rPr>
          <w:rFonts w:eastAsia="Calibri"/>
          <w:szCs w:val="22"/>
        </w:rPr>
        <w:t xml:space="preserve"> [6]</w:t>
      </w:r>
      <w:r w:rsidRPr="005961AA">
        <w:rPr>
          <w:rFonts w:eastAsia="Calibri"/>
          <w:szCs w:val="22"/>
        </w:rPr>
        <w:t xml:space="preserve"> and TS 32.423</w:t>
      </w:r>
      <w:r>
        <w:rPr>
          <w:rFonts w:eastAsia="Calibri"/>
          <w:szCs w:val="22"/>
        </w:rPr>
        <w:t xml:space="preserve"> [7]</w:t>
      </w:r>
      <w:r w:rsidRPr="005961AA">
        <w:rPr>
          <w:rFonts w:eastAsia="Calibri"/>
          <w:szCs w:val="22"/>
        </w:rPr>
        <w:t>.</w:t>
      </w:r>
    </w:p>
    <w:p w14:paraId="05A02B1D" w14:textId="77777777" w:rsidR="00213FE4" w:rsidRDefault="00213FE4" w:rsidP="00213FE4">
      <w:pPr>
        <w:ind w:left="720" w:hanging="360"/>
      </w:pPr>
      <w:r>
        <w:t>-</w:t>
      </w:r>
      <w:r>
        <w:tab/>
      </w:r>
      <w:r w:rsidRPr="005961AA">
        <w:rPr>
          <w:rFonts w:eastAsia="Calibri"/>
          <w:szCs w:val="18"/>
        </w:rPr>
        <w:t>QoE and service experience data as per TS 28.405</w:t>
      </w:r>
      <w:r>
        <w:rPr>
          <w:rFonts w:eastAsia="Calibri"/>
          <w:szCs w:val="18"/>
        </w:rPr>
        <w:t xml:space="preserve"> [8]</w:t>
      </w:r>
      <w:r w:rsidRPr="005961AA">
        <w:rPr>
          <w:rFonts w:eastAsia="Calibri"/>
          <w:szCs w:val="18"/>
        </w:rPr>
        <w:t xml:space="preserve"> and TS 28.406</w:t>
      </w:r>
      <w:r>
        <w:rPr>
          <w:rFonts w:eastAsia="Calibri"/>
          <w:szCs w:val="18"/>
        </w:rPr>
        <w:t xml:space="preserve"> [9]</w:t>
      </w:r>
      <w:r w:rsidRPr="005961AA">
        <w:rPr>
          <w:rFonts w:eastAsia="Calibri"/>
          <w:szCs w:val="18"/>
        </w:rPr>
        <w:t>.</w:t>
      </w:r>
    </w:p>
    <w:p w14:paraId="6CA2AD68" w14:textId="77777777" w:rsidR="00213FE4" w:rsidRDefault="00213FE4" w:rsidP="00213FE4">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[10]</w:t>
      </w:r>
      <w:r w:rsidRPr="001702C2">
        <w:rPr>
          <w:rFonts w:eastAsia="DengXian" w:hint="eastAsia"/>
          <w:szCs w:val="18"/>
          <w:lang w:eastAsia="zh-CN"/>
        </w:rPr>
        <w:t xml:space="preserve"> i</w:t>
      </w:r>
      <w:r w:rsidRPr="001702C2">
        <w:rPr>
          <w:rFonts w:eastAsia="DengXian"/>
          <w:szCs w:val="18"/>
          <w:lang w:eastAsia="zh-CN"/>
        </w:rPr>
        <w:t xml:space="preserve">ncluding 5GC data and </w:t>
      </w:r>
      <w:r w:rsidRPr="001702C2">
        <w:rPr>
          <w:rFonts w:eastAsia="DengXian" w:hint="eastAsia"/>
          <w:szCs w:val="18"/>
          <w:lang w:eastAsia="zh-CN"/>
        </w:rPr>
        <w:t>e</w:t>
      </w:r>
      <w:r w:rsidRPr="001702C2">
        <w:rPr>
          <w:rFonts w:eastAsia="DengXian"/>
          <w:szCs w:val="18"/>
          <w:lang w:eastAsia="zh-CN"/>
        </w:rPr>
        <w:t>xternal web/app-based information (e.g., web crawler that provides online news)</w:t>
      </w:r>
      <w:r w:rsidRPr="00E6583A">
        <w:t xml:space="preserve"> </w:t>
      </w:r>
      <w:r w:rsidRPr="001702C2">
        <w:rPr>
          <w:rFonts w:eastAsia="DengXian"/>
          <w:szCs w:val="18"/>
          <w:lang w:eastAsia="zh-CN"/>
        </w:rPr>
        <w:t>from AF</w:t>
      </w:r>
      <w:r w:rsidRPr="005961AA">
        <w:rPr>
          <w:rFonts w:eastAsia="Calibri"/>
          <w:szCs w:val="18"/>
        </w:rPr>
        <w:t>.</w:t>
      </w:r>
    </w:p>
    <w:p w14:paraId="37E35FA0" w14:textId="77777777" w:rsidR="00213FE4" w:rsidRDefault="00213FE4" w:rsidP="00213FE4">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[11]</w:t>
      </w:r>
      <w:r w:rsidRPr="005961AA">
        <w:rPr>
          <w:rFonts w:eastAsia="Calibri"/>
          <w:szCs w:val="22"/>
        </w:rPr>
        <w:t>.</w:t>
      </w:r>
    </w:p>
    <w:p w14:paraId="28D845E2" w14:textId="77777777" w:rsidR="00213FE4" w:rsidRDefault="00213FE4" w:rsidP="00213FE4">
      <w:pPr>
        <w:ind w:left="720" w:hanging="360"/>
        <w:rPr>
          <w:rFonts w:eastAsia="Calibri"/>
          <w:szCs w:val="22"/>
        </w:rPr>
      </w:pPr>
      <w:r>
        <w:t>-</w:t>
      </w:r>
      <w:r>
        <w:tab/>
      </w:r>
      <w:r w:rsidRPr="005961AA">
        <w:rPr>
          <w:rFonts w:eastAsia="Calibri"/>
          <w:szCs w:val="22"/>
        </w:rPr>
        <w:t>CM information and notifications.</w:t>
      </w:r>
    </w:p>
    <w:p w14:paraId="0BFDB0E4" w14:textId="77777777" w:rsidR="00213FE4" w:rsidRDefault="00213FE4" w:rsidP="00213FE4">
      <w:pPr>
        <w:ind w:left="720" w:hanging="360"/>
        <w:rPr>
          <w:rFonts w:eastAsia="Calibri"/>
          <w:szCs w:val="22"/>
        </w:rPr>
      </w:pPr>
      <w:r>
        <w:rPr>
          <w:rFonts w:eastAsia="Calibri"/>
          <w:szCs w:val="22"/>
        </w:rPr>
        <w:t>-</w:t>
      </w:r>
      <w:r>
        <w:rPr>
          <w:rFonts w:eastAsia="Calibri"/>
          <w:szCs w:val="22"/>
        </w:rPr>
        <w:tab/>
        <w:t>UE location information provided by LMF as per TS 23.273 [14].</w:t>
      </w:r>
    </w:p>
    <w:p w14:paraId="1E77E0BD" w14:textId="77777777" w:rsidR="00213FE4" w:rsidRDefault="00213FE4" w:rsidP="00213FE4">
      <w:pPr>
        <w:ind w:left="720" w:hanging="360"/>
        <w:rPr>
          <w:rFonts w:eastAsia="Calibri"/>
          <w:szCs w:val="18"/>
        </w:rPr>
      </w:pPr>
      <w:r>
        <w:t>-</w:t>
      </w:r>
      <w:r>
        <w:tab/>
      </w:r>
      <w:r w:rsidRPr="005961AA">
        <w:rPr>
          <w:rFonts w:eastAsia="Calibri"/>
          <w:szCs w:val="18"/>
        </w:rPr>
        <w:t>MDA reports from other MDA MnS producers.</w:t>
      </w:r>
    </w:p>
    <w:p w14:paraId="77F57831" w14:textId="77777777" w:rsidR="00213FE4" w:rsidRPr="005961AA" w:rsidRDefault="00213FE4" w:rsidP="00213FE4">
      <w:pPr>
        <w:ind w:left="720" w:hanging="360"/>
        <w:rPr>
          <w:rFonts w:eastAsia="Calibri"/>
          <w:szCs w:val="18"/>
        </w:rPr>
      </w:pPr>
      <w:r>
        <w:t>-</w:t>
      </w:r>
      <w:r>
        <w:tab/>
      </w:r>
      <w:r w:rsidRPr="005961AA">
        <w:rPr>
          <w:rFonts w:eastAsia="Calibri"/>
          <w:szCs w:val="18"/>
        </w:rPr>
        <w:t>Management data from non-3GPP systems.</w:t>
      </w:r>
    </w:p>
    <w:bookmarkEnd w:id="1398"/>
    <w:p w14:paraId="6DAD224D" w14:textId="2FA26EF6" w:rsidR="0063037D" w:rsidRPr="0007141D" w:rsidRDefault="0063037D" w:rsidP="0063037D">
      <w:r w:rsidRPr="005961AA">
        <w:rPr>
          <w:szCs w:val="18"/>
        </w:rPr>
        <w:t xml:space="preserve">Analytics output from the MDA internal business logic are made available by the management functions </w:t>
      </w:r>
      <w:r>
        <w:rPr>
          <w:szCs w:val="18"/>
        </w:rPr>
        <w:t xml:space="preserve">(MDAFs) </w:t>
      </w:r>
      <w:r w:rsidRPr="005961AA">
        <w:rPr>
          <w:szCs w:val="18"/>
        </w:rPr>
        <w:t xml:space="preserve">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1399" w:name="_Toc104352411"/>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1399"/>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40F2F051" w14:textId="095B1F5C" w:rsidR="00D3727E" w:rsidRPr="001C5B55" w:rsidRDefault="00D3727E" w:rsidP="00D3727E">
      <w:pPr>
        <w:rPr>
          <w:lang w:eastAsia="zh-CN"/>
        </w:rPr>
      </w:pPr>
      <w:r>
        <w:rPr>
          <w:lang w:eastAsia="zh-CN"/>
        </w:rPr>
        <w:lastRenderedPageBreak/>
        <w:t xml:space="preserve">Management </w:t>
      </w:r>
      <w:r w:rsidRPr="004940B1">
        <w:rPr>
          <w:lang w:eastAsia="zh-CN"/>
        </w:rPr>
        <w:t xml:space="preserve">Data Analytics </w:t>
      </w:r>
      <w:r>
        <w:rPr>
          <w:lang w:eastAsia="zh-CN"/>
        </w:rPr>
        <w:t>Function</w:t>
      </w:r>
      <w:r w:rsidRPr="001C5B55">
        <w:rPr>
          <w:lang w:eastAsia="zh-CN"/>
        </w:rPr>
        <w:t xml:space="preserve"> </w:t>
      </w:r>
      <w:r w:rsidRPr="004940B1">
        <w:rPr>
          <w:lang w:eastAsia="zh-CN"/>
        </w:rPr>
        <w:t xml:space="preserve">(MDAF) </w:t>
      </w:r>
      <w:r w:rsidRPr="001C5B55">
        <w:rPr>
          <w:lang w:eastAsia="zh-CN"/>
        </w:rPr>
        <w:t>may act as 3GPP domain-specific (e.g., RAN or CN) or as 3GPP cross-</w:t>
      </w:r>
      <w:r w:rsidR="00FD2A70" w:rsidRPr="001C5B55">
        <w:rPr>
          <w:lang w:eastAsia="zh-CN"/>
        </w:rPr>
        <w:t>domain</w:t>
      </w:r>
      <w:ins w:id="1400" w:author="NEC_04_11_Hassan Al-Kanani" w:date="2022-04-27T10:24:00Z">
        <w:r w:rsidR="00FD2A70">
          <w:rPr>
            <w:lang w:eastAsia="zh-CN"/>
          </w:rPr>
          <w:t xml:space="preserve"> MDA MnS producer</w:t>
        </w:r>
      </w:ins>
      <w:r w:rsidRPr="001C5B55">
        <w:rPr>
          <w:lang w:eastAsia="zh-CN"/>
        </w:rPr>
        <w:t xml:space="preserve">. Figure </w:t>
      </w:r>
      <w:r>
        <w:rPr>
          <w:lang w:eastAsia="zh-CN"/>
        </w:rPr>
        <w:t>5.2-1</w:t>
      </w:r>
      <w:r w:rsidRPr="001C5B55">
        <w:rPr>
          <w:lang w:eastAsia="zh-CN"/>
        </w:rPr>
        <w:t xml:space="preserve"> </w:t>
      </w:r>
      <w:r>
        <w:rPr>
          <w:lang w:eastAsia="zh-CN"/>
        </w:rPr>
        <w:t>illustrates the example of</w:t>
      </w:r>
      <w:r w:rsidRPr="001C5B55">
        <w:rPr>
          <w:lang w:eastAsia="zh-CN"/>
        </w:rPr>
        <w:t xml:space="preserve"> coordination between NWDAF, gNB and MDA</w:t>
      </w:r>
      <w:r>
        <w:rPr>
          <w:lang w:eastAsia="zh-CN"/>
        </w:rPr>
        <w:t xml:space="preserve"> Mn</w:t>
      </w:r>
      <w:r w:rsidRPr="001C5B55">
        <w:rPr>
          <w:lang w:eastAsia="zh-CN"/>
        </w:rPr>
        <w:t xml:space="preserve">S producer(s) for data analytics purpose. </w:t>
      </w:r>
    </w:p>
    <w:p w14:paraId="0840CCE6" w14:textId="257247D2" w:rsidR="00D23479" w:rsidRPr="001C5B55" w:rsidRDefault="00D23479" w:rsidP="00D23479">
      <w:r>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77777777" w:rsidR="00D23479" w:rsidRPr="00DD112A" w:rsidRDefault="00D23479" w:rsidP="00D23479">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-1</w:t>
      </w:r>
      <w:r>
        <w:rPr>
          <w:rFonts w:ascii="Arial" w:hAnsi="Arial" w:cs="Arial"/>
          <w:b/>
        </w:rPr>
        <w:tab/>
      </w:r>
      <w:r w:rsidRPr="00DD112A">
        <w:rPr>
          <w:rFonts w:ascii="Arial" w:hAnsi="Arial" w:cs="Arial"/>
          <w:b/>
        </w:rPr>
        <w:t xml:space="preserve">Example of coordination between NWDAF, gNB and MDAS </w:t>
      </w:r>
      <w:r>
        <w:rPr>
          <w:rFonts w:ascii="Arial" w:hAnsi="Arial" w:cs="Arial"/>
          <w:b/>
        </w:rPr>
        <w:t xml:space="preserve">(MDA MnS) </w:t>
      </w:r>
      <w:r w:rsidRPr="00DD112A">
        <w:rPr>
          <w:rFonts w:ascii="Arial" w:hAnsi="Arial" w:cs="Arial"/>
          <w:b/>
        </w:rPr>
        <w:t>producer</w:t>
      </w:r>
    </w:p>
    <w:p w14:paraId="7EC18A16" w14:textId="77777777" w:rsidR="00D23479" w:rsidRDefault="00D23479" w:rsidP="00D23479">
      <w:pPr>
        <w:rPr>
          <w:lang w:eastAsia="zh-CN"/>
        </w:rPr>
      </w:pPr>
      <w:r>
        <w:rPr>
          <w:lang w:eastAsia="zh-CN"/>
        </w:rPr>
        <w:t>Any authorized MnS consumers get access to MDA reports by interacting with MDA MnS producers. These scenarios include but are not limited to the following:</w:t>
      </w:r>
    </w:p>
    <w:p w14:paraId="61DB6E91" w14:textId="77777777" w:rsidR="00D23479" w:rsidRPr="00A60CD3" w:rsidRDefault="00D23479" w:rsidP="00D23479">
      <w:pPr>
        <w:ind w:left="720" w:hanging="360"/>
        <w:rPr>
          <w:lang w:eastAsia="zh-CN"/>
        </w:rPr>
      </w:pPr>
      <w:r>
        <w:rPr>
          <w:lang w:eastAsia="zh-CN"/>
        </w:rPr>
        <w:t xml:space="preserve">- </w:t>
      </w:r>
      <w:r>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(e.g., for control purposes and other 5GC NFs), interacts with MDA MnS producers</w:t>
      </w:r>
      <w:r w:rsidRPr="00A60CD3">
        <w:rPr>
          <w:lang w:eastAsia="zh-CN"/>
        </w:rPr>
        <w:t xml:space="preserve">. </w:t>
      </w:r>
    </w:p>
    <w:p w14:paraId="3A2DA531" w14:textId="77777777" w:rsidR="00D23479" w:rsidRPr="00A60CD3" w:rsidRDefault="00D23479" w:rsidP="00D23479">
      <w:pPr>
        <w:ind w:left="720" w:hanging="360"/>
        <w:rPr>
          <w:lang w:eastAsia="zh-CN"/>
        </w:rPr>
      </w:pPr>
      <w:r>
        <w:rPr>
          <w:lang w:eastAsia="zh-CN"/>
        </w:rPr>
        <w:t>-</w:t>
      </w:r>
      <w:r>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04270D97" w14:textId="08404335" w:rsidR="00D23479" w:rsidRDefault="00D23479" w:rsidP="00D23479">
      <w:pPr>
        <w:ind w:left="720" w:hanging="360"/>
        <w:rPr>
          <w:lang w:eastAsia="zh-CN"/>
        </w:rPr>
      </w:pPr>
      <w:r>
        <w:rPr>
          <w:lang w:eastAsia="zh-CN"/>
        </w:rPr>
        <w:t>-</w:t>
      </w:r>
      <w:r>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75C9BE60" w14:textId="2F5F1CE8" w:rsidR="00897EAC" w:rsidRPr="00345C19" w:rsidRDefault="006F3815" w:rsidP="00897EAC">
      <w:pPr>
        <w:rPr>
          <w:lang w:eastAsia="zh-CN"/>
        </w:rPr>
      </w:pPr>
      <w:r w:rsidRPr="00345C19">
        <w:rPr>
          <w:lang w:eastAsia="zh-CN"/>
        </w:rPr>
        <w:t xml:space="preserve">The management function </w:t>
      </w:r>
      <w:r w:rsidRPr="004940B1">
        <w:rPr>
          <w:lang w:eastAsia="zh-CN"/>
        </w:rPr>
        <w:t xml:space="preserve">(MDAF) </w:t>
      </w:r>
      <w:r w:rsidR="00897EAC" w:rsidRPr="00345C19">
        <w:rPr>
          <w:lang w:eastAsia="zh-CN"/>
        </w:rPr>
        <w:t xml:space="preserve">playing the role of domain MDA MnS producer may interact with 5GC and RAN MnSs and NFs to </w:t>
      </w:r>
      <w:r w:rsidR="0037394A">
        <w:rPr>
          <w:lang w:eastAsia="zh-CN"/>
        </w:rPr>
        <w:t>receive</w:t>
      </w:r>
      <w:r w:rsidR="0037394A" w:rsidRPr="00345C19">
        <w:rPr>
          <w:lang w:eastAsia="zh-CN"/>
        </w:rPr>
        <w:t xml:space="preserve"> analytics inputs</w:t>
      </w:r>
      <w:r w:rsidR="0037394A">
        <w:rPr>
          <w:lang w:eastAsia="zh-CN"/>
        </w:rPr>
        <w:t xml:space="preserve"> per</w:t>
      </w:r>
      <w:del w:id="1401" w:author="NEC_05_01_Hassan Al-Kanani" w:date="2022-05-05T08:11:00Z">
        <w:r w:rsidR="0037394A" w:rsidDel="00ED285F">
          <w:rPr>
            <w:lang w:eastAsia="zh-CN"/>
          </w:rPr>
          <w:delText xml:space="preserve"> each</w:delText>
        </w:r>
      </w:del>
      <w:r w:rsidR="0037394A">
        <w:rPr>
          <w:lang w:eastAsia="zh-CN"/>
        </w:rPr>
        <w:t xml:space="preserve"> MDA </w:t>
      </w:r>
      <w:del w:id="1402" w:author="NEC_05_01_Hassan Al-Kanani" w:date="2022-05-05T08:11:00Z">
        <w:r w:rsidR="0037394A" w:rsidDel="00ED285F">
          <w:rPr>
            <w:lang w:eastAsia="zh-CN"/>
          </w:rPr>
          <w:delText>use case</w:delText>
        </w:r>
      </w:del>
      <w:ins w:id="1403" w:author="NEC_04_11_Hassan Al-Kanani" w:date="2022-04-27T10:30:00Z">
        <w:r w:rsidR="0037394A">
          <w:rPr>
            <w:lang w:eastAsia="zh-CN"/>
          </w:rPr>
          <w:t>capability</w:t>
        </w:r>
      </w:ins>
      <w:r w:rsidR="0037394A" w:rsidRPr="00345C19">
        <w:rPr>
          <w:lang w:eastAsia="zh-CN"/>
        </w:rPr>
        <w:t>, including:</w:t>
      </w:r>
    </w:p>
    <w:p w14:paraId="57995D63" w14:textId="77777777" w:rsidR="00897EAC" w:rsidRPr="005B5D4B" w:rsidRDefault="00897EAC" w:rsidP="00897EAC">
      <w:pPr>
        <w:ind w:left="720" w:hanging="360"/>
        <w:rPr>
          <w:lang w:eastAsia="zh-CN"/>
        </w:rPr>
      </w:pPr>
      <w:r>
        <w:rPr>
          <w:lang w:eastAsia="zh-CN"/>
        </w:rPr>
        <w:t>-</w:t>
      </w:r>
      <w:r>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31A08A30" w14:textId="0A993CAA" w:rsidR="00897EAC" w:rsidRDefault="00897EAC" w:rsidP="00897EAC">
      <w:pPr>
        <w:ind w:left="720" w:hanging="360"/>
        <w:rPr>
          <w:lang w:eastAsia="zh-CN"/>
        </w:rPr>
      </w:pPr>
      <w:r>
        <w:rPr>
          <w:lang w:eastAsia="zh-CN"/>
        </w:rPr>
        <w:t>-</w:t>
      </w:r>
      <w:r>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MnS</w:t>
      </w:r>
      <w:r w:rsidRPr="00A60CD3">
        <w:rPr>
          <w:lang w:eastAsia="zh-CN"/>
        </w:rPr>
        <w:t xml:space="preserv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53A1D850" w14:textId="245EF18B" w:rsidR="009262C9" w:rsidRDefault="006F3815" w:rsidP="009262C9">
      <w:pPr>
        <w:rPr>
          <w:lang w:eastAsia="zh-CN"/>
        </w:rPr>
      </w:pPr>
      <w:r w:rsidRPr="00345C19">
        <w:rPr>
          <w:lang w:eastAsia="zh-CN"/>
        </w:rPr>
        <w:t xml:space="preserve">The management function </w:t>
      </w:r>
      <w:r w:rsidRPr="004940B1">
        <w:rPr>
          <w:lang w:eastAsia="zh-CN"/>
        </w:rPr>
        <w:t xml:space="preserve">(MDAF) </w:t>
      </w:r>
      <w:r w:rsidR="009262C9">
        <w:rPr>
          <w:lang w:eastAsia="zh-CN"/>
        </w:rPr>
        <w:t>playing the role of 3GPP</w:t>
      </w:r>
      <w:r w:rsidR="009262C9" w:rsidRPr="00F621B6">
        <w:rPr>
          <w:lang w:eastAsia="zh-CN"/>
        </w:rPr>
        <w:t xml:space="preserve"> cross domain MDA MnS producer</w:t>
      </w:r>
      <w:r w:rsidR="009262C9">
        <w:rPr>
          <w:lang w:eastAsia="zh-CN"/>
        </w:rPr>
        <w:t xml:space="preserve"> consumes 5GC domain MDA, RAN domain MDA, 5GC MnS and RAN MnS to receive analytics inputs per each MDA use case/capability including:</w:t>
      </w:r>
    </w:p>
    <w:p w14:paraId="02F44C95" w14:textId="69651831" w:rsidR="009262C9" w:rsidRDefault="009262C9" w:rsidP="009262C9">
      <w:pPr>
        <w:ind w:left="720" w:hanging="360"/>
        <w:rPr>
          <w:lang w:eastAsia="zh-CN"/>
        </w:rPr>
      </w:pPr>
      <w:r>
        <w:rPr>
          <w:lang w:eastAsia="zh-CN"/>
        </w:rPr>
        <w:t>-</w:t>
      </w:r>
      <w:r>
        <w:rPr>
          <w:lang w:eastAsia="zh-CN"/>
        </w:rPr>
        <w:tab/>
        <w:t xml:space="preserve">The cross </w:t>
      </w:r>
      <w:r w:rsidRPr="00D23479">
        <w:rPr>
          <w:lang w:eastAsia="zh-CN"/>
        </w:rPr>
        <w:t>domain</w:t>
      </w:r>
      <w:r>
        <w:rPr>
          <w:lang w:eastAsia="zh-CN"/>
        </w:rPr>
        <w:t xml:space="preserve"> MDA MnS producer may consume the MDA MnS</w:t>
      </w:r>
      <w:r w:rsidRPr="008F0EAC">
        <w:rPr>
          <w:lang w:eastAsia="zh-CN"/>
        </w:rPr>
        <w:t xml:space="preserve"> </w:t>
      </w:r>
      <w:r w:rsidRPr="00F621B6">
        <w:rPr>
          <w:lang w:eastAsia="zh-CN"/>
        </w:rPr>
        <w:t>provided by RAN and/or CN domains</w:t>
      </w:r>
      <w:r>
        <w:rPr>
          <w:lang w:eastAsia="zh-CN"/>
        </w:rPr>
        <w:t>.</w:t>
      </w:r>
    </w:p>
    <w:p w14:paraId="712AA999" w14:textId="77777777" w:rsidR="009262C9" w:rsidRDefault="009262C9" w:rsidP="009262C9">
      <w:pPr>
        <w:ind w:left="720" w:hanging="360"/>
        <w:rPr>
          <w:lang w:eastAsia="zh-CN"/>
        </w:rPr>
      </w:pPr>
      <w:r>
        <w:rPr>
          <w:lang w:eastAsia="zh-CN"/>
        </w:rPr>
        <w:lastRenderedPageBreak/>
        <w:t>-</w:t>
      </w:r>
      <w:r>
        <w:rPr>
          <w:lang w:eastAsia="zh-CN"/>
        </w:rPr>
        <w:tab/>
        <w:t xml:space="preserve">The cross </w:t>
      </w:r>
      <w:r w:rsidRPr="00D23479">
        <w:rPr>
          <w:lang w:eastAsia="zh-CN"/>
        </w:rPr>
        <w:t>domain</w:t>
      </w:r>
      <w:r>
        <w:rPr>
          <w:lang w:eastAsia="zh-CN"/>
        </w:rPr>
        <w:t xml:space="preserve"> MDA MnS producer </w:t>
      </w:r>
      <w:r w:rsidRPr="00F621B6">
        <w:rPr>
          <w:lang w:eastAsia="zh-CN"/>
        </w:rPr>
        <w:t>may consume MnS provided by RAN and/or CN domains, and produce MDA MnS that may be consumed by 3GPP cross-domain MDA MnS consumer(s).</w:t>
      </w:r>
    </w:p>
    <w:p w14:paraId="37CD697B" w14:textId="496285B6" w:rsidR="0028730B" w:rsidRPr="001C5B55" w:rsidRDefault="0028730B" w:rsidP="0028730B">
      <w:pPr>
        <w:pStyle w:val="Heading2"/>
        <w:rPr>
          <w:rFonts w:cs="Arial"/>
          <w:szCs w:val="32"/>
        </w:rPr>
      </w:pPr>
      <w:bookmarkStart w:id="1404" w:name="_Toc104352412"/>
      <w:r>
        <w:rPr>
          <w:rFonts w:cs="Arial"/>
          <w:szCs w:val="32"/>
        </w:rPr>
        <w:t>5</w:t>
      </w:r>
      <w:r w:rsidRPr="001C5B55">
        <w:rPr>
          <w:rFonts w:cs="Arial"/>
          <w:szCs w:val="32"/>
        </w:rPr>
        <w:t>.</w:t>
      </w:r>
      <w:r>
        <w:rPr>
          <w:rFonts w:cs="Arial"/>
          <w:szCs w:val="32"/>
        </w:rPr>
        <w:t>3</w:t>
      </w:r>
      <w:r>
        <w:rPr>
          <w:rFonts w:cs="Arial"/>
          <w:szCs w:val="32"/>
        </w:rPr>
        <w:tab/>
      </w:r>
      <w:r>
        <w:t>Deployment of multiple MDAs</w:t>
      </w:r>
      <w:bookmarkEnd w:id="1404"/>
    </w:p>
    <w:p w14:paraId="5E546820" w14:textId="317F9791" w:rsidR="0028730B" w:rsidRDefault="0028730B" w:rsidP="0028730B">
      <w:pPr>
        <w:rPr>
          <w:lang w:eastAsia="zh-CN"/>
        </w:rPr>
      </w:pPr>
      <w:r>
        <w:t>Multiple MDA instances may be deployed according to deployment need</w:t>
      </w:r>
      <w:ins w:id="1405" w:author="Intel - Yizhi Yao" w:date="2022-05-17T15:19:00Z">
        <w:r w:rsidR="0037394A">
          <w:t>s</w:t>
        </w:r>
      </w:ins>
      <w:r>
        <w:t>.</w:t>
      </w:r>
    </w:p>
    <w:p w14:paraId="60D4F225" w14:textId="6D3EF7BA" w:rsidR="0037394A" w:rsidRDefault="0028730B" w:rsidP="0028730B">
      <w:pPr>
        <w:rPr>
          <w:color w:val="C00000"/>
          <w:lang w:eastAsia="zh-CN"/>
        </w:rPr>
      </w:pPr>
      <w:r w:rsidRPr="00C72336">
        <w:t>The 3GPP cross domain management may consume MDA MnS provided by</w:t>
      </w:r>
      <w:r>
        <w:t xml:space="preserve"> core </w:t>
      </w:r>
      <w:r w:rsidRPr="00C72336">
        <w:t>network management</w:t>
      </w:r>
      <w:r>
        <w:t xml:space="preserve"> as shown in Figure 5.3-1</w:t>
      </w:r>
      <w:r w:rsidRPr="00C72336">
        <w:t>.</w:t>
      </w:r>
      <w:r>
        <w:t xml:space="preserve"> </w:t>
      </w:r>
      <w:r w:rsidR="0037394A">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721388" w:rsidRDefault="0037394A" w:rsidP="0037394A">
                              <w:pPr>
                                <w:spacing w:after="0"/>
                                <w:rPr>
                                  <w:rFonts w:ascii="Arial" w:hAnsi="Arial" w:cs="Arial"/>
                                  <w:rPrChange w:id="1406" w:author="NEC_04_11_Hassan Al-Kanani" w:date="2022-04-27T11:44:00Z">
                                    <w:rPr>
                                      <w:rFonts w:ascii="Arial" w:hAnsi="Arial" w:cs="Arial"/>
                                      <w:sz w:val="24"/>
                                      <w:szCs w:val="16"/>
                                    </w:rPr>
                                  </w:rPrChange>
                                </w:rPr>
                              </w:pPr>
                              <w:r w:rsidRPr="00721388">
                                <w:rPr>
                                  <w:rFonts w:ascii="Arial" w:hAnsi="Arial" w:cs="Arial"/>
                                  <w:rPrChange w:id="1407" w:author="NEC_04_11_Hassan Al-Kanani" w:date="2022-04-27T11:44:00Z">
                                    <w:rPr>
                                      <w:rFonts w:ascii="Arial" w:hAnsi="Arial" w:cs="Arial"/>
                                      <w:sz w:val="24"/>
                                      <w:szCs w:val="16"/>
                                    </w:rPr>
                                  </w:rPrChange>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ins w:id="1408" w:author="NEC_04_11_Hassan Al-Kanani" w:date="2022-04-21T12:22:00Z">
                                <w:r>
                                  <w:rPr>
                                    <w:rFonts w:ascii="Arial" w:hAnsi="Arial" w:cs="Arial"/>
                                    <w:szCs w:val="16"/>
                                  </w:rPr>
                                  <w:t xml:space="preserve">3GPP </w:t>
                                </w:r>
                              </w:ins>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77777777"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ins w:id="1409" w:author="NEC_04_11_Hassan Al-Kanani" w:date="2022-04-27T11:43:00Z">
                                <w:r>
                                  <w:rPr>
                                    <w:rFonts w:ascii="Arial" w:hAnsi="Arial" w:cs="Arial"/>
                                    <w:sz w:val="16"/>
                                    <w:szCs w:val="16"/>
                                  </w:rPr>
                                  <w:t>C</w:t>
                                </w:r>
                              </w:ins>
                              <w:del w:id="1410" w:author="NEC_04_11_Hassan Al-Kanani" w:date="2022-04-27T11:43:00Z">
                                <w:r w:rsidRPr="00EB53B2" w:rsidDel="00721388">
                                  <w:rPr>
                                    <w:rFonts w:ascii="Arial" w:hAnsi="Arial" w:cs="Arial"/>
                                    <w:sz w:val="16"/>
                                    <w:szCs w:val="16"/>
                                  </w:rPr>
                                  <w:delText>c</w:delText>
                                </w:r>
                              </w:del>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721388" w:rsidRDefault="0037394A" w:rsidP="0037394A">
                        <w:pPr>
                          <w:spacing w:after="0"/>
                          <w:rPr>
                            <w:rFonts w:ascii="Arial" w:hAnsi="Arial" w:cs="Arial"/>
                            <w:rPrChange w:id="1411" w:author="NEC_04_11_Hassan Al-Kanani" w:date="2022-04-27T11:44:00Z">
                              <w:rPr>
                                <w:rFonts w:ascii="Arial" w:hAnsi="Arial" w:cs="Arial"/>
                                <w:sz w:val="24"/>
                                <w:szCs w:val="16"/>
                              </w:rPr>
                            </w:rPrChange>
                          </w:rPr>
                        </w:pPr>
                        <w:r w:rsidRPr="00721388">
                          <w:rPr>
                            <w:rFonts w:ascii="Arial" w:hAnsi="Arial" w:cs="Arial"/>
                            <w:rPrChange w:id="1412" w:author="NEC_04_11_Hassan Al-Kanani" w:date="2022-04-27T11:44:00Z">
                              <w:rPr>
                                <w:rFonts w:ascii="Arial" w:hAnsi="Arial" w:cs="Arial"/>
                                <w:sz w:val="24"/>
                                <w:szCs w:val="16"/>
                              </w:rPr>
                            </w:rPrChange>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ins w:id="1413" w:author="NEC_04_11_Hassan Al-Kanani" w:date="2022-04-21T12:22:00Z">
                          <w:r>
                            <w:rPr>
                              <w:rFonts w:ascii="Arial" w:hAnsi="Arial" w:cs="Arial"/>
                              <w:szCs w:val="16"/>
                            </w:rPr>
                            <w:t xml:space="preserve">3GPP </w:t>
                          </w:r>
                        </w:ins>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77777777"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ins w:id="1414" w:author="NEC_04_11_Hassan Al-Kanani" w:date="2022-04-27T11:43:00Z">
                          <w:r>
                            <w:rPr>
                              <w:rFonts w:ascii="Arial" w:hAnsi="Arial" w:cs="Arial"/>
                              <w:sz w:val="16"/>
                              <w:szCs w:val="16"/>
                            </w:rPr>
                            <w:t>C</w:t>
                          </w:r>
                        </w:ins>
                        <w:del w:id="1415" w:author="NEC_04_11_Hassan Al-Kanani" w:date="2022-04-27T11:43:00Z">
                          <w:r w:rsidRPr="00EB53B2" w:rsidDel="00721388">
                            <w:rPr>
                              <w:rFonts w:ascii="Arial" w:hAnsi="Arial" w:cs="Arial"/>
                              <w:sz w:val="16"/>
                              <w:szCs w:val="16"/>
                            </w:rPr>
                            <w:delText>c</w:delText>
                          </w:r>
                        </w:del>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104DDD44" w14:textId="77777777" w:rsidR="0037394A" w:rsidRDefault="0037394A" w:rsidP="0037394A">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Pr>
          <w:lang w:eastAsia="zh-CN"/>
        </w:rPr>
        <w:t>playing the role of 3GPP</w:t>
      </w:r>
      <w:r w:rsidRPr="00F621B6">
        <w:rPr>
          <w:lang w:eastAsia="zh-CN"/>
        </w:rPr>
        <w:t xml:space="preserve"> cross domain MDA MnS producer</w:t>
      </w:r>
      <w:r>
        <w:rPr>
          <w:lang w:eastAsia="zh-CN"/>
        </w:rPr>
        <w:t xml:space="preserve"> interacts with CN domain MDA per each MDA use case/capability as follows:</w:t>
      </w:r>
    </w:p>
    <w:p w14:paraId="162E3294" w14:textId="77777777" w:rsidR="0037394A" w:rsidRDefault="0037394A" w:rsidP="0037394A">
      <w:pPr>
        <w:rPr>
          <w:lang w:eastAsia="zh-CN"/>
        </w:rPr>
      </w:pPr>
      <w:r>
        <w:rPr>
          <w:lang w:eastAsia="zh-CN"/>
        </w:rPr>
        <w:tab/>
        <w:t>-</w:t>
      </w:r>
      <w:r>
        <w:rPr>
          <w:lang w:eastAsia="zh-CN"/>
        </w:rPr>
        <w:tab/>
        <w:t>The cross</w:t>
      </w:r>
      <w:ins w:id="1411" w:author="NEC_04_11_Hassan Al-Kanani" w:date="2022-04-27T11:45:00Z">
        <w:r>
          <w:rPr>
            <w:lang w:eastAsia="zh-CN"/>
          </w:rPr>
          <w:t>-</w:t>
        </w:r>
      </w:ins>
      <w:del w:id="1412" w:author="NEC_04_11_Hassan Al-Kanani" w:date="2022-04-27T11:45:00Z">
        <w:r w:rsidDel="00721388">
          <w:rPr>
            <w:lang w:eastAsia="zh-CN"/>
          </w:rPr>
          <w:delText xml:space="preserve"> </w:delText>
        </w:r>
      </w:del>
      <w:r>
        <w:rPr>
          <w:lang w:eastAsia="zh-CN"/>
        </w:rPr>
        <w:t>domain MDA MnS producer may consume the CN domain MDA MnS.</w:t>
      </w:r>
    </w:p>
    <w:p w14:paraId="05570613" w14:textId="77777777" w:rsidR="0037394A" w:rsidRDefault="0037394A" w:rsidP="0037394A">
      <w:pPr>
        <w:ind w:left="567" w:hanging="283"/>
        <w:rPr>
          <w:lang w:eastAsia="zh-CN"/>
        </w:rPr>
      </w:pPr>
      <w:r>
        <w:rPr>
          <w:lang w:eastAsia="zh-CN"/>
        </w:rPr>
        <w:t>-</w:t>
      </w:r>
      <w:r>
        <w:rPr>
          <w:lang w:eastAsia="zh-CN"/>
        </w:rPr>
        <w:tab/>
        <w:t>The cross</w:t>
      </w:r>
      <w:ins w:id="1413" w:author="NEC_04_11_Hassan Al-Kanani" w:date="2022-04-27T11:45:00Z">
        <w:r>
          <w:rPr>
            <w:lang w:eastAsia="zh-CN"/>
          </w:rPr>
          <w:t>-</w:t>
        </w:r>
      </w:ins>
      <w:del w:id="1414" w:author="NEC_04_11_Hassan Al-Kanani" w:date="2022-04-27T11:45:00Z">
        <w:r w:rsidDel="00721388">
          <w:rPr>
            <w:lang w:eastAsia="zh-CN"/>
          </w:rPr>
          <w:delText xml:space="preserve"> </w:delText>
        </w:r>
      </w:del>
      <w:r>
        <w:rPr>
          <w:lang w:eastAsia="zh-CN"/>
        </w:rPr>
        <w:t xml:space="preserve">domain MDA MnS producer </w:t>
      </w:r>
      <w:r w:rsidRPr="00F621B6">
        <w:rPr>
          <w:lang w:eastAsia="zh-CN"/>
        </w:rPr>
        <w:t>may consume MnS provided by CN domains, and produce MDA MnS that may be consumed by 3GPP cross-domain MDA MnS consumer(s).</w:t>
      </w:r>
    </w:p>
    <w:p w14:paraId="7690C41E" w14:textId="77777777" w:rsidR="0037394A" w:rsidRDefault="0037394A" w:rsidP="0037394A">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Pr>
          <w:lang w:eastAsia="zh-CN"/>
        </w:rPr>
        <w:t>playing the role of CN</w:t>
      </w:r>
      <w:r w:rsidRPr="00F621B6">
        <w:rPr>
          <w:lang w:eastAsia="zh-CN"/>
        </w:rPr>
        <w:t xml:space="preserve"> domain MDA MnS producer</w:t>
      </w:r>
      <w:r>
        <w:rPr>
          <w:lang w:eastAsia="zh-CN"/>
        </w:rPr>
        <w:t xml:space="preserve"> interacts with MnS producers per each use case/capability as follows:</w:t>
      </w:r>
    </w:p>
    <w:p w14:paraId="2AC09C19" w14:textId="77777777" w:rsidR="0037394A" w:rsidRDefault="0037394A" w:rsidP="0037394A">
      <w:pPr>
        <w:numPr>
          <w:ilvl w:val="0"/>
          <w:numId w:val="8"/>
        </w:numPr>
        <w:ind w:left="567" w:hanging="282"/>
        <w:rPr>
          <w:lang w:eastAsia="zh-CN"/>
        </w:rPr>
      </w:pPr>
      <w:r w:rsidRPr="0050532B">
        <w:rPr>
          <w:lang w:eastAsia="zh-CN"/>
        </w:rPr>
        <w:t xml:space="preserve">The CN domain MDA MnS producer may consume </w:t>
      </w:r>
      <w:r w:rsidRPr="001C5B55">
        <w:rPr>
          <w:lang w:eastAsia="zh-CN"/>
        </w:rPr>
        <w:t>analytics results produced by NWDAF</w:t>
      </w:r>
      <w:r w:rsidRPr="0050532B">
        <w:rPr>
          <w:lang w:eastAsia="zh-CN"/>
        </w:rPr>
        <w:t>, MnS provided by CN domain management, other MDA MnS producers</w:t>
      </w:r>
      <w:r>
        <w:rPr>
          <w:lang w:eastAsia="zh-CN"/>
        </w:rPr>
        <w:t>,</w:t>
      </w:r>
      <w:r w:rsidRPr="0050532B">
        <w:rPr>
          <w:lang w:eastAsia="zh-CN"/>
        </w:rPr>
        <w:t xml:space="preserve"> management data derived by subnetwork management function</w:t>
      </w:r>
      <w:ins w:id="1415" w:author="NEC_04_11_Hassan Al-Kanani" w:date="2022-04-27T11:52:00Z">
        <w:r>
          <w:rPr>
            <w:lang w:eastAsia="zh-CN"/>
          </w:rPr>
          <w:t>(s)</w:t>
        </w:r>
      </w:ins>
      <w:r>
        <w:rPr>
          <w:lang w:eastAsia="zh-CN"/>
        </w:rPr>
        <w:t xml:space="preserve">, </w:t>
      </w:r>
      <w:r w:rsidRPr="0050532B">
        <w:rPr>
          <w:lang w:eastAsia="zh-CN"/>
        </w:rPr>
        <w:t>and management data derived by element management function</w:t>
      </w:r>
      <w:ins w:id="1416" w:author="NEC_04_11_Hassan Al-Kanani" w:date="2022-04-27T11:52:00Z">
        <w:r>
          <w:rPr>
            <w:lang w:eastAsia="zh-CN"/>
          </w:rPr>
          <w:t>(s)</w:t>
        </w:r>
      </w:ins>
      <w:r w:rsidRPr="0050532B">
        <w:rPr>
          <w:lang w:eastAsia="zh-CN"/>
        </w:rPr>
        <w:t>.</w:t>
      </w:r>
    </w:p>
    <w:p w14:paraId="0BD81AB2" w14:textId="3228A1B9" w:rsidR="0028730B" w:rsidRDefault="0028730B" w:rsidP="0028730B">
      <w:r w:rsidRPr="00C72336">
        <w:t>The 3GPP cross domain management may consume MDA MnS provided by</w:t>
      </w:r>
      <w:r>
        <w:t xml:space="preserve"> RAN</w:t>
      </w:r>
      <w:r w:rsidRPr="00C72336">
        <w:t xml:space="preserve"> management</w:t>
      </w:r>
      <w:r>
        <w:t xml:space="preserve"> as shown in Figure 5.3-2</w:t>
      </w:r>
      <w:r w:rsidRPr="00C72336">
        <w:t>.</w:t>
      </w:r>
      <w:r>
        <w:t xml:space="preserve"> </w:t>
      </w:r>
    </w:p>
    <w:p w14:paraId="7C84CC71" w14:textId="17513107" w:rsidR="0028730B" w:rsidRDefault="0028730B" w:rsidP="0028730B">
      <w:pPr>
        <w:ind w:left="285"/>
        <w:jc w:val="center"/>
        <w:rPr>
          <w:color w:val="C00000"/>
          <w:lang w:eastAsia="zh-CN"/>
        </w:rPr>
      </w:pPr>
      <w:r>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p>
    <w:p w14:paraId="0DA40A95" w14:textId="665E0091" w:rsidR="0028730B" w:rsidRDefault="0028730B" w:rsidP="0028730B">
      <w:pPr>
        <w:jc w:val="center"/>
        <w:rPr>
          <w:color w:val="C00000"/>
          <w:lang w:eastAsia="zh-CN"/>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3-2: </w:t>
      </w:r>
      <w:r>
        <w:rPr>
          <w:rFonts w:ascii="Arial" w:hAnsi="Arial" w:cs="Arial"/>
          <w:b/>
        </w:rPr>
        <w:tab/>
      </w:r>
      <w:r w:rsidRPr="00DD112A">
        <w:rPr>
          <w:rFonts w:ascii="Arial" w:hAnsi="Arial" w:cs="Arial"/>
          <w:b/>
        </w:rPr>
        <w:t xml:space="preserve">Example of coordination </w:t>
      </w:r>
      <w:r w:rsidR="006F3815">
        <w:rPr>
          <w:rFonts w:ascii="Arial" w:hAnsi="Arial" w:cs="Arial"/>
          <w:b/>
        </w:rPr>
        <w:t>cross-</w:t>
      </w:r>
      <w:r>
        <w:rPr>
          <w:rFonts w:ascii="Arial" w:hAnsi="Arial" w:cs="Arial"/>
          <w:b/>
        </w:rPr>
        <w:t>domain MDA and RAN domain MDA</w:t>
      </w:r>
    </w:p>
    <w:p w14:paraId="16E85D3E" w14:textId="619012A0" w:rsidR="00F1630F" w:rsidRDefault="006F3815" w:rsidP="00F1630F">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F1630F">
        <w:rPr>
          <w:lang w:eastAsia="zh-CN"/>
        </w:rPr>
        <w:t>playing the role of 3GPP</w:t>
      </w:r>
      <w:r w:rsidR="00F1630F" w:rsidRPr="00F621B6">
        <w:rPr>
          <w:lang w:eastAsia="zh-CN"/>
        </w:rPr>
        <w:t xml:space="preserve"> cross domain MDA MnS producer</w:t>
      </w:r>
      <w:r w:rsidR="00F1630F">
        <w:rPr>
          <w:lang w:eastAsia="zh-CN"/>
        </w:rPr>
        <w:t xml:space="preserve"> interacts with RAN domain MDA per each MDA use case/capability as follows:</w:t>
      </w:r>
    </w:p>
    <w:p w14:paraId="6B4DDC47" w14:textId="77777777" w:rsidR="00F1630F" w:rsidRDefault="00F1630F" w:rsidP="00F1630F">
      <w:pPr>
        <w:ind w:left="720" w:hanging="360"/>
        <w:rPr>
          <w:lang w:eastAsia="zh-CN"/>
        </w:rPr>
      </w:pPr>
      <w:r>
        <w:rPr>
          <w:lang w:eastAsia="zh-CN"/>
        </w:rPr>
        <w:t>-</w:t>
      </w:r>
      <w:r>
        <w:rPr>
          <w:lang w:eastAsia="zh-CN"/>
        </w:rPr>
        <w:tab/>
        <w:t>The cross domain MDA MnS producer may consume the RAN domain MDA MnS.</w:t>
      </w:r>
    </w:p>
    <w:p w14:paraId="250877F2" w14:textId="77777777" w:rsidR="00F1630F" w:rsidRDefault="00F1630F" w:rsidP="00F1630F">
      <w:pPr>
        <w:ind w:left="720" w:hanging="360"/>
        <w:rPr>
          <w:lang w:eastAsia="zh-CN"/>
        </w:rPr>
      </w:pPr>
      <w:r>
        <w:rPr>
          <w:lang w:eastAsia="zh-CN"/>
        </w:rPr>
        <w:t>-</w:t>
      </w:r>
      <w:r>
        <w:rPr>
          <w:lang w:eastAsia="zh-CN"/>
        </w:rPr>
        <w:tab/>
        <w:t xml:space="preserve">The cross domain </w:t>
      </w:r>
      <w:r w:rsidRPr="0028730B">
        <w:rPr>
          <w:lang w:eastAsia="zh-CN"/>
        </w:rPr>
        <w:t>MDA</w:t>
      </w:r>
      <w:r>
        <w:rPr>
          <w:lang w:eastAsia="zh-CN"/>
        </w:rPr>
        <w:t xml:space="preserve"> MnS producer </w:t>
      </w:r>
      <w:r w:rsidRPr="00F621B6">
        <w:rPr>
          <w:lang w:eastAsia="zh-CN"/>
        </w:rPr>
        <w:t xml:space="preserve">may consume MnS provided by </w:t>
      </w:r>
      <w:r>
        <w:rPr>
          <w:lang w:eastAsia="zh-CN"/>
        </w:rPr>
        <w:t>RAN</w:t>
      </w:r>
      <w:r w:rsidRPr="00F621B6">
        <w:rPr>
          <w:lang w:eastAsia="zh-CN"/>
        </w:rPr>
        <w:t xml:space="preserve"> domains, and produce MDA MnS that may be consumed by 3GPP cross-domain MDA MnS consumer(s).</w:t>
      </w:r>
    </w:p>
    <w:p w14:paraId="50EE44F9" w14:textId="2A14A7DC" w:rsidR="00F1630F" w:rsidRDefault="006F3815" w:rsidP="00F1630F">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F1630F">
        <w:rPr>
          <w:lang w:eastAsia="zh-CN"/>
        </w:rPr>
        <w:t>playing the role of RAN</w:t>
      </w:r>
      <w:r w:rsidR="00F1630F" w:rsidRPr="00F621B6">
        <w:rPr>
          <w:lang w:eastAsia="zh-CN"/>
        </w:rPr>
        <w:t xml:space="preserve"> domain MDA MnS producer</w:t>
      </w:r>
      <w:r w:rsidR="00F1630F">
        <w:rPr>
          <w:lang w:eastAsia="zh-CN"/>
        </w:rPr>
        <w:t xml:space="preserve"> interacts with MnS producers per each use case/capability as follows:</w:t>
      </w:r>
    </w:p>
    <w:p w14:paraId="1D052BD8" w14:textId="77777777" w:rsidR="0037394A" w:rsidRDefault="0037394A" w:rsidP="0037394A">
      <w:pPr>
        <w:ind w:left="720" w:hanging="360"/>
        <w:rPr>
          <w:lang w:eastAsia="zh-CN"/>
        </w:rPr>
      </w:pPr>
      <w:bookmarkStart w:id="1417" w:name="_Toc68008317"/>
      <w:bookmarkStart w:id="1418" w:name="_Hlk81317104"/>
      <w:r>
        <w:rPr>
          <w:lang w:eastAsia="zh-CN"/>
        </w:rPr>
        <w:t>-</w:t>
      </w:r>
      <w:r>
        <w:rPr>
          <w:lang w:eastAsia="zh-CN"/>
        </w:rPr>
        <w:tab/>
        <w:t xml:space="preserve">The RAN </w:t>
      </w:r>
      <w:r w:rsidRPr="0028730B">
        <w:rPr>
          <w:lang w:eastAsia="zh-CN"/>
        </w:rPr>
        <w:t>domain</w:t>
      </w:r>
      <w:r>
        <w:rPr>
          <w:lang w:eastAsia="zh-CN"/>
        </w:rPr>
        <w:t xml:space="preserve"> MDA MnS producer may consume MnS provided by RAN domain management, other MDA MnS producers, management data derived by subnetwork management function</w:t>
      </w:r>
      <w:ins w:id="1419" w:author="NEC_04_11_Hassan Al-Kanani" w:date="2022-04-27T11:52:00Z">
        <w:r>
          <w:rPr>
            <w:lang w:eastAsia="zh-CN"/>
          </w:rPr>
          <w:t>(s</w:t>
        </w:r>
      </w:ins>
      <w:ins w:id="1420" w:author="NEC_04_11_Hassan Al-Kanani" w:date="2022-04-27T11:53:00Z">
        <w:r>
          <w:rPr>
            <w:lang w:eastAsia="zh-CN"/>
          </w:rPr>
          <w:t>)</w:t>
        </w:r>
      </w:ins>
      <w:r>
        <w:rPr>
          <w:lang w:eastAsia="zh-CN"/>
        </w:rPr>
        <w:t>, and</w:t>
      </w:r>
      <w:r w:rsidRPr="00C72336">
        <w:rPr>
          <w:lang w:eastAsia="zh-CN"/>
        </w:rPr>
        <w:t xml:space="preserve"> </w:t>
      </w:r>
      <w:r w:rsidRPr="0050532B">
        <w:rPr>
          <w:lang w:eastAsia="zh-CN"/>
        </w:rPr>
        <w:t xml:space="preserve">management data derived by </w:t>
      </w:r>
      <w:r w:rsidRPr="00C72336">
        <w:rPr>
          <w:lang w:eastAsia="zh-CN"/>
        </w:rPr>
        <w:t>element management function</w:t>
      </w:r>
      <w:ins w:id="1421" w:author="NEC_04_11_Hassan Al-Kanani" w:date="2022-04-27T11:53:00Z">
        <w:r>
          <w:rPr>
            <w:lang w:eastAsia="zh-CN"/>
          </w:rPr>
          <w:t>(s)</w:t>
        </w:r>
      </w:ins>
      <w:r w:rsidRPr="00C72336">
        <w:rPr>
          <w:lang w:eastAsia="zh-CN"/>
        </w:rPr>
        <w:t>.</w:t>
      </w:r>
    </w:p>
    <w:p w14:paraId="426E0A90" w14:textId="3F48A2AD" w:rsidR="00D8485D" w:rsidRPr="00B31128" w:rsidRDefault="00D8485D" w:rsidP="00D8485D">
      <w:pPr>
        <w:pStyle w:val="Heading2"/>
      </w:pPr>
      <w:bookmarkStart w:id="1422" w:name="_Toc104352413"/>
      <w:r w:rsidRPr="00B31128">
        <w:rPr>
          <w:rFonts w:cs="Arial"/>
          <w:szCs w:val="32"/>
        </w:rPr>
        <w:t>5.4</w:t>
      </w:r>
      <w:r w:rsidRPr="00B31128">
        <w:rPr>
          <w:rFonts w:cs="Arial"/>
          <w:szCs w:val="32"/>
        </w:rPr>
        <w:tab/>
      </w:r>
      <w:r>
        <w:t>Network</w:t>
      </w:r>
      <w:r w:rsidRPr="00B31128">
        <w:t xml:space="preserve"> Context</w:t>
      </w:r>
      <w:bookmarkEnd w:id="1422"/>
    </w:p>
    <w:p w14:paraId="129805E4" w14:textId="3A9F0219" w:rsidR="00D8485D" w:rsidDel="0037394A" w:rsidRDefault="00D8485D" w:rsidP="00D8485D">
      <w:pPr>
        <w:rPr>
          <w:del w:id="1423" w:author="Intel - Yizhi Yao" w:date="2022-05-17T15:22:00Z"/>
        </w:rPr>
      </w:pPr>
    </w:p>
    <w:p w14:paraId="30A610BC" w14:textId="77777777" w:rsidR="00757AB9" w:rsidRPr="00B31128" w:rsidRDefault="00757AB9" w:rsidP="00757AB9">
      <w:bookmarkStart w:id="1424" w:name="_Toc89158539"/>
      <w:r w:rsidRPr="00B31128">
        <w:t>An MDA MnS producer provides analytics with respect to a particular network context, i.e., network stat</w:t>
      </w:r>
      <w:r>
        <w:t>us</w:t>
      </w:r>
      <w:r w:rsidRPr="00B31128">
        <w:t xml:space="preserve">, under which data is collected to produce analytics. For example, </w:t>
      </w:r>
      <w:del w:id="1425" w:author="NEC_04_11_Hassan Al-Kanani" w:date="2022-04-27T11:54:00Z">
        <w:r w:rsidRPr="00B31128" w:rsidDel="00655A5E">
          <w:delText xml:space="preserve">the </w:delText>
        </w:r>
      </w:del>
      <w:ins w:id="1426" w:author="NEC_04_11_Hassan Al-Kanani" w:date="2022-04-27T11:54:00Z">
        <w:r>
          <w:t>a</w:t>
        </w:r>
        <w:r w:rsidRPr="00B31128">
          <w:t xml:space="preserve"> </w:t>
        </w:r>
      </w:ins>
      <w:r w:rsidRPr="00B31128">
        <w:t xml:space="preserve">prediction of </w:t>
      </w:r>
      <w:del w:id="1427" w:author="NEC_04_11_Hassan Al-Kanani" w:date="2022-04-27T11:54:00Z">
        <w:r w:rsidRPr="00B31128" w:rsidDel="00655A5E">
          <w:delText xml:space="preserve">the </w:delText>
        </w:r>
      </w:del>
      <w:r w:rsidRPr="00B31128">
        <w:t xml:space="preserve">load in an area of interest may differ when all gNBs and potential additional RATs are operating compared to case where certain gNBs or other RATs are experiencing a fault or are powered off to save energy. </w:t>
      </w:r>
      <w:r w:rsidRPr="00B75B3F">
        <w:t>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w:t>
      </w:r>
      <w:r>
        <w:t>e</w:t>
      </w:r>
      <w:r w:rsidRPr="00B75B3F">
        <w:t xml:space="preserve">ment the obtained analytics results. </w:t>
      </w:r>
      <w:r w:rsidRPr="00B31128">
        <w:t xml:space="preserve">This </w:t>
      </w:r>
      <w:r>
        <w:t>network</w:t>
      </w:r>
      <w:r w:rsidRPr="00B31128">
        <w:t xml:space="preserve"> contex</w:t>
      </w:r>
      <w:r>
        <w:t>t</w:t>
      </w:r>
      <w:r w:rsidRPr="00B75B3F">
        <w:t xml:space="preserve">, reflecting network status at the time of enabling data collection, </w:t>
      </w:r>
      <w:r w:rsidRPr="00B31128">
        <w:t xml:space="preserve">is important for the MDA MnS consumer to understand the network conditions related to the obtained analytics and hence be able to use such analytics more efficiently. </w:t>
      </w:r>
    </w:p>
    <w:p w14:paraId="6DDCC9FF" w14:textId="77777777" w:rsidR="00757AB9" w:rsidRPr="00B31128" w:rsidRDefault="00757AB9" w:rsidP="00757AB9">
      <w:r w:rsidRPr="00B31128">
        <w:lastRenderedPageBreak/>
        <w:t>The MDA MnS consumer cannot expect the MDA producer to provide the network context, because the network context interest of each MDA MnS consumer may differ depending on the usage</w:t>
      </w:r>
      <w:ins w:id="1428" w:author="NEC_04_11_Hassan Al-Kanani" w:date="2022-04-27T11:58:00Z">
        <w:r>
          <w:t xml:space="preserve"> and purpose of </w:t>
        </w:r>
      </w:ins>
      <w:ins w:id="1429" w:author="NEC_04_11_Hassan Al-Kanani" w:date="2022-04-27T11:59:00Z">
        <w:r>
          <w:t>analytics</w:t>
        </w:r>
      </w:ins>
      <w:r w:rsidRPr="00B31128">
        <w:t>.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77777777" w:rsidR="00757AB9" w:rsidRDefault="00757AB9" w:rsidP="00757AB9">
      <w:r w:rsidRPr="00B31128">
        <w:t>In addition, the selection of the parameters and their combinations may prove to</w:t>
      </w:r>
      <w:r>
        <w:t xml:space="preserve"> be</w:t>
      </w:r>
      <w:r w:rsidRPr="00B31128">
        <w:t xml:space="preserve"> impractical for the MDA MnS producer to prepare and provide. Hence, it is efficient for the MDA MnS producer to prepare only the MDA output without including any network context and allow the MDA MnS consumer to obtain the required network context</w:t>
      </w:r>
      <w:r w:rsidRPr="0055184E">
        <w:t xml:space="preserve">, to complement the obtained analytics, </w:t>
      </w:r>
      <w:r w:rsidRPr="00B31128">
        <w:t>using conventional configuration management procedures as described in TS 28.511 [20] and TS 28.531 [21].</w:t>
      </w:r>
    </w:p>
    <w:p w14:paraId="1AED190F" w14:textId="7D8E2186" w:rsidR="00022D96" w:rsidRPr="001C5B55" w:rsidRDefault="00022D96" w:rsidP="00022D96">
      <w:pPr>
        <w:pStyle w:val="Heading2"/>
        <w:jc w:val="both"/>
        <w:rPr>
          <w:rFonts w:cs="Arial"/>
          <w:szCs w:val="32"/>
        </w:rPr>
      </w:pPr>
      <w:bookmarkStart w:id="1430" w:name="_Toc104352414"/>
      <w:r>
        <w:rPr>
          <w:rFonts w:cs="Arial"/>
          <w:szCs w:val="32"/>
        </w:rPr>
        <w:t>5</w:t>
      </w:r>
      <w:r w:rsidRPr="001C5B55">
        <w:rPr>
          <w:rFonts w:cs="Arial"/>
          <w:szCs w:val="32"/>
        </w:rPr>
        <w:t>.</w:t>
      </w:r>
      <w:ins w:id="1431" w:author="Intel - Yizhi Yao" w:date="2022-05-17T15:22:00Z">
        <w:r w:rsidR="00757AB9">
          <w:rPr>
            <w:rFonts w:cs="Arial"/>
            <w:szCs w:val="32"/>
          </w:rPr>
          <w:t>5</w:t>
        </w:r>
      </w:ins>
      <w:del w:id="1432" w:author="Intel - Yizhi Yao" w:date="2022-05-17T15:22:00Z">
        <w:r w:rsidDel="00757AB9">
          <w:rPr>
            <w:rFonts w:cs="Arial"/>
            <w:szCs w:val="32"/>
          </w:rPr>
          <w:delText>4</w:delText>
        </w:r>
      </w:del>
      <w:r>
        <w:rPr>
          <w:rFonts w:cs="Arial"/>
          <w:szCs w:val="32"/>
        </w:rPr>
        <w:tab/>
        <w:t>Historical data handling</w:t>
      </w:r>
      <w:bookmarkEnd w:id="1424"/>
      <w:r>
        <w:rPr>
          <w:rFonts w:cs="Arial"/>
          <w:szCs w:val="32"/>
        </w:rPr>
        <w:t xml:space="preserve"> for MDA</w:t>
      </w:r>
      <w:bookmarkEnd w:id="1430"/>
    </w:p>
    <w:p w14:paraId="7D8413A4" w14:textId="1AD75BCA" w:rsidR="00022D96" w:rsidRDefault="00022D96" w:rsidP="00022D96">
      <w:pPr>
        <w:jc w:val="both"/>
      </w:pPr>
      <w:r w:rsidRPr="00363BEA">
        <w:t xml:space="preserve">Historical analytics reports may be saved and retrieved for use at later times by a MDA MnS consumer, and historical analytics input </w:t>
      </w:r>
      <w:r>
        <w:t xml:space="preserve">(enabling) </w:t>
      </w:r>
      <w:r w:rsidRPr="00363BEA">
        <w:t xml:space="preserve">data (along with current analytics input data) may be used for analytics by MDA MnS producer. </w:t>
      </w:r>
      <w:r>
        <w:t>Such</w:t>
      </w:r>
      <w:r w:rsidRPr="00363BEA">
        <w:t xml:space="preserve"> a historical data usage may be applicable to</w:t>
      </w:r>
      <w:r>
        <w:t xml:space="preserve"> both</w:t>
      </w:r>
      <w:r w:rsidRPr="00363BEA">
        <w:t xml:space="preserve"> </w:t>
      </w:r>
      <w:r>
        <w:t xml:space="preserve">or one of the </w:t>
      </w:r>
      <w:r w:rsidRPr="00363BEA">
        <w:t xml:space="preserve">MDA MnS producer and MDA MnS consumer side. </w:t>
      </w:r>
    </w:p>
    <w:p w14:paraId="72A9FD52" w14:textId="5B1EAAA5" w:rsidR="00022D96" w:rsidRDefault="00022D96" w:rsidP="000337BB">
      <w:pPr>
        <w:pStyle w:val="NO"/>
      </w:pPr>
      <w:r>
        <w:t>N</w:t>
      </w:r>
      <w:r w:rsidR="000337BB">
        <w:t>OTE</w:t>
      </w:r>
      <w:r w:rsidRPr="004D7F93">
        <w:t>:</w:t>
      </w:r>
      <w:r>
        <w:t xml:space="preserve"> </w:t>
      </w:r>
      <w:r w:rsidRPr="004D7F93">
        <w:t xml:space="preserve">Historical data refers to </w:t>
      </w:r>
      <w:r>
        <w:t>(a</w:t>
      </w:r>
      <w:r w:rsidRPr="004D7F93">
        <w:t xml:space="preserve">) </w:t>
      </w:r>
      <w:bookmarkStart w:id="1433" w:name="_Hlk98591005"/>
      <w:r w:rsidRPr="004D7F93">
        <w:t xml:space="preserve">historical analytics reports that have been produced in the past, </w:t>
      </w:r>
      <w:r>
        <w:t>and (b</w:t>
      </w:r>
      <w:r w:rsidRPr="004D7F93">
        <w:t xml:space="preserve">) historical analytics </w:t>
      </w:r>
      <w:r>
        <w:t xml:space="preserve">input (enabling) data </w:t>
      </w:r>
      <w:r w:rsidRPr="004D7F93">
        <w:t>that ha</w:t>
      </w:r>
      <w:r>
        <w:t xml:space="preserve">d </w:t>
      </w:r>
      <w:r w:rsidRPr="004D7F93">
        <w:t>been collected in the past.</w:t>
      </w:r>
      <w:bookmarkEnd w:id="1433"/>
    </w:p>
    <w:p w14:paraId="50E41BAE" w14:textId="0002329F" w:rsidR="001C0703" w:rsidRDefault="001C0703" w:rsidP="001C0703">
      <w:pPr>
        <w:pStyle w:val="Heading2"/>
        <w:rPr>
          <w:ins w:id="1434" w:author="NEC_04_11_Hassan Al-Kanani" w:date="2022-04-27T18:54:00Z"/>
          <w:rFonts w:cs="Arial"/>
          <w:szCs w:val="32"/>
        </w:rPr>
      </w:pPr>
      <w:bookmarkStart w:id="1435" w:name="_Toc104352415"/>
      <w:ins w:id="1436" w:author="NEC_04_11_Hassan Al-Kanani" w:date="2022-04-27T18:54:00Z">
        <w:r>
          <w:rPr>
            <w:rFonts w:cs="Arial"/>
            <w:szCs w:val="32"/>
          </w:rPr>
          <w:t>5</w:t>
        </w:r>
        <w:r w:rsidRPr="001C5B55">
          <w:rPr>
            <w:rFonts w:cs="Arial"/>
            <w:szCs w:val="32"/>
          </w:rPr>
          <w:t>.</w:t>
        </w:r>
      </w:ins>
      <w:ins w:id="1437" w:author="Intel - Yizhi Yao" w:date="2022-05-17T17:01:00Z">
        <w:r>
          <w:rPr>
            <w:rFonts w:cs="Arial"/>
            <w:szCs w:val="32"/>
          </w:rPr>
          <w:t>6</w:t>
        </w:r>
      </w:ins>
      <w:ins w:id="1438" w:author="NEC_04_11_Hassan Al-Kanani" w:date="2022-04-27T18:54:00Z">
        <w:r>
          <w:rPr>
            <w:rFonts w:cs="Arial"/>
            <w:szCs w:val="32"/>
          </w:rPr>
          <w:tab/>
          <w:t>AI/ML support for MDA</w:t>
        </w:r>
        <w:bookmarkEnd w:id="1435"/>
      </w:ins>
    </w:p>
    <w:p w14:paraId="42855CAD" w14:textId="6BC4126C" w:rsidR="001C0703" w:rsidRPr="00B31128" w:rsidRDefault="001C0703" w:rsidP="001C0703">
      <w:ins w:id="1439" w:author="NEC_04_11_Hassan Al-Kanani" w:date="2022-04-28T12:42:00Z">
        <w:r w:rsidRPr="009B285B">
          <w:t xml:space="preserve">The MDA process may </w:t>
        </w:r>
      </w:ins>
      <w:ins w:id="1440" w:author="Intel - Yizhi Yao" w:date="2022-05-17T17:01:00Z">
        <w:r w:rsidR="0033749B">
          <w:t>utilize</w:t>
        </w:r>
      </w:ins>
      <w:ins w:id="1441" w:author="NEC_04_11_Hassan Al-Kanani" w:date="2022-04-28T12:42:00Z">
        <w:r>
          <w:t xml:space="preserve"> AI/</w:t>
        </w:r>
        <w:del w:id="1442" w:author="NEC_05_19_afternoon_Hassan Al-Kanani" w:date="2022-05-19T13:39:00Z">
          <w:r w:rsidRPr="009B285B" w:rsidDel="00473EAB">
            <w:delText xml:space="preserve"> </w:delText>
          </w:r>
        </w:del>
        <w:r w:rsidRPr="009B285B">
          <w:t>ML technologies</w:t>
        </w:r>
        <w:r>
          <w:t>.</w:t>
        </w:r>
        <w:r w:rsidRPr="009B285B">
          <w:t xml:space="preserve"> </w:t>
        </w:r>
      </w:ins>
      <w:ins w:id="1443" w:author="NEC_05_01_Hassan Al-Kanani" w:date="2022-05-09T06:35:00Z">
        <w:r>
          <w:t xml:space="preserve">An </w:t>
        </w:r>
      </w:ins>
      <w:ins w:id="1444" w:author="NEC_04_11_Hassan Al-Kanani" w:date="2022-04-27T18:54:00Z">
        <w:r w:rsidRPr="009155C7">
          <w:t>MDA</w:t>
        </w:r>
      </w:ins>
      <w:ins w:id="1445" w:author="NEC_05_01_Hassan Al-Kanani" w:date="2022-05-09T06:36:00Z">
        <w:r>
          <w:t xml:space="preserve"> Function</w:t>
        </w:r>
      </w:ins>
      <w:ins w:id="1446" w:author="Intel - Yizhi Yao" w:date="2022-05-17T17:01:00Z">
        <w:r w:rsidR="00601321">
          <w:t xml:space="preserve"> </w:t>
        </w:r>
      </w:ins>
      <w:ins w:id="1447" w:author="NEC_04_11_Hassan Al-Kanani" w:date="2022-04-27T18:54:00Z">
        <w:r w:rsidRPr="009155C7">
          <w:t xml:space="preserve">may </w:t>
        </w:r>
      </w:ins>
      <w:ins w:id="1448" w:author="NEC_04_11_Hassan Al-Kanani" w:date="2022-04-27T18:59:00Z">
        <w:r>
          <w:t xml:space="preserve">optionally </w:t>
        </w:r>
      </w:ins>
      <w:ins w:id="1449" w:author="NEC_04_11_Hassan Al-Kanani" w:date="2022-04-28T12:48:00Z">
        <w:r w:rsidRPr="009155C7">
          <w:t xml:space="preserve">be </w:t>
        </w:r>
      </w:ins>
      <w:ins w:id="1450" w:author="NEC_04_11_Hassan Al-Kanani" w:date="2022-04-27T18:54:00Z">
        <w:r w:rsidRPr="009155C7">
          <w:t xml:space="preserve">deployed as </w:t>
        </w:r>
      </w:ins>
      <w:ins w:id="1451" w:author="NEC_05_01_Hassan Al-Kanani" w:date="2022-05-09T06:36:00Z">
        <w:r w:rsidRPr="00AA1350">
          <w:t xml:space="preserve">one or more </w:t>
        </w:r>
      </w:ins>
      <w:ins w:id="1452" w:author="NEC_04_11_Hassan Al-Kanani" w:date="2022-04-27T18:54:00Z">
        <w:r w:rsidRPr="009155C7">
          <w:t>AI/ML-enabled function</w:t>
        </w:r>
      </w:ins>
      <w:ins w:id="1453" w:author="NEC_05_01_Hassan Al-Kanani" w:date="2022-05-09T06:37:00Z">
        <w:r>
          <w:t>(s)</w:t>
        </w:r>
      </w:ins>
      <w:ins w:id="1454" w:author="NEC_04_11_Hassan Al-Kanani" w:date="2022-04-27T18:54:00Z">
        <w:r w:rsidRPr="009155C7">
          <w:t xml:space="preserve"> in which the relevant models </w:t>
        </w:r>
      </w:ins>
      <w:ins w:id="1455" w:author="NEC_05_01_Hassan Al-Kanani" w:date="2022-05-09T06:37:00Z">
        <w:r>
          <w:t>are</w:t>
        </w:r>
      </w:ins>
      <w:ins w:id="1456" w:author="NEC_04_11_Hassan Al-Kanani" w:date="2022-04-27T18:54:00Z">
        <w:r w:rsidRPr="009155C7">
          <w:t xml:space="preserve"> used for inference per the corresponding </w:t>
        </w:r>
      </w:ins>
      <w:ins w:id="1457" w:author="NEC_04_11_Hassan Al-Kanani" w:date="2022-04-27T18:55:00Z">
        <w:r>
          <w:t xml:space="preserve">MDA </w:t>
        </w:r>
      </w:ins>
      <w:ins w:id="1458" w:author="NEC_04_11_Hassan Al-Kanani" w:date="2022-04-27T18:54:00Z">
        <w:r w:rsidRPr="009155C7">
          <w:t xml:space="preserve">capability. </w:t>
        </w:r>
      </w:ins>
      <w:ins w:id="1459" w:author="NEC_04_11_Hassan Al-Kanani" w:date="2022-04-29T18:23:00Z">
        <w:r w:rsidRPr="005A5052">
          <w:t>Specification</w:t>
        </w:r>
      </w:ins>
      <w:ins w:id="1460" w:author="NEC_05_01_Hassan Al-Kanani" w:date="2022-05-09T06:38:00Z">
        <w:r>
          <w:t>s</w:t>
        </w:r>
      </w:ins>
      <w:ins w:id="1461" w:author="NEC_04_11_Hassan Al-Kanani" w:date="2022-04-29T18:23:00Z">
        <w:r w:rsidRPr="005A5052">
          <w:t xml:space="preserve"> for </w:t>
        </w:r>
        <w:r>
          <w:t xml:space="preserve">MDA </w:t>
        </w:r>
        <w:r w:rsidRPr="005A5052">
          <w:t>AI/ML model training to enable AI/ML model deployments is given in TS28.105 [24]</w:t>
        </w:r>
      </w:ins>
      <w:ins w:id="1462" w:author="Intel - Yizhi Yao" w:date="2022-05-17T17:03:00Z">
        <w:r w:rsidR="000C77EC">
          <w:t>.</w:t>
        </w:r>
      </w:ins>
    </w:p>
    <w:p w14:paraId="4A5FFA7F" w14:textId="77777777" w:rsidR="005A3B37" w:rsidRDefault="005A3B37" w:rsidP="005A3B37">
      <w:pPr>
        <w:pStyle w:val="Heading1"/>
      </w:pPr>
      <w:bookmarkStart w:id="1463" w:name="_Toc104352416"/>
      <w:r>
        <w:t>6</w:t>
      </w:r>
      <w:r>
        <w:tab/>
        <w:t xml:space="preserve">MDA </w:t>
      </w:r>
      <w:r>
        <w:rPr>
          <w:lang w:eastAsia="zh-CN"/>
        </w:rPr>
        <w:t>in management loop</w:t>
      </w:r>
      <w:bookmarkEnd w:id="1417"/>
      <w:bookmarkEnd w:id="1463"/>
    </w:p>
    <w:p w14:paraId="786DABBD" w14:textId="77777777" w:rsidR="005A3B37" w:rsidRPr="006C466D" w:rsidRDefault="005A3B37" w:rsidP="005A3B37">
      <w:pPr>
        <w:pStyle w:val="Heading2"/>
        <w:rPr>
          <w:rFonts w:cs="Arial"/>
          <w:szCs w:val="32"/>
        </w:rPr>
      </w:pPr>
      <w:bookmarkStart w:id="1464" w:name="_Toc104352417"/>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1464"/>
    </w:p>
    <w:p w14:paraId="7C50BB07" w14:textId="77777777" w:rsidR="003162A4" w:rsidRPr="006C466D" w:rsidRDefault="003162A4" w:rsidP="003162A4">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ins w:id="1465" w:author="NEC_04_11_Hassan Al-Kanani" w:date="2022-04-27T18:42:00Z">
        <w:r>
          <w:rPr>
            <w:iCs/>
          </w:rPr>
          <w:t xml:space="preserve"> </w:t>
        </w:r>
      </w:ins>
      <w:ins w:id="1466" w:author="NEC_05_01_Hassan Al-Kanani" w:date="2022-05-05T08:12:00Z">
        <w:r w:rsidRPr="00ED285F">
          <w:rPr>
            <w:iCs/>
          </w:rPr>
          <w:t xml:space="preserve">(see TS 28.105 </w:t>
        </w:r>
      </w:ins>
      <w:ins w:id="1467" w:author="NEC_04_11_Hassan Al-Kanani" w:date="2022-04-27T18:42:00Z">
        <w:r>
          <w:rPr>
            <w:iCs/>
          </w:rPr>
          <w:t>[24]</w:t>
        </w:r>
      </w:ins>
      <w:ins w:id="1468" w:author="NEC_05_01_Hassan Al-Kanani" w:date="2022-05-05T08:13:00Z">
        <w:r>
          <w:rPr>
            <w:iCs/>
          </w:rPr>
          <w:t>)</w:t>
        </w:r>
      </w:ins>
      <w:r w:rsidRPr="006C466D">
        <w:rPr>
          <w:iCs/>
        </w:rPr>
        <w:t>.</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026" type="#_x0000_t75" style="width:303pt;height:204pt" o:ole="">
            <v:imagedata r:id="rId13" o:title=""/>
          </v:shape>
          <o:OLEObject Type="Embed" ProgID="Visio.Drawing.15" ShapeID="_x0000_i1026" DrawAspect="Content" ObjectID="_1714965960" r:id="rId14"/>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07BEFC29" w:rsidR="003C200B" w:rsidRPr="00A90BF1" w:rsidRDefault="003C200B" w:rsidP="003C200B">
      <w:pPr>
        <w:spacing w:after="160" w:line="259" w:lineRule="auto"/>
        <w:jc w:val="center"/>
        <w:rPr>
          <w:rFonts w:ascii="Arial" w:hAnsi="Arial" w:cs="Arial"/>
          <w:b/>
        </w:rPr>
      </w:pPr>
      <w:r w:rsidRPr="00A90BF1">
        <w:rPr>
          <w:rFonts w:ascii="Arial" w:hAnsi="Arial" w:cs="Arial"/>
          <w:b/>
        </w:rPr>
        <w:lastRenderedPageBreak/>
        <w:t>Figure 6.1</w:t>
      </w:r>
      <w:r>
        <w:rPr>
          <w:rFonts w:ascii="Arial" w:hAnsi="Arial" w:cs="Arial"/>
          <w:b/>
        </w:rPr>
        <w:t>-</w:t>
      </w:r>
      <w:r w:rsidR="00A35C59">
        <w:rPr>
          <w:rFonts w:ascii="Arial" w:hAnsi="Arial" w:cs="Arial"/>
          <w:b/>
        </w:rPr>
        <w:t>1</w:t>
      </w:r>
      <w:r w:rsidRPr="00A90BF1">
        <w:rPr>
          <w:rFonts w:ascii="Arial" w:hAnsi="Arial" w:cs="Arial"/>
          <w:b/>
        </w:rPr>
        <w:t>: Analytics in management loop</w:t>
      </w:r>
    </w:p>
    <w:p w14:paraId="588BDC2C" w14:textId="77777777" w:rsidR="003C200B" w:rsidRPr="006C466D" w:rsidRDefault="003C200B" w:rsidP="003C200B">
      <w:r w:rsidRPr="006C466D">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B104955"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1469" w:name="_Toc104352418"/>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1469"/>
      <w:r w:rsidRPr="00F64D8D">
        <w:rPr>
          <w:rFonts w:cs="Arial"/>
          <w:szCs w:val="32"/>
        </w:rPr>
        <w:t xml:space="preserve"> </w:t>
      </w:r>
    </w:p>
    <w:p w14:paraId="1A3AA115" w14:textId="59BBC56F" w:rsidR="003C200B" w:rsidRPr="006C54F6" w:rsidRDefault="003C200B" w:rsidP="003C200B">
      <w:r>
        <w:t xml:space="preserve">MDA represents Analytics roles in the management control loop for communications service assurance [3]. </w:t>
      </w:r>
      <w:r w:rsidRPr="00BC1ED1">
        <w:t>The management and control of resources used by a communication service and the assurance of this communication service</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w:t>
      </w:r>
      <w:ins w:id="1470" w:author="Intel - Yizhi Yao" w:date="2022-05-23T09:24:00Z">
        <w:r w:rsidR="0081304B">
          <w:t>z</w:t>
        </w:r>
      </w:ins>
      <w:del w:id="1471" w:author="Intel - Yizhi Yao" w:date="2022-05-23T09:24:00Z">
        <w:r w:rsidRPr="00BC1ED1" w:rsidDel="0081304B">
          <w:delText>s</w:delText>
        </w:r>
      </w:del>
      <w:r w:rsidRPr="00BC1ED1">
        <w:t>ation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0BC657D4"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del w:id="1472" w:author="NEC_05_19_afternoon_Hassan Al-Kanani" w:date="2022-05-19T13:40:00Z">
        <w:r w:rsidRPr="008D623A" w:rsidDel="00473EAB">
          <w:delText>,</w:delText>
        </w:r>
      </w:del>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p w14:paraId="094A6B17" w14:textId="77777777" w:rsidR="00A0411E" w:rsidRPr="002C7472" w:rsidRDefault="00A0411E" w:rsidP="00A0411E">
      <w:pPr>
        <w:keepNext/>
        <w:keepLines/>
        <w:spacing w:before="180"/>
        <w:ind w:left="1134" w:hanging="1134"/>
        <w:outlineLvl w:val="1"/>
        <w:rPr>
          <w:rFonts w:ascii="Arial" w:hAnsi="Arial" w:cs="Arial"/>
          <w:sz w:val="32"/>
          <w:szCs w:val="32"/>
        </w:rPr>
      </w:pPr>
      <w:bookmarkStart w:id="1473" w:name="_Toc68008318"/>
      <w:bookmarkEnd w:id="1418"/>
      <w:r w:rsidRPr="002C7472">
        <w:rPr>
          <w:rFonts w:ascii="Arial" w:hAnsi="Arial" w:cs="Arial"/>
          <w:sz w:val="32"/>
          <w:szCs w:val="32"/>
        </w:rPr>
        <w:t>6.3</w:t>
      </w:r>
      <w:r w:rsidRPr="002C7472">
        <w:rPr>
          <w:rFonts w:ascii="Arial" w:hAnsi="Arial" w:cs="Arial"/>
          <w:sz w:val="32"/>
          <w:szCs w:val="32"/>
        </w:rPr>
        <w:tab/>
        <w:t xml:space="preserve">MDA role in cross-domain service assurance </w:t>
      </w:r>
    </w:p>
    <w:p w14:paraId="69E64F2A" w14:textId="058D37FA" w:rsidR="00A0411E" w:rsidRDefault="003162A4" w:rsidP="003162A4">
      <w:r w:rsidRPr="002C7472">
        <w:t>Cross-domain MDA may base its analysis on the outputs from one or multiple single-domain MDA</w:t>
      </w:r>
      <w:r>
        <w:t xml:space="preserve"> including analytics output and </w:t>
      </w:r>
      <w:ins w:id="1474" w:author="NEC_04_11_Hassan Al-Kanani" w:date="2022-04-27T13:59:00Z">
        <w:r>
          <w:t xml:space="preserve">other </w:t>
        </w:r>
      </w:ins>
      <w:del w:id="1475" w:author="NEC_04_11_Hassan Al-Kanani" w:date="2022-04-27T13:59:00Z">
        <w:r w:rsidDel="00B34D2F">
          <w:delText>raw</w:delText>
        </w:r>
      </w:del>
      <w:r>
        <w:t xml:space="preserve"> input</w:t>
      </w:r>
      <w:del w:id="1476" w:author="NEC_04_11_Hassan Al-Kanani" w:date="2022-04-27T13:59:00Z">
        <w:r w:rsidDel="00B34D2F">
          <w:delText>s</w:delText>
        </w:r>
      </w:del>
      <w:ins w:id="1477" w:author="NEC_04_11_Hassan Al-Kanani" w:date="2022-04-27T13:59:00Z">
        <w:r>
          <w:t xml:space="preserve"> data</w:t>
        </w:r>
      </w:ins>
      <w:r>
        <w:t xml:space="preserve"> (e.g., PM, alarm notifications, etc.)</w:t>
      </w:r>
      <w:r w:rsidRPr="002C7472">
        <w:t xml:space="preserve">. To facilitate service assurance the cross-domain MDA may adopt output from one or multiple single-domain MDA.  Figure 6.3-1 shows the simplest case, where a cross-domain </w:t>
      </w:r>
      <w:r>
        <w:t>MDA</w:t>
      </w:r>
      <w:r w:rsidRPr="002C7472">
        <w:t xml:space="preserve"> incorporates the results of single-domain </w:t>
      </w:r>
      <w:r>
        <w:t>MDA</w:t>
      </w:r>
      <w:r w:rsidRPr="002C7472">
        <w:t>(s).</w:t>
      </w:r>
    </w:p>
    <w:p w14:paraId="782BD6FB" w14:textId="34192219" w:rsidR="00D27E44" w:rsidRPr="002C7472" w:rsidRDefault="00D27E44" w:rsidP="00A0411E">
      <w:pPr>
        <w:jc w:val="center"/>
      </w:pPr>
      <w:r>
        <w:rPr>
          <w:b/>
          <w:bCs/>
          <w:noProof/>
          <w:color w:val="1F497D"/>
        </w:rPr>
        <w:lastRenderedPageBreak/>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2C7472" w:rsidRDefault="00A0411E" w:rsidP="00A0411E">
      <w:pPr>
        <w:keepLines/>
        <w:spacing w:after="240"/>
        <w:jc w:val="center"/>
        <w:rPr>
          <w:rFonts w:ascii="Arial" w:hAnsi="Arial"/>
          <w:b/>
        </w:rPr>
      </w:pPr>
      <w:r w:rsidRPr="002C7472">
        <w:rPr>
          <w:rFonts w:ascii="Arial" w:hAnsi="Arial"/>
          <w:b/>
        </w:rPr>
        <w:t xml:space="preserve">Figure 6.3-1 Cross-domain </w:t>
      </w:r>
      <w:r>
        <w:rPr>
          <w:rFonts w:ascii="Arial" w:hAnsi="Arial"/>
          <w:b/>
        </w:rPr>
        <w:t>MDA</w:t>
      </w:r>
      <w:r w:rsidRPr="002C7472">
        <w:rPr>
          <w:rFonts w:ascii="Arial" w:hAnsi="Arial"/>
          <w:b/>
        </w:rPr>
        <w:t xml:space="preserve"> based on single-domain </w:t>
      </w:r>
      <w:r>
        <w:rPr>
          <w:rFonts w:ascii="Arial" w:hAnsi="Arial"/>
          <w:b/>
        </w:rPr>
        <w:t>MDA</w:t>
      </w:r>
    </w:p>
    <w:p w14:paraId="6C83D0E2" w14:textId="270A3B7C" w:rsidR="00A0411E" w:rsidRPr="0057421C" w:rsidRDefault="00A0411E" w:rsidP="00A0411E">
      <w:r w:rsidRPr="002C7472">
        <w:t xml:space="preserve">Figure 6.3-2 shows the case where a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57421C">
        <w:t>Service assurance control loop may be conducted at single-domain bases where MDA role is assumed by analytics. The cross-domain MDA may further leverage the output from one or multiple single-domain control loops for its analytics for the e2e service assurance.</w:t>
      </w:r>
    </w:p>
    <w:p w14:paraId="17F15E46" w14:textId="77777777" w:rsidR="00A0411E" w:rsidRPr="002C7472" w:rsidRDefault="00A0411E" w:rsidP="00A0411E"/>
    <w:p w14:paraId="21BA53C3" w14:textId="77777777" w:rsidR="00A0411E" w:rsidRPr="002C7472" w:rsidRDefault="00A0411E" w:rsidP="00A0411E">
      <w:pPr>
        <w:jc w:val="center"/>
      </w:pPr>
      <w:r w:rsidRPr="002C7472">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42C1964" w14:textId="4E98C216" w:rsidR="00A0411E" w:rsidRPr="002C7472" w:rsidRDefault="00A0411E" w:rsidP="00A0411E">
      <w:pPr>
        <w:keepLines/>
        <w:spacing w:after="240"/>
        <w:jc w:val="center"/>
        <w:rPr>
          <w:rFonts w:ascii="Arial" w:hAnsi="Arial"/>
          <w:b/>
        </w:rPr>
      </w:pPr>
      <w:r w:rsidRPr="002C7472">
        <w:rPr>
          <w:rFonts w:ascii="Arial" w:hAnsi="Arial"/>
          <w:b/>
        </w:rPr>
        <w:lastRenderedPageBreak/>
        <w:t xml:space="preserve">Figure 6.3-2 Cross-domain </w:t>
      </w:r>
      <w:r>
        <w:rPr>
          <w:rFonts w:ascii="Arial" w:hAnsi="Arial"/>
          <w:b/>
        </w:rPr>
        <w:t>MDA</w:t>
      </w:r>
      <w:r w:rsidRPr="002C7472">
        <w:rPr>
          <w:rFonts w:ascii="Arial" w:hAnsi="Arial"/>
          <w:b/>
        </w:rPr>
        <w:t xml:space="preserve"> based on single-domain control loop</w:t>
      </w:r>
      <w:r>
        <w:rPr>
          <w:rFonts w:ascii="Arial" w:hAnsi="Arial"/>
          <w:b/>
        </w:rPr>
        <w:t xml:space="preserve"> service</w:t>
      </w:r>
    </w:p>
    <w:p w14:paraId="2AD6B1A0" w14:textId="0B03ADD0" w:rsidR="00A0411E" w:rsidRPr="00736403" w:rsidRDefault="00A0411E" w:rsidP="00A0411E">
      <w:r w:rsidRPr="002C7472">
        <w:t xml:space="preserve">Figure 6.3-3 shows the case where a cross-domain </w:t>
      </w:r>
      <w:r>
        <w:t>MDA</w:t>
      </w:r>
      <w:r w:rsidRPr="002C7472">
        <w:t xml:space="preserve"> is part of a cross-domain control</w:t>
      </w:r>
      <w:r>
        <w:t xml:space="preserve"> loop</w:t>
      </w:r>
      <w:r w:rsidRPr="002C7472">
        <w:t xml:space="preserve"> service. Also in this case, cross-domain </w:t>
      </w:r>
      <w:r>
        <w:t>MDA</w:t>
      </w:r>
      <w:r w:rsidRPr="002C7472">
        <w:t xml:space="preserve"> incorporates the results of single-domain </w:t>
      </w:r>
      <w:r>
        <w:t>MDA</w:t>
      </w:r>
      <w:r w:rsidRPr="002C7472">
        <w:t>(s).</w:t>
      </w:r>
      <w:r>
        <w:t xml:space="preserve"> </w:t>
      </w:r>
      <w:r w:rsidRPr="00736403">
        <w:t>Service assurance control loop may be conducted at the cross-domain level in which the MDA role is assumed by analytics. The cross-domain control loop may adopt output from one or multiple single-domain MDA(s) for the e2e service assurance.</w:t>
      </w:r>
    </w:p>
    <w:p w14:paraId="0969059E" w14:textId="77777777" w:rsidR="00A0411E" w:rsidRPr="002C7472" w:rsidRDefault="00A0411E" w:rsidP="00A0411E"/>
    <w:p w14:paraId="1D09449C" w14:textId="77777777" w:rsidR="00A0411E" w:rsidRPr="002C7472" w:rsidRDefault="00A0411E" w:rsidP="00A0411E">
      <w:pPr>
        <w:jc w:val="center"/>
      </w:pPr>
      <w:r w:rsidRPr="002C7472">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799CFB8" w14:textId="272FAC20" w:rsidR="00A0411E" w:rsidRPr="002C7472" w:rsidRDefault="00A0411E" w:rsidP="00A0411E">
      <w:pPr>
        <w:keepLines/>
        <w:spacing w:after="240"/>
        <w:jc w:val="center"/>
        <w:rPr>
          <w:rFonts w:ascii="Arial" w:hAnsi="Arial"/>
          <w:b/>
        </w:rPr>
      </w:pPr>
      <w:r w:rsidRPr="002C7472">
        <w:rPr>
          <w:rFonts w:ascii="Arial" w:hAnsi="Arial"/>
          <w:b/>
        </w:rPr>
        <w:t xml:space="preserve">Figure 6.3-3 Cross-domain control loop </w:t>
      </w:r>
      <w:r>
        <w:rPr>
          <w:rFonts w:ascii="Arial" w:hAnsi="Arial"/>
          <w:b/>
        </w:rPr>
        <w:t xml:space="preserve">service </w:t>
      </w:r>
      <w:r w:rsidRPr="002C7472">
        <w:rPr>
          <w:rFonts w:ascii="Arial" w:hAnsi="Arial"/>
          <w:b/>
        </w:rPr>
        <w:t xml:space="preserve">based on single-domain </w:t>
      </w:r>
      <w:r>
        <w:rPr>
          <w:rFonts w:ascii="Arial" w:hAnsi="Arial"/>
          <w:b/>
        </w:rPr>
        <w:t>MDA(s)</w:t>
      </w:r>
    </w:p>
    <w:p w14:paraId="32C27E6A" w14:textId="7DBBD3B4" w:rsidR="00A0411E" w:rsidRPr="00736403" w:rsidRDefault="00A0411E" w:rsidP="00A0411E">
      <w:r w:rsidRPr="002C7472">
        <w:t xml:space="preserve">Figure 6.3-4 shows another case where a cross-domain </w:t>
      </w:r>
      <w:r>
        <w:t>MDA</w:t>
      </w:r>
      <w:r w:rsidRPr="002C7472">
        <w:t xml:space="preserve"> is part of a cross-domain control service. In this case,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736403">
        <w:t>Service assurance control loop may be conducted at both levels where MDA role is assumed by analytics, i.e., at the cross-domain and single-domain. The cross-domain MDA may adopt output from one or multiple single-domain MDA(s) for the e2e service assurance.</w:t>
      </w:r>
    </w:p>
    <w:p w14:paraId="6A7887AA" w14:textId="77777777" w:rsidR="00A0411E" w:rsidRPr="002C7472" w:rsidRDefault="00A0411E" w:rsidP="00A0411E"/>
    <w:p w14:paraId="2CF978D3" w14:textId="77777777" w:rsidR="00A0411E" w:rsidRPr="002C7472" w:rsidRDefault="00A0411E" w:rsidP="00A0411E">
      <w:pPr>
        <w:jc w:val="center"/>
      </w:pPr>
      <w:r w:rsidRPr="002C7472">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799CF7FD" w14:textId="77777777" w:rsidR="00A0411E" w:rsidRPr="002C7472" w:rsidRDefault="00A0411E" w:rsidP="00A0411E">
      <w:pPr>
        <w:jc w:val="center"/>
        <w:rPr>
          <w:rFonts w:ascii="Arial" w:hAnsi="Arial" w:cs="Arial"/>
          <w:b/>
        </w:rPr>
      </w:pPr>
      <w:r w:rsidRPr="002C7472">
        <w:rPr>
          <w:rFonts w:ascii="Arial" w:hAnsi="Arial" w:cs="Arial"/>
          <w:b/>
        </w:rPr>
        <w:t xml:space="preserve">Figure 6.3-4 Cross-domain control loop </w:t>
      </w:r>
      <w:r>
        <w:rPr>
          <w:rFonts w:ascii="Arial" w:hAnsi="Arial" w:cs="Arial"/>
          <w:b/>
        </w:rPr>
        <w:t xml:space="preserve">service </w:t>
      </w:r>
      <w:r w:rsidRPr="002C7472">
        <w:rPr>
          <w:rFonts w:ascii="Arial" w:hAnsi="Arial" w:cs="Arial"/>
          <w:b/>
        </w:rPr>
        <w:t>based on single-domain control loop</w:t>
      </w:r>
      <w:r>
        <w:rPr>
          <w:rFonts w:ascii="Arial" w:hAnsi="Arial" w:cs="Arial"/>
          <w:b/>
        </w:rPr>
        <w:t xml:space="preserve"> service(s)</w:t>
      </w:r>
    </w:p>
    <w:p w14:paraId="5E67A451" w14:textId="2EDC23B7" w:rsidR="005A07BA" w:rsidRDefault="005A07BA" w:rsidP="005A07BA">
      <w:pPr>
        <w:pStyle w:val="Heading1"/>
        <w:rPr>
          <w:lang w:eastAsia="zh-CN"/>
        </w:rPr>
      </w:pPr>
      <w:bookmarkStart w:id="1478" w:name="_Toc104352419"/>
      <w:r>
        <w:t>7</w:t>
      </w:r>
      <w:r w:rsidRPr="004D3578">
        <w:tab/>
      </w:r>
      <w:ins w:id="1479" w:author="NEC_05_01_Hassan Al-Kanani" w:date="2022-05-05T08:19:00Z">
        <w:r w:rsidR="003162A4">
          <w:t xml:space="preserve">Use cases and requirements for MDA capabilities </w:t>
        </w:r>
      </w:ins>
      <w:ins w:id="1480" w:author="NEC_05_01_Hassan Al-Kanani" w:date="2022-05-05T08:21:00Z">
        <w:r w:rsidR="003162A4">
          <w:t>and</w:t>
        </w:r>
      </w:ins>
      <w:ins w:id="1481" w:author="NEC_05_01_Hassan Al-Kanani" w:date="2022-05-05T08:19:00Z">
        <w:r w:rsidR="003162A4">
          <w:t xml:space="preserve"> services</w:t>
        </w:r>
      </w:ins>
      <w:del w:id="1482" w:author="Intel - Yizhi Yao" w:date="2022-05-17T15:24:00Z">
        <w:r w:rsidDel="003162A4">
          <w:delText>MDA use cases</w:delText>
        </w:r>
        <w:bookmarkEnd w:id="1473"/>
        <w:r w:rsidDel="003162A4">
          <w:delText xml:space="preserve"> and requirements</w:delText>
        </w:r>
      </w:del>
      <w:bookmarkEnd w:id="1478"/>
    </w:p>
    <w:p w14:paraId="4917ACC3" w14:textId="49F06729" w:rsidR="005A07BA" w:rsidRDefault="005A07BA" w:rsidP="005A07BA">
      <w:pPr>
        <w:pStyle w:val="Heading2"/>
      </w:pPr>
      <w:bookmarkStart w:id="1483" w:name="_Toc68008319"/>
      <w:bookmarkStart w:id="1484" w:name="_Toc104352420"/>
      <w:r>
        <w:t>7</w:t>
      </w:r>
      <w:r w:rsidRPr="004D3578">
        <w:t>.1</w:t>
      </w:r>
      <w:r w:rsidRPr="004D3578">
        <w:tab/>
      </w:r>
      <w:bookmarkEnd w:id="1483"/>
      <w:r>
        <w:t>General</w:t>
      </w:r>
      <w:bookmarkEnd w:id="1484"/>
    </w:p>
    <w:p w14:paraId="26B27473" w14:textId="060E9954" w:rsidR="004572BA" w:rsidRPr="004572BA" w:rsidRDefault="004572BA" w:rsidP="004572BA">
      <w:ins w:id="1485" w:author="NEC_04_11_Hassan Al-Kanani" w:date="2022-04-25T09:11:00Z">
        <w:r>
          <w:rPr>
            <w:lang w:val="en-GB"/>
          </w:rPr>
          <w:t>Th</w:t>
        </w:r>
      </w:ins>
      <w:ins w:id="1486" w:author="Intel - Yizhi Yao" w:date="2022-05-17T15:24:00Z">
        <w:r>
          <w:rPr>
            <w:lang w:val="en-GB"/>
          </w:rPr>
          <w:t>e</w:t>
        </w:r>
      </w:ins>
      <w:ins w:id="1487" w:author="NEC_04_11_Hassan Al-Kanani" w:date="2022-04-25T09:12:00Z">
        <w:r>
          <w:rPr>
            <w:lang w:val="en-GB"/>
          </w:rPr>
          <w:t xml:space="preserve"> </w:t>
        </w:r>
      </w:ins>
      <w:ins w:id="1488" w:author="Intel - Yizhi Yao" w:date="2022-05-17T15:25:00Z">
        <w:r>
          <w:rPr>
            <w:lang w:val="en-GB"/>
          </w:rPr>
          <w:t xml:space="preserve">following </w:t>
        </w:r>
      </w:ins>
      <w:ins w:id="1489" w:author="NEC_04_11_Hassan Al-Kanani" w:date="2022-04-25T09:12:00Z">
        <w:r>
          <w:rPr>
            <w:lang w:val="en-GB"/>
          </w:rPr>
          <w:t>clause</w:t>
        </w:r>
      </w:ins>
      <w:ins w:id="1490" w:author="Intel - Yizhi Yao" w:date="2022-05-17T15:25:00Z">
        <w:r>
          <w:rPr>
            <w:lang w:val="en-GB"/>
          </w:rPr>
          <w:t>s</w:t>
        </w:r>
      </w:ins>
      <w:ins w:id="1491" w:author="NEC_04_11_Hassan Al-Kanani" w:date="2022-04-25T09:12:00Z">
        <w:r>
          <w:rPr>
            <w:lang w:val="en-GB"/>
          </w:rPr>
          <w:t xml:space="preserve"> describe the </w:t>
        </w:r>
      </w:ins>
      <w:ins w:id="1492" w:author="NEC_04_11_Hassan Al-Kanani" w:date="2022-04-25T09:14:00Z">
        <w:r>
          <w:rPr>
            <w:lang w:val="en-GB"/>
          </w:rPr>
          <w:t>use cases and requirements</w:t>
        </w:r>
      </w:ins>
      <w:ins w:id="1493" w:author="Intel - Yizhi Yao" w:date="2022-05-17T15:25:00Z">
        <w:r w:rsidRPr="004572BA">
          <w:rPr>
            <w:lang w:val="en-GB"/>
          </w:rPr>
          <w:t xml:space="preserve"> </w:t>
        </w:r>
        <w:r>
          <w:rPr>
            <w:lang w:val="en-GB"/>
          </w:rPr>
          <w:t xml:space="preserve">for MDA capabilities and </w:t>
        </w:r>
      </w:ins>
      <w:ins w:id="1494" w:author="NEC_05_19_afternoon_Hassan Al-Kanani" w:date="2022-05-19T13:41:00Z">
        <w:r w:rsidR="00473EAB">
          <w:rPr>
            <w:lang w:val="en-GB"/>
          </w:rPr>
          <w:t xml:space="preserve">MDA </w:t>
        </w:r>
      </w:ins>
      <w:ins w:id="1495" w:author="Intel - Yizhi Yao" w:date="2022-05-17T15:26:00Z">
        <w:r w:rsidR="00BF58CA">
          <w:rPr>
            <w:lang w:val="en-GB"/>
          </w:rPr>
          <w:t>MnS</w:t>
        </w:r>
      </w:ins>
      <w:ins w:id="1496" w:author="NEC_05_19_afternoon_Hassan Al-Kanani" w:date="2022-05-19T13:38:00Z">
        <w:r w:rsidR="00473EAB">
          <w:rPr>
            <w:lang w:val="en-GB"/>
          </w:rPr>
          <w:t>s</w:t>
        </w:r>
      </w:ins>
      <w:ins w:id="1497" w:author="NEC_04_11_Hassan Al-Kanani" w:date="2022-04-25T09:14:00Z">
        <w:r>
          <w:rPr>
            <w:lang w:val="en-GB"/>
          </w:rPr>
          <w:t xml:space="preserve">. </w:t>
        </w:r>
      </w:ins>
      <w:ins w:id="1498" w:author="NEC_04_11_Hassan Al-Kanani" w:date="2022-04-25T09:15:00Z">
        <w:r>
          <w:rPr>
            <w:lang w:val="en-GB"/>
          </w:rPr>
          <w:t xml:space="preserve">The </w:t>
        </w:r>
      </w:ins>
      <w:ins w:id="1499" w:author="NEC_04_11_Hassan Al-Kanani" w:date="2022-04-27T10:00:00Z">
        <w:r>
          <w:rPr>
            <w:lang w:val="en-GB"/>
          </w:rPr>
          <w:t>MDA capabilities</w:t>
        </w:r>
      </w:ins>
      <w:ins w:id="1500" w:author="NEC_04_11_Hassan Al-Kanani" w:date="2022-04-25T09:14:00Z">
        <w:r>
          <w:rPr>
            <w:lang w:val="en-GB"/>
          </w:rPr>
          <w:t xml:space="preserve"> are grouped</w:t>
        </w:r>
      </w:ins>
      <w:ins w:id="1501" w:author="NEC_04_11_Hassan Al-Kanani" w:date="2022-04-25T09:15:00Z">
        <w:r>
          <w:rPr>
            <w:lang w:val="en-GB"/>
          </w:rPr>
          <w:t xml:space="preserve"> </w:t>
        </w:r>
      </w:ins>
      <w:ins w:id="1502" w:author="NEC_04_11_Hassan Al-Kanani" w:date="2022-04-25T09:16:00Z">
        <w:r>
          <w:rPr>
            <w:lang w:val="en-GB"/>
          </w:rPr>
          <w:t>under s</w:t>
        </w:r>
      </w:ins>
      <w:ins w:id="1503" w:author="NEC_04_11_Hassan Al-Kanani" w:date="2022-04-25T09:17:00Z">
        <w:r>
          <w:rPr>
            <w:lang w:val="en-GB"/>
          </w:rPr>
          <w:t>pecific</w:t>
        </w:r>
      </w:ins>
      <w:ins w:id="1504" w:author="NEC_04_11_Hassan Al-Kanani" w:date="2022-04-25T09:18:00Z">
        <w:r>
          <w:rPr>
            <w:lang w:val="en-GB"/>
          </w:rPr>
          <w:t xml:space="preserve"> </w:t>
        </w:r>
      </w:ins>
      <w:ins w:id="1505" w:author="NEC_04_11_Hassan Al-Kanani" w:date="2022-04-25T09:17:00Z">
        <w:r>
          <w:rPr>
            <w:lang w:val="en-GB"/>
          </w:rPr>
          <w:t xml:space="preserve">categories. </w:t>
        </w:r>
      </w:ins>
    </w:p>
    <w:p w14:paraId="22F35BCD" w14:textId="77777777" w:rsidR="00E052DC" w:rsidRDefault="00E052DC" w:rsidP="00E052DC">
      <w:pPr>
        <w:pStyle w:val="Heading2"/>
      </w:pPr>
      <w:bookmarkStart w:id="1506" w:name="_Toc104352421"/>
      <w:r>
        <w:t>7</w:t>
      </w:r>
      <w:r w:rsidRPr="004D3578">
        <w:t>.</w:t>
      </w:r>
      <w:r>
        <w:t>2</w:t>
      </w:r>
      <w:r w:rsidRPr="004D3578">
        <w:tab/>
      </w:r>
      <w:r>
        <w:t>MDA capabilities</w:t>
      </w:r>
      <w:bookmarkEnd w:id="1506"/>
    </w:p>
    <w:p w14:paraId="6C374CA7" w14:textId="77777777" w:rsidR="00E052DC" w:rsidRDefault="00E052DC" w:rsidP="00E052DC">
      <w:pPr>
        <w:pStyle w:val="Heading3"/>
      </w:pPr>
      <w:bookmarkStart w:id="1507" w:name="_Toc68008321"/>
      <w:bookmarkStart w:id="1508" w:name="_Toc104352422"/>
      <w:r>
        <w:t>7</w:t>
      </w:r>
      <w:r w:rsidRPr="004D3578">
        <w:t>.</w:t>
      </w:r>
      <w:r>
        <w:t>2.1</w:t>
      </w:r>
      <w:r w:rsidRPr="004D3578">
        <w:tab/>
      </w:r>
      <w:r>
        <w:t xml:space="preserve">Coverage related </w:t>
      </w:r>
      <w:bookmarkEnd w:id="1507"/>
      <w:r>
        <w:t>analytics</w:t>
      </w:r>
      <w:bookmarkEnd w:id="1508"/>
    </w:p>
    <w:p w14:paraId="731903B5" w14:textId="77777777" w:rsidR="005A07BA" w:rsidRDefault="005A07BA" w:rsidP="005A07BA">
      <w:pPr>
        <w:pStyle w:val="Heading4"/>
      </w:pPr>
      <w:bookmarkStart w:id="1509" w:name="_Toc104352423"/>
      <w:r>
        <w:t>7</w:t>
      </w:r>
      <w:r w:rsidRPr="004D3578">
        <w:t>.</w:t>
      </w:r>
      <w:r>
        <w:t>2.1.1</w:t>
      </w:r>
      <w:r w:rsidRPr="004D3578">
        <w:tab/>
      </w:r>
      <w:r>
        <w:t>Coverage problem analysis</w:t>
      </w:r>
      <w:bookmarkEnd w:id="1509"/>
    </w:p>
    <w:p w14:paraId="5A2E9A76" w14:textId="77777777" w:rsidR="00006ED8" w:rsidRDefault="00006ED8" w:rsidP="00006ED8">
      <w:pPr>
        <w:pStyle w:val="Heading5"/>
      </w:pPr>
      <w:bookmarkStart w:id="1510" w:name="_Toc104352424"/>
      <w:r>
        <w:t>7</w:t>
      </w:r>
      <w:r w:rsidRPr="004D3578">
        <w:t>.</w:t>
      </w:r>
      <w:r>
        <w:t>2.1.1.1</w:t>
      </w:r>
      <w:r w:rsidRPr="004D3578">
        <w:tab/>
      </w:r>
      <w:r>
        <w:t>Description</w:t>
      </w:r>
      <w:bookmarkEnd w:id="1510"/>
    </w:p>
    <w:p w14:paraId="48E88FD6" w14:textId="2262DDB5" w:rsidR="00006ED8" w:rsidRPr="00F969B8" w:rsidRDefault="00006ED8" w:rsidP="00006ED8">
      <w:r>
        <w:rPr>
          <w:iCs/>
        </w:rPr>
        <w:t xml:space="preserve">This MDA capability is for analysis of </w:t>
      </w:r>
      <w:r>
        <w:t>coverage related problem.</w:t>
      </w:r>
    </w:p>
    <w:p w14:paraId="1CE2DEF5" w14:textId="77777777" w:rsidR="00006ED8" w:rsidRDefault="00006ED8" w:rsidP="00006ED8">
      <w:pPr>
        <w:pStyle w:val="Heading5"/>
      </w:pPr>
      <w:bookmarkStart w:id="1511" w:name="_Toc104352425"/>
      <w:r>
        <w:t>7</w:t>
      </w:r>
      <w:r w:rsidRPr="004D3578">
        <w:t>.</w:t>
      </w:r>
      <w:r>
        <w:t>2.1.1.2</w:t>
      </w:r>
      <w:r w:rsidRPr="004D3578">
        <w:tab/>
      </w:r>
      <w:r>
        <w:t>Use case</w:t>
      </w:r>
      <w:bookmarkEnd w:id="1511"/>
    </w:p>
    <w:p w14:paraId="46902B27" w14:textId="77777777" w:rsidR="00006ED8" w:rsidRDefault="00006ED8" w:rsidP="00006ED8">
      <w:r w:rsidRPr="00DE54AA">
        <w:t xml:space="preserve">The </w:t>
      </w:r>
      <w:r>
        <w:t xml:space="preserve">RAN </w:t>
      </w:r>
      <w:r w:rsidRPr="00DE54AA">
        <w:t xml:space="preserve">coverage </w:t>
      </w:r>
      <w:r>
        <w:t>problem</w:t>
      </w:r>
      <w:r w:rsidRPr="00DE54AA">
        <w:t xml:space="preserve"> may</w:t>
      </w:r>
      <w:r>
        <w:t xml:space="preserve"> cause UEs to be out of service</w:t>
      </w:r>
      <w:r w:rsidRPr="00DE54AA">
        <w:t xml:space="preserve"> </w:t>
      </w:r>
      <w:r>
        <w:t>or</w:t>
      </w:r>
      <w:r w:rsidRPr="00DE54AA">
        <w:t xml:space="preserve"> </w:t>
      </w:r>
      <w:r>
        <w:t xml:space="preserve">result in a </w:t>
      </w:r>
      <w:r w:rsidRPr="00511C6A">
        <w:t xml:space="preserve">downgrade </w:t>
      </w:r>
      <w:r>
        <w:t xml:space="preserve">of </w:t>
      </w:r>
      <w:r w:rsidRPr="00DE54AA">
        <w:t xml:space="preserve">network performance offered </w:t>
      </w:r>
      <w:r>
        <w:t xml:space="preserve">to </w:t>
      </w:r>
      <w:r w:rsidRPr="00DE54AA">
        <w:t>the UEs</w:t>
      </w:r>
      <w:r>
        <w:t>, such as failure</w:t>
      </w:r>
      <w:r w:rsidRPr="00DE54AA">
        <w:t xml:space="preserve"> of random access, paging, RRC connection establishment </w:t>
      </w:r>
      <w:r>
        <w:t>or</w:t>
      </w:r>
      <w:r w:rsidRPr="00DE54AA">
        <w:t xml:space="preserve"> handover, low data throughput, abnormal releases of RRC connection</w:t>
      </w:r>
      <w:r>
        <w:t xml:space="preserve"> or UE context, </w:t>
      </w:r>
      <w:r w:rsidRPr="00DE54AA">
        <w:t>and dissatisfied QoE.</w:t>
      </w:r>
    </w:p>
    <w:p w14:paraId="2E7E2627" w14:textId="77777777" w:rsidR="00842ECB" w:rsidRPr="00DE54AA" w:rsidRDefault="00842ECB" w:rsidP="00842ECB">
      <w:r>
        <w:lastRenderedPageBreak/>
        <w:t xml:space="preserve">There are various types of </w:t>
      </w:r>
      <w:r w:rsidRPr="00DE54AA">
        <w:t xml:space="preserve">coverage </w:t>
      </w:r>
      <w:r>
        <w:t xml:space="preserve">problems, e.g., </w:t>
      </w:r>
      <w:r w:rsidRPr="00DE54AA">
        <w:t>weak coverage, a coverage hole, a pilot pollution, an overshoot coverage, or a DL and UL channel coverage mismatch</w:t>
      </w:r>
      <w:r>
        <w:t xml:space="preserve">, etc., caused by </w:t>
      </w:r>
      <w:r>
        <w:rPr>
          <w:rFonts w:hint="eastAsia"/>
          <w:lang w:eastAsia="zh-CN"/>
        </w:rPr>
        <w:t>diff</w:t>
      </w:r>
      <w:r>
        <w:t>erent sorts of reason</w:t>
      </w:r>
      <w:ins w:id="1512" w:author="NEC_04_11_Hassan Al-Kanani" w:date="2022-04-27T14:10:00Z">
        <w:r>
          <w:t>s</w:t>
        </w:r>
      </w:ins>
      <w:r>
        <w:t xml:space="preserve">, such as insufficient or </w:t>
      </w:r>
      <w:r w:rsidRPr="00DE54AA">
        <w:rPr>
          <w:lang w:eastAsia="zh-CN"/>
        </w:rPr>
        <w:t>weak transmission power, blocked by constructions</w:t>
      </w:r>
      <w:r>
        <w:rPr>
          <w:lang w:eastAsia="zh-CN"/>
        </w:rPr>
        <w:t xml:space="preserve"> and/or</w:t>
      </w:r>
      <w:r w:rsidRPr="00DE54AA">
        <w:rPr>
          <w:lang w:eastAsia="zh-CN"/>
        </w:rPr>
        <w:t xml:space="preserve"> restricted by terrain</w:t>
      </w:r>
      <w:r>
        <w:rPr>
          <w:lang w:eastAsia="zh-CN"/>
        </w:rPr>
        <w:t>.</w:t>
      </w:r>
    </w:p>
    <w:p w14:paraId="25CC8D87" w14:textId="77777777" w:rsidR="00006ED8" w:rsidRDefault="00006ED8" w:rsidP="00006ED8">
      <w:r w:rsidRPr="00DE54AA">
        <w:t xml:space="preserve">The </w:t>
      </w:r>
      <w:r>
        <w:t>5G related</w:t>
      </w:r>
      <w:r w:rsidRPr="00DE54AA">
        <w:t xml:space="preserve"> coverage </w:t>
      </w:r>
      <w:r>
        <w:t>problem</w:t>
      </w:r>
      <w:r w:rsidRPr="00DE54AA">
        <w:t xml:space="preserve"> may exist </w:t>
      </w:r>
      <w:r>
        <w:t>in NR, in E-UTRA or both</w:t>
      </w:r>
      <w:r w:rsidRPr="00DE54AA">
        <w:t>.</w:t>
      </w:r>
    </w:p>
    <w:p w14:paraId="335E2E30" w14:textId="26F0DD56" w:rsidR="00006ED8" w:rsidRDefault="00006ED8" w:rsidP="00006ED8">
      <w:r>
        <w:rPr>
          <w:lang w:eastAsia="zh-CN"/>
        </w:rPr>
        <w:t>To u</w:t>
      </w:r>
      <w:r>
        <w:rPr>
          <w:rFonts w:hint="eastAsia"/>
          <w:lang w:eastAsia="zh-CN"/>
        </w:rPr>
        <w:t>nra</w:t>
      </w:r>
      <w:r>
        <w:rPr>
          <w:lang w:eastAsia="zh-CN"/>
        </w:rPr>
        <w:t xml:space="preserve">vel a coverage problem, it is necessary for MDAS consumer to determine the details about when and where the problem occurred or likely to occur, </w:t>
      </w:r>
      <w:r>
        <w:rPr>
          <w:rFonts w:hint="eastAsia"/>
          <w:lang w:eastAsia="zh-CN"/>
        </w:rPr>
        <w:t>and</w:t>
      </w:r>
      <w:r>
        <w:rPr>
          <w:lang w:eastAsia="zh-CN"/>
        </w:rPr>
        <w:t xml:space="preserve"> the type and cause(s) of the problem. Therefore, i</w:t>
      </w:r>
      <w:r>
        <w:t>t is desirable for MDA to correlate and analyze multifold data (</w:t>
      </w:r>
      <w:r>
        <w:rPr>
          <w:lang w:eastAsia="zh-CN"/>
        </w:rPr>
        <w:t xml:space="preserve">such as performance measurements, </w:t>
      </w:r>
      <w:r>
        <w:t xml:space="preserve">MDT reports, RLF reports, RCEF reports, UE location reports, </w:t>
      </w:r>
      <w:r w:rsidRPr="00DE54AA">
        <w:t>together with the geographical</w:t>
      </w:r>
      <w:r>
        <w:t xml:space="preserve">, </w:t>
      </w:r>
      <w:r w:rsidRPr="00DE54AA">
        <w:t xml:space="preserve">terrain and configuration </w:t>
      </w:r>
      <w:r>
        <w:t>data</w:t>
      </w:r>
      <w:r w:rsidRPr="00DE54AA">
        <w:t xml:space="preserve"> of the RAN</w:t>
      </w:r>
      <w:r>
        <w:t>) to detect and describe the problem with detailed information</w:t>
      </w:r>
      <w:r w:rsidRPr="00DE54AA">
        <w:t>.</w:t>
      </w:r>
    </w:p>
    <w:p w14:paraId="4C15EBB6" w14:textId="6F7757FF" w:rsidR="00842ECB" w:rsidRDefault="00842ECB" w:rsidP="00842ECB">
      <w:r>
        <w:t xml:space="preserve">The RAN coverage related problems can cause network performance degradation and in the extreme cases can result into service degradation. So besides identifying the problems after they have happened, it is also necessary to proactively avoid the RAN coverage related problems </w:t>
      </w:r>
      <w:del w:id="1513" w:author="NEC_04_11_Hassan Al-Kanani" w:date="2022-04-27T14:18:00Z">
        <w:r w:rsidDel="000C433A">
          <w:delText>even when given the capabilities to counteract the problems</w:delText>
        </w:r>
      </w:del>
      <w:ins w:id="1514" w:author="NEC_04_11_Hassan Al-Kanani" w:date="2022-04-27T14:18:00Z">
        <w:r>
          <w:t>well</w:t>
        </w:r>
      </w:ins>
      <w:ins w:id="1515" w:author="NEC_04_11_Hassan Al-Kanani" w:date="2022-04-27T14:19:00Z">
        <w:r>
          <w:t xml:space="preserve"> before they </w:t>
        </w:r>
      </w:ins>
      <w:ins w:id="1516" w:author="NEC_05_01_Hassan Al-Kanani" w:date="2022-05-05T08:53:00Z">
        <w:r>
          <w:t>occur</w:t>
        </w:r>
      </w:ins>
      <w:r>
        <w:t>.</w:t>
      </w:r>
    </w:p>
    <w:p w14:paraId="00008986" w14:textId="77777777" w:rsidR="00842ECB" w:rsidRDefault="00842ECB" w:rsidP="00842ECB">
      <w:pPr>
        <w:jc w:val="both"/>
        <w:rPr>
          <w:lang w:eastAsia="zh-CN"/>
        </w:rPr>
      </w:pPr>
      <w:r>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e.g., to show the RSRP or the SINR of the cells as derived from the observed UE performance </w:t>
      </w:r>
      <w:ins w:id="1517" w:author="NEC_04_11_Hassan Al-Kanani" w:date="2022-04-27T14:21:00Z">
        <w:r>
          <w:rPr>
            <w:lang w:eastAsia="zh-CN"/>
          </w:rPr>
          <w:t>and/</w:t>
        </w:r>
      </w:ins>
      <w:r>
        <w:rPr>
          <w:lang w:eastAsia="zh-CN"/>
        </w:rPr>
        <w:t xml:space="preserve">or from radio configuration parameters of the cells including transmit powers, antenna gains, antenna tilts, etc. It is desirable that the </w:t>
      </w:r>
      <w:del w:id="1518" w:author="NEC_04_11_Hassan Al-Kanani" w:date="2022-04-27T14:22:00Z">
        <w:r w:rsidDel="00953696">
          <w:rPr>
            <w:lang w:eastAsia="zh-CN"/>
          </w:rPr>
          <w:delText xml:space="preserve">provider of </w:delText>
        </w:r>
      </w:del>
      <w:r>
        <w:rPr>
          <w:lang w:eastAsia="zh-CN"/>
        </w:rPr>
        <w:t xml:space="preserve">MDAS </w:t>
      </w:r>
      <w:ins w:id="1519" w:author="NEC_04_11_Hassan Al-Kanani" w:date="2022-04-27T14:22:00Z">
        <w:r>
          <w:rPr>
            <w:lang w:eastAsia="zh-CN"/>
          </w:rPr>
          <w:t xml:space="preserve">producer </w:t>
        </w:r>
      </w:ins>
      <w:r>
        <w:rPr>
          <w:lang w:eastAsia="zh-CN"/>
        </w:rPr>
        <w:t>can provide the Radio Environment Map in an appropriate graphical form.</w:t>
      </w:r>
    </w:p>
    <w:p w14:paraId="2FA89C71" w14:textId="77777777" w:rsidR="00842ECB" w:rsidRPr="00DA279B" w:rsidRDefault="00842ECB" w:rsidP="00842ECB">
      <w:r>
        <w:rPr>
          <w:lang w:eastAsia="zh-CN"/>
        </w:rPr>
        <w:t xml:space="preserve">Moreover, where a new RAN node is provisioned, the </w:t>
      </w:r>
      <w:del w:id="1520" w:author="NEC_04_11_Hassan Al-Kanani" w:date="2022-04-27T14:23:00Z">
        <w:r w:rsidDel="00953696">
          <w:rPr>
            <w:lang w:eastAsia="zh-CN"/>
          </w:rPr>
          <w:delText xml:space="preserve">provider of </w:delText>
        </w:r>
      </w:del>
      <w:r>
        <w:rPr>
          <w:lang w:eastAsia="zh-CN"/>
        </w:rPr>
        <w:t>MDA</w:t>
      </w:r>
      <w:ins w:id="1521" w:author="NEC_04_11_Hassan Al-Kanani" w:date="2022-04-27T14:25:00Z">
        <w:r>
          <w:rPr>
            <w:lang w:eastAsia="zh-CN"/>
          </w:rPr>
          <w:t>S</w:t>
        </w:r>
      </w:ins>
      <w:del w:id="1522" w:author="NEC_04_11_Hassan Al-Kanani" w:date="2022-04-27T14:25:00Z">
        <w:r w:rsidDel="00953696">
          <w:rPr>
            <w:lang w:eastAsia="zh-CN"/>
          </w:rPr>
          <w:delText>s</w:delText>
        </w:r>
      </w:del>
      <w:r>
        <w:rPr>
          <w:lang w:eastAsia="zh-CN"/>
        </w:rPr>
        <w:t xml:space="preserve"> </w:t>
      </w:r>
      <w:ins w:id="1523" w:author="NEC_04_11_Hassan Al-Kanani" w:date="2022-04-27T14:23:00Z">
        <w:r>
          <w:rPr>
            <w:lang w:eastAsia="zh-CN"/>
          </w:rPr>
          <w:t xml:space="preserve">producer </w:t>
        </w:r>
      </w:ins>
      <w:r>
        <w:rPr>
          <w:lang w:eastAsia="zh-CN"/>
        </w:rPr>
        <w:t xml:space="preserve">should be able to take </w:t>
      </w:r>
      <w:ins w:id="1524" w:author="NEC_04_11_Hassan Al-Kanani" w:date="2022-04-27T14:26:00Z">
        <w:r>
          <w:rPr>
            <w:lang w:eastAsia="zh-CN"/>
          </w:rPr>
          <w:t xml:space="preserve">into considerations </w:t>
        </w:r>
      </w:ins>
      <w:r>
        <w:rPr>
          <w:lang w:eastAsia="zh-CN"/>
        </w:rPr>
        <w:t>the coverage of existing cells as defined by a Radio Environment Map and derive the configuration of the new cell</w:t>
      </w:r>
      <w:ins w:id="1525" w:author="NEC_04_11_Hassan Al-Kanani" w:date="2022-04-27T14:27:00Z">
        <w:r>
          <w:rPr>
            <w:lang w:eastAsia="zh-CN"/>
          </w:rPr>
          <w:t>(s)</w:t>
        </w:r>
      </w:ins>
      <w:r>
        <w:rPr>
          <w:lang w:eastAsia="zh-CN"/>
        </w:rPr>
        <w:t xml:space="preserve"> and the existing cells to optimize the coverage. I</w:t>
      </w:r>
      <w:r>
        <w:t xml:space="preserve">mage analytics </w:t>
      </w:r>
      <w:ins w:id="1526" w:author="NEC_04_11_Hassan Al-Kanani" w:date="2022-04-27T14:30:00Z">
        <w:r>
          <w:t xml:space="preserve">should help </w:t>
        </w:r>
      </w:ins>
      <w:r>
        <w:t>to identify the most optimized set of initial radio configurations that can be assigned to a new RAN NE.</w:t>
      </w:r>
    </w:p>
    <w:p w14:paraId="72866ED2" w14:textId="77777777" w:rsidR="00842ECB" w:rsidRDefault="00842ECB" w:rsidP="00842ECB">
      <w:r>
        <w:t>To help MDAS consumer to solve the coverage problem as quickly as possible, MDA may also provide</w:t>
      </w:r>
      <w:ins w:id="1527" w:author="NEC_04_11_Hassan Al-Kanani" w:date="2022-04-27T14:32:00Z">
        <w:r>
          <w:t>,</w:t>
        </w:r>
      </w:ins>
      <w:r>
        <w:t xml:space="preserve"> </w:t>
      </w:r>
      <w:ins w:id="1528" w:author="NEC_04_11_Hassan Al-Kanani" w:date="2022-04-27T14:32:00Z">
        <w:r>
          <w:t xml:space="preserve">along with the description of the problem, </w:t>
        </w:r>
      </w:ins>
      <w:r>
        <w:t xml:space="preserve">the recommended remedy actions (e.g., reconfigure or add </w:t>
      </w:r>
      <w:del w:id="1529" w:author="NEC_04_11_Hassan Al-Kanani" w:date="2022-04-27T14:31:00Z">
        <w:r w:rsidDel="00610569">
          <w:delText xml:space="preserve">some </w:delText>
        </w:r>
      </w:del>
      <w:r>
        <w:t>cells, beams, antennas, etc.)</w:t>
      </w:r>
      <w:del w:id="1530" w:author="NEC_04_11_Hassan Al-Kanani" w:date="2022-04-27T14:32:00Z">
        <w:r w:rsidDel="00610569">
          <w:delText xml:space="preserve"> along with the description of the problem</w:delText>
        </w:r>
      </w:del>
      <w:r>
        <w:t>.</w:t>
      </w:r>
    </w:p>
    <w:p w14:paraId="19A49592" w14:textId="77777777" w:rsidR="00006ED8" w:rsidRDefault="00006ED8" w:rsidP="00006ED8">
      <w:pPr>
        <w:pStyle w:val="Heading5"/>
      </w:pPr>
      <w:bookmarkStart w:id="1531" w:name="_Toc104352426"/>
      <w:r>
        <w:t>7</w:t>
      </w:r>
      <w:r w:rsidRPr="004D3578">
        <w:t>.</w:t>
      </w:r>
      <w:r>
        <w:t>2.1.1.3</w:t>
      </w:r>
      <w:r w:rsidRPr="004D3578">
        <w:tab/>
      </w:r>
      <w:r>
        <w:t>Requirements</w:t>
      </w:r>
      <w:bookmarkEnd w:id="153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6ED8" w14:paraId="7E70C20D" w14:textId="77777777" w:rsidTr="00E519A5">
        <w:tc>
          <w:tcPr>
            <w:tcW w:w="1412" w:type="dxa"/>
            <w:tcBorders>
              <w:top w:val="single" w:sz="4" w:space="0" w:color="auto"/>
              <w:left w:val="single" w:sz="4" w:space="0" w:color="auto"/>
              <w:bottom w:val="single" w:sz="4" w:space="0" w:color="auto"/>
              <w:right w:val="single" w:sz="4" w:space="0" w:color="auto"/>
            </w:tcBorders>
            <w:hideMark/>
          </w:tcPr>
          <w:p w14:paraId="5A0ACB3E" w14:textId="77777777" w:rsidR="00006ED8" w:rsidRDefault="00006ED8" w:rsidP="00E519A5">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Default="00006ED8" w:rsidP="00E519A5">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77777777" w:rsidR="00006ED8" w:rsidRDefault="00006ED8" w:rsidP="00E519A5">
            <w:pPr>
              <w:rPr>
                <w:rFonts w:eastAsia="Times New Roman"/>
                <w:b/>
                <w:iCs/>
              </w:rPr>
            </w:pPr>
            <w:r>
              <w:rPr>
                <w:rFonts w:eastAsia="Times New Roman"/>
                <w:b/>
                <w:iCs/>
              </w:rPr>
              <w:t>Related use case(s)</w:t>
            </w:r>
          </w:p>
        </w:tc>
      </w:tr>
      <w:tr w:rsidR="00006ED8" w14:paraId="5BC45C3C" w14:textId="77777777" w:rsidTr="00E519A5">
        <w:tc>
          <w:tcPr>
            <w:tcW w:w="1412" w:type="dxa"/>
            <w:tcBorders>
              <w:top w:val="single" w:sz="4" w:space="0" w:color="auto"/>
              <w:left w:val="single" w:sz="4" w:space="0" w:color="auto"/>
              <w:bottom w:val="single" w:sz="4" w:space="0" w:color="auto"/>
              <w:right w:val="single" w:sz="4" w:space="0" w:color="auto"/>
            </w:tcBorders>
          </w:tcPr>
          <w:p w14:paraId="46D17458" w14:textId="77777777" w:rsidR="00006ED8" w:rsidRDefault="00006ED8" w:rsidP="00E519A5">
            <w:pPr>
              <w:rPr>
                <w:rFonts w:eastAsia="Times New Roman"/>
                <w:b/>
                <w:iCs/>
              </w:rPr>
            </w:pPr>
            <w:r w:rsidRPr="002D51E6">
              <w:rPr>
                <w:rFonts w:eastAsia="Times New Roman"/>
                <w:b/>
                <w:lang w:eastAsia="zh-CN"/>
              </w:rPr>
              <w:t>REQ-COV_MDA-</w:t>
            </w:r>
            <w:r>
              <w:rPr>
                <w:rFonts w:eastAsia="Times New Roman"/>
                <w:b/>
                <w:lang w:eastAsia="zh-CN"/>
              </w:rPr>
              <w:t>0</w:t>
            </w:r>
            <w:r w:rsidRPr="002D51E6">
              <w:rPr>
                <w:rFonts w:eastAsia="Times New Roman"/>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6C69251D" w14:textId="51B455EC" w:rsidR="00006ED8" w:rsidRDefault="00006ED8" w:rsidP="00E519A5">
            <w:pPr>
              <w:rPr>
                <w:rFonts w:eastAsia="Times New Roman"/>
                <w:b/>
                <w:iCs/>
              </w:rPr>
            </w:pPr>
            <w:r w:rsidRPr="00E73CE6">
              <w:rPr>
                <w:rFonts w:eastAsia="Times New Roman"/>
                <w:lang w:eastAsia="zh-CN"/>
              </w:rPr>
              <w:t>MDA capability for coverage problem analysis shall be able to provide the analytics</w:t>
            </w:r>
            <w:r w:rsidRPr="00E73CE6">
              <w:rPr>
                <w:rFonts w:eastAsia="Times New Roman"/>
                <w:iCs/>
                <w:lang w:eastAsia="zh-CN"/>
              </w:rPr>
              <w:t xml:space="preserve"> </w:t>
            </w:r>
            <w:r>
              <w:rPr>
                <w:color w:val="000000"/>
              </w:rPr>
              <w:t>for issues including</w:t>
            </w:r>
            <w:r w:rsidRPr="001C2A8A">
              <w:rPr>
                <w:color w:val="000000"/>
              </w:rPr>
              <w:t>,</w:t>
            </w:r>
            <w:r>
              <w:rPr>
                <w:rFonts w:eastAsia="Times New Roman"/>
                <w:iCs/>
              </w:rPr>
              <w:t xml:space="preserve"> </w:t>
            </w:r>
            <w:r w:rsidRPr="00DE54AA">
              <w:t>weak coverage, coverage hole</w:t>
            </w:r>
            <w:r>
              <w:t>s</w:t>
            </w:r>
            <w:r w:rsidRPr="00DE54AA">
              <w:t>, pilot pollution, overshoot coverage, or DL and UL channel coverage mismatch</w:t>
            </w:r>
            <w:r>
              <w:rPr>
                <w:rFonts w:eastAsia="Times New Roman"/>
                <w:iCs/>
              </w:rPr>
              <w:t xml:space="preserve">. </w:t>
            </w:r>
          </w:p>
        </w:tc>
        <w:tc>
          <w:tcPr>
            <w:tcW w:w="1837" w:type="dxa"/>
            <w:tcBorders>
              <w:top w:val="single" w:sz="4" w:space="0" w:color="auto"/>
              <w:left w:val="single" w:sz="4" w:space="0" w:color="auto"/>
              <w:bottom w:val="single" w:sz="4" w:space="0" w:color="auto"/>
              <w:right w:val="single" w:sz="4" w:space="0" w:color="auto"/>
            </w:tcBorders>
          </w:tcPr>
          <w:p w14:paraId="18C1BEE0" w14:textId="77777777" w:rsidR="00006ED8" w:rsidRDefault="00006ED8" w:rsidP="00E519A5">
            <w:pPr>
              <w:rPr>
                <w:rFonts w:eastAsia="Times New Roman"/>
                <w:b/>
                <w:iCs/>
              </w:rPr>
            </w:pPr>
            <w:r w:rsidRPr="002D51E6">
              <w:rPr>
                <w:rFonts w:eastAsia="Times New Roman"/>
              </w:rPr>
              <w:t xml:space="preserve">Coverage </w:t>
            </w:r>
            <w:r>
              <w:t>problem</w:t>
            </w:r>
            <w:r w:rsidRPr="002D51E6">
              <w:rPr>
                <w:rFonts w:eastAsia="Times New Roman"/>
              </w:rPr>
              <w:t xml:space="preserve"> analysis</w:t>
            </w:r>
          </w:p>
        </w:tc>
      </w:tr>
      <w:tr w:rsidR="00006ED8" w14:paraId="3FB64E48" w14:textId="77777777" w:rsidTr="00E519A5">
        <w:tc>
          <w:tcPr>
            <w:tcW w:w="1412" w:type="dxa"/>
            <w:tcBorders>
              <w:top w:val="single" w:sz="4" w:space="0" w:color="auto"/>
              <w:left w:val="single" w:sz="4" w:space="0" w:color="auto"/>
              <w:bottom w:val="single" w:sz="4" w:space="0" w:color="auto"/>
              <w:right w:val="single" w:sz="4" w:space="0" w:color="auto"/>
            </w:tcBorders>
          </w:tcPr>
          <w:p w14:paraId="171340DE" w14:textId="77777777" w:rsidR="00006ED8" w:rsidRDefault="00006ED8" w:rsidP="00E519A5">
            <w:pPr>
              <w:rPr>
                <w:rFonts w:eastAsia="Times New Roman"/>
                <w:iCs/>
              </w:rPr>
            </w:pPr>
            <w:r w:rsidRPr="002D51E6">
              <w:rPr>
                <w:rFonts w:eastAsia="Times New Roman"/>
                <w:b/>
                <w:lang w:eastAsia="zh-CN"/>
              </w:rPr>
              <w:t>REQ-COV_MDA-</w:t>
            </w:r>
            <w:r>
              <w:rPr>
                <w:rFonts w:eastAsia="Times New Roman"/>
                <w:b/>
                <w:lang w:eastAsia="zh-CN"/>
              </w:rPr>
              <w:t>02</w:t>
            </w:r>
          </w:p>
        </w:tc>
        <w:tc>
          <w:tcPr>
            <w:tcW w:w="6096" w:type="dxa"/>
            <w:tcBorders>
              <w:top w:val="single" w:sz="4" w:space="0" w:color="auto"/>
              <w:left w:val="single" w:sz="4" w:space="0" w:color="auto"/>
              <w:bottom w:val="single" w:sz="4" w:space="0" w:color="auto"/>
              <w:right w:val="single" w:sz="4" w:space="0" w:color="auto"/>
            </w:tcBorders>
          </w:tcPr>
          <w:p w14:paraId="58AC3AAC" w14:textId="46F2C0B8" w:rsidR="00006ED8" w:rsidRDefault="00006ED8" w:rsidP="00E519A5">
            <w:pPr>
              <w:rPr>
                <w:rFonts w:eastAsia="Times New Roman"/>
                <w:iCs/>
              </w:rPr>
            </w:pPr>
            <w:r w:rsidRPr="00E73CE6">
              <w:rPr>
                <w:rFonts w:eastAsia="Times New Roman"/>
                <w:lang w:eastAsia="zh-CN"/>
              </w:rPr>
              <w:t>MDA capability for coverage problem analysis shall be able to provide the analytics</w:t>
            </w:r>
            <w:r>
              <w:rPr>
                <w:lang w:eastAsia="zh-CN"/>
              </w:rPr>
              <w:t xml:space="preserve"> for area specific coverage </w:t>
            </w:r>
            <w:r>
              <w:t>problem</w:t>
            </w:r>
            <w:r>
              <w:rPr>
                <w:lang w:eastAsia="zh-CN"/>
              </w:rPr>
              <w:t xml:space="preserve"> analysis</w:t>
            </w:r>
            <w:r>
              <w:rPr>
                <w:rFonts w:eastAsia="Times New Roman"/>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77777777" w:rsidR="00006ED8" w:rsidRDefault="00006ED8" w:rsidP="00E519A5">
            <w:pPr>
              <w:rPr>
                <w:rFonts w:eastAsia="Times New Roman"/>
                <w:iCs/>
              </w:rPr>
            </w:pPr>
            <w:r w:rsidRPr="002D51E6">
              <w:rPr>
                <w:rFonts w:eastAsia="Times New Roman"/>
              </w:rPr>
              <w:t xml:space="preserve">Coverage </w:t>
            </w:r>
            <w:r>
              <w:t>problem</w:t>
            </w:r>
            <w:r w:rsidRPr="002D51E6">
              <w:rPr>
                <w:rFonts w:eastAsia="Times New Roman"/>
              </w:rPr>
              <w:t xml:space="preserve"> analysis</w:t>
            </w:r>
          </w:p>
        </w:tc>
      </w:tr>
      <w:tr w:rsidR="001755C1" w14:paraId="59A99628" w14:textId="77777777" w:rsidTr="00E519A5">
        <w:tc>
          <w:tcPr>
            <w:tcW w:w="1412" w:type="dxa"/>
            <w:tcBorders>
              <w:top w:val="single" w:sz="4" w:space="0" w:color="auto"/>
              <w:left w:val="single" w:sz="4" w:space="0" w:color="auto"/>
              <w:bottom w:val="single" w:sz="4" w:space="0" w:color="auto"/>
              <w:right w:val="single" w:sz="4" w:space="0" w:color="auto"/>
            </w:tcBorders>
          </w:tcPr>
          <w:p w14:paraId="71B815DB" w14:textId="02E5F5AB" w:rsidR="001755C1" w:rsidRPr="002D51E6" w:rsidRDefault="001755C1" w:rsidP="001755C1">
            <w:pPr>
              <w:rPr>
                <w:rFonts w:eastAsia="Times New Roman"/>
                <w:b/>
                <w:lang w:eastAsia="zh-CN"/>
              </w:rPr>
            </w:pPr>
            <w:r>
              <w:rPr>
                <w:rFonts w:eastAsia="Times New Roman"/>
                <w:b/>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4B970DCB" w:rsidR="001755C1" w:rsidRPr="00E73CE6" w:rsidRDefault="001755C1" w:rsidP="001755C1">
            <w:pPr>
              <w:rPr>
                <w:rFonts w:eastAsia="Times New Roman"/>
                <w:lang w:eastAsia="zh-CN"/>
              </w:rPr>
            </w:pPr>
            <w:r>
              <w:rPr>
                <w:color w:val="000000"/>
              </w:rPr>
              <w:t xml:space="preserve">MDA capability for coverage problem analysis shall be able to provide </w:t>
            </w:r>
            <w:r>
              <w:t>a</w:t>
            </w:r>
            <w:r w:rsidRPr="00B312D4">
              <w:t xml:space="preserve"> radio </w:t>
            </w:r>
            <w:r>
              <w:t>environment map that graphically describes the radio coverage characteristics (e.g., RSRP or SINR) of the selected cluster of cells.</w:t>
            </w:r>
          </w:p>
        </w:tc>
        <w:tc>
          <w:tcPr>
            <w:tcW w:w="1837" w:type="dxa"/>
            <w:tcBorders>
              <w:top w:val="single" w:sz="4" w:space="0" w:color="auto"/>
              <w:left w:val="single" w:sz="4" w:space="0" w:color="auto"/>
              <w:bottom w:val="single" w:sz="4" w:space="0" w:color="auto"/>
              <w:right w:val="single" w:sz="4" w:space="0" w:color="auto"/>
            </w:tcBorders>
          </w:tcPr>
          <w:p w14:paraId="224C06B2" w14:textId="011514A6" w:rsidR="001755C1" w:rsidRPr="002D51E6" w:rsidRDefault="001755C1" w:rsidP="001755C1">
            <w:pPr>
              <w:rPr>
                <w:rFonts w:eastAsia="Times New Roman"/>
              </w:rPr>
            </w:pPr>
            <w:r>
              <w:rPr>
                <w:rFonts w:eastAsia="Times New Roman"/>
              </w:rPr>
              <w:t xml:space="preserve">Coverage </w:t>
            </w:r>
            <w:r>
              <w:t>problem</w:t>
            </w:r>
            <w:r>
              <w:rPr>
                <w:rFonts w:eastAsia="Times New Roman"/>
              </w:rPr>
              <w:t xml:space="preserve"> analysis</w:t>
            </w:r>
          </w:p>
        </w:tc>
      </w:tr>
      <w:tr w:rsidR="00842ECB" w14:paraId="74296F87" w14:textId="77777777" w:rsidTr="00E519A5">
        <w:tc>
          <w:tcPr>
            <w:tcW w:w="1412" w:type="dxa"/>
            <w:tcBorders>
              <w:top w:val="single" w:sz="4" w:space="0" w:color="auto"/>
              <w:left w:val="single" w:sz="4" w:space="0" w:color="auto"/>
              <w:bottom w:val="single" w:sz="4" w:space="0" w:color="auto"/>
              <w:right w:val="single" w:sz="4" w:space="0" w:color="auto"/>
            </w:tcBorders>
          </w:tcPr>
          <w:p w14:paraId="196608B8" w14:textId="400DF40A" w:rsidR="00842ECB" w:rsidRPr="002D51E6" w:rsidRDefault="00842ECB" w:rsidP="00842ECB">
            <w:pPr>
              <w:rPr>
                <w:rFonts w:eastAsia="Times New Roman"/>
                <w:b/>
                <w:lang w:eastAsia="zh-CN"/>
              </w:rPr>
            </w:pPr>
            <w:r>
              <w:rPr>
                <w:rFonts w:eastAsia="Times New Roman"/>
                <w:b/>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364D497D" w:rsidR="00842ECB" w:rsidRPr="00E73CE6" w:rsidRDefault="00842ECB" w:rsidP="00842ECB">
            <w:pPr>
              <w:rPr>
                <w:rFonts w:eastAsia="Times New Roman"/>
                <w:lang w:eastAsia="zh-CN"/>
              </w:rPr>
            </w:pPr>
            <w:r>
              <w:rPr>
                <w:color w:val="000000"/>
              </w:rPr>
              <w:t xml:space="preserve">MDA capability for coverage problem analysis shall be able to provide </w:t>
            </w:r>
            <w:ins w:id="1532" w:author="NEC_04_11_Hassan Al-Kanani" w:date="2022-04-27T14:36:00Z">
              <w:r>
                <w:rPr>
                  <w:color w:val="000000"/>
                </w:rPr>
                <w:t xml:space="preserve">the optimum </w:t>
              </w:r>
            </w:ins>
            <w:r>
              <w:rPr>
                <w:color w:val="000000"/>
              </w:rPr>
              <w:t xml:space="preserve">configurations of </w:t>
            </w:r>
            <w:del w:id="1533" w:author="NEC_04_11_Hassan Al-Kanani" w:date="2022-04-27T14:35:00Z">
              <w:r w:rsidDel="00610569">
                <w:rPr>
                  <w:color w:val="000000"/>
                </w:rPr>
                <w:delText xml:space="preserve">a </w:delText>
              </w:r>
              <w:r w:rsidDel="00610569">
                <w:delText xml:space="preserve">configurations of </w:delText>
              </w:r>
            </w:del>
            <w:r>
              <w:t xml:space="preserve">a RAN node based on the </w:t>
            </w:r>
            <w:r w:rsidRPr="00B312D4">
              <w:t xml:space="preserve">radio </w:t>
            </w:r>
            <w:r>
              <w:t>environment map that graphically describes the radio coverage characteristics (e.g., RSRP or SINR) of a selected cluster of cells.</w:t>
            </w:r>
          </w:p>
        </w:tc>
        <w:tc>
          <w:tcPr>
            <w:tcW w:w="1837" w:type="dxa"/>
            <w:tcBorders>
              <w:top w:val="single" w:sz="4" w:space="0" w:color="auto"/>
              <w:left w:val="single" w:sz="4" w:space="0" w:color="auto"/>
              <w:bottom w:val="single" w:sz="4" w:space="0" w:color="auto"/>
              <w:right w:val="single" w:sz="4" w:space="0" w:color="auto"/>
            </w:tcBorders>
          </w:tcPr>
          <w:p w14:paraId="2F4B3B29" w14:textId="4ECAD4B7" w:rsidR="00842ECB" w:rsidRPr="002D51E6" w:rsidRDefault="00842ECB" w:rsidP="00842ECB">
            <w:pPr>
              <w:rPr>
                <w:rFonts w:eastAsia="Times New Roman"/>
              </w:rPr>
            </w:pPr>
            <w:r>
              <w:rPr>
                <w:rFonts w:eastAsia="Times New Roman"/>
              </w:rPr>
              <w:t xml:space="preserve">Coverage </w:t>
            </w:r>
            <w:r>
              <w:t>problem</w:t>
            </w:r>
            <w:r>
              <w:rPr>
                <w:rFonts w:eastAsia="Times New Roman"/>
              </w:rPr>
              <w:t xml:space="preserve"> analysis</w:t>
            </w:r>
          </w:p>
        </w:tc>
      </w:tr>
    </w:tbl>
    <w:p w14:paraId="0D4171E5" w14:textId="77777777" w:rsidR="005A07BA" w:rsidRDefault="005A07BA" w:rsidP="005A07BA"/>
    <w:p w14:paraId="20719A02" w14:textId="51CCB96A" w:rsidR="002958FD" w:rsidRDefault="002958FD" w:rsidP="002958FD">
      <w:pPr>
        <w:pStyle w:val="Heading4"/>
      </w:pPr>
      <w:bookmarkStart w:id="1534" w:name="_Toc104352427"/>
      <w:r>
        <w:t>7</w:t>
      </w:r>
      <w:r w:rsidRPr="004D3578">
        <w:t>.</w:t>
      </w:r>
      <w:r>
        <w:t>2.1.2</w:t>
      </w:r>
      <w:r w:rsidRPr="004D3578">
        <w:tab/>
      </w:r>
      <w:r>
        <w:t>Slice coverage analysis</w:t>
      </w:r>
      <w:bookmarkEnd w:id="1534"/>
      <w:r>
        <w:t xml:space="preserve"> </w:t>
      </w:r>
    </w:p>
    <w:p w14:paraId="412DFD24" w14:textId="77777777" w:rsidR="002958FD" w:rsidRPr="00750BD7" w:rsidRDefault="002958FD" w:rsidP="002958FD">
      <w:pPr>
        <w:pStyle w:val="Heading5"/>
        <w:rPr>
          <w:rFonts w:eastAsia="DengXian"/>
        </w:rPr>
      </w:pPr>
      <w:bookmarkStart w:id="1535" w:name="_Toc104352428"/>
      <w:r w:rsidRPr="00750BD7">
        <w:rPr>
          <w:rFonts w:eastAsia="DengXian"/>
        </w:rPr>
        <w:t>7.</w:t>
      </w:r>
      <w:r>
        <w:rPr>
          <w:rFonts w:eastAsia="DengXian"/>
        </w:rPr>
        <w:t>2.1.</w:t>
      </w:r>
      <w:r>
        <w:rPr>
          <w:rFonts w:eastAsia="DengXian" w:hint="eastAsia"/>
          <w:lang w:eastAsia="zh-CN"/>
        </w:rPr>
        <w:t>2</w:t>
      </w:r>
      <w:r w:rsidRPr="00750BD7">
        <w:rPr>
          <w:rFonts w:eastAsia="DengXian"/>
        </w:rPr>
        <w:t>.1</w:t>
      </w:r>
      <w:r w:rsidRPr="00750BD7">
        <w:rPr>
          <w:rFonts w:eastAsia="DengXian"/>
        </w:rPr>
        <w:tab/>
        <w:t>Description</w:t>
      </w:r>
      <w:bookmarkEnd w:id="1535"/>
    </w:p>
    <w:p w14:paraId="1C5533AF" w14:textId="38A9FBE7" w:rsidR="002958FD" w:rsidRPr="00750BD7" w:rsidRDefault="002958FD" w:rsidP="002958FD">
      <w:pPr>
        <w:rPr>
          <w:rFonts w:eastAsia="DengXian"/>
        </w:rPr>
      </w:pPr>
      <w:r>
        <w:rPr>
          <w:rFonts w:eastAsia="DengXian"/>
        </w:rPr>
        <w:t>This MDA</w:t>
      </w:r>
      <w:r w:rsidRPr="00750BD7">
        <w:rPr>
          <w:rFonts w:eastAsia="DengXian"/>
        </w:rPr>
        <w:t xml:space="preserve"> capability </w:t>
      </w:r>
      <w:r>
        <w:rPr>
          <w:rFonts w:eastAsia="DengXian"/>
        </w:rPr>
        <w:t>is for</w:t>
      </w:r>
      <w:r w:rsidRPr="00750BD7">
        <w:rPr>
          <w:rFonts w:eastAsia="DengXian"/>
        </w:rPr>
        <w:t xml:space="preserve"> the slice coverage analysis</w:t>
      </w:r>
    </w:p>
    <w:p w14:paraId="0BAC7FBE" w14:textId="77777777" w:rsidR="002958FD" w:rsidRPr="00750BD7" w:rsidRDefault="002958FD" w:rsidP="002958FD">
      <w:pPr>
        <w:pStyle w:val="Heading5"/>
        <w:rPr>
          <w:rFonts w:eastAsia="DengXian"/>
        </w:rPr>
      </w:pPr>
      <w:bookmarkStart w:id="1536" w:name="_Toc104352429"/>
      <w:r w:rsidRPr="00750BD7">
        <w:rPr>
          <w:rFonts w:eastAsia="DengXian"/>
        </w:rPr>
        <w:lastRenderedPageBreak/>
        <w:t>7.</w:t>
      </w:r>
      <w:r>
        <w:rPr>
          <w:rFonts w:eastAsia="DengXian"/>
        </w:rPr>
        <w:t>2.1.</w:t>
      </w:r>
      <w:r>
        <w:rPr>
          <w:rFonts w:eastAsia="DengXian" w:hint="eastAsia"/>
          <w:lang w:eastAsia="zh-CN"/>
        </w:rPr>
        <w:t>2</w:t>
      </w:r>
      <w:r w:rsidRPr="00750BD7">
        <w:rPr>
          <w:rFonts w:eastAsia="DengXian"/>
        </w:rPr>
        <w:t>.2</w:t>
      </w:r>
      <w:r w:rsidRPr="00750BD7">
        <w:rPr>
          <w:rFonts w:eastAsia="DengXian"/>
        </w:rPr>
        <w:tab/>
        <w:t>Use case</w:t>
      </w:r>
      <w:bookmarkEnd w:id="1536"/>
    </w:p>
    <w:p w14:paraId="73AD5438" w14:textId="77777777" w:rsidR="002958FD" w:rsidRDefault="002958FD" w:rsidP="002958FD">
      <w:pPr>
        <w:rPr>
          <w:rFonts w:eastAsia="DengXian"/>
          <w:lang w:eastAsia="zh-CN"/>
        </w:rPr>
      </w:pPr>
      <w:r>
        <w:rPr>
          <w:rFonts w:eastAsia="DengXian" w:hint="eastAsia"/>
          <w:lang w:eastAsia="zh-CN"/>
        </w:rPr>
        <w:t>T</w:t>
      </w:r>
      <w:r w:rsidRPr="009F63AD">
        <w:rPr>
          <w:rFonts w:eastAsia="DengXian"/>
          <w:lang w:eastAsia="zh-CN"/>
        </w:rPr>
        <w:t>he slice coverage</w:t>
      </w:r>
      <w:r>
        <w:rPr>
          <w:rFonts w:eastAsia="DengXian" w:hint="eastAsia"/>
          <w:lang w:eastAsia="zh-CN"/>
        </w:rPr>
        <w:t xml:space="preserve"> is one of the </w:t>
      </w:r>
      <w:r w:rsidRPr="009F63AD">
        <w:rPr>
          <w:rFonts w:eastAsia="DengXian"/>
          <w:lang w:eastAsia="zh-CN"/>
        </w:rPr>
        <w:t>indicator</w:t>
      </w:r>
      <w:r>
        <w:rPr>
          <w:rFonts w:eastAsia="DengXian" w:hint="eastAsia"/>
          <w:lang w:eastAsia="zh-CN"/>
        </w:rPr>
        <w:t>s when</w:t>
      </w:r>
      <w:r w:rsidRPr="009F63AD">
        <w:rPr>
          <w:rFonts w:eastAsia="DengXian"/>
          <w:lang w:eastAsia="zh-CN"/>
        </w:rPr>
        <w:t xml:space="preserve"> a 3rd party (i.e.</w:t>
      </w:r>
      <w:r>
        <w:rPr>
          <w:rFonts w:eastAsia="DengXian"/>
          <w:lang w:eastAsia="zh-CN"/>
        </w:rPr>
        <w:t>,</w:t>
      </w:r>
      <w:r w:rsidRPr="009F63AD">
        <w:rPr>
          <w:rFonts w:eastAsia="DengXian"/>
          <w:lang w:eastAsia="zh-CN"/>
        </w:rPr>
        <w:t xml:space="preserve"> slice tenant) issues a slice request</w:t>
      </w:r>
      <w:r>
        <w:rPr>
          <w:rFonts w:eastAsia="DengXian" w:hint="eastAsia"/>
          <w:lang w:eastAsia="zh-CN"/>
        </w:rPr>
        <w:t xml:space="preserve"> and is mapped into </w:t>
      </w:r>
      <w:r w:rsidRPr="00EA3D72">
        <w:rPr>
          <w:rFonts w:eastAsia="DengXian"/>
          <w:lang w:eastAsia="zh-CN"/>
        </w:rPr>
        <w:t>the desired geographical coverage area with the available radio coverage</w:t>
      </w:r>
      <w:r>
        <w:rPr>
          <w:rFonts w:eastAsia="DengXian" w:hint="eastAsia"/>
          <w:lang w:eastAsia="zh-CN"/>
        </w:rPr>
        <w:t xml:space="preserve"> </w:t>
      </w:r>
      <w:r w:rsidRPr="00EA3D72">
        <w:rPr>
          <w:rFonts w:eastAsia="DengXian"/>
          <w:lang w:eastAsia="zh-CN"/>
        </w:rPr>
        <w:t>which depends on the base station planning and deployment.</w:t>
      </w:r>
      <w:r w:rsidRPr="00EA3D72">
        <w:t xml:space="preserve"> </w:t>
      </w:r>
      <w:r w:rsidRPr="00F00329">
        <w:rPr>
          <w:rFonts w:eastAsia="DengXian"/>
          <w:lang w:eastAsia="zh-CN"/>
        </w:rPr>
        <w:t xml:space="preserve">In order to </w:t>
      </w:r>
      <w:r>
        <w:rPr>
          <w:rFonts w:eastAsia="DengXian" w:hint="eastAsia"/>
          <w:lang w:eastAsia="zh-CN"/>
        </w:rPr>
        <w:t xml:space="preserve">map the </w:t>
      </w:r>
      <w:r w:rsidRPr="00EA3D72">
        <w:rPr>
          <w:rFonts w:eastAsia="DengXian"/>
          <w:lang w:eastAsia="zh-CN"/>
        </w:rPr>
        <w:t>desired slice coverage perfectly</w:t>
      </w:r>
      <w:r>
        <w:rPr>
          <w:rFonts w:eastAsia="DengXian" w:hint="eastAsia"/>
          <w:lang w:eastAsia="zh-CN"/>
        </w:rPr>
        <w:t>,</w:t>
      </w:r>
      <w:r w:rsidRPr="00EA3D72">
        <w:rPr>
          <w:rFonts w:eastAsia="DengXian"/>
          <w:lang w:eastAsia="zh-CN"/>
        </w:rPr>
        <w:t xml:space="preserve"> MDA can be used to</w:t>
      </w:r>
      <w:r>
        <w:rPr>
          <w:rFonts w:eastAsia="DengXian" w:hint="eastAsia"/>
          <w:lang w:eastAsia="zh-CN"/>
        </w:rPr>
        <w:t xml:space="preserve"> </w:t>
      </w:r>
      <w:r w:rsidRPr="00EA3D72">
        <w:rPr>
          <w:rFonts w:eastAsia="DengXian"/>
          <w:lang w:eastAsia="zh-CN"/>
        </w:rPr>
        <w:t>optimize the slice coverage on the slice instantiation and runtime considering (i) slice-aware statistics, e.g., slice-UE distributions and mobility patterns, (ii) slice SLA and (iii) access node capabilities.</w:t>
      </w:r>
    </w:p>
    <w:p w14:paraId="5B84CB06" w14:textId="77777777" w:rsidR="002958FD" w:rsidRPr="00F00329" w:rsidRDefault="002958FD" w:rsidP="002958FD">
      <w:pPr>
        <w:rPr>
          <w:rFonts w:eastAsia="DengXian"/>
          <w:sz w:val="18"/>
          <w:szCs w:val="18"/>
          <w:lang w:eastAsia="zh-CN"/>
        </w:rPr>
      </w:pPr>
      <w:r w:rsidRPr="00F00329">
        <w:t>In 5G the notion of coverage is represented by a set of one or more Tracking Areas (TAs), which are contained in a Registration Area (RA), which is assigned to a UE once it registers to the network.</w:t>
      </w:r>
      <w:r w:rsidRPr="00F00329">
        <w:rPr>
          <w:sz w:val="18"/>
          <w:szCs w:val="18"/>
        </w:rPr>
        <w:t xml:space="preserve"> </w:t>
      </w:r>
      <w:r w:rsidRPr="00F00329">
        <w:t>Depending on the MDA</w:t>
      </w:r>
      <w:r>
        <w:t xml:space="preserve"> Mn</w:t>
      </w:r>
      <w:r w:rsidRPr="00F00329">
        <w:t>S producer output, TA and RA planning, i.e.</w:t>
      </w:r>
      <w:r>
        <w:t>,</w:t>
      </w:r>
      <w:r w:rsidRPr="00F00329">
        <w:t xml:space="preserve"> grouping cells to form a TA and</w:t>
      </w:r>
      <w:r w:rsidRPr="00F00329">
        <w:rPr>
          <w:color w:val="595959"/>
        </w:rPr>
        <w:t xml:space="preserve"> then TAs to an RA, can be optimized</w:t>
      </w:r>
      <w:r w:rsidRPr="00F00329">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106D8790" w14:textId="77777777" w:rsidR="002958FD" w:rsidRPr="00750BD7" w:rsidRDefault="002958FD" w:rsidP="002958FD">
      <w:pPr>
        <w:pStyle w:val="Heading5"/>
        <w:rPr>
          <w:rFonts w:eastAsia="DengXian"/>
        </w:rPr>
      </w:pPr>
      <w:bookmarkStart w:id="1537" w:name="_Toc104352430"/>
      <w:r w:rsidRPr="00750BD7">
        <w:rPr>
          <w:rFonts w:eastAsia="DengXian"/>
        </w:rPr>
        <w:t>7.</w:t>
      </w:r>
      <w:r>
        <w:rPr>
          <w:rFonts w:eastAsia="DengXian"/>
        </w:rPr>
        <w:t>2.1.</w:t>
      </w:r>
      <w:r>
        <w:rPr>
          <w:rFonts w:eastAsia="DengXian" w:hint="eastAsia"/>
          <w:lang w:eastAsia="zh-CN"/>
        </w:rPr>
        <w:t>2</w:t>
      </w:r>
      <w:r w:rsidRPr="00750BD7">
        <w:rPr>
          <w:rFonts w:eastAsia="DengXian"/>
        </w:rPr>
        <w:t>.3</w:t>
      </w:r>
      <w:r w:rsidRPr="00750BD7">
        <w:rPr>
          <w:rFonts w:eastAsia="DengXian"/>
        </w:rPr>
        <w:tab/>
        <w:t>Requirements</w:t>
      </w:r>
      <w:bookmarkEnd w:id="153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75"/>
        <w:gridCol w:w="1811"/>
      </w:tblGrid>
      <w:tr w:rsidR="002958FD" w:rsidRPr="00750BD7" w14:paraId="6693ECD8" w14:textId="77777777" w:rsidTr="00E519A5">
        <w:tc>
          <w:tcPr>
            <w:tcW w:w="1661" w:type="dxa"/>
            <w:tcBorders>
              <w:top w:val="single" w:sz="4" w:space="0" w:color="auto"/>
              <w:left w:val="single" w:sz="4" w:space="0" w:color="auto"/>
              <w:bottom w:val="single" w:sz="4" w:space="0" w:color="auto"/>
              <w:right w:val="single" w:sz="4" w:space="0" w:color="auto"/>
            </w:tcBorders>
            <w:hideMark/>
          </w:tcPr>
          <w:p w14:paraId="54F665BF" w14:textId="77777777" w:rsidR="002958FD" w:rsidRPr="00750BD7" w:rsidRDefault="002958FD" w:rsidP="00E519A5">
            <w:pPr>
              <w:rPr>
                <w:rFonts w:eastAsia="Times New Roman"/>
                <w:b/>
                <w:iCs/>
              </w:rPr>
            </w:pPr>
            <w:r w:rsidRPr="00750BD7">
              <w:rPr>
                <w:rFonts w:eastAsia="Times New Roman"/>
                <w:b/>
                <w:iCs/>
              </w:rPr>
              <w:t>Requirement label</w:t>
            </w:r>
          </w:p>
        </w:tc>
        <w:tc>
          <w:tcPr>
            <w:tcW w:w="5875" w:type="dxa"/>
            <w:tcBorders>
              <w:top w:val="single" w:sz="4" w:space="0" w:color="auto"/>
              <w:left w:val="single" w:sz="4" w:space="0" w:color="auto"/>
              <w:bottom w:val="single" w:sz="4" w:space="0" w:color="auto"/>
              <w:right w:val="single" w:sz="4" w:space="0" w:color="auto"/>
            </w:tcBorders>
            <w:hideMark/>
          </w:tcPr>
          <w:p w14:paraId="0BAA2057" w14:textId="77777777" w:rsidR="002958FD" w:rsidRPr="00750BD7" w:rsidRDefault="002958FD" w:rsidP="00E519A5">
            <w:pPr>
              <w:rPr>
                <w:rFonts w:eastAsia="Times New Roman"/>
                <w:b/>
                <w:iCs/>
              </w:rPr>
            </w:pPr>
            <w:r w:rsidRPr="00750BD7">
              <w:rPr>
                <w:rFonts w:eastAsia="Times New Roman"/>
                <w:b/>
                <w:iCs/>
              </w:rPr>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77777777" w:rsidR="002958FD" w:rsidRPr="00750BD7" w:rsidRDefault="002958FD" w:rsidP="00E519A5">
            <w:pPr>
              <w:rPr>
                <w:rFonts w:eastAsia="Times New Roman"/>
                <w:b/>
                <w:iCs/>
              </w:rPr>
            </w:pPr>
            <w:r w:rsidRPr="00750BD7">
              <w:rPr>
                <w:rFonts w:eastAsia="Times New Roman"/>
                <w:b/>
                <w:iCs/>
              </w:rPr>
              <w:t>Related use case(s)</w:t>
            </w:r>
          </w:p>
        </w:tc>
      </w:tr>
      <w:tr w:rsidR="00185015" w:rsidRPr="00750BD7" w14:paraId="432F3385" w14:textId="77777777" w:rsidTr="00E519A5">
        <w:tc>
          <w:tcPr>
            <w:tcW w:w="1661" w:type="dxa"/>
            <w:tcBorders>
              <w:top w:val="single" w:sz="4" w:space="0" w:color="auto"/>
              <w:left w:val="single" w:sz="4" w:space="0" w:color="auto"/>
              <w:bottom w:val="single" w:sz="4" w:space="0" w:color="auto"/>
              <w:right w:val="single" w:sz="4" w:space="0" w:color="auto"/>
            </w:tcBorders>
          </w:tcPr>
          <w:p w14:paraId="53F203F8" w14:textId="63A5ECAD" w:rsidR="00185015" w:rsidRPr="00750BD7" w:rsidRDefault="00185015" w:rsidP="00185015">
            <w:pPr>
              <w:rPr>
                <w:rFonts w:eastAsia="Times New Roman"/>
                <w:b/>
                <w:iCs/>
              </w:rPr>
            </w:pPr>
            <w:r w:rsidRPr="00927BC3">
              <w:rPr>
                <w:rFonts w:eastAsia="Times New Roman"/>
                <w:b/>
                <w:iCs/>
              </w:rPr>
              <w:t>REQ-NS</w:t>
            </w:r>
            <w:r>
              <w:rPr>
                <w:rFonts w:eastAsia="Times New Roman"/>
                <w:b/>
                <w:iCs/>
              </w:rPr>
              <w:t>_</w:t>
            </w:r>
            <w:r w:rsidRPr="00927BC3">
              <w:rPr>
                <w:rFonts w:eastAsia="Times New Roman"/>
                <w:b/>
                <w:iCs/>
              </w:rPr>
              <w:t>COV_MDA-0</w:t>
            </w:r>
            <w:r>
              <w:rPr>
                <w:rFonts w:eastAsia="Times New Roman"/>
                <w:b/>
                <w:iCs/>
              </w:rPr>
              <w:t>1</w:t>
            </w:r>
          </w:p>
        </w:tc>
        <w:tc>
          <w:tcPr>
            <w:tcW w:w="5875" w:type="dxa"/>
            <w:tcBorders>
              <w:top w:val="single" w:sz="4" w:space="0" w:color="auto"/>
              <w:left w:val="single" w:sz="4" w:space="0" w:color="auto"/>
              <w:bottom w:val="single" w:sz="4" w:space="0" w:color="auto"/>
              <w:right w:val="single" w:sz="4" w:space="0" w:color="auto"/>
            </w:tcBorders>
          </w:tcPr>
          <w:p w14:paraId="068F1159" w14:textId="0E1A1DF6" w:rsidR="00185015" w:rsidRPr="004B1726" w:rsidRDefault="00185015" w:rsidP="00185015">
            <w:pPr>
              <w:rPr>
                <w:rFonts w:eastAsia="Times New Roman"/>
                <w:lang w:eastAsia="zh-CN"/>
              </w:rPr>
            </w:pPr>
            <w:r w:rsidRPr="00995B37">
              <w:rPr>
                <w:rFonts w:eastAsia="Times New Roman"/>
                <w:lang w:eastAsia="zh-CN"/>
              </w:rPr>
              <w:t>MDA capability for slice coverage analysis</w:t>
            </w:r>
            <w:r w:rsidRPr="004B1726">
              <w:rPr>
                <w:rFonts w:eastAsia="Times New Roman"/>
                <w:lang w:eastAsia="zh-CN"/>
              </w:rPr>
              <w:t xml:space="preserve"> shall be able to provide the analytics </w:t>
            </w:r>
            <w:r>
              <w:rPr>
                <w:rFonts w:eastAsia="Times New Roman"/>
                <w:lang w:eastAsia="zh-CN"/>
              </w:rPr>
              <w:t xml:space="preserve">output </w:t>
            </w:r>
            <w:r w:rsidRPr="004B1726">
              <w:rPr>
                <w:rFonts w:eastAsia="Times New Roman"/>
                <w:lang w:eastAsia="zh-CN"/>
              </w:rPr>
              <w:t>describing the slice coverage</w:t>
            </w:r>
            <w:ins w:id="1538" w:author="NEC_04_11_Hassan Al-Kanani" w:date="2022-04-27T14:54:00Z">
              <w:r>
                <w:rPr>
                  <w:rFonts w:eastAsia="Times New Roman"/>
                  <w:lang w:eastAsia="zh-CN"/>
                </w:rPr>
                <w:t xml:space="preserve"> and</w:t>
              </w:r>
            </w:ins>
            <w:del w:id="1539" w:author="NEC_04_11_Hassan Al-Kanani" w:date="2022-04-27T14:54:00Z">
              <w:r w:rsidRPr="004B1726" w:rsidDel="00DD53C6">
                <w:rPr>
                  <w:rFonts w:eastAsia="Times New Roman"/>
                  <w:lang w:eastAsia="zh-CN"/>
                </w:rPr>
                <w:delText>,</w:delText>
              </w:r>
            </w:del>
            <w:r w:rsidRPr="004B1726">
              <w:rPr>
                <w:rFonts w:eastAsia="Times New Roman"/>
                <w:lang w:eastAsia="zh-CN"/>
              </w:rPr>
              <w:t xml:space="preserve"> slice availability</w:t>
            </w:r>
            <w:del w:id="1540" w:author="NEC_04_11_Hassan Al-Kanani" w:date="2022-04-27T14:52:00Z">
              <w:r w:rsidRPr="004B1726" w:rsidDel="00DD53C6">
                <w:rPr>
                  <w:rFonts w:eastAsia="Times New Roman"/>
                  <w:lang w:eastAsia="zh-CN"/>
                </w:rPr>
                <w:delText xml:space="preserve"> and slice prediction information</w:delText>
              </w:r>
            </w:del>
            <w:r w:rsidRPr="004B1726">
              <w:rPr>
                <w:rFonts w:eastAsia="Times New Roman"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54DFC07C" w:rsidR="00185015" w:rsidRPr="004B1726" w:rsidRDefault="00185015" w:rsidP="00185015">
            <w:pPr>
              <w:rPr>
                <w:rFonts w:eastAsia="Times New Roman"/>
                <w:b/>
                <w:iCs/>
              </w:rPr>
            </w:pPr>
            <w:del w:id="1541" w:author="NEC_04_11_Hassan Al-Kanani" w:date="2022-04-27T14:47:00Z">
              <w:r w:rsidRPr="004B1726" w:rsidDel="00224074">
                <w:rPr>
                  <w:rFonts w:eastAsia="Times New Roman"/>
                  <w:iCs/>
                </w:rPr>
                <w:delText xml:space="preserve"> </w:delText>
              </w:r>
            </w:del>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185015" w:rsidRPr="00750BD7" w14:paraId="7D79C5F6" w14:textId="77777777" w:rsidTr="00E519A5">
        <w:tc>
          <w:tcPr>
            <w:tcW w:w="1661" w:type="dxa"/>
            <w:tcBorders>
              <w:top w:val="single" w:sz="4" w:space="0" w:color="auto"/>
              <w:left w:val="single" w:sz="4" w:space="0" w:color="auto"/>
              <w:bottom w:val="single" w:sz="4" w:space="0" w:color="auto"/>
              <w:right w:val="single" w:sz="4" w:space="0" w:color="auto"/>
            </w:tcBorders>
          </w:tcPr>
          <w:p w14:paraId="04D86051" w14:textId="350DC41F" w:rsidR="00185015" w:rsidRPr="00322519" w:rsidRDefault="00185015" w:rsidP="00185015">
            <w:pPr>
              <w:rPr>
                <w:rFonts w:eastAsia="Times New Roman"/>
                <w:b/>
                <w:iCs/>
              </w:rPr>
            </w:pPr>
            <w:r w:rsidRPr="003A7E80">
              <w:rPr>
                <w:rFonts w:eastAsia="Times New Roman"/>
                <w:b/>
                <w:iCs/>
              </w:rPr>
              <w:t>REQ-NS_COV_MDA-0</w:t>
            </w:r>
            <w:r>
              <w:rPr>
                <w:rFonts w:eastAsia="Times New Roman"/>
                <w:b/>
                <w:iCs/>
              </w:rPr>
              <w:t>2</w:t>
            </w:r>
          </w:p>
        </w:tc>
        <w:tc>
          <w:tcPr>
            <w:tcW w:w="5875" w:type="dxa"/>
            <w:tcBorders>
              <w:top w:val="single" w:sz="4" w:space="0" w:color="auto"/>
              <w:left w:val="single" w:sz="4" w:space="0" w:color="auto"/>
              <w:bottom w:val="single" w:sz="4" w:space="0" w:color="auto"/>
              <w:right w:val="single" w:sz="4" w:space="0" w:color="auto"/>
            </w:tcBorders>
          </w:tcPr>
          <w:p w14:paraId="7BF3C596" w14:textId="12EBEA9C" w:rsidR="00185015" w:rsidRPr="004B1726" w:rsidRDefault="00185015" w:rsidP="00185015">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w:t>
            </w:r>
            <w:r>
              <w:rPr>
                <w:rFonts w:eastAsia="Times New Roman"/>
                <w:lang w:eastAsia="zh-CN"/>
              </w:rPr>
              <w:t xml:space="preserve">the analytics of </w:t>
            </w:r>
            <w:r w:rsidRPr="004B1726">
              <w:rPr>
                <w:rFonts w:eastAsia="Times New Roman"/>
                <w:lang w:eastAsia="zh-CN"/>
              </w:rPr>
              <w:t xml:space="preserve">the </w:t>
            </w:r>
            <w:r w:rsidRPr="004B1726">
              <w:rPr>
                <w:rFonts w:eastAsia="Times New Roman" w:hint="eastAsia"/>
                <w:lang w:eastAsia="zh-CN"/>
              </w:rPr>
              <w:t xml:space="preserve">mapping between </w:t>
            </w:r>
            <w:r w:rsidRPr="004B1726">
              <w:rPr>
                <w:rFonts w:eastAsia="Times New Roman"/>
                <w:lang w:eastAsia="zh-CN"/>
              </w:rPr>
              <w:t xml:space="preserve">slice coverage </w:t>
            </w:r>
            <w:r w:rsidRPr="004B1726">
              <w:rPr>
                <w:rFonts w:eastAsia="Times New Roman" w:hint="eastAsia"/>
                <w:lang w:eastAsia="zh-CN"/>
              </w:rPr>
              <w:t>and</w:t>
            </w:r>
            <w:r w:rsidRPr="004B1726">
              <w:rPr>
                <w:rFonts w:eastAsia="Times New Roman"/>
                <w:lang w:eastAsia="zh-CN"/>
              </w:rPr>
              <w:t xml:space="preserve"> actual radio deployment</w:t>
            </w:r>
            <w:r>
              <w:rPr>
                <w:rFonts w:eastAsia="Times New Roman"/>
                <w:lang w:eastAsia="zh-CN"/>
              </w:rPr>
              <w:t>.</w:t>
            </w:r>
          </w:p>
        </w:tc>
        <w:tc>
          <w:tcPr>
            <w:tcW w:w="1811" w:type="dxa"/>
            <w:tcBorders>
              <w:top w:val="single" w:sz="4" w:space="0" w:color="auto"/>
              <w:left w:val="single" w:sz="4" w:space="0" w:color="auto"/>
              <w:bottom w:val="single" w:sz="4" w:space="0" w:color="auto"/>
              <w:right w:val="single" w:sz="4" w:space="0" w:color="auto"/>
            </w:tcBorders>
          </w:tcPr>
          <w:p w14:paraId="51EFF43E" w14:textId="6ED20518" w:rsidR="00185015" w:rsidRPr="004B1726" w:rsidRDefault="00185015" w:rsidP="00185015">
            <w:pPr>
              <w:rPr>
                <w:rFonts w:eastAsia="Times New Roman"/>
                <w:iCs/>
              </w:rPr>
            </w:pPr>
            <w:del w:id="1542" w:author="NEC_04_11_Hassan Al-Kanani" w:date="2022-04-27T14:47:00Z">
              <w:r w:rsidRPr="004B1726" w:rsidDel="00224074">
                <w:rPr>
                  <w:rFonts w:eastAsia="Times New Roman"/>
                  <w:iCs/>
                </w:rPr>
                <w:delText xml:space="preserve"> </w:delText>
              </w:r>
            </w:del>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9364DF" w:rsidRPr="00750BD7" w14:paraId="0AF0359A" w14:textId="77777777" w:rsidTr="00E519A5">
        <w:tc>
          <w:tcPr>
            <w:tcW w:w="1661" w:type="dxa"/>
            <w:tcBorders>
              <w:top w:val="single" w:sz="4" w:space="0" w:color="auto"/>
              <w:left w:val="single" w:sz="4" w:space="0" w:color="auto"/>
              <w:bottom w:val="single" w:sz="4" w:space="0" w:color="auto"/>
              <w:right w:val="single" w:sz="4" w:space="0" w:color="auto"/>
            </w:tcBorders>
          </w:tcPr>
          <w:p w14:paraId="43AC6D98" w14:textId="77777777" w:rsidR="009364DF" w:rsidRPr="00322519" w:rsidRDefault="009364DF" w:rsidP="009364DF">
            <w:pPr>
              <w:rPr>
                <w:rFonts w:eastAsia="Times New Roman"/>
                <w:b/>
                <w:iCs/>
              </w:rPr>
            </w:pPr>
            <w:r w:rsidRPr="003A7E80">
              <w:rPr>
                <w:rFonts w:eastAsia="Times New Roman"/>
                <w:b/>
                <w:iCs/>
              </w:rPr>
              <w:t>REQ-NS_COV_MDA-0</w:t>
            </w:r>
            <w:r>
              <w:rPr>
                <w:rFonts w:eastAsia="Times New Roman"/>
                <w:b/>
                <w:iCs/>
              </w:rPr>
              <w:t>3</w:t>
            </w:r>
          </w:p>
        </w:tc>
        <w:tc>
          <w:tcPr>
            <w:tcW w:w="5875" w:type="dxa"/>
            <w:tcBorders>
              <w:top w:val="single" w:sz="4" w:space="0" w:color="auto"/>
              <w:left w:val="single" w:sz="4" w:space="0" w:color="auto"/>
              <w:bottom w:val="single" w:sz="4" w:space="0" w:color="auto"/>
              <w:right w:val="single" w:sz="4" w:space="0" w:color="auto"/>
            </w:tcBorders>
          </w:tcPr>
          <w:p w14:paraId="48F54A8B" w14:textId="5D5AED45" w:rsidR="009364DF" w:rsidRPr="004B1726" w:rsidRDefault="009364DF" w:rsidP="009364DF">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recommended actions that involve options to reconfigure TA and/or RAN attributes including HO parameters, cell reselection parameters, beam configuration, computing resource and slice support in a cell.   </w:t>
            </w:r>
          </w:p>
        </w:tc>
        <w:tc>
          <w:tcPr>
            <w:tcW w:w="1811" w:type="dxa"/>
            <w:tcBorders>
              <w:top w:val="single" w:sz="4" w:space="0" w:color="auto"/>
              <w:left w:val="single" w:sz="4" w:space="0" w:color="auto"/>
              <w:bottom w:val="single" w:sz="4" w:space="0" w:color="auto"/>
              <w:right w:val="single" w:sz="4" w:space="0" w:color="auto"/>
            </w:tcBorders>
          </w:tcPr>
          <w:p w14:paraId="053986AC" w14:textId="5A3E5486" w:rsidR="009364DF" w:rsidRPr="004B1726" w:rsidRDefault="009364DF" w:rsidP="009364DF">
            <w:pPr>
              <w:rPr>
                <w:rFonts w:eastAsia="Times New Roman"/>
                <w:iCs/>
              </w:rPr>
            </w:pP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bl>
    <w:p w14:paraId="0133B5AC" w14:textId="77777777" w:rsidR="005A07BA" w:rsidRPr="00652576" w:rsidRDefault="005A07BA" w:rsidP="005A07BA"/>
    <w:p w14:paraId="35BEEFFF" w14:textId="77777777" w:rsidR="002958FD" w:rsidRDefault="002958FD" w:rsidP="002958FD">
      <w:pPr>
        <w:pStyle w:val="Heading4"/>
      </w:pPr>
      <w:bookmarkStart w:id="1543" w:name="_Toc104352431"/>
      <w:r>
        <w:t>7</w:t>
      </w:r>
      <w:r w:rsidRPr="004D3578">
        <w:t>.</w:t>
      </w:r>
      <w:r>
        <w:t>2.1.3</w:t>
      </w:r>
      <w:r w:rsidRPr="004D3578">
        <w:tab/>
      </w:r>
      <w:r>
        <w:t>Paging optimization analysis</w:t>
      </w:r>
      <w:bookmarkEnd w:id="1543"/>
    </w:p>
    <w:p w14:paraId="29213E6E" w14:textId="77777777" w:rsidR="00185015" w:rsidRDefault="00185015" w:rsidP="00185015">
      <w:pPr>
        <w:pStyle w:val="Heading5"/>
        <w:rPr>
          <w:sz w:val="24"/>
          <w:lang w:eastAsia="zh-CN"/>
        </w:rPr>
      </w:pPr>
      <w:bookmarkStart w:id="1544" w:name="_Toc104352432"/>
      <w:r w:rsidRPr="00C22E12">
        <w:rPr>
          <w:sz w:val="24"/>
          <w:lang w:eastAsia="zh-CN"/>
        </w:rPr>
        <w:t>7.2.1.3.1</w:t>
      </w:r>
      <w:r>
        <w:rPr>
          <w:sz w:val="24"/>
          <w:lang w:eastAsia="zh-CN"/>
        </w:rPr>
        <w:tab/>
      </w:r>
      <w:r w:rsidRPr="004B661F">
        <w:t>Description</w:t>
      </w:r>
      <w:bookmarkEnd w:id="1544"/>
    </w:p>
    <w:p w14:paraId="7B64D0B5" w14:textId="77777777" w:rsidR="00185015" w:rsidRDefault="00185015" w:rsidP="00185015">
      <w:r>
        <w:t xml:space="preserve">This MDA capability </w:t>
      </w:r>
      <w:del w:id="1545" w:author="NEC_04_11_Hassan Al-Kanani" w:date="2022-04-27T15:16:00Z">
        <w:r w:rsidDel="00DB63A3">
          <w:delText>deals with</w:delText>
        </w:r>
      </w:del>
      <w:ins w:id="1546" w:author="NEC_04_11_Hassan Al-Kanani" w:date="2022-04-27T15:16:00Z">
        <w:r>
          <w:t>is for</w:t>
        </w:r>
      </w:ins>
      <w:r>
        <w:t xml:space="preserve"> enabling various functionalities related to paging optimization.</w:t>
      </w:r>
    </w:p>
    <w:p w14:paraId="65A7AC48" w14:textId="77777777" w:rsidR="00185015" w:rsidRDefault="00185015" w:rsidP="00185015">
      <w:pPr>
        <w:pStyle w:val="Heading5"/>
        <w:rPr>
          <w:sz w:val="24"/>
          <w:lang w:eastAsia="zh-CN"/>
        </w:rPr>
      </w:pPr>
      <w:bookmarkStart w:id="1547" w:name="_Toc104352433"/>
      <w:r w:rsidRPr="00066D92">
        <w:rPr>
          <w:sz w:val="24"/>
          <w:lang w:eastAsia="zh-CN"/>
        </w:rPr>
        <w:t>7.2.1.3.2</w:t>
      </w:r>
      <w:r>
        <w:rPr>
          <w:sz w:val="24"/>
          <w:lang w:eastAsia="zh-CN"/>
        </w:rPr>
        <w:tab/>
      </w:r>
      <w:r w:rsidRPr="004B661F">
        <w:t>Use</w:t>
      </w:r>
      <w:r w:rsidRPr="00066D92">
        <w:rPr>
          <w:sz w:val="24"/>
          <w:lang w:eastAsia="zh-CN"/>
        </w:rPr>
        <w:t xml:space="preserve"> Case</w:t>
      </w:r>
      <w:bookmarkEnd w:id="1547"/>
    </w:p>
    <w:p w14:paraId="6C894229" w14:textId="72C5BD95" w:rsidR="00185015" w:rsidRDefault="00185015" w:rsidP="00185015">
      <w:pPr>
        <w:rPr>
          <w:lang w:eastAsia="zh-CN"/>
        </w:rPr>
      </w:pPr>
      <w:r w:rsidRPr="00DE54AA">
        <w:rPr>
          <w:lang w:eastAsia="zh-CN"/>
        </w:rPr>
        <w:t xml:space="preserve">As per the current procedures, if the UE goes out-of-coverage (OOC) the paging which was initiated by the network Access and Mobility Management Function (AMF) fails. The re-attempts continue to fail until UE </w:t>
      </w:r>
      <w:ins w:id="1548" w:author="NEC_04_11_Hassan Al-Kanani" w:date="2022-04-27T15:20:00Z">
        <w:r>
          <w:rPr>
            <w:lang w:eastAsia="zh-CN"/>
          </w:rPr>
          <w:t>enters</w:t>
        </w:r>
      </w:ins>
      <w:del w:id="1549" w:author="NEC_04_11_Hassan Al-Kanani" w:date="2022-04-27T15:20:00Z">
        <w:r w:rsidRPr="00DE54AA" w:rsidDel="00DB63A3">
          <w:rPr>
            <w:lang w:eastAsia="zh-CN"/>
          </w:rPr>
          <w:delText>comes in</w:delText>
        </w:r>
      </w:del>
      <w:r w:rsidRPr="00DE54AA">
        <w:rPr>
          <w:lang w:eastAsia="zh-CN"/>
        </w:rPr>
        <w:t xml:space="preserve"> the coverage and </w:t>
      </w:r>
      <w:del w:id="1550" w:author="NEC_04_11_Hassan Al-Kanani" w:date="2022-04-27T15:19:00Z">
        <w:r w:rsidRPr="00DE54AA" w:rsidDel="00DB63A3">
          <w:rPr>
            <w:lang w:eastAsia="zh-CN"/>
          </w:rPr>
          <w:delText xml:space="preserve">reacts </w:delText>
        </w:r>
      </w:del>
      <w:ins w:id="1551" w:author="NEC_04_11_Hassan Al-Kanani" w:date="2022-04-27T15:19:00Z">
        <w:r>
          <w:rPr>
            <w:lang w:eastAsia="zh-CN"/>
          </w:rPr>
          <w:t>respond</w:t>
        </w:r>
        <w:r w:rsidRPr="00DE54AA">
          <w:rPr>
            <w:lang w:eastAsia="zh-CN"/>
          </w:rPr>
          <w:t xml:space="preserve"> </w:t>
        </w:r>
      </w:ins>
      <w:r w:rsidRPr="00DE54AA">
        <w:rPr>
          <w:lang w:eastAsia="zh-CN"/>
        </w:rPr>
        <w:t>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23BF008E" w14:textId="77670461" w:rsidR="003D49C8" w:rsidRPr="00DE54AA" w:rsidRDefault="003D49C8" w:rsidP="003D49C8">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w:t>
      </w:r>
      <w:del w:id="1552" w:author="Swaminathan, Sivaramakrishnan (Nokia - IN/Bangalore)" w:date="2022-04-21T16:18:00Z">
        <w:r w:rsidRPr="00DE54AA" w:rsidDel="00BD49E3">
          <w:rPr>
            <w:lang w:eastAsia="zh-CN"/>
          </w:rPr>
          <w:delText xml:space="preserve">the </w:delText>
        </w:r>
      </w:del>
      <w:ins w:id="1553" w:author="Swaminathan, Sivaramakrishnan (Nokia - IN/Bangalore)" w:date="2022-04-21T16:18:00Z">
        <w:r>
          <w:rPr>
            <w:lang w:eastAsia="zh-CN"/>
          </w:rPr>
          <w:t>a group of</w:t>
        </w:r>
        <w:r w:rsidRPr="00DE54AA">
          <w:rPr>
            <w:lang w:eastAsia="zh-CN"/>
          </w:rPr>
          <w:t xml:space="preserve"> </w:t>
        </w:r>
      </w:ins>
      <w:r w:rsidRPr="00DE54AA">
        <w:rPr>
          <w:lang w:eastAsia="zh-CN"/>
        </w:rPr>
        <w:t>user</w:t>
      </w:r>
      <w:ins w:id="1554" w:author="Swaminathan, Sivaramakrishnan (Nokia - IN/Bangalore)" w:date="2022-04-21T16:18:00Z">
        <w:r>
          <w:rPr>
            <w:lang w:eastAsia="zh-CN"/>
          </w:rPr>
          <w:t>s</w:t>
        </w:r>
      </w:ins>
      <w:r w:rsidRPr="00DE54AA">
        <w:rPr>
          <w:lang w:eastAsia="zh-CN"/>
        </w:rPr>
        <w:t xml:space="preserve"> </w:t>
      </w:r>
      <w:del w:id="1555" w:author="Swaminathan, Sivaramakrishnan (Nokia - IN/Bangalore)" w:date="2022-04-21T16:18:00Z">
        <w:r w:rsidRPr="00DE54AA" w:rsidDel="00BD49E3">
          <w:rPr>
            <w:lang w:eastAsia="zh-CN"/>
          </w:rPr>
          <w:delText xml:space="preserve">is </w:delText>
        </w:r>
      </w:del>
      <w:ins w:id="1556" w:author="Swaminathan, Sivaramakrishnan (Nokia - IN/Bangalore)" w:date="2022-04-21T16:18:00Z">
        <w:r>
          <w:rPr>
            <w:lang w:eastAsia="zh-CN"/>
          </w:rPr>
          <w:t>are</w:t>
        </w:r>
        <w:r w:rsidRPr="00DE54AA">
          <w:rPr>
            <w:lang w:eastAsia="zh-CN"/>
          </w:rPr>
          <w:t xml:space="preserve"> </w:t>
        </w:r>
      </w:ins>
      <w:r w:rsidRPr="00DE54AA">
        <w:rPr>
          <w:lang w:eastAsia="zh-CN"/>
        </w:rPr>
        <w:t>OOC on a regular basis at the particular location</w:t>
      </w:r>
      <w:del w:id="1557" w:author="Swaminathan, Sivaramakrishnan (Nokia - IN/Bangalore)" w:date="2022-04-21T16:19:00Z">
        <w:r w:rsidRPr="00DE54AA" w:rsidDel="00BD49E3">
          <w:rPr>
            <w:lang w:eastAsia="zh-CN"/>
          </w:rPr>
          <w:delText xml:space="preserve"> and hence will not be able to respond on a network-initiated paging</w:delText>
        </w:r>
      </w:del>
      <w:r w:rsidRPr="00DE54AA">
        <w:rPr>
          <w:lang w:eastAsia="zh-CN"/>
        </w:rPr>
        <w:t xml:space="preserve">. </w:t>
      </w:r>
      <w:ins w:id="1558" w:author="Swaminathan, Sivaramakrishnan (Nokia - IN/Bangalore)" w:date="2022-04-21T16:17:00Z">
        <w:r>
          <w:rPr>
            <w:lang w:eastAsia="zh-CN"/>
          </w:rPr>
          <w:t xml:space="preserve">MDAS producer also provides the geographical </w:t>
        </w:r>
      </w:ins>
      <w:ins w:id="1559" w:author="Swaminathan, Sivaramakrishnan (Nokia - IN/Bangalore)" w:date="2022-04-21T16:18:00Z">
        <w:r>
          <w:rPr>
            <w:lang w:eastAsia="zh-CN"/>
          </w:rPr>
          <w:t>map within which the UEs would experience paging issues</w:t>
        </w:r>
      </w:ins>
      <w:ins w:id="1560" w:author="Swaminathan, Sivaramakrishnan (Nokia - IN/Bangalore)" w:date="2022-04-21T16:19:00Z">
        <w:r>
          <w:rPr>
            <w:lang w:eastAsia="zh-CN"/>
          </w:rPr>
          <w:t xml:space="preserve"> </w:t>
        </w:r>
        <w:r w:rsidRPr="00DE54AA">
          <w:rPr>
            <w:lang w:eastAsia="zh-CN"/>
          </w:rPr>
          <w:t>and hence will not be able to respond on a network-initiated paging</w:t>
        </w:r>
      </w:ins>
      <w:ins w:id="1561" w:author="Swaminathan, Sivaramakrishnan (Nokia - IN/Bangalore)" w:date="2022-04-21T14:10:00Z">
        <w:r>
          <w:rPr>
            <w:lang w:eastAsia="zh-CN"/>
          </w:rPr>
          <w:t xml:space="preserve">. </w:t>
        </w:r>
      </w:ins>
      <w:r w:rsidRPr="00DE54AA">
        <w:rPr>
          <w:lang w:eastAsia="zh-CN"/>
        </w:rPr>
        <w:t xml:space="preserve">Based on the </w:t>
      </w:r>
      <w:ins w:id="1562" w:author="NEC_04_11_Hassan Al-Kanani" w:date="2022-04-27T15:24:00Z">
        <w:r>
          <w:rPr>
            <w:lang w:eastAsia="zh-CN"/>
          </w:rPr>
          <w:t xml:space="preserve">provided MDA </w:t>
        </w:r>
      </w:ins>
      <w:r>
        <w:rPr>
          <w:lang w:eastAsia="zh-CN"/>
        </w:rPr>
        <w:t>output</w:t>
      </w:r>
      <w:ins w:id="1563" w:author="NEC_04_11_Hassan Al-Kanani" w:date="2022-04-27T15:25:00Z">
        <w:r>
          <w:rPr>
            <w:lang w:eastAsia="zh-CN"/>
          </w:rPr>
          <w:t>,</w:t>
        </w:r>
      </w:ins>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2706EEB9" w14:textId="77777777" w:rsidR="003D49C8" w:rsidRPr="00DE54AA" w:rsidRDefault="003D49C8" w:rsidP="00185015">
      <w:pPr>
        <w:rPr>
          <w:lang w:eastAsia="zh-CN"/>
        </w:rPr>
      </w:pPr>
    </w:p>
    <w:p w14:paraId="1C10451E" w14:textId="13C30345" w:rsidR="002958FD" w:rsidRDefault="002958FD" w:rsidP="002958FD">
      <w:pPr>
        <w:pStyle w:val="Heading5"/>
      </w:pPr>
      <w:bookmarkStart w:id="1564" w:name="_Toc104352434"/>
      <w:r>
        <w:lastRenderedPageBreak/>
        <w:t>7.2.1.3.3</w:t>
      </w:r>
      <w:r>
        <w:tab/>
        <w:t>Requirements</w:t>
      </w:r>
      <w:bookmarkEnd w:id="156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416F" w:rsidRPr="00CE5296" w14:paraId="2CE316E8"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24E64255" w14:textId="77777777" w:rsidR="0000416F" w:rsidRPr="00CE5296" w:rsidRDefault="0000416F" w:rsidP="00C76939">
            <w:pPr>
              <w:rPr>
                <w:b/>
                <w:iCs/>
              </w:rPr>
            </w:pPr>
            <w:r w:rsidRPr="00CE5296">
              <w:rPr>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CE5296" w:rsidRDefault="0000416F" w:rsidP="00C76939">
            <w:pPr>
              <w:rPr>
                <w:b/>
                <w:iCs/>
              </w:rPr>
            </w:pPr>
            <w:r w:rsidRPr="00CE5296">
              <w:rPr>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777777" w:rsidR="0000416F" w:rsidRPr="00CE5296" w:rsidRDefault="0000416F" w:rsidP="00C76939">
            <w:pPr>
              <w:rPr>
                <w:b/>
                <w:iCs/>
              </w:rPr>
            </w:pPr>
            <w:r w:rsidRPr="00CE5296">
              <w:rPr>
                <w:b/>
                <w:iCs/>
              </w:rPr>
              <w:t>Related use case(s)</w:t>
            </w:r>
          </w:p>
        </w:tc>
      </w:tr>
      <w:tr w:rsidR="00564293" w:rsidRPr="00CE5296" w14:paraId="00F7C76F" w14:textId="77777777" w:rsidTr="00C76939">
        <w:tc>
          <w:tcPr>
            <w:tcW w:w="1412" w:type="dxa"/>
            <w:tcBorders>
              <w:top w:val="single" w:sz="4" w:space="0" w:color="auto"/>
              <w:left w:val="single" w:sz="4" w:space="0" w:color="auto"/>
              <w:bottom w:val="single" w:sz="4" w:space="0" w:color="auto"/>
              <w:right w:val="single" w:sz="4" w:space="0" w:color="auto"/>
            </w:tcBorders>
          </w:tcPr>
          <w:p w14:paraId="1EF28725" w14:textId="77777777" w:rsidR="00564293" w:rsidRPr="00CE5296" w:rsidRDefault="00564293" w:rsidP="00564293">
            <w:pPr>
              <w:rPr>
                <w:b/>
                <w:iCs/>
              </w:rPr>
            </w:pPr>
            <w:r w:rsidRPr="00CE5296">
              <w:rPr>
                <w:b/>
                <w:lang w:eastAsia="zh-CN"/>
              </w:rPr>
              <w:t>REQ-PAG_MDA-0</w:t>
            </w:r>
            <w:r>
              <w:rPr>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59374725" w14:textId="115AF913" w:rsidR="00564293" w:rsidRPr="00F12BC6" w:rsidRDefault="00564293" w:rsidP="00564293">
            <w:pPr>
              <w:rPr>
                <w:bCs/>
                <w:iCs/>
              </w:rPr>
            </w:pPr>
            <w:r w:rsidRPr="00F12BC6">
              <w:rPr>
                <w:bCs/>
                <w:iCs/>
              </w:rPr>
              <w:t xml:space="preserve">MDA capability for paging optimization analysis shall be able to provide analytics output describing paging result patterns for </w:t>
            </w:r>
            <w:del w:id="1565" w:author="Swaminathan, Sivaramakrishnan (Nokia - IN/Bangalore)" w:date="2022-04-21T16:20:00Z">
              <w:r w:rsidRPr="00F12BC6" w:rsidDel="00BD49E3">
                <w:rPr>
                  <w:bCs/>
                  <w:iCs/>
                </w:rPr>
                <w:delText xml:space="preserve">a </w:delText>
              </w:r>
            </w:del>
            <w:del w:id="1566" w:author="Swaminathan, Sivaramakrishnan (Nokia - IN/Bangalore)" w:date="2022-04-21T14:23:00Z">
              <w:r w:rsidRPr="00F12BC6" w:rsidDel="00DF4089">
                <w:rPr>
                  <w:bCs/>
                  <w:iCs/>
                </w:rPr>
                <w:delText xml:space="preserve">particular user </w:delText>
              </w:r>
            </w:del>
            <w:del w:id="1567" w:author="Swaminathan, Sivaramakrishnan (Nokia - IN/Bangalore)" w:date="2022-04-21T16:20:00Z">
              <w:r w:rsidRPr="00F12BC6" w:rsidDel="00BD49E3">
                <w:rPr>
                  <w:bCs/>
                  <w:iCs/>
                </w:rPr>
                <w:delText xml:space="preserve">or </w:delText>
              </w:r>
            </w:del>
            <w:r w:rsidRPr="00F12BC6">
              <w:rPr>
                <w:bCs/>
                <w:iCs/>
              </w:rPr>
              <w:t>a group of users.</w:t>
            </w:r>
          </w:p>
        </w:tc>
        <w:tc>
          <w:tcPr>
            <w:tcW w:w="1837" w:type="dxa"/>
            <w:tcBorders>
              <w:top w:val="single" w:sz="4" w:space="0" w:color="auto"/>
              <w:left w:val="single" w:sz="4" w:space="0" w:color="auto"/>
              <w:bottom w:val="single" w:sz="4" w:space="0" w:color="auto"/>
              <w:right w:val="single" w:sz="4" w:space="0" w:color="auto"/>
            </w:tcBorders>
          </w:tcPr>
          <w:p w14:paraId="38B132D4" w14:textId="77777777" w:rsidR="00564293" w:rsidRPr="00CE5296" w:rsidRDefault="00564293" w:rsidP="00564293">
            <w:pPr>
              <w:rPr>
                <w:b/>
                <w:iCs/>
              </w:rPr>
            </w:pPr>
            <w:r w:rsidRPr="00CE5296">
              <w:t>Paging optimization analysis</w:t>
            </w:r>
          </w:p>
        </w:tc>
      </w:tr>
      <w:tr w:rsidR="00564293" w:rsidRPr="00CE5296" w14:paraId="311736D8"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3CAAADB0" w14:textId="77777777" w:rsidR="00564293" w:rsidRPr="00CE5296" w:rsidRDefault="00564293" w:rsidP="00564293">
            <w:pPr>
              <w:rPr>
                <w:b/>
                <w:iCs/>
              </w:rPr>
            </w:pPr>
            <w:r w:rsidRPr="00CE5296">
              <w:rPr>
                <w:b/>
                <w:lang w:eastAsia="zh-CN"/>
              </w:rPr>
              <w:t>REQ-PAG_MDA-0</w:t>
            </w:r>
            <w:r>
              <w:rPr>
                <w:b/>
                <w:lang w:eastAsia="zh-CN"/>
              </w:rPr>
              <w:t>2</w:t>
            </w:r>
          </w:p>
        </w:tc>
        <w:tc>
          <w:tcPr>
            <w:tcW w:w="6096" w:type="dxa"/>
            <w:tcBorders>
              <w:top w:val="single" w:sz="4" w:space="0" w:color="auto"/>
              <w:left w:val="single" w:sz="4" w:space="0" w:color="auto"/>
              <w:bottom w:val="single" w:sz="4" w:space="0" w:color="auto"/>
              <w:right w:val="single" w:sz="4" w:space="0" w:color="auto"/>
            </w:tcBorders>
            <w:hideMark/>
          </w:tcPr>
          <w:p w14:paraId="7AD613E6" w14:textId="4EC343CF" w:rsidR="00564293" w:rsidRPr="00CE5296" w:rsidRDefault="00564293" w:rsidP="00564293">
            <w:pPr>
              <w:rPr>
                <w:iCs/>
              </w:rPr>
            </w:pPr>
            <w:r w:rsidRPr="00CE5296">
              <w:rPr>
                <w:lang w:eastAsia="zh-CN"/>
              </w:rPr>
              <w:t xml:space="preserve">MDA capability for paging optimization analysis shall be able to provide analytics output describing paging result patterns </w:t>
            </w:r>
            <w:r>
              <w:rPr>
                <w:lang w:eastAsia="zh-CN"/>
              </w:rPr>
              <w:t>based on geographical area</w:t>
            </w:r>
            <w:r w:rsidRPr="00CE5296">
              <w:rPr>
                <w:lang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01C6577E" w14:textId="77777777" w:rsidR="00564293" w:rsidRPr="00CE5296" w:rsidRDefault="00564293" w:rsidP="00564293">
            <w:pPr>
              <w:rPr>
                <w:b/>
                <w:iCs/>
              </w:rPr>
            </w:pPr>
            <w:r w:rsidRPr="00CE5296">
              <w:t>Paging optimization analysis</w:t>
            </w:r>
          </w:p>
        </w:tc>
      </w:tr>
      <w:tr w:rsidR="00564293" w:rsidRPr="00CE5296" w14:paraId="366777DB"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629FCD8B" w14:textId="243D8122" w:rsidR="00564293" w:rsidRPr="00CE5296" w:rsidRDefault="00564293" w:rsidP="00564293">
            <w:pPr>
              <w:rPr>
                <w:iCs/>
              </w:rPr>
            </w:pPr>
            <w:r w:rsidRPr="00CE5296">
              <w:rPr>
                <w:b/>
                <w:lang w:eastAsia="zh-CN"/>
              </w:rPr>
              <w:t>REQ-PAG_MDA-0</w:t>
            </w:r>
            <w:r>
              <w:rPr>
                <w:b/>
                <w:lang w:eastAsia="zh-CN"/>
              </w:rPr>
              <w:t>3</w:t>
            </w:r>
          </w:p>
        </w:tc>
        <w:tc>
          <w:tcPr>
            <w:tcW w:w="6096" w:type="dxa"/>
            <w:tcBorders>
              <w:top w:val="single" w:sz="4" w:space="0" w:color="auto"/>
              <w:left w:val="single" w:sz="4" w:space="0" w:color="auto"/>
              <w:bottom w:val="single" w:sz="4" w:space="0" w:color="auto"/>
              <w:right w:val="single" w:sz="4" w:space="0" w:color="auto"/>
            </w:tcBorders>
            <w:hideMark/>
          </w:tcPr>
          <w:p w14:paraId="279D2C82" w14:textId="792137D6" w:rsidR="00564293" w:rsidRPr="00CE5296" w:rsidRDefault="00564293" w:rsidP="00564293">
            <w:pPr>
              <w:rPr>
                <w:b/>
                <w:lang w:eastAsia="zh-CN"/>
              </w:rPr>
            </w:pPr>
            <w:r w:rsidRPr="00CE5296">
              <w:rPr>
                <w:lang w:eastAsia="zh-CN"/>
              </w:rPr>
              <w:t>MDA capability for paging optimization analysis shall be able to provide analytics output describing the paging result patterns based on successful and un-successful paging attempts at a particular time and duration</w:t>
            </w:r>
            <w:r>
              <w:rPr>
                <w:lang w:eastAsia="zh-CN"/>
              </w:rPr>
              <w:t xml:space="preserve"> based on geographical area</w:t>
            </w:r>
            <w:r w:rsidRPr="00CE5296">
              <w:rPr>
                <w:lang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53C136FD" w14:textId="77777777" w:rsidR="00564293" w:rsidRPr="00CE5296" w:rsidRDefault="00564293" w:rsidP="00564293">
            <w:pPr>
              <w:rPr>
                <w:iCs/>
              </w:rPr>
            </w:pPr>
            <w:r w:rsidRPr="00CE5296">
              <w:t>Paging optimization analysis</w:t>
            </w:r>
          </w:p>
        </w:tc>
      </w:tr>
      <w:tr w:rsidR="00564293" w:rsidRPr="00CE5296" w14:paraId="362BAFAC"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3A6DCE45" w14:textId="668FB0C5" w:rsidR="00564293" w:rsidRPr="00CE5296" w:rsidRDefault="00564293" w:rsidP="00564293">
            <w:pPr>
              <w:rPr>
                <w:b/>
                <w:lang w:eastAsia="zh-CN"/>
              </w:rPr>
            </w:pPr>
            <w:r w:rsidRPr="00CE5296">
              <w:rPr>
                <w:b/>
                <w:lang w:eastAsia="zh-CN"/>
              </w:rPr>
              <w:t>REQ-PAG_MDA-0</w:t>
            </w:r>
            <w:r>
              <w:rPr>
                <w:b/>
                <w:lang w:eastAsia="zh-CN"/>
              </w:rPr>
              <w:t>4</w:t>
            </w:r>
          </w:p>
        </w:tc>
        <w:tc>
          <w:tcPr>
            <w:tcW w:w="6096" w:type="dxa"/>
            <w:tcBorders>
              <w:top w:val="single" w:sz="4" w:space="0" w:color="auto"/>
              <w:left w:val="single" w:sz="4" w:space="0" w:color="auto"/>
              <w:bottom w:val="single" w:sz="4" w:space="0" w:color="auto"/>
              <w:right w:val="single" w:sz="4" w:space="0" w:color="auto"/>
            </w:tcBorders>
            <w:hideMark/>
          </w:tcPr>
          <w:p w14:paraId="55386C7D" w14:textId="77777777" w:rsidR="00564293" w:rsidRPr="00CE5296" w:rsidRDefault="00564293" w:rsidP="00564293">
            <w:pPr>
              <w:rPr>
                <w:lang w:eastAsia="zh-CN"/>
              </w:rPr>
            </w:pPr>
            <w:r w:rsidRPr="00CE5296">
              <w:rPr>
                <w:lang w:eastAsia="zh-CN"/>
              </w:rPr>
              <w:t>MDA capability for paging optimization analysis shall be able to provide analytics output describing the paging result patters to contain the following information:</w:t>
            </w:r>
          </w:p>
          <w:p w14:paraId="70A6CC60" w14:textId="77777777" w:rsidR="00564293" w:rsidRDefault="00564293" w:rsidP="00564293">
            <w:pPr>
              <w:ind w:left="568" w:hanging="284"/>
              <w:rPr>
                <w:rFonts w:ascii="CG Times (WN)" w:hAnsi="CG Times (WN)"/>
                <w:lang w:eastAsia="zh-CN"/>
              </w:rPr>
            </w:pPr>
            <w:r w:rsidRPr="00CE5296">
              <w:rPr>
                <w:rFonts w:ascii="CG Times (WN)" w:hAnsi="CG Times (WN)"/>
                <w:lang w:eastAsia="zh-CN"/>
              </w:rPr>
              <w:t>-</w:t>
            </w:r>
            <w:r w:rsidRPr="00CE5296">
              <w:rPr>
                <w:rFonts w:ascii="CG Times (WN)" w:hAnsi="CG Times (WN)"/>
                <w:lang w:eastAsia="zh-CN"/>
              </w:rPr>
              <w:tab/>
            </w:r>
            <w:r>
              <w:rPr>
                <w:lang w:eastAsia="zh-CN"/>
              </w:rPr>
              <w:t xml:space="preserve">Identification of </w:t>
            </w:r>
            <w:del w:id="1568" w:author="Swaminathan, Sivaramakrishnan (Nokia - IN/Bangalore)" w:date="2022-04-21T14:23:00Z">
              <w:r w:rsidDel="00C179BB">
                <w:rPr>
                  <w:lang w:eastAsia="zh-CN"/>
                </w:rPr>
                <w:delText xml:space="preserve">the user or </w:delText>
              </w:r>
            </w:del>
            <w:r>
              <w:rPr>
                <w:lang w:eastAsia="zh-CN"/>
              </w:rPr>
              <w:t>a group of users.</w:t>
            </w:r>
          </w:p>
          <w:p w14:paraId="49FB7E54" w14:textId="77777777" w:rsidR="00564293" w:rsidRPr="00CE5296" w:rsidRDefault="00564293" w:rsidP="00564293">
            <w:pPr>
              <w:ind w:left="568" w:hanging="284"/>
              <w:rPr>
                <w:lang w:eastAsia="zh-CN"/>
              </w:rPr>
            </w:pPr>
            <w:r>
              <w:rPr>
                <w:lang w:eastAsia="zh-CN"/>
              </w:rPr>
              <w:t>-</w:t>
            </w:r>
            <w:r w:rsidRPr="00CE5296">
              <w:rPr>
                <w:rFonts w:ascii="CG Times (WN)" w:hAnsi="CG Times (WN)"/>
                <w:lang w:eastAsia="zh-CN"/>
              </w:rPr>
              <w:tab/>
            </w:r>
            <w:r w:rsidRPr="00CE5296">
              <w:rPr>
                <w:lang w:eastAsia="zh-CN"/>
              </w:rPr>
              <w:t>Identif</w:t>
            </w:r>
            <w:r>
              <w:rPr>
                <w:lang w:eastAsia="zh-CN"/>
              </w:rPr>
              <w:t>y the geographical area of concern</w:t>
            </w:r>
          </w:p>
          <w:p w14:paraId="502A354E" w14:textId="77777777" w:rsidR="00564293" w:rsidRPr="00CE5296" w:rsidRDefault="00564293" w:rsidP="00564293">
            <w:pPr>
              <w:ind w:left="568" w:hanging="284"/>
              <w:rPr>
                <w:lang w:eastAsia="zh-CN"/>
              </w:rPr>
            </w:pPr>
            <w:r w:rsidRPr="00CE5296">
              <w:rPr>
                <w:lang w:eastAsia="zh-CN"/>
              </w:rPr>
              <w:t>-</w:t>
            </w:r>
            <w:r w:rsidRPr="00CE5296">
              <w:rPr>
                <w:lang w:eastAsia="zh-CN"/>
              </w:rPr>
              <w:tab/>
              <w:t xml:space="preserve">Prediction of the time window during which UE is out-of-coverage </w:t>
            </w:r>
            <w:r>
              <w:rPr>
                <w:lang w:eastAsia="zh-CN"/>
              </w:rPr>
              <w:t>periodically</w:t>
            </w:r>
            <w:r w:rsidRPr="00CE5296">
              <w:rPr>
                <w:lang w:eastAsia="zh-CN"/>
              </w:rPr>
              <w:t>.</w:t>
            </w:r>
          </w:p>
          <w:p w14:paraId="7E4BD48A" w14:textId="77777777" w:rsidR="00564293" w:rsidRPr="00CE5296" w:rsidRDefault="00564293" w:rsidP="00564293">
            <w:pPr>
              <w:ind w:left="568" w:hanging="284"/>
              <w:rPr>
                <w:lang w:eastAsia="zh-CN"/>
              </w:rPr>
            </w:pPr>
            <w:r w:rsidRPr="00CE5296">
              <w:rPr>
                <w:lang w:eastAsia="zh-CN"/>
              </w:rPr>
              <w:t>-</w:t>
            </w:r>
            <w:r w:rsidRPr="00CE5296">
              <w:rPr>
                <w:lang w:eastAsia="zh-CN"/>
              </w:rPr>
              <w:tab/>
              <w:t xml:space="preserve">Prediction of the last known location before UE going out-of-coverage </w:t>
            </w:r>
            <w:r>
              <w:rPr>
                <w:lang w:eastAsia="zh-CN"/>
              </w:rPr>
              <w:t>periodically</w:t>
            </w:r>
            <w:r w:rsidRPr="00CE5296">
              <w:rPr>
                <w:lang w:eastAsia="zh-CN"/>
              </w:rPr>
              <w:t>.</w:t>
            </w:r>
          </w:p>
          <w:p w14:paraId="56A5B678" w14:textId="3E259EDB" w:rsidR="00564293" w:rsidRPr="00CE5296" w:rsidRDefault="00564293" w:rsidP="00564293">
            <w:pPr>
              <w:ind w:left="568" w:hanging="284"/>
              <w:rPr>
                <w:rFonts w:ascii="CG Times (WN)" w:hAnsi="CG Times (WN)"/>
                <w:lang w:eastAsia="zh-CN"/>
              </w:rPr>
            </w:pPr>
            <w:r w:rsidRPr="00CE5296">
              <w:rPr>
                <w:lang w:eastAsia="zh-CN"/>
              </w:rPr>
              <w:t>-</w:t>
            </w:r>
            <w:r w:rsidRPr="00CE5296">
              <w:rPr>
                <w:lang w:eastAsia="zh-CN"/>
              </w:rPr>
              <w:tab/>
              <w:t>The recommended action which 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77777777" w:rsidR="00564293" w:rsidRPr="00CE5296" w:rsidRDefault="00564293" w:rsidP="00564293">
            <w:pPr>
              <w:rPr>
                <w:iCs/>
              </w:rPr>
            </w:pPr>
            <w:r w:rsidRPr="00CE5296">
              <w:t>Paging optimization analysis</w:t>
            </w:r>
          </w:p>
        </w:tc>
      </w:tr>
    </w:tbl>
    <w:p w14:paraId="565ECC6B" w14:textId="77777777" w:rsidR="005A07BA" w:rsidRPr="00B46F00" w:rsidRDefault="005A07BA" w:rsidP="005A07BA"/>
    <w:p w14:paraId="0DD51B1C" w14:textId="772374F4" w:rsidR="005A07BA" w:rsidRDefault="005A07BA" w:rsidP="005A07BA">
      <w:pPr>
        <w:pStyle w:val="Heading3"/>
      </w:pPr>
      <w:bookmarkStart w:id="1569" w:name="_Toc68008325"/>
      <w:bookmarkStart w:id="1570" w:name="_Toc104352435"/>
      <w:r>
        <w:t>7</w:t>
      </w:r>
      <w:r w:rsidRPr="004D3578">
        <w:t>.</w:t>
      </w:r>
      <w:r>
        <w:t>2.2</w:t>
      </w:r>
      <w:r w:rsidRPr="004D3578">
        <w:tab/>
      </w:r>
      <w:r w:rsidRPr="00154E43">
        <w:t>SLS analysis</w:t>
      </w:r>
      <w:bookmarkEnd w:id="1569"/>
      <w:bookmarkEnd w:id="1570"/>
    </w:p>
    <w:p w14:paraId="78346CC7" w14:textId="66B361CD" w:rsidR="00D21A5D" w:rsidRPr="006C2274" w:rsidRDefault="00D21A5D" w:rsidP="00D21A5D">
      <w:pPr>
        <w:pStyle w:val="Heading4"/>
      </w:pPr>
      <w:bookmarkStart w:id="1571" w:name="_Toc104352436"/>
      <w:r>
        <w:t>7</w:t>
      </w:r>
      <w:r w:rsidRPr="004D3578">
        <w:t>.</w:t>
      </w:r>
      <w:r>
        <w:t>2.2.1</w:t>
      </w:r>
      <w:r w:rsidRPr="006C2274">
        <w:tab/>
        <w:t xml:space="preserve">Service experience </w:t>
      </w:r>
      <w:r>
        <w:t>a</w:t>
      </w:r>
      <w:r w:rsidRPr="006C2274">
        <w:t>nalysis</w:t>
      </w:r>
      <w:bookmarkEnd w:id="1571"/>
      <w:r w:rsidRPr="006C2274">
        <w:t xml:space="preserve"> </w:t>
      </w:r>
    </w:p>
    <w:p w14:paraId="0E3E019C" w14:textId="77777777" w:rsidR="00D21A5D" w:rsidRPr="005859BD" w:rsidRDefault="00D21A5D" w:rsidP="00D21A5D">
      <w:pPr>
        <w:pStyle w:val="Heading5"/>
        <w:rPr>
          <w:sz w:val="24"/>
        </w:rPr>
      </w:pPr>
      <w:bookmarkStart w:id="1572" w:name="_Toc104352437"/>
      <w:r>
        <w:t>7</w:t>
      </w:r>
      <w:r w:rsidRPr="004D3578">
        <w:t>.</w:t>
      </w:r>
      <w:r>
        <w:t>2.2.1.1</w:t>
      </w:r>
      <w:r w:rsidRPr="005859BD">
        <w:rPr>
          <w:sz w:val="24"/>
        </w:rPr>
        <w:tab/>
      </w:r>
      <w:r w:rsidRPr="006C2274">
        <w:t>Description</w:t>
      </w:r>
      <w:bookmarkEnd w:id="1572"/>
    </w:p>
    <w:p w14:paraId="7BD08620" w14:textId="681E87E7" w:rsidR="00D21A5D" w:rsidRPr="005859BD" w:rsidRDefault="00D21A5D" w:rsidP="00D21A5D">
      <w:r>
        <w:t>This MDA capability is for</w:t>
      </w:r>
      <w:r w:rsidRPr="005859BD">
        <w:t xml:space="preserve"> the service experience analysis.</w:t>
      </w:r>
    </w:p>
    <w:p w14:paraId="6F5218F2" w14:textId="77777777" w:rsidR="00185015" w:rsidRPr="005859BD" w:rsidRDefault="00185015" w:rsidP="00185015">
      <w:pPr>
        <w:pStyle w:val="Heading5"/>
        <w:rPr>
          <w:sz w:val="24"/>
        </w:rPr>
      </w:pPr>
      <w:bookmarkStart w:id="1573" w:name="_Toc104352438"/>
      <w:r>
        <w:t>7</w:t>
      </w:r>
      <w:r w:rsidRPr="004D3578">
        <w:t>.</w:t>
      </w:r>
      <w:r>
        <w:t>2.2.1.2</w:t>
      </w:r>
      <w:r>
        <w:rPr>
          <w:sz w:val="24"/>
        </w:rPr>
        <w:tab/>
      </w:r>
      <w:r w:rsidRPr="005859BD">
        <w:rPr>
          <w:sz w:val="24"/>
        </w:rPr>
        <w:t xml:space="preserve">Use </w:t>
      </w:r>
      <w:r w:rsidRPr="00973C20">
        <w:t>case</w:t>
      </w:r>
      <w:bookmarkEnd w:id="1573"/>
    </w:p>
    <w:p w14:paraId="3B93FDD7" w14:textId="77777777" w:rsidR="00185015" w:rsidRPr="005859BD" w:rsidRDefault="00185015" w:rsidP="00185015">
      <w:r w:rsidRPr="005859BD">
        <w:t xml:space="preserve">Service experience of end user is key indicator </w:t>
      </w:r>
      <w:r>
        <w:t xml:space="preserve">that </w:t>
      </w:r>
      <w:r w:rsidRPr="005859BD">
        <w:t>directly reflects the user satisfaction degree. In 5G system, the diversity of network service</w:t>
      </w:r>
      <w:r>
        <w:t>s</w:t>
      </w:r>
      <w:r w:rsidRPr="005859BD">
        <w:t xml:space="preserve"> </w:t>
      </w:r>
      <w:r>
        <w:t>is</w:t>
      </w:r>
      <w:r w:rsidRPr="005859BD">
        <w:t xml:space="preserve"> </w:t>
      </w:r>
      <w:r>
        <w:t xml:space="preserve">expanding all the time </w:t>
      </w:r>
      <w:del w:id="1574" w:author="NEC_04_11_Hassan Al-Kanani" w:date="2022-04-27T15:36:00Z">
        <w:r w:rsidRPr="005859BD" w:rsidDel="006C2A9A">
          <w:delText xml:space="preserve"> </w:delText>
        </w:r>
      </w:del>
      <w:r w:rsidRPr="005859BD">
        <w:t>and the requirements of different service</w:t>
      </w:r>
      <w:r>
        <w:t>s</w:t>
      </w:r>
      <w:r w:rsidRPr="005859BD">
        <w:t xml:space="preserve"> especially </w:t>
      </w:r>
      <w:del w:id="1575" w:author="NEC_04_11_Hassan Al-Kanani" w:date="2022-04-27T15:36:00Z">
        <w:r w:rsidRPr="005859BD" w:rsidDel="006C2A9A">
          <w:delText xml:space="preserve">form </w:delText>
        </w:r>
      </w:del>
      <w:ins w:id="1576" w:author="NEC_04_11_Hassan Al-Kanani" w:date="2022-04-27T15:36:00Z">
        <w:r>
          <w:t xml:space="preserve">from </w:t>
        </w:r>
      </w:ins>
      <w:r w:rsidRPr="005859BD">
        <w:t xml:space="preserve">vertical users are </w:t>
      </w:r>
      <w:r>
        <w:t xml:space="preserve">being </w:t>
      </w:r>
      <w:r w:rsidRPr="005859BD">
        <w:t>standardized. Considering th</w:t>
      </w:r>
      <w:r>
        <w:t>ese</w:t>
      </w:r>
      <w:r w:rsidRPr="005859BD">
        <w:t xml:space="preserve"> diverse requirements</w:t>
      </w:r>
      <w:r>
        <w:t xml:space="preserve"> and expectation from end user perspective</w:t>
      </w:r>
      <w:r w:rsidRPr="005859BD">
        <w:t xml:space="preserve"> (e.g., priorities of SLA related attributes such as latency, throughput, maximum </w:t>
      </w:r>
      <w:ins w:id="1577" w:author="NEC_04_11_Hassan Al-Kanani" w:date="2022-04-27T15:37:00Z">
        <w:r>
          <w:t xml:space="preserve">number of </w:t>
        </w:r>
      </w:ins>
      <w:r w:rsidRPr="005859BD">
        <w:t>user</w:t>
      </w:r>
      <w:ins w:id="1578" w:author="NEC_04_11_Hassan Al-Kanani" w:date="2022-04-27T15:37:00Z">
        <w:r>
          <w:t>s</w:t>
        </w:r>
      </w:ins>
      <w:r w:rsidRPr="005859BD">
        <w:t xml:space="preserve"> </w:t>
      </w:r>
      <w:del w:id="1579" w:author="NEC_04_11_Hassan Al-Kanani" w:date="2022-04-27T15:38:00Z">
        <w:r w:rsidRPr="005859BD" w:rsidDel="00E118A6">
          <w:delText xml:space="preserve">number </w:delText>
        </w:r>
      </w:del>
      <w:r w:rsidRPr="005859BD">
        <w:t xml:space="preserve">or different required values of these attributes), the service experience as a comprehensive indicator </w:t>
      </w:r>
      <w:r>
        <w:t xml:space="preserve">need to be extensively </w:t>
      </w:r>
      <w:del w:id="1580" w:author="NEC_04_11_Hassan Al-Kanani" w:date="2022-04-27T15:39:00Z">
        <w:r w:rsidRPr="005859BD" w:rsidDel="00E118A6">
          <w:delText xml:space="preserve"> </w:delText>
        </w:r>
      </w:del>
      <w:r w:rsidRPr="005859BD">
        <w:t>analysed.</w:t>
      </w:r>
    </w:p>
    <w:p w14:paraId="3F7499DC" w14:textId="77777777" w:rsidR="00D21A5D" w:rsidRPr="00306283" w:rsidRDefault="00D21A5D" w:rsidP="00D21A5D">
      <w:pPr>
        <w:pStyle w:val="Heading5"/>
        <w:rPr>
          <w:sz w:val="24"/>
        </w:rPr>
      </w:pPr>
      <w:bookmarkStart w:id="1581" w:name="_Toc104352439"/>
      <w:r>
        <w:t>7</w:t>
      </w:r>
      <w:r w:rsidRPr="004D3578">
        <w:t>.</w:t>
      </w:r>
      <w:r>
        <w:t>2.2.1.3</w:t>
      </w:r>
      <w:r w:rsidRPr="005859BD">
        <w:rPr>
          <w:sz w:val="24"/>
        </w:rPr>
        <w:tab/>
      </w:r>
      <w:r w:rsidRPr="00973C20">
        <w:t>Requirements</w:t>
      </w:r>
      <w:bookmarkEnd w:id="1581"/>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D21A5D" w:rsidRPr="005859BD" w14:paraId="27E5D7CE"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77777777" w:rsidR="00D21A5D" w:rsidRPr="005859BD" w:rsidRDefault="00D21A5D" w:rsidP="00E519A5">
            <w:pPr>
              <w:rPr>
                <w:rFonts w:eastAsia="Times New Roman"/>
                <w:b/>
                <w:iCs/>
              </w:rPr>
            </w:pPr>
            <w:r w:rsidRPr="005859BD">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5859BD" w:rsidRDefault="00D21A5D" w:rsidP="00E519A5">
            <w:pPr>
              <w:rPr>
                <w:rFonts w:eastAsia="Times New Roman"/>
                <w:b/>
                <w:iCs/>
              </w:rPr>
            </w:pPr>
            <w:r w:rsidRPr="005859BD">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77777777" w:rsidR="00D21A5D" w:rsidRPr="005859BD" w:rsidRDefault="00D21A5D" w:rsidP="00E519A5">
            <w:pPr>
              <w:rPr>
                <w:rFonts w:eastAsia="Times New Roman"/>
                <w:b/>
                <w:iCs/>
              </w:rPr>
            </w:pPr>
            <w:r w:rsidRPr="005859BD">
              <w:rPr>
                <w:rFonts w:eastAsia="Times New Roman"/>
                <w:b/>
                <w:iCs/>
              </w:rPr>
              <w:t>Related use case(s)</w:t>
            </w:r>
          </w:p>
        </w:tc>
      </w:tr>
      <w:tr w:rsidR="00185015" w:rsidRPr="005859BD" w14:paraId="006929A2"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3794D506" w14:textId="23F7322E" w:rsidR="00185015" w:rsidRPr="005859BD" w:rsidRDefault="00185015" w:rsidP="00185015">
            <w:pPr>
              <w:rPr>
                <w:rFonts w:eastAsia="Times New Roman"/>
                <w:b/>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6A571CD5" w:rsidR="00185015" w:rsidRPr="005859BD" w:rsidRDefault="00185015" w:rsidP="00185015">
            <w:pPr>
              <w:rPr>
                <w:rFonts w:eastAsia="Times New Roman"/>
                <w:b/>
                <w:iCs/>
              </w:rPr>
            </w:pPr>
            <w:r w:rsidRPr="00421912">
              <w:rPr>
                <w:rFonts w:eastAsia="Times New Roman"/>
                <w:lang w:eastAsia="zh-CN"/>
              </w:rPr>
              <w:t>MDA capability for service experience</w:t>
            </w:r>
            <w:r>
              <w:rPr>
                <w:rFonts w:eastAsia="Times New Roman"/>
                <w:lang w:eastAsia="zh-CN"/>
              </w:rPr>
              <w:t xml:space="preserve"> analysis shall be able</w:t>
            </w:r>
            <w:r w:rsidRPr="005859BD">
              <w:rPr>
                <w:rFonts w:eastAsia="Times New Roman"/>
                <w:lang w:eastAsia="zh-CN"/>
              </w:rPr>
              <w:t xml:space="preserve"> to identify </w:t>
            </w:r>
            <w:r w:rsidRPr="005859BD">
              <w:rPr>
                <w:rFonts w:eastAsia="Times New Roman" w:hint="eastAsia"/>
                <w:lang w:eastAsia="zh-CN"/>
              </w:rPr>
              <w:t xml:space="preserve">the </w:t>
            </w:r>
            <w:ins w:id="1582" w:author="NEC_04_11_Hassan Al-Kanani" w:date="2022-04-27T15:44:00Z">
              <w:r>
                <w:rPr>
                  <w:rFonts w:eastAsia="Times New Roman"/>
                  <w:lang w:eastAsia="zh-CN"/>
                </w:rPr>
                <w:t xml:space="preserve">source </w:t>
              </w:r>
            </w:ins>
            <w:del w:id="1583" w:author="NEC_04_11_Hassan Al-Kanani" w:date="2022-04-27T15:44:00Z">
              <w:r w:rsidRPr="005859BD" w:rsidDel="006A311D">
                <w:rPr>
                  <w:rFonts w:eastAsia="Times New Roman" w:hint="eastAsia"/>
                  <w:lang w:eastAsia="zh-CN"/>
                </w:rPr>
                <w:delText>type</w:delText>
              </w:r>
            </w:del>
            <w:r w:rsidRPr="005859BD">
              <w:rPr>
                <w:rFonts w:eastAsia="Times New Roman" w:hint="eastAsia"/>
                <w:lang w:eastAsia="zh-CN"/>
              </w:rPr>
              <w:t xml:space="preserve"> of </w:t>
            </w:r>
            <w:r w:rsidRPr="005859BD">
              <w:rPr>
                <w:rFonts w:eastAsia="Times New Roman"/>
                <w:lang w:eastAsia="zh-CN"/>
              </w:rPr>
              <w:t>service experience</w:t>
            </w:r>
            <w:r w:rsidRPr="005859BD">
              <w:rPr>
                <w:rFonts w:eastAsia="Times New Roman" w:hint="eastAsia"/>
                <w:lang w:eastAsia="zh-CN"/>
              </w:rPr>
              <w:t xml:space="preserve"> issue, e.g., </w:t>
            </w:r>
            <w:r w:rsidRPr="005859BD">
              <w:rPr>
                <w:rFonts w:eastAsia="Times New Roman" w:hint="eastAsia"/>
                <w:lang w:eastAsia="zh-CN"/>
              </w:rPr>
              <w:lastRenderedPageBreak/>
              <w:t xml:space="preserve">RAN issue, CN issue, TN issue, UE </w:t>
            </w:r>
            <w:r w:rsidRPr="005859BD">
              <w:rPr>
                <w:rFonts w:eastAsia="Times New Roman"/>
                <w:lang w:eastAsia="zh-CN"/>
              </w:rPr>
              <w:t>issue</w:t>
            </w:r>
            <w:r>
              <w:rPr>
                <w:rFonts w:ascii="SimSun" w:hAnsi="SimSun" w:cs="SimSun"/>
                <w:lang w:eastAsia="zh-CN"/>
              </w:rPr>
              <w:t>,</w:t>
            </w:r>
            <w:r w:rsidRPr="005859BD">
              <w:rPr>
                <w:rFonts w:eastAsia="Times New Roman"/>
                <w:lang w:eastAsia="zh-CN"/>
              </w:rPr>
              <w:t xml:space="preserve"> service</w:t>
            </w:r>
            <w:r w:rsidRPr="005859BD">
              <w:rPr>
                <w:rFonts w:eastAsia="Times New Roman" w:hint="eastAsia"/>
                <w:lang w:eastAsia="zh-CN"/>
              </w:rPr>
              <w:t xml:space="preserve"> provider issue</w:t>
            </w:r>
            <w:r>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551A3B50" w:rsidR="00185015" w:rsidRPr="005859BD" w:rsidRDefault="00185015" w:rsidP="00185015">
            <w:pPr>
              <w:rPr>
                <w:rFonts w:eastAsia="Times New Roman"/>
                <w:b/>
                <w:iCs/>
              </w:rPr>
            </w:pPr>
            <w:del w:id="1584" w:author="NEC_04_11_Hassan Al-Kanani" w:date="2022-04-27T15:44:00Z">
              <w:r w:rsidRPr="005859BD" w:rsidDel="006A311D">
                <w:rPr>
                  <w:rFonts w:eastAsia="Times New Roman"/>
                  <w:iCs/>
                </w:rPr>
                <w:lastRenderedPageBreak/>
                <w:delText xml:space="preserve"> </w:delText>
              </w:r>
            </w:del>
            <w:r w:rsidRPr="005859BD">
              <w:rPr>
                <w:rFonts w:eastAsia="Times New Roman"/>
              </w:rPr>
              <w:t>Service experience analysis</w:t>
            </w:r>
          </w:p>
        </w:tc>
      </w:tr>
      <w:tr w:rsidR="00185015" w:rsidRPr="005859BD" w14:paraId="0F1114C9"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5D6EDE94" w14:textId="572EDFF1" w:rsidR="00185015" w:rsidRPr="005859BD" w:rsidRDefault="00185015" w:rsidP="00185015">
            <w:pPr>
              <w:rPr>
                <w:rFonts w:eastAsia="Times New Roman"/>
                <w:b/>
                <w:lang w:eastAsia="zh-CN"/>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77777777" w:rsidR="00185015" w:rsidRPr="005859BD" w:rsidRDefault="00185015" w:rsidP="00185015">
            <w:pPr>
              <w:rPr>
                <w:rFonts w:eastAsia="Times New Roman"/>
                <w:lang w:eastAsia="zh-CN"/>
              </w:rPr>
            </w:pPr>
            <w:r w:rsidRPr="00421912">
              <w:rPr>
                <w:rFonts w:eastAsia="Times New Roman"/>
                <w:lang w:eastAsia="zh-CN"/>
              </w:rPr>
              <w:t xml:space="preserve">MDA capability for service experience analysis </w:t>
            </w:r>
            <w:r>
              <w:rPr>
                <w:rFonts w:eastAsia="Times New Roman"/>
                <w:iCs/>
                <w:lang w:eastAsia="zh-CN"/>
              </w:rPr>
              <w:t>shall be able</w:t>
            </w:r>
            <w:r w:rsidRPr="005859BD">
              <w:rPr>
                <w:rFonts w:eastAsia="Times New Roman"/>
                <w:lang w:eastAsia="zh-CN"/>
              </w:rPr>
              <w:t xml:space="preserve">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current service experience aspects and potentially future prediction:</w:t>
            </w:r>
          </w:p>
          <w:p w14:paraId="7E338621" w14:textId="77777777" w:rsidR="00185015" w:rsidRPr="005859BD" w:rsidRDefault="00185015" w:rsidP="0018501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The </w:t>
            </w:r>
            <w:r w:rsidRPr="004B2221">
              <w:rPr>
                <w:rFonts w:eastAsia="Times New Roman"/>
                <w:lang w:eastAsia="zh-CN"/>
              </w:rPr>
              <w:t>predict</w:t>
            </w:r>
            <w:r>
              <w:rPr>
                <w:rFonts w:eastAsia="Times New Roman"/>
                <w:lang w:eastAsia="zh-CN"/>
              </w:rPr>
              <w:t>ed</w:t>
            </w:r>
            <w:r w:rsidRPr="004B2221">
              <w:rPr>
                <w:rFonts w:eastAsia="Times New Roman"/>
                <w:lang w:eastAsia="zh-CN"/>
              </w:rPr>
              <w:t xml:space="preserve"> </w:t>
            </w:r>
            <w:ins w:id="1585" w:author="NEC_04_11_Hassan Al-Kanani" w:date="2022-04-27T15:47:00Z">
              <w:r>
                <w:rPr>
                  <w:rFonts w:eastAsia="Times New Roman"/>
                  <w:lang w:eastAsia="zh-CN"/>
                </w:rPr>
                <w:t xml:space="preserve">future </w:t>
              </w:r>
            </w:ins>
            <w:r w:rsidRPr="005859BD">
              <w:rPr>
                <w:rFonts w:eastAsia="Times New Roman"/>
                <w:lang w:eastAsia="zh-CN"/>
              </w:rPr>
              <w:t xml:space="preserve">service experience </w:t>
            </w:r>
            <w:ins w:id="1586" w:author="NEC_04_11_Hassan Al-Kanani" w:date="2022-04-27T15:47:00Z">
              <w:r>
                <w:rPr>
                  <w:rFonts w:eastAsia="Times New Roman"/>
                  <w:lang w:eastAsia="zh-CN"/>
                </w:rPr>
                <w:t>and/</w:t>
              </w:r>
            </w:ins>
            <w:r w:rsidRPr="005859BD">
              <w:rPr>
                <w:rFonts w:eastAsia="Times New Roman"/>
                <w:lang w:eastAsia="zh-CN"/>
              </w:rPr>
              <w:t>or observed service experience statistics.</w:t>
            </w:r>
          </w:p>
          <w:p w14:paraId="2B39FD63" w14:textId="19AD9E65" w:rsidR="00185015" w:rsidRPr="005859BD" w:rsidRDefault="00185015" w:rsidP="0018501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Service experience </w:t>
            </w:r>
            <w:r>
              <w:rPr>
                <w:rFonts w:eastAsia="Times New Roman"/>
                <w:lang w:eastAsia="zh-CN"/>
              </w:rPr>
              <w:t xml:space="preserve">degradation </w:t>
            </w:r>
            <w:r w:rsidRPr="005859BD">
              <w:rPr>
                <w:rFonts w:eastAsia="Times New Roman"/>
                <w:lang w:eastAsia="zh-CN"/>
              </w:rPr>
              <w:t>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516372D7" w:rsidR="00185015" w:rsidRPr="005859BD" w:rsidRDefault="00185015" w:rsidP="00185015">
            <w:pPr>
              <w:rPr>
                <w:rFonts w:eastAsia="Times New Roman"/>
                <w:iCs/>
              </w:rPr>
            </w:pPr>
            <w:r w:rsidRPr="005859BD">
              <w:rPr>
                <w:rFonts w:eastAsia="Times New Roman"/>
              </w:rPr>
              <w:t>Service experience analysis</w:t>
            </w:r>
          </w:p>
        </w:tc>
      </w:tr>
      <w:tr w:rsidR="00225111" w:rsidRPr="005859BD" w14:paraId="0AB7F523"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9C1DDF3" w:rsidR="00225111" w:rsidRPr="005859BD" w:rsidRDefault="00225111" w:rsidP="00225111">
            <w:pPr>
              <w:rPr>
                <w:rFonts w:eastAsia="Times New Roman"/>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7D070AF" w:rsidR="00225111" w:rsidRPr="005859BD" w:rsidRDefault="00225111" w:rsidP="00225111">
            <w:pPr>
              <w:rPr>
                <w:rFonts w:eastAsia="Times New Roman"/>
                <w:iCs/>
              </w:rPr>
            </w:pPr>
            <w:r w:rsidRPr="006C0C24">
              <w:rPr>
                <w:rFonts w:eastAsia="Times New Roman"/>
                <w:lang w:eastAsia="zh-CN"/>
              </w:rPr>
              <w:t xml:space="preserve">MDA capability for service experience analysis </w:t>
            </w:r>
            <w:r>
              <w:rPr>
                <w:rFonts w:eastAsia="Times New Roman"/>
                <w:iCs/>
                <w:lang w:eastAsia="zh-CN"/>
              </w:rPr>
              <w:t>shall be able</w:t>
            </w:r>
            <w:r w:rsidRPr="005859BD">
              <w:rPr>
                <w:lang w:eastAsia="zh-CN"/>
              </w:rPr>
              <w:t xml:space="preserve">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79E03208" w:rsidR="00225111" w:rsidRPr="005859BD" w:rsidRDefault="00225111" w:rsidP="00225111">
            <w:pPr>
              <w:rPr>
                <w:rFonts w:eastAsia="Times New Roman"/>
                <w:iCs/>
              </w:rPr>
            </w:pPr>
            <w:del w:id="1587" w:author="NEC_04_11_Hassan Al-Kanani" w:date="2022-04-27T15:48:00Z">
              <w:r w:rsidRPr="005859BD" w:rsidDel="00566188">
                <w:rPr>
                  <w:rFonts w:eastAsia="Times New Roman"/>
                  <w:iCs/>
                </w:rPr>
                <w:delText xml:space="preserve"> </w:delText>
              </w:r>
            </w:del>
            <w:r w:rsidRPr="005859BD">
              <w:rPr>
                <w:rFonts w:eastAsia="Times New Roman"/>
              </w:rPr>
              <w:t>Service experience analysis</w:t>
            </w:r>
          </w:p>
        </w:tc>
      </w:tr>
      <w:tr w:rsidR="00D21A5D" w:rsidRPr="005859BD" w14:paraId="0381514B"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5859BD" w:rsidRDefault="00D21A5D" w:rsidP="00E519A5">
            <w:pPr>
              <w:rPr>
                <w:rFonts w:eastAsia="Times New Roman"/>
                <w:b/>
                <w:lang w:eastAsia="zh-CN"/>
              </w:rPr>
            </w:pPr>
            <w:r w:rsidRPr="00C477FE">
              <w:rPr>
                <w:rFonts w:eastAsia="Times New Roman"/>
                <w:b/>
                <w:lang w:eastAsia="zh-CN"/>
              </w:rPr>
              <w:t>REQ-S</w:t>
            </w:r>
            <w:r>
              <w:rPr>
                <w:rFonts w:eastAsia="Times New Roman"/>
                <w:b/>
                <w:lang w:eastAsia="zh-CN"/>
              </w:rPr>
              <w:t>ER</w:t>
            </w:r>
            <w:r w:rsidRPr="00C477FE">
              <w:rPr>
                <w:rFonts w:eastAsia="Times New Roman"/>
                <w:b/>
                <w:lang w:eastAsia="zh-CN"/>
              </w:rPr>
              <w:t>_E</w:t>
            </w:r>
            <w:r>
              <w:rPr>
                <w:rFonts w:eastAsia="Times New Roman"/>
                <w:b/>
                <w:lang w:eastAsia="zh-CN"/>
              </w:rPr>
              <w:t>XP</w:t>
            </w:r>
            <w:r w:rsidRPr="00C477FE">
              <w:rPr>
                <w:rFonts w:eastAsia="Times New Roman"/>
                <w:b/>
                <w:lang w:eastAsia="zh-CN"/>
              </w:rPr>
              <w:t>_MDA-</w:t>
            </w:r>
            <w:r>
              <w:rPr>
                <w:rFonts w:eastAsia="Times New Roman"/>
                <w:b/>
                <w:lang w:eastAsia="zh-CN"/>
              </w:rPr>
              <w:t>0</w:t>
            </w:r>
            <w:r w:rsidRPr="007B4603">
              <w:rPr>
                <w:rFonts w:eastAsia="Times New Roman" w:hint="eastAsia"/>
                <w:b/>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4465FFC3" w:rsidR="00D21A5D" w:rsidRPr="005859BD" w:rsidRDefault="00D21A5D" w:rsidP="00E519A5">
            <w:pPr>
              <w:rPr>
                <w:rFonts w:eastAsia="Times New Roman"/>
                <w:lang w:eastAsia="zh-CN"/>
              </w:rPr>
            </w:pPr>
            <w:r w:rsidRPr="006C0C24">
              <w:rPr>
                <w:rFonts w:eastAsia="Times New Roman"/>
                <w:lang w:eastAsia="zh-CN"/>
              </w:rPr>
              <w:t xml:space="preserve">MDA capability for service experience analysis </w:t>
            </w:r>
            <w:r w:rsidRPr="006C0C24">
              <w:rPr>
                <w:rFonts w:eastAsia="Times New Roman"/>
                <w:iCs/>
                <w:lang w:eastAsia="zh-CN"/>
              </w:rPr>
              <w:t>shall be</w:t>
            </w:r>
            <w:r>
              <w:rPr>
                <w:rFonts w:eastAsia="Times New Roman"/>
                <w:iCs/>
                <w:lang w:eastAsia="zh-CN"/>
              </w:rPr>
              <w:t xml:space="preserve"> able</w:t>
            </w:r>
            <w:r w:rsidRPr="007B4603">
              <w:rPr>
                <w:rFonts w:eastAsia="Times New Roman"/>
                <w:lang w:eastAsia="zh-CN"/>
              </w:rPr>
              <w:t xml:space="preserve"> to provide the recommendation</w:t>
            </w:r>
            <w:r w:rsidRPr="007B4603">
              <w:rPr>
                <w:rFonts w:eastAsia="Times New Roman" w:hint="eastAsia"/>
                <w:lang w:eastAsia="zh-CN"/>
              </w:rPr>
              <w:t xml:space="preserve"> for improving</w:t>
            </w:r>
            <w:r w:rsidRPr="007B4603">
              <w:rPr>
                <w:rFonts w:eastAsia="Times New Roman"/>
                <w:lang w:eastAsia="zh-CN"/>
              </w:rPr>
              <w:t xml:space="preserve"> service experience</w:t>
            </w:r>
            <w:r w:rsidRPr="007B4603">
              <w:rPr>
                <w:rFonts w:eastAsia="Times New Roman"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D1BBC49" w:rsidR="00D21A5D" w:rsidRPr="005859BD" w:rsidRDefault="00D21A5D" w:rsidP="00E519A5">
            <w:pPr>
              <w:rPr>
                <w:rFonts w:eastAsia="Times New Roman"/>
                <w:iCs/>
              </w:rPr>
            </w:pPr>
            <w:r w:rsidRPr="00C477FE">
              <w:rPr>
                <w:rFonts w:eastAsia="Times New Roman"/>
                <w:iCs/>
              </w:rPr>
              <w:t xml:space="preserve"> </w:t>
            </w:r>
            <w:r w:rsidRPr="007B4603">
              <w:rPr>
                <w:rFonts w:eastAsia="Times New Roman"/>
                <w:iCs/>
              </w:rPr>
              <w:t>Service experience analysis</w:t>
            </w:r>
          </w:p>
        </w:tc>
      </w:tr>
    </w:tbl>
    <w:p w14:paraId="264AAEB3" w14:textId="77777777" w:rsidR="006C2274" w:rsidRPr="006C2274" w:rsidRDefault="006C2274" w:rsidP="00A508EB"/>
    <w:p w14:paraId="1891EA44" w14:textId="5C131D40" w:rsidR="00D21A5D" w:rsidRPr="006C6D18" w:rsidRDefault="00D21A5D" w:rsidP="00D21A5D">
      <w:pPr>
        <w:pStyle w:val="Heading4"/>
      </w:pPr>
      <w:bookmarkStart w:id="1588" w:name="_Toc104352440"/>
      <w:r w:rsidRPr="006C6D18">
        <w:t>7.2.2.</w:t>
      </w:r>
      <w:r>
        <w:t>2</w:t>
      </w:r>
      <w:r w:rsidRPr="006C6D18">
        <w:tab/>
        <w:t xml:space="preserve">Network </w:t>
      </w:r>
      <w:r w:rsidRPr="00CF1AA4">
        <w:t>slice</w:t>
      </w:r>
      <w:r w:rsidRPr="006C6D18">
        <w:t xml:space="preserve"> throughput analysis</w:t>
      </w:r>
      <w:bookmarkEnd w:id="1588"/>
      <w:r w:rsidRPr="006C6D18">
        <w:t xml:space="preserve"> </w:t>
      </w:r>
    </w:p>
    <w:p w14:paraId="30D5037A" w14:textId="77777777" w:rsidR="00D21A5D" w:rsidRPr="00487CEB" w:rsidRDefault="00D21A5D" w:rsidP="00D21A5D">
      <w:pPr>
        <w:pStyle w:val="Heading5"/>
        <w:rPr>
          <w:sz w:val="24"/>
        </w:rPr>
      </w:pPr>
      <w:bookmarkStart w:id="1589" w:name="_Toc104352441"/>
      <w:r w:rsidRPr="00487CEB">
        <w:rPr>
          <w:sz w:val="24"/>
        </w:rPr>
        <w:t>7.2.2.</w:t>
      </w:r>
      <w:r>
        <w:rPr>
          <w:sz w:val="24"/>
        </w:rPr>
        <w:t>2</w:t>
      </w:r>
      <w:r w:rsidRPr="00487CEB">
        <w:rPr>
          <w:sz w:val="24"/>
        </w:rPr>
        <w:t>.1</w:t>
      </w:r>
      <w:r w:rsidRPr="00487CEB">
        <w:rPr>
          <w:sz w:val="24"/>
        </w:rPr>
        <w:tab/>
        <w:t>Description</w:t>
      </w:r>
      <w:bookmarkEnd w:id="1589"/>
    </w:p>
    <w:p w14:paraId="2A8E972B" w14:textId="05C25553" w:rsidR="009B0A7B" w:rsidRPr="00487CEB" w:rsidRDefault="009B0A7B" w:rsidP="009B0A7B">
      <w:r>
        <w:t>This MDA capability is for</w:t>
      </w:r>
      <w:r w:rsidRPr="00487CEB">
        <w:t xml:space="preserve"> the network slice throughput analysis.</w:t>
      </w:r>
    </w:p>
    <w:p w14:paraId="647F87ED" w14:textId="77777777" w:rsidR="00225111" w:rsidRPr="00487CEB" w:rsidRDefault="00225111" w:rsidP="00225111">
      <w:pPr>
        <w:pStyle w:val="Heading5"/>
        <w:rPr>
          <w:sz w:val="24"/>
        </w:rPr>
      </w:pPr>
      <w:bookmarkStart w:id="1590" w:name="_Toc104352442"/>
      <w:r w:rsidRPr="00487CEB">
        <w:rPr>
          <w:sz w:val="24"/>
        </w:rPr>
        <w:t>7.2.2.</w:t>
      </w:r>
      <w:r>
        <w:rPr>
          <w:sz w:val="24"/>
        </w:rPr>
        <w:t>2</w:t>
      </w:r>
      <w:r w:rsidRPr="00487CEB">
        <w:rPr>
          <w:sz w:val="24"/>
        </w:rPr>
        <w:t>.2</w:t>
      </w:r>
      <w:r w:rsidRPr="00487CEB">
        <w:rPr>
          <w:sz w:val="24"/>
        </w:rPr>
        <w:tab/>
        <w:t xml:space="preserve">Use </w:t>
      </w:r>
      <w:r w:rsidRPr="00306283">
        <w:t>case</w:t>
      </w:r>
      <w:bookmarkEnd w:id="1590"/>
    </w:p>
    <w:p w14:paraId="0B8E8138" w14:textId="77777777" w:rsidR="00225111" w:rsidRPr="00487CEB" w:rsidRDefault="00225111" w:rsidP="00225111">
      <w:r w:rsidRPr="00487CEB">
        <w:t xml:space="preserve">Throughput is of great importance which represents the end users' experiences and also reflects the network problems, e.g., low UE throughput may be caused by </w:t>
      </w:r>
      <w:del w:id="1591" w:author="NEC_04_11_Hassan Al-Kanani" w:date="2022-04-27T16:00:00Z">
        <w:r w:rsidRPr="00487CEB" w:rsidDel="00B8110F">
          <w:delText xml:space="preserve">the </w:delText>
        </w:r>
      </w:del>
      <w:r w:rsidRPr="00487CEB">
        <w:t xml:space="preserve">resource shortage. In order to satisfy the requirements of dL/ulThptPerSlice in the ServiceProfile, MDAS may be utilized for throughput related analysis/predictions for network slice instance. </w:t>
      </w:r>
    </w:p>
    <w:p w14:paraId="74FFE6F4" w14:textId="77777777" w:rsidR="00225111" w:rsidRPr="00487CEB" w:rsidRDefault="00225111" w:rsidP="00225111">
      <w:r w:rsidRPr="00487CEB">
        <w:t xml:space="preserve">MDAS producer </w:t>
      </w:r>
      <w:r>
        <w:t>allows</w:t>
      </w:r>
      <w:r w:rsidRPr="00487CEB">
        <w:t xml:space="preserve"> the consumer</w:t>
      </w:r>
      <w:r>
        <w:t xml:space="preserve"> to request</w:t>
      </w:r>
      <w:r w:rsidRPr="00487CEB">
        <w:t xml:space="preserve"> </w:t>
      </w:r>
      <w:ins w:id="1592" w:author="NEC_04_11_Hassan Al-Kanani" w:date="2022-04-27T16:02:00Z">
        <w:r>
          <w:t>analytic</w:t>
        </w:r>
      </w:ins>
      <w:ins w:id="1593" w:author="NEC_04_11_Hassan Al-Kanani" w:date="2022-04-27T16:03:00Z">
        <w:r>
          <w:t xml:space="preserve">s of </w:t>
        </w:r>
      </w:ins>
      <w:del w:id="1594" w:author="NEC_04_11_Hassan Al-Kanani" w:date="2022-04-27T16:03:00Z">
        <w:r w:rsidRPr="00487CEB" w:rsidDel="00B8110F">
          <w:delText xml:space="preserve">to analyse the </w:delText>
        </w:r>
      </w:del>
      <w:r w:rsidRPr="00487CEB">
        <w:t xml:space="preserve">network slice throughput related issues and identify the </w:t>
      </w:r>
      <w:ins w:id="1595" w:author="NEC_04_11_Hassan Al-Kanani" w:date="2022-04-27T16:03:00Z">
        <w:r>
          <w:t xml:space="preserve">corresponding </w:t>
        </w:r>
      </w:ins>
      <w:r w:rsidRPr="00487CEB">
        <w:t>root cause</w:t>
      </w:r>
      <w:ins w:id="1596" w:author="NEC_04_11_Hassan Al-Kanani" w:date="2022-04-27T16:03:00Z">
        <w:r>
          <w:t>(s)</w:t>
        </w:r>
      </w:ins>
      <w:r w:rsidRPr="00487CEB">
        <w:t xml:space="preserve"> to assist throughput assurance. Network slice throughput analysis can be for a specific domain </w:t>
      </w:r>
      <w:ins w:id="1597" w:author="NEC_04_11_Hassan Al-Kanani" w:date="2022-04-27T16:04:00Z">
        <w:r>
          <w:t>and/</w:t>
        </w:r>
      </w:ins>
      <w:r w:rsidRPr="00487CEB">
        <w:t>or for cross-domain. The two level</w:t>
      </w:r>
      <w:del w:id="1598" w:author="NEC_04_11_Hassan Al-Kanani" w:date="2022-04-27T16:08:00Z">
        <w:r w:rsidRPr="00487CEB" w:rsidDel="00A62407">
          <w:delText>s of</w:delText>
        </w:r>
      </w:del>
      <w:r w:rsidRPr="00487CEB">
        <w:t xml:space="preserve"> MDAS producers</w:t>
      </w:r>
      <w:ins w:id="1599" w:author="NEC_04_11_Hassan Al-Kanani" w:date="2022-04-27T16:05:00Z">
        <w:r>
          <w:t xml:space="preserve">, i.e., domain-specific and cross-domain may </w:t>
        </w:r>
      </w:ins>
      <w:del w:id="1600" w:author="NEC_04_11_Hassan Al-Kanani" w:date="2022-04-27T16:06:00Z">
        <w:r w:rsidRPr="00487CEB" w:rsidDel="00A62407">
          <w:delText xml:space="preserve"> </w:delText>
        </w:r>
      </w:del>
      <w:r w:rsidRPr="00487CEB">
        <w:t>work</w:t>
      </w:r>
      <w:del w:id="1601" w:author="Intel - Yizhi Yao" w:date="2022-05-17T15:30:00Z">
        <w:r w:rsidRPr="00487CEB" w:rsidDel="00F01757">
          <w:delText>e</w:delText>
        </w:r>
      </w:del>
      <w:del w:id="1602" w:author="NEC_04_11_Hassan Al-Kanani" w:date="2022-04-27T16:09:00Z">
        <w:r w:rsidRPr="00487CEB" w:rsidDel="00A62407">
          <w:delText>d</w:delText>
        </w:r>
      </w:del>
      <w:r w:rsidRPr="00487CEB">
        <w:t xml:space="preserve"> in </w:t>
      </w:r>
      <w:del w:id="1603" w:author="NEC_04_11_Hassan Al-Kanani" w:date="2022-04-27T16:06:00Z">
        <w:r w:rsidRPr="00487CEB" w:rsidDel="00A62407">
          <w:delText xml:space="preserve">a </w:delText>
        </w:r>
      </w:del>
      <w:r w:rsidRPr="00487CEB">
        <w:t>coordinat</w:t>
      </w:r>
      <w:ins w:id="1604" w:author="NEC_04_11_Hassan Al-Kanani" w:date="2022-04-27T16:06:00Z">
        <w:r>
          <w:t>ion</w:t>
        </w:r>
      </w:ins>
      <w:del w:id="1605" w:author="NEC_04_11_Hassan Al-Kanani" w:date="2022-04-27T16:06:00Z">
        <w:r w:rsidRPr="00487CEB" w:rsidDel="00A62407">
          <w:delText>ed way</w:delText>
        </w:r>
      </w:del>
      <w:r w:rsidRPr="00487CEB">
        <w:t xml:space="preserve"> to assure the </w:t>
      </w:r>
      <w:ins w:id="1606" w:author="NEC_04_11_Hassan Al-Kanani" w:date="2022-04-27T16:07:00Z">
        <w:r>
          <w:t xml:space="preserve">optimum </w:t>
        </w:r>
      </w:ins>
      <w:r w:rsidRPr="00487CEB">
        <w:t>throughput performance.</w:t>
      </w:r>
      <w:r w:rsidRPr="00487CEB">
        <w:rPr>
          <w:color w:val="000000"/>
          <w:lang w:eastAsia="zh-CN"/>
        </w:rPr>
        <w:t xml:space="preserve"> </w:t>
      </w:r>
      <w:del w:id="1607" w:author="NEC_04_11_Hassan Al-Kanani" w:date="2022-04-27T16:09:00Z">
        <w:r w:rsidRPr="00487CEB" w:rsidDel="00A62407">
          <w:rPr>
            <w:color w:val="000000"/>
            <w:lang w:eastAsia="zh-CN"/>
          </w:rPr>
          <w:delText xml:space="preserve">The producer of MDAS is </w:delText>
        </w:r>
        <w:r w:rsidDel="00A62407">
          <w:rPr>
            <w:color w:val="000000"/>
            <w:lang w:eastAsia="zh-CN"/>
          </w:rPr>
          <w:delText>cap</w:delText>
        </w:r>
        <w:r w:rsidRPr="00487CEB" w:rsidDel="00A62407">
          <w:rPr>
            <w:color w:val="000000"/>
            <w:lang w:eastAsia="zh-CN"/>
          </w:rPr>
          <w:delText>able to provide the MDA report including the network slice throughput analytics output.</w:delText>
        </w:r>
      </w:del>
    </w:p>
    <w:p w14:paraId="184C25E4" w14:textId="77777777" w:rsidR="00225111" w:rsidRPr="00487CEB" w:rsidRDefault="00225111" w:rsidP="00225111">
      <w:pPr>
        <w:pStyle w:val="Heading5"/>
        <w:rPr>
          <w:sz w:val="24"/>
        </w:rPr>
      </w:pPr>
      <w:bookmarkStart w:id="1608" w:name="_Toc104352443"/>
      <w:r w:rsidRPr="00487CEB">
        <w:rPr>
          <w:sz w:val="24"/>
        </w:rPr>
        <w:t>7.2.2.</w:t>
      </w:r>
      <w:r>
        <w:rPr>
          <w:sz w:val="24"/>
        </w:rPr>
        <w:t>2</w:t>
      </w:r>
      <w:r w:rsidRPr="00487CEB">
        <w:rPr>
          <w:sz w:val="24"/>
        </w:rPr>
        <w:t>.3</w:t>
      </w:r>
      <w:r w:rsidRPr="00487CEB">
        <w:rPr>
          <w:sz w:val="24"/>
        </w:rPr>
        <w:tab/>
      </w:r>
      <w:r w:rsidRPr="00306283">
        <w:t>Requirements</w:t>
      </w:r>
      <w:bookmarkEnd w:id="160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225111" w:rsidRPr="00487CEB" w14:paraId="103DC9EF" w14:textId="77777777" w:rsidTr="00642154">
        <w:tc>
          <w:tcPr>
            <w:tcW w:w="1961" w:type="dxa"/>
            <w:tcBorders>
              <w:top w:val="single" w:sz="4" w:space="0" w:color="auto"/>
              <w:left w:val="single" w:sz="4" w:space="0" w:color="auto"/>
              <w:bottom w:val="single" w:sz="4" w:space="0" w:color="auto"/>
              <w:right w:val="single" w:sz="4" w:space="0" w:color="auto"/>
            </w:tcBorders>
            <w:hideMark/>
          </w:tcPr>
          <w:p w14:paraId="3C564A0F" w14:textId="77777777" w:rsidR="00225111" w:rsidRPr="00487CEB" w:rsidRDefault="00225111" w:rsidP="00642154">
            <w:pPr>
              <w:rPr>
                <w:rFonts w:eastAsia="Times New Roman"/>
                <w:b/>
                <w:iCs/>
              </w:rPr>
            </w:pPr>
            <w:bookmarkStart w:id="1609" w:name="OLE_LINK57"/>
            <w:r w:rsidRPr="00487CEB">
              <w:rPr>
                <w:rFonts w:eastAsia="Times New Roman"/>
                <w:b/>
                <w:iC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5563FE0F" w14:textId="77777777" w:rsidR="00225111" w:rsidRPr="00487CEB" w:rsidRDefault="00225111" w:rsidP="00642154">
            <w:pPr>
              <w:rPr>
                <w:rFonts w:eastAsia="Times New Roman"/>
                <w:b/>
                <w:iCs/>
              </w:rPr>
            </w:pPr>
            <w:r w:rsidRPr="00487CEB">
              <w:rPr>
                <w:rFonts w:eastAsia="Times New Roman"/>
                <w:b/>
                <w:iCs/>
              </w:rPr>
              <w:t>Description</w:t>
            </w:r>
          </w:p>
        </w:tc>
        <w:tc>
          <w:tcPr>
            <w:tcW w:w="2076" w:type="dxa"/>
            <w:tcBorders>
              <w:top w:val="single" w:sz="4" w:space="0" w:color="auto"/>
              <w:left w:val="single" w:sz="4" w:space="0" w:color="auto"/>
              <w:bottom w:val="single" w:sz="4" w:space="0" w:color="auto"/>
              <w:right w:val="single" w:sz="4" w:space="0" w:color="auto"/>
            </w:tcBorders>
          </w:tcPr>
          <w:p w14:paraId="781672C4" w14:textId="77777777" w:rsidR="00225111" w:rsidRPr="00487CEB" w:rsidRDefault="00225111" w:rsidP="00642154">
            <w:pPr>
              <w:rPr>
                <w:rFonts w:eastAsia="Times New Roman"/>
                <w:b/>
                <w:iCs/>
              </w:rPr>
            </w:pPr>
            <w:r w:rsidRPr="00487CEB">
              <w:rPr>
                <w:rFonts w:eastAsia="Times New Roman"/>
                <w:b/>
                <w:iCs/>
              </w:rPr>
              <w:t>Related use case(s)</w:t>
            </w:r>
          </w:p>
        </w:tc>
      </w:tr>
      <w:tr w:rsidR="00225111" w:rsidRPr="00487CEB" w14:paraId="14CD1898" w14:textId="77777777" w:rsidTr="00642154">
        <w:tc>
          <w:tcPr>
            <w:tcW w:w="1961" w:type="dxa"/>
            <w:tcBorders>
              <w:top w:val="single" w:sz="4" w:space="0" w:color="auto"/>
              <w:left w:val="single" w:sz="4" w:space="0" w:color="auto"/>
              <w:bottom w:val="single" w:sz="4" w:space="0" w:color="auto"/>
              <w:right w:val="single" w:sz="4" w:space="0" w:color="auto"/>
            </w:tcBorders>
            <w:hideMark/>
          </w:tcPr>
          <w:p w14:paraId="2D788BB3" w14:textId="77777777" w:rsidR="00225111" w:rsidRPr="00487CEB" w:rsidRDefault="00225111" w:rsidP="00642154">
            <w:pPr>
              <w:rPr>
                <w:rFonts w:eastAsia="Times New Roman"/>
                <w:b/>
                <w:iCs/>
              </w:rPr>
            </w:pPr>
            <w:r w:rsidRPr="00487CEB">
              <w:rPr>
                <w:rFonts w:eastAsia="Times New Roman"/>
                <w:b/>
                <w:lang w:eastAsia="zh-CN"/>
              </w:rPr>
              <w:t>REQ-THR_MDA-1</w:t>
            </w:r>
          </w:p>
        </w:tc>
        <w:tc>
          <w:tcPr>
            <w:tcW w:w="5310" w:type="dxa"/>
            <w:tcBorders>
              <w:top w:val="single" w:sz="4" w:space="0" w:color="auto"/>
              <w:left w:val="single" w:sz="4" w:space="0" w:color="auto"/>
              <w:bottom w:val="single" w:sz="4" w:space="0" w:color="auto"/>
              <w:right w:val="single" w:sz="4" w:space="0" w:color="auto"/>
            </w:tcBorders>
            <w:hideMark/>
          </w:tcPr>
          <w:p w14:paraId="04941C83" w14:textId="77777777" w:rsidR="00225111" w:rsidRPr="00487CEB" w:rsidRDefault="00225111" w:rsidP="00642154">
            <w:pPr>
              <w:rPr>
                <w:rFonts w:eastAsia="Times New Roman"/>
                <w:b/>
                <w:iCs/>
              </w:rPr>
            </w:pPr>
            <w:r w:rsidRPr="00E86AD6">
              <w:rPr>
                <w:rFonts w:eastAsia="Times New Roman"/>
                <w:lang w:eastAsia="zh-CN"/>
              </w:rPr>
              <w:t>MDA capability for network slice throughput analysis</w:t>
            </w:r>
            <w:r>
              <w:rPr>
                <w:rFonts w:eastAsia="Times New Roman"/>
                <w:lang w:eastAsia="zh-CN"/>
              </w:rPr>
              <w:t xml:space="preserve"> shall be able</w:t>
            </w:r>
            <w:r w:rsidRPr="00487CEB">
              <w:rPr>
                <w:rFonts w:eastAsia="Times New Roman"/>
                <w:lang w:eastAsia="zh-CN"/>
              </w:rPr>
              <w:t xml:space="preserve"> to identify the network slice throughput issue</w:t>
            </w:r>
            <w:ins w:id="1610" w:author="NEC_04_11_Hassan Al-Kanani" w:date="2022-04-27T16:11:00Z">
              <w:r>
                <w:rPr>
                  <w:rFonts w:eastAsia="Times New Roman"/>
                  <w:lang w:eastAsia="zh-CN"/>
                </w:rPr>
                <w:t>s</w:t>
              </w:r>
            </w:ins>
            <w:r w:rsidRPr="00487CEB">
              <w:rPr>
                <w:rFonts w:eastAsia="Times New Roman"/>
                <w:lang w:eastAsia="zh-CN"/>
              </w:rPr>
              <w:t xml:space="preserve">, </w:t>
            </w:r>
            <w:r>
              <w:rPr>
                <w:rFonts w:eastAsia="Times New Roman"/>
                <w:lang w:eastAsia="zh-CN"/>
              </w:rPr>
              <w:t>including</w:t>
            </w:r>
            <w:ins w:id="1611" w:author="NEC_04_11_Hassan Al-Kanani" w:date="2022-04-27T16:12:00Z">
              <w:r>
                <w:rPr>
                  <w:rFonts w:eastAsia="Times New Roman"/>
                  <w:lang w:eastAsia="zh-CN"/>
                </w:rPr>
                <w:t xml:space="preserve"> those</w:t>
              </w:r>
            </w:ins>
            <w:del w:id="1612" w:author="NEC_04_11_Hassan Al-Kanani" w:date="2022-04-27T16:13:00Z">
              <w:r w:rsidDel="00E973DA">
                <w:rPr>
                  <w:rFonts w:eastAsia="Times New Roman"/>
                  <w:lang w:eastAsia="zh-CN"/>
                </w:rPr>
                <w:delText>,</w:delText>
              </w:r>
            </w:del>
            <w:r w:rsidRPr="00487CEB">
              <w:rPr>
                <w:rFonts w:eastAsia="Times New Roman"/>
                <w:lang w:eastAsia="zh-CN"/>
              </w:rPr>
              <w:t xml:space="preserve"> RAN</w:t>
            </w:r>
            <w:ins w:id="1613" w:author="NEC_04_11_Hassan Al-Kanani" w:date="2022-04-27T16:12:00Z">
              <w:r>
                <w:rPr>
                  <w:rFonts w:eastAsia="Times New Roman"/>
                  <w:lang w:eastAsia="zh-CN"/>
                </w:rPr>
                <w:t xml:space="preserve">-related and </w:t>
              </w:r>
            </w:ins>
            <w:del w:id="1614" w:author="NEC_04_11_Hassan Al-Kanani" w:date="2022-04-27T16:12:00Z">
              <w:r w:rsidRPr="00487CEB" w:rsidDel="00E973DA">
                <w:rPr>
                  <w:rFonts w:eastAsia="Times New Roman"/>
                  <w:lang w:eastAsia="zh-CN"/>
                </w:rPr>
                <w:delText xml:space="preserve"> issue, </w:delText>
              </w:r>
            </w:del>
            <w:r w:rsidRPr="00487CEB">
              <w:rPr>
                <w:rFonts w:eastAsia="Times New Roman"/>
                <w:lang w:eastAsia="zh-CN"/>
              </w:rPr>
              <w:t>CN</w:t>
            </w:r>
            <w:ins w:id="1615" w:author="NEC_04_11_Hassan Al-Kanani" w:date="2022-04-27T16:12:00Z">
              <w:r>
                <w:rPr>
                  <w:rFonts w:eastAsia="Times New Roman"/>
                  <w:lang w:eastAsia="zh-CN"/>
                </w:rPr>
                <w:t>-related</w:t>
              </w:r>
            </w:ins>
            <w:r w:rsidRPr="00487CEB">
              <w:rPr>
                <w:rFonts w:eastAsia="Times New Roman"/>
                <w:lang w:eastAsia="zh-CN"/>
              </w:rPr>
              <w:t xml:space="preserve"> issue</w:t>
            </w:r>
            <w:ins w:id="1616" w:author="NEC_04_11_Hassan Al-Kanani" w:date="2022-04-27T16:12:00Z">
              <w:r>
                <w:rPr>
                  <w:rFonts w:eastAsia="Times New Roman"/>
                  <w:lang w:eastAsia="zh-CN"/>
                </w:rPr>
                <w:t>s</w:t>
              </w:r>
            </w:ins>
            <w:r>
              <w:rPr>
                <w:rFonts w:eastAsia="Times New Roman"/>
                <w:lang w:eastAsia="zh-CN"/>
              </w:rPr>
              <w:t>.</w:t>
            </w:r>
          </w:p>
        </w:tc>
        <w:tc>
          <w:tcPr>
            <w:tcW w:w="2076" w:type="dxa"/>
            <w:tcBorders>
              <w:top w:val="single" w:sz="4" w:space="0" w:color="auto"/>
              <w:left w:val="single" w:sz="4" w:space="0" w:color="auto"/>
              <w:bottom w:val="single" w:sz="4" w:space="0" w:color="auto"/>
              <w:right w:val="single" w:sz="4" w:space="0" w:color="auto"/>
            </w:tcBorders>
          </w:tcPr>
          <w:p w14:paraId="41166FD5" w14:textId="77777777" w:rsidR="00225111" w:rsidRPr="00487CEB" w:rsidRDefault="00225111" w:rsidP="00642154">
            <w:pPr>
              <w:rPr>
                <w:rFonts w:eastAsia="Times New Roman"/>
                <w:lang w:eastAsia="zh-CN"/>
              </w:rPr>
            </w:pPr>
            <w:r w:rsidRPr="00487CEB">
              <w:t>Network slice throughput analysis</w:t>
            </w:r>
          </w:p>
        </w:tc>
      </w:tr>
      <w:tr w:rsidR="00225111" w:rsidRPr="00487CEB" w14:paraId="24A7D143" w14:textId="77777777" w:rsidTr="00642154">
        <w:tc>
          <w:tcPr>
            <w:tcW w:w="1961" w:type="dxa"/>
            <w:tcBorders>
              <w:top w:val="single" w:sz="4" w:space="0" w:color="auto"/>
              <w:left w:val="single" w:sz="4" w:space="0" w:color="auto"/>
              <w:bottom w:val="single" w:sz="4" w:space="0" w:color="auto"/>
              <w:right w:val="single" w:sz="4" w:space="0" w:color="auto"/>
            </w:tcBorders>
          </w:tcPr>
          <w:p w14:paraId="1B354D5F" w14:textId="77777777" w:rsidR="00225111" w:rsidRPr="00487CEB" w:rsidRDefault="00225111" w:rsidP="00642154">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-2</w:t>
            </w:r>
          </w:p>
        </w:tc>
        <w:tc>
          <w:tcPr>
            <w:tcW w:w="5310" w:type="dxa"/>
            <w:tcBorders>
              <w:top w:val="single" w:sz="4" w:space="0" w:color="auto"/>
              <w:left w:val="single" w:sz="4" w:space="0" w:color="auto"/>
              <w:bottom w:val="single" w:sz="4" w:space="0" w:color="auto"/>
              <w:right w:val="single" w:sz="4" w:space="0" w:color="auto"/>
            </w:tcBorders>
          </w:tcPr>
          <w:p w14:paraId="66E5FA4B" w14:textId="77777777" w:rsidR="00225111" w:rsidRPr="00487CEB" w:rsidRDefault="00225111" w:rsidP="00642154">
            <w:pPr>
              <w:rPr>
                <w:rFonts w:eastAsia="Times New Roman"/>
                <w:lang w:eastAsia="zh-CN"/>
              </w:rPr>
            </w:pPr>
            <w:r w:rsidRPr="00DD2342">
              <w:rPr>
                <w:rFonts w:eastAsia="Times New Roman"/>
                <w:lang w:eastAsia="zh-CN"/>
              </w:rPr>
              <w:t>MDA capability for network slice throughput analysis shall be able</w:t>
            </w:r>
            <w:r w:rsidRPr="00487CEB">
              <w:rPr>
                <w:lang w:eastAsia="zh-CN"/>
              </w:rPr>
              <w:t xml:space="preserve"> to provide the root cause analysis of the network slice throughput issue</w:t>
            </w:r>
            <w:ins w:id="1617" w:author="NEC_04_11_Hassan Al-Kanani" w:date="2022-04-27T16:14:00Z">
              <w:r>
                <w:rPr>
                  <w:lang w:eastAsia="zh-CN"/>
                </w:rPr>
                <w:t>(s)</w:t>
              </w:r>
            </w:ins>
            <w:r>
              <w:rPr>
                <w:lang w:eastAsia="zh-CN"/>
              </w:rPr>
              <w:t>.</w:t>
            </w:r>
          </w:p>
        </w:tc>
        <w:tc>
          <w:tcPr>
            <w:tcW w:w="2076" w:type="dxa"/>
            <w:tcBorders>
              <w:top w:val="single" w:sz="4" w:space="0" w:color="auto"/>
              <w:left w:val="single" w:sz="4" w:space="0" w:color="auto"/>
              <w:bottom w:val="single" w:sz="4" w:space="0" w:color="auto"/>
              <w:right w:val="single" w:sz="4" w:space="0" w:color="auto"/>
            </w:tcBorders>
          </w:tcPr>
          <w:p w14:paraId="1FC005B6" w14:textId="77777777" w:rsidR="00225111" w:rsidRPr="00487CEB" w:rsidRDefault="00225111" w:rsidP="00642154">
            <w:pPr>
              <w:rPr>
                <w:lang w:eastAsia="zh-CN"/>
              </w:rPr>
            </w:pPr>
            <w:r w:rsidRPr="00487CEB">
              <w:t>Network slice throughput analysis</w:t>
            </w:r>
          </w:p>
        </w:tc>
      </w:tr>
      <w:tr w:rsidR="00225111" w:rsidRPr="00487CEB" w14:paraId="2E4688BA" w14:textId="77777777" w:rsidTr="00642154">
        <w:tc>
          <w:tcPr>
            <w:tcW w:w="1961" w:type="dxa"/>
            <w:tcBorders>
              <w:top w:val="single" w:sz="4" w:space="0" w:color="auto"/>
              <w:left w:val="single" w:sz="4" w:space="0" w:color="auto"/>
              <w:bottom w:val="single" w:sz="4" w:space="0" w:color="auto"/>
              <w:right w:val="single" w:sz="4" w:space="0" w:color="auto"/>
            </w:tcBorders>
          </w:tcPr>
          <w:p w14:paraId="5513CF61" w14:textId="77777777" w:rsidR="00225111" w:rsidRPr="00487CEB" w:rsidRDefault="00225111" w:rsidP="00642154">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-3</w:t>
            </w:r>
          </w:p>
        </w:tc>
        <w:tc>
          <w:tcPr>
            <w:tcW w:w="5310" w:type="dxa"/>
            <w:tcBorders>
              <w:top w:val="single" w:sz="4" w:space="0" w:color="auto"/>
              <w:left w:val="single" w:sz="4" w:space="0" w:color="auto"/>
              <w:bottom w:val="single" w:sz="4" w:space="0" w:color="auto"/>
              <w:right w:val="single" w:sz="4" w:space="0" w:color="auto"/>
            </w:tcBorders>
          </w:tcPr>
          <w:p w14:paraId="7407A67C" w14:textId="77777777" w:rsidR="00225111" w:rsidRPr="00487CEB" w:rsidRDefault="00225111" w:rsidP="00642154">
            <w:pPr>
              <w:rPr>
                <w:kern w:val="2"/>
                <w:lang w:eastAsia="zh-CN"/>
              </w:rPr>
            </w:pPr>
            <w:r w:rsidRPr="00DD2342">
              <w:rPr>
                <w:rFonts w:eastAsia="Times New Roman"/>
                <w:lang w:eastAsia="zh-CN"/>
              </w:rPr>
              <w:t>MDA capability for network slice throughput analysis shall be able</w:t>
            </w:r>
            <w:r w:rsidRPr="00487CEB">
              <w:rPr>
                <w:lang w:eastAsia="zh-CN"/>
              </w:rPr>
              <w:t xml:space="preserve">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which contain the following information:</w:t>
            </w:r>
          </w:p>
          <w:p w14:paraId="648AD29D" w14:textId="77777777" w:rsidR="00225111" w:rsidRDefault="00225111" w:rsidP="00642154">
            <w:pPr>
              <w:ind w:left="352" w:hanging="270"/>
              <w:rPr>
                <w:kern w:val="2"/>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statistics</w:t>
            </w:r>
            <w:r>
              <w:rPr>
                <w:kern w:val="2"/>
                <w:lang w:eastAsia="zh-CN"/>
              </w:rPr>
              <w:t>,</w:t>
            </w:r>
          </w:p>
          <w:p w14:paraId="3CBEBCB5" w14:textId="77777777" w:rsidR="00225111" w:rsidRPr="00487CEB" w:rsidRDefault="00225111" w:rsidP="00642154">
            <w:pPr>
              <w:ind w:left="352" w:hanging="270"/>
              <w:rPr>
                <w:rFonts w:ascii="Arial" w:hAnsi="Arial" w:cs="Arial"/>
                <w:kern w:val="2"/>
                <w:sz w:val="18"/>
                <w:szCs w:val="18"/>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7C5A4644" w14:textId="77777777" w:rsidR="00225111" w:rsidRPr="00487CEB" w:rsidRDefault="00225111" w:rsidP="00642154">
            <w:r w:rsidRPr="00487CEB">
              <w:t>Network slice throughput analysis</w:t>
            </w:r>
          </w:p>
        </w:tc>
      </w:tr>
      <w:tr w:rsidR="00225111" w:rsidRPr="00487CEB" w14:paraId="3C3EAD16" w14:textId="77777777" w:rsidTr="00642154">
        <w:tc>
          <w:tcPr>
            <w:tcW w:w="1961" w:type="dxa"/>
            <w:tcBorders>
              <w:top w:val="single" w:sz="4" w:space="0" w:color="auto"/>
              <w:left w:val="single" w:sz="4" w:space="0" w:color="auto"/>
              <w:bottom w:val="single" w:sz="4" w:space="0" w:color="auto"/>
              <w:right w:val="single" w:sz="4" w:space="0" w:color="auto"/>
            </w:tcBorders>
          </w:tcPr>
          <w:p w14:paraId="62F8224F" w14:textId="77777777" w:rsidR="00225111" w:rsidRPr="00487CEB" w:rsidRDefault="00225111" w:rsidP="00642154">
            <w:pPr>
              <w:rPr>
                <w:rFonts w:eastAsia="Times New Roman"/>
                <w:b/>
                <w:lang w:eastAsia="zh-CN"/>
              </w:rPr>
            </w:pPr>
            <w:r w:rsidRPr="00C477FE">
              <w:rPr>
                <w:rFonts w:eastAsia="Times New Roman"/>
                <w:b/>
                <w:lang w:eastAsia="zh-CN"/>
              </w:rPr>
              <w:lastRenderedPageBreak/>
              <w:t>REQ-THR_MDA-</w:t>
            </w:r>
            <w:r>
              <w:rPr>
                <w:rFonts w:eastAsia="Times New Roman"/>
                <w:b/>
                <w:lang w:eastAsia="zh-CN"/>
              </w:rPr>
              <w:t>0</w:t>
            </w:r>
            <w:r w:rsidRPr="00C477FE">
              <w:rPr>
                <w:rFonts w:hint="eastAsia"/>
                <w:b/>
                <w:lang w:eastAsia="zh-CN"/>
              </w:rPr>
              <w:t>4</w:t>
            </w:r>
          </w:p>
        </w:tc>
        <w:tc>
          <w:tcPr>
            <w:tcW w:w="5310" w:type="dxa"/>
            <w:tcBorders>
              <w:top w:val="single" w:sz="4" w:space="0" w:color="auto"/>
              <w:left w:val="single" w:sz="4" w:space="0" w:color="auto"/>
              <w:bottom w:val="single" w:sz="4" w:space="0" w:color="auto"/>
              <w:right w:val="single" w:sz="4" w:space="0" w:color="auto"/>
            </w:tcBorders>
          </w:tcPr>
          <w:p w14:paraId="64490943" w14:textId="77777777" w:rsidR="00225111" w:rsidRPr="00487CEB" w:rsidRDefault="00225111" w:rsidP="00642154">
            <w:pPr>
              <w:rPr>
                <w:rFonts w:eastAsia="Times New Roman"/>
                <w:lang w:eastAsia="zh-CN"/>
              </w:rPr>
            </w:pPr>
            <w:r w:rsidRPr="00DD2342">
              <w:rPr>
                <w:rFonts w:eastAsia="Times New Roman"/>
                <w:lang w:eastAsia="zh-CN"/>
              </w:rPr>
              <w:t>MDA capability for network slice throughput analysis shall be able</w:t>
            </w:r>
            <w:r w:rsidRPr="00DD2342" w:rsidDel="00DD2342">
              <w:rPr>
                <w:rFonts w:eastAsia="Times New Roman"/>
                <w:lang w:eastAsia="zh-CN"/>
              </w:rPr>
              <w:t xml:space="preserve"> </w:t>
            </w:r>
            <w:r w:rsidRPr="00C477FE">
              <w:rPr>
                <w:rFonts w:eastAsia="DengXian"/>
                <w:lang w:eastAsia="zh-CN"/>
              </w:rPr>
              <w:t>to provide</w:t>
            </w:r>
            <w:r w:rsidRPr="00C477FE">
              <w:rPr>
                <w:rFonts w:eastAsia="DengXian"/>
                <w:kern w:val="2"/>
                <w:lang w:eastAsia="zh-CN"/>
              </w:rPr>
              <w:t xml:space="preserve"> the </w:t>
            </w:r>
            <w:r>
              <w:rPr>
                <w:rFonts w:eastAsia="DengXian" w:hint="eastAsia"/>
                <w:kern w:val="2"/>
                <w:lang w:eastAsia="zh-CN"/>
              </w:rPr>
              <w:t>prompt</w:t>
            </w:r>
            <w:r w:rsidRPr="00C477FE">
              <w:rPr>
                <w:rFonts w:eastAsia="DengXian" w:hint="eastAsia"/>
                <w:kern w:val="2"/>
                <w:lang w:eastAsia="zh-CN"/>
              </w:rPr>
              <w:t xml:space="preserve"> when t</w:t>
            </w:r>
            <w:r w:rsidRPr="00C477FE">
              <w:rPr>
                <w:rFonts w:eastAsia="DengXian"/>
                <w:kern w:val="2"/>
                <w:lang w:eastAsia="zh-CN"/>
              </w:rPr>
              <w:t xml:space="preserve">he </w:t>
            </w:r>
            <w:r w:rsidRPr="002F622B">
              <w:rPr>
                <w:rFonts w:eastAsia="DengXian"/>
                <w:kern w:val="2"/>
                <w:lang w:eastAsia="zh-CN"/>
              </w:rPr>
              <w:t>network slice</w:t>
            </w:r>
            <w:r>
              <w:rPr>
                <w:rFonts w:eastAsia="DengXian" w:hint="eastAsia"/>
                <w:kern w:val="2"/>
                <w:lang w:eastAsia="zh-CN"/>
              </w:rPr>
              <w:t xml:space="preserve"> </w:t>
            </w:r>
            <w:r w:rsidRPr="00C477FE">
              <w:rPr>
                <w:rFonts w:eastAsia="DengXian"/>
                <w:kern w:val="2"/>
                <w:lang w:eastAsia="zh-CN"/>
              </w:rPr>
              <w:t xml:space="preserve">throughput exceeds </w:t>
            </w:r>
            <w:r w:rsidRPr="007D4DF7">
              <w:rPr>
                <w:rFonts w:eastAsia="DengXian"/>
                <w:kern w:val="2"/>
                <w:lang w:eastAsia="zh-CN"/>
              </w:rPr>
              <w:t xml:space="preserve">or falls below </w:t>
            </w:r>
            <w:r w:rsidRPr="00C477FE">
              <w:rPr>
                <w:rFonts w:eastAsia="DengXian"/>
                <w:kern w:val="2"/>
                <w:lang w:eastAsia="zh-CN"/>
              </w:rPr>
              <w:t>a certain threshold</w:t>
            </w:r>
            <w:r w:rsidRPr="00C477FE">
              <w:rPr>
                <w:rFonts w:eastAsia="DengXian" w:hint="eastAsia"/>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60F54400" w14:textId="77777777" w:rsidR="00225111" w:rsidRPr="00487CEB" w:rsidRDefault="00225111" w:rsidP="00642154">
            <w:r w:rsidRPr="00C477FE">
              <w:rPr>
                <w:rFonts w:eastAsia="DengXian"/>
              </w:rPr>
              <w:t>Network slice throughput analysis</w:t>
            </w:r>
          </w:p>
        </w:tc>
      </w:tr>
      <w:bookmarkEnd w:id="1609"/>
    </w:tbl>
    <w:p w14:paraId="5F91BB65" w14:textId="77777777" w:rsidR="008F59D9" w:rsidRDefault="008F59D9" w:rsidP="005A07BA"/>
    <w:p w14:paraId="3EB82158" w14:textId="77777777" w:rsidR="00D21A5D" w:rsidRDefault="00D21A5D" w:rsidP="00D21A5D">
      <w:pPr>
        <w:pStyle w:val="Heading4"/>
      </w:pPr>
      <w:bookmarkStart w:id="1618" w:name="_Toc104352444"/>
      <w:r w:rsidRPr="006C6D18">
        <w:t>7.2.2.</w:t>
      </w:r>
      <w:r>
        <w:t>3</w:t>
      </w:r>
      <w:r w:rsidRPr="006C6D18">
        <w:tab/>
      </w:r>
      <w:r w:rsidRPr="00DE54AA">
        <w:t xml:space="preserve">Network slice traffic </w:t>
      </w:r>
      <w:r w:rsidRPr="004B2221">
        <w:t>prediction</w:t>
      </w:r>
      <w:bookmarkEnd w:id="1618"/>
    </w:p>
    <w:p w14:paraId="38E3F6D9" w14:textId="77777777" w:rsidR="00D21A5D" w:rsidRDefault="00D21A5D" w:rsidP="00D21A5D">
      <w:pPr>
        <w:pStyle w:val="Heading5"/>
        <w:rPr>
          <w:lang w:eastAsia="zh-CN"/>
        </w:rPr>
      </w:pPr>
      <w:bookmarkStart w:id="1619" w:name="_Toc104352445"/>
      <w:r w:rsidRPr="006C6D18">
        <w:t>7.2.2.</w:t>
      </w:r>
      <w:r>
        <w:t>3.1</w:t>
      </w:r>
      <w:r w:rsidRPr="004D3578">
        <w:tab/>
      </w:r>
      <w:r w:rsidRPr="008F59D9">
        <w:rPr>
          <w:sz w:val="24"/>
        </w:rPr>
        <w:t>Description</w:t>
      </w:r>
      <w:bookmarkEnd w:id="1619"/>
    </w:p>
    <w:p w14:paraId="349AB287" w14:textId="77777777" w:rsidR="00E42456" w:rsidRDefault="00E42456" w:rsidP="00E42456">
      <w:r w:rsidRPr="00060163">
        <w:t xml:space="preserve">This MDA capability is </w:t>
      </w:r>
      <w:ins w:id="1620" w:author="NEC_04_11_Hassan Al-Kanani" w:date="2022-04-27T16:31:00Z">
        <w:r>
          <w:t xml:space="preserve">for </w:t>
        </w:r>
      </w:ins>
      <w:del w:id="1621" w:author="NEC_04_11_Hassan Al-Kanani" w:date="2022-04-27T16:31:00Z">
        <w:r w:rsidRPr="00060163" w:rsidDel="003237B3">
          <w:delText>to</w:delText>
        </w:r>
      </w:del>
      <w:ins w:id="1622" w:author="NEC_04_11_Hassan Al-Kanani" w:date="2022-04-27T16:31:00Z">
        <w:r>
          <w:t xml:space="preserve"> the</w:t>
        </w:r>
      </w:ins>
      <w:r w:rsidRPr="00060163">
        <w:t xml:space="preserve"> predict</w:t>
      </w:r>
      <w:ins w:id="1623" w:author="NEC_04_11_Hassan Al-Kanani" w:date="2022-04-27T16:31:00Z">
        <w:r>
          <w:t>ion of</w:t>
        </w:r>
      </w:ins>
      <w:r w:rsidRPr="00060163">
        <w:t xml:space="preserve"> </w:t>
      </w:r>
      <w:r>
        <w:t>network slice traffic patterns.</w:t>
      </w:r>
    </w:p>
    <w:p w14:paraId="2DBFBF09" w14:textId="77777777" w:rsidR="00E42456" w:rsidRDefault="00E42456" w:rsidP="00E42456">
      <w:pPr>
        <w:pStyle w:val="Heading5"/>
        <w:rPr>
          <w:lang w:eastAsia="zh-CN"/>
        </w:rPr>
      </w:pPr>
      <w:bookmarkStart w:id="1624" w:name="_Toc104352446"/>
      <w:r w:rsidRPr="006C6D18">
        <w:t>7.2.2.</w:t>
      </w:r>
      <w:r>
        <w:t>3.2</w:t>
      </w:r>
      <w:r w:rsidRPr="004D3578">
        <w:tab/>
      </w:r>
      <w:r>
        <w:rPr>
          <w:lang w:eastAsia="zh-CN"/>
        </w:rPr>
        <w:t>Use case</w:t>
      </w:r>
      <w:bookmarkEnd w:id="1624"/>
    </w:p>
    <w:p w14:paraId="30107584" w14:textId="77777777" w:rsidR="00E42456" w:rsidRPr="004B2221" w:rsidRDefault="00E42456" w:rsidP="00E42456">
      <w:pPr>
        <w:rPr>
          <w:bCs/>
        </w:rPr>
      </w:pPr>
      <w:r w:rsidRPr="004B2221">
        <w:rPr>
          <w:bCs/>
        </w:rPr>
        <w:t xml:space="preserve">It is desirable to use MDAS to get the network slice traffic </w:t>
      </w:r>
      <w:r>
        <w:rPr>
          <w:bCs/>
        </w:rPr>
        <w:t>predictions</w:t>
      </w:r>
      <w:r w:rsidRPr="004B2221">
        <w:rPr>
          <w:bCs/>
        </w:rPr>
        <w:t xml:space="preserve"> including</w:t>
      </w:r>
      <w:ins w:id="1625" w:author="NEC_05_11_Hassan Al-Kanani" w:date="2022-05-11T09:36:00Z">
        <w:r>
          <w:rPr>
            <w:bCs/>
          </w:rPr>
          <w:t xml:space="preserve"> individual</w:t>
        </w:r>
      </w:ins>
      <w:r w:rsidRPr="004B2221">
        <w:rPr>
          <w:bCs/>
        </w:rPr>
        <w:t xml:space="preserve"> </w:t>
      </w:r>
      <w:del w:id="1626" w:author="NEC_04_11_Hassan Al-Kanani" w:date="2022-04-27T16:33:00Z">
        <w:r w:rsidRPr="004B2221" w:rsidDel="003237B3">
          <w:rPr>
            <w:bCs/>
          </w:rPr>
          <w:delText xml:space="preserve">individual </w:delText>
        </w:r>
      </w:del>
      <w:r w:rsidRPr="004B2221">
        <w:rPr>
          <w:bCs/>
        </w:rPr>
        <w:t xml:space="preserve">traffic </w:t>
      </w:r>
      <w:ins w:id="1627" w:author="NEC_04_11_Hassan Al-Kanani" w:date="2022-04-27T16:33:00Z">
        <w:r>
          <w:rPr>
            <w:bCs/>
          </w:rPr>
          <w:t xml:space="preserve">load </w:t>
        </w:r>
      </w:ins>
      <w:r>
        <w:rPr>
          <w:bCs/>
        </w:rPr>
        <w:t>predictions</w:t>
      </w:r>
      <w:r w:rsidRPr="004B2221">
        <w:rPr>
          <w:bCs/>
        </w:rPr>
        <w:t xml:space="preserve"> on each of the </w:t>
      </w:r>
      <w:bookmarkStart w:id="1628" w:name="_Hlk101969729"/>
      <w:r w:rsidRPr="004B2221">
        <w:rPr>
          <w:bCs/>
        </w:rPr>
        <w:t>constituent network function</w:t>
      </w:r>
      <w:del w:id="1629" w:author="NEC_05_11_Hassan Al-Kanani" w:date="2022-05-11T10:18:00Z">
        <w:r w:rsidRPr="004B2221" w:rsidDel="00546DF5">
          <w:rPr>
            <w:bCs/>
          </w:rPr>
          <w:delText>s</w:delText>
        </w:r>
      </w:del>
      <w:r w:rsidRPr="004B2221">
        <w:rPr>
          <w:bCs/>
        </w:rPr>
        <w:t xml:space="preserve"> </w:t>
      </w:r>
      <w:bookmarkEnd w:id="1628"/>
      <w:r w:rsidRPr="004B2221">
        <w:rPr>
          <w:bCs/>
        </w:rPr>
        <w:t>instance</w:t>
      </w:r>
      <w:del w:id="1630" w:author="NEC_04_11_Hassan Al-Kanani" w:date="2022-04-27T16:33:00Z">
        <w:r w:rsidRPr="004B2221" w:rsidDel="003237B3">
          <w:rPr>
            <w:bCs/>
          </w:rPr>
          <w:delText>s</w:delText>
        </w:r>
      </w:del>
      <w:r w:rsidRPr="004B2221">
        <w:rPr>
          <w:bCs/>
        </w:rPr>
        <w:t xml:space="preserve"> present in the </w:t>
      </w:r>
      <w:r>
        <w:rPr>
          <w:bCs/>
        </w:rPr>
        <w:t xml:space="preserve">network </w:t>
      </w:r>
      <w:r w:rsidRPr="004B2221">
        <w:rPr>
          <w:bCs/>
        </w:rPr>
        <w:t xml:space="preserve">slice. The </w:t>
      </w:r>
      <w:del w:id="1631" w:author="NEC_04_11_Hassan Al-Kanani" w:date="2022-04-27T16:33:00Z">
        <w:r w:rsidRPr="004B2221" w:rsidDel="003237B3">
          <w:rPr>
            <w:bCs/>
          </w:rPr>
          <w:delText xml:space="preserve">individual </w:delText>
        </w:r>
      </w:del>
      <w:r w:rsidRPr="004B2221">
        <w:rPr>
          <w:bCs/>
        </w:rPr>
        <w:t xml:space="preserve">traffic </w:t>
      </w:r>
      <w:ins w:id="1632" w:author="NEC_04_11_Hassan Al-Kanani" w:date="2022-04-27T16:34:00Z">
        <w:r>
          <w:rPr>
            <w:bCs/>
          </w:rPr>
          <w:t xml:space="preserve">load </w:t>
        </w:r>
      </w:ins>
      <w:r>
        <w:rPr>
          <w:bCs/>
        </w:rPr>
        <w:t>predictions</w:t>
      </w:r>
      <w:ins w:id="1633" w:author="NEC_04_11_Hassan Al-Kanani" w:date="2022-04-27T16:35:00Z">
        <w:r>
          <w:rPr>
            <w:bCs/>
          </w:rPr>
          <w:t xml:space="preserve"> per </w:t>
        </w:r>
        <w:r w:rsidRPr="003237B3">
          <w:rPr>
            <w:bCs/>
          </w:rPr>
          <w:t>constituent network function</w:t>
        </w:r>
        <w:del w:id="1634" w:author="NEC_05_11_Hassan Al-Kanani" w:date="2022-05-11T10:19:00Z">
          <w:r w:rsidRPr="003237B3" w:rsidDel="00546DF5">
            <w:rPr>
              <w:bCs/>
            </w:rPr>
            <w:delText>s</w:delText>
          </w:r>
        </w:del>
      </w:ins>
      <w:ins w:id="1635" w:author="NEC_05_11_Hassan Al-Kanani" w:date="2022-05-11T10:19:00Z">
        <w:r>
          <w:rPr>
            <w:bCs/>
          </w:rPr>
          <w:t xml:space="preserve"> instances</w:t>
        </w:r>
      </w:ins>
      <w:r w:rsidRPr="004B2221">
        <w:rPr>
          <w:bCs/>
        </w:rPr>
        <w:t xml:space="preserve"> can be used for better resource </w:t>
      </w:r>
      <w:ins w:id="1636" w:author="NEC_04_11_Hassan Al-Kanani" w:date="2022-04-27T16:36:00Z">
        <w:r>
          <w:rPr>
            <w:bCs/>
          </w:rPr>
          <w:t>provisioning</w:t>
        </w:r>
      </w:ins>
      <w:del w:id="1637" w:author="NEC_04_11_Hassan Al-Kanani" w:date="2022-04-27T16:36:00Z">
        <w:r w:rsidRPr="004B2221" w:rsidDel="00F74822">
          <w:rPr>
            <w:bCs/>
          </w:rPr>
          <w:delText>management</w:delText>
        </w:r>
      </w:del>
      <w:r w:rsidRPr="004B2221">
        <w:rPr>
          <w:bCs/>
        </w:rPr>
        <w:t xml:space="preserve"> of the </w:t>
      </w:r>
      <w:r>
        <w:rPr>
          <w:bCs/>
        </w:rPr>
        <w:t xml:space="preserve">network </w:t>
      </w:r>
      <w:r w:rsidRPr="004B2221">
        <w:rPr>
          <w:bCs/>
        </w:rPr>
        <w:t xml:space="preserve">slice. For example, resources can be pre-configured considering the </w:t>
      </w:r>
      <w:r>
        <w:rPr>
          <w:bCs/>
        </w:rPr>
        <w:t>predicted</w:t>
      </w:r>
      <w:r w:rsidRPr="004B2221">
        <w:rPr>
          <w:bCs/>
        </w:rPr>
        <w:t xml:space="preserve"> traffic on the </w:t>
      </w:r>
      <w:r>
        <w:rPr>
          <w:bCs/>
        </w:rPr>
        <w:t xml:space="preserve">network </w:t>
      </w:r>
      <w:r w:rsidRPr="004B2221">
        <w:rPr>
          <w:bCs/>
        </w:rPr>
        <w:t>slice.</w:t>
      </w:r>
    </w:p>
    <w:p w14:paraId="76C7F518" w14:textId="77777777" w:rsidR="00D21A5D" w:rsidRDefault="00D21A5D" w:rsidP="00D21A5D">
      <w:pPr>
        <w:pStyle w:val="Heading5"/>
      </w:pPr>
      <w:bookmarkStart w:id="1638" w:name="_Toc104352447"/>
      <w:r w:rsidRPr="006C6D18">
        <w:t>7.2.2.</w:t>
      </w:r>
      <w:r>
        <w:t>3.3</w:t>
      </w:r>
      <w:r w:rsidRPr="006C6D18">
        <w:tab/>
      </w:r>
      <w:r w:rsidRPr="009A7FE0">
        <w:rPr>
          <w:sz w:val="24"/>
        </w:rPr>
        <w:t>Requirements</w:t>
      </w:r>
      <w:bookmarkEnd w:id="163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D21A5D" w:rsidRPr="002D51E6" w14:paraId="3326CB6F"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77777777" w:rsidR="00D21A5D" w:rsidRPr="002D51E6" w:rsidRDefault="00D21A5D" w:rsidP="00E519A5">
            <w:pPr>
              <w:rPr>
                <w:b/>
                <w:iCs/>
              </w:rPr>
            </w:pPr>
            <w:r w:rsidRPr="002D51E6">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2D51E6" w:rsidRDefault="00D21A5D" w:rsidP="00E519A5">
            <w:pPr>
              <w:rPr>
                <w:b/>
                <w:iCs/>
              </w:rPr>
            </w:pPr>
            <w:r w:rsidRPr="002D51E6">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77777777" w:rsidR="00D21A5D" w:rsidRPr="002D51E6" w:rsidRDefault="00D21A5D" w:rsidP="00E519A5">
            <w:pPr>
              <w:rPr>
                <w:b/>
                <w:iCs/>
              </w:rPr>
            </w:pPr>
            <w:r w:rsidRPr="002D51E6">
              <w:rPr>
                <w:b/>
                <w:iCs/>
              </w:rPr>
              <w:t>Related use case(s)</w:t>
            </w:r>
          </w:p>
        </w:tc>
      </w:tr>
      <w:tr w:rsidR="00E42456" w:rsidRPr="002D51E6" w14:paraId="41D040E0"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2D51E6" w:rsidRDefault="00E42456" w:rsidP="00E42456">
            <w:pPr>
              <w:rPr>
                <w:b/>
                <w:iCs/>
              </w:rPr>
            </w:pPr>
            <w:r w:rsidRPr="002D51E6">
              <w:rPr>
                <w:b/>
                <w:lang w:eastAsia="zh-CN"/>
              </w:rPr>
              <w:t>REQ-</w:t>
            </w:r>
            <w:r>
              <w:rPr>
                <w:b/>
                <w:lang w:eastAsia="zh-CN"/>
              </w:rPr>
              <w:t>TRA</w:t>
            </w:r>
            <w:r w:rsidRPr="002D51E6">
              <w:rPr>
                <w:b/>
                <w:lang w:eastAsia="zh-CN"/>
              </w:rPr>
              <w:t>_MDA--</w:t>
            </w:r>
            <w:r>
              <w:rPr>
                <w:b/>
                <w:lang w:eastAsia="zh-CN"/>
              </w:rPr>
              <w:t>01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4BCAC01" w14:textId="412AA28A" w:rsidR="00E42456" w:rsidRPr="0029424D" w:rsidRDefault="00E42456" w:rsidP="00E42456">
            <w:pPr>
              <w:rPr>
                <w:iCs/>
              </w:rPr>
            </w:pPr>
            <w:r w:rsidRPr="003D137E">
              <w:rPr>
                <w:rFonts w:eastAsia="Times New Roman"/>
                <w:lang w:eastAsia="zh-CN"/>
              </w:rPr>
              <w:t xml:space="preserve">MDA capability for network slice traffic </w:t>
            </w:r>
            <w:r w:rsidRPr="003D137E">
              <w:rPr>
                <w:rFonts w:eastAsia="Times New Roman"/>
                <w:bCs/>
                <w:lang w:eastAsia="zh-CN"/>
              </w:rPr>
              <w:t xml:space="preserve">prediction </w:t>
            </w:r>
            <w:r w:rsidRPr="003D137E">
              <w:rPr>
                <w:rFonts w:eastAsia="Times New Roman"/>
                <w:lang w:eastAsia="zh-CN"/>
              </w:rPr>
              <w:t>shall be able to</w:t>
            </w:r>
            <w:r>
              <w:rPr>
                <w:bCs/>
              </w:rPr>
              <w:t xml:space="preserve"> provide</w:t>
            </w:r>
            <w:r w:rsidRPr="004B2221">
              <w:rPr>
                <w:bCs/>
              </w:rPr>
              <w:t xml:space="preserve"> </w:t>
            </w:r>
            <w:del w:id="1639" w:author="NEC_04_11_Hassan Al-Kanani" w:date="2022-04-27T16:40:00Z">
              <w:r w:rsidRPr="004B2221" w:rsidDel="00F74822">
                <w:rPr>
                  <w:bCs/>
                </w:rPr>
                <w:delText xml:space="preserve">the </w:delText>
              </w:r>
              <w:r w:rsidDel="00F74822">
                <w:rPr>
                  <w:bCs/>
                </w:rPr>
                <w:delText xml:space="preserve">network </w:delText>
              </w:r>
              <w:r w:rsidRPr="004B2221" w:rsidDel="00F74822">
                <w:rPr>
                  <w:bCs/>
                </w:rPr>
                <w:delText xml:space="preserve">slice traffic </w:delText>
              </w:r>
            </w:del>
            <w:r w:rsidRPr="004B2221">
              <w:rPr>
                <w:bCs/>
              </w:rPr>
              <w:t xml:space="preserve">analytics </w:t>
            </w:r>
            <w:r>
              <w:rPr>
                <w:bCs/>
              </w:rPr>
              <w:t>output</w:t>
            </w:r>
            <w:r w:rsidRPr="004B2221">
              <w:rPr>
                <w:bCs/>
              </w:rPr>
              <w:t xml:space="preserve"> describing traffic </w:t>
            </w:r>
            <w:ins w:id="1640" w:author="NEC_04_11_Hassan Al-Kanani" w:date="2022-04-27T16:40:00Z">
              <w:r>
                <w:rPr>
                  <w:bCs/>
                </w:rPr>
                <w:t xml:space="preserve">load </w:t>
              </w:r>
            </w:ins>
            <w:r>
              <w:rPr>
                <w:bCs/>
              </w:rPr>
              <w:t>prediction</w:t>
            </w:r>
            <w:r w:rsidRPr="004B2221">
              <w:rPr>
                <w:bCs/>
              </w:rPr>
              <w:t xml:space="preserve"> of the </w:t>
            </w:r>
            <w:r>
              <w:rPr>
                <w:bCs/>
              </w:rPr>
              <w:t xml:space="preserve">network </w:t>
            </w:r>
            <w:r w:rsidRPr="004B2221">
              <w:rPr>
                <w:bCs/>
              </w:rPr>
              <w:t xml:space="preserve">slice including </w:t>
            </w:r>
            <w:ins w:id="1641" w:author="NEC_04_11_Hassan Al-Kanani" w:date="2022-04-27T16:42:00Z">
              <w:r>
                <w:rPr>
                  <w:bCs/>
                </w:rPr>
                <w:t xml:space="preserve">traffic load prediction </w:t>
              </w:r>
            </w:ins>
            <w:ins w:id="1642" w:author="NEC_05_11_Hassan Al-Kanani" w:date="2022-05-11T09:40:00Z">
              <w:r w:rsidRPr="0070581B">
                <w:rPr>
                  <w:bCs/>
                </w:rPr>
                <w:t xml:space="preserve">for each of  </w:t>
              </w:r>
            </w:ins>
            <w:ins w:id="1643" w:author="NEC_04_11_Hassan Al-Kanani" w:date="2022-04-27T16:42:00Z">
              <w:del w:id="1644" w:author="NEC_05_11_Hassan Al-Kanani" w:date="2022-05-11T09:40:00Z">
                <w:r w:rsidDel="0070581B">
                  <w:rPr>
                    <w:bCs/>
                  </w:rPr>
                  <w:delText>per</w:delText>
                </w:r>
              </w:del>
              <w:r>
                <w:rPr>
                  <w:bCs/>
                </w:rPr>
                <w:t xml:space="preserve"> </w:t>
              </w:r>
            </w:ins>
            <w:r w:rsidRPr="004B2221">
              <w:rPr>
                <w:bCs/>
              </w:rPr>
              <w:t>its constituent network function</w:t>
            </w:r>
            <w:del w:id="1645" w:author="NEC_05_11_Hassan Al-Kanani" w:date="2022-05-11T10:20:00Z">
              <w:r w:rsidRPr="004B2221" w:rsidDel="00546DF5">
                <w:rPr>
                  <w:bCs/>
                </w:rPr>
                <w:delText>s</w:delText>
              </w:r>
            </w:del>
            <w:ins w:id="1646" w:author="NEC_05_11_Hassan Al-Kanani" w:date="2022-05-11T10:20:00Z">
              <w:r>
                <w:rPr>
                  <w:bCs/>
                </w:rPr>
                <w:t xml:space="preserve"> instances</w:t>
              </w:r>
            </w:ins>
            <w:r w:rsidRPr="004B2221">
              <w:rPr>
                <w:b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1F6E1E" w14:textId="714F8CB5" w:rsidR="00E42456" w:rsidRPr="002D51E6" w:rsidRDefault="00E42456" w:rsidP="00E42456">
            <w:pPr>
              <w:rPr>
                <w:b/>
                <w:iCs/>
              </w:rPr>
            </w:pPr>
            <w:r w:rsidRPr="004B2221">
              <w:t xml:space="preserve">Network slice traffic </w:t>
            </w:r>
            <w:r>
              <w:rPr>
                <w:bCs/>
              </w:rPr>
              <w:t>prediction</w:t>
            </w:r>
          </w:p>
        </w:tc>
      </w:tr>
      <w:tr w:rsidR="00D21A5D" w:rsidRPr="002D51E6" w:rsidDel="00E42456" w14:paraId="4EF6FEBC" w14:textId="34F4333E" w:rsidTr="00E519A5">
        <w:trPr>
          <w:del w:id="1647" w:author="Intel - Yizhi Yao" w:date="2022-05-17T17:11:00Z"/>
        </w:trPr>
        <w:tc>
          <w:tcPr>
            <w:tcW w:w="1961" w:type="dxa"/>
            <w:tcBorders>
              <w:top w:val="single" w:sz="4" w:space="0" w:color="auto"/>
              <w:left w:val="single" w:sz="4" w:space="0" w:color="auto"/>
              <w:bottom w:val="single" w:sz="4" w:space="0" w:color="auto"/>
              <w:right w:val="single" w:sz="4" w:space="0" w:color="auto"/>
            </w:tcBorders>
            <w:shd w:val="clear" w:color="auto" w:fill="auto"/>
          </w:tcPr>
          <w:p w14:paraId="6D55B241" w14:textId="778329A0" w:rsidR="00D21A5D" w:rsidRPr="002D51E6" w:rsidDel="00E42456" w:rsidRDefault="00D21A5D" w:rsidP="00E519A5">
            <w:pPr>
              <w:rPr>
                <w:del w:id="1648" w:author="Intel - Yizhi Yao" w:date="2022-05-17T17:11:00Z"/>
                <w:b/>
                <w:lang w:eastAsia="zh-CN"/>
              </w:rPr>
            </w:pPr>
            <w:del w:id="1649" w:author="Intel - Yizhi Yao" w:date="2022-05-17T17:11:00Z">
              <w:r w:rsidRPr="002D51E6" w:rsidDel="00E42456">
                <w:rPr>
                  <w:b/>
                  <w:lang w:eastAsia="zh-CN"/>
                </w:rPr>
                <w:delText>REQ-</w:delText>
              </w:r>
              <w:r w:rsidDel="00E42456">
                <w:rPr>
                  <w:b/>
                  <w:lang w:eastAsia="zh-CN"/>
                </w:rPr>
                <w:delText>TRA</w:delText>
              </w:r>
              <w:r w:rsidRPr="002D51E6" w:rsidDel="00E42456">
                <w:rPr>
                  <w:b/>
                  <w:lang w:eastAsia="zh-CN"/>
                </w:rPr>
                <w:delText>_MDA-</w:delText>
              </w:r>
              <w:r w:rsidDel="00E42456">
                <w:rPr>
                  <w:b/>
                  <w:lang w:eastAsia="zh-CN"/>
                </w:rPr>
                <w:delText>02</w:delText>
              </w:r>
            </w:del>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BA46280" w14:textId="0C31B600" w:rsidR="00D21A5D" w:rsidRPr="00DE54AA" w:rsidDel="00E42456" w:rsidRDefault="00D21A5D" w:rsidP="00E519A5">
            <w:pPr>
              <w:rPr>
                <w:del w:id="1650" w:author="Intel - Yizhi Yao" w:date="2022-05-17T17:11:00Z"/>
                <w:lang w:eastAsia="zh-CN"/>
              </w:rPr>
            </w:pPr>
            <w:del w:id="1651" w:author="Intel - Yizhi Yao" w:date="2022-05-17T17:11:00Z">
              <w:r w:rsidRPr="008325D4" w:rsidDel="00E42456">
                <w:rPr>
                  <w:rFonts w:eastAsia="Times New Roman"/>
                  <w:lang w:eastAsia="zh-CN"/>
                </w:rPr>
                <w:delText xml:space="preserve">MDA capability for network slice traffic </w:delText>
              </w:r>
              <w:r w:rsidRPr="008325D4" w:rsidDel="00E42456">
                <w:rPr>
                  <w:rFonts w:eastAsia="Times New Roman"/>
                  <w:bCs/>
                  <w:lang w:eastAsia="zh-CN"/>
                </w:rPr>
                <w:delText xml:space="preserve">prediction </w:delText>
              </w:r>
              <w:r w:rsidRPr="008325D4" w:rsidDel="00E42456">
                <w:rPr>
                  <w:rFonts w:eastAsia="Times New Roman"/>
                  <w:lang w:eastAsia="zh-CN"/>
                </w:rPr>
                <w:delText>shall be able to</w:delText>
              </w:r>
              <w:r w:rsidRPr="004B2221" w:rsidDel="00E42456">
                <w:rPr>
                  <w:bCs/>
                </w:rPr>
                <w:delText xml:space="preserve"> provide the </w:delText>
              </w:r>
              <w:r w:rsidDel="00E42456">
                <w:rPr>
                  <w:bCs/>
                </w:rPr>
                <w:delText xml:space="preserve">network </w:delText>
              </w:r>
              <w:r w:rsidRPr="004B2221" w:rsidDel="00E42456">
                <w:rPr>
                  <w:bCs/>
                </w:rPr>
                <w:delText xml:space="preserve">slice traffic analytics </w:delText>
              </w:r>
              <w:r w:rsidDel="00E42456">
                <w:rPr>
                  <w:bCs/>
                </w:rPr>
                <w:delText>output</w:delText>
              </w:r>
              <w:r w:rsidRPr="004B2221" w:rsidDel="00E42456">
                <w:rPr>
                  <w:bCs/>
                </w:rPr>
                <w:delText xml:space="preserve"> describing the traffic </w:delText>
              </w:r>
              <w:r w:rsidDel="00E42456">
                <w:rPr>
                  <w:bCs/>
                </w:rPr>
                <w:delText>predictions</w:delText>
              </w:r>
              <w:r w:rsidRPr="004B2221" w:rsidDel="00E42456">
                <w:rPr>
                  <w:bCs/>
                </w:rPr>
                <w:delText xml:space="preserve"> for each constituent network function instance in the </w:delText>
              </w:r>
              <w:r w:rsidDel="00E42456">
                <w:rPr>
                  <w:bCs/>
                </w:rPr>
                <w:delText xml:space="preserve">network </w:delText>
              </w:r>
              <w:r w:rsidRPr="004B2221" w:rsidDel="00E42456">
                <w:rPr>
                  <w:bCs/>
                </w:rPr>
                <w:delText>slice.</w:delText>
              </w:r>
            </w:del>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C6377C8" w14:textId="57F389A4" w:rsidR="00D21A5D" w:rsidRPr="00DE54AA" w:rsidDel="00E42456" w:rsidRDefault="00D21A5D" w:rsidP="00E519A5">
            <w:pPr>
              <w:rPr>
                <w:del w:id="1652" w:author="Intel - Yizhi Yao" w:date="2022-05-17T17:11:00Z"/>
              </w:rPr>
            </w:pPr>
            <w:del w:id="1653" w:author="Intel - Yizhi Yao" w:date="2022-05-17T17:11:00Z">
              <w:r w:rsidRPr="004B2221" w:rsidDel="00E42456">
                <w:delText xml:space="preserve">Network slice traffic </w:delText>
              </w:r>
              <w:r w:rsidDel="00E42456">
                <w:rPr>
                  <w:bCs/>
                </w:rPr>
                <w:delText>prediction</w:delText>
              </w:r>
            </w:del>
          </w:p>
        </w:tc>
      </w:tr>
      <w:tr w:rsidR="00E42456" w:rsidRPr="002D51E6" w14:paraId="2726E5C7"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4974C48" w14:textId="7F4B931D" w:rsidR="00E42456" w:rsidRPr="002D51E6" w:rsidRDefault="00E42456" w:rsidP="00E42456">
            <w:pPr>
              <w:rPr>
                <w:b/>
                <w:lang w:eastAsia="zh-CN"/>
              </w:rPr>
            </w:pPr>
            <w:r w:rsidRPr="002D51E6">
              <w:rPr>
                <w:b/>
                <w:lang w:eastAsia="zh-CN"/>
              </w:rPr>
              <w:t>REQ-</w:t>
            </w:r>
            <w:r>
              <w:rPr>
                <w:b/>
                <w:lang w:eastAsia="zh-CN"/>
              </w:rPr>
              <w:t>TRA</w:t>
            </w:r>
            <w:r w:rsidRPr="002D51E6">
              <w:rPr>
                <w:b/>
                <w:lang w:eastAsia="zh-CN"/>
              </w:rPr>
              <w:t>_MDA-</w:t>
            </w:r>
            <w:r>
              <w:rPr>
                <w:b/>
                <w:lang w:eastAsia="zh-CN"/>
              </w:rPr>
              <w:t>0</w:t>
            </w:r>
            <w:ins w:id="1654" w:author="Intel - Yizhi Yao" w:date="2022-05-17T17:11:00Z">
              <w:r w:rsidR="00FF3270">
                <w:rPr>
                  <w:b/>
                  <w:lang w:eastAsia="zh-CN"/>
                </w:rPr>
                <w:t>2</w:t>
              </w:r>
            </w:ins>
            <w:del w:id="1655" w:author="Intel - Yizhi Yao" w:date="2022-05-17T17:11:00Z">
              <w:r w:rsidDel="00FF3270">
                <w:rPr>
                  <w:b/>
                  <w:lang w:eastAsia="zh-CN"/>
                </w:rPr>
                <w:delText>3</w:delText>
              </w:r>
            </w:del>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BBAACAB" w14:textId="77777777" w:rsidR="00E42456" w:rsidRPr="004B2221" w:rsidRDefault="00E42456" w:rsidP="00E42456">
            <w:pPr>
              <w:rPr>
                <w:rFonts w:eastAsia="Times New Roman"/>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Pr>
                <w:rFonts w:eastAsia="Times New Roman"/>
                <w:lang w:eastAsia="zh-CN"/>
              </w:rPr>
              <w:t xml:space="preserve"> provide</w:t>
            </w:r>
            <w:r w:rsidRPr="004B2221">
              <w:rPr>
                <w:rFonts w:eastAsia="Times New Roman"/>
                <w:lang w:eastAsia="zh-CN"/>
              </w:rPr>
              <w:t xml:space="preserve"> </w:t>
            </w:r>
            <w:ins w:id="1656" w:author="NEC_04_11_Hassan Al-Kanani" w:date="2022-04-27T16:47:00Z">
              <w:r>
                <w:rPr>
                  <w:rFonts w:eastAsia="Times New Roman"/>
                  <w:lang w:eastAsia="zh-CN"/>
                </w:rPr>
                <w:t xml:space="preserve">analytics </w:t>
              </w:r>
            </w:ins>
            <w:ins w:id="1657" w:author="NEC_04_11_Hassan Al-Kanani" w:date="2022-04-27T16:48:00Z">
              <w:r>
                <w:rPr>
                  <w:rFonts w:eastAsia="Times New Roman"/>
                  <w:lang w:eastAsia="zh-CN"/>
                </w:rPr>
                <w:t xml:space="preserve">output describing </w:t>
              </w:r>
            </w:ins>
            <w:del w:id="1658" w:author="NEC_04_11_Hassan Al-Kanani" w:date="2022-04-27T16:48:00Z">
              <w:r w:rsidDel="00F07D35">
                <w:rPr>
                  <w:rFonts w:eastAsia="Times New Roman"/>
                  <w:lang w:eastAsia="zh-CN"/>
                </w:rPr>
                <w:delText>output</w:delText>
              </w:r>
              <w:r w:rsidRPr="004B2221" w:rsidDel="00F07D35">
                <w:rPr>
                  <w:rFonts w:eastAsia="Times New Roman"/>
                  <w:lang w:eastAsia="zh-CN"/>
                </w:rPr>
                <w:delText xml:space="preserve"> providing </w:delText>
              </w:r>
            </w:del>
            <w:r w:rsidRPr="004B2221">
              <w:rPr>
                <w:rFonts w:eastAsia="Times New Roman"/>
                <w:lang w:eastAsia="zh-CN"/>
              </w:rPr>
              <w:t>traffic</w:t>
            </w:r>
            <w:ins w:id="1659" w:author="NEC_04_11_Hassan Al-Kanani" w:date="2022-04-27T16:48:00Z">
              <w:r>
                <w:rPr>
                  <w:rFonts w:eastAsia="Times New Roman"/>
                  <w:lang w:eastAsia="zh-CN"/>
                </w:rPr>
                <w:t xml:space="preserve"> load</w:t>
              </w:r>
            </w:ins>
            <w:r w:rsidRPr="004B2221">
              <w:rPr>
                <w:rFonts w:eastAsia="Times New Roman"/>
                <w:lang w:eastAsia="zh-CN"/>
              </w:rPr>
              <w:t xml:space="preserve"> </w:t>
            </w:r>
            <w:r>
              <w:rPr>
                <w:rFonts w:eastAsia="Times New Roman"/>
                <w:lang w:eastAsia="zh-CN"/>
              </w:rPr>
              <w:t>prediction</w:t>
            </w:r>
            <w:r w:rsidRPr="004B2221">
              <w:rPr>
                <w:rFonts w:eastAsia="Times New Roman"/>
                <w:lang w:eastAsia="zh-CN"/>
              </w:rPr>
              <w:t xml:space="preserve"> for the </w:t>
            </w:r>
            <w:r>
              <w:rPr>
                <w:rFonts w:eastAsia="Times New Roman"/>
                <w:lang w:eastAsia="zh-CN"/>
              </w:rPr>
              <w:t xml:space="preserve">network </w:t>
            </w:r>
            <w:r w:rsidRPr="004B2221">
              <w:rPr>
                <w:rFonts w:eastAsia="Times New Roman"/>
                <w:lang w:eastAsia="zh-CN"/>
              </w:rPr>
              <w:t xml:space="preserve">slice </w:t>
            </w:r>
            <w:r>
              <w:rPr>
                <w:rFonts w:eastAsia="Times New Roman"/>
                <w:lang w:eastAsia="zh-CN"/>
              </w:rPr>
              <w:t>which</w:t>
            </w:r>
            <w:r w:rsidRPr="004B2221">
              <w:rPr>
                <w:rFonts w:eastAsia="Times New Roman"/>
                <w:lang w:eastAsia="zh-CN"/>
              </w:rPr>
              <w:t xml:space="preserve"> include the following information:</w:t>
            </w:r>
          </w:p>
          <w:p w14:paraId="637EE480" w14:textId="77777777" w:rsidR="00E42456" w:rsidRPr="004B2221" w:rsidRDefault="00E42456" w:rsidP="00E42456">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uplink and downlink throughput on each User Plane Function instance (UPF) </w:t>
            </w:r>
            <w:del w:id="1660" w:author="NEC_04_11_Hassan Al-Kanani" w:date="2022-04-27T16:50:00Z">
              <w:r w:rsidRPr="004B2221" w:rsidDel="00F07D35">
                <w:rPr>
                  <w:rFonts w:eastAsia="Times New Roman"/>
                  <w:lang w:eastAsia="zh-CN"/>
                </w:rPr>
                <w:delText xml:space="preserve">present </w:delText>
              </w:r>
            </w:del>
            <w:r w:rsidRPr="004B2221">
              <w:rPr>
                <w:rFonts w:eastAsia="Times New Roman"/>
                <w:lang w:eastAsia="zh-CN"/>
              </w:rPr>
              <w:t xml:space="preserve">in the </w:t>
            </w:r>
            <w:r>
              <w:rPr>
                <w:rFonts w:eastAsia="Times New Roman"/>
                <w:lang w:eastAsia="zh-CN"/>
              </w:rPr>
              <w:t>network</w:t>
            </w:r>
            <w:r w:rsidRPr="004B2221">
              <w:rPr>
                <w:rFonts w:eastAsia="Times New Roman"/>
                <w:lang w:eastAsia="zh-CN"/>
              </w:rPr>
              <w:t xml:space="preserve"> slice.</w:t>
            </w:r>
          </w:p>
          <w:p w14:paraId="1610EE2D" w14:textId="77777777" w:rsidR="00E42456" w:rsidRPr="004B2221" w:rsidRDefault="00E42456" w:rsidP="00E42456">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Packet Data Unit (PDU) session for each Session Management Function (SMF) instance </w:t>
            </w:r>
            <w:del w:id="1661" w:author="NEC_04_11_Hassan Al-Kanani" w:date="2022-04-27T16:50:00Z">
              <w:r w:rsidRPr="004B2221" w:rsidDel="00F07D35">
                <w:rPr>
                  <w:rFonts w:eastAsia="Times New Roman"/>
                  <w:lang w:eastAsia="zh-CN"/>
                </w:rPr>
                <w:delText xml:space="preserve">present </w:delText>
              </w:r>
            </w:del>
            <w:r w:rsidRPr="004B2221">
              <w:rPr>
                <w:rFonts w:eastAsia="Times New Roman"/>
                <w:lang w:eastAsia="zh-CN"/>
              </w:rPr>
              <w:t xml:space="preserve">in the </w:t>
            </w:r>
            <w:r>
              <w:rPr>
                <w:rFonts w:eastAsia="Times New Roman"/>
                <w:lang w:eastAsia="zh-CN"/>
              </w:rPr>
              <w:t>network</w:t>
            </w:r>
            <w:r w:rsidRPr="004B2221">
              <w:rPr>
                <w:rFonts w:eastAsia="Times New Roman"/>
                <w:lang w:eastAsia="zh-CN"/>
              </w:rPr>
              <w:t xml:space="preserve"> slice.</w:t>
            </w:r>
          </w:p>
          <w:p w14:paraId="228DE880" w14:textId="77777777" w:rsidR="00E42456" w:rsidRPr="004B2221" w:rsidRDefault="00E42456" w:rsidP="00E42456">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or Registered subscriptions for each AMF instance </w:t>
            </w:r>
            <w:del w:id="1662" w:author="NEC_04_11_Hassan Al-Kanani" w:date="2022-04-27T16:50:00Z">
              <w:r w:rsidRPr="004B2221" w:rsidDel="00F07D35">
                <w:rPr>
                  <w:rFonts w:eastAsia="Times New Roman"/>
                  <w:lang w:eastAsia="zh-CN"/>
                </w:rPr>
                <w:delText xml:space="preserve">present </w:delText>
              </w:r>
            </w:del>
            <w:r w:rsidRPr="004B2221">
              <w:rPr>
                <w:rFonts w:eastAsia="Times New Roman"/>
                <w:lang w:eastAsia="zh-CN"/>
              </w:rPr>
              <w:t xml:space="preserve">in the </w:t>
            </w:r>
            <w:r>
              <w:rPr>
                <w:rFonts w:eastAsia="Times New Roman"/>
                <w:lang w:eastAsia="zh-CN"/>
              </w:rPr>
              <w:t>network</w:t>
            </w:r>
            <w:r w:rsidRPr="004B2221">
              <w:rPr>
                <w:rFonts w:eastAsia="Times New Roman"/>
                <w:lang w:eastAsia="zh-CN"/>
              </w:rPr>
              <w:t xml:space="preserve"> slice.</w:t>
            </w:r>
          </w:p>
          <w:p w14:paraId="391D3A29" w14:textId="77777777" w:rsidR="00E42456" w:rsidRPr="004B2221" w:rsidRDefault="00E42456" w:rsidP="00E42456">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maximum packet size for each UPF instance </w:t>
            </w:r>
            <w:del w:id="1663" w:author="NEC_04_11_Hassan Al-Kanani" w:date="2022-04-27T16:50:00Z">
              <w:r w:rsidRPr="004B2221" w:rsidDel="00F07D35">
                <w:rPr>
                  <w:rFonts w:eastAsia="Times New Roman"/>
                  <w:lang w:eastAsia="zh-CN"/>
                </w:rPr>
                <w:delText xml:space="preserve">present </w:delText>
              </w:r>
            </w:del>
            <w:r w:rsidRPr="004B2221">
              <w:rPr>
                <w:rFonts w:eastAsia="Times New Roman"/>
                <w:lang w:eastAsia="zh-CN"/>
              </w:rPr>
              <w:t xml:space="preserve">in the </w:t>
            </w:r>
            <w:r>
              <w:rPr>
                <w:rFonts w:eastAsia="Times New Roman"/>
                <w:lang w:eastAsia="zh-CN"/>
              </w:rPr>
              <w:t>network</w:t>
            </w:r>
            <w:r w:rsidRPr="004B2221">
              <w:rPr>
                <w:rFonts w:eastAsia="Times New Roman"/>
                <w:lang w:eastAsia="zh-CN"/>
              </w:rPr>
              <w:t xml:space="preserve"> slice.</w:t>
            </w:r>
          </w:p>
          <w:p w14:paraId="314D118F" w14:textId="77777777" w:rsidR="00E42456" w:rsidRPr="004B2221" w:rsidRDefault="00E42456" w:rsidP="00E42456">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UE uplink and downlink throughput on each gNodeB (gNB) instance </w:t>
            </w:r>
            <w:del w:id="1664" w:author="NEC_04_11_Hassan Al-Kanani" w:date="2022-04-27T16:50:00Z">
              <w:r w:rsidRPr="004B2221" w:rsidDel="00F07D35">
                <w:rPr>
                  <w:rFonts w:eastAsia="Times New Roman"/>
                  <w:lang w:eastAsia="zh-CN"/>
                </w:rPr>
                <w:delText xml:space="preserve">present </w:delText>
              </w:r>
            </w:del>
            <w:r w:rsidRPr="004B2221">
              <w:rPr>
                <w:rFonts w:eastAsia="Times New Roman"/>
                <w:lang w:eastAsia="zh-CN"/>
              </w:rPr>
              <w:t xml:space="preserve">in the </w:t>
            </w:r>
            <w:r>
              <w:rPr>
                <w:rFonts w:eastAsia="Times New Roman"/>
                <w:lang w:eastAsia="zh-CN"/>
              </w:rPr>
              <w:t>network</w:t>
            </w:r>
            <w:r w:rsidRPr="004B2221">
              <w:rPr>
                <w:rFonts w:eastAsia="Times New Roman"/>
                <w:lang w:eastAsia="zh-CN"/>
              </w:rPr>
              <w:t xml:space="preserve"> slice.</w:t>
            </w:r>
          </w:p>
          <w:p w14:paraId="6764BAB1" w14:textId="74A76C8B" w:rsidR="00E42456" w:rsidRPr="00C816D6" w:rsidRDefault="00E42456" w:rsidP="00E42456">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for each gNB/NR cell instance </w:t>
            </w:r>
            <w:del w:id="1665" w:author="NEC_04_11_Hassan Al-Kanani" w:date="2022-04-27T16:51:00Z">
              <w:r w:rsidRPr="004B2221" w:rsidDel="002B64F0">
                <w:rPr>
                  <w:rFonts w:eastAsia="Times New Roman"/>
                  <w:lang w:eastAsia="zh-CN"/>
                </w:rPr>
                <w:delText xml:space="preserve">present </w:delText>
              </w:r>
            </w:del>
            <w:r w:rsidRPr="004B2221">
              <w:rPr>
                <w:rFonts w:eastAsia="Times New Roman"/>
                <w:lang w:eastAsia="zh-CN"/>
              </w:rPr>
              <w:t xml:space="preserve">in the </w:t>
            </w:r>
            <w:r>
              <w:rPr>
                <w:rFonts w:eastAsia="Times New Roman"/>
                <w:lang w:eastAsia="zh-CN"/>
              </w:rPr>
              <w:t>network</w:t>
            </w:r>
            <w:r w:rsidRPr="004B2221">
              <w:rPr>
                <w:rFonts w:eastAsia="Times New Roman"/>
                <w:lang w:eastAsia="zh-CN"/>
              </w:rPr>
              <w:t xml:space="preserv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E5B144F" w14:textId="40FCE181" w:rsidR="00E42456" w:rsidRPr="00DE54AA" w:rsidRDefault="00E42456" w:rsidP="00E42456">
            <w:r w:rsidRPr="004B2221">
              <w:t xml:space="preserve">Network slice traffic </w:t>
            </w:r>
            <w:r>
              <w:rPr>
                <w:bCs/>
              </w:rPr>
              <w:t>prediction</w:t>
            </w:r>
          </w:p>
        </w:tc>
      </w:tr>
    </w:tbl>
    <w:p w14:paraId="77D8B1D3" w14:textId="03BFAB31" w:rsidR="008F59D9" w:rsidRDefault="008F59D9" w:rsidP="005A07BA"/>
    <w:p w14:paraId="4B9C54A2" w14:textId="0AD3C53D" w:rsidR="00D21A5D" w:rsidRPr="00B76DF4" w:rsidRDefault="00D21A5D" w:rsidP="00D21A5D">
      <w:pPr>
        <w:pStyle w:val="Heading4"/>
        <w:rPr>
          <w:sz w:val="28"/>
        </w:rPr>
      </w:pPr>
      <w:bookmarkStart w:id="1666" w:name="_Toc104352448"/>
      <w:r w:rsidRPr="00B76DF4">
        <w:rPr>
          <w:sz w:val="28"/>
        </w:rPr>
        <w:lastRenderedPageBreak/>
        <w:t>7.</w:t>
      </w:r>
      <w:r>
        <w:rPr>
          <w:sz w:val="28"/>
        </w:rPr>
        <w:t>2.2.4</w:t>
      </w:r>
      <w:r w:rsidRPr="00B76DF4">
        <w:rPr>
          <w:sz w:val="28"/>
        </w:rPr>
        <w:tab/>
      </w:r>
      <w:r w:rsidRPr="00340DF6">
        <w:rPr>
          <w:sz w:val="28"/>
        </w:rPr>
        <w:t xml:space="preserve">E2E </w:t>
      </w:r>
      <w:r w:rsidRPr="00731F6F">
        <w:rPr>
          <w:sz w:val="28"/>
        </w:rPr>
        <w:t>latency</w:t>
      </w:r>
      <w:r w:rsidRPr="00340DF6">
        <w:rPr>
          <w:sz w:val="28"/>
        </w:rPr>
        <w:t xml:space="preserve"> analysis</w:t>
      </w:r>
      <w:bookmarkEnd w:id="1666"/>
      <w:r>
        <w:rPr>
          <w:sz w:val="28"/>
        </w:rPr>
        <w:t xml:space="preserve"> </w:t>
      </w:r>
    </w:p>
    <w:p w14:paraId="4767A584" w14:textId="77777777" w:rsidR="00D21A5D" w:rsidRPr="00731F6F" w:rsidRDefault="00D21A5D" w:rsidP="00D21A5D">
      <w:pPr>
        <w:pStyle w:val="Heading5"/>
      </w:pPr>
      <w:bookmarkStart w:id="1667" w:name="_Toc104352449"/>
      <w:r w:rsidRPr="00731F6F">
        <w:t>7.2.2.4</w:t>
      </w:r>
      <w:r w:rsidRPr="00731F6F">
        <w:rPr>
          <w:rFonts w:hint="eastAsia"/>
        </w:rPr>
        <w:t>.</w:t>
      </w:r>
      <w:r w:rsidRPr="00731F6F">
        <w:t>1</w:t>
      </w:r>
      <w:r w:rsidRPr="00731F6F">
        <w:tab/>
        <w:t>Description</w:t>
      </w:r>
      <w:bookmarkEnd w:id="1667"/>
    </w:p>
    <w:p w14:paraId="6E458A8C" w14:textId="278F4F91" w:rsidR="00D21A5D" w:rsidRPr="00B76DF4" w:rsidRDefault="00D21A5D" w:rsidP="00D21A5D">
      <w:r>
        <w:t>This MDA capability is for</w:t>
      </w:r>
      <w:r w:rsidRPr="00AB5E84">
        <w:t xml:space="preserve"> E2E latency related issue analysis</w:t>
      </w:r>
      <w:r>
        <w:rPr>
          <w:rFonts w:hint="eastAsia"/>
          <w:lang w:eastAsia="zh-CN"/>
        </w:rPr>
        <w:t>.</w:t>
      </w:r>
    </w:p>
    <w:p w14:paraId="7CE115A4" w14:textId="77777777" w:rsidR="00D21A5D" w:rsidRPr="00731F6F" w:rsidRDefault="00D21A5D" w:rsidP="00D21A5D">
      <w:pPr>
        <w:pStyle w:val="Heading5"/>
      </w:pPr>
      <w:bookmarkStart w:id="1668" w:name="_Toc104352450"/>
      <w:r w:rsidRPr="00731F6F">
        <w:t>7.2.2.4.2</w:t>
      </w:r>
      <w:r w:rsidRPr="00731F6F">
        <w:tab/>
        <w:t>Use case</w:t>
      </w:r>
      <w:bookmarkEnd w:id="1668"/>
    </w:p>
    <w:p w14:paraId="62082D49" w14:textId="77777777" w:rsidR="00D21A5D" w:rsidRPr="00B21448" w:rsidRDefault="00D21A5D" w:rsidP="00D21A5D">
      <w:pPr>
        <w:rPr>
          <w:lang w:eastAsia="zh-CN"/>
        </w:rPr>
      </w:pPr>
      <w:r>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t>latency</w:t>
      </w:r>
      <w:r>
        <w:rPr>
          <w:lang w:eastAsia="zh-CN"/>
        </w:rPr>
        <w:t xml:space="preserve"> may dynamically change if these factors change. The latency requirement should be assured even if some of the network conditions may degrade. It is important for the MDAS producer to analyze the latency related issues to </w:t>
      </w:r>
      <w:r w:rsidRPr="00DE54AA">
        <w:rPr>
          <w:lang w:eastAsia="zh-CN"/>
        </w:rPr>
        <w:t>support SLS assurance.</w:t>
      </w:r>
    </w:p>
    <w:p w14:paraId="6EBE3B55" w14:textId="77777777" w:rsidR="00D21A5D" w:rsidRPr="00731F6F" w:rsidRDefault="00D21A5D" w:rsidP="00D21A5D">
      <w:pPr>
        <w:pStyle w:val="Heading5"/>
      </w:pPr>
      <w:bookmarkStart w:id="1669" w:name="_Toc104352451"/>
      <w:r w:rsidRPr="00731F6F">
        <w:t>7.2.2.4.3</w:t>
      </w:r>
      <w:r w:rsidRPr="00731F6F">
        <w:tab/>
        <w:t>Requirements</w:t>
      </w:r>
      <w:bookmarkEnd w:id="166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5163"/>
        <w:gridCol w:w="2210"/>
      </w:tblGrid>
      <w:tr w:rsidR="00D21A5D" w:rsidRPr="00F46F71" w14:paraId="68E33AAA"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12F728B6" w14:textId="77777777" w:rsidR="00D21A5D" w:rsidRPr="00F46F71" w:rsidRDefault="00D21A5D" w:rsidP="00E519A5">
            <w:pPr>
              <w:rPr>
                <w:rFonts w:eastAsia="Times New Roman"/>
                <w:b/>
                <w:iCs/>
              </w:rPr>
            </w:pPr>
            <w:r w:rsidRPr="00F46F71">
              <w:rPr>
                <w:rFonts w:eastAsia="Times New Roman"/>
                <w:b/>
                <w:iCs/>
              </w:rPr>
              <w:t>Requirement label</w:t>
            </w:r>
          </w:p>
        </w:tc>
        <w:tc>
          <w:tcPr>
            <w:tcW w:w="5163" w:type="dxa"/>
            <w:tcBorders>
              <w:top w:val="single" w:sz="4" w:space="0" w:color="auto"/>
              <w:left w:val="single" w:sz="4" w:space="0" w:color="auto"/>
              <w:bottom w:val="single" w:sz="4" w:space="0" w:color="auto"/>
              <w:right w:val="single" w:sz="4" w:space="0" w:color="auto"/>
            </w:tcBorders>
            <w:hideMark/>
          </w:tcPr>
          <w:p w14:paraId="2EE19946" w14:textId="77777777" w:rsidR="00D21A5D" w:rsidRPr="00F46F71" w:rsidRDefault="00D21A5D" w:rsidP="00E519A5">
            <w:pPr>
              <w:rPr>
                <w:rFonts w:eastAsia="Times New Roman"/>
                <w:b/>
                <w:iCs/>
              </w:rPr>
            </w:pPr>
            <w:r w:rsidRPr="00F46F71">
              <w:rPr>
                <w:rFonts w:eastAsia="Times New Roman"/>
                <w:b/>
                <w:iCs/>
              </w:rPr>
              <w:t>Description</w:t>
            </w:r>
          </w:p>
        </w:tc>
        <w:tc>
          <w:tcPr>
            <w:tcW w:w="2210" w:type="dxa"/>
            <w:tcBorders>
              <w:top w:val="single" w:sz="4" w:space="0" w:color="auto"/>
              <w:left w:val="single" w:sz="4" w:space="0" w:color="auto"/>
              <w:bottom w:val="single" w:sz="4" w:space="0" w:color="auto"/>
              <w:right w:val="single" w:sz="4" w:space="0" w:color="auto"/>
            </w:tcBorders>
          </w:tcPr>
          <w:p w14:paraId="1FC1CD07" w14:textId="77777777" w:rsidR="00D21A5D" w:rsidRPr="00F46F71" w:rsidRDefault="00D21A5D" w:rsidP="00E519A5">
            <w:pPr>
              <w:rPr>
                <w:rFonts w:eastAsia="Times New Roman"/>
                <w:b/>
                <w:iCs/>
              </w:rPr>
            </w:pPr>
            <w:r w:rsidRPr="00F46F71">
              <w:rPr>
                <w:rFonts w:eastAsia="Times New Roman"/>
                <w:b/>
                <w:iCs/>
              </w:rPr>
              <w:t>Related use case(s)</w:t>
            </w:r>
          </w:p>
        </w:tc>
      </w:tr>
      <w:tr w:rsidR="00444E49" w:rsidRPr="00F46F71" w14:paraId="5ABC40C4"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704E83A4" w14:textId="2EE670A5" w:rsidR="00444E49" w:rsidRPr="00F46F71" w:rsidRDefault="00444E49" w:rsidP="00444E49">
            <w:pPr>
              <w:rPr>
                <w:rFonts w:eastAsia="Times New Roman"/>
                <w:b/>
                <w:iCs/>
              </w:rPr>
            </w:pPr>
            <w:r w:rsidRPr="00F46F71">
              <w:rPr>
                <w:rFonts w:eastAsia="Times New Roman"/>
                <w:b/>
                <w:lang w:eastAsia="zh-CN"/>
              </w:rPr>
              <w:t>REQ-LAT_MDA-</w:t>
            </w:r>
            <w:r>
              <w:rPr>
                <w:rFonts w:eastAsia="Times New Roman"/>
                <w:b/>
                <w:lang w:eastAsia="zh-CN"/>
              </w:rPr>
              <w:t>0</w:t>
            </w:r>
            <w:r w:rsidRPr="00F46F71">
              <w:rPr>
                <w:rFonts w:eastAsia="Times New Roman"/>
                <w:b/>
                <w:lang w:eastAsia="zh-CN"/>
              </w:rPr>
              <w:t>1</w:t>
            </w:r>
          </w:p>
        </w:tc>
        <w:tc>
          <w:tcPr>
            <w:tcW w:w="5163" w:type="dxa"/>
            <w:tcBorders>
              <w:top w:val="single" w:sz="4" w:space="0" w:color="auto"/>
              <w:left w:val="single" w:sz="4" w:space="0" w:color="auto"/>
              <w:bottom w:val="single" w:sz="4" w:space="0" w:color="auto"/>
              <w:right w:val="single" w:sz="4" w:space="0" w:color="auto"/>
            </w:tcBorders>
            <w:hideMark/>
          </w:tcPr>
          <w:p w14:paraId="0F1D1C66" w14:textId="336E7354" w:rsidR="00444E49" w:rsidRPr="00F46F71" w:rsidRDefault="00444E49" w:rsidP="00444E49">
            <w:pPr>
              <w:rPr>
                <w:rFonts w:eastAsia="Times New Roman"/>
                <w:b/>
                <w:iCs/>
              </w:rPr>
            </w:pPr>
            <w:r w:rsidRPr="00FF0BEE">
              <w:rPr>
                <w:rFonts w:eastAsia="Times New Roman"/>
                <w:lang w:eastAsia="zh-CN"/>
              </w:rPr>
              <w:t xml:space="preserve">MDA capability for E2E latency analytics shall be able </w:t>
            </w:r>
            <w:r w:rsidRPr="00F46F71">
              <w:rPr>
                <w:rFonts w:eastAsia="Times New Roman"/>
                <w:lang w:eastAsia="zh-CN"/>
              </w:rPr>
              <w:t>to</w:t>
            </w:r>
            <w:r>
              <w:rPr>
                <w:rFonts w:eastAsia="Times New Roman"/>
                <w:lang w:eastAsia="zh-CN"/>
              </w:rPr>
              <w:t xml:space="preserve"> identify</w:t>
            </w:r>
            <w:r w:rsidRPr="00F46F71">
              <w:rPr>
                <w:rFonts w:eastAsia="Times New Roman"/>
                <w:lang w:eastAsia="zh-CN"/>
              </w:rPr>
              <w:t xml:space="preserve"> </w:t>
            </w:r>
            <w:r w:rsidRPr="00BC3E29">
              <w:rPr>
                <w:rFonts w:eastAsia="Times New Roman" w:hint="eastAsia"/>
                <w:lang w:eastAsia="zh-CN"/>
              </w:rPr>
              <w:t xml:space="preserve">the type of the E2E latency issue, </w:t>
            </w:r>
            <w:r>
              <w:rPr>
                <w:rFonts w:eastAsia="Times New Roman"/>
                <w:lang w:eastAsia="zh-CN"/>
              </w:rPr>
              <w:t>including</w:t>
            </w:r>
            <w:r w:rsidRPr="00BC3E29">
              <w:rPr>
                <w:rFonts w:eastAsia="Times New Roman" w:hint="eastAsia"/>
                <w:lang w:eastAsia="zh-CN"/>
              </w:rPr>
              <w:t>, RAN</w:t>
            </w:r>
            <w:ins w:id="1670" w:author="NEC_04_11_Hassan Al-Kanani" w:date="2022-04-27T17:56:00Z">
              <w:r>
                <w:rPr>
                  <w:rFonts w:eastAsia="Times New Roman"/>
                  <w:lang w:eastAsia="zh-CN"/>
                </w:rPr>
                <w:t>- related</w:t>
              </w:r>
            </w:ins>
            <w:r w:rsidRPr="00BC3E29">
              <w:rPr>
                <w:rFonts w:eastAsia="Times New Roman" w:hint="eastAsia"/>
                <w:lang w:eastAsia="zh-CN"/>
              </w:rPr>
              <w:t xml:space="preserve"> latency issue, CN</w:t>
            </w:r>
            <w:ins w:id="1671" w:author="NEC_04_11_Hassan Al-Kanani" w:date="2022-04-27T17:57:00Z">
              <w:r>
                <w:rPr>
                  <w:rFonts w:eastAsia="Times New Roman"/>
                  <w:lang w:eastAsia="zh-CN"/>
                </w:rPr>
                <w:t>-related</w:t>
              </w:r>
            </w:ins>
            <w:r w:rsidRPr="00BC3E29">
              <w:rPr>
                <w:rFonts w:eastAsia="Times New Roman" w:hint="eastAsia"/>
                <w:lang w:eastAsia="zh-CN"/>
              </w:rPr>
              <w:t xml:space="preserve"> latency issue, TN</w:t>
            </w:r>
            <w:ins w:id="1672" w:author="NEC_04_11_Hassan Al-Kanani" w:date="2022-04-27T17:57:00Z">
              <w:r>
                <w:rPr>
                  <w:rFonts w:eastAsia="Times New Roman"/>
                  <w:lang w:eastAsia="zh-CN"/>
                </w:rPr>
                <w:t>-related</w:t>
              </w:r>
            </w:ins>
            <w:r w:rsidRPr="00BC3E29">
              <w:rPr>
                <w:rFonts w:eastAsia="Times New Roman" w:hint="eastAsia"/>
                <w:lang w:eastAsia="zh-CN"/>
              </w:rPr>
              <w:t xml:space="preserve"> latency issue, UE</w:t>
            </w:r>
            <w:ins w:id="1673" w:author="NEC_04_11_Hassan Al-Kanani" w:date="2022-04-27T17:57:00Z">
              <w:r>
                <w:rPr>
                  <w:rFonts w:eastAsia="Times New Roman"/>
                  <w:lang w:eastAsia="zh-CN"/>
                </w:rPr>
                <w:t>-related</w:t>
              </w:r>
            </w:ins>
            <w:r w:rsidRPr="00BC3E29">
              <w:rPr>
                <w:rFonts w:eastAsia="Times New Roman" w:hint="eastAsia"/>
                <w:lang w:eastAsia="zh-CN"/>
              </w:rPr>
              <w:t xml:space="preserve"> latency issue</w:t>
            </w:r>
            <w:del w:id="1674" w:author="NEC_04_11_Hassan Al-Kanani" w:date="2022-04-27T17:43:00Z">
              <w:r w:rsidRPr="00444E49" w:rsidDel="00A900EF">
                <w:rPr>
                  <w:rFonts w:ascii="SimSun" w:hAnsi="SimSun" w:cs="SimSun" w:hint="eastAsia"/>
                  <w:lang w:eastAsia="zh-CN"/>
                </w:rPr>
                <w:delText>，</w:delText>
              </w:r>
            </w:del>
            <w:r>
              <w:rPr>
                <w:rFonts w:ascii="SimSun" w:hAnsi="SimSun" w:cs="SimSun" w:hint="eastAsia"/>
                <w:lang w:eastAsia="zh-CN"/>
              </w:rPr>
              <w:t xml:space="preserve"> </w:t>
            </w:r>
            <w:ins w:id="1675" w:author="NEC_04_11_Hassan Al-Kanani" w:date="2022-04-27T17:43:00Z">
              <w:r w:rsidRPr="00444E49">
                <w:rPr>
                  <w:rFonts w:eastAsia="Times New Roman" w:hint="eastAsia"/>
                  <w:lang w:eastAsia="zh-CN"/>
                </w:rPr>
                <w:t>a</w:t>
              </w:r>
              <w:r w:rsidRPr="00444E49">
                <w:rPr>
                  <w:rFonts w:eastAsia="Times New Roman"/>
                  <w:lang w:eastAsia="zh-CN"/>
                </w:rPr>
                <w:t xml:space="preserve">nd </w:t>
              </w:r>
            </w:ins>
            <w:r w:rsidRPr="00BC3E29">
              <w:rPr>
                <w:rFonts w:eastAsia="Times New Roman" w:hint="eastAsia"/>
                <w:lang w:eastAsia="zh-CN"/>
              </w:rPr>
              <w:t>service provider</w:t>
            </w:r>
            <w:ins w:id="1676" w:author="NEC_04_11_Hassan Al-Kanani" w:date="2022-04-27T17:58:00Z">
              <w:r>
                <w:rPr>
                  <w:rFonts w:eastAsia="Times New Roman"/>
                  <w:lang w:eastAsia="zh-CN"/>
                </w:rPr>
                <w:t xml:space="preserve"> originated</w:t>
              </w:r>
            </w:ins>
            <w:r w:rsidRPr="00BC3E29">
              <w:rPr>
                <w:rFonts w:eastAsia="Times New Roman" w:hint="eastAsia"/>
                <w:lang w:eastAsia="zh-CN"/>
              </w:rPr>
              <w:t xml:space="preserve"> latency issue</w:t>
            </w:r>
            <w:r>
              <w:rPr>
                <w:rFonts w:eastAsia="Times New Roman"/>
                <w:lang w:eastAsia="zh-CN"/>
              </w:rPr>
              <w:t>.</w:t>
            </w:r>
          </w:p>
        </w:tc>
        <w:tc>
          <w:tcPr>
            <w:tcW w:w="2210" w:type="dxa"/>
            <w:tcBorders>
              <w:top w:val="single" w:sz="4" w:space="0" w:color="auto"/>
              <w:left w:val="single" w:sz="4" w:space="0" w:color="auto"/>
              <w:bottom w:val="single" w:sz="4" w:space="0" w:color="auto"/>
              <w:right w:val="single" w:sz="4" w:space="0" w:color="auto"/>
            </w:tcBorders>
          </w:tcPr>
          <w:p w14:paraId="6AD7253B" w14:textId="5E381751" w:rsidR="00444E49" w:rsidRPr="00F46F71" w:rsidRDefault="00444E49" w:rsidP="00444E49">
            <w:pPr>
              <w:rPr>
                <w:rFonts w:eastAsia="Times New Roman"/>
                <w:lang w:eastAsia="zh-CN"/>
              </w:rPr>
            </w:pPr>
            <w:r w:rsidRPr="00EE4147">
              <w:t>E2E latency analytics</w:t>
            </w:r>
          </w:p>
        </w:tc>
      </w:tr>
      <w:tr w:rsidR="00D21A5D" w:rsidRPr="00F46F71" w14:paraId="71C5926F" w14:textId="77777777" w:rsidTr="00E519A5">
        <w:tc>
          <w:tcPr>
            <w:tcW w:w="1974" w:type="dxa"/>
            <w:tcBorders>
              <w:top w:val="single" w:sz="4" w:space="0" w:color="auto"/>
              <w:left w:val="single" w:sz="4" w:space="0" w:color="auto"/>
              <w:bottom w:val="single" w:sz="4" w:space="0" w:color="auto"/>
              <w:right w:val="single" w:sz="4" w:space="0" w:color="auto"/>
            </w:tcBorders>
          </w:tcPr>
          <w:p w14:paraId="030D949F"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02</w:t>
            </w:r>
          </w:p>
        </w:tc>
        <w:tc>
          <w:tcPr>
            <w:tcW w:w="5163" w:type="dxa"/>
            <w:tcBorders>
              <w:top w:val="single" w:sz="4" w:space="0" w:color="auto"/>
              <w:left w:val="single" w:sz="4" w:space="0" w:color="auto"/>
              <w:bottom w:val="single" w:sz="4" w:space="0" w:color="auto"/>
              <w:right w:val="single" w:sz="4" w:space="0" w:color="auto"/>
            </w:tcBorders>
          </w:tcPr>
          <w:p w14:paraId="3B0B3D14" w14:textId="6497734E" w:rsidR="00D21A5D" w:rsidRDefault="00D21A5D" w:rsidP="00E519A5">
            <w:pPr>
              <w:rPr>
                <w:rFonts w:eastAsia="Times New Roman"/>
                <w:lang w:eastAsia="zh-CN"/>
              </w:rPr>
            </w:pPr>
            <w:r w:rsidRPr="00FF0BEE">
              <w:rPr>
                <w:rFonts w:eastAsia="Times New Roman"/>
                <w:lang w:eastAsia="zh-CN"/>
              </w:rPr>
              <w:t>MDA capability for E2E latency analytics shall be</w:t>
            </w:r>
            <w:r>
              <w:rPr>
                <w:rFonts w:eastAsia="Times New Roman"/>
                <w:lang w:eastAsia="zh-CN"/>
              </w:rPr>
              <w:t xml:space="preserve"> able</w:t>
            </w:r>
            <w:r w:rsidRPr="00F46F71">
              <w:rPr>
                <w:lang w:eastAsia="zh-CN"/>
              </w:rPr>
              <w:t xml:space="preserve"> to provide </w:t>
            </w:r>
            <w:r>
              <w:rPr>
                <w:lang w:eastAsia="zh-CN"/>
              </w:rPr>
              <w:t xml:space="preserve">the root cause analysis </w:t>
            </w:r>
            <w:r w:rsidRPr="00BC3E29">
              <w:rPr>
                <w:lang w:eastAsia="zh-CN"/>
              </w:rPr>
              <w:t>of the E2E 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3932ED47" w14:textId="24D71E1E" w:rsidR="00D21A5D" w:rsidRPr="00F46F71" w:rsidRDefault="00D21A5D" w:rsidP="00E519A5">
            <w:r w:rsidRPr="00EE4147">
              <w:t>E2E latency analytics</w:t>
            </w:r>
          </w:p>
        </w:tc>
      </w:tr>
      <w:tr w:rsidR="00D21A5D" w:rsidRPr="00F46F71" w14:paraId="40DD2E39" w14:textId="77777777" w:rsidTr="00E519A5">
        <w:tc>
          <w:tcPr>
            <w:tcW w:w="1974" w:type="dxa"/>
            <w:tcBorders>
              <w:top w:val="single" w:sz="4" w:space="0" w:color="auto"/>
              <w:left w:val="single" w:sz="4" w:space="0" w:color="auto"/>
              <w:bottom w:val="single" w:sz="4" w:space="0" w:color="auto"/>
              <w:right w:val="single" w:sz="4" w:space="0" w:color="auto"/>
            </w:tcBorders>
          </w:tcPr>
          <w:p w14:paraId="438F9DC4"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03</w:t>
            </w:r>
          </w:p>
        </w:tc>
        <w:tc>
          <w:tcPr>
            <w:tcW w:w="5163" w:type="dxa"/>
            <w:tcBorders>
              <w:top w:val="single" w:sz="4" w:space="0" w:color="auto"/>
              <w:left w:val="single" w:sz="4" w:space="0" w:color="auto"/>
              <w:bottom w:val="single" w:sz="4" w:space="0" w:color="auto"/>
              <w:right w:val="single" w:sz="4" w:space="0" w:color="auto"/>
            </w:tcBorders>
          </w:tcPr>
          <w:p w14:paraId="77A44257" w14:textId="203CF0BE" w:rsidR="00D21A5D" w:rsidRDefault="00D21A5D" w:rsidP="00E519A5">
            <w:pPr>
              <w:rPr>
                <w:rFonts w:eastAsia="Times New Roman"/>
                <w:lang w:eastAsia="zh-CN"/>
              </w:rPr>
            </w:pPr>
            <w:r w:rsidRPr="00FF0BEE">
              <w:rPr>
                <w:rFonts w:eastAsia="Times New Roman"/>
                <w:lang w:eastAsia="zh-CN"/>
              </w:rPr>
              <w:t>MDA capability for E2E latency analytics shall be able</w:t>
            </w:r>
            <w:r w:rsidRPr="00F46F71">
              <w:rPr>
                <w:lang w:eastAsia="zh-CN"/>
              </w:rPr>
              <w:t xml:space="preserve"> to provide </w:t>
            </w:r>
            <w:r>
              <w:rPr>
                <w:lang w:eastAsia="zh-CN"/>
              </w:rPr>
              <w:t xml:space="preserve">the </w:t>
            </w:r>
            <w:r w:rsidRPr="0053015A">
              <w:rPr>
                <w:lang w:eastAsia="zh-CN"/>
              </w:rPr>
              <w:t xml:space="preserve">recommended actions to solve the </w:t>
            </w:r>
            <w:r>
              <w:rPr>
                <w:lang w:eastAsia="zh-CN"/>
              </w:rPr>
              <w:t xml:space="preserve">E2E </w:t>
            </w:r>
            <w:r w:rsidRPr="0053015A">
              <w:rPr>
                <w:lang w:eastAsia="zh-CN"/>
              </w:rPr>
              <w:t>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7391F126" w14:textId="192D1F4D" w:rsidR="00D21A5D" w:rsidRPr="00F46F71" w:rsidRDefault="00D21A5D" w:rsidP="00E519A5">
            <w:r w:rsidRPr="00EE4147">
              <w:t>E2E latency analytics</w:t>
            </w:r>
          </w:p>
        </w:tc>
      </w:tr>
    </w:tbl>
    <w:p w14:paraId="00431E72" w14:textId="77777777" w:rsidR="00D21A5D" w:rsidRDefault="00D21A5D" w:rsidP="00D21A5D"/>
    <w:p w14:paraId="29F3B7CF" w14:textId="57184DD6" w:rsidR="00D21A5D" w:rsidRPr="00B76DF4" w:rsidRDefault="00D21A5D" w:rsidP="00D21A5D">
      <w:pPr>
        <w:pStyle w:val="Heading4"/>
        <w:rPr>
          <w:sz w:val="28"/>
        </w:rPr>
      </w:pPr>
      <w:bookmarkStart w:id="1677" w:name="_Toc104352452"/>
      <w:r w:rsidRPr="00B76DF4">
        <w:rPr>
          <w:sz w:val="28"/>
        </w:rPr>
        <w:t>7.</w:t>
      </w:r>
      <w:r>
        <w:rPr>
          <w:sz w:val="28"/>
        </w:rPr>
        <w:t>2.2.5</w:t>
      </w:r>
      <w:r w:rsidRPr="00B76DF4">
        <w:rPr>
          <w:sz w:val="28"/>
        </w:rPr>
        <w:tab/>
      </w:r>
      <w:r>
        <w:rPr>
          <w:sz w:val="28"/>
        </w:rPr>
        <w:t>N</w:t>
      </w:r>
      <w:r w:rsidRPr="003F7ECA">
        <w:rPr>
          <w:sz w:val="28"/>
        </w:rPr>
        <w:t xml:space="preserve">etwork slice </w:t>
      </w:r>
      <w:r>
        <w:rPr>
          <w:sz w:val="28"/>
        </w:rPr>
        <w:t xml:space="preserve">load </w:t>
      </w:r>
      <w:r w:rsidRPr="003F7ECA">
        <w:rPr>
          <w:sz w:val="28"/>
        </w:rPr>
        <w:t>analysis</w:t>
      </w:r>
      <w:bookmarkEnd w:id="1677"/>
      <w:r w:rsidRPr="003F7ECA">
        <w:rPr>
          <w:sz w:val="28"/>
        </w:rPr>
        <w:t xml:space="preserve"> </w:t>
      </w:r>
    </w:p>
    <w:p w14:paraId="05DF431E" w14:textId="77777777" w:rsidR="00D21A5D" w:rsidRDefault="00D21A5D" w:rsidP="00D21A5D">
      <w:pPr>
        <w:pStyle w:val="Heading5"/>
        <w:rPr>
          <w:sz w:val="24"/>
        </w:rPr>
      </w:pPr>
      <w:bookmarkStart w:id="1678" w:name="_Toc104352453"/>
      <w:r w:rsidRPr="00B76DF4">
        <w:rPr>
          <w:sz w:val="24"/>
        </w:rPr>
        <w:t>7.</w:t>
      </w:r>
      <w:r>
        <w:rPr>
          <w:sz w:val="24"/>
        </w:rPr>
        <w:t>2.2.5.1</w:t>
      </w:r>
      <w:r w:rsidRPr="00B76DF4">
        <w:rPr>
          <w:sz w:val="24"/>
        </w:rPr>
        <w:tab/>
      </w:r>
      <w:r w:rsidRPr="00E7480C">
        <w:t>Description</w:t>
      </w:r>
      <w:bookmarkEnd w:id="1678"/>
    </w:p>
    <w:p w14:paraId="611E7943" w14:textId="41ACEA3F" w:rsidR="00D21A5D" w:rsidRPr="00B76DF4" w:rsidRDefault="00D21A5D" w:rsidP="00D21A5D">
      <w:r w:rsidRPr="002235B7">
        <w:t>This MDA capability is for</w:t>
      </w:r>
      <w:r w:rsidRPr="002235B7" w:rsidDel="002235B7">
        <w:t xml:space="preserve"> </w:t>
      </w:r>
      <w:r>
        <w:t>n</w:t>
      </w:r>
      <w:r w:rsidRPr="003F7ECA">
        <w:t>etwork slice</w:t>
      </w:r>
      <w:r>
        <w:t xml:space="preserve"> </w:t>
      </w:r>
      <w:r w:rsidRPr="003F7ECA">
        <w:t>load analysis.</w:t>
      </w:r>
    </w:p>
    <w:p w14:paraId="691EF55A" w14:textId="77777777" w:rsidR="00D21A5D" w:rsidRDefault="00D21A5D" w:rsidP="00D21A5D">
      <w:pPr>
        <w:pStyle w:val="Heading5"/>
        <w:rPr>
          <w:sz w:val="24"/>
        </w:rPr>
      </w:pPr>
      <w:bookmarkStart w:id="1679" w:name="_Toc104352454"/>
      <w:r w:rsidRPr="00B76DF4">
        <w:rPr>
          <w:sz w:val="24"/>
        </w:rPr>
        <w:t>7.</w:t>
      </w:r>
      <w:r>
        <w:rPr>
          <w:sz w:val="24"/>
        </w:rPr>
        <w:t>2.2.5.2</w:t>
      </w:r>
      <w:r w:rsidRPr="00B76DF4">
        <w:rPr>
          <w:sz w:val="24"/>
        </w:rPr>
        <w:tab/>
        <w:t>Use cases</w:t>
      </w:r>
      <w:bookmarkEnd w:id="1679"/>
    </w:p>
    <w:p w14:paraId="63B75AC1" w14:textId="77777777" w:rsidR="00D21A5D" w:rsidRPr="004D47C8" w:rsidRDefault="00D21A5D" w:rsidP="00D21A5D">
      <w:pPr>
        <w:spacing w:after="120"/>
        <w:rPr>
          <w:lang w:eastAsia="zh-CN"/>
        </w:rPr>
      </w:pPr>
      <w:r w:rsidRPr="00E54365">
        <w:rPr>
          <w:lang w:eastAsia="zh-CN"/>
        </w:rPr>
        <w:t>Network slice load may vary during different time periods</w:t>
      </w:r>
      <w:r w:rsidRPr="00360B27">
        <w:rPr>
          <w:lang w:eastAsia="zh-CN"/>
        </w:rPr>
        <w:t>. Therefore, network resources allocated initially could not always satisfy the traffic requirements, for example, the network slice may be overloaded or underutilized. Overload of signalling in control plane and/or user data c</w:t>
      </w:r>
      <w:r w:rsidRPr="00A466C4">
        <w:rPr>
          <w:lang w:eastAsia="zh-CN"/>
        </w:rPr>
        <w:t xml:space="preserve">ongestion in user plane will lead to </w:t>
      </w:r>
      <w:r w:rsidRPr="004D47C8">
        <w:rPr>
          <w:lang w:eastAsia="zh-CN"/>
        </w:rPr>
        <w:t xml:space="preserve">underperforming network. Besides, allocating excessive resources for network slice with light load will decrease resource efficiency. </w:t>
      </w:r>
    </w:p>
    <w:p w14:paraId="0C218EE2" w14:textId="77777777" w:rsidR="00D21A5D" w:rsidRPr="00360B27" w:rsidRDefault="00D21A5D" w:rsidP="00D21A5D">
      <w:pPr>
        <w:spacing w:after="120"/>
        <w:rPr>
          <w:lang w:eastAsia="zh-CN"/>
        </w:rPr>
      </w:pPr>
      <w:r w:rsidRPr="00084315">
        <w:rPr>
          <w:lang w:eastAsia="zh-CN"/>
        </w:rPr>
        <w:t>The analysis of network slice load should consider the load of services with different characteristics (e.g., QoS information, service priority), load distribution to derive the corresponding resource requirements. Load distribution analytic result may be provided</w:t>
      </w:r>
      <w:r w:rsidRPr="00724EC0">
        <w:rPr>
          <w:lang w:eastAsia="zh-CN"/>
        </w:rPr>
        <w:t xml:space="preserve">, e.g., load distribution for </w:t>
      </w:r>
      <w:r w:rsidRPr="0070357E">
        <w:rPr>
          <w:rFonts w:hint="eastAsia"/>
          <w:lang w:eastAsia="zh-CN"/>
        </w:rPr>
        <w:t>network</w:t>
      </w:r>
      <w:r w:rsidRPr="0070357E">
        <w:rPr>
          <w:lang w:eastAsia="zh-CN"/>
        </w:rPr>
        <w:t xml:space="preserve"> slice</w:t>
      </w:r>
      <w:r>
        <w:rPr>
          <w:lang w:eastAsia="zh-CN"/>
        </w:rPr>
        <w:t>s</w:t>
      </w:r>
      <w:r w:rsidRPr="00E54365">
        <w:rPr>
          <w:lang w:eastAsia="zh-CN"/>
        </w:rPr>
        <w:t>, different locations and/or time periods etc.</w:t>
      </w:r>
    </w:p>
    <w:p w14:paraId="7E7335BC" w14:textId="77777777" w:rsidR="00D21A5D" w:rsidRPr="00B21448" w:rsidRDefault="00D21A5D" w:rsidP="00D21A5D">
      <w:pPr>
        <w:spacing w:after="120"/>
        <w:rPr>
          <w:lang w:eastAsia="zh-CN"/>
        </w:rPr>
      </w:pPr>
      <w:r w:rsidRPr="00A466C4">
        <w:rPr>
          <w:lang w:eastAsia="zh-CN"/>
        </w:rPr>
        <w:t>Traffics and resources related performance measurements and UE measurements can be utilized by MDAS producer to identify degradation of the performance measurements and KPI documented in an</w:t>
      </w:r>
      <w:r w:rsidRPr="00084315">
        <w:rPr>
          <w:lang w:eastAsia="zh-CN"/>
        </w:rPr>
        <w:t xml:space="preserve"> SLS due to load issues, e.g., </w:t>
      </w:r>
      <w:r w:rsidRPr="00724EC0">
        <w:rPr>
          <w:lang w:eastAsia="zh-CN"/>
        </w:rPr>
        <w:t xml:space="preserve">radio resource utilization. </w:t>
      </w:r>
      <w:r w:rsidRPr="00174D34">
        <w:rPr>
          <w:lang w:eastAsia="zh-CN"/>
        </w:rPr>
        <w:t xml:space="preserve">MDAS producer may further provide recommendations </w:t>
      </w:r>
      <w:r w:rsidRPr="0070357E">
        <w:rPr>
          <w:lang w:eastAsia="zh-CN"/>
        </w:rPr>
        <w:t>to the network slice load issue</w:t>
      </w:r>
      <w:r w:rsidRPr="00E54365">
        <w:rPr>
          <w:lang w:eastAsia="zh-CN"/>
        </w:rPr>
        <w:t xml:space="preserve">. </w:t>
      </w:r>
      <w:r w:rsidRPr="00360B27">
        <w:rPr>
          <w:lang w:eastAsia="zh-CN"/>
        </w:rPr>
        <w:t xml:space="preserve">This analytics </w:t>
      </w:r>
      <w:r w:rsidRPr="00F42E18">
        <w:rPr>
          <w:lang w:eastAsia="zh-CN"/>
        </w:rPr>
        <w:t>result</w:t>
      </w:r>
      <w:r w:rsidRPr="00A466C4">
        <w:rPr>
          <w:lang w:eastAsia="zh-CN"/>
        </w:rPr>
        <w:t>s can be considered as an input to support SLA assurance to perform further evaluation.</w:t>
      </w:r>
    </w:p>
    <w:p w14:paraId="24E171FF" w14:textId="77777777" w:rsidR="00D21A5D" w:rsidRPr="00BC3E29" w:rsidRDefault="00D21A5D" w:rsidP="00D21A5D">
      <w:pPr>
        <w:pStyle w:val="Heading5"/>
        <w:rPr>
          <w:sz w:val="24"/>
        </w:rPr>
      </w:pPr>
      <w:bookmarkStart w:id="1680" w:name="_Toc104352455"/>
      <w:r w:rsidRPr="00B76DF4">
        <w:rPr>
          <w:sz w:val="24"/>
        </w:rPr>
        <w:t>7.</w:t>
      </w:r>
      <w:r>
        <w:rPr>
          <w:sz w:val="24"/>
        </w:rPr>
        <w:t>2.2.5.3</w:t>
      </w:r>
      <w:r w:rsidRPr="00B76DF4">
        <w:rPr>
          <w:sz w:val="24"/>
        </w:rPr>
        <w:tab/>
        <w:t>Requirements</w:t>
      </w:r>
      <w:bookmarkEnd w:id="168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5172"/>
        <w:gridCol w:w="2209"/>
      </w:tblGrid>
      <w:tr w:rsidR="00D21A5D" w:rsidRPr="00F46F71" w14:paraId="7071BE47"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77DF117C" w14:textId="77777777" w:rsidR="00D21A5D" w:rsidRPr="00F46F71" w:rsidRDefault="00D21A5D" w:rsidP="00E519A5">
            <w:pPr>
              <w:rPr>
                <w:rFonts w:eastAsia="Times New Roman"/>
                <w:b/>
                <w:iCs/>
              </w:rPr>
            </w:pPr>
            <w:r w:rsidRPr="00F46F71">
              <w:rPr>
                <w:rFonts w:eastAsia="Times New Roman"/>
                <w:b/>
                <w:iCs/>
              </w:rPr>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F46F71" w:rsidRDefault="00D21A5D" w:rsidP="00E519A5">
            <w:pPr>
              <w:rPr>
                <w:rFonts w:eastAsia="Times New Roman"/>
                <w:b/>
                <w:iCs/>
              </w:rPr>
            </w:pPr>
            <w:r w:rsidRPr="00F46F71">
              <w:rPr>
                <w:rFonts w:eastAsia="Times New Roman"/>
                <w:b/>
                <w:iCs/>
              </w:rPr>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7777777" w:rsidR="00D21A5D" w:rsidRPr="00F46F71" w:rsidRDefault="00D21A5D" w:rsidP="00E519A5">
            <w:pPr>
              <w:rPr>
                <w:rFonts w:eastAsia="Times New Roman"/>
                <w:b/>
                <w:iCs/>
              </w:rPr>
            </w:pPr>
            <w:r w:rsidRPr="00F46F71">
              <w:rPr>
                <w:rFonts w:eastAsia="Times New Roman"/>
                <w:b/>
                <w:iCs/>
              </w:rPr>
              <w:t>Related use case(s)</w:t>
            </w:r>
          </w:p>
        </w:tc>
      </w:tr>
      <w:tr w:rsidR="00FC2969" w:rsidRPr="00F46F71" w14:paraId="659D1A6B"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569DAE0A" w14:textId="7589CF60" w:rsidR="00FC2969" w:rsidRPr="00A466C4" w:rsidRDefault="00FC2969" w:rsidP="00FC2969">
            <w:pPr>
              <w:rPr>
                <w:rFonts w:eastAsia="Times New Roman"/>
                <w:b/>
                <w:iCs/>
              </w:rPr>
            </w:pPr>
            <w:r w:rsidRPr="00214471">
              <w:rPr>
                <w:rFonts w:eastAsia="Times New Roman"/>
                <w:b/>
                <w:lang w:eastAsia="zh-CN"/>
              </w:rPr>
              <w:lastRenderedPageBreak/>
              <w:t>REQ-</w:t>
            </w:r>
            <w:r>
              <w:rPr>
                <w:rFonts w:eastAsia="Times New Roman"/>
                <w:b/>
                <w:lang w:eastAsia="zh-CN"/>
              </w:rPr>
              <w:t>NS_LOAD</w:t>
            </w:r>
            <w:r w:rsidRPr="00214471">
              <w:rPr>
                <w:rFonts w:eastAsia="Times New Roman"/>
                <w:b/>
                <w:lang w:eastAsia="zh-CN"/>
              </w:rPr>
              <w:t>_MDA-</w:t>
            </w:r>
            <w:r>
              <w:rPr>
                <w:rFonts w:eastAsia="Times New Roman"/>
                <w:b/>
                <w:lang w:eastAsia="zh-CN"/>
              </w:rPr>
              <w:t>0</w:t>
            </w:r>
            <w:r w:rsidRPr="00214471">
              <w:rPr>
                <w:rFonts w:eastAsia="Times New Roman"/>
                <w:b/>
                <w:lang w:eastAsia="zh-CN"/>
              </w:rPr>
              <w:t>1</w:t>
            </w:r>
          </w:p>
        </w:tc>
        <w:tc>
          <w:tcPr>
            <w:tcW w:w="5172" w:type="dxa"/>
            <w:tcBorders>
              <w:top w:val="single" w:sz="4" w:space="0" w:color="auto"/>
              <w:left w:val="single" w:sz="4" w:space="0" w:color="auto"/>
              <w:bottom w:val="single" w:sz="4" w:space="0" w:color="auto"/>
              <w:right w:val="single" w:sz="4" w:space="0" w:color="auto"/>
            </w:tcBorders>
            <w:hideMark/>
          </w:tcPr>
          <w:p w14:paraId="7A2AA666" w14:textId="79B611DF" w:rsidR="00FC2969" w:rsidRPr="009C4ABD" w:rsidRDefault="00FC2969" w:rsidP="00FC2969">
            <w:pPr>
              <w:rPr>
                <w:rFonts w:eastAsia="Times New Roman"/>
                <w:b/>
                <w:iCs/>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 xml:space="preserve">the </w:t>
            </w:r>
            <w:r>
              <w:rPr>
                <w:rFonts w:eastAsia="Times New Roman"/>
                <w:lang w:eastAsia="zh-CN"/>
              </w:rPr>
              <w:t>domain</w:t>
            </w:r>
            <w:r w:rsidRPr="00084315">
              <w:rPr>
                <w:rFonts w:eastAsia="Times New Roman" w:hint="eastAsia"/>
                <w:lang w:eastAsia="zh-CN"/>
              </w:rPr>
              <w:t xml:space="preserve"> </w:t>
            </w:r>
            <w:r w:rsidRPr="00724EC0">
              <w:rPr>
                <w:lang w:eastAsia="zh-CN"/>
              </w:rPr>
              <w:t xml:space="preserve">of the network slice load </w:t>
            </w:r>
            <w:r w:rsidRPr="00174D34">
              <w:rPr>
                <w:lang w:eastAsia="zh-CN"/>
              </w:rPr>
              <w:t xml:space="preserve">issue, </w:t>
            </w:r>
            <w:r>
              <w:rPr>
                <w:lang w:eastAsia="zh-CN"/>
              </w:rPr>
              <w:t>including</w:t>
            </w:r>
            <w:r w:rsidRPr="00174D34">
              <w:rPr>
                <w:lang w:eastAsia="zh-CN"/>
              </w:rPr>
              <w:t>,</w:t>
            </w:r>
            <w:r w:rsidRPr="004D1C60">
              <w:rPr>
                <w:lang w:eastAsia="zh-CN"/>
              </w:rPr>
              <w:t xml:space="preserve"> RAN issue, CN issue</w:t>
            </w:r>
            <w:ins w:id="1681" w:author="NEC_04_11_Hassan Al-Kanani" w:date="2022-04-27T18:00:00Z">
              <w:r>
                <w:rPr>
                  <w:lang w:eastAsia="zh-CN"/>
                </w:rPr>
                <w:t xml:space="preserve"> and TN-related issues</w:t>
              </w:r>
            </w:ins>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513E7F0E" w14:textId="09C15762" w:rsidR="00FC2969" w:rsidRPr="00F46F71" w:rsidRDefault="00FC2969" w:rsidP="00FC2969">
            <w:pPr>
              <w:rPr>
                <w:rFonts w:eastAsia="Times New Roman"/>
                <w:lang w:eastAsia="zh-CN"/>
              </w:rPr>
            </w:pPr>
            <w:r>
              <w:t>n</w:t>
            </w:r>
            <w:r w:rsidRPr="003F7ECA">
              <w:t xml:space="preserve">etwork slice load </w:t>
            </w:r>
            <w:r w:rsidRPr="00EE4147">
              <w:t>analytics</w:t>
            </w:r>
          </w:p>
        </w:tc>
      </w:tr>
      <w:tr w:rsidR="00D21A5D" w:rsidRPr="00F46F71" w14:paraId="43380A53" w14:textId="77777777" w:rsidTr="00E519A5">
        <w:tc>
          <w:tcPr>
            <w:tcW w:w="1966" w:type="dxa"/>
            <w:tcBorders>
              <w:top w:val="single" w:sz="4" w:space="0" w:color="auto"/>
              <w:left w:val="single" w:sz="4" w:space="0" w:color="auto"/>
              <w:bottom w:val="single" w:sz="4" w:space="0" w:color="auto"/>
              <w:right w:val="single" w:sz="4" w:space="0" w:color="auto"/>
            </w:tcBorders>
          </w:tcPr>
          <w:p w14:paraId="570B6F02"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2</w:t>
            </w:r>
          </w:p>
        </w:tc>
        <w:tc>
          <w:tcPr>
            <w:tcW w:w="5172" w:type="dxa"/>
            <w:tcBorders>
              <w:top w:val="single" w:sz="4" w:space="0" w:color="auto"/>
              <w:left w:val="single" w:sz="4" w:space="0" w:color="auto"/>
              <w:bottom w:val="single" w:sz="4" w:space="0" w:color="auto"/>
              <w:right w:val="single" w:sz="4" w:space="0" w:color="auto"/>
            </w:tcBorders>
          </w:tcPr>
          <w:p w14:paraId="6CAE8E65" w14:textId="7D3CC60D" w:rsidR="00D21A5D" w:rsidRPr="00084315" w:rsidRDefault="00D21A5D" w:rsidP="00E519A5">
            <w:pPr>
              <w:rPr>
                <w:rFonts w:eastAsia="Times New Roman"/>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the</w:t>
            </w:r>
            <w:r w:rsidRPr="009C4ABD">
              <w:rPr>
                <w:rFonts w:eastAsia="Times New Roman"/>
                <w:lang w:eastAsia="zh-CN"/>
              </w:rPr>
              <w:t xml:space="preserve"> phase</w:t>
            </w:r>
            <w:r w:rsidRPr="00B21696">
              <w:rPr>
                <w:rFonts w:eastAsia="Times New Roman" w:hint="eastAsia"/>
                <w:lang w:eastAsia="zh-CN"/>
              </w:rPr>
              <w:t xml:space="preserve"> </w:t>
            </w:r>
            <w:r w:rsidRPr="009C4ABD">
              <w:rPr>
                <w:lang w:eastAsia="zh-CN"/>
              </w:rPr>
              <w:t>of t</w:t>
            </w:r>
            <w:r w:rsidRPr="00724EC0">
              <w:rPr>
                <w:lang w:eastAsia="zh-CN"/>
              </w:rPr>
              <w:t xml:space="preserve">he network slice load </w:t>
            </w:r>
            <w:r w:rsidRPr="00174D34">
              <w:rPr>
                <w:lang w:eastAsia="zh-CN"/>
              </w:rPr>
              <w:t>issue, e.g.,</w:t>
            </w:r>
            <w:r w:rsidRPr="004D1C60">
              <w:rPr>
                <w:lang w:eastAsia="zh-CN"/>
              </w:rPr>
              <w:t xml:space="preserve"> </w:t>
            </w:r>
            <w:r>
              <w:rPr>
                <w:lang w:eastAsia="zh-CN"/>
              </w:rPr>
              <w:t>historic/</w:t>
            </w:r>
            <w:r w:rsidRPr="00FC2DC8">
              <w:rPr>
                <w:lang w:eastAsia="zh-CN"/>
              </w:rPr>
              <w:t>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7F999D64" w14:textId="750CD7F6" w:rsidR="00D21A5D" w:rsidRPr="00F46F71" w:rsidRDefault="00D21A5D" w:rsidP="00E519A5">
            <w:r>
              <w:t>n</w:t>
            </w:r>
            <w:r w:rsidRPr="003F7ECA">
              <w:t xml:space="preserve">etwork slice load </w:t>
            </w:r>
            <w:r w:rsidRPr="00EE4147">
              <w:t>analytics</w:t>
            </w:r>
          </w:p>
        </w:tc>
      </w:tr>
      <w:tr w:rsidR="00D21A5D" w:rsidRPr="00F46F71" w14:paraId="6BCCB28C" w14:textId="77777777" w:rsidTr="00E519A5">
        <w:tc>
          <w:tcPr>
            <w:tcW w:w="1966" w:type="dxa"/>
            <w:tcBorders>
              <w:top w:val="single" w:sz="4" w:space="0" w:color="auto"/>
              <w:left w:val="single" w:sz="4" w:space="0" w:color="auto"/>
              <w:bottom w:val="single" w:sz="4" w:space="0" w:color="auto"/>
              <w:right w:val="single" w:sz="4" w:space="0" w:color="auto"/>
            </w:tcBorders>
          </w:tcPr>
          <w:p w14:paraId="57F0FBE0"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3</w:t>
            </w:r>
          </w:p>
        </w:tc>
        <w:tc>
          <w:tcPr>
            <w:tcW w:w="5172" w:type="dxa"/>
            <w:tcBorders>
              <w:top w:val="single" w:sz="4" w:space="0" w:color="auto"/>
              <w:left w:val="single" w:sz="4" w:space="0" w:color="auto"/>
              <w:bottom w:val="single" w:sz="4" w:space="0" w:color="auto"/>
              <w:right w:val="single" w:sz="4" w:space="0" w:color="auto"/>
            </w:tcBorders>
          </w:tcPr>
          <w:p w14:paraId="52FBA587" w14:textId="2E7EC38C" w:rsidR="00D21A5D" w:rsidRPr="00084315" w:rsidRDefault="00D21A5D" w:rsidP="00E519A5">
            <w:pPr>
              <w:rPr>
                <w:rFonts w:eastAsia="Times New Roman"/>
                <w:lang w:eastAsia="zh-CN"/>
              </w:rPr>
            </w:pPr>
            <w:r w:rsidRPr="00E130DA">
              <w:rPr>
                <w:rFonts w:eastAsia="Times New Roman"/>
                <w:lang w:eastAsia="zh-CN"/>
              </w:rPr>
              <w:t>MDA capability for network slice load analytics shall be able</w:t>
            </w:r>
            <w:r w:rsidRPr="00084315">
              <w:rPr>
                <w:rFonts w:eastAsia="Times New Roman"/>
                <w:lang w:eastAsia="zh-CN"/>
              </w:rPr>
              <w:t xml:space="preserve"> to identify </w:t>
            </w:r>
            <w:r w:rsidRPr="009C4ABD">
              <w:rPr>
                <w:rFonts w:eastAsia="Times New Roman" w:hint="eastAsia"/>
                <w:lang w:eastAsia="zh-CN"/>
              </w:rPr>
              <w:t xml:space="preserve">the </w:t>
            </w:r>
            <w:r w:rsidRPr="009C4ABD">
              <w:rPr>
                <w:rFonts w:eastAsia="Times New Roman"/>
                <w:lang w:eastAsia="zh-CN"/>
              </w:rPr>
              <w:t>state</w:t>
            </w:r>
            <w:r w:rsidRPr="009C4ABD">
              <w:rPr>
                <w:rFonts w:eastAsia="Times New Roman" w:hint="eastAsia"/>
                <w:lang w:eastAsia="zh-CN"/>
              </w:rPr>
              <w:t xml:space="preserve"> </w:t>
            </w:r>
            <w:r w:rsidRPr="009C4ABD">
              <w:rPr>
                <w:lang w:eastAsia="zh-CN"/>
              </w:rPr>
              <w:t>of</w:t>
            </w:r>
            <w:r w:rsidRPr="00724EC0">
              <w:rPr>
                <w:lang w:eastAsia="zh-CN"/>
              </w:rPr>
              <w:t xml:space="preserve"> the network slice load </w:t>
            </w:r>
            <w:r w:rsidRPr="00174D34">
              <w:rPr>
                <w:lang w:eastAsia="zh-CN"/>
              </w:rPr>
              <w:t>issue, e.g.,</w:t>
            </w:r>
            <w:r w:rsidRPr="004D1C60">
              <w:rPr>
                <w:lang w:eastAsia="zh-CN"/>
              </w:rPr>
              <w:t xml:space="preserve"> </w:t>
            </w:r>
            <w:r w:rsidRPr="00FC2DC8">
              <w:rPr>
                <w:lang w:eastAsia="zh-CN"/>
              </w:rPr>
              <w:t>overload/underutilized network slice load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1B0A0E20" w14:textId="11E93A23" w:rsidR="00D21A5D" w:rsidRPr="00F46F71" w:rsidRDefault="00D21A5D" w:rsidP="00E519A5">
            <w:r>
              <w:t>n</w:t>
            </w:r>
            <w:r w:rsidRPr="003F7ECA">
              <w:t xml:space="preserve">etwork slice load </w:t>
            </w:r>
            <w:r w:rsidRPr="00EE4147">
              <w:t>analytics</w:t>
            </w:r>
          </w:p>
        </w:tc>
      </w:tr>
      <w:tr w:rsidR="00D21A5D" w:rsidRPr="00F46F71" w14:paraId="2DC888D5" w14:textId="77777777" w:rsidTr="00E519A5">
        <w:tc>
          <w:tcPr>
            <w:tcW w:w="1966" w:type="dxa"/>
            <w:tcBorders>
              <w:top w:val="single" w:sz="4" w:space="0" w:color="auto"/>
              <w:left w:val="single" w:sz="4" w:space="0" w:color="auto"/>
              <w:bottom w:val="single" w:sz="4" w:space="0" w:color="auto"/>
              <w:right w:val="single" w:sz="4" w:space="0" w:color="auto"/>
            </w:tcBorders>
          </w:tcPr>
          <w:p w14:paraId="26EA854B"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4</w:t>
            </w:r>
          </w:p>
        </w:tc>
        <w:tc>
          <w:tcPr>
            <w:tcW w:w="5172" w:type="dxa"/>
            <w:tcBorders>
              <w:top w:val="single" w:sz="4" w:space="0" w:color="auto"/>
              <w:left w:val="single" w:sz="4" w:space="0" w:color="auto"/>
              <w:bottom w:val="single" w:sz="4" w:space="0" w:color="auto"/>
              <w:right w:val="single" w:sz="4" w:space="0" w:color="auto"/>
            </w:tcBorders>
          </w:tcPr>
          <w:p w14:paraId="0E085F66" w14:textId="22B1A3BD" w:rsidR="00D21A5D" w:rsidRPr="004D1C60" w:rsidRDefault="00D21A5D" w:rsidP="00E519A5">
            <w:pPr>
              <w:rPr>
                <w:rFonts w:eastAsia="Times New Roman"/>
                <w:lang w:eastAsia="zh-CN"/>
              </w:rPr>
            </w:pPr>
            <w:r w:rsidRPr="00E130DA">
              <w:t>MDA capability for network slice load analytics</w:t>
            </w:r>
            <w:r>
              <w:t xml:space="preserve"> shall be able</w:t>
            </w:r>
            <w:r w:rsidRPr="00A466C4">
              <w:t xml:space="preserve"> to identify the </w:t>
            </w:r>
            <w:r w:rsidRPr="00084315">
              <w:t xml:space="preserve">list of the network entities which </w:t>
            </w:r>
            <w:r>
              <w:t xml:space="preserve">are </w:t>
            </w:r>
            <w:r w:rsidRPr="00724EC0">
              <w:t xml:space="preserve">involved in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724074AA" w14:textId="13E35497" w:rsidR="00D21A5D" w:rsidRPr="00F46F71" w:rsidRDefault="00D21A5D" w:rsidP="00E519A5">
            <w:r w:rsidRPr="00E71417">
              <w:t>network slice load analytics</w:t>
            </w:r>
          </w:p>
        </w:tc>
      </w:tr>
      <w:tr w:rsidR="00D21A5D" w:rsidRPr="00F46F71" w14:paraId="388A5C2F" w14:textId="77777777" w:rsidTr="00E519A5">
        <w:tc>
          <w:tcPr>
            <w:tcW w:w="1966" w:type="dxa"/>
            <w:tcBorders>
              <w:top w:val="single" w:sz="4" w:space="0" w:color="auto"/>
              <w:left w:val="single" w:sz="4" w:space="0" w:color="auto"/>
              <w:bottom w:val="single" w:sz="4" w:space="0" w:color="auto"/>
              <w:right w:val="single" w:sz="4" w:space="0" w:color="auto"/>
            </w:tcBorders>
          </w:tcPr>
          <w:p w14:paraId="01361C97" w14:textId="77777777" w:rsidR="00D21A5D" w:rsidRPr="00A466C4"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5</w:t>
            </w:r>
          </w:p>
        </w:tc>
        <w:tc>
          <w:tcPr>
            <w:tcW w:w="5172" w:type="dxa"/>
            <w:tcBorders>
              <w:top w:val="single" w:sz="4" w:space="0" w:color="auto"/>
              <w:left w:val="single" w:sz="4" w:space="0" w:color="auto"/>
              <w:bottom w:val="single" w:sz="4" w:space="0" w:color="auto"/>
              <w:right w:val="single" w:sz="4" w:space="0" w:color="auto"/>
            </w:tcBorders>
          </w:tcPr>
          <w:p w14:paraId="13F36BBB" w14:textId="5187D4C0" w:rsidR="00D21A5D" w:rsidRPr="009C4ABD" w:rsidRDefault="00D21A5D" w:rsidP="00E519A5">
            <w:pPr>
              <w:rPr>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lang w:eastAsia="zh-CN"/>
              </w:rPr>
              <w:t xml:space="preserve"> to provide</w:t>
            </w:r>
            <w:r>
              <w:rPr>
                <w:lang w:eastAsia="zh-CN"/>
              </w:rPr>
              <w:t xml:space="preserve"> </w:t>
            </w:r>
            <w:r w:rsidRPr="009C4ABD">
              <w:rPr>
                <w:lang w:eastAsia="zh-CN"/>
              </w:rPr>
              <w:t>analytics related to network slice load within specified time schedules and geographic locations or target objects</w:t>
            </w:r>
            <w:r w:rsidRPr="00FC2DC8">
              <w:rPr>
                <w:rFonts w:eastAsia="Times New Roman"/>
                <w:lang w:eastAsia="zh-CN"/>
              </w:rPr>
              <w:t>.</w:t>
            </w:r>
          </w:p>
        </w:tc>
        <w:tc>
          <w:tcPr>
            <w:tcW w:w="2209" w:type="dxa"/>
            <w:tcBorders>
              <w:top w:val="single" w:sz="4" w:space="0" w:color="auto"/>
              <w:left w:val="single" w:sz="4" w:space="0" w:color="auto"/>
              <w:bottom w:val="single" w:sz="4" w:space="0" w:color="auto"/>
              <w:right w:val="single" w:sz="4" w:space="0" w:color="auto"/>
            </w:tcBorders>
          </w:tcPr>
          <w:p w14:paraId="7C78921D" w14:textId="7349B627" w:rsidR="00D21A5D" w:rsidRPr="00F46F71" w:rsidRDefault="00D21A5D" w:rsidP="00E519A5">
            <w:pPr>
              <w:rPr>
                <w:lang w:eastAsia="zh-CN"/>
              </w:rPr>
            </w:pPr>
            <w:r>
              <w:t>network slice load</w:t>
            </w:r>
            <w:r w:rsidRPr="00EE4147">
              <w:t xml:space="preserve"> analytics</w:t>
            </w:r>
          </w:p>
        </w:tc>
      </w:tr>
      <w:tr w:rsidR="00D21A5D" w:rsidRPr="00F46F71" w14:paraId="62D58150" w14:textId="77777777" w:rsidTr="00E519A5">
        <w:tc>
          <w:tcPr>
            <w:tcW w:w="1966" w:type="dxa"/>
            <w:tcBorders>
              <w:top w:val="single" w:sz="4" w:space="0" w:color="auto"/>
              <w:left w:val="single" w:sz="4" w:space="0" w:color="auto"/>
              <w:bottom w:val="single" w:sz="4" w:space="0" w:color="auto"/>
              <w:right w:val="single" w:sz="4" w:space="0" w:color="auto"/>
            </w:tcBorders>
          </w:tcPr>
          <w:p w14:paraId="2EFF39B0" w14:textId="77777777" w:rsidR="00D21A5D" w:rsidRPr="00A466C4" w:rsidRDefault="00D21A5D" w:rsidP="00E519A5">
            <w:pPr>
              <w:rPr>
                <w:b/>
              </w:rPr>
            </w:pPr>
            <w:r w:rsidRPr="004E7E32">
              <w:rPr>
                <w:rFonts w:eastAsia="Times New Roman"/>
                <w:b/>
                <w:lang w:eastAsia="zh-CN"/>
              </w:rPr>
              <w:t>REQ-NS_LOAD_MDA-0</w:t>
            </w:r>
            <w:r>
              <w:rPr>
                <w:rFonts w:eastAsia="Times New Roman"/>
                <w:b/>
                <w:lang w:eastAsia="zh-CN"/>
              </w:rPr>
              <w:t>6</w:t>
            </w:r>
          </w:p>
        </w:tc>
        <w:tc>
          <w:tcPr>
            <w:tcW w:w="5172" w:type="dxa"/>
            <w:tcBorders>
              <w:top w:val="single" w:sz="4" w:space="0" w:color="auto"/>
              <w:left w:val="single" w:sz="4" w:space="0" w:color="auto"/>
              <w:bottom w:val="single" w:sz="4" w:space="0" w:color="auto"/>
              <w:right w:val="single" w:sz="4" w:space="0" w:color="auto"/>
            </w:tcBorders>
          </w:tcPr>
          <w:p w14:paraId="1054DAC6" w14:textId="6DDDF791" w:rsidR="00D21A5D" w:rsidRPr="004D1C60" w:rsidRDefault="00D21A5D" w:rsidP="00E519A5">
            <w:r w:rsidRPr="0009348A">
              <w:t>MDA capability for network slice load analytics shall be able</w:t>
            </w:r>
            <w:r w:rsidRPr="00084315">
              <w:t xml:space="preserve"> to provide the root cause and reco</w:t>
            </w:r>
            <w:r w:rsidRPr="00724EC0">
              <w:t xml:space="preserve">mmended actions to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22599C7F" w14:textId="0B58908A" w:rsidR="00D21A5D" w:rsidRDefault="00D21A5D" w:rsidP="00E519A5">
            <w:r w:rsidRPr="002C3A01">
              <w:t>network slice load analytics</w:t>
            </w:r>
          </w:p>
        </w:tc>
      </w:tr>
    </w:tbl>
    <w:p w14:paraId="795494AD" w14:textId="77777777" w:rsidR="00E7480C" w:rsidRPr="00B46F00" w:rsidRDefault="00E7480C" w:rsidP="005A07BA"/>
    <w:p w14:paraId="4C25AC55" w14:textId="1C9D3AAE" w:rsidR="005A07BA" w:rsidRDefault="005A07BA" w:rsidP="005A07BA">
      <w:pPr>
        <w:pStyle w:val="Heading3"/>
      </w:pPr>
      <w:bookmarkStart w:id="1682" w:name="_Toc68008326"/>
      <w:bookmarkStart w:id="1683" w:name="_Toc104352456"/>
      <w:r>
        <w:t>7</w:t>
      </w:r>
      <w:r w:rsidRPr="004D3578">
        <w:t>.</w:t>
      </w:r>
      <w:r>
        <w:t>2.3</w:t>
      </w:r>
      <w:r w:rsidRPr="004D3578">
        <w:tab/>
      </w:r>
      <w:r>
        <w:t>MDA assisted f</w:t>
      </w:r>
      <w:r>
        <w:rPr>
          <w:rFonts w:hint="eastAsia"/>
          <w:lang w:eastAsia="zh-CN"/>
        </w:rPr>
        <w:t>ault</w:t>
      </w:r>
      <w:r>
        <w:t xml:space="preserve"> management</w:t>
      </w:r>
      <w:bookmarkEnd w:id="1682"/>
      <w:bookmarkEnd w:id="1683"/>
    </w:p>
    <w:p w14:paraId="44BD97D4" w14:textId="7547D496" w:rsidR="00AA74A0" w:rsidRDefault="00AA74A0" w:rsidP="00AA74A0">
      <w:pPr>
        <w:pStyle w:val="Heading4"/>
      </w:pPr>
      <w:bookmarkStart w:id="1684" w:name="_Toc104352457"/>
      <w:r>
        <w:t>7</w:t>
      </w:r>
      <w:r w:rsidRPr="004D3578">
        <w:t>.</w:t>
      </w:r>
      <w:r>
        <w:t>2.3.1</w:t>
      </w:r>
      <w:r>
        <w:tab/>
        <w:t>Failure prediction</w:t>
      </w:r>
      <w:bookmarkEnd w:id="1684"/>
    </w:p>
    <w:p w14:paraId="387688FE" w14:textId="77777777" w:rsidR="00AA74A0" w:rsidRDefault="00AA74A0" w:rsidP="00AA74A0">
      <w:pPr>
        <w:pStyle w:val="Heading5"/>
        <w:rPr>
          <w:lang w:eastAsia="zh-CN"/>
        </w:rPr>
      </w:pPr>
      <w:bookmarkStart w:id="1685" w:name="_Toc104352458"/>
      <w:r>
        <w:t>7</w:t>
      </w:r>
      <w:r w:rsidRPr="004D3578">
        <w:t>.</w:t>
      </w:r>
      <w:r>
        <w:t>2.3.1</w:t>
      </w:r>
      <w:r>
        <w:rPr>
          <w:lang w:eastAsia="zh-CN"/>
        </w:rPr>
        <w:t>.1</w:t>
      </w:r>
      <w:r>
        <w:rPr>
          <w:lang w:eastAsia="zh-CN"/>
        </w:rPr>
        <w:tab/>
      </w:r>
      <w:r w:rsidRPr="005F4B4C">
        <w:rPr>
          <w:rFonts w:hint="eastAsia"/>
        </w:rPr>
        <w:t>Description</w:t>
      </w:r>
      <w:bookmarkEnd w:id="1685"/>
    </w:p>
    <w:p w14:paraId="36723E1C" w14:textId="62600CD2" w:rsidR="00AA74A0" w:rsidRDefault="00AA74A0" w:rsidP="00AA74A0">
      <w:pPr>
        <w:rPr>
          <w:lang w:eastAsia="zh-CN"/>
        </w:rPr>
      </w:pPr>
      <w:r w:rsidRPr="00060163">
        <w:rPr>
          <w:color w:val="000000" w:themeColor="text1"/>
        </w:rPr>
        <w:t xml:space="preserve">This MDA capability is </w:t>
      </w:r>
      <w:r>
        <w:rPr>
          <w:color w:val="000000" w:themeColor="text1"/>
        </w:rPr>
        <w:t>for</w:t>
      </w:r>
      <w:r w:rsidRPr="00060163">
        <w:rPr>
          <w:color w:val="000000" w:themeColor="text1"/>
        </w:rPr>
        <w:t xml:space="preserve"> </w:t>
      </w:r>
      <w:r>
        <w:rPr>
          <w:color w:val="000000" w:themeColor="text1"/>
        </w:rPr>
        <w:t>failure</w:t>
      </w:r>
      <w:r w:rsidRPr="00060163">
        <w:rPr>
          <w:color w:val="000000" w:themeColor="text1"/>
        </w:rPr>
        <w:t xml:space="preserve"> prediction</w:t>
      </w:r>
    </w:p>
    <w:p w14:paraId="57C576BC" w14:textId="77777777" w:rsidR="00AA74A0" w:rsidRDefault="00AA74A0" w:rsidP="00AA74A0">
      <w:pPr>
        <w:pStyle w:val="Heading5"/>
        <w:rPr>
          <w:lang w:eastAsia="zh-CN"/>
        </w:rPr>
      </w:pPr>
      <w:bookmarkStart w:id="1686" w:name="_Toc104352459"/>
      <w:r>
        <w:t>7</w:t>
      </w:r>
      <w:r w:rsidRPr="004D3578">
        <w:t>.</w:t>
      </w:r>
      <w:r>
        <w:t>2.3.1</w:t>
      </w:r>
      <w:r>
        <w:rPr>
          <w:lang w:eastAsia="zh-CN"/>
        </w:rPr>
        <w:t>.2</w:t>
      </w:r>
      <w:r>
        <w:rPr>
          <w:lang w:eastAsia="zh-CN"/>
        </w:rPr>
        <w:tab/>
      </w:r>
      <w:r>
        <w:rPr>
          <w:rFonts w:hint="eastAsia"/>
        </w:rPr>
        <w:t>Use</w:t>
      </w:r>
      <w:r>
        <w:rPr>
          <w:lang w:eastAsia="zh-CN"/>
        </w:rPr>
        <w:t xml:space="preserve"> c</w:t>
      </w:r>
      <w:r>
        <w:rPr>
          <w:rFonts w:hint="eastAsia"/>
          <w:lang w:eastAsia="zh-CN"/>
        </w:rPr>
        <w:t>ase</w:t>
      </w:r>
      <w:bookmarkEnd w:id="1686"/>
    </w:p>
    <w:p w14:paraId="2F5BD9DA" w14:textId="77777777" w:rsidR="001E71D9" w:rsidRPr="004B2221" w:rsidRDefault="001E71D9" w:rsidP="001E71D9">
      <w:pPr>
        <w:rPr>
          <w:lang w:eastAsia="zh-CN"/>
        </w:rPr>
      </w:pPr>
      <w:r w:rsidRPr="004B2221">
        <w:rPr>
          <w:lang w:eastAsia="zh-CN"/>
        </w:rPr>
        <w:t xml:space="preserve">There are multiple </w:t>
      </w:r>
      <w:r>
        <w:rPr>
          <w:lang w:eastAsia="zh-CN"/>
        </w:rPr>
        <w:t>sources</w:t>
      </w:r>
      <w:r w:rsidRPr="004B2221">
        <w:rPr>
          <w:lang w:eastAsia="zh-CN"/>
        </w:rPr>
        <w:t xml:space="preserve"> of faults </w:t>
      </w:r>
      <w:r>
        <w:rPr>
          <w:lang w:eastAsia="zh-CN"/>
        </w:rPr>
        <w:t xml:space="preserve">which may cause </w:t>
      </w:r>
      <w:r w:rsidRPr="004B2221">
        <w:rPr>
          <w:lang w:eastAsia="zh-CN"/>
        </w:rPr>
        <w:t>the 5G system</w:t>
      </w:r>
      <w:r>
        <w:rPr>
          <w:lang w:eastAsia="zh-CN"/>
        </w:rPr>
        <w:t xml:space="preserve"> to fail to provide the expected service. These faults and the associated failures</w:t>
      </w:r>
      <w:r w:rsidRPr="004B2221">
        <w:rPr>
          <w:lang w:eastAsia="zh-CN"/>
        </w:rPr>
        <w:t xml:space="preserve"> </w:t>
      </w:r>
      <w:r>
        <w:rPr>
          <w:lang w:eastAsia="zh-CN"/>
        </w:rPr>
        <w:t>need</w:t>
      </w:r>
      <w:r w:rsidRPr="004B2221">
        <w:rPr>
          <w:lang w:eastAsia="zh-CN"/>
        </w:rPr>
        <w:t xml:space="preserve"> </w:t>
      </w:r>
      <w:r>
        <w:rPr>
          <w:lang w:eastAsia="zh-CN"/>
        </w:rPr>
        <w:t>extensive</w:t>
      </w:r>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it is necessary to supervise the status of various network functions and resources, and predict the running trend of network and potential </w:t>
      </w:r>
      <w:r>
        <w:rPr>
          <w:lang w:eastAsia="zh-CN"/>
        </w:rPr>
        <w:t>failures</w:t>
      </w:r>
      <w:r w:rsidRPr="004B2221">
        <w:rPr>
          <w:lang w:eastAsia="zh-CN"/>
        </w:rPr>
        <w:t xml:space="preserve"> to intervene in advance. </w:t>
      </w:r>
      <w:r w:rsidRPr="00806541">
        <w:rPr>
          <w:lang w:eastAsia="zh-CN"/>
        </w:rPr>
        <w:t xml:space="preserve">These predictions can be used by the management system to autonomously maintain the health of the network, e.g., </w:t>
      </w:r>
      <w:ins w:id="1687" w:author="NEC_04_11_Hassan Al-Kanani" w:date="2022-04-27T18:21:00Z">
        <w:r>
          <w:rPr>
            <w:lang w:eastAsia="zh-CN"/>
          </w:rPr>
          <w:t xml:space="preserve">speedy </w:t>
        </w:r>
      </w:ins>
      <w:r w:rsidRPr="00806541">
        <w:rPr>
          <w:lang w:eastAsia="zh-CN"/>
        </w:rPr>
        <w:t xml:space="preserve">recovery actions on a network function related to the predicted potential </w:t>
      </w:r>
      <w:r>
        <w:rPr>
          <w:lang w:eastAsia="zh-CN"/>
        </w:rPr>
        <w:t>failure.</w:t>
      </w:r>
    </w:p>
    <w:p w14:paraId="71C13B29" w14:textId="77777777" w:rsidR="001E71D9" w:rsidRPr="004B2221" w:rsidRDefault="001E71D9" w:rsidP="001E71D9">
      <w:pPr>
        <w:rPr>
          <w:lang w:eastAsia="zh-CN"/>
        </w:rPr>
      </w:pPr>
      <w:r w:rsidRPr="004B2221">
        <w:rPr>
          <w:lang w:eastAsia="zh-CN"/>
        </w:rPr>
        <w:t xml:space="preserve">Due to the fact that </w:t>
      </w:r>
      <w:r>
        <w:rPr>
          <w:lang w:eastAsia="zh-CN"/>
        </w:rPr>
        <w:t>failure</w:t>
      </w:r>
      <w:r w:rsidRPr="004B2221">
        <w:rPr>
          <w:lang w:eastAsia="zh-CN"/>
        </w:rPr>
        <w:t xml:space="preserve"> prediction could depend on the existing alarm incidents and relevant historical and real-time data (performance measurement information, configuration data, network topology information, etc.), there is a possibility for MDA to be </w:t>
      </w:r>
      <w:r>
        <w:rPr>
          <w:lang w:eastAsia="zh-CN"/>
        </w:rPr>
        <w:t xml:space="preserve">used </w:t>
      </w:r>
      <w:r w:rsidRPr="004B2221">
        <w:rPr>
          <w:lang w:eastAsia="zh-CN"/>
        </w:rPr>
        <w:t xml:space="preserve">in conjunction with AI/ML technologies </w:t>
      </w:r>
      <w:ins w:id="1688" w:author="NEC_04_11_Hassan Al-Kanani" w:date="2022-04-27T18:26:00Z">
        <w:r>
          <w:rPr>
            <w:lang w:eastAsia="zh-CN"/>
          </w:rPr>
          <w:t xml:space="preserve">and </w:t>
        </w:r>
      </w:ins>
      <w:del w:id="1689" w:author="NEC_04_11_Hassan Al-Kanani" w:date="2022-04-27T18:26:00Z">
        <w:r w:rsidRPr="004B2221" w:rsidDel="00B5330B">
          <w:rPr>
            <w:lang w:eastAsia="zh-CN"/>
          </w:rPr>
          <w:delText xml:space="preserve">for </w:delText>
        </w:r>
      </w:del>
      <w:r w:rsidRPr="004B2221">
        <w:rPr>
          <w:lang w:eastAsia="zh-CN"/>
        </w:rPr>
        <w:t xml:space="preserve">model training </w:t>
      </w:r>
      <w:ins w:id="1690" w:author="NEC_04_11_Hassan Al-Kanani" w:date="2022-04-27T18:25:00Z">
        <w:r>
          <w:rPr>
            <w:lang w:eastAsia="zh-CN"/>
          </w:rPr>
          <w:t xml:space="preserve">to predict </w:t>
        </w:r>
      </w:ins>
      <w:del w:id="1691" w:author="NEC_04_11_Hassan Al-Kanani" w:date="2022-04-27T18:25:00Z">
        <w:r w:rsidRPr="004B2221" w:rsidDel="00B5330B">
          <w:rPr>
            <w:lang w:eastAsia="zh-CN"/>
          </w:rPr>
          <w:delText xml:space="preserve">and </w:delText>
        </w:r>
      </w:del>
      <w:r w:rsidRPr="004B2221">
        <w:rPr>
          <w:lang w:eastAsia="zh-CN"/>
        </w:rPr>
        <w:t xml:space="preserve">potential </w:t>
      </w:r>
      <w:r>
        <w:rPr>
          <w:lang w:eastAsia="zh-CN"/>
        </w:rPr>
        <w:t>failures</w:t>
      </w:r>
      <w:ins w:id="1692" w:author="NEC_04_11_Hassan Al-Kanani" w:date="2022-04-27T18:25:00Z">
        <w:r>
          <w:rPr>
            <w:lang w:eastAsia="zh-CN"/>
          </w:rPr>
          <w:t>.</w:t>
        </w:r>
      </w:ins>
      <w:del w:id="1693" w:author="NEC_04_11_Hassan Al-Kanani" w:date="2022-04-27T18:25:00Z">
        <w:r w:rsidRPr="004B2221" w:rsidDel="00B5330B">
          <w:rPr>
            <w:lang w:eastAsia="zh-CN"/>
          </w:rPr>
          <w:delText xml:space="preserve"> prediction.</w:delText>
        </w:r>
      </w:del>
    </w:p>
    <w:p w14:paraId="1D07923A" w14:textId="77777777" w:rsidR="001E71D9" w:rsidRPr="004B2221" w:rsidRDefault="001E71D9" w:rsidP="001E71D9">
      <w:pPr>
        <w:rPr>
          <w:lang w:eastAsia="zh-CN"/>
        </w:rPr>
      </w:pPr>
      <w:r w:rsidRPr="004B2221">
        <w:rPr>
          <w:lang w:eastAsia="zh-CN"/>
        </w:rPr>
        <w:t xml:space="preserve">In order to </w:t>
      </w:r>
      <w:bookmarkStart w:id="1694" w:name="_Hlk85121559"/>
      <w:r w:rsidRPr="004B2221">
        <w:rPr>
          <w:lang w:eastAsia="zh-CN"/>
        </w:rPr>
        <w:t xml:space="preserve">avoid the occurrence of </w:t>
      </w:r>
      <w:r>
        <w:rPr>
          <w:lang w:eastAsia="zh-CN"/>
        </w:rPr>
        <w:t>failures</w:t>
      </w:r>
      <w:r w:rsidRPr="004B2221">
        <w:rPr>
          <w:lang w:eastAsia="zh-CN"/>
        </w:rPr>
        <w:t xml:space="preserve"> and abnormal network </w:t>
      </w:r>
      <w:del w:id="1695" w:author="NEC_04_11_Hassan Al-Kanani" w:date="2022-04-27T18:09:00Z">
        <w:r w:rsidRPr="004B2221" w:rsidDel="00C15065">
          <w:rPr>
            <w:lang w:eastAsia="zh-CN"/>
          </w:rPr>
          <w:delText>states</w:delText>
        </w:r>
      </w:del>
      <w:bookmarkEnd w:id="1694"/>
      <w:ins w:id="1696" w:author="NEC_04_11_Hassan Al-Kanani" w:date="2022-04-27T18:09:00Z">
        <w:r>
          <w:rPr>
            <w:lang w:eastAsia="zh-CN"/>
          </w:rPr>
          <w:t>status</w:t>
        </w:r>
      </w:ins>
      <w:r w:rsidRPr="004B2221">
        <w:rPr>
          <w:lang w:eastAsia="zh-CN"/>
        </w:rPr>
        <w:t xml:space="preserve">, it is necessary for </w:t>
      </w:r>
      <w:ins w:id="1697" w:author="NEC_04_11_Hassan Al-Kanani" w:date="2022-04-27T18:10:00Z">
        <w:r>
          <w:rPr>
            <w:lang w:eastAsia="zh-CN"/>
          </w:rPr>
          <w:t>consumers of analytics</w:t>
        </w:r>
      </w:ins>
      <w:del w:id="1698" w:author="NEC_04_11_Hassan Al-Kanani" w:date="2022-04-27T18:10:00Z">
        <w:r w:rsidRPr="004B2221" w:rsidDel="00C15065">
          <w:rPr>
            <w:lang w:eastAsia="zh-CN"/>
          </w:rPr>
          <w:delText>users</w:delText>
        </w:r>
      </w:del>
      <w:r w:rsidRPr="004B2221">
        <w:rPr>
          <w:lang w:eastAsia="zh-CN"/>
        </w:rPr>
        <w:t xml:space="preserve"> to obtain the required details of potential </w:t>
      </w:r>
      <w:r>
        <w:rPr>
          <w:lang w:eastAsia="zh-CN"/>
        </w:rPr>
        <w:t>failure</w:t>
      </w:r>
      <w:r w:rsidRPr="004B2221">
        <w:rPr>
          <w:lang w:eastAsia="zh-CN"/>
        </w:rPr>
        <w:t xml:space="preserve"> and the corresponding degradation trend (abnormal KPI, performance measurement information, possible alarm type, fault root cause, etc</w:t>
      </w:r>
      <w:r>
        <w:rPr>
          <w:lang w:eastAsia="zh-CN"/>
        </w:rPr>
        <w:t>.</w:t>
      </w:r>
      <w:r w:rsidRPr="004B2221">
        <w:rPr>
          <w:lang w:eastAsia="zh-CN"/>
        </w:rPr>
        <w:t xml:space="preserve">). Therefore, MDA, may in conjunction with AI/ML technology, </w:t>
      </w:r>
      <w:r>
        <w:rPr>
          <w:lang w:eastAsia="zh-CN"/>
        </w:rPr>
        <w:t>be</w:t>
      </w:r>
      <w:r w:rsidRPr="004B2221">
        <w:rPr>
          <w:lang w:eastAsia="zh-CN"/>
        </w:rPr>
        <w:t xml:space="preserve"> required to obtain basic health maintenance knowledge </w:t>
      </w:r>
      <w:bookmarkStart w:id="1699" w:name="_Hlk85121600"/>
      <w:r w:rsidRPr="004B2221">
        <w:rPr>
          <w:lang w:eastAsia="zh-CN"/>
        </w:rPr>
        <w:t xml:space="preserve">(e.g., the relationship between the </w:t>
      </w:r>
      <w:r>
        <w:rPr>
          <w:lang w:eastAsia="zh-CN"/>
        </w:rPr>
        <w:t>failures</w:t>
      </w:r>
      <w:r w:rsidRPr="004B2221">
        <w:rPr>
          <w:lang w:eastAsia="zh-CN"/>
        </w:rPr>
        <w:t xml:space="preserve"> or potential </w:t>
      </w:r>
      <w:r>
        <w:rPr>
          <w:lang w:eastAsia="zh-CN"/>
        </w:rPr>
        <w:t>failures</w:t>
      </w:r>
      <w:r w:rsidRPr="004B2221">
        <w:rPr>
          <w:lang w:eastAsia="zh-CN"/>
        </w:rPr>
        <w:t xml:space="preserve"> and the related maintenance actions) through predefined expertise or model training</w:t>
      </w:r>
      <w:bookmarkEnd w:id="1699"/>
      <w:r w:rsidRPr="004B2221">
        <w:rPr>
          <w:lang w:eastAsia="zh-CN"/>
        </w:rPr>
        <w:t xml:space="preserve">, so as to effectively predict </w:t>
      </w:r>
      <w:r>
        <w:rPr>
          <w:lang w:eastAsia="zh-CN"/>
        </w:rPr>
        <w:t>potential failures</w:t>
      </w:r>
      <w:r w:rsidRPr="004B2221">
        <w:rPr>
          <w:lang w:eastAsia="zh-CN"/>
        </w:rPr>
        <w:t xml:space="preserve">. The basic health maintenance knowledge could be updated with feedback. </w:t>
      </w:r>
    </w:p>
    <w:p w14:paraId="46817823" w14:textId="77777777" w:rsidR="001E71D9" w:rsidRPr="004B2221" w:rsidRDefault="001E71D9" w:rsidP="001E71D9">
      <w:pPr>
        <w:rPr>
          <w:lang w:eastAsia="zh-CN"/>
        </w:rPr>
      </w:pPr>
      <w:r w:rsidRPr="004B2221">
        <w:rPr>
          <w:lang w:eastAsia="zh-CN"/>
        </w:rPr>
        <w:t xml:space="preserve">If necessary, MDA could </w:t>
      </w:r>
      <w:ins w:id="1700" w:author="NEC_04_11_Hassan Al-Kanani" w:date="2022-04-27T18:12:00Z">
        <w:r>
          <w:rPr>
            <w:lang w:eastAsia="zh-CN"/>
          </w:rPr>
          <w:t xml:space="preserve">also </w:t>
        </w:r>
      </w:ins>
      <w:r w:rsidRPr="004B2221">
        <w:rPr>
          <w:lang w:eastAsia="zh-CN"/>
        </w:rPr>
        <w:t xml:space="preserve">provide corresponding recommended actions for </w:t>
      </w:r>
      <w:r>
        <w:rPr>
          <w:lang w:eastAsia="zh-CN"/>
        </w:rPr>
        <w:t>failure</w:t>
      </w:r>
      <w:r w:rsidRPr="004B2221">
        <w:rPr>
          <w:lang w:eastAsia="zh-CN"/>
        </w:rPr>
        <w:t xml:space="preserve"> prevention.</w:t>
      </w:r>
    </w:p>
    <w:p w14:paraId="462133D6" w14:textId="77777777" w:rsidR="00AA74A0" w:rsidRDefault="00AA74A0" w:rsidP="00AA74A0">
      <w:pPr>
        <w:pStyle w:val="Heading5"/>
        <w:rPr>
          <w:lang w:eastAsia="zh-CN"/>
        </w:rPr>
      </w:pPr>
      <w:bookmarkStart w:id="1701" w:name="_Toc104352460"/>
      <w:r>
        <w:lastRenderedPageBreak/>
        <w:t>7</w:t>
      </w:r>
      <w:r w:rsidRPr="004D3578">
        <w:t>.</w:t>
      </w:r>
      <w:r>
        <w:t>2.3.1</w:t>
      </w:r>
      <w:r>
        <w:rPr>
          <w:lang w:eastAsia="zh-CN"/>
        </w:rPr>
        <w:t>.3</w:t>
      </w:r>
      <w:r>
        <w:rPr>
          <w:lang w:eastAsia="zh-CN"/>
        </w:rPr>
        <w:tab/>
      </w:r>
      <w:r>
        <w:t>Requirements</w:t>
      </w:r>
      <w:bookmarkEnd w:id="1701"/>
      <w:r>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5005"/>
        <w:gridCol w:w="1937"/>
      </w:tblGrid>
      <w:tr w:rsidR="00AA74A0" w14:paraId="4F22C218" w14:textId="77777777" w:rsidTr="005D7470">
        <w:tc>
          <w:tcPr>
            <w:tcW w:w="2405" w:type="dxa"/>
            <w:tcBorders>
              <w:top w:val="single" w:sz="4" w:space="0" w:color="auto"/>
              <w:left w:val="single" w:sz="4" w:space="0" w:color="auto"/>
              <w:bottom w:val="single" w:sz="4" w:space="0" w:color="auto"/>
              <w:right w:val="single" w:sz="4" w:space="0" w:color="auto"/>
            </w:tcBorders>
          </w:tcPr>
          <w:p w14:paraId="02CE8252" w14:textId="77777777" w:rsidR="00AA74A0" w:rsidRDefault="00AA74A0" w:rsidP="00C76939">
            <w:pPr>
              <w:rPr>
                <w:rFonts w:eastAsia="Times New Roman"/>
                <w:b/>
                <w:iCs/>
              </w:rPr>
            </w:pPr>
            <w:r>
              <w:rPr>
                <w:rFonts w:eastAsia="Times New Roman"/>
                <w:b/>
                <w:iCs/>
              </w:rPr>
              <w:t>Requirement 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Default="00AA74A0" w:rsidP="00C76939">
            <w:pPr>
              <w:rPr>
                <w:rFonts w:eastAsia="Times New Roman"/>
                <w:b/>
                <w:iCs/>
              </w:rPr>
            </w:pPr>
            <w:r>
              <w:rPr>
                <w:rFonts w:eastAsia="Times New Roman"/>
                <w:b/>
                <w:iCs/>
              </w:rPr>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77777777" w:rsidR="00AA74A0" w:rsidRDefault="00AA74A0" w:rsidP="00C76939">
            <w:pPr>
              <w:rPr>
                <w:rFonts w:eastAsia="Times New Roman"/>
                <w:b/>
                <w:iCs/>
              </w:rPr>
            </w:pPr>
            <w:r>
              <w:rPr>
                <w:rFonts w:eastAsia="Times New Roman"/>
                <w:b/>
                <w:iCs/>
              </w:rPr>
              <w:t>Related use case(s)</w:t>
            </w:r>
          </w:p>
        </w:tc>
      </w:tr>
      <w:tr w:rsidR="00AA74A0" w14:paraId="7779AEE9" w14:textId="77777777" w:rsidTr="005D7470">
        <w:tc>
          <w:tcPr>
            <w:tcW w:w="2405" w:type="dxa"/>
            <w:tcBorders>
              <w:top w:val="single" w:sz="4" w:space="0" w:color="auto"/>
              <w:left w:val="single" w:sz="4" w:space="0" w:color="auto"/>
              <w:bottom w:val="single" w:sz="4" w:space="0" w:color="auto"/>
              <w:right w:val="single" w:sz="4" w:space="0" w:color="auto"/>
            </w:tcBorders>
          </w:tcPr>
          <w:p w14:paraId="037CF122" w14:textId="3BCF5CFA" w:rsidR="00AA74A0" w:rsidRDefault="00AA74A0" w:rsidP="00C76939">
            <w:pPr>
              <w:rPr>
                <w:rFonts w:eastAsia="Times New Roman"/>
                <w:b/>
                <w:iCs/>
              </w:rPr>
            </w:pPr>
            <w:r>
              <w:rPr>
                <w:rFonts w:eastAsia="Times New Roman"/>
                <w:b/>
                <w:i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24141C10" w:rsidR="00AA74A0" w:rsidRDefault="00AA74A0" w:rsidP="00C76939">
            <w:pPr>
              <w:rPr>
                <w:rFonts w:eastAsia="DengXian"/>
                <w:bCs/>
                <w:iCs/>
                <w:lang w:eastAsia="zh-CN"/>
              </w:rPr>
            </w:pPr>
            <w:r w:rsidRPr="00F562C7">
              <w:rPr>
                <w:rFonts w:eastAsia="Times New Roman"/>
                <w:lang w:eastAsia="zh-CN"/>
              </w:rPr>
              <w:t xml:space="preserve">MDA capability for </w:t>
            </w:r>
            <w:r>
              <w:rPr>
                <w:rFonts w:eastAsia="Times New Roman"/>
                <w:bCs/>
                <w:iCs/>
                <w:lang w:eastAsia="zh-CN"/>
              </w:rPr>
              <w:t>failure</w:t>
            </w:r>
            <w:r w:rsidRPr="00F562C7">
              <w:rPr>
                <w:rFonts w:eastAsia="Times New Roman"/>
                <w:bCs/>
                <w:iCs/>
                <w:lang w:eastAsia="zh-CN"/>
              </w:rPr>
              <w:t xml:space="preserve"> prediction</w:t>
            </w:r>
            <w:r w:rsidRPr="004B2221">
              <w:rPr>
                <w:rFonts w:eastAsia="DengXian"/>
                <w:bCs/>
                <w:iCs/>
                <w:lang w:eastAsia="zh-CN"/>
              </w:rPr>
              <w:t xml:space="preserve"> </w:t>
            </w:r>
            <w:r>
              <w:rPr>
                <w:rFonts w:eastAsia="DengXian"/>
                <w:bCs/>
                <w:iCs/>
                <w:lang w:eastAsia="zh-CN"/>
              </w:rPr>
              <w:t xml:space="preserve">shall be able to collect, correlate, filter and analyse the required data (including, </w:t>
            </w:r>
            <w:r>
              <w:rPr>
                <w:bCs/>
                <w:lang w:eastAsia="zh-CN"/>
              </w:rPr>
              <w:t>alarm information, historical and real-time data)</w:t>
            </w:r>
            <w:r>
              <w:rPr>
                <w:rFonts w:eastAsia="DengXian"/>
                <w:bCs/>
                <w:iCs/>
                <w:lang w:eastAsia="zh-CN"/>
              </w:rPr>
              <w:t xml:space="preserve"> as inputs for analytics and provide the analytics output</w:t>
            </w:r>
            <w:r>
              <w:rPr>
                <w:bCs/>
                <w:lang w:eastAsia="zh-CN"/>
              </w:rPr>
              <w:t>.</w:t>
            </w:r>
          </w:p>
        </w:tc>
        <w:tc>
          <w:tcPr>
            <w:tcW w:w="1937" w:type="dxa"/>
            <w:tcBorders>
              <w:top w:val="single" w:sz="4" w:space="0" w:color="auto"/>
              <w:left w:val="single" w:sz="4" w:space="0" w:color="auto"/>
              <w:bottom w:val="single" w:sz="4" w:space="0" w:color="auto"/>
              <w:right w:val="single" w:sz="4" w:space="0" w:color="auto"/>
            </w:tcBorders>
          </w:tcPr>
          <w:p w14:paraId="5E08177B" w14:textId="328549DC" w:rsidR="00AA74A0" w:rsidRPr="003D0EC4" w:rsidRDefault="00AA74A0" w:rsidP="00C76939">
            <w:pPr>
              <w:rPr>
                <w:rFonts w:eastAsia="Times New Roman"/>
                <w:bCs/>
                <w:iCs/>
              </w:rPr>
            </w:pPr>
            <w:r>
              <w:rPr>
                <w:rFonts w:eastAsia="Times New Roman"/>
                <w:bCs/>
                <w:iCs/>
              </w:rPr>
              <w:t>Failure</w:t>
            </w:r>
            <w:r w:rsidRPr="003D0EC4">
              <w:rPr>
                <w:rFonts w:eastAsia="Times New Roman"/>
                <w:bCs/>
                <w:iCs/>
              </w:rPr>
              <w:t xml:space="preserve"> </w:t>
            </w:r>
            <w:r>
              <w:rPr>
                <w:rFonts w:eastAsia="Times New Roman"/>
                <w:bCs/>
                <w:iCs/>
              </w:rPr>
              <w:t>p</w:t>
            </w:r>
            <w:r w:rsidRPr="003D0EC4">
              <w:rPr>
                <w:rFonts w:eastAsia="Times New Roman"/>
                <w:bCs/>
                <w:iCs/>
              </w:rPr>
              <w:t>rediction</w:t>
            </w:r>
          </w:p>
        </w:tc>
      </w:tr>
      <w:tr w:rsidR="00AA74A0" w14:paraId="2B3A6CF7" w14:textId="77777777" w:rsidTr="005D7470">
        <w:tc>
          <w:tcPr>
            <w:tcW w:w="2405" w:type="dxa"/>
            <w:tcBorders>
              <w:top w:val="single" w:sz="4" w:space="0" w:color="auto"/>
              <w:left w:val="single" w:sz="4" w:space="0" w:color="auto"/>
              <w:bottom w:val="single" w:sz="4" w:space="0" w:color="auto"/>
              <w:right w:val="single" w:sz="4" w:space="0" w:color="auto"/>
            </w:tcBorders>
          </w:tcPr>
          <w:p w14:paraId="123809B2" w14:textId="3E6F51AB" w:rsidR="00AA74A0" w:rsidRDefault="00AA74A0" w:rsidP="00C76939">
            <w:pPr>
              <w:rPr>
                <w:rFonts w:eastAsia="Times New Roman"/>
                <w:iCs/>
              </w:rPr>
            </w:pPr>
            <w:r>
              <w:rPr>
                <w:rFonts w:eastAsia="Times New Roman"/>
                <w:b/>
                <w:i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244963CF" w:rsidR="00AA74A0" w:rsidRDefault="00AA74A0" w:rsidP="00C76939">
            <w:pPr>
              <w:rPr>
                <w:rFonts w:eastAsia="DengXian"/>
                <w:iCs/>
                <w:lang w:eastAsia="zh-CN"/>
              </w:rPr>
            </w:pPr>
            <w:bookmarkStart w:id="1702" w:name="OLE_LINK1"/>
            <w:r w:rsidRPr="00F562C7">
              <w:rPr>
                <w:rFonts w:eastAsia="Times New Roman"/>
                <w:lang w:eastAsia="zh-CN"/>
              </w:rPr>
              <w:t xml:space="preserve">MDA capability for </w:t>
            </w:r>
            <w:r>
              <w:rPr>
                <w:rFonts w:eastAsia="Times New Roman"/>
                <w:bCs/>
                <w:iCs/>
                <w:lang w:eastAsia="zh-CN"/>
              </w:rPr>
              <w:t>failure</w:t>
            </w:r>
            <w:r w:rsidRPr="00F562C7">
              <w:rPr>
                <w:rFonts w:eastAsia="Times New Roman"/>
                <w:bCs/>
                <w:iCs/>
                <w:lang w:eastAsia="zh-CN"/>
              </w:rPr>
              <w:t xml:space="preserve"> prediction</w:t>
            </w:r>
            <w:r w:rsidRPr="004B2221">
              <w:rPr>
                <w:rFonts w:eastAsia="DengXian"/>
                <w:bCs/>
                <w:iCs/>
                <w:lang w:eastAsia="zh-CN"/>
              </w:rPr>
              <w:t xml:space="preserve"> </w:t>
            </w:r>
            <w:r>
              <w:rPr>
                <w:rFonts w:eastAsia="DengXian"/>
                <w:iCs/>
                <w:lang w:eastAsia="zh-CN"/>
              </w:rPr>
              <w:t xml:space="preserve">shall be able to obtain basic health maintenance knowledges </w:t>
            </w:r>
            <w:r w:rsidRPr="00DE54AA">
              <w:rPr>
                <w:lang w:eastAsia="zh-CN"/>
              </w:rPr>
              <w:t>(</w:t>
            </w:r>
            <w:r>
              <w:rPr>
                <w:lang w:eastAsia="zh-CN"/>
              </w:rPr>
              <w:t>including,</w:t>
            </w:r>
            <w:r w:rsidRPr="00DE54AA">
              <w:rPr>
                <w:lang w:eastAsia="zh-CN"/>
              </w:rPr>
              <w:t xml:space="preserve"> the relationship between the </w:t>
            </w:r>
            <w:r>
              <w:rPr>
                <w:lang w:eastAsia="zh-CN"/>
              </w:rPr>
              <w:t>failures</w:t>
            </w:r>
            <w:r w:rsidRPr="00DE54AA">
              <w:rPr>
                <w:lang w:eastAsia="zh-CN"/>
              </w:rPr>
              <w:t xml:space="preserve"> or potential </w:t>
            </w:r>
            <w:r>
              <w:rPr>
                <w:lang w:eastAsia="zh-CN"/>
              </w:rPr>
              <w:t>failures</w:t>
            </w:r>
            <w:r w:rsidRPr="00DE54AA">
              <w:rPr>
                <w:lang w:eastAsia="zh-CN"/>
              </w:rPr>
              <w:t xml:space="preserve"> and the related maintenance actions)</w:t>
            </w:r>
            <w:r>
              <w:rPr>
                <w:rFonts w:eastAsia="DengXian"/>
                <w:iCs/>
                <w:lang w:eastAsia="zh-CN"/>
              </w:rPr>
              <w:t xml:space="preserve"> through </w:t>
            </w:r>
            <w:r>
              <w:rPr>
                <w:lang w:eastAsia="zh-CN"/>
              </w:rPr>
              <w:t>predefined expertise or model training</w:t>
            </w:r>
            <w:r>
              <w:rPr>
                <w:rFonts w:eastAsia="DengXian"/>
                <w:iCs/>
                <w:lang w:eastAsia="zh-CN"/>
              </w:rPr>
              <w:t>.</w:t>
            </w:r>
            <w:bookmarkEnd w:id="1702"/>
          </w:p>
        </w:tc>
        <w:tc>
          <w:tcPr>
            <w:tcW w:w="1937" w:type="dxa"/>
            <w:tcBorders>
              <w:top w:val="single" w:sz="4" w:space="0" w:color="auto"/>
              <w:left w:val="single" w:sz="4" w:space="0" w:color="auto"/>
              <w:bottom w:val="single" w:sz="4" w:space="0" w:color="auto"/>
              <w:right w:val="single" w:sz="4" w:space="0" w:color="auto"/>
            </w:tcBorders>
          </w:tcPr>
          <w:p w14:paraId="38157BC8" w14:textId="4A1C62C3" w:rsidR="00AA74A0" w:rsidRPr="003D0EC4" w:rsidRDefault="00AA74A0" w:rsidP="00C76939">
            <w:pPr>
              <w:rPr>
                <w:rFonts w:eastAsia="Times New Roman"/>
                <w:bCs/>
                <w:iCs/>
              </w:rPr>
            </w:pPr>
            <w:r>
              <w:rPr>
                <w:rFonts w:eastAsia="Times New Roman"/>
                <w:bCs/>
                <w:iCs/>
              </w:rPr>
              <w:t>Failure</w:t>
            </w:r>
            <w:r w:rsidRPr="003D0EC4">
              <w:rPr>
                <w:rFonts w:eastAsia="Times New Roman"/>
                <w:bCs/>
                <w:iCs/>
              </w:rPr>
              <w:t xml:space="preserve"> </w:t>
            </w:r>
            <w:r>
              <w:rPr>
                <w:rFonts w:eastAsia="Times New Roman"/>
                <w:bCs/>
                <w:iCs/>
              </w:rPr>
              <w:t>p</w:t>
            </w:r>
            <w:r w:rsidRPr="003D0EC4">
              <w:rPr>
                <w:rFonts w:eastAsia="Times New Roman"/>
                <w:bCs/>
                <w:iCs/>
              </w:rPr>
              <w:t>rediction</w:t>
            </w:r>
          </w:p>
        </w:tc>
      </w:tr>
      <w:tr w:rsidR="005D7470" w14:paraId="346E7D26" w14:textId="77777777" w:rsidTr="005D7470">
        <w:tc>
          <w:tcPr>
            <w:tcW w:w="2405" w:type="dxa"/>
            <w:tcBorders>
              <w:top w:val="single" w:sz="4" w:space="0" w:color="auto"/>
              <w:left w:val="single" w:sz="4" w:space="0" w:color="auto"/>
              <w:bottom w:val="single" w:sz="4" w:space="0" w:color="auto"/>
              <w:right w:val="single" w:sz="4" w:space="0" w:color="auto"/>
            </w:tcBorders>
          </w:tcPr>
          <w:p w14:paraId="7B731A3E" w14:textId="6806FE0C" w:rsidR="005D7470" w:rsidRDefault="005D7470" w:rsidP="005D7470">
            <w:pPr>
              <w:rPr>
                <w:rFonts w:eastAsia="Times New Roman"/>
                <w:b/>
                <w:lang w:eastAsia="zh-CN"/>
              </w:rPr>
            </w:pPr>
            <w:r>
              <w:rPr>
                <w:rFonts w:eastAsia="Times New Roman"/>
                <w:b/>
                <w:i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77053B90" w:rsidR="005D7470" w:rsidRPr="00306283" w:rsidRDefault="005D7470" w:rsidP="005D7470">
            <w:pPr>
              <w:rPr>
                <w:rFonts w:eastAsia="DengXian"/>
                <w:bCs/>
                <w:lang w:eastAsia="zh-CN"/>
              </w:rPr>
            </w:pPr>
            <w:r w:rsidRPr="00F562C7">
              <w:rPr>
                <w:rFonts w:eastAsia="Times New Roman"/>
                <w:lang w:eastAsia="zh-CN"/>
              </w:rPr>
              <w:t xml:space="preserve">MDA capability for </w:t>
            </w:r>
            <w:r>
              <w:rPr>
                <w:rFonts w:eastAsia="Times New Roman"/>
                <w:bCs/>
                <w:iCs/>
                <w:lang w:eastAsia="zh-CN"/>
              </w:rPr>
              <w:t>failure</w:t>
            </w:r>
            <w:r w:rsidRPr="00F562C7">
              <w:rPr>
                <w:rFonts w:eastAsia="Times New Roman"/>
                <w:bCs/>
                <w:iCs/>
                <w:lang w:eastAsia="zh-CN"/>
              </w:rPr>
              <w:t xml:space="preserve"> prediction</w:t>
            </w:r>
            <w:r>
              <w:rPr>
                <w:rFonts w:eastAsia="DengXian"/>
                <w:bCs/>
                <w:iCs/>
                <w:lang w:eastAsia="zh-CN"/>
              </w:rPr>
              <w:t xml:space="preserve"> </w:t>
            </w:r>
            <w:r w:rsidRPr="004B2221">
              <w:rPr>
                <w:rFonts w:eastAsia="DengXian"/>
                <w:bCs/>
                <w:iCs/>
                <w:lang w:eastAsia="zh-CN"/>
              </w:rPr>
              <w:t xml:space="preserve">shall be able to provide the analytics output including </w:t>
            </w:r>
            <w:r>
              <w:rPr>
                <w:rFonts w:eastAsia="DengXian"/>
                <w:bCs/>
                <w:iCs/>
                <w:lang w:eastAsia="zh-CN"/>
              </w:rPr>
              <w:t>predictions of</w:t>
            </w:r>
            <w:r w:rsidRPr="004B2221">
              <w:rPr>
                <w:rFonts w:eastAsia="DengXian"/>
                <w:bCs/>
                <w:iCs/>
                <w:lang w:eastAsia="zh-CN"/>
              </w:rPr>
              <w:t xml:space="preserve"> potential </w:t>
            </w:r>
            <w:r>
              <w:rPr>
                <w:rFonts w:eastAsia="DengXian"/>
                <w:bCs/>
                <w:iCs/>
                <w:lang w:eastAsia="zh-CN"/>
              </w:rPr>
              <w:t>service failures</w:t>
            </w:r>
            <w:r w:rsidRPr="004B2221">
              <w:rPr>
                <w:rFonts w:eastAsia="DengXian"/>
                <w:bCs/>
                <w:iCs/>
                <w:lang w:eastAsia="zh-CN"/>
              </w:rPr>
              <w:t xml:space="preserve">, as well as the possible recommendation </w:t>
            </w:r>
            <w:del w:id="1703" w:author="NEC_04_11_Hassan Al-Kanani" w:date="2022-04-27T18:34:00Z">
              <w:r w:rsidRPr="004B2221" w:rsidDel="004A5098">
                <w:rPr>
                  <w:rFonts w:eastAsia="DengXian"/>
                  <w:bCs/>
                  <w:iCs/>
                  <w:lang w:eastAsia="zh-CN"/>
                </w:rPr>
                <w:delText>options</w:delText>
              </w:r>
            </w:del>
            <w:ins w:id="1704" w:author="NEC_04_11_Hassan Al-Kanani" w:date="2022-04-27T18:33:00Z">
              <w:r>
                <w:rPr>
                  <w:rFonts w:eastAsia="DengXian"/>
                  <w:bCs/>
                  <w:iCs/>
                  <w:lang w:eastAsia="zh-CN"/>
                </w:rPr>
                <w:t xml:space="preserve"> </w:t>
              </w:r>
            </w:ins>
            <w:ins w:id="1705" w:author="NEC_04_11_Hassan Al-Kanani" w:date="2022-04-27T18:34:00Z">
              <w:r>
                <w:rPr>
                  <w:rFonts w:eastAsia="DengXian"/>
                  <w:bCs/>
                  <w:iCs/>
                  <w:lang w:eastAsia="zh-CN"/>
                </w:rPr>
                <w:t xml:space="preserve">actions </w:t>
              </w:r>
            </w:ins>
            <w:ins w:id="1706" w:author="NEC_04_11_Hassan Al-Kanani" w:date="2022-04-27T18:33:00Z">
              <w:r>
                <w:rPr>
                  <w:rFonts w:eastAsia="DengXian"/>
                  <w:bCs/>
                  <w:iCs/>
                  <w:lang w:eastAsia="zh-CN"/>
                </w:rPr>
                <w:t>to prevent failures</w:t>
              </w:r>
            </w:ins>
            <w:r w:rsidRPr="004B2221">
              <w:rPr>
                <w:rFonts w:eastAsia="DengXian"/>
                <w:bCs/>
                <w:iCs/>
                <w:lang w:eastAsia="zh-CN"/>
              </w:rPr>
              <w:t xml:space="preserve">. </w:t>
            </w:r>
          </w:p>
        </w:tc>
        <w:tc>
          <w:tcPr>
            <w:tcW w:w="1937" w:type="dxa"/>
            <w:tcBorders>
              <w:top w:val="single" w:sz="4" w:space="0" w:color="auto"/>
              <w:left w:val="single" w:sz="4" w:space="0" w:color="auto"/>
              <w:bottom w:val="single" w:sz="4" w:space="0" w:color="auto"/>
              <w:right w:val="single" w:sz="4" w:space="0" w:color="auto"/>
            </w:tcBorders>
          </w:tcPr>
          <w:p w14:paraId="0B7C239A" w14:textId="6E6C6406" w:rsidR="005D7470" w:rsidRPr="001A7F4A" w:rsidRDefault="005D7470" w:rsidP="005D7470">
            <w:pPr>
              <w:rPr>
                <w:rFonts w:eastAsia="Times New Roman"/>
                <w:bCs/>
                <w:iCs/>
              </w:rPr>
            </w:pPr>
            <w:r>
              <w:rPr>
                <w:rFonts w:eastAsia="Times New Roman"/>
                <w:bCs/>
                <w:iCs/>
              </w:rPr>
              <w:t>Failure</w:t>
            </w:r>
            <w:r w:rsidRPr="001A7F4A">
              <w:rPr>
                <w:rFonts w:eastAsia="Times New Roman"/>
                <w:bCs/>
                <w:iCs/>
              </w:rPr>
              <w:t xml:space="preserve"> Prediction</w:t>
            </w:r>
          </w:p>
        </w:tc>
      </w:tr>
    </w:tbl>
    <w:p w14:paraId="5C512200" w14:textId="77777777" w:rsidR="005A07BA" w:rsidRPr="00B46F00" w:rsidRDefault="005A07BA" w:rsidP="005A07BA"/>
    <w:p w14:paraId="590A2163" w14:textId="0544EDAC" w:rsidR="0011338E" w:rsidRDefault="0011338E" w:rsidP="0011338E">
      <w:pPr>
        <w:pStyle w:val="Heading3"/>
      </w:pPr>
      <w:bookmarkStart w:id="1707" w:name="_Toc68008327"/>
      <w:bookmarkStart w:id="1708" w:name="_Toc104352461"/>
      <w:r>
        <w:t>7.2.4</w:t>
      </w:r>
      <w:r w:rsidRPr="004D3578">
        <w:tab/>
      </w:r>
      <w:r w:rsidRPr="00154E43">
        <w:t>MDA assisted Energy Saving</w:t>
      </w:r>
      <w:bookmarkEnd w:id="1707"/>
      <w:bookmarkEnd w:id="1708"/>
      <w:r>
        <w:t xml:space="preserve"> </w:t>
      </w:r>
    </w:p>
    <w:p w14:paraId="74AFAA2E" w14:textId="02BFA2AE" w:rsidR="0011338E" w:rsidRPr="0011338E" w:rsidRDefault="0011338E" w:rsidP="0011338E">
      <w:pPr>
        <w:pStyle w:val="Heading4"/>
        <w:rPr>
          <w:sz w:val="28"/>
        </w:rPr>
      </w:pPr>
      <w:bookmarkStart w:id="1709" w:name="_Toc104352462"/>
      <w:r w:rsidRPr="0011338E">
        <w:rPr>
          <w:sz w:val="28"/>
        </w:rPr>
        <w:t>7.2.4.1</w:t>
      </w:r>
      <w:r>
        <w:rPr>
          <w:sz w:val="28"/>
        </w:rPr>
        <w:tab/>
      </w:r>
      <w:r w:rsidRPr="0011338E">
        <w:rPr>
          <w:sz w:val="28"/>
        </w:rPr>
        <w:t>Energy saving analysis</w:t>
      </w:r>
      <w:bookmarkEnd w:id="1709"/>
    </w:p>
    <w:p w14:paraId="0668D686" w14:textId="77777777" w:rsidR="0011338E" w:rsidRPr="005859BD" w:rsidRDefault="0011338E" w:rsidP="00D830F3">
      <w:pPr>
        <w:pStyle w:val="Heading5"/>
      </w:pPr>
      <w:bookmarkStart w:id="1710" w:name="_Toc104352463"/>
      <w:bookmarkStart w:id="1711" w:name="OLE_LINK382"/>
      <w:r>
        <w:t>7.2.4.1.1</w:t>
      </w:r>
      <w:r w:rsidRPr="004D3578">
        <w:tab/>
      </w:r>
      <w:bookmarkStart w:id="1712" w:name="OLE_LINK333"/>
      <w:r w:rsidRPr="006C2274">
        <w:t>Description</w:t>
      </w:r>
      <w:bookmarkEnd w:id="1710"/>
      <w:bookmarkEnd w:id="1712"/>
    </w:p>
    <w:bookmarkEnd w:id="1711"/>
    <w:p w14:paraId="7EFA7465" w14:textId="3B77FF74" w:rsidR="0011338E" w:rsidRDefault="0011338E" w:rsidP="0011338E">
      <w:pPr>
        <w:rPr>
          <w:iCs/>
        </w:rPr>
      </w:pPr>
      <w:r w:rsidRPr="00EC5060">
        <w:rPr>
          <w:rFonts w:eastAsia="Times New Roman"/>
          <w:lang w:eastAsia="zh-CN"/>
        </w:rPr>
        <w:t xml:space="preserve">This MDA capability is </w:t>
      </w:r>
      <w:r>
        <w:rPr>
          <w:rFonts w:eastAsia="Times New Roman"/>
          <w:lang w:eastAsia="zh-CN"/>
        </w:rPr>
        <w:t>for</w:t>
      </w:r>
      <w:r w:rsidDel="00FE706B">
        <w:rPr>
          <w:iCs/>
        </w:rPr>
        <w:t xml:space="preserve"> </w:t>
      </w:r>
      <w:r>
        <w:rPr>
          <w:iCs/>
        </w:rPr>
        <w:t xml:space="preserve">the </w:t>
      </w:r>
      <w:r>
        <w:rPr>
          <w:lang w:eastAsia="zh-CN"/>
        </w:rPr>
        <w:t>e</w:t>
      </w:r>
      <w:r w:rsidRPr="005C31F7">
        <w:rPr>
          <w:lang w:eastAsia="zh-CN"/>
        </w:rPr>
        <w:t xml:space="preserve">nergy </w:t>
      </w:r>
      <w:r>
        <w:rPr>
          <w:lang w:eastAsia="zh-CN"/>
        </w:rPr>
        <w:t>s</w:t>
      </w:r>
      <w:r w:rsidRPr="005C31F7">
        <w:rPr>
          <w:lang w:eastAsia="zh-CN"/>
        </w:rPr>
        <w:t>aving</w:t>
      </w:r>
      <w:r>
        <w:rPr>
          <w:lang w:eastAsia="zh-CN"/>
        </w:rPr>
        <w:t xml:space="preserve"> analysis</w:t>
      </w:r>
      <w:r>
        <w:rPr>
          <w:iCs/>
        </w:rPr>
        <w:t>.</w:t>
      </w:r>
    </w:p>
    <w:p w14:paraId="666658A5" w14:textId="040613B3" w:rsidR="007758F5" w:rsidRPr="0005719B" w:rsidRDefault="007758F5" w:rsidP="00D830F3">
      <w:pPr>
        <w:pStyle w:val="Heading5"/>
        <w:rPr>
          <w:sz w:val="24"/>
        </w:rPr>
      </w:pPr>
      <w:bookmarkStart w:id="1713" w:name="_Toc104352464"/>
      <w:r w:rsidRPr="0005719B">
        <w:rPr>
          <w:sz w:val="24"/>
        </w:rPr>
        <w:t>7.2.4.</w:t>
      </w:r>
      <w:r w:rsidR="00D54BC9">
        <w:rPr>
          <w:sz w:val="24"/>
        </w:rPr>
        <w:t>1.</w:t>
      </w:r>
      <w:r w:rsidRPr="0005719B">
        <w:rPr>
          <w:sz w:val="24"/>
        </w:rPr>
        <w:t>2</w:t>
      </w:r>
      <w:r w:rsidRPr="0005719B">
        <w:rPr>
          <w:sz w:val="24"/>
        </w:rPr>
        <w:tab/>
        <w:t>Use cases</w:t>
      </w:r>
      <w:bookmarkEnd w:id="1713"/>
    </w:p>
    <w:p w14:paraId="2B3AEF35" w14:textId="17E003A9" w:rsidR="007758F5" w:rsidRDefault="007758F5" w:rsidP="007758F5">
      <w:pPr>
        <w:jc w:val="both"/>
        <w:rPr>
          <w:iCs/>
        </w:rPr>
      </w:pPr>
      <w:r w:rsidRPr="0005719B">
        <w:rPr>
          <w:iCs/>
        </w:rPr>
        <w:t>Operators are aiming at decreasing power consumption in 5G networks to lower their operational expense with energy saving management solutions. Energy saving is achieved by activating the energy saving mode of the NR capacity booster cell or 5GC NFs (e.g., UPF etc</w:t>
      </w:r>
      <w:r w:rsidR="00D9340F">
        <w:rPr>
          <w:iCs/>
        </w:rPr>
        <w:t>.</w:t>
      </w:r>
      <w:r w:rsidRPr="0005719B">
        <w:rPr>
          <w:iCs/>
        </w:rPr>
        <w:t>). The energy saving decision making is typically based on the load information of the related cells/UPFs, the energy saving policies set by operators and the energy saving recommendations</w:t>
      </w:r>
      <w:r w:rsidRPr="0005719B" w:rsidDel="00586A39">
        <w:rPr>
          <w:iCs/>
        </w:rPr>
        <w:t xml:space="preserve"> </w:t>
      </w:r>
      <w:r w:rsidRPr="0005719B">
        <w:rPr>
          <w:iCs/>
        </w:rPr>
        <w:t xml:space="preserve">provided by MDAS producer. To achieve an optimized balance between the energy </w:t>
      </w:r>
      <w:r>
        <w:rPr>
          <w:rFonts w:hint="eastAsia"/>
          <w:iCs/>
          <w:lang w:eastAsia="zh-CN"/>
        </w:rPr>
        <w:t>consum</w:t>
      </w:r>
      <w:r>
        <w:rPr>
          <w:iCs/>
        </w:rPr>
        <w:t>ption</w:t>
      </w:r>
      <w:r w:rsidRPr="0005719B">
        <w:rPr>
          <w:iCs/>
        </w:rPr>
        <w:t xml:space="preserve"> and the network performance, MDA can be used to assist the MDAS consumer to make energy saving decisions. </w:t>
      </w:r>
    </w:p>
    <w:p w14:paraId="30EA135E" w14:textId="77777777" w:rsidR="00DD76A6" w:rsidRPr="0005719B" w:rsidRDefault="00DD76A6" w:rsidP="00DD76A6">
      <w:pPr>
        <w:rPr>
          <w:iCs/>
        </w:rPr>
      </w:pPr>
      <w:r w:rsidRPr="0005719B">
        <w:rPr>
          <w:rFonts w:eastAsia="MS Mincho"/>
          <w:lang w:eastAsia="zh-CN"/>
        </w:rPr>
        <w:t>To make the</w:t>
      </w:r>
      <w:r w:rsidRPr="0005719B">
        <w:rPr>
          <w:rFonts w:hint="eastAsia"/>
          <w:lang w:eastAsia="zh-CN"/>
        </w:rPr>
        <w:t xml:space="preserve"> energy saving decision</w:t>
      </w:r>
      <w:r w:rsidRPr="0005719B">
        <w:rPr>
          <w:lang w:eastAsia="zh-CN"/>
        </w:rPr>
        <w:t xml:space="preserve">, it is necessary for MDAS consumer to determine where the energy efficiency issues (e.g., high energy consumption, low energy efficiency) exist, and the </w:t>
      </w:r>
      <w:r w:rsidRPr="0005719B">
        <w:rPr>
          <w:rFonts w:hint="eastAsia"/>
          <w:lang w:eastAsia="zh-CN"/>
        </w:rPr>
        <w:t>cause</w:t>
      </w:r>
      <w:r w:rsidRPr="0005719B">
        <w:rPr>
          <w:lang w:eastAsia="zh-CN"/>
        </w:rPr>
        <w:t xml:space="preserve"> of the energy efficiency issues. Therefore, it is desirable for MDA to correlate and analyze </w:t>
      </w:r>
      <w:r w:rsidRPr="0005719B">
        <w:rPr>
          <w:iCs/>
        </w:rPr>
        <w:t xml:space="preserve">the energy saving related performance measurements (e.g., PDCP data volume of cells, power consumption, etc.) and </w:t>
      </w:r>
      <w:r w:rsidRPr="0005719B">
        <w:rPr>
          <w:rFonts w:eastAsia="DengXian"/>
          <w:lang w:eastAsia="zh-CN"/>
        </w:rPr>
        <w:t xml:space="preserve">the network analysis data (e.g., observed service experience related network data analytics) </w:t>
      </w:r>
      <w:r w:rsidRPr="0005719B">
        <w:rPr>
          <w:iCs/>
        </w:rPr>
        <w:t xml:space="preserve">to provide the analytics results </w:t>
      </w:r>
      <w:r>
        <w:rPr>
          <w:rFonts w:hint="eastAsia"/>
          <w:iCs/>
          <w:lang w:eastAsia="zh-CN"/>
        </w:rPr>
        <w:t>which</w:t>
      </w:r>
      <w:r w:rsidRPr="0005719B">
        <w:rPr>
          <w:iCs/>
        </w:rPr>
        <w:t xml:space="preserve"> </w:t>
      </w:r>
      <w:r>
        <w:rPr>
          <w:iCs/>
        </w:rPr>
        <w:t xml:space="preserve">indicate </w:t>
      </w:r>
      <w:r w:rsidRPr="0005719B">
        <w:rPr>
          <w:iCs/>
        </w:rPr>
        <w:t xml:space="preserve">current network energy efficiency. </w:t>
      </w:r>
      <w:r>
        <w:rPr>
          <w:iCs/>
          <w:lang w:eastAsia="zh-CN"/>
        </w:rPr>
        <w:t>I</w:t>
      </w:r>
      <w:r w:rsidRPr="00826260">
        <w:rPr>
          <w:iCs/>
          <w:lang w:eastAsia="zh-CN"/>
        </w:rPr>
        <w:t xml:space="preserve">n </w:t>
      </w:r>
      <w:r>
        <w:rPr>
          <w:iCs/>
          <w:lang w:eastAsia="zh-CN"/>
        </w:rPr>
        <w:t>some</w:t>
      </w:r>
      <w:r w:rsidRPr="00826260">
        <w:rPr>
          <w:iCs/>
          <w:lang w:eastAsia="zh-CN"/>
        </w:rPr>
        <w:t xml:space="preserve"> low-traffic scenarios</w:t>
      </w:r>
      <w:r>
        <w:rPr>
          <w:iCs/>
          <w:lang w:eastAsia="zh-CN"/>
        </w:rPr>
        <w:t xml:space="preserve">, </w:t>
      </w:r>
      <w:ins w:id="1714" w:author="NEC_04_11_Hassan Al-Kanani" w:date="2022-04-27T19:32:00Z">
        <w:r>
          <w:rPr>
            <w:iCs/>
            <w:lang w:eastAsia="zh-CN"/>
          </w:rPr>
          <w:t xml:space="preserve">MDA </w:t>
        </w:r>
      </w:ins>
      <w:ins w:id="1715" w:author="NEC_04_11_Hassan Al-Kanani" w:date="2022-04-27T19:33:00Z">
        <w:r>
          <w:rPr>
            <w:iCs/>
            <w:lang w:eastAsia="zh-CN"/>
          </w:rPr>
          <w:t xml:space="preserve">MnS </w:t>
        </w:r>
      </w:ins>
      <w:r>
        <w:rPr>
          <w:iCs/>
          <w:lang w:eastAsia="zh-CN"/>
        </w:rPr>
        <w:t xml:space="preserve">consumers may expect to reduce </w:t>
      </w:r>
      <w:r w:rsidRPr="0005719B">
        <w:rPr>
          <w:lang w:eastAsia="zh-CN"/>
        </w:rPr>
        <w:t>energy consumption</w:t>
      </w:r>
      <w:r>
        <w:rPr>
          <w:lang w:eastAsia="zh-CN"/>
        </w:rPr>
        <w:t xml:space="preserve"> to save energy. In this case, the</w:t>
      </w:r>
      <w:ins w:id="1716" w:author="NEC_04_11_Hassan Al-Kanani" w:date="2022-04-27T19:33:00Z">
        <w:r>
          <w:rPr>
            <w:lang w:eastAsia="zh-CN"/>
          </w:rPr>
          <w:t xml:space="preserve"> MDA MnS</w:t>
        </w:r>
      </w:ins>
      <w:r>
        <w:rPr>
          <w:lang w:eastAsia="zh-CN"/>
        </w:rPr>
        <w:t xml:space="preserve"> consumer may request the MDAS producer to report only </w:t>
      </w:r>
      <w:r w:rsidRPr="00826260">
        <w:rPr>
          <w:lang w:eastAsia="zh-CN"/>
        </w:rPr>
        <w:t>high energy consumption</w:t>
      </w:r>
      <w:r w:rsidRPr="00826260">
        <w:rPr>
          <w:iCs/>
          <w:lang w:eastAsia="zh-CN"/>
        </w:rPr>
        <w:t xml:space="preserve"> </w:t>
      </w:r>
      <w:r>
        <w:rPr>
          <w:iCs/>
          <w:lang w:eastAsia="zh-CN"/>
        </w:rPr>
        <w:t xml:space="preserve">issue related </w:t>
      </w:r>
      <w:r w:rsidRPr="0005719B">
        <w:rPr>
          <w:iCs/>
        </w:rPr>
        <w:t>analytics results</w:t>
      </w:r>
      <w:r>
        <w:rPr>
          <w:iCs/>
          <w:lang w:eastAsia="zh-CN"/>
        </w:rPr>
        <w:t xml:space="preserve">. </w:t>
      </w:r>
      <w:r w:rsidRPr="00F71ECC">
        <w:rPr>
          <w:color w:val="0070C0"/>
        </w:rPr>
        <w:t xml:space="preserve"> </w:t>
      </w:r>
      <w:r w:rsidRPr="008B2A1F">
        <w:rPr>
          <w:iCs/>
        </w:rPr>
        <w:t xml:space="preserve">When the consumer expects to improve energy efficiency, </w:t>
      </w:r>
      <w:r w:rsidRPr="004045B4">
        <w:rPr>
          <w:color w:val="000000"/>
        </w:rPr>
        <w:t>although</w:t>
      </w:r>
      <w:r>
        <w:rPr>
          <w:color w:val="000000"/>
        </w:rPr>
        <w:t xml:space="preserve"> </w:t>
      </w:r>
      <w:r w:rsidRPr="00D24DE7">
        <w:rPr>
          <w:sz w:val="21"/>
          <w:szCs w:val="21"/>
          <w:lang w:eastAsia="zh-CN"/>
          <w:rPrChange w:id="1717" w:author="NEC_04_11_Hassan Al-Kanani" w:date="2022-04-27T19:24:00Z">
            <w:rPr>
              <w:color w:val="0070C0"/>
              <w:sz w:val="21"/>
              <w:szCs w:val="21"/>
              <w:lang w:eastAsia="zh-CN"/>
            </w:rPr>
          </w:rPrChange>
        </w:rPr>
        <w:t>it may lead to high energy consumption in network or in certain parts of network,</w:t>
      </w:r>
      <w:r>
        <w:rPr>
          <w:color w:val="0070C0"/>
          <w:sz w:val="21"/>
          <w:szCs w:val="21"/>
          <w:lang w:eastAsia="zh-CN"/>
        </w:rPr>
        <w:t xml:space="preserve"> </w:t>
      </w:r>
      <w:r>
        <w:rPr>
          <w:color w:val="000000"/>
        </w:rPr>
        <w:t xml:space="preserve">then </w:t>
      </w:r>
      <w:r w:rsidRPr="008B2A1F">
        <w:rPr>
          <w:iCs/>
        </w:rPr>
        <w:t xml:space="preserve">the related issue is the low energy efficiency one. </w:t>
      </w:r>
      <w:r>
        <w:rPr>
          <w:iCs/>
        </w:rPr>
        <w:t>In that case,</w:t>
      </w:r>
      <w:r w:rsidRPr="008B2A1F">
        <w:rPr>
          <w:iCs/>
        </w:rPr>
        <w:t xml:space="preserve"> the consumer may request analytics results related to low energy efficiency issue</w:t>
      </w:r>
      <w:r w:rsidRPr="008B2A1F">
        <w:rPr>
          <w:rFonts w:hint="eastAsia"/>
          <w:iCs/>
        </w:rPr>
        <w:t>.</w:t>
      </w:r>
      <w:r w:rsidRPr="00661DDB">
        <w:rPr>
          <w:color w:val="000000"/>
        </w:rPr>
        <w:t xml:space="preserve"> </w:t>
      </w:r>
      <w:r>
        <w:rPr>
          <w:color w:val="000000"/>
        </w:rPr>
        <w:t>So</w:t>
      </w:r>
      <w:ins w:id="1718" w:author="NEC_04_11_Hassan Al-Kanani" w:date="2022-04-27T19:30:00Z">
        <w:r>
          <w:rPr>
            <w:color w:val="000000"/>
          </w:rPr>
          <w:t>,</w:t>
        </w:r>
      </w:ins>
      <w:r>
        <w:rPr>
          <w:color w:val="000000"/>
        </w:rPr>
        <w:t xml:space="preserve"> the target could be to enhance the performance of NF for a given energy consumption. This will result in higher Energy Efficiency of network.</w:t>
      </w:r>
    </w:p>
    <w:p w14:paraId="48627F77" w14:textId="07F93B65" w:rsidR="007758F5" w:rsidRPr="0005719B" w:rsidRDefault="007758F5" w:rsidP="007758F5">
      <w:pPr>
        <w:rPr>
          <w:iCs/>
        </w:rPr>
      </w:pPr>
      <w:r w:rsidRPr="0005719B">
        <w:t xml:space="preserve">To make the energy saving decision, it is necessary for MDAS consumer to determine which </w:t>
      </w:r>
      <w:r>
        <w:t>energy efficiency (</w:t>
      </w:r>
      <w:r w:rsidRPr="0005719B">
        <w:t>EE</w:t>
      </w:r>
      <w:r>
        <w:t>)</w:t>
      </w:r>
      <w:r w:rsidRPr="0005719B">
        <w:t xml:space="preserve"> KPI related factor(s) </w:t>
      </w:r>
      <w:r w:rsidRPr="0005719B">
        <w:rPr>
          <w:rFonts w:hint="eastAsia"/>
          <w:lang w:eastAsia="zh-CN"/>
        </w:rPr>
        <w:t>(</w:t>
      </w:r>
      <w:r w:rsidRPr="0005719B">
        <w:t>e.g., traffic load, end-to-end latency, active UE numbers, etc</w:t>
      </w:r>
      <w:r w:rsidR="00D9340F">
        <w:t>.</w:t>
      </w:r>
      <w:r w:rsidRPr="0005719B">
        <w:rPr>
          <w:lang w:eastAsia="zh-CN"/>
        </w:rPr>
        <w:t>)</w:t>
      </w:r>
      <w:r w:rsidRPr="0005719B">
        <w:t xml:space="preserve"> are affected or potentially affected. </w:t>
      </w:r>
      <w:r w:rsidRPr="0005719B">
        <w:rPr>
          <w:iCs/>
        </w:rPr>
        <w:t xml:space="preserve">The MDAS producer can utilize historical data to predict the </w:t>
      </w:r>
      <w:r>
        <w:rPr>
          <w:lang w:eastAsia="zh-CN"/>
        </w:rPr>
        <w:t>EE</w:t>
      </w:r>
      <w:r w:rsidRPr="0005719B">
        <w:rPr>
          <w:lang w:eastAsia="zh-CN"/>
        </w:rPr>
        <w:t xml:space="preserve"> KPI related factors</w:t>
      </w:r>
      <w:r w:rsidRPr="0005719B">
        <w:rPr>
          <w:iCs/>
        </w:rPr>
        <w:t xml:space="preserve"> (e.g., load variation of cells at some future time, etc</w:t>
      </w:r>
      <w:r w:rsidR="00D9340F">
        <w:rPr>
          <w:iCs/>
        </w:rPr>
        <w:t>.</w:t>
      </w:r>
      <w:r w:rsidRPr="0005719B">
        <w:rPr>
          <w:iCs/>
        </w:rPr>
        <w:t>). The prediction result of these information can then be used by operators to make energy-saving decision</w:t>
      </w:r>
      <w:r w:rsidRPr="0005719B">
        <w:t xml:space="preserve"> </w:t>
      </w:r>
      <w:r w:rsidRPr="0005719B">
        <w:rPr>
          <w:rFonts w:eastAsia="DengXian"/>
          <w:lang w:eastAsia="zh-CN"/>
        </w:rPr>
        <w:t>to guarantee the service experience</w:t>
      </w:r>
      <w:r w:rsidRPr="0005719B">
        <w:rPr>
          <w:iCs/>
        </w:rPr>
        <w:t>.</w:t>
      </w:r>
    </w:p>
    <w:p w14:paraId="51CC0843" w14:textId="14D86CC6" w:rsidR="007758F5" w:rsidRPr="0005719B" w:rsidRDefault="007758F5" w:rsidP="00D830F3">
      <w:pPr>
        <w:rPr>
          <w:color w:val="FF0000"/>
        </w:rPr>
      </w:pPr>
      <w:r w:rsidRPr="0005719B">
        <w:rPr>
          <w:iCs/>
        </w:rPr>
        <w:t>The MDAS producer may also provide energy saving related recommendation</w:t>
      </w:r>
      <w:r>
        <w:rPr>
          <w:iCs/>
        </w:rPr>
        <w:t xml:space="preserve"> with the energy saving state</w:t>
      </w:r>
      <w:r w:rsidRPr="0005719B">
        <w:rPr>
          <w:iCs/>
        </w:rPr>
        <w:t xml:space="preserve"> to the MDAS consumer</w:t>
      </w:r>
      <w:r>
        <w:rPr>
          <w:iCs/>
        </w:rPr>
        <w:t>.</w:t>
      </w:r>
      <w:r w:rsidRPr="0005719B">
        <w:rPr>
          <w:rFonts w:eastAsia="DengXian"/>
          <w:lang w:eastAsia="zh-CN"/>
        </w:rPr>
        <w:t xml:space="preserve"> </w:t>
      </w:r>
      <w:r>
        <w:rPr>
          <w:rFonts w:eastAsia="DengXian"/>
          <w:lang w:eastAsia="zh-CN"/>
        </w:rPr>
        <w:t>U</w:t>
      </w:r>
      <w:r w:rsidRPr="0005719B">
        <w:rPr>
          <w:iCs/>
        </w:rPr>
        <w:t xml:space="preserve">nder the energy saving state, the required network performance and network experience should be guaranteed. Therefore, it is important to formulate appropriate energy saving policies (start time, dynamic threshold </w:t>
      </w:r>
      <w:r w:rsidRPr="0005719B">
        <w:rPr>
          <w:iCs/>
        </w:rPr>
        <w:lastRenderedPageBreak/>
        <w:t>setting, base station parameter configuration, etc.).</w:t>
      </w:r>
      <w:r>
        <w:rPr>
          <w:iCs/>
        </w:rPr>
        <w:t xml:space="preserve"> </w:t>
      </w:r>
      <w:r w:rsidRPr="0005719B">
        <w:rPr>
          <w:rFonts w:eastAsia="DengXian"/>
          <w:lang w:eastAsia="zh-CN"/>
        </w:rPr>
        <w:t xml:space="preserve">The MDAS consumer may take the </w:t>
      </w:r>
      <w:r w:rsidRPr="0005719B">
        <w:rPr>
          <w:lang w:eastAsia="zh-CN"/>
        </w:rPr>
        <w:t>recommendations</w:t>
      </w:r>
      <w:r w:rsidRPr="0005719B">
        <w:rPr>
          <w:rFonts w:eastAsia="DengXian"/>
          <w:lang w:eastAsia="zh-CN"/>
        </w:rPr>
        <w:t xml:space="preserve"> </w:t>
      </w:r>
      <w:r>
        <w:rPr>
          <w:rFonts w:eastAsia="DengXian"/>
          <w:lang w:eastAsia="zh-CN"/>
        </w:rPr>
        <w:t xml:space="preserve">with the energy saving state </w:t>
      </w:r>
      <w:r w:rsidRPr="0005719B">
        <w:rPr>
          <w:rFonts w:eastAsia="DengXian"/>
          <w:lang w:eastAsia="zh-CN"/>
        </w:rPr>
        <w:t xml:space="preserve">into account for </w:t>
      </w:r>
      <w:r>
        <w:rPr>
          <w:rFonts w:eastAsia="DengXian"/>
          <w:lang w:eastAsia="zh-CN"/>
        </w:rPr>
        <w:t xml:space="preserve">making analysis or </w:t>
      </w:r>
      <w:r w:rsidRPr="0005719B">
        <w:rPr>
          <w:rFonts w:eastAsia="DengXian"/>
          <w:lang w:eastAsia="zh-CN"/>
        </w:rPr>
        <w:t>making energy saving decisions.</w:t>
      </w:r>
      <w:r>
        <w:rPr>
          <w:iCs/>
        </w:rPr>
        <w:t xml:space="preserve"> </w:t>
      </w:r>
      <w:r w:rsidRPr="0005719B">
        <w:rPr>
          <w:iCs/>
        </w:rPr>
        <w:t xml:space="preserve">After the recommendations have been </w:t>
      </w:r>
      <w:r w:rsidRPr="0005719B">
        <w:rPr>
          <w:lang w:eastAsia="zh-CN"/>
        </w:rPr>
        <w:t>executed</w:t>
      </w:r>
      <w:r w:rsidRPr="0005719B">
        <w:rPr>
          <w:iCs/>
        </w:rPr>
        <w:t>, the MDA producer may</w:t>
      </w:r>
      <w:r w:rsidRPr="0005719B">
        <w:rPr>
          <w:lang w:eastAsia="zh-CN"/>
        </w:rPr>
        <w:t xml:space="preserve"> start evaluating and further</w:t>
      </w:r>
      <w:r w:rsidRPr="0005719B">
        <w:rPr>
          <w:iCs/>
        </w:rPr>
        <w:t xml:space="preserve"> analyzing network management data to optimize the recommendations. </w:t>
      </w:r>
    </w:p>
    <w:p w14:paraId="7D2FD0E9" w14:textId="1C67D76B" w:rsidR="00E336E2" w:rsidRPr="005859BD" w:rsidRDefault="00E336E2" w:rsidP="00D830F3">
      <w:pPr>
        <w:pStyle w:val="Heading5"/>
      </w:pPr>
      <w:bookmarkStart w:id="1719" w:name="_Toc104352465"/>
      <w:r>
        <w:t>7.2.4.</w:t>
      </w:r>
      <w:r w:rsidR="00D54BC9">
        <w:t>1.</w:t>
      </w:r>
      <w:r>
        <w:t>3</w:t>
      </w:r>
      <w:r w:rsidRPr="004D3578">
        <w:tab/>
      </w:r>
      <w:r>
        <w:t>Requirements</w:t>
      </w:r>
      <w:bookmarkEnd w:id="171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769"/>
        <w:gridCol w:w="1803"/>
      </w:tblGrid>
      <w:tr w:rsidR="00E336E2" w:rsidRPr="002D51E6" w14:paraId="5EEB6B36"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77777777" w:rsidR="00E336E2" w:rsidRPr="002D51E6" w:rsidRDefault="00E336E2" w:rsidP="0070357E">
            <w:pPr>
              <w:rPr>
                <w:rFonts w:eastAsia="Times New Roman"/>
                <w:b/>
                <w:iCs/>
              </w:rPr>
            </w:pPr>
            <w:r w:rsidRPr="002D51E6">
              <w:rPr>
                <w:rFonts w:eastAsia="Times New Roman"/>
                <w:b/>
                <w:iCs/>
              </w:rPr>
              <w:t>Requirement label</w:t>
            </w:r>
          </w:p>
        </w:tc>
        <w:tc>
          <w:tcPr>
            <w:tcW w:w="5769"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2D51E6" w:rsidRDefault="00E336E2" w:rsidP="0070357E">
            <w:pPr>
              <w:rPr>
                <w:rFonts w:eastAsia="Times New Roman"/>
                <w:b/>
                <w:iCs/>
              </w:rPr>
            </w:pPr>
            <w:r w:rsidRPr="002D51E6">
              <w:rPr>
                <w:rFonts w:eastAsia="Times New Roman"/>
                <w:b/>
                <w:iCs/>
              </w:rPr>
              <w:t>Description</w:t>
            </w:r>
          </w:p>
        </w:tc>
        <w:tc>
          <w:tcPr>
            <w:tcW w:w="180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77777777" w:rsidR="00E336E2" w:rsidRPr="002D51E6" w:rsidRDefault="00E336E2" w:rsidP="0070357E">
            <w:pPr>
              <w:rPr>
                <w:rFonts w:eastAsia="Times New Roman"/>
                <w:b/>
                <w:iCs/>
              </w:rPr>
            </w:pPr>
            <w:r w:rsidRPr="002D51E6">
              <w:rPr>
                <w:rFonts w:eastAsia="Times New Roman"/>
                <w:b/>
                <w:iCs/>
              </w:rPr>
              <w:t>Related use case(s)</w:t>
            </w:r>
          </w:p>
        </w:tc>
      </w:tr>
      <w:tr w:rsidR="00033EB9" w:rsidRPr="002D51E6" w14:paraId="18EB9998"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2D51E6" w:rsidRDefault="00033EB9" w:rsidP="00033EB9">
            <w:pPr>
              <w:rPr>
                <w:rFonts w:eastAsia="Times New Roman"/>
                <w:b/>
                <w:iCs/>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1</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3A32E933" w14:textId="3FE30905" w:rsidR="00033EB9" w:rsidRPr="002D51E6" w:rsidRDefault="00033EB9" w:rsidP="00033EB9">
            <w:pPr>
              <w:jc w:val="both"/>
              <w:rPr>
                <w:rFonts w:eastAsia="Times New Roman"/>
                <w:b/>
                <w:iCs/>
              </w:rPr>
            </w:pPr>
            <w:r w:rsidRPr="00483738">
              <w:t>MDA capability for energy saving analysis</w:t>
            </w:r>
            <w:r>
              <w:t xml:space="preserve"> shall be able</w:t>
            </w:r>
            <w:r w:rsidRPr="00C8468A">
              <w:t xml:space="preserve"> to identify the energy efficiency issue </w:t>
            </w:r>
            <w:r>
              <w:t>(</w:t>
            </w:r>
            <w:r w:rsidRPr="00C8468A">
              <w:t>including high energy consumption, low energy efficiency</w:t>
            </w:r>
            <w:r>
              <w:t xml:space="preserve">), and </w:t>
            </w:r>
            <w:r>
              <w:rPr>
                <w:rFonts w:eastAsia="Times New Roman"/>
                <w:iCs/>
              </w:rPr>
              <w:t xml:space="preserve">identify </w:t>
            </w:r>
            <w:r w:rsidRPr="00C70152">
              <w:rPr>
                <w:rFonts w:eastAsia="Times New Roman"/>
                <w:iCs/>
              </w:rPr>
              <w:t>the cell</w:t>
            </w:r>
            <w:r>
              <w:rPr>
                <w:rFonts w:eastAsia="Times New Roman"/>
                <w:iCs/>
              </w:rPr>
              <w:t>/NFs</w:t>
            </w:r>
            <w:r w:rsidRPr="00C70152">
              <w:rPr>
                <w:rFonts w:eastAsia="Times New Roman"/>
                <w:iCs/>
              </w:rPr>
              <w:t xml:space="preserve"> or location area of where the indicated energy efficiency issue exists</w:t>
            </w:r>
            <w:r w:rsidRPr="00C8468A">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E2913DB" w14:textId="43D6788C" w:rsidR="00033EB9" w:rsidRPr="002D51E6" w:rsidRDefault="00033EB9" w:rsidP="00033EB9">
            <w:pPr>
              <w:rPr>
                <w:rFonts w:eastAsia="Times New Roman"/>
                <w:b/>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C9EA165"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2D51E6"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2</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64618276" w14:textId="64018579" w:rsidR="00033EB9" w:rsidRPr="00F20B80" w:rsidRDefault="00033EB9" w:rsidP="00033EB9">
            <w:pPr>
              <w:jc w:val="both"/>
              <w:rPr>
                <w:rFonts w:eastAsia="Times New Roman"/>
                <w:lang w:eastAsia="zh-CN"/>
              </w:rPr>
            </w:pPr>
            <w:bookmarkStart w:id="1720" w:name="OLE_LINK345"/>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bookmarkEnd w:id="1720"/>
            <w:r w:rsidRPr="005859BD">
              <w:rPr>
                <w:rFonts w:eastAsia="Times New Roman"/>
                <w:lang w:eastAsia="zh-CN"/>
              </w:rPr>
              <w:t xml:space="preserve"> </w:t>
            </w:r>
            <w:r>
              <w:rPr>
                <w:rFonts w:eastAsia="Times New Roman"/>
                <w:iCs/>
              </w:rPr>
              <w:t xml:space="preserve">identify </w:t>
            </w:r>
            <w:r w:rsidRPr="00F20B80">
              <w:rPr>
                <w:rFonts w:eastAsia="Times New Roman"/>
                <w:iCs/>
              </w:rPr>
              <w:t>the root cause of the energy efficiency issue when necessary</w:t>
            </w:r>
            <w:r>
              <w:rPr>
                <w:rFonts w:eastAsia="Times New Roman"/>
                <w:iCs/>
              </w:rPr>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BD6DB10" w14:textId="5F507A0E" w:rsidR="00033EB9" w:rsidRPr="002D51E6"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006F309"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03</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008D430A" w14:textId="61913587" w:rsidR="00033EB9"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r w:rsidRPr="00C70152">
              <w:rPr>
                <w:rFonts w:eastAsia="Times New Roman"/>
                <w:lang w:eastAsia="zh-CN"/>
              </w:rPr>
              <w:t xml:space="preserve"> utilize the </w:t>
            </w:r>
            <w:r>
              <w:rPr>
                <w:rFonts w:hint="eastAsia"/>
                <w:lang w:eastAsia="zh-CN"/>
              </w:rPr>
              <w:t>network</w:t>
            </w:r>
            <w:r>
              <w:rPr>
                <w:lang w:eastAsia="zh-CN"/>
              </w:rPr>
              <w:t xml:space="preserve"> </w:t>
            </w:r>
            <w:r>
              <w:rPr>
                <w:rFonts w:hint="eastAsia"/>
                <w:lang w:eastAsia="zh-CN"/>
              </w:rPr>
              <w:t>status</w:t>
            </w:r>
            <w:r w:rsidRPr="00CE7712">
              <w:rPr>
                <w:lang w:eastAsia="zh-CN"/>
              </w:rPr>
              <w:t xml:space="preserve"> </w:t>
            </w:r>
            <w:r>
              <w:rPr>
                <w:lang w:eastAsia="zh-CN"/>
              </w:rPr>
              <w:t>analysis</w:t>
            </w:r>
            <w:r w:rsidRPr="00C70152">
              <w:rPr>
                <w:rFonts w:eastAsia="Times New Roman"/>
                <w:lang w:eastAsia="zh-CN"/>
              </w:rPr>
              <w:t xml:space="preserve"> </w:t>
            </w:r>
            <w:r>
              <w:rPr>
                <w:rFonts w:eastAsia="Times New Roman"/>
                <w:lang w:eastAsia="zh-CN"/>
              </w:rPr>
              <w:t xml:space="preserve">and </w:t>
            </w:r>
            <w:r w:rsidRPr="00C70152">
              <w:rPr>
                <w:rFonts w:eastAsia="Times New Roman"/>
                <w:lang w:eastAsia="zh-CN"/>
              </w:rPr>
              <w:t xml:space="preserve">predictions information of the </w:t>
            </w:r>
            <w:r>
              <w:rPr>
                <w:rFonts w:eastAsia="Times New Roman"/>
                <w:lang w:eastAsia="zh-CN"/>
              </w:rPr>
              <w:t xml:space="preserve">energy efficiency KPI factors (including, </w:t>
            </w:r>
            <w:r w:rsidRPr="00C70152">
              <w:rPr>
                <w:rFonts w:eastAsia="Times New Roman"/>
                <w:lang w:eastAsia="zh-CN"/>
              </w:rPr>
              <w:t>traffic load trends</w:t>
            </w:r>
            <w:r>
              <w:rPr>
                <w:rFonts w:eastAsia="Times New Roman"/>
                <w:lang w:eastAsia="zh-CN"/>
              </w:rPr>
              <w:t xml:space="preserve">) </w:t>
            </w:r>
            <w:r w:rsidRPr="00C70152">
              <w:rPr>
                <w:rFonts w:eastAsia="Times New Roman"/>
                <w:lang w:eastAsia="zh-CN"/>
              </w:rPr>
              <w:t>to assist achieving energy saving.</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6518277" w14:textId="2C93ECC6" w:rsidR="00033EB9" w:rsidRDefault="00033EB9" w:rsidP="00033EB9">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DD76A6" w:rsidRPr="002D51E6" w14:paraId="732AA77D"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8B6DED" w:rsidRDefault="00DD76A6" w:rsidP="00DD76A6">
            <w:pPr>
              <w:rPr>
                <w:rFonts w:eastAsia="Times New Roman"/>
                <w:b/>
                <w:lang w:eastAsia="zh-CN"/>
              </w:rPr>
            </w:pPr>
            <w:r w:rsidRPr="008B6DED">
              <w:rPr>
                <w:rFonts w:eastAsia="Times New Roman"/>
                <w:b/>
                <w:lang w:eastAsia="zh-CN"/>
              </w:rPr>
              <w:t>REQ-ES_MDA-</w:t>
            </w:r>
            <w:r>
              <w:rPr>
                <w:rFonts w:eastAsia="Times New Roman"/>
                <w:b/>
                <w:lang w:eastAsia="zh-CN"/>
              </w:rPr>
              <w:t>04</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400EA5AE" w14:textId="453C5456" w:rsidR="00DD76A6" w:rsidRPr="005859BD" w:rsidRDefault="00DD76A6" w:rsidP="00DD76A6">
            <w:pPr>
              <w:jc w:val="both"/>
              <w:rPr>
                <w:rFonts w:eastAsia="Times New Roman"/>
                <w:lang w:eastAsia="zh-CN"/>
              </w:rPr>
            </w:pPr>
            <w:r w:rsidRPr="00483738">
              <w:rPr>
                <w:rFonts w:eastAsia="Times New Roman"/>
                <w:lang w:eastAsia="zh-CN"/>
              </w:rPr>
              <w:t>MDA capability for energy saving analysis</w:t>
            </w:r>
            <w:r>
              <w:rPr>
                <w:rFonts w:eastAsia="DengXian"/>
                <w:bCs/>
                <w:iCs/>
                <w:lang w:eastAsia="zh-CN"/>
              </w:rPr>
              <w:t xml:space="preserve"> shall be able to </w:t>
            </w:r>
            <w:r>
              <w:rPr>
                <w:rFonts w:eastAsia="DengXian" w:hint="eastAsia"/>
                <w:bCs/>
                <w:iCs/>
                <w:lang w:eastAsia="zh-CN"/>
              </w:rPr>
              <w:t>provide</w:t>
            </w:r>
            <w:r>
              <w:rPr>
                <w:rFonts w:eastAsia="DengXian"/>
                <w:bCs/>
                <w:iCs/>
                <w:lang w:eastAsia="zh-CN"/>
              </w:rPr>
              <w:t xml:space="preserve"> </w:t>
            </w:r>
            <w:r>
              <w:rPr>
                <w:rFonts w:eastAsia="DengXian" w:hint="eastAsia"/>
                <w:bCs/>
                <w:iCs/>
                <w:lang w:eastAsia="zh-CN"/>
              </w:rPr>
              <w:t>the</w:t>
            </w:r>
            <w:r>
              <w:rPr>
                <w:rFonts w:eastAsia="DengXian"/>
                <w:bCs/>
                <w:iCs/>
                <w:lang w:eastAsia="zh-CN"/>
              </w:rPr>
              <w:t xml:space="preserve"> </w:t>
            </w:r>
            <w:r>
              <w:rPr>
                <w:rFonts w:eastAsia="DengXian" w:hint="eastAsia"/>
                <w:bCs/>
                <w:iCs/>
                <w:lang w:eastAsia="zh-CN"/>
              </w:rPr>
              <w:t>energy</w:t>
            </w:r>
            <w:r>
              <w:rPr>
                <w:rFonts w:eastAsia="DengXian"/>
                <w:bCs/>
                <w:iCs/>
                <w:lang w:eastAsia="zh-CN"/>
              </w:rPr>
              <w:t xml:space="preserve"> </w:t>
            </w:r>
            <w:r>
              <w:rPr>
                <w:rFonts w:eastAsia="DengXian" w:hint="eastAsia"/>
                <w:bCs/>
                <w:iCs/>
                <w:lang w:eastAsia="zh-CN"/>
              </w:rPr>
              <w:t>saving</w:t>
            </w:r>
            <w:r>
              <w:rPr>
                <w:rFonts w:eastAsia="DengXian"/>
                <w:bCs/>
                <w:iCs/>
                <w:lang w:eastAsia="zh-CN"/>
              </w:rPr>
              <w:t xml:space="preserve"> </w:t>
            </w:r>
            <w:r>
              <w:rPr>
                <w:rFonts w:eastAsia="DengXian" w:hint="eastAsia"/>
                <w:bCs/>
                <w:iCs/>
                <w:lang w:eastAsia="zh-CN"/>
              </w:rPr>
              <w:t>recommendation,</w:t>
            </w:r>
            <w:r>
              <w:rPr>
                <w:rFonts w:eastAsia="DengXian"/>
                <w:bCs/>
                <w:iCs/>
                <w:lang w:eastAsia="zh-CN"/>
              </w:rPr>
              <w:t xml:space="preserve"> including policies </w:t>
            </w:r>
            <w:r>
              <w:rPr>
                <w:lang w:eastAsia="zh-CN"/>
              </w:rPr>
              <w:t>and</w:t>
            </w:r>
            <w:del w:id="1721" w:author="NEC_04_11_Hassan Al-Kanani" w:date="2022-04-27T19:36:00Z">
              <w:r w:rsidDel="00686658">
                <w:rPr>
                  <w:lang w:eastAsia="zh-CN"/>
                </w:rPr>
                <w:delText xml:space="preserve"> simple</w:delText>
              </w:r>
            </w:del>
            <w:r>
              <w:rPr>
                <w:lang w:eastAsia="zh-CN"/>
              </w:rPr>
              <w:t xml:space="preserve"> configuration actions</w:t>
            </w:r>
            <w:r>
              <w:rPr>
                <w:iCs/>
              </w:rPr>
              <w:t xml:space="preserve"> </w:t>
            </w:r>
            <w:r>
              <w:rPr>
                <w:lang w:eastAsia="zh-CN"/>
              </w:rPr>
              <w:t xml:space="preserve">to guarantee the network performance and </w:t>
            </w:r>
            <w:ins w:id="1722" w:author="NEC_04_11_Hassan Al-Kanani" w:date="2022-04-27T19:37:00Z">
              <w:r>
                <w:rPr>
                  <w:lang w:eastAsia="zh-CN"/>
                </w:rPr>
                <w:t xml:space="preserve">end user </w:t>
              </w:r>
            </w:ins>
            <w:ins w:id="1723" w:author="NEC_04_11_Hassan Al-Kanani" w:date="2022-04-27T19:35:00Z">
              <w:r>
                <w:rPr>
                  <w:lang w:eastAsia="zh-CN"/>
                </w:rPr>
                <w:t>serv</w:t>
              </w:r>
            </w:ins>
            <w:ins w:id="1724" w:author="NEC_04_11_Hassan Al-Kanani" w:date="2022-04-27T19:36:00Z">
              <w:r>
                <w:rPr>
                  <w:lang w:eastAsia="zh-CN"/>
                </w:rPr>
                <w:t>ice</w:t>
              </w:r>
            </w:ins>
            <w:del w:id="1725" w:author="NEC_04_11_Hassan Al-Kanani" w:date="2022-04-27T19:36:00Z">
              <w:r w:rsidDel="00686658">
                <w:rPr>
                  <w:lang w:eastAsia="zh-CN"/>
                </w:rPr>
                <w:delText>network</w:delText>
              </w:r>
            </w:del>
            <w:r>
              <w:rPr>
                <w:lang w:eastAsia="zh-CN"/>
              </w:rPr>
              <w:t xml:space="preserve"> experience.</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CF6CD32" w14:textId="5A0FDAD3" w:rsidR="00DD76A6" w:rsidRPr="001C14B0" w:rsidRDefault="00DD76A6" w:rsidP="00DD76A6">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bl>
    <w:p w14:paraId="1BB2790A" w14:textId="77777777" w:rsidR="005A07BA" w:rsidRPr="00085F68" w:rsidRDefault="005A07BA" w:rsidP="005A07BA"/>
    <w:p w14:paraId="28DA428F" w14:textId="77777777" w:rsidR="005A07BA" w:rsidRDefault="005A07BA" w:rsidP="005A07BA">
      <w:pPr>
        <w:pStyle w:val="Heading3"/>
      </w:pPr>
      <w:bookmarkStart w:id="1726" w:name="_Toc68008328"/>
      <w:bookmarkStart w:id="1727" w:name="_Toc104352466"/>
      <w:r>
        <w:t>7</w:t>
      </w:r>
      <w:r w:rsidRPr="004D3578">
        <w:t>.</w:t>
      </w:r>
      <w:r>
        <w:t>2.5</w:t>
      </w:r>
      <w:r w:rsidRPr="004D3578">
        <w:tab/>
      </w:r>
      <w:r>
        <w:t>MDA assisted m</w:t>
      </w:r>
      <w:r w:rsidRPr="00154E43">
        <w:t>obility management</w:t>
      </w:r>
      <w:bookmarkEnd w:id="1726"/>
      <w:bookmarkEnd w:id="1727"/>
    </w:p>
    <w:p w14:paraId="76CD5D01" w14:textId="310316FF" w:rsidR="00B658B2" w:rsidRDefault="00B658B2" w:rsidP="00B658B2">
      <w:pPr>
        <w:pStyle w:val="Heading4"/>
      </w:pPr>
      <w:bookmarkStart w:id="1728" w:name="_Toc104352467"/>
      <w:r>
        <w:t>7.2.5.1</w:t>
      </w:r>
      <w:r w:rsidRPr="004D3578">
        <w:tab/>
      </w:r>
      <w:r>
        <w:rPr>
          <w:rFonts w:hint="eastAsia"/>
        </w:rPr>
        <w:t>Mobility</w:t>
      </w:r>
      <w:r>
        <w:t xml:space="preserve"> performance analysis</w:t>
      </w:r>
      <w:bookmarkEnd w:id="1728"/>
      <w:r w:rsidRPr="001549CA">
        <w:t xml:space="preserve"> </w:t>
      </w:r>
    </w:p>
    <w:p w14:paraId="3F75E48E" w14:textId="77777777" w:rsidR="00B658B2" w:rsidRDefault="00B658B2" w:rsidP="00B658B2">
      <w:pPr>
        <w:pStyle w:val="Heading5"/>
        <w:rPr>
          <w:lang w:eastAsia="zh-CN"/>
        </w:rPr>
      </w:pPr>
      <w:bookmarkStart w:id="1729" w:name="_Toc104352468"/>
      <w:r>
        <w:t>7.2.5.1.1</w:t>
      </w:r>
      <w:r w:rsidRPr="004D3578">
        <w:tab/>
      </w:r>
      <w:r>
        <w:t>Description</w:t>
      </w:r>
      <w:bookmarkEnd w:id="1729"/>
    </w:p>
    <w:p w14:paraId="28CDE970" w14:textId="31553710" w:rsidR="00B658B2" w:rsidRDefault="00B658B2" w:rsidP="00B658B2">
      <w:pPr>
        <w:rPr>
          <w:lang w:eastAsia="zh-CN"/>
        </w:rPr>
      </w:pPr>
      <w:bookmarkStart w:id="1730" w:name="OLE_LINK94"/>
      <w:r>
        <w:t xml:space="preserve">This MDA capability is for </w:t>
      </w:r>
      <w:r w:rsidRPr="00EF11FF">
        <w:t xml:space="preserve">the </w:t>
      </w:r>
      <w:r>
        <w:rPr>
          <w:rFonts w:hint="eastAsia"/>
          <w:lang w:eastAsia="zh-CN"/>
        </w:rPr>
        <w:t>mobility</w:t>
      </w:r>
      <w:r>
        <w:rPr>
          <w:lang w:eastAsia="zh-CN"/>
        </w:rPr>
        <w:t xml:space="preserve"> performance</w:t>
      </w:r>
      <w:r w:rsidRPr="00B2211F">
        <w:t xml:space="preserve"> </w:t>
      </w:r>
      <w:r>
        <w:t>analysis</w:t>
      </w:r>
      <w:r w:rsidRPr="00B2211F">
        <w:t>.</w:t>
      </w:r>
      <w:bookmarkEnd w:id="1730"/>
    </w:p>
    <w:p w14:paraId="7E813CF5" w14:textId="77777777" w:rsidR="00B658B2" w:rsidRPr="00E27EC1" w:rsidRDefault="00B658B2" w:rsidP="00B658B2">
      <w:pPr>
        <w:pStyle w:val="Heading5"/>
      </w:pPr>
      <w:bookmarkStart w:id="1731" w:name="_Toc104352469"/>
      <w:r>
        <w:t>7.2.5.1.2</w:t>
      </w:r>
      <w:r w:rsidRPr="004D3578">
        <w:tab/>
      </w:r>
      <w:r>
        <w:rPr>
          <w:lang w:eastAsia="zh-CN"/>
        </w:rPr>
        <w:t xml:space="preserve">Use </w:t>
      </w:r>
      <w:r>
        <w:t>case</w:t>
      </w:r>
      <w:bookmarkEnd w:id="1731"/>
    </w:p>
    <w:p w14:paraId="34B2712F" w14:textId="1B0BB626" w:rsidR="00DD76A6" w:rsidRPr="004B2221" w:rsidRDefault="00DD76A6" w:rsidP="00DD76A6">
      <w:pPr>
        <w:rPr>
          <w:lang w:eastAsia="zh-CN"/>
        </w:rPr>
      </w:pPr>
      <w:r w:rsidRPr="004B2221">
        <w:rPr>
          <w:lang w:eastAsia="zh-CN"/>
        </w:rPr>
        <w:t xml:space="preserve">The mobility performance related problems may result from too-early/too-late/ping-pong handovers due to inappropriate handover parameters. MDAS can be used to analyse service experience and network performance during handover period in different mobility scenarios. </w:t>
      </w:r>
      <w:ins w:id="1732" w:author="NEC_04_11_Hassan Al-Kanani" w:date="2022-04-27T19:39:00Z">
        <w:r>
          <w:rPr>
            <w:lang w:eastAsia="zh-CN"/>
          </w:rPr>
          <w:t>MDAS</w:t>
        </w:r>
      </w:ins>
      <w:del w:id="1733" w:author="NEC_04_11_Hassan Al-Kanani" w:date="2022-04-27T19:39:00Z">
        <w:r w:rsidRPr="004B2221" w:rsidDel="001B1EE4">
          <w:rPr>
            <w:lang w:eastAsia="zh-CN"/>
          </w:rPr>
          <w:delText>It</w:delText>
        </w:r>
      </w:del>
      <w:ins w:id="1734" w:author="NEC_04_11_Hassan Al-Kanani" w:date="2022-04-27T19:40:00Z">
        <w:r>
          <w:rPr>
            <w:lang w:eastAsia="zh-CN"/>
          </w:rPr>
          <w:t xml:space="preserve"> producer </w:t>
        </w:r>
      </w:ins>
      <w:r w:rsidRPr="004B2221">
        <w:rPr>
          <w:lang w:eastAsia="zh-CN"/>
        </w:rPr>
        <w:t xml:space="preserve">may also be </w:t>
      </w:r>
      <w:ins w:id="1735" w:author="NEC_04_11_Hassan Al-Kanani" w:date="2022-04-27T19:39:00Z">
        <w:r>
          <w:rPr>
            <w:lang w:eastAsia="zh-CN"/>
          </w:rPr>
          <w:t>cap</w:t>
        </w:r>
      </w:ins>
      <w:r w:rsidRPr="004B2221">
        <w:rPr>
          <w:lang w:eastAsia="zh-CN"/>
        </w:rPr>
        <w:t>able to provide the recommendations of optimal handover parameters to MDAS consumer.</w:t>
      </w:r>
    </w:p>
    <w:p w14:paraId="5F150E5C" w14:textId="77777777" w:rsidR="00B658B2" w:rsidRDefault="00B658B2" w:rsidP="00B658B2">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DAPS, CHO</w:t>
      </w:r>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45D4CC84" w14:textId="77777777" w:rsidR="00B658B2" w:rsidRDefault="00B658B2" w:rsidP="00B658B2">
      <w:pPr>
        <w:pStyle w:val="Heading5"/>
      </w:pPr>
      <w:bookmarkStart w:id="1736" w:name="_Toc104352470"/>
      <w:r>
        <w:rPr>
          <w:lang w:eastAsia="zh-CN"/>
        </w:rPr>
        <w:t>7</w:t>
      </w:r>
      <w:r>
        <w:t>.2.5.1.3</w:t>
      </w:r>
      <w:r>
        <w:tab/>
        <w:t>Requirements</w:t>
      </w:r>
      <w:bookmarkEnd w:id="173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B658B2" w:rsidRPr="002D51E6" w14:paraId="72E1B94D"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77777777" w:rsidR="00B658B2" w:rsidRPr="002D51E6" w:rsidRDefault="00B658B2" w:rsidP="00E519A5">
            <w:pPr>
              <w:rPr>
                <w:rFonts w:eastAsia="Times New Roman"/>
                <w:b/>
                <w:iCs/>
              </w:rPr>
            </w:pPr>
            <w:r w:rsidRPr="002D51E6">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2D51E6" w:rsidRDefault="00B658B2" w:rsidP="00E519A5">
            <w:pPr>
              <w:rPr>
                <w:rFonts w:eastAsia="Times New Roman"/>
                <w:b/>
                <w:iCs/>
              </w:rPr>
            </w:pPr>
            <w:r w:rsidRPr="002D51E6">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77777777" w:rsidR="00B658B2" w:rsidRPr="002D51E6" w:rsidRDefault="00B658B2" w:rsidP="00E519A5">
            <w:pPr>
              <w:rPr>
                <w:rFonts w:eastAsia="Times New Roman"/>
                <w:b/>
                <w:iCs/>
              </w:rPr>
            </w:pPr>
            <w:r w:rsidRPr="002D51E6">
              <w:rPr>
                <w:rFonts w:eastAsia="Times New Roman"/>
                <w:b/>
                <w:iCs/>
              </w:rPr>
              <w:t>Related use case(s)</w:t>
            </w:r>
          </w:p>
        </w:tc>
      </w:tr>
      <w:tr w:rsidR="00B658B2" w:rsidRPr="002D51E6" w14:paraId="565259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2D51E6" w:rsidRDefault="00B658B2" w:rsidP="00E519A5">
            <w:pPr>
              <w:rPr>
                <w:rFonts w:eastAsia="Times New Roman"/>
                <w:b/>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w:t>
            </w:r>
            <w:r w:rsidRPr="002D51E6">
              <w:rPr>
                <w:rFonts w:eastAsia="Times New Roman"/>
                <w:b/>
                <w:lang w:eastAsia="zh-CN"/>
              </w:rPr>
              <w:t>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7609E15F" w14:textId="10D80CD9" w:rsidR="00B658B2" w:rsidRPr="002D51E6" w:rsidRDefault="00B658B2" w:rsidP="00E519A5">
            <w:pPr>
              <w:rPr>
                <w:rFonts w:eastAsia="Times New Roman"/>
                <w:b/>
                <w:iCs/>
              </w:rPr>
            </w:pPr>
            <w:r w:rsidRPr="00483738">
              <w:rPr>
                <w:rFonts w:eastAsia="Times New Roman"/>
                <w:lang w:eastAsia="zh-CN"/>
              </w:rPr>
              <w:t>MDA capability for mobility performance issue analysis</w:t>
            </w:r>
            <w:r>
              <w:rPr>
                <w:rFonts w:eastAsia="Times New Roman"/>
                <w:lang w:eastAsia="zh-CN"/>
              </w:rPr>
              <w:t xml:space="preserve"> shall be able to provide the mobility performance in NSA and SA deployment architectures</w:t>
            </w:r>
            <w:r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417F657" w14:textId="6B484DFB" w:rsidR="00B658B2" w:rsidRPr="002D51E6" w:rsidRDefault="00B658B2" w:rsidP="00E519A5">
            <w:pPr>
              <w:rPr>
                <w:rFonts w:eastAsia="Times New Roman"/>
                <w:b/>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2D51E6" w14:paraId="7AE6C392"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03B6AEB5" w14:textId="33AFC0E4" w:rsidR="00B658B2" w:rsidRDefault="00B658B2" w:rsidP="00E519A5">
            <w:pPr>
              <w:rPr>
                <w:rFonts w:eastAsia="Times New Roman"/>
                <w:lang w:eastAsia="zh-CN"/>
              </w:rPr>
            </w:pPr>
            <w:r w:rsidRPr="00483738">
              <w:rPr>
                <w:rFonts w:eastAsia="Times New Roman"/>
                <w:lang w:eastAsia="zh-CN"/>
              </w:rPr>
              <w:t>MDA capability for mobility performance issue analysis</w:t>
            </w:r>
            <w:r w:rsidRPr="004B2221">
              <w:rPr>
                <w:rFonts w:eastAsia="Times New Roman"/>
                <w:lang w:eastAsia="zh-CN"/>
              </w:rPr>
              <w:t xml:space="preserve"> shall be able to provide the mobility</w:t>
            </w:r>
            <w:r w:rsidRPr="004B2221">
              <w:rPr>
                <w:rFonts w:eastAsia="Times New Roman"/>
                <w:iCs/>
              </w:rPr>
              <w:t xml:space="preserve"> issue analysis includ</w:t>
            </w:r>
            <w:r>
              <w:rPr>
                <w:rFonts w:eastAsia="Times New Roman"/>
                <w:iCs/>
              </w:rPr>
              <w:t>ing</w:t>
            </w:r>
            <w:r w:rsidRPr="004B2221">
              <w:rPr>
                <w:rFonts w:eastAsia="Times New Roman"/>
                <w:iCs/>
              </w:rPr>
              <w:t xml:space="preserve"> </w:t>
            </w:r>
            <w:r w:rsidRPr="004B2221">
              <w:rPr>
                <w:lang w:eastAsia="zh-CN"/>
              </w:rPr>
              <w:t>too-early handovers, too-late handovers and ping-pong handovers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258FCCB" w14:textId="5A21AB23"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79A1F3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2D51E6" w:rsidRDefault="00B658B2" w:rsidP="00E519A5">
            <w:pPr>
              <w:rPr>
                <w:rFonts w:eastAsia="Times New Roman"/>
                <w:iCs/>
              </w:rPr>
            </w:pPr>
            <w:r w:rsidRPr="002D51E6">
              <w:rPr>
                <w:rFonts w:eastAsia="Times New Roman"/>
                <w:b/>
                <w:lang w:eastAsia="zh-CN"/>
              </w:rPr>
              <w:lastRenderedPageBreak/>
              <w:t>REQ-</w:t>
            </w:r>
            <w:r>
              <w:rPr>
                <w:rFonts w:eastAsia="Times New Roman"/>
                <w:b/>
                <w:lang w:eastAsia="zh-CN"/>
              </w:rPr>
              <w:t>MRO</w:t>
            </w:r>
            <w:r w:rsidRPr="002D51E6">
              <w:rPr>
                <w:rFonts w:eastAsia="Times New Roman"/>
                <w:b/>
                <w:lang w:eastAsia="zh-CN"/>
              </w:rPr>
              <w:t>_MDA-</w:t>
            </w:r>
            <w:r>
              <w:rPr>
                <w:rFonts w:eastAsia="Times New Roman"/>
                <w:b/>
                <w:lang w:eastAsia="zh-CN"/>
              </w:rPr>
              <w:t>03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58AF3CDF" w:rsidR="00B658B2" w:rsidRPr="002D51E6" w:rsidRDefault="00B658B2" w:rsidP="00E519A5">
            <w:pPr>
              <w:rPr>
                <w:rFonts w:eastAsia="Times New Roman"/>
                <w:iCs/>
              </w:rPr>
            </w:pPr>
            <w:r w:rsidRPr="00483738">
              <w:rPr>
                <w:rFonts w:eastAsia="Times New Roman"/>
                <w:lang w:eastAsia="zh-CN"/>
              </w:rPr>
              <w:t>MDA capability for mobility performance issue analysis</w:t>
            </w:r>
            <w:r w:rsidRPr="004B2221">
              <w:rPr>
                <w:rFonts w:eastAsia="Times New Roman"/>
                <w:lang w:eastAsia="zh-CN"/>
              </w:rPr>
              <w:t xml:space="preserve"> shall be able to identify the</w:t>
            </w:r>
            <w:r w:rsidRPr="004B2221">
              <w:rPr>
                <w:lang w:eastAsia="zh-CN"/>
              </w:rPr>
              <w:t xml:space="preserve"> most optimal handover mechanism includ</w:t>
            </w:r>
            <w:r>
              <w:rPr>
                <w:lang w:eastAsia="zh-CN"/>
              </w:rPr>
              <w:t>ing</w:t>
            </w:r>
            <w:r w:rsidRPr="004B2221">
              <w:rPr>
                <w:lang w:eastAsia="zh-CN"/>
              </w:rPr>
              <w:t xml:space="preserve"> DAPS, CHO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4FE49051"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1B7FDF78"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CC820A6" w14:textId="4F3E4060" w:rsidR="00B658B2" w:rsidRDefault="00B658B2" w:rsidP="00E519A5">
            <w:pPr>
              <w:rPr>
                <w:rFonts w:eastAsia="Times New Roman"/>
                <w:lang w:eastAsia="zh-CN"/>
              </w:rPr>
            </w:pPr>
            <w:r w:rsidRPr="00483738">
              <w:rPr>
                <w:rFonts w:eastAsia="Times New Roman"/>
                <w:lang w:eastAsia="zh-CN"/>
              </w:rPr>
              <w:t>MDA capability for mobility performance issue analysis</w:t>
            </w:r>
            <w:r>
              <w:rPr>
                <w:rFonts w:eastAsia="Times New Roman"/>
                <w:lang w:eastAsia="zh-CN"/>
              </w:rPr>
              <w:t xml:space="preserve"> shall be able to </w:t>
            </w:r>
            <w:r>
              <w:rPr>
                <w:lang w:eastAsia="zh-CN"/>
              </w:rPr>
              <w:t>provide the area specific mobility performance analysis</w:t>
            </w:r>
            <w:r>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4996336" w14:textId="0AEFB24F"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bl>
    <w:p w14:paraId="13ACB1B3" w14:textId="77777777" w:rsidR="00B658B2" w:rsidRDefault="00B658B2" w:rsidP="00B658B2">
      <w:pPr>
        <w:jc w:val="both"/>
      </w:pPr>
    </w:p>
    <w:p w14:paraId="6329CEDB" w14:textId="77777777" w:rsidR="00B658B2" w:rsidRDefault="00B658B2" w:rsidP="00B658B2">
      <w:pPr>
        <w:pStyle w:val="Heading4"/>
        <w:rPr>
          <w:lang w:eastAsia="zh-CN"/>
        </w:rPr>
      </w:pPr>
      <w:bookmarkStart w:id="1737" w:name="_Toc104352471"/>
      <w:r w:rsidRPr="0070357E">
        <w:t>7.2.5.2</w:t>
      </w:r>
      <w:r>
        <w:tab/>
      </w:r>
      <w:r w:rsidRPr="0070357E">
        <w:t xml:space="preserve">Handover </w:t>
      </w:r>
      <w:r>
        <w:t>o</w:t>
      </w:r>
      <w:r w:rsidRPr="0070357E">
        <w:t>ptimization analysis</w:t>
      </w:r>
      <w:bookmarkEnd w:id="1737"/>
    </w:p>
    <w:p w14:paraId="55F1958D" w14:textId="77777777" w:rsidR="00B658B2" w:rsidRDefault="00B658B2" w:rsidP="00B658B2">
      <w:pPr>
        <w:pStyle w:val="Heading5"/>
        <w:rPr>
          <w:lang w:eastAsia="zh-CN"/>
        </w:rPr>
      </w:pPr>
      <w:bookmarkStart w:id="1738" w:name="_Toc104352472"/>
      <w:r w:rsidRPr="0070357E">
        <w:t>7.2.5.2.1</w:t>
      </w:r>
      <w:r>
        <w:tab/>
      </w:r>
      <w:r w:rsidRPr="0070357E">
        <w:tab/>
        <w:t>Description</w:t>
      </w:r>
      <w:bookmarkEnd w:id="1738"/>
    </w:p>
    <w:p w14:paraId="300334F0" w14:textId="706187AD" w:rsidR="00B658B2" w:rsidRDefault="00B658B2" w:rsidP="00B658B2">
      <w:r w:rsidRPr="00483738">
        <w:t>This MDA capability is for</w:t>
      </w:r>
      <w:r w:rsidRPr="00EF11FF">
        <w:t xml:space="preserve"> the </w:t>
      </w:r>
      <w:r>
        <w:t>handover optimization analysis.</w:t>
      </w:r>
    </w:p>
    <w:p w14:paraId="0612B88D" w14:textId="77777777" w:rsidR="00B658B2" w:rsidRDefault="00B658B2" w:rsidP="00B658B2">
      <w:pPr>
        <w:pStyle w:val="Heading5"/>
      </w:pPr>
      <w:bookmarkStart w:id="1739" w:name="_Toc104352473"/>
      <w:r w:rsidRPr="0070357E">
        <w:t>7.2.5.2.2</w:t>
      </w:r>
      <w:r>
        <w:tab/>
      </w:r>
      <w:r>
        <w:tab/>
      </w:r>
      <w:r w:rsidRPr="0070357E">
        <w:t>Use case</w:t>
      </w:r>
      <w:r>
        <w:t>s</w:t>
      </w:r>
      <w:bookmarkEnd w:id="1739"/>
    </w:p>
    <w:p w14:paraId="173EB924" w14:textId="77777777" w:rsidR="00B658B2" w:rsidRPr="0070357E" w:rsidRDefault="00B658B2" w:rsidP="00B658B2">
      <w:pPr>
        <w:pStyle w:val="Heading6"/>
        <w:rPr>
          <w:rFonts w:ascii="Times New Roman" w:hAnsi="Times New Roman"/>
        </w:rPr>
      </w:pPr>
      <w:bookmarkStart w:id="1740" w:name="_Toc104352474"/>
      <w:r w:rsidRPr="0070357E">
        <w:t>7.2.5.2.2.1</w:t>
      </w:r>
      <w:r>
        <w:tab/>
      </w:r>
      <w:r w:rsidRPr="0070357E">
        <w:t xml:space="preserve">Handover </w:t>
      </w:r>
      <w:r>
        <w:t>o</w:t>
      </w:r>
      <w:r w:rsidRPr="0070357E">
        <w:t>ptimization</w:t>
      </w:r>
      <w:bookmarkEnd w:id="1740"/>
    </w:p>
    <w:p w14:paraId="5C514B3B" w14:textId="77777777" w:rsidR="00B658B2" w:rsidRPr="00DE54AA" w:rsidRDefault="00B658B2" w:rsidP="00B658B2">
      <w:pPr>
        <w:tabs>
          <w:tab w:val="left" w:pos="2340"/>
        </w:tabs>
        <w:jc w:val="both"/>
      </w:pPr>
      <w:r w:rsidRPr="00DE54AA">
        <w:t>Current handover procedures are mainly based on radio conditions</w:t>
      </w:r>
      <w:r>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35BFF645" w14:textId="77777777" w:rsidR="00B658B2" w:rsidRDefault="00B658B2" w:rsidP="00B658B2">
      <w:pPr>
        <w:jc w:val="both"/>
      </w:pPr>
      <w:r w:rsidRPr="00DE54AA">
        <w:t>To address this handover optimization issue, it is desirable to use MDA (Management data analytic</w:t>
      </w:r>
      <w:r>
        <w:t>s</w:t>
      </w:r>
      <w:r w:rsidRPr="00DE54AA">
        <w:t xml:space="preserve">) to provision and/or select a particular target gNB for handover in order to reduce or even avoid HO rejections. The MDAS producer provides a HO optimization analytics </w:t>
      </w:r>
      <w:r>
        <w:t>output</w:t>
      </w:r>
      <w:r w:rsidRPr="00DE54AA">
        <w:t xml:space="preserve"> containing the current and future/predicted resource consumption, resources capabilities and other KPIs</w:t>
      </w:r>
      <w:r>
        <w:t>'</w:t>
      </w:r>
      <w:r w:rsidRPr="00DE54AA">
        <w:t xml:space="preserve"> status for the available target gNB(s). The analytics </w:t>
      </w:r>
      <w:r>
        <w:t>output</w:t>
      </w:r>
      <w:r w:rsidRPr="00DE54AA">
        <w:t xml:space="preserve"> also provides recommended actions to optimize the target gNB for handover. This may include resource re-configuration or the updated selection criteria for target gNB. Based on the </w:t>
      </w:r>
      <w:r>
        <w:t>output</w:t>
      </w:r>
      <w:r w:rsidRPr="00DE54AA">
        <w: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205774C2" w14:textId="77777777" w:rsidR="00B658B2" w:rsidRDefault="00B658B2" w:rsidP="00B658B2">
      <w:pPr>
        <w:pStyle w:val="Heading6"/>
        <w:rPr>
          <w:lang w:eastAsia="zh-CN"/>
        </w:rPr>
      </w:pPr>
      <w:bookmarkStart w:id="1741" w:name="_Toc104352475"/>
      <w:r w:rsidRPr="00606069">
        <w:t>7.2.5.2.2.</w:t>
      </w:r>
      <w:r>
        <w:t>2</w:t>
      </w:r>
      <w:r>
        <w:tab/>
      </w:r>
      <w:r w:rsidRPr="00BD4C99">
        <w:t xml:space="preserve">Handover </w:t>
      </w:r>
      <w:r>
        <w:t>o</w:t>
      </w:r>
      <w:r w:rsidRPr="00BD4C99">
        <w:t>ptimization based on UE Load</w:t>
      </w:r>
      <w:bookmarkEnd w:id="1741"/>
    </w:p>
    <w:p w14:paraId="5626F916" w14:textId="77777777" w:rsidR="00B658B2" w:rsidRPr="00C9125F" w:rsidRDefault="00B658B2" w:rsidP="00B658B2">
      <w:pPr>
        <w:jc w:val="both"/>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302EAD31" w14:textId="77777777" w:rsidR="00B658B2" w:rsidRDefault="00B658B2" w:rsidP="00B658B2">
      <w:pPr>
        <w:pStyle w:val="Heading5"/>
      </w:pPr>
      <w:bookmarkStart w:id="1742" w:name="_Toc104352476"/>
      <w:r>
        <w:t>7.2.5.2.3</w:t>
      </w:r>
      <w:r>
        <w:tab/>
        <w:t>Requirements</w:t>
      </w:r>
      <w:bookmarkEnd w:id="1742"/>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B658B2" w:rsidRPr="002D51E6" w14:paraId="4BBA86F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77777777" w:rsidR="00B658B2" w:rsidRPr="002D51E6" w:rsidRDefault="00B658B2"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2D51E6" w:rsidRDefault="00B658B2"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77777777" w:rsidR="00B658B2" w:rsidRPr="002D51E6" w:rsidRDefault="00B658B2" w:rsidP="00E519A5">
            <w:pPr>
              <w:rPr>
                <w:b/>
                <w:iCs/>
              </w:rPr>
            </w:pPr>
            <w:r w:rsidRPr="002D51E6">
              <w:rPr>
                <w:b/>
                <w:iCs/>
              </w:rPr>
              <w:t>Related use case(s)</w:t>
            </w:r>
          </w:p>
        </w:tc>
      </w:tr>
      <w:tr w:rsidR="00B658B2" w:rsidRPr="002D51E6" w14:paraId="7DF2C8D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2D51E6" w:rsidRDefault="00B658B2" w:rsidP="00E519A5">
            <w:pPr>
              <w:rPr>
                <w:b/>
                <w:iCs/>
              </w:rPr>
            </w:pPr>
            <w:r w:rsidRPr="002D51E6">
              <w:rPr>
                <w:b/>
                <w:lang w:eastAsia="zh-CN"/>
              </w:rPr>
              <w:t>REQ-</w:t>
            </w:r>
            <w:r>
              <w:rPr>
                <w:b/>
                <w:lang w:eastAsia="zh-CN"/>
              </w:rPr>
              <w:t>MOB</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689EDDD3" w:rsidR="00B658B2" w:rsidRPr="0029424D"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virtual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77777777" w:rsidR="00B658B2" w:rsidRPr="002D51E6" w:rsidRDefault="00B658B2" w:rsidP="00E519A5">
            <w:pPr>
              <w:rPr>
                <w:b/>
                <w:iCs/>
              </w:rPr>
            </w:pPr>
            <w:r>
              <w:rPr>
                <w:lang w:eastAsia="zh-CN"/>
              </w:rPr>
              <w:t>Handover optimization</w:t>
            </w:r>
          </w:p>
        </w:tc>
      </w:tr>
      <w:tr w:rsidR="00B658B2" w:rsidRPr="002D51E6" w14:paraId="2D531376"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2D51E6" w:rsidRDefault="00B658B2" w:rsidP="00E519A5">
            <w:pPr>
              <w:rPr>
                <w:iCs/>
              </w:rPr>
            </w:pPr>
            <w:r w:rsidRPr="002D51E6">
              <w:rPr>
                <w:b/>
                <w:lang w:eastAsia="zh-CN"/>
              </w:rPr>
              <w:t>REQ-</w:t>
            </w:r>
            <w:r>
              <w:rPr>
                <w:b/>
                <w:lang w:eastAsia="zh-CN"/>
              </w:rPr>
              <w:t>MOB</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6380238" w:rsidR="00B658B2" w:rsidRPr="002D51E6"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7777777" w:rsidR="00B658B2" w:rsidRPr="002D51E6" w:rsidRDefault="00B658B2" w:rsidP="00E519A5">
            <w:pPr>
              <w:rPr>
                <w:iCs/>
              </w:rPr>
            </w:pPr>
            <w:r>
              <w:rPr>
                <w:lang w:eastAsia="zh-CN"/>
              </w:rPr>
              <w:t>Handover optimization</w:t>
            </w:r>
          </w:p>
        </w:tc>
      </w:tr>
      <w:tr w:rsidR="00B658B2" w:rsidRPr="002D51E6" w14:paraId="09DD28C2"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2D51E6" w:rsidRDefault="00B658B2" w:rsidP="00E519A5">
            <w:pPr>
              <w:rPr>
                <w:b/>
                <w:lang w:eastAsia="zh-CN"/>
              </w:rPr>
            </w:pPr>
            <w:r w:rsidRPr="002D51E6">
              <w:rPr>
                <w:b/>
                <w:lang w:eastAsia="zh-CN"/>
              </w:rPr>
              <w:lastRenderedPageBreak/>
              <w:t>REQ-</w:t>
            </w:r>
            <w:r>
              <w:rPr>
                <w:b/>
                <w:lang w:eastAsia="zh-CN"/>
              </w:rPr>
              <w:t>MOB</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0DB9FEC8" w:rsidR="00B658B2" w:rsidRPr="00DE54AA" w:rsidRDefault="00B658B2" w:rsidP="00E519A5">
            <w:pPr>
              <w:rPr>
                <w:lang w:eastAsia="zh-CN"/>
              </w:rPr>
            </w:pPr>
            <w:r w:rsidRPr="00672C69">
              <w:rPr>
                <w:lang w:eastAsia="zh-CN"/>
              </w:rPr>
              <w:t>MDA capability for handover optimization</w:t>
            </w:r>
            <w:r>
              <w:rPr>
                <w:lang w:eastAsia="zh-CN"/>
              </w:rPr>
              <w:t xml:space="preserve"> shall be able</w:t>
            </w:r>
            <w:r w:rsidRPr="00DE54AA">
              <w:rPr>
                <w:lang w:eastAsia="zh-CN"/>
              </w:rPr>
              <w:t xml:space="preserve"> to provide an analytics </w:t>
            </w:r>
            <w:r>
              <w:rPr>
                <w:lang w:eastAsia="zh-CN"/>
              </w:rPr>
              <w:t>output</w:t>
            </w:r>
            <w:r w:rsidRPr="00DE54AA">
              <w:rPr>
                <w:lang w:eastAsia="zh-CN"/>
              </w:rPr>
              <w:t xml:space="preserve">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7777777" w:rsidR="00B658B2" w:rsidRPr="002D51E6" w:rsidRDefault="00B658B2" w:rsidP="00E519A5">
            <w:pPr>
              <w:rPr>
                <w:iCs/>
              </w:rPr>
            </w:pPr>
            <w:r>
              <w:rPr>
                <w:lang w:eastAsia="zh-CN"/>
              </w:rPr>
              <w:t>Handover optimization</w:t>
            </w:r>
          </w:p>
        </w:tc>
      </w:tr>
      <w:tr w:rsidR="00B658B2" w:rsidRPr="002D51E6" w14:paraId="11140905"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36FE95E" w:rsidR="00B658B2" w:rsidRPr="00DE54AA" w:rsidRDefault="00B658B2" w:rsidP="00E519A5">
            <w:pPr>
              <w:rPr>
                <w:lang w:eastAsia="zh-CN"/>
              </w:rPr>
            </w:pPr>
            <w:r w:rsidRPr="00672C69">
              <w:rPr>
                <w:lang w:eastAsia="zh-CN"/>
              </w:rPr>
              <w:t>MDA capability for handover optimization shall be able</w:t>
            </w:r>
            <w:r w:rsidRPr="00DE54AA">
              <w:rPr>
                <w:lang w:eastAsia="zh-CN"/>
              </w:rPr>
              <w:t xml:space="preserve"> to provide an analytics </w:t>
            </w:r>
            <w:r>
              <w:rPr>
                <w:lang w:eastAsia="zh-CN"/>
              </w:rPr>
              <w:t>output</w:t>
            </w:r>
            <w:r w:rsidRPr="00DE54AA">
              <w:rPr>
                <w:lang w:eastAsia="zh-CN"/>
              </w:rPr>
              <w:t xml:space="preserve"> indicating a list of target cells to spare, i.e.,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77777777" w:rsidR="00B658B2" w:rsidRPr="002D51E6" w:rsidRDefault="00B658B2" w:rsidP="00E519A5">
            <w:pPr>
              <w:rPr>
                <w:iCs/>
              </w:rPr>
            </w:pPr>
            <w:r>
              <w:rPr>
                <w:lang w:eastAsia="zh-CN"/>
              </w:rPr>
              <w:t>Handover optimization</w:t>
            </w:r>
          </w:p>
        </w:tc>
      </w:tr>
      <w:tr w:rsidR="00B658B2" w:rsidRPr="002D51E6" w14:paraId="631A72B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49AC5E5C" w:rsidR="00B658B2" w:rsidRPr="00DE54AA" w:rsidRDefault="00B658B2" w:rsidP="00E519A5">
            <w:pPr>
              <w:rPr>
                <w:lang w:eastAsia="zh-CN"/>
              </w:rPr>
            </w:pPr>
            <w:r w:rsidRPr="00672C69">
              <w:rPr>
                <w:lang w:eastAsia="zh-CN"/>
              </w:rPr>
              <w:t>MDA capability for handover optimization</w:t>
            </w:r>
            <w:r>
              <w:rPr>
                <w:lang w:eastAsia="zh-CN"/>
              </w:rPr>
              <w:t xml:space="preserve"> shall be able to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77777777" w:rsidR="00B658B2" w:rsidRPr="002D51E6" w:rsidRDefault="00B658B2" w:rsidP="00E519A5">
            <w:pPr>
              <w:rPr>
                <w:iCs/>
              </w:rPr>
            </w:pPr>
            <w:r>
              <w:rPr>
                <w:lang w:eastAsia="zh-CN"/>
              </w:rPr>
              <w:t>Handover optimization</w:t>
            </w:r>
          </w:p>
        </w:tc>
      </w:tr>
      <w:tr w:rsidR="00B658B2" w:rsidRPr="002D51E6" w14:paraId="367D4DA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26E23C49" w:rsidR="00B658B2" w:rsidRPr="00DE54AA" w:rsidRDefault="00B658B2" w:rsidP="00E519A5">
            <w:pPr>
              <w:rPr>
                <w:lang w:eastAsia="zh-CN"/>
              </w:rPr>
            </w:pPr>
            <w:r w:rsidRPr="00672C69">
              <w:rPr>
                <w:lang w:eastAsia="zh-CN"/>
              </w:rPr>
              <w:t>MDA capability for handover optimization shall be able to</w:t>
            </w:r>
            <w:r>
              <w:rPr>
                <w:lang w:eastAsia="zh-CN"/>
              </w:rPr>
              <w:t xml:space="preserve">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indication of current and expected QoE (for the UE) at the current and target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77777777" w:rsidR="00B658B2" w:rsidRPr="002D51E6" w:rsidRDefault="00B658B2" w:rsidP="00E519A5">
            <w:pPr>
              <w:rPr>
                <w:iCs/>
              </w:rPr>
            </w:pPr>
            <w:r>
              <w:rPr>
                <w:lang w:eastAsia="zh-CN"/>
              </w:rPr>
              <w:t>Handover optimization</w:t>
            </w:r>
          </w:p>
        </w:tc>
      </w:tr>
      <w:tr w:rsidR="00B658B2" w:rsidRPr="002D51E6" w14:paraId="51218F07"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0E815044" w:rsidR="00B658B2" w:rsidRPr="00DE54AA" w:rsidRDefault="00B658B2" w:rsidP="00E519A5">
            <w:pPr>
              <w:rPr>
                <w:lang w:eastAsia="zh-CN"/>
              </w:rPr>
            </w:pPr>
            <w:r w:rsidRPr="00672C69">
              <w:rPr>
                <w:lang w:eastAsia="zh-CN"/>
              </w:rPr>
              <w:t xml:space="preserve">MDA capability for handover optimization shall be able to </w:t>
            </w:r>
            <w:r>
              <w:rPr>
                <w:lang w:eastAsia="zh-CN"/>
              </w:rPr>
              <w:t>provide t</w:t>
            </w:r>
            <w:r w:rsidRPr="00DE54AA">
              <w:rPr>
                <w:lang w:eastAsia="zh-CN"/>
              </w:rPr>
              <w:t xml:space="preserve">he analytics </w:t>
            </w:r>
            <w:r>
              <w:rPr>
                <w:lang w:eastAsia="zh-CN"/>
              </w:rPr>
              <w:t>output including</w:t>
            </w:r>
            <w:r w:rsidRPr="00DE54AA">
              <w:rPr>
                <w:lang w:eastAsia="zh-CN"/>
              </w:rPr>
              <w:t xml:space="preserve"> the following information </w:t>
            </w:r>
            <w:r>
              <w:rPr>
                <w:lang w:eastAsia="zh-CN"/>
              </w:rPr>
              <w:t xml:space="preserve">that can be used to optimize handover decisions: </w:t>
            </w:r>
          </w:p>
          <w:p w14:paraId="6CFA1770" w14:textId="77777777" w:rsidR="00B658B2" w:rsidRPr="00DE54AA" w:rsidRDefault="00B658B2" w:rsidP="00E519A5">
            <w:pPr>
              <w:pStyle w:val="B1"/>
              <w:rPr>
                <w:lang w:eastAsia="zh-CN"/>
              </w:rPr>
            </w:pPr>
            <w:r w:rsidRPr="00DE54AA">
              <w:rPr>
                <w:lang w:eastAsia="zh-CN"/>
              </w:rPr>
              <w:t>-</w:t>
            </w:r>
            <w:r w:rsidRPr="00DE54AA">
              <w:rPr>
                <w:lang w:eastAsia="zh-CN"/>
              </w:rPr>
              <w:tab/>
              <w:t>Indication on whether the target gNB is optimal for handover.</w:t>
            </w:r>
          </w:p>
          <w:p w14:paraId="51621F4E" w14:textId="77777777" w:rsidR="00B658B2" w:rsidRPr="00DE54AA" w:rsidRDefault="00B658B2" w:rsidP="00E519A5">
            <w:pPr>
              <w:pStyle w:val="B1"/>
              <w:rPr>
                <w:lang w:eastAsia="zh-CN"/>
              </w:rPr>
            </w:pPr>
            <w:r w:rsidRPr="00DE54AA">
              <w:rPr>
                <w:lang w:eastAsia="zh-CN"/>
              </w:rPr>
              <w:t>-</w:t>
            </w:r>
            <w:r w:rsidRPr="00DE54AA">
              <w:rPr>
                <w:lang w:eastAsia="zh-CN"/>
              </w:rPr>
              <w:tab/>
              <w:t>Recommended action to optimize the target gNB and/or the selection of the target gNB for handover.</w:t>
            </w:r>
          </w:p>
          <w:p w14:paraId="3C57DD0F" w14:textId="77777777" w:rsidR="00B658B2" w:rsidRPr="00DE54AA" w:rsidRDefault="00B658B2" w:rsidP="00E519A5">
            <w:pPr>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7777777" w:rsidR="00B658B2" w:rsidRPr="002D51E6" w:rsidRDefault="00B658B2" w:rsidP="00E519A5">
            <w:pPr>
              <w:rPr>
                <w:iCs/>
              </w:rPr>
            </w:pPr>
            <w:r>
              <w:rPr>
                <w:lang w:eastAsia="zh-CN"/>
              </w:rPr>
              <w:t>Handover optimization</w:t>
            </w:r>
          </w:p>
        </w:tc>
      </w:tr>
      <w:tr w:rsidR="00B658B2" w:rsidRPr="002D51E6" w14:paraId="48AAC263"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6BB455DD" w:rsidR="00B658B2" w:rsidRPr="00DE54AA" w:rsidRDefault="00B658B2" w:rsidP="00E519A5">
            <w:pPr>
              <w:tabs>
                <w:tab w:val="left" w:pos="2340"/>
              </w:tabs>
              <w:rPr>
                <w:lang w:eastAsia="zh-CN"/>
              </w:rPr>
            </w:pPr>
            <w:r w:rsidRPr="00672C69">
              <w:t>MDA capability for handover optimization</w:t>
            </w:r>
            <w:r>
              <w:t xml:space="preserve"> shall be able </w:t>
            </w:r>
            <w:r w:rsidRPr="00602ACA">
              <w:t xml:space="preserve">to provide an analytics </w:t>
            </w:r>
            <w:r>
              <w:t>output</w:t>
            </w:r>
            <w:r w:rsidRPr="00602ACA">
              <w:t> indicating the </w:t>
            </w:r>
            <w:r>
              <w:t>projected UE load with respect to virtual resource and radio resource on the target cell.</w:t>
            </w:r>
            <w:r w:rsidRPr="00602ACA">
              <w:t>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77777777" w:rsidR="00B658B2" w:rsidRDefault="00B658B2" w:rsidP="00E519A5">
            <w:pPr>
              <w:rPr>
                <w:lang w:eastAsia="zh-CN"/>
              </w:rPr>
            </w:pPr>
            <w:r>
              <w:rPr>
                <w:lang w:eastAsia="zh-CN"/>
              </w:rPr>
              <w:t>Handover optimization based on UE Load</w:t>
            </w:r>
          </w:p>
        </w:tc>
      </w:tr>
    </w:tbl>
    <w:p w14:paraId="6FEB51B1" w14:textId="77777777" w:rsidR="0069644E" w:rsidRPr="0070357E" w:rsidRDefault="0069644E" w:rsidP="0069644E">
      <w:pPr>
        <w:rPr>
          <w:noProof/>
        </w:rPr>
      </w:pPr>
    </w:p>
    <w:p w14:paraId="13BC8FBA" w14:textId="77777777" w:rsidR="00FE244F" w:rsidRPr="00DE54AA" w:rsidRDefault="00FE244F" w:rsidP="00FE244F">
      <w:pPr>
        <w:pStyle w:val="Heading4"/>
      </w:pPr>
      <w:bookmarkStart w:id="1743" w:name="_Toc104352477"/>
      <w:r>
        <w:t>7.2.5.3</w:t>
      </w:r>
      <w:r>
        <w:tab/>
      </w:r>
      <w:r w:rsidRPr="00DE54AA">
        <w:t xml:space="preserve">Inter-gNB </w:t>
      </w:r>
      <w:r>
        <w:t>b</w:t>
      </w:r>
      <w:r w:rsidRPr="00DE54AA">
        <w:t xml:space="preserve">eam </w:t>
      </w:r>
      <w:r>
        <w:t>s</w:t>
      </w:r>
      <w:r w:rsidRPr="00DE54AA">
        <w:t xml:space="preserve">election </w:t>
      </w:r>
      <w:r>
        <w:t>o</w:t>
      </w:r>
      <w:r w:rsidRPr="00DE54AA">
        <w:t>ptimization</w:t>
      </w:r>
      <w:bookmarkEnd w:id="1743"/>
    </w:p>
    <w:p w14:paraId="43E2A07F" w14:textId="77777777" w:rsidR="00FE244F" w:rsidRDefault="00FE244F" w:rsidP="00FE244F">
      <w:pPr>
        <w:pStyle w:val="Heading5"/>
      </w:pPr>
      <w:bookmarkStart w:id="1744" w:name="_Toc104352478"/>
      <w:r>
        <w:t>7.2.5.3.1</w:t>
      </w:r>
      <w:r>
        <w:tab/>
        <w:t>Description</w:t>
      </w:r>
      <w:bookmarkEnd w:id="1744"/>
    </w:p>
    <w:p w14:paraId="6833FE61" w14:textId="70E8B8F3" w:rsidR="00FE244F" w:rsidRDefault="00FE244F" w:rsidP="00FE244F">
      <w:pPr>
        <w:rPr>
          <w:lang w:eastAsia="zh-CN"/>
        </w:rPr>
      </w:pPr>
      <w:r>
        <w:rPr>
          <w:rFonts w:hint="eastAsia"/>
          <w:lang w:eastAsia="zh-CN"/>
        </w:rPr>
        <w:t>T</w:t>
      </w:r>
      <w:r>
        <w:rPr>
          <w:lang w:eastAsia="zh-CN"/>
        </w:rPr>
        <w:t xml:space="preserve">his MDA capability is for </w:t>
      </w:r>
      <w:r w:rsidRPr="009319AA">
        <w:rPr>
          <w:lang w:eastAsia="zh-CN"/>
        </w:rPr>
        <w:t>inter-gNB beam selection optimization</w:t>
      </w:r>
      <w:r>
        <w:rPr>
          <w:lang w:eastAsia="zh-CN"/>
        </w:rPr>
        <w:t>.</w:t>
      </w:r>
    </w:p>
    <w:p w14:paraId="2DB2ABB4" w14:textId="77777777" w:rsidR="00FE244F" w:rsidRDefault="00FE244F" w:rsidP="00FE244F">
      <w:pPr>
        <w:pStyle w:val="Heading5"/>
        <w:rPr>
          <w:lang w:eastAsia="zh-CN"/>
        </w:rPr>
      </w:pPr>
      <w:bookmarkStart w:id="1745" w:name="OLE_LINK171"/>
      <w:bookmarkStart w:id="1746" w:name="OLE_LINK172"/>
      <w:bookmarkStart w:id="1747" w:name="_Toc104352479"/>
      <w:r>
        <w:t>7.2.5.3</w:t>
      </w:r>
      <w:r>
        <w:rPr>
          <w:lang w:eastAsia="zh-CN"/>
        </w:rPr>
        <w:t>.2</w:t>
      </w:r>
      <w:r>
        <w:rPr>
          <w:lang w:eastAsia="zh-CN"/>
        </w:rPr>
        <w:tab/>
        <w:t>Use case</w:t>
      </w:r>
      <w:bookmarkEnd w:id="1745"/>
      <w:bookmarkEnd w:id="1746"/>
      <w:bookmarkEnd w:id="1747"/>
    </w:p>
    <w:p w14:paraId="3A71D169" w14:textId="77777777" w:rsidR="00FE244F" w:rsidRDefault="00FE244F" w:rsidP="00FE244F">
      <w:r w:rsidRPr="00497BD1">
        <w:rPr>
          <w:lang w:eastAsia="zh-CN"/>
        </w:rPr>
        <w:t xml:space="preserve">With the deployment of 5G networks, </w:t>
      </w:r>
      <w:r>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Pr>
          <w:lang w:eastAsia="zh-CN"/>
        </w:rPr>
        <w:t xml:space="preserve">. Beamforming, as a key technology to reduce user interference, which can suppress interference signals in non-target directions and enhance sound signals in target directions, is always combined with Massive MIMO to further decrease interference. </w:t>
      </w:r>
      <w:r>
        <w:t xml:space="preserve">A </w:t>
      </w:r>
      <w:r w:rsidRPr="00DE54AA">
        <w:t xml:space="preserve">cell can make use of </w:t>
      </w:r>
      <w:r>
        <w:t xml:space="preserve">multiple </w:t>
      </w:r>
      <w:r w:rsidRPr="00DE54AA">
        <w:t>beams for serving residing users (SSB or CSI-RS) with each user served by a single beam at a time.</w:t>
      </w:r>
      <w:r>
        <w:t xml:space="preserve"> The cell level quality can be represented as an aggregated metric over one or more beams. So, although handover is performed between two 5G cells, the granularity of handover can be further broken down to beam level. </w:t>
      </w:r>
    </w:p>
    <w:p w14:paraId="3B7B8BC0" w14:textId="77777777" w:rsidR="00FE244F" w:rsidRDefault="00FE244F" w:rsidP="00FE244F">
      <w:pPr>
        <w:jc w:val="both"/>
      </w:pPr>
      <w:r>
        <w:t xml:space="preserve">The handover of beams could be performed if the </w:t>
      </w:r>
      <w:r w:rsidRPr="00AB2F0C">
        <w:t xml:space="preserve">network </w:t>
      </w:r>
      <w:r>
        <w:t xml:space="preserve">resource </w:t>
      </w:r>
      <w:r w:rsidRPr="00AB2F0C">
        <w:t xml:space="preserve">or the user's </w:t>
      </w:r>
      <w:r>
        <w:t xml:space="preserve">state have </w:t>
      </w:r>
      <w:r w:rsidRPr="00AB2F0C">
        <w:t>change</w:t>
      </w:r>
      <w:r>
        <w:t xml:space="preserve">d to obtain </w:t>
      </w:r>
      <w:r w:rsidRPr="00AB2F0C">
        <w:t>better network performance</w:t>
      </w:r>
      <w:r>
        <w:t xml:space="preserve">. </w:t>
      </w:r>
      <w:r>
        <w:rPr>
          <w:lang w:eastAsia="zh-CN"/>
        </w:rPr>
        <w:t xml:space="preserve">Beam optimization includes the </w:t>
      </w:r>
      <w:r>
        <w:t>handover</w:t>
      </w:r>
      <w:r>
        <w:rPr>
          <w:lang w:eastAsia="zh-CN"/>
        </w:rPr>
        <w:t xml:space="preserve"> between different beams and configuration of beam parameters. </w:t>
      </w:r>
    </w:p>
    <w:p w14:paraId="0DAD2017" w14:textId="77777777" w:rsidR="00FE244F" w:rsidRDefault="00FE244F" w:rsidP="00FE244F">
      <w:r>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t>Beams of the target cell with a successful handover are preferred in the selection.</w:t>
      </w:r>
    </w:p>
    <w:p w14:paraId="45B4D5F1" w14:textId="77777777" w:rsidR="00FE244F" w:rsidRDefault="00FE244F" w:rsidP="00FE244F">
      <w:pPr>
        <w:jc w:val="both"/>
        <w:rPr>
          <w:lang w:eastAsia="zh-CN"/>
        </w:rPr>
      </w:pPr>
      <w:r>
        <w:rPr>
          <w:lang w:eastAsia="zh-CN"/>
        </w:rPr>
        <w:t>MDA could also provide recommended actions and priority options for beam selection.</w:t>
      </w:r>
      <w:r w:rsidRPr="00EA2F0F">
        <w:t xml:space="preserve"> </w:t>
      </w:r>
      <w:r>
        <w:t xml:space="preserve">Based on the recommended actions, the MDA MnS consumer adjusts the priorities for the beam selection at HO, i.e., the beam combinations that are </w:t>
      </w:r>
      <w:r>
        <w:lastRenderedPageBreak/>
        <w:t>likely to succeed are prioritized, less optimal beam combinations are down prioritized. The target cell may also obtain analytics to allocate RACH resources in a way that ensures HO success.</w:t>
      </w:r>
    </w:p>
    <w:p w14:paraId="4580523F" w14:textId="77777777" w:rsidR="00FE244F" w:rsidRPr="00B76482" w:rsidRDefault="00FE244F" w:rsidP="00FE244F">
      <w:pPr>
        <w:jc w:val="both"/>
        <w:rPr>
          <w:lang w:eastAsia="zh-CN"/>
        </w:rPr>
      </w:pPr>
      <w:r>
        <w:rPr>
          <w:lang w:eastAsia="zh-CN"/>
        </w:rPr>
        <w:t xml:space="preserve">In order to optimize antenna and beam configuration, so as to reduce energy loss and enhance network performance, MDA can be used to analyze the current network status. </w:t>
      </w:r>
    </w:p>
    <w:p w14:paraId="66E0109A" w14:textId="77777777" w:rsidR="00FE244F" w:rsidRDefault="00FE244F" w:rsidP="00FE244F">
      <w:pPr>
        <w:pStyle w:val="Heading5"/>
        <w:rPr>
          <w:lang w:eastAsia="zh-CN"/>
        </w:rPr>
      </w:pPr>
      <w:bookmarkStart w:id="1748" w:name="_Toc104352480"/>
      <w:r>
        <w:t>7.2.5.3.3</w:t>
      </w:r>
      <w:r>
        <w:tab/>
      </w:r>
      <w:r>
        <w:tab/>
        <w:t>Requirements</w:t>
      </w:r>
      <w:bookmarkEnd w:id="174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FE244F" w14:paraId="3D4DCB54"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3CE9DC5B" w14:textId="77777777" w:rsidR="00FE244F" w:rsidRDefault="00FE244F" w:rsidP="00E519A5">
            <w:pPr>
              <w:rPr>
                <w:rFonts w:eastAsia="Times New Roman"/>
                <w:b/>
                <w:iCs/>
              </w:rPr>
            </w:pPr>
            <w:r>
              <w:rPr>
                <w:rFonts w:eastAsia="Times New Roman"/>
                <w:b/>
                <w:iCs/>
              </w:rPr>
              <w:t>Requirement label</w:t>
            </w:r>
          </w:p>
        </w:tc>
        <w:tc>
          <w:tcPr>
            <w:tcW w:w="5356" w:type="dxa"/>
            <w:tcBorders>
              <w:top w:val="single" w:sz="4" w:space="0" w:color="auto"/>
              <w:left w:val="single" w:sz="4" w:space="0" w:color="auto"/>
              <w:bottom w:val="single" w:sz="4" w:space="0" w:color="auto"/>
              <w:right w:val="single" w:sz="4" w:space="0" w:color="auto"/>
            </w:tcBorders>
            <w:hideMark/>
          </w:tcPr>
          <w:p w14:paraId="72B764EC" w14:textId="77777777" w:rsidR="00FE244F" w:rsidRDefault="00FE244F" w:rsidP="00E519A5">
            <w:pPr>
              <w:rPr>
                <w:rFonts w:eastAsia="Times New Roman"/>
                <w:b/>
                <w:iCs/>
              </w:rPr>
            </w:pPr>
            <w:r>
              <w:rPr>
                <w:rFonts w:eastAsia="Times New Roman"/>
                <w:b/>
                <w:iCs/>
              </w:rPr>
              <w:t>Description</w:t>
            </w:r>
          </w:p>
        </w:tc>
        <w:tc>
          <w:tcPr>
            <w:tcW w:w="1739" w:type="dxa"/>
            <w:tcBorders>
              <w:top w:val="single" w:sz="4" w:space="0" w:color="auto"/>
              <w:left w:val="single" w:sz="4" w:space="0" w:color="auto"/>
              <w:bottom w:val="single" w:sz="4" w:space="0" w:color="auto"/>
              <w:right w:val="single" w:sz="4" w:space="0" w:color="auto"/>
            </w:tcBorders>
            <w:hideMark/>
          </w:tcPr>
          <w:p w14:paraId="00A7B816" w14:textId="77777777" w:rsidR="00FE244F" w:rsidRDefault="00FE244F" w:rsidP="00E519A5">
            <w:pPr>
              <w:rPr>
                <w:rFonts w:eastAsia="Times New Roman"/>
                <w:b/>
                <w:iCs/>
              </w:rPr>
            </w:pPr>
            <w:r>
              <w:rPr>
                <w:rFonts w:eastAsia="Times New Roman"/>
                <w:b/>
                <w:iCs/>
              </w:rPr>
              <w:t>Related use case(s)</w:t>
            </w:r>
          </w:p>
        </w:tc>
      </w:tr>
      <w:tr w:rsidR="00FE244F" w14:paraId="5C1E276D"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C7E3D37" w14:textId="77777777" w:rsidR="00FE244F" w:rsidRDefault="00FE244F" w:rsidP="00E519A5">
            <w:pPr>
              <w:jc w:val="both"/>
              <w:rPr>
                <w:rFonts w:eastAsia="Times New Roman"/>
                <w:b/>
                <w:iCs/>
              </w:rPr>
            </w:pPr>
            <w:r w:rsidRPr="009319AA">
              <w:rPr>
                <w:lang w:eastAsia="zh-CN"/>
              </w:rPr>
              <w:t>REQ-HO_BEAM_OPT-</w:t>
            </w:r>
            <w:r>
              <w:rPr>
                <w:lang w:eastAsia="zh-CN"/>
              </w:rPr>
              <w:t>01</w:t>
            </w:r>
          </w:p>
        </w:tc>
        <w:tc>
          <w:tcPr>
            <w:tcW w:w="5356" w:type="dxa"/>
            <w:tcBorders>
              <w:top w:val="single" w:sz="4" w:space="0" w:color="auto"/>
              <w:left w:val="single" w:sz="4" w:space="0" w:color="auto"/>
              <w:bottom w:val="single" w:sz="4" w:space="0" w:color="auto"/>
              <w:right w:val="single" w:sz="4" w:space="0" w:color="auto"/>
            </w:tcBorders>
            <w:hideMark/>
          </w:tcPr>
          <w:p w14:paraId="41FF5B45" w14:textId="77777777" w:rsidR="00FE244F" w:rsidRDefault="00FE244F" w:rsidP="00E519A5">
            <w:pPr>
              <w:jc w:val="both"/>
            </w:pPr>
            <w:r>
              <w:rPr>
                <w:rFonts w:hint="eastAsia"/>
                <w:lang w:eastAsia="zh-CN"/>
              </w:rPr>
              <w:t>M</w:t>
            </w:r>
            <w:r>
              <w:rPr>
                <w:lang w:eastAsia="zh-CN"/>
              </w:rPr>
              <w:t>DA capability for inter-gNB beam selection optimization shall be able to provide the analytics of t</w:t>
            </w:r>
            <w:r w:rsidRPr="00DE54AA">
              <w:rPr>
                <w:lang w:eastAsia="zh-CN"/>
              </w:rPr>
              <w:t xml:space="preserve">he handover </w:t>
            </w:r>
            <w:r w:rsidRPr="00DE54AA">
              <w:t xml:space="preserve">performance of beam </w:t>
            </w:r>
            <w:r>
              <w:t xml:space="preserve">pair </w:t>
            </w:r>
            <w:r w:rsidRPr="00DE54AA">
              <w:t>combinations between cell pairs</w:t>
            </w:r>
            <w:r>
              <w:t>.</w:t>
            </w:r>
          </w:p>
          <w:p w14:paraId="7C5D3C4E" w14:textId="77777777" w:rsidR="00FE244F" w:rsidRPr="001F551C" w:rsidRDefault="00FE244F" w:rsidP="00E519A5">
            <w:pPr>
              <w:jc w:val="both"/>
              <w:rPr>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1FDF7F2A" w14:textId="77777777" w:rsidR="00FE244F" w:rsidRDefault="00FE244F" w:rsidP="00A3059E">
            <w:pPr>
              <w:rPr>
                <w:rFonts w:eastAsia="Times New Roman"/>
                <w:b/>
                <w:iCs/>
              </w:rPr>
            </w:pPr>
            <w:r w:rsidRPr="00DE54AA">
              <w:t xml:space="preserve">Inter-gNB </w:t>
            </w:r>
            <w:r>
              <w:t>b</w:t>
            </w:r>
            <w:r w:rsidRPr="00DE54AA">
              <w:t xml:space="preserve">eam </w:t>
            </w:r>
            <w:r>
              <w:t>s</w:t>
            </w:r>
            <w:r w:rsidRPr="00DE54AA">
              <w:t xml:space="preserve">election </w:t>
            </w:r>
            <w:r>
              <w:t>o</w:t>
            </w:r>
            <w:r w:rsidRPr="00DE54AA">
              <w:t>ptimization</w:t>
            </w:r>
          </w:p>
        </w:tc>
      </w:tr>
      <w:tr w:rsidR="00FE244F" w14:paraId="21C06D3A" w14:textId="77777777" w:rsidTr="00E519A5">
        <w:tc>
          <w:tcPr>
            <w:tcW w:w="2250" w:type="dxa"/>
            <w:tcBorders>
              <w:top w:val="single" w:sz="4" w:space="0" w:color="auto"/>
              <w:left w:val="single" w:sz="4" w:space="0" w:color="auto"/>
              <w:bottom w:val="single" w:sz="4" w:space="0" w:color="auto"/>
              <w:right w:val="single" w:sz="4" w:space="0" w:color="auto"/>
            </w:tcBorders>
          </w:tcPr>
          <w:p w14:paraId="0BDB7125" w14:textId="77777777" w:rsidR="00FE244F" w:rsidRPr="009319AA" w:rsidRDefault="00FE244F" w:rsidP="00E519A5">
            <w:pPr>
              <w:jc w:val="both"/>
              <w:rPr>
                <w:lang w:eastAsia="zh-CN"/>
              </w:rPr>
            </w:pPr>
            <w:r w:rsidRPr="00241770">
              <w:rPr>
                <w:lang w:eastAsia="zh-CN"/>
              </w:rPr>
              <w:t>REQ-HO_BEAM_OPT-0</w:t>
            </w:r>
            <w:r>
              <w:rPr>
                <w:lang w:eastAsia="zh-CN"/>
              </w:rPr>
              <w:t>2</w:t>
            </w:r>
          </w:p>
        </w:tc>
        <w:tc>
          <w:tcPr>
            <w:tcW w:w="5356" w:type="dxa"/>
            <w:tcBorders>
              <w:top w:val="single" w:sz="4" w:space="0" w:color="auto"/>
              <w:left w:val="single" w:sz="4" w:space="0" w:color="auto"/>
              <w:bottom w:val="single" w:sz="4" w:space="0" w:color="auto"/>
              <w:right w:val="single" w:sz="4" w:space="0" w:color="auto"/>
            </w:tcBorders>
          </w:tcPr>
          <w:p w14:paraId="7C90452C" w14:textId="77777777" w:rsidR="00FE244F" w:rsidRDefault="00FE244F" w:rsidP="00E519A5">
            <w:pPr>
              <w:pStyle w:val="B1"/>
              <w:ind w:left="0" w:firstLine="0"/>
              <w:rPr>
                <w:lang w:eastAsia="zh-CN"/>
              </w:rPr>
            </w:pPr>
            <w:r>
              <w:rPr>
                <w:rFonts w:hint="eastAsia"/>
                <w:lang w:eastAsia="zh-CN"/>
              </w:rPr>
              <w:t>M</w:t>
            </w:r>
            <w:r>
              <w:rPr>
                <w:lang w:eastAsia="zh-CN"/>
              </w:rPr>
              <w:t xml:space="preserve">DA </w:t>
            </w:r>
            <w:r w:rsidRPr="003912BB">
              <w:rPr>
                <w:lang w:eastAsia="zh-CN"/>
              </w:rPr>
              <w:t xml:space="preserve">capability </w:t>
            </w:r>
            <w:r>
              <w:rPr>
                <w:lang w:eastAsia="zh-CN"/>
              </w:rPr>
              <w:t>for</w:t>
            </w:r>
            <w:r w:rsidRPr="003912BB">
              <w:rPr>
                <w:lang w:eastAsia="zh-CN"/>
              </w:rPr>
              <w:t xml:space="preserve"> inter-gNB</w:t>
            </w:r>
            <w:r>
              <w:rPr>
                <w:lang w:eastAsia="zh-CN"/>
              </w:rPr>
              <w:t xml:space="preserve"> beam selection optimization shall be able to provide an indication if a beam pair is to be prioritized or down prioritized.</w:t>
            </w:r>
          </w:p>
        </w:tc>
        <w:tc>
          <w:tcPr>
            <w:tcW w:w="1739" w:type="dxa"/>
            <w:tcBorders>
              <w:top w:val="single" w:sz="4" w:space="0" w:color="auto"/>
              <w:left w:val="single" w:sz="4" w:space="0" w:color="auto"/>
              <w:bottom w:val="single" w:sz="4" w:space="0" w:color="auto"/>
              <w:right w:val="single" w:sz="4" w:space="0" w:color="auto"/>
            </w:tcBorders>
          </w:tcPr>
          <w:p w14:paraId="45BA93AF" w14:textId="77777777" w:rsidR="00FE244F" w:rsidRPr="00DE54AA" w:rsidRDefault="00FE244F" w:rsidP="00A3059E">
            <w:r w:rsidRPr="006B42D8">
              <w:t>Inter-gNB beam selection optimization</w:t>
            </w:r>
          </w:p>
        </w:tc>
      </w:tr>
      <w:tr w:rsidR="00FE244F" w14:paraId="0367B42B"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E2B1CF0" w14:textId="77777777" w:rsidR="00FE244F" w:rsidRDefault="00FE244F" w:rsidP="00E519A5">
            <w:pPr>
              <w:jc w:val="both"/>
              <w:rPr>
                <w:rFonts w:eastAsia="Times New Roman"/>
                <w:iCs/>
              </w:rPr>
            </w:pPr>
            <w:r w:rsidRPr="00241770">
              <w:rPr>
                <w:lang w:eastAsia="zh-CN"/>
              </w:rPr>
              <w:t>REQ-HO_BEAM_OPT-0</w:t>
            </w:r>
            <w:r>
              <w:rPr>
                <w:lang w:eastAsia="zh-CN"/>
              </w:rPr>
              <w:t>3</w:t>
            </w:r>
          </w:p>
        </w:tc>
        <w:tc>
          <w:tcPr>
            <w:tcW w:w="5356" w:type="dxa"/>
            <w:tcBorders>
              <w:top w:val="single" w:sz="4" w:space="0" w:color="auto"/>
              <w:left w:val="single" w:sz="4" w:space="0" w:color="auto"/>
              <w:bottom w:val="single" w:sz="4" w:space="0" w:color="auto"/>
              <w:right w:val="single" w:sz="4" w:space="0" w:color="auto"/>
            </w:tcBorders>
            <w:hideMark/>
          </w:tcPr>
          <w:p w14:paraId="07021F59" w14:textId="77777777" w:rsidR="00FE244F" w:rsidRDefault="00FE244F" w:rsidP="00E519A5">
            <w:pPr>
              <w:jc w:val="both"/>
              <w:rPr>
                <w:rFonts w:eastAsia="Times New Roman"/>
                <w:iCs/>
                <w:lang w:eastAsia="zh-CN"/>
              </w:rPr>
            </w:pPr>
            <w:r>
              <w:rPr>
                <w:rFonts w:hint="eastAsia"/>
                <w:lang w:eastAsia="zh-CN"/>
              </w:rPr>
              <w:t>M</w:t>
            </w:r>
            <w:r>
              <w:rPr>
                <w:lang w:eastAsia="zh-CN"/>
              </w:rPr>
              <w:t xml:space="preserve">DA </w:t>
            </w:r>
            <w:r w:rsidRPr="003912BB">
              <w:rPr>
                <w:lang w:eastAsia="zh-CN"/>
              </w:rPr>
              <w:t xml:space="preserve">capability </w:t>
            </w:r>
            <w:r>
              <w:rPr>
                <w:lang w:eastAsia="zh-CN"/>
              </w:rPr>
              <w:t xml:space="preserve">for </w:t>
            </w:r>
            <w:r w:rsidRPr="003912BB">
              <w:rPr>
                <w:lang w:eastAsia="zh-CN"/>
              </w:rPr>
              <w:t xml:space="preserve">inter-gNB </w:t>
            </w:r>
            <w:r>
              <w:rPr>
                <w:lang w:eastAsia="zh-CN"/>
              </w:rPr>
              <w:t>beam selection optimization shall be able to provide feasible antenna and beam configuration analysis.</w:t>
            </w:r>
          </w:p>
        </w:tc>
        <w:tc>
          <w:tcPr>
            <w:tcW w:w="1739" w:type="dxa"/>
            <w:tcBorders>
              <w:top w:val="single" w:sz="4" w:space="0" w:color="auto"/>
              <w:left w:val="single" w:sz="4" w:space="0" w:color="auto"/>
              <w:bottom w:val="single" w:sz="4" w:space="0" w:color="auto"/>
              <w:right w:val="single" w:sz="4" w:space="0" w:color="auto"/>
            </w:tcBorders>
            <w:hideMark/>
          </w:tcPr>
          <w:p w14:paraId="77794C0E" w14:textId="77777777" w:rsidR="00FE244F" w:rsidRDefault="00FE244F" w:rsidP="00A3059E">
            <w:pPr>
              <w:rPr>
                <w:rFonts w:eastAsia="Times New Roman"/>
                <w:iCs/>
              </w:rPr>
            </w:pPr>
            <w:r w:rsidRPr="006B42D8">
              <w:t>Inter-gNB beam selection optimization</w:t>
            </w:r>
          </w:p>
        </w:tc>
      </w:tr>
    </w:tbl>
    <w:p w14:paraId="677271E2" w14:textId="77777777" w:rsidR="0069644E" w:rsidRDefault="0069644E" w:rsidP="005A07BA"/>
    <w:p w14:paraId="00B6BA44" w14:textId="418DBCA4" w:rsidR="005A07BA" w:rsidRDefault="005A07BA" w:rsidP="005A07BA">
      <w:pPr>
        <w:pStyle w:val="Heading3"/>
      </w:pPr>
      <w:bookmarkStart w:id="1749" w:name="_Toc68008329"/>
      <w:bookmarkStart w:id="1750" w:name="_Toc104352481"/>
      <w:r>
        <w:t>7</w:t>
      </w:r>
      <w:r w:rsidRPr="004D3578">
        <w:t>.</w:t>
      </w:r>
      <w:r>
        <w:t>2.6</w:t>
      </w:r>
      <w:r w:rsidRPr="004D3578">
        <w:tab/>
      </w:r>
      <w:r>
        <w:t xml:space="preserve">MDA assisted </w:t>
      </w:r>
      <w:r w:rsidR="009B352D">
        <w:t xml:space="preserve">critical maintenance </w:t>
      </w:r>
      <w:r>
        <w:t>management</w:t>
      </w:r>
      <w:bookmarkEnd w:id="1749"/>
      <w:bookmarkEnd w:id="1750"/>
    </w:p>
    <w:p w14:paraId="3165DEA0" w14:textId="77777777" w:rsidR="00FE244F" w:rsidRDefault="00FE244F" w:rsidP="00FE244F">
      <w:pPr>
        <w:pStyle w:val="Heading4"/>
        <w:rPr>
          <w:lang w:eastAsia="zh-CN"/>
        </w:rPr>
      </w:pPr>
      <w:bookmarkStart w:id="1751" w:name="_Toc104352482"/>
      <w:r>
        <w:t>7.2.6.1</w:t>
      </w:r>
      <w:r w:rsidRPr="004D3578">
        <w:tab/>
      </w:r>
      <w:r w:rsidRPr="00DE54AA">
        <w:t>RAN Node Software Upgrade</w:t>
      </w:r>
      <w:bookmarkEnd w:id="1751"/>
      <w:r>
        <w:rPr>
          <w:lang w:eastAsia="zh-CN"/>
        </w:rPr>
        <w:t xml:space="preserve"> </w:t>
      </w:r>
    </w:p>
    <w:p w14:paraId="2C1A636A" w14:textId="463DDB16" w:rsidR="00FE244F" w:rsidRDefault="00FE244F" w:rsidP="00FE244F">
      <w:pPr>
        <w:pStyle w:val="Heading5"/>
        <w:rPr>
          <w:lang w:eastAsia="zh-CN"/>
        </w:rPr>
      </w:pPr>
      <w:bookmarkStart w:id="1752" w:name="_Toc104352483"/>
      <w:r>
        <w:rPr>
          <w:lang w:eastAsia="zh-CN"/>
        </w:rPr>
        <w:t>7.2.6.</w:t>
      </w:r>
      <w:ins w:id="1753" w:author="Intel - Yizhi Yao" w:date="2022-05-17T14:27:00Z">
        <w:r w:rsidR="00187069">
          <w:rPr>
            <w:lang w:eastAsia="zh-CN"/>
          </w:rPr>
          <w:t>1</w:t>
        </w:r>
      </w:ins>
      <w:del w:id="1754" w:author="Intel - Yizhi Yao" w:date="2022-05-17T14:27:00Z">
        <w:r w:rsidDel="00187069">
          <w:rPr>
            <w:lang w:eastAsia="zh-CN"/>
          </w:rPr>
          <w:delText>2</w:delText>
        </w:r>
      </w:del>
      <w:r>
        <w:rPr>
          <w:lang w:eastAsia="zh-CN"/>
        </w:rPr>
        <w:t>.1</w:t>
      </w:r>
      <w:r>
        <w:rPr>
          <w:lang w:eastAsia="zh-CN"/>
        </w:rPr>
        <w:tab/>
      </w:r>
      <w:r>
        <w:t>Description</w:t>
      </w:r>
      <w:bookmarkEnd w:id="1752"/>
    </w:p>
    <w:p w14:paraId="0B649155" w14:textId="0D5A0B89" w:rsidR="00FE244F" w:rsidRDefault="00FE244F" w:rsidP="00FE244F">
      <w:pPr>
        <w:rPr>
          <w:lang w:eastAsia="zh-CN"/>
        </w:rPr>
      </w:pPr>
      <w:r w:rsidRPr="00FF7458">
        <w:rPr>
          <w:lang w:eastAsia="zh-CN"/>
        </w:rPr>
        <w:t xml:space="preserve">This MDA capability is </w:t>
      </w:r>
      <w:r>
        <w:rPr>
          <w:lang w:eastAsia="zh-CN"/>
        </w:rPr>
        <w:t xml:space="preserve">for </w:t>
      </w:r>
      <w:r w:rsidRPr="00FF7458">
        <w:rPr>
          <w:lang w:eastAsia="zh-CN"/>
        </w:rPr>
        <w:t>network critical maintenance during RAN node software upgrade process.</w:t>
      </w:r>
    </w:p>
    <w:p w14:paraId="2C2829B8" w14:textId="1E7D10C9" w:rsidR="00FE244F" w:rsidRDefault="00FE244F" w:rsidP="00FE244F">
      <w:pPr>
        <w:pStyle w:val="Heading5"/>
        <w:rPr>
          <w:lang w:eastAsia="zh-CN"/>
        </w:rPr>
      </w:pPr>
      <w:bookmarkStart w:id="1755" w:name="_Toc104352484"/>
      <w:r>
        <w:rPr>
          <w:lang w:eastAsia="zh-CN"/>
        </w:rPr>
        <w:t>7.2.6.</w:t>
      </w:r>
      <w:ins w:id="1756" w:author="Intel - Yizhi Yao" w:date="2022-05-17T14:27:00Z">
        <w:r w:rsidR="00187069">
          <w:rPr>
            <w:lang w:eastAsia="zh-CN"/>
          </w:rPr>
          <w:t>1</w:t>
        </w:r>
      </w:ins>
      <w:del w:id="1757" w:author="Intel - Yizhi Yao" w:date="2022-05-17T14:27:00Z">
        <w:r w:rsidDel="00187069">
          <w:rPr>
            <w:lang w:eastAsia="zh-CN"/>
          </w:rPr>
          <w:delText>2</w:delText>
        </w:r>
      </w:del>
      <w:r>
        <w:rPr>
          <w:lang w:eastAsia="zh-CN"/>
        </w:rPr>
        <w:t>.2</w:t>
      </w:r>
      <w:r>
        <w:rPr>
          <w:lang w:eastAsia="zh-CN"/>
        </w:rPr>
        <w:tab/>
        <w:t>Use case</w:t>
      </w:r>
      <w:bookmarkEnd w:id="1755"/>
    </w:p>
    <w:p w14:paraId="1BD54865" w14:textId="77777777" w:rsidR="00FE244F" w:rsidRPr="00DE54AA" w:rsidRDefault="00FE244F" w:rsidP="00FE244F">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77777777" w:rsidR="00FE244F" w:rsidRPr="00DE54AA" w:rsidRDefault="00FE244F" w:rsidP="00FE244F">
      <w:pPr>
        <w:rPr>
          <w:lang w:eastAsia="zh-CN"/>
        </w:rPr>
      </w:pPr>
      <w:r w:rsidRPr="00DE54AA">
        <w:rPr>
          <w:lang w:eastAsia="zh-CN"/>
        </w:rPr>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i.e., at the </w:t>
      </w:r>
      <w:r>
        <w:rPr>
          <w:rFonts w:hint="eastAsia"/>
          <w:lang w:eastAsia="zh-CN"/>
        </w:rPr>
        <w:t>o</w:t>
      </w:r>
      <w:r w:rsidRPr="00DE54AA">
        <w:rPr>
          <w:lang w:eastAsia="zh-CN"/>
        </w:rPr>
        <w:t xml:space="preserve">ptimal </w:t>
      </w:r>
      <w:r>
        <w:rPr>
          <w:lang w:eastAsia="zh-CN"/>
        </w:rPr>
        <w:t>t</w:t>
      </w:r>
      <w:r w:rsidRPr="00DE54AA">
        <w:rPr>
          <w:lang w:eastAsia="zh-CN"/>
        </w:rPr>
        <w: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201597D6" w14:textId="77777777" w:rsidR="00FE244F" w:rsidRPr="00DE54AA" w:rsidRDefault="00FE244F" w:rsidP="00FE244F">
      <w:pPr>
        <w:pStyle w:val="NO"/>
        <w:rPr>
          <w:lang w:eastAsia="zh-CN"/>
        </w:rPr>
      </w:pPr>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p>
    <w:p w14:paraId="776EB2DF" w14:textId="2CF73C46" w:rsidR="00FE244F" w:rsidRDefault="00FE244F" w:rsidP="00FE244F">
      <w:pPr>
        <w:pStyle w:val="Heading5"/>
      </w:pPr>
      <w:bookmarkStart w:id="1758" w:name="_Toc104352485"/>
      <w:r>
        <w:rPr>
          <w:lang w:eastAsia="zh-CN"/>
        </w:rPr>
        <w:t>7.2.6.</w:t>
      </w:r>
      <w:ins w:id="1759" w:author="Intel - Yizhi Yao" w:date="2022-05-17T14:27:00Z">
        <w:r w:rsidR="00187069">
          <w:rPr>
            <w:lang w:eastAsia="zh-CN"/>
          </w:rPr>
          <w:t>1</w:t>
        </w:r>
      </w:ins>
      <w:del w:id="1760" w:author="Intel - Yizhi Yao" w:date="2022-05-17T14:27:00Z">
        <w:r w:rsidDel="00187069">
          <w:rPr>
            <w:lang w:eastAsia="zh-CN"/>
          </w:rPr>
          <w:delText>2</w:delText>
        </w:r>
      </w:del>
      <w:r>
        <w:rPr>
          <w:lang w:eastAsia="zh-CN"/>
        </w:rPr>
        <w:t>.3</w:t>
      </w:r>
      <w:r>
        <w:rPr>
          <w:lang w:eastAsia="zh-CN"/>
        </w:rPr>
        <w:tab/>
        <w:t>Requirements</w:t>
      </w:r>
      <w:bookmarkEnd w:id="175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E244F" w:rsidRPr="002D51E6" w14:paraId="67D669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77777777" w:rsidR="00FE244F" w:rsidRPr="002D51E6" w:rsidRDefault="00FE244F"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2D51E6" w:rsidRDefault="00FE244F"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77777777" w:rsidR="00FE244F" w:rsidRPr="002D51E6" w:rsidRDefault="00FE244F" w:rsidP="00E519A5">
            <w:pPr>
              <w:rPr>
                <w:b/>
                <w:iCs/>
              </w:rPr>
            </w:pPr>
            <w:r w:rsidRPr="002D51E6">
              <w:rPr>
                <w:b/>
                <w:iCs/>
              </w:rPr>
              <w:t>Related use case(s)</w:t>
            </w:r>
          </w:p>
        </w:tc>
      </w:tr>
      <w:tr w:rsidR="00FE244F" w:rsidRPr="002D51E6" w14:paraId="59B3EEC4"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2D51E6" w:rsidRDefault="00FE244F" w:rsidP="00E519A5">
            <w:pPr>
              <w:rPr>
                <w:b/>
                <w:iCs/>
              </w:rPr>
            </w:pPr>
            <w:r w:rsidRPr="002D51E6">
              <w:rPr>
                <w:b/>
                <w:lang w:eastAsia="zh-CN"/>
              </w:rPr>
              <w:lastRenderedPageBreak/>
              <w:t>REQ-</w:t>
            </w:r>
            <w:r>
              <w:rPr>
                <w:b/>
                <w:lang w:eastAsia="zh-CN"/>
              </w:rPr>
              <w:t>SWA</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52793107" w:rsidR="00FE244F" w:rsidRPr="0029424D" w:rsidRDefault="00FE244F" w:rsidP="00E519A5">
            <w:pPr>
              <w:rPr>
                <w:iCs/>
              </w:rPr>
            </w:pPr>
            <w:r w:rsidRPr="00EE57FB">
              <w:rPr>
                <w:lang w:eastAsia="zh-CN"/>
              </w:rPr>
              <w:t xml:space="preserve">MDA capability for RAN Node </w:t>
            </w:r>
            <w:r>
              <w:rPr>
                <w:lang w:eastAsia="zh-CN"/>
              </w:rPr>
              <w:t>s</w:t>
            </w:r>
            <w:r w:rsidRPr="00EE57FB">
              <w:rPr>
                <w:lang w:eastAsia="zh-CN"/>
              </w:rPr>
              <w:t xml:space="preserve">oftware </w:t>
            </w:r>
            <w:r>
              <w:rPr>
                <w:lang w:eastAsia="zh-CN"/>
              </w:rPr>
              <w:t>u</w:t>
            </w:r>
            <w:r w:rsidRPr="00EE57FB">
              <w:rPr>
                <w:lang w:eastAsia="zh-CN"/>
              </w:rPr>
              <w:t>pgrade shall be able to provide</w:t>
            </w:r>
            <w:r>
              <w:rPr>
                <w:lang w:eastAsia="zh-CN"/>
              </w:rPr>
              <w:t xml:space="preserve"> </w:t>
            </w:r>
            <w:r w:rsidRPr="00DE54AA">
              <w:rPr>
                <w:lang w:eastAsia="zh-CN"/>
              </w:rPr>
              <w:t xml:space="preserve">the DRB info analytics </w:t>
            </w:r>
            <w:r>
              <w:rPr>
                <w:lang w:eastAsia="zh-CN"/>
              </w:rPr>
              <w:t>output</w:t>
            </w:r>
            <w:r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B2FEAC9" w:rsidR="00FE244F" w:rsidRPr="002D51E6" w:rsidRDefault="00FE244F" w:rsidP="00E519A5">
            <w:pPr>
              <w:rPr>
                <w:b/>
                <w:iCs/>
              </w:rPr>
            </w:pPr>
            <w:r w:rsidRPr="00DE54AA">
              <w:t xml:space="preserve">RAN Node </w:t>
            </w:r>
            <w:r>
              <w:t>s</w:t>
            </w:r>
            <w:r w:rsidRPr="00DE54AA">
              <w:t xml:space="preserve">oftware </w:t>
            </w:r>
            <w:r>
              <w:t>u</w:t>
            </w:r>
            <w:r w:rsidRPr="00DE54AA">
              <w:t>pgrade</w:t>
            </w:r>
          </w:p>
        </w:tc>
      </w:tr>
      <w:tr w:rsidR="00FE244F" w:rsidRPr="002D51E6" w14:paraId="1F4B932B"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84F0DE5" w:rsidR="00FE244F" w:rsidRPr="00DE54AA" w:rsidRDefault="00FE244F" w:rsidP="00E519A5">
            <w:pPr>
              <w:rPr>
                <w:lang w:eastAsia="zh-CN"/>
              </w:rPr>
            </w:pPr>
            <w:r w:rsidRPr="00EE57FB">
              <w:rPr>
                <w:lang w:eastAsia="zh-CN"/>
              </w:rPr>
              <w:t>MDA capability for RAN Node software upgrade</w:t>
            </w:r>
            <w:r>
              <w:rPr>
                <w:lang w:eastAsia="zh-CN"/>
              </w:rPr>
              <w:t xml:space="preserve"> shall be able</w:t>
            </w:r>
            <w:r w:rsidRPr="00DE54AA">
              <w:rPr>
                <w:lang w:eastAsia="zh-CN"/>
              </w:rPr>
              <w:t xml:space="preserve">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0B0CFFD7" w:rsidR="00FE244F" w:rsidRPr="00DE54AA" w:rsidRDefault="00FE244F" w:rsidP="00E519A5">
            <w:r w:rsidRPr="00DE54AA">
              <w:t xml:space="preserve">RAN Node </w:t>
            </w:r>
            <w:r>
              <w:t>s</w:t>
            </w:r>
            <w:r w:rsidRPr="00DE54AA">
              <w:t xml:space="preserve">oftware </w:t>
            </w:r>
            <w:r>
              <w:t>u</w:t>
            </w:r>
            <w:r w:rsidRPr="00DE54AA">
              <w:t>pgrade</w:t>
            </w:r>
          </w:p>
        </w:tc>
      </w:tr>
      <w:tr w:rsidR="00FE244F" w:rsidRPr="002D51E6" w14:paraId="6FFA64EC"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CD35009" w:rsidR="00FE244F" w:rsidRPr="00DE54AA" w:rsidRDefault="00FE244F" w:rsidP="00E519A5">
            <w:pPr>
              <w:rPr>
                <w:lang w:eastAsia="zh-CN"/>
              </w:rPr>
            </w:pPr>
            <w:r w:rsidRPr="00EE57FB">
              <w:rPr>
                <w:lang w:eastAsia="zh-CN"/>
              </w:rPr>
              <w:t>MDA capability for RAN Node software upgrade shall be able to provide</w:t>
            </w:r>
            <w:r w:rsidRPr="00DE54AA">
              <w:rPr>
                <w:lang w:eastAsia="zh-CN"/>
              </w:rPr>
              <w:t xml:space="preserve"> </w:t>
            </w:r>
            <w:r>
              <w:rPr>
                <w:lang w:eastAsia="zh-CN"/>
              </w:rPr>
              <w:t>output</w:t>
            </w:r>
            <w:r w:rsidRPr="00DE54AA">
              <w:rPr>
                <w:lang w:eastAsia="zh-CN"/>
              </w:rPr>
              <w:t xml:space="preserve"> describing the DRB info </w:t>
            </w:r>
            <w:r>
              <w:rPr>
                <w:lang w:eastAsia="zh-CN"/>
              </w:rPr>
              <w:t>that</w:t>
            </w:r>
            <w:r w:rsidRPr="00DE54AA">
              <w:rPr>
                <w:lang w:eastAsia="zh-CN"/>
              </w:rPr>
              <w:t xml:space="preserve"> contain the following information:</w:t>
            </w:r>
          </w:p>
          <w:p w14:paraId="6E7040B9" w14:textId="77777777" w:rsidR="002F5BC3" w:rsidRPr="00DE54AA" w:rsidRDefault="002F5BC3" w:rsidP="002F5BC3">
            <w:pPr>
              <w:pStyle w:val="B1"/>
              <w:rPr>
                <w:lang w:eastAsia="zh-CN"/>
              </w:rPr>
            </w:pPr>
            <w:r w:rsidRPr="00DE54AA">
              <w:rPr>
                <w:lang w:eastAsia="zh-CN"/>
              </w:rPr>
              <w:t>-</w:t>
            </w:r>
            <w:r w:rsidRPr="00DE54AA">
              <w:rPr>
                <w:lang w:eastAsia="zh-CN"/>
              </w:rPr>
              <w:tab/>
              <w:t xml:space="preserve">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r>
              <w:rPr>
                <w:lang w:eastAsia="zh-CN"/>
              </w:rPr>
              <w:t>,</w:t>
            </w:r>
          </w:p>
          <w:p w14:paraId="636FE507" w14:textId="77777777" w:rsidR="002F5BC3" w:rsidRPr="00DE54AA" w:rsidRDefault="002F5BC3" w:rsidP="002F5BC3">
            <w:pPr>
              <w:pStyle w:val="B1"/>
              <w:rPr>
                <w:lang w:eastAsia="zh-CN"/>
              </w:rPr>
            </w:pPr>
            <w:r w:rsidRPr="00DE54AA">
              <w:rPr>
                <w:lang w:eastAsia="zh-CN"/>
              </w:rPr>
              <w:t>-</w:t>
            </w:r>
            <w:r w:rsidRPr="00DE54AA">
              <w:rPr>
                <w:lang w:eastAsia="zh-CN"/>
              </w:rPr>
              <w:tab/>
              <w:t>Whether RAN Node is optimal for upgrade at present</w:t>
            </w:r>
            <w:r>
              <w:rPr>
                <w:lang w:eastAsia="zh-CN"/>
              </w:rPr>
              <w:t>,</w:t>
            </w:r>
          </w:p>
          <w:p w14:paraId="56B22611" w14:textId="11F0F634" w:rsidR="002F5BC3" w:rsidRPr="00DE54AA" w:rsidRDefault="002F5BC3" w:rsidP="002F5BC3">
            <w:pPr>
              <w:pStyle w:val="B1"/>
              <w:rPr>
                <w:lang w:eastAsia="zh-CN"/>
              </w:rPr>
            </w:pPr>
            <w:r w:rsidRPr="00DE54AA">
              <w:rPr>
                <w:lang w:eastAsia="zh-CN"/>
              </w:rPr>
              <w:t>-</w:t>
            </w:r>
            <w:r w:rsidRPr="00DE54AA">
              <w:rPr>
                <w:lang w:eastAsia="zh-CN"/>
              </w:rPr>
              <w:tab/>
              <w:t xml:space="preserve">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p>
          <w:p w14:paraId="5D369AD1" w14:textId="0B6B42EE" w:rsidR="00FE244F" w:rsidRPr="00DE54AA" w:rsidRDefault="002F5BC3" w:rsidP="002F5BC3">
            <w:pPr>
              <w:pStyle w:val="B1"/>
              <w:rPr>
                <w:lang w:eastAsia="zh-CN"/>
              </w:rPr>
            </w:pPr>
            <w:r w:rsidRPr="00DE54AA">
              <w:rPr>
                <w:lang w:eastAsia="zh-CN"/>
              </w:rPr>
              <w:t>-</w:t>
            </w:r>
            <w:r w:rsidRPr="00DE54AA">
              <w:rPr>
                <w:lang w:eastAsia="zh-CN"/>
              </w:rPr>
              <w:tab/>
              <w:t>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1A32D5C3" w:rsidR="00FE244F" w:rsidRPr="00DE54AA" w:rsidRDefault="00FE244F" w:rsidP="00E519A5">
            <w:r w:rsidRPr="00DE54AA">
              <w:t xml:space="preserve">RAN Node </w:t>
            </w:r>
            <w:r>
              <w:t>s</w:t>
            </w:r>
            <w:r w:rsidRPr="00DE54AA">
              <w:t xml:space="preserve">oftware </w:t>
            </w:r>
            <w:r>
              <w:t>u</w:t>
            </w:r>
            <w:r w:rsidRPr="00DE54AA">
              <w:t>pgrade</w:t>
            </w:r>
          </w:p>
        </w:tc>
      </w:tr>
    </w:tbl>
    <w:p w14:paraId="0373C5C0" w14:textId="77777777" w:rsidR="009B352D" w:rsidRPr="009B352D" w:rsidRDefault="009B352D" w:rsidP="009B352D"/>
    <w:p w14:paraId="0E828138" w14:textId="77777777" w:rsidR="001410FB" w:rsidRDefault="001410FB" w:rsidP="001410FB">
      <w:pPr>
        <w:pStyle w:val="Heading2"/>
      </w:pPr>
      <w:bookmarkStart w:id="1761" w:name="_Toc104352486"/>
      <w:r>
        <w:t>7</w:t>
      </w:r>
      <w:r w:rsidRPr="004D3578">
        <w:t>.</w:t>
      </w:r>
      <w:r>
        <w:t>3</w:t>
      </w:r>
      <w:r w:rsidRPr="004D3578">
        <w:tab/>
      </w:r>
      <w:r>
        <w:t>MDA MnS</w:t>
      </w:r>
      <w:bookmarkEnd w:id="1761"/>
    </w:p>
    <w:p w14:paraId="1349A78E" w14:textId="77777777" w:rsidR="001410FB" w:rsidRDefault="001410FB" w:rsidP="001410FB">
      <w:pPr>
        <w:pStyle w:val="Heading3"/>
      </w:pPr>
      <w:bookmarkStart w:id="1762" w:name="_Toc104352487"/>
      <w:r>
        <w:t>7.3.1</w:t>
      </w:r>
      <w:r w:rsidRPr="004D3578">
        <w:tab/>
      </w:r>
      <w:r>
        <w:t>MDA request and control</w:t>
      </w:r>
      <w:bookmarkEnd w:id="1762"/>
    </w:p>
    <w:p w14:paraId="499B5596" w14:textId="77777777" w:rsidR="005A07BA" w:rsidRDefault="005A07BA" w:rsidP="005A07BA">
      <w:pPr>
        <w:pStyle w:val="Heading4"/>
      </w:pPr>
      <w:bookmarkStart w:id="1763" w:name="_Toc104352488"/>
      <w:r>
        <w:t>7.3.1.1</w:t>
      </w:r>
      <w:r w:rsidRPr="004D3578">
        <w:tab/>
      </w:r>
      <w:r>
        <w:t>Description</w:t>
      </w:r>
      <w:bookmarkEnd w:id="1763"/>
    </w:p>
    <w:p w14:paraId="672F40B8" w14:textId="3B8FBC27" w:rsidR="005A07BA" w:rsidRPr="00D306EA" w:rsidRDefault="003B7274" w:rsidP="005A07BA">
      <w:r>
        <w:t>The MDA request and control allow any authorized MDA MnS consumer to request management data analytics.</w:t>
      </w:r>
    </w:p>
    <w:p w14:paraId="1AD2BBE5" w14:textId="0B6A4A30" w:rsidR="005A07BA" w:rsidRDefault="005A07BA" w:rsidP="005A07BA">
      <w:pPr>
        <w:pStyle w:val="Heading4"/>
      </w:pPr>
      <w:bookmarkStart w:id="1764" w:name="_Toc104352489"/>
      <w:r>
        <w:t>7.3.1.2</w:t>
      </w:r>
      <w:r w:rsidRPr="004D3578">
        <w:tab/>
      </w:r>
      <w:r>
        <w:t>Use case</w:t>
      </w:r>
      <w:bookmarkEnd w:id="1764"/>
    </w:p>
    <w:p w14:paraId="5AEA4983" w14:textId="77777777" w:rsidR="002B4F8E" w:rsidRDefault="002B4F8E" w:rsidP="002B4F8E">
      <w:pPr>
        <w:jc w:val="both"/>
        <w:textAlignment w:val="center"/>
        <w:rPr>
          <w:rFonts w:cs="Arial"/>
          <w:szCs w:val="22"/>
          <w:lang w:eastAsia="en-GB"/>
        </w:rPr>
      </w:pPr>
      <w:r>
        <w:rPr>
          <w:rFonts w:cs="Arial"/>
          <w:szCs w:val="22"/>
          <w:lang w:eastAsia="en-GB"/>
        </w:rPr>
        <w:t xml:space="preserve">The MDA MnS consumer can request the MDA MnS producer </w:t>
      </w:r>
      <w:r>
        <w:rPr>
          <w:rFonts w:eastAsia="Times New Roman"/>
          <w:color w:val="000000"/>
          <w:lang w:eastAsia="en-GB"/>
        </w:rPr>
        <w:t xml:space="preserve">to provide MDA output for a list of specified </w:t>
      </w:r>
      <w:ins w:id="1765" w:author="NEC_04_11_Hassan Al-Kanani" w:date="2022-04-28T09:28:00Z">
        <w:r>
          <w:rPr>
            <w:rFonts w:eastAsia="Times New Roman"/>
            <w:color w:val="000000"/>
            <w:lang w:eastAsia="en-GB"/>
          </w:rPr>
          <w:t xml:space="preserve">MDA </w:t>
        </w:r>
      </w:ins>
      <w:r>
        <w:rPr>
          <w:rFonts w:eastAsia="Times New Roman"/>
          <w:color w:val="000000"/>
          <w:lang w:eastAsia="en-GB"/>
        </w:rPr>
        <w:t xml:space="preserve">type of analytics, i.e., MDA type, which corresponds to an MDA capability, which is to </w:t>
      </w:r>
      <w:r>
        <w:t>support analytics for a set of data or analytics for a certain PM, KPI, trace or QoE</w:t>
      </w:r>
      <w:r w:rsidRPr="00CB0AD4">
        <w:t xml:space="preserve"> </w:t>
      </w:r>
      <w:r>
        <w:t>data</w:t>
      </w:r>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the geographic</w:t>
      </w:r>
      <w:ins w:id="1766" w:author="NEC_04_11_Hassan Al-Kanani" w:date="2022-04-28T09:29:00Z">
        <w:r>
          <w:rPr>
            <w:rFonts w:cs="Arial"/>
            <w:szCs w:val="22"/>
            <w:lang w:eastAsia="en-GB"/>
          </w:rPr>
          <w:t>al</w:t>
        </w:r>
      </w:ins>
      <w:r>
        <w:rPr>
          <w:rFonts w:cs="Arial"/>
          <w:szCs w:val="22"/>
          <w:lang w:eastAsia="en-GB"/>
        </w:rPr>
        <w:t xml:space="preserve"> location (i.e., area scope) and/or the target objects, e.g., managed elements, time schedule for obtaining an MDA output, time conditions related to the preparation of MDA output</w:t>
      </w:r>
      <w:ins w:id="1767" w:author="NEC_04_11_Hassan Al-Kanani" w:date="2022-04-28T09:32:00Z">
        <w:r>
          <w:rPr>
            <w:rFonts w:cs="Arial"/>
            <w:szCs w:val="22"/>
            <w:lang w:eastAsia="en-GB"/>
          </w:rPr>
          <w:t xml:space="preserve"> (</w:t>
        </w:r>
      </w:ins>
      <w:ins w:id="1768" w:author="NEC_04_11_Hassan Al-Kanani" w:date="2022-04-28T09:33:00Z">
        <w:r>
          <w:rPr>
            <w:rFonts w:cs="Arial"/>
            <w:szCs w:val="22"/>
            <w:lang w:eastAsia="en-GB"/>
          </w:rPr>
          <w:t>i</w:t>
        </w:r>
      </w:ins>
      <w:ins w:id="1769" w:author="NEC_04_11_Hassan Al-Kanani" w:date="2022-04-28T09:32:00Z">
        <w:r>
          <w:rPr>
            <w:rFonts w:cs="Arial"/>
            <w:szCs w:val="22"/>
            <w:lang w:eastAsia="en-GB"/>
          </w:rPr>
          <w:t xml:space="preserve">.e., </w:t>
        </w:r>
      </w:ins>
      <w:ins w:id="1770" w:author="NEC_04_11_Hassan Al-Kanani" w:date="2022-04-28T09:35:00Z">
        <w:r>
          <w:rPr>
            <w:rFonts w:cs="Arial"/>
            <w:szCs w:val="22"/>
            <w:lang w:eastAsia="en-GB"/>
          </w:rPr>
          <w:t>time schedule fo</w:t>
        </w:r>
      </w:ins>
      <w:ins w:id="1771" w:author="NEC_04_11_Hassan Al-Kanani" w:date="2022-04-28T09:36:00Z">
        <w:r>
          <w:rPr>
            <w:rFonts w:cs="Arial"/>
            <w:szCs w:val="22"/>
            <w:lang w:eastAsia="en-GB"/>
          </w:rPr>
          <w:t xml:space="preserve">r </w:t>
        </w:r>
      </w:ins>
      <w:ins w:id="1772" w:author="NEC_04_11_Hassan Al-Kanani" w:date="2022-04-28T09:32:00Z">
        <w:r>
          <w:rPr>
            <w:rFonts w:cs="Arial"/>
            <w:szCs w:val="22"/>
            <w:lang w:eastAsia="en-GB"/>
          </w:rPr>
          <w:t>start,</w:t>
        </w:r>
      </w:ins>
      <w:ins w:id="1773" w:author="NEC_04_11_Hassan Al-Kanani" w:date="2022-04-28T09:36:00Z">
        <w:r>
          <w:rPr>
            <w:rFonts w:cs="Arial"/>
            <w:szCs w:val="22"/>
            <w:lang w:eastAsia="en-GB"/>
          </w:rPr>
          <w:t xml:space="preserve"> end and</w:t>
        </w:r>
      </w:ins>
      <w:ins w:id="1774" w:author="NEC_04_11_Hassan Al-Kanani" w:date="2022-04-28T09:32:00Z">
        <w:r>
          <w:rPr>
            <w:rFonts w:cs="Arial"/>
            <w:szCs w:val="22"/>
            <w:lang w:eastAsia="en-GB"/>
          </w:rPr>
          <w:t xml:space="preserve"> duration of analytics, etc.)</w:t>
        </w:r>
      </w:ins>
      <w:r>
        <w:rPr>
          <w:rFonts w:cs="Arial"/>
          <w:szCs w:val="22"/>
          <w:lang w:eastAsia="en-GB"/>
        </w:rPr>
        <w:t>, and potential filter conditions to be met before an MDA output is made available, e.g., load or delay threshold crossing related to a target object. The geographical location indicates an area of interest for obtaining MDA output and</w:t>
      </w:r>
      <w:ins w:id="1775" w:author="NEC_04_11_Hassan Al-Kanani" w:date="2022-04-28T09:34:00Z">
        <w:r>
          <w:rPr>
            <w:rFonts w:cs="Arial"/>
            <w:szCs w:val="22"/>
            <w:lang w:eastAsia="en-GB"/>
          </w:rPr>
          <w:t>/or</w:t>
        </w:r>
      </w:ins>
      <w:r>
        <w:rPr>
          <w:rFonts w:cs="Arial"/>
          <w:szCs w:val="22"/>
          <w:lang w:eastAsia="en-GB"/>
        </w:rPr>
        <w:t xml:space="preserve"> target objects include affected objects or objects of interest for obtaining MDA output. </w:t>
      </w:r>
    </w:p>
    <w:p w14:paraId="69130A3E" w14:textId="77777777" w:rsidR="002B4F8E" w:rsidRPr="00BE16CA" w:rsidRDefault="002B4F8E" w:rsidP="002B4F8E">
      <w:pPr>
        <w:jc w:val="both"/>
        <w:textAlignment w:val="center"/>
      </w:pPr>
      <w:r>
        <w:rPr>
          <w:rFonts w:cs="Arial"/>
          <w:szCs w:val="22"/>
          <w:lang w:eastAsia="en-GB"/>
        </w:rPr>
        <w:t>The MDA MnS consumer may control the MDA output attributes related to, e.g., time schedule, geographical location, target objects, etc., and has the capability to modify them at any point in time. The MDA MnS consumer can request the MDA MnS producer to generate an MDA output that contains numeric output results, e.g., average, normal distribution, etc., recommendation options, e.g., potential handover target cells, or root ca</w:t>
      </w:r>
      <w:ins w:id="1776" w:author="NEC_04_11_Hassan Al-Kanani" w:date="2022-04-28T09:43:00Z">
        <w:r>
          <w:rPr>
            <w:rFonts w:cs="Arial"/>
            <w:szCs w:val="22"/>
            <w:lang w:eastAsia="en-GB"/>
          </w:rPr>
          <w:t>u</w:t>
        </w:r>
      </w:ins>
      <w:r>
        <w:rPr>
          <w:rFonts w:cs="Arial"/>
          <w:szCs w:val="22"/>
          <w:lang w:eastAsia="en-GB"/>
        </w:rPr>
        <w:t xml:space="preserve">se analysis, e.g., alarm prediction. </w:t>
      </w:r>
    </w:p>
    <w:p w14:paraId="1A7CDCB2" w14:textId="77777777" w:rsidR="002B4F8E" w:rsidRPr="0074797F" w:rsidRDefault="002B4F8E" w:rsidP="002B4F8E">
      <w:pPr>
        <w:spacing w:after="0"/>
        <w:jc w:val="both"/>
        <w:rPr>
          <w:rFonts w:cs="Arial"/>
          <w:szCs w:val="22"/>
          <w:lang w:eastAsia="en-GB"/>
        </w:rPr>
      </w:pPr>
      <w:r>
        <w:rPr>
          <w:rFonts w:cs="Arial"/>
          <w:szCs w:val="22"/>
        </w:rPr>
        <w:t>The MDA MnS consumer can be informed with an acknowledgment if the request was successful. If the request was not successful,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22224D15" w14:textId="77777777" w:rsidR="005A07BA" w:rsidRDefault="005A07BA" w:rsidP="005A07BA">
      <w:pPr>
        <w:pStyle w:val="Heading4"/>
      </w:pPr>
      <w:bookmarkStart w:id="1777" w:name="_Toc104352490"/>
      <w:r>
        <w:t>7</w:t>
      </w:r>
      <w:r w:rsidRPr="004D3578">
        <w:t>.</w:t>
      </w:r>
      <w:r>
        <w:t>3.1.3</w:t>
      </w:r>
      <w:r w:rsidRPr="004D3578">
        <w:tab/>
      </w:r>
      <w:r>
        <w:t>Requirements</w:t>
      </w:r>
      <w:bookmarkEnd w:id="177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306283">
            <w:pPr>
              <w:rPr>
                <w:rFonts w:eastAsia="Times New Roman"/>
                <w:b/>
                <w:iCs/>
              </w:rPr>
            </w:pPr>
            <w:r>
              <w:rPr>
                <w:rFonts w:eastAsia="Times New Roman"/>
                <w:b/>
                <w:iCs/>
              </w:rPr>
              <w:t>Related use case(s)</w:t>
            </w:r>
          </w:p>
        </w:tc>
      </w:tr>
      <w:tr w:rsidR="00A65A50" w14:paraId="0D9B8F9B" w14:textId="77777777" w:rsidTr="00306283">
        <w:tc>
          <w:tcPr>
            <w:tcW w:w="1412" w:type="dxa"/>
            <w:tcBorders>
              <w:top w:val="single" w:sz="4" w:space="0" w:color="auto"/>
              <w:left w:val="single" w:sz="4" w:space="0" w:color="auto"/>
              <w:bottom w:val="single" w:sz="4" w:space="0" w:color="auto"/>
              <w:right w:val="single" w:sz="4" w:space="0" w:color="auto"/>
            </w:tcBorders>
          </w:tcPr>
          <w:p w14:paraId="74707826" w14:textId="4EAFF24C" w:rsidR="00A65A50" w:rsidRDefault="00A65A50" w:rsidP="00A65A50">
            <w:pPr>
              <w:rPr>
                <w:rFonts w:eastAsia="Times New Roman"/>
                <w:b/>
                <w:iCs/>
              </w:rPr>
            </w:pPr>
            <w:r>
              <w:rPr>
                <w:b/>
              </w:rPr>
              <w:lastRenderedPageBreak/>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4847B2C2" w:rsidR="00A65A50" w:rsidRDefault="00A65A50" w:rsidP="00A65A50">
            <w:pPr>
              <w:rPr>
                <w:rFonts w:eastAsia="Times New Roman"/>
                <w:b/>
                <w:iCs/>
              </w:rPr>
            </w:pPr>
            <w:r>
              <w:rPr>
                <w:rFonts w:cs="Arial"/>
                <w:szCs w:val="22"/>
                <w:lang w:eastAsia="en-GB"/>
              </w:rPr>
              <w:t>The MDA MnS producer shall have the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3294B2C9" w14:textId="3091A1C5" w:rsidR="00A65A50" w:rsidRDefault="00A65A50" w:rsidP="00A65A50">
            <w:pPr>
              <w:rPr>
                <w:rFonts w:eastAsia="Times New Roman"/>
                <w:b/>
                <w:iCs/>
              </w:rPr>
            </w:pPr>
            <w:r>
              <w:rPr>
                <w:rFonts w:eastAsia="Times New Roman"/>
                <w:b/>
                <w:iCs/>
              </w:rPr>
              <w:t>All use cases</w:t>
            </w:r>
          </w:p>
        </w:tc>
      </w:tr>
      <w:tr w:rsidR="0074797F" w14:paraId="1CF2927A" w14:textId="77777777" w:rsidTr="00306283">
        <w:tc>
          <w:tcPr>
            <w:tcW w:w="1412" w:type="dxa"/>
            <w:tcBorders>
              <w:top w:val="single" w:sz="4" w:space="0" w:color="auto"/>
              <w:left w:val="single" w:sz="4" w:space="0" w:color="auto"/>
              <w:bottom w:val="single" w:sz="4" w:space="0" w:color="auto"/>
              <w:right w:val="single" w:sz="4" w:space="0" w:color="auto"/>
            </w:tcBorders>
          </w:tcPr>
          <w:p w14:paraId="23E0E4D5" w14:textId="6348AD53" w:rsidR="0074797F" w:rsidRDefault="0074797F" w:rsidP="0074797F">
            <w:pPr>
              <w:rPr>
                <w:rFonts w:eastAsia="Times New Roman"/>
                <w:iCs/>
              </w:rPr>
            </w:pPr>
            <w:r>
              <w:rPr>
                <w:b/>
              </w:rPr>
              <w:t>REQ-MDA-CONT-</w:t>
            </w:r>
            <w:r w:rsidR="001B5649">
              <w:rPr>
                <w:b/>
              </w:rPr>
              <w:t>0</w:t>
            </w:r>
            <w:r>
              <w:rPr>
                <w:b/>
              </w:rPr>
              <w:t>2</w:t>
            </w:r>
          </w:p>
        </w:tc>
        <w:tc>
          <w:tcPr>
            <w:tcW w:w="6096" w:type="dxa"/>
            <w:tcBorders>
              <w:top w:val="single" w:sz="4" w:space="0" w:color="auto"/>
              <w:left w:val="single" w:sz="4" w:space="0" w:color="auto"/>
              <w:bottom w:val="single" w:sz="4" w:space="0" w:color="auto"/>
              <w:right w:val="single" w:sz="4" w:space="0" w:color="auto"/>
            </w:tcBorders>
          </w:tcPr>
          <w:p w14:paraId="05B789B6" w14:textId="7E538314" w:rsidR="0074797F" w:rsidRDefault="0074797F" w:rsidP="0074797F">
            <w:pPr>
              <w:rPr>
                <w:rFonts w:eastAsia="Times New Roman"/>
                <w:iCs/>
              </w:rPr>
            </w:pPr>
            <w:r>
              <w:rPr>
                <w:rFonts w:cs="Arial"/>
                <w:szCs w:val="22"/>
                <w:lang w:eastAsia="en-GB"/>
              </w:rPr>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D2AC5C9" w14:textId="64D89292" w:rsidR="0074797F" w:rsidRDefault="0074797F" w:rsidP="0074797F">
            <w:pPr>
              <w:rPr>
                <w:rFonts w:eastAsia="Times New Roman"/>
                <w:iCs/>
              </w:rPr>
            </w:pPr>
            <w:r>
              <w:rPr>
                <w:rFonts w:eastAsia="Times New Roman"/>
                <w:b/>
                <w:iCs/>
              </w:rPr>
              <w:t>All use cases</w:t>
            </w:r>
          </w:p>
        </w:tc>
      </w:tr>
      <w:tr w:rsidR="0074797F" w14:paraId="2227BF26" w14:textId="77777777" w:rsidTr="00306283">
        <w:tc>
          <w:tcPr>
            <w:tcW w:w="1412" w:type="dxa"/>
            <w:tcBorders>
              <w:top w:val="single" w:sz="4" w:space="0" w:color="auto"/>
              <w:left w:val="single" w:sz="4" w:space="0" w:color="auto"/>
              <w:bottom w:val="single" w:sz="4" w:space="0" w:color="auto"/>
              <w:right w:val="single" w:sz="4" w:space="0" w:color="auto"/>
            </w:tcBorders>
          </w:tcPr>
          <w:p w14:paraId="20EA1FE0" w14:textId="3EA69776" w:rsidR="0074797F" w:rsidRDefault="0074797F" w:rsidP="0074797F">
            <w:pPr>
              <w:rPr>
                <w:rFonts w:eastAsia="Times New Roman"/>
                <w:b/>
                <w:lang w:eastAsia="zh-CN"/>
              </w:rPr>
            </w:pPr>
            <w:r>
              <w:rPr>
                <w:b/>
              </w:rPr>
              <w:t>REQ-MDA-CONT-</w:t>
            </w:r>
            <w:r w:rsidR="001B5649">
              <w:rPr>
                <w:b/>
              </w:rPr>
              <w:t>0</w:t>
            </w:r>
            <w:r>
              <w:rPr>
                <w:b/>
              </w:rPr>
              <w:t>3</w:t>
            </w:r>
          </w:p>
        </w:tc>
        <w:tc>
          <w:tcPr>
            <w:tcW w:w="6096" w:type="dxa"/>
            <w:tcBorders>
              <w:top w:val="single" w:sz="4" w:space="0" w:color="auto"/>
              <w:left w:val="single" w:sz="4" w:space="0" w:color="auto"/>
              <w:bottom w:val="single" w:sz="4" w:space="0" w:color="auto"/>
              <w:right w:val="single" w:sz="4" w:space="0" w:color="auto"/>
            </w:tcBorders>
          </w:tcPr>
          <w:p w14:paraId="50D587C6" w14:textId="2036A6A7"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AC6A800" w14:textId="6BA40B4A" w:rsidR="0074797F" w:rsidRDefault="0074797F" w:rsidP="0074797F">
            <w:pPr>
              <w:rPr>
                <w:rFonts w:eastAsia="Times New Roman"/>
                <w:iCs/>
              </w:rPr>
            </w:pPr>
            <w:r>
              <w:rPr>
                <w:rFonts w:eastAsia="Times New Roman"/>
                <w:b/>
                <w:iCs/>
              </w:rPr>
              <w:t>All use cases</w:t>
            </w:r>
          </w:p>
        </w:tc>
      </w:tr>
      <w:tr w:rsidR="00A52DEC" w14:paraId="603BAC61" w14:textId="77777777" w:rsidTr="00306283">
        <w:tc>
          <w:tcPr>
            <w:tcW w:w="1412" w:type="dxa"/>
            <w:tcBorders>
              <w:top w:val="single" w:sz="4" w:space="0" w:color="auto"/>
              <w:left w:val="single" w:sz="4" w:space="0" w:color="auto"/>
              <w:bottom w:val="single" w:sz="4" w:space="0" w:color="auto"/>
              <w:right w:val="single" w:sz="4" w:space="0" w:color="auto"/>
            </w:tcBorders>
          </w:tcPr>
          <w:p w14:paraId="69DCE2A7" w14:textId="435F4347" w:rsidR="00A52DEC" w:rsidRDefault="00A52DEC" w:rsidP="00A52DEC">
            <w:pPr>
              <w:rPr>
                <w:rFonts w:eastAsia="Times New Roman"/>
                <w:b/>
                <w:lang w:eastAsia="zh-CN"/>
              </w:rPr>
            </w:pPr>
            <w:r>
              <w:rPr>
                <w:b/>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2792101C" w:rsidR="00A52DEC" w:rsidRDefault="00A52DEC" w:rsidP="00A52DEC">
            <w:pPr>
              <w:rPr>
                <w:lang w:eastAsia="zh-CN"/>
              </w:rPr>
            </w:pPr>
            <w:r>
              <w:rPr>
                <w:rFonts w:cs="Arial"/>
                <w:szCs w:val="22"/>
                <w:lang w:eastAsia="en-GB"/>
              </w:rPr>
              <w:t xml:space="preserve">The MDA MnS producer shall have the capability to allow any authorized MDA MnS consumer to request MDA output, while indicating its selection on the time schedule related to </w:t>
            </w:r>
            <w:ins w:id="1778" w:author="NEC_04_11_Hassan Al-Kanani" w:date="2022-04-28T09:51:00Z">
              <w:r>
                <w:rPr>
                  <w:rFonts w:cs="Arial"/>
                  <w:szCs w:val="22"/>
                  <w:lang w:eastAsia="en-GB"/>
                </w:rPr>
                <w:t xml:space="preserve">specific part of </w:t>
              </w:r>
            </w:ins>
            <w:r>
              <w:rPr>
                <w:rFonts w:cs="Arial"/>
                <w:szCs w:val="22"/>
                <w:lang w:eastAsia="en-GB"/>
              </w:rPr>
              <w:t>MDA results.</w:t>
            </w:r>
          </w:p>
        </w:tc>
        <w:tc>
          <w:tcPr>
            <w:tcW w:w="1837" w:type="dxa"/>
            <w:tcBorders>
              <w:top w:val="single" w:sz="4" w:space="0" w:color="auto"/>
              <w:left w:val="single" w:sz="4" w:space="0" w:color="auto"/>
              <w:bottom w:val="single" w:sz="4" w:space="0" w:color="auto"/>
              <w:right w:val="single" w:sz="4" w:space="0" w:color="auto"/>
            </w:tcBorders>
          </w:tcPr>
          <w:p w14:paraId="6A948EEB" w14:textId="4DA8063B" w:rsidR="00A52DEC" w:rsidRDefault="00A52DEC" w:rsidP="00A52DEC">
            <w:pPr>
              <w:rPr>
                <w:rFonts w:eastAsia="Times New Roman"/>
                <w:iCs/>
              </w:rPr>
            </w:pPr>
            <w:r>
              <w:rPr>
                <w:rFonts w:eastAsia="Times New Roman"/>
                <w:b/>
                <w:iCs/>
              </w:rPr>
              <w:t>All use cases</w:t>
            </w:r>
          </w:p>
        </w:tc>
      </w:tr>
      <w:tr w:rsidR="0074797F" w14:paraId="6E0A5B45" w14:textId="77777777" w:rsidTr="00306283">
        <w:tc>
          <w:tcPr>
            <w:tcW w:w="1412" w:type="dxa"/>
            <w:tcBorders>
              <w:top w:val="single" w:sz="4" w:space="0" w:color="auto"/>
              <w:left w:val="single" w:sz="4" w:space="0" w:color="auto"/>
              <w:bottom w:val="single" w:sz="4" w:space="0" w:color="auto"/>
              <w:right w:val="single" w:sz="4" w:space="0" w:color="auto"/>
            </w:tcBorders>
          </w:tcPr>
          <w:p w14:paraId="1CFAA237" w14:textId="4E369C84" w:rsidR="0074797F" w:rsidRDefault="0074797F" w:rsidP="0074797F">
            <w:pPr>
              <w:rPr>
                <w:b/>
              </w:rPr>
            </w:pPr>
            <w:r>
              <w:rPr>
                <w:b/>
              </w:rPr>
              <w:t>REQ-MDA-CONT-</w:t>
            </w:r>
            <w:r w:rsidR="001B5649">
              <w:rPr>
                <w:b/>
              </w:rPr>
              <w:t>0</w:t>
            </w:r>
            <w:r>
              <w:rPr>
                <w:b/>
              </w:rPr>
              <w:t>5</w:t>
            </w:r>
          </w:p>
        </w:tc>
        <w:tc>
          <w:tcPr>
            <w:tcW w:w="6096" w:type="dxa"/>
            <w:tcBorders>
              <w:top w:val="single" w:sz="4" w:space="0" w:color="auto"/>
              <w:left w:val="single" w:sz="4" w:space="0" w:color="auto"/>
              <w:bottom w:val="single" w:sz="4" w:space="0" w:color="auto"/>
              <w:right w:val="single" w:sz="4" w:space="0" w:color="auto"/>
            </w:tcBorders>
          </w:tcPr>
          <w:p w14:paraId="562DCF34" w14:textId="255F2564" w:rsidR="0074797F" w:rsidRDefault="0074797F" w:rsidP="0074797F">
            <w:pPr>
              <w:rPr>
                <w:rFonts w:cs="Arial"/>
                <w:szCs w:val="22"/>
                <w:lang w:eastAsia="en-GB"/>
              </w:rPr>
            </w:pPr>
            <w:r>
              <w:rPr>
                <w:rFonts w:cs="Arial"/>
                <w:szCs w:val="22"/>
                <w:lang w:eastAsia="en-GB"/>
              </w:rPr>
              <w:t xml:space="preserve">The MDA MnS producer shall </w:t>
            </w:r>
            <w:r w:rsidR="001B5649">
              <w:rPr>
                <w:rFonts w:cs="Arial"/>
                <w:szCs w:val="22"/>
                <w:lang w:eastAsia="en-GB"/>
              </w:rPr>
              <w:t>have the</w:t>
            </w:r>
            <w:r>
              <w:rPr>
                <w:rFonts w:cs="Arial"/>
                <w:szCs w:val="22"/>
                <w:lang w:eastAsia="en-GB"/>
              </w:rPr>
              <w:t xml:space="preserv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672D2B6" w14:textId="69B00D62" w:rsidR="0074797F" w:rsidRDefault="0074797F" w:rsidP="0074797F">
            <w:pPr>
              <w:rPr>
                <w:rFonts w:eastAsia="Times New Roman"/>
                <w:b/>
                <w:iCs/>
              </w:rPr>
            </w:pPr>
            <w:r>
              <w:rPr>
                <w:rFonts w:eastAsia="Times New Roman"/>
                <w:b/>
                <w:iCs/>
              </w:rPr>
              <w:t>All use cases</w:t>
            </w:r>
          </w:p>
        </w:tc>
      </w:tr>
      <w:tr w:rsidR="0074797F" w14:paraId="77EAC97F" w14:textId="77777777" w:rsidTr="00306283">
        <w:tc>
          <w:tcPr>
            <w:tcW w:w="1412" w:type="dxa"/>
            <w:tcBorders>
              <w:top w:val="single" w:sz="4" w:space="0" w:color="auto"/>
              <w:left w:val="single" w:sz="4" w:space="0" w:color="auto"/>
              <w:bottom w:val="single" w:sz="4" w:space="0" w:color="auto"/>
              <w:right w:val="single" w:sz="4" w:space="0" w:color="auto"/>
            </w:tcBorders>
          </w:tcPr>
          <w:p w14:paraId="67C99A63" w14:textId="0540F9F0" w:rsidR="0074797F" w:rsidRDefault="0074797F" w:rsidP="0074797F">
            <w:pPr>
              <w:rPr>
                <w:b/>
              </w:rPr>
            </w:pPr>
            <w:r>
              <w:rPr>
                <w:b/>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2ECEB1F6" w:rsidR="0074797F" w:rsidRDefault="0074797F" w:rsidP="0074797F">
            <w:pPr>
              <w:rPr>
                <w:rFonts w:cs="Arial"/>
                <w:szCs w:val="22"/>
                <w:lang w:eastAsia="en-GB"/>
              </w:rPr>
            </w:pPr>
            <w:r>
              <w:rPr>
                <w:rFonts w:cs="Arial"/>
                <w:szCs w:val="22"/>
                <w:lang w:eastAsia="en-GB"/>
              </w:rPr>
              <w:t xml:space="preserve">The MDA MnS producer shall have the capability to allow any authorized MDA MnS consumer to specify filter conditions on target </w:t>
            </w:r>
            <w:r w:rsidR="001B5649">
              <w:rPr>
                <w:rFonts w:cs="Arial"/>
                <w:szCs w:val="22"/>
                <w:lang w:eastAsia="en-GB"/>
              </w:rPr>
              <w:t>objects</w:t>
            </w:r>
            <w:r>
              <w:rPr>
                <w:rFonts w:cs="Arial"/>
                <w:szCs w:val="22"/>
                <w:lang w:eastAsia="en-GB"/>
              </w:rPr>
              <w:t xml:space="preserve">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4C4115B6" w14:textId="126D1F81" w:rsidR="0074797F" w:rsidRDefault="0074797F" w:rsidP="0074797F">
            <w:pPr>
              <w:rPr>
                <w:rFonts w:eastAsia="Times New Roman"/>
                <w:b/>
                <w:iCs/>
              </w:rPr>
            </w:pPr>
            <w:r>
              <w:rPr>
                <w:rFonts w:eastAsia="Times New Roman"/>
                <w:b/>
                <w:iCs/>
              </w:rPr>
              <w:t>All use cases</w:t>
            </w:r>
          </w:p>
        </w:tc>
      </w:tr>
    </w:tbl>
    <w:p w14:paraId="30548A28" w14:textId="77777777" w:rsidR="0074797F" w:rsidRDefault="0074797F" w:rsidP="0074797F"/>
    <w:p w14:paraId="77623EBA" w14:textId="79EA422C" w:rsidR="005A07BA" w:rsidRDefault="005A07BA" w:rsidP="005A07BA">
      <w:pPr>
        <w:pStyle w:val="Heading3"/>
      </w:pPr>
      <w:bookmarkStart w:id="1779" w:name="_Toc104352491"/>
      <w:r>
        <w:t>7</w:t>
      </w:r>
      <w:r w:rsidRPr="004D3578">
        <w:t>.</w:t>
      </w:r>
      <w:r>
        <w:t>3.2</w:t>
      </w:r>
      <w:r w:rsidRPr="004D3578">
        <w:tab/>
      </w:r>
      <w:r w:rsidR="00144BE0">
        <w:t>Obtaining</w:t>
      </w:r>
      <w:r w:rsidR="00532881">
        <w:t xml:space="preserve"> MDA Output</w:t>
      </w:r>
      <w:bookmarkEnd w:id="1779"/>
    </w:p>
    <w:p w14:paraId="0F0D4DCD" w14:textId="77777777" w:rsidR="005A07BA" w:rsidRDefault="005A07BA" w:rsidP="005A07BA">
      <w:pPr>
        <w:pStyle w:val="Heading4"/>
      </w:pPr>
      <w:bookmarkStart w:id="1780" w:name="_Toc104352492"/>
      <w:r>
        <w:t>7.3.2.1</w:t>
      </w:r>
      <w:r w:rsidRPr="004D3578">
        <w:tab/>
      </w:r>
      <w:r>
        <w:t>Description</w:t>
      </w:r>
      <w:bookmarkEnd w:id="1780"/>
    </w:p>
    <w:p w14:paraId="3CE95C03" w14:textId="653AA84D" w:rsidR="001F2DCA" w:rsidRPr="001F2DCA" w:rsidRDefault="00532881" w:rsidP="001F2DCA">
      <w:r>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5C3839" w:rsidRDefault="001F2DCA">
      <w:pPr>
        <w:pStyle w:val="Heading4"/>
        <w:pPrChange w:id="1781" w:author="Intel - Yizhi Yao" w:date="2022-05-17T14:28:00Z">
          <w:pPr>
            <w:keepNext/>
            <w:keepLines/>
            <w:spacing w:before="120"/>
            <w:ind w:left="1418" w:hanging="1418"/>
            <w:outlineLvl w:val="3"/>
          </w:pPr>
        </w:pPrChange>
      </w:pPr>
      <w:bookmarkStart w:id="1782" w:name="_Toc104352493"/>
      <w:r w:rsidRPr="005C3839">
        <w:t>7.3.2.2</w:t>
      </w:r>
      <w:r w:rsidRPr="005C3839">
        <w:tab/>
        <w:t>Use case</w:t>
      </w:r>
      <w:bookmarkEnd w:id="1782"/>
    </w:p>
    <w:p w14:paraId="19351C8D" w14:textId="77777777" w:rsidR="004A60DB" w:rsidRDefault="004A60DB" w:rsidP="004A60DB">
      <w:pPr>
        <w:spacing w:after="0"/>
        <w:rPr>
          <w:rFonts w:cs="Arial"/>
          <w:szCs w:val="22"/>
          <w:lang w:eastAsia="en-GB"/>
        </w:rPr>
      </w:pPr>
      <w:r>
        <w:rPr>
          <w:rFonts w:cs="Arial"/>
          <w:szCs w:val="22"/>
          <w:lang w:eastAsia="en-GB"/>
        </w:rPr>
        <w:t xml:space="preserve">The MDA MnS </w:t>
      </w:r>
      <w:ins w:id="1783" w:author="NEC_04_11_Hassan Al-Kanani" w:date="2022-04-29T19:53:00Z">
        <w:r>
          <w:rPr>
            <w:rFonts w:cs="Arial"/>
            <w:szCs w:val="22"/>
            <w:lang w:eastAsia="en-GB"/>
          </w:rPr>
          <w:t xml:space="preserve">producer allow </w:t>
        </w:r>
      </w:ins>
      <w:r>
        <w:rPr>
          <w:rFonts w:cs="Arial"/>
          <w:szCs w:val="22"/>
          <w:lang w:eastAsia="en-GB"/>
        </w:rPr>
        <w:t>consumer</w:t>
      </w:r>
      <w:ins w:id="1784" w:author="NEC_04_11_Hassan Al-Kanani" w:date="2022-04-29T19:54:00Z">
        <w:r>
          <w:rPr>
            <w:rFonts w:cs="Arial"/>
            <w:szCs w:val="22"/>
            <w:lang w:eastAsia="en-GB"/>
          </w:rPr>
          <w:t>s</w:t>
        </w:r>
      </w:ins>
      <w:r>
        <w:rPr>
          <w:rFonts w:cs="Arial"/>
          <w:szCs w:val="22"/>
          <w:lang w:eastAsia="en-GB"/>
        </w:rPr>
        <w:t xml:space="preserve"> </w:t>
      </w:r>
      <w:ins w:id="1785" w:author="NEC_04_11_Hassan Al-Kanani" w:date="2022-04-29T19:54:00Z">
        <w:r>
          <w:rPr>
            <w:rFonts w:cs="Arial"/>
            <w:szCs w:val="22"/>
            <w:lang w:eastAsia="en-GB"/>
          </w:rPr>
          <w:t>to</w:t>
        </w:r>
      </w:ins>
      <w:del w:id="1786" w:author="NEC_04_11_Hassan Al-Kanani" w:date="2022-04-29T19:54:00Z">
        <w:r w:rsidDel="00FB6DF5">
          <w:rPr>
            <w:rFonts w:cs="Arial"/>
            <w:szCs w:val="22"/>
            <w:lang w:eastAsia="en-GB"/>
          </w:rPr>
          <w:delText>can</w:delText>
        </w:r>
      </w:del>
      <w:r>
        <w:rPr>
          <w:rFonts w:cs="Arial"/>
          <w:szCs w:val="22"/>
          <w:lang w:eastAsia="en-GB"/>
        </w:rPr>
        <w:t xml:space="preserve"> obtain MDA output when the conditions indicated in the MDA request are met.</w:t>
      </w:r>
      <w:r>
        <w:rPr>
          <w:rFonts w:eastAsia="Times New Roman"/>
          <w:color w:val="000000"/>
          <w:lang w:eastAsia="en-GB"/>
        </w:rPr>
        <w:t xml:space="preserve"> </w:t>
      </w:r>
      <w:ins w:id="1787" w:author="NEC_04_11_Hassan Al-Kanani" w:date="2022-04-29T19:54:00Z">
        <w:r w:rsidRPr="008A4406">
          <w:rPr>
            <w:rFonts w:eastAsia="Times New Roman"/>
            <w:color w:val="000000"/>
            <w:lang w:eastAsia="en-GB"/>
          </w:rPr>
          <w:t>The level of details and granularity of MDA output results would depend on the MDA request and nature of MDA capability</w:t>
        </w:r>
        <w:r>
          <w:rPr>
            <w:rFonts w:eastAsia="Times New Roman"/>
            <w:color w:val="000000"/>
            <w:lang w:eastAsia="en-GB"/>
          </w:rPr>
          <w:t>. Therefore</w:t>
        </w:r>
        <w:r w:rsidRPr="008A4406">
          <w:rPr>
            <w:rFonts w:eastAsia="Times New Roman"/>
            <w:color w:val="000000"/>
            <w:lang w:eastAsia="en-GB"/>
          </w:rPr>
          <w:t xml:space="preserve"> </w:t>
        </w:r>
      </w:ins>
      <w:del w:id="1788" w:author="NEC_04_11_Hassan Al-Kanani" w:date="2022-04-29T19:55:00Z">
        <w:r w:rsidDel="008A4406">
          <w:rPr>
            <w:rFonts w:cs="Arial"/>
            <w:szCs w:val="22"/>
            <w:lang w:eastAsia="en-GB"/>
          </w:rPr>
          <w:delText>A</w:delText>
        </w:r>
      </w:del>
      <w:ins w:id="1789" w:author="NEC_04_11_Hassan Al-Kanani" w:date="2022-04-29T19:55:00Z">
        <w:r>
          <w:rPr>
            <w:rFonts w:cs="Arial"/>
            <w:szCs w:val="22"/>
            <w:lang w:eastAsia="en-GB"/>
          </w:rPr>
          <w:t>a</w:t>
        </w:r>
      </w:ins>
      <w:r>
        <w:rPr>
          <w:rFonts w:cs="Arial"/>
          <w:szCs w:val="22"/>
          <w:lang w:eastAsia="en-GB"/>
        </w:rPr>
        <w:t>n MDA output</w:t>
      </w:r>
      <w:r>
        <w:rPr>
          <w:rFonts w:eastAsia="Times New Roman"/>
          <w:color w:val="000000"/>
          <w:lang w:eastAsia="en-GB"/>
        </w:rPr>
        <w:t xml:space="preserve"> can </w:t>
      </w:r>
      <w:ins w:id="1790" w:author="NEC_04_11_Hassan Al-Kanani" w:date="2022-04-29T19:55:00Z">
        <w:r>
          <w:rPr>
            <w:rFonts w:eastAsia="Times New Roman"/>
            <w:color w:val="000000"/>
            <w:lang w:eastAsia="en-GB"/>
          </w:rPr>
          <w:t>vary in complexity an</w:t>
        </w:r>
      </w:ins>
      <w:ins w:id="1791" w:author="NEC_04_11_Hassan Al-Kanani" w:date="2022-04-29T19:56:00Z">
        <w:r>
          <w:rPr>
            <w:rFonts w:eastAsia="Times New Roman"/>
            <w:color w:val="000000"/>
            <w:lang w:eastAsia="en-GB"/>
          </w:rPr>
          <w:t xml:space="preserve">d may </w:t>
        </w:r>
      </w:ins>
      <w:r>
        <w:rPr>
          <w:rFonts w:eastAsia="Times New Roman"/>
          <w:color w:val="000000"/>
          <w:lang w:eastAsia="en-GB"/>
        </w:rPr>
        <w:t xml:space="preserve">contain </w:t>
      </w:r>
      <w:r>
        <w:rPr>
          <w:rFonts w:cs="Arial"/>
          <w:szCs w:val="22"/>
          <w:lang w:eastAsia="en-GB"/>
        </w:rPr>
        <w:t xml:space="preserve">one or more MDA results, which may be: (i) numeric, e.g., average, etc., (ii) recommendation options, e.g., potential handover target cells, or (iii) root cause analysis, e.g., alarm prediction. These results may be related to one or more MDA types, which </w:t>
      </w:r>
      <w:r>
        <w:rPr>
          <w:rFonts w:eastAsia="Times New Roman"/>
          <w:color w:val="000000"/>
          <w:lang w:eastAsia="en-GB"/>
        </w:rPr>
        <w:t xml:space="preserve">correspond to MDA capabilities, and can also contain information </w:t>
      </w:r>
      <w:r>
        <w:rPr>
          <w:rFonts w:cs="Arial"/>
          <w:szCs w:val="22"/>
          <w:lang w:eastAsia="en-GB"/>
        </w:rPr>
        <w:t xml:space="preserve">regarding the time schedule or the validity time of the provided MDA output. </w:t>
      </w:r>
    </w:p>
    <w:p w14:paraId="2594FC21" w14:textId="77777777" w:rsidR="004A60DB" w:rsidRPr="005C3839" w:rsidRDefault="004A60DB" w:rsidP="004A60DB">
      <w:pPr>
        <w:spacing w:after="0"/>
        <w:rPr>
          <w:rFonts w:cs="Arial"/>
          <w:lang w:eastAsia="en-GB"/>
        </w:rPr>
      </w:pPr>
    </w:p>
    <w:p w14:paraId="5F994C96" w14:textId="77777777" w:rsidR="004A60DB" w:rsidRPr="005C3839" w:rsidRDefault="004A60DB" w:rsidP="004A60DB">
      <w:pPr>
        <w:jc w:val="both"/>
        <w:textAlignment w:val="center"/>
        <w:rPr>
          <w:rFonts w:cs="Arial"/>
          <w:lang w:eastAsia="en-GB"/>
        </w:rPr>
      </w:pPr>
      <w:r w:rsidRPr="005C3839">
        <w:rPr>
          <w:rFonts w:cs="Arial"/>
          <w:lang w:eastAsia="en-GB"/>
        </w:rPr>
        <w:t xml:space="preserve">MDA MnS </w:t>
      </w:r>
      <w:ins w:id="1792" w:author="NEC_04_11_Hassan Al-Kanani" w:date="2022-04-29T19:51:00Z">
        <w:r>
          <w:rPr>
            <w:rFonts w:cs="Arial"/>
            <w:lang w:eastAsia="en-GB"/>
          </w:rPr>
          <w:t>producer may allow</w:t>
        </w:r>
      </w:ins>
      <w:ins w:id="1793" w:author="NEC_04_11_Hassan Al-Kanani" w:date="2022-04-29T19:52:00Z">
        <w:r>
          <w:rPr>
            <w:rFonts w:cs="Arial"/>
            <w:lang w:eastAsia="en-GB"/>
          </w:rPr>
          <w:t xml:space="preserve"> </w:t>
        </w:r>
      </w:ins>
      <w:r w:rsidRPr="005C3839">
        <w:rPr>
          <w:rFonts w:cs="Arial"/>
          <w:lang w:eastAsia="en-GB"/>
        </w:rPr>
        <w:t xml:space="preserve">consumers </w:t>
      </w:r>
      <w:del w:id="1794" w:author="NEC_04_11_Hassan Al-Kanani" w:date="2022-04-29T19:52:00Z">
        <w:r w:rsidRPr="005C3839" w:rsidDel="00FB6DF5">
          <w:rPr>
            <w:rFonts w:cs="Arial"/>
            <w:lang w:eastAsia="en-GB"/>
          </w:rPr>
          <w:delText>can</w:delText>
        </w:r>
      </w:del>
      <w:ins w:id="1795" w:author="NEC_04_11_Hassan Al-Kanani" w:date="2022-04-29T19:52:00Z">
        <w:r>
          <w:rPr>
            <w:rFonts w:cs="Arial"/>
            <w:lang w:eastAsia="en-GB"/>
          </w:rPr>
          <w:t>to</w:t>
        </w:r>
      </w:ins>
      <w:r w:rsidRPr="005C3839">
        <w:rPr>
          <w:rFonts w:cs="Arial"/>
          <w:lang w:eastAsia="en-GB"/>
        </w:rPr>
        <w:t xml:space="preserve"> request and obtain different MDA output results.  The MDA MnS </w:t>
      </w:r>
      <w:ins w:id="1796" w:author="NEC_04_11_Hassan Al-Kanani" w:date="2022-04-29T19:52:00Z">
        <w:r>
          <w:rPr>
            <w:rFonts w:cs="Arial"/>
            <w:lang w:eastAsia="en-GB"/>
          </w:rPr>
          <w:t xml:space="preserve">producer may also allow </w:t>
        </w:r>
      </w:ins>
      <w:r w:rsidRPr="005C3839">
        <w:rPr>
          <w:rFonts w:cs="Arial"/>
          <w:lang w:eastAsia="en-GB"/>
        </w:rPr>
        <w:t>consumer</w:t>
      </w:r>
      <w:ins w:id="1797" w:author="NEC_04_11_Hassan Al-Kanani" w:date="2022-04-29T19:53:00Z">
        <w:r>
          <w:rPr>
            <w:rFonts w:cs="Arial"/>
            <w:lang w:eastAsia="en-GB"/>
          </w:rPr>
          <w:t>s</w:t>
        </w:r>
      </w:ins>
      <w:r w:rsidRPr="005C3839">
        <w:rPr>
          <w:rFonts w:cs="Arial"/>
          <w:lang w:eastAsia="en-GB"/>
        </w:rPr>
        <w:t xml:space="preserve"> </w:t>
      </w:r>
      <w:del w:id="1798" w:author="NEC_04_11_Hassan Al-Kanani" w:date="2022-04-29T19:53:00Z">
        <w:r w:rsidRPr="005C3839" w:rsidDel="00FB6DF5">
          <w:rPr>
            <w:rFonts w:cs="Arial"/>
            <w:lang w:eastAsia="en-GB"/>
          </w:rPr>
          <w:delText>may also</w:delText>
        </w:r>
      </w:del>
      <w:ins w:id="1799" w:author="NEC_04_11_Hassan Al-Kanani" w:date="2022-04-29T19:53:00Z">
        <w:r>
          <w:rPr>
            <w:rFonts w:cs="Arial"/>
            <w:lang w:eastAsia="en-GB"/>
          </w:rPr>
          <w:t>to</w:t>
        </w:r>
      </w:ins>
      <w:r w:rsidRPr="005C3839">
        <w:rPr>
          <w:rFonts w:cs="Arial"/>
          <w:lang w:eastAsia="en-GB"/>
        </w:rPr>
        <w:t xml:space="preserve"> obtain information regarding the geographic</w:t>
      </w:r>
      <w:ins w:id="1800" w:author="NEC_04_11_Hassan Al-Kanani" w:date="2022-04-29T19:52:00Z">
        <w:r>
          <w:rPr>
            <w:rFonts w:cs="Arial"/>
            <w:lang w:eastAsia="en-GB"/>
          </w:rPr>
          <w:t>al</w:t>
        </w:r>
      </w:ins>
      <w:r w:rsidRPr="005C3839">
        <w:rPr>
          <w:rFonts w:cs="Arial"/>
          <w:lang w:eastAsia="en-GB"/>
        </w:rPr>
        <w:t xml:space="preserve"> location and/or the target objects, e.g., managed elements, related to the provided MDA result – from the corresponding element.</w:t>
      </w:r>
    </w:p>
    <w:p w14:paraId="171C0517" w14:textId="77777777" w:rsidR="004A60DB" w:rsidRPr="00515F3C" w:rsidRDefault="004A60DB" w:rsidP="004A60DB">
      <w:pPr>
        <w:jc w:val="both"/>
        <w:textAlignment w:val="center"/>
        <w:rPr>
          <w:rFonts w:cs="Arial"/>
          <w:lang w:eastAsia="en-GB"/>
        </w:rPr>
      </w:pPr>
      <w:r w:rsidRPr="005C3839">
        <w:rPr>
          <w:rFonts w:cs="Arial"/>
          <w:lang w:eastAsia="en-GB"/>
        </w:rPr>
        <w:t xml:space="preserve">The MDA MnS </w:t>
      </w:r>
      <w:ins w:id="1801" w:author="NEC_04_11_Hassan Al-Kanani" w:date="2022-04-29T19:50:00Z">
        <w:r w:rsidRPr="00FB6DF5">
          <w:rPr>
            <w:rFonts w:cs="Arial"/>
            <w:lang w:eastAsia="en-GB"/>
          </w:rPr>
          <w:t xml:space="preserve">producer may allow </w:t>
        </w:r>
      </w:ins>
      <w:r w:rsidRPr="005C3839">
        <w:rPr>
          <w:rFonts w:cs="Arial"/>
          <w:lang w:eastAsia="en-GB"/>
        </w:rPr>
        <w:t>consumer</w:t>
      </w:r>
      <w:ins w:id="1802" w:author="NEC_04_11_Hassan Al-Kanani" w:date="2022-04-29T19:51:00Z">
        <w:r>
          <w:rPr>
            <w:rFonts w:cs="Arial"/>
            <w:lang w:eastAsia="en-GB"/>
          </w:rPr>
          <w:t>s</w:t>
        </w:r>
      </w:ins>
      <w:r w:rsidRPr="005C3839">
        <w:rPr>
          <w:rFonts w:cs="Arial"/>
          <w:lang w:eastAsia="en-GB"/>
        </w:rPr>
        <w:t xml:space="preserve"> </w:t>
      </w:r>
      <w:del w:id="1803" w:author="NEC_04_11_Hassan Al-Kanani" w:date="2022-04-29T19:51:00Z">
        <w:r w:rsidRPr="005C3839" w:rsidDel="00FB6DF5">
          <w:rPr>
            <w:rFonts w:cs="Arial"/>
            <w:lang w:eastAsia="en-GB"/>
          </w:rPr>
          <w:delText>may</w:delText>
        </w:r>
      </w:del>
      <w:ins w:id="1804" w:author="NEC_04_11_Hassan Al-Kanani" w:date="2022-04-29T19:51:00Z">
        <w:r>
          <w:rPr>
            <w:rFonts w:cs="Arial"/>
            <w:lang w:eastAsia="en-GB"/>
          </w:rPr>
          <w:t>options to</w:t>
        </w:r>
      </w:ins>
      <w:r w:rsidRPr="005C3839">
        <w:rPr>
          <w:rFonts w:cs="Arial"/>
          <w:lang w:eastAsia="en-GB"/>
        </w:rPr>
        <w:t xml:space="preserve"> obtain MDA output results either by pulling or pushing mechanisms. Any MDA output may be obtained once it is prepared or when the specified MDA request and control conditions are met.</w:t>
      </w:r>
    </w:p>
    <w:p w14:paraId="34362979" w14:textId="77777777" w:rsidR="005A07BA" w:rsidRDefault="005A07BA" w:rsidP="005A07BA">
      <w:pPr>
        <w:pStyle w:val="Heading4"/>
      </w:pPr>
      <w:bookmarkStart w:id="1805" w:name="_Toc104352494"/>
      <w:r>
        <w:t>7</w:t>
      </w:r>
      <w:r w:rsidRPr="004D3578">
        <w:t>.</w:t>
      </w:r>
      <w:r>
        <w:t>3.2.3</w:t>
      </w:r>
      <w:r w:rsidRPr="004D3578">
        <w:tab/>
      </w:r>
      <w:r>
        <w:t>Requirements</w:t>
      </w:r>
      <w:bookmarkEnd w:id="180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306283">
            <w:pPr>
              <w:rPr>
                <w:rFonts w:eastAsia="Times New Roman"/>
                <w:b/>
                <w:iCs/>
              </w:rPr>
            </w:pPr>
            <w:r>
              <w:rPr>
                <w:rFonts w:eastAsia="Times New Roman"/>
                <w:b/>
                <w:iCs/>
              </w:rPr>
              <w:t>Related use case(s)</w:t>
            </w:r>
          </w:p>
        </w:tc>
      </w:tr>
      <w:tr w:rsidR="004F0DED" w14:paraId="2C7996F2" w14:textId="77777777" w:rsidTr="00306283">
        <w:tc>
          <w:tcPr>
            <w:tcW w:w="1412" w:type="dxa"/>
            <w:tcBorders>
              <w:top w:val="single" w:sz="4" w:space="0" w:color="auto"/>
              <w:left w:val="single" w:sz="4" w:space="0" w:color="auto"/>
              <w:bottom w:val="single" w:sz="4" w:space="0" w:color="auto"/>
              <w:right w:val="single" w:sz="4" w:space="0" w:color="auto"/>
            </w:tcBorders>
          </w:tcPr>
          <w:p w14:paraId="63824913" w14:textId="72CAAF40" w:rsidR="004F0DED" w:rsidRDefault="004F0DED" w:rsidP="004F0DED">
            <w:pPr>
              <w:rPr>
                <w:rFonts w:eastAsia="Times New Roman"/>
                <w:b/>
                <w:iCs/>
              </w:rPr>
            </w:pPr>
            <w:r>
              <w:rPr>
                <w:b/>
              </w:rPr>
              <w:lastRenderedPageBreak/>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8924A0F" w:rsidR="004F0DED" w:rsidRDefault="004F0DED" w:rsidP="004F0DED">
            <w:pPr>
              <w:rPr>
                <w:rFonts w:eastAsia="Times New Roman"/>
                <w:b/>
                <w:iCs/>
              </w:rPr>
            </w:pPr>
            <w:r w:rsidRPr="00AF1679">
              <w:rPr>
                <w:rFonts w:eastAsia="Times New Roman" w:cs="Arial"/>
                <w:bCs/>
                <w:iCs/>
                <w:szCs w:val="22"/>
              </w:rPr>
              <w:t xml:space="preserve">The </w:t>
            </w:r>
            <w:r>
              <w:rPr>
                <w:rFonts w:eastAsia="Times New Roman" w:cs="Arial"/>
                <w:bCs/>
                <w:iCs/>
                <w:szCs w:val="22"/>
              </w:rPr>
              <w:t xml:space="preserve">MDA MnS producer shall have a capability allowing MDA MnS consumers to obtain analytics output </w:t>
            </w:r>
            <w:del w:id="1806" w:author="NEC_04_11_Hassan Al-Kanani" w:date="2022-04-29T19:49:00Z">
              <w:r w:rsidDel="00FB6DF5">
                <w:rPr>
                  <w:rFonts w:eastAsia="Times New Roman" w:cs="Arial"/>
                  <w:bCs/>
                  <w:iCs/>
                  <w:szCs w:val="22"/>
                </w:rPr>
                <w:delText>from the MnS producer</w:delText>
              </w:r>
            </w:del>
            <w:ins w:id="1807" w:author="NEC_04_11_Hassan Al-Kanani" w:date="2022-04-29T19:50:00Z">
              <w:r>
                <w:rPr>
                  <w:rFonts w:eastAsia="Times New Roman" w:cs="Arial"/>
                  <w:bCs/>
                  <w:iCs/>
                  <w:szCs w:val="22"/>
                </w:rPr>
                <w:t>per the MDA request</w:t>
              </w:r>
            </w:ins>
            <w:r>
              <w:rPr>
                <w:rFonts w:eastAsia="Times New Roman" w:cs="Arial"/>
                <w:bCs/>
                <w:iCs/>
                <w:szCs w:val="22"/>
              </w:rPr>
              <w:t>.</w:t>
            </w:r>
          </w:p>
        </w:tc>
        <w:tc>
          <w:tcPr>
            <w:tcW w:w="1837" w:type="dxa"/>
            <w:tcBorders>
              <w:top w:val="single" w:sz="4" w:space="0" w:color="auto"/>
              <w:left w:val="single" w:sz="4" w:space="0" w:color="auto"/>
              <w:bottom w:val="single" w:sz="4" w:space="0" w:color="auto"/>
              <w:right w:val="single" w:sz="4" w:space="0" w:color="auto"/>
            </w:tcBorders>
          </w:tcPr>
          <w:p w14:paraId="116A0CCC" w14:textId="2102621A" w:rsidR="004F0DED" w:rsidRDefault="004F0DED" w:rsidP="004F0DED">
            <w:pPr>
              <w:rPr>
                <w:rFonts w:eastAsia="Times New Roman"/>
                <w:b/>
                <w:iCs/>
              </w:rPr>
            </w:pPr>
            <w:r>
              <w:rPr>
                <w:rFonts w:eastAsia="Times New Roman"/>
                <w:b/>
                <w:iCs/>
              </w:rPr>
              <w:t>All use cases</w:t>
            </w:r>
          </w:p>
        </w:tc>
      </w:tr>
      <w:tr w:rsidR="004F0DED" w14:paraId="402D1DC3" w14:textId="77777777" w:rsidTr="00306283">
        <w:tc>
          <w:tcPr>
            <w:tcW w:w="1412" w:type="dxa"/>
            <w:tcBorders>
              <w:top w:val="single" w:sz="4" w:space="0" w:color="auto"/>
              <w:left w:val="single" w:sz="4" w:space="0" w:color="auto"/>
              <w:bottom w:val="single" w:sz="4" w:space="0" w:color="auto"/>
              <w:right w:val="single" w:sz="4" w:space="0" w:color="auto"/>
            </w:tcBorders>
          </w:tcPr>
          <w:p w14:paraId="4FA09B87" w14:textId="737A3A56" w:rsidR="004F0DED" w:rsidRDefault="004F0DED" w:rsidP="004F0DED">
            <w:pPr>
              <w:rPr>
                <w:rFonts w:eastAsia="Times New Roman"/>
                <w:iCs/>
              </w:rPr>
            </w:pPr>
            <w:r>
              <w:rPr>
                <w:b/>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D04CBDC" w:rsidR="004F0DED" w:rsidRDefault="004F0DED" w:rsidP="004F0DED">
            <w:pPr>
              <w:rPr>
                <w:rFonts w:eastAsia="Times New Roman"/>
                <w:iCs/>
              </w:rPr>
            </w:pPr>
            <w:r>
              <w:rPr>
                <w:rFonts w:cs="Arial"/>
                <w:szCs w:val="22"/>
                <w:lang w:eastAsia="en-GB"/>
              </w:rPr>
              <w:t xml:space="preserve">The MDA </w:t>
            </w:r>
            <w:r>
              <w:rPr>
                <w:rFonts w:eastAsia="Times New Roman" w:cs="Arial"/>
                <w:bCs/>
                <w:iCs/>
                <w:szCs w:val="22"/>
              </w:rPr>
              <w:t>MnS producer shall have a capability allowing MDA MnS consumers to indicate if produced analytics output shall be pushed to the MDA MnS consumer or whether the MDA MnS consumer pulls the data.</w:t>
            </w:r>
          </w:p>
        </w:tc>
        <w:tc>
          <w:tcPr>
            <w:tcW w:w="1837" w:type="dxa"/>
            <w:tcBorders>
              <w:top w:val="single" w:sz="4" w:space="0" w:color="auto"/>
              <w:left w:val="single" w:sz="4" w:space="0" w:color="auto"/>
              <w:bottom w:val="single" w:sz="4" w:space="0" w:color="auto"/>
              <w:right w:val="single" w:sz="4" w:space="0" w:color="auto"/>
            </w:tcBorders>
          </w:tcPr>
          <w:p w14:paraId="1D1816BD" w14:textId="77ADB76B" w:rsidR="004F0DED" w:rsidRDefault="004F0DED" w:rsidP="004F0DED">
            <w:pPr>
              <w:rPr>
                <w:rFonts w:eastAsia="Times New Roman"/>
                <w:iCs/>
              </w:rPr>
            </w:pPr>
            <w:r>
              <w:rPr>
                <w:rFonts w:eastAsia="Times New Roman"/>
                <w:b/>
                <w:iCs/>
              </w:rPr>
              <w:t>All use cases</w:t>
            </w:r>
          </w:p>
        </w:tc>
      </w:tr>
      <w:tr w:rsidR="004F0DED" w14:paraId="5A7E7C78" w14:textId="77777777" w:rsidTr="00306283">
        <w:tc>
          <w:tcPr>
            <w:tcW w:w="1412" w:type="dxa"/>
            <w:tcBorders>
              <w:top w:val="single" w:sz="4" w:space="0" w:color="auto"/>
              <w:left w:val="single" w:sz="4" w:space="0" w:color="auto"/>
              <w:bottom w:val="single" w:sz="4" w:space="0" w:color="auto"/>
              <w:right w:val="single" w:sz="4" w:space="0" w:color="auto"/>
            </w:tcBorders>
          </w:tcPr>
          <w:p w14:paraId="1DDB9829" w14:textId="3411CAD7" w:rsidR="004F0DED" w:rsidRDefault="004F0DED" w:rsidP="004F0DED">
            <w:pPr>
              <w:rPr>
                <w:rFonts w:eastAsia="Times New Roman"/>
                <w:b/>
                <w:lang w:eastAsia="zh-CN"/>
              </w:rPr>
            </w:pPr>
            <w:r>
              <w:rPr>
                <w:b/>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2E9FC436" w:rsidR="004F0DED" w:rsidRDefault="004F0DED" w:rsidP="004F0DED">
            <w:pPr>
              <w:rPr>
                <w:lang w:eastAsia="zh-CN"/>
              </w:rPr>
            </w:pPr>
            <w:r>
              <w:rPr>
                <w:rFonts w:cs="Arial"/>
                <w:szCs w:val="22"/>
                <w:lang w:eastAsia="en-GB"/>
              </w:rPr>
              <w:t>The MDA MnS producer shall allow MDA MnS consumer to obtain the geographic</w:t>
            </w:r>
            <w:ins w:id="1808" w:author="NEC_04_11_Hassan Al-Kanani" w:date="2022-04-29T19:57:00Z">
              <w:r>
                <w:rPr>
                  <w:rFonts w:cs="Arial"/>
                  <w:szCs w:val="22"/>
                  <w:lang w:eastAsia="en-GB"/>
                </w:rPr>
                <w:t>al</w:t>
              </w:r>
            </w:ins>
            <w:r>
              <w:rPr>
                <w:rFonts w:cs="Arial"/>
                <w:szCs w:val="22"/>
                <w:lang w:eastAsia="en-GB"/>
              </w:rPr>
              <w:t xml:space="preserve">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3715CDA1" w14:textId="03A6BD81" w:rsidR="004F0DED" w:rsidRDefault="004F0DED" w:rsidP="004F0DED">
            <w:pPr>
              <w:rPr>
                <w:rFonts w:eastAsia="Times New Roman"/>
                <w:iCs/>
              </w:rPr>
            </w:pPr>
            <w:r>
              <w:rPr>
                <w:rFonts w:eastAsia="Times New Roman"/>
                <w:b/>
                <w:iCs/>
              </w:rPr>
              <w:t>All use cases</w:t>
            </w:r>
          </w:p>
        </w:tc>
      </w:tr>
      <w:tr w:rsidR="004F0DED" w14:paraId="7F1DE571" w14:textId="77777777" w:rsidTr="00306283">
        <w:tc>
          <w:tcPr>
            <w:tcW w:w="1412" w:type="dxa"/>
            <w:tcBorders>
              <w:top w:val="single" w:sz="4" w:space="0" w:color="auto"/>
              <w:left w:val="single" w:sz="4" w:space="0" w:color="auto"/>
              <w:bottom w:val="single" w:sz="4" w:space="0" w:color="auto"/>
              <w:right w:val="single" w:sz="4" w:space="0" w:color="auto"/>
            </w:tcBorders>
          </w:tcPr>
          <w:p w14:paraId="4179DF69" w14:textId="3403A9E3" w:rsidR="004F0DED" w:rsidRDefault="004F0DED" w:rsidP="004F0DED">
            <w:pPr>
              <w:rPr>
                <w:rFonts w:eastAsia="Times New Roman"/>
                <w:b/>
                <w:lang w:eastAsia="zh-CN"/>
              </w:rPr>
            </w:pPr>
            <w:r>
              <w:rPr>
                <w:b/>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58E9C812" w:rsidR="004F0DED" w:rsidRDefault="004F0DED" w:rsidP="004F0DED">
            <w:pPr>
              <w:rPr>
                <w:lang w:eastAsia="zh-CN"/>
              </w:rPr>
            </w:pPr>
            <w:r>
              <w:rPr>
                <w:rFonts w:cs="Arial"/>
                <w:szCs w:val="22"/>
                <w:lang w:eastAsia="en-GB"/>
              </w:rPr>
              <w:t>The MDA MnS producer shall allow MDA MnS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755954FA" w14:textId="3DFD7190" w:rsidR="004F0DED" w:rsidRDefault="004F0DED" w:rsidP="004F0DED">
            <w:pPr>
              <w:rPr>
                <w:rFonts w:eastAsia="Times New Roman"/>
                <w:iCs/>
              </w:rPr>
            </w:pPr>
            <w:r>
              <w:rPr>
                <w:rFonts w:eastAsia="Times New Roman"/>
                <w:b/>
                <w:iCs/>
              </w:rPr>
              <w:t>All use cases</w:t>
            </w:r>
          </w:p>
        </w:tc>
      </w:tr>
    </w:tbl>
    <w:p w14:paraId="38F80C2C" w14:textId="77777777" w:rsidR="005A07BA" w:rsidRDefault="005A07BA" w:rsidP="005A07BA"/>
    <w:p w14:paraId="1EF7D206" w14:textId="0D1E3CF7" w:rsidR="005A07BA" w:rsidDel="00CA419B" w:rsidRDefault="005A07BA" w:rsidP="005A07BA">
      <w:pPr>
        <w:pStyle w:val="Heading2"/>
        <w:rPr>
          <w:del w:id="1809" w:author="Intel - Yizhi Yao" w:date="2022-05-17T15:36:00Z"/>
        </w:rPr>
      </w:pPr>
      <w:bookmarkStart w:id="1810" w:name="startOfAnnexes"/>
      <w:bookmarkEnd w:id="1810"/>
      <w:del w:id="1811" w:author="Intel - Yizhi Yao" w:date="2022-05-17T15:36:00Z">
        <w:r w:rsidDel="00CA419B">
          <w:delText>7</w:delText>
        </w:r>
        <w:r w:rsidRPr="004D3578" w:rsidDel="00CA419B">
          <w:delText>.</w:delText>
        </w:r>
        <w:r w:rsidDel="00CA419B">
          <w:delText>4</w:delText>
        </w:r>
        <w:r w:rsidRPr="004D3578" w:rsidDel="00CA419B">
          <w:tab/>
        </w:r>
        <w:r w:rsidDel="00CA419B">
          <w:delText>Supporting aspects for MDA</w:delText>
        </w:r>
      </w:del>
    </w:p>
    <w:p w14:paraId="1086642F" w14:textId="4870275A" w:rsidR="008D0ACB" w:rsidRDefault="008D0ACB" w:rsidP="008D0ACB">
      <w:pPr>
        <w:rPr>
          <w:lang w:eastAsia="zh-CN"/>
        </w:rPr>
      </w:pPr>
    </w:p>
    <w:p w14:paraId="101D1716" w14:textId="082DAB1D" w:rsidR="00246B73" w:rsidRDefault="00246B73" w:rsidP="00246B73">
      <w:pPr>
        <w:pStyle w:val="Heading1"/>
        <w:rPr>
          <w:lang w:eastAsia="zh-CN"/>
        </w:rPr>
      </w:pPr>
      <w:bookmarkStart w:id="1812" w:name="_Toc104352495"/>
      <w:r>
        <w:t>8</w:t>
      </w:r>
      <w:r w:rsidRPr="004D3578">
        <w:tab/>
      </w:r>
      <w:del w:id="1813" w:author="NEC_05_01_Hassan Al-Kanani" w:date="2022-05-05T08:22:00Z">
        <w:r w:rsidR="009C12A2" w:rsidDel="008616B5">
          <w:delText xml:space="preserve">MDA </w:delText>
        </w:r>
        <w:r w:rsidR="009C12A2" w:rsidDel="008616B5">
          <w:rPr>
            <w:lang w:eastAsia="zh-CN"/>
          </w:rPr>
          <w:delText>capability d</w:delText>
        </w:r>
      </w:del>
      <w:ins w:id="1814" w:author="NEC_05_01_Hassan Al-Kanani" w:date="2022-05-05T08:22:00Z">
        <w:r w:rsidR="009C12A2">
          <w:rPr>
            <w:lang w:eastAsia="zh-CN"/>
          </w:rPr>
          <w:t>D</w:t>
        </w:r>
      </w:ins>
      <w:r w:rsidR="009C12A2">
        <w:rPr>
          <w:lang w:eastAsia="zh-CN"/>
        </w:rPr>
        <w:t>ata definitions</w:t>
      </w:r>
      <w:ins w:id="1815" w:author="NEC_05_01_Hassan Al-Kanani" w:date="2022-05-05T08:22:00Z">
        <w:r w:rsidR="009C12A2">
          <w:rPr>
            <w:lang w:eastAsia="zh-CN"/>
          </w:rPr>
          <w:t xml:space="preserve"> for </w:t>
        </w:r>
      </w:ins>
      <w:ins w:id="1816" w:author="NEC_05_01_Hassan Al-Kanani" w:date="2022-05-05T08:23:00Z">
        <w:r w:rsidR="009C12A2">
          <w:rPr>
            <w:lang w:eastAsia="zh-CN"/>
          </w:rPr>
          <w:t>MDA capabilities</w:t>
        </w:r>
      </w:ins>
      <w:bookmarkEnd w:id="1812"/>
    </w:p>
    <w:p w14:paraId="470B676E" w14:textId="77777777" w:rsidR="00246B73" w:rsidRDefault="00246B73" w:rsidP="00246B73">
      <w:pPr>
        <w:pStyle w:val="Heading2"/>
      </w:pPr>
      <w:bookmarkStart w:id="1817" w:name="_Toc104352496"/>
      <w:r>
        <w:t>8</w:t>
      </w:r>
      <w:r w:rsidRPr="004D3578">
        <w:t>.1</w:t>
      </w:r>
      <w:r w:rsidRPr="004D3578">
        <w:tab/>
      </w:r>
      <w:r>
        <w:t>Introduction</w:t>
      </w:r>
      <w:bookmarkEnd w:id="1817"/>
    </w:p>
    <w:p w14:paraId="6A47AB5C" w14:textId="1B647D82" w:rsidR="002122AE" w:rsidRDefault="002122AE" w:rsidP="002122AE">
      <w:pPr>
        <w:pStyle w:val="Heading3"/>
      </w:pPr>
      <w:bookmarkStart w:id="1818" w:name="_Toc104352497"/>
      <w:r>
        <w:rPr>
          <w:rFonts w:cs="Arial"/>
          <w:szCs w:val="32"/>
        </w:rPr>
        <w:t>8</w:t>
      </w:r>
      <w:r w:rsidRPr="001C5B55">
        <w:rPr>
          <w:rFonts w:cs="Arial"/>
          <w:szCs w:val="32"/>
        </w:rPr>
        <w:t>.</w:t>
      </w:r>
      <w:r>
        <w:rPr>
          <w:rFonts w:cs="Arial"/>
          <w:szCs w:val="32"/>
        </w:rPr>
        <w:t>1.1</w:t>
      </w:r>
      <w:r>
        <w:rPr>
          <w:rFonts w:cs="Arial"/>
          <w:szCs w:val="32"/>
        </w:rPr>
        <w:tab/>
      </w:r>
      <w:r>
        <w:t>MDA Types</w:t>
      </w:r>
      <w:bookmarkEnd w:id="1818"/>
    </w:p>
    <w:p w14:paraId="60F43D48" w14:textId="77777777" w:rsidR="00647341" w:rsidRPr="006446D8" w:rsidRDefault="00647341" w:rsidP="00647341">
      <w:r w:rsidRPr="006446D8">
        <w:t xml:space="preserve">The output of MDA can be related to a particular </w:t>
      </w:r>
      <w:r>
        <w:t>capability</w:t>
      </w:r>
      <w:r w:rsidRPr="006446D8">
        <w:t xml:space="preserve"> as described in section 7, where an MDA type can indicate a specific MDA capability</w:t>
      </w:r>
      <w:r>
        <w:t xml:space="preserve"> corresponding to a predefined use case</w:t>
      </w:r>
      <w:ins w:id="1819" w:author="NEC_04_11_Hassan Al-Kanani" w:date="2022-04-28T10:22:00Z">
        <w:r>
          <w:t>(s)</w:t>
        </w:r>
      </w:ins>
      <w:r w:rsidRPr="006446D8">
        <w:t xml:space="preserve">.  </w:t>
      </w:r>
    </w:p>
    <w:p w14:paraId="14DFCE1F" w14:textId="77777777" w:rsidR="00647341" w:rsidRPr="006446D8" w:rsidRDefault="00647341" w:rsidP="00647341">
      <w:pPr>
        <w:rPr>
          <w:lang w:eastAsia="zh-CN"/>
        </w:rPr>
      </w:pPr>
      <w:r w:rsidRPr="006446D8">
        <w:t xml:space="preserve">The MDA capabilities </w:t>
      </w:r>
      <w:r>
        <w:t>may also</w:t>
      </w:r>
      <w:r w:rsidRPr="006446D8">
        <w:t xml:space="preserve"> support analytics of a set of data or analytics for certain PMs, KPIs, trace data, QoE</w:t>
      </w:r>
      <w:r>
        <w:t xml:space="preserve"> or other type of data</w:t>
      </w:r>
      <w:r w:rsidRPr="006446D8">
        <w:t xml:space="preserve">. </w:t>
      </w:r>
      <w:r w:rsidRPr="006446D8">
        <w:rPr>
          <w:lang w:eastAsia="zh-CN"/>
        </w:rPr>
        <w:t>Analytics related to the set of data relies on multiple raw</w:t>
      </w:r>
      <w:r>
        <w:rPr>
          <w:lang w:eastAsia="zh-CN"/>
        </w:rPr>
        <w:t>, or already processed</w:t>
      </w:r>
      <w:r w:rsidRPr="006446D8">
        <w:rPr>
          <w:lang w:eastAsia="zh-CN"/>
        </w:rPr>
        <w:t xml:space="preserve"> input data enabling an MDA MnS producer to provide more complex MDA output. Analytics related to certain</w:t>
      </w:r>
      <w:r>
        <w:rPr>
          <w:lang w:eastAsia="zh-CN"/>
        </w:rPr>
        <w:t xml:space="preserve"> set of data including</w:t>
      </w:r>
      <w:r w:rsidRPr="006446D8">
        <w:rPr>
          <w:lang w:eastAsia="zh-CN"/>
        </w:rPr>
        <w:t xml:space="preserve"> PMs, KPIs, trace or QoE data may rely on these specific </w:t>
      </w:r>
      <w:r>
        <w:rPr>
          <w:lang w:eastAsia="zh-CN"/>
        </w:rPr>
        <w:t xml:space="preserve">categories of </w:t>
      </w:r>
      <w:r w:rsidRPr="006446D8">
        <w:rPr>
          <w:lang w:eastAsia="zh-CN"/>
        </w:rPr>
        <w:t xml:space="preserve">data.   </w:t>
      </w:r>
    </w:p>
    <w:p w14:paraId="68F3425E" w14:textId="77777777" w:rsidR="00647341" w:rsidRPr="006446D8" w:rsidRDefault="00647341" w:rsidP="00647341">
      <w:pPr>
        <w:rPr>
          <w:lang w:eastAsia="zh-CN"/>
        </w:rPr>
      </w:pPr>
      <w:r w:rsidRPr="006446D8">
        <w:rPr>
          <w:lang w:eastAsia="zh-CN"/>
        </w:rPr>
        <w:t xml:space="preserve">MDA MnS consumers may request </w:t>
      </w:r>
      <w:ins w:id="1820" w:author="NEC_04_11_Hassan Al-Kanani" w:date="2022-04-28T10:24:00Z">
        <w:r>
          <w:rPr>
            <w:lang w:eastAsia="zh-CN"/>
          </w:rPr>
          <w:t xml:space="preserve">and obtain </w:t>
        </w:r>
      </w:ins>
      <w:r w:rsidRPr="006446D8">
        <w:rPr>
          <w:lang w:eastAsia="zh-CN"/>
        </w:rPr>
        <w:t xml:space="preserve">output for MDA types related to </w:t>
      </w:r>
      <w:r w:rsidRPr="006446D8">
        <w:t>analytics of a set of data or analytics for certain PMs, KPIs, trace or QoE data</w:t>
      </w:r>
      <w:r w:rsidRPr="006446D8">
        <w:rPr>
          <w:lang w:eastAsia="zh-CN"/>
        </w:rPr>
        <w:t xml:space="preserve">. </w:t>
      </w:r>
    </w:p>
    <w:p w14:paraId="5CA6BC2D" w14:textId="77777777" w:rsidR="00246B73" w:rsidRPr="00EE3415" w:rsidRDefault="00246B73" w:rsidP="00246B73">
      <w:pPr>
        <w:pStyle w:val="Heading2"/>
        <w:rPr>
          <w:rFonts w:eastAsia="Times New Roman"/>
          <w:color w:val="000000"/>
        </w:rPr>
      </w:pPr>
      <w:bookmarkStart w:id="1821" w:name="_Toc104352498"/>
      <w:r w:rsidRPr="00EE3415">
        <w:rPr>
          <w:rFonts w:eastAsia="Times New Roman"/>
          <w:color w:val="000000"/>
        </w:rPr>
        <w:t>8.2</w:t>
      </w:r>
      <w:r w:rsidRPr="00EE3415">
        <w:rPr>
          <w:rFonts w:eastAsia="Times New Roman"/>
          <w:color w:val="000000"/>
        </w:rPr>
        <w:tab/>
        <w:t>About analytics</w:t>
      </w:r>
      <w:bookmarkEnd w:id="1821"/>
    </w:p>
    <w:p w14:paraId="038DF307" w14:textId="77777777" w:rsidR="00246B73" w:rsidRPr="00EE3415" w:rsidRDefault="00246B73" w:rsidP="00246B73">
      <w:pPr>
        <w:pStyle w:val="Heading3"/>
        <w:rPr>
          <w:color w:val="000000"/>
        </w:rPr>
      </w:pPr>
      <w:bookmarkStart w:id="1822" w:name="_Toc104352499"/>
      <w:r w:rsidRPr="00EE3415">
        <w:rPr>
          <w:color w:val="000000"/>
        </w:rPr>
        <w:t>8.2.1</w:t>
      </w:r>
      <w:r w:rsidRPr="00EE3415">
        <w:rPr>
          <w:color w:val="000000"/>
        </w:rPr>
        <w:tab/>
        <w:t xml:space="preserve">About </w:t>
      </w:r>
      <w:r>
        <w:rPr>
          <w:color w:val="000000"/>
        </w:rPr>
        <w:t>enabling data</w:t>
      </w:r>
      <w:bookmarkEnd w:id="1822"/>
    </w:p>
    <w:p w14:paraId="77B0FD80" w14:textId="77777777" w:rsidR="00246B73" w:rsidRPr="005A21D7" w:rsidRDefault="00246B73" w:rsidP="00246B73">
      <w:r w:rsidRPr="005A21D7">
        <w:t xml:space="preserve">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 </w:t>
      </w:r>
    </w:p>
    <w:p w14:paraId="5BFA0CE9" w14:textId="77777777" w:rsidR="00246B73" w:rsidRPr="00EE3415" w:rsidRDefault="00246B73" w:rsidP="00246B73">
      <w:pPr>
        <w:pStyle w:val="Heading3"/>
        <w:rPr>
          <w:color w:val="000000"/>
        </w:rPr>
      </w:pPr>
      <w:bookmarkStart w:id="1823" w:name="_Toc104352500"/>
      <w:r w:rsidRPr="00EE3415">
        <w:rPr>
          <w:color w:val="000000"/>
        </w:rPr>
        <w:t>8.2.2</w:t>
      </w:r>
      <w:r w:rsidRPr="00EE3415">
        <w:rPr>
          <w:color w:val="000000"/>
        </w:rPr>
        <w:tab/>
        <w:t>About analytics outputs</w:t>
      </w:r>
      <w:bookmarkEnd w:id="1823"/>
    </w:p>
    <w:p w14:paraId="69E4E1A6" w14:textId="77777777" w:rsidR="00554AE0" w:rsidRPr="005A21D7" w:rsidRDefault="00554AE0" w:rsidP="00554AE0">
      <w:r w:rsidRPr="005A21D7">
        <w:t>For analytics outputs, there are 1) common information elements that can be generated by MDA and be applicable for all MDA capabilities, 2) capability-specific information elements</w:t>
      </w:r>
      <w:r w:rsidRPr="005A21D7">
        <w:rPr>
          <w:rFonts w:hint="eastAsia"/>
        </w:rPr>
        <w:t>,</w:t>
      </w:r>
      <w:r w:rsidRPr="005A21D7">
        <w:t xml:space="preserve"> and 3) </w:t>
      </w:r>
      <w:r>
        <w:t>optionally</w:t>
      </w:r>
      <w:ins w:id="1824" w:author="NEC_04_11_Hassan Al-Kanani" w:date="2022-04-28T10:29:00Z">
        <w:r>
          <w:t>,</w:t>
        </w:r>
      </w:ins>
      <w:r>
        <w:t xml:space="preserve"> </w:t>
      </w:r>
      <w:r w:rsidRPr="005A21D7">
        <w:t>vendor specific extensions. The common information elements are provided in clause 8.3, and the capability-specific information elements are provided per MDA capability in clause 8.4 of the present document.</w:t>
      </w:r>
    </w:p>
    <w:p w14:paraId="5C645CD1" w14:textId="77777777" w:rsidR="00246B73" w:rsidRDefault="00246B73" w:rsidP="00246B73">
      <w:pPr>
        <w:pStyle w:val="Heading2"/>
      </w:pPr>
      <w:bookmarkStart w:id="1825" w:name="_Toc104352501"/>
      <w:r>
        <w:lastRenderedPageBreak/>
        <w:t>8</w:t>
      </w:r>
      <w:r w:rsidRPr="004D3578">
        <w:t>.</w:t>
      </w:r>
      <w:r>
        <w:t>3</w:t>
      </w:r>
      <w:r w:rsidRPr="004D3578">
        <w:tab/>
      </w:r>
      <w:r>
        <w:t>Common information elements of analytics outputs</w:t>
      </w:r>
      <w:bookmarkEnd w:id="1825"/>
    </w:p>
    <w:p w14:paraId="12A89AFD" w14:textId="77777777" w:rsidR="00514462" w:rsidRDefault="00514462" w:rsidP="00514462">
      <w:r>
        <w:t>There are some information elements that are common for all analytics outputs</w:t>
      </w:r>
      <w:ins w:id="1826" w:author="NEC_04_11_Hassan Al-Kanani" w:date="2022-04-28T10:31:00Z">
        <w:r>
          <w:t xml:space="preserve"> and MDA capabilities</w:t>
        </w:r>
      </w:ins>
      <w:r>
        <w:t>, i.e., these common information elements form a subset of all analytics outputs</w:t>
      </w:r>
      <w:ins w:id="1827" w:author="NEC_04_11_Hassan Al-Kanani" w:date="2022-04-28T10:32:00Z">
        <w:r>
          <w:t xml:space="preserve"> of all MDA capabilities</w:t>
        </w:r>
      </w:ins>
      <w:r>
        <w:t>.</w:t>
      </w:r>
    </w:p>
    <w:p w14:paraId="4D7741C4" w14:textId="77777777" w:rsidR="00CD2123" w:rsidRDefault="00CD2123" w:rsidP="00CD2123">
      <w:pPr>
        <w:pStyle w:val="Heading3"/>
      </w:pPr>
      <w:bookmarkStart w:id="1828" w:name="_Toc104352502"/>
      <w:r>
        <w:t>8.3.1</w:t>
      </w:r>
      <w:r w:rsidRPr="004D3578">
        <w:tab/>
      </w:r>
      <w:r>
        <w:t>Common information element definitions</w:t>
      </w:r>
      <w:bookmarkEnd w:id="1828"/>
    </w:p>
    <w:p w14:paraId="7322E985" w14:textId="77777777" w:rsidR="00CD2123" w:rsidRPr="008A761A" w:rsidRDefault="00CD2123" w:rsidP="00CD2123">
      <w:r>
        <w:t>The common information elements of the analytics outputs are defined in table 8</w:t>
      </w:r>
      <w:r w:rsidRPr="00151328">
        <w:t>.</w:t>
      </w:r>
      <w:r>
        <w:t>3.1</w:t>
      </w:r>
      <w:r w:rsidRPr="00151328">
        <w:t>-1</w:t>
      </w:r>
      <w:r>
        <w:t>.</w:t>
      </w:r>
    </w:p>
    <w:p w14:paraId="1D65940C" w14:textId="77777777" w:rsidR="00CD2123" w:rsidRPr="00771517" w:rsidRDefault="00CD2123" w:rsidP="00CD2123">
      <w:pPr>
        <w:pStyle w:val="TH"/>
        <w:overflowPunct w:val="0"/>
        <w:autoSpaceDE w:val="0"/>
        <w:autoSpaceDN w:val="0"/>
        <w:adjustRightInd w:val="0"/>
        <w:textAlignment w:val="baseline"/>
      </w:pPr>
      <w:r w:rsidRPr="00151328">
        <w:t xml:space="preserve">Table </w:t>
      </w:r>
      <w:r>
        <w:t>8</w:t>
      </w:r>
      <w:r w:rsidRPr="00151328">
        <w:t>.</w:t>
      </w:r>
      <w:r>
        <w:t>3.1</w:t>
      </w:r>
      <w:r w:rsidRPr="00151328">
        <w:t xml:space="preserve">-1: </w:t>
      </w:r>
      <w:r>
        <w:t>Common information elements of analytics outputs</w:t>
      </w:r>
    </w:p>
    <w:tbl>
      <w:tblPr>
        <w:tblW w:w="94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4140"/>
        <w:gridCol w:w="990"/>
        <w:gridCol w:w="2250"/>
      </w:tblGrid>
      <w:tr w:rsidR="00CD2123" w:rsidRPr="00DE54AA" w14:paraId="3E2EB638" w14:textId="77777777" w:rsidTr="00C76939">
        <w:trPr>
          <w:trHeight w:val="320"/>
        </w:trPr>
        <w:tc>
          <w:tcPr>
            <w:tcW w:w="2070" w:type="dxa"/>
            <w:shd w:val="clear" w:color="auto" w:fill="9CC2E5"/>
            <w:vAlign w:val="center"/>
          </w:tcPr>
          <w:p w14:paraId="5CED463B" w14:textId="77777777" w:rsidR="00CD2123" w:rsidRPr="003867DC" w:rsidRDefault="00CD2123" w:rsidP="00C76939">
            <w:pPr>
              <w:pStyle w:val="TAH"/>
            </w:pPr>
            <w:r w:rsidRPr="003867DC">
              <w:t>Information element</w:t>
            </w:r>
          </w:p>
        </w:tc>
        <w:tc>
          <w:tcPr>
            <w:tcW w:w="4140" w:type="dxa"/>
            <w:shd w:val="clear" w:color="auto" w:fill="9CC2E5"/>
            <w:vAlign w:val="center"/>
          </w:tcPr>
          <w:p w14:paraId="15AC3647" w14:textId="77777777" w:rsidR="00CD2123" w:rsidRPr="003867DC" w:rsidRDefault="00CD2123" w:rsidP="00C76939">
            <w:pPr>
              <w:pStyle w:val="TAH"/>
            </w:pPr>
            <w:r w:rsidRPr="003867DC">
              <w:t>Definition</w:t>
            </w:r>
          </w:p>
        </w:tc>
        <w:tc>
          <w:tcPr>
            <w:tcW w:w="990" w:type="dxa"/>
            <w:shd w:val="clear" w:color="auto" w:fill="9CC2E5"/>
            <w:vAlign w:val="center"/>
          </w:tcPr>
          <w:p w14:paraId="0AAB0A67" w14:textId="77777777" w:rsidR="00CD2123" w:rsidRPr="003867DC" w:rsidRDefault="00CD2123" w:rsidP="00C76939">
            <w:pPr>
              <w:pStyle w:val="TAH"/>
            </w:pPr>
            <w:r w:rsidRPr="003867DC">
              <w:t>Support qualifier</w:t>
            </w:r>
          </w:p>
        </w:tc>
        <w:tc>
          <w:tcPr>
            <w:tcW w:w="2250" w:type="dxa"/>
            <w:shd w:val="clear" w:color="auto" w:fill="9CC2E5"/>
            <w:vAlign w:val="center"/>
          </w:tcPr>
          <w:p w14:paraId="5EBAC544" w14:textId="77777777" w:rsidR="00CD2123" w:rsidRPr="003867DC" w:rsidRDefault="00CD2123" w:rsidP="00C76939">
            <w:pPr>
              <w:pStyle w:val="TAH"/>
            </w:pPr>
            <w:r>
              <w:t>Properties</w:t>
            </w:r>
          </w:p>
        </w:tc>
      </w:tr>
      <w:tr w:rsidR="00CD2123" w:rsidRPr="00DE54AA" w14:paraId="5E8B30FD" w14:textId="77777777" w:rsidTr="00C76939">
        <w:tc>
          <w:tcPr>
            <w:tcW w:w="2070" w:type="dxa"/>
            <w:shd w:val="clear" w:color="auto" w:fill="auto"/>
          </w:tcPr>
          <w:p w14:paraId="21114721" w14:textId="64688553" w:rsidR="00CD2123" w:rsidRDefault="00CD2123" w:rsidP="00C76939">
            <w:pPr>
              <w:pStyle w:val="TAL"/>
              <w:rPr>
                <w:lang w:eastAsia="zh-CN"/>
              </w:rPr>
            </w:pPr>
            <w:del w:id="1829" w:author="Intel - Yizhi Yao" w:date="2022-05-17T17:32:00Z">
              <w:r w:rsidDel="006047C6">
                <w:rPr>
                  <w:lang w:eastAsia="zh-CN"/>
                </w:rPr>
                <w:delText>M</w:delText>
              </w:r>
            </w:del>
            <w:ins w:id="1830" w:author="Intel - Yizhi Yao" w:date="2022-05-17T17:32:00Z">
              <w:r w:rsidR="006047C6">
                <w:rPr>
                  <w:lang w:eastAsia="zh-CN"/>
                </w:rPr>
                <w:t>m</w:t>
              </w:r>
            </w:ins>
            <w:r>
              <w:rPr>
                <w:lang w:eastAsia="zh-CN"/>
              </w:rPr>
              <w:t>DAType</w:t>
            </w:r>
          </w:p>
        </w:tc>
        <w:tc>
          <w:tcPr>
            <w:tcW w:w="4140" w:type="dxa"/>
            <w:shd w:val="clear" w:color="auto" w:fill="auto"/>
          </w:tcPr>
          <w:p w14:paraId="2EE28D17" w14:textId="77777777" w:rsidR="00CD2123" w:rsidRDefault="00CD2123" w:rsidP="00C76939">
            <w:pPr>
              <w:pStyle w:val="TAL"/>
              <w:rPr>
                <w:lang w:eastAsia="zh-CN"/>
              </w:rPr>
            </w:pPr>
            <w:r>
              <w:rPr>
                <w:lang w:eastAsia="zh-CN"/>
              </w:rPr>
              <w:t>It indicates the MDA type.</w:t>
            </w:r>
          </w:p>
          <w:p w14:paraId="444B6580" w14:textId="77777777" w:rsidR="00CD2123" w:rsidRDefault="00CD2123" w:rsidP="00C76939">
            <w:pPr>
              <w:pStyle w:val="TAL"/>
              <w:rPr>
                <w:lang w:eastAsia="zh-CN"/>
              </w:rPr>
            </w:pPr>
          </w:p>
          <w:p w14:paraId="1B81B78B" w14:textId="77777777" w:rsidR="00CD2123" w:rsidRPr="00DE54AA" w:rsidRDefault="00CD2123" w:rsidP="00C76939">
            <w:pPr>
              <w:pStyle w:val="TAL"/>
              <w:rPr>
                <w:lang w:eastAsia="zh-CN"/>
              </w:rPr>
            </w:pPr>
            <w:r>
              <w:rPr>
                <w:rFonts w:hint="eastAsia"/>
                <w:lang w:eastAsia="zh-CN"/>
              </w:rPr>
              <w:t>The</w:t>
            </w:r>
            <w:r>
              <w:rPr>
                <w:lang w:eastAsia="zh-CN"/>
              </w:rPr>
              <w:t xml:space="preserve"> </w:t>
            </w:r>
            <w:r>
              <w:rPr>
                <w:rFonts w:hint="eastAsia"/>
                <w:lang w:eastAsia="zh-CN"/>
              </w:rPr>
              <w:t>a</w:t>
            </w:r>
            <w:r>
              <w:rPr>
                <w:lang w:eastAsia="zh-CN"/>
              </w:rPr>
              <w:t xml:space="preserve">llowed values are the MDA type names defined for each MDA capability respectively in clause </w:t>
            </w:r>
            <w:r>
              <w:t>8.4</w:t>
            </w:r>
            <w:r>
              <w:rPr>
                <w:lang w:eastAsia="zh-CN"/>
              </w:rPr>
              <w:t>.</w:t>
            </w:r>
          </w:p>
        </w:tc>
        <w:tc>
          <w:tcPr>
            <w:tcW w:w="990" w:type="dxa"/>
          </w:tcPr>
          <w:p w14:paraId="5A6B1361" w14:textId="77777777" w:rsidR="00CD2123" w:rsidRPr="00DE54AA" w:rsidRDefault="00CD2123" w:rsidP="00C76939">
            <w:pPr>
              <w:pStyle w:val="TAL"/>
              <w:rPr>
                <w:lang w:eastAsia="zh-CN"/>
              </w:rPr>
            </w:pPr>
            <w:r>
              <w:rPr>
                <w:lang w:eastAsia="zh-CN"/>
              </w:rPr>
              <w:t>M</w:t>
            </w:r>
          </w:p>
        </w:tc>
        <w:tc>
          <w:tcPr>
            <w:tcW w:w="2250" w:type="dxa"/>
          </w:tcPr>
          <w:p w14:paraId="58D35FCE" w14:textId="77777777" w:rsidR="00CD2123" w:rsidRDefault="00CD2123" w:rsidP="00C76939">
            <w:pPr>
              <w:pStyle w:val="TAL"/>
              <w:rPr>
                <w:rFonts w:cs="Arial"/>
                <w:szCs w:val="18"/>
                <w:lang w:eastAsia="zh-CN"/>
              </w:rPr>
            </w:pPr>
            <w:r>
              <w:rPr>
                <w:rFonts w:cs="Arial"/>
                <w:szCs w:val="18"/>
              </w:rPr>
              <w:t>type: string</w:t>
            </w:r>
          </w:p>
          <w:p w14:paraId="400F4D6F" w14:textId="77777777" w:rsidR="00CD2123" w:rsidRDefault="00CD2123" w:rsidP="00C76939">
            <w:pPr>
              <w:pStyle w:val="TAL"/>
              <w:rPr>
                <w:rFonts w:cs="Arial"/>
                <w:szCs w:val="18"/>
                <w:lang w:eastAsia="zh-CN"/>
              </w:rPr>
            </w:pPr>
            <w:r>
              <w:rPr>
                <w:rFonts w:cs="Arial"/>
                <w:szCs w:val="18"/>
              </w:rPr>
              <w:t xml:space="preserve">multiplicity: </w:t>
            </w:r>
            <w:r>
              <w:rPr>
                <w:rFonts w:cs="Arial" w:hint="eastAsia"/>
                <w:szCs w:val="18"/>
                <w:lang w:eastAsia="zh-CN"/>
              </w:rPr>
              <w:t>1</w:t>
            </w:r>
          </w:p>
          <w:p w14:paraId="261A6EDF" w14:textId="77777777" w:rsidR="00CD2123" w:rsidRDefault="00CD2123" w:rsidP="00C76939">
            <w:pPr>
              <w:pStyle w:val="TAL"/>
              <w:rPr>
                <w:rFonts w:cs="Arial"/>
                <w:szCs w:val="18"/>
              </w:rPr>
            </w:pPr>
            <w:r>
              <w:rPr>
                <w:rFonts w:cs="Arial"/>
                <w:szCs w:val="18"/>
              </w:rPr>
              <w:t>isOrdered: N/A</w:t>
            </w:r>
          </w:p>
          <w:p w14:paraId="5F1C28CB" w14:textId="77777777" w:rsidR="00CD2123" w:rsidRDefault="00CD2123" w:rsidP="00C76939">
            <w:pPr>
              <w:pStyle w:val="TAL"/>
              <w:rPr>
                <w:rFonts w:cs="Arial"/>
                <w:szCs w:val="18"/>
              </w:rPr>
            </w:pPr>
            <w:r>
              <w:rPr>
                <w:rFonts w:cs="Arial"/>
                <w:szCs w:val="18"/>
              </w:rPr>
              <w:t>isUnique: N/A</w:t>
            </w:r>
          </w:p>
          <w:p w14:paraId="5655CE09" w14:textId="77777777" w:rsidR="00CD2123" w:rsidRDefault="00CD2123" w:rsidP="00C76939">
            <w:pPr>
              <w:pStyle w:val="TAL"/>
              <w:rPr>
                <w:rFonts w:cs="Arial"/>
                <w:szCs w:val="18"/>
              </w:rPr>
            </w:pPr>
            <w:r>
              <w:rPr>
                <w:rFonts w:cs="Arial"/>
                <w:szCs w:val="18"/>
              </w:rPr>
              <w:t>defaultValue: None</w:t>
            </w:r>
          </w:p>
          <w:p w14:paraId="34CE0464" w14:textId="77777777" w:rsidR="00CD2123" w:rsidRPr="00DE54AA" w:rsidRDefault="00CD2123" w:rsidP="00C76939">
            <w:pPr>
              <w:pStyle w:val="TAL"/>
              <w:rPr>
                <w:lang w:eastAsia="zh-CN"/>
              </w:rPr>
            </w:pPr>
            <w:r>
              <w:rPr>
                <w:rFonts w:cs="Arial"/>
                <w:szCs w:val="18"/>
              </w:rPr>
              <w:t>isNullable: False</w:t>
            </w:r>
          </w:p>
        </w:tc>
      </w:tr>
      <w:tr w:rsidR="00CD2123" w:rsidRPr="00DE54AA" w14:paraId="42EA3E6B" w14:textId="77777777" w:rsidTr="00C76939">
        <w:tc>
          <w:tcPr>
            <w:tcW w:w="2070" w:type="dxa"/>
            <w:shd w:val="clear" w:color="auto" w:fill="auto"/>
          </w:tcPr>
          <w:p w14:paraId="1CE350C0" w14:textId="2E767F6D" w:rsidR="00CD2123" w:rsidRDefault="00CD2123" w:rsidP="00C76939">
            <w:pPr>
              <w:pStyle w:val="TAL"/>
              <w:rPr>
                <w:lang w:eastAsia="zh-CN"/>
              </w:rPr>
            </w:pPr>
            <w:del w:id="1831" w:author="Intel - Yizhi Yao" w:date="2022-05-17T17:32:00Z">
              <w:r w:rsidDel="006047C6">
                <w:rPr>
                  <w:lang w:eastAsia="zh-CN"/>
                </w:rPr>
                <w:delText>A</w:delText>
              </w:r>
            </w:del>
            <w:ins w:id="1832" w:author="Intel - Yizhi Yao" w:date="2022-05-17T17:32:00Z">
              <w:r w:rsidR="006047C6">
                <w:rPr>
                  <w:lang w:eastAsia="zh-CN"/>
                </w:rPr>
                <w:t>a</w:t>
              </w:r>
            </w:ins>
            <w:r>
              <w:rPr>
                <w:lang w:eastAsia="zh-CN"/>
              </w:rPr>
              <w:t>nalyticsId</w:t>
            </w:r>
          </w:p>
        </w:tc>
        <w:tc>
          <w:tcPr>
            <w:tcW w:w="4140" w:type="dxa"/>
            <w:shd w:val="clear" w:color="auto" w:fill="auto"/>
          </w:tcPr>
          <w:p w14:paraId="579D8C5F" w14:textId="77777777" w:rsidR="00CD2123" w:rsidRDefault="00CD2123" w:rsidP="00C76939">
            <w:pPr>
              <w:pStyle w:val="TAL"/>
              <w:rPr>
                <w:lang w:eastAsia="zh-CN"/>
              </w:rPr>
            </w:pPr>
            <w:r>
              <w:rPr>
                <w:lang w:eastAsia="zh-CN"/>
              </w:rPr>
              <w:t>The identifier of the analytics output</w:t>
            </w:r>
            <w:r>
              <w:rPr>
                <w:rFonts w:hint="eastAsia"/>
                <w:lang w:eastAsia="zh-CN"/>
              </w:rPr>
              <w:t>.</w:t>
            </w:r>
          </w:p>
          <w:p w14:paraId="521F024F" w14:textId="77777777" w:rsidR="00CD2123" w:rsidRDefault="00CD2123" w:rsidP="00C76939">
            <w:pPr>
              <w:pStyle w:val="TAL"/>
              <w:rPr>
                <w:lang w:eastAsia="zh-CN"/>
              </w:rPr>
            </w:pPr>
          </w:p>
          <w:p w14:paraId="0AA87CD3" w14:textId="77777777" w:rsidR="00CD2123" w:rsidRDefault="00CD2123" w:rsidP="00C76939">
            <w:pPr>
              <w:pStyle w:val="TAL"/>
              <w:rPr>
                <w:lang w:eastAsia="zh-CN"/>
              </w:rPr>
            </w:pPr>
          </w:p>
          <w:p w14:paraId="7CC9623F" w14:textId="77777777" w:rsidR="00CD2123" w:rsidRDefault="00CD2123" w:rsidP="00C76939">
            <w:pPr>
              <w:pStyle w:val="TAL"/>
              <w:rPr>
                <w:lang w:eastAsia="zh-CN"/>
              </w:rPr>
            </w:pPr>
          </w:p>
        </w:tc>
        <w:tc>
          <w:tcPr>
            <w:tcW w:w="990" w:type="dxa"/>
          </w:tcPr>
          <w:p w14:paraId="54CB028C" w14:textId="77777777" w:rsidR="00CD2123" w:rsidRDefault="00CD2123" w:rsidP="00C76939">
            <w:pPr>
              <w:pStyle w:val="TAL"/>
              <w:rPr>
                <w:lang w:eastAsia="zh-CN"/>
              </w:rPr>
            </w:pPr>
            <w:r>
              <w:rPr>
                <w:lang w:eastAsia="zh-CN"/>
              </w:rPr>
              <w:t>M</w:t>
            </w:r>
          </w:p>
        </w:tc>
        <w:tc>
          <w:tcPr>
            <w:tcW w:w="2250" w:type="dxa"/>
          </w:tcPr>
          <w:p w14:paraId="0B2D91D9" w14:textId="77777777" w:rsidR="00CD2123" w:rsidRDefault="00CD2123" w:rsidP="00C76939">
            <w:pPr>
              <w:pStyle w:val="TAL"/>
              <w:rPr>
                <w:rFonts w:cs="Arial"/>
                <w:szCs w:val="18"/>
                <w:lang w:eastAsia="zh-CN"/>
              </w:rPr>
            </w:pPr>
            <w:r>
              <w:rPr>
                <w:rFonts w:cs="Arial"/>
                <w:szCs w:val="18"/>
              </w:rPr>
              <w:t>type: string</w:t>
            </w:r>
          </w:p>
          <w:p w14:paraId="6E40F544" w14:textId="77777777" w:rsidR="00CD2123" w:rsidRDefault="00CD2123" w:rsidP="00C76939">
            <w:pPr>
              <w:pStyle w:val="TAL"/>
              <w:rPr>
                <w:rFonts w:cs="Arial"/>
                <w:szCs w:val="18"/>
                <w:lang w:eastAsia="zh-CN"/>
              </w:rPr>
            </w:pPr>
            <w:r>
              <w:rPr>
                <w:rFonts w:cs="Arial"/>
                <w:szCs w:val="18"/>
              </w:rPr>
              <w:t xml:space="preserve">multiplicity: </w:t>
            </w:r>
            <w:r>
              <w:rPr>
                <w:rFonts w:cs="Arial" w:hint="eastAsia"/>
                <w:szCs w:val="18"/>
                <w:lang w:eastAsia="zh-CN"/>
              </w:rPr>
              <w:t>1</w:t>
            </w:r>
          </w:p>
          <w:p w14:paraId="4D0E1DD3" w14:textId="77777777" w:rsidR="00CD2123" w:rsidRDefault="00CD2123" w:rsidP="00C76939">
            <w:pPr>
              <w:pStyle w:val="TAL"/>
              <w:rPr>
                <w:rFonts w:cs="Arial"/>
                <w:szCs w:val="18"/>
              </w:rPr>
            </w:pPr>
            <w:r>
              <w:rPr>
                <w:rFonts w:cs="Arial"/>
                <w:szCs w:val="18"/>
              </w:rPr>
              <w:t>isOrdered: N/A</w:t>
            </w:r>
          </w:p>
          <w:p w14:paraId="319B05B0" w14:textId="77777777" w:rsidR="00CD2123" w:rsidRDefault="00CD2123" w:rsidP="00C76939">
            <w:pPr>
              <w:pStyle w:val="TAL"/>
              <w:rPr>
                <w:rFonts w:cs="Arial"/>
                <w:szCs w:val="18"/>
              </w:rPr>
            </w:pPr>
            <w:r>
              <w:rPr>
                <w:rFonts w:cs="Arial"/>
                <w:szCs w:val="18"/>
              </w:rPr>
              <w:t>isUnique: True</w:t>
            </w:r>
          </w:p>
          <w:p w14:paraId="23360935" w14:textId="77777777" w:rsidR="00CD2123" w:rsidRDefault="00CD2123" w:rsidP="00C76939">
            <w:pPr>
              <w:pStyle w:val="TAL"/>
              <w:rPr>
                <w:rFonts w:cs="Arial"/>
                <w:szCs w:val="18"/>
              </w:rPr>
            </w:pPr>
            <w:r>
              <w:rPr>
                <w:rFonts w:cs="Arial"/>
                <w:szCs w:val="18"/>
              </w:rPr>
              <w:t>defaultValue: None</w:t>
            </w:r>
          </w:p>
          <w:p w14:paraId="6B0BE8AE" w14:textId="77777777" w:rsidR="00CD2123" w:rsidRPr="00DE54AA" w:rsidRDefault="00CD2123" w:rsidP="00C76939">
            <w:pPr>
              <w:pStyle w:val="TAL"/>
              <w:rPr>
                <w:lang w:eastAsia="zh-CN"/>
              </w:rPr>
            </w:pPr>
            <w:r>
              <w:rPr>
                <w:rFonts w:cs="Arial"/>
                <w:szCs w:val="18"/>
              </w:rPr>
              <w:t>isNullable: False</w:t>
            </w:r>
          </w:p>
        </w:tc>
      </w:tr>
      <w:tr w:rsidR="00CD2123" w:rsidRPr="00DE54AA" w14:paraId="657A6DDF" w14:textId="77777777" w:rsidTr="00C76939">
        <w:tc>
          <w:tcPr>
            <w:tcW w:w="2070" w:type="dxa"/>
            <w:shd w:val="clear" w:color="auto" w:fill="auto"/>
          </w:tcPr>
          <w:p w14:paraId="2F69553B" w14:textId="37F72DD7" w:rsidR="00CD2123" w:rsidRDefault="00CD2123" w:rsidP="00C76939">
            <w:pPr>
              <w:pStyle w:val="TAL"/>
              <w:rPr>
                <w:lang w:eastAsia="zh-CN"/>
              </w:rPr>
            </w:pPr>
            <w:del w:id="1833" w:author="Intel - Yizhi Yao" w:date="2022-05-17T17:32:00Z">
              <w:r w:rsidDel="006047C6">
                <w:rPr>
                  <w:rFonts w:cs="Arial"/>
                  <w:kern w:val="2"/>
                  <w:szCs w:val="18"/>
                  <w:lang w:eastAsia="zh-CN"/>
                </w:rPr>
                <w:delText>A</w:delText>
              </w:r>
            </w:del>
            <w:ins w:id="1834" w:author="Intel - Yizhi Yao" w:date="2022-05-17T17:32:00Z">
              <w:r w:rsidR="006047C6">
                <w:rPr>
                  <w:rFonts w:cs="Arial"/>
                  <w:kern w:val="2"/>
                  <w:szCs w:val="18"/>
                  <w:lang w:eastAsia="zh-CN"/>
                </w:rPr>
                <w:t>a</w:t>
              </w:r>
            </w:ins>
            <w:r>
              <w:rPr>
                <w:rFonts w:cs="Arial"/>
                <w:kern w:val="2"/>
                <w:szCs w:val="18"/>
                <w:lang w:eastAsia="zh-CN"/>
              </w:rPr>
              <w:t>nalytics</w:t>
            </w:r>
            <w:r>
              <w:rPr>
                <w:rFonts w:eastAsia="Times New Roman"/>
                <w:color w:val="000000"/>
              </w:rPr>
              <w:t>OutputGenerationTime</w:t>
            </w:r>
          </w:p>
        </w:tc>
        <w:tc>
          <w:tcPr>
            <w:tcW w:w="4140" w:type="dxa"/>
            <w:shd w:val="clear" w:color="auto" w:fill="auto"/>
          </w:tcPr>
          <w:p w14:paraId="76F78169" w14:textId="77777777" w:rsidR="00CD2123" w:rsidRDefault="00CD2123" w:rsidP="00C76939">
            <w:pPr>
              <w:pStyle w:val="TAL"/>
              <w:rPr>
                <w:lang w:eastAsia="zh-CN"/>
              </w:rPr>
            </w:pPr>
            <w:r>
              <w:rPr>
                <w:rFonts w:cs="Arial"/>
                <w:szCs w:val="18"/>
                <w:lang w:eastAsia="zh-CN"/>
              </w:rPr>
              <w:t>It indicates the time when the analytics output is generated.</w:t>
            </w:r>
          </w:p>
        </w:tc>
        <w:tc>
          <w:tcPr>
            <w:tcW w:w="990" w:type="dxa"/>
          </w:tcPr>
          <w:p w14:paraId="102C9634" w14:textId="77777777" w:rsidR="00CD2123" w:rsidRDefault="00CD2123" w:rsidP="00C76939">
            <w:pPr>
              <w:pStyle w:val="TAL"/>
              <w:rPr>
                <w:lang w:eastAsia="zh-CN"/>
              </w:rPr>
            </w:pPr>
            <w:r>
              <w:rPr>
                <w:lang w:eastAsia="zh-CN"/>
              </w:rPr>
              <w:t>M</w:t>
            </w:r>
          </w:p>
        </w:tc>
        <w:tc>
          <w:tcPr>
            <w:tcW w:w="2250" w:type="dxa"/>
          </w:tcPr>
          <w:p w14:paraId="198B0283" w14:textId="77777777" w:rsidR="00CD2123" w:rsidRDefault="00CD2123" w:rsidP="00C76939">
            <w:pPr>
              <w:keepNext/>
              <w:keepLines/>
              <w:spacing w:after="0"/>
              <w:rPr>
                <w:rFonts w:ascii="Arial" w:hAnsi="Arial"/>
                <w:sz w:val="18"/>
              </w:rPr>
            </w:pPr>
            <w:r>
              <w:rPr>
                <w:rFonts w:ascii="Arial" w:hAnsi="Arial"/>
                <w:sz w:val="18"/>
              </w:rPr>
              <w:t>type: DateTime</w:t>
            </w:r>
          </w:p>
          <w:p w14:paraId="04EC2938" w14:textId="77777777" w:rsidR="00CD2123" w:rsidRDefault="00CD2123" w:rsidP="00C76939">
            <w:pPr>
              <w:keepNext/>
              <w:keepLines/>
              <w:spacing w:after="0"/>
              <w:rPr>
                <w:rFonts w:ascii="Arial" w:hAnsi="Arial"/>
                <w:sz w:val="18"/>
              </w:rPr>
            </w:pPr>
            <w:r>
              <w:rPr>
                <w:rFonts w:ascii="Arial" w:hAnsi="Arial"/>
                <w:sz w:val="18"/>
              </w:rPr>
              <w:t>multiplicity: 1</w:t>
            </w:r>
          </w:p>
          <w:p w14:paraId="72F603B6" w14:textId="77777777" w:rsidR="00CD2123" w:rsidRDefault="00CD2123" w:rsidP="00C76939">
            <w:pPr>
              <w:keepNext/>
              <w:keepLines/>
              <w:spacing w:after="0"/>
              <w:rPr>
                <w:rFonts w:ascii="Arial" w:hAnsi="Arial"/>
                <w:sz w:val="18"/>
              </w:rPr>
            </w:pPr>
            <w:r>
              <w:rPr>
                <w:rFonts w:ascii="Arial" w:hAnsi="Arial"/>
                <w:sz w:val="18"/>
              </w:rPr>
              <w:t>isOrdered: N/A</w:t>
            </w:r>
          </w:p>
          <w:p w14:paraId="62F94A10" w14:textId="77777777" w:rsidR="00CD2123" w:rsidRDefault="00CD2123" w:rsidP="00C76939">
            <w:pPr>
              <w:keepNext/>
              <w:keepLines/>
              <w:spacing w:after="0"/>
              <w:rPr>
                <w:rFonts w:ascii="Arial" w:hAnsi="Arial"/>
                <w:sz w:val="18"/>
              </w:rPr>
            </w:pPr>
            <w:r>
              <w:rPr>
                <w:rFonts w:ascii="Arial" w:hAnsi="Arial"/>
                <w:sz w:val="18"/>
              </w:rPr>
              <w:t>isUnique: N/A</w:t>
            </w:r>
          </w:p>
          <w:p w14:paraId="109B25DA" w14:textId="77777777" w:rsidR="00CD2123" w:rsidRDefault="00CD2123" w:rsidP="00C76939">
            <w:pPr>
              <w:keepNext/>
              <w:keepLines/>
              <w:spacing w:after="0"/>
              <w:rPr>
                <w:rFonts w:ascii="Arial" w:hAnsi="Arial"/>
                <w:sz w:val="18"/>
              </w:rPr>
            </w:pPr>
            <w:r>
              <w:rPr>
                <w:rFonts w:ascii="Arial" w:hAnsi="Arial"/>
                <w:sz w:val="18"/>
              </w:rPr>
              <w:t>defaultValue: None</w:t>
            </w:r>
          </w:p>
          <w:p w14:paraId="2B07CE19" w14:textId="77777777" w:rsidR="00CD2123" w:rsidRDefault="00CD2123" w:rsidP="00C76939">
            <w:pPr>
              <w:pStyle w:val="TAL"/>
              <w:rPr>
                <w:rFonts w:cs="Arial"/>
                <w:szCs w:val="18"/>
              </w:rPr>
            </w:pPr>
            <w:r>
              <w:t>isNullable: False</w:t>
            </w:r>
          </w:p>
        </w:tc>
      </w:tr>
    </w:tbl>
    <w:p w14:paraId="11499ED0" w14:textId="77777777" w:rsidR="00246B73" w:rsidRPr="0043036F" w:rsidRDefault="00246B73" w:rsidP="00246B73"/>
    <w:p w14:paraId="505E3FB8" w14:textId="7B14BA07" w:rsidR="00246B73" w:rsidRDefault="00246B73" w:rsidP="00246B73">
      <w:pPr>
        <w:pStyle w:val="Heading2"/>
      </w:pPr>
      <w:bookmarkStart w:id="1835" w:name="_Toc104352503"/>
      <w:r>
        <w:t>8.4</w:t>
      </w:r>
      <w:r w:rsidRPr="004D3578">
        <w:tab/>
      </w:r>
      <w:r>
        <w:t>Data definitions per MDA capability</w:t>
      </w:r>
      <w:bookmarkEnd w:id="1835"/>
    </w:p>
    <w:p w14:paraId="71DF2C38" w14:textId="77777777" w:rsidR="001049CE" w:rsidRDefault="001049CE" w:rsidP="001049CE">
      <w:pPr>
        <w:pStyle w:val="Heading3"/>
      </w:pPr>
      <w:bookmarkStart w:id="1836" w:name="_Toc104352504"/>
      <w:r>
        <w:t>8</w:t>
      </w:r>
      <w:r w:rsidRPr="004D3578">
        <w:t>.</w:t>
      </w:r>
      <w:r>
        <w:t>4.1</w:t>
      </w:r>
      <w:r w:rsidRPr="004D3578">
        <w:tab/>
      </w:r>
      <w:r>
        <w:t>Coverage related analytics</w:t>
      </w:r>
      <w:bookmarkEnd w:id="1836"/>
    </w:p>
    <w:p w14:paraId="19B04533" w14:textId="77777777" w:rsidR="001049CE" w:rsidRDefault="001049CE" w:rsidP="001049CE">
      <w:pPr>
        <w:pStyle w:val="Heading4"/>
      </w:pPr>
      <w:bookmarkStart w:id="1837" w:name="_Toc104352505"/>
      <w:r>
        <w:t>8</w:t>
      </w:r>
      <w:r w:rsidRPr="004D3578">
        <w:t>.</w:t>
      </w:r>
      <w:r>
        <w:t>4.1.1</w:t>
      </w:r>
      <w:r w:rsidRPr="004D3578">
        <w:tab/>
      </w:r>
      <w:r>
        <w:tab/>
        <w:t>Coverage problem analysis</w:t>
      </w:r>
      <w:bookmarkEnd w:id="1837"/>
    </w:p>
    <w:p w14:paraId="1A5B7BE3" w14:textId="701C0E0B" w:rsidR="001049CE" w:rsidRDefault="001049CE" w:rsidP="001049CE">
      <w:pPr>
        <w:pStyle w:val="Heading5"/>
      </w:pPr>
      <w:bookmarkStart w:id="1838" w:name="_Toc104352506"/>
      <w:r>
        <w:t>8</w:t>
      </w:r>
      <w:r w:rsidRPr="004D3578">
        <w:t>.</w:t>
      </w:r>
      <w:r>
        <w:t>4.1.1.</w:t>
      </w:r>
      <w:r w:rsidR="007E26A2">
        <w:t>1</w:t>
      </w:r>
      <w:r w:rsidRPr="004D3578">
        <w:tab/>
      </w:r>
      <w:r>
        <w:t>MDA type</w:t>
      </w:r>
      <w:bookmarkEnd w:id="1838"/>
    </w:p>
    <w:p w14:paraId="42AC7C72" w14:textId="77777777" w:rsidR="001049CE" w:rsidRDefault="001049CE" w:rsidP="001049CE">
      <w:pPr>
        <w:rPr>
          <w:lang w:eastAsia="zh-CN"/>
        </w:rPr>
      </w:pPr>
      <w:r>
        <w:t>The MDA type for coverage problem analysis is: CoverageAnalytics.CoverageProblemAnalysis.</w:t>
      </w:r>
    </w:p>
    <w:p w14:paraId="6E2EF81B" w14:textId="79C9991C" w:rsidR="001049CE" w:rsidRDefault="001049CE" w:rsidP="001049CE">
      <w:pPr>
        <w:pStyle w:val="Heading5"/>
      </w:pPr>
      <w:bookmarkStart w:id="1839" w:name="_Toc68008323"/>
      <w:bookmarkStart w:id="1840" w:name="_Toc104352507"/>
      <w:r>
        <w:t>8</w:t>
      </w:r>
      <w:r w:rsidRPr="004D3578">
        <w:t>.</w:t>
      </w:r>
      <w:r>
        <w:t>4.1.1.</w:t>
      </w:r>
      <w:r w:rsidR="007E26A2">
        <w:t>2</w:t>
      </w:r>
      <w:r w:rsidRPr="004D3578">
        <w:tab/>
      </w:r>
      <w:bookmarkEnd w:id="1839"/>
      <w:r>
        <w:t>Enabling data</w:t>
      </w:r>
      <w:bookmarkEnd w:id="1840"/>
    </w:p>
    <w:p w14:paraId="2B781207" w14:textId="77777777" w:rsidR="001168C8" w:rsidRDefault="001168C8" w:rsidP="001168C8">
      <w:r>
        <w:t xml:space="preserve">The enabling data for </w:t>
      </w:r>
      <w:ins w:id="1841" w:author="NEC_04_11_Hassan Al-Kanani" w:date="2022-04-28T10:35:00Z">
        <w:r w:rsidRPr="0056109B">
          <w:t>CoverageAnalytics.CoverageProblemAnalysis</w:t>
        </w:r>
        <w:r w:rsidRPr="0056109B" w:rsidDel="0056109B">
          <w:t xml:space="preserve"> </w:t>
        </w:r>
        <w:r>
          <w:t xml:space="preserve">MDA type </w:t>
        </w:r>
      </w:ins>
      <w:del w:id="1842" w:author="NEC_04_11_Hassan Al-Kanani" w:date="2022-04-28T10:35:00Z">
        <w:r w:rsidDel="0056109B">
          <w:delText xml:space="preserve">coverage problem analysis </w:delText>
        </w:r>
      </w:del>
      <w:r>
        <w:t>are provided in t</w:t>
      </w:r>
      <w:r w:rsidRPr="00151328">
        <w:t xml:space="preserve">able </w:t>
      </w:r>
      <w:r>
        <w:t>8</w:t>
      </w:r>
      <w:r w:rsidRPr="00151328">
        <w:t>.</w:t>
      </w:r>
      <w:r>
        <w:t>4.1.1.2</w:t>
      </w:r>
      <w:r w:rsidRPr="00151328">
        <w:t>-1</w:t>
      </w:r>
      <w:r>
        <w:t>.</w:t>
      </w:r>
    </w:p>
    <w:p w14:paraId="2B287081" w14:textId="77777777" w:rsidR="001049CE" w:rsidRPr="00B814C5" w:rsidRDefault="001049CE" w:rsidP="001049CE">
      <w:r>
        <w:t>For general information about enabling data, see clause 8.2.1.</w:t>
      </w:r>
    </w:p>
    <w:p w14:paraId="67D9C38A" w14:textId="77777777" w:rsidR="001168C8" w:rsidRDefault="001168C8" w:rsidP="001168C8">
      <w:pPr>
        <w:pStyle w:val="TH"/>
        <w:overflowPunct w:val="0"/>
        <w:autoSpaceDE w:val="0"/>
        <w:autoSpaceDN w:val="0"/>
        <w:adjustRightInd w:val="0"/>
        <w:textAlignment w:val="baseline"/>
      </w:pPr>
      <w:r w:rsidRPr="00151328">
        <w:t xml:space="preserve">Table </w:t>
      </w:r>
      <w:r>
        <w:t>8</w:t>
      </w:r>
      <w:r w:rsidRPr="00151328">
        <w:t>.</w:t>
      </w:r>
      <w:r>
        <w:t>4.1.1.2</w:t>
      </w:r>
      <w:r w:rsidRPr="00151328">
        <w:t xml:space="preserve">-1: </w:t>
      </w:r>
      <w:r>
        <w:t>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168C8" w:rsidRPr="00DE54AA" w14:paraId="2AA726A6" w14:textId="77777777" w:rsidTr="00642154">
        <w:trPr>
          <w:trHeight w:val="320"/>
        </w:trPr>
        <w:tc>
          <w:tcPr>
            <w:tcW w:w="1650" w:type="dxa"/>
            <w:shd w:val="clear" w:color="auto" w:fill="9CC2E5"/>
            <w:vAlign w:val="center"/>
          </w:tcPr>
          <w:p w14:paraId="282F79A6" w14:textId="77777777" w:rsidR="001168C8" w:rsidRPr="00640AFF" w:rsidRDefault="001168C8" w:rsidP="00642154">
            <w:pPr>
              <w:pStyle w:val="TAH"/>
            </w:pPr>
            <w:r w:rsidRPr="00640AFF">
              <w:t>Data category</w:t>
            </w:r>
          </w:p>
        </w:tc>
        <w:tc>
          <w:tcPr>
            <w:tcW w:w="4476" w:type="dxa"/>
            <w:shd w:val="clear" w:color="auto" w:fill="9CC2E5"/>
            <w:vAlign w:val="center"/>
          </w:tcPr>
          <w:p w14:paraId="405A9A17" w14:textId="77777777" w:rsidR="001168C8" w:rsidRPr="00640AFF" w:rsidRDefault="001168C8" w:rsidP="00642154">
            <w:pPr>
              <w:pStyle w:val="TAH"/>
            </w:pPr>
            <w:r w:rsidRPr="00640AFF">
              <w:t>Description</w:t>
            </w:r>
          </w:p>
        </w:tc>
        <w:tc>
          <w:tcPr>
            <w:tcW w:w="3217" w:type="dxa"/>
            <w:shd w:val="clear" w:color="auto" w:fill="9CC2E5"/>
            <w:vAlign w:val="center"/>
          </w:tcPr>
          <w:p w14:paraId="6ED63474" w14:textId="77777777" w:rsidR="001168C8" w:rsidRPr="00E72F02" w:rsidRDefault="001168C8" w:rsidP="00642154">
            <w:pPr>
              <w:pStyle w:val="TAH"/>
              <w:rPr>
                <w:b w:val="0"/>
                <w:bCs/>
              </w:rPr>
            </w:pPr>
            <w:r w:rsidRPr="00640AFF">
              <w:t>References</w:t>
            </w:r>
          </w:p>
        </w:tc>
      </w:tr>
      <w:tr w:rsidR="001168C8" w:rsidRPr="00DE54AA" w14:paraId="036E4776" w14:textId="77777777" w:rsidTr="00642154">
        <w:trPr>
          <w:trHeight w:val="106"/>
        </w:trPr>
        <w:tc>
          <w:tcPr>
            <w:tcW w:w="1650" w:type="dxa"/>
            <w:vMerge w:val="restart"/>
            <w:shd w:val="clear" w:color="auto" w:fill="auto"/>
          </w:tcPr>
          <w:p w14:paraId="69828658"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Performance measurements</w:t>
            </w:r>
          </w:p>
        </w:tc>
        <w:tc>
          <w:tcPr>
            <w:tcW w:w="4476" w:type="dxa"/>
            <w:shd w:val="clear" w:color="auto" w:fill="auto"/>
          </w:tcPr>
          <w:p w14:paraId="4F68C837"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SS-RSRP distribution per SSB (beam) of serving NR cell</w:t>
            </w:r>
          </w:p>
        </w:tc>
        <w:tc>
          <w:tcPr>
            <w:tcW w:w="3217" w:type="dxa"/>
          </w:tcPr>
          <w:p w14:paraId="01D5D58E" w14:textId="77777777" w:rsidR="001168C8" w:rsidRPr="00E72F02" w:rsidRDefault="001168C8" w:rsidP="00642154">
            <w:pPr>
              <w:rPr>
                <w:rFonts w:ascii="Arial" w:hAnsi="Arial" w:cs="Arial"/>
                <w:color w:val="000000"/>
                <w:sz w:val="18"/>
                <w:szCs w:val="18"/>
              </w:rPr>
            </w:pPr>
            <w:bookmarkStart w:id="1843" w:name="_Toc35956023"/>
            <w:bookmarkStart w:id="1844" w:name="_Toc44491996"/>
            <w:bookmarkStart w:id="1845" w:name="_Toc51689925"/>
            <w:bookmarkStart w:id="1846" w:name="_Toc51750610"/>
            <w:bookmarkStart w:id="1847" w:name="_Toc51774870"/>
            <w:bookmarkStart w:id="1848" w:name="_Toc51775484"/>
            <w:bookmarkStart w:id="1849" w:name="_Toc51776100"/>
            <w:bookmarkStart w:id="1850" w:name="_Toc58515483"/>
            <w:bookmarkStart w:id="1851" w:name="_Toc58516101"/>
            <w:r w:rsidRPr="00E72F02">
              <w:rPr>
                <w:rFonts w:ascii="Arial" w:hAnsi="Arial" w:cs="Arial"/>
                <w:color w:val="000000"/>
                <w:sz w:val="18"/>
                <w:szCs w:val="18"/>
              </w:rPr>
              <w:t>SS-RSRP distribution per SSB</w:t>
            </w:r>
            <w:bookmarkEnd w:id="1843"/>
            <w:bookmarkEnd w:id="1844"/>
            <w:bookmarkEnd w:id="1845"/>
            <w:bookmarkEnd w:id="1846"/>
            <w:bookmarkEnd w:id="1847"/>
            <w:bookmarkEnd w:id="1848"/>
            <w:bookmarkEnd w:id="1849"/>
            <w:bookmarkEnd w:id="1850"/>
            <w:bookmarkEnd w:id="1851"/>
            <w:r w:rsidRPr="00E72F02">
              <w:rPr>
                <w:rFonts w:ascii="Arial" w:hAnsi="Arial" w:cs="Arial"/>
                <w:color w:val="000000"/>
                <w:sz w:val="18"/>
                <w:szCs w:val="18"/>
              </w:rPr>
              <w:t xml:space="preserve"> (clause 5.1.1.22.1 of TS 28.552 [</w:t>
            </w:r>
            <w:r>
              <w:rPr>
                <w:rFonts w:ascii="Arial" w:hAnsi="Arial" w:cs="Arial"/>
                <w:color w:val="000000"/>
                <w:sz w:val="18"/>
                <w:szCs w:val="18"/>
              </w:rPr>
              <w:t>4</w:t>
            </w:r>
            <w:r w:rsidRPr="00E72F02">
              <w:rPr>
                <w:rFonts w:ascii="Arial" w:hAnsi="Arial" w:cs="Arial"/>
                <w:color w:val="000000"/>
                <w:sz w:val="18"/>
                <w:szCs w:val="18"/>
              </w:rPr>
              <w:t>]).</w:t>
            </w:r>
          </w:p>
        </w:tc>
      </w:tr>
      <w:tr w:rsidR="001168C8" w:rsidRPr="00DE54AA" w14:paraId="7057A888" w14:textId="77777777" w:rsidTr="00642154">
        <w:trPr>
          <w:trHeight w:val="417"/>
        </w:trPr>
        <w:tc>
          <w:tcPr>
            <w:tcW w:w="1650" w:type="dxa"/>
            <w:vMerge/>
            <w:shd w:val="clear" w:color="auto" w:fill="auto"/>
          </w:tcPr>
          <w:p w14:paraId="38B8270D"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0BBEFC80"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SS-RSRP distribution per SSB (beam) of neighbor NR cell</w:t>
            </w:r>
          </w:p>
        </w:tc>
        <w:tc>
          <w:tcPr>
            <w:tcW w:w="3217" w:type="dxa"/>
          </w:tcPr>
          <w:p w14:paraId="38E97C70" w14:textId="77777777" w:rsidR="001168C8" w:rsidRPr="00E72F02" w:rsidRDefault="001168C8">
            <w:pPr>
              <w:pStyle w:val="EditorsNote"/>
              <w:ind w:left="0" w:firstLine="0"/>
              <w:rPr>
                <w:rFonts w:ascii="Arial" w:hAnsi="Arial" w:cs="Arial"/>
                <w:color w:val="000000"/>
                <w:sz w:val="18"/>
                <w:szCs w:val="18"/>
              </w:rPr>
              <w:pPrChange w:id="1852" w:author="NEC_05_01_Hassan Al-Kanani" w:date="2022-05-05T08:46:00Z">
                <w:pPr>
                  <w:pStyle w:val="EditorsNote"/>
                  <w:ind w:left="236" w:hanging="236"/>
                </w:pPr>
              </w:pPrChange>
            </w:pPr>
            <w:ins w:id="1853" w:author="NEC_05_01_Hassan Al-Kanani" w:date="2022-05-05T08:45:00Z">
              <w:r w:rsidRPr="00B409CF">
                <w:rPr>
                  <w:rFonts w:ascii="Arial" w:hAnsi="Arial" w:cs="Arial"/>
                  <w:sz w:val="18"/>
                  <w:szCs w:val="18"/>
                  <w:lang w:eastAsia="zh-CN"/>
                </w:rPr>
                <w:t>SS-RSRP distribution per SSB of</w:t>
              </w:r>
              <w:r>
                <w:rPr>
                  <w:rFonts w:ascii="Arial" w:hAnsi="Arial" w:cs="Arial"/>
                  <w:sz w:val="18"/>
                  <w:szCs w:val="18"/>
                  <w:lang w:eastAsia="zh-CN"/>
                </w:rPr>
                <w:t xml:space="preserve"> </w:t>
              </w:r>
              <w:r w:rsidRPr="00B409CF">
                <w:rPr>
                  <w:rFonts w:ascii="Arial" w:hAnsi="Arial" w:cs="Arial"/>
                  <w:sz w:val="18"/>
                  <w:szCs w:val="18"/>
                  <w:lang w:eastAsia="zh-CN"/>
                </w:rPr>
                <w:t>neighbor NR cell (clause 5.1.1.22.2 of TS 28.552 [4])</w:t>
              </w:r>
            </w:ins>
            <w:del w:id="1854" w:author="NEC_05_01_Hassan Al-Kanani" w:date="2022-05-05T08:45:00Z">
              <w:r w:rsidRPr="00E72F02" w:rsidDel="00B409CF">
                <w:rPr>
                  <w:rFonts w:ascii="Arial" w:hAnsi="Arial" w:cs="Arial"/>
                  <w:sz w:val="18"/>
                  <w:szCs w:val="18"/>
                  <w:lang w:eastAsia="zh-CN"/>
                </w:rPr>
                <w:delText>Editor’s note: to be defined in TS 28.552</w:delText>
              </w:r>
            </w:del>
          </w:p>
        </w:tc>
      </w:tr>
      <w:tr w:rsidR="001168C8" w:rsidRPr="00DE54AA" w14:paraId="25CE820C" w14:textId="77777777" w:rsidTr="00642154">
        <w:trPr>
          <w:trHeight w:val="498"/>
        </w:trPr>
        <w:tc>
          <w:tcPr>
            <w:tcW w:w="1650" w:type="dxa"/>
            <w:vMerge/>
            <w:shd w:val="clear" w:color="auto" w:fill="auto"/>
          </w:tcPr>
          <w:p w14:paraId="6DE94D0F"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2A3E28C5"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RSRP distribution of neighbor E-UTRA cell for an NR cell</w:t>
            </w:r>
          </w:p>
        </w:tc>
        <w:tc>
          <w:tcPr>
            <w:tcW w:w="3217" w:type="dxa"/>
          </w:tcPr>
          <w:p w14:paraId="2DAECBD5" w14:textId="77777777" w:rsidR="001168C8" w:rsidRPr="00E72F02" w:rsidRDefault="001168C8">
            <w:pPr>
              <w:pStyle w:val="EditorsNote"/>
              <w:ind w:left="0" w:firstLine="0"/>
              <w:rPr>
                <w:rFonts w:ascii="Arial" w:hAnsi="Arial" w:cs="Arial"/>
                <w:color w:val="000000"/>
                <w:sz w:val="18"/>
                <w:szCs w:val="18"/>
              </w:rPr>
              <w:pPrChange w:id="1855" w:author="NEC_05_01_Hassan Al-Kanani" w:date="2022-05-05T08:47:00Z">
                <w:pPr>
                  <w:pStyle w:val="EditorsNote"/>
                  <w:ind w:left="236" w:hanging="236"/>
                </w:pPr>
              </w:pPrChange>
            </w:pPr>
            <w:ins w:id="1856" w:author="NEC_05_01_Hassan Al-Kanani" w:date="2022-05-05T08:47:00Z">
              <w:r w:rsidRPr="00B409CF">
                <w:rPr>
                  <w:rFonts w:ascii="Arial" w:hAnsi="Arial" w:cs="Arial"/>
                  <w:sz w:val="18"/>
                  <w:szCs w:val="18"/>
                  <w:lang w:eastAsia="zh-CN"/>
                </w:rPr>
                <w:t>RSRP distribution per neighbor E-UTRAN cell (clause 5.1.1.22.3 of TS 28.552 [4])</w:t>
              </w:r>
            </w:ins>
            <w:del w:id="1857" w:author="NEC_05_01_Hassan Al-Kanani" w:date="2022-05-05T08:47:00Z">
              <w:r w:rsidRPr="00E72F02" w:rsidDel="00B409CF">
                <w:rPr>
                  <w:rFonts w:ascii="Arial" w:hAnsi="Arial" w:cs="Arial"/>
                  <w:sz w:val="18"/>
                  <w:szCs w:val="18"/>
                  <w:lang w:eastAsia="zh-CN"/>
                </w:rPr>
                <w:delText>Editor’s note: to be defined in TS 28.552</w:delText>
              </w:r>
            </w:del>
          </w:p>
        </w:tc>
      </w:tr>
      <w:tr w:rsidR="001168C8" w:rsidRPr="00DE54AA" w14:paraId="37E862B7" w14:textId="77777777" w:rsidTr="00642154">
        <w:trPr>
          <w:trHeight w:val="106"/>
        </w:trPr>
        <w:tc>
          <w:tcPr>
            <w:tcW w:w="1650" w:type="dxa"/>
            <w:vMerge/>
            <w:shd w:val="clear" w:color="auto" w:fill="auto"/>
          </w:tcPr>
          <w:p w14:paraId="7E5FCDC3"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3C65B604" w14:textId="77777777" w:rsidR="001168C8" w:rsidRPr="00E72F02" w:rsidRDefault="001168C8" w:rsidP="00642154">
            <w:pPr>
              <w:rPr>
                <w:rFonts w:ascii="Arial" w:hAnsi="Arial" w:cs="Arial"/>
                <w:color w:val="000000"/>
                <w:sz w:val="18"/>
                <w:szCs w:val="18"/>
              </w:rPr>
            </w:pPr>
            <w:r w:rsidRPr="00E72F02">
              <w:rPr>
                <w:rFonts w:ascii="Arial" w:hAnsi="Arial" w:cs="Arial"/>
                <w:sz w:val="18"/>
                <w:szCs w:val="18"/>
                <w:lang w:eastAsia="ko-KR"/>
              </w:rPr>
              <w:t>Power headroom</w:t>
            </w:r>
            <w:r w:rsidRPr="00E72F02">
              <w:rPr>
                <w:rFonts w:ascii="Arial" w:hAnsi="Arial" w:cs="Arial"/>
                <w:sz w:val="18"/>
                <w:szCs w:val="18"/>
                <w:lang w:eastAsia="zh-CN"/>
              </w:rPr>
              <w:t xml:space="preserve"> </w:t>
            </w:r>
            <w:r w:rsidRPr="00E72F02">
              <w:rPr>
                <w:rFonts w:ascii="Arial" w:hAnsi="Arial" w:cs="Arial"/>
                <w:sz w:val="18"/>
                <w:szCs w:val="18"/>
              </w:rPr>
              <w:t>distribution for NR cell</w:t>
            </w:r>
          </w:p>
        </w:tc>
        <w:tc>
          <w:tcPr>
            <w:tcW w:w="3217" w:type="dxa"/>
          </w:tcPr>
          <w:p w14:paraId="25047AD1" w14:textId="77777777" w:rsidR="001168C8" w:rsidRPr="00E72F02" w:rsidRDefault="001168C8" w:rsidP="00642154">
            <w:pPr>
              <w:rPr>
                <w:rFonts w:ascii="Arial" w:hAnsi="Arial" w:cs="Arial"/>
                <w:color w:val="000000"/>
                <w:sz w:val="18"/>
                <w:szCs w:val="18"/>
              </w:rPr>
            </w:pPr>
            <w:r w:rsidRPr="00E72F02">
              <w:rPr>
                <w:rFonts w:ascii="Arial" w:hAnsi="Arial" w:cs="Arial"/>
                <w:sz w:val="18"/>
                <w:szCs w:val="18"/>
                <w:lang w:eastAsia="ko-KR"/>
              </w:rPr>
              <w:t>Type 1 power headroom</w:t>
            </w:r>
            <w:r w:rsidRPr="00E72F02">
              <w:rPr>
                <w:rFonts w:ascii="Arial" w:hAnsi="Arial" w:cs="Arial"/>
                <w:sz w:val="18"/>
                <w:szCs w:val="18"/>
                <w:lang w:eastAsia="zh-CN"/>
              </w:rPr>
              <w:t xml:space="preserve"> </w:t>
            </w:r>
            <w:r w:rsidRPr="00E72F02">
              <w:rPr>
                <w:rFonts w:ascii="Arial" w:hAnsi="Arial" w:cs="Arial"/>
                <w:sz w:val="18"/>
                <w:szCs w:val="18"/>
              </w:rPr>
              <w:t>distribution (</w:t>
            </w:r>
            <w:r w:rsidRPr="00E72F02">
              <w:rPr>
                <w:rFonts w:ascii="Arial" w:hAnsi="Arial" w:cs="Arial"/>
                <w:color w:val="000000"/>
                <w:sz w:val="18"/>
                <w:szCs w:val="18"/>
              </w:rPr>
              <w:t xml:space="preserve">clause </w:t>
            </w:r>
            <w:r w:rsidRPr="00E72F02">
              <w:rPr>
                <w:rFonts w:ascii="Arial" w:hAnsi="Arial" w:cs="Arial"/>
                <w:sz w:val="18"/>
                <w:szCs w:val="18"/>
              </w:rPr>
              <w:t>5.1.1.</w:t>
            </w:r>
            <w:r w:rsidRPr="00E72F02">
              <w:rPr>
                <w:rFonts w:ascii="Arial" w:hAnsi="Arial" w:cs="Arial"/>
                <w:sz w:val="18"/>
                <w:szCs w:val="18"/>
                <w:lang w:eastAsia="zh-CN"/>
              </w:rPr>
              <w:t xml:space="preserve">26.1 </w:t>
            </w:r>
            <w:r w:rsidRPr="00E72F02">
              <w:rPr>
                <w:rFonts w:ascii="Arial" w:hAnsi="Arial" w:cs="Arial"/>
                <w:color w:val="000000"/>
                <w:sz w:val="18"/>
                <w:szCs w:val="18"/>
              </w:rPr>
              <w:t>of TS 28.552 [</w:t>
            </w:r>
            <w:r>
              <w:rPr>
                <w:rFonts w:ascii="Arial" w:hAnsi="Arial" w:cs="Arial"/>
                <w:color w:val="000000"/>
                <w:sz w:val="18"/>
                <w:szCs w:val="18"/>
              </w:rPr>
              <w:t>4</w:t>
            </w:r>
            <w:r w:rsidRPr="00E72F02">
              <w:rPr>
                <w:rFonts w:ascii="Arial" w:hAnsi="Arial" w:cs="Arial"/>
                <w:color w:val="000000"/>
                <w:sz w:val="18"/>
                <w:szCs w:val="18"/>
              </w:rPr>
              <w:t>]).</w:t>
            </w:r>
          </w:p>
        </w:tc>
      </w:tr>
      <w:tr w:rsidR="001168C8" w:rsidRPr="00DE54AA" w14:paraId="716D2381" w14:textId="77777777" w:rsidTr="00642154">
        <w:trPr>
          <w:trHeight w:val="106"/>
        </w:trPr>
        <w:tc>
          <w:tcPr>
            <w:tcW w:w="1650" w:type="dxa"/>
            <w:vMerge/>
            <w:shd w:val="clear" w:color="auto" w:fill="auto"/>
          </w:tcPr>
          <w:p w14:paraId="691FE88F"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0829AD3D"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Wideband CQI distribution for NR cell</w:t>
            </w:r>
          </w:p>
        </w:tc>
        <w:tc>
          <w:tcPr>
            <w:tcW w:w="3217" w:type="dxa"/>
          </w:tcPr>
          <w:p w14:paraId="41E7B73B"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Wideband CQI distribution (clause 5.1.1.11.1 of TS 28.552 [</w:t>
            </w:r>
            <w:r>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168C8" w:rsidRPr="00DE54AA" w14:paraId="49C9B0A4" w14:textId="77777777" w:rsidTr="00642154">
        <w:trPr>
          <w:trHeight w:val="106"/>
        </w:trPr>
        <w:tc>
          <w:tcPr>
            <w:tcW w:w="1650" w:type="dxa"/>
            <w:vMerge/>
            <w:shd w:val="clear" w:color="auto" w:fill="auto"/>
          </w:tcPr>
          <w:p w14:paraId="02F7FA3D"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7E4798B3" w14:textId="77777777" w:rsidR="001168C8" w:rsidRPr="00E72F02" w:rsidRDefault="001168C8" w:rsidP="00642154">
            <w:pPr>
              <w:rPr>
                <w:rFonts w:ascii="Arial" w:hAnsi="Arial" w:cs="Arial"/>
                <w:color w:val="000000"/>
                <w:sz w:val="18"/>
                <w:szCs w:val="18"/>
              </w:rPr>
            </w:pPr>
            <w:r w:rsidRPr="00E72F02">
              <w:rPr>
                <w:rFonts w:ascii="Arial" w:hAnsi="Arial" w:cs="Arial"/>
                <w:sz w:val="18"/>
                <w:szCs w:val="18"/>
              </w:rPr>
              <w:t>Timing Advance distribution for NR cell</w:t>
            </w:r>
          </w:p>
        </w:tc>
        <w:tc>
          <w:tcPr>
            <w:tcW w:w="3217" w:type="dxa"/>
          </w:tcPr>
          <w:p w14:paraId="1BBA011F" w14:textId="77777777" w:rsidR="001168C8" w:rsidRPr="00E72F02" w:rsidRDefault="001168C8">
            <w:pPr>
              <w:pStyle w:val="EditorsNote"/>
              <w:ind w:left="0" w:firstLine="0"/>
              <w:rPr>
                <w:rFonts w:ascii="Arial" w:hAnsi="Arial" w:cs="Arial"/>
                <w:sz w:val="18"/>
                <w:szCs w:val="18"/>
                <w:lang w:eastAsia="zh-CN"/>
              </w:rPr>
              <w:pPrChange w:id="1858" w:author="NEC_05_01_Hassan Al-Kanani" w:date="2022-05-05T08:47:00Z">
                <w:pPr>
                  <w:pStyle w:val="EditorsNote"/>
                  <w:ind w:left="236" w:hanging="236"/>
                </w:pPr>
              </w:pPrChange>
            </w:pPr>
            <w:ins w:id="1859" w:author="NEC_05_01_Hassan Al-Kanani" w:date="2022-05-05T08:47:00Z">
              <w:r w:rsidRPr="00B409CF">
                <w:rPr>
                  <w:rFonts w:ascii="Arial" w:hAnsi="Arial" w:cs="Arial"/>
                  <w:sz w:val="18"/>
                  <w:szCs w:val="18"/>
                  <w:lang w:eastAsia="zh-CN"/>
                </w:rPr>
                <w:t>Timing Advance distribution for NR Cell  (clause 5.1.1.33.1 of TS 28.552 [4])</w:t>
              </w:r>
            </w:ins>
            <w:del w:id="1860" w:author="NEC_05_01_Hassan Al-Kanani" w:date="2022-05-05T08:47:00Z">
              <w:r w:rsidRPr="00E72F02" w:rsidDel="00B409CF">
                <w:rPr>
                  <w:rFonts w:ascii="Arial" w:hAnsi="Arial" w:cs="Arial"/>
                  <w:sz w:val="18"/>
                  <w:szCs w:val="18"/>
                  <w:lang w:eastAsia="zh-CN"/>
                </w:rPr>
                <w:delText>Editor’s note: to be defined in TS 28.552</w:delText>
              </w:r>
            </w:del>
          </w:p>
        </w:tc>
      </w:tr>
      <w:tr w:rsidR="001168C8" w:rsidRPr="00DE54AA" w14:paraId="118783E9" w14:textId="77777777" w:rsidTr="00642154">
        <w:trPr>
          <w:trHeight w:val="95"/>
        </w:trPr>
        <w:tc>
          <w:tcPr>
            <w:tcW w:w="1650" w:type="dxa"/>
            <w:vMerge/>
            <w:shd w:val="clear" w:color="auto" w:fill="auto"/>
          </w:tcPr>
          <w:p w14:paraId="598A6E20"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2EAFA6B4"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w:t>
            </w:r>
          </w:p>
        </w:tc>
        <w:tc>
          <w:tcPr>
            <w:tcW w:w="3217" w:type="dxa"/>
          </w:tcPr>
          <w:p w14:paraId="239B2281"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 (clause 5.1.3.</w:t>
            </w:r>
            <w:r w:rsidRPr="00E72F02">
              <w:rPr>
                <w:rFonts w:ascii="Arial" w:hAnsi="Arial" w:cs="Arial"/>
                <w:color w:val="000000"/>
                <w:sz w:val="18"/>
                <w:szCs w:val="18"/>
                <w:lang w:eastAsia="zh-CN"/>
              </w:rPr>
              <w:t>5.1</w:t>
            </w:r>
            <w:r w:rsidRPr="00E72F02">
              <w:rPr>
                <w:rFonts w:ascii="Arial" w:hAnsi="Arial" w:cs="Arial"/>
                <w:color w:val="000000"/>
                <w:sz w:val="18"/>
                <w:szCs w:val="18"/>
              </w:rPr>
              <w:t xml:space="preserve"> of TS 28.552 [</w:t>
            </w:r>
            <w:r>
              <w:rPr>
                <w:rFonts w:ascii="Arial" w:hAnsi="Arial" w:cs="Arial"/>
                <w:color w:val="000000"/>
                <w:sz w:val="18"/>
                <w:szCs w:val="18"/>
              </w:rPr>
              <w:t>4</w:t>
            </w:r>
            <w:r w:rsidRPr="00E72F02">
              <w:rPr>
                <w:rFonts w:ascii="Arial" w:hAnsi="Arial" w:cs="Arial"/>
                <w:color w:val="000000"/>
                <w:sz w:val="18"/>
                <w:szCs w:val="18"/>
              </w:rPr>
              <w:t>]).</w:t>
            </w:r>
          </w:p>
        </w:tc>
      </w:tr>
      <w:tr w:rsidR="001168C8" w:rsidRPr="00DE54AA" w14:paraId="20457E0A" w14:textId="77777777" w:rsidTr="00642154">
        <w:trPr>
          <w:trHeight w:val="95"/>
        </w:trPr>
        <w:tc>
          <w:tcPr>
            <w:tcW w:w="1650" w:type="dxa"/>
            <w:vMerge/>
            <w:shd w:val="clear" w:color="auto" w:fill="auto"/>
          </w:tcPr>
          <w:p w14:paraId="16DC3B58"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19DD4D34" w14:textId="77777777" w:rsidR="001168C8" w:rsidRPr="00E72F02" w:rsidRDefault="001168C8" w:rsidP="00642154">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per SSB (gNB-DU initiated)</w:t>
            </w:r>
          </w:p>
        </w:tc>
        <w:tc>
          <w:tcPr>
            <w:tcW w:w="3217" w:type="dxa"/>
          </w:tcPr>
          <w:p w14:paraId="59E77A23" w14:textId="77777777" w:rsidR="001168C8" w:rsidRPr="00E72F02" w:rsidRDefault="001168C8">
            <w:pPr>
              <w:pStyle w:val="EditorsNote"/>
              <w:ind w:left="0" w:firstLine="0"/>
              <w:rPr>
                <w:rFonts w:ascii="Arial" w:hAnsi="Arial" w:cs="Arial"/>
                <w:color w:val="000000"/>
                <w:sz w:val="18"/>
                <w:szCs w:val="18"/>
              </w:rPr>
              <w:pPrChange w:id="1861" w:author="NEC_05_01_Hassan Al-Kanani" w:date="2022-05-05T08:48:00Z">
                <w:pPr>
                  <w:pStyle w:val="EditorsNote"/>
                  <w:ind w:left="236" w:hanging="236"/>
                </w:pPr>
              </w:pPrChange>
            </w:pPr>
            <w:ins w:id="1862" w:author="NEC_05_01_Hassan Al-Kanani" w:date="2022-05-05T08:48:00Z">
              <w:r w:rsidRPr="00B409CF">
                <w:rPr>
                  <w:rFonts w:ascii="Arial" w:hAnsi="Arial" w:cs="Arial"/>
                  <w:sz w:val="18"/>
                  <w:szCs w:val="18"/>
                  <w:lang w:eastAsia="zh-CN"/>
                </w:rPr>
                <w:t>Number of UE Context Release Request (gNB-DU initiated) (clause 5.1.3.5.1 of TS 28.552 [4]).</w:t>
              </w:r>
            </w:ins>
            <w:del w:id="1863" w:author="NEC_05_01_Hassan Al-Kanani" w:date="2022-05-05T08:48:00Z">
              <w:r w:rsidRPr="00E72F02" w:rsidDel="00B409CF">
                <w:rPr>
                  <w:rFonts w:ascii="Arial" w:hAnsi="Arial" w:cs="Arial"/>
                  <w:sz w:val="18"/>
                  <w:szCs w:val="18"/>
                  <w:lang w:eastAsia="zh-CN"/>
                </w:rPr>
                <w:delText>Editor’s note: to be defined in TS 28.552</w:delText>
              </w:r>
            </w:del>
          </w:p>
        </w:tc>
      </w:tr>
      <w:tr w:rsidR="001168C8" w:rsidRPr="00DE54AA" w14:paraId="0AFA2A92" w14:textId="77777777" w:rsidTr="00642154">
        <w:trPr>
          <w:trHeight w:val="129"/>
        </w:trPr>
        <w:tc>
          <w:tcPr>
            <w:tcW w:w="1650" w:type="dxa"/>
            <w:vMerge/>
            <w:shd w:val="clear" w:color="auto" w:fill="auto"/>
          </w:tcPr>
          <w:p w14:paraId="2500F9A3"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317597F1"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(gNB-CU initiated)</w:t>
            </w:r>
          </w:p>
        </w:tc>
        <w:tc>
          <w:tcPr>
            <w:tcW w:w="3217" w:type="dxa"/>
          </w:tcPr>
          <w:p w14:paraId="0752B519" w14:textId="77777777" w:rsidR="001168C8" w:rsidRPr="00E72F02" w:rsidRDefault="001168C8" w:rsidP="00642154">
            <w:pPr>
              <w:rPr>
                <w:rFonts w:ascii="Arial" w:hAnsi="Arial" w:cs="Arial"/>
                <w:sz w:val="18"/>
                <w:szCs w:val="18"/>
                <w:lang w:eastAsia="zh-CN"/>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(gNB-CU initiated) (clause 5.1.3.</w:t>
            </w:r>
            <w:r w:rsidRPr="00E72F02">
              <w:rPr>
                <w:rFonts w:ascii="Arial" w:hAnsi="Arial" w:cs="Arial"/>
                <w:color w:val="000000"/>
                <w:sz w:val="18"/>
                <w:szCs w:val="18"/>
                <w:lang w:eastAsia="zh-CN"/>
              </w:rPr>
              <w:t>5.2</w:t>
            </w:r>
            <w:r w:rsidRPr="00E72F02">
              <w:rPr>
                <w:rFonts w:ascii="Arial" w:hAnsi="Arial" w:cs="Arial"/>
                <w:color w:val="000000"/>
                <w:sz w:val="18"/>
                <w:szCs w:val="18"/>
              </w:rPr>
              <w:t xml:space="preserve"> of TS 28.552 [</w:t>
            </w:r>
            <w:r>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168C8" w:rsidRPr="00DE54AA" w14:paraId="4751FB2A" w14:textId="77777777" w:rsidTr="00642154">
        <w:trPr>
          <w:trHeight w:val="95"/>
        </w:trPr>
        <w:tc>
          <w:tcPr>
            <w:tcW w:w="1650" w:type="dxa"/>
            <w:vMerge/>
            <w:shd w:val="clear" w:color="auto" w:fill="auto"/>
          </w:tcPr>
          <w:p w14:paraId="3A3FD624"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3E06F846"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per SSB (gNB-CU initiated)</w:t>
            </w:r>
          </w:p>
        </w:tc>
        <w:tc>
          <w:tcPr>
            <w:tcW w:w="3217" w:type="dxa"/>
          </w:tcPr>
          <w:p w14:paraId="2C6F5D10" w14:textId="77777777" w:rsidR="001168C8" w:rsidRPr="00E72F02" w:rsidRDefault="001168C8">
            <w:pPr>
              <w:pStyle w:val="EditorsNote"/>
              <w:ind w:left="0" w:firstLine="0"/>
              <w:rPr>
                <w:rFonts w:ascii="Arial" w:hAnsi="Arial" w:cs="Arial"/>
                <w:sz w:val="18"/>
                <w:szCs w:val="18"/>
                <w:lang w:eastAsia="zh-CN"/>
              </w:rPr>
              <w:pPrChange w:id="1864" w:author="NEC_05_01_Hassan Al-Kanani" w:date="2022-05-05T08:48:00Z">
                <w:pPr>
                  <w:pStyle w:val="EditorsNote"/>
                  <w:ind w:left="236" w:hanging="236"/>
                </w:pPr>
              </w:pPrChange>
            </w:pPr>
            <w:ins w:id="1865" w:author="NEC_05_01_Hassan Al-Kanani" w:date="2022-05-05T08:48:00Z">
              <w:r w:rsidRPr="00B409CF">
                <w:rPr>
                  <w:rFonts w:ascii="Arial" w:hAnsi="Arial" w:cs="Arial"/>
                  <w:sz w:val="18"/>
                  <w:szCs w:val="18"/>
                  <w:lang w:eastAsia="zh-CN"/>
                </w:rPr>
                <w:t>Number of UE Context Release Request (gNB-CU initiated) (clause 5.1.3.5.2 of TS 28.552 [4]).</w:t>
              </w:r>
              <w:r w:rsidRPr="00B409CF">
                <w:rPr>
                  <w:rFonts w:ascii="Arial" w:hAnsi="Arial" w:cs="Arial"/>
                  <w:sz w:val="18"/>
                  <w:szCs w:val="18"/>
                  <w:lang w:eastAsia="zh-CN"/>
                </w:rPr>
                <w:tab/>
              </w:r>
            </w:ins>
            <w:del w:id="1866" w:author="NEC_05_01_Hassan Al-Kanani" w:date="2022-05-05T08:48:00Z">
              <w:r w:rsidRPr="00E72F02" w:rsidDel="00B409CF">
                <w:rPr>
                  <w:rFonts w:ascii="Arial" w:hAnsi="Arial" w:cs="Arial"/>
                  <w:sz w:val="18"/>
                  <w:szCs w:val="18"/>
                  <w:lang w:eastAsia="zh-CN"/>
                </w:rPr>
                <w:delText>Editor’s note: to be defined in TS 28.552</w:delText>
              </w:r>
            </w:del>
          </w:p>
        </w:tc>
      </w:tr>
      <w:tr w:rsidR="001168C8" w:rsidRPr="00DE54AA" w14:paraId="4311219E" w14:textId="77777777" w:rsidTr="00642154">
        <w:trPr>
          <w:trHeight w:val="377"/>
        </w:trPr>
        <w:tc>
          <w:tcPr>
            <w:tcW w:w="1650" w:type="dxa"/>
            <w:vMerge/>
            <w:shd w:val="clear" w:color="auto" w:fill="auto"/>
          </w:tcPr>
          <w:p w14:paraId="2F1D579F"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13B72EAE"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for ng-eNB</w:t>
            </w:r>
          </w:p>
        </w:tc>
        <w:tc>
          <w:tcPr>
            <w:tcW w:w="3217" w:type="dxa"/>
          </w:tcPr>
          <w:p w14:paraId="75867A5C" w14:textId="77777777" w:rsidR="001168C8" w:rsidRPr="00ED07DD" w:rsidRDefault="001168C8" w:rsidP="00642154">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(clause 6.1 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1CF8F10D" w14:textId="77777777" w:rsidTr="00642154">
        <w:trPr>
          <w:trHeight w:val="95"/>
        </w:trPr>
        <w:tc>
          <w:tcPr>
            <w:tcW w:w="1650" w:type="dxa"/>
            <w:vMerge/>
            <w:shd w:val="clear" w:color="auto" w:fill="auto"/>
          </w:tcPr>
          <w:p w14:paraId="03439088"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520C549F" w14:textId="77777777" w:rsidR="001168C8" w:rsidRPr="00E72F02" w:rsidRDefault="001168C8" w:rsidP="00642154">
            <w:pPr>
              <w:rPr>
                <w:rFonts w:ascii="Arial" w:hAnsi="Arial" w:cs="Arial"/>
                <w:sz w:val="18"/>
                <w:szCs w:val="18"/>
              </w:rPr>
            </w:pPr>
            <w:r w:rsidRPr="00E72F02">
              <w:rPr>
                <w:rFonts w:ascii="Arial" w:hAnsi="Arial" w:cs="Arial"/>
                <w:sz w:val="18"/>
                <w:szCs w:val="18"/>
                <w:lang w:eastAsia="zh-CN"/>
              </w:rPr>
              <w:t>UE power headroom related measurements for ng-eNB</w:t>
            </w:r>
          </w:p>
        </w:tc>
        <w:tc>
          <w:tcPr>
            <w:tcW w:w="3217" w:type="dxa"/>
          </w:tcPr>
          <w:p w14:paraId="3E173FD7" w14:textId="77777777" w:rsidR="001168C8" w:rsidRPr="00E72F02" w:rsidRDefault="001168C8" w:rsidP="00642154">
            <w:pPr>
              <w:rPr>
                <w:rFonts w:ascii="Arial" w:hAnsi="Arial" w:cs="Arial"/>
                <w:sz w:val="18"/>
                <w:szCs w:val="18"/>
              </w:rPr>
            </w:pPr>
            <w:r w:rsidRPr="00E72F02">
              <w:rPr>
                <w:rFonts w:ascii="Arial" w:hAnsi="Arial" w:cs="Arial"/>
                <w:sz w:val="18"/>
                <w:szCs w:val="18"/>
                <w:lang w:eastAsia="zh-CN"/>
              </w:rPr>
              <w:t>UE power headroom related measurements (clause 6.3 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60B5E714" w14:textId="77777777" w:rsidTr="00642154">
        <w:trPr>
          <w:trHeight w:val="95"/>
        </w:trPr>
        <w:tc>
          <w:tcPr>
            <w:tcW w:w="1650" w:type="dxa"/>
            <w:vMerge/>
            <w:shd w:val="clear" w:color="auto" w:fill="auto"/>
          </w:tcPr>
          <w:p w14:paraId="15444050"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76640690"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rPr>
              <w:t>Wideband CQI distribution for ng-eNB</w:t>
            </w:r>
          </w:p>
        </w:tc>
        <w:tc>
          <w:tcPr>
            <w:tcW w:w="3217" w:type="dxa"/>
          </w:tcPr>
          <w:p w14:paraId="765CC9C8"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rPr>
              <w:t>Wideband CQI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4.10.1.1 </w:t>
            </w:r>
            <w:r w:rsidRPr="00E72F02">
              <w:rPr>
                <w:rFonts w:ascii="Arial" w:hAnsi="Arial" w:cs="Arial"/>
                <w:sz w:val="18"/>
                <w:szCs w:val="18"/>
                <w:lang w:eastAsia="zh-CN"/>
              </w:rPr>
              <w:t>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3BD8A356" w14:textId="77777777" w:rsidTr="00642154">
        <w:trPr>
          <w:trHeight w:val="95"/>
        </w:trPr>
        <w:tc>
          <w:tcPr>
            <w:tcW w:w="1650" w:type="dxa"/>
            <w:vMerge/>
            <w:shd w:val="clear" w:color="auto" w:fill="auto"/>
          </w:tcPr>
          <w:p w14:paraId="3D6ED9FC"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60AD6BB7"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for ng-eNB</w:t>
            </w:r>
          </w:p>
        </w:tc>
        <w:tc>
          <w:tcPr>
            <w:tcW w:w="3217" w:type="dxa"/>
          </w:tcPr>
          <w:p w14:paraId="780A3D25"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w:t>
            </w:r>
            <w:r w:rsidRPr="00E72F02">
              <w:rPr>
                <w:rFonts w:ascii="Arial" w:hAnsi="Arial" w:cs="Arial"/>
                <w:sz w:val="18"/>
                <w:szCs w:val="18"/>
                <w:lang w:eastAsia="zh-CN"/>
              </w:rPr>
              <w:t xml:space="preserve">clause </w:t>
            </w:r>
            <w:r w:rsidRPr="00E72F02">
              <w:rPr>
                <w:rFonts w:ascii="Arial" w:hAnsi="Arial" w:cs="Arial"/>
                <w:sz w:val="18"/>
                <w:szCs w:val="18"/>
              </w:rPr>
              <w:t xml:space="preserve">4.10.1.2 </w:t>
            </w:r>
            <w:r w:rsidRPr="00E72F02">
              <w:rPr>
                <w:rFonts w:ascii="Arial" w:hAnsi="Arial" w:cs="Arial"/>
                <w:sz w:val="18"/>
                <w:szCs w:val="18"/>
                <w:lang w:eastAsia="zh-CN"/>
              </w:rPr>
              <w:t>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10EBE1A2" w14:textId="77777777" w:rsidTr="00642154">
        <w:trPr>
          <w:trHeight w:val="95"/>
        </w:trPr>
        <w:tc>
          <w:tcPr>
            <w:tcW w:w="1650" w:type="dxa"/>
            <w:vMerge/>
            <w:shd w:val="clear" w:color="auto" w:fill="auto"/>
          </w:tcPr>
          <w:p w14:paraId="00FEED7E"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4EE9A6AE" w14:textId="77777777" w:rsidR="001168C8" w:rsidRPr="00E72F02" w:rsidRDefault="001168C8" w:rsidP="00642154">
            <w:pPr>
              <w:rPr>
                <w:rFonts w:ascii="Arial" w:hAnsi="Arial" w:cs="Arial"/>
                <w:sz w:val="18"/>
                <w:szCs w:val="18"/>
                <w:lang w:eastAsia="zh-CN"/>
              </w:rPr>
            </w:pPr>
            <w:r w:rsidRPr="00E72F02">
              <w:rPr>
                <w:rFonts w:ascii="Arial" w:hAnsi="Arial" w:cs="Arial"/>
                <w:noProof/>
                <w:sz w:val="18"/>
                <w:szCs w:val="18"/>
                <w:lang w:eastAsia="zh-CN"/>
              </w:rPr>
              <w:t>UE Rx – Tx time difference related measurements for ng-eNB</w:t>
            </w:r>
          </w:p>
        </w:tc>
        <w:tc>
          <w:tcPr>
            <w:tcW w:w="3217" w:type="dxa"/>
          </w:tcPr>
          <w:p w14:paraId="74AC4BFB" w14:textId="77777777" w:rsidR="001168C8" w:rsidRPr="00E72F02" w:rsidRDefault="001168C8" w:rsidP="00642154">
            <w:pPr>
              <w:rPr>
                <w:rFonts w:ascii="Arial" w:hAnsi="Arial" w:cs="Arial"/>
                <w:sz w:val="18"/>
                <w:szCs w:val="18"/>
                <w:lang w:eastAsia="zh-CN"/>
              </w:rPr>
            </w:pPr>
            <w:r w:rsidRPr="00E72F02">
              <w:rPr>
                <w:rFonts w:ascii="Arial" w:hAnsi="Arial" w:cs="Arial"/>
                <w:noProof/>
                <w:sz w:val="18"/>
                <w:szCs w:val="18"/>
                <w:lang w:eastAsia="zh-CN"/>
              </w:rPr>
              <w:t>UE Rx - Tx time difference related measurements (</w:t>
            </w:r>
            <w:r w:rsidRPr="00E72F02">
              <w:rPr>
                <w:rFonts w:ascii="Arial" w:hAnsi="Arial" w:cs="Arial"/>
                <w:sz w:val="18"/>
                <w:szCs w:val="18"/>
                <w:lang w:eastAsia="zh-CN"/>
              </w:rPr>
              <w:t>clause 6.4 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2FB6448E" w14:textId="77777777" w:rsidTr="00642154">
        <w:trPr>
          <w:trHeight w:val="95"/>
        </w:trPr>
        <w:tc>
          <w:tcPr>
            <w:tcW w:w="1650" w:type="dxa"/>
            <w:vMerge/>
            <w:shd w:val="clear" w:color="auto" w:fill="auto"/>
          </w:tcPr>
          <w:p w14:paraId="443BCAA9"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44DA81D2"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for ng-eNB</w:t>
            </w:r>
          </w:p>
        </w:tc>
        <w:tc>
          <w:tcPr>
            <w:tcW w:w="3217" w:type="dxa"/>
          </w:tcPr>
          <w:p w14:paraId="0DB3399F"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w:t>
            </w:r>
            <w:r w:rsidRPr="00E72F02">
              <w:rPr>
                <w:rFonts w:ascii="Arial" w:hAnsi="Arial" w:cs="Arial"/>
                <w:sz w:val="18"/>
                <w:szCs w:val="18"/>
                <w:lang w:eastAsia="zh-CN"/>
              </w:rPr>
              <w:t>clause 6.5 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24356976" w14:textId="77777777" w:rsidTr="00642154">
        <w:trPr>
          <w:trHeight w:val="183"/>
        </w:trPr>
        <w:tc>
          <w:tcPr>
            <w:tcW w:w="1650" w:type="dxa"/>
            <w:vMerge/>
            <w:shd w:val="clear" w:color="auto" w:fill="auto"/>
          </w:tcPr>
          <w:p w14:paraId="7E70D379"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496DCBA2"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rPr>
              <w:t>Timing Advance distribution for ng-eNB</w:t>
            </w:r>
          </w:p>
        </w:tc>
        <w:tc>
          <w:tcPr>
            <w:tcW w:w="3217" w:type="dxa"/>
          </w:tcPr>
          <w:p w14:paraId="1429D74D"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rPr>
              <w:t>Timing Advance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4.10.2 </w:t>
            </w:r>
            <w:r w:rsidRPr="00E72F02">
              <w:rPr>
                <w:rFonts w:ascii="Arial" w:hAnsi="Arial" w:cs="Arial"/>
                <w:sz w:val="18"/>
                <w:szCs w:val="18"/>
                <w:lang w:eastAsia="zh-CN"/>
              </w:rPr>
              <w:t>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16F6C259" w14:textId="77777777" w:rsidTr="00642154">
        <w:trPr>
          <w:trHeight w:val="58"/>
        </w:trPr>
        <w:tc>
          <w:tcPr>
            <w:tcW w:w="1650" w:type="dxa"/>
            <w:vMerge/>
            <w:shd w:val="clear" w:color="auto" w:fill="auto"/>
          </w:tcPr>
          <w:p w14:paraId="301B8818" w14:textId="77777777" w:rsidR="001168C8" w:rsidRPr="00E72F02" w:rsidRDefault="001168C8" w:rsidP="00642154">
            <w:pPr>
              <w:rPr>
                <w:rFonts w:ascii="Arial" w:hAnsi="Arial" w:cs="Arial"/>
                <w:sz w:val="18"/>
                <w:szCs w:val="18"/>
                <w:lang w:eastAsia="zh-CN"/>
              </w:rPr>
            </w:pPr>
          </w:p>
        </w:tc>
        <w:tc>
          <w:tcPr>
            <w:tcW w:w="4476" w:type="dxa"/>
            <w:shd w:val="clear" w:color="auto" w:fill="auto"/>
          </w:tcPr>
          <w:p w14:paraId="2B40CB59" w14:textId="77777777" w:rsidR="001168C8" w:rsidRPr="00E72F02" w:rsidRDefault="001168C8" w:rsidP="00642154">
            <w:pPr>
              <w:rPr>
                <w:rFonts w:ascii="Arial" w:hAnsi="Arial" w:cs="Arial"/>
                <w:sz w:val="18"/>
                <w:szCs w:val="18"/>
              </w:rPr>
            </w:pPr>
            <w:r w:rsidRPr="00E72F02">
              <w:rPr>
                <w:rFonts w:ascii="Arial" w:hAnsi="Arial" w:cs="Arial"/>
                <w:sz w:val="18"/>
                <w:szCs w:val="18"/>
                <w:lang w:eastAsia="zh-CN"/>
              </w:rPr>
              <w:t>Number of UE CONTEXT Release Request initiated by ng-eNodeB</w:t>
            </w:r>
          </w:p>
        </w:tc>
        <w:tc>
          <w:tcPr>
            <w:tcW w:w="3217" w:type="dxa"/>
          </w:tcPr>
          <w:p w14:paraId="6FC5EBDF" w14:textId="77777777" w:rsidR="001168C8" w:rsidRPr="00E72F02" w:rsidRDefault="001168C8" w:rsidP="00642154">
            <w:pPr>
              <w:rPr>
                <w:rFonts w:ascii="Arial" w:hAnsi="Arial" w:cs="Arial"/>
                <w:sz w:val="18"/>
                <w:szCs w:val="18"/>
              </w:rPr>
            </w:pPr>
            <w:r w:rsidRPr="00E72F02">
              <w:rPr>
                <w:rFonts w:ascii="Arial" w:hAnsi="Arial" w:cs="Arial"/>
                <w:sz w:val="18"/>
                <w:szCs w:val="18"/>
                <w:lang w:eastAsia="zh-CN"/>
              </w:rPr>
              <w:t xml:space="preserve">Number of UE CONTEXT Release Request initiated by eNodeB/RN (clause </w:t>
            </w:r>
            <w:r w:rsidRPr="00E72F02">
              <w:rPr>
                <w:rFonts w:ascii="Arial" w:hAnsi="Arial" w:cs="Arial"/>
                <w:sz w:val="18"/>
                <w:szCs w:val="18"/>
              </w:rPr>
              <w:t>4.1.</w:t>
            </w:r>
            <w:r w:rsidRPr="00E72F02">
              <w:rPr>
                <w:rFonts w:ascii="Arial" w:hAnsi="Arial" w:cs="Arial"/>
                <w:sz w:val="18"/>
                <w:szCs w:val="18"/>
                <w:lang w:eastAsia="zh-CN"/>
              </w:rPr>
              <w:t>5</w:t>
            </w:r>
            <w:r w:rsidRPr="00E72F02">
              <w:rPr>
                <w:rFonts w:ascii="Arial" w:hAnsi="Arial" w:cs="Arial"/>
                <w:sz w:val="18"/>
                <w:szCs w:val="18"/>
              </w:rPr>
              <w:t xml:space="preserve">.1 </w:t>
            </w:r>
            <w:r w:rsidRPr="00E72F02">
              <w:rPr>
                <w:rFonts w:ascii="Arial" w:hAnsi="Arial" w:cs="Arial"/>
                <w:sz w:val="18"/>
                <w:szCs w:val="18"/>
                <w:lang w:eastAsia="zh-CN"/>
              </w:rPr>
              <w:t>of TS 32.425 [</w:t>
            </w:r>
            <w:r>
              <w:rPr>
                <w:rFonts w:ascii="Arial" w:hAnsi="Arial" w:cs="Arial"/>
                <w:sz w:val="18"/>
                <w:szCs w:val="18"/>
                <w:lang w:eastAsia="zh-CN"/>
              </w:rPr>
              <w:t>12</w:t>
            </w:r>
            <w:r w:rsidRPr="00E72F02">
              <w:rPr>
                <w:rFonts w:ascii="Arial" w:hAnsi="Arial" w:cs="Arial"/>
                <w:sz w:val="18"/>
                <w:szCs w:val="18"/>
                <w:lang w:eastAsia="zh-CN"/>
              </w:rPr>
              <w:t>]).</w:t>
            </w:r>
          </w:p>
        </w:tc>
      </w:tr>
      <w:tr w:rsidR="001168C8" w:rsidRPr="00DE54AA" w14:paraId="042BD144" w14:textId="77777777" w:rsidTr="00642154">
        <w:tc>
          <w:tcPr>
            <w:tcW w:w="1650" w:type="dxa"/>
            <w:shd w:val="clear" w:color="auto" w:fill="auto"/>
          </w:tcPr>
          <w:p w14:paraId="138A9F62"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MDT reports</w:t>
            </w:r>
          </w:p>
        </w:tc>
        <w:tc>
          <w:tcPr>
            <w:tcW w:w="4476" w:type="dxa"/>
            <w:shd w:val="clear" w:color="auto" w:fill="auto"/>
          </w:tcPr>
          <w:p w14:paraId="48113E47"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MDT reports containing RSRPs of the serving cell and neighbour cells, and UE location.</w:t>
            </w:r>
          </w:p>
        </w:tc>
        <w:tc>
          <w:tcPr>
            <w:tcW w:w="3217" w:type="dxa"/>
          </w:tcPr>
          <w:p w14:paraId="588F152A"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 xml:space="preserve">RSRPs and UE location of M1 measurements for NR in </w:t>
            </w:r>
            <w:r w:rsidRPr="00E72F02">
              <w:rPr>
                <w:rFonts w:ascii="Arial" w:hAnsi="Arial" w:cs="Arial"/>
                <w:sz w:val="18"/>
                <w:szCs w:val="18"/>
              </w:rPr>
              <w:t>TS 32.422 [</w:t>
            </w:r>
            <w:r>
              <w:rPr>
                <w:rFonts w:ascii="Arial" w:hAnsi="Arial" w:cs="Arial"/>
                <w:sz w:val="18"/>
                <w:szCs w:val="18"/>
              </w:rPr>
              <w:t>6</w:t>
            </w:r>
            <w:r w:rsidRPr="00E72F02">
              <w:rPr>
                <w:rFonts w:ascii="Arial" w:hAnsi="Arial" w:cs="Arial"/>
                <w:sz w:val="18"/>
                <w:szCs w:val="18"/>
              </w:rPr>
              <w:t>] and TS 32.423 [</w:t>
            </w:r>
            <w:r>
              <w:rPr>
                <w:rFonts w:ascii="Arial" w:hAnsi="Arial" w:cs="Arial"/>
                <w:sz w:val="18"/>
                <w:szCs w:val="18"/>
              </w:rPr>
              <w:t>7</w:t>
            </w:r>
            <w:r w:rsidRPr="00E72F02">
              <w:rPr>
                <w:rFonts w:ascii="Arial" w:hAnsi="Arial" w:cs="Arial"/>
                <w:sz w:val="18"/>
                <w:szCs w:val="18"/>
              </w:rPr>
              <w:t>].</w:t>
            </w:r>
          </w:p>
        </w:tc>
      </w:tr>
      <w:tr w:rsidR="001168C8" w:rsidRPr="00DE54AA" w14:paraId="28027217" w14:textId="77777777" w:rsidTr="00642154">
        <w:tc>
          <w:tcPr>
            <w:tcW w:w="1650" w:type="dxa"/>
            <w:shd w:val="clear" w:color="auto" w:fill="auto"/>
          </w:tcPr>
          <w:p w14:paraId="2007CB7D"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RLF reports</w:t>
            </w:r>
          </w:p>
        </w:tc>
        <w:tc>
          <w:tcPr>
            <w:tcW w:w="4476" w:type="dxa"/>
            <w:shd w:val="clear" w:color="auto" w:fill="auto"/>
          </w:tcPr>
          <w:p w14:paraId="66162D36"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RLF reports containing RSRPs of the last serving cell and neighbour cells, and UE location.</w:t>
            </w:r>
          </w:p>
        </w:tc>
        <w:tc>
          <w:tcPr>
            <w:tcW w:w="3217" w:type="dxa"/>
          </w:tcPr>
          <w:p w14:paraId="7BD1504C" w14:textId="77777777" w:rsidR="001168C8" w:rsidRPr="00E72F02" w:rsidRDefault="001168C8" w:rsidP="00642154">
            <w:pPr>
              <w:rPr>
                <w:rFonts w:ascii="Arial" w:hAnsi="Arial" w:cs="Arial"/>
                <w:sz w:val="18"/>
                <w:szCs w:val="18"/>
                <w:lang w:eastAsia="zh-CN"/>
              </w:rPr>
            </w:pPr>
            <w:r w:rsidRPr="009271AA">
              <w:rPr>
                <w:rFonts w:ascii="Arial" w:hAnsi="Arial" w:cs="Arial"/>
                <w:sz w:val="18"/>
                <w:szCs w:val="18"/>
                <w:lang w:eastAsia="zh-CN"/>
              </w:rPr>
              <w:t>RLF data collection and RLF reporting in TS 32.422 [</w:t>
            </w:r>
            <w:r>
              <w:rPr>
                <w:rFonts w:ascii="Arial" w:hAnsi="Arial" w:cs="Arial"/>
                <w:sz w:val="18"/>
                <w:szCs w:val="18"/>
                <w:lang w:eastAsia="zh-CN"/>
              </w:rPr>
              <w:t>6</w:t>
            </w:r>
            <w:r w:rsidRPr="009271AA">
              <w:rPr>
                <w:rFonts w:ascii="Arial" w:hAnsi="Arial" w:cs="Arial"/>
                <w:sz w:val="18"/>
                <w:szCs w:val="18"/>
                <w:lang w:eastAsia="zh-CN"/>
              </w:rPr>
              <w:t>], and</w:t>
            </w:r>
            <w:r w:rsidRPr="00E72F02">
              <w:rPr>
                <w:rFonts w:ascii="Arial" w:hAnsi="Arial" w:cs="Arial"/>
                <w:sz w:val="18"/>
                <w:szCs w:val="18"/>
                <w:lang w:eastAsia="zh-CN"/>
              </w:rPr>
              <w:t xml:space="preserve"> </w:t>
            </w:r>
            <w:r w:rsidRPr="00E72F02">
              <w:rPr>
                <w:rFonts w:ascii="Arial" w:hAnsi="Arial" w:cs="Arial"/>
                <w:sz w:val="18"/>
                <w:szCs w:val="18"/>
              </w:rPr>
              <w:t>rlf-Report-r16</w:t>
            </w:r>
            <w:r w:rsidRPr="00E72F02">
              <w:rPr>
                <w:rFonts w:ascii="Arial" w:hAnsi="Arial" w:cs="Arial"/>
                <w:sz w:val="18"/>
                <w:szCs w:val="18"/>
                <w:lang w:eastAsia="zh-CN"/>
              </w:rPr>
              <w:t xml:space="preserve"> in TS 38.331 [</w:t>
            </w:r>
            <w:r>
              <w:rPr>
                <w:rFonts w:ascii="Arial" w:hAnsi="Arial" w:cs="Arial"/>
                <w:sz w:val="18"/>
                <w:szCs w:val="18"/>
                <w:lang w:eastAsia="zh-CN"/>
              </w:rPr>
              <w:t>13</w:t>
            </w:r>
            <w:r w:rsidRPr="00E72F02">
              <w:rPr>
                <w:rFonts w:ascii="Arial" w:hAnsi="Arial" w:cs="Arial"/>
                <w:sz w:val="18"/>
                <w:szCs w:val="18"/>
                <w:lang w:eastAsia="zh-CN"/>
              </w:rPr>
              <w:t>].</w:t>
            </w:r>
          </w:p>
        </w:tc>
      </w:tr>
      <w:tr w:rsidR="001168C8" w:rsidRPr="00DE54AA" w14:paraId="107A3D87" w14:textId="77777777" w:rsidTr="00642154">
        <w:tc>
          <w:tcPr>
            <w:tcW w:w="1650" w:type="dxa"/>
            <w:shd w:val="clear" w:color="auto" w:fill="auto"/>
          </w:tcPr>
          <w:p w14:paraId="00DFA737"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lastRenderedPageBreak/>
              <w:t>RCEF reports</w:t>
            </w:r>
          </w:p>
        </w:tc>
        <w:tc>
          <w:tcPr>
            <w:tcW w:w="4476" w:type="dxa"/>
            <w:shd w:val="clear" w:color="auto" w:fill="auto"/>
          </w:tcPr>
          <w:p w14:paraId="1F1E87B4"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RCEF reports containing RSRPs of NR cell where the RRC connection establishment failed and neighbour cells, and UE location.</w:t>
            </w:r>
          </w:p>
        </w:tc>
        <w:tc>
          <w:tcPr>
            <w:tcW w:w="3217" w:type="dxa"/>
          </w:tcPr>
          <w:p w14:paraId="7148C9FF"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RCEF data collection and RCEF reporting in TS 32.422 [</w:t>
            </w:r>
            <w:r>
              <w:rPr>
                <w:rFonts w:ascii="Arial" w:hAnsi="Arial" w:cs="Arial"/>
                <w:sz w:val="18"/>
                <w:szCs w:val="18"/>
                <w:lang w:eastAsia="zh-CN"/>
              </w:rPr>
              <w:t>6</w:t>
            </w:r>
            <w:r w:rsidRPr="00E72F02">
              <w:rPr>
                <w:rFonts w:ascii="Arial" w:hAnsi="Arial" w:cs="Arial"/>
                <w:sz w:val="18"/>
                <w:szCs w:val="18"/>
                <w:lang w:eastAsia="zh-CN"/>
              </w:rPr>
              <w:t xml:space="preserve">], and </w:t>
            </w:r>
            <w:r w:rsidRPr="00E72F02">
              <w:rPr>
                <w:rFonts w:ascii="Arial" w:hAnsi="Arial" w:cs="Arial"/>
                <w:sz w:val="18"/>
                <w:szCs w:val="18"/>
              </w:rPr>
              <w:t>ConnEstFailReport-r16</w:t>
            </w:r>
            <w:r w:rsidRPr="00E72F02">
              <w:rPr>
                <w:rFonts w:ascii="Arial" w:hAnsi="Arial" w:cs="Arial"/>
                <w:sz w:val="18"/>
                <w:szCs w:val="18"/>
                <w:lang w:eastAsia="zh-CN"/>
              </w:rPr>
              <w:t xml:space="preserve"> in TS 38.331 [</w:t>
            </w:r>
            <w:r>
              <w:rPr>
                <w:rFonts w:ascii="Arial" w:hAnsi="Arial" w:cs="Arial"/>
                <w:sz w:val="18"/>
                <w:szCs w:val="18"/>
                <w:lang w:eastAsia="zh-CN"/>
              </w:rPr>
              <w:t>13</w:t>
            </w:r>
            <w:r w:rsidRPr="00E72F02">
              <w:rPr>
                <w:rFonts w:ascii="Arial" w:hAnsi="Arial" w:cs="Arial"/>
                <w:sz w:val="18"/>
                <w:szCs w:val="18"/>
                <w:lang w:eastAsia="zh-CN"/>
              </w:rPr>
              <w:t>].</w:t>
            </w:r>
          </w:p>
        </w:tc>
      </w:tr>
      <w:tr w:rsidR="001168C8" w:rsidRPr="00DE54AA" w14:paraId="275BC021" w14:textId="77777777" w:rsidTr="00642154">
        <w:tc>
          <w:tcPr>
            <w:tcW w:w="1650" w:type="dxa"/>
            <w:shd w:val="clear" w:color="auto" w:fill="auto"/>
          </w:tcPr>
          <w:p w14:paraId="3C9725E8"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UE location reports</w:t>
            </w:r>
          </w:p>
        </w:tc>
        <w:tc>
          <w:tcPr>
            <w:tcW w:w="4476" w:type="dxa"/>
            <w:shd w:val="clear" w:color="auto" w:fill="auto"/>
          </w:tcPr>
          <w:p w14:paraId="0D960229"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 xml:space="preserve">UE location information provided by the </w:t>
            </w:r>
            <w:r>
              <w:rPr>
                <w:rFonts w:ascii="Arial" w:hAnsi="Arial" w:cs="Arial"/>
                <w:sz w:val="18"/>
                <w:szCs w:val="18"/>
                <w:lang w:eastAsia="zh-CN"/>
              </w:rPr>
              <w:t xml:space="preserve">LMF services </w:t>
            </w:r>
            <w:r w:rsidRPr="00E72F02">
              <w:rPr>
                <w:rFonts w:ascii="Arial" w:hAnsi="Arial" w:cs="Arial"/>
                <w:sz w:val="18"/>
                <w:szCs w:val="18"/>
                <w:lang w:eastAsia="zh-CN"/>
              </w:rPr>
              <w:t>which can be used to correlate with the MDT reports.</w:t>
            </w:r>
          </w:p>
        </w:tc>
        <w:tc>
          <w:tcPr>
            <w:tcW w:w="3217" w:type="dxa"/>
          </w:tcPr>
          <w:p w14:paraId="4EDDA04E"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 xml:space="preserve">The UE location information provided by </w:t>
            </w:r>
            <w:r>
              <w:rPr>
                <w:rFonts w:ascii="Arial" w:hAnsi="Arial" w:cs="Arial"/>
                <w:sz w:val="18"/>
                <w:szCs w:val="18"/>
                <w:lang w:eastAsia="zh-CN"/>
              </w:rPr>
              <w:t>LMF</w:t>
            </w:r>
            <w:r w:rsidRPr="00E72F02">
              <w:rPr>
                <w:rFonts w:ascii="Arial" w:hAnsi="Arial" w:cs="Arial"/>
                <w:sz w:val="18"/>
                <w:szCs w:val="18"/>
                <w:lang w:eastAsia="zh-CN"/>
              </w:rPr>
              <w:t xml:space="preserve"> via service-based interface (see TS 23.273 [</w:t>
            </w:r>
            <w:r>
              <w:rPr>
                <w:rFonts w:ascii="Arial" w:hAnsi="Arial" w:cs="Arial"/>
                <w:sz w:val="18"/>
                <w:szCs w:val="18"/>
                <w:lang w:eastAsia="zh-CN"/>
              </w:rPr>
              <w:t>14</w:t>
            </w:r>
            <w:r w:rsidRPr="00E72F02">
              <w:rPr>
                <w:rFonts w:ascii="Arial" w:hAnsi="Arial" w:cs="Arial"/>
                <w:sz w:val="18"/>
                <w:szCs w:val="18"/>
                <w:lang w:eastAsia="zh-CN"/>
              </w:rPr>
              <w:t>]).</w:t>
            </w:r>
          </w:p>
        </w:tc>
      </w:tr>
      <w:tr w:rsidR="001168C8" w:rsidRPr="00DE54AA" w14:paraId="4DD8D7A0" w14:textId="77777777" w:rsidTr="00642154">
        <w:tc>
          <w:tcPr>
            <w:tcW w:w="1650" w:type="dxa"/>
            <w:shd w:val="clear" w:color="auto" w:fill="auto"/>
          </w:tcPr>
          <w:p w14:paraId="05E68C22"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Geographical data</w:t>
            </w:r>
          </w:p>
        </w:tc>
        <w:tc>
          <w:tcPr>
            <w:tcW w:w="4476" w:type="dxa"/>
            <w:shd w:val="clear" w:color="auto" w:fill="auto"/>
          </w:tcPr>
          <w:p w14:paraId="789A952B"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The geographical information (longitude, latitude, altitude) of the deployed RAN (NG-RAN and E-UTRAN).</w:t>
            </w:r>
          </w:p>
        </w:tc>
        <w:tc>
          <w:tcPr>
            <w:tcW w:w="3217" w:type="dxa"/>
          </w:tcPr>
          <w:p w14:paraId="5D5981E3" w14:textId="77777777" w:rsidR="001168C8" w:rsidRPr="00E72F02" w:rsidRDefault="001168C8">
            <w:pPr>
              <w:pStyle w:val="EditorsNote"/>
              <w:ind w:left="0" w:firstLine="0"/>
              <w:rPr>
                <w:rFonts w:ascii="Arial" w:hAnsi="Arial" w:cs="Arial"/>
                <w:sz w:val="18"/>
                <w:szCs w:val="18"/>
                <w:lang w:eastAsia="zh-CN"/>
              </w:rPr>
              <w:pPrChange w:id="1867" w:author="NEC_05_01_Hassan Al-Kanani" w:date="2022-05-05T08:49:00Z">
                <w:pPr>
                  <w:pStyle w:val="EditorsNote"/>
                  <w:ind w:left="236" w:hanging="236"/>
                </w:pPr>
              </w:pPrChange>
            </w:pPr>
            <w:ins w:id="1868" w:author="NEC_05_01_Hassan Al-Kanani" w:date="2022-05-05T08:49:00Z">
              <w:r w:rsidRPr="00B409CF">
                <w:rPr>
                  <w:rFonts w:ascii="Arial" w:hAnsi="Arial" w:cs="Arial"/>
                  <w:sz w:val="18"/>
                  <w:szCs w:val="18"/>
                  <w:lang w:eastAsia="zh-CN"/>
                </w:rPr>
                <w:t>The geographical information (longitude, latitude, altitude) information (see the peeParametersList attribute of the ManagedFunction IOC in TS 28.622 [19]).</w:t>
              </w:r>
            </w:ins>
            <w:del w:id="1869" w:author="NEC_05_01_Hassan Al-Kanani" w:date="2022-05-05T08:49:00Z">
              <w:r w:rsidRPr="00E72F02" w:rsidDel="00B409CF">
                <w:rPr>
                  <w:rFonts w:ascii="Arial" w:hAnsi="Arial" w:cs="Arial"/>
                  <w:sz w:val="18"/>
                  <w:szCs w:val="18"/>
                  <w:lang w:eastAsia="zh-CN"/>
                </w:rPr>
                <w:delText xml:space="preserve">Editor’s note: to be defined in TS 28.622/623 or 28.541. </w:delText>
              </w:r>
            </w:del>
          </w:p>
        </w:tc>
      </w:tr>
      <w:tr w:rsidR="001168C8" w:rsidRPr="00DE54AA" w14:paraId="12566D40" w14:textId="77777777" w:rsidTr="00642154">
        <w:tc>
          <w:tcPr>
            <w:tcW w:w="1650" w:type="dxa"/>
            <w:shd w:val="clear" w:color="auto" w:fill="auto"/>
          </w:tcPr>
          <w:p w14:paraId="12D50020"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Configuration data</w:t>
            </w:r>
          </w:p>
        </w:tc>
        <w:tc>
          <w:tcPr>
            <w:tcW w:w="4476" w:type="dxa"/>
            <w:shd w:val="clear" w:color="auto" w:fill="auto"/>
          </w:tcPr>
          <w:p w14:paraId="10728DCA" w14:textId="77777777" w:rsidR="001168C8" w:rsidRPr="00E72F02" w:rsidRDefault="001168C8" w:rsidP="00642154">
            <w:pPr>
              <w:rPr>
                <w:rFonts w:ascii="Arial" w:hAnsi="Arial" w:cs="Arial"/>
                <w:sz w:val="18"/>
                <w:szCs w:val="18"/>
                <w:lang w:eastAsia="zh-CN"/>
              </w:rPr>
            </w:pPr>
            <w:r w:rsidRPr="00E72F02">
              <w:rPr>
                <w:rFonts w:ascii="Arial" w:hAnsi="Arial" w:cs="Arial"/>
                <w:sz w:val="18"/>
                <w:szCs w:val="18"/>
                <w:lang w:eastAsia="zh-CN"/>
              </w:rPr>
              <w:t>The NRMs containing the attributes affecting the coverage for (NG-RAN and E-UTRAN).</w:t>
            </w:r>
          </w:p>
        </w:tc>
        <w:tc>
          <w:tcPr>
            <w:tcW w:w="3217" w:type="dxa"/>
          </w:tcPr>
          <w:p w14:paraId="15B640C6" w14:textId="77777777" w:rsidR="001168C8" w:rsidRPr="00E72F02" w:rsidRDefault="001168C8" w:rsidP="00642154">
            <w:pPr>
              <w:rPr>
                <w:rFonts w:ascii="Arial" w:hAnsi="Arial" w:cs="Arial"/>
                <w:sz w:val="18"/>
                <w:szCs w:val="18"/>
                <w:lang w:eastAsia="zh-CN"/>
              </w:rPr>
            </w:pPr>
            <w:r w:rsidRPr="00E72F02">
              <w:rPr>
                <w:rFonts w:ascii="Courier New" w:hAnsi="Courier New"/>
                <w:lang w:eastAsia="zh-CN"/>
              </w:rPr>
              <w:t>NRCellDU</w:t>
            </w:r>
            <w:r w:rsidRPr="00E72F02">
              <w:rPr>
                <w:rFonts w:ascii="Arial" w:hAnsi="Arial" w:cs="Arial"/>
                <w:sz w:val="18"/>
                <w:szCs w:val="18"/>
                <w:lang w:eastAsia="zh-CN"/>
              </w:rPr>
              <w:t xml:space="preserve"> IOC, </w:t>
            </w:r>
            <w:r w:rsidRPr="00E72F02">
              <w:rPr>
                <w:rFonts w:ascii="Courier New" w:hAnsi="Courier New"/>
                <w:lang w:eastAsia="zh-CN"/>
              </w:rPr>
              <w:t>NRSectorCarrier</w:t>
            </w:r>
            <w:r w:rsidRPr="00E72F02">
              <w:rPr>
                <w:rFonts w:ascii="Arial" w:hAnsi="Arial" w:cs="Arial"/>
                <w:sz w:val="18"/>
                <w:szCs w:val="18"/>
                <w:lang w:eastAsia="zh-CN"/>
              </w:rPr>
              <w:t xml:space="preserve"> IOC, BWP IOC, </w:t>
            </w:r>
            <w:r w:rsidRPr="00E72F02">
              <w:rPr>
                <w:rFonts w:ascii="Courier New" w:hAnsi="Courier New"/>
                <w:lang w:eastAsia="zh-CN"/>
              </w:rPr>
              <w:t>CommonBeamformingFunction</w:t>
            </w:r>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Pr>
                <w:rFonts w:ascii="Arial" w:hAnsi="Arial" w:cs="Arial"/>
                <w:sz w:val="18"/>
                <w:szCs w:val="18"/>
                <w:lang w:eastAsia="zh-CN"/>
              </w:rPr>
              <w:t>15</w:t>
            </w:r>
            <w:r w:rsidRPr="00E72F02">
              <w:rPr>
                <w:rFonts w:ascii="Arial" w:hAnsi="Arial" w:cs="Arial"/>
                <w:sz w:val="18"/>
                <w:szCs w:val="18"/>
                <w:lang w:eastAsia="zh-CN"/>
              </w:rPr>
              <w:t>];</w:t>
            </w:r>
          </w:p>
          <w:p w14:paraId="0BDF9CDD" w14:textId="77777777" w:rsidR="001168C8" w:rsidRPr="00E72F02" w:rsidRDefault="001168C8" w:rsidP="00642154">
            <w:pPr>
              <w:rPr>
                <w:rFonts w:ascii="Arial" w:hAnsi="Arial" w:cs="Arial"/>
                <w:sz w:val="18"/>
                <w:szCs w:val="18"/>
                <w:lang w:eastAsia="zh-CN"/>
              </w:rPr>
            </w:pPr>
            <w:r w:rsidRPr="00E72F02">
              <w:rPr>
                <w:rFonts w:ascii="Courier New" w:hAnsi="Courier New"/>
                <w:lang w:eastAsia="zh-CN"/>
              </w:rPr>
              <w:t>EUtranGenericCell</w:t>
            </w:r>
            <w:r w:rsidRPr="00E72F02">
              <w:rPr>
                <w:rFonts w:ascii="Arial" w:hAnsi="Arial" w:cs="Arial"/>
                <w:sz w:val="18"/>
                <w:szCs w:val="18"/>
                <w:lang w:eastAsia="zh-CN"/>
              </w:rPr>
              <w:t xml:space="preserve"> IOC in TS 28.658 [</w:t>
            </w:r>
            <w:r>
              <w:rPr>
                <w:rFonts w:ascii="Arial" w:hAnsi="Arial" w:cs="Arial"/>
                <w:sz w:val="18"/>
                <w:szCs w:val="18"/>
                <w:lang w:eastAsia="zh-CN"/>
              </w:rPr>
              <w:t>16</w:t>
            </w:r>
            <w:r w:rsidRPr="00E72F02">
              <w:rPr>
                <w:rFonts w:ascii="Arial" w:hAnsi="Arial" w:cs="Arial"/>
                <w:sz w:val="18"/>
                <w:szCs w:val="18"/>
                <w:lang w:eastAsia="zh-CN"/>
              </w:rPr>
              <w:t xml:space="preserve">]; </w:t>
            </w:r>
          </w:p>
          <w:p w14:paraId="1C916EDA" w14:textId="77777777" w:rsidR="001168C8" w:rsidRPr="00E72F02" w:rsidRDefault="001168C8" w:rsidP="00642154">
            <w:pPr>
              <w:rPr>
                <w:rFonts w:ascii="Arial" w:hAnsi="Arial" w:cs="Arial"/>
                <w:sz w:val="18"/>
                <w:szCs w:val="18"/>
                <w:lang w:eastAsia="zh-CN"/>
              </w:rPr>
            </w:pPr>
            <w:r w:rsidRPr="00E72F02">
              <w:rPr>
                <w:rFonts w:ascii="Courier New" w:hAnsi="Courier New"/>
              </w:rPr>
              <w:t>SectorEquipmentFunction</w:t>
            </w:r>
            <w:r w:rsidRPr="009271AA">
              <w:rPr>
                <w:rStyle w:val="TALChar"/>
                <w:rFonts w:cs="Arial"/>
                <w:szCs w:val="18"/>
                <w:lang w:eastAsia="zh-CN"/>
              </w:rPr>
              <w:t xml:space="preserve"> </w:t>
            </w:r>
            <w:r w:rsidRPr="00E72F02">
              <w:rPr>
                <w:rFonts w:ascii="Arial" w:hAnsi="Arial" w:cs="Arial"/>
                <w:sz w:val="18"/>
                <w:szCs w:val="18"/>
                <w:lang w:eastAsia="zh-CN"/>
              </w:rPr>
              <w:t>IOC,</w:t>
            </w:r>
            <w:r w:rsidRPr="009271AA">
              <w:rPr>
                <w:rStyle w:val="TALChar"/>
                <w:rFonts w:cs="Arial"/>
                <w:szCs w:val="18"/>
              </w:rPr>
              <w:t xml:space="preserve"> </w:t>
            </w:r>
            <w:r w:rsidRPr="00E72F02">
              <w:rPr>
                <w:rFonts w:ascii="Courier New" w:hAnsi="Courier New"/>
                <w:lang w:eastAsia="zh-CN"/>
              </w:rPr>
              <w:t>AntennaFunction</w:t>
            </w:r>
            <w:r w:rsidRPr="00E72F02">
              <w:rPr>
                <w:rFonts w:ascii="Arial" w:hAnsi="Arial" w:cs="Arial"/>
                <w:sz w:val="18"/>
                <w:szCs w:val="18"/>
                <w:lang w:eastAsia="zh-CN"/>
              </w:rPr>
              <w:t xml:space="preserve"> IOC, and</w:t>
            </w:r>
            <w:r w:rsidRPr="00E72F02">
              <w:rPr>
                <w:rFonts w:ascii="Arial" w:hAnsi="Arial" w:cs="Arial"/>
                <w:sz w:val="18"/>
                <w:szCs w:val="18"/>
              </w:rPr>
              <w:t xml:space="preserve"> </w:t>
            </w:r>
            <w:r w:rsidRPr="00E72F02">
              <w:rPr>
                <w:rFonts w:ascii="Courier New" w:hAnsi="Courier New"/>
                <w:lang w:eastAsia="zh-CN"/>
              </w:rPr>
              <w:t>TMAFunction</w:t>
            </w:r>
            <w:r w:rsidRPr="00E72F02">
              <w:rPr>
                <w:rFonts w:ascii="Arial" w:hAnsi="Arial" w:cs="Arial"/>
                <w:sz w:val="18"/>
                <w:szCs w:val="18"/>
                <w:lang w:eastAsia="zh-CN"/>
              </w:rPr>
              <w:t xml:space="preserve"> IOC in TS 28.662 [</w:t>
            </w:r>
            <w:r>
              <w:rPr>
                <w:rFonts w:ascii="Arial" w:hAnsi="Arial" w:cs="Arial"/>
                <w:sz w:val="18"/>
                <w:szCs w:val="18"/>
                <w:lang w:eastAsia="zh-CN"/>
              </w:rPr>
              <w:t>17</w:t>
            </w:r>
            <w:r w:rsidRPr="00E72F02">
              <w:rPr>
                <w:rFonts w:ascii="Arial" w:hAnsi="Arial" w:cs="Arial"/>
                <w:sz w:val="18"/>
                <w:szCs w:val="18"/>
                <w:lang w:eastAsia="zh-CN"/>
              </w:rPr>
              <w:t>].</w:t>
            </w:r>
          </w:p>
        </w:tc>
      </w:tr>
    </w:tbl>
    <w:p w14:paraId="499BA254" w14:textId="77777777" w:rsidR="001049CE" w:rsidRDefault="001049CE" w:rsidP="001049CE">
      <w:pPr>
        <w:pStyle w:val="TH"/>
        <w:overflowPunct w:val="0"/>
        <w:autoSpaceDE w:val="0"/>
        <w:autoSpaceDN w:val="0"/>
        <w:adjustRightInd w:val="0"/>
        <w:textAlignment w:val="baseline"/>
      </w:pPr>
    </w:p>
    <w:p w14:paraId="72AF507F" w14:textId="60D9AE1C" w:rsidR="001049CE" w:rsidRDefault="001049CE" w:rsidP="001049CE">
      <w:pPr>
        <w:pStyle w:val="Heading5"/>
      </w:pPr>
      <w:bookmarkStart w:id="1870" w:name="_Toc68008324"/>
      <w:bookmarkStart w:id="1871" w:name="_Toc104352508"/>
      <w:r>
        <w:t>8</w:t>
      </w:r>
      <w:r w:rsidRPr="004D3578">
        <w:t>.</w:t>
      </w:r>
      <w:r>
        <w:t>4.1.1.</w:t>
      </w:r>
      <w:r w:rsidR="007E26A2">
        <w:t>3</w:t>
      </w:r>
      <w:r w:rsidRPr="004D3578">
        <w:tab/>
      </w:r>
      <w:r>
        <w:t>Analytics output</w:t>
      </w:r>
      <w:bookmarkEnd w:id="1870"/>
      <w:bookmarkEnd w:id="1871"/>
    </w:p>
    <w:p w14:paraId="4AB00C20" w14:textId="3F57EFAC" w:rsidR="001049CE" w:rsidRPr="008A761A" w:rsidRDefault="001049CE" w:rsidP="001049CE">
      <w:r>
        <w:t xml:space="preserve">The specific information elements of the analytics output for coverage problem analysis, in addition to the common information elements of the </w:t>
      </w:r>
      <w:r w:rsidR="00C92916">
        <w:t xml:space="preserve">analytics </w:t>
      </w:r>
      <w:r w:rsidR="000B00AF">
        <w:t>outputs</w:t>
      </w:r>
      <w:r>
        <w:t xml:space="preserve"> (see clause 8.3), are provided in table 8</w:t>
      </w:r>
      <w:r w:rsidRPr="00151328">
        <w:t>.</w:t>
      </w:r>
      <w:r>
        <w:t>4.1.1.</w:t>
      </w:r>
      <w:r w:rsidR="007E26A2">
        <w:t>3</w:t>
      </w:r>
      <w:r w:rsidRPr="00151328">
        <w:t>-1</w:t>
      </w:r>
      <w:r>
        <w:t>.</w:t>
      </w:r>
    </w:p>
    <w:p w14:paraId="5ECE085B" w14:textId="125F68EC" w:rsidR="001049CE" w:rsidRPr="00771517" w:rsidRDefault="001049CE" w:rsidP="001049CE">
      <w:pPr>
        <w:pStyle w:val="TH"/>
        <w:overflowPunct w:val="0"/>
        <w:autoSpaceDE w:val="0"/>
        <w:autoSpaceDN w:val="0"/>
        <w:adjustRightInd w:val="0"/>
        <w:textAlignment w:val="baseline"/>
      </w:pPr>
      <w:r w:rsidRPr="00151328">
        <w:lastRenderedPageBreak/>
        <w:t xml:space="preserve">Table </w:t>
      </w:r>
      <w:r>
        <w:t>8</w:t>
      </w:r>
      <w:r w:rsidRPr="00151328">
        <w:t>.</w:t>
      </w:r>
      <w:r>
        <w:t>4.1.1.</w:t>
      </w:r>
      <w:r w:rsidR="007E26A2">
        <w:t>3</w:t>
      </w:r>
      <w:r w:rsidRPr="00151328">
        <w:t xml:space="preserve">-1: </w:t>
      </w:r>
      <w:r>
        <w:t>Analytics output for coverage problem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BB2E4B">
        <w:trPr>
          <w:trHeight w:val="320"/>
        </w:trPr>
        <w:tc>
          <w:tcPr>
            <w:tcW w:w="2028" w:type="dxa"/>
            <w:shd w:val="clear" w:color="auto" w:fill="9CC2E5"/>
            <w:vAlign w:val="center"/>
          </w:tcPr>
          <w:p w14:paraId="21237802" w14:textId="77777777" w:rsidR="001049CE" w:rsidRPr="00786A15" w:rsidRDefault="001049CE" w:rsidP="0070357E">
            <w:pPr>
              <w:pStyle w:val="TAH"/>
            </w:pPr>
            <w:r w:rsidRPr="00786A15">
              <w:lastRenderedPageBreak/>
              <w:t>Information element</w:t>
            </w:r>
          </w:p>
        </w:tc>
        <w:tc>
          <w:tcPr>
            <w:tcW w:w="3912" w:type="dxa"/>
            <w:shd w:val="clear" w:color="auto" w:fill="9CC2E5"/>
            <w:vAlign w:val="center"/>
          </w:tcPr>
          <w:p w14:paraId="68BF9C3F" w14:textId="77777777" w:rsidR="001049CE" w:rsidRPr="00786A15" w:rsidRDefault="001049CE" w:rsidP="0070357E">
            <w:pPr>
              <w:pStyle w:val="TAH"/>
            </w:pPr>
            <w:r w:rsidRPr="00786A15">
              <w:t>Definition</w:t>
            </w:r>
          </w:p>
        </w:tc>
        <w:tc>
          <w:tcPr>
            <w:tcW w:w="990" w:type="dxa"/>
            <w:shd w:val="clear" w:color="auto" w:fill="9CC2E5"/>
            <w:vAlign w:val="center"/>
          </w:tcPr>
          <w:p w14:paraId="19DA0D95" w14:textId="77777777" w:rsidR="001049CE" w:rsidRPr="00786A15" w:rsidRDefault="001049CE" w:rsidP="0070357E">
            <w:pPr>
              <w:pStyle w:val="TAH"/>
            </w:pPr>
            <w:r w:rsidRPr="00786A15">
              <w:t>Support qualifier</w:t>
            </w:r>
          </w:p>
        </w:tc>
        <w:tc>
          <w:tcPr>
            <w:tcW w:w="2457" w:type="dxa"/>
            <w:shd w:val="clear" w:color="auto" w:fill="9CC2E5"/>
            <w:vAlign w:val="center"/>
          </w:tcPr>
          <w:p w14:paraId="5D47C7CC" w14:textId="77777777" w:rsidR="001049CE" w:rsidRPr="00786A15" w:rsidRDefault="001049CE" w:rsidP="0070357E">
            <w:pPr>
              <w:pStyle w:val="TAH"/>
            </w:pPr>
            <w:r>
              <w:t>Properties</w:t>
            </w:r>
          </w:p>
        </w:tc>
      </w:tr>
      <w:tr w:rsidR="001049CE" w:rsidRPr="00DE54AA" w14:paraId="4E0CB95D" w14:textId="77777777" w:rsidTr="00BB2E4B">
        <w:tc>
          <w:tcPr>
            <w:tcW w:w="2028" w:type="dxa"/>
            <w:shd w:val="clear" w:color="auto" w:fill="auto"/>
          </w:tcPr>
          <w:p w14:paraId="2169EB14" w14:textId="7381AEC0" w:rsidR="001049CE" w:rsidRDefault="001049CE" w:rsidP="0070357E">
            <w:pPr>
              <w:pStyle w:val="TAL"/>
              <w:rPr>
                <w:lang w:eastAsia="zh-CN"/>
              </w:rPr>
            </w:pPr>
            <w:del w:id="1872" w:author="Intel - Yizhi Yao" w:date="2022-05-17T17:32:00Z">
              <w:r w:rsidDel="006047C6">
                <w:rPr>
                  <w:lang w:eastAsia="zh-CN"/>
                </w:rPr>
                <w:delText>C</w:delText>
              </w:r>
            </w:del>
            <w:ins w:id="1873" w:author="Intel - Yizhi Yao" w:date="2022-05-17T17:32:00Z">
              <w:r w:rsidR="006047C6">
                <w:rPr>
                  <w:lang w:eastAsia="zh-CN"/>
                </w:rPr>
                <w:t>c</w:t>
              </w:r>
            </w:ins>
            <w:r>
              <w:rPr>
                <w:lang w:eastAsia="zh-CN"/>
              </w:rPr>
              <w:t>overageProblemId</w:t>
            </w:r>
          </w:p>
        </w:tc>
        <w:tc>
          <w:tcPr>
            <w:tcW w:w="3912" w:type="dxa"/>
            <w:shd w:val="clear" w:color="auto" w:fill="auto"/>
          </w:tcPr>
          <w:p w14:paraId="776C2A17" w14:textId="77777777" w:rsidR="001049CE" w:rsidRPr="00DE54AA" w:rsidRDefault="001049CE" w:rsidP="0070357E">
            <w:pPr>
              <w:pStyle w:val="TAL"/>
              <w:rPr>
                <w:lang w:eastAsia="zh-CN"/>
              </w:rPr>
            </w:pPr>
            <w:r w:rsidRPr="00DE54AA">
              <w:rPr>
                <w:lang w:eastAsia="zh-CN"/>
              </w:rPr>
              <w:t xml:space="preserve">The identifier of the coverage </w:t>
            </w:r>
            <w:r>
              <w:rPr>
                <w:lang w:eastAsia="zh-CN"/>
              </w:rPr>
              <w:t>problem.</w:t>
            </w:r>
          </w:p>
        </w:tc>
        <w:tc>
          <w:tcPr>
            <w:tcW w:w="990" w:type="dxa"/>
          </w:tcPr>
          <w:p w14:paraId="0B97ADAB" w14:textId="77777777" w:rsidR="001049CE" w:rsidRDefault="001049CE" w:rsidP="0070357E">
            <w:pPr>
              <w:pStyle w:val="TAL"/>
              <w:rPr>
                <w:lang w:eastAsia="zh-CN"/>
              </w:rPr>
            </w:pPr>
            <w:r>
              <w:rPr>
                <w:rFonts w:hint="eastAsia"/>
                <w:lang w:eastAsia="zh-CN"/>
              </w:rPr>
              <w:t>M</w:t>
            </w:r>
          </w:p>
        </w:tc>
        <w:tc>
          <w:tcPr>
            <w:tcW w:w="2457" w:type="dxa"/>
          </w:tcPr>
          <w:p w14:paraId="54EE2F98" w14:textId="77777777" w:rsidR="001049CE" w:rsidRDefault="001049CE" w:rsidP="0070357E">
            <w:pPr>
              <w:pStyle w:val="TAL"/>
              <w:rPr>
                <w:rFonts w:cs="Arial"/>
                <w:szCs w:val="18"/>
                <w:lang w:eastAsia="zh-CN"/>
              </w:rPr>
            </w:pPr>
            <w:r>
              <w:rPr>
                <w:rFonts w:cs="Arial"/>
                <w:szCs w:val="18"/>
              </w:rPr>
              <w:t>type: string</w:t>
            </w:r>
          </w:p>
          <w:p w14:paraId="50A4B615"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59EA11A1" w14:textId="77777777" w:rsidR="001049CE" w:rsidRDefault="001049CE" w:rsidP="0070357E">
            <w:pPr>
              <w:pStyle w:val="TAL"/>
              <w:rPr>
                <w:rFonts w:cs="Arial"/>
                <w:szCs w:val="18"/>
              </w:rPr>
            </w:pPr>
            <w:r>
              <w:rPr>
                <w:rFonts w:cs="Arial"/>
                <w:szCs w:val="18"/>
              </w:rPr>
              <w:t>isOrdered: N/A</w:t>
            </w:r>
          </w:p>
          <w:p w14:paraId="03B32AB4" w14:textId="77777777" w:rsidR="001049CE" w:rsidRDefault="001049CE" w:rsidP="0070357E">
            <w:pPr>
              <w:pStyle w:val="TAL"/>
              <w:rPr>
                <w:rFonts w:cs="Arial"/>
                <w:szCs w:val="18"/>
              </w:rPr>
            </w:pPr>
            <w:r>
              <w:rPr>
                <w:rFonts w:cs="Arial"/>
                <w:szCs w:val="18"/>
              </w:rPr>
              <w:t>isUnique: N/A</w:t>
            </w:r>
          </w:p>
          <w:p w14:paraId="0B79ED5F" w14:textId="77777777" w:rsidR="001049CE" w:rsidRDefault="001049CE" w:rsidP="0070357E">
            <w:pPr>
              <w:pStyle w:val="TAL"/>
              <w:rPr>
                <w:rFonts w:cs="Arial"/>
                <w:szCs w:val="18"/>
              </w:rPr>
            </w:pPr>
            <w:r>
              <w:rPr>
                <w:rFonts w:cs="Arial"/>
                <w:szCs w:val="18"/>
              </w:rPr>
              <w:t>defaultValue: None</w:t>
            </w:r>
          </w:p>
          <w:p w14:paraId="5F940EE8" w14:textId="77777777" w:rsidR="001049CE" w:rsidRDefault="001049CE" w:rsidP="0070357E">
            <w:pPr>
              <w:pStyle w:val="TAL"/>
              <w:rPr>
                <w:rFonts w:cs="Arial"/>
                <w:szCs w:val="18"/>
              </w:rPr>
            </w:pPr>
            <w:r>
              <w:rPr>
                <w:rFonts w:cs="Arial"/>
                <w:szCs w:val="18"/>
              </w:rPr>
              <w:t>isNullable: False</w:t>
            </w:r>
          </w:p>
        </w:tc>
      </w:tr>
      <w:tr w:rsidR="001049CE" w:rsidRPr="00DE54AA" w14:paraId="79156303" w14:textId="77777777" w:rsidTr="00BB2E4B">
        <w:tc>
          <w:tcPr>
            <w:tcW w:w="2028" w:type="dxa"/>
            <w:shd w:val="clear" w:color="auto" w:fill="auto"/>
          </w:tcPr>
          <w:p w14:paraId="593011E1" w14:textId="370C2BFD" w:rsidR="001049CE" w:rsidRPr="00DE54AA" w:rsidRDefault="001049CE" w:rsidP="0070357E">
            <w:pPr>
              <w:pStyle w:val="TAL"/>
              <w:rPr>
                <w:lang w:eastAsia="zh-CN"/>
              </w:rPr>
            </w:pPr>
            <w:del w:id="1874" w:author="Intel - Yizhi Yao" w:date="2022-05-17T17:32:00Z">
              <w:r w:rsidDel="006047C6">
                <w:rPr>
                  <w:lang w:eastAsia="zh-CN"/>
                </w:rPr>
                <w:delText>C</w:delText>
              </w:r>
            </w:del>
            <w:ins w:id="1875" w:author="Intel - Yizhi Yao" w:date="2022-05-17T17:32:00Z">
              <w:r w:rsidR="006047C6">
                <w:rPr>
                  <w:lang w:eastAsia="zh-CN"/>
                </w:rPr>
                <w:t>c</w:t>
              </w:r>
            </w:ins>
            <w:r>
              <w:rPr>
                <w:lang w:eastAsia="zh-CN"/>
              </w:rPr>
              <w:t>overage</w:t>
            </w:r>
            <w:r>
              <w:t>Problem</w:t>
            </w:r>
            <w:r>
              <w:rPr>
                <w:lang w:eastAsia="zh-CN"/>
              </w:rPr>
              <w:t>Type</w:t>
            </w:r>
          </w:p>
        </w:tc>
        <w:tc>
          <w:tcPr>
            <w:tcW w:w="3912" w:type="dxa"/>
            <w:shd w:val="clear" w:color="auto" w:fill="auto"/>
          </w:tcPr>
          <w:p w14:paraId="394BA434" w14:textId="77777777" w:rsidR="00C1545C" w:rsidRPr="00783CB6" w:rsidRDefault="00C1545C" w:rsidP="00C1545C">
            <w:pPr>
              <w:keepNext/>
              <w:keepLines/>
              <w:spacing w:after="0"/>
              <w:rPr>
                <w:rFonts w:ascii="Arial" w:hAnsi="Arial" w:cs="Arial"/>
                <w:sz w:val="18"/>
                <w:lang w:eastAsia="zh-CN"/>
              </w:rPr>
            </w:pPr>
            <w:r w:rsidRPr="00783CB6">
              <w:rPr>
                <w:rFonts w:ascii="Arial" w:hAnsi="Arial" w:cs="Arial"/>
                <w:sz w:val="18"/>
                <w:lang w:eastAsia="zh-CN"/>
              </w:rPr>
              <w:t xml:space="preserve">Indication of type of the coverage </w:t>
            </w:r>
            <w:r w:rsidRPr="00783CB6">
              <w:rPr>
                <w:rFonts w:ascii="Arial" w:hAnsi="Arial" w:cs="Arial"/>
                <w:sz w:val="18"/>
              </w:rPr>
              <w:t>Problem</w:t>
            </w:r>
            <w:r w:rsidRPr="00783CB6">
              <w:rPr>
                <w:rFonts w:ascii="Arial" w:hAnsi="Arial" w:cs="Arial"/>
                <w:sz w:val="18"/>
                <w:lang w:eastAsia="zh-CN"/>
              </w:rPr>
              <w:t>.</w:t>
            </w:r>
          </w:p>
          <w:p w14:paraId="25E72D58" w14:textId="77777777" w:rsidR="00C1545C" w:rsidRPr="00783CB6" w:rsidRDefault="00C1545C" w:rsidP="00C1545C">
            <w:pPr>
              <w:keepNext/>
              <w:keepLines/>
              <w:spacing w:after="0"/>
              <w:rPr>
                <w:rFonts w:ascii="Arial" w:hAnsi="Arial" w:cs="Arial"/>
                <w:sz w:val="18"/>
                <w:lang w:eastAsia="zh-CN"/>
              </w:rPr>
            </w:pPr>
          </w:p>
          <w:p w14:paraId="4086B8D6" w14:textId="2AE4383D" w:rsidR="001049CE" w:rsidRPr="00DE54AA" w:rsidRDefault="00C1545C" w:rsidP="00C1545C">
            <w:pPr>
              <w:pStyle w:val="TAL"/>
              <w:rPr>
                <w:lang w:eastAsia="zh-CN"/>
              </w:rPr>
            </w:pPr>
            <w:r w:rsidRPr="00783CB6">
              <w:rPr>
                <w:rFonts w:cs="Arial"/>
                <w:lang w:eastAsia="zh-CN"/>
              </w:rPr>
              <w:t>The allowed value is one of the enumerated values: WeakCoverage, CoverageHole</w:t>
            </w:r>
            <w:r w:rsidRPr="00783CB6">
              <w:rPr>
                <w:rFonts w:cs="Arial"/>
              </w:rPr>
              <w:t>, PilotPollution, Overshoot coverage, DlUlChannelCoverageMismatch, Other.</w:t>
            </w:r>
          </w:p>
        </w:tc>
        <w:tc>
          <w:tcPr>
            <w:tcW w:w="990" w:type="dxa"/>
          </w:tcPr>
          <w:p w14:paraId="0B6DC529" w14:textId="77777777" w:rsidR="001049CE" w:rsidRPr="00DE54AA" w:rsidRDefault="001049CE" w:rsidP="0070357E">
            <w:pPr>
              <w:pStyle w:val="TAL"/>
              <w:rPr>
                <w:lang w:eastAsia="zh-CN"/>
              </w:rPr>
            </w:pPr>
            <w:r>
              <w:rPr>
                <w:lang w:eastAsia="zh-CN"/>
              </w:rPr>
              <w:t>M</w:t>
            </w:r>
          </w:p>
        </w:tc>
        <w:tc>
          <w:tcPr>
            <w:tcW w:w="2457" w:type="dxa"/>
          </w:tcPr>
          <w:p w14:paraId="0D315A17" w14:textId="77777777" w:rsidR="001049CE" w:rsidRDefault="001049CE" w:rsidP="0070357E">
            <w:pPr>
              <w:pStyle w:val="TAL"/>
              <w:rPr>
                <w:rFonts w:cs="Arial"/>
                <w:szCs w:val="18"/>
                <w:lang w:eastAsia="zh-CN"/>
              </w:rPr>
            </w:pPr>
            <w:r>
              <w:rPr>
                <w:rFonts w:cs="Arial"/>
                <w:szCs w:val="18"/>
              </w:rPr>
              <w:t xml:space="preserve">type: </w:t>
            </w:r>
            <w:r>
              <w:t>enumeration</w:t>
            </w:r>
          </w:p>
          <w:p w14:paraId="3959CD91"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453009C5" w14:textId="77777777" w:rsidR="001049CE" w:rsidRDefault="001049CE" w:rsidP="0070357E">
            <w:pPr>
              <w:pStyle w:val="TAL"/>
              <w:rPr>
                <w:rFonts w:cs="Arial"/>
                <w:szCs w:val="18"/>
              </w:rPr>
            </w:pPr>
            <w:r>
              <w:rPr>
                <w:rFonts w:cs="Arial"/>
                <w:szCs w:val="18"/>
              </w:rPr>
              <w:t>isOrdered: N/A</w:t>
            </w:r>
          </w:p>
          <w:p w14:paraId="5EF39917" w14:textId="77777777" w:rsidR="001049CE" w:rsidRDefault="001049CE" w:rsidP="0070357E">
            <w:pPr>
              <w:pStyle w:val="TAL"/>
              <w:rPr>
                <w:rFonts w:cs="Arial"/>
                <w:szCs w:val="18"/>
              </w:rPr>
            </w:pPr>
            <w:r>
              <w:rPr>
                <w:rFonts w:cs="Arial"/>
                <w:szCs w:val="18"/>
              </w:rPr>
              <w:t>isUnique: N/A</w:t>
            </w:r>
          </w:p>
          <w:p w14:paraId="4244EEFB" w14:textId="77777777" w:rsidR="001049CE" w:rsidRDefault="001049CE" w:rsidP="0070357E">
            <w:pPr>
              <w:pStyle w:val="TAL"/>
              <w:rPr>
                <w:rFonts w:cs="Arial"/>
                <w:szCs w:val="18"/>
              </w:rPr>
            </w:pPr>
            <w:r>
              <w:rPr>
                <w:rFonts w:cs="Arial"/>
                <w:szCs w:val="18"/>
              </w:rPr>
              <w:t>defaultValue: None</w:t>
            </w:r>
          </w:p>
          <w:p w14:paraId="6990F50A" w14:textId="77777777" w:rsidR="001049CE" w:rsidRPr="00DE54AA" w:rsidRDefault="001049CE" w:rsidP="0070357E">
            <w:pPr>
              <w:pStyle w:val="TAL"/>
              <w:rPr>
                <w:lang w:eastAsia="zh-CN"/>
              </w:rPr>
            </w:pPr>
            <w:r>
              <w:rPr>
                <w:rFonts w:cs="Arial"/>
                <w:szCs w:val="18"/>
              </w:rPr>
              <w:t>isNullable: False</w:t>
            </w:r>
          </w:p>
        </w:tc>
      </w:tr>
      <w:tr w:rsidR="002A0815" w:rsidRPr="00DE54AA" w14:paraId="76FBE42A" w14:textId="77777777" w:rsidTr="00BB2E4B">
        <w:tc>
          <w:tcPr>
            <w:tcW w:w="2028" w:type="dxa"/>
            <w:shd w:val="clear" w:color="auto" w:fill="auto"/>
          </w:tcPr>
          <w:p w14:paraId="448456E3" w14:textId="396C97FF" w:rsidR="002A0815" w:rsidRPr="00DE54AA" w:rsidRDefault="002A0815" w:rsidP="002A0815">
            <w:pPr>
              <w:pStyle w:val="TAL"/>
              <w:rPr>
                <w:lang w:eastAsia="zh-CN"/>
              </w:rPr>
            </w:pPr>
            <w:del w:id="1876" w:author="Intel - Yizhi Yao" w:date="2022-05-17T17:32:00Z">
              <w:r w:rsidDel="006047C6">
                <w:rPr>
                  <w:lang w:eastAsia="zh-CN"/>
                </w:rPr>
                <w:delText>C</w:delText>
              </w:r>
            </w:del>
            <w:ins w:id="1877" w:author="Intel - Yizhi Yao" w:date="2022-05-17T17:32:00Z">
              <w:r w:rsidR="006047C6">
                <w:rPr>
                  <w:lang w:eastAsia="zh-CN"/>
                </w:rPr>
                <w:t>c</w:t>
              </w:r>
            </w:ins>
            <w:r>
              <w:rPr>
                <w:lang w:eastAsia="zh-CN"/>
              </w:rPr>
              <w:t>overage</w:t>
            </w:r>
            <w:r>
              <w:t>Problem</w:t>
            </w:r>
            <w:r>
              <w:rPr>
                <w:lang w:eastAsia="zh-CN"/>
              </w:rPr>
              <w:t>Areas</w:t>
            </w:r>
          </w:p>
        </w:tc>
        <w:tc>
          <w:tcPr>
            <w:tcW w:w="3912" w:type="dxa"/>
            <w:shd w:val="clear" w:color="auto" w:fill="auto"/>
          </w:tcPr>
          <w:p w14:paraId="2406126A" w14:textId="40570FB0" w:rsidR="002A0815" w:rsidRPr="00CA3661" w:rsidRDefault="002A0815" w:rsidP="002A0815">
            <w:pPr>
              <w:pStyle w:val="TAL"/>
              <w:rPr>
                <w:lang w:eastAsia="zh-CN"/>
              </w:rPr>
            </w:pPr>
            <w:r w:rsidRPr="00CA3661">
              <w:rPr>
                <w:lang w:eastAsia="zh-CN"/>
              </w:rPr>
              <w:t xml:space="preserve">Geographical location areas where the coverage </w:t>
            </w:r>
            <w:r>
              <w:t xml:space="preserve">problem </w:t>
            </w:r>
            <w:r w:rsidRPr="00CA3661">
              <w:rPr>
                <w:lang w:eastAsia="zh-CN"/>
              </w:rPr>
              <w:t xml:space="preserve">occurred. </w:t>
            </w:r>
          </w:p>
        </w:tc>
        <w:tc>
          <w:tcPr>
            <w:tcW w:w="990" w:type="dxa"/>
          </w:tcPr>
          <w:p w14:paraId="17FD3F15" w14:textId="7AA013BD" w:rsidR="002A0815" w:rsidRPr="00DE54AA" w:rsidRDefault="002A0815" w:rsidP="002A0815">
            <w:pPr>
              <w:pStyle w:val="TAL"/>
              <w:rPr>
                <w:lang w:eastAsia="zh-CN"/>
              </w:rPr>
            </w:pPr>
            <w:r>
              <w:rPr>
                <w:lang w:eastAsia="zh-CN"/>
              </w:rPr>
              <w:t>O</w:t>
            </w:r>
          </w:p>
        </w:tc>
        <w:tc>
          <w:tcPr>
            <w:tcW w:w="2457" w:type="dxa"/>
          </w:tcPr>
          <w:p w14:paraId="205F27B6" w14:textId="6A224014" w:rsidR="002A0815" w:rsidRDefault="002A0815" w:rsidP="002A0815">
            <w:pPr>
              <w:pStyle w:val="TAL"/>
              <w:rPr>
                <w:rFonts w:cs="Arial"/>
                <w:szCs w:val="18"/>
                <w:lang w:eastAsia="zh-CN"/>
              </w:rPr>
            </w:pPr>
            <w:r>
              <w:rPr>
                <w:rFonts w:cs="Arial"/>
                <w:szCs w:val="18"/>
              </w:rPr>
              <w:t xml:space="preserve">type: </w:t>
            </w:r>
            <w:r w:rsidRPr="00504DC4">
              <w:rPr>
                <w:rFonts w:cs="Arial"/>
                <w:szCs w:val="18"/>
              </w:rPr>
              <w:t>GeoArea</w:t>
            </w:r>
            <w:r>
              <w:rPr>
                <w:rFonts w:cs="Arial"/>
                <w:szCs w:val="18"/>
              </w:rPr>
              <w:t xml:space="preserve"> (see TS 28.622, to be confirmed)</w:t>
            </w:r>
          </w:p>
          <w:p w14:paraId="7D832C9B"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2C533F0E" w14:textId="77777777" w:rsidR="002A0815" w:rsidRDefault="002A0815" w:rsidP="002A0815">
            <w:pPr>
              <w:pStyle w:val="TAL"/>
              <w:rPr>
                <w:rFonts w:cs="Arial"/>
                <w:szCs w:val="18"/>
              </w:rPr>
            </w:pPr>
            <w:r>
              <w:rPr>
                <w:rFonts w:cs="Arial"/>
                <w:szCs w:val="18"/>
              </w:rPr>
              <w:t>isOrdered: N/A</w:t>
            </w:r>
          </w:p>
          <w:p w14:paraId="10A6C299" w14:textId="77777777" w:rsidR="002A0815" w:rsidRDefault="002A0815" w:rsidP="002A0815">
            <w:pPr>
              <w:pStyle w:val="TAL"/>
              <w:rPr>
                <w:rFonts w:cs="Arial"/>
                <w:szCs w:val="18"/>
              </w:rPr>
            </w:pPr>
            <w:r>
              <w:rPr>
                <w:rFonts w:cs="Arial"/>
                <w:szCs w:val="18"/>
              </w:rPr>
              <w:t>isUnique: N/A</w:t>
            </w:r>
          </w:p>
          <w:p w14:paraId="68841822" w14:textId="77777777" w:rsidR="002A0815" w:rsidRDefault="002A0815" w:rsidP="002A0815">
            <w:pPr>
              <w:pStyle w:val="TAL"/>
              <w:rPr>
                <w:rFonts w:cs="Arial"/>
                <w:szCs w:val="18"/>
              </w:rPr>
            </w:pPr>
            <w:r>
              <w:rPr>
                <w:rFonts w:cs="Arial"/>
                <w:szCs w:val="18"/>
              </w:rPr>
              <w:t>defaultValue: None</w:t>
            </w:r>
          </w:p>
          <w:p w14:paraId="221767F5" w14:textId="2E9EC52B" w:rsidR="002A0815" w:rsidRPr="00DE54AA" w:rsidRDefault="002A0815" w:rsidP="002A0815">
            <w:pPr>
              <w:pStyle w:val="TAL"/>
              <w:rPr>
                <w:lang w:eastAsia="zh-CN"/>
              </w:rPr>
            </w:pPr>
            <w:r>
              <w:rPr>
                <w:rFonts w:cs="Arial"/>
                <w:szCs w:val="18"/>
              </w:rPr>
              <w:t>isNullable: False</w:t>
            </w:r>
          </w:p>
        </w:tc>
      </w:tr>
      <w:tr w:rsidR="00BB2E4B" w:rsidRPr="00DE54AA" w14:paraId="257426FE" w14:textId="77777777" w:rsidTr="00BB2E4B">
        <w:tc>
          <w:tcPr>
            <w:tcW w:w="2028" w:type="dxa"/>
            <w:shd w:val="clear" w:color="auto" w:fill="auto"/>
          </w:tcPr>
          <w:p w14:paraId="3998BD43" w14:textId="336B0FFE" w:rsidR="00BB2E4B" w:rsidRDefault="00BB2E4B" w:rsidP="00BB2E4B">
            <w:pPr>
              <w:pStyle w:val="TAL"/>
              <w:rPr>
                <w:lang w:eastAsia="zh-CN"/>
              </w:rPr>
            </w:pPr>
            <w:del w:id="1878" w:author="Intel - Yizhi Yao" w:date="2022-05-17T17:32:00Z">
              <w:r w:rsidDel="006047C6">
                <w:delText>P</w:delText>
              </w:r>
            </w:del>
            <w:ins w:id="1879" w:author="Intel - Yizhi Yao" w:date="2022-05-17T17:32:00Z">
              <w:r w:rsidR="006047C6">
                <w:t>p</w:t>
              </w:r>
            </w:ins>
            <w:r>
              <w:t>roblematic</w:t>
            </w:r>
            <w:r>
              <w:rPr>
                <w:lang w:eastAsia="zh-CN"/>
              </w:rPr>
              <w:t>Cells</w:t>
            </w:r>
          </w:p>
        </w:tc>
        <w:tc>
          <w:tcPr>
            <w:tcW w:w="3912" w:type="dxa"/>
            <w:shd w:val="clear" w:color="auto" w:fill="auto"/>
          </w:tcPr>
          <w:p w14:paraId="33A184DD" w14:textId="0F149531" w:rsidR="00BB2E4B" w:rsidRPr="00CA3661" w:rsidRDefault="00BB2E4B" w:rsidP="00BB2E4B">
            <w:pPr>
              <w:pStyle w:val="TAL"/>
              <w:rPr>
                <w:lang w:eastAsia="zh-CN"/>
              </w:rPr>
            </w:pPr>
            <w:r>
              <w:rPr>
                <w:lang w:eastAsia="zh-CN"/>
              </w:rPr>
              <w:t xml:space="preserve">The </w:t>
            </w:r>
            <w:r w:rsidRPr="00C777DC">
              <w:rPr>
                <w:lang w:eastAsia="zh-CN"/>
              </w:rPr>
              <w:t>CGIs</w:t>
            </w:r>
            <w:r w:rsidRPr="00A3059E">
              <w:rPr>
                <w:lang w:eastAsia="zh-CN"/>
              </w:rPr>
              <w:t xml:space="preserve"> of</w:t>
            </w:r>
            <w:r>
              <w:rPr>
                <w:lang w:eastAsia="zh-CN"/>
              </w:rPr>
              <w:t xml:space="preserve"> cells </w:t>
            </w:r>
            <w:r w:rsidRPr="00CA3661">
              <w:rPr>
                <w:lang w:eastAsia="zh-CN"/>
              </w:rPr>
              <w:t xml:space="preserve">where the coverage </w:t>
            </w:r>
            <w:r>
              <w:rPr>
                <w:lang w:eastAsia="zh-CN"/>
              </w:rPr>
              <w:t xml:space="preserve">problem </w:t>
            </w:r>
            <w:r w:rsidRPr="00CA3661">
              <w:rPr>
                <w:lang w:eastAsia="zh-CN"/>
              </w:rPr>
              <w:t>occurred.</w:t>
            </w:r>
            <w:r>
              <w:rPr>
                <w:rFonts w:cs="Arial"/>
                <w:szCs w:val="18"/>
              </w:rPr>
              <w:t xml:space="preserve"> </w:t>
            </w:r>
          </w:p>
        </w:tc>
        <w:tc>
          <w:tcPr>
            <w:tcW w:w="990" w:type="dxa"/>
          </w:tcPr>
          <w:p w14:paraId="5672DDBD" w14:textId="23AC2071" w:rsidR="00BB2E4B" w:rsidRDefault="00BB2E4B" w:rsidP="00BB2E4B">
            <w:pPr>
              <w:pStyle w:val="TAL"/>
              <w:rPr>
                <w:lang w:eastAsia="zh-CN"/>
              </w:rPr>
            </w:pPr>
            <w:r>
              <w:rPr>
                <w:lang w:eastAsia="zh-CN"/>
              </w:rPr>
              <w:t>M</w:t>
            </w:r>
          </w:p>
        </w:tc>
        <w:tc>
          <w:tcPr>
            <w:tcW w:w="2457" w:type="dxa"/>
          </w:tcPr>
          <w:p w14:paraId="1D655167" w14:textId="77777777" w:rsidR="00BB2E4B" w:rsidRDefault="00BB2E4B" w:rsidP="00BB2E4B">
            <w:pPr>
              <w:pStyle w:val="TAL"/>
              <w:rPr>
                <w:rFonts w:cs="Arial"/>
                <w:szCs w:val="18"/>
                <w:lang w:eastAsia="zh-CN"/>
              </w:rPr>
            </w:pPr>
            <w:r>
              <w:rPr>
                <w:rFonts w:cs="Arial"/>
                <w:szCs w:val="18"/>
              </w:rPr>
              <w:t xml:space="preserve">type: </w:t>
            </w:r>
            <w:r>
              <w:t>Integer</w:t>
            </w:r>
          </w:p>
          <w:p w14:paraId="52F09D0B" w14:textId="77777777" w:rsidR="00BB2E4B" w:rsidRDefault="00BB2E4B" w:rsidP="00BB2E4B">
            <w:pPr>
              <w:pStyle w:val="TAL"/>
              <w:rPr>
                <w:rFonts w:cs="Arial"/>
                <w:szCs w:val="18"/>
                <w:lang w:eastAsia="zh-CN"/>
              </w:rPr>
            </w:pPr>
            <w:r>
              <w:rPr>
                <w:rFonts w:cs="Arial"/>
                <w:szCs w:val="18"/>
              </w:rPr>
              <w:t xml:space="preserve">multiplicity: </w:t>
            </w:r>
            <w:r>
              <w:rPr>
                <w:rFonts w:cs="Arial"/>
                <w:szCs w:val="18"/>
                <w:lang w:eastAsia="zh-CN"/>
              </w:rPr>
              <w:t>*</w:t>
            </w:r>
          </w:p>
          <w:p w14:paraId="73C58F2A" w14:textId="77777777" w:rsidR="00BB2E4B" w:rsidRDefault="00BB2E4B" w:rsidP="00BB2E4B">
            <w:pPr>
              <w:pStyle w:val="TAL"/>
              <w:rPr>
                <w:rFonts w:cs="Arial"/>
                <w:szCs w:val="18"/>
              </w:rPr>
            </w:pPr>
            <w:r>
              <w:rPr>
                <w:rFonts w:cs="Arial"/>
                <w:szCs w:val="18"/>
              </w:rPr>
              <w:t>isOrdered: N/A</w:t>
            </w:r>
          </w:p>
          <w:p w14:paraId="7D123072" w14:textId="77777777" w:rsidR="00BB2E4B" w:rsidRDefault="00BB2E4B" w:rsidP="00BB2E4B">
            <w:pPr>
              <w:pStyle w:val="TAL"/>
              <w:rPr>
                <w:rFonts w:cs="Arial"/>
                <w:szCs w:val="18"/>
              </w:rPr>
            </w:pPr>
            <w:r>
              <w:rPr>
                <w:rFonts w:cs="Arial"/>
                <w:szCs w:val="18"/>
              </w:rPr>
              <w:t>isUnique: N/A</w:t>
            </w:r>
          </w:p>
          <w:p w14:paraId="3DD97EB9" w14:textId="77777777" w:rsidR="00BB2E4B" w:rsidRDefault="00BB2E4B" w:rsidP="00BB2E4B">
            <w:pPr>
              <w:pStyle w:val="TAL"/>
              <w:rPr>
                <w:rFonts w:cs="Arial"/>
                <w:szCs w:val="18"/>
              </w:rPr>
            </w:pPr>
            <w:r>
              <w:rPr>
                <w:rFonts w:cs="Arial"/>
                <w:szCs w:val="18"/>
              </w:rPr>
              <w:t>defaultValue: None</w:t>
            </w:r>
          </w:p>
          <w:p w14:paraId="0FB17221" w14:textId="5BDF5C0B" w:rsidR="00BB2E4B" w:rsidRDefault="00BB2E4B" w:rsidP="00BB2E4B">
            <w:pPr>
              <w:pStyle w:val="TAL"/>
              <w:rPr>
                <w:rFonts w:cs="Arial"/>
                <w:szCs w:val="18"/>
              </w:rPr>
            </w:pPr>
            <w:r>
              <w:rPr>
                <w:rFonts w:cs="Arial"/>
                <w:szCs w:val="18"/>
              </w:rPr>
              <w:t>isNullable: False</w:t>
            </w:r>
          </w:p>
        </w:tc>
      </w:tr>
      <w:tr w:rsidR="002A0815" w:rsidRPr="00DE54AA" w14:paraId="6FF0961D" w14:textId="77777777" w:rsidTr="00BB2E4B">
        <w:tc>
          <w:tcPr>
            <w:tcW w:w="2028" w:type="dxa"/>
            <w:shd w:val="clear" w:color="auto" w:fill="auto"/>
          </w:tcPr>
          <w:p w14:paraId="66A9303B" w14:textId="5FCE3203" w:rsidR="002A0815" w:rsidRDefault="002A0815" w:rsidP="002A0815">
            <w:pPr>
              <w:pStyle w:val="TAL"/>
              <w:rPr>
                <w:lang w:eastAsia="zh-CN"/>
              </w:rPr>
            </w:pPr>
            <w:del w:id="1880" w:author="Intel - Yizhi Yao" w:date="2022-05-17T17:33:00Z">
              <w:r w:rsidDel="006047C6">
                <w:rPr>
                  <w:lang w:eastAsia="zh-CN"/>
                </w:rPr>
                <w:delText>R</w:delText>
              </w:r>
            </w:del>
            <w:ins w:id="1881" w:author="Intel - Yizhi Yao" w:date="2022-05-17T17:33:00Z">
              <w:r w:rsidR="006047C6">
                <w:rPr>
                  <w:lang w:eastAsia="zh-CN"/>
                </w:rPr>
                <w:t>r</w:t>
              </w:r>
            </w:ins>
            <w:r>
              <w:rPr>
                <w:lang w:eastAsia="zh-CN"/>
              </w:rPr>
              <w:t>ecommendedActions</w:t>
            </w:r>
          </w:p>
        </w:tc>
        <w:tc>
          <w:tcPr>
            <w:tcW w:w="3912" w:type="dxa"/>
            <w:shd w:val="clear" w:color="auto" w:fill="auto"/>
          </w:tcPr>
          <w:p w14:paraId="3018106A" w14:textId="77777777" w:rsidR="002A0815" w:rsidRDefault="002A0815" w:rsidP="002A0815">
            <w:pPr>
              <w:pStyle w:val="TAL"/>
              <w:rPr>
                <w:lang w:eastAsia="zh-CN"/>
              </w:rPr>
            </w:pPr>
            <w:r>
              <w:rPr>
                <w:lang w:eastAsia="zh-CN"/>
              </w:rPr>
              <w:t>The recommended actions to solve the coverage problem</w:t>
            </w:r>
            <w:r w:rsidRPr="001B13FC">
              <w:rPr>
                <w:lang w:eastAsia="zh-CN"/>
              </w:rPr>
              <w:t>.</w:t>
            </w:r>
          </w:p>
          <w:p w14:paraId="263A7CEA" w14:textId="77777777" w:rsidR="002A0815" w:rsidRDefault="002A0815" w:rsidP="002A0815">
            <w:pPr>
              <w:pStyle w:val="TAL"/>
              <w:rPr>
                <w:lang w:eastAsia="zh-CN"/>
              </w:rPr>
            </w:pPr>
          </w:p>
          <w:p w14:paraId="2CD6DEA6" w14:textId="77777777" w:rsidR="002A0815" w:rsidRDefault="002A0815" w:rsidP="002A0815">
            <w:pPr>
              <w:pStyle w:val="TAL"/>
              <w:rPr>
                <w:lang w:eastAsia="zh-CN"/>
              </w:rPr>
            </w:pPr>
            <w:r>
              <w:rPr>
                <w:lang w:eastAsia="zh-CN"/>
              </w:rPr>
              <w:t>The recommended action may be (but not limited to):</w:t>
            </w:r>
          </w:p>
          <w:p w14:paraId="4A283E47" w14:textId="77777777" w:rsidR="002A0815" w:rsidRDefault="002A0815" w:rsidP="002A0815">
            <w:pPr>
              <w:pStyle w:val="TAL"/>
              <w:rPr>
                <w:lang w:eastAsia="zh-CN"/>
              </w:rPr>
            </w:pPr>
            <w:r>
              <w:rPr>
                <w:lang w:eastAsia="zh-CN"/>
              </w:rPr>
              <w:t>- creation of new beam(s), or cell(s);</w:t>
            </w:r>
          </w:p>
          <w:p w14:paraId="04E9F793" w14:textId="77777777" w:rsidR="002A0815" w:rsidRDefault="002A0815" w:rsidP="002A0815">
            <w:pPr>
              <w:pStyle w:val="TAL"/>
              <w:rPr>
                <w:lang w:eastAsia="zh-CN"/>
              </w:rPr>
            </w:pPr>
            <w:r>
              <w:rPr>
                <w:lang w:eastAsia="zh-CN"/>
              </w:rPr>
              <w:t>- change the transmission power of the NR sector carrier;</w:t>
            </w:r>
          </w:p>
          <w:p w14:paraId="03AC405F" w14:textId="1ECB6459" w:rsidR="002A0815" w:rsidRPr="001B13FC" w:rsidRDefault="002A0815" w:rsidP="002A0815">
            <w:pPr>
              <w:pStyle w:val="TAL"/>
              <w:rPr>
                <w:lang w:eastAsia="zh-CN"/>
              </w:rPr>
            </w:pPr>
            <w:r>
              <w:rPr>
                <w:lang w:eastAsia="zh-CN"/>
              </w:rPr>
              <w:t>- delete some unwanted beam(s) or cell(s).</w:t>
            </w:r>
          </w:p>
        </w:tc>
        <w:tc>
          <w:tcPr>
            <w:tcW w:w="990" w:type="dxa"/>
          </w:tcPr>
          <w:p w14:paraId="022E366F" w14:textId="7BD568AB" w:rsidR="002A0815" w:rsidRDefault="002A0815" w:rsidP="002A0815">
            <w:pPr>
              <w:pStyle w:val="TAL"/>
              <w:rPr>
                <w:lang w:eastAsia="zh-CN"/>
              </w:rPr>
            </w:pPr>
            <w:r>
              <w:rPr>
                <w:lang w:eastAsia="zh-CN"/>
              </w:rPr>
              <w:t>M</w:t>
            </w:r>
          </w:p>
        </w:tc>
        <w:tc>
          <w:tcPr>
            <w:tcW w:w="2457" w:type="dxa"/>
          </w:tcPr>
          <w:p w14:paraId="451D6D1E" w14:textId="77777777" w:rsidR="002A0815" w:rsidRDefault="002A0815" w:rsidP="002A0815">
            <w:pPr>
              <w:pStyle w:val="TAL"/>
              <w:rPr>
                <w:rFonts w:cs="Arial"/>
                <w:szCs w:val="18"/>
                <w:lang w:eastAsia="zh-CN"/>
              </w:rPr>
            </w:pPr>
            <w:r>
              <w:rPr>
                <w:rFonts w:cs="Arial"/>
                <w:szCs w:val="18"/>
              </w:rPr>
              <w:t xml:space="preserve">type: </w:t>
            </w:r>
            <w:r>
              <w:t>RecommendedAction</w:t>
            </w:r>
          </w:p>
          <w:p w14:paraId="14F001A0"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567B15EA" w14:textId="77777777" w:rsidR="002A0815" w:rsidRDefault="002A0815" w:rsidP="002A0815">
            <w:pPr>
              <w:pStyle w:val="TAL"/>
              <w:rPr>
                <w:rFonts w:cs="Arial"/>
                <w:szCs w:val="18"/>
              </w:rPr>
            </w:pPr>
            <w:r>
              <w:rPr>
                <w:rFonts w:cs="Arial"/>
                <w:szCs w:val="18"/>
              </w:rPr>
              <w:t>isOrdered: N/A</w:t>
            </w:r>
          </w:p>
          <w:p w14:paraId="4B049417" w14:textId="77777777" w:rsidR="002A0815" w:rsidRDefault="002A0815" w:rsidP="002A0815">
            <w:pPr>
              <w:pStyle w:val="TAL"/>
              <w:rPr>
                <w:rFonts w:cs="Arial"/>
                <w:szCs w:val="18"/>
              </w:rPr>
            </w:pPr>
            <w:r>
              <w:rPr>
                <w:rFonts w:cs="Arial"/>
                <w:szCs w:val="18"/>
              </w:rPr>
              <w:t>isUnique: N/A</w:t>
            </w:r>
          </w:p>
          <w:p w14:paraId="09B20748" w14:textId="77777777" w:rsidR="002A0815" w:rsidRDefault="002A0815" w:rsidP="002A0815">
            <w:pPr>
              <w:pStyle w:val="TAL"/>
              <w:rPr>
                <w:rFonts w:cs="Arial"/>
                <w:szCs w:val="18"/>
              </w:rPr>
            </w:pPr>
            <w:r>
              <w:rPr>
                <w:rFonts w:cs="Arial"/>
                <w:szCs w:val="18"/>
              </w:rPr>
              <w:t>defaultValue: None</w:t>
            </w:r>
          </w:p>
          <w:p w14:paraId="41EB0376" w14:textId="0DCE0F3B" w:rsidR="002A0815" w:rsidRDefault="002A0815" w:rsidP="002A0815">
            <w:pPr>
              <w:pStyle w:val="TAL"/>
              <w:rPr>
                <w:rFonts w:cs="Arial"/>
                <w:szCs w:val="18"/>
              </w:rPr>
            </w:pPr>
            <w:r>
              <w:rPr>
                <w:rFonts w:cs="Arial"/>
                <w:szCs w:val="18"/>
              </w:rPr>
              <w:t>isNullable: False</w:t>
            </w:r>
          </w:p>
        </w:tc>
      </w:tr>
      <w:tr w:rsidR="00E626E9" w:rsidRPr="00DE54AA" w14:paraId="5EF6B0B2" w14:textId="77777777" w:rsidTr="00BB2E4B">
        <w:trPr>
          <w:ins w:id="1882" w:author="Intel - Yizhi Yao" w:date="2022-05-17T16:29:00Z"/>
        </w:trPr>
        <w:tc>
          <w:tcPr>
            <w:tcW w:w="2028" w:type="dxa"/>
            <w:shd w:val="clear" w:color="auto" w:fill="auto"/>
          </w:tcPr>
          <w:p w14:paraId="21E41C25" w14:textId="456CBA88" w:rsidR="00E626E9" w:rsidRDefault="006047C6" w:rsidP="00E626E9">
            <w:pPr>
              <w:pStyle w:val="TAL"/>
              <w:rPr>
                <w:ins w:id="1883" w:author="Intel - Yizhi Yao" w:date="2022-05-17T16:29:00Z"/>
                <w:lang w:eastAsia="zh-CN"/>
              </w:rPr>
            </w:pPr>
            <w:ins w:id="1884" w:author="Intel - Yizhi Yao" w:date="2022-05-17T17:33:00Z">
              <w:r>
                <w:rPr>
                  <w:lang w:eastAsia="zh-CN"/>
                </w:rPr>
                <w:t>r</w:t>
              </w:r>
            </w:ins>
            <w:ins w:id="1885" w:author="Intel - Yizhi Yao" w:date="2022-05-17T16:32:00Z">
              <w:r w:rsidR="00E626E9">
                <w:rPr>
                  <w:lang w:eastAsia="zh-CN"/>
                </w:rPr>
                <w:t>adioEnvironmentMap</w:t>
              </w:r>
            </w:ins>
          </w:p>
        </w:tc>
        <w:tc>
          <w:tcPr>
            <w:tcW w:w="3912" w:type="dxa"/>
            <w:shd w:val="clear" w:color="auto" w:fill="auto"/>
          </w:tcPr>
          <w:p w14:paraId="428484AC" w14:textId="7D78A60D" w:rsidR="00E626E9" w:rsidRPr="000708C8" w:rsidRDefault="00E626E9" w:rsidP="00E626E9">
            <w:pPr>
              <w:pStyle w:val="TAL"/>
              <w:rPr>
                <w:ins w:id="1886" w:author="Intel - Yizhi Yao" w:date="2022-05-17T16:32:00Z"/>
                <w:lang w:eastAsia="zh-CN"/>
              </w:rPr>
            </w:pPr>
            <w:ins w:id="1887" w:author="Intel - Yizhi Yao" w:date="2022-05-17T16:32:00Z">
              <w:r>
                <w:t xml:space="preserve">The graphical description of the observed radio coverage </w:t>
              </w:r>
              <w:r>
                <w:rPr>
                  <w:lang w:eastAsia="zh-CN"/>
                </w:rPr>
                <w:t>characteristics. The graphic may be for the RSRP or SINR of the selected cluster of cells mapped against the physical</w:t>
              </w:r>
              <w:r w:rsidRPr="00E626E9">
                <w:rPr>
                  <w:lang w:eastAsia="zh-CN"/>
                </w:rPr>
                <w:t xml:space="preserve"> geographical information (longitude, latitude, altitude) of the </w:t>
              </w:r>
              <w:r w:rsidRPr="000708C8">
                <w:rPr>
                  <w:lang w:eastAsia="zh-CN"/>
                </w:rPr>
                <w:t>area where the RAN (NG-RAN and E-UTRAN)</w:t>
              </w:r>
              <w:r>
                <w:rPr>
                  <w:lang w:eastAsia="zh-CN"/>
                </w:rPr>
                <w:t xml:space="preserve"> </w:t>
              </w:r>
              <w:r w:rsidRPr="00E626E9">
                <w:rPr>
                  <w:lang w:eastAsia="zh-CN"/>
                </w:rPr>
                <w:t>cells are deployed</w:t>
              </w:r>
            </w:ins>
            <w:ins w:id="1888" w:author="Intel - Yizhi Yao" w:date="2022-05-17T16:33:00Z">
              <w:r>
                <w:rPr>
                  <w:lang w:eastAsia="zh-CN"/>
                </w:rPr>
                <w:t>.</w:t>
              </w:r>
            </w:ins>
            <w:ins w:id="1889" w:author="Intel - Yizhi Yao" w:date="2022-05-17T16:32:00Z">
              <w:r w:rsidRPr="00E626E9">
                <w:rPr>
                  <w:lang w:eastAsia="zh-CN"/>
                </w:rPr>
                <w:t xml:space="preserve"> </w:t>
              </w:r>
            </w:ins>
          </w:p>
          <w:p w14:paraId="70E29FB6" w14:textId="77777777" w:rsidR="00E626E9" w:rsidRPr="00063DA1" w:rsidRDefault="00E626E9" w:rsidP="00E626E9">
            <w:pPr>
              <w:pStyle w:val="TAL"/>
              <w:rPr>
                <w:ins w:id="1890" w:author="Intel - Yizhi Yao" w:date="2022-05-17T16:32:00Z"/>
                <w:lang w:eastAsia="zh-CN"/>
              </w:rPr>
            </w:pPr>
          </w:p>
          <w:p w14:paraId="4718733C" w14:textId="11C018C4" w:rsidR="00E626E9" w:rsidRDefault="00E626E9" w:rsidP="00E626E9">
            <w:pPr>
              <w:pStyle w:val="TAL"/>
              <w:rPr>
                <w:ins w:id="1891" w:author="Intel - Yizhi Yao" w:date="2022-05-17T16:29:00Z"/>
                <w:lang w:eastAsia="zh-CN"/>
              </w:rPr>
            </w:pPr>
            <w:ins w:id="1892" w:author="Intel - Yizhi Yao" w:date="2022-05-17T16:32:00Z">
              <w:r w:rsidRPr="00473EAB">
                <w:rPr>
                  <w:lang w:eastAsia="zh-CN"/>
                </w:rPr>
                <w:t>It is a list of paired tuples of geographical information (longitude,</w:t>
              </w:r>
              <w:r w:rsidRPr="003D280F">
                <w:rPr>
                  <w:lang w:eastAsia="zh-CN"/>
                </w:rPr>
                <w:t xml:space="preserve"> latitude, altitude) and coverage (</w:t>
              </w:r>
              <w:r>
                <w:rPr>
                  <w:lang w:eastAsia="zh-CN"/>
                </w:rPr>
                <w:t>RSRP or SINR) va</w:t>
              </w:r>
            </w:ins>
            <w:ins w:id="1893" w:author="Intel - Yizhi Yao" w:date="2022-05-17T16:33:00Z">
              <w:r>
                <w:rPr>
                  <w:lang w:eastAsia="zh-CN"/>
                </w:rPr>
                <w:t>lu</w:t>
              </w:r>
            </w:ins>
            <w:ins w:id="1894" w:author="Intel - Yizhi Yao" w:date="2022-05-17T16:32:00Z">
              <w:r>
                <w:rPr>
                  <w:lang w:eastAsia="zh-CN"/>
                </w:rPr>
                <w:t>es.</w:t>
              </w:r>
            </w:ins>
          </w:p>
        </w:tc>
        <w:tc>
          <w:tcPr>
            <w:tcW w:w="990" w:type="dxa"/>
          </w:tcPr>
          <w:p w14:paraId="10099CB1" w14:textId="01F82894" w:rsidR="00E626E9" w:rsidRDefault="00E626E9" w:rsidP="00E626E9">
            <w:pPr>
              <w:pStyle w:val="TAL"/>
              <w:rPr>
                <w:ins w:id="1895" w:author="Intel - Yizhi Yao" w:date="2022-05-17T16:29:00Z"/>
                <w:lang w:eastAsia="zh-CN"/>
              </w:rPr>
            </w:pPr>
            <w:ins w:id="1896" w:author="Intel - Yizhi Yao" w:date="2022-05-17T16:32:00Z">
              <w:r>
                <w:rPr>
                  <w:lang w:eastAsia="zh-CN"/>
                </w:rPr>
                <w:t>O</w:t>
              </w:r>
            </w:ins>
          </w:p>
        </w:tc>
        <w:tc>
          <w:tcPr>
            <w:tcW w:w="2457" w:type="dxa"/>
          </w:tcPr>
          <w:p w14:paraId="283957C9" w14:textId="42B64C02" w:rsidR="00E626E9" w:rsidRPr="00E626E9" w:rsidRDefault="00E626E9" w:rsidP="00E626E9">
            <w:pPr>
              <w:pStyle w:val="TAL"/>
              <w:rPr>
                <w:ins w:id="1897" w:author="Intel - Yizhi Yao" w:date="2022-05-17T16:32:00Z"/>
              </w:rPr>
            </w:pPr>
            <w:ins w:id="1898" w:author="Intel - Yizhi Yao" w:date="2022-05-17T16:32:00Z">
              <w:r w:rsidRPr="00E626E9">
                <w:t xml:space="preserve">type: </w:t>
              </w:r>
            </w:ins>
            <w:ins w:id="1899" w:author="Intel - Yizhi Yao" w:date="2022-05-17T16:33:00Z">
              <w:r w:rsidR="00F61F8F">
                <w:t>List</w:t>
              </w:r>
            </w:ins>
          </w:p>
          <w:p w14:paraId="3AE97F55" w14:textId="77777777" w:rsidR="00E626E9" w:rsidRPr="00E626E9" w:rsidRDefault="00E626E9" w:rsidP="00E626E9">
            <w:pPr>
              <w:pStyle w:val="TAL"/>
              <w:rPr>
                <w:ins w:id="1900" w:author="Intel - Yizhi Yao" w:date="2022-05-17T16:32:00Z"/>
              </w:rPr>
            </w:pPr>
            <w:ins w:id="1901" w:author="Intel - Yizhi Yao" w:date="2022-05-17T16:32:00Z">
              <w:r w:rsidRPr="00E626E9">
                <w:t>multiplicity: *</w:t>
              </w:r>
            </w:ins>
          </w:p>
          <w:p w14:paraId="2AC6AB09" w14:textId="77777777" w:rsidR="00E626E9" w:rsidRPr="00E626E9" w:rsidRDefault="00E626E9" w:rsidP="00E626E9">
            <w:pPr>
              <w:pStyle w:val="TAL"/>
              <w:rPr>
                <w:ins w:id="1902" w:author="Intel - Yizhi Yao" w:date="2022-05-17T16:32:00Z"/>
              </w:rPr>
            </w:pPr>
            <w:ins w:id="1903" w:author="Intel - Yizhi Yao" w:date="2022-05-17T16:32:00Z">
              <w:r w:rsidRPr="00E626E9">
                <w:t>isOrdered: N/A</w:t>
              </w:r>
            </w:ins>
          </w:p>
          <w:p w14:paraId="229C32DE" w14:textId="77777777" w:rsidR="00E626E9" w:rsidRPr="00E626E9" w:rsidRDefault="00E626E9" w:rsidP="00E626E9">
            <w:pPr>
              <w:pStyle w:val="TAL"/>
              <w:rPr>
                <w:ins w:id="1904" w:author="Intel - Yizhi Yao" w:date="2022-05-17T16:32:00Z"/>
              </w:rPr>
            </w:pPr>
            <w:ins w:id="1905" w:author="Intel - Yizhi Yao" w:date="2022-05-17T16:32:00Z">
              <w:r w:rsidRPr="00E626E9">
                <w:t>isUnique: N/A</w:t>
              </w:r>
            </w:ins>
          </w:p>
          <w:p w14:paraId="5D5823C5" w14:textId="77777777" w:rsidR="00E626E9" w:rsidRPr="00E626E9" w:rsidRDefault="00E626E9" w:rsidP="00E626E9">
            <w:pPr>
              <w:pStyle w:val="TAL"/>
              <w:rPr>
                <w:ins w:id="1906" w:author="Intel - Yizhi Yao" w:date="2022-05-17T16:32:00Z"/>
              </w:rPr>
            </w:pPr>
            <w:ins w:id="1907" w:author="Intel - Yizhi Yao" w:date="2022-05-17T16:32:00Z">
              <w:r w:rsidRPr="00E626E9">
                <w:t>defaultValue: None</w:t>
              </w:r>
            </w:ins>
          </w:p>
          <w:p w14:paraId="5BCCE83F" w14:textId="19613474" w:rsidR="00E626E9" w:rsidRDefault="00E626E9" w:rsidP="00E626E9">
            <w:pPr>
              <w:pStyle w:val="TAL"/>
              <w:rPr>
                <w:ins w:id="1908" w:author="Intel - Yizhi Yao" w:date="2022-05-17T16:29:00Z"/>
                <w:rFonts w:cs="Arial"/>
                <w:szCs w:val="18"/>
              </w:rPr>
            </w:pPr>
            <w:ins w:id="1909" w:author="Intel - Yizhi Yao" w:date="2022-05-17T16:32:00Z">
              <w:r w:rsidRPr="00E626E9">
                <w:t>isNullable: False</w:t>
              </w:r>
            </w:ins>
          </w:p>
        </w:tc>
      </w:tr>
      <w:tr w:rsidR="000708C8" w:rsidRPr="00DE54AA" w14:paraId="58702651" w14:textId="77777777" w:rsidTr="00BB2E4B">
        <w:trPr>
          <w:ins w:id="1910" w:author="Intel - Yizhi Yao" w:date="2022-05-17T16:32:00Z"/>
        </w:trPr>
        <w:tc>
          <w:tcPr>
            <w:tcW w:w="2028" w:type="dxa"/>
            <w:shd w:val="clear" w:color="auto" w:fill="auto"/>
          </w:tcPr>
          <w:p w14:paraId="3F7F7D80" w14:textId="36225CD2" w:rsidR="000708C8" w:rsidRDefault="006047C6" w:rsidP="000708C8">
            <w:pPr>
              <w:pStyle w:val="TAL"/>
              <w:rPr>
                <w:ins w:id="1911" w:author="Intel - Yizhi Yao" w:date="2022-05-17T16:32:00Z"/>
                <w:lang w:eastAsia="zh-CN"/>
              </w:rPr>
            </w:pPr>
            <w:ins w:id="1912" w:author="Intel - Yizhi Yao" w:date="2022-05-17T17:33:00Z">
              <w:r>
                <w:rPr>
                  <w:lang w:eastAsia="zh-CN"/>
                </w:rPr>
                <w:lastRenderedPageBreak/>
                <w:t>c</w:t>
              </w:r>
            </w:ins>
            <w:ins w:id="1913" w:author="Intel - Yizhi Yao" w:date="2022-05-17T16:34:00Z">
              <w:r w:rsidR="000708C8">
                <w:rPr>
                  <w:lang w:eastAsia="zh-CN"/>
                </w:rPr>
                <w:t>ellConfigurations</w:t>
              </w:r>
            </w:ins>
          </w:p>
        </w:tc>
        <w:tc>
          <w:tcPr>
            <w:tcW w:w="3912" w:type="dxa"/>
            <w:shd w:val="clear" w:color="auto" w:fill="auto"/>
          </w:tcPr>
          <w:p w14:paraId="5B4A451E" w14:textId="7F390362" w:rsidR="000708C8" w:rsidRDefault="000708C8" w:rsidP="000708C8">
            <w:pPr>
              <w:pStyle w:val="TAL"/>
              <w:rPr>
                <w:ins w:id="1914" w:author="Intel - Yizhi Yao" w:date="2022-05-17T16:34:00Z"/>
                <w:lang w:eastAsia="zh-CN"/>
              </w:rPr>
            </w:pPr>
            <w:ins w:id="1915" w:author="Intel - Yizhi Yao" w:date="2022-05-17T16:34:00Z">
              <w:r>
                <w:rPr>
                  <w:color w:val="000000"/>
                </w:rPr>
                <w:t xml:space="preserve">The cell configurations for a new cell or reconfigurations of </w:t>
              </w:r>
              <w:r w:rsidRPr="000708C8">
                <w:rPr>
                  <w:lang w:eastAsia="zh-CN"/>
                </w:rPr>
                <w:t xml:space="preserve">existing cells derived based on the characteristics in the </w:t>
              </w:r>
            </w:ins>
            <w:ins w:id="1916" w:author="Intel - Yizhi Yao" w:date="2022-05-17T17:33:00Z">
              <w:r w:rsidR="006047C6">
                <w:rPr>
                  <w:lang w:eastAsia="zh-CN"/>
                </w:rPr>
                <w:t>r</w:t>
              </w:r>
            </w:ins>
            <w:ins w:id="1917" w:author="Intel - Yizhi Yao" w:date="2022-05-17T16:34:00Z">
              <w:r>
                <w:rPr>
                  <w:lang w:eastAsia="zh-CN"/>
                </w:rPr>
                <w:t>adioEnvironmentMap.</w:t>
              </w:r>
            </w:ins>
          </w:p>
          <w:p w14:paraId="7754962B" w14:textId="77777777" w:rsidR="000708C8" w:rsidRDefault="000708C8" w:rsidP="000708C8">
            <w:pPr>
              <w:pStyle w:val="TAL"/>
              <w:rPr>
                <w:ins w:id="1918" w:author="Intel - Yizhi Yao" w:date="2022-05-17T16:34:00Z"/>
                <w:lang w:eastAsia="zh-CN"/>
              </w:rPr>
            </w:pPr>
          </w:p>
          <w:p w14:paraId="18FE6FD8" w14:textId="23F42067" w:rsidR="000708C8" w:rsidRDefault="000708C8" w:rsidP="000708C8">
            <w:pPr>
              <w:pStyle w:val="TAL"/>
              <w:rPr>
                <w:ins w:id="1919" w:author="Intel - Yizhi Yao" w:date="2022-05-17T16:32:00Z"/>
                <w:lang w:eastAsia="zh-CN"/>
              </w:rPr>
            </w:pPr>
            <w:ins w:id="1920" w:author="Intel - Yizhi Yao" w:date="2022-05-17T16:34:00Z">
              <w:r w:rsidRPr="000708C8">
                <w:rPr>
                  <w:lang w:eastAsia="zh-CN"/>
                </w:rPr>
                <w:t xml:space="preserve">The cell configurations are the changes to the NRMs attributes affecting the cell coverage </w:t>
              </w:r>
              <w:r w:rsidRPr="00063DA1">
                <w:rPr>
                  <w:lang w:eastAsia="zh-CN"/>
                </w:rPr>
                <w:t>(NG-RAN and E-UTRAN).</w:t>
              </w:r>
              <w:r>
                <w:rPr>
                  <w:rFonts w:cs="Arial"/>
                  <w:szCs w:val="18"/>
                  <w:lang w:eastAsia="zh-CN"/>
                </w:rPr>
                <w:t xml:space="preserve"> </w:t>
              </w:r>
            </w:ins>
          </w:p>
        </w:tc>
        <w:tc>
          <w:tcPr>
            <w:tcW w:w="990" w:type="dxa"/>
          </w:tcPr>
          <w:p w14:paraId="74156ADC" w14:textId="00AA8AA1" w:rsidR="000708C8" w:rsidRDefault="000708C8" w:rsidP="000708C8">
            <w:pPr>
              <w:pStyle w:val="TAL"/>
              <w:rPr>
                <w:ins w:id="1921" w:author="Intel - Yizhi Yao" w:date="2022-05-17T16:32:00Z"/>
                <w:lang w:eastAsia="zh-CN"/>
              </w:rPr>
            </w:pPr>
            <w:ins w:id="1922" w:author="Intel - Yizhi Yao" w:date="2022-05-17T16:34:00Z">
              <w:r>
                <w:rPr>
                  <w:rStyle w:val="CommentReference"/>
                  <w:rFonts w:ascii="Times New Roman" w:hAnsi="Times New Roman"/>
                  <w:lang w:val="en-GB"/>
                </w:rPr>
                <w:t>O</w:t>
              </w:r>
            </w:ins>
          </w:p>
        </w:tc>
        <w:tc>
          <w:tcPr>
            <w:tcW w:w="2457" w:type="dxa"/>
          </w:tcPr>
          <w:p w14:paraId="2994F85D" w14:textId="52BAA8BC" w:rsidR="000708C8" w:rsidRPr="000708C8" w:rsidRDefault="000708C8" w:rsidP="000708C8">
            <w:pPr>
              <w:pStyle w:val="TAL"/>
              <w:rPr>
                <w:ins w:id="1923" w:author="Intel - Yizhi Yao" w:date="2022-05-17T16:34:00Z"/>
              </w:rPr>
            </w:pPr>
            <w:ins w:id="1924" w:author="Intel - Yizhi Yao" w:date="2022-05-17T16:34:00Z">
              <w:r w:rsidRPr="000708C8">
                <w:t>type: may di</w:t>
              </w:r>
            </w:ins>
            <w:ins w:id="1925" w:author="Intel - Yizhi Yao" w:date="2022-05-17T16:36:00Z">
              <w:r>
                <w:t>f</w:t>
              </w:r>
            </w:ins>
            <w:ins w:id="1926" w:author="Intel - Yizhi Yao" w:date="2022-05-17T16:34:00Z">
              <w:r w:rsidRPr="000708C8">
                <w:t>fer as defined in</w:t>
              </w:r>
            </w:ins>
          </w:p>
          <w:p w14:paraId="40174419" w14:textId="637B2647" w:rsidR="000708C8" w:rsidRDefault="000708C8" w:rsidP="000708C8">
            <w:pPr>
              <w:rPr>
                <w:ins w:id="1927" w:author="Intel - Yizhi Yao" w:date="2022-05-17T16:34:00Z"/>
                <w:rFonts w:cs="Arial"/>
                <w:szCs w:val="18"/>
              </w:rPr>
            </w:pPr>
            <w:ins w:id="1928" w:author="Intel - Yizhi Yao" w:date="2022-05-17T16:34:00Z">
              <w:r w:rsidRPr="00E72F02">
                <w:rPr>
                  <w:rFonts w:ascii="Courier New" w:hAnsi="Courier New"/>
                  <w:lang w:eastAsia="zh-CN"/>
                </w:rPr>
                <w:t>NRCellDU</w:t>
              </w:r>
              <w:r w:rsidRPr="00E72F02">
                <w:rPr>
                  <w:rFonts w:ascii="Arial" w:hAnsi="Arial" w:cs="Arial"/>
                  <w:sz w:val="18"/>
                  <w:szCs w:val="18"/>
                  <w:lang w:eastAsia="zh-CN"/>
                </w:rPr>
                <w:t xml:space="preserve"> IOC, </w:t>
              </w:r>
              <w:r w:rsidRPr="00E72F02">
                <w:rPr>
                  <w:rFonts w:ascii="Courier New" w:hAnsi="Courier New"/>
                  <w:lang w:eastAsia="zh-CN"/>
                </w:rPr>
                <w:t>NRSectorCarrier</w:t>
              </w:r>
              <w:r w:rsidRPr="00E72F02">
                <w:rPr>
                  <w:rFonts w:ascii="Arial" w:hAnsi="Arial" w:cs="Arial"/>
                  <w:sz w:val="18"/>
                  <w:szCs w:val="18"/>
                  <w:lang w:eastAsia="zh-CN"/>
                </w:rPr>
                <w:t xml:space="preserve"> IOC, </w:t>
              </w:r>
              <w:r w:rsidRPr="000708C8">
                <w:rPr>
                  <w:rFonts w:ascii="Courier New" w:hAnsi="Courier New"/>
                  <w:lang w:eastAsia="zh-CN"/>
                </w:rPr>
                <w:t>BWP</w:t>
              </w:r>
              <w:r w:rsidRPr="00E72F02">
                <w:rPr>
                  <w:rFonts w:ascii="Arial" w:hAnsi="Arial" w:cs="Arial"/>
                  <w:sz w:val="18"/>
                  <w:szCs w:val="18"/>
                  <w:lang w:eastAsia="zh-CN"/>
                </w:rPr>
                <w:t xml:space="preserve"> IOC, </w:t>
              </w:r>
              <w:r w:rsidRPr="00E72F02">
                <w:rPr>
                  <w:rFonts w:ascii="Courier New" w:hAnsi="Courier New"/>
                  <w:lang w:eastAsia="zh-CN"/>
                </w:rPr>
                <w:t>CommonBeamformingFunction</w:t>
              </w:r>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Pr>
                  <w:rFonts w:ascii="Arial" w:hAnsi="Arial" w:cs="Arial"/>
                  <w:sz w:val="18"/>
                  <w:szCs w:val="18"/>
                  <w:lang w:eastAsia="zh-CN"/>
                </w:rPr>
                <w:t>15</w:t>
              </w:r>
              <w:r w:rsidRPr="00E72F02">
                <w:rPr>
                  <w:rFonts w:ascii="Arial" w:hAnsi="Arial" w:cs="Arial"/>
                  <w:sz w:val="18"/>
                  <w:szCs w:val="18"/>
                  <w:lang w:eastAsia="zh-CN"/>
                </w:rPr>
                <w:t>];</w:t>
              </w:r>
            </w:ins>
            <w:ins w:id="1929" w:author="Intel - Yizhi Yao" w:date="2022-05-17T16:35:00Z">
              <w:r>
                <w:rPr>
                  <w:rFonts w:ascii="Arial" w:hAnsi="Arial" w:cs="Arial"/>
                  <w:sz w:val="18"/>
                  <w:szCs w:val="18"/>
                  <w:lang w:eastAsia="zh-CN"/>
                </w:rPr>
                <w:br/>
              </w:r>
            </w:ins>
            <w:ins w:id="1930" w:author="Intel - Yizhi Yao" w:date="2022-05-17T16:34:00Z">
              <w:r w:rsidRPr="00E72F02">
                <w:rPr>
                  <w:rFonts w:ascii="Courier New" w:hAnsi="Courier New"/>
                  <w:lang w:eastAsia="zh-CN"/>
                </w:rPr>
                <w:t>EUtranGenericCell</w:t>
              </w:r>
              <w:r w:rsidRPr="00E72F02">
                <w:rPr>
                  <w:rFonts w:ascii="Arial" w:hAnsi="Arial" w:cs="Arial"/>
                  <w:sz w:val="18"/>
                  <w:szCs w:val="18"/>
                  <w:lang w:eastAsia="zh-CN"/>
                </w:rPr>
                <w:t xml:space="preserve"> IOC in TS 28.658 [</w:t>
              </w:r>
              <w:r>
                <w:rPr>
                  <w:rFonts w:ascii="Arial" w:hAnsi="Arial" w:cs="Arial"/>
                  <w:sz w:val="18"/>
                  <w:szCs w:val="18"/>
                  <w:lang w:eastAsia="zh-CN"/>
                </w:rPr>
                <w:t>16</w:t>
              </w:r>
              <w:r w:rsidRPr="00E72F02">
                <w:rPr>
                  <w:rFonts w:ascii="Arial" w:hAnsi="Arial" w:cs="Arial"/>
                  <w:sz w:val="18"/>
                  <w:szCs w:val="18"/>
                  <w:lang w:eastAsia="zh-CN"/>
                </w:rPr>
                <w:t xml:space="preserve">]; </w:t>
              </w:r>
            </w:ins>
            <w:ins w:id="1931" w:author="Intel - Yizhi Yao" w:date="2022-05-17T16:35:00Z">
              <w:r>
                <w:rPr>
                  <w:rFonts w:ascii="Arial" w:hAnsi="Arial" w:cs="Arial"/>
                  <w:sz w:val="18"/>
                  <w:szCs w:val="18"/>
                  <w:lang w:eastAsia="zh-CN"/>
                </w:rPr>
                <w:br/>
              </w:r>
            </w:ins>
            <w:ins w:id="1932" w:author="Intel - Yizhi Yao" w:date="2022-05-17T16:34:00Z">
              <w:r w:rsidRPr="00E72F02">
                <w:rPr>
                  <w:rFonts w:ascii="Courier New" w:hAnsi="Courier New"/>
                </w:rPr>
                <w:t>SectorEquipmentFunction</w:t>
              </w:r>
              <w:r w:rsidRPr="009271AA">
                <w:rPr>
                  <w:rStyle w:val="TALChar"/>
                  <w:rFonts w:cs="Arial"/>
                  <w:szCs w:val="18"/>
                  <w:lang w:eastAsia="zh-CN"/>
                </w:rPr>
                <w:t xml:space="preserve"> </w:t>
              </w:r>
              <w:r w:rsidRPr="00E72F02">
                <w:rPr>
                  <w:rFonts w:cs="Arial"/>
                  <w:szCs w:val="18"/>
                  <w:lang w:eastAsia="zh-CN"/>
                </w:rPr>
                <w:t>IOC,</w:t>
              </w:r>
              <w:r w:rsidRPr="009271AA">
                <w:rPr>
                  <w:rStyle w:val="TALChar"/>
                  <w:rFonts w:cs="Arial"/>
                  <w:szCs w:val="18"/>
                </w:rPr>
                <w:t xml:space="preserve"> </w:t>
              </w:r>
              <w:r w:rsidRPr="00E72F02">
                <w:rPr>
                  <w:rFonts w:ascii="Courier New" w:hAnsi="Courier New"/>
                  <w:lang w:eastAsia="zh-CN"/>
                </w:rPr>
                <w:t>AntennaFunction</w:t>
              </w:r>
              <w:r w:rsidRPr="00E72F02">
                <w:rPr>
                  <w:rFonts w:cs="Arial"/>
                  <w:szCs w:val="18"/>
                  <w:lang w:eastAsia="zh-CN"/>
                </w:rPr>
                <w:t xml:space="preserve"> IOC, and</w:t>
              </w:r>
              <w:r w:rsidRPr="00E72F02">
                <w:rPr>
                  <w:rFonts w:cs="Arial"/>
                  <w:szCs w:val="18"/>
                </w:rPr>
                <w:t xml:space="preserve"> </w:t>
              </w:r>
            </w:ins>
            <w:ins w:id="1933" w:author="Intel - Yizhi Yao" w:date="2022-05-17T16:35:00Z">
              <w:r>
                <w:rPr>
                  <w:rFonts w:cs="Arial"/>
                  <w:szCs w:val="18"/>
                </w:rPr>
                <w:br/>
              </w:r>
            </w:ins>
            <w:ins w:id="1934" w:author="Intel - Yizhi Yao" w:date="2022-05-17T16:34:00Z">
              <w:r w:rsidRPr="00E72F02">
                <w:rPr>
                  <w:rFonts w:ascii="Courier New" w:hAnsi="Courier New"/>
                  <w:lang w:eastAsia="zh-CN"/>
                </w:rPr>
                <w:t>TMAFunction</w:t>
              </w:r>
              <w:r w:rsidRPr="00E72F02">
                <w:rPr>
                  <w:rFonts w:cs="Arial"/>
                  <w:szCs w:val="18"/>
                  <w:lang w:eastAsia="zh-CN"/>
                </w:rPr>
                <w:t xml:space="preserve"> IOC in TS 28.662 [</w:t>
              </w:r>
              <w:r>
                <w:rPr>
                  <w:rFonts w:cs="Arial"/>
                  <w:szCs w:val="18"/>
                  <w:lang w:eastAsia="zh-CN"/>
                </w:rPr>
                <w:t>17</w:t>
              </w:r>
              <w:r w:rsidRPr="00E72F02">
                <w:rPr>
                  <w:rFonts w:cs="Arial"/>
                  <w:szCs w:val="18"/>
                  <w:lang w:eastAsia="zh-CN"/>
                </w:rPr>
                <w:t>].</w:t>
              </w:r>
            </w:ins>
          </w:p>
          <w:p w14:paraId="579C584F" w14:textId="77777777" w:rsidR="000708C8" w:rsidRDefault="000708C8" w:rsidP="000708C8">
            <w:pPr>
              <w:pStyle w:val="TAL"/>
              <w:rPr>
                <w:ins w:id="1935" w:author="Intel - Yizhi Yao" w:date="2022-05-17T16:34:00Z"/>
                <w:rFonts w:cs="Arial"/>
                <w:szCs w:val="18"/>
                <w:lang w:eastAsia="zh-CN"/>
              </w:rPr>
            </w:pPr>
            <w:ins w:id="1936" w:author="Intel - Yizhi Yao" w:date="2022-05-17T16:34:00Z">
              <w:r>
                <w:rPr>
                  <w:rFonts w:cs="Arial"/>
                  <w:szCs w:val="18"/>
                </w:rPr>
                <w:t xml:space="preserve">multiplicity: </w:t>
              </w:r>
              <w:r>
                <w:rPr>
                  <w:rFonts w:cs="Arial"/>
                  <w:szCs w:val="18"/>
                  <w:lang w:eastAsia="zh-CN"/>
                </w:rPr>
                <w:t>*</w:t>
              </w:r>
            </w:ins>
          </w:p>
          <w:p w14:paraId="23F4B7C0" w14:textId="77777777" w:rsidR="000708C8" w:rsidRDefault="000708C8" w:rsidP="000708C8">
            <w:pPr>
              <w:pStyle w:val="TAL"/>
              <w:rPr>
                <w:ins w:id="1937" w:author="Intel - Yizhi Yao" w:date="2022-05-17T16:34:00Z"/>
                <w:rFonts w:cs="Arial"/>
                <w:szCs w:val="18"/>
              </w:rPr>
            </w:pPr>
            <w:ins w:id="1938" w:author="Intel - Yizhi Yao" w:date="2022-05-17T16:34:00Z">
              <w:r>
                <w:rPr>
                  <w:rFonts w:cs="Arial"/>
                  <w:szCs w:val="18"/>
                </w:rPr>
                <w:t>isOrdered: N/A</w:t>
              </w:r>
            </w:ins>
          </w:p>
          <w:p w14:paraId="7E3A0D8C" w14:textId="0045F076" w:rsidR="000708C8" w:rsidRDefault="000708C8" w:rsidP="000708C8">
            <w:pPr>
              <w:pStyle w:val="TAL"/>
              <w:rPr>
                <w:ins w:id="1939" w:author="Intel - Yizhi Yao" w:date="2022-05-17T16:34:00Z"/>
                <w:rFonts w:cs="Arial"/>
                <w:szCs w:val="18"/>
              </w:rPr>
            </w:pPr>
            <w:ins w:id="1940" w:author="Intel - Yizhi Yao" w:date="2022-05-17T16:34:00Z">
              <w:r>
                <w:rPr>
                  <w:rFonts w:cs="Arial"/>
                  <w:szCs w:val="18"/>
                </w:rPr>
                <w:t xml:space="preserve">isUnique: </w:t>
              </w:r>
            </w:ins>
            <w:ins w:id="1941" w:author="Intel - Yizhi Yao" w:date="2022-05-17T16:35:00Z">
              <w:r>
                <w:rPr>
                  <w:rFonts w:cs="Arial"/>
                  <w:szCs w:val="18"/>
                </w:rPr>
                <w:t>True</w:t>
              </w:r>
            </w:ins>
          </w:p>
          <w:p w14:paraId="1426BB08" w14:textId="77777777" w:rsidR="000708C8" w:rsidRDefault="000708C8" w:rsidP="000708C8">
            <w:pPr>
              <w:pStyle w:val="TAL"/>
              <w:rPr>
                <w:ins w:id="1942" w:author="Intel - Yizhi Yao" w:date="2022-05-17T16:34:00Z"/>
                <w:rFonts w:cs="Arial"/>
                <w:szCs w:val="18"/>
              </w:rPr>
            </w:pPr>
            <w:ins w:id="1943" w:author="Intel - Yizhi Yao" w:date="2022-05-17T16:34:00Z">
              <w:r>
                <w:rPr>
                  <w:rFonts w:cs="Arial"/>
                  <w:szCs w:val="18"/>
                </w:rPr>
                <w:t>defaultValue: None</w:t>
              </w:r>
            </w:ins>
          </w:p>
          <w:p w14:paraId="74B17F5E" w14:textId="2CE1EF75" w:rsidR="000708C8" w:rsidRDefault="000708C8" w:rsidP="000708C8">
            <w:pPr>
              <w:pStyle w:val="TAL"/>
              <w:rPr>
                <w:ins w:id="1944" w:author="Intel - Yizhi Yao" w:date="2022-05-17T16:32:00Z"/>
                <w:rFonts w:cs="Arial"/>
                <w:szCs w:val="18"/>
              </w:rPr>
            </w:pPr>
            <w:ins w:id="1945" w:author="Intel - Yizhi Yao" w:date="2022-05-17T16:34:00Z">
              <w:r>
                <w:rPr>
                  <w:rFonts w:cs="Arial"/>
                  <w:szCs w:val="18"/>
                </w:rPr>
                <w:t>isNullable: False</w:t>
              </w:r>
            </w:ins>
          </w:p>
        </w:tc>
      </w:tr>
    </w:tbl>
    <w:p w14:paraId="3DD8FD93" w14:textId="57C47C97" w:rsidR="001B6935" w:rsidRDefault="001B6935" w:rsidP="001B6935">
      <w:pPr>
        <w:rPr>
          <w:ins w:id="1946" w:author="Intel - Yizhi Yao" w:date="2022-05-23T09:18:00Z"/>
          <w:rFonts w:ascii="Arial" w:hAnsi="Arial"/>
          <w:sz w:val="32"/>
        </w:rPr>
      </w:pPr>
    </w:p>
    <w:p w14:paraId="7E5513A9" w14:textId="3995269F" w:rsidR="0052170D" w:rsidRPr="00077AEF" w:rsidRDefault="0052170D" w:rsidP="0052170D">
      <w:pPr>
        <w:pStyle w:val="Heading4"/>
        <w:rPr>
          <w:ins w:id="1947" w:author="Intel - Yizhi Yao" w:date="2022-05-23T09:18:00Z"/>
        </w:rPr>
      </w:pPr>
      <w:bookmarkStart w:id="1948" w:name="_Toc95722969"/>
      <w:bookmarkStart w:id="1949" w:name="_Toc104352509"/>
      <w:ins w:id="1950" w:author="Intel - Yizhi Yao" w:date="2022-05-23T09:18:00Z">
        <w:r w:rsidRPr="00077AEF">
          <w:t>8.4.</w:t>
        </w:r>
        <w:r>
          <w:t>1</w:t>
        </w:r>
        <w:r w:rsidRPr="00077AEF">
          <w:t>.</w:t>
        </w:r>
        <w:r>
          <w:t>2</w:t>
        </w:r>
        <w:r w:rsidRPr="00077AEF">
          <w:tab/>
        </w:r>
        <w:r>
          <w:t>Paging Optimization</w:t>
        </w:r>
        <w:bookmarkEnd w:id="1948"/>
        <w:bookmarkEnd w:id="1949"/>
      </w:ins>
    </w:p>
    <w:p w14:paraId="20E02A1D" w14:textId="6F93D72A" w:rsidR="0052170D" w:rsidRPr="00077AEF" w:rsidRDefault="0052170D" w:rsidP="0052170D">
      <w:pPr>
        <w:pStyle w:val="Heading5"/>
        <w:rPr>
          <w:ins w:id="1951" w:author="Intel - Yizhi Yao" w:date="2022-05-23T09:18:00Z"/>
        </w:rPr>
      </w:pPr>
      <w:bookmarkStart w:id="1952" w:name="_Toc95722970"/>
      <w:bookmarkStart w:id="1953" w:name="_Toc104352510"/>
      <w:ins w:id="1954" w:author="Intel - Yizhi Yao" w:date="2022-05-23T09:18:00Z">
        <w:r w:rsidRPr="00077AEF">
          <w:t>8.4.</w:t>
        </w:r>
        <w:r>
          <w:t>1</w:t>
        </w:r>
        <w:r w:rsidRPr="00077AEF">
          <w:t>.</w:t>
        </w:r>
        <w:r>
          <w:t>2</w:t>
        </w:r>
        <w:r w:rsidRPr="00077AEF">
          <w:t>.1</w:t>
        </w:r>
        <w:r w:rsidRPr="00077AEF">
          <w:tab/>
          <w:t>MDA type</w:t>
        </w:r>
        <w:bookmarkEnd w:id="1952"/>
        <w:bookmarkEnd w:id="1953"/>
      </w:ins>
    </w:p>
    <w:p w14:paraId="52BC6DC8" w14:textId="77777777" w:rsidR="0052170D" w:rsidRDefault="0052170D" w:rsidP="0052170D">
      <w:pPr>
        <w:rPr>
          <w:ins w:id="1955" w:author="Intel - Yizhi Yao" w:date="2022-05-23T09:18:00Z"/>
          <w:lang w:eastAsia="zh-CN"/>
        </w:rPr>
      </w:pPr>
      <w:ins w:id="1956" w:author="Intel - Yizhi Yao" w:date="2022-05-23T09:18:00Z">
        <w:r w:rsidRPr="00696788">
          <w:rPr>
            <w:rFonts w:hint="eastAsia"/>
            <w:lang w:eastAsia="zh-CN"/>
          </w:rPr>
          <w:t>T</w:t>
        </w:r>
        <w:r w:rsidRPr="00696788">
          <w:rPr>
            <w:lang w:eastAsia="zh-CN"/>
          </w:rPr>
          <w:t>he MDA type for Capability-</w:t>
        </w:r>
        <w:r>
          <w:rPr>
            <w:lang w:eastAsia="zh-CN"/>
          </w:rPr>
          <w:t>Paging Optimization</w:t>
        </w:r>
        <w:r w:rsidRPr="00696788">
          <w:rPr>
            <w:lang w:eastAsia="zh-CN"/>
          </w:rPr>
          <w:t>: SLSAnalysis</w:t>
        </w:r>
        <w:r>
          <w:rPr>
            <w:rFonts w:hint="eastAsia"/>
            <w:lang w:eastAsia="zh-CN"/>
          </w:rPr>
          <w:t>.</w:t>
        </w:r>
        <w:r>
          <w:rPr>
            <w:lang w:eastAsia="zh-CN"/>
          </w:rPr>
          <w:t>PagingOptimization</w:t>
        </w:r>
        <w:r w:rsidRPr="00696788">
          <w:rPr>
            <w:lang w:eastAsia="zh-CN"/>
          </w:rPr>
          <w:t>.</w:t>
        </w:r>
      </w:ins>
    </w:p>
    <w:p w14:paraId="21CC63EE" w14:textId="55362336" w:rsidR="0052170D" w:rsidRPr="00077AEF" w:rsidRDefault="0052170D" w:rsidP="0052170D">
      <w:pPr>
        <w:pStyle w:val="Heading5"/>
        <w:rPr>
          <w:ins w:id="1957" w:author="Intel - Yizhi Yao" w:date="2022-05-23T09:18:00Z"/>
        </w:rPr>
      </w:pPr>
      <w:bookmarkStart w:id="1958" w:name="_Toc95722971"/>
      <w:bookmarkStart w:id="1959" w:name="_Toc104352511"/>
      <w:ins w:id="1960" w:author="Intel - Yizhi Yao" w:date="2022-05-23T09:18:00Z">
        <w:r w:rsidRPr="00077AEF">
          <w:t>8.4.</w:t>
        </w:r>
        <w:r>
          <w:t>1</w:t>
        </w:r>
        <w:r w:rsidRPr="00077AEF">
          <w:t>.</w:t>
        </w:r>
        <w:r>
          <w:t>2</w:t>
        </w:r>
        <w:r w:rsidRPr="00077AEF">
          <w:t>.2</w:t>
        </w:r>
        <w:r w:rsidRPr="00077AEF">
          <w:tab/>
          <w:t>Enabling data</w:t>
        </w:r>
        <w:bookmarkEnd w:id="1958"/>
        <w:bookmarkEnd w:id="1959"/>
      </w:ins>
    </w:p>
    <w:p w14:paraId="392265DF" w14:textId="547A6B7B" w:rsidR="0052170D" w:rsidRPr="00E8395F" w:rsidRDefault="0052170D" w:rsidP="0052170D">
      <w:pPr>
        <w:rPr>
          <w:ins w:id="1961" w:author="Intel - Yizhi Yao" w:date="2022-05-23T09:18:00Z"/>
          <w:lang w:eastAsia="zh-CN"/>
        </w:rPr>
      </w:pPr>
      <w:ins w:id="1962" w:author="Intel - Yizhi Yao" w:date="2022-05-23T09:18:00Z">
        <w:r w:rsidRPr="00E8395F">
          <w:rPr>
            <w:lang w:eastAsia="zh-CN"/>
          </w:rPr>
          <w:t xml:space="preserve">The enabling data for </w:t>
        </w:r>
        <w:r>
          <w:rPr>
            <w:lang w:eastAsia="zh-CN"/>
          </w:rPr>
          <w:t>paging optimization</w:t>
        </w:r>
        <w:r w:rsidRPr="00E8395F">
          <w:rPr>
            <w:lang w:eastAsia="zh-CN"/>
          </w:rPr>
          <w:t xml:space="preserve"> are provided in table </w:t>
        </w:r>
        <w:r w:rsidRPr="00077AEF">
          <w:rPr>
            <w:lang w:eastAsia="zh-CN"/>
          </w:rPr>
          <w:t>8.4.</w:t>
        </w:r>
        <w:r>
          <w:rPr>
            <w:lang w:eastAsia="zh-CN"/>
          </w:rPr>
          <w:t>1</w:t>
        </w:r>
        <w:r w:rsidRPr="00077AEF">
          <w:rPr>
            <w:lang w:eastAsia="zh-CN"/>
          </w:rPr>
          <w:t>.</w:t>
        </w:r>
        <w:r>
          <w:rPr>
            <w:lang w:eastAsia="zh-CN"/>
          </w:rPr>
          <w:t>2</w:t>
        </w:r>
        <w:r w:rsidRPr="00077AEF">
          <w:rPr>
            <w:lang w:eastAsia="zh-CN"/>
          </w:rPr>
          <w:t>.2</w:t>
        </w:r>
        <w:r w:rsidRPr="00E8395F">
          <w:rPr>
            <w:lang w:eastAsia="zh-CN"/>
          </w:rPr>
          <w:t>-1.</w:t>
        </w:r>
      </w:ins>
    </w:p>
    <w:p w14:paraId="77AAEFA1" w14:textId="41BF811A" w:rsidR="0052170D" w:rsidRPr="00E8395F" w:rsidRDefault="0052170D" w:rsidP="0052170D">
      <w:pPr>
        <w:keepNext/>
        <w:keepLines/>
        <w:overflowPunct w:val="0"/>
        <w:autoSpaceDE w:val="0"/>
        <w:autoSpaceDN w:val="0"/>
        <w:adjustRightInd w:val="0"/>
        <w:spacing w:before="60"/>
        <w:jc w:val="center"/>
        <w:textAlignment w:val="baseline"/>
        <w:rPr>
          <w:ins w:id="1963" w:author="Intel - Yizhi Yao" w:date="2022-05-23T09:18:00Z"/>
          <w:rFonts w:ascii="Arial" w:hAnsi="Arial"/>
          <w:b/>
        </w:rPr>
      </w:pPr>
      <w:ins w:id="1964" w:author="Intel - Yizhi Yao" w:date="2022-05-23T09:18:00Z">
        <w:r w:rsidRPr="00E8395F">
          <w:rPr>
            <w:rFonts w:ascii="Arial" w:hAnsi="Arial"/>
            <w:b/>
          </w:rPr>
          <w:t xml:space="preserve">Table </w:t>
        </w:r>
        <w:r w:rsidRPr="00077AEF">
          <w:rPr>
            <w:rFonts w:ascii="Arial" w:hAnsi="Arial"/>
            <w:b/>
          </w:rPr>
          <w:t>8.4.</w:t>
        </w:r>
        <w:r>
          <w:rPr>
            <w:rFonts w:ascii="Arial" w:hAnsi="Arial"/>
            <w:b/>
          </w:rPr>
          <w:t>1</w:t>
        </w:r>
        <w:r w:rsidRPr="00077AEF">
          <w:rPr>
            <w:rFonts w:ascii="Arial" w:hAnsi="Arial"/>
            <w:b/>
          </w:rPr>
          <w:t>.</w:t>
        </w:r>
        <w:r>
          <w:rPr>
            <w:rFonts w:ascii="Arial" w:hAnsi="Arial"/>
            <w:b/>
          </w:rPr>
          <w:t>2</w:t>
        </w:r>
        <w:r w:rsidRPr="00077AEF">
          <w:rPr>
            <w:rFonts w:ascii="Arial" w:hAnsi="Arial"/>
            <w:b/>
          </w:rPr>
          <w:t>.2</w:t>
        </w:r>
        <w:r w:rsidRPr="00E8395F">
          <w:rPr>
            <w:rFonts w:ascii="Arial" w:hAnsi="Arial"/>
            <w:b/>
          </w:rPr>
          <w:t xml:space="preserve">-1: Enabling data for </w:t>
        </w:r>
        <w:r>
          <w:rPr>
            <w:rFonts w:ascii="Arial" w:hAnsi="Arial"/>
            <w:b/>
          </w:rPr>
          <w:t>Paging Optimization</w:t>
        </w:r>
        <w:r w:rsidRPr="00E8395F">
          <w:rPr>
            <w:rFonts w:ascii="Arial" w:hAnsi="Arial"/>
            <w:b/>
          </w:rPr>
          <w:t xml:space="preserve"> </w:t>
        </w:r>
        <w:r>
          <w:rPr>
            <w:rFonts w:ascii="Arial" w:hAnsi="Arial"/>
            <w:b/>
          </w:rPr>
          <w:t>A</w:t>
        </w:r>
        <w:r w:rsidRPr="00E8395F">
          <w:rPr>
            <w:rFonts w:ascii="Arial" w:hAnsi="Arial"/>
            <w:b/>
          </w:rPr>
          <w:t>nalysis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585"/>
        <w:gridCol w:w="4099"/>
      </w:tblGrid>
      <w:tr w:rsidR="0052170D" w:rsidRPr="00E8395F" w14:paraId="7C3531E1" w14:textId="77777777" w:rsidTr="00774DCA">
        <w:trPr>
          <w:trHeight w:val="320"/>
          <w:ins w:id="1965" w:author="Intel - Yizhi Yao" w:date="2022-05-23T09:18:00Z"/>
        </w:trPr>
        <w:tc>
          <w:tcPr>
            <w:tcW w:w="1657" w:type="dxa"/>
            <w:shd w:val="clear" w:color="auto" w:fill="9CC2E5"/>
            <w:vAlign w:val="center"/>
          </w:tcPr>
          <w:p w14:paraId="73B7E899" w14:textId="77777777" w:rsidR="0052170D" w:rsidRPr="00E8395F" w:rsidRDefault="0052170D" w:rsidP="00774DCA">
            <w:pPr>
              <w:keepNext/>
              <w:keepLines/>
              <w:spacing w:after="0"/>
              <w:jc w:val="center"/>
              <w:rPr>
                <w:ins w:id="1966" w:author="Intel - Yizhi Yao" w:date="2022-05-23T09:18:00Z"/>
                <w:rFonts w:ascii="Arial" w:hAnsi="Arial"/>
                <w:b/>
                <w:sz w:val="18"/>
              </w:rPr>
            </w:pPr>
            <w:ins w:id="1967" w:author="Intel - Yizhi Yao" w:date="2022-05-23T09:18:00Z">
              <w:r w:rsidRPr="00E8395F">
                <w:rPr>
                  <w:rFonts w:ascii="Arial" w:hAnsi="Arial"/>
                  <w:b/>
                  <w:sz w:val="18"/>
                </w:rPr>
                <w:t>Data category</w:t>
              </w:r>
            </w:ins>
          </w:p>
        </w:tc>
        <w:tc>
          <w:tcPr>
            <w:tcW w:w="3585" w:type="dxa"/>
            <w:shd w:val="clear" w:color="auto" w:fill="9CC2E5"/>
            <w:vAlign w:val="center"/>
          </w:tcPr>
          <w:p w14:paraId="7163322F" w14:textId="77777777" w:rsidR="0052170D" w:rsidRPr="00E8395F" w:rsidRDefault="0052170D" w:rsidP="00774DCA">
            <w:pPr>
              <w:keepNext/>
              <w:keepLines/>
              <w:spacing w:after="0"/>
              <w:jc w:val="center"/>
              <w:rPr>
                <w:ins w:id="1968" w:author="Intel - Yizhi Yao" w:date="2022-05-23T09:18:00Z"/>
                <w:rFonts w:ascii="Arial" w:hAnsi="Arial"/>
                <w:b/>
                <w:sz w:val="18"/>
              </w:rPr>
            </w:pPr>
            <w:ins w:id="1969" w:author="Intel - Yizhi Yao" w:date="2022-05-23T09:18:00Z">
              <w:r w:rsidRPr="00E8395F">
                <w:rPr>
                  <w:rFonts w:ascii="Arial" w:hAnsi="Arial"/>
                  <w:b/>
                  <w:sz w:val="18"/>
                </w:rPr>
                <w:t>Description</w:t>
              </w:r>
            </w:ins>
          </w:p>
        </w:tc>
        <w:tc>
          <w:tcPr>
            <w:tcW w:w="4099" w:type="dxa"/>
            <w:shd w:val="clear" w:color="auto" w:fill="9CC2E5"/>
            <w:vAlign w:val="center"/>
          </w:tcPr>
          <w:p w14:paraId="058937FA" w14:textId="77777777" w:rsidR="0052170D" w:rsidRPr="00E8395F" w:rsidRDefault="0052170D" w:rsidP="00774DCA">
            <w:pPr>
              <w:keepNext/>
              <w:keepLines/>
              <w:spacing w:after="0"/>
              <w:jc w:val="center"/>
              <w:rPr>
                <w:ins w:id="1970" w:author="Intel - Yizhi Yao" w:date="2022-05-23T09:18:00Z"/>
                <w:rFonts w:ascii="Arial" w:hAnsi="Arial"/>
                <w:bCs/>
                <w:sz w:val="18"/>
              </w:rPr>
            </w:pPr>
            <w:ins w:id="1971" w:author="Intel - Yizhi Yao" w:date="2022-05-23T09:18:00Z">
              <w:r w:rsidRPr="00E8395F">
                <w:rPr>
                  <w:rFonts w:ascii="Arial" w:hAnsi="Arial"/>
                  <w:b/>
                  <w:sz w:val="18"/>
                </w:rPr>
                <w:t>References</w:t>
              </w:r>
            </w:ins>
          </w:p>
        </w:tc>
      </w:tr>
      <w:tr w:rsidR="0052170D" w:rsidRPr="00E8395F" w14:paraId="0F537F85" w14:textId="77777777" w:rsidTr="00774DCA">
        <w:trPr>
          <w:trHeight w:val="106"/>
          <w:ins w:id="1972" w:author="Intel - Yizhi Yao" w:date="2022-05-23T09:18:00Z"/>
        </w:trPr>
        <w:tc>
          <w:tcPr>
            <w:tcW w:w="1657" w:type="dxa"/>
            <w:shd w:val="clear" w:color="auto" w:fill="auto"/>
          </w:tcPr>
          <w:p w14:paraId="1FC7908F" w14:textId="77777777" w:rsidR="0052170D" w:rsidRPr="00E8395F" w:rsidRDefault="0052170D" w:rsidP="00774DCA">
            <w:pPr>
              <w:rPr>
                <w:ins w:id="1973" w:author="Intel - Yizhi Yao" w:date="2022-05-23T09:18:00Z"/>
                <w:rFonts w:ascii="Arial" w:hAnsi="Arial" w:cs="Arial"/>
                <w:sz w:val="18"/>
                <w:szCs w:val="18"/>
                <w:lang w:eastAsia="zh-CN"/>
              </w:rPr>
            </w:pPr>
            <w:ins w:id="1974" w:author="Intel - Yizhi Yao" w:date="2022-05-23T09:18:00Z">
              <w:r>
                <w:rPr>
                  <w:rFonts w:ascii="Arial" w:hAnsi="Arial" w:cs="Arial"/>
                  <w:sz w:val="18"/>
                  <w:szCs w:val="18"/>
                  <w:lang w:eastAsia="zh-CN"/>
                </w:rPr>
                <w:t>MDT Data</w:t>
              </w:r>
            </w:ins>
          </w:p>
        </w:tc>
        <w:tc>
          <w:tcPr>
            <w:tcW w:w="3585" w:type="dxa"/>
            <w:shd w:val="clear" w:color="auto" w:fill="auto"/>
          </w:tcPr>
          <w:p w14:paraId="46016F54" w14:textId="77777777" w:rsidR="0052170D" w:rsidRDefault="0052170D" w:rsidP="00774DCA">
            <w:pPr>
              <w:rPr>
                <w:ins w:id="1975" w:author="Intel - Yizhi Yao" w:date="2022-05-23T09:18:00Z"/>
                <w:rFonts w:ascii="Arial" w:hAnsi="Arial" w:cs="Arial"/>
                <w:color w:val="000000"/>
                <w:sz w:val="18"/>
                <w:szCs w:val="18"/>
              </w:rPr>
            </w:pPr>
            <w:ins w:id="1976" w:author="Intel - Yizhi Yao" w:date="2022-05-23T09:18:00Z">
              <w:r>
                <w:rPr>
                  <w:rFonts w:ascii="Arial" w:hAnsi="Arial" w:cs="Arial"/>
                  <w:color w:val="000000"/>
                  <w:sz w:val="18"/>
                  <w:szCs w:val="18"/>
                </w:rPr>
                <w:t>MDT reports indicating UE location information</w:t>
              </w:r>
            </w:ins>
          </w:p>
        </w:tc>
        <w:tc>
          <w:tcPr>
            <w:tcW w:w="4099" w:type="dxa"/>
          </w:tcPr>
          <w:p w14:paraId="4018B7E4" w14:textId="77777777" w:rsidR="0052170D" w:rsidRPr="007E5DB0" w:rsidRDefault="0052170D" w:rsidP="00774DCA">
            <w:pPr>
              <w:rPr>
                <w:ins w:id="1977" w:author="Intel - Yizhi Yao" w:date="2022-05-23T09:18:00Z"/>
                <w:rFonts w:ascii="Arial" w:hAnsi="Arial" w:cs="Arial"/>
                <w:color w:val="000000"/>
                <w:sz w:val="18"/>
                <w:szCs w:val="18"/>
              </w:rPr>
            </w:pPr>
            <w:ins w:id="1978" w:author="Intel - Yizhi Yao" w:date="2022-05-23T09:18:00Z">
              <w:r>
                <w:rPr>
                  <w:rFonts w:ascii="Arial" w:hAnsi="Arial" w:cs="Arial"/>
                  <w:color w:val="000000"/>
                  <w:sz w:val="18"/>
                  <w:szCs w:val="18"/>
                </w:rPr>
                <w:t>MDT measurements defined in TS 32.423[7].</w:t>
              </w:r>
            </w:ins>
          </w:p>
        </w:tc>
      </w:tr>
      <w:tr w:rsidR="0052170D" w:rsidRPr="00E8395F" w14:paraId="017BA792" w14:textId="77777777" w:rsidTr="00774DCA">
        <w:trPr>
          <w:trHeight w:val="106"/>
          <w:ins w:id="1979" w:author="Intel - Yizhi Yao" w:date="2022-05-23T09:18:00Z"/>
        </w:trPr>
        <w:tc>
          <w:tcPr>
            <w:tcW w:w="1657" w:type="dxa"/>
            <w:shd w:val="clear" w:color="auto" w:fill="auto"/>
          </w:tcPr>
          <w:p w14:paraId="114FD50E" w14:textId="77777777" w:rsidR="0052170D" w:rsidRDefault="0052170D" w:rsidP="00774DCA">
            <w:pPr>
              <w:rPr>
                <w:ins w:id="1980" w:author="Intel - Yizhi Yao" w:date="2022-05-23T09:18:00Z"/>
                <w:rFonts w:ascii="Arial" w:hAnsi="Arial" w:cs="Arial"/>
                <w:sz w:val="18"/>
                <w:szCs w:val="18"/>
                <w:lang w:eastAsia="zh-CN"/>
              </w:rPr>
            </w:pPr>
            <w:ins w:id="1981" w:author="Intel - Yizhi Yao" w:date="2022-05-23T09:18:00Z">
              <w:r w:rsidRPr="00E8395F">
                <w:rPr>
                  <w:rFonts w:ascii="Arial" w:hAnsi="Arial" w:cs="Arial"/>
                  <w:sz w:val="18"/>
                  <w:szCs w:val="18"/>
                  <w:lang w:eastAsia="zh-CN"/>
                </w:rPr>
                <w:t>Performance measurements</w:t>
              </w:r>
            </w:ins>
          </w:p>
        </w:tc>
        <w:tc>
          <w:tcPr>
            <w:tcW w:w="3585" w:type="dxa"/>
            <w:shd w:val="clear" w:color="auto" w:fill="auto"/>
          </w:tcPr>
          <w:p w14:paraId="3EAD355B" w14:textId="77777777" w:rsidR="0052170D" w:rsidRDefault="0052170D" w:rsidP="00774DCA">
            <w:pPr>
              <w:rPr>
                <w:ins w:id="1982" w:author="Intel - Yizhi Yao" w:date="2022-05-23T09:18:00Z"/>
                <w:rFonts w:ascii="Arial" w:hAnsi="Arial" w:cs="Arial"/>
                <w:color w:val="000000"/>
                <w:sz w:val="18"/>
                <w:szCs w:val="18"/>
              </w:rPr>
            </w:pPr>
            <w:ins w:id="1983" w:author="Intel - Yizhi Yao" w:date="2022-05-23T09:18:00Z">
              <w:r>
                <w:rPr>
                  <w:rFonts w:ascii="Arial" w:hAnsi="Arial" w:cs="Arial"/>
                  <w:color w:val="000000"/>
                  <w:sz w:val="18"/>
                  <w:szCs w:val="18"/>
                </w:rPr>
                <w:t>Measurement for 5G Paging from AMF</w:t>
              </w:r>
            </w:ins>
          </w:p>
        </w:tc>
        <w:tc>
          <w:tcPr>
            <w:tcW w:w="4099" w:type="dxa"/>
          </w:tcPr>
          <w:p w14:paraId="15E4B18A" w14:textId="77777777" w:rsidR="0052170D" w:rsidRPr="007E5DB0" w:rsidRDefault="0052170D" w:rsidP="00774DCA">
            <w:pPr>
              <w:rPr>
                <w:ins w:id="1984" w:author="Intel - Yizhi Yao" w:date="2022-05-23T09:18:00Z"/>
                <w:rFonts w:ascii="Arial" w:hAnsi="Arial" w:cs="Arial"/>
                <w:color w:val="000000"/>
                <w:sz w:val="18"/>
                <w:szCs w:val="18"/>
              </w:rPr>
            </w:pPr>
            <w:ins w:id="1985" w:author="Intel - Yizhi Yao" w:date="2022-05-23T09:18:00Z">
              <w:r>
                <w:rPr>
                  <w:rFonts w:ascii="Arial" w:hAnsi="Arial" w:cs="Arial"/>
                  <w:color w:val="000000"/>
                  <w:sz w:val="18"/>
                  <w:szCs w:val="18"/>
                </w:rPr>
                <w:t>See clause 5.2.5.2 in TS 28.552[4].</w:t>
              </w:r>
            </w:ins>
          </w:p>
        </w:tc>
      </w:tr>
    </w:tbl>
    <w:p w14:paraId="7FD8347F" w14:textId="77777777" w:rsidR="0052170D" w:rsidRPr="00E8395F" w:rsidRDefault="0052170D" w:rsidP="0052170D">
      <w:pPr>
        <w:rPr>
          <w:ins w:id="1986" w:author="Intel - Yizhi Yao" w:date="2022-05-23T09:18:00Z"/>
          <w:lang w:eastAsia="zh-CN"/>
        </w:rPr>
      </w:pPr>
    </w:p>
    <w:p w14:paraId="2462EFA4" w14:textId="254946D2" w:rsidR="0052170D" w:rsidRPr="00077AEF" w:rsidRDefault="0052170D" w:rsidP="0052170D">
      <w:pPr>
        <w:pStyle w:val="Heading5"/>
        <w:rPr>
          <w:ins w:id="1987" w:author="Intel - Yizhi Yao" w:date="2022-05-23T09:18:00Z"/>
        </w:rPr>
      </w:pPr>
      <w:bookmarkStart w:id="1988" w:name="_Toc95722972"/>
      <w:bookmarkStart w:id="1989" w:name="_Toc104352512"/>
      <w:ins w:id="1990" w:author="Intel - Yizhi Yao" w:date="2022-05-23T09:18:00Z">
        <w:r w:rsidRPr="00077AEF">
          <w:t>8.4.</w:t>
        </w:r>
        <w:r>
          <w:t>1</w:t>
        </w:r>
        <w:r w:rsidRPr="00077AEF">
          <w:t>.</w:t>
        </w:r>
        <w:r>
          <w:t>2</w:t>
        </w:r>
        <w:r w:rsidRPr="00077AEF">
          <w:t>.3</w:t>
        </w:r>
        <w:r w:rsidRPr="00077AEF">
          <w:tab/>
          <w:t>Analytics output</w:t>
        </w:r>
        <w:bookmarkEnd w:id="1988"/>
        <w:bookmarkEnd w:id="1989"/>
      </w:ins>
    </w:p>
    <w:p w14:paraId="02901D34" w14:textId="67D875AA" w:rsidR="0052170D" w:rsidRPr="00696788" w:rsidRDefault="0052170D" w:rsidP="0052170D">
      <w:pPr>
        <w:rPr>
          <w:ins w:id="1991" w:author="Intel - Yizhi Yao" w:date="2022-05-23T09:18:00Z"/>
        </w:rPr>
      </w:pPr>
      <w:ins w:id="1992" w:author="Intel - Yizhi Yao" w:date="2022-05-23T09:18:00Z">
        <w:r w:rsidRPr="000041F3">
          <w:t>The specific information elements of the analytics output</w:t>
        </w:r>
        <w:r>
          <w:t xml:space="preserve"> </w:t>
        </w:r>
        <w:r w:rsidRPr="000041F3">
          <w:t xml:space="preserve">for </w:t>
        </w:r>
        <w:r>
          <w:t>paging optimization</w:t>
        </w:r>
        <w:r w:rsidRPr="000041F3">
          <w:t>, in addition to the common information elements of the analytics outputs (see clause 8.3</w:t>
        </w:r>
        <w:r>
          <w:t xml:space="preserve">), are provided in table </w:t>
        </w:r>
        <w:r w:rsidRPr="00077AEF">
          <w:t>8.4.</w:t>
        </w:r>
        <w:r>
          <w:t>1</w:t>
        </w:r>
        <w:r w:rsidRPr="00077AEF">
          <w:t>.</w:t>
        </w:r>
        <w:r>
          <w:t>2</w:t>
        </w:r>
        <w:r w:rsidRPr="00077AEF">
          <w:t>.3</w:t>
        </w:r>
        <w:r w:rsidRPr="000041F3">
          <w:t>-1.</w:t>
        </w:r>
      </w:ins>
    </w:p>
    <w:p w14:paraId="6DBD1753" w14:textId="35D55DFA" w:rsidR="0052170D" w:rsidRDefault="0052170D" w:rsidP="0052170D">
      <w:pPr>
        <w:keepNext/>
        <w:keepLines/>
        <w:spacing w:before="60"/>
        <w:ind w:left="704"/>
        <w:jc w:val="center"/>
        <w:rPr>
          <w:ins w:id="1993" w:author="Intel - Yizhi Yao" w:date="2022-05-23T09:18:00Z"/>
          <w:rFonts w:ascii="Arial" w:hAnsi="Arial"/>
          <w:b/>
        </w:rPr>
      </w:pPr>
      <w:ins w:id="1994" w:author="Intel - Yizhi Yao" w:date="2022-05-23T09:18:00Z">
        <w:r w:rsidRPr="00696788">
          <w:rPr>
            <w:rFonts w:ascii="Arial" w:hAnsi="Arial"/>
            <w:b/>
          </w:rPr>
          <w:lastRenderedPageBreak/>
          <w:t xml:space="preserve">Table </w:t>
        </w:r>
        <w:r w:rsidRPr="00077AEF">
          <w:rPr>
            <w:rFonts w:ascii="Arial" w:hAnsi="Arial"/>
            <w:b/>
          </w:rPr>
          <w:t>8.4.</w:t>
        </w:r>
        <w:r>
          <w:rPr>
            <w:rFonts w:ascii="Arial" w:hAnsi="Arial"/>
            <w:b/>
          </w:rPr>
          <w:t>1</w:t>
        </w:r>
        <w:r w:rsidRPr="00077AEF">
          <w:rPr>
            <w:rFonts w:ascii="Arial" w:hAnsi="Arial"/>
            <w:b/>
          </w:rPr>
          <w:t>.</w:t>
        </w:r>
        <w:r>
          <w:rPr>
            <w:rFonts w:ascii="Arial" w:hAnsi="Arial"/>
            <w:b/>
          </w:rPr>
          <w:t>2</w:t>
        </w:r>
        <w:r w:rsidRPr="00077AEF">
          <w:rPr>
            <w:rFonts w:ascii="Arial" w:hAnsi="Arial"/>
            <w:b/>
          </w:rPr>
          <w:t>.3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paging optimization analysis</w:t>
        </w:r>
      </w:ins>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52170D" w:rsidRPr="00DE54AA" w14:paraId="5842A859" w14:textId="77777777" w:rsidTr="00774DCA">
        <w:trPr>
          <w:trHeight w:val="320"/>
          <w:ins w:id="1995" w:author="Intel - Yizhi Yao" w:date="2022-05-23T09:18:00Z"/>
        </w:trPr>
        <w:tc>
          <w:tcPr>
            <w:tcW w:w="2028" w:type="dxa"/>
            <w:shd w:val="clear" w:color="auto" w:fill="9CC2E5"/>
            <w:vAlign w:val="center"/>
          </w:tcPr>
          <w:p w14:paraId="0A34B748" w14:textId="77777777" w:rsidR="0052170D" w:rsidRPr="00786A15" w:rsidRDefault="0052170D" w:rsidP="00774DCA">
            <w:pPr>
              <w:pStyle w:val="TAH"/>
              <w:rPr>
                <w:ins w:id="1996" w:author="Intel - Yizhi Yao" w:date="2022-05-23T09:18:00Z"/>
              </w:rPr>
            </w:pPr>
            <w:ins w:id="1997" w:author="Intel - Yizhi Yao" w:date="2022-05-23T09:18:00Z">
              <w:r w:rsidRPr="00786A15">
                <w:t>Information element</w:t>
              </w:r>
            </w:ins>
          </w:p>
        </w:tc>
        <w:tc>
          <w:tcPr>
            <w:tcW w:w="3912" w:type="dxa"/>
            <w:shd w:val="clear" w:color="auto" w:fill="9CC2E5"/>
            <w:vAlign w:val="center"/>
          </w:tcPr>
          <w:p w14:paraId="2367ED65" w14:textId="77777777" w:rsidR="0052170D" w:rsidRPr="00786A15" w:rsidRDefault="0052170D" w:rsidP="00774DCA">
            <w:pPr>
              <w:pStyle w:val="TAH"/>
              <w:rPr>
                <w:ins w:id="1998" w:author="Intel - Yizhi Yao" w:date="2022-05-23T09:18:00Z"/>
              </w:rPr>
            </w:pPr>
            <w:ins w:id="1999" w:author="Intel - Yizhi Yao" w:date="2022-05-23T09:18:00Z">
              <w:r w:rsidRPr="00786A15">
                <w:t>Definition</w:t>
              </w:r>
            </w:ins>
          </w:p>
        </w:tc>
        <w:tc>
          <w:tcPr>
            <w:tcW w:w="990" w:type="dxa"/>
            <w:shd w:val="clear" w:color="auto" w:fill="9CC2E5"/>
            <w:vAlign w:val="center"/>
          </w:tcPr>
          <w:p w14:paraId="650B03EC" w14:textId="77777777" w:rsidR="0052170D" w:rsidRPr="00786A15" w:rsidRDefault="0052170D" w:rsidP="00774DCA">
            <w:pPr>
              <w:pStyle w:val="TAH"/>
              <w:rPr>
                <w:ins w:id="2000" w:author="Intel - Yizhi Yao" w:date="2022-05-23T09:18:00Z"/>
              </w:rPr>
            </w:pPr>
            <w:ins w:id="2001" w:author="Intel - Yizhi Yao" w:date="2022-05-23T09:18:00Z">
              <w:r w:rsidRPr="00786A15">
                <w:t>Support qualifier</w:t>
              </w:r>
            </w:ins>
          </w:p>
        </w:tc>
        <w:tc>
          <w:tcPr>
            <w:tcW w:w="2457" w:type="dxa"/>
            <w:shd w:val="clear" w:color="auto" w:fill="9CC2E5"/>
            <w:vAlign w:val="center"/>
          </w:tcPr>
          <w:p w14:paraId="72A25278" w14:textId="77777777" w:rsidR="0052170D" w:rsidRPr="00786A15" w:rsidRDefault="0052170D" w:rsidP="00774DCA">
            <w:pPr>
              <w:pStyle w:val="TAH"/>
              <w:rPr>
                <w:ins w:id="2002" w:author="Intel - Yizhi Yao" w:date="2022-05-23T09:18:00Z"/>
              </w:rPr>
            </w:pPr>
            <w:ins w:id="2003" w:author="Intel - Yizhi Yao" w:date="2022-05-23T09:18:00Z">
              <w:r>
                <w:t>Properties</w:t>
              </w:r>
            </w:ins>
          </w:p>
        </w:tc>
      </w:tr>
      <w:tr w:rsidR="0052170D" w:rsidRPr="00DE54AA" w14:paraId="3F144EE2" w14:textId="77777777" w:rsidTr="00774DCA">
        <w:trPr>
          <w:ins w:id="2004" w:author="Intel - Yizhi Yao" w:date="2022-05-23T09:18:00Z"/>
        </w:trPr>
        <w:tc>
          <w:tcPr>
            <w:tcW w:w="2028" w:type="dxa"/>
            <w:shd w:val="clear" w:color="auto" w:fill="auto"/>
          </w:tcPr>
          <w:p w14:paraId="104147C2" w14:textId="0A295BAB" w:rsidR="0052170D" w:rsidRDefault="0052170D" w:rsidP="00774DCA">
            <w:pPr>
              <w:pStyle w:val="TAL"/>
              <w:rPr>
                <w:ins w:id="2005" w:author="Intel - Yizhi Yao" w:date="2022-05-23T09:18:00Z"/>
                <w:rFonts w:cs="Arial"/>
                <w:szCs w:val="18"/>
                <w:lang w:eastAsia="zh-CN"/>
              </w:rPr>
            </w:pPr>
            <w:ins w:id="2006" w:author="Intel - Yizhi Yao" w:date="2022-05-23T09:19:00Z">
              <w:r>
                <w:rPr>
                  <w:rFonts w:cs="Arial"/>
                  <w:szCs w:val="18"/>
                  <w:lang w:eastAsia="zh-CN"/>
                </w:rPr>
                <w:t>o</w:t>
              </w:r>
            </w:ins>
            <w:ins w:id="2007" w:author="Intel - Yizhi Yao" w:date="2022-05-23T09:18:00Z">
              <w:r>
                <w:rPr>
                  <w:rFonts w:cs="Arial"/>
                  <w:szCs w:val="18"/>
                  <w:lang w:eastAsia="zh-CN"/>
                </w:rPr>
                <w:t>OCDuration</w:t>
              </w:r>
            </w:ins>
          </w:p>
        </w:tc>
        <w:tc>
          <w:tcPr>
            <w:tcW w:w="3912" w:type="dxa"/>
            <w:shd w:val="clear" w:color="auto" w:fill="auto"/>
          </w:tcPr>
          <w:p w14:paraId="336AA6C2" w14:textId="77777777" w:rsidR="0052170D" w:rsidRDefault="0052170D" w:rsidP="00774DCA">
            <w:pPr>
              <w:pStyle w:val="TAL"/>
              <w:rPr>
                <w:ins w:id="2008" w:author="Intel - Yizhi Yao" w:date="2022-05-23T09:18:00Z"/>
              </w:rPr>
            </w:pPr>
            <w:ins w:id="2009" w:author="Intel - Yizhi Yao" w:date="2022-05-23T09:18:00Z">
              <w:r>
                <w:rPr>
                  <w:lang w:eastAsia="zh-CN"/>
                </w:rPr>
                <w:t xml:space="preserve">This specify the </w:t>
              </w:r>
              <w:r w:rsidRPr="00DE54AA">
                <w:rPr>
                  <w:lang w:eastAsia="zh-CN"/>
                </w:rPr>
                <w:t>time window during which UE is out-of-coverag</w:t>
              </w:r>
              <w:r>
                <w:rPr>
                  <w:lang w:eastAsia="zh-CN"/>
                </w:rPr>
                <w:t>e</w:t>
              </w:r>
              <w:r w:rsidRPr="00DE54AA">
                <w:rPr>
                  <w:lang w:eastAsia="zh-CN"/>
                </w:rPr>
                <w:t>.</w:t>
              </w:r>
            </w:ins>
          </w:p>
        </w:tc>
        <w:tc>
          <w:tcPr>
            <w:tcW w:w="990" w:type="dxa"/>
          </w:tcPr>
          <w:p w14:paraId="1D8C2CAE" w14:textId="77777777" w:rsidR="0052170D" w:rsidRDefault="0052170D" w:rsidP="00774DCA">
            <w:pPr>
              <w:pStyle w:val="TAL"/>
              <w:rPr>
                <w:ins w:id="2010" w:author="Intel - Yizhi Yao" w:date="2022-05-23T09:18:00Z"/>
              </w:rPr>
            </w:pPr>
            <w:ins w:id="2011" w:author="Intel - Yizhi Yao" w:date="2022-05-23T09:18:00Z">
              <w:r>
                <w:rPr>
                  <w:lang w:eastAsia="zh-CN"/>
                </w:rPr>
                <w:t>M</w:t>
              </w:r>
            </w:ins>
          </w:p>
        </w:tc>
        <w:tc>
          <w:tcPr>
            <w:tcW w:w="2457" w:type="dxa"/>
          </w:tcPr>
          <w:p w14:paraId="259ADEA3" w14:textId="77777777" w:rsidR="0052170D" w:rsidRDefault="0052170D" w:rsidP="00774DCA">
            <w:pPr>
              <w:keepNext/>
              <w:keepLines/>
              <w:spacing w:after="0"/>
              <w:rPr>
                <w:ins w:id="2012" w:author="Intel - Yizhi Yao" w:date="2022-05-23T09:18:00Z"/>
                <w:rFonts w:ascii="Arial" w:hAnsi="Arial"/>
                <w:sz w:val="18"/>
                <w:szCs w:val="18"/>
              </w:rPr>
            </w:pPr>
            <w:ins w:id="2013" w:author="Intel - Yizhi Yao" w:date="2022-05-23T09:18:00Z">
              <w:r>
                <w:rPr>
                  <w:rFonts w:ascii="Arial" w:hAnsi="Arial"/>
                  <w:sz w:val="18"/>
                  <w:szCs w:val="18"/>
                </w:rPr>
                <w:t>type:</w:t>
              </w:r>
              <w:r w:rsidRPr="00B907D3">
                <w:rPr>
                  <w:rFonts w:ascii="Arial" w:hAnsi="Arial"/>
                  <w:sz w:val="18"/>
                  <w:szCs w:val="18"/>
                </w:rPr>
                <w:t xml:space="preserve"> </w:t>
              </w:r>
              <w:r>
                <w:rPr>
                  <w:rFonts w:ascii="Arial" w:hAnsi="Arial"/>
                  <w:sz w:val="18"/>
                  <w:szCs w:val="18"/>
                </w:rPr>
                <w:t>ProjectionDuration</w:t>
              </w:r>
            </w:ins>
          </w:p>
          <w:p w14:paraId="415BDB5F" w14:textId="77777777" w:rsidR="0052170D" w:rsidRDefault="0052170D" w:rsidP="00774DCA">
            <w:pPr>
              <w:keepNext/>
              <w:keepLines/>
              <w:spacing w:after="0"/>
              <w:rPr>
                <w:ins w:id="2014" w:author="Intel - Yizhi Yao" w:date="2022-05-23T09:18:00Z"/>
                <w:rFonts w:ascii="Arial" w:hAnsi="Arial"/>
                <w:sz w:val="18"/>
                <w:szCs w:val="18"/>
              </w:rPr>
            </w:pPr>
            <w:ins w:id="2015" w:author="Intel - Yizhi Yao" w:date="2022-05-23T09:18:00Z">
              <w:r>
                <w:rPr>
                  <w:rFonts w:ascii="Arial" w:hAnsi="Arial"/>
                  <w:sz w:val="18"/>
                  <w:szCs w:val="18"/>
                </w:rPr>
                <w:t>multiplicity: 1</w:t>
              </w:r>
            </w:ins>
          </w:p>
          <w:p w14:paraId="7BFBA246" w14:textId="77777777" w:rsidR="0052170D" w:rsidRDefault="0052170D" w:rsidP="00774DCA">
            <w:pPr>
              <w:keepNext/>
              <w:keepLines/>
              <w:spacing w:after="0"/>
              <w:rPr>
                <w:ins w:id="2016" w:author="Intel - Yizhi Yao" w:date="2022-05-23T09:18:00Z"/>
                <w:rFonts w:ascii="Arial" w:hAnsi="Arial"/>
                <w:sz w:val="18"/>
                <w:szCs w:val="18"/>
              </w:rPr>
            </w:pPr>
            <w:ins w:id="2017" w:author="Intel - Yizhi Yao" w:date="2022-05-23T09:18:00Z">
              <w:r>
                <w:rPr>
                  <w:rFonts w:ascii="Arial" w:hAnsi="Arial"/>
                  <w:sz w:val="18"/>
                  <w:szCs w:val="18"/>
                </w:rPr>
                <w:t>isOrdered: N/A</w:t>
              </w:r>
            </w:ins>
          </w:p>
          <w:p w14:paraId="7F8D64AA" w14:textId="77777777" w:rsidR="0052170D" w:rsidRDefault="0052170D" w:rsidP="00774DCA">
            <w:pPr>
              <w:keepNext/>
              <w:keepLines/>
              <w:spacing w:after="0"/>
              <w:rPr>
                <w:ins w:id="2018" w:author="Intel - Yizhi Yao" w:date="2022-05-23T09:18:00Z"/>
                <w:rFonts w:ascii="Arial" w:hAnsi="Arial"/>
                <w:sz w:val="18"/>
                <w:szCs w:val="18"/>
              </w:rPr>
            </w:pPr>
            <w:ins w:id="2019" w:author="Intel - Yizhi Yao" w:date="2022-05-23T09:18:00Z">
              <w:r>
                <w:rPr>
                  <w:rFonts w:ascii="Arial" w:hAnsi="Arial"/>
                  <w:sz w:val="18"/>
                  <w:szCs w:val="18"/>
                </w:rPr>
                <w:t>isUnique: True</w:t>
              </w:r>
            </w:ins>
          </w:p>
          <w:p w14:paraId="6E5BDD18" w14:textId="77777777" w:rsidR="0052170D" w:rsidRDefault="0052170D" w:rsidP="00774DCA">
            <w:pPr>
              <w:keepNext/>
              <w:keepLines/>
              <w:spacing w:after="0"/>
              <w:rPr>
                <w:ins w:id="2020" w:author="Intel - Yizhi Yao" w:date="2022-05-23T09:18:00Z"/>
                <w:rFonts w:ascii="Arial" w:hAnsi="Arial"/>
                <w:sz w:val="18"/>
                <w:szCs w:val="18"/>
              </w:rPr>
            </w:pPr>
            <w:ins w:id="2021" w:author="Intel - Yizhi Yao" w:date="2022-05-23T09:18:00Z">
              <w:r>
                <w:rPr>
                  <w:rFonts w:ascii="Arial" w:hAnsi="Arial"/>
                  <w:sz w:val="18"/>
                  <w:szCs w:val="18"/>
                </w:rPr>
                <w:t>defaultValue: None</w:t>
              </w:r>
            </w:ins>
          </w:p>
          <w:p w14:paraId="553DCDFD" w14:textId="77777777" w:rsidR="0052170D" w:rsidRDefault="0052170D" w:rsidP="00774DCA">
            <w:pPr>
              <w:keepNext/>
              <w:keepLines/>
              <w:spacing w:after="0"/>
              <w:rPr>
                <w:ins w:id="2022" w:author="Intel - Yizhi Yao" w:date="2022-05-23T09:18:00Z"/>
                <w:rFonts w:ascii="Arial" w:hAnsi="Arial"/>
                <w:sz w:val="18"/>
                <w:szCs w:val="18"/>
              </w:rPr>
            </w:pPr>
            <w:ins w:id="2023" w:author="Intel - Yizhi Yao" w:date="2022-05-23T09:18:00Z">
              <w:r w:rsidRPr="00793A0A">
                <w:rPr>
                  <w:rFonts w:ascii="Arial" w:hAnsi="Arial"/>
                  <w:sz w:val="18"/>
                  <w:szCs w:val="18"/>
                </w:rPr>
                <w:t>isNullable: False</w:t>
              </w:r>
            </w:ins>
          </w:p>
        </w:tc>
      </w:tr>
      <w:tr w:rsidR="0052170D" w:rsidRPr="00DE54AA" w14:paraId="59B2C0BA" w14:textId="77777777" w:rsidTr="00774DCA">
        <w:trPr>
          <w:ins w:id="2024" w:author="Intel - Yizhi Yao" w:date="2022-05-23T09:18:00Z"/>
        </w:trPr>
        <w:tc>
          <w:tcPr>
            <w:tcW w:w="2028" w:type="dxa"/>
            <w:shd w:val="clear" w:color="auto" w:fill="auto"/>
          </w:tcPr>
          <w:p w14:paraId="09230421" w14:textId="2B57F329" w:rsidR="0052170D" w:rsidRDefault="0052170D" w:rsidP="00774DCA">
            <w:pPr>
              <w:pStyle w:val="TAL"/>
              <w:rPr>
                <w:ins w:id="2025" w:author="Intel - Yizhi Yao" w:date="2022-05-23T09:18:00Z"/>
                <w:rFonts w:cs="Arial"/>
                <w:szCs w:val="18"/>
                <w:lang w:eastAsia="zh-CN"/>
              </w:rPr>
            </w:pPr>
            <w:ins w:id="2026" w:author="Intel - Yizhi Yao" w:date="2022-05-23T09:19:00Z">
              <w:r>
                <w:rPr>
                  <w:rFonts w:cs="Arial"/>
                  <w:szCs w:val="18"/>
                  <w:lang w:eastAsia="zh-CN"/>
                </w:rPr>
                <w:t>o</w:t>
              </w:r>
            </w:ins>
            <w:ins w:id="2027" w:author="Intel - Yizhi Yao" w:date="2022-05-23T09:18:00Z">
              <w:r>
                <w:rPr>
                  <w:rFonts w:cs="Arial"/>
                  <w:szCs w:val="18"/>
                  <w:lang w:eastAsia="zh-CN"/>
                </w:rPr>
                <w:t>OCLocation</w:t>
              </w:r>
            </w:ins>
          </w:p>
        </w:tc>
        <w:tc>
          <w:tcPr>
            <w:tcW w:w="3912" w:type="dxa"/>
            <w:shd w:val="clear" w:color="auto" w:fill="auto"/>
          </w:tcPr>
          <w:p w14:paraId="1F62192B" w14:textId="77777777" w:rsidR="0052170D" w:rsidRDefault="0052170D" w:rsidP="00774DCA">
            <w:pPr>
              <w:pStyle w:val="TAL"/>
              <w:rPr>
                <w:ins w:id="2028" w:author="Intel - Yizhi Yao" w:date="2022-05-23T09:18:00Z"/>
                <w:lang w:eastAsia="zh-CN"/>
              </w:rPr>
            </w:pPr>
            <w:ins w:id="2029" w:author="Intel - Yizhi Yao" w:date="2022-05-23T09:18:00Z">
              <w:r>
                <w:rPr>
                  <w:lang w:eastAsia="zh-CN"/>
                </w:rPr>
                <w:t>This specifies the</w:t>
              </w:r>
              <w:r w:rsidRPr="00DE54AA">
                <w:rPr>
                  <w:lang w:eastAsia="zh-CN"/>
                </w:rPr>
                <w:t xml:space="preserve"> last known location </w:t>
              </w:r>
              <w:r>
                <w:rPr>
                  <w:lang w:eastAsia="zh-CN"/>
                </w:rPr>
                <w:t xml:space="preserve">of the UEs </w:t>
              </w:r>
              <w:r w:rsidRPr="00DE54AA">
                <w:rPr>
                  <w:lang w:eastAsia="zh-CN"/>
                </w:rPr>
                <w:t xml:space="preserve">before </w:t>
              </w:r>
              <w:r>
                <w:rPr>
                  <w:lang w:eastAsia="zh-CN"/>
                </w:rPr>
                <w:t>it</w:t>
              </w:r>
              <w:r w:rsidRPr="00DE54AA">
                <w:rPr>
                  <w:lang w:eastAsia="zh-CN"/>
                </w:rPr>
                <w:t xml:space="preserve"> </w:t>
              </w:r>
              <w:r>
                <w:rPr>
                  <w:lang w:eastAsia="zh-CN"/>
                </w:rPr>
                <w:t>goes</w:t>
              </w:r>
              <w:r w:rsidRPr="00DE54AA">
                <w:rPr>
                  <w:lang w:eastAsia="zh-CN"/>
                </w:rPr>
                <w:t xml:space="preserve"> out-of-coverage.</w:t>
              </w:r>
              <w:r>
                <w:rPr>
                  <w:lang w:eastAsia="zh-CN"/>
                </w:rPr>
                <w:t xml:space="preserve"> This would be within the area indicated by the “areaScope” of the MDA request.</w:t>
              </w:r>
            </w:ins>
          </w:p>
        </w:tc>
        <w:tc>
          <w:tcPr>
            <w:tcW w:w="990" w:type="dxa"/>
          </w:tcPr>
          <w:p w14:paraId="116C3C6C" w14:textId="77777777" w:rsidR="0052170D" w:rsidRDefault="0052170D" w:rsidP="00774DCA">
            <w:pPr>
              <w:pStyle w:val="TAL"/>
              <w:rPr>
                <w:ins w:id="2030" w:author="Intel - Yizhi Yao" w:date="2022-05-23T09:18:00Z"/>
                <w:lang w:eastAsia="zh-CN"/>
              </w:rPr>
            </w:pPr>
            <w:ins w:id="2031" w:author="Intel - Yizhi Yao" w:date="2022-05-23T09:18:00Z">
              <w:r>
                <w:rPr>
                  <w:lang w:eastAsia="zh-CN"/>
                </w:rPr>
                <w:t>CM</w:t>
              </w:r>
            </w:ins>
          </w:p>
        </w:tc>
        <w:tc>
          <w:tcPr>
            <w:tcW w:w="2457" w:type="dxa"/>
          </w:tcPr>
          <w:p w14:paraId="0056BEC0" w14:textId="77777777" w:rsidR="0052170D" w:rsidRDefault="0052170D" w:rsidP="00774DCA">
            <w:pPr>
              <w:keepNext/>
              <w:keepLines/>
              <w:spacing w:after="0"/>
              <w:rPr>
                <w:ins w:id="2032" w:author="Intel - Yizhi Yao" w:date="2022-05-23T09:18:00Z"/>
                <w:rFonts w:ascii="Arial" w:hAnsi="Arial"/>
                <w:sz w:val="18"/>
                <w:szCs w:val="18"/>
              </w:rPr>
            </w:pPr>
            <w:ins w:id="2033" w:author="Intel - Yizhi Yao" w:date="2022-05-23T09:18:00Z">
              <w:r>
                <w:rPr>
                  <w:rFonts w:ascii="Arial" w:hAnsi="Arial"/>
                  <w:sz w:val="18"/>
                  <w:szCs w:val="18"/>
                </w:rPr>
                <w:t>type:</w:t>
              </w:r>
              <w:r w:rsidRPr="00B907D3">
                <w:rPr>
                  <w:rFonts w:ascii="Arial" w:hAnsi="Arial"/>
                  <w:sz w:val="18"/>
                  <w:szCs w:val="18"/>
                </w:rPr>
                <w:t xml:space="preserve"> </w:t>
              </w:r>
              <w:r w:rsidRPr="0028198F">
                <w:rPr>
                  <w:rFonts w:ascii="Arial" w:hAnsi="Arial"/>
                  <w:sz w:val="18"/>
                  <w:szCs w:val="18"/>
                </w:rPr>
                <w:t>GeoCoordinate</w:t>
              </w:r>
            </w:ins>
          </w:p>
          <w:p w14:paraId="1AE0721E" w14:textId="77777777" w:rsidR="0052170D" w:rsidRDefault="0052170D" w:rsidP="00774DCA">
            <w:pPr>
              <w:keepNext/>
              <w:keepLines/>
              <w:spacing w:after="0"/>
              <w:rPr>
                <w:ins w:id="2034" w:author="Intel - Yizhi Yao" w:date="2022-05-23T09:18:00Z"/>
                <w:rFonts w:ascii="Arial" w:hAnsi="Arial"/>
                <w:sz w:val="18"/>
                <w:szCs w:val="18"/>
              </w:rPr>
            </w:pPr>
            <w:ins w:id="2035" w:author="Intel - Yizhi Yao" w:date="2022-05-23T09:18:00Z">
              <w:r>
                <w:rPr>
                  <w:rFonts w:ascii="Arial" w:hAnsi="Arial"/>
                  <w:sz w:val="18"/>
                  <w:szCs w:val="18"/>
                </w:rPr>
                <w:t>multiplicity: 1..*</w:t>
              </w:r>
            </w:ins>
          </w:p>
          <w:p w14:paraId="2F869C61" w14:textId="77777777" w:rsidR="0052170D" w:rsidRDefault="0052170D" w:rsidP="00774DCA">
            <w:pPr>
              <w:keepNext/>
              <w:keepLines/>
              <w:spacing w:after="0"/>
              <w:rPr>
                <w:ins w:id="2036" w:author="Intel - Yizhi Yao" w:date="2022-05-23T09:18:00Z"/>
                <w:rFonts w:ascii="Arial" w:hAnsi="Arial"/>
                <w:sz w:val="18"/>
                <w:szCs w:val="18"/>
              </w:rPr>
            </w:pPr>
            <w:ins w:id="2037" w:author="Intel - Yizhi Yao" w:date="2022-05-23T09:18:00Z">
              <w:r>
                <w:rPr>
                  <w:rFonts w:ascii="Arial" w:hAnsi="Arial"/>
                  <w:sz w:val="18"/>
                  <w:szCs w:val="18"/>
                </w:rPr>
                <w:t>isOrdered: False</w:t>
              </w:r>
            </w:ins>
          </w:p>
          <w:p w14:paraId="5A29EEEF" w14:textId="77777777" w:rsidR="0052170D" w:rsidRDefault="0052170D" w:rsidP="00774DCA">
            <w:pPr>
              <w:keepNext/>
              <w:keepLines/>
              <w:spacing w:after="0"/>
              <w:rPr>
                <w:ins w:id="2038" w:author="Intel - Yizhi Yao" w:date="2022-05-23T09:18:00Z"/>
                <w:rFonts w:ascii="Arial" w:hAnsi="Arial"/>
                <w:sz w:val="18"/>
                <w:szCs w:val="18"/>
              </w:rPr>
            </w:pPr>
            <w:ins w:id="2039" w:author="Intel - Yizhi Yao" w:date="2022-05-23T09:18:00Z">
              <w:r>
                <w:rPr>
                  <w:rFonts w:ascii="Arial" w:hAnsi="Arial"/>
                  <w:sz w:val="18"/>
                  <w:szCs w:val="18"/>
                </w:rPr>
                <w:t>isUnique: True</w:t>
              </w:r>
            </w:ins>
          </w:p>
          <w:p w14:paraId="15C01B6C" w14:textId="77777777" w:rsidR="0052170D" w:rsidRDefault="0052170D" w:rsidP="00774DCA">
            <w:pPr>
              <w:keepNext/>
              <w:keepLines/>
              <w:spacing w:after="0"/>
              <w:rPr>
                <w:ins w:id="2040" w:author="Intel - Yizhi Yao" w:date="2022-05-23T09:18:00Z"/>
                <w:rFonts w:ascii="Arial" w:hAnsi="Arial"/>
                <w:sz w:val="18"/>
                <w:szCs w:val="18"/>
              </w:rPr>
            </w:pPr>
            <w:ins w:id="2041" w:author="Intel - Yizhi Yao" w:date="2022-05-23T09:18:00Z">
              <w:r>
                <w:rPr>
                  <w:rFonts w:ascii="Arial" w:hAnsi="Arial"/>
                  <w:sz w:val="18"/>
                  <w:szCs w:val="18"/>
                </w:rPr>
                <w:t>defaultValue: None</w:t>
              </w:r>
            </w:ins>
          </w:p>
          <w:p w14:paraId="05E8B47D" w14:textId="77777777" w:rsidR="0052170D" w:rsidRDefault="0052170D" w:rsidP="00774DCA">
            <w:pPr>
              <w:keepNext/>
              <w:keepLines/>
              <w:spacing w:after="0"/>
              <w:rPr>
                <w:ins w:id="2042" w:author="Intel - Yizhi Yao" w:date="2022-05-23T09:18:00Z"/>
                <w:rFonts w:ascii="Arial" w:hAnsi="Arial"/>
                <w:sz w:val="18"/>
                <w:szCs w:val="18"/>
              </w:rPr>
            </w:pPr>
            <w:ins w:id="2043" w:author="Intel - Yizhi Yao" w:date="2022-05-23T09:18:00Z">
              <w:r w:rsidRPr="00793A0A">
                <w:rPr>
                  <w:rFonts w:ascii="Arial" w:hAnsi="Arial"/>
                  <w:sz w:val="18"/>
                  <w:szCs w:val="18"/>
                </w:rPr>
                <w:t>isNullable: False</w:t>
              </w:r>
            </w:ins>
          </w:p>
          <w:p w14:paraId="4B60C001" w14:textId="77777777" w:rsidR="0052170D" w:rsidRDefault="0052170D" w:rsidP="00774DCA">
            <w:pPr>
              <w:keepNext/>
              <w:keepLines/>
              <w:spacing w:after="0"/>
              <w:rPr>
                <w:ins w:id="2044" w:author="Intel - Yizhi Yao" w:date="2022-05-23T09:18:00Z"/>
                <w:rFonts w:ascii="Arial" w:hAnsi="Arial"/>
                <w:sz w:val="18"/>
                <w:szCs w:val="18"/>
              </w:rPr>
            </w:pPr>
          </w:p>
        </w:tc>
      </w:tr>
      <w:tr w:rsidR="0052170D" w:rsidRPr="00DE54AA" w14:paraId="3A9A12C8" w14:textId="77777777" w:rsidTr="00774DCA">
        <w:trPr>
          <w:ins w:id="2045" w:author="Intel - Yizhi Yao" w:date="2022-05-23T09:18:00Z"/>
        </w:trPr>
        <w:tc>
          <w:tcPr>
            <w:tcW w:w="2028" w:type="dxa"/>
            <w:shd w:val="clear" w:color="auto" w:fill="auto"/>
          </w:tcPr>
          <w:p w14:paraId="39987BA8" w14:textId="48AABDD6" w:rsidR="0052170D" w:rsidRDefault="0052170D" w:rsidP="00774DCA">
            <w:pPr>
              <w:pStyle w:val="TAL"/>
              <w:rPr>
                <w:ins w:id="2046" w:author="Intel - Yizhi Yao" w:date="2022-05-23T09:18:00Z"/>
                <w:rFonts w:cs="Arial"/>
                <w:szCs w:val="18"/>
                <w:lang w:eastAsia="zh-CN"/>
              </w:rPr>
            </w:pPr>
            <w:ins w:id="2047" w:author="Intel - Yizhi Yao" w:date="2022-05-23T09:19:00Z">
              <w:r>
                <w:rPr>
                  <w:rFonts w:cs="Arial"/>
                  <w:szCs w:val="18"/>
                  <w:lang w:eastAsia="zh-CN"/>
                </w:rPr>
                <w:t>o</w:t>
              </w:r>
            </w:ins>
            <w:ins w:id="2048" w:author="Intel - Yizhi Yao" w:date="2022-05-23T09:18:00Z">
              <w:r>
                <w:rPr>
                  <w:rFonts w:cs="Arial"/>
                  <w:szCs w:val="18"/>
                  <w:lang w:eastAsia="zh-CN"/>
                </w:rPr>
                <w:t>OCMap</w:t>
              </w:r>
            </w:ins>
          </w:p>
        </w:tc>
        <w:tc>
          <w:tcPr>
            <w:tcW w:w="3912" w:type="dxa"/>
            <w:shd w:val="clear" w:color="auto" w:fill="auto"/>
          </w:tcPr>
          <w:p w14:paraId="29CCBEF0" w14:textId="77777777" w:rsidR="0052170D" w:rsidRDefault="0052170D" w:rsidP="00774DCA">
            <w:pPr>
              <w:pStyle w:val="TAL"/>
              <w:rPr>
                <w:ins w:id="2049" w:author="Intel - Yizhi Yao" w:date="2022-05-23T09:18:00Z"/>
                <w:lang w:eastAsia="zh-CN"/>
              </w:rPr>
            </w:pPr>
            <w:ins w:id="2050" w:author="Intel - Yizhi Yao" w:date="2022-05-23T09:18:00Z">
              <w:r>
                <w:rPr>
                  <w:rFonts w:cs="Arial"/>
                  <w:szCs w:val="18"/>
                  <w:lang w:eastAsia="zh-CN"/>
                </w:rPr>
                <w:t xml:space="preserve">This specifies the geographical region within which the paging issues are experienced by a group of UEs. </w:t>
              </w:r>
              <w:r>
                <w:rPr>
                  <w:lang w:eastAsia="zh-CN"/>
                </w:rPr>
                <w:t>This would be within the area indicated by the “areaScope” of the MDA request.</w:t>
              </w:r>
            </w:ins>
          </w:p>
        </w:tc>
        <w:tc>
          <w:tcPr>
            <w:tcW w:w="990" w:type="dxa"/>
          </w:tcPr>
          <w:p w14:paraId="2EC5CE09" w14:textId="77777777" w:rsidR="0052170D" w:rsidRDefault="0052170D" w:rsidP="00774DCA">
            <w:pPr>
              <w:pStyle w:val="TAL"/>
              <w:rPr>
                <w:ins w:id="2051" w:author="Intel - Yizhi Yao" w:date="2022-05-23T09:18:00Z"/>
                <w:lang w:eastAsia="zh-CN"/>
              </w:rPr>
            </w:pPr>
            <w:ins w:id="2052" w:author="Intel - Yizhi Yao" w:date="2022-05-23T09:18:00Z">
              <w:r>
                <w:rPr>
                  <w:rFonts w:cs="Arial"/>
                  <w:szCs w:val="18"/>
                  <w:lang w:eastAsia="zh-CN"/>
                </w:rPr>
                <w:t>CM</w:t>
              </w:r>
            </w:ins>
          </w:p>
        </w:tc>
        <w:tc>
          <w:tcPr>
            <w:tcW w:w="2457" w:type="dxa"/>
          </w:tcPr>
          <w:p w14:paraId="757E08BB" w14:textId="77777777" w:rsidR="0052170D" w:rsidRDefault="0052170D" w:rsidP="00774DCA">
            <w:pPr>
              <w:keepNext/>
              <w:keepLines/>
              <w:spacing w:after="0"/>
              <w:rPr>
                <w:ins w:id="2053" w:author="Intel - Yizhi Yao" w:date="2022-05-23T09:18:00Z"/>
                <w:rFonts w:ascii="Arial" w:hAnsi="Arial"/>
                <w:sz w:val="18"/>
                <w:szCs w:val="18"/>
              </w:rPr>
            </w:pPr>
            <w:ins w:id="2054" w:author="Intel - Yizhi Yao" w:date="2022-05-23T09:18:00Z">
              <w:r>
                <w:rPr>
                  <w:rFonts w:ascii="Arial" w:hAnsi="Arial"/>
                  <w:sz w:val="18"/>
                  <w:szCs w:val="18"/>
                </w:rPr>
                <w:t>type:</w:t>
              </w:r>
              <w:r w:rsidRPr="00B907D3">
                <w:rPr>
                  <w:rFonts w:ascii="Arial" w:hAnsi="Arial"/>
                  <w:sz w:val="18"/>
                  <w:szCs w:val="18"/>
                </w:rPr>
                <w:t xml:space="preserve"> </w:t>
              </w:r>
              <w:r w:rsidRPr="0028198F">
                <w:rPr>
                  <w:rFonts w:ascii="Arial" w:hAnsi="Arial"/>
                  <w:sz w:val="18"/>
                  <w:szCs w:val="18"/>
                </w:rPr>
                <w:t>GeoCoordinate</w:t>
              </w:r>
              <w:r w:rsidRPr="00D620E0">
                <w:rPr>
                  <w:rFonts w:ascii="Arial" w:hAnsi="Arial"/>
                  <w:sz w:val="18"/>
                  <w:szCs w:val="18"/>
                </w:rPr>
                <w:t xml:space="preserve"> </w:t>
              </w:r>
            </w:ins>
          </w:p>
          <w:p w14:paraId="7F21E97D" w14:textId="77777777" w:rsidR="0052170D" w:rsidRDefault="0052170D" w:rsidP="00774DCA">
            <w:pPr>
              <w:keepNext/>
              <w:keepLines/>
              <w:spacing w:after="0"/>
              <w:rPr>
                <w:ins w:id="2055" w:author="Intel - Yizhi Yao" w:date="2022-05-23T09:18:00Z"/>
                <w:rFonts w:ascii="Arial" w:hAnsi="Arial"/>
                <w:sz w:val="18"/>
                <w:szCs w:val="18"/>
              </w:rPr>
            </w:pPr>
            <w:ins w:id="2056" w:author="Intel - Yizhi Yao" w:date="2022-05-23T09:18:00Z">
              <w:r>
                <w:rPr>
                  <w:rFonts w:ascii="Arial" w:hAnsi="Arial"/>
                  <w:sz w:val="18"/>
                  <w:szCs w:val="18"/>
                </w:rPr>
                <w:t>multiplicity: 1..*</w:t>
              </w:r>
            </w:ins>
          </w:p>
          <w:p w14:paraId="53074E7B" w14:textId="77777777" w:rsidR="0052170D" w:rsidRDefault="0052170D" w:rsidP="00774DCA">
            <w:pPr>
              <w:keepNext/>
              <w:keepLines/>
              <w:spacing w:after="0"/>
              <w:rPr>
                <w:ins w:id="2057" w:author="Intel - Yizhi Yao" w:date="2022-05-23T09:18:00Z"/>
                <w:rFonts w:ascii="Arial" w:hAnsi="Arial"/>
                <w:sz w:val="18"/>
                <w:szCs w:val="18"/>
              </w:rPr>
            </w:pPr>
            <w:ins w:id="2058" w:author="Intel - Yizhi Yao" w:date="2022-05-23T09:18:00Z">
              <w:r>
                <w:rPr>
                  <w:rFonts w:ascii="Arial" w:hAnsi="Arial"/>
                  <w:sz w:val="18"/>
                  <w:szCs w:val="18"/>
                </w:rPr>
                <w:t>isOrdered: True</w:t>
              </w:r>
            </w:ins>
          </w:p>
          <w:p w14:paraId="5A5A9814" w14:textId="77777777" w:rsidR="0052170D" w:rsidRDefault="0052170D" w:rsidP="00774DCA">
            <w:pPr>
              <w:keepNext/>
              <w:keepLines/>
              <w:spacing w:after="0"/>
              <w:rPr>
                <w:ins w:id="2059" w:author="Intel - Yizhi Yao" w:date="2022-05-23T09:18:00Z"/>
                <w:rFonts w:ascii="Arial" w:hAnsi="Arial"/>
                <w:sz w:val="18"/>
                <w:szCs w:val="18"/>
              </w:rPr>
            </w:pPr>
            <w:ins w:id="2060" w:author="Intel - Yizhi Yao" w:date="2022-05-23T09:18:00Z">
              <w:r>
                <w:rPr>
                  <w:rFonts w:ascii="Arial" w:hAnsi="Arial"/>
                  <w:sz w:val="18"/>
                  <w:szCs w:val="18"/>
                </w:rPr>
                <w:t>isUnique: True</w:t>
              </w:r>
            </w:ins>
          </w:p>
          <w:p w14:paraId="60891779" w14:textId="77777777" w:rsidR="0052170D" w:rsidRDefault="0052170D" w:rsidP="00774DCA">
            <w:pPr>
              <w:keepNext/>
              <w:keepLines/>
              <w:spacing w:after="0"/>
              <w:rPr>
                <w:ins w:id="2061" w:author="Intel - Yizhi Yao" w:date="2022-05-23T09:18:00Z"/>
                <w:rFonts w:ascii="Arial" w:hAnsi="Arial"/>
                <w:sz w:val="18"/>
                <w:szCs w:val="18"/>
              </w:rPr>
            </w:pPr>
            <w:ins w:id="2062" w:author="Intel - Yizhi Yao" w:date="2022-05-23T09:18:00Z">
              <w:r>
                <w:rPr>
                  <w:rFonts w:ascii="Arial" w:hAnsi="Arial"/>
                  <w:sz w:val="18"/>
                  <w:szCs w:val="18"/>
                </w:rPr>
                <w:t>defaultValue: None</w:t>
              </w:r>
            </w:ins>
          </w:p>
          <w:p w14:paraId="06565F7E" w14:textId="77777777" w:rsidR="0052170D" w:rsidRDefault="0052170D" w:rsidP="00774DCA">
            <w:pPr>
              <w:keepNext/>
              <w:keepLines/>
              <w:spacing w:after="0"/>
              <w:rPr>
                <w:ins w:id="2063" w:author="Intel - Yizhi Yao" w:date="2022-05-23T09:18:00Z"/>
                <w:rFonts w:ascii="Arial" w:hAnsi="Arial"/>
                <w:sz w:val="18"/>
                <w:szCs w:val="18"/>
              </w:rPr>
            </w:pPr>
            <w:ins w:id="2064" w:author="Intel - Yizhi Yao" w:date="2022-05-23T09:18:00Z">
              <w:r w:rsidRPr="00793A0A">
                <w:rPr>
                  <w:rFonts w:ascii="Arial" w:hAnsi="Arial"/>
                  <w:sz w:val="18"/>
                  <w:szCs w:val="18"/>
                </w:rPr>
                <w:t>isNullable: False</w:t>
              </w:r>
            </w:ins>
          </w:p>
        </w:tc>
      </w:tr>
    </w:tbl>
    <w:p w14:paraId="27EC82E0" w14:textId="77777777" w:rsidR="0052170D" w:rsidRDefault="0052170D" w:rsidP="001B6935">
      <w:pPr>
        <w:rPr>
          <w:rFonts w:ascii="Arial" w:hAnsi="Arial"/>
          <w:sz w:val="32"/>
        </w:rPr>
      </w:pPr>
    </w:p>
    <w:p w14:paraId="15427B93" w14:textId="076D38AB" w:rsidR="001B6935" w:rsidRDefault="001B6935" w:rsidP="00685886">
      <w:pPr>
        <w:pStyle w:val="Heading3"/>
      </w:pPr>
      <w:bookmarkStart w:id="2065" w:name="_Toc104352513"/>
      <w:r w:rsidRPr="00685886">
        <w:t>8.4.</w:t>
      </w:r>
      <w:r w:rsidR="00685886">
        <w:t>2</w:t>
      </w:r>
      <w:r w:rsidRPr="00685886">
        <w:tab/>
        <w:t>SLS analysis</w:t>
      </w:r>
      <w:bookmarkEnd w:id="2065"/>
    </w:p>
    <w:p w14:paraId="25BF3E5B" w14:textId="4FCEAAFF" w:rsidR="00C1629E" w:rsidRPr="00C1629E" w:rsidRDefault="00C1629E" w:rsidP="00C1629E">
      <w:pPr>
        <w:pStyle w:val="Heading4"/>
      </w:pPr>
      <w:bookmarkStart w:id="2066" w:name="_Toc104352514"/>
      <w:r w:rsidRPr="00C1629E">
        <w:t>8.4.</w:t>
      </w:r>
      <w:r>
        <w:t>2</w:t>
      </w:r>
      <w:r w:rsidRPr="00C1629E">
        <w:t>.1</w:t>
      </w:r>
      <w:r w:rsidRPr="00C1629E">
        <w:tab/>
        <w:t>Service experience analysis</w:t>
      </w:r>
      <w:bookmarkEnd w:id="2066"/>
    </w:p>
    <w:p w14:paraId="34C7E155" w14:textId="4F93AFA3" w:rsidR="00C1629E" w:rsidRPr="00C1629E" w:rsidRDefault="00C1629E" w:rsidP="00C1629E">
      <w:pPr>
        <w:pStyle w:val="Heading5"/>
      </w:pPr>
      <w:bookmarkStart w:id="2067" w:name="_Toc104352515"/>
      <w:r w:rsidRPr="00C1629E">
        <w:t>8.4.</w:t>
      </w:r>
      <w:r>
        <w:t>2</w:t>
      </w:r>
      <w:r w:rsidRPr="00C1629E">
        <w:t>.1.1</w:t>
      </w:r>
      <w:r w:rsidRPr="00C1629E">
        <w:tab/>
        <w:t>MDA type</w:t>
      </w:r>
      <w:bookmarkEnd w:id="2067"/>
    </w:p>
    <w:p w14:paraId="731C3D29" w14:textId="69788EFF" w:rsidR="00C1629E" w:rsidRDefault="00C1629E" w:rsidP="00C1629E">
      <w:pPr>
        <w:rPr>
          <w:lang w:eastAsia="zh-CN"/>
        </w:rPr>
      </w:pPr>
      <w:r w:rsidRPr="00FA13D0">
        <w:rPr>
          <w:rFonts w:hint="eastAsia"/>
          <w:lang w:eastAsia="zh-CN"/>
        </w:rPr>
        <w:t>T</w:t>
      </w:r>
      <w:r w:rsidRPr="00FA13D0">
        <w:rPr>
          <w:lang w:eastAsia="zh-CN"/>
        </w:rPr>
        <w:t>he MDA type for Capability-</w:t>
      </w:r>
      <w:r w:rsidRPr="00CF4196">
        <w:rPr>
          <w:lang w:eastAsia="zh-CN"/>
        </w:rPr>
        <w:t>Service experience analysis</w:t>
      </w:r>
      <w:r w:rsidRPr="00FA13D0">
        <w:rPr>
          <w:lang w:eastAsia="zh-CN"/>
        </w:rPr>
        <w:t xml:space="preserve"> is: SLSAnalysis</w:t>
      </w:r>
      <w:r>
        <w:rPr>
          <w:lang w:eastAsia="zh-CN"/>
        </w:rPr>
        <w:t>.ServiceExperienceA</w:t>
      </w:r>
      <w:r w:rsidRPr="00CF4196">
        <w:rPr>
          <w:lang w:eastAsia="zh-CN"/>
        </w:rPr>
        <w:t>nalysis</w:t>
      </w:r>
      <w:r w:rsidRPr="00FA13D0">
        <w:rPr>
          <w:lang w:eastAsia="zh-CN"/>
        </w:rPr>
        <w:t>.</w:t>
      </w:r>
    </w:p>
    <w:p w14:paraId="1D635272" w14:textId="132BE0B4" w:rsidR="00C1629E" w:rsidRPr="00C1629E" w:rsidRDefault="00C1629E" w:rsidP="00C1629E">
      <w:pPr>
        <w:pStyle w:val="Heading5"/>
      </w:pPr>
      <w:bookmarkStart w:id="2068" w:name="_Toc104352516"/>
      <w:r w:rsidRPr="00C1629E">
        <w:t>8.4.</w:t>
      </w:r>
      <w:r>
        <w:t>2</w:t>
      </w:r>
      <w:r w:rsidRPr="00C1629E">
        <w:t>.1.2</w:t>
      </w:r>
      <w:r w:rsidRPr="00C1629E">
        <w:tab/>
        <w:t>Enabling data</w:t>
      </w:r>
      <w:bookmarkEnd w:id="2068"/>
    </w:p>
    <w:p w14:paraId="70F9EC5B" w14:textId="77777777" w:rsidR="0082489F" w:rsidRDefault="0082489F" w:rsidP="0082489F">
      <w:pPr>
        <w:rPr>
          <w:lang w:eastAsia="zh-CN"/>
        </w:rPr>
      </w:pPr>
      <w:r w:rsidRPr="00D103E6">
        <w:rPr>
          <w:lang w:eastAsia="zh-CN"/>
        </w:rPr>
        <w:t xml:space="preserve">The enabling data for </w:t>
      </w:r>
      <w:ins w:id="2069" w:author="NEC_04_11_Hassan Al-Kanani" w:date="2022-04-28T10:36:00Z">
        <w:r w:rsidRPr="0056109B">
          <w:rPr>
            <w:lang w:eastAsia="zh-CN"/>
          </w:rPr>
          <w:t>SLSAnalysis.ServiceExperienceAnalysis</w:t>
        </w:r>
        <w:r w:rsidRPr="0056109B" w:rsidDel="0056109B">
          <w:rPr>
            <w:lang w:eastAsia="zh-CN"/>
          </w:rPr>
          <w:t xml:space="preserve"> </w:t>
        </w:r>
        <w:r>
          <w:rPr>
            <w:lang w:eastAsia="zh-CN"/>
          </w:rPr>
          <w:t>MDA type</w:t>
        </w:r>
      </w:ins>
      <w:del w:id="2070" w:author="NEC_04_11_Hassan Al-Kanani" w:date="2022-04-28T10:36:00Z">
        <w:r w:rsidDel="0056109B">
          <w:rPr>
            <w:lang w:eastAsia="zh-CN"/>
          </w:rPr>
          <w:delText>service experience</w:delText>
        </w:r>
        <w:r w:rsidRPr="00D103E6" w:rsidDel="0056109B">
          <w:rPr>
            <w:lang w:eastAsia="zh-CN"/>
          </w:rPr>
          <w:delText xml:space="preserve"> analysis</w:delText>
        </w:r>
      </w:del>
      <w:r w:rsidRPr="00D103E6">
        <w:rPr>
          <w:lang w:eastAsia="zh-CN"/>
        </w:rPr>
        <w:t xml:space="preserve"> are provided in table 8.4.</w:t>
      </w:r>
      <w:r>
        <w:rPr>
          <w:lang w:eastAsia="zh-CN"/>
        </w:rPr>
        <w:t>2</w:t>
      </w:r>
      <w:r w:rsidRPr="00D103E6">
        <w:rPr>
          <w:lang w:eastAsia="zh-CN"/>
        </w:rPr>
        <w:t>.1.2-1.</w:t>
      </w:r>
    </w:p>
    <w:p w14:paraId="77133107" w14:textId="3FFF0E82" w:rsidR="00C1629E" w:rsidRDefault="00C1629E" w:rsidP="00C1629E">
      <w:pPr>
        <w:pStyle w:val="TH"/>
        <w:overflowPunct w:val="0"/>
        <w:autoSpaceDE w:val="0"/>
        <w:autoSpaceDN w:val="0"/>
        <w:adjustRightInd w:val="0"/>
        <w:textAlignment w:val="baseline"/>
      </w:pPr>
      <w:r w:rsidRPr="00151328">
        <w:t xml:space="preserve">Table </w:t>
      </w:r>
      <w:r>
        <w:t>8</w:t>
      </w:r>
      <w:r w:rsidRPr="00151328">
        <w:t>.</w:t>
      </w:r>
      <w:r>
        <w:t>4.2.1.2</w:t>
      </w:r>
      <w:r w:rsidRPr="00151328">
        <w:t xml:space="preserve">-1: </w:t>
      </w:r>
      <w:r>
        <w:t>Enabling data for service experience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1"/>
        <w:gridCol w:w="4236"/>
      </w:tblGrid>
      <w:tr w:rsidR="00C1629E" w:rsidRPr="00DE54AA" w14:paraId="52572E71" w14:textId="77777777" w:rsidTr="00F34135">
        <w:trPr>
          <w:trHeight w:val="320"/>
        </w:trPr>
        <w:tc>
          <w:tcPr>
            <w:tcW w:w="1656" w:type="dxa"/>
            <w:shd w:val="clear" w:color="auto" w:fill="9CC2E5"/>
            <w:vAlign w:val="center"/>
          </w:tcPr>
          <w:p w14:paraId="364CDFBE" w14:textId="77777777" w:rsidR="00C1629E" w:rsidRPr="00640AFF" w:rsidRDefault="00C1629E" w:rsidP="002360F1">
            <w:pPr>
              <w:pStyle w:val="TAH"/>
            </w:pPr>
            <w:r w:rsidRPr="00640AFF">
              <w:t>Data category</w:t>
            </w:r>
          </w:p>
        </w:tc>
        <w:tc>
          <w:tcPr>
            <w:tcW w:w="3451" w:type="dxa"/>
            <w:shd w:val="clear" w:color="auto" w:fill="9CC2E5"/>
            <w:vAlign w:val="center"/>
          </w:tcPr>
          <w:p w14:paraId="3E303BCA" w14:textId="77777777" w:rsidR="00C1629E" w:rsidRPr="00640AFF" w:rsidRDefault="00C1629E" w:rsidP="002360F1">
            <w:pPr>
              <w:pStyle w:val="TAH"/>
            </w:pPr>
            <w:r w:rsidRPr="00640AFF">
              <w:t>Description</w:t>
            </w:r>
          </w:p>
        </w:tc>
        <w:tc>
          <w:tcPr>
            <w:tcW w:w="4236" w:type="dxa"/>
            <w:shd w:val="clear" w:color="auto" w:fill="9CC2E5"/>
            <w:vAlign w:val="center"/>
          </w:tcPr>
          <w:p w14:paraId="5B727DF6" w14:textId="77777777" w:rsidR="00C1629E" w:rsidRPr="00E72F02" w:rsidRDefault="00C1629E" w:rsidP="002360F1">
            <w:pPr>
              <w:pStyle w:val="TAH"/>
              <w:rPr>
                <w:b w:val="0"/>
                <w:bCs/>
              </w:rPr>
            </w:pPr>
            <w:r w:rsidRPr="00640AFF">
              <w:t>References</w:t>
            </w:r>
          </w:p>
        </w:tc>
      </w:tr>
      <w:tr w:rsidR="00C1629E" w:rsidRPr="00DE54AA" w14:paraId="6BEDA4F2" w14:textId="77777777" w:rsidTr="00F34135">
        <w:trPr>
          <w:trHeight w:val="106"/>
        </w:trPr>
        <w:tc>
          <w:tcPr>
            <w:tcW w:w="1656" w:type="dxa"/>
            <w:vMerge w:val="restart"/>
            <w:shd w:val="clear" w:color="auto" w:fill="auto"/>
          </w:tcPr>
          <w:p w14:paraId="759D8A5A" w14:textId="77777777" w:rsidR="00C1629E" w:rsidRPr="008B0BE7" w:rsidRDefault="00C1629E" w:rsidP="002360F1">
            <w:pPr>
              <w:rPr>
                <w:rFonts w:ascii="Arial" w:hAnsi="Arial" w:cs="Arial"/>
                <w:sz w:val="18"/>
                <w:szCs w:val="18"/>
                <w:lang w:eastAsia="zh-CN"/>
              </w:rPr>
            </w:pPr>
            <w:r w:rsidRPr="00745406">
              <w:rPr>
                <w:rFonts w:ascii="Arial" w:hAnsi="Arial" w:cs="Arial"/>
                <w:sz w:val="18"/>
                <w:szCs w:val="18"/>
                <w:lang w:eastAsia="zh-CN"/>
              </w:rPr>
              <w:t>Performance measurements</w:t>
            </w:r>
          </w:p>
        </w:tc>
        <w:tc>
          <w:tcPr>
            <w:tcW w:w="3451" w:type="dxa"/>
            <w:shd w:val="clear" w:color="auto" w:fill="auto"/>
          </w:tcPr>
          <w:p w14:paraId="37D18EB7"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w:t>
            </w:r>
          </w:p>
        </w:tc>
        <w:tc>
          <w:tcPr>
            <w:tcW w:w="4236" w:type="dxa"/>
          </w:tcPr>
          <w:p w14:paraId="7D5CCB3C"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 </w:t>
            </w:r>
            <w:r>
              <w:rPr>
                <w:rFonts w:ascii="Arial" w:hAnsi="Arial" w:cs="Arial"/>
                <w:sz w:val="18"/>
                <w:szCs w:val="18"/>
              </w:rPr>
              <w:t>(</w:t>
            </w:r>
            <w:r w:rsidRPr="00D1438D">
              <w:rPr>
                <w:rFonts w:ascii="Arial" w:hAnsi="Arial" w:cs="Arial"/>
                <w:sz w:val="18"/>
                <w:szCs w:val="18"/>
              </w:rPr>
              <w:t>in 6.3.1.8 in TS 28.554 [5]</w:t>
            </w:r>
            <w:r>
              <w:rPr>
                <w:rFonts w:ascii="Arial" w:hAnsi="Arial" w:cs="Arial"/>
                <w:sz w:val="18"/>
                <w:szCs w:val="18"/>
              </w:rPr>
              <w:t>)</w:t>
            </w:r>
            <w:r w:rsidRPr="00D1438D">
              <w:rPr>
                <w:rFonts w:ascii="Arial" w:hAnsi="Arial" w:cs="Arial"/>
                <w:sz w:val="18"/>
                <w:szCs w:val="18"/>
              </w:rPr>
              <w:t>;</w:t>
            </w:r>
            <w:r w:rsidRPr="00FD03E6">
              <w:rPr>
                <w:rFonts w:ascii="Arial" w:hAnsi="Arial" w:cs="Arial"/>
                <w:sz w:val="18"/>
                <w:szCs w:val="18"/>
              </w:rPr>
              <w:t xml:space="preserve"> </w:t>
            </w:r>
          </w:p>
        </w:tc>
      </w:tr>
      <w:tr w:rsidR="00C1629E" w:rsidRPr="00DE54AA" w14:paraId="29A7988C" w14:textId="77777777" w:rsidTr="00F34135">
        <w:trPr>
          <w:trHeight w:val="106"/>
        </w:trPr>
        <w:tc>
          <w:tcPr>
            <w:tcW w:w="1656" w:type="dxa"/>
            <w:vMerge/>
            <w:shd w:val="clear" w:color="auto" w:fill="auto"/>
          </w:tcPr>
          <w:p w14:paraId="16DDC457"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54C1EAC9" w14:textId="77777777" w:rsidR="00C1629E" w:rsidRPr="00D1438D" w:rsidRDefault="00C1629E" w:rsidP="002360F1">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rPr>
              <w:t>/</w:t>
            </w:r>
            <w:r w:rsidRPr="00F90994">
              <w:rPr>
                <w:rFonts w:ascii="Arial" w:hAnsi="Arial" w:cs="Arial"/>
                <w:sz w:val="18"/>
                <w:szCs w:val="18"/>
              </w:rPr>
              <w:t>downlink delay in RAN</w:t>
            </w:r>
          </w:p>
        </w:tc>
        <w:tc>
          <w:tcPr>
            <w:tcW w:w="4236" w:type="dxa"/>
          </w:tcPr>
          <w:p w14:paraId="2E590F2A" w14:textId="77777777" w:rsidR="00C1629E" w:rsidRPr="00D1438D" w:rsidRDefault="00C1629E" w:rsidP="002360F1">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sidRPr="00D1438D">
              <w:rPr>
                <w:rFonts w:ascii="Arial" w:hAnsi="Arial" w:cs="Arial"/>
                <w:sz w:val="18"/>
                <w:szCs w:val="18"/>
              </w:rPr>
              <w:t>in TS 28.554 [5]</w:t>
            </w:r>
            <w:r>
              <w:rPr>
                <w:rFonts w:ascii="Arial" w:hAnsi="Arial" w:cs="Arial"/>
                <w:sz w:val="18"/>
                <w:szCs w:val="18"/>
              </w:rPr>
              <w:t>)</w:t>
            </w:r>
            <w:r w:rsidRPr="00D1438D">
              <w:rPr>
                <w:rFonts w:ascii="Arial" w:hAnsi="Arial" w:cs="Arial"/>
                <w:sz w:val="18"/>
                <w:szCs w:val="18"/>
              </w:rPr>
              <w:t xml:space="preserve">; Integrated uplink delay in RAN </w:t>
            </w:r>
            <w:r>
              <w:rPr>
                <w:rFonts w:ascii="Arial" w:hAnsi="Arial" w:cs="Arial"/>
                <w:sz w:val="18"/>
                <w:szCs w:val="18"/>
              </w:rPr>
              <w:t>(</w:t>
            </w:r>
            <w:r w:rsidRPr="00D1438D">
              <w:rPr>
                <w:rFonts w:ascii="Arial" w:hAnsi="Arial" w:cs="Arial"/>
                <w:sz w:val="18"/>
                <w:szCs w:val="18"/>
              </w:rPr>
              <w:t>6.3.1.7 in TS 28.554 [5]</w:t>
            </w:r>
            <w:r>
              <w:rPr>
                <w:rFonts w:ascii="Arial" w:hAnsi="Arial" w:cs="Arial"/>
                <w:sz w:val="18"/>
                <w:szCs w:val="18"/>
              </w:rPr>
              <w:t>)</w:t>
            </w:r>
            <w:r w:rsidRPr="00D1438D">
              <w:rPr>
                <w:rFonts w:ascii="Arial" w:hAnsi="Arial" w:cs="Arial"/>
                <w:sz w:val="18"/>
                <w:szCs w:val="18"/>
              </w:rPr>
              <w:t>;</w:t>
            </w:r>
          </w:p>
        </w:tc>
      </w:tr>
      <w:tr w:rsidR="00C1629E" w:rsidRPr="00DE54AA" w14:paraId="1FBE9653" w14:textId="77777777" w:rsidTr="00F34135">
        <w:trPr>
          <w:trHeight w:val="106"/>
        </w:trPr>
        <w:tc>
          <w:tcPr>
            <w:tcW w:w="1656" w:type="dxa"/>
            <w:vMerge/>
            <w:shd w:val="clear" w:color="auto" w:fill="auto"/>
          </w:tcPr>
          <w:p w14:paraId="1D9407FB"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5302E8D9"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w:t>
            </w:r>
          </w:p>
        </w:tc>
        <w:tc>
          <w:tcPr>
            <w:tcW w:w="4236" w:type="dxa"/>
          </w:tcPr>
          <w:p w14:paraId="31AB9D4E"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 between PSA UPF and NG-RAN</w:t>
            </w:r>
            <w:r>
              <w:rPr>
                <w:rFonts w:ascii="Arial" w:hAnsi="Arial" w:cs="Arial"/>
                <w:sz w:val="18"/>
                <w:szCs w:val="18"/>
              </w:rPr>
              <w:t xml:space="preserve"> (5.4.8 in </w:t>
            </w:r>
            <w:r w:rsidRPr="00D1438D">
              <w:rPr>
                <w:rFonts w:ascii="Arial" w:hAnsi="Arial" w:cs="Arial"/>
                <w:sz w:val="18"/>
                <w:szCs w:val="18"/>
              </w:rPr>
              <w:t>TS 28.552 [4]</w:t>
            </w:r>
            <w:r>
              <w:rPr>
                <w:rFonts w:ascii="Arial" w:hAnsi="Arial" w:cs="Arial"/>
                <w:sz w:val="18"/>
                <w:szCs w:val="18"/>
              </w:rPr>
              <w:t>)</w:t>
            </w:r>
          </w:p>
        </w:tc>
      </w:tr>
      <w:tr w:rsidR="00F34135" w:rsidRPr="00DE54AA" w14:paraId="02A7C6CF" w14:textId="77777777" w:rsidTr="00F34135">
        <w:trPr>
          <w:trHeight w:val="106"/>
        </w:trPr>
        <w:tc>
          <w:tcPr>
            <w:tcW w:w="1656" w:type="dxa"/>
            <w:vMerge/>
            <w:shd w:val="clear" w:color="auto" w:fill="auto"/>
          </w:tcPr>
          <w:p w14:paraId="6D99B196" w14:textId="77777777" w:rsidR="00F34135" w:rsidRPr="008B0BE7" w:rsidRDefault="00F34135" w:rsidP="00F34135">
            <w:pPr>
              <w:rPr>
                <w:rFonts w:ascii="Arial" w:hAnsi="Arial" w:cs="Arial"/>
                <w:sz w:val="18"/>
                <w:szCs w:val="18"/>
                <w:lang w:eastAsia="zh-CN"/>
              </w:rPr>
            </w:pPr>
          </w:p>
        </w:tc>
        <w:tc>
          <w:tcPr>
            <w:tcW w:w="3451" w:type="dxa"/>
            <w:shd w:val="clear" w:color="auto" w:fill="auto"/>
          </w:tcPr>
          <w:p w14:paraId="3C3EB39D" w14:textId="3B1C13EF" w:rsidR="00F34135" w:rsidRPr="00D1438D" w:rsidRDefault="00F34135" w:rsidP="00F34135">
            <w:pPr>
              <w:rPr>
                <w:rFonts w:ascii="Arial" w:hAnsi="Arial" w:cs="Arial"/>
                <w:sz w:val="18"/>
                <w:szCs w:val="18"/>
              </w:rPr>
            </w:pPr>
            <w:r w:rsidRPr="00D1438D">
              <w:rPr>
                <w:rFonts w:ascii="Arial" w:hAnsi="Arial" w:cs="Arial"/>
                <w:sz w:val="18"/>
                <w:szCs w:val="18"/>
              </w:rPr>
              <w:t>UL/DL throughput for network and Network Slice Instance</w:t>
            </w:r>
          </w:p>
        </w:tc>
        <w:tc>
          <w:tcPr>
            <w:tcW w:w="4236" w:type="dxa"/>
          </w:tcPr>
          <w:p w14:paraId="4C7D6C12" w14:textId="24243F44" w:rsidR="00F34135" w:rsidRPr="00D1438D" w:rsidRDefault="00F34135" w:rsidP="00F34135">
            <w:pPr>
              <w:rPr>
                <w:rFonts w:ascii="Arial" w:hAnsi="Arial" w:cs="Arial"/>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(6.3.2 </w:t>
            </w:r>
            <w:r w:rsidRPr="00D1438D">
              <w:rPr>
                <w:rFonts w:ascii="Arial" w:hAnsi="Arial" w:cs="Arial"/>
                <w:sz w:val="18"/>
                <w:szCs w:val="18"/>
              </w:rPr>
              <w:t>in TS</w:t>
            </w:r>
            <w:r>
              <w:rPr>
                <w:rFonts w:ascii="Arial" w:hAnsi="Arial" w:cs="Arial"/>
                <w:sz w:val="18"/>
                <w:szCs w:val="18"/>
              </w:rPr>
              <w:t xml:space="preserve"> </w:t>
            </w:r>
            <w:r w:rsidRPr="00D1438D">
              <w:rPr>
                <w:rFonts w:ascii="Arial" w:hAnsi="Arial" w:cs="Arial"/>
                <w:sz w:val="18"/>
                <w:szCs w:val="18"/>
              </w:rPr>
              <w:t>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(6.3.3 </w:t>
            </w:r>
            <w:r w:rsidRPr="00D1438D">
              <w:rPr>
                <w:rFonts w:ascii="Arial" w:hAnsi="Arial" w:cs="Arial"/>
                <w:sz w:val="18"/>
                <w:szCs w:val="18"/>
              </w:rPr>
              <w:t>in TS</w:t>
            </w:r>
            <w:r>
              <w:rPr>
                <w:rFonts w:ascii="Arial" w:hAnsi="Arial" w:cs="Arial"/>
                <w:sz w:val="18"/>
                <w:szCs w:val="18"/>
              </w:rPr>
              <w:t xml:space="preserve"> </w:t>
            </w:r>
            <w:r w:rsidRPr="00D1438D">
              <w:rPr>
                <w:rFonts w:ascii="Arial" w:hAnsi="Arial" w:cs="Arial"/>
                <w:sz w:val="18"/>
                <w:szCs w:val="18"/>
              </w:rPr>
              <w:t>28.554 [5]</w:t>
            </w:r>
            <w:r>
              <w:rPr>
                <w:rFonts w:ascii="Arial" w:hAnsi="Arial" w:cs="Arial"/>
                <w:sz w:val="18"/>
                <w:szCs w:val="18"/>
              </w:rPr>
              <w:t>)</w:t>
            </w:r>
          </w:p>
        </w:tc>
      </w:tr>
      <w:tr w:rsidR="00C1629E" w:rsidRPr="00DE54AA" w14:paraId="19D19A50" w14:textId="77777777" w:rsidTr="00F34135">
        <w:trPr>
          <w:trHeight w:val="106"/>
        </w:trPr>
        <w:tc>
          <w:tcPr>
            <w:tcW w:w="1656" w:type="dxa"/>
            <w:vMerge/>
            <w:shd w:val="clear" w:color="auto" w:fill="auto"/>
          </w:tcPr>
          <w:p w14:paraId="7982A59F"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2418CE56"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p>
        </w:tc>
        <w:tc>
          <w:tcPr>
            <w:tcW w:w="4236" w:type="dxa"/>
          </w:tcPr>
          <w:p w14:paraId="66B07050"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C1629E" w:rsidRPr="00DE54AA" w14:paraId="2EC446DC" w14:textId="77777777" w:rsidTr="00F34135">
        <w:trPr>
          <w:trHeight w:val="106"/>
        </w:trPr>
        <w:tc>
          <w:tcPr>
            <w:tcW w:w="1656" w:type="dxa"/>
            <w:vMerge/>
            <w:shd w:val="clear" w:color="auto" w:fill="auto"/>
          </w:tcPr>
          <w:p w14:paraId="19199C19"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068624EE" w14:textId="77777777" w:rsidR="00C1629E" w:rsidRPr="00D1438D" w:rsidRDefault="00C1629E" w:rsidP="002360F1">
            <w:pPr>
              <w:rPr>
                <w:rFonts w:ascii="Arial" w:hAnsi="Arial" w:cs="Arial"/>
                <w:sz w:val="18"/>
                <w:szCs w:val="18"/>
              </w:rPr>
            </w:pPr>
            <w:r w:rsidRPr="00D1438D">
              <w:rPr>
                <w:rFonts w:ascii="Arial" w:hAnsi="Arial" w:cs="Arial"/>
                <w:sz w:val="18"/>
                <w:szCs w:val="18"/>
              </w:rPr>
              <w:t>Throughput at N3 interface</w:t>
            </w:r>
          </w:p>
        </w:tc>
        <w:tc>
          <w:tcPr>
            <w:tcW w:w="4236" w:type="dxa"/>
          </w:tcPr>
          <w:p w14:paraId="63437AA0" w14:textId="77777777" w:rsidR="00C1629E" w:rsidRPr="00D1438D" w:rsidRDefault="00C1629E" w:rsidP="002360F1">
            <w:pPr>
              <w:rPr>
                <w:rFonts w:ascii="Arial" w:hAnsi="Arial" w:cs="Arial"/>
                <w:sz w:val="18"/>
                <w:szCs w:val="18"/>
              </w:rPr>
            </w:pPr>
            <w:r w:rsidRPr="00D1438D">
              <w:rPr>
                <w:rFonts w:ascii="Arial" w:hAnsi="Arial" w:cs="Arial"/>
                <w:sz w:val="18"/>
                <w:szCs w:val="18"/>
              </w:rPr>
              <w:t>Upstream Throughput at N3 interface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r w:rsidRPr="00D1438D">
              <w:rPr>
                <w:rFonts w:ascii="Arial" w:hAnsi="Arial" w:cs="Arial"/>
                <w:sz w:val="18"/>
                <w:szCs w:val="18"/>
              </w:rPr>
              <w:t>; Downstream Throughput at N3 interface</w:t>
            </w:r>
            <w:r>
              <w:rPr>
                <w:rFonts w:ascii="Arial" w:hAnsi="Arial" w:cs="Arial"/>
                <w:sz w:val="18"/>
                <w:szCs w:val="18"/>
              </w:rPr>
              <w:t xml:space="preserve"> (</w:t>
            </w:r>
            <w:r w:rsidRPr="00D1438D">
              <w:rPr>
                <w:rFonts w:ascii="Arial" w:hAnsi="Arial" w:cs="Arial"/>
                <w:sz w:val="18"/>
                <w:szCs w:val="18"/>
              </w:rPr>
              <w:t>6.3.5 in TS28.554 [5]</w:t>
            </w:r>
            <w:r>
              <w:rPr>
                <w:rFonts w:ascii="Arial" w:hAnsi="Arial" w:cs="Arial"/>
                <w:sz w:val="18"/>
                <w:szCs w:val="18"/>
              </w:rPr>
              <w:t>)</w:t>
            </w:r>
            <w:r w:rsidRPr="00D1438D">
              <w:rPr>
                <w:rFonts w:ascii="Arial" w:hAnsi="Arial" w:cs="Arial"/>
                <w:sz w:val="18"/>
                <w:szCs w:val="18"/>
              </w:rPr>
              <w:t>;</w:t>
            </w:r>
          </w:p>
        </w:tc>
      </w:tr>
      <w:tr w:rsidR="00C1629E" w:rsidRPr="00DE54AA" w14:paraId="79EF0156" w14:textId="77777777" w:rsidTr="00F34135">
        <w:trPr>
          <w:trHeight w:val="106"/>
        </w:trPr>
        <w:tc>
          <w:tcPr>
            <w:tcW w:w="1656" w:type="dxa"/>
            <w:shd w:val="clear" w:color="auto" w:fill="auto"/>
          </w:tcPr>
          <w:p w14:paraId="3ADF2DA1" w14:textId="77777777" w:rsidR="00C1629E" w:rsidRPr="00E72F02" w:rsidRDefault="00C1629E" w:rsidP="002360F1">
            <w:pPr>
              <w:rPr>
                <w:rFonts w:ascii="Arial" w:hAnsi="Arial" w:cs="Arial"/>
                <w:sz w:val="18"/>
                <w:szCs w:val="18"/>
                <w:lang w:eastAsia="zh-CN"/>
              </w:rPr>
            </w:pPr>
            <w:r w:rsidRPr="008B0BE7">
              <w:rPr>
                <w:rFonts w:ascii="Arial" w:hAnsi="Arial" w:cs="Arial"/>
                <w:sz w:val="18"/>
                <w:szCs w:val="18"/>
                <w:lang w:eastAsia="zh-CN"/>
              </w:rPr>
              <w:lastRenderedPageBreak/>
              <w:t>QoE Data</w:t>
            </w:r>
          </w:p>
        </w:tc>
        <w:tc>
          <w:tcPr>
            <w:tcW w:w="3451" w:type="dxa"/>
            <w:shd w:val="clear" w:color="auto" w:fill="auto"/>
          </w:tcPr>
          <w:p w14:paraId="1EE64CD0" w14:textId="77777777" w:rsidR="00C1629E" w:rsidRPr="00E72F02" w:rsidRDefault="00C1629E" w:rsidP="002360F1">
            <w:pPr>
              <w:rPr>
                <w:rFonts w:ascii="Arial" w:hAnsi="Arial" w:cs="Arial"/>
                <w:color w:val="000000"/>
                <w:sz w:val="18"/>
                <w:szCs w:val="18"/>
              </w:rPr>
            </w:pPr>
            <w:r>
              <w:rPr>
                <w:rFonts w:ascii="Arial" w:hAnsi="Arial" w:cs="Arial"/>
                <w:color w:val="000000"/>
                <w:sz w:val="18"/>
                <w:szCs w:val="18"/>
              </w:rPr>
              <w:t>The QoE data of the different services</w:t>
            </w:r>
          </w:p>
        </w:tc>
        <w:tc>
          <w:tcPr>
            <w:tcW w:w="4236" w:type="dxa"/>
          </w:tcPr>
          <w:p w14:paraId="041D7A71" w14:textId="0F726B88" w:rsidR="00C1629E" w:rsidRPr="00E72F02" w:rsidRDefault="00C1629E" w:rsidP="002360F1">
            <w:pPr>
              <w:rPr>
                <w:rFonts w:ascii="Arial" w:hAnsi="Arial" w:cs="Arial"/>
                <w:color w:val="000000"/>
                <w:sz w:val="18"/>
                <w:szCs w:val="18"/>
              </w:rPr>
            </w:pPr>
            <w:r w:rsidRPr="008B0BE7">
              <w:rPr>
                <w:rFonts w:ascii="Arial" w:hAnsi="Arial" w:cs="Arial"/>
                <w:color w:val="000000"/>
                <w:sz w:val="18"/>
                <w:szCs w:val="18"/>
              </w:rPr>
              <w:t>QoE data</w:t>
            </w:r>
            <w:r>
              <w:rPr>
                <w:rFonts w:ascii="Arial" w:hAnsi="Arial" w:cs="Arial"/>
                <w:color w:val="000000"/>
                <w:sz w:val="18"/>
                <w:szCs w:val="18"/>
              </w:rPr>
              <w:t xml:space="preserve"> (</w:t>
            </w:r>
            <w:r w:rsidRPr="008B0BE7">
              <w:rPr>
                <w:rFonts w:ascii="Arial" w:hAnsi="Arial" w:cs="Arial"/>
                <w:color w:val="000000"/>
                <w:sz w:val="18"/>
                <w:szCs w:val="18"/>
              </w:rPr>
              <w:t>TS 26.247 [</w:t>
            </w:r>
            <w:r w:rsidR="007F3227">
              <w:rPr>
                <w:rFonts w:ascii="Arial" w:hAnsi="Arial" w:cs="Arial"/>
                <w:color w:val="000000"/>
                <w:sz w:val="18"/>
                <w:szCs w:val="18"/>
              </w:rPr>
              <w:t>22</w:t>
            </w:r>
            <w:r w:rsidRPr="008B0BE7">
              <w:rPr>
                <w:rFonts w:ascii="Arial" w:hAnsi="Arial" w:cs="Arial"/>
                <w:color w:val="000000"/>
                <w:sz w:val="18"/>
                <w:szCs w:val="18"/>
              </w:rPr>
              <w:t>] and TS 26.114 [</w:t>
            </w:r>
            <w:r w:rsidR="007F3227">
              <w:rPr>
                <w:rFonts w:ascii="Arial" w:hAnsi="Arial" w:cs="Arial"/>
                <w:color w:val="000000"/>
                <w:sz w:val="18"/>
                <w:szCs w:val="18"/>
              </w:rPr>
              <w:t>23</w:t>
            </w:r>
            <w:r w:rsidRPr="008B0BE7">
              <w:rPr>
                <w:rFonts w:ascii="Arial" w:hAnsi="Arial" w:cs="Arial"/>
                <w:color w:val="000000"/>
                <w:sz w:val="18"/>
                <w:szCs w:val="18"/>
              </w:rPr>
              <w:t>] can be acquired through the procedures defined in TS 28.405 [</w:t>
            </w:r>
            <w:r>
              <w:rPr>
                <w:rFonts w:ascii="Arial" w:hAnsi="Arial" w:cs="Arial"/>
                <w:color w:val="000000"/>
                <w:sz w:val="18"/>
                <w:szCs w:val="18"/>
              </w:rPr>
              <w:t>8</w:t>
            </w:r>
            <w:r w:rsidRPr="008B0BE7">
              <w:rPr>
                <w:rFonts w:ascii="Arial" w:hAnsi="Arial" w:cs="Arial"/>
                <w:color w:val="000000"/>
                <w:sz w:val="18"/>
                <w:szCs w:val="18"/>
              </w:rPr>
              <w:t>]</w:t>
            </w:r>
            <w:r>
              <w:rPr>
                <w:rFonts w:ascii="Arial" w:hAnsi="Arial" w:cs="Arial"/>
                <w:color w:val="000000"/>
                <w:sz w:val="18"/>
                <w:szCs w:val="18"/>
              </w:rPr>
              <w:t>)</w:t>
            </w:r>
            <w:r w:rsidRPr="008B0BE7">
              <w:rPr>
                <w:rFonts w:ascii="Arial" w:hAnsi="Arial" w:cs="Arial"/>
                <w:color w:val="000000"/>
                <w:sz w:val="18"/>
                <w:szCs w:val="18"/>
              </w:rPr>
              <w:t>.</w:t>
            </w:r>
          </w:p>
        </w:tc>
      </w:tr>
    </w:tbl>
    <w:p w14:paraId="61133A99" w14:textId="77777777" w:rsidR="00C1629E" w:rsidRPr="00D103E6" w:rsidRDefault="00C1629E" w:rsidP="00C1629E">
      <w:pPr>
        <w:rPr>
          <w:lang w:eastAsia="ko-KR"/>
        </w:rPr>
      </w:pPr>
    </w:p>
    <w:p w14:paraId="39BBF140" w14:textId="37C07AD4" w:rsidR="00C1629E" w:rsidRPr="00C1629E" w:rsidRDefault="00C1629E" w:rsidP="00C1629E">
      <w:pPr>
        <w:pStyle w:val="Heading5"/>
      </w:pPr>
      <w:bookmarkStart w:id="2071" w:name="_Toc104352517"/>
      <w:r w:rsidRPr="00C1629E">
        <w:t>8.4.</w:t>
      </w:r>
      <w:r>
        <w:t>2</w:t>
      </w:r>
      <w:r w:rsidRPr="00C1629E">
        <w:t>.1.3</w:t>
      </w:r>
      <w:r w:rsidRPr="00C1629E">
        <w:tab/>
      </w:r>
      <w:r>
        <w:t>Analytics output</w:t>
      </w:r>
      <w:bookmarkEnd w:id="2071"/>
    </w:p>
    <w:p w14:paraId="7A22ECC7" w14:textId="5804F56D" w:rsidR="00C1629E" w:rsidRPr="00CB3AA5" w:rsidRDefault="00C1629E" w:rsidP="00C1629E">
      <w:r w:rsidRPr="003F3F33">
        <w:t xml:space="preserve">The specific information elements of the analytics output for </w:t>
      </w:r>
      <w:r>
        <w:t>s</w:t>
      </w:r>
      <w:r w:rsidRPr="003F3F33">
        <w:t>ervice experience analysis, in addition to the common information elements of the analytics outputs (see clause 8.3), are provided in table 8.4.</w:t>
      </w:r>
      <w:r>
        <w:t>2.1.3</w:t>
      </w:r>
      <w:r w:rsidRPr="003F3F33">
        <w:t>-1.</w:t>
      </w:r>
    </w:p>
    <w:p w14:paraId="28E287E7" w14:textId="1E9D2ACE" w:rsidR="00C1629E" w:rsidRPr="00825264" w:rsidRDefault="00C1629E" w:rsidP="00825264">
      <w:pPr>
        <w:pStyle w:val="TH"/>
        <w:overflowPunct w:val="0"/>
        <w:autoSpaceDE w:val="0"/>
        <w:autoSpaceDN w:val="0"/>
        <w:adjustRightInd w:val="0"/>
        <w:textAlignment w:val="baseline"/>
      </w:pPr>
      <w:r w:rsidRPr="00825264">
        <w:t>Table 8.4.2.1.3-1:  Analytics output for Service experience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2E665F" w:rsidRPr="00DE54AA" w14:paraId="2CA6B549" w14:textId="77777777" w:rsidTr="002360F1">
        <w:trPr>
          <w:trHeight w:val="320"/>
        </w:trPr>
        <w:tc>
          <w:tcPr>
            <w:tcW w:w="2028" w:type="dxa"/>
            <w:shd w:val="clear" w:color="auto" w:fill="9CC2E5"/>
            <w:vAlign w:val="center"/>
          </w:tcPr>
          <w:p w14:paraId="1CB65422" w14:textId="77777777" w:rsidR="002E665F" w:rsidRPr="00786A15" w:rsidRDefault="002E665F" w:rsidP="002360F1">
            <w:pPr>
              <w:pStyle w:val="TAH"/>
            </w:pPr>
            <w:r w:rsidRPr="00786A15">
              <w:t>Information element</w:t>
            </w:r>
          </w:p>
        </w:tc>
        <w:tc>
          <w:tcPr>
            <w:tcW w:w="3912" w:type="dxa"/>
            <w:shd w:val="clear" w:color="auto" w:fill="9CC2E5"/>
            <w:vAlign w:val="center"/>
          </w:tcPr>
          <w:p w14:paraId="19C653BA" w14:textId="77777777" w:rsidR="002E665F" w:rsidRPr="00786A15" w:rsidRDefault="002E665F" w:rsidP="002360F1">
            <w:pPr>
              <w:pStyle w:val="TAH"/>
            </w:pPr>
            <w:r w:rsidRPr="00786A15">
              <w:t>Definition</w:t>
            </w:r>
          </w:p>
        </w:tc>
        <w:tc>
          <w:tcPr>
            <w:tcW w:w="990" w:type="dxa"/>
            <w:shd w:val="clear" w:color="auto" w:fill="9CC2E5"/>
            <w:vAlign w:val="center"/>
          </w:tcPr>
          <w:p w14:paraId="6886C2F6" w14:textId="77777777" w:rsidR="002E665F" w:rsidRPr="00786A15" w:rsidRDefault="002E665F" w:rsidP="002360F1">
            <w:pPr>
              <w:pStyle w:val="TAH"/>
            </w:pPr>
            <w:r w:rsidRPr="00786A15">
              <w:t>Support qualifier</w:t>
            </w:r>
          </w:p>
        </w:tc>
        <w:tc>
          <w:tcPr>
            <w:tcW w:w="2457" w:type="dxa"/>
            <w:shd w:val="clear" w:color="auto" w:fill="9CC2E5"/>
            <w:vAlign w:val="center"/>
          </w:tcPr>
          <w:p w14:paraId="14F240A5" w14:textId="77777777" w:rsidR="002E665F" w:rsidRPr="00786A15" w:rsidRDefault="002E665F" w:rsidP="002360F1">
            <w:pPr>
              <w:pStyle w:val="TAH"/>
            </w:pPr>
            <w:r>
              <w:t>Properties</w:t>
            </w:r>
          </w:p>
        </w:tc>
      </w:tr>
      <w:tr w:rsidR="002E665F" w:rsidRPr="00DE54AA" w14:paraId="6C347E5E" w14:textId="77777777" w:rsidTr="002360F1">
        <w:tc>
          <w:tcPr>
            <w:tcW w:w="2028" w:type="dxa"/>
            <w:shd w:val="clear" w:color="auto" w:fill="auto"/>
          </w:tcPr>
          <w:p w14:paraId="128585F8" w14:textId="3BD368A9" w:rsidR="002E665F" w:rsidRDefault="002E665F" w:rsidP="002E665F">
            <w:pPr>
              <w:pStyle w:val="TAL"/>
              <w:rPr>
                <w:lang w:eastAsia="zh-CN"/>
              </w:rPr>
            </w:pPr>
            <w:del w:id="2072" w:author="Intel - Yizhi Yao" w:date="2022-05-17T17:33:00Z">
              <w:r w:rsidRPr="00BF7454" w:rsidDel="006047C6">
                <w:rPr>
                  <w:lang w:eastAsia="zh-CN"/>
                </w:rPr>
                <w:delText>S</w:delText>
              </w:r>
            </w:del>
            <w:ins w:id="2073" w:author="Intel - Yizhi Yao" w:date="2022-05-17T17:33:00Z">
              <w:r w:rsidR="006047C6">
                <w:rPr>
                  <w:lang w:eastAsia="zh-CN"/>
                </w:rPr>
                <w:t>s</w:t>
              </w:r>
            </w:ins>
            <w:r w:rsidRPr="00BF7454">
              <w:rPr>
                <w:lang w:eastAsia="zh-CN"/>
              </w:rPr>
              <w:t>ervice</w:t>
            </w:r>
            <w:r>
              <w:rPr>
                <w:lang w:eastAsia="zh-CN"/>
              </w:rPr>
              <w:t>E</w:t>
            </w:r>
            <w:r w:rsidRPr="00BF7454">
              <w:rPr>
                <w:lang w:eastAsia="zh-CN"/>
              </w:rPr>
              <w:t>xperience</w:t>
            </w:r>
            <w:r>
              <w:rPr>
                <w:lang w:eastAsia="zh-CN"/>
              </w:rPr>
              <w:t>Id</w:t>
            </w:r>
          </w:p>
        </w:tc>
        <w:tc>
          <w:tcPr>
            <w:tcW w:w="3912" w:type="dxa"/>
            <w:shd w:val="clear" w:color="auto" w:fill="auto"/>
          </w:tcPr>
          <w:p w14:paraId="27712368" w14:textId="60CE9BD3" w:rsidR="002E665F" w:rsidRPr="00DE54AA" w:rsidRDefault="002E665F" w:rsidP="002E665F">
            <w:pPr>
              <w:pStyle w:val="TAL"/>
              <w:rPr>
                <w:lang w:eastAsia="zh-CN"/>
              </w:rPr>
            </w:pPr>
            <w:r w:rsidRPr="00BF7454">
              <w:rPr>
                <w:lang w:eastAsia="zh-CN"/>
              </w:rPr>
              <w:t>The identifier indicates the analytics report is related with service experience analysis.</w:t>
            </w:r>
          </w:p>
        </w:tc>
        <w:tc>
          <w:tcPr>
            <w:tcW w:w="990" w:type="dxa"/>
          </w:tcPr>
          <w:p w14:paraId="3A681BFB" w14:textId="713CCD42" w:rsidR="002E665F" w:rsidRDefault="002E665F" w:rsidP="002E665F">
            <w:pPr>
              <w:pStyle w:val="TAL"/>
              <w:rPr>
                <w:lang w:eastAsia="zh-CN"/>
              </w:rPr>
            </w:pPr>
            <w:r>
              <w:rPr>
                <w:lang w:eastAsia="zh-CN"/>
              </w:rPr>
              <w:t>M</w:t>
            </w:r>
          </w:p>
        </w:tc>
        <w:tc>
          <w:tcPr>
            <w:tcW w:w="2457" w:type="dxa"/>
          </w:tcPr>
          <w:p w14:paraId="449B547D" w14:textId="77777777" w:rsidR="002E665F" w:rsidRPr="00600E01" w:rsidRDefault="002E665F" w:rsidP="002E665F">
            <w:pPr>
              <w:pStyle w:val="TAL"/>
              <w:rPr>
                <w:rFonts w:cs="Arial"/>
                <w:szCs w:val="18"/>
              </w:rPr>
            </w:pPr>
            <w:r w:rsidRPr="00600E01">
              <w:rPr>
                <w:rFonts w:cs="Arial"/>
                <w:szCs w:val="18"/>
              </w:rPr>
              <w:t>type: string</w:t>
            </w:r>
          </w:p>
          <w:p w14:paraId="16050E76" w14:textId="77777777" w:rsidR="002E665F" w:rsidRPr="00600E01" w:rsidRDefault="002E665F" w:rsidP="002E665F">
            <w:pPr>
              <w:pStyle w:val="TAL"/>
              <w:rPr>
                <w:rFonts w:cs="Arial"/>
                <w:szCs w:val="18"/>
              </w:rPr>
            </w:pPr>
            <w:r w:rsidRPr="00600E01">
              <w:rPr>
                <w:rFonts w:cs="Arial"/>
                <w:szCs w:val="18"/>
              </w:rPr>
              <w:t>multiplicity: 1</w:t>
            </w:r>
          </w:p>
          <w:p w14:paraId="5B08908B" w14:textId="77777777" w:rsidR="002E665F" w:rsidRPr="00600E01" w:rsidRDefault="002E665F" w:rsidP="002E665F">
            <w:pPr>
              <w:pStyle w:val="TAL"/>
              <w:rPr>
                <w:rFonts w:cs="Arial"/>
                <w:szCs w:val="18"/>
              </w:rPr>
            </w:pPr>
            <w:r w:rsidRPr="00600E01">
              <w:rPr>
                <w:rFonts w:cs="Arial"/>
                <w:szCs w:val="18"/>
              </w:rPr>
              <w:t>isOrdered: N/A</w:t>
            </w:r>
          </w:p>
          <w:p w14:paraId="729E0FDE" w14:textId="77777777" w:rsidR="002E665F" w:rsidRPr="00600E01" w:rsidRDefault="002E665F" w:rsidP="002E665F">
            <w:pPr>
              <w:pStyle w:val="TAL"/>
              <w:rPr>
                <w:rFonts w:cs="Arial"/>
                <w:szCs w:val="18"/>
              </w:rPr>
            </w:pPr>
            <w:r w:rsidRPr="00600E01">
              <w:rPr>
                <w:rFonts w:cs="Arial"/>
                <w:szCs w:val="18"/>
              </w:rPr>
              <w:t>isUnique: N/A</w:t>
            </w:r>
          </w:p>
          <w:p w14:paraId="34D39CA7" w14:textId="77777777" w:rsidR="002E665F" w:rsidRPr="00600E01" w:rsidRDefault="002E665F" w:rsidP="002E665F">
            <w:pPr>
              <w:pStyle w:val="TAL"/>
              <w:rPr>
                <w:rFonts w:cs="Arial"/>
                <w:szCs w:val="18"/>
              </w:rPr>
            </w:pPr>
            <w:r w:rsidRPr="00600E01">
              <w:rPr>
                <w:rFonts w:cs="Arial"/>
                <w:szCs w:val="18"/>
              </w:rPr>
              <w:t>defaultValue: None</w:t>
            </w:r>
          </w:p>
          <w:p w14:paraId="7E7867D6" w14:textId="352D86D0" w:rsidR="002E665F" w:rsidRDefault="002E665F" w:rsidP="002E665F">
            <w:pPr>
              <w:pStyle w:val="TAL"/>
              <w:rPr>
                <w:rFonts w:cs="Arial"/>
                <w:szCs w:val="18"/>
              </w:rPr>
            </w:pPr>
            <w:r w:rsidRPr="00600E01">
              <w:rPr>
                <w:rFonts w:cs="Arial"/>
                <w:szCs w:val="18"/>
              </w:rPr>
              <w:t>isNullable: False</w:t>
            </w:r>
          </w:p>
        </w:tc>
      </w:tr>
      <w:tr w:rsidR="002E665F" w:rsidRPr="00DE54AA" w14:paraId="43D32478" w14:textId="77777777" w:rsidTr="002360F1">
        <w:tc>
          <w:tcPr>
            <w:tcW w:w="2028" w:type="dxa"/>
            <w:shd w:val="clear" w:color="auto" w:fill="auto"/>
          </w:tcPr>
          <w:p w14:paraId="34E0BF48" w14:textId="14189157" w:rsidR="002E665F" w:rsidRPr="00DE54AA" w:rsidRDefault="002E665F" w:rsidP="002E665F">
            <w:pPr>
              <w:pStyle w:val="TAL"/>
              <w:rPr>
                <w:lang w:eastAsia="zh-CN"/>
              </w:rPr>
            </w:pPr>
            <w:del w:id="2074" w:author="Intel - Yizhi Yao" w:date="2022-05-17T17:33:00Z">
              <w:r w:rsidRPr="00C1629E" w:rsidDel="006047C6">
                <w:rPr>
                  <w:lang w:eastAsia="zh-CN"/>
                </w:rPr>
                <w:delText>S</w:delText>
              </w:r>
            </w:del>
            <w:ins w:id="2075" w:author="Intel - Yizhi Yao" w:date="2022-05-17T17:33:00Z">
              <w:r w:rsidR="006047C6">
                <w:rPr>
                  <w:lang w:eastAsia="zh-CN"/>
                </w:rPr>
                <w:t>s</w:t>
              </w:r>
            </w:ins>
            <w:r w:rsidRPr="00C1629E">
              <w:rPr>
                <w:lang w:eastAsia="zh-CN"/>
              </w:rPr>
              <w:t>erviceExperienceIssueType</w:t>
            </w:r>
          </w:p>
        </w:tc>
        <w:tc>
          <w:tcPr>
            <w:tcW w:w="3912" w:type="dxa"/>
            <w:shd w:val="clear" w:color="auto" w:fill="auto"/>
          </w:tcPr>
          <w:p w14:paraId="303892A9" w14:textId="77777777" w:rsidR="00FB1167" w:rsidRPr="00391EB1" w:rsidRDefault="00FB1167" w:rsidP="00FB1167">
            <w:pPr>
              <w:keepNext/>
              <w:keepLines/>
              <w:spacing w:after="0"/>
              <w:rPr>
                <w:rFonts w:ascii="Arial" w:hAnsi="Arial" w:cs="Arial"/>
                <w:sz w:val="18"/>
                <w:lang w:eastAsia="zh-CN"/>
              </w:rPr>
            </w:pPr>
            <w:r w:rsidRPr="00391EB1">
              <w:rPr>
                <w:rFonts w:ascii="Arial" w:hAnsi="Arial" w:cs="Arial"/>
                <w:sz w:val="18"/>
                <w:lang w:eastAsia="zh-CN"/>
              </w:rPr>
              <w:t>Indication of the service experience issue type.</w:t>
            </w:r>
          </w:p>
          <w:p w14:paraId="055F1B97" w14:textId="77777777" w:rsidR="00FB1167" w:rsidRPr="00391EB1" w:rsidRDefault="00FB1167" w:rsidP="00FB1167">
            <w:pPr>
              <w:keepNext/>
              <w:keepLines/>
              <w:spacing w:after="0"/>
              <w:rPr>
                <w:rFonts w:ascii="Arial" w:hAnsi="Arial" w:cs="Arial"/>
                <w:sz w:val="18"/>
                <w:lang w:eastAsia="zh-CN"/>
              </w:rPr>
            </w:pPr>
          </w:p>
          <w:p w14:paraId="4F82B493" w14:textId="2CB21A31" w:rsidR="002E665F" w:rsidRPr="00DE54AA" w:rsidRDefault="00FB1167" w:rsidP="00FB1167">
            <w:pPr>
              <w:pStyle w:val="TAL"/>
              <w:rPr>
                <w:lang w:eastAsia="zh-CN"/>
              </w:rPr>
            </w:pPr>
            <w:r w:rsidRPr="00391EB1">
              <w:rPr>
                <w:rFonts w:cs="Arial"/>
                <w:lang w:eastAsia="zh-CN"/>
              </w:rPr>
              <w:t>The allowed value is one of the enumerated values: RAN issue, CN issue</w:t>
            </w:r>
            <w:r>
              <w:rPr>
                <w:rFonts w:cs="Arial"/>
                <w:lang w:eastAsia="zh-CN"/>
              </w:rPr>
              <w:t>, both</w:t>
            </w:r>
          </w:p>
        </w:tc>
        <w:tc>
          <w:tcPr>
            <w:tcW w:w="990" w:type="dxa"/>
          </w:tcPr>
          <w:p w14:paraId="64564F34" w14:textId="0FB6A478" w:rsidR="002E665F" w:rsidRPr="00DE54AA" w:rsidRDefault="002E665F" w:rsidP="002E665F">
            <w:pPr>
              <w:pStyle w:val="TAL"/>
              <w:rPr>
                <w:lang w:eastAsia="zh-CN"/>
              </w:rPr>
            </w:pPr>
            <w:r>
              <w:rPr>
                <w:rFonts w:hint="eastAsia"/>
                <w:lang w:eastAsia="zh-CN"/>
              </w:rPr>
              <w:t>M</w:t>
            </w:r>
          </w:p>
        </w:tc>
        <w:tc>
          <w:tcPr>
            <w:tcW w:w="2457" w:type="dxa"/>
          </w:tcPr>
          <w:p w14:paraId="6CD05533" w14:textId="77777777" w:rsidR="002E665F" w:rsidRPr="009603D0" w:rsidRDefault="002E665F" w:rsidP="002E665F">
            <w:pPr>
              <w:pStyle w:val="TAL"/>
              <w:rPr>
                <w:rFonts w:cs="Arial"/>
                <w:szCs w:val="18"/>
              </w:rPr>
            </w:pPr>
            <w:r w:rsidRPr="009603D0">
              <w:rPr>
                <w:rFonts w:cs="Arial"/>
                <w:szCs w:val="18"/>
              </w:rPr>
              <w:t>type: ENUM</w:t>
            </w:r>
          </w:p>
          <w:p w14:paraId="0F617BEB" w14:textId="77777777" w:rsidR="002E665F" w:rsidRPr="009603D0" w:rsidRDefault="002E665F" w:rsidP="002E665F">
            <w:pPr>
              <w:pStyle w:val="TAL"/>
              <w:rPr>
                <w:rFonts w:cs="Arial"/>
                <w:szCs w:val="18"/>
              </w:rPr>
            </w:pPr>
            <w:r w:rsidRPr="009603D0">
              <w:rPr>
                <w:rFonts w:cs="Arial"/>
                <w:szCs w:val="18"/>
              </w:rPr>
              <w:t>multiplicity: 1</w:t>
            </w:r>
          </w:p>
          <w:p w14:paraId="29DB998C" w14:textId="77777777" w:rsidR="002E665F" w:rsidRPr="009603D0" w:rsidRDefault="002E665F" w:rsidP="002E665F">
            <w:pPr>
              <w:pStyle w:val="TAL"/>
              <w:rPr>
                <w:rFonts w:cs="Arial"/>
                <w:szCs w:val="18"/>
              </w:rPr>
            </w:pPr>
            <w:r w:rsidRPr="009603D0">
              <w:rPr>
                <w:rFonts w:cs="Arial"/>
                <w:szCs w:val="18"/>
              </w:rPr>
              <w:t>isOrdered: N/A</w:t>
            </w:r>
          </w:p>
          <w:p w14:paraId="689E6C05" w14:textId="77777777" w:rsidR="002E665F" w:rsidRPr="009603D0" w:rsidRDefault="002E665F" w:rsidP="002E665F">
            <w:pPr>
              <w:pStyle w:val="TAL"/>
              <w:rPr>
                <w:rFonts w:cs="Arial"/>
                <w:szCs w:val="18"/>
              </w:rPr>
            </w:pPr>
            <w:r w:rsidRPr="009603D0">
              <w:rPr>
                <w:rFonts w:cs="Arial"/>
                <w:szCs w:val="18"/>
              </w:rPr>
              <w:t>isUnique: N/A</w:t>
            </w:r>
          </w:p>
          <w:p w14:paraId="20A2E5B1" w14:textId="77777777" w:rsidR="002E665F" w:rsidRPr="009603D0" w:rsidRDefault="002E665F" w:rsidP="002E665F">
            <w:pPr>
              <w:pStyle w:val="TAL"/>
              <w:rPr>
                <w:rFonts w:cs="Arial"/>
                <w:szCs w:val="18"/>
              </w:rPr>
            </w:pPr>
            <w:r w:rsidRPr="009603D0">
              <w:rPr>
                <w:rFonts w:cs="Arial"/>
                <w:szCs w:val="18"/>
              </w:rPr>
              <w:t>defaultValue: None</w:t>
            </w:r>
          </w:p>
          <w:p w14:paraId="51C669BC" w14:textId="24528408" w:rsidR="002E665F" w:rsidRPr="00DE54AA" w:rsidRDefault="002E665F" w:rsidP="002E665F">
            <w:pPr>
              <w:pStyle w:val="TAL"/>
              <w:rPr>
                <w:lang w:eastAsia="zh-CN"/>
              </w:rPr>
            </w:pPr>
            <w:r w:rsidRPr="009603D0">
              <w:rPr>
                <w:rFonts w:cs="Arial"/>
                <w:szCs w:val="18"/>
              </w:rPr>
              <w:t>isNullable: False</w:t>
            </w:r>
          </w:p>
        </w:tc>
      </w:tr>
      <w:tr w:rsidR="002E665F" w:rsidRPr="00DE54AA" w14:paraId="212043A6" w14:textId="77777777" w:rsidTr="002360F1">
        <w:tc>
          <w:tcPr>
            <w:tcW w:w="2028" w:type="dxa"/>
            <w:shd w:val="clear" w:color="auto" w:fill="auto"/>
          </w:tcPr>
          <w:p w14:paraId="162ADAE6" w14:textId="7BD9434C" w:rsidR="002E665F" w:rsidRPr="00DE54AA" w:rsidRDefault="002E665F" w:rsidP="002E665F">
            <w:pPr>
              <w:pStyle w:val="TAL"/>
              <w:rPr>
                <w:lang w:eastAsia="zh-CN"/>
              </w:rPr>
            </w:pPr>
            <w:del w:id="2076" w:author="Intel - Yizhi Yao" w:date="2022-05-17T17:33:00Z">
              <w:r w:rsidRPr="00C1629E" w:rsidDel="006047C6">
                <w:rPr>
                  <w:lang w:eastAsia="zh-CN"/>
                </w:rPr>
                <w:delText>A</w:delText>
              </w:r>
            </w:del>
            <w:ins w:id="2077" w:author="Intel - Yizhi Yao" w:date="2022-05-17T17:33:00Z">
              <w:r w:rsidR="006047C6">
                <w:rPr>
                  <w:lang w:eastAsia="zh-CN"/>
                </w:rPr>
                <w:t>a</w:t>
              </w:r>
            </w:ins>
            <w:r w:rsidRPr="00C1629E">
              <w:rPr>
                <w:lang w:eastAsia="zh-CN"/>
              </w:rPr>
              <w:t>ffectedObjects</w:t>
            </w:r>
          </w:p>
        </w:tc>
        <w:tc>
          <w:tcPr>
            <w:tcW w:w="3912" w:type="dxa"/>
            <w:shd w:val="clear" w:color="auto" w:fill="auto"/>
          </w:tcPr>
          <w:p w14:paraId="051C7217" w14:textId="6B89B345" w:rsidR="002E665F" w:rsidRPr="00CA3661" w:rsidRDefault="002E665F" w:rsidP="002E665F">
            <w:pPr>
              <w:pStyle w:val="TAL"/>
              <w:rPr>
                <w:lang w:eastAsia="zh-CN"/>
              </w:rPr>
            </w:pPr>
            <w:r w:rsidRPr="00DE54AA">
              <w:rPr>
                <w:lang w:eastAsia="zh-CN"/>
              </w:rPr>
              <w:t xml:space="preserve">The </w:t>
            </w:r>
            <w:r>
              <w:rPr>
                <w:lang w:eastAsia="zh-CN"/>
              </w:rPr>
              <w:t xml:space="preserve">managed </w:t>
            </w:r>
            <w:r w:rsidRPr="00DE54AA">
              <w:rPr>
                <w:lang w:eastAsia="zh-CN"/>
              </w:rPr>
              <w:t>object instances where the service experience is applicable, e.g., SubNetwork Instance, NetworkSlice Instance, S-NSSAI.</w:t>
            </w:r>
          </w:p>
        </w:tc>
        <w:tc>
          <w:tcPr>
            <w:tcW w:w="990" w:type="dxa"/>
          </w:tcPr>
          <w:p w14:paraId="2F51893D" w14:textId="1CAF5DD2" w:rsidR="002E665F" w:rsidRPr="00DE54AA" w:rsidRDefault="002E665F" w:rsidP="002E665F">
            <w:pPr>
              <w:pStyle w:val="TAL"/>
              <w:rPr>
                <w:lang w:eastAsia="zh-CN"/>
              </w:rPr>
            </w:pPr>
            <w:r>
              <w:rPr>
                <w:lang w:eastAsia="zh-CN"/>
              </w:rPr>
              <w:t>O</w:t>
            </w:r>
          </w:p>
        </w:tc>
        <w:tc>
          <w:tcPr>
            <w:tcW w:w="2457" w:type="dxa"/>
          </w:tcPr>
          <w:p w14:paraId="4F884B46"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type: DN</w:t>
            </w:r>
          </w:p>
          <w:p w14:paraId="3ABC94FF"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multiplicity: 1</w:t>
            </w:r>
            <w:r>
              <w:rPr>
                <w:rFonts w:ascii="Arial" w:hAnsi="Arial" w:cs="Arial"/>
                <w:sz w:val="18"/>
                <w:szCs w:val="18"/>
              </w:rPr>
              <w:t>..*</w:t>
            </w:r>
          </w:p>
          <w:p w14:paraId="6FACC8EF" w14:textId="1D9BDB1D"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 xml:space="preserve">isOrdered: </w:t>
            </w:r>
            <w:r>
              <w:rPr>
                <w:rFonts w:ascii="Arial" w:hAnsi="Arial" w:cs="Arial"/>
                <w:sz w:val="18"/>
                <w:szCs w:val="18"/>
              </w:rPr>
              <w:t>False</w:t>
            </w:r>
          </w:p>
          <w:p w14:paraId="52A571E8" w14:textId="7F319EFB"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 xml:space="preserve">isUnique: </w:t>
            </w:r>
            <w:r>
              <w:rPr>
                <w:rFonts w:ascii="Arial" w:hAnsi="Arial" w:cs="Arial"/>
                <w:sz w:val="18"/>
                <w:szCs w:val="18"/>
              </w:rPr>
              <w:t>True</w:t>
            </w:r>
          </w:p>
          <w:p w14:paraId="300FBF81"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defaultValue: None</w:t>
            </w:r>
          </w:p>
          <w:p w14:paraId="362E1674" w14:textId="673272C1" w:rsidR="002E665F" w:rsidRPr="00DE54AA" w:rsidRDefault="00FB1167" w:rsidP="00FB1167">
            <w:pPr>
              <w:pStyle w:val="TAL"/>
              <w:rPr>
                <w:lang w:eastAsia="zh-CN"/>
              </w:rPr>
            </w:pPr>
            <w:r w:rsidRPr="00391EB1">
              <w:rPr>
                <w:rFonts w:cs="Arial"/>
                <w:szCs w:val="18"/>
              </w:rPr>
              <w:t>isNullable: False</w:t>
            </w:r>
          </w:p>
        </w:tc>
      </w:tr>
      <w:tr w:rsidR="002E665F" w:rsidRPr="00DE54AA" w14:paraId="3AEB876D" w14:textId="77777777" w:rsidTr="002360F1">
        <w:tc>
          <w:tcPr>
            <w:tcW w:w="2028" w:type="dxa"/>
            <w:shd w:val="clear" w:color="auto" w:fill="auto"/>
          </w:tcPr>
          <w:p w14:paraId="6DCFF32C" w14:textId="3EC31C99" w:rsidR="002E665F" w:rsidRDefault="002E665F" w:rsidP="002E665F">
            <w:pPr>
              <w:pStyle w:val="TAL"/>
              <w:rPr>
                <w:lang w:eastAsia="zh-CN"/>
              </w:rPr>
            </w:pPr>
            <w:del w:id="2078" w:author="Intel - Yizhi Yao" w:date="2022-05-17T17:33:00Z">
              <w:r w:rsidRPr="00C1629E" w:rsidDel="006047C6">
                <w:rPr>
                  <w:lang w:eastAsia="zh-CN"/>
                </w:rPr>
                <w:delText>S</w:delText>
              </w:r>
            </w:del>
            <w:ins w:id="2079" w:author="Intel - Yizhi Yao" w:date="2022-05-17T17:33:00Z">
              <w:r w:rsidR="006047C6">
                <w:rPr>
                  <w:lang w:eastAsia="zh-CN"/>
                </w:rPr>
                <w:t>s</w:t>
              </w:r>
            </w:ins>
            <w:r w:rsidRPr="00C1629E">
              <w:rPr>
                <w:lang w:eastAsia="zh-CN"/>
              </w:rPr>
              <w:t>erviceExperienceStatistics</w:t>
            </w:r>
          </w:p>
        </w:tc>
        <w:tc>
          <w:tcPr>
            <w:tcW w:w="3912" w:type="dxa"/>
            <w:shd w:val="clear" w:color="auto" w:fill="auto"/>
          </w:tcPr>
          <w:p w14:paraId="5DB0BDD8" w14:textId="505F6753" w:rsidR="002E665F" w:rsidRPr="00CA3661" w:rsidRDefault="002E665F" w:rsidP="002E665F">
            <w:pPr>
              <w:pStyle w:val="TAL"/>
              <w:rPr>
                <w:lang w:eastAsia="zh-CN"/>
              </w:rPr>
            </w:pPr>
            <w:r>
              <w:rPr>
                <w:lang w:eastAsia="zh-CN"/>
              </w:rPr>
              <w:t>The statistics of t</w:t>
            </w:r>
            <w:r w:rsidRPr="00DE54AA">
              <w:rPr>
                <w:lang w:eastAsia="zh-CN"/>
              </w:rPr>
              <w:t>he level of service experience</w:t>
            </w:r>
            <w:r>
              <w:rPr>
                <w:lang w:eastAsia="zh-CN"/>
              </w:rPr>
              <w:t xml:space="preserve"> for a service in a certain time period</w:t>
            </w:r>
            <w:r w:rsidRPr="00DE54AA">
              <w:rPr>
                <w:lang w:eastAsia="zh-CN"/>
              </w:rPr>
              <w:t>, e.g. there are five levels which</w:t>
            </w:r>
            <w:r>
              <w:rPr>
                <w:lang w:eastAsia="zh-CN"/>
              </w:rPr>
              <w:t xml:space="preserve"> are</w:t>
            </w:r>
            <w:r w:rsidRPr="00DE54AA">
              <w:rPr>
                <w:lang w:eastAsia="zh-CN"/>
              </w:rPr>
              <w:t xml:space="preserve"> represented by </w:t>
            </w:r>
            <w:r w:rsidRPr="00F44A29">
              <w:rPr>
                <w:lang w:eastAsia="zh-CN"/>
              </w:rPr>
              <w:t>1, 2, 3, 4, 5</w:t>
            </w:r>
            <w:r>
              <w:rPr>
                <w:lang w:eastAsia="zh-CN"/>
              </w:rPr>
              <w:t xml:space="preserve"> </w:t>
            </w:r>
            <w:r w:rsidRPr="00DE54AA">
              <w:rPr>
                <w:lang w:eastAsia="zh-CN"/>
              </w:rPr>
              <w:t>where level 1 represents the users are endur</w:t>
            </w:r>
            <w:r>
              <w:rPr>
                <w:lang w:eastAsia="zh-CN"/>
              </w:rPr>
              <w:t>ing</w:t>
            </w:r>
            <w:r w:rsidRPr="00DE54AA">
              <w:rPr>
                <w:lang w:eastAsia="zh-CN"/>
              </w:rPr>
              <w:t xml:space="preserve"> bad experience while level 5 represent</w:t>
            </w:r>
            <w:r>
              <w:rPr>
                <w:lang w:eastAsia="zh-CN"/>
              </w:rPr>
              <w:t>s</w:t>
            </w:r>
            <w:r w:rsidRPr="00DE54AA">
              <w:rPr>
                <w:lang w:eastAsia="zh-CN"/>
              </w:rPr>
              <w:t xml:space="preserve"> the users’ requirements are perfectly satisfied.</w:t>
            </w:r>
          </w:p>
        </w:tc>
        <w:tc>
          <w:tcPr>
            <w:tcW w:w="990" w:type="dxa"/>
          </w:tcPr>
          <w:p w14:paraId="606FDFCF" w14:textId="770BB237" w:rsidR="002E665F" w:rsidRDefault="002E665F" w:rsidP="002E665F">
            <w:pPr>
              <w:pStyle w:val="TAL"/>
              <w:rPr>
                <w:lang w:eastAsia="zh-CN"/>
              </w:rPr>
            </w:pPr>
            <w:r>
              <w:rPr>
                <w:lang w:eastAsia="zh-CN"/>
              </w:rPr>
              <w:t>O</w:t>
            </w:r>
          </w:p>
        </w:tc>
        <w:tc>
          <w:tcPr>
            <w:tcW w:w="2457" w:type="dxa"/>
          </w:tcPr>
          <w:p w14:paraId="16C0EABC" w14:textId="77777777" w:rsidR="002E665F" w:rsidRPr="00600E01" w:rsidRDefault="002E665F" w:rsidP="002E665F">
            <w:pPr>
              <w:pStyle w:val="TAL"/>
              <w:rPr>
                <w:rFonts w:cs="Arial"/>
                <w:szCs w:val="18"/>
              </w:rPr>
            </w:pPr>
            <w:r w:rsidRPr="00600E01">
              <w:rPr>
                <w:rFonts w:cs="Arial"/>
                <w:szCs w:val="18"/>
              </w:rPr>
              <w:t>type: ENUM</w:t>
            </w:r>
          </w:p>
          <w:p w14:paraId="01F9E06E" w14:textId="77777777" w:rsidR="002E665F" w:rsidRPr="00600E01" w:rsidRDefault="002E665F" w:rsidP="002E665F">
            <w:pPr>
              <w:pStyle w:val="TAL"/>
              <w:rPr>
                <w:rFonts w:cs="Arial"/>
                <w:szCs w:val="18"/>
              </w:rPr>
            </w:pPr>
            <w:r w:rsidRPr="00600E01">
              <w:rPr>
                <w:rFonts w:cs="Arial"/>
                <w:szCs w:val="18"/>
              </w:rPr>
              <w:t>multiplicity: 1</w:t>
            </w:r>
          </w:p>
          <w:p w14:paraId="6A237CED" w14:textId="77777777" w:rsidR="002E665F" w:rsidRPr="00600E01" w:rsidRDefault="002E665F" w:rsidP="002E665F">
            <w:pPr>
              <w:pStyle w:val="TAL"/>
              <w:rPr>
                <w:rFonts w:cs="Arial"/>
                <w:szCs w:val="18"/>
              </w:rPr>
            </w:pPr>
            <w:r w:rsidRPr="00600E01">
              <w:rPr>
                <w:rFonts w:cs="Arial"/>
                <w:szCs w:val="18"/>
              </w:rPr>
              <w:t>isOrdered: N/A</w:t>
            </w:r>
          </w:p>
          <w:p w14:paraId="6E7C8D4D" w14:textId="77777777" w:rsidR="002E665F" w:rsidRPr="00600E01" w:rsidRDefault="002E665F" w:rsidP="002E665F">
            <w:pPr>
              <w:pStyle w:val="TAL"/>
              <w:rPr>
                <w:rFonts w:cs="Arial"/>
                <w:szCs w:val="18"/>
              </w:rPr>
            </w:pPr>
            <w:r w:rsidRPr="00600E01">
              <w:rPr>
                <w:rFonts w:cs="Arial"/>
                <w:szCs w:val="18"/>
              </w:rPr>
              <w:t>isUnique: N/A</w:t>
            </w:r>
          </w:p>
          <w:p w14:paraId="3B45C7D2" w14:textId="77777777" w:rsidR="002E665F" w:rsidRPr="00600E01" w:rsidRDefault="002E665F" w:rsidP="002E665F">
            <w:pPr>
              <w:pStyle w:val="TAL"/>
              <w:rPr>
                <w:rFonts w:cs="Arial"/>
                <w:szCs w:val="18"/>
              </w:rPr>
            </w:pPr>
            <w:r w:rsidRPr="00600E01">
              <w:rPr>
                <w:rFonts w:cs="Arial"/>
                <w:szCs w:val="18"/>
              </w:rPr>
              <w:t>defaultValue: None</w:t>
            </w:r>
          </w:p>
          <w:p w14:paraId="623C35DF" w14:textId="7F0F9F13" w:rsidR="002E665F" w:rsidRDefault="002E665F" w:rsidP="002E665F">
            <w:pPr>
              <w:pStyle w:val="TAL"/>
              <w:rPr>
                <w:rFonts w:cs="Arial"/>
                <w:szCs w:val="18"/>
              </w:rPr>
            </w:pPr>
            <w:r w:rsidRPr="00600E01">
              <w:rPr>
                <w:rFonts w:cs="Arial"/>
                <w:szCs w:val="18"/>
              </w:rPr>
              <w:t>isNullable: False</w:t>
            </w:r>
          </w:p>
        </w:tc>
      </w:tr>
      <w:tr w:rsidR="002E665F" w:rsidRPr="00DE54AA" w14:paraId="58785CCE" w14:textId="77777777" w:rsidTr="002360F1">
        <w:tc>
          <w:tcPr>
            <w:tcW w:w="2028" w:type="dxa"/>
            <w:shd w:val="clear" w:color="auto" w:fill="auto"/>
          </w:tcPr>
          <w:p w14:paraId="78B72B26" w14:textId="492B95AC" w:rsidR="002E665F" w:rsidRPr="00DE54AA" w:rsidRDefault="002E665F" w:rsidP="002E665F">
            <w:pPr>
              <w:pStyle w:val="TAL"/>
              <w:rPr>
                <w:lang w:eastAsia="zh-CN"/>
              </w:rPr>
            </w:pPr>
            <w:del w:id="2080" w:author="Intel - Yizhi Yao" w:date="2022-05-17T17:33:00Z">
              <w:r w:rsidRPr="00C1629E" w:rsidDel="006047C6">
                <w:rPr>
                  <w:lang w:eastAsia="zh-CN"/>
                </w:rPr>
                <w:delText>S</w:delText>
              </w:r>
            </w:del>
            <w:ins w:id="2081" w:author="Intel - Yizhi Yao" w:date="2022-05-17T17:33:00Z">
              <w:r w:rsidR="006047C6">
                <w:rPr>
                  <w:lang w:eastAsia="zh-CN"/>
                </w:rPr>
                <w:t>s</w:t>
              </w:r>
            </w:ins>
            <w:r w:rsidRPr="00C1629E">
              <w:rPr>
                <w:lang w:eastAsia="zh-CN"/>
              </w:rPr>
              <w:t>erviceExperiencePredictions</w:t>
            </w:r>
          </w:p>
        </w:tc>
        <w:tc>
          <w:tcPr>
            <w:tcW w:w="3912" w:type="dxa"/>
            <w:shd w:val="clear" w:color="auto" w:fill="auto"/>
          </w:tcPr>
          <w:p w14:paraId="20EEB62B" w14:textId="33DE09F1" w:rsidR="002E665F" w:rsidRPr="00DE54AA" w:rsidRDefault="002E665F" w:rsidP="002E665F">
            <w:pPr>
              <w:pStyle w:val="TAL"/>
              <w:rPr>
                <w:lang w:eastAsia="zh-CN"/>
              </w:rPr>
            </w:pPr>
            <w:r>
              <w:rPr>
                <w:lang w:eastAsia="zh-CN"/>
              </w:rPr>
              <w:t>The predictions of t</w:t>
            </w:r>
            <w:r w:rsidRPr="00DE54AA">
              <w:rPr>
                <w:lang w:eastAsia="zh-CN"/>
              </w:rPr>
              <w:t>he level of service experience</w:t>
            </w:r>
            <w:r>
              <w:rPr>
                <w:lang w:eastAsia="zh-CN"/>
              </w:rPr>
              <w:t xml:space="preserve"> for a service in a certain time period.</w:t>
            </w:r>
          </w:p>
        </w:tc>
        <w:tc>
          <w:tcPr>
            <w:tcW w:w="990" w:type="dxa"/>
          </w:tcPr>
          <w:p w14:paraId="00CF48A5" w14:textId="68303A84" w:rsidR="002E665F" w:rsidRPr="00DE54AA" w:rsidRDefault="002E665F" w:rsidP="002E665F">
            <w:pPr>
              <w:pStyle w:val="TAL"/>
              <w:rPr>
                <w:lang w:eastAsia="zh-CN"/>
              </w:rPr>
            </w:pPr>
            <w:r>
              <w:rPr>
                <w:lang w:eastAsia="zh-CN"/>
              </w:rPr>
              <w:t>O</w:t>
            </w:r>
          </w:p>
        </w:tc>
        <w:tc>
          <w:tcPr>
            <w:tcW w:w="2457" w:type="dxa"/>
          </w:tcPr>
          <w:p w14:paraId="1D41BD3C" w14:textId="77777777" w:rsidR="002E665F" w:rsidRPr="00600E01" w:rsidRDefault="002E665F" w:rsidP="002E665F">
            <w:pPr>
              <w:pStyle w:val="TAL"/>
              <w:rPr>
                <w:rFonts w:cs="Arial"/>
                <w:szCs w:val="18"/>
              </w:rPr>
            </w:pPr>
            <w:r w:rsidRPr="00600E01">
              <w:rPr>
                <w:rFonts w:cs="Arial"/>
                <w:szCs w:val="18"/>
              </w:rPr>
              <w:t>type: ENUM</w:t>
            </w:r>
          </w:p>
          <w:p w14:paraId="7E05741F" w14:textId="77777777" w:rsidR="002E665F" w:rsidRPr="00600E01" w:rsidRDefault="002E665F" w:rsidP="002E665F">
            <w:pPr>
              <w:pStyle w:val="TAL"/>
              <w:rPr>
                <w:rFonts w:cs="Arial"/>
                <w:szCs w:val="18"/>
              </w:rPr>
            </w:pPr>
            <w:r w:rsidRPr="00600E01">
              <w:rPr>
                <w:rFonts w:cs="Arial"/>
                <w:szCs w:val="18"/>
              </w:rPr>
              <w:t>multiplicity: 1</w:t>
            </w:r>
          </w:p>
          <w:p w14:paraId="3244B47C" w14:textId="77777777" w:rsidR="002E665F" w:rsidRPr="00600E01" w:rsidRDefault="002E665F" w:rsidP="002E665F">
            <w:pPr>
              <w:pStyle w:val="TAL"/>
              <w:rPr>
                <w:rFonts w:cs="Arial"/>
                <w:szCs w:val="18"/>
              </w:rPr>
            </w:pPr>
            <w:r w:rsidRPr="00600E01">
              <w:rPr>
                <w:rFonts w:cs="Arial"/>
                <w:szCs w:val="18"/>
              </w:rPr>
              <w:t>isOrdered: N/A</w:t>
            </w:r>
          </w:p>
          <w:p w14:paraId="10CCD031" w14:textId="77777777" w:rsidR="002E665F" w:rsidRPr="00600E01" w:rsidRDefault="002E665F" w:rsidP="002E665F">
            <w:pPr>
              <w:pStyle w:val="TAL"/>
              <w:rPr>
                <w:rFonts w:cs="Arial"/>
                <w:szCs w:val="18"/>
              </w:rPr>
            </w:pPr>
            <w:r w:rsidRPr="00600E01">
              <w:rPr>
                <w:rFonts w:cs="Arial"/>
                <w:szCs w:val="18"/>
              </w:rPr>
              <w:t>isUnique: N/A</w:t>
            </w:r>
          </w:p>
          <w:p w14:paraId="1C5BA4CB" w14:textId="77777777" w:rsidR="002E665F" w:rsidRPr="00600E01" w:rsidRDefault="002E665F" w:rsidP="002E665F">
            <w:pPr>
              <w:pStyle w:val="TAL"/>
              <w:rPr>
                <w:rFonts w:cs="Arial"/>
                <w:szCs w:val="18"/>
              </w:rPr>
            </w:pPr>
            <w:r w:rsidRPr="00600E01">
              <w:rPr>
                <w:rFonts w:cs="Arial"/>
                <w:szCs w:val="18"/>
              </w:rPr>
              <w:t>defaultValue: None</w:t>
            </w:r>
          </w:p>
          <w:p w14:paraId="05B0534D" w14:textId="02CDD40B" w:rsidR="002E665F" w:rsidRPr="00DE54AA" w:rsidRDefault="002E665F" w:rsidP="002E665F">
            <w:pPr>
              <w:pStyle w:val="TAL"/>
              <w:rPr>
                <w:lang w:eastAsia="zh-CN"/>
              </w:rPr>
            </w:pPr>
            <w:r w:rsidRPr="00600E01">
              <w:rPr>
                <w:rFonts w:cs="Arial"/>
                <w:szCs w:val="18"/>
              </w:rPr>
              <w:t>isNullable: False</w:t>
            </w:r>
          </w:p>
        </w:tc>
      </w:tr>
    </w:tbl>
    <w:p w14:paraId="4BC27DC4" w14:textId="77C05154" w:rsidR="00825264" w:rsidRPr="00825264" w:rsidRDefault="00825264" w:rsidP="00825264">
      <w:pPr>
        <w:pStyle w:val="Heading4"/>
      </w:pPr>
      <w:bookmarkStart w:id="2082" w:name="_Toc104352518"/>
      <w:r w:rsidRPr="00825264">
        <w:t>8.4.</w:t>
      </w:r>
      <w:r>
        <w:t>2</w:t>
      </w:r>
      <w:r w:rsidRPr="00825264">
        <w:t>.2</w:t>
      </w:r>
      <w:r w:rsidRPr="00825264">
        <w:tab/>
        <w:t>Network slice throughput analysis</w:t>
      </w:r>
      <w:bookmarkEnd w:id="2082"/>
    </w:p>
    <w:p w14:paraId="7F5F9FF1" w14:textId="0EC02A09" w:rsidR="00825264" w:rsidRPr="00825264" w:rsidRDefault="00825264" w:rsidP="00825264">
      <w:pPr>
        <w:pStyle w:val="Heading5"/>
      </w:pPr>
      <w:bookmarkStart w:id="2083" w:name="_Toc104352519"/>
      <w:r w:rsidRPr="00825264">
        <w:t>8.4.</w:t>
      </w:r>
      <w:r>
        <w:t>2</w:t>
      </w:r>
      <w:r w:rsidRPr="00825264">
        <w:t>.2.1</w:t>
      </w:r>
      <w:r w:rsidRPr="00825264">
        <w:tab/>
        <w:t>MDA type</w:t>
      </w:r>
      <w:bookmarkEnd w:id="2083"/>
    </w:p>
    <w:p w14:paraId="1287D54B" w14:textId="54EFF009" w:rsidR="00825264" w:rsidRDefault="00825264" w:rsidP="00825264">
      <w:pPr>
        <w:rPr>
          <w:lang w:eastAsia="zh-CN"/>
        </w:rPr>
      </w:pPr>
      <w:r w:rsidRPr="00FC3A22">
        <w:rPr>
          <w:rFonts w:hint="eastAsia"/>
          <w:lang w:eastAsia="zh-CN"/>
        </w:rPr>
        <w:t>T</w:t>
      </w:r>
      <w:r w:rsidRPr="00FC3A22">
        <w:rPr>
          <w:lang w:eastAsia="zh-CN"/>
        </w:rPr>
        <w:t>he MDA type for Capability</w:t>
      </w:r>
      <w:r w:rsidR="003D1F1E">
        <w:rPr>
          <w:lang w:eastAsia="zh-CN"/>
        </w:rPr>
        <w:t>-</w:t>
      </w:r>
      <w:r w:rsidRPr="00FC3A22">
        <w:rPr>
          <w:lang w:eastAsia="zh-CN"/>
        </w:rPr>
        <w:t xml:space="preserve">Network slice throughput analysis is: </w:t>
      </w:r>
      <w:r w:rsidRPr="00361BEE">
        <w:rPr>
          <w:lang w:eastAsia="zh-CN"/>
        </w:rPr>
        <w:t>SLSAnalysis.NetworkSliceThroughputAnalysis</w:t>
      </w:r>
    </w:p>
    <w:p w14:paraId="000E51BA" w14:textId="78D22227" w:rsidR="00825264" w:rsidRPr="00825264" w:rsidRDefault="00825264" w:rsidP="00825264">
      <w:pPr>
        <w:pStyle w:val="Heading5"/>
      </w:pPr>
      <w:bookmarkStart w:id="2084" w:name="_Toc104352520"/>
      <w:r w:rsidRPr="00825264">
        <w:t>8.4.</w:t>
      </w:r>
      <w:r>
        <w:t>2</w:t>
      </w:r>
      <w:r w:rsidRPr="00825264">
        <w:t>.2.2</w:t>
      </w:r>
      <w:r w:rsidRPr="00825264">
        <w:tab/>
        <w:t>Enabling data</w:t>
      </w:r>
      <w:bookmarkEnd w:id="2084"/>
    </w:p>
    <w:p w14:paraId="3EFFA6F2" w14:textId="77777777" w:rsidR="0082489F" w:rsidRPr="00CE2DFB" w:rsidRDefault="0082489F" w:rsidP="0082489F">
      <w:pPr>
        <w:rPr>
          <w:lang w:eastAsia="zh-CN"/>
        </w:rPr>
      </w:pPr>
      <w:r w:rsidRPr="00CE2DFB">
        <w:rPr>
          <w:lang w:eastAsia="zh-CN"/>
        </w:rPr>
        <w:t xml:space="preserve">The enabling data for </w:t>
      </w:r>
      <w:ins w:id="2085" w:author="NEC_04_11_Hassan Al-Kanani" w:date="2022-04-28T10:37:00Z">
        <w:r w:rsidRPr="0056109B">
          <w:rPr>
            <w:lang w:eastAsia="zh-CN"/>
          </w:rPr>
          <w:t>SLSAnalysis.NetworkSliceThroughputAnalysis</w:t>
        </w:r>
        <w:r w:rsidRPr="0056109B" w:rsidDel="0056109B">
          <w:rPr>
            <w:lang w:eastAsia="zh-CN"/>
          </w:rPr>
          <w:t xml:space="preserve"> </w:t>
        </w:r>
        <w:r>
          <w:rPr>
            <w:lang w:eastAsia="zh-CN"/>
          </w:rPr>
          <w:t>MDA type</w:t>
        </w:r>
      </w:ins>
      <w:del w:id="2086" w:author="NEC_04_11_Hassan Al-Kanani" w:date="2022-04-28T10:37:00Z">
        <w:r w:rsidDel="0056109B">
          <w:rPr>
            <w:lang w:eastAsia="zh-CN"/>
          </w:rPr>
          <w:delText>n</w:delText>
        </w:r>
        <w:r w:rsidRPr="00FC3A22" w:rsidDel="0056109B">
          <w:rPr>
            <w:lang w:eastAsia="zh-CN"/>
          </w:rPr>
          <w:delText>etwork slice throughput analysis</w:delText>
        </w:r>
      </w:del>
      <w:r w:rsidRPr="00CE2DFB">
        <w:rPr>
          <w:lang w:eastAsia="zh-CN"/>
        </w:rPr>
        <w:t xml:space="preserve"> are provided in table 8.4.</w:t>
      </w:r>
      <w:r>
        <w:rPr>
          <w:lang w:eastAsia="zh-CN"/>
        </w:rPr>
        <w:t>2</w:t>
      </w:r>
      <w:r w:rsidRPr="00CE2DFB">
        <w:rPr>
          <w:lang w:eastAsia="zh-CN"/>
        </w:rPr>
        <w:t>.</w:t>
      </w:r>
      <w:r>
        <w:rPr>
          <w:lang w:eastAsia="zh-CN"/>
        </w:rPr>
        <w:t>2</w:t>
      </w:r>
      <w:r w:rsidRPr="00CE2DFB">
        <w:rPr>
          <w:lang w:eastAsia="zh-CN"/>
        </w:rPr>
        <w:t>.2-1.</w:t>
      </w:r>
    </w:p>
    <w:p w14:paraId="096F4C22" w14:textId="3F3C4654" w:rsidR="00825264" w:rsidRPr="00CE2DFB" w:rsidRDefault="00825264" w:rsidP="00825264">
      <w:pPr>
        <w:keepNext/>
        <w:keepLines/>
        <w:overflowPunct w:val="0"/>
        <w:autoSpaceDE w:val="0"/>
        <w:autoSpaceDN w:val="0"/>
        <w:adjustRightInd w:val="0"/>
        <w:spacing w:before="60"/>
        <w:jc w:val="center"/>
        <w:textAlignment w:val="baseline"/>
        <w:rPr>
          <w:rFonts w:ascii="Arial" w:hAnsi="Arial"/>
          <w:b/>
        </w:rPr>
      </w:pPr>
      <w:r w:rsidRPr="00CE2DFB">
        <w:rPr>
          <w:rFonts w:ascii="Arial" w:hAnsi="Arial"/>
          <w:b/>
        </w:rPr>
        <w:t>Table 8.4.</w:t>
      </w:r>
      <w:r>
        <w:rPr>
          <w:rFonts w:ascii="Arial" w:hAnsi="Arial"/>
          <w:b/>
        </w:rPr>
        <w:t>2</w:t>
      </w:r>
      <w:r w:rsidRPr="00CE2DFB">
        <w:rPr>
          <w:rFonts w:ascii="Arial" w:hAnsi="Arial"/>
          <w:b/>
        </w:rPr>
        <w:t>.</w:t>
      </w:r>
      <w:r>
        <w:rPr>
          <w:rFonts w:ascii="Arial" w:hAnsi="Arial"/>
          <w:b/>
        </w:rPr>
        <w:t>2</w:t>
      </w:r>
      <w:r w:rsidRPr="00CE2DFB">
        <w:rPr>
          <w:rFonts w:ascii="Arial" w:hAnsi="Arial"/>
          <w:b/>
        </w:rPr>
        <w:t xml:space="preserve">.2-1: Enabling data for </w:t>
      </w:r>
      <w:r w:rsidRPr="00623B8F">
        <w:rPr>
          <w:rFonts w:ascii="Arial" w:hAnsi="Arial"/>
          <w:b/>
        </w:rPr>
        <w:t>network slice throughput</w:t>
      </w:r>
      <w:r w:rsidRPr="00CE2DFB">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313"/>
        <w:gridCol w:w="4373"/>
      </w:tblGrid>
      <w:tr w:rsidR="00825264" w:rsidRPr="00CE2DFB" w14:paraId="08FD5838" w14:textId="77777777" w:rsidTr="00F31266">
        <w:trPr>
          <w:trHeight w:val="320"/>
        </w:trPr>
        <w:tc>
          <w:tcPr>
            <w:tcW w:w="1657" w:type="dxa"/>
            <w:shd w:val="clear" w:color="auto" w:fill="9CC2E5"/>
            <w:vAlign w:val="center"/>
          </w:tcPr>
          <w:p w14:paraId="0DC869DB"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Data category</w:t>
            </w:r>
          </w:p>
        </w:tc>
        <w:tc>
          <w:tcPr>
            <w:tcW w:w="3313" w:type="dxa"/>
            <w:shd w:val="clear" w:color="auto" w:fill="9CC2E5"/>
            <w:vAlign w:val="center"/>
          </w:tcPr>
          <w:p w14:paraId="5C919E32"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Description</w:t>
            </w:r>
          </w:p>
        </w:tc>
        <w:tc>
          <w:tcPr>
            <w:tcW w:w="4373" w:type="dxa"/>
            <w:shd w:val="clear" w:color="auto" w:fill="9CC2E5"/>
            <w:vAlign w:val="center"/>
          </w:tcPr>
          <w:p w14:paraId="596EC160" w14:textId="77777777" w:rsidR="00825264" w:rsidRPr="00CE2DFB" w:rsidRDefault="00825264" w:rsidP="002360F1">
            <w:pPr>
              <w:keepNext/>
              <w:keepLines/>
              <w:spacing w:after="0"/>
              <w:jc w:val="center"/>
              <w:rPr>
                <w:rFonts w:ascii="Arial" w:hAnsi="Arial"/>
                <w:bCs/>
                <w:sz w:val="18"/>
              </w:rPr>
            </w:pPr>
            <w:r w:rsidRPr="00CE2DFB">
              <w:rPr>
                <w:rFonts w:ascii="Arial" w:hAnsi="Arial"/>
                <w:b/>
                <w:sz w:val="18"/>
              </w:rPr>
              <w:t>References</w:t>
            </w:r>
          </w:p>
        </w:tc>
      </w:tr>
      <w:tr w:rsidR="00F31266" w:rsidRPr="00CE2DFB" w14:paraId="1C153A98" w14:textId="77777777" w:rsidTr="00F31266">
        <w:trPr>
          <w:trHeight w:val="106"/>
        </w:trPr>
        <w:tc>
          <w:tcPr>
            <w:tcW w:w="1657" w:type="dxa"/>
            <w:vMerge w:val="restart"/>
            <w:shd w:val="clear" w:color="auto" w:fill="auto"/>
          </w:tcPr>
          <w:p w14:paraId="7A2E15BC" w14:textId="77777777" w:rsidR="00F31266" w:rsidRPr="00F849F9" w:rsidRDefault="00F31266" w:rsidP="00F31266">
            <w:pPr>
              <w:rPr>
                <w:rFonts w:ascii="Arial" w:hAnsi="Arial" w:cs="Arial"/>
                <w:sz w:val="18"/>
                <w:szCs w:val="18"/>
                <w:lang w:eastAsia="zh-CN"/>
              </w:rPr>
            </w:pPr>
            <w:r w:rsidRPr="00450CF4">
              <w:rPr>
                <w:rFonts w:ascii="Arial" w:hAnsi="Arial" w:cs="Arial"/>
                <w:sz w:val="18"/>
                <w:szCs w:val="18"/>
                <w:lang w:eastAsia="zh-CN"/>
              </w:rPr>
              <w:t>Performance measurements</w:t>
            </w:r>
          </w:p>
        </w:tc>
        <w:tc>
          <w:tcPr>
            <w:tcW w:w="3313" w:type="dxa"/>
            <w:shd w:val="clear" w:color="auto" w:fill="auto"/>
          </w:tcPr>
          <w:p w14:paraId="5504D2BE" w14:textId="1D2BE33E" w:rsidR="00F31266" w:rsidRPr="00450CF4" w:rsidRDefault="00F31266" w:rsidP="00F31266">
            <w:pPr>
              <w:rPr>
                <w:rFonts w:ascii="Arial" w:hAnsi="Arial" w:cs="Arial"/>
                <w:color w:val="000000"/>
                <w:sz w:val="18"/>
                <w:szCs w:val="18"/>
              </w:rPr>
            </w:pPr>
            <w:r w:rsidRPr="005968B2">
              <w:rPr>
                <w:rFonts w:ascii="Arial" w:hAnsi="Arial" w:cs="Arial"/>
              </w:rPr>
              <w:t>UL</w:t>
            </w:r>
            <w:r>
              <w:rPr>
                <w:rFonts w:ascii="Arial" w:hAnsi="Arial" w:cs="Arial"/>
              </w:rPr>
              <w:t>/DL</w:t>
            </w:r>
            <w:r w:rsidRPr="005968B2">
              <w:rPr>
                <w:rFonts w:ascii="Arial" w:hAnsi="Arial" w:cs="Arial"/>
              </w:rPr>
              <w:t xml:space="preserve"> throughput for network and Network Slice Instance</w:t>
            </w:r>
          </w:p>
        </w:tc>
        <w:tc>
          <w:tcPr>
            <w:tcW w:w="4373" w:type="dxa"/>
          </w:tcPr>
          <w:p w14:paraId="3515B032" w14:textId="5E096582" w:rsidR="00F31266" w:rsidRPr="00CE2DFB" w:rsidRDefault="00F31266" w:rsidP="00F31266">
            <w:pPr>
              <w:rPr>
                <w:rFonts w:ascii="Arial" w:hAnsi="Arial" w:cs="Arial"/>
                <w:color w:val="000000"/>
                <w:sz w:val="18"/>
                <w:szCs w:val="18"/>
              </w:rPr>
            </w:pPr>
            <w:r w:rsidRPr="00E02589">
              <w:rPr>
                <w:rFonts w:ascii="Arial" w:hAnsi="Arial" w:cs="Arial"/>
                <w:color w:val="000000"/>
                <w:sz w:val="18"/>
                <w:szCs w:val="18"/>
              </w:rPr>
              <w:t>Upstream throughput for network and Network Slice Instance</w:t>
            </w:r>
            <w:r>
              <w:rPr>
                <w:rFonts w:ascii="Arial" w:hAnsi="Arial" w:cs="Arial"/>
                <w:color w:val="000000"/>
                <w:sz w:val="18"/>
                <w:szCs w:val="18"/>
              </w:rPr>
              <w:t xml:space="preserve"> as defined in  6.3.2 in TS 28.554 [5];</w:t>
            </w:r>
            <w:r w:rsidRPr="00645517">
              <w:rPr>
                <w:rFonts w:ascii="Arial" w:hAnsi="Arial" w:cs="Arial"/>
                <w:color w:val="000000"/>
                <w:sz w:val="18"/>
                <w:szCs w:val="18"/>
              </w:rPr>
              <w:t xml:space="preserve"> </w:t>
            </w:r>
            <w:r w:rsidRPr="00645517">
              <w:rPr>
                <w:rFonts w:ascii="Arial" w:hAnsi="Arial" w:cs="Arial"/>
                <w:color w:val="000000"/>
                <w:sz w:val="18"/>
                <w:szCs w:val="18"/>
              </w:rPr>
              <w:lastRenderedPageBreak/>
              <w:t>Downstream throughput for Single Network Slice Instance</w:t>
            </w:r>
            <w:r>
              <w:rPr>
                <w:rFonts w:ascii="Arial" w:hAnsi="Arial" w:cs="Arial"/>
                <w:color w:val="000000"/>
                <w:sz w:val="18"/>
                <w:szCs w:val="18"/>
              </w:rPr>
              <w:t xml:space="preserve"> as defined in  6.3.3 in TS 28.554 [5]</w:t>
            </w:r>
          </w:p>
        </w:tc>
      </w:tr>
      <w:tr w:rsidR="00825264" w:rsidRPr="00CE2DFB" w14:paraId="13DBA735" w14:textId="77777777" w:rsidTr="00F31266">
        <w:trPr>
          <w:trHeight w:val="106"/>
        </w:trPr>
        <w:tc>
          <w:tcPr>
            <w:tcW w:w="1657" w:type="dxa"/>
            <w:vMerge/>
            <w:shd w:val="clear" w:color="auto" w:fill="auto"/>
          </w:tcPr>
          <w:p w14:paraId="7575972E" w14:textId="77777777" w:rsidR="00825264" w:rsidRPr="00450CF4" w:rsidRDefault="00825264" w:rsidP="002360F1">
            <w:pPr>
              <w:rPr>
                <w:rFonts w:ascii="Arial" w:hAnsi="Arial" w:cs="Arial"/>
                <w:sz w:val="18"/>
                <w:szCs w:val="18"/>
                <w:lang w:eastAsia="zh-CN"/>
              </w:rPr>
            </w:pPr>
          </w:p>
        </w:tc>
        <w:tc>
          <w:tcPr>
            <w:tcW w:w="3313" w:type="dxa"/>
            <w:shd w:val="clear" w:color="auto" w:fill="auto"/>
          </w:tcPr>
          <w:p w14:paraId="3B35C83B" w14:textId="77777777" w:rsidR="00825264" w:rsidRPr="005968B2" w:rsidRDefault="00825264" w:rsidP="002360F1">
            <w:pPr>
              <w:rPr>
                <w:rFonts w:ascii="Arial" w:hAnsi="Arial" w:cs="Arial"/>
              </w:rPr>
            </w:pPr>
            <w:r w:rsidRPr="005968B2">
              <w:rPr>
                <w:rFonts w:ascii="Arial" w:hAnsi="Arial" w:cs="Arial"/>
              </w:rPr>
              <w:t>RAN UE Throughput</w:t>
            </w:r>
          </w:p>
        </w:tc>
        <w:tc>
          <w:tcPr>
            <w:tcW w:w="4373" w:type="dxa"/>
          </w:tcPr>
          <w:p w14:paraId="194F577A"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RAN UE Throughput</w:t>
            </w:r>
            <w:r>
              <w:rPr>
                <w:rFonts w:ascii="Arial" w:hAnsi="Arial" w:cs="Arial"/>
                <w:color w:val="000000"/>
                <w:sz w:val="18"/>
                <w:szCs w:val="18"/>
              </w:rPr>
              <w:t xml:space="preserve"> as defined in 6.3.6 in TS28.554 [5]</w:t>
            </w:r>
          </w:p>
        </w:tc>
      </w:tr>
      <w:tr w:rsidR="00825264" w:rsidRPr="00CE2DFB" w14:paraId="3B5EBD0E" w14:textId="77777777" w:rsidTr="00F31266">
        <w:trPr>
          <w:trHeight w:val="106"/>
        </w:trPr>
        <w:tc>
          <w:tcPr>
            <w:tcW w:w="1657" w:type="dxa"/>
            <w:vMerge/>
            <w:shd w:val="clear" w:color="auto" w:fill="auto"/>
          </w:tcPr>
          <w:p w14:paraId="6CAA6575" w14:textId="77777777" w:rsidR="00825264" w:rsidRPr="00450CF4" w:rsidRDefault="00825264" w:rsidP="002360F1">
            <w:pPr>
              <w:rPr>
                <w:rFonts w:ascii="Arial" w:hAnsi="Arial" w:cs="Arial"/>
                <w:sz w:val="18"/>
                <w:szCs w:val="18"/>
                <w:lang w:eastAsia="zh-CN"/>
              </w:rPr>
            </w:pPr>
          </w:p>
        </w:tc>
        <w:tc>
          <w:tcPr>
            <w:tcW w:w="3313" w:type="dxa"/>
            <w:shd w:val="clear" w:color="auto" w:fill="auto"/>
          </w:tcPr>
          <w:p w14:paraId="60032519" w14:textId="77777777" w:rsidR="00825264" w:rsidRPr="005968B2" w:rsidRDefault="00825264" w:rsidP="002360F1">
            <w:pPr>
              <w:rPr>
                <w:rFonts w:ascii="Arial" w:hAnsi="Arial" w:cs="Arial"/>
              </w:rPr>
            </w:pPr>
            <w:r w:rsidRPr="005968B2">
              <w:rPr>
                <w:rFonts w:ascii="Arial" w:hAnsi="Arial" w:cs="Arial"/>
              </w:rPr>
              <w:t>Throughput at N3 interface</w:t>
            </w:r>
          </w:p>
        </w:tc>
        <w:tc>
          <w:tcPr>
            <w:tcW w:w="4373" w:type="dxa"/>
          </w:tcPr>
          <w:p w14:paraId="73B329FD"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Upstream Throughput at N3 interface</w:t>
            </w:r>
            <w:r>
              <w:rPr>
                <w:rFonts w:ascii="Arial" w:hAnsi="Arial" w:cs="Arial"/>
                <w:color w:val="000000"/>
                <w:sz w:val="18"/>
                <w:szCs w:val="18"/>
              </w:rPr>
              <w:t xml:space="preserve"> as defined in 6.3.4 in TS28.554 [5]; Down</w:t>
            </w:r>
            <w:r w:rsidRPr="00996685">
              <w:rPr>
                <w:rFonts w:ascii="Arial" w:hAnsi="Arial" w:cs="Arial"/>
                <w:color w:val="000000"/>
                <w:sz w:val="18"/>
                <w:szCs w:val="18"/>
              </w:rPr>
              <w:t>stream Throughput at N3 interface</w:t>
            </w:r>
            <w:r>
              <w:rPr>
                <w:rFonts w:ascii="Arial" w:hAnsi="Arial" w:cs="Arial"/>
                <w:color w:val="000000"/>
                <w:sz w:val="18"/>
                <w:szCs w:val="18"/>
              </w:rPr>
              <w:t xml:space="preserve"> as defined in 6.3.5 in TS28.554 [5];</w:t>
            </w:r>
          </w:p>
        </w:tc>
      </w:tr>
    </w:tbl>
    <w:p w14:paraId="3C879C86" w14:textId="77777777" w:rsidR="00825264" w:rsidRPr="00CE2DFB" w:rsidRDefault="00825264" w:rsidP="00825264">
      <w:pPr>
        <w:rPr>
          <w:lang w:eastAsia="zh-CN"/>
        </w:rPr>
      </w:pPr>
    </w:p>
    <w:p w14:paraId="398CA3BC" w14:textId="7738F655" w:rsidR="00825264" w:rsidRPr="00825264" w:rsidRDefault="00825264" w:rsidP="00825264">
      <w:pPr>
        <w:pStyle w:val="Heading5"/>
      </w:pPr>
      <w:bookmarkStart w:id="2087" w:name="_Toc104352521"/>
      <w:r w:rsidRPr="00825264">
        <w:t>8.4.</w:t>
      </w:r>
      <w:r>
        <w:t>2</w:t>
      </w:r>
      <w:r w:rsidRPr="00825264">
        <w:t>.2.3</w:t>
      </w:r>
      <w:r w:rsidRPr="00825264">
        <w:tab/>
      </w:r>
      <w:r>
        <w:t>Analytics output</w:t>
      </w:r>
      <w:bookmarkEnd w:id="2087"/>
    </w:p>
    <w:p w14:paraId="63724214" w14:textId="71214585" w:rsidR="00825264" w:rsidRPr="00FC3A22" w:rsidRDefault="00825264" w:rsidP="00825264">
      <w:r w:rsidRPr="00FC3A22">
        <w:t>The specific information elements of the analytics output for network slice throughput analysis, in addition to the common information elements of the analytics outputs (see clause 8.3), are provided in table 8.4.</w:t>
      </w:r>
      <w:r>
        <w:t>2</w:t>
      </w:r>
      <w:r w:rsidRPr="00FC3A22">
        <w:t>.</w:t>
      </w:r>
      <w:r>
        <w:t>2</w:t>
      </w:r>
      <w:r w:rsidRPr="00FC3A22">
        <w:t>.</w:t>
      </w:r>
      <w:r>
        <w:t>3</w:t>
      </w:r>
      <w:r w:rsidRPr="00FC3A22">
        <w:t>-1.</w:t>
      </w:r>
    </w:p>
    <w:p w14:paraId="315DF0DA" w14:textId="739B46DE" w:rsidR="00825264" w:rsidRDefault="00825264" w:rsidP="00825264">
      <w:pPr>
        <w:pStyle w:val="TH"/>
        <w:overflowPunct w:val="0"/>
        <w:autoSpaceDE w:val="0"/>
        <w:autoSpaceDN w:val="0"/>
        <w:adjustRightInd w:val="0"/>
        <w:textAlignment w:val="baseline"/>
      </w:pPr>
      <w:r w:rsidRPr="00825264">
        <w:t xml:space="preserve">Table 8.4.2.2.3-1:  </w:t>
      </w:r>
      <w:ins w:id="2088" w:author="Huawei" w:date="2022-04-22T12:47:00Z">
        <w:r w:rsidR="00E1242B">
          <w:t>Analytics output for n</w:t>
        </w:r>
      </w:ins>
      <w:del w:id="2089" w:author="Huawei" w:date="2022-04-22T12:47:00Z">
        <w:r w:rsidR="00E1242B" w:rsidRPr="00825264" w:rsidDel="001D0EFF">
          <w:delText>N</w:delText>
        </w:r>
      </w:del>
      <w:r w:rsidR="00E1242B" w:rsidRPr="00825264">
        <w:t>etwork slice throughput</w:t>
      </w:r>
      <w:ins w:id="2090" w:author="R1" w:date="2022-05-11T13:13:00Z">
        <w:r w:rsidR="00E1242B">
          <w:t xml:space="preserve"> </w:t>
        </w:r>
      </w:ins>
      <w:r w:rsidR="00E1242B" w:rsidRPr="00825264">
        <w:t>analysis</w:t>
      </w:r>
      <w:del w:id="2091" w:author="Intel - Yizhi Yao" w:date="2022-05-17T14:29:00Z">
        <w:r w:rsidR="00E1242B" w:rsidRPr="00825264" w:rsidDel="00E1242B">
          <w:delText xml:space="preserve"> </w:delText>
        </w:r>
      </w:del>
      <w:del w:id="2092" w:author="Huawei" w:date="2022-04-22T12:47:00Z">
        <w:r w:rsidR="00E1242B" w:rsidRPr="00825264" w:rsidDel="001D0EFF">
          <w:delText>output</w:delText>
        </w:r>
      </w:del>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825264" w:rsidRPr="00DE54AA" w14:paraId="2CF6551D" w14:textId="77777777" w:rsidTr="002360F1">
        <w:trPr>
          <w:trHeight w:val="320"/>
        </w:trPr>
        <w:tc>
          <w:tcPr>
            <w:tcW w:w="2028" w:type="dxa"/>
            <w:shd w:val="clear" w:color="auto" w:fill="9CC2E5"/>
            <w:vAlign w:val="center"/>
          </w:tcPr>
          <w:p w14:paraId="52C61860" w14:textId="77777777" w:rsidR="00825264" w:rsidRPr="00786A15" w:rsidRDefault="00825264" w:rsidP="002360F1">
            <w:pPr>
              <w:pStyle w:val="TAH"/>
            </w:pPr>
            <w:r w:rsidRPr="00786A15">
              <w:t>Information element</w:t>
            </w:r>
          </w:p>
        </w:tc>
        <w:tc>
          <w:tcPr>
            <w:tcW w:w="3912" w:type="dxa"/>
            <w:shd w:val="clear" w:color="auto" w:fill="9CC2E5"/>
            <w:vAlign w:val="center"/>
          </w:tcPr>
          <w:p w14:paraId="14A1F863" w14:textId="77777777" w:rsidR="00825264" w:rsidRPr="00786A15" w:rsidRDefault="00825264" w:rsidP="002360F1">
            <w:pPr>
              <w:pStyle w:val="TAH"/>
            </w:pPr>
            <w:r w:rsidRPr="00786A15">
              <w:t>Definition</w:t>
            </w:r>
          </w:p>
        </w:tc>
        <w:tc>
          <w:tcPr>
            <w:tcW w:w="990" w:type="dxa"/>
            <w:shd w:val="clear" w:color="auto" w:fill="9CC2E5"/>
            <w:vAlign w:val="center"/>
          </w:tcPr>
          <w:p w14:paraId="24C2BBD1" w14:textId="77777777" w:rsidR="00825264" w:rsidRPr="00786A15" w:rsidRDefault="00825264" w:rsidP="002360F1">
            <w:pPr>
              <w:pStyle w:val="TAH"/>
            </w:pPr>
            <w:r w:rsidRPr="00786A15">
              <w:t>Support qualifier</w:t>
            </w:r>
          </w:p>
        </w:tc>
        <w:tc>
          <w:tcPr>
            <w:tcW w:w="2457" w:type="dxa"/>
            <w:shd w:val="clear" w:color="auto" w:fill="9CC2E5"/>
            <w:vAlign w:val="center"/>
          </w:tcPr>
          <w:p w14:paraId="5DAC1033" w14:textId="77777777" w:rsidR="00825264" w:rsidRPr="00786A15" w:rsidRDefault="00825264" w:rsidP="002360F1">
            <w:pPr>
              <w:pStyle w:val="TAH"/>
            </w:pPr>
            <w:r>
              <w:t>Properties</w:t>
            </w:r>
          </w:p>
        </w:tc>
      </w:tr>
      <w:tr w:rsidR="00825264" w:rsidRPr="00DE54AA" w14:paraId="105A9D63" w14:textId="77777777" w:rsidTr="002360F1">
        <w:tc>
          <w:tcPr>
            <w:tcW w:w="2028" w:type="dxa"/>
            <w:shd w:val="clear" w:color="auto" w:fill="auto"/>
          </w:tcPr>
          <w:p w14:paraId="012BF22F" w14:textId="50B28339" w:rsidR="00825264" w:rsidRDefault="00825264" w:rsidP="00825264">
            <w:pPr>
              <w:pStyle w:val="TAL"/>
              <w:rPr>
                <w:lang w:eastAsia="zh-CN"/>
              </w:rPr>
            </w:pPr>
            <w:del w:id="2093" w:author="Intel - Yizhi Yao" w:date="2022-05-17T17:33:00Z">
              <w:r w:rsidRPr="00BE5D78" w:rsidDel="006047C6">
                <w:rPr>
                  <w:lang w:eastAsia="zh-CN"/>
                </w:rPr>
                <w:delText>N</w:delText>
              </w:r>
            </w:del>
            <w:ins w:id="2094" w:author="Intel - Yizhi Yao" w:date="2022-05-17T17:33:00Z">
              <w:r w:rsidR="006047C6">
                <w:rPr>
                  <w:lang w:eastAsia="zh-CN"/>
                </w:rPr>
                <w:t>n</w:t>
              </w:r>
            </w:ins>
            <w:r w:rsidRPr="00BE5D78">
              <w:rPr>
                <w:lang w:eastAsia="zh-CN"/>
              </w:rPr>
              <w:t>etworkSliceThroughputIssueId</w:t>
            </w:r>
          </w:p>
        </w:tc>
        <w:tc>
          <w:tcPr>
            <w:tcW w:w="3912" w:type="dxa"/>
            <w:shd w:val="clear" w:color="auto" w:fill="auto"/>
          </w:tcPr>
          <w:p w14:paraId="0DF6B4D7" w14:textId="77052384" w:rsidR="00825264" w:rsidRPr="00DE54AA" w:rsidRDefault="00825264" w:rsidP="00825264">
            <w:pPr>
              <w:pStyle w:val="TAL"/>
              <w:rPr>
                <w:lang w:eastAsia="zh-CN"/>
              </w:rPr>
            </w:pPr>
            <w:r w:rsidRPr="00BE5D78">
              <w:rPr>
                <w:lang w:eastAsia="zh-CN"/>
              </w:rPr>
              <w:t>Network slice throughput issue identifier</w:t>
            </w:r>
          </w:p>
        </w:tc>
        <w:tc>
          <w:tcPr>
            <w:tcW w:w="990" w:type="dxa"/>
          </w:tcPr>
          <w:p w14:paraId="4C8465B0" w14:textId="1B307C03" w:rsidR="00825264" w:rsidRDefault="00825264" w:rsidP="00825264">
            <w:pPr>
              <w:pStyle w:val="TAL"/>
              <w:rPr>
                <w:lang w:eastAsia="zh-CN"/>
              </w:rPr>
            </w:pPr>
            <w:r w:rsidRPr="00BE5D78">
              <w:rPr>
                <w:lang w:eastAsia="zh-CN"/>
              </w:rPr>
              <w:t>M</w:t>
            </w:r>
          </w:p>
        </w:tc>
        <w:tc>
          <w:tcPr>
            <w:tcW w:w="2457" w:type="dxa"/>
          </w:tcPr>
          <w:p w14:paraId="2E1238B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string</w:t>
            </w:r>
          </w:p>
          <w:p w14:paraId="0C166BBF"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533038C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7BFE310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1ACEA55"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69A23F13" w14:textId="41A6AFA5" w:rsidR="00825264" w:rsidRPr="00BE5D78" w:rsidRDefault="00825264" w:rsidP="00825264">
            <w:pPr>
              <w:pStyle w:val="TAL"/>
              <w:rPr>
                <w:lang w:eastAsia="zh-CN"/>
              </w:rPr>
            </w:pPr>
            <w:r w:rsidRPr="00BE5D78">
              <w:rPr>
                <w:lang w:eastAsia="zh-CN"/>
              </w:rPr>
              <w:t>isNullable: False</w:t>
            </w:r>
          </w:p>
        </w:tc>
      </w:tr>
      <w:tr w:rsidR="00825264" w:rsidRPr="00DE54AA" w14:paraId="56B7E758" w14:textId="77777777" w:rsidTr="002360F1">
        <w:tc>
          <w:tcPr>
            <w:tcW w:w="2028" w:type="dxa"/>
            <w:shd w:val="clear" w:color="auto" w:fill="auto"/>
          </w:tcPr>
          <w:p w14:paraId="7F549E80" w14:textId="6FA4E332" w:rsidR="00825264" w:rsidRPr="00DE54AA" w:rsidRDefault="00825264" w:rsidP="00825264">
            <w:pPr>
              <w:pStyle w:val="TAL"/>
              <w:rPr>
                <w:lang w:eastAsia="zh-CN"/>
              </w:rPr>
            </w:pPr>
            <w:del w:id="2095" w:author="Intel - Yizhi Yao" w:date="2022-05-17T17:33:00Z">
              <w:r w:rsidRPr="00BE5D78" w:rsidDel="006047C6">
                <w:rPr>
                  <w:lang w:eastAsia="zh-CN"/>
                </w:rPr>
                <w:delText>N</w:delText>
              </w:r>
            </w:del>
            <w:ins w:id="2096" w:author="Intel - Yizhi Yao" w:date="2022-05-17T17:33:00Z">
              <w:r w:rsidR="006047C6">
                <w:rPr>
                  <w:lang w:eastAsia="zh-CN"/>
                </w:rPr>
                <w:t>n</w:t>
              </w:r>
            </w:ins>
            <w:r w:rsidRPr="00BE5D78">
              <w:rPr>
                <w:lang w:eastAsia="zh-CN"/>
              </w:rPr>
              <w:t>etworkSliceThroughputIssueType</w:t>
            </w:r>
          </w:p>
        </w:tc>
        <w:tc>
          <w:tcPr>
            <w:tcW w:w="3912" w:type="dxa"/>
            <w:shd w:val="clear" w:color="auto" w:fill="auto"/>
          </w:tcPr>
          <w:p w14:paraId="6C08C1D1" w14:textId="77777777" w:rsidR="00743667" w:rsidRPr="00224819" w:rsidRDefault="00743667" w:rsidP="00743667">
            <w:pPr>
              <w:keepNext/>
              <w:keepLines/>
              <w:spacing w:after="0"/>
              <w:rPr>
                <w:rFonts w:ascii="Arial" w:hAnsi="Arial"/>
                <w:sz w:val="18"/>
                <w:lang w:eastAsia="zh-CN"/>
              </w:rPr>
            </w:pPr>
            <w:r w:rsidRPr="00224819">
              <w:rPr>
                <w:rFonts w:ascii="Arial" w:hAnsi="Arial"/>
                <w:sz w:val="18"/>
                <w:lang w:eastAsia="zh-CN"/>
              </w:rPr>
              <w:t xml:space="preserve">Indication of the network slice throughput issue type </w:t>
            </w:r>
          </w:p>
          <w:p w14:paraId="27005B46" w14:textId="77777777" w:rsidR="00743667" w:rsidRPr="00224819" w:rsidRDefault="00743667" w:rsidP="00743667">
            <w:pPr>
              <w:keepNext/>
              <w:keepLines/>
              <w:spacing w:after="0"/>
              <w:rPr>
                <w:rFonts w:ascii="Arial" w:hAnsi="Arial"/>
                <w:sz w:val="18"/>
                <w:lang w:eastAsia="zh-CN"/>
              </w:rPr>
            </w:pPr>
          </w:p>
          <w:p w14:paraId="7760B065" w14:textId="53BA5915" w:rsidR="00825264" w:rsidRPr="00DE54AA" w:rsidRDefault="00743667" w:rsidP="00743667">
            <w:pPr>
              <w:pStyle w:val="TAL"/>
              <w:rPr>
                <w:lang w:eastAsia="zh-CN"/>
              </w:rPr>
            </w:pPr>
            <w:r w:rsidRPr="00224819">
              <w:rPr>
                <w:rFonts w:cs="Arial"/>
                <w:lang w:eastAsia="zh-CN"/>
              </w:rPr>
              <w:t>The allowed value is one of the enumerated values: RAN issue, CN issue</w:t>
            </w:r>
            <w:r>
              <w:rPr>
                <w:rFonts w:cs="Arial"/>
                <w:lang w:eastAsia="zh-CN"/>
              </w:rPr>
              <w:t>, both</w:t>
            </w:r>
          </w:p>
        </w:tc>
        <w:tc>
          <w:tcPr>
            <w:tcW w:w="990" w:type="dxa"/>
          </w:tcPr>
          <w:p w14:paraId="535C101F" w14:textId="0C0A70B9" w:rsidR="00825264" w:rsidRPr="00DE54AA" w:rsidRDefault="00825264" w:rsidP="00825264">
            <w:pPr>
              <w:pStyle w:val="TAL"/>
              <w:rPr>
                <w:lang w:eastAsia="zh-CN"/>
              </w:rPr>
            </w:pPr>
            <w:r w:rsidRPr="00BE5D78">
              <w:rPr>
                <w:rFonts w:hint="eastAsia"/>
                <w:lang w:eastAsia="zh-CN"/>
              </w:rPr>
              <w:t>M</w:t>
            </w:r>
          </w:p>
        </w:tc>
        <w:tc>
          <w:tcPr>
            <w:tcW w:w="2457" w:type="dxa"/>
          </w:tcPr>
          <w:p w14:paraId="0793217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ENUM</w:t>
            </w:r>
          </w:p>
          <w:p w14:paraId="32782EF8"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7AEBE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15C6900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7D8EFA2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2F0B0B5" w14:textId="7120C107" w:rsidR="00825264" w:rsidRPr="00DE54AA" w:rsidRDefault="00825264" w:rsidP="00825264">
            <w:pPr>
              <w:pStyle w:val="TAL"/>
              <w:rPr>
                <w:lang w:eastAsia="zh-CN"/>
              </w:rPr>
            </w:pPr>
            <w:r w:rsidRPr="00BE5D78">
              <w:rPr>
                <w:lang w:eastAsia="zh-CN"/>
              </w:rPr>
              <w:t>isNullable: False</w:t>
            </w:r>
          </w:p>
        </w:tc>
      </w:tr>
      <w:tr w:rsidR="00825264" w:rsidRPr="00DE54AA" w14:paraId="0B74F6B9" w14:textId="77777777" w:rsidTr="002360F1">
        <w:tc>
          <w:tcPr>
            <w:tcW w:w="2028" w:type="dxa"/>
            <w:shd w:val="clear" w:color="auto" w:fill="auto"/>
          </w:tcPr>
          <w:p w14:paraId="683301C5" w14:textId="644EEB5C" w:rsidR="00825264" w:rsidRPr="00DE54AA" w:rsidRDefault="00825264" w:rsidP="00825264">
            <w:pPr>
              <w:pStyle w:val="TAL"/>
              <w:rPr>
                <w:lang w:eastAsia="zh-CN"/>
              </w:rPr>
            </w:pPr>
            <w:del w:id="2097" w:author="Intel - Yizhi Yao" w:date="2022-05-17T17:33:00Z">
              <w:r w:rsidRPr="00BE5D78" w:rsidDel="006047C6">
                <w:rPr>
                  <w:lang w:eastAsia="zh-CN"/>
                </w:rPr>
                <w:delText>N</w:delText>
              </w:r>
            </w:del>
            <w:ins w:id="2098" w:author="Intel - Yizhi Yao" w:date="2022-05-17T17:33:00Z">
              <w:r w:rsidR="006047C6">
                <w:rPr>
                  <w:lang w:eastAsia="zh-CN"/>
                </w:rPr>
                <w:t>n</w:t>
              </w:r>
            </w:ins>
            <w:r w:rsidRPr="00BE5D78">
              <w:rPr>
                <w:lang w:eastAsia="zh-CN"/>
              </w:rPr>
              <w:t>etworkSliceThroughputUserStatistics</w:t>
            </w:r>
          </w:p>
        </w:tc>
        <w:tc>
          <w:tcPr>
            <w:tcW w:w="3912" w:type="dxa"/>
            <w:shd w:val="clear" w:color="auto" w:fill="auto"/>
          </w:tcPr>
          <w:p w14:paraId="014C83A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e UL and/or DL network slice throughput in a certain time period. The value indicates</w:t>
            </w:r>
          </w:p>
          <w:p w14:paraId="07D7C480" w14:textId="6F639D31" w:rsidR="00825264" w:rsidRPr="00CA3661" w:rsidRDefault="00825264" w:rsidP="00825264">
            <w:pPr>
              <w:pStyle w:val="TAL"/>
              <w:rPr>
                <w:lang w:eastAsia="zh-CN"/>
              </w:rPr>
            </w:pPr>
            <w:r w:rsidRPr="00BE5D78">
              <w:rPr>
                <w:lang w:eastAsia="zh-CN"/>
              </w:rPr>
              <w:t>the average percentage of users, for which the required SLS throughput satisfies</w:t>
            </w:r>
          </w:p>
        </w:tc>
        <w:tc>
          <w:tcPr>
            <w:tcW w:w="990" w:type="dxa"/>
          </w:tcPr>
          <w:p w14:paraId="7B9A257C" w14:textId="5B9266D9" w:rsidR="00825264" w:rsidRPr="00DE54AA" w:rsidRDefault="00825264" w:rsidP="00825264">
            <w:pPr>
              <w:pStyle w:val="TAL"/>
              <w:rPr>
                <w:lang w:eastAsia="zh-CN"/>
              </w:rPr>
            </w:pPr>
            <w:r w:rsidRPr="00BE5D78">
              <w:rPr>
                <w:lang w:eastAsia="zh-CN"/>
              </w:rPr>
              <w:t>O</w:t>
            </w:r>
          </w:p>
        </w:tc>
        <w:tc>
          <w:tcPr>
            <w:tcW w:w="2457" w:type="dxa"/>
          </w:tcPr>
          <w:p w14:paraId="1A80769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D51431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187757D"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04B315B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55547D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1F048527" w14:textId="13B15FE4" w:rsidR="00825264" w:rsidRPr="00DE54AA" w:rsidRDefault="00825264" w:rsidP="00825264">
            <w:pPr>
              <w:pStyle w:val="TAL"/>
              <w:rPr>
                <w:lang w:eastAsia="zh-CN"/>
              </w:rPr>
            </w:pPr>
            <w:r w:rsidRPr="00BE5D78">
              <w:rPr>
                <w:lang w:eastAsia="zh-CN"/>
              </w:rPr>
              <w:t>isNullable: False</w:t>
            </w:r>
          </w:p>
        </w:tc>
      </w:tr>
      <w:tr w:rsidR="00825264" w:rsidRPr="00DE54AA" w14:paraId="042DAA8F" w14:textId="77777777" w:rsidTr="002360F1">
        <w:tc>
          <w:tcPr>
            <w:tcW w:w="2028" w:type="dxa"/>
            <w:shd w:val="clear" w:color="auto" w:fill="auto"/>
          </w:tcPr>
          <w:p w14:paraId="2129CA9C" w14:textId="302A9235" w:rsidR="00825264" w:rsidRDefault="00825264" w:rsidP="00825264">
            <w:pPr>
              <w:pStyle w:val="TAL"/>
              <w:rPr>
                <w:lang w:eastAsia="zh-CN"/>
              </w:rPr>
            </w:pPr>
            <w:del w:id="2099" w:author="Intel - Yizhi Yao" w:date="2022-05-17T17:33:00Z">
              <w:r w:rsidRPr="00BE5D78" w:rsidDel="006047C6">
                <w:rPr>
                  <w:lang w:eastAsia="zh-CN"/>
                </w:rPr>
                <w:delText>N</w:delText>
              </w:r>
            </w:del>
            <w:ins w:id="2100" w:author="Intel - Yizhi Yao" w:date="2022-05-17T17:33:00Z">
              <w:r w:rsidR="006047C6">
                <w:rPr>
                  <w:lang w:eastAsia="zh-CN"/>
                </w:rPr>
                <w:t>n</w:t>
              </w:r>
            </w:ins>
            <w:r w:rsidRPr="00BE5D78">
              <w:rPr>
                <w:lang w:eastAsia="zh-CN"/>
              </w:rPr>
              <w:t>etworkSliceThroughputTimeStatistics</w:t>
            </w:r>
          </w:p>
        </w:tc>
        <w:tc>
          <w:tcPr>
            <w:tcW w:w="3912" w:type="dxa"/>
            <w:shd w:val="clear" w:color="auto" w:fill="auto"/>
          </w:tcPr>
          <w:p w14:paraId="3E17555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time period. The value indicates the </w:t>
            </w:r>
          </w:p>
          <w:p w14:paraId="5B4E8D60" w14:textId="2032B9E9" w:rsidR="00825264" w:rsidRPr="00CA3661" w:rsidRDefault="00825264" w:rsidP="00825264">
            <w:pPr>
              <w:pStyle w:val="TAL"/>
              <w:rPr>
                <w:lang w:eastAsia="zh-CN"/>
              </w:rPr>
            </w:pPr>
            <w:r w:rsidRPr="00BE5D78">
              <w:rPr>
                <w:lang w:eastAsia="zh-CN"/>
              </w:rPr>
              <w:t>average percentage of time, during which the required SLS throughput satisfies</w:t>
            </w:r>
          </w:p>
        </w:tc>
        <w:tc>
          <w:tcPr>
            <w:tcW w:w="990" w:type="dxa"/>
          </w:tcPr>
          <w:p w14:paraId="6F927962" w14:textId="5512F36A" w:rsidR="00825264" w:rsidRDefault="00825264" w:rsidP="00825264">
            <w:pPr>
              <w:pStyle w:val="TAL"/>
              <w:rPr>
                <w:lang w:eastAsia="zh-CN"/>
              </w:rPr>
            </w:pPr>
            <w:r w:rsidRPr="00BE5D78">
              <w:rPr>
                <w:rFonts w:hint="eastAsia"/>
                <w:lang w:eastAsia="zh-CN"/>
              </w:rPr>
              <w:t>O</w:t>
            </w:r>
          </w:p>
        </w:tc>
        <w:tc>
          <w:tcPr>
            <w:tcW w:w="2457" w:type="dxa"/>
          </w:tcPr>
          <w:p w14:paraId="5311063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F277A1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8839A9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2BCEBC0C"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510D16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71D60E" w14:textId="613D58D8" w:rsidR="00825264" w:rsidRPr="00BE5D78" w:rsidRDefault="00825264" w:rsidP="00825264">
            <w:pPr>
              <w:pStyle w:val="TAL"/>
              <w:rPr>
                <w:lang w:eastAsia="zh-CN"/>
              </w:rPr>
            </w:pPr>
            <w:r w:rsidRPr="00BE5D78">
              <w:rPr>
                <w:lang w:eastAsia="zh-CN"/>
              </w:rPr>
              <w:t>isNullable: False</w:t>
            </w:r>
          </w:p>
        </w:tc>
      </w:tr>
      <w:tr w:rsidR="00825264" w:rsidRPr="00DE54AA" w14:paraId="77825D7F" w14:textId="77777777" w:rsidTr="002360F1">
        <w:tc>
          <w:tcPr>
            <w:tcW w:w="2028" w:type="dxa"/>
            <w:shd w:val="clear" w:color="auto" w:fill="auto"/>
          </w:tcPr>
          <w:p w14:paraId="66F4F0C3" w14:textId="3F727225" w:rsidR="00825264" w:rsidRPr="00DE54AA" w:rsidRDefault="006047C6" w:rsidP="00825264">
            <w:pPr>
              <w:pStyle w:val="TAL"/>
              <w:rPr>
                <w:lang w:eastAsia="zh-CN"/>
              </w:rPr>
            </w:pPr>
            <w:ins w:id="2101" w:author="Intel - Yizhi Yao" w:date="2022-05-17T17:33:00Z">
              <w:r>
                <w:rPr>
                  <w:lang w:eastAsia="zh-CN"/>
                </w:rPr>
                <w:t>n</w:t>
              </w:r>
            </w:ins>
            <w:del w:id="2102" w:author="Intel - Yizhi Yao" w:date="2022-05-17T17:33:00Z">
              <w:r w:rsidR="00825264" w:rsidRPr="00BE5D78" w:rsidDel="006047C6">
                <w:rPr>
                  <w:lang w:eastAsia="zh-CN"/>
                </w:rPr>
                <w:delText>N</w:delText>
              </w:r>
            </w:del>
            <w:r w:rsidR="00825264" w:rsidRPr="00BE5D78">
              <w:rPr>
                <w:lang w:eastAsia="zh-CN"/>
              </w:rPr>
              <w:t>etworkSliceThroughputUserPredictions</w:t>
            </w:r>
          </w:p>
        </w:tc>
        <w:tc>
          <w:tcPr>
            <w:tcW w:w="3912" w:type="dxa"/>
            <w:shd w:val="clear" w:color="auto" w:fill="auto"/>
          </w:tcPr>
          <w:p w14:paraId="048998D3" w14:textId="7C3195C8" w:rsidR="00825264" w:rsidRPr="00DE54AA"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users, for which the required SLS throughput could be met</w:t>
            </w:r>
          </w:p>
        </w:tc>
        <w:tc>
          <w:tcPr>
            <w:tcW w:w="990" w:type="dxa"/>
          </w:tcPr>
          <w:p w14:paraId="2DB89585" w14:textId="154C13B8" w:rsidR="00825264" w:rsidRPr="00DE54AA" w:rsidRDefault="00825264" w:rsidP="00825264">
            <w:pPr>
              <w:pStyle w:val="TAL"/>
              <w:rPr>
                <w:lang w:eastAsia="zh-CN"/>
              </w:rPr>
            </w:pPr>
            <w:r w:rsidRPr="00BE5D78">
              <w:rPr>
                <w:lang w:eastAsia="zh-CN"/>
              </w:rPr>
              <w:t>O</w:t>
            </w:r>
          </w:p>
        </w:tc>
        <w:tc>
          <w:tcPr>
            <w:tcW w:w="2457" w:type="dxa"/>
          </w:tcPr>
          <w:p w14:paraId="229D29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2453B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506562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F24434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D34F5B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68A6CF2" w14:textId="33C37D45" w:rsidR="00825264" w:rsidRPr="00DE54AA" w:rsidRDefault="00825264" w:rsidP="00825264">
            <w:pPr>
              <w:pStyle w:val="TAL"/>
              <w:rPr>
                <w:lang w:eastAsia="zh-CN"/>
              </w:rPr>
            </w:pPr>
            <w:r w:rsidRPr="00BE5D78">
              <w:rPr>
                <w:lang w:eastAsia="zh-CN"/>
              </w:rPr>
              <w:t>isNullable: False</w:t>
            </w:r>
          </w:p>
        </w:tc>
      </w:tr>
      <w:tr w:rsidR="00825264" w:rsidRPr="00DE54AA" w14:paraId="41815CCA" w14:textId="77777777" w:rsidTr="002360F1">
        <w:tc>
          <w:tcPr>
            <w:tcW w:w="2028" w:type="dxa"/>
            <w:shd w:val="clear" w:color="auto" w:fill="auto"/>
          </w:tcPr>
          <w:p w14:paraId="5F49CC51" w14:textId="7E8A0216" w:rsidR="00825264" w:rsidRDefault="006047C6" w:rsidP="00825264">
            <w:pPr>
              <w:pStyle w:val="TAL"/>
              <w:rPr>
                <w:lang w:eastAsia="zh-CN"/>
              </w:rPr>
            </w:pPr>
            <w:ins w:id="2103" w:author="Intel - Yizhi Yao" w:date="2022-05-17T17:33:00Z">
              <w:r>
                <w:rPr>
                  <w:lang w:eastAsia="zh-CN"/>
                </w:rPr>
                <w:t>n</w:t>
              </w:r>
            </w:ins>
            <w:del w:id="2104" w:author="Intel - Yizhi Yao" w:date="2022-05-17T17:33:00Z">
              <w:r w:rsidR="00825264" w:rsidRPr="00BE5D78" w:rsidDel="006047C6">
                <w:rPr>
                  <w:lang w:eastAsia="zh-CN"/>
                </w:rPr>
                <w:delText>N</w:delText>
              </w:r>
            </w:del>
            <w:r w:rsidR="00825264" w:rsidRPr="00BE5D78">
              <w:rPr>
                <w:lang w:eastAsia="zh-CN"/>
              </w:rPr>
              <w:t>etworkSliceThroughputTimePredictions</w:t>
            </w:r>
          </w:p>
        </w:tc>
        <w:tc>
          <w:tcPr>
            <w:tcW w:w="3912" w:type="dxa"/>
            <w:shd w:val="clear" w:color="auto" w:fill="auto"/>
          </w:tcPr>
          <w:p w14:paraId="53E3DF64" w14:textId="1C06E789" w:rsidR="00825264" w:rsidRPr="001B13FC"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time, during which the required SLS throughput could be met.</w:t>
            </w:r>
          </w:p>
        </w:tc>
        <w:tc>
          <w:tcPr>
            <w:tcW w:w="990" w:type="dxa"/>
          </w:tcPr>
          <w:p w14:paraId="67FDF0B1" w14:textId="4FED4245" w:rsidR="00825264" w:rsidRDefault="00825264" w:rsidP="00825264">
            <w:pPr>
              <w:pStyle w:val="TAL"/>
              <w:rPr>
                <w:lang w:eastAsia="zh-CN"/>
              </w:rPr>
            </w:pPr>
            <w:r w:rsidRPr="00BE5D78">
              <w:rPr>
                <w:rFonts w:hint="eastAsia"/>
                <w:lang w:eastAsia="zh-CN"/>
              </w:rPr>
              <w:t>O</w:t>
            </w:r>
          </w:p>
        </w:tc>
        <w:tc>
          <w:tcPr>
            <w:tcW w:w="2457" w:type="dxa"/>
          </w:tcPr>
          <w:p w14:paraId="5C14203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B23CA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771A5EA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9AE852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4736606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DADDF2" w14:textId="0C1D8E0A" w:rsidR="00825264" w:rsidRPr="00BE5D78" w:rsidRDefault="00825264" w:rsidP="00825264">
            <w:pPr>
              <w:pStyle w:val="TAL"/>
              <w:rPr>
                <w:lang w:eastAsia="zh-CN"/>
              </w:rPr>
            </w:pPr>
            <w:r w:rsidRPr="00BE5D78">
              <w:rPr>
                <w:lang w:eastAsia="zh-CN"/>
              </w:rPr>
              <w:t>isNullable: False</w:t>
            </w:r>
          </w:p>
        </w:tc>
      </w:tr>
    </w:tbl>
    <w:p w14:paraId="5BB35701" w14:textId="77777777" w:rsidR="00825264" w:rsidRDefault="00825264" w:rsidP="00825264"/>
    <w:p w14:paraId="0C49FD46" w14:textId="29881547" w:rsidR="0067160A" w:rsidRPr="00077AEF" w:rsidRDefault="00685886" w:rsidP="0067160A">
      <w:pPr>
        <w:pStyle w:val="Heading4"/>
      </w:pPr>
      <w:bookmarkStart w:id="2105" w:name="_Toc104352522"/>
      <w:r w:rsidRPr="00685886">
        <w:t>8.4.</w:t>
      </w:r>
      <w:r>
        <w:t>2</w:t>
      </w:r>
      <w:r w:rsidRPr="00685886">
        <w:t>.</w:t>
      </w:r>
      <w:r>
        <w:t>3</w:t>
      </w:r>
      <w:r w:rsidRPr="00685886">
        <w:tab/>
      </w:r>
      <w:r w:rsidR="0067160A" w:rsidRPr="00077AEF">
        <w:t xml:space="preserve">Network slice </w:t>
      </w:r>
      <w:r w:rsidR="0067160A">
        <w:t>traffic prediction</w:t>
      </w:r>
      <w:bookmarkEnd w:id="2105"/>
    </w:p>
    <w:p w14:paraId="0D862E4A" w14:textId="54628CE5" w:rsidR="0067160A" w:rsidRPr="00077AEF" w:rsidRDefault="0067160A" w:rsidP="0067160A">
      <w:pPr>
        <w:pStyle w:val="Heading5"/>
      </w:pPr>
      <w:bookmarkStart w:id="2106" w:name="_Toc104352523"/>
      <w:r w:rsidRPr="00077AEF">
        <w:t>8.4.</w:t>
      </w:r>
      <w:r>
        <w:t>2</w:t>
      </w:r>
      <w:r w:rsidRPr="00077AEF">
        <w:t>.</w:t>
      </w:r>
      <w:r>
        <w:t>3</w:t>
      </w:r>
      <w:r w:rsidRPr="00077AEF">
        <w:t>.1</w:t>
      </w:r>
      <w:r w:rsidRPr="00077AEF">
        <w:tab/>
        <w:t>MDA type</w:t>
      </w:r>
      <w:bookmarkEnd w:id="2106"/>
    </w:p>
    <w:p w14:paraId="6FAA87C6" w14:textId="5B1AD62A" w:rsidR="0067160A" w:rsidRDefault="0067160A" w:rsidP="0067160A">
      <w:pPr>
        <w:rPr>
          <w:lang w:eastAsia="zh-CN"/>
        </w:rPr>
      </w:pPr>
      <w:r w:rsidRPr="00696788">
        <w:rPr>
          <w:rFonts w:hint="eastAsia"/>
          <w:lang w:eastAsia="zh-CN"/>
        </w:rPr>
        <w:t>T</w:t>
      </w:r>
      <w:r w:rsidRPr="00696788">
        <w:rPr>
          <w:lang w:eastAsia="zh-CN"/>
        </w:rPr>
        <w:t xml:space="preserve">he MDA type for </w:t>
      </w:r>
      <w:r>
        <w:rPr>
          <w:lang w:eastAsia="zh-CN"/>
        </w:rPr>
        <w:t>c</w:t>
      </w:r>
      <w:r w:rsidRPr="00696788">
        <w:rPr>
          <w:lang w:eastAsia="zh-CN"/>
        </w:rPr>
        <w:t>apability</w:t>
      </w:r>
      <w:r>
        <w:rPr>
          <w:lang w:eastAsia="zh-CN"/>
        </w:rPr>
        <w:t xml:space="preserve"> N</w:t>
      </w:r>
      <w:r w:rsidRPr="00777443">
        <w:rPr>
          <w:lang w:eastAsia="zh-CN"/>
        </w:rPr>
        <w:t xml:space="preserve">etwork slice </w:t>
      </w:r>
      <w:r>
        <w:rPr>
          <w:lang w:eastAsia="zh-CN"/>
        </w:rPr>
        <w:t xml:space="preserve">traffic prediction </w:t>
      </w:r>
      <w:r w:rsidRPr="00696788">
        <w:rPr>
          <w:lang w:eastAsia="zh-CN"/>
        </w:rPr>
        <w:t>is: SLSAnalysis</w:t>
      </w:r>
      <w:r>
        <w:rPr>
          <w:rFonts w:hint="eastAsia"/>
          <w:lang w:eastAsia="zh-CN"/>
        </w:rPr>
        <w:t>.</w:t>
      </w:r>
      <w:r>
        <w:rPr>
          <w:lang w:eastAsia="zh-CN"/>
        </w:rPr>
        <w:t>NetworkSliceTrafficAnalysis</w:t>
      </w:r>
      <w:r w:rsidRPr="00696788">
        <w:rPr>
          <w:lang w:eastAsia="zh-CN"/>
        </w:rPr>
        <w:t>.</w:t>
      </w:r>
    </w:p>
    <w:p w14:paraId="7C27AE4A" w14:textId="1487674E" w:rsidR="0067160A" w:rsidRPr="00077AEF" w:rsidRDefault="0067160A" w:rsidP="0067160A">
      <w:pPr>
        <w:pStyle w:val="Heading5"/>
      </w:pPr>
      <w:bookmarkStart w:id="2107" w:name="_Toc104352524"/>
      <w:r w:rsidRPr="00077AEF">
        <w:lastRenderedPageBreak/>
        <w:t>8.4.</w:t>
      </w:r>
      <w:r>
        <w:t>2</w:t>
      </w:r>
      <w:r w:rsidRPr="00077AEF">
        <w:t>.</w:t>
      </w:r>
      <w:r>
        <w:t>3</w:t>
      </w:r>
      <w:r w:rsidRPr="00077AEF">
        <w:t>.2</w:t>
      </w:r>
      <w:r w:rsidRPr="00077AEF">
        <w:tab/>
        <w:t>Enabling data</w:t>
      </w:r>
      <w:bookmarkEnd w:id="2107"/>
    </w:p>
    <w:p w14:paraId="02715328" w14:textId="77777777" w:rsidR="0082489F" w:rsidRPr="00E8395F" w:rsidRDefault="0082489F" w:rsidP="0082489F">
      <w:pPr>
        <w:rPr>
          <w:lang w:eastAsia="zh-CN"/>
        </w:rPr>
      </w:pPr>
      <w:r w:rsidRPr="00E8395F">
        <w:rPr>
          <w:lang w:eastAsia="zh-CN"/>
        </w:rPr>
        <w:t xml:space="preserve">The enabling data for </w:t>
      </w:r>
      <w:ins w:id="2108" w:author="NEC_04_11_Hassan Al-Kanani" w:date="2022-04-28T10:37:00Z">
        <w:r w:rsidRPr="0056109B">
          <w:rPr>
            <w:lang w:eastAsia="zh-CN"/>
          </w:rPr>
          <w:t>SLSAnalysis</w:t>
        </w:r>
        <w:r w:rsidRPr="0056109B">
          <w:rPr>
            <w:rFonts w:hint="eastAsia"/>
            <w:lang w:eastAsia="zh-CN"/>
          </w:rPr>
          <w:t>.</w:t>
        </w:r>
        <w:r w:rsidRPr="0056109B">
          <w:rPr>
            <w:lang w:eastAsia="zh-CN"/>
          </w:rPr>
          <w:t>NetworkSliceTrafficAnalysis</w:t>
        </w:r>
        <w:r w:rsidRPr="0056109B" w:rsidDel="0056109B">
          <w:rPr>
            <w:lang w:eastAsia="zh-CN"/>
          </w:rPr>
          <w:t xml:space="preserve"> </w:t>
        </w:r>
        <w:r>
          <w:rPr>
            <w:lang w:eastAsia="zh-CN"/>
          </w:rPr>
          <w:t>MDA type</w:t>
        </w:r>
      </w:ins>
      <w:del w:id="2109" w:author="NEC_04_11_Hassan Al-Kanani" w:date="2022-04-28T10:37:00Z">
        <w:r w:rsidRPr="00E8395F" w:rsidDel="0056109B">
          <w:rPr>
            <w:lang w:eastAsia="zh-CN"/>
          </w:rPr>
          <w:delText>network slice</w:delText>
        </w:r>
        <w:r w:rsidDel="0056109B">
          <w:rPr>
            <w:lang w:eastAsia="zh-CN"/>
          </w:rPr>
          <w:delText xml:space="preserve"> traffic prediction</w:delText>
        </w:r>
        <w:r w:rsidRPr="00E8395F" w:rsidDel="0056109B">
          <w:rPr>
            <w:lang w:eastAsia="zh-CN"/>
          </w:rPr>
          <w:delText xml:space="preserve"> analysis</w:delText>
        </w:r>
      </w:del>
      <w:r w:rsidRPr="00E8395F">
        <w:rPr>
          <w:lang w:eastAsia="zh-CN"/>
        </w:rPr>
        <w:t xml:space="preserve"> are provided in table </w:t>
      </w:r>
      <w:r w:rsidRPr="00077AEF">
        <w:rPr>
          <w:lang w:eastAsia="zh-CN"/>
        </w:rPr>
        <w:t>8.4.2.</w:t>
      </w:r>
      <w:r>
        <w:rPr>
          <w:lang w:eastAsia="zh-CN"/>
        </w:rPr>
        <w:t>3</w:t>
      </w:r>
      <w:r w:rsidRPr="00077AEF">
        <w:rPr>
          <w:lang w:eastAsia="zh-CN"/>
        </w:rPr>
        <w:t>.2</w:t>
      </w:r>
      <w:r w:rsidRPr="00E8395F">
        <w:rPr>
          <w:lang w:eastAsia="zh-CN"/>
        </w:rPr>
        <w:t>-1.</w:t>
      </w:r>
    </w:p>
    <w:p w14:paraId="1B23816B" w14:textId="38457FD3" w:rsidR="0067160A" w:rsidRPr="00E8395F" w:rsidRDefault="0067160A" w:rsidP="0067160A">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8.4.2.</w:t>
      </w:r>
      <w:r>
        <w:rPr>
          <w:rFonts w:ascii="Arial" w:hAnsi="Arial"/>
          <w:b/>
        </w:rPr>
        <w:t>3</w:t>
      </w:r>
      <w:r w:rsidRPr="00077AEF">
        <w:rPr>
          <w:rFonts w:ascii="Arial" w:hAnsi="Arial"/>
          <w:b/>
        </w:rPr>
        <w:t>.2</w:t>
      </w:r>
      <w:r w:rsidRPr="00E8395F">
        <w:rPr>
          <w:rFonts w:ascii="Arial" w:hAnsi="Arial"/>
          <w:b/>
        </w:rPr>
        <w:t>-1: Enabling data for network slice</w:t>
      </w:r>
      <w:r>
        <w:rPr>
          <w:rFonts w:ascii="Arial" w:hAnsi="Arial"/>
          <w:b/>
        </w:rPr>
        <w:t xml:space="preserve"> traffic prediction</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586"/>
        <w:gridCol w:w="4100"/>
      </w:tblGrid>
      <w:tr w:rsidR="0067160A" w:rsidRPr="00E8395F" w14:paraId="60A0129D" w14:textId="77777777" w:rsidTr="00C76939">
        <w:trPr>
          <w:trHeight w:val="320"/>
        </w:trPr>
        <w:tc>
          <w:tcPr>
            <w:tcW w:w="1657" w:type="dxa"/>
            <w:shd w:val="clear" w:color="auto" w:fill="9CC2E5"/>
            <w:vAlign w:val="center"/>
          </w:tcPr>
          <w:p w14:paraId="3C28B11A" w14:textId="77777777" w:rsidR="0067160A" w:rsidRPr="00E8395F" w:rsidRDefault="0067160A" w:rsidP="00C76939">
            <w:pPr>
              <w:keepNext/>
              <w:keepLines/>
              <w:spacing w:after="0"/>
              <w:jc w:val="center"/>
              <w:rPr>
                <w:rFonts w:ascii="Arial" w:hAnsi="Arial"/>
                <w:b/>
                <w:sz w:val="18"/>
              </w:rPr>
            </w:pPr>
            <w:r w:rsidRPr="00E8395F">
              <w:rPr>
                <w:rFonts w:ascii="Arial" w:hAnsi="Arial"/>
                <w:b/>
                <w:sz w:val="18"/>
              </w:rPr>
              <w:t>Data category</w:t>
            </w:r>
          </w:p>
        </w:tc>
        <w:tc>
          <w:tcPr>
            <w:tcW w:w="3586" w:type="dxa"/>
            <w:shd w:val="clear" w:color="auto" w:fill="9CC2E5"/>
            <w:vAlign w:val="center"/>
          </w:tcPr>
          <w:p w14:paraId="001EF403" w14:textId="77777777" w:rsidR="0067160A" w:rsidRPr="00E8395F" w:rsidRDefault="0067160A" w:rsidP="00C76939">
            <w:pPr>
              <w:keepNext/>
              <w:keepLines/>
              <w:spacing w:after="0"/>
              <w:jc w:val="center"/>
              <w:rPr>
                <w:rFonts w:ascii="Arial" w:hAnsi="Arial"/>
                <w:b/>
                <w:sz w:val="18"/>
              </w:rPr>
            </w:pPr>
            <w:r w:rsidRPr="00E8395F">
              <w:rPr>
                <w:rFonts w:ascii="Arial" w:hAnsi="Arial"/>
                <w:b/>
                <w:sz w:val="18"/>
              </w:rPr>
              <w:t>Description</w:t>
            </w:r>
          </w:p>
        </w:tc>
        <w:tc>
          <w:tcPr>
            <w:tcW w:w="4100" w:type="dxa"/>
            <w:shd w:val="clear" w:color="auto" w:fill="9CC2E5"/>
            <w:vAlign w:val="center"/>
          </w:tcPr>
          <w:p w14:paraId="3E83C818" w14:textId="77777777" w:rsidR="0067160A" w:rsidRPr="00E8395F" w:rsidRDefault="0067160A" w:rsidP="00C76939">
            <w:pPr>
              <w:keepNext/>
              <w:keepLines/>
              <w:spacing w:after="0"/>
              <w:jc w:val="center"/>
              <w:rPr>
                <w:rFonts w:ascii="Arial" w:hAnsi="Arial"/>
                <w:bCs/>
                <w:sz w:val="18"/>
              </w:rPr>
            </w:pPr>
            <w:r w:rsidRPr="00E8395F">
              <w:rPr>
                <w:rFonts w:ascii="Arial" w:hAnsi="Arial"/>
                <w:b/>
                <w:sz w:val="18"/>
              </w:rPr>
              <w:t>References</w:t>
            </w:r>
          </w:p>
        </w:tc>
      </w:tr>
      <w:tr w:rsidR="0067160A" w:rsidRPr="00E8395F" w14:paraId="29BF6022" w14:textId="77777777" w:rsidTr="00C76939">
        <w:trPr>
          <w:trHeight w:val="106"/>
        </w:trPr>
        <w:tc>
          <w:tcPr>
            <w:tcW w:w="1657" w:type="dxa"/>
            <w:vMerge w:val="restart"/>
            <w:shd w:val="clear" w:color="auto" w:fill="auto"/>
          </w:tcPr>
          <w:p w14:paraId="77F70DB6" w14:textId="77777777" w:rsidR="0067160A" w:rsidRPr="00E8395F" w:rsidRDefault="0067160A" w:rsidP="00C76939">
            <w:pPr>
              <w:rPr>
                <w:rFonts w:ascii="Arial" w:hAnsi="Arial" w:cs="Arial"/>
                <w:sz w:val="18"/>
                <w:szCs w:val="18"/>
                <w:lang w:eastAsia="zh-CN"/>
              </w:rPr>
            </w:pPr>
            <w:r w:rsidRPr="00E8395F">
              <w:rPr>
                <w:rFonts w:ascii="Arial" w:hAnsi="Arial" w:cs="Arial"/>
                <w:sz w:val="18"/>
                <w:szCs w:val="18"/>
                <w:lang w:eastAsia="zh-CN"/>
              </w:rPr>
              <w:t>Performance measurements</w:t>
            </w:r>
          </w:p>
        </w:tc>
        <w:tc>
          <w:tcPr>
            <w:tcW w:w="3586" w:type="dxa"/>
            <w:shd w:val="clear" w:color="auto" w:fill="auto"/>
          </w:tcPr>
          <w:p w14:paraId="5BD608E9" w14:textId="77777777" w:rsidR="0067160A" w:rsidRPr="00E8395F" w:rsidRDefault="0067160A" w:rsidP="00C76939">
            <w:pPr>
              <w:rPr>
                <w:rFonts w:ascii="Arial" w:hAnsi="Arial" w:cs="Arial"/>
                <w:color w:val="000000"/>
                <w:sz w:val="18"/>
                <w:szCs w:val="18"/>
              </w:rPr>
            </w:pPr>
            <w:r w:rsidRPr="00D1438D">
              <w:rPr>
                <w:rFonts w:ascii="Arial" w:hAnsi="Arial" w:cs="Arial"/>
                <w:sz w:val="18"/>
                <w:szCs w:val="18"/>
              </w:rPr>
              <w:t xml:space="preserve">UL/DL throughput for </w:t>
            </w:r>
            <w:r>
              <w:rPr>
                <w:rFonts w:ascii="Arial" w:hAnsi="Arial" w:cs="Arial"/>
                <w:sz w:val="18"/>
                <w:szCs w:val="18"/>
              </w:rPr>
              <w:t>network slice.</w:t>
            </w:r>
          </w:p>
        </w:tc>
        <w:tc>
          <w:tcPr>
            <w:tcW w:w="4100" w:type="dxa"/>
          </w:tcPr>
          <w:p w14:paraId="3D20ADFC" w14:textId="77777777" w:rsidR="0067160A" w:rsidRPr="00E8395F" w:rsidRDefault="0067160A" w:rsidP="00C76939">
            <w:pPr>
              <w:rPr>
                <w:rFonts w:ascii="Arial" w:hAnsi="Arial" w:cs="Arial"/>
                <w:color w:val="000000"/>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w:t>
            </w:r>
            <w:r w:rsidRPr="00D1438D">
              <w:rPr>
                <w:rFonts w:ascii="Arial" w:hAnsi="Arial" w:cs="Arial"/>
                <w:sz w:val="18"/>
                <w:szCs w:val="18"/>
              </w:rPr>
              <w:t>6.3.3 in TS28.554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p>
        </w:tc>
      </w:tr>
      <w:tr w:rsidR="0067160A" w:rsidRPr="00E8395F" w14:paraId="538BEDEE" w14:textId="77777777" w:rsidTr="00C76939">
        <w:trPr>
          <w:trHeight w:val="106"/>
        </w:trPr>
        <w:tc>
          <w:tcPr>
            <w:tcW w:w="1657" w:type="dxa"/>
            <w:vMerge/>
            <w:shd w:val="clear" w:color="auto" w:fill="auto"/>
          </w:tcPr>
          <w:p w14:paraId="2DD7CC0C"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4ABBBE14" w14:textId="77777777" w:rsidR="0067160A" w:rsidRPr="00D1438D" w:rsidRDefault="0067160A" w:rsidP="00C76939">
            <w:pPr>
              <w:rPr>
                <w:rFonts w:ascii="Arial" w:hAnsi="Arial" w:cs="Arial"/>
                <w:sz w:val="18"/>
                <w:szCs w:val="18"/>
              </w:rPr>
            </w:pPr>
            <w:r>
              <w:rPr>
                <w:rFonts w:ascii="Arial" w:hAnsi="Arial" w:cs="Arial"/>
                <w:sz w:val="18"/>
                <w:szCs w:val="18"/>
              </w:rPr>
              <w:t>Number of incoming and outgoing octets of GTP packet on N3</w:t>
            </w:r>
          </w:p>
        </w:tc>
        <w:tc>
          <w:tcPr>
            <w:tcW w:w="4100" w:type="dxa"/>
          </w:tcPr>
          <w:p w14:paraId="1F77D750" w14:textId="77777777" w:rsidR="0067160A" w:rsidRPr="00D1438D" w:rsidRDefault="0067160A" w:rsidP="00C76939">
            <w:pPr>
              <w:rPr>
                <w:rFonts w:ascii="Arial" w:hAnsi="Arial" w:cs="Arial"/>
                <w:sz w:val="18"/>
                <w:szCs w:val="18"/>
              </w:rPr>
            </w:pPr>
            <w:r>
              <w:rPr>
                <w:rFonts w:ascii="Arial" w:hAnsi="Arial" w:cs="Arial"/>
                <w:sz w:val="18"/>
                <w:szCs w:val="18"/>
              </w:rPr>
              <w:t>See 5.4.1.4 and 5.4.1.3 in TS 28.541[5]).</w:t>
            </w:r>
          </w:p>
        </w:tc>
      </w:tr>
      <w:tr w:rsidR="0067160A" w:rsidRPr="00E8395F" w14:paraId="1CFC26BC" w14:textId="77777777" w:rsidTr="00C76939">
        <w:trPr>
          <w:trHeight w:val="106"/>
        </w:trPr>
        <w:tc>
          <w:tcPr>
            <w:tcW w:w="1657" w:type="dxa"/>
            <w:vMerge/>
            <w:shd w:val="clear" w:color="auto" w:fill="auto"/>
          </w:tcPr>
          <w:p w14:paraId="3A33A372"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6A121A0A" w14:textId="77777777" w:rsidR="0067160A" w:rsidRPr="00E519A5" w:rsidRDefault="0067160A" w:rsidP="00C76939">
            <w:pPr>
              <w:rPr>
                <w:rFonts w:ascii="Arial" w:hAnsi="Arial" w:cs="Arial"/>
                <w:color w:val="000000"/>
                <w:sz w:val="18"/>
                <w:szCs w:val="18"/>
              </w:rPr>
            </w:pPr>
            <w:r w:rsidRPr="00D1438D">
              <w:rPr>
                <w:rFonts w:ascii="Arial" w:hAnsi="Arial" w:cs="Arial"/>
                <w:sz w:val="18"/>
                <w:szCs w:val="18"/>
              </w:rPr>
              <w:t xml:space="preserve">UL/DL </w:t>
            </w:r>
            <w:r>
              <w:rPr>
                <w:rFonts w:ascii="Arial" w:hAnsi="Arial" w:cs="Arial"/>
                <w:sz w:val="18"/>
                <w:szCs w:val="18"/>
              </w:rPr>
              <w:t xml:space="preserve">UE </w:t>
            </w:r>
            <w:r w:rsidRPr="00D1438D">
              <w:rPr>
                <w:rFonts w:ascii="Arial" w:hAnsi="Arial" w:cs="Arial"/>
                <w:sz w:val="18"/>
                <w:szCs w:val="18"/>
              </w:rPr>
              <w:t xml:space="preserve">throughput for </w:t>
            </w:r>
            <w:r>
              <w:rPr>
                <w:rFonts w:ascii="Arial" w:hAnsi="Arial" w:cs="Arial"/>
                <w:sz w:val="18"/>
                <w:szCs w:val="18"/>
              </w:rPr>
              <w:t>network slice</w:t>
            </w:r>
          </w:p>
        </w:tc>
        <w:tc>
          <w:tcPr>
            <w:tcW w:w="4100" w:type="dxa"/>
          </w:tcPr>
          <w:p w14:paraId="537DD25D" w14:textId="77777777" w:rsidR="0067160A" w:rsidRPr="00E519A5" w:rsidRDefault="0067160A" w:rsidP="00C76939">
            <w:pPr>
              <w:rPr>
                <w:rFonts w:ascii="Arial" w:hAnsi="Arial" w:cs="Arial"/>
                <w:color w:val="000000"/>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67160A" w:rsidRPr="00E8395F" w14:paraId="143C3B6B" w14:textId="77777777" w:rsidTr="00C76939">
        <w:trPr>
          <w:trHeight w:val="106"/>
        </w:trPr>
        <w:tc>
          <w:tcPr>
            <w:tcW w:w="1657" w:type="dxa"/>
            <w:vMerge/>
            <w:shd w:val="clear" w:color="auto" w:fill="auto"/>
          </w:tcPr>
          <w:p w14:paraId="1066B1D2"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4EC08F9E" w14:textId="77777777" w:rsidR="0067160A" w:rsidRPr="00D1438D" w:rsidRDefault="0067160A" w:rsidP="00C76939">
            <w:pPr>
              <w:rPr>
                <w:rFonts w:ascii="Arial" w:hAnsi="Arial" w:cs="Arial"/>
                <w:sz w:val="18"/>
                <w:szCs w:val="18"/>
              </w:rPr>
            </w:pPr>
            <w:r w:rsidRPr="00E519A5">
              <w:rPr>
                <w:rFonts w:ascii="Arial" w:hAnsi="Arial" w:cs="Arial"/>
                <w:color w:val="000000"/>
                <w:sz w:val="18"/>
                <w:szCs w:val="18"/>
              </w:rPr>
              <w:t>Number of PDU sessions of network slice</w:t>
            </w:r>
          </w:p>
        </w:tc>
        <w:tc>
          <w:tcPr>
            <w:tcW w:w="4100" w:type="dxa"/>
          </w:tcPr>
          <w:p w14:paraId="4C52816E" w14:textId="77777777" w:rsidR="0067160A" w:rsidRPr="00D1438D" w:rsidRDefault="0067160A" w:rsidP="00C76939">
            <w:pPr>
              <w:rPr>
                <w:rFonts w:ascii="Arial" w:hAnsi="Arial" w:cs="Arial"/>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67160A" w:rsidRPr="00E8395F" w14:paraId="504B027F" w14:textId="77777777" w:rsidTr="00C76939">
        <w:trPr>
          <w:trHeight w:val="106"/>
        </w:trPr>
        <w:tc>
          <w:tcPr>
            <w:tcW w:w="1657" w:type="dxa"/>
            <w:vMerge/>
            <w:shd w:val="clear" w:color="auto" w:fill="auto"/>
          </w:tcPr>
          <w:p w14:paraId="65C04545"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1C2E5A42" w14:textId="01775885" w:rsidR="0067160A" w:rsidRPr="00E519A5" w:rsidRDefault="0067160A" w:rsidP="00C76939">
            <w:pPr>
              <w:rPr>
                <w:rFonts w:ascii="Arial" w:hAnsi="Arial" w:cs="Arial"/>
                <w:color w:val="000000"/>
                <w:sz w:val="18"/>
                <w:szCs w:val="18"/>
              </w:rPr>
            </w:pPr>
            <w:r>
              <w:rPr>
                <w:rFonts w:ascii="Arial" w:hAnsi="Arial" w:cs="Arial"/>
                <w:color w:val="000000"/>
                <w:sz w:val="18"/>
                <w:szCs w:val="18"/>
              </w:rPr>
              <w:t>Number of registered subscriber</w:t>
            </w:r>
            <w:r w:rsidR="002D3A0E">
              <w:rPr>
                <w:rFonts w:ascii="Arial" w:hAnsi="Arial" w:cs="Arial"/>
                <w:color w:val="000000"/>
                <w:sz w:val="18"/>
                <w:szCs w:val="18"/>
              </w:rPr>
              <w:t>s</w:t>
            </w:r>
            <w:r>
              <w:rPr>
                <w:rFonts w:ascii="Arial" w:hAnsi="Arial" w:cs="Arial"/>
                <w:color w:val="000000"/>
                <w:sz w:val="18"/>
                <w:szCs w:val="18"/>
              </w:rPr>
              <w:t xml:space="preserve"> of a network slice instance</w:t>
            </w:r>
          </w:p>
        </w:tc>
        <w:tc>
          <w:tcPr>
            <w:tcW w:w="4100" w:type="dxa"/>
          </w:tcPr>
          <w:p w14:paraId="394968EC" w14:textId="77777777" w:rsidR="0067160A" w:rsidRPr="00E519A5" w:rsidRDefault="0067160A" w:rsidP="00C76939">
            <w:pPr>
              <w:rPr>
                <w:rFonts w:ascii="Arial" w:hAnsi="Arial" w:cs="Arial"/>
                <w:color w:val="000000"/>
                <w:sz w:val="18"/>
                <w:szCs w:val="18"/>
              </w:rPr>
            </w:pPr>
            <w:r w:rsidRPr="007E5DB0">
              <w:rPr>
                <w:rFonts w:ascii="Arial" w:hAnsi="Arial" w:cs="Arial"/>
                <w:color w:val="000000"/>
                <w:sz w:val="18"/>
                <w:szCs w:val="18"/>
              </w:rPr>
              <w:t>Mean registered subscribers of network and network slice through AMF</w:t>
            </w:r>
            <w:r>
              <w:rPr>
                <w:rFonts w:ascii="Arial" w:hAnsi="Arial" w:cs="Arial"/>
                <w:color w:val="000000"/>
                <w:sz w:val="18"/>
                <w:szCs w:val="18"/>
              </w:rPr>
              <w:t xml:space="preserve"> (see 6.2.1 </w:t>
            </w:r>
            <w:r w:rsidRPr="00ED278A">
              <w:rPr>
                <w:rFonts w:ascii="Arial" w:hAnsi="Arial" w:cs="Arial"/>
                <w:color w:val="000000"/>
                <w:sz w:val="18"/>
                <w:szCs w:val="18"/>
              </w:rPr>
              <w:t>in TS28.554 [5]</w:t>
            </w:r>
            <w:r>
              <w:rPr>
                <w:rFonts w:ascii="Arial" w:hAnsi="Arial" w:cs="Arial"/>
                <w:color w:val="000000"/>
                <w:sz w:val="18"/>
                <w:szCs w:val="18"/>
              </w:rPr>
              <w:t>)</w:t>
            </w:r>
          </w:p>
        </w:tc>
      </w:tr>
      <w:tr w:rsidR="0067160A" w:rsidRPr="00E8395F" w14:paraId="60C3EA19" w14:textId="77777777" w:rsidTr="00C76939">
        <w:trPr>
          <w:trHeight w:val="221"/>
        </w:trPr>
        <w:tc>
          <w:tcPr>
            <w:tcW w:w="1657" w:type="dxa"/>
            <w:vMerge/>
            <w:shd w:val="clear" w:color="auto" w:fill="auto"/>
          </w:tcPr>
          <w:p w14:paraId="68AB9707"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19CDE008" w14:textId="77777777" w:rsidR="0067160A" w:rsidRPr="00E519A5" w:rsidRDefault="0067160A" w:rsidP="00C76939">
            <w:pPr>
              <w:rPr>
                <w:rFonts w:ascii="Arial" w:hAnsi="Arial" w:cs="Arial"/>
                <w:color w:val="000000"/>
                <w:sz w:val="18"/>
                <w:szCs w:val="18"/>
              </w:rPr>
            </w:pPr>
            <w:r>
              <w:rPr>
                <w:rFonts w:ascii="Arial" w:hAnsi="Arial" w:cs="Arial"/>
                <w:color w:val="000000"/>
                <w:sz w:val="18"/>
                <w:szCs w:val="18"/>
              </w:rPr>
              <w:t>Maximum packet size for a network slice</w:t>
            </w:r>
          </w:p>
        </w:tc>
        <w:tc>
          <w:tcPr>
            <w:tcW w:w="4100" w:type="dxa"/>
          </w:tcPr>
          <w:p w14:paraId="0A184962" w14:textId="77777777" w:rsidR="0067160A" w:rsidRPr="00E519A5" w:rsidRDefault="0067160A" w:rsidP="00C76939">
            <w:pPr>
              <w:rPr>
                <w:rFonts w:ascii="Arial" w:hAnsi="Arial" w:cs="Arial"/>
                <w:color w:val="000000"/>
                <w:sz w:val="18"/>
                <w:szCs w:val="18"/>
              </w:rPr>
            </w:pPr>
            <w:r>
              <w:rPr>
                <w:rFonts w:ascii="Arial" w:hAnsi="Arial" w:cs="Arial"/>
                <w:color w:val="000000"/>
                <w:sz w:val="18"/>
                <w:szCs w:val="18"/>
              </w:rPr>
              <w:t>Maximum packet size for a network slice subnet (see 6.3.11 of TS 28.541[5])</w:t>
            </w:r>
          </w:p>
        </w:tc>
      </w:tr>
    </w:tbl>
    <w:p w14:paraId="56F8B572" w14:textId="77777777" w:rsidR="0067160A" w:rsidRPr="00E8395F" w:rsidRDefault="0067160A" w:rsidP="0067160A">
      <w:pPr>
        <w:rPr>
          <w:lang w:eastAsia="zh-CN"/>
        </w:rPr>
      </w:pPr>
    </w:p>
    <w:p w14:paraId="1E55B3A1" w14:textId="43F105A9" w:rsidR="0067160A" w:rsidRPr="00077AEF" w:rsidRDefault="0067160A" w:rsidP="0067160A">
      <w:pPr>
        <w:pStyle w:val="Heading5"/>
      </w:pPr>
      <w:bookmarkStart w:id="2110" w:name="_Toc104352525"/>
      <w:r w:rsidRPr="00077AEF">
        <w:t>8.4.</w:t>
      </w:r>
      <w:r>
        <w:t>2</w:t>
      </w:r>
      <w:r w:rsidRPr="00077AEF">
        <w:t>.</w:t>
      </w:r>
      <w:r>
        <w:t>3</w:t>
      </w:r>
      <w:r w:rsidRPr="00077AEF">
        <w:t>.3</w:t>
      </w:r>
      <w:r w:rsidRPr="00077AEF">
        <w:tab/>
        <w:t>Analytics output</w:t>
      </w:r>
      <w:bookmarkEnd w:id="2110"/>
    </w:p>
    <w:p w14:paraId="58D8D977" w14:textId="6AF8E606" w:rsidR="0067160A" w:rsidRPr="00696788" w:rsidRDefault="0067160A" w:rsidP="0067160A">
      <w:r w:rsidRPr="000041F3">
        <w:t>The specific information elements of the analytics output</w:t>
      </w:r>
      <w:r>
        <w:t xml:space="preserve"> </w:t>
      </w:r>
      <w:r w:rsidRPr="000041F3">
        <w:t xml:space="preserve">for </w:t>
      </w:r>
      <w:r>
        <w:t>n</w:t>
      </w:r>
      <w:r w:rsidRPr="000041F3">
        <w:t xml:space="preserve">etwork slice </w:t>
      </w:r>
      <w:r>
        <w:t>traffic prediction</w:t>
      </w:r>
      <w:r w:rsidRPr="000041F3">
        <w:t xml:space="preserve"> analysis, in addition to the common information elements of the analytics outputs (see clause 8.3</w:t>
      </w:r>
      <w:r>
        <w:t xml:space="preserve">), are provided in table </w:t>
      </w:r>
      <w:r w:rsidRPr="00077AEF">
        <w:t>8.4.2.</w:t>
      </w:r>
      <w:r>
        <w:t>3</w:t>
      </w:r>
      <w:r w:rsidRPr="00077AEF">
        <w:t>.3</w:t>
      </w:r>
      <w:r w:rsidRPr="000041F3">
        <w:t>-1.</w:t>
      </w:r>
    </w:p>
    <w:p w14:paraId="121B89FE" w14:textId="320FC5F1" w:rsidR="0067160A" w:rsidRDefault="0067160A" w:rsidP="0067160A">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w:t>
      </w:r>
      <w:r>
        <w:rPr>
          <w:rFonts w:ascii="Arial" w:hAnsi="Arial"/>
          <w:b/>
        </w:rPr>
        <w:t>3.</w:t>
      </w:r>
      <w:r w:rsidRPr="00077AEF">
        <w:rPr>
          <w:rFonts w:ascii="Arial" w:hAnsi="Arial"/>
          <w:b/>
        </w:rPr>
        <w:t>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del w:id="2111" w:author="Huawei" w:date="2022-04-22T12:48:00Z">
        <w:r w:rsidR="00FF28FD" w:rsidRPr="00D23CA3" w:rsidDel="006840C5">
          <w:rPr>
            <w:rFonts w:ascii="Arial" w:hAnsi="Arial"/>
            <w:b/>
          </w:rPr>
          <w:delText>load</w:delText>
        </w:r>
      </w:del>
      <w:ins w:id="2112" w:author="Huawei" w:date="2022-04-22T12:48:00Z">
        <w:r w:rsidR="00FF28FD">
          <w:rPr>
            <w:rFonts w:ascii="Arial" w:hAnsi="Arial"/>
            <w:b/>
          </w:rPr>
          <w:t>traffic prediction</w:t>
        </w:r>
      </w:ins>
      <w:r w:rsidR="00FF28FD"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67160A" w:rsidRPr="00DE54AA" w14:paraId="039D1748" w14:textId="77777777" w:rsidTr="00C76939">
        <w:trPr>
          <w:trHeight w:val="320"/>
        </w:trPr>
        <w:tc>
          <w:tcPr>
            <w:tcW w:w="2028" w:type="dxa"/>
            <w:shd w:val="clear" w:color="auto" w:fill="9CC2E5"/>
            <w:vAlign w:val="center"/>
          </w:tcPr>
          <w:p w14:paraId="45898DFF" w14:textId="77777777" w:rsidR="0067160A" w:rsidRPr="00786A15" w:rsidRDefault="0067160A" w:rsidP="00C76939">
            <w:pPr>
              <w:pStyle w:val="TAH"/>
            </w:pPr>
            <w:r w:rsidRPr="00786A15">
              <w:t>Information element</w:t>
            </w:r>
          </w:p>
        </w:tc>
        <w:tc>
          <w:tcPr>
            <w:tcW w:w="3912" w:type="dxa"/>
            <w:shd w:val="clear" w:color="auto" w:fill="9CC2E5"/>
            <w:vAlign w:val="center"/>
          </w:tcPr>
          <w:p w14:paraId="4919365E" w14:textId="77777777" w:rsidR="0067160A" w:rsidRPr="00786A15" w:rsidRDefault="0067160A" w:rsidP="00C76939">
            <w:pPr>
              <w:pStyle w:val="TAH"/>
            </w:pPr>
            <w:r w:rsidRPr="00786A15">
              <w:t>Definition</w:t>
            </w:r>
          </w:p>
        </w:tc>
        <w:tc>
          <w:tcPr>
            <w:tcW w:w="990" w:type="dxa"/>
            <w:shd w:val="clear" w:color="auto" w:fill="9CC2E5"/>
            <w:vAlign w:val="center"/>
          </w:tcPr>
          <w:p w14:paraId="67479FF8" w14:textId="77777777" w:rsidR="0067160A" w:rsidRPr="00786A15" w:rsidRDefault="0067160A" w:rsidP="00C76939">
            <w:pPr>
              <w:pStyle w:val="TAH"/>
            </w:pPr>
            <w:r w:rsidRPr="00786A15">
              <w:t>Support qualifier</w:t>
            </w:r>
          </w:p>
        </w:tc>
        <w:tc>
          <w:tcPr>
            <w:tcW w:w="2457" w:type="dxa"/>
            <w:shd w:val="clear" w:color="auto" w:fill="9CC2E5"/>
            <w:vAlign w:val="center"/>
          </w:tcPr>
          <w:p w14:paraId="41D0D58B" w14:textId="77777777" w:rsidR="0067160A" w:rsidRPr="00786A15" w:rsidRDefault="0067160A" w:rsidP="00C76939">
            <w:pPr>
              <w:pStyle w:val="TAH"/>
            </w:pPr>
            <w:r>
              <w:t>Properties</w:t>
            </w:r>
          </w:p>
        </w:tc>
      </w:tr>
      <w:tr w:rsidR="0067160A" w:rsidRPr="00DE54AA" w14:paraId="3DF011C3" w14:textId="77777777" w:rsidTr="00C76939">
        <w:tc>
          <w:tcPr>
            <w:tcW w:w="2028" w:type="dxa"/>
            <w:shd w:val="clear" w:color="auto" w:fill="auto"/>
          </w:tcPr>
          <w:p w14:paraId="3C92DA35" w14:textId="77777777" w:rsidR="0067160A" w:rsidRDefault="0067160A" w:rsidP="00C76939">
            <w:pPr>
              <w:pStyle w:val="TAL"/>
              <w:rPr>
                <w:rFonts w:cs="Arial"/>
                <w:szCs w:val="18"/>
                <w:lang w:eastAsia="zh-CN"/>
              </w:rPr>
            </w:pPr>
            <w:r>
              <w:rPr>
                <w:rFonts w:cs="Arial"/>
                <w:szCs w:val="18"/>
                <w:lang w:eastAsia="zh-CN"/>
              </w:rPr>
              <w:t>trafficProjections</w:t>
            </w:r>
          </w:p>
        </w:tc>
        <w:tc>
          <w:tcPr>
            <w:tcW w:w="3912" w:type="dxa"/>
            <w:shd w:val="clear" w:color="auto" w:fill="auto"/>
          </w:tcPr>
          <w:p w14:paraId="68C9EDCE" w14:textId="77777777" w:rsidR="0067160A" w:rsidRDefault="0067160A" w:rsidP="00C76939">
            <w:pPr>
              <w:pStyle w:val="TAL"/>
            </w:pPr>
            <w:r>
              <w:t>This specifies the traffic projections for a slice.</w:t>
            </w:r>
          </w:p>
        </w:tc>
        <w:tc>
          <w:tcPr>
            <w:tcW w:w="990" w:type="dxa"/>
          </w:tcPr>
          <w:p w14:paraId="25B4EDC6" w14:textId="77777777" w:rsidR="0067160A" w:rsidRDefault="0067160A" w:rsidP="00C76939">
            <w:pPr>
              <w:pStyle w:val="TAL"/>
            </w:pPr>
            <w:r>
              <w:t>M</w:t>
            </w:r>
          </w:p>
        </w:tc>
        <w:tc>
          <w:tcPr>
            <w:tcW w:w="2457" w:type="dxa"/>
          </w:tcPr>
          <w:p w14:paraId="29129B06"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TrafficProjections</w:t>
            </w:r>
          </w:p>
          <w:p w14:paraId="49D203B4" w14:textId="77777777" w:rsidR="0067160A" w:rsidRDefault="0067160A" w:rsidP="00C76939">
            <w:pPr>
              <w:keepNext/>
              <w:keepLines/>
              <w:spacing w:after="0"/>
              <w:rPr>
                <w:rFonts w:ascii="Arial" w:hAnsi="Arial"/>
                <w:sz w:val="18"/>
                <w:szCs w:val="18"/>
              </w:rPr>
            </w:pPr>
            <w:r>
              <w:rPr>
                <w:rFonts w:ascii="Arial" w:hAnsi="Arial"/>
                <w:sz w:val="18"/>
                <w:szCs w:val="18"/>
              </w:rPr>
              <w:t>multiplicity: *</w:t>
            </w:r>
          </w:p>
          <w:p w14:paraId="18E4F805"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230B9350"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0E1F2015"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5B1E8C0F"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bl>
    <w:p w14:paraId="3DE63869" w14:textId="77777777" w:rsidR="0067160A" w:rsidRDefault="0067160A" w:rsidP="0067160A">
      <w:pPr>
        <w:keepNext/>
        <w:keepLines/>
        <w:spacing w:before="60"/>
        <w:ind w:left="704"/>
        <w:jc w:val="center"/>
        <w:rPr>
          <w:rFonts w:ascii="Arial" w:hAnsi="Arial"/>
          <w:b/>
        </w:rPr>
      </w:pPr>
    </w:p>
    <w:p w14:paraId="44AA25BD" w14:textId="77777777" w:rsidR="0067160A" w:rsidRPr="0067160A" w:rsidRDefault="0067160A" w:rsidP="00A3059E"/>
    <w:p w14:paraId="4E793CDA" w14:textId="19B3288B" w:rsidR="001B6935" w:rsidRPr="00685886" w:rsidRDefault="001B6935" w:rsidP="00685886">
      <w:pPr>
        <w:pStyle w:val="Heading4"/>
      </w:pPr>
      <w:bookmarkStart w:id="2113" w:name="_Toc104352526"/>
      <w:r w:rsidRPr="00685886">
        <w:t>8.4.</w:t>
      </w:r>
      <w:r w:rsidR="00685886">
        <w:t>2</w:t>
      </w:r>
      <w:r w:rsidRPr="00685886">
        <w:t>.4</w:t>
      </w:r>
      <w:r w:rsidRPr="00685886">
        <w:tab/>
        <w:t>E2E latency analysis</w:t>
      </w:r>
      <w:bookmarkEnd w:id="2113"/>
    </w:p>
    <w:p w14:paraId="1C2057C8" w14:textId="4A491D17" w:rsidR="001B6935" w:rsidRPr="00685886" w:rsidRDefault="001B6935" w:rsidP="00685886">
      <w:pPr>
        <w:pStyle w:val="Heading5"/>
      </w:pPr>
      <w:bookmarkStart w:id="2114" w:name="_Toc104352527"/>
      <w:r w:rsidRPr="00685886">
        <w:t>8.4.</w:t>
      </w:r>
      <w:r w:rsidR="00685886">
        <w:t>2</w:t>
      </w:r>
      <w:r w:rsidRPr="00685886">
        <w:t>.4.1</w:t>
      </w:r>
      <w:r w:rsidRPr="00685886">
        <w:tab/>
        <w:t>MDA type</w:t>
      </w:r>
      <w:bookmarkEnd w:id="2114"/>
    </w:p>
    <w:p w14:paraId="1FD44C4E" w14:textId="1F60ECB8" w:rsidR="001B6935" w:rsidRDefault="001B6935" w:rsidP="001B6935">
      <w:pPr>
        <w:rPr>
          <w:lang w:eastAsia="zh-CN"/>
        </w:rPr>
      </w:pPr>
      <w:r>
        <w:rPr>
          <w:rFonts w:hint="eastAsia"/>
          <w:lang w:eastAsia="zh-CN"/>
        </w:rPr>
        <w:t>T</w:t>
      </w:r>
      <w:r>
        <w:rPr>
          <w:lang w:eastAsia="zh-CN"/>
        </w:rPr>
        <w:t>he MDA type for Capability-</w:t>
      </w:r>
      <w:r w:rsidRPr="00D3752E">
        <w:rPr>
          <w:lang w:eastAsia="zh-CN"/>
        </w:rPr>
        <w:t>E2E latency analysis</w:t>
      </w:r>
      <w:r>
        <w:rPr>
          <w:lang w:eastAsia="zh-CN"/>
        </w:rPr>
        <w:t xml:space="preserve"> is: SLSAnalysis.E2ElatencyAnalysis.</w:t>
      </w:r>
    </w:p>
    <w:p w14:paraId="2E800C1A" w14:textId="5EEB2DF5" w:rsidR="001B6935" w:rsidRPr="00685886" w:rsidRDefault="001B6935" w:rsidP="00685886">
      <w:pPr>
        <w:pStyle w:val="Heading5"/>
      </w:pPr>
      <w:bookmarkStart w:id="2115" w:name="_Hlk94602125"/>
      <w:bookmarkStart w:id="2116" w:name="_Toc104352528"/>
      <w:r w:rsidRPr="00685886">
        <w:t>8.4.</w:t>
      </w:r>
      <w:r w:rsidR="00685886">
        <w:t>2</w:t>
      </w:r>
      <w:r w:rsidRPr="00685886">
        <w:t>.4.2</w:t>
      </w:r>
      <w:bookmarkEnd w:id="2115"/>
      <w:r w:rsidRPr="00685886">
        <w:tab/>
        <w:t>Enabling data</w:t>
      </w:r>
      <w:bookmarkEnd w:id="2116"/>
    </w:p>
    <w:p w14:paraId="68DD2489" w14:textId="77777777" w:rsidR="0082489F" w:rsidRDefault="0082489F" w:rsidP="0082489F">
      <w:pPr>
        <w:rPr>
          <w:lang w:eastAsia="zh-CN"/>
        </w:rPr>
      </w:pPr>
      <w:r w:rsidRPr="00D103E6">
        <w:rPr>
          <w:lang w:eastAsia="zh-CN"/>
        </w:rPr>
        <w:t xml:space="preserve">The enabling data for </w:t>
      </w:r>
      <w:ins w:id="2117" w:author="NEC_04_11_Hassan Al-Kanani" w:date="2022-04-28T10:38:00Z">
        <w:r w:rsidRPr="0056109B">
          <w:rPr>
            <w:lang w:eastAsia="zh-CN"/>
          </w:rPr>
          <w:t>SLSAnalysis.E2ElatencyAnalysis</w:t>
        </w:r>
        <w:r w:rsidRPr="0056109B" w:rsidDel="0056109B">
          <w:rPr>
            <w:lang w:eastAsia="zh-CN"/>
          </w:rPr>
          <w:t xml:space="preserve"> </w:t>
        </w:r>
        <w:r>
          <w:rPr>
            <w:lang w:eastAsia="zh-CN"/>
          </w:rPr>
          <w:t>MDA type</w:t>
        </w:r>
      </w:ins>
      <w:del w:id="2118" w:author="NEC_04_11_Hassan Al-Kanani" w:date="2022-04-28T10:38:00Z">
        <w:r w:rsidDel="0056109B">
          <w:rPr>
            <w:lang w:eastAsia="zh-CN"/>
          </w:rPr>
          <w:delText>E2E latency</w:delText>
        </w:r>
        <w:r w:rsidRPr="00D103E6" w:rsidDel="0056109B">
          <w:rPr>
            <w:lang w:eastAsia="zh-CN"/>
          </w:rPr>
          <w:delText xml:space="preserve"> analysis</w:delText>
        </w:r>
      </w:del>
      <w:r w:rsidRPr="00D103E6">
        <w:rPr>
          <w:lang w:eastAsia="zh-CN"/>
        </w:rPr>
        <w:t xml:space="preserve"> are provided in table </w:t>
      </w:r>
      <w:r w:rsidRPr="0000635E">
        <w:rPr>
          <w:lang w:eastAsia="zh-CN"/>
        </w:rPr>
        <w:t>8.4.2.4.2</w:t>
      </w:r>
      <w:r w:rsidRPr="00D103E6">
        <w:rPr>
          <w:lang w:eastAsia="zh-CN"/>
        </w:rPr>
        <w:t>-1.</w:t>
      </w:r>
    </w:p>
    <w:p w14:paraId="697CCD41" w14:textId="2BEEAF33" w:rsidR="001B6935" w:rsidRDefault="001B6935" w:rsidP="001B6935">
      <w:pPr>
        <w:pStyle w:val="TH"/>
        <w:overflowPunct w:val="0"/>
        <w:autoSpaceDE w:val="0"/>
        <w:autoSpaceDN w:val="0"/>
        <w:adjustRightInd w:val="0"/>
        <w:textAlignment w:val="baseline"/>
      </w:pPr>
      <w:r w:rsidRPr="00151328">
        <w:lastRenderedPageBreak/>
        <w:t xml:space="preserve">Table </w:t>
      </w:r>
      <w:r w:rsidR="0000635E" w:rsidRPr="0000635E">
        <w:t>8.4.2.4.2</w:t>
      </w:r>
      <w:r w:rsidRPr="00151328">
        <w:t xml:space="preserve">-1: </w:t>
      </w:r>
      <w:r>
        <w:t xml:space="preserve">Enabling data for </w:t>
      </w:r>
      <w:r>
        <w:rPr>
          <w:lang w:eastAsia="zh-CN"/>
        </w:rPr>
        <w:t>E2E latency</w:t>
      </w:r>
      <w: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5"/>
        <w:gridCol w:w="4232"/>
      </w:tblGrid>
      <w:tr w:rsidR="001B6935" w:rsidRPr="00DE54AA" w14:paraId="1E9C662A" w14:textId="77777777" w:rsidTr="00E519A5">
        <w:trPr>
          <w:trHeight w:val="320"/>
        </w:trPr>
        <w:tc>
          <w:tcPr>
            <w:tcW w:w="1667" w:type="dxa"/>
            <w:shd w:val="clear" w:color="auto" w:fill="9CC2E5"/>
            <w:vAlign w:val="center"/>
          </w:tcPr>
          <w:p w14:paraId="73DB1BEA" w14:textId="77777777" w:rsidR="001B6935" w:rsidRPr="00640AFF" w:rsidRDefault="001B6935" w:rsidP="00E519A5">
            <w:pPr>
              <w:pStyle w:val="TAH"/>
            </w:pPr>
            <w:r w:rsidRPr="00640AFF">
              <w:t>Data category</w:t>
            </w:r>
          </w:p>
        </w:tc>
        <w:tc>
          <w:tcPr>
            <w:tcW w:w="3540" w:type="dxa"/>
            <w:shd w:val="clear" w:color="auto" w:fill="9CC2E5"/>
            <w:vAlign w:val="center"/>
          </w:tcPr>
          <w:p w14:paraId="37CADB7E" w14:textId="77777777" w:rsidR="001B6935" w:rsidRPr="00640AFF" w:rsidRDefault="001B6935" w:rsidP="00E519A5">
            <w:pPr>
              <w:pStyle w:val="TAH"/>
            </w:pPr>
            <w:r w:rsidRPr="00640AFF">
              <w:t>Description</w:t>
            </w:r>
          </w:p>
        </w:tc>
        <w:tc>
          <w:tcPr>
            <w:tcW w:w="4360" w:type="dxa"/>
            <w:shd w:val="clear" w:color="auto" w:fill="9CC2E5"/>
            <w:vAlign w:val="center"/>
          </w:tcPr>
          <w:p w14:paraId="7C53316F" w14:textId="77777777" w:rsidR="001B6935" w:rsidRPr="00E72F02" w:rsidRDefault="001B6935" w:rsidP="00E519A5">
            <w:pPr>
              <w:pStyle w:val="TAH"/>
              <w:rPr>
                <w:b w:val="0"/>
                <w:bCs/>
              </w:rPr>
            </w:pPr>
            <w:r w:rsidRPr="00640AFF">
              <w:t>References</w:t>
            </w:r>
          </w:p>
        </w:tc>
      </w:tr>
      <w:tr w:rsidR="001B6935" w:rsidRPr="00DE54AA" w14:paraId="355FE3F0" w14:textId="77777777" w:rsidTr="00E519A5">
        <w:trPr>
          <w:trHeight w:val="106"/>
        </w:trPr>
        <w:tc>
          <w:tcPr>
            <w:tcW w:w="1667" w:type="dxa"/>
            <w:vMerge w:val="restart"/>
            <w:shd w:val="clear" w:color="auto" w:fill="auto"/>
          </w:tcPr>
          <w:p w14:paraId="71081007" w14:textId="77777777" w:rsidR="001B6935" w:rsidRPr="00C47776" w:rsidRDefault="001B6935" w:rsidP="00E519A5">
            <w:pPr>
              <w:rPr>
                <w:rFonts w:ascii="Arial" w:hAnsi="Arial" w:cs="Arial"/>
                <w:sz w:val="18"/>
                <w:szCs w:val="18"/>
                <w:lang w:eastAsia="zh-CN"/>
              </w:rPr>
            </w:pPr>
            <w:r w:rsidRPr="00CE2DFB">
              <w:rPr>
                <w:rFonts w:ascii="Arial" w:hAnsi="Arial" w:cs="Arial"/>
                <w:sz w:val="18"/>
                <w:szCs w:val="18"/>
                <w:lang w:eastAsia="zh-CN"/>
              </w:rPr>
              <w:t>Performance measurements</w:t>
            </w:r>
          </w:p>
        </w:tc>
        <w:tc>
          <w:tcPr>
            <w:tcW w:w="3540" w:type="dxa"/>
            <w:shd w:val="clear" w:color="auto" w:fill="auto"/>
          </w:tcPr>
          <w:p w14:paraId="5D5BD447" w14:textId="77777777" w:rsidR="001B6935" w:rsidRPr="00C47776" w:rsidRDefault="001B6935" w:rsidP="00E519A5">
            <w:pPr>
              <w:rPr>
                <w:rFonts w:ascii="Arial" w:hAnsi="Arial" w:cs="Arial"/>
                <w:color w:val="000000"/>
                <w:sz w:val="18"/>
                <w:szCs w:val="18"/>
              </w:rPr>
            </w:pPr>
            <w:r w:rsidRPr="00E519A5">
              <w:rPr>
                <w:rFonts w:ascii="Arial" w:hAnsi="Arial" w:cs="Arial"/>
                <w:sz w:val="18"/>
                <w:szCs w:val="18"/>
              </w:rPr>
              <w:t xml:space="preserve">Average e2e </w:t>
            </w:r>
            <w:r>
              <w:rPr>
                <w:rFonts w:ascii="Arial" w:hAnsi="Arial" w:cs="Arial"/>
                <w:sz w:val="18"/>
                <w:szCs w:val="18"/>
              </w:rPr>
              <w:t>UL/DL</w:t>
            </w:r>
            <w:r w:rsidRPr="00E519A5">
              <w:rPr>
                <w:rFonts w:ascii="Arial" w:hAnsi="Arial" w:cs="Arial"/>
                <w:sz w:val="18"/>
                <w:szCs w:val="18"/>
              </w:rPr>
              <w:t xml:space="preserve"> </w:t>
            </w:r>
            <w:r w:rsidRPr="00E519A5">
              <w:rPr>
                <w:rFonts w:ascii="Arial" w:hAnsi="Arial" w:cs="Arial"/>
                <w:sz w:val="18"/>
                <w:szCs w:val="18"/>
                <w:lang w:eastAsia="zh-CN"/>
              </w:rPr>
              <w:t>delay</w:t>
            </w:r>
            <w:r w:rsidRPr="00E519A5">
              <w:rPr>
                <w:rFonts w:ascii="Arial" w:hAnsi="Arial" w:cs="Arial"/>
                <w:sz w:val="18"/>
                <w:szCs w:val="18"/>
              </w:rPr>
              <w:t xml:space="preserve"> for a network slice</w:t>
            </w:r>
          </w:p>
        </w:tc>
        <w:tc>
          <w:tcPr>
            <w:tcW w:w="4360" w:type="dxa"/>
          </w:tcPr>
          <w:p w14:paraId="26EB8BD3" w14:textId="77777777" w:rsidR="001B6935" w:rsidRPr="007823E8" w:rsidRDefault="001B6935" w:rsidP="00E519A5">
            <w:pPr>
              <w:rPr>
                <w:rFonts w:ascii="Arial" w:hAnsi="Arial" w:cs="Arial"/>
                <w:color w:val="000000"/>
                <w:sz w:val="18"/>
                <w:szCs w:val="18"/>
              </w:rPr>
            </w:pPr>
            <w:r w:rsidRPr="00E519A5">
              <w:rPr>
                <w:rFonts w:ascii="Arial" w:hAnsi="Arial" w:cs="Arial"/>
                <w:sz w:val="18"/>
                <w:szCs w:val="18"/>
              </w:rPr>
              <w:t xml:space="preserve">Average e2e uplink </w:t>
            </w:r>
            <w:r w:rsidRPr="00E519A5">
              <w:rPr>
                <w:rFonts w:ascii="Arial" w:hAnsi="Arial" w:cs="Arial"/>
                <w:sz w:val="18"/>
                <w:szCs w:val="18"/>
                <w:lang w:eastAsia="zh-CN"/>
              </w:rPr>
              <w:t>delay</w:t>
            </w:r>
            <w:r w:rsidRPr="00E519A5">
              <w:rPr>
                <w:rFonts w:ascii="Arial" w:hAnsi="Arial" w:cs="Arial"/>
                <w:sz w:val="18"/>
                <w:szCs w:val="18"/>
              </w:rPr>
              <w:t xml:space="preserve"> for a network </w:t>
            </w:r>
            <w:r>
              <w:rPr>
                <w:rFonts w:ascii="Arial" w:hAnsi="Arial" w:cs="Arial"/>
                <w:sz w:val="18"/>
                <w:szCs w:val="18"/>
              </w:rPr>
              <w:t>(</w:t>
            </w:r>
            <w:r>
              <w:rPr>
                <w:rFonts w:ascii="Arial" w:hAnsi="Arial" w:cs="Arial"/>
                <w:color w:val="000000"/>
                <w:sz w:val="18"/>
                <w:szCs w:val="18"/>
              </w:rPr>
              <w:t xml:space="preserve">6.3.1.8.1 in </w:t>
            </w:r>
            <w:r w:rsidRPr="00C47776">
              <w:rPr>
                <w:rFonts w:ascii="Arial" w:hAnsi="Arial" w:cs="Arial"/>
                <w:color w:val="000000"/>
                <w:sz w:val="18"/>
                <w:szCs w:val="18"/>
              </w:rPr>
              <w:t>TS 28.554 [5</w:t>
            </w:r>
            <w:r w:rsidRPr="007823E8">
              <w:rPr>
                <w:rFonts w:ascii="Arial" w:hAnsi="Arial" w:cs="Arial"/>
                <w:color w:val="000000"/>
                <w:sz w:val="18"/>
                <w:szCs w:val="18"/>
              </w:rPr>
              <w:t>]</w:t>
            </w:r>
            <w:r>
              <w:rPr>
                <w:rFonts w:ascii="Arial" w:hAnsi="Arial" w:cs="Arial"/>
                <w:color w:val="000000"/>
                <w:sz w:val="18"/>
                <w:szCs w:val="18"/>
              </w:rPr>
              <w:t>);</w:t>
            </w:r>
            <w:r w:rsidRPr="00FD03E6">
              <w:rPr>
                <w:rFonts w:ascii="Arial" w:hAnsi="Arial" w:cs="Arial"/>
                <w:sz w:val="18"/>
                <w:szCs w:val="18"/>
              </w:rPr>
              <w:t xml:space="preserve"> Average </w:t>
            </w:r>
            <w:r>
              <w:rPr>
                <w:rFonts w:ascii="Arial" w:hAnsi="Arial" w:cs="Arial"/>
                <w:sz w:val="18"/>
                <w:szCs w:val="18"/>
              </w:rPr>
              <w:t>e2e down</w:t>
            </w:r>
            <w:r w:rsidRPr="00FD03E6">
              <w:rPr>
                <w:rFonts w:ascii="Arial" w:hAnsi="Arial" w:cs="Arial"/>
                <w:sz w:val="18"/>
                <w:szCs w:val="18"/>
              </w:rPr>
              <w:t xml:space="preserve">link </w:t>
            </w:r>
            <w:r w:rsidRPr="00FD03E6">
              <w:rPr>
                <w:rFonts w:ascii="Arial" w:hAnsi="Arial" w:cs="Arial"/>
                <w:sz w:val="18"/>
                <w:szCs w:val="18"/>
                <w:lang w:eastAsia="zh-CN"/>
              </w:rPr>
              <w:t>delay</w:t>
            </w:r>
            <w:r w:rsidRPr="00FD03E6">
              <w:rPr>
                <w:rFonts w:ascii="Arial" w:hAnsi="Arial" w:cs="Arial"/>
                <w:sz w:val="18"/>
                <w:szCs w:val="18"/>
              </w:rPr>
              <w:t xml:space="preserve"> for a network slice</w:t>
            </w:r>
            <w:r>
              <w:rPr>
                <w:rFonts w:ascii="Arial" w:hAnsi="Arial" w:cs="Arial"/>
                <w:sz w:val="18"/>
                <w:szCs w:val="18"/>
              </w:rPr>
              <w:t xml:space="preserve"> (</w:t>
            </w:r>
            <w:r>
              <w:rPr>
                <w:rFonts w:ascii="Arial" w:hAnsi="Arial" w:cs="Arial"/>
                <w:color w:val="000000"/>
                <w:sz w:val="18"/>
                <w:szCs w:val="18"/>
              </w:rPr>
              <w:t xml:space="preserve">6.3.1.8.2 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w:t>
            </w:r>
            <w:r w:rsidRPr="00FD03E6">
              <w:rPr>
                <w:rFonts w:ascii="Arial" w:hAnsi="Arial" w:cs="Arial"/>
                <w:color w:val="000000"/>
                <w:sz w:val="18"/>
                <w:szCs w:val="18"/>
              </w:rPr>
              <w:t>.</w:t>
            </w:r>
          </w:p>
        </w:tc>
      </w:tr>
      <w:tr w:rsidR="001B6935" w:rsidRPr="00DE54AA" w14:paraId="0D057B43" w14:textId="77777777" w:rsidTr="00E519A5">
        <w:trPr>
          <w:trHeight w:val="106"/>
        </w:trPr>
        <w:tc>
          <w:tcPr>
            <w:tcW w:w="1667" w:type="dxa"/>
            <w:vMerge/>
            <w:shd w:val="clear" w:color="auto" w:fill="auto"/>
          </w:tcPr>
          <w:p w14:paraId="3AB8303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471DEF57" w14:textId="77777777" w:rsidR="001B6935" w:rsidRPr="00C0079E" w:rsidRDefault="001B6935" w:rsidP="00E519A5">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lang w:eastAsia="zh-CN"/>
              </w:rPr>
              <w:t>/</w:t>
            </w:r>
            <w:r w:rsidRPr="00F90994">
              <w:rPr>
                <w:rFonts w:ascii="Arial" w:hAnsi="Arial" w:cs="Arial"/>
                <w:sz w:val="18"/>
                <w:szCs w:val="18"/>
              </w:rPr>
              <w:t>downlink delay in RAN</w:t>
            </w:r>
          </w:p>
        </w:tc>
        <w:tc>
          <w:tcPr>
            <w:tcW w:w="4360" w:type="dxa"/>
          </w:tcPr>
          <w:p w14:paraId="6273BC23" w14:textId="77777777" w:rsidR="001B6935" w:rsidRPr="00F90994" w:rsidRDefault="001B6935" w:rsidP="00E519A5">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Pr>
                <w:rFonts w:ascii="Arial" w:hAnsi="Arial" w:cs="Arial"/>
                <w:color w:val="000000"/>
                <w:sz w:val="18"/>
                <w:szCs w:val="18"/>
              </w:rPr>
              <w:t xml:space="preserve">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 xml:space="preserve">); </w:t>
            </w:r>
            <w:r w:rsidRPr="00F90994">
              <w:rPr>
                <w:rFonts w:ascii="Arial" w:hAnsi="Arial" w:cs="Arial"/>
                <w:color w:val="000000"/>
                <w:sz w:val="18"/>
                <w:szCs w:val="18"/>
              </w:rPr>
              <w:t xml:space="preserve">Integrated </w:t>
            </w:r>
            <w:r>
              <w:rPr>
                <w:rFonts w:ascii="Arial" w:hAnsi="Arial" w:cs="Arial"/>
                <w:color w:val="000000"/>
                <w:sz w:val="18"/>
                <w:szCs w:val="18"/>
              </w:rPr>
              <w:t>up</w:t>
            </w:r>
            <w:r w:rsidRPr="00F90994">
              <w:rPr>
                <w:rFonts w:ascii="Arial" w:hAnsi="Arial" w:cs="Arial"/>
                <w:color w:val="000000"/>
                <w:sz w:val="18"/>
                <w:szCs w:val="18"/>
              </w:rPr>
              <w:t xml:space="preserve">link </w:t>
            </w:r>
            <w:r>
              <w:rPr>
                <w:rFonts w:ascii="Arial" w:hAnsi="Arial" w:cs="Arial"/>
                <w:color w:val="000000"/>
                <w:sz w:val="18"/>
                <w:szCs w:val="18"/>
              </w:rPr>
              <w:t>delay in RAN (6.3.1.7</w:t>
            </w:r>
            <w:r w:rsidRPr="00F90994">
              <w:rPr>
                <w:rFonts w:ascii="Arial" w:hAnsi="Arial" w:cs="Arial"/>
                <w:color w:val="000000"/>
                <w:sz w:val="18"/>
                <w:szCs w:val="18"/>
              </w:rPr>
              <w:t xml:space="preserve"> in TS 28.554 [5]</w:t>
            </w:r>
            <w:r>
              <w:rPr>
                <w:rFonts w:ascii="Arial" w:hAnsi="Arial" w:cs="Arial"/>
                <w:color w:val="000000"/>
                <w:sz w:val="18"/>
                <w:szCs w:val="18"/>
              </w:rPr>
              <w:t>)</w:t>
            </w:r>
            <w:r w:rsidRPr="00F90994">
              <w:rPr>
                <w:rFonts w:ascii="Arial" w:hAnsi="Arial" w:cs="Arial"/>
                <w:color w:val="000000"/>
                <w:sz w:val="18"/>
                <w:szCs w:val="18"/>
              </w:rPr>
              <w:t>;</w:t>
            </w:r>
          </w:p>
        </w:tc>
      </w:tr>
      <w:tr w:rsidR="001B6935" w:rsidRPr="00DE54AA" w14:paraId="6E4F716E" w14:textId="77777777" w:rsidTr="00E519A5">
        <w:trPr>
          <w:trHeight w:val="106"/>
        </w:trPr>
        <w:tc>
          <w:tcPr>
            <w:tcW w:w="1667" w:type="dxa"/>
            <w:vMerge/>
            <w:shd w:val="clear" w:color="auto" w:fill="auto"/>
          </w:tcPr>
          <w:p w14:paraId="2656661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5B96AB3C" w14:textId="77777777" w:rsidR="001B6935" w:rsidRPr="00E4376D" w:rsidRDefault="001B6935" w:rsidP="00E519A5">
            <w:pPr>
              <w:rPr>
                <w:rFonts w:ascii="Arial" w:hAnsi="Arial" w:cs="Arial"/>
                <w:sz w:val="18"/>
                <w:szCs w:val="18"/>
              </w:rPr>
            </w:pPr>
            <w:r w:rsidRPr="00F806DC">
              <w:rPr>
                <w:rFonts w:ascii="Arial" w:hAnsi="Arial" w:cs="Arial"/>
                <w:sz w:val="18"/>
                <w:szCs w:val="18"/>
              </w:rPr>
              <w:t>Round-trip Packet Delay</w:t>
            </w:r>
          </w:p>
        </w:tc>
        <w:tc>
          <w:tcPr>
            <w:tcW w:w="4360" w:type="dxa"/>
          </w:tcPr>
          <w:p w14:paraId="3E340FD0" w14:textId="77777777" w:rsidR="001B6935" w:rsidRPr="00FD03E6" w:rsidRDefault="001B6935" w:rsidP="00E519A5">
            <w:pPr>
              <w:rPr>
                <w:rFonts w:ascii="Arial" w:hAnsi="Arial" w:cs="Arial"/>
                <w:sz w:val="18"/>
                <w:szCs w:val="18"/>
              </w:rPr>
            </w:pPr>
            <w:r w:rsidRPr="004E2938">
              <w:rPr>
                <w:rFonts w:ascii="Arial" w:hAnsi="Arial" w:cs="Arial"/>
                <w:sz w:val="18"/>
                <w:szCs w:val="18"/>
              </w:rPr>
              <w:t>Round-trip packet delay between PSA UPF and NG-RAN</w:t>
            </w:r>
            <w:r>
              <w:rPr>
                <w:rFonts w:ascii="Arial" w:hAnsi="Arial" w:cs="Arial"/>
                <w:sz w:val="18"/>
                <w:szCs w:val="18"/>
              </w:rPr>
              <w:t xml:space="preserve"> (5.4.8 </w:t>
            </w:r>
            <w:r>
              <w:rPr>
                <w:rFonts w:ascii="Arial" w:hAnsi="Arial" w:cs="Arial"/>
                <w:color w:val="000000"/>
                <w:sz w:val="18"/>
                <w:szCs w:val="18"/>
              </w:rPr>
              <w:t>TS 28.552</w:t>
            </w:r>
            <w:r w:rsidRPr="00FD03E6">
              <w:rPr>
                <w:rFonts w:ascii="Arial" w:hAnsi="Arial" w:cs="Arial"/>
                <w:color w:val="000000"/>
                <w:sz w:val="18"/>
                <w:szCs w:val="18"/>
              </w:rPr>
              <w:t xml:space="preserve"> [</w:t>
            </w:r>
            <w:r>
              <w:rPr>
                <w:rFonts w:ascii="Arial" w:hAnsi="Arial" w:cs="Arial"/>
                <w:color w:val="000000"/>
                <w:sz w:val="18"/>
                <w:szCs w:val="18"/>
              </w:rPr>
              <w:t>4</w:t>
            </w:r>
            <w:r w:rsidRPr="00FD03E6">
              <w:rPr>
                <w:rFonts w:ascii="Arial" w:hAnsi="Arial" w:cs="Arial"/>
                <w:color w:val="000000"/>
                <w:sz w:val="18"/>
                <w:szCs w:val="18"/>
              </w:rPr>
              <w:t>]</w:t>
            </w:r>
            <w:r>
              <w:rPr>
                <w:rFonts w:ascii="Arial" w:hAnsi="Arial" w:cs="Arial"/>
                <w:color w:val="000000"/>
                <w:sz w:val="18"/>
                <w:szCs w:val="18"/>
              </w:rPr>
              <w:t>)</w:t>
            </w:r>
          </w:p>
        </w:tc>
      </w:tr>
    </w:tbl>
    <w:p w14:paraId="6662A8FC" w14:textId="77777777" w:rsidR="001B6935" w:rsidRPr="00E1264B" w:rsidRDefault="001B6935" w:rsidP="001B6935">
      <w:pPr>
        <w:rPr>
          <w:lang w:eastAsia="zh-CN"/>
        </w:rPr>
      </w:pPr>
    </w:p>
    <w:p w14:paraId="71F9CAB3" w14:textId="23CDDD66" w:rsidR="001B6935" w:rsidRPr="00685886" w:rsidRDefault="001B6935" w:rsidP="00685886">
      <w:pPr>
        <w:pStyle w:val="Heading5"/>
      </w:pPr>
      <w:bookmarkStart w:id="2119" w:name="_Toc104352529"/>
      <w:r w:rsidRPr="00685886">
        <w:t>8.4.</w:t>
      </w:r>
      <w:r w:rsidR="0000635E">
        <w:t>2</w:t>
      </w:r>
      <w:r w:rsidRPr="00685886">
        <w:t>.4.3</w:t>
      </w:r>
      <w:r w:rsidRPr="00685886">
        <w:tab/>
        <w:t>Analytics output</w:t>
      </w:r>
      <w:bookmarkEnd w:id="2119"/>
    </w:p>
    <w:p w14:paraId="16E2183C" w14:textId="7BD3AADC" w:rsidR="001B6935" w:rsidRPr="00B868BD" w:rsidRDefault="001B6935" w:rsidP="001B6935">
      <w:r>
        <w:t xml:space="preserve">The specific information elements of the analytics output for </w:t>
      </w:r>
      <w:r w:rsidRPr="00DF62A2">
        <w:t>E2E latency analysis</w:t>
      </w:r>
      <w:r>
        <w:t xml:space="preserve">, in addition to the common information elements of the analytics outputs (see clause 8.3), are provided in table </w:t>
      </w:r>
      <w:r w:rsidR="0000635E" w:rsidRPr="0000635E">
        <w:t>8.4.2.4.3</w:t>
      </w:r>
      <w:r w:rsidRPr="00151328">
        <w:t>-1</w:t>
      </w:r>
      <w:r>
        <w:t>.</w:t>
      </w:r>
    </w:p>
    <w:p w14:paraId="7AC87C27" w14:textId="10480FE5" w:rsidR="001B6935" w:rsidRDefault="001B6935" w:rsidP="001B6935">
      <w:pPr>
        <w:keepNext/>
        <w:keepLines/>
        <w:spacing w:before="60"/>
        <w:ind w:left="704"/>
        <w:jc w:val="center"/>
        <w:rPr>
          <w:rFonts w:ascii="Arial" w:hAnsi="Arial"/>
          <w:b/>
        </w:rPr>
      </w:pPr>
      <w:bookmarkStart w:id="2120" w:name="OLE_LINK60"/>
      <w:r w:rsidRPr="00B868BD">
        <w:rPr>
          <w:rFonts w:ascii="Arial" w:hAnsi="Arial"/>
          <w:b/>
        </w:rPr>
        <w:t xml:space="preserve">Table </w:t>
      </w:r>
      <w:r w:rsidR="0000635E" w:rsidRPr="0000635E">
        <w:rPr>
          <w:rFonts w:ascii="Arial" w:hAnsi="Arial"/>
          <w:b/>
        </w:rPr>
        <w:t>8.4.2.4.3</w:t>
      </w:r>
      <w:r w:rsidRPr="00B868BD">
        <w:rPr>
          <w:rFonts w:ascii="Arial" w:hAnsi="Arial"/>
          <w:b/>
        </w:rPr>
        <w:t xml:space="preserve">-1:  </w:t>
      </w:r>
      <w:r w:rsidR="0000635E" w:rsidRPr="0000635E">
        <w:rPr>
          <w:rFonts w:ascii="Arial" w:hAnsi="Arial"/>
          <w:b/>
        </w:rPr>
        <w:t xml:space="preserve">Analytics output for </w:t>
      </w:r>
      <w:r w:rsidRPr="0006044B">
        <w:rPr>
          <w:rFonts w:ascii="Arial" w:hAnsi="Arial"/>
          <w:b/>
        </w:rPr>
        <w:t>E2E latency anal</w:t>
      </w:r>
      <w:r w:rsidR="0000635E">
        <w:rPr>
          <w:rFonts w:ascii="Arial" w:hAnsi="Arial"/>
          <w:b/>
        </w:rPr>
        <w:t>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483F65" w:rsidRPr="00DE54AA" w14:paraId="7E4F7485" w14:textId="77777777" w:rsidTr="00E519A5">
        <w:trPr>
          <w:trHeight w:val="320"/>
        </w:trPr>
        <w:tc>
          <w:tcPr>
            <w:tcW w:w="2028" w:type="dxa"/>
            <w:shd w:val="clear" w:color="auto" w:fill="9CC2E5"/>
            <w:vAlign w:val="center"/>
          </w:tcPr>
          <w:p w14:paraId="4C5F2049" w14:textId="77777777" w:rsidR="00483F65" w:rsidRPr="00786A15" w:rsidRDefault="00483F65" w:rsidP="00E519A5">
            <w:pPr>
              <w:pStyle w:val="TAH"/>
            </w:pPr>
            <w:r w:rsidRPr="00786A15">
              <w:t>Information element</w:t>
            </w:r>
          </w:p>
        </w:tc>
        <w:tc>
          <w:tcPr>
            <w:tcW w:w="3912" w:type="dxa"/>
            <w:shd w:val="clear" w:color="auto" w:fill="9CC2E5"/>
            <w:vAlign w:val="center"/>
          </w:tcPr>
          <w:p w14:paraId="78666662" w14:textId="77777777" w:rsidR="00483F65" w:rsidRPr="00786A15" w:rsidRDefault="00483F65" w:rsidP="00E519A5">
            <w:pPr>
              <w:pStyle w:val="TAH"/>
            </w:pPr>
            <w:r w:rsidRPr="00786A15">
              <w:t>Definition</w:t>
            </w:r>
          </w:p>
        </w:tc>
        <w:tc>
          <w:tcPr>
            <w:tcW w:w="990" w:type="dxa"/>
            <w:shd w:val="clear" w:color="auto" w:fill="9CC2E5"/>
            <w:vAlign w:val="center"/>
          </w:tcPr>
          <w:p w14:paraId="0B72C3F4" w14:textId="77777777" w:rsidR="00483F65" w:rsidRPr="00786A15" w:rsidRDefault="00483F65" w:rsidP="00E519A5">
            <w:pPr>
              <w:pStyle w:val="TAH"/>
            </w:pPr>
            <w:r w:rsidRPr="00786A15">
              <w:t>Support qualifier</w:t>
            </w:r>
          </w:p>
        </w:tc>
        <w:tc>
          <w:tcPr>
            <w:tcW w:w="2457" w:type="dxa"/>
            <w:shd w:val="clear" w:color="auto" w:fill="9CC2E5"/>
            <w:vAlign w:val="center"/>
          </w:tcPr>
          <w:p w14:paraId="4CD40EFA" w14:textId="77777777" w:rsidR="00483F65" w:rsidRPr="00786A15" w:rsidRDefault="00483F65" w:rsidP="00E519A5">
            <w:pPr>
              <w:pStyle w:val="TAH"/>
            </w:pPr>
            <w:r>
              <w:t>Properties</w:t>
            </w:r>
          </w:p>
        </w:tc>
      </w:tr>
      <w:tr w:rsidR="00483F65" w:rsidRPr="00DE54AA" w14:paraId="1603DCDF" w14:textId="77777777" w:rsidTr="00E519A5">
        <w:tc>
          <w:tcPr>
            <w:tcW w:w="2028" w:type="dxa"/>
            <w:shd w:val="clear" w:color="auto" w:fill="auto"/>
          </w:tcPr>
          <w:p w14:paraId="4935FB24" w14:textId="5CD6CA5C" w:rsidR="00483F65" w:rsidRDefault="00483F65" w:rsidP="00483F65">
            <w:pPr>
              <w:pStyle w:val="TAL"/>
              <w:rPr>
                <w:lang w:eastAsia="zh-CN"/>
              </w:rPr>
            </w:pPr>
            <w:del w:id="2121" w:author="Intel - Yizhi Yao" w:date="2022-05-17T17:34:00Z">
              <w:r w:rsidRPr="00DB77EB" w:rsidDel="006047C6">
                <w:rPr>
                  <w:rFonts w:cs="Arial"/>
                  <w:szCs w:val="18"/>
                  <w:lang w:eastAsia="zh-CN"/>
                </w:rPr>
                <w:delText>E</w:delText>
              </w:r>
            </w:del>
            <w:ins w:id="2122" w:author="Intel - Yizhi Yao" w:date="2022-05-17T17:34:00Z">
              <w:r w:rsidR="006047C6">
                <w:rPr>
                  <w:rFonts w:cs="Arial"/>
                  <w:szCs w:val="18"/>
                  <w:lang w:eastAsia="zh-CN"/>
                </w:rPr>
                <w:t>e</w:t>
              </w:r>
            </w:ins>
            <w:r w:rsidRPr="00DB77EB">
              <w:rPr>
                <w:rFonts w:cs="Arial"/>
                <w:szCs w:val="18"/>
                <w:lang w:eastAsia="zh-CN"/>
              </w:rPr>
              <w:t>2</w:t>
            </w:r>
            <w:r>
              <w:rPr>
                <w:rFonts w:cs="Arial"/>
                <w:szCs w:val="18"/>
                <w:lang w:eastAsia="zh-CN"/>
              </w:rPr>
              <w:t>EL</w:t>
            </w:r>
            <w:r w:rsidRPr="00DB77EB">
              <w:rPr>
                <w:rFonts w:cs="Arial"/>
                <w:szCs w:val="18"/>
                <w:lang w:eastAsia="zh-CN"/>
              </w:rPr>
              <w:t>atency</w:t>
            </w:r>
            <w:r>
              <w:rPr>
                <w:rFonts w:cs="Arial"/>
                <w:szCs w:val="18"/>
                <w:lang w:eastAsia="zh-CN"/>
              </w:rPr>
              <w:t>I</w:t>
            </w:r>
            <w:r w:rsidRPr="00DB77EB">
              <w:rPr>
                <w:rFonts w:cs="Arial"/>
                <w:szCs w:val="18"/>
                <w:lang w:eastAsia="zh-CN"/>
              </w:rPr>
              <w:t>ssueI</w:t>
            </w:r>
            <w:r>
              <w:rPr>
                <w:rFonts w:cs="Arial"/>
                <w:szCs w:val="18"/>
                <w:lang w:eastAsia="zh-CN"/>
              </w:rPr>
              <w:t>d</w:t>
            </w:r>
          </w:p>
        </w:tc>
        <w:tc>
          <w:tcPr>
            <w:tcW w:w="3912" w:type="dxa"/>
            <w:shd w:val="clear" w:color="auto" w:fill="auto"/>
          </w:tcPr>
          <w:p w14:paraId="36F0726A" w14:textId="6BB527F1" w:rsidR="00483F65" w:rsidRPr="00DE54AA" w:rsidRDefault="00483F65" w:rsidP="00483F65">
            <w:pPr>
              <w:pStyle w:val="TAL"/>
              <w:rPr>
                <w:lang w:eastAsia="zh-CN"/>
              </w:rPr>
            </w:pPr>
            <w:r w:rsidRPr="00DB77EB">
              <w:rPr>
                <w:rFonts w:cs="Arial"/>
                <w:szCs w:val="18"/>
                <w:lang w:eastAsia="zh-CN"/>
              </w:rPr>
              <w:t xml:space="preserve">The identifier indicates the </w:t>
            </w:r>
            <w:r>
              <w:rPr>
                <w:rFonts w:cs="Arial"/>
                <w:szCs w:val="18"/>
                <w:lang w:eastAsia="zh-CN"/>
              </w:rPr>
              <w:t xml:space="preserve">output is for </w:t>
            </w:r>
            <w:r w:rsidRPr="00DB77EB">
              <w:rPr>
                <w:rFonts w:cs="Arial"/>
                <w:szCs w:val="18"/>
                <w:lang w:eastAsia="zh-CN"/>
              </w:rPr>
              <w:t>E2E latency issue</w:t>
            </w:r>
            <w:r>
              <w:rPr>
                <w:rFonts w:cs="Arial"/>
                <w:szCs w:val="18"/>
                <w:lang w:eastAsia="zh-CN"/>
              </w:rPr>
              <w:t xml:space="preserve"> analysis</w:t>
            </w:r>
          </w:p>
        </w:tc>
        <w:tc>
          <w:tcPr>
            <w:tcW w:w="990" w:type="dxa"/>
          </w:tcPr>
          <w:p w14:paraId="41621A49" w14:textId="1FCA3833" w:rsidR="00483F65" w:rsidRDefault="00483F65" w:rsidP="00483F65">
            <w:pPr>
              <w:pStyle w:val="TAL"/>
              <w:rPr>
                <w:lang w:eastAsia="zh-CN"/>
              </w:rPr>
            </w:pPr>
            <w:r w:rsidRPr="00157F74">
              <w:rPr>
                <w:rFonts w:cs="Arial"/>
                <w:szCs w:val="18"/>
                <w:lang w:eastAsia="zh-CN"/>
              </w:rPr>
              <w:t>M</w:t>
            </w:r>
          </w:p>
        </w:tc>
        <w:tc>
          <w:tcPr>
            <w:tcW w:w="2457" w:type="dxa"/>
          </w:tcPr>
          <w:p w14:paraId="2BDAADE8" w14:textId="77777777" w:rsidR="00483F65" w:rsidRPr="00600E01" w:rsidRDefault="00483F65" w:rsidP="00483F65">
            <w:pPr>
              <w:keepNext/>
              <w:keepLines/>
              <w:spacing w:after="0"/>
              <w:rPr>
                <w:rFonts w:ascii="Arial" w:hAnsi="Arial" w:cs="Arial"/>
                <w:sz w:val="18"/>
                <w:szCs w:val="18"/>
                <w:lang w:eastAsia="zh-CN"/>
              </w:rPr>
            </w:pPr>
            <w:r>
              <w:rPr>
                <w:rFonts w:ascii="Arial" w:hAnsi="Arial" w:cs="Arial"/>
                <w:sz w:val="18"/>
                <w:szCs w:val="18"/>
                <w:lang w:eastAsia="zh-CN"/>
              </w:rPr>
              <w:t>type: S</w:t>
            </w:r>
            <w:r w:rsidRPr="00600E01">
              <w:rPr>
                <w:rFonts w:ascii="Arial" w:hAnsi="Arial" w:cs="Arial"/>
                <w:sz w:val="18"/>
                <w:szCs w:val="18"/>
                <w:lang w:eastAsia="zh-CN"/>
              </w:rPr>
              <w:t>tring</w:t>
            </w:r>
          </w:p>
          <w:p w14:paraId="7F4E6BA7"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7E84E5B8"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4B6DAE04"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49B9B821"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3DC6FDD0" w14:textId="74D99A4F" w:rsidR="00483F65" w:rsidRDefault="00483F65" w:rsidP="00483F65">
            <w:pPr>
              <w:pStyle w:val="TAL"/>
              <w:rPr>
                <w:rFonts w:cs="Arial"/>
                <w:szCs w:val="18"/>
              </w:rPr>
            </w:pPr>
            <w:r w:rsidRPr="00600E01">
              <w:rPr>
                <w:rFonts w:cs="Arial"/>
                <w:szCs w:val="18"/>
                <w:lang w:eastAsia="zh-CN"/>
              </w:rPr>
              <w:t>isNullable: False</w:t>
            </w:r>
          </w:p>
        </w:tc>
      </w:tr>
      <w:tr w:rsidR="00483F65" w:rsidRPr="00DE54AA" w14:paraId="0369DC1B" w14:textId="77777777" w:rsidTr="00E519A5">
        <w:tc>
          <w:tcPr>
            <w:tcW w:w="2028" w:type="dxa"/>
            <w:shd w:val="clear" w:color="auto" w:fill="auto"/>
          </w:tcPr>
          <w:p w14:paraId="2D3D155B" w14:textId="68775258" w:rsidR="00483F65" w:rsidRPr="00DE54AA" w:rsidRDefault="00483F65" w:rsidP="00483F65">
            <w:pPr>
              <w:pStyle w:val="TAL"/>
              <w:rPr>
                <w:lang w:eastAsia="zh-CN"/>
              </w:rPr>
            </w:pPr>
            <w:del w:id="2123" w:author="Intel - Yizhi Yao" w:date="2022-05-17T17:34:00Z">
              <w:r w:rsidRPr="00157F74" w:rsidDel="006047C6">
                <w:rPr>
                  <w:rFonts w:cs="Arial"/>
                  <w:szCs w:val="18"/>
                </w:rPr>
                <w:delText>E</w:delText>
              </w:r>
            </w:del>
            <w:ins w:id="2124" w:author="Intel - Yizhi Yao" w:date="2022-05-17T17:34:00Z">
              <w:r w:rsidR="006047C6">
                <w:rPr>
                  <w:rFonts w:cs="Arial"/>
                  <w:szCs w:val="18"/>
                </w:rPr>
                <w:t>e</w:t>
              </w:r>
            </w:ins>
            <w:r w:rsidRPr="00157F74">
              <w:rPr>
                <w:rFonts w:cs="Arial"/>
                <w:szCs w:val="18"/>
              </w:rPr>
              <w:t>2</w:t>
            </w:r>
            <w:r>
              <w:rPr>
                <w:rFonts w:cs="Arial"/>
                <w:szCs w:val="18"/>
              </w:rPr>
              <w:t>EL</w:t>
            </w:r>
            <w:r w:rsidRPr="00157F74">
              <w:rPr>
                <w:rFonts w:cs="Arial"/>
                <w:szCs w:val="18"/>
              </w:rPr>
              <w:t>atency</w:t>
            </w:r>
            <w:r>
              <w:rPr>
                <w:rFonts w:cs="Arial"/>
                <w:szCs w:val="18"/>
              </w:rPr>
              <w:t>I</w:t>
            </w:r>
            <w:r w:rsidRPr="005724BA">
              <w:rPr>
                <w:rFonts w:cs="Arial"/>
                <w:szCs w:val="18"/>
              </w:rPr>
              <w:t>ssue</w:t>
            </w:r>
            <w:r>
              <w:rPr>
                <w:rFonts w:cs="Arial"/>
                <w:szCs w:val="18"/>
              </w:rPr>
              <w:t>T</w:t>
            </w:r>
            <w:r w:rsidRPr="005724BA">
              <w:rPr>
                <w:rFonts w:cs="Arial"/>
                <w:szCs w:val="18"/>
              </w:rPr>
              <w:t>ype</w:t>
            </w:r>
          </w:p>
        </w:tc>
        <w:tc>
          <w:tcPr>
            <w:tcW w:w="3912" w:type="dxa"/>
            <w:shd w:val="clear" w:color="auto" w:fill="auto"/>
          </w:tcPr>
          <w:p w14:paraId="6CE72A49" w14:textId="77777777" w:rsidR="00483F65" w:rsidRDefault="00483F65" w:rsidP="00483F65">
            <w:pPr>
              <w:keepNext/>
              <w:keepLines/>
              <w:spacing w:after="0"/>
              <w:rPr>
                <w:rFonts w:ascii="Arial" w:hAnsi="Arial" w:cs="Arial"/>
                <w:sz w:val="18"/>
                <w:szCs w:val="18"/>
                <w:lang w:eastAsia="zh-CN"/>
              </w:rPr>
            </w:pPr>
            <w:r>
              <w:rPr>
                <w:rFonts w:ascii="Arial" w:hAnsi="Arial" w:cs="Arial"/>
                <w:sz w:val="18"/>
                <w:szCs w:val="18"/>
              </w:rPr>
              <w:t>Indication</w:t>
            </w:r>
            <w:r w:rsidRPr="005724BA">
              <w:rPr>
                <w:rFonts w:ascii="Arial" w:hAnsi="Arial" w:cs="Arial"/>
                <w:sz w:val="18"/>
                <w:szCs w:val="18"/>
              </w:rPr>
              <w:t xml:space="preserve"> the type of the E2E latency issue</w:t>
            </w:r>
            <w:r>
              <w:rPr>
                <w:rFonts w:ascii="Arial" w:hAnsi="Arial" w:cs="Arial" w:hint="eastAsia"/>
                <w:sz w:val="18"/>
                <w:szCs w:val="18"/>
                <w:lang w:eastAsia="zh-CN"/>
              </w:rPr>
              <w:t>.</w:t>
            </w:r>
          </w:p>
          <w:p w14:paraId="7B4E24DB" w14:textId="77777777" w:rsidR="00483F65" w:rsidRDefault="00483F65" w:rsidP="00483F65">
            <w:pPr>
              <w:keepNext/>
              <w:keepLines/>
              <w:spacing w:after="0"/>
              <w:rPr>
                <w:rFonts w:ascii="Arial" w:hAnsi="Arial" w:cs="Arial"/>
                <w:sz w:val="18"/>
                <w:szCs w:val="18"/>
                <w:lang w:eastAsia="zh-CN"/>
              </w:rPr>
            </w:pPr>
          </w:p>
          <w:p w14:paraId="47D08571" w14:textId="7FE8ECF3" w:rsidR="00483F65" w:rsidRPr="00DE54AA" w:rsidRDefault="00483F65" w:rsidP="00483F65">
            <w:pPr>
              <w:pStyle w:val="TAL"/>
              <w:rPr>
                <w:lang w:eastAsia="zh-CN"/>
              </w:rPr>
            </w:pPr>
            <w:r w:rsidRPr="007047DD">
              <w:rPr>
                <w:rFonts w:cs="Arial"/>
                <w:szCs w:val="18"/>
              </w:rPr>
              <w:t>The allowed value is one of the enumerated values:</w:t>
            </w:r>
            <w:r w:rsidRPr="005724BA">
              <w:rPr>
                <w:rFonts w:cs="Arial"/>
                <w:szCs w:val="18"/>
              </w:rPr>
              <w:t xml:space="preserve"> RAN latency issue, CN latency issue</w:t>
            </w:r>
          </w:p>
        </w:tc>
        <w:tc>
          <w:tcPr>
            <w:tcW w:w="990" w:type="dxa"/>
          </w:tcPr>
          <w:p w14:paraId="259C2641" w14:textId="25D72F2C" w:rsidR="00483F65" w:rsidRPr="00DE54AA" w:rsidRDefault="00483F65" w:rsidP="00483F65">
            <w:pPr>
              <w:pStyle w:val="TAL"/>
              <w:rPr>
                <w:lang w:eastAsia="zh-CN"/>
              </w:rPr>
            </w:pPr>
            <w:r w:rsidRPr="00C95E08">
              <w:rPr>
                <w:rFonts w:cs="Arial"/>
                <w:szCs w:val="18"/>
                <w:lang w:eastAsia="zh-CN"/>
              </w:rPr>
              <w:t>M</w:t>
            </w:r>
          </w:p>
        </w:tc>
        <w:tc>
          <w:tcPr>
            <w:tcW w:w="2457" w:type="dxa"/>
          </w:tcPr>
          <w:p w14:paraId="4B397F6E"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7DA6DA2"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11ACD56B"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2E841D33"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1D60F144"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19CDB372" w14:textId="2B1478F9" w:rsidR="00483F65" w:rsidRPr="00DE54AA" w:rsidRDefault="00483F65" w:rsidP="00483F65">
            <w:pPr>
              <w:pStyle w:val="TAL"/>
              <w:rPr>
                <w:lang w:eastAsia="zh-CN"/>
              </w:rPr>
            </w:pPr>
            <w:r w:rsidRPr="009603D0">
              <w:rPr>
                <w:rFonts w:cs="Arial"/>
                <w:szCs w:val="18"/>
                <w:lang w:eastAsia="zh-CN"/>
              </w:rPr>
              <w:t>isNullable: False</w:t>
            </w:r>
          </w:p>
        </w:tc>
      </w:tr>
      <w:tr w:rsidR="00483F65" w:rsidRPr="00DE54AA" w14:paraId="388B4B8D" w14:textId="77777777" w:rsidTr="00E519A5">
        <w:tc>
          <w:tcPr>
            <w:tcW w:w="2028" w:type="dxa"/>
            <w:shd w:val="clear" w:color="auto" w:fill="auto"/>
          </w:tcPr>
          <w:p w14:paraId="0F2DBA6C" w14:textId="3D7E0726" w:rsidR="00483F65" w:rsidRPr="00DE54AA" w:rsidRDefault="00483F65" w:rsidP="00483F65">
            <w:pPr>
              <w:pStyle w:val="TAL"/>
              <w:rPr>
                <w:lang w:eastAsia="zh-CN"/>
              </w:rPr>
            </w:pPr>
            <w:del w:id="2125" w:author="Intel - Yizhi Yao" w:date="2022-05-17T17:34:00Z">
              <w:r w:rsidDel="006047C6">
                <w:rPr>
                  <w:rFonts w:cs="Arial"/>
                  <w:szCs w:val="18"/>
                </w:rPr>
                <w:delText>A</w:delText>
              </w:r>
            </w:del>
            <w:ins w:id="2126" w:author="Intel - Yizhi Yao" w:date="2022-05-17T17:34:00Z">
              <w:r w:rsidR="006047C6">
                <w:rPr>
                  <w:rFonts w:cs="Arial"/>
                  <w:szCs w:val="18"/>
                </w:rPr>
                <w:t>a</w:t>
              </w:r>
            </w:ins>
            <w:r>
              <w:rPr>
                <w:rFonts w:cs="Arial"/>
                <w:szCs w:val="18"/>
              </w:rPr>
              <w:t>ffectedO</w:t>
            </w:r>
            <w:r w:rsidRPr="00DB77EB">
              <w:rPr>
                <w:rFonts w:cs="Arial"/>
                <w:szCs w:val="18"/>
              </w:rPr>
              <w:t>bjects</w:t>
            </w:r>
          </w:p>
        </w:tc>
        <w:tc>
          <w:tcPr>
            <w:tcW w:w="3912" w:type="dxa"/>
            <w:shd w:val="clear" w:color="auto" w:fill="auto"/>
          </w:tcPr>
          <w:p w14:paraId="68558711" w14:textId="645D649E" w:rsidR="00483F65" w:rsidRPr="00CA3661" w:rsidRDefault="00483F65" w:rsidP="00483F65">
            <w:pPr>
              <w:pStyle w:val="TAL"/>
              <w:rPr>
                <w:lang w:eastAsia="zh-CN"/>
              </w:rPr>
            </w:pPr>
            <w:r w:rsidRPr="00157F74">
              <w:rPr>
                <w:rFonts w:cs="Arial"/>
                <w:szCs w:val="18"/>
              </w:rPr>
              <w:t xml:space="preserve">The </w:t>
            </w:r>
            <w:r>
              <w:rPr>
                <w:rFonts w:cs="Arial"/>
                <w:szCs w:val="18"/>
              </w:rPr>
              <w:t>managed object instances</w:t>
            </w:r>
            <w:r w:rsidRPr="00157F74">
              <w:rPr>
                <w:rFonts w:cs="Arial"/>
                <w:szCs w:val="18"/>
              </w:rPr>
              <w:t xml:space="preserve"> of subnetwork</w:t>
            </w:r>
            <w:r>
              <w:rPr>
                <w:rFonts w:cs="Arial"/>
                <w:szCs w:val="18"/>
                <w:lang w:eastAsia="zh-CN"/>
              </w:rPr>
              <w:t>, managed elements</w:t>
            </w:r>
            <w:r w:rsidRPr="00157F74">
              <w:rPr>
                <w:rFonts w:cs="Arial"/>
                <w:szCs w:val="18"/>
              </w:rPr>
              <w:t xml:space="preserve"> or network slices</w:t>
            </w:r>
            <w:r>
              <w:rPr>
                <w:rFonts w:cs="Arial"/>
                <w:szCs w:val="18"/>
              </w:rPr>
              <w:t xml:space="preserve"> where the latency issue happens</w:t>
            </w:r>
          </w:p>
        </w:tc>
        <w:tc>
          <w:tcPr>
            <w:tcW w:w="990" w:type="dxa"/>
          </w:tcPr>
          <w:p w14:paraId="342B7C1B" w14:textId="6DE9F695" w:rsidR="00483F65" w:rsidRPr="00DE54AA" w:rsidRDefault="00483F65" w:rsidP="00483F65">
            <w:pPr>
              <w:pStyle w:val="TAL"/>
              <w:rPr>
                <w:lang w:eastAsia="zh-CN"/>
              </w:rPr>
            </w:pPr>
            <w:r w:rsidRPr="005724BA">
              <w:rPr>
                <w:rFonts w:cs="Arial"/>
                <w:kern w:val="2"/>
                <w:szCs w:val="18"/>
                <w:lang w:eastAsia="zh-CN"/>
              </w:rPr>
              <w:t>O</w:t>
            </w:r>
          </w:p>
        </w:tc>
        <w:tc>
          <w:tcPr>
            <w:tcW w:w="2457" w:type="dxa"/>
          </w:tcPr>
          <w:p w14:paraId="539EDFEA"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type: DN</w:t>
            </w:r>
          </w:p>
          <w:p w14:paraId="1100FE42"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multiplicity: 1</w:t>
            </w:r>
            <w:r>
              <w:rPr>
                <w:rFonts w:ascii="Arial" w:hAnsi="Arial" w:cs="Arial"/>
                <w:sz w:val="18"/>
                <w:szCs w:val="18"/>
                <w:lang w:eastAsia="zh-CN"/>
              </w:rPr>
              <w:t>..*</w:t>
            </w:r>
          </w:p>
          <w:p w14:paraId="6E26F32E" w14:textId="7259776E"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 xml:space="preserve">isOrdered: </w:t>
            </w:r>
            <w:r>
              <w:rPr>
                <w:rFonts w:ascii="Arial" w:hAnsi="Arial" w:cs="Arial"/>
                <w:sz w:val="18"/>
                <w:szCs w:val="18"/>
                <w:lang w:eastAsia="zh-CN"/>
              </w:rPr>
              <w:t>False</w:t>
            </w:r>
          </w:p>
          <w:p w14:paraId="674C174E" w14:textId="6D47B969"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 xml:space="preserve">isUnique: </w:t>
            </w:r>
            <w:r>
              <w:rPr>
                <w:rFonts w:ascii="Arial" w:hAnsi="Arial" w:cs="Arial"/>
                <w:sz w:val="18"/>
                <w:szCs w:val="18"/>
                <w:lang w:eastAsia="zh-CN"/>
              </w:rPr>
              <w:t>True</w:t>
            </w:r>
          </w:p>
          <w:p w14:paraId="6D27053E"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defaultValue: None</w:t>
            </w:r>
          </w:p>
          <w:p w14:paraId="4F9F97B1" w14:textId="0D0109AC" w:rsidR="00483F65" w:rsidRPr="00DE54AA" w:rsidRDefault="00A50D72" w:rsidP="00A50D72">
            <w:pPr>
              <w:pStyle w:val="TAL"/>
              <w:rPr>
                <w:lang w:eastAsia="zh-CN"/>
              </w:rPr>
            </w:pPr>
            <w:r w:rsidRPr="00832881">
              <w:rPr>
                <w:rFonts w:cs="Arial"/>
                <w:szCs w:val="18"/>
                <w:lang w:eastAsia="zh-CN"/>
              </w:rPr>
              <w:t>isNullable: False</w:t>
            </w:r>
          </w:p>
        </w:tc>
      </w:tr>
      <w:bookmarkEnd w:id="2120"/>
    </w:tbl>
    <w:p w14:paraId="65318DCF" w14:textId="724FE8C0" w:rsidR="001049CE" w:rsidRDefault="001049CE" w:rsidP="001049CE"/>
    <w:p w14:paraId="44E53277" w14:textId="3C27BC58" w:rsidR="00077AEF" w:rsidRPr="00077AEF" w:rsidRDefault="00077AEF" w:rsidP="00077AEF">
      <w:pPr>
        <w:pStyle w:val="Heading4"/>
      </w:pPr>
      <w:bookmarkStart w:id="2127" w:name="_Toc104352530"/>
      <w:r w:rsidRPr="00077AEF">
        <w:t>8.4.</w:t>
      </w:r>
      <w:r>
        <w:t>2</w:t>
      </w:r>
      <w:r w:rsidRPr="00077AEF">
        <w:t>.5</w:t>
      </w:r>
      <w:r w:rsidRPr="00077AEF">
        <w:tab/>
        <w:t>Network slice load analysis</w:t>
      </w:r>
      <w:bookmarkEnd w:id="2127"/>
    </w:p>
    <w:p w14:paraId="27CDCF2E" w14:textId="41DBED48" w:rsidR="00077AEF" w:rsidRPr="00077AEF" w:rsidRDefault="00077AEF" w:rsidP="00077AEF">
      <w:pPr>
        <w:pStyle w:val="Heading5"/>
      </w:pPr>
      <w:bookmarkStart w:id="2128" w:name="_Toc104352531"/>
      <w:r w:rsidRPr="00077AEF">
        <w:t>8.4.</w:t>
      </w:r>
      <w:r>
        <w:t>2</w:t>
      </w:r>
      <w:r w:rsidRPr="00077AEF">
        <w:t>.5.1</w:t>
      </w:r>
      <w:r w:rsidRPr="00077AEF">
        <w:tab/>
        <w:t>MDA type</w:t>
      </w:r>
      <w:bookmarkEnd w:id="2128"/>
    </w:p>
    <w:p w14:paraId="1D91EA49" w14:textId="1B1E194A" w:rsidR="00077AEF" w:rsidRDefault="00077AEF" w:rsidP="00077AEF">
      <w:pPr>
        <w:rPr>
          <w:lang w:eastAsia="zh-CN"/>
        </w:rPr>
      </w:pPr>
      <w:r w:rsidRPr="00696788">
        <w:rPr>
          <w:rFonts w:hint="eastAsia"/>
          <w:lang w:eastAsia="zh-CN"/>
        </w:rPr>
        <w:t>T</w:t>
      </w:r>
      <w:r w:rsidRPr="00696788">
        <w:rPr>
          <w:lang w:eastAsia="zh-CN"/>
        </w:rPr>
        <w:t>he MDA type for Capability-</w:t>
      </w:r>
      <w:r w:rsidRPr="00777443">
        <w:t xml:space="preserve"> </w:t>
      </w:r>
      <w:r>
        <w:rPr>
          <w:lang w:eastAsia="zh-CN"/>
        </w:rPr>
        <w:t>N</w:t>
      </w:r>
      <w:r w:rsidRPr="00777443">
        <w:rPr>
          <w:lang w:eastAsia="zh-CN"/>
        </w:rPr>
        <w:t>etwork slice load</w:t>
      </w:r>
      <w:r w:rsidRPr="00696788">
        <w:rPr>
          <w:lang w:eastAsia="zh-CN"/>
        </w:rPr>
        <w:t xml:space="preserve"> analysis is: SLSAnalysis</w:t>
      </w:r>
      <w:r>
        <w:rPr>
          <w:rFonts w:hint="eastAsia"/>
          <w:lang w:eastAsia="zh-CN"/>
        </w:rPr>
        <w:t>.</w:t>
      </w:r>
      <w:r>
        <w:rPr>
          <w:lang w:eastAsia="zh-CN"/>
        </w:rPr>
        <w:t>NetworkSliceL</w:t>
      </w:r>
      <w:r w:rsidRPr="00777443">
        <w:rPr>
          <w:lang w:eastAsia="zh-CN"/>
        </w:rPr>
        <w:t>oad</w:t>
      </w:r>
      <w:r>
        <w:rPr>
          <w:lang w:eastAsia="zh-CN"/>
        </w:rPr>
        <w:t>A</w:t>
      </w:r>
      <w:r w:rsidRPr="00696788">
        <w:rPr>
          <w:lang w:eastAsia="zh-CN"/>
        </w:rPr>
        <w:t>nalysis.</w:t>
      </w:r>
    </w:p>
    <w:p w14:paraId="01D5AC71" w14:textId="5197A17C" w:rsidR="00077AEF" w:rsidRPr="00077AEF" w:rsidRDefault="00077AEF" w:rsidP="00077AEF">
      <w:pPr>
        <w:pStyle w:val="Heading5"/>
      </w:pPr>
      <w:bookmarkStart w:id="2129" w:name="_Toc104352532"/>
      <w:r w:rsidRPr="00077AEF">
        <w:t>8.4.</w:t>
      </w:r>
      <w:r>
        <w:t>2</w:t>
      </w:r>
      <w:r w:rsidRPr="00077AEF">
        <w:t>.5.2</w:t>
      </w:r>
      <w:r w:rsidRPr="00077AEF">
        <w:tab/>
        <w:t>Enabling data</w:t>
      </w:r>
      <w:bookmarkEnd w:id="2129"/>
    </w:p>
    <w:p w14:paraId="3E4EB9F2" w14:textId="77777777" w:rsidR="0082489F" w:rsidRPr="00E8395F" w:rsidRDefault="0082489F" w:rsidP="0082489F">
      <w:pPr>
        <w:rPr>
          <w:lang w:eastAsia="zh-CN"/>
        </w:rPr>
      </w:pPr>
      <w:r w:rsidRPr="00E8395F">
        <w:rPr>
          <w:lang w:eastAsia="zh-CN"/>
        </w:rPr>
        <w:t xml:space="preserve">The enabling data for </w:t>
      </w:r>
      <w:ins w:id="2130" w:author="NEC_04_11_Hassan Al-Kanani" w:date="2022-04-28T10:38:00Z">
        <w:r w:rsidRPr="0056109B">
          <w:rPr>
            <w:lang w:eastAsia="zh-CN"/>
          </w:rPr>
          <w:t>SLSAnalysis</w:t>
        </w:r>
        <w:r w:rsidRPr="0056109B">
          <w:rPr>
            <w:rFonts w:hint="eastAsia"/>
            <w:lang w:eastAsia="zh-CN"/>
          </w:rPr>
          <w:t>.</w:t>
        </w:r>
        <w:r w:rsidRPr="0056109B">
          <w:rPr>
            <w:lang w:eastAsia="zh-CN"/>
          </w:rPr>
          <w:t>NetworkSliceLoadAnalysis</w:t>
        </w:r>
        <w:r w:rsidRPr="0056109B" w:rsidDel="0056109B">
          <w:rPr>
            <w:lang w:eastAsia="zh-CN"/>
          </w:rPr>
          <w:t xml:space="preserve"> </w:t>
        </w:r>
        <w:r>
          <w:rPr>
            <w:lang w:eastAsia="zh-CN"/>
          </w:rPr>
          <w:t>MDA type</w:t>
        </w:r>
      </w:ins>
      <w:del w:id="2131" w:author="NEC_04_11_Hassan Al-Kanani" w:date="2022-04-28T10:38:00Z">
        <w:r w:rsidRPr="00E8395F" w:rsidDel="0056109B">
          <w:rPr>
            <w:lang w:eastAsia="zh-CN"/>
          </w:rPr>
          <w:delText>network slice</w:delText>
        </w:r>
        <w:r w:rsidDel="0056109B">
          <w:rPr>
            <w:lang w:eastAsia="zh-CN"/>
          </w:rPr>
          <w:delText xml:space="preserve"> load</w:delText>
        </w:r>
        <w:r w:rsidRPr="00E8395F" w:rsidDel="0056109B">
          <w:rPr>
            <w:lang w:eastAsia="zh-CN"/>
          </w:rPr>
          <w:delText xml:space="preserve"> analysis</w:delText>
        </w:r>
      </w:del>
      <w:r w:rsidRPr="00E8395F">
        <w:rPr>
          <w:lang w:eastAsia="zh-CN"/>
        </w:rPr>
        <w:t xml:space="preserve"> are provided in table </w:t>
      </w:r>
      <w:r w:rsidRPr="00077AEF">
        <w:rPr>
          <w:lang w:eastAsia="zh-CN"/>
        </w:rPr>
        <w:t>8.4.2.5.2</w:t>
      </w:r>
      <w:r w:rsidRPr="00E8395F">
        <w:rPr>
          <w:lang w:eastAsia="zh-CN"/>
        </w:rPr>
        <w:t>-1.</w:t>
      </w:r>
    </w:p>
    <w:p w14:paraId="6209B7B0" w14:textId="12CBCFCF" w:rsidR="00077AEF" w:rsidRPr="00E8395F" w:rsidRDefault="00077AEF" w:rsidP="00077AEF">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8.4.2.5.2</w:t>
      </w:r>
      <w:r w:rsidRPr="00E8395F">
        <w:rPr>
          <w:rFonts w:ascii="Arial" w:hAnsi="Arial"/>
          <w:b/>
        </w:rPr>
        <w:t>-1: Enabling data for network slice</w:t>
      </w:r>
      <w:r>
        <w:rPr>
          <w:rFonts w:ascii="Arial" w:hAnsi="Arial"/>
          <w:b/>
        </w:rPr>
        <w:t xml:space="preserve"> load</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581"/>
        <w:gridCol w:w="4106"/>
      </w:tblGrid>
      <w:tr w:rsidR="00077AEF" w:rsidRPr="00E8395F" w14:paraId="2F8729C2" w14:textId="77777777" w:rsidTr="00452848">
        <w:trPr>
          <w:trHeight w:val="320"/>
        </w:trPr>
        <w:tc>
          <w:tcPr>
            <w:tcW w:w="1656" w:type="dxa"/>
            <w:shd w:val="clear" w:color="auto" w:fill="9CC2E5"/>
            <w:vAlign w:val="center"/>
          </w:tcPr>
          <w:p w14:paraId="29D8BA06"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Data category</w:t>
            </w:r>
          </w:p>
        </w:tc>
        <w:tc>
          <w:tcPr>
            <w:tcW w:w="3581" w:type="dxa"/>
            <w:shd w:val="clear" w:color="auto" w:fill="9CC2E5"/>
            <w:vAlign w:val="center"/>
          </w:tcPr>
          <w:p w14:paraId="7A653EE9"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Description</w:t>
            </w:r>
          </w:p>
        </w:tc>
        <w:tc>
          <w:tcPr>
            <w:tcW w:w="4106" w:type="dxa"/>
            <w:shd w:val="clear" w:color="auto" w:fill="9CC2E5"/>
            <w:vAlign w:val="center"/>
          </w:tcPr>
          <w:p w14:paraId="192B5C78" w14:textId="77777777" w:rsidR="00077AEF" w:rsidRPr="00E8395F" w:rsidRDefault="00077AEF" w:rsidP="00E519A5">
            <w:pPr>
              <w:keepNext/>
              <w:keepLines/>
              <w:spacing w:after="0"/>
              <w:jc w:val="center"/>
              <w:rPr>
                <w:rFonts w:ascii="Arial" w:hAnsi="Arial"/>
                <w:bCs/>
                <w:sz w:val="18"/>
              </w:rPr>
            </w:pPr>
            <w:r w:rsidRPr="00E8395F">
              <w:rPr>
                <w:rFonts w:ascii="Arial" w:hAnsi="Arial"/>
                <w:b/>
                <w:sz w:val="18"/>
              </w:rPr>
              <w:t>References</w:t>
            </w:r>
          </w:p>
        </w:tc>
      </w:tr>
      <w:tr w:rsidR="00077AEF" w:rsidRPr="00E8395F" w14:paraId="77ED6A95" w14:textId="77777777" w:rsidTr="00452848">
        <w:trPr>
          <w:trHeight w:val="106"/>
        </w:trPr>
        <w:tc>
          <w:tcPr>
            <w:tcW w:w="1656" w:type="dxa"/>
            <w:vMerge w:val="restart"/>
            <w:shd w:val="clear" w:color="auto" w:fill="auto"/>
          </w:tcPr>
          <w:p w14:paraId="6F59B9DC" w14:textId="77777777" w:rsidR="00077AEF" w:rsidRPr="00E8395F" w:rsidRDefault="00077AEF" w:rsidP="00E519A5">
            <w:pPr>
              <w:rPr>
                <w:rFonts w:ascii="Arial" w:hAnsi="Arial" w:cs="Arial"/>
                <w:sz w:val="18"/>
                <w:szCs w:val="18"/>
                <w:lang w:eastAsia="zh-CN"/>
              </w:rPr>
            </w:pPr>
            <w:r w:rsidRPr="00E8395F">
              <w:rPr>
                <w:rFonts w:ascii="Arial" w:hAnsi="Arial" w:cs="Arial"/>
                <w:sz w:val="18"/>
                <w:szCs w:val="18"/>
                <w:lang w:eastAsia="zh-CN"/>
              </w:rPr>
              <w:t>Performance measurements</w:t>
            </w:r>
          </w:p>
        </w:tc>
        <w:tc>
          <w:tcPr>
            <w:tcW w:w="3581" w:type="dxa"/>
            <w:shd w:val="clear" w:color="auto" w:fill="auto"/>
          </w:tcPr>
          <w:p w14:paraId="603C2A93" w14:textId="77777777" w:rsidR="00077AEF" w:rsidRPr="00E8395F" w:rsidRDefault="00077AEF" w:rsidP="00E519A5">
            <w:pPr>
              <w:rPr>
                <w:rFonts w:ascii="Arial" w:hAnsi="Arial" w:cs="Arial"/>
                <w:color w:val="000000"/>
                <w:sz w:val="18"/>
                <w:szCs w:val="18"/>
              </w:rPr>
            </w:pPr>
            <w:r w:rsidRPr="00E519A5">
              <w:rPr>
                <w:rFonts w:ascii="Arial" w:hAnsi="Arial" w:cs="Arial"/>
                <w:color w:val="000000"/>
                <w:sz w:val="18"/>
                <w:szCs w:val="18"/>
              </w:rPr>
              <w:t>Number of PDU sessions of network slice</w:t>
            </w:r>
          </w:p>
        </w:tc>
        <w:tc>
          <w:tcPr>
            <w:tcW w:w="4106" w:type="dxa"/>
          </w:tcPr>
          <w:p w14:paraId="7F3A3AC4" w14:textId="77777777" w:rsidR="00077AEF" w:rsidRPr="00E8395F" w:rsidRDefault="00077AEF" w:rsidP="00E519A5">
            <w:pPr>
              <w:rPr>
                <w:rFonts w:ascii="Arial" w:hAnsi="Arial" w:cs="Arial"/>
                <w:color w:val="000000"/>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077AEF" w:rsidRPr="00E8395F" w14:paraId="45E897EB" w14:textId="77777777" w:rsidTr="00452848">
        <w:trPr>
          <w:trHeight w:val="106"/>
        </w:trPr>
        <w:tc>
          <w:tcPr>
            <w:tcW w:w="1656" w:type="dxa"/>
            <w:vMerge/>
            <w:shd w:val="clear" w:color="auto" w:fill="auto"/>
          </w:tcPr>
          <w:p w14:paraId="6A1EE038" w14:textId="77777777" w:rsidR="00077AEF" w:rsidRPr="00E8395F" w:rsidRDefault="00077AEF" w:rsidP="00E519A5">
            <w:pPr>
              <w:rPr>
                <w:rFonts w:ascii="Arial" w:hAnsi="Arial" w:cs="Arial"/>
                <w:sz w:val="18"/>
                <w:szCs w:val="18"/>
                <w:lang w:eastAsia="zh-CN"/>
              </w:rPr>
            </w:pPr>
          </w:p>
        </w:tc>
        <w:tc>
          <w:tcPr>
            <w:tcW w:w="3581" w:type="dxa"/>
            <w:shd w:val="clear" w:color="auto" w:fill="auto"/>
          </w:tcPr>
          <w:p w14:paraId="3D8CBB8E"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p>
        </w:tc>
        <w:tc>
          <w:tcPr>
            <w:tcW w:w="4106" w:type="dxa"/>
          </w:tcPr>
          <w:p w14:paraId="5B04100D"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r>
              <w:rPr>
                <w:rFonts w:ascii="Arial" w:hAnsi="Arial" w:cs="Arial"/>
                <w:color w:val="000000"/>
                <w:sz w:val="18"/>
                <w:szCs w:val="18"/>
              </w:rPr>
              <w:t xml:space="preserve"> (</w:t>
            </w:r>
            <w:r w:rsidRPr="00E519A5">
              <w:rPr>
                <w:rFonts w:ascii="Arial" w:hAnsi="Arial" w:cs="Arial"/>
                <w:color w:val="000000"/>
                <w:sz w:val="18"/>
                <w:szCs w:val="18"/>
              </w:rPr>
              <w:t xml:space="preserve">5.1.1.5 in </w:t>
            </w:r>
            <w:r>
              <w:rPr>
                <w:rFonts w:ascii="Arial" w:hAnsi="Arial" w:cs="Arial"/>
                <w:color w:val="000000"/>
                <w:sz w:val="18"/>
                <w:szCs w:val="18"/>
              </w:rPr>
              <w:t>TS28.552</w:t>
            </w:r>
            <w:r w:rsidRPr="00ED278A">
              <w:rPr>
                <w:rFonts w:ascii="Arial" w:hAnsi="Arial" w:cs="Arial"/>
                <w:color w:val="000000"/>
                <w:sz w:val="18"/>
                <w:szCs w:val="18"/>
              </w:rPr>
              <w:t xml:space="preserve"> [</w:t>
            </w:r>
            <w:r>
              <w:rPr>
                <w:rFonts w:ascii="Arial" w:hAnsi="Arial" w:cs="Arial"/>
                <w:color w:val="000000"/>
                <w:sz w:val="18"/>
                <w:szCs w:val="18"/>
              </w:rPr>
              <w:t>4</w:t>
            </w:r>
            <w:r w:rsidRPr="00ED278A">
              <w:rPr>
                <w:rFonts w:ascii="Arial" w:hAnsi="Arial" w:cs="Arial"/>
                <w:color w:val="000000"/>
                <w:sz w:val="18"/>
                <w:szCs w:val="18"/>
              </w:rPr>
              <w:t>]</w:t>
            </w:r>
            <w:r>
              <w:rPr>
                <w:rFonts w:ascii="Arial" w:hAnsi="Arial" w:cs="Arial"/>
                <w:color w:val="000000"/>
                <w:sz w:val="18"/>
                <w:szCs w:val="18"/>
              </w:rPr>
              <w:t>)</w:t>
            </w:r>
          </w:p>
        </w:tc>
      </w:tr>
      <w:tr w:rsidR="00077AEF" w:rsidRPr="00E8395F" w14:paraId="0945E763" w14:textId="77777777" w:rsidTr="00452848">
        <w:trPr>
          <w:trHeight w:val="106"/>
        </w:trPr>
        <w:tc>
          <w:tcPr>
            <w:tcW w:w="1656" w:type="dxa"/>
            <w:vMerge/>
            <w:shd w:val="clear" w:color="auto" w:fill="auto"/>
          </w:tcPr>
          <w:p w14:paraId="0718DA02" w14:textId="77777777" w:rsidR="00077AEF" w:rsidRPr="00E8395F" w:rsidRDefault="00077AEF" w:rsidP="00E519A5">
            <w:pPr>
              <w:rPr>
                <w:rFonts w:ascii="Arial" w:hAnsi="Arial" w:cs="Arial"/>
                <w:sz w:val="18"/>
                <w:szCs w:val="18"/>
                <w:lang w:eastAsia="zh-CN"/>
              </w:rPr>
            </w:pPr>
          </w:p>
        </w:tc>
        <w:tc>
          <w:tcPr>
            <w:tcW w:w="3581" w:type="dxa"/>
            <w:shd w:val="clear" w:color="auto" w:fill="auto"/>
          </w:tcPr>
          <w:p w14:paraId="5F7024B7"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Mean Number of PDU sessions</w:t>
            </w:r>
          </w:p>
        </w:tc>
        <w:tc>
          <w:tcPr>
            <w:tcW w:w="4106" w:type="dxa"/>
          </w:tcPr>
          <w:p w14:paraId="6C3D5DD7" w14:textId="6A806459" w:rsidR="00077AEF" w:rsidRPr="00E519A5" w:rsidRDefault="009500BF" w:rsidP="00E519A5">
            <w:pPr>
              <w:rPr>
                <w:rFonts w:ascii="Arial" w:hAnsi="Arial" w:cs="Arial"/>
                <w:color w:val="000000"/>
                <w:sz w:val="18"/>
                <w:szCs w:val="18"/>
              </w:rPr>
            </w:pPr>
            <w:r w:rsidRPr="00226672">
              <w:rPr>
                <w:rFonts w:ascii="Arial" w:hAnsi="Arial" w:cs="Arial"/>
                <w:color w:val="000000"/>
                <w:sz w:val="18"/>
                <w:szCs w:val="18"/>
              </w:rPr>
              <w:t>Number of PDU sessions(Mean) (5.3.1.1 in TS28.55</w:t>
            </w:r>
            <w:r>
              <w:rPr>
                <w:rFonts w:ascii="Arial" w:hAnsi="Arial" w:cs="Arial"/>
                <w:color w:val="000000"/>
                <w:sz w:val="18"/>
                <w:szCs w:val="18"/>
              </w:rPr>
              <w:t>2</w:t>
            </w:r>
            <w:r w:rsidRPr="00226672">
              <w:rPr>
                <w:rFonts w:ascii="Arial" w:hAnsi="Arial" w:cs="Arial"/>
                <w:color w:val="000000"/>
                <w:sz w:val="18"/>
                <w:szCs w:val="18"/>
              </w:rPr>
              <w:t xml:space="preserve"> [</w:t>
            </w:r>
            <w:r>
              <w:rPr>
                <w:rFonts w:ascii="Arial" w:hAnsi="Arial" w:cs="Arial"/>
                <w:color w:val="000000"/>
                <w:sz w:val="18"/>
                <w:szCs w:val="18"/>
              </w:rPr>
              <w:t>4</w:t>
            </w:r>
            <w:r w:rsidRPr="00226672">
              <w:rPr>
                <w:rFonts w:ascii="Arial" w:hAnsi="Arial" w:cs="Arial"/>
                <w:color w:val="000000"/>
                <w:sz w:val="18"/>
                <w:szCs w:val="18"/>
              </w:rPr>
              <w:t>])</w:t>
            </w:r>
          </w:p>
        </w:tc>
      </w:tr>
      <w:tr w:rsidR="00452848" w:rsidRPr="00E8395F" w14:paraId="1CC9F22A" w14:textId="77777777" w:rsidTr="00452848">
        <w:trPr>
          <w:trHeight w:val="106"/>
        </w:trPr>
        <w:tc>
          <w:tcPr>
            <w:tcW w:w="1656" w:type="dxa"/>
            <w:shd w:val="clear" w:color="auto" w:fill="auto"/>
          </w:tcPr>
          <w:p w14:paraId="18B4EEC2" w14:textId="38DC8044" w:rsidR="00452848" w:rsidRPr="00E8395F" w:rsidRDefault="00452848" w:rsidP="00452848">
            <w:pPr>
              <w:rPr>
                <w:rFonts w:ascii="Arial" w:hAnsi="Arial" w:cs="Arial"/>
                <w:sz w:val="18"/>
                <w:szCs w:val="18"/>
                <w:lang w:eastAsia="zh-CN"/>
              </w:rPr>
            </w:pPr>
            <w:r>
              <w:rPr>
                <w:rFonts w:ascii="Arial" w:hAnsi="Arial" w:cs="Arial"/>
                <w:sz w:val="18"/>
                <w:szCs w:val="18"/>
                <w:lang w:eastAsia="zh-CN"/>
              </w:rPr>
              <w:t>Network Data Analytics</w:t>
            </w:r>
          </w:p>
        </w:tc>
        <w:tc>
          <w:tcPr>
            <w:tcW w:w="3581" w:type="dxa"/>
            <w:shd w:val="clear" w:color="auto" w:fill="auto"/>
          </w:tcPr>
          <w:p w14:paraId="70383774" w14:textId="7E31903C" w:rsidR="00452848" w:rsidRPr="00E519A5" w:rsidRDefault="00452848" w:rsidP="00452848">
            <w:pPr>
              <w:rPr>
                <w:rFonts w:ascii="Arial" w:hAnsi="Arial" w:cs="Arial"/>
                <w:color w:val="000000"/>
                <w:sz w:val="18"/>
                <w:szCs w:val="18"/>
              </w:rPr>
            </w:pPr>
            <w:r>
              <w:rPr>
                <w:rFonts w:ascii="Arial" w:hAnsi="Arial" w:cs="Arial"/>
                <w:color w:val="000000"/>
                <w:sz w:val="18"/>
                <w:szCs w:val="18"/>
              </w:rPr>
              <w:t>A</w:t>
            </w:r>
            <w:r w:rsidRPr="001F4636">
              <w:rPr>
                <w:rFonts w:ascii="Arial" w:hAnsi="Arial" w:cs="Arial"/>
                <w:color w:val="000000"/>
                <w:sz w:val="18"/>
                <w:szCs w:val="18"/>
              </w:rPr>
              <w:t>nalysis result</w:t>
            </w:r>
            <w:r>
              <w:rPr>
                <w:rFonts w:ascii="Arial" w:hAnsi="Arial" w:cs="Arial"/>
                <w:color w:val="000000"/>
                <w:sz w:val="18"/>
                <w:szCs w:val="18"/>
              </w:rPr>
              <w:t>s</w:t>
            </w:r>
            <w:r w:rsidRPr="001F4636">
              <w:rPr>
                <w:rFonts w:ascii="Arial" w:hAnsi="Arial" w:cs="Arial"/>
                <w:color w:val="000000"/>
                <w:sz w:val="18"/>
                <w:szCs w:val="18"/>
              </w:rPr>
              <w:t xml:space="preserve"> from the </w:t>
            </w:r>
            <w:r>
              <w:rPr>
                <w:rFonts w:ascii="Arial" w:hAnsi="Arial" w:cs="Arial"/>
                <w:color w:val="000000"/>
                <w:sz w:val="18"/>
                <w:szCs w:val="18"/>
              </w:rPr>
              <w:t xml:space="preserve">control plane produced by </w:t>
            </w:r>
            <w:r w:rsidRPr="001F4636">
              <w:rPr>
                <w:rFonts w:ascii="Arial" w:hAnsi="Arial" w:cs="Arial"/>
                <w:color w:val="000000"/>
                <w:sz w:val="18"/>
                <w:szCs w:val="18"/>
              </w:rPr>
              <w:t>NWDAF</w:t>
            </w:r>
          </w:p>
        </w:tc>
        <w:tc>
          <w:tcPr>
            <w:tcW w:w="4106" w:type="dxa"/>
          </w:tcPr>
          <w:p w14:paraId="37B45913" w14:textId="15A34407" w:rsidR="00452848" w:rsidRPr="00226672" w:rsidRDefault="00452848" w:rsidP="00452848">
            <w:pPr>
              <w:rPr>
                <w:rFonts w:ascii="Arial" w:hAnsi="Arial" w:cs="Arial"/>
                <w:color w:val="000000"/>
                <w:sz w:val="18"/>
                <w:szCs w:val="18"/>
              </w:rPr>
            </w:pPr>
            <w:r>
              <w:rPr>
                <w:rFonts w:ascii="Arial" w:hAnsi="Arial" w:cs="Arial"/>
                <w:color w:val="000000"/>
                <w:sz w:val="18"/>
                <w:szCs w:val="18"/>
                <w:lang w:val="en-GB"/>
              </w:rPr>
              <w:t>A</w:t>
            </w:r>
            <w:r w:rsidRPr="001F4636">
              <w:rPr>
                <w:rFonts w:ascii="Arial" w:hAnsi="Arial" w:cs="Arial"/>
                <w:color w:val="000000"/>
                <w:sz w:val="18"/>
                <w:szCs w:val="18"/>
                <w:lang w:val="en-GB"/>
              </w:rPr>
              <w:t>nalytics data</w:t>
            </w:r>
            <w:r>
              <w:rPr>
                <w:rFonts w:ascii="Arial" w:hAnsi="Arial" w:cs="Arial"/>
                <w:color w:val="000000"/>
                <w:sz w:val="18"/>
                <w:szCs w:val="18"/>
                <w:lang w:val="en-GB"/>
              </w:rPr>
              <w:t xml:space="preserve"> from </w:t>
            </w:r>
            <w:r w:rsidRPr="001F4636">
              <w:rPr>
                <w:rFonts w:ascii="Arial" w:hAnsi="Arial" w:cs="Arial" w:hint="eastAsia"/>
                <w:color w:val="000000"/>
                <w:sz w:val="18"/>
                <w:szCs w:val="18"/>
                <w:lang w:val="en-GB"/>
              </w:rPr>
              <w:t>N</w:t>
            </w:r>
            <w:r w:rsidRPr="001F4636">
              <w:rPr>
                <w:rFonts w:ascii="Arial" w:hAnsi="Arial" w:cs="Arial"/>
                <w:color w:val="000000"/>
                <w:sz w:val="18"/>
                <w:szCs w:val="18"/>
                <w:lang w:val="en-GB"/>
              </w:rPr>
              <w:t>WDAF</w:t>
            </w:r>
            <w:r>
              <w:rPr>
                <w:rFonts w:ascii="Arial" w:hAnsi="Arial" w:cs="Arial"/>
                <w:color w:val="000000"/>
                <w:sz w:val="18"/>
                <w:szCs w:val="18"/>
                <w:lang w:val="en-GB"/>
              </w:rPr>
              <w:t xml:space="preserve"> in </w:t>
            </w:r>
            <w:r w:rsidRPr="001F4636">
              <w:rPr>
                <w:rFonts w:ascii="Arial" w:hAnsi="Arial" w:cs="Arial" w:hint="eastAsia"/>
                <w:color w:val="000000"/>
                <w:sz w:val="18"/>
                <w:szCs w:val="18"/>
              </w:rPr>
              <w:t>T</w:t>
            </w:r>
            <w:r w:rsidRPr="001F4636">
              <w:rPr>
                <w:rFonts w:ascii="Arial" w:hAnsi="Arial" w:cs="Arial"/>
                <w:color w:val="000000"/>
                <w:sz w:val="18"/>
                <w:szCs w:val="18"/>
              </w:rPr>
              <w:t>S23.288 [10]</w:t>
            </w:r>
            <w:r>
              <w:rPr>
                <w:rFonts w:ascii="Arial" w:hAnsi="Arial" w:cs="Arial"/>
                <w:color w:val="000000"/>
                <w:sz w:val="18"/>
                <w:szCs w:val="18"/>
              </w:rPr>
              <w:t xml:space="preserve"> </w:t>
            </w:r>
            <w:r>
              <w:rPr>
                <w:rFonts w:ascii="Arial" w:hAnsi="Arial" w:cs="Arial"/>
                <w:color w:val="000000"/>
                <w:sz w:val="18"/>
                <w:szCs w:val="18"/>
                <w:lang w:val="en-GB"/>
              </w:rPr>
              <w:t xml:space="preserve">including e.g. </w:t>
            </w:r>
            <w:r w:rsidRPr="003749D0">
              <w:rPr>
                <w:rFonts w:ascii="Arial" w:hAnsi="Arial" w:cs="Arial"/>
                <w:color w:val="000000"/>
                <w:sz w:val="18"/>
                <w:szCs w:val="18"/>
                <w:lang w:val="en-GB"/>
              </w:rPr>
              <w:t>Slice load level related network data analytics</w:t>
            </w:r>
            <w:r w:rsidRPr="001F4636">
              <w:rPr>
                <w:rFonts w:ascii="Arial" w:hAnsi="Arial" w:cs="Arial"/>
                <w:color w:val="000000"/>
                <w:sz w:val="18"/>
                <w:szCs w:val="18"/>
                <w:lang w:val="en-GB"/>
              </w:rPr>
              <w:t xml:space="preserve"> </w:t>
            </w:r>
            <w:r>
              <w:rPr>
                <w:rFonts w:ascii="Arial" w:hAnsi="Arial" w:cs="Arial"/>
                <w:color w:val="000000"/>
                <w:sz w:val="18"/>
                <w:szCs w:val="18"/>
                <w:lang w:val="en-GB"/>
              </w:rPr>
              <w:t xml:space="preserve">clause 6.3, and the </w:t>
            </w:r>
            <w:r w:rsidRPr="00801682">
              <w:rPr>
                <w:rFonts w:ascii="Arial" w:hAnsi="Arial" w:cs="Arial"/>
                <w:color w:val="000000"/>
                <w:sz w:val="18"/>
                <w:szCs w:val="18"/>
                <w:lang w:val="en-GB"/>
              </w:rPr>
              <w:t>analytics for user plane performance (i.e.</w:t>
            </w:r>
            <w:r w:rsidR="002D3A0E">
              <w:rPr>
                <w:rFonts w:ascii="Arial" w:hAnsi="Arial" w:cs="Arial"/>
                <w:color w:val="000000"/>
                <w:sz w:val="18"/>
                <w:szCs w:val="18"/>
                <w:lang w:val="en-GB"/>
              </w:rPr>
              <w:t>,</w:t>
            </w:r>
            <w:r w:rsidRPr="00801682">
              <w:rPr>
                <w:rFonts w:ascii="Arial" w:hAnsi="Arial" w:cs="Arial"/>
                <w:color w:val="000000"/>
                <w:sz w:val="18"/>
                <w:szCs w:val="18"/>
                <w:lang w:val="en-GB"/>
              </w:rPr>
              <w:t xml:space="preserve"> average/maximum traffic rate, average/maximum packet delay, average packet loss rate</w:t>
            </w:r>
            <w:r>
              <w:rPr>
                <w:rFonts w:ascii="Arial" w:hAnsi="Arial" w:cs="Arial"/>
                <w:color w:val="000000"/>
                <w:sz w:val="18"/>
                <w:szCs w:val="18"/>
                <w:lang w:val="en-GB"/>
              </w:rPr>
              <w:t xml:space="preserve"> in clause 6.14.</w:t>
            </w:r>
          </w:p>
        </w:tc>
      </w:tr>
      <w:tr w:rsidR="00452848" w:rsidRPr="00E8395F" w14:paraId="4928E6C9" w14:textId="77777777" w:rsidTr="00452848">
        <w:trPr>
          <w:trHeight w:val="106"/>
        </w:trPr>
        <w:tc>
          <w:tcPr>
            <w:tcW w:w="1656" w:type="dxa"/>
            <w:shd w:val="clear" w:color="auto" w:fill="auto"/>
          </w:tcPr>
          <w:p w14:paraId="0D65C8FD" w14:textId="412A9086" w:rsidR="00452848" w:rsidRDefault="00452848" w:rsidP="00452848">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3581" w:type="dxa"/>
            <w:shd w:val="clear" w:color="auto" w:fill="auto"/>
          </w:tcPr>
          <w:p w14:paraId="14DC3A4D" w14:textId="18F746EA" w:rsidR="00452848" w:rsidRDefault="00452848" w:rsidP="00452848">
            <w:pPr>
              <w:rPr>
                <w:rFonts w:ascii="Arial" w:hAnsi="Arial" w:cs="Arial"/>
                <w:color w:val="000000"/>
                <w:sz w:val="18"/>
                <w:szCs w:val="18"/>
              </w:rPr>
            </w:pPr>
            <w:r w:rsidRPr="00A86946">
              <w:rPr>
                <w:rFonts w:ascii="Arial" w:hAnsi="Arial" w:cs="Arial"/>
                <w:sz w:val="18"/>
                <w:szCs w:val="18"/>
                <w:lang w:eastAsia="zh-CN"/>
              </w:rPr>
              <w:t xml:space="preserve">MOIs of the cells, </w:t>
            </w:r>
            <w:r>
              <w:rPr>
                <w:rFonts w:ascii="Arial" w:hAnsi="Arial" w:cs="Arial"/>
                <w:sz w:val="18"/>
                <w:szCs w:val="18"/>
                <w:lang w:eastAsia="zh-CN"/>
              </w:rPr>
              <w:t>NW slice/NW slice subnet, 5GC NFs</w:t>
            </w:r>
          </w:p>
        </w:tc>
        <w:tc>
          <w:tcPr>
            <w:tcW w:w="4106" w:type="dxa"/>
          </w:tcPr>
          <w:p w14:paraId="5FB54BC6" w14:textId="61683781" w:rsidR="00452848" w:rsidRDefault="00452848" w:rsidP="00452848">
            <w:pPr>
              <w:rPr>
                <w:rFonts w:ascii="Arial" w:hAnsi="Arial" w:cs="Arial"/>
                <w:color w:val="000000"/>
                <w:sz w:val="18"/>
                <w:szCs w:val="18"/>
                <w:lang w:val="en-GB"/>
              </w:rPr>
            </w:pPr>
            <w:r>
              <w:rPr>
                <w:rFonts w:ascii="Arial" w:hAnsi="Arial" w:cs="Arial"/>
                <w:sz w:val="18"/>
                <w:szCs w:val="18"/>
                <w:lang w:eastAsia="zh-CN"/>
              </w:rPr>
              <w:t xml:space="preserve">NRM information </w:t>
            </w: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bl>
    <w:p w14:paraId="59CA7231" w14:textId="77777777" w:rsidR="00077AEF" w:rsidRPr="00E8395F" w:rsidRDefault="00077AEF" w:rsidP="00077AEF">
      <w:pPr>
        <w:rPr>
          <w:lang w:eastAsia="zh-CN"/>
        </w:rPr>
      </w:pPr>
    </w:p>
    <w:p w14:paraId="468BA89A" w14:textId="1526A9DA" w:rsidR="00077AEF" w:rsidRPr="00077AEF" w:rsidRDefault="00077AEF" w:rsidP="00077AEF">
      <w:pPr>
        <w:pStyle w:val="Heading5"/>
      </w:pPr>
      <w:bookmarkStart w:id="2132" w:name="_Toc104352533"/>
      <w:r w:rsidRPr="00077AEF">
        <w:t>8.4.</w:t>
      </w:r>
      <w:r>
        <w:t>2</w:t>
      </w:r>
      <w:r w:rsidRPr="00077AEF">
        <w:t>.5.3</w:t>
      </w:r>
      <w:r w:rsidRPr="00077AEF">
        <w:tab/>
        <w:t>Analytics output</w:t>
      </w:r>
      <w:bookmarkEnd w:id="2132"/>
    </w:p>
    <w:p w14:paraId="76CFFDE0" w14:textId="2A7A23B4" w:rsidR="00077AEF" w:rsidRPr="00696788" w:rsidRDefault="00077AEF" w:rsidP="00077AEF">
      <w:r w:rsidRPr="000041F3">
        <w:t>The specific information elements of the analytics output</w:t>
      </w:r>
      <w:r>
        <w:t xml:space="preserve"> </w:t>
      </w:r>
      <w:r w:rsidRPr="000041F3">
        <w:t xml:space="preserve">for </w:t>
      </w:r>
      <w:r>
        <w:t>n</w:t>
      </w:r>
      <w:r w:rsidRPr="000041F3">
        <w:t>etwork slice load analysis, in addition to the common information elements of the analytics outputs (see clause 8.3</w:t>
      </w:r>
      <w:r>
        <w:t xml:space="preserve">), are provided in table </w:t>
      </w:r>
      <w:r w:rsidRPr="00077AEF">
        <w:t>8.4.2.5.3</w:t>
      </w:r>
      <w:r w:rsidRPr="000041F3">
        <w:t>-1.</w:t>
      </w:r>
    </w:p>
    <w:p w14:paraId="244B63BA" w14:textId="54451FC4" w:rsidR="00077AEF" w:rsidRDefault="00077AEF" w:rsidP="00077AEF">
      <w:pPr>
        <w:keepNext/>
        <w:keepLines/>
        <w:spacing w:before="60"/>
        <w:ind w:left="704"/>
        <w:jc w:val="center"/>
        <w:rPr>
          <w:rFonts w:ascii="Arial" w:hAnsi="Arial"/>
          <w:b/>
        </w:rPr>
      </w:pPr>
      <w:r w:rsidRPr="00696788">
        <w:rPr>
          <w:rFonts w:ascii="Arial" w:hAnsi="Arial"/>
          <w:b/>
        </w:rPr>
        <w:lastRenderedPageBreak/>
        <w:t xml:space="preserve">Table </w:t>
      </w:r>
      <w:r w:rsidRPr="00077AEF">
        <w:rPr>
          <w:rFonts w:ascii="Arial" w:hAnsi="Arial"/>
          <w:b/>
        </w:rPr>
        <w:t>8.4.2.5.3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077AEF" w:rsidRPr="00DE54AA" w14:paraId="77F5339E" w14:textId="77777777" w:rsidTr="00E519A5">
        <w:trPr>
          <w:trHeight w:val="320"/>
        </w:trPr>
        <w:tc>
          <w:tcPr>
            <w:tcW w:w="2028" w:type="dxa"/>
            <w:shd w:val="clear" w:color="auto" w:fill="9CC2E5"/>
            <w:vAlign w:val="center"/>
          </w:tcPr>
          <w:p w14:paraId="10D31228" w14:textId="77777777" w:rsidR="00077AEF" w:rsidRPr="00786A15" w:rsidRDefault="00077AEF" w:rsidP="00E519A5">
            <w:pPr>
              <w:pStyle w:val="TAH"/>
            </w:pPr>
            <w:r w:rsidRPr="00786A15">
              <w:t>Information element</w:t>
            </w:r>
          </w:p>
        </w:tc>
        <w:tc>
          <w:tcPr>
            <w:tcW w:w="3912" w:type="dxa"/>
            <w:shd w:val="clear" w:color="auto" w:fill="9CC2E5"/>
            <w:vAlign w:val="center"/>
          </w:tcPr>
          <w:p w14:paraId="0C6C465A" w14:textId="77777777" w:rsidR="00077AEF" w:rsidRPr="00786A15" w:rsidRDefault="00077AEF" w:rsidP="00E519A5">
            <w:pPr>
              <w:pStyle w:val="TAH"/>
            </w:pPr>
            <w:r w:rsidRPr="00786A15">
              <w:t>Definition</w:t>
            </w:r>
          </w:p>
        </w:tc>
        <w:tc>
          <w:tcPr>
            <w:tcW w:w="990" w:type="dxa"/>
            <w:shd w:val="clear" w:color="auto" w:fill="9CC2E5"/>
            <w:vAlign w:val="center"/>
          </w:tcPr>
          <w:p w14:paraId="30D3988D" w14:textId="77777777" w:rsidR="00077AEF" w:rsidRPr="00786A15" w:rsidRDefault="00077AEF" w:rsidP="00E519A5">
            <w:pPr>
              <w:pStyle w:val="TAH"/>
            </w:pPr>
            <w:r w:rsidRPr="00786A15">
              <w:t>Support qualifier</w:t>
            </w:r>
          </w:p>
        </w:tc>
        <w:tc>
          <w:tcPr>
            <w:tcW w:w="2457" w:type="dxa"/>
            <w:shd w:val="clear" w:color="auto" w:fill="9CC2E5"/>
            <w:vAlign w:val="center"/>
          </w:tcPr>
          <w:p w14:paraId="4090395B" w14:textId="77777777" w:rsidR="00077AEF" w:rsidRPr="00786A15" w:rsidRDefault="00077AEF" w:rsidP="00E519A5">
            <w:pPr>
              <w:pStyle w:val="TAH"/>
            </w:pPr>
            <w:r>
              <w:t>Properties</w:t>
            </w:r>
          </w:p>
        </w:tc>
      </w:tr>
      <w:tr w:rsidR="00077AEF" w:rsidRPr="00DE54AA" w14:paraId="46231363" w14:textId="77777777" w:rsidTr="00E519A5">
        <w:tc>
          <w:tcPr>
            <w:tcW w:w="2028" w:type="dxa"/>
            <w:shd w:val="clear" w:color="auto" w:fill="auto"/>
          </w:tcPr>
          <w:p w14:paraId="14CA3341" w14:textId="57CF4159" w:rsidR="00077AEF" w:rsidRDefault="00077AEF" w:rsidP="00077AEF">
            <w:pPr>
              <w:pStyle w:val="TAL"/>
              <w:rPr>
                <w:lang w:eastAsia="zh-CN"/>
              </w:rPr>
            </w:pPr>
            <w:del w:id="2133" w:author="Intel - Yizhi Yao" w:date="2022-05-17T17:34:00Z">
              <w:r w:rsidRPr="00D23CA3" w:rsidDel="006047C6">
                <w:rPr>
                  <w:rFonts w:cs="Arial"/>
                  <w:szCs w:val="18"/>
                  <w:lang w:eastAsia="zh-CN"/>
                </w:rPr>
                <w:delText>N</w:delText>
              </w:r>
            </w:del>
            <w:ins w:id="2134" w:author="Intel - Yizhi Yao" w:date="2022-05-17T17:34:00Z">
              <w:r w:rsidR="006047C6">
                <w:rPr>
                  <w:rFonts w:cs="Arial"/>
                  <w:szCs w:val="18"/>
                  <w:lang w:eastAsia="zh-CN"/>
                </w:rPr>
                <w:t>n</w:t>
              </w:r>
            </w:ins>
            <w:r w:rsidRPr="00D23CA3">
              <w:rPr>
                <w:rFonts w:cs="Arial"/>
                <w:szCs w:val="18"/>
                <w:lang w:eastAsia="zh-CN"/>
              </w:rPr>
              <w:t>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IssueId</w:t>
            </w:r>
          </w:p>
        </w:tc>
        <w:tc>
          <w:tcPr>
            <w:tcW w:w="3912" w:type="dxa"/>
            <w:shd w:val="clear" w:color="auto" w:fill="auto"/>
          </w:tcPr>
          <w:p w14:paraId="2C1D0C06" w14:textId="7DDB9BC6" w:rsidR="00077AEF" w:rsidRPr="00DE54AA" w:rsidRDefault="00077AEF" w:rsidP="00077AEF">
            <w:pPr>
              <w:pStyle w:val="TAL"/>
              <w:rPr>
                <w:lang w:eastAsia="zh-CN"/>
              </w:rPr>
            </w:pPr>
            <w:r w:rsidRPr="00696788">
              <w:rPr>
                <w:rFonts w:cs="Arial"/>
                <w:szCs w:val="18"/>
                <w:lang w:eastAsia="zh-CN"/>
              </w:rPr>
              <w:t xml:space="preserve">The identifier indicates the output is for </w:t>
            </w:r>
            <w:r w:rsidRPr="00D23CA3">
              <w:rPr>
                <w:rFonts w:cs="Arial"/>
                <w:szCs w:val="18"/>
                <w:lang w:eastAsia="zh-CN"/>
              </w:rPr>
              <w:t xml:space="preserve">Network slice </w:t>
            </w:r>
            <w:r>
              <w:rPr>
                <w:rFonts w:cs="Arial"/>
                <w:szCs w:val="18"/>
                <w:lang w:eastAsia="zh-CN"/>
              </w:rPr>
              <w:t xml:space="preserve">instance </w:t>
            </w:r>
            <w:r w:rsidRPr="00D23CA3">
              <w:rPr>
                <w:rFonts w:cs="Arial"/>
                <w:szCs w:val="18"/>
                <w:lang w:eastAsia="zh-CN"/>
              </w:rPr>
              <w:t>load</w:t>
            </w:r>
            <w:r w:rsidRPr="00696788">
              <w:rPr>
                <w:rFonts w:cs="Arial"/>
                <w:szCs w:val="18"/>
                <w:lang w:eastAsia="zh-CN"/>
              </w:rPr>
              <w:t xml:space="preserve"> analysis</w:t>
            </w:r>
          </w:p>
        </w:tc>
        <w:tc>
          <w:tcPr>
            <w:tcW w:w="990" w:type="dxa"/>
          </w:tcPr>
          <w:p w14:paraId="7162F9A0" w14:textId="6CF3F00A" w:rsidR="00077AEF" w:rsidRDefault="00077AEF" w:rsidP="00077AEF">
            <w:pPr>
              <w:pStyle w:val="TAL"/>
              <w:rPr>
                <w:lang w:eastAsia="zh-CN"/>
              </w:rPr>
            </w:pPr>
            <w:r w:rsidRPr="00696788">
              <w:rPr>
                <w:rFonts w:cs="Arial"/>
                <w:szCs w:val="18"/>
                <w:lang w:eastAsia="zh-CN"/>
              </w:rPr>
              <w:t>M</w:t>
            </w:r>
          </w:p>
        </w:tc>
        <w:tc>
          <w:tcPr>
            <w:tcW w:w="2457" w:type="dxa"/>
          </w:tcPr>
          <w:p w14:paraId="654CAC3D"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type: string</w:t>
            </w:r>
          </w:p>
          <w:p w14:paraId="49787CB2"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E549F0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F653AEF"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6992E4E6"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2B967569" w14:textId="436431FB" w:rsidR="00077AEF" w:rsidRDefault="00077AEF" w:rsidP="00077AEF">
            <w:pPr>
              <w:pStyle w:val="TAL"/>
              <w:rPr>
                <w:rFonts w:cs="Arial"/>
                <w:szCs w:val="18"/>
              </w:rPr>
            </w:pPr>
            <w:r w:rsidRPr="00600E01">
              <w:rPr>
                <w:rFonts w:cs="Arial"/>
                <w:szCs w:val="18"/>
                <w:lang w:eastAsia="zh-CN"/>
              </w:rPr>
              <w:t>isNullable: False</w:t>
            </w:r>
          </w:p>
        </w:tc>
      </w:tr>
      <w:tr w:rsidR="00077AEF" w:rsidRPr="00DE54AA" w14:paraId="6E92E73A" w14:textId="77777777" w:rsidTr="00E519A5">
        <w:tc>
          <w:tcPr>
            <w:tcW w:w="2028" w:type="dxa"/>
            <w:shd w:val="clear" w:color="auto" w:fill="auto"/>
          </w:tcPr>
          <w:p w14:paraId="4AAB996D" w14:textId="7C0D5D93" w:rsidR="00077AEF" w:rsidRPr="00DE54AA" w:rsidRDefault="006047C6" w:rsidP="00077AEF">
            <w:pPr>
              <w:pStyle w:val="TAL"/>
              <w:rPr>
                <w:lang w:eastAsia="zh-CN"/>
              </w:rPr>
            </w:pPr>
            <w:ins w:id="2135" w:author="Intel - Yizhi Yao" w:date="2022-05-17T17:34:00Z">
              <w:r>
                <w:rPr>
                  <w:rFonts w:cs="Arial"/>
                  <w:szCs w:val="18"/>
                  <w:lang w:eastAsia="zh-CN"/>
                </w:rPr>
                <w:t>n</w:t>
              </w:r>
            </w:ins>
            <w:del w:id="2136" w:author="Intel - Yizhi Yao" w:date="2022-05-17T17:34:00Z">
              <w:r w:rsidR="00077AEF" w:rsidRPr="00D23CA3" w:rsidDel="006047C6">
                <w:rPr>
                  <w:rFonts w:cs="Arial"/>
                  <w:szCs w:val="18"/>
                  <w:lang w:eastAsia="zh-CN"/>
                </w:rPr>
                <w:delText>N</w:delText>
              </w:r>
            </w:del>
            <w:r w:rsidR="00077AEF" w:rsidRPr="00D23CA3">
              <w:rPr>
                <w:rFonts w:cs="Arial"/>
                <w:szCs w:val="18"/>
                <w:lang w:eastAsia="zh-CN"/>
              </w:rPr>
              <w:t>etwork</w:t>
            </w:r>
            <w:r w:rsidR="00077AEF">
              <w:rPr>
                <w:rFonts w:cs="Arial"/>
                <w:szCs w:val="18"/>
                <w:lang w:eastAsia="zh-CN"/>
              </w:rPr>
              <w:t>S</w:t>
            </w:r>
            <w:r w:rsidR="00077AEF" w:rsidRPr="00D23CA3">
              <w:rPr>
                <w:rFonts w:cs="Arial"/>
                <w:szCs w:val="18"/>
                <w:lang w:eastAsia="zh-CN"/>
              </w:rPr>
              <w:t>lice</w:t>
            </w:r>
            <w:r w:rsidR="00077AEF">
              <w:rPr>
                <w:rFonts w:cs="Arial"/>
                <w:szCs w:val="18"/>
                <w:lang w:eastAsia="zh-CN"/>
              </w:rPr>
              <w:t>L</w:t>
            </w:r>
            <w:r w:rsidR="00077AEF" w:rsidRPr="00D23CA3">
              <w:rPr>
                <w:rFonts w:cs="Arial"/>
                <w:szCs w:val="18"/>
                <w:lang w:eastAsia="zh-CN"/>
              </w:rPr>
              <w:t>oad</w:t>
            </w:r>
            <w:r w:rsidR="00077AEF">
              <w:rPr>
                <w:rFonts w:cs="Arial"/>
                <w:szCs w:val="18"/>
                <w:lang w:eastAsia="zh-CN"/>
              </w:rPr>
              <w:t>IssueDomain</w:t>
            </w:r>
          </w:p>
        </w:tc>
        <w:tc>
          <w:tcPr>
            <w:tcW w:w="3912" w:type="dxa"/>
            <w:shd w:val="clear" w:color="auto" w:fill="auto"/>
          </w:tcPr>
          <w:p w14:paraId="6CA1F7CE"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domain</w:t>
            </w:r>
            <w:r w:rsidRPr="00680197">
              <w:rPr>
                <w:lang w:eastAsia="zh-CN"/>
              </w:rPr>
              <w:t xml:space="preserve"> of the network slice </w:t>
            </w:r>
            <w:r>
              <w:rPr>
                <w:lang w:eastAsia="zh-CN"/>
              </w:rPr>
              <w:t xml:space="preserve">instance </w:t>
            </w:r>
            <w:r w:rsidRPr="00680197">
              <w:rPr>
                <w:lang w:eastAsia="zh-CN"/>
              </w:rPr>
              <w:t>load issue</w:t>
            </w:r>
          </w:p>
          <w:p w14:paraId="1CAC80B7" w14:textId="77777777" w:rsidR="00077AEF" w:rsidRDefault="00077AEF" w:rsidP="00077AEF">
            <w:pPr>
              <w:pStyle w:val="TAL"/>
              <w:rPr>
                <w:lang w:eastAsia="zh-CN"/>
              </w:rPr>
            </w:pPr>
          </w:p>
          <w:p w14:paraId="409114B8" w14:textId="20D2AF18" w:rsidR="00077AEF" w:rsidRPr="00DE54AA" w:rsidRDefault="00077AEF" w:rsidP="00077AEF">
            <w:pPr>
              <w:pStyle w:val="TAL"/>
              <w:rPr>
                <w:lang w:eastAsia="zh-CN"/>
              </w:rPr>
            </w:pPr>
            <w:r w:rsidRPr="007047DD">
              <w:rPr>
                <w:rFonts w:cs="Arial"/>
                <w:szCs w:val="18"/>
              </w:rPr>
              <w:t>The allowed value is one of the enumerated values:</w:t>
            </w:r>
            <w:r w:rsidRPr="00680197">
              <w:rPr>
                <w:lang w:eastAsia="zh-CN"/>
              </w:rPr>
              <w:t xml:space="preserve"> RAN issue, CN issue</w:t>
            </w:r>
          </w:p>
        </w:tc>
        <w:tc>
          <w:tcPr>
            <w:tcW w:w="990" w:type="dxa"/>
          </w:tcPr>
          <w:p w14:paraId="18D4C0CC" w14:textId="4D93F18D" w:rsidR="00077AEF" w:rsidRPr="00DE54AA" w:rsidRDefault="00077AEF" w:rsidP="00077AEF">
            <w:pPr>
              <w:pStyle w:val="TAL"/>
              <w:rPr>
                <w:lang w:eastAsia="zh-CN"/>
              </w:rPr>
            </w:pPr>
            <w:r w:rsidRPr="00696788">
              <w:rPr>
                <w:rFonts w:cs="Arial"/>
                <w:szCs w:val="18"/>
                <w:lang w:eastAsia="zh-CN"/>
              </w:rPr>
              <w:t>M</w:t>
            </w:r>
          </w:p>
        </w:tc>
        <w:tc>
          <w:tcPr>
            <w:tcW w:w="2457" w:type="dxa"/>
          </w:tcPr>
          <w:p w14:paraId="3FA693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4680C5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56AE694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C08C1FE"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707363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57EDA8C" w14:textId="6AB8C3DC"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0A94E686" w14:textId="77777777" w:rsidTr="00E519A5">
        <w:tc>
          <w:tcPr>
            <w:tcW w:w="2028" w:type="dxa"/>
            <w:shd w:val="clear" w:color="auto" w:fill="auto"/>
          </w:tcPr>
          <w:p w14:paraId="14BD8905" w14:textId="12B67F29" w:rsidR="00077AEF" w:rsidRPr="00DE54AA" w:rsidRDefault="006047C6" w:rsidP="00077AEF">
            <w:pPr>
              <w:pStyle w:val="TAL"/>
              <w:rPr>
                <w:lang w:eastAsia="zh-CN"/>
              </w:rPr>
            </w:pPr>
            <w:ins w:id="2137" w:author="Intel - Yizhi Yao" w:date="2022-05-17T17:34:00Z">
              <w:r>
                <w:rPr>
                  <w:rFonts w:cs="Arial"/>
                  <w:szCs w:val="18"/>
                  <w:lang w:eastAsia="zh-CN"/>
                </w:rPr>
                <w:t>n</w:t>
              </w:r>
            </w:ins>
            <w:del w:id="2138" w:author="Intel - Yizhi Yao" w:date="2022-05-17T17:34:00Z">
              <w:r w:rsidR="00077AEF" w:rsidRPr="00D23CA3" w:rsidDel="006047C6">
                <w:rPr>
                  <w:rFonts w:cs="Arial"/>
                  <w:szCs w:val="18"/>
                  <w:lang w:eastAsia="zh-CN"/>
                </w:rPr>
                <w:delText>N</w:delText>
              </w:r>
            </w:del>
            <w:r w:rsidR="00077AEF" w:rsidRPr="00D23CA3">
              <w:rPr>
                <w:rFonts w:cs="Arial"/>
                <w:szCs w:val="18"/>
                <w:lang w:eastAsia="zh-CN"/>
              </w:rPr>
              <w:t>etwork</w:t>
            </w:r>
            <w:r w:rsidR="00077AEF">
              <w:rPr>
                <w:rFonts w:cs="Arial"/>
                <w:szCs w:val="18"/>
                <w:lang w:eastAsia="zh-CN"/>
              </w:rPr>
              <w:t>S</w:t>
            </w:r>
            <w:r w:rsidR="00077AEF" w:rsidRPr="00D23CA3">
              <w:rPr>
                <w:rFonts w:cs="Arial"/>
                <w:szCs w:val="18"/>
                <w:lang w:eastAsia="zh-CN"/>
              </w:rPr>
              <w:t>lice</w:t>
            </w:r>
            <w:r w:rsidR="00077AEF">
              <w:rPr>
                <w:rFonts w:cs="Arial"/>
                <w:szCs w:val="18"/>
                <w:lang w:eastAsia="zh-CN"/>
              </w:rPr>
              <w:t>L</w:t>
            </w:r>
            <w:r w:rsidR="00077AEF" w:rsidRPr="00D23CA3">
              <w:rPr>
                <w:rFonts w:cs="Arial"/>
                <w:szCs w:val="18"/>
                <w:lang w:eastAsia="zh-CN"/>
              </w:rPr>
              <w:t>oad</w:t>
            </w:r>
            <w:r w:rsidR="00077AEF">
              <w:rPr>
                <w:rFonts w:cs="Arial"/>
                <w:szCs w:val="18"/>
                <w:lang w:eastAsia="zh-CN"/>
              </w:rPr>
              <w:t>IssuePhase</w:t>
            </w:r>
          </w:p>
        </w:tc>
        <w:tc>
          <w:tcPr>
            <w:tcW w:w="3912" w:type="dxa"/>
            <w:shd w:val="clear" w:color="auto" w:fill="auto"/>
          </w:tcPr>
          <w:p w14:paraId="7A49F693"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phase</w:t>
            </w:r>
            <w:r w:rsidRPr="00680197">
              <w:rPr>
                <w:lang w:eastAsia="zh-CN"/>
              </w:rPr>
              <w:t xml:space="preserve"> of the network slice </w:t>
            </w:r>
            <w:r>
              <w:rPr>
                <w:lang w:eastAsia="zh-CN"/>
              </w:rPr>
              <w:t xml:space="preserve">instance </w:t>
            </w:r>
            <w:r w:rsidRPr="00680197">
              <w:rPr>
                <w:lang w:eastAsia="zh-CN"/>
              </w:rPr>
              <w:t xml:space="preserve">load </w:t>
            </w:r>
            <w:r>
              <w:rPr>
                <w:lang w:eastAsia="zh-CN"/>
              </w:rPr>
              <w:t>issue</w:t>
            </w:r>
          </w:p>
          <w:p w14:paraId="02855D5E" w14:textId="77777777" w:rsidR="00077AEF" w:rsidRDefault="00077AEF" w:rsidP="00077AEF">
            <w:pPr>
              <w:pStyle w:val="TAL"/>
              <w:rPr>
                <w:lang w:eastAsia="zh-CN"/>
              </w:rPr>
            </w:pPr>
          </w:p>
          <w:p w14:paraId="463E3C7D" w14:textId="515B8B48" w:rsidR="00077AEF" w:rsidRPr="00CA3661" w:rsidRDefault="00077AEF" w:rsidP="00077AEF">
            <w:pPr>
              <w:pStyle w:val="TAL"/>
              <w:rPr>
                <w:lang w:eastAsia="zh-CN"/>
              </w:rPr>
            </w:pPr>
            <w:r w:rsidRPr="00680197">
              <w:rPr>
                <w:lang w:eastAsia="zh-CN"/>
              </w:rPr>
              <w:t xml:space="preserve"> </w:t>
            </w:r>
            <w:r w:rsidRPr="007D3FC8">
              <w:rPr>
                <w:lang w:eastAsia="zh-CN"/>
              </w:rPr>
              <w:t>The allowed value is one of the enumerated values:</w:t>
            </w:r>
            <w:r>
              <w:rPr>
                <w:lang w:eastAsia="zh-CN"/>
              </w:rPr>
              <w:t xml:space="preserve"> historic</w:t>
            </w:r>
            <w:r w:rsidRPr="00680197">
              <w:rPr>
                <w:lang w:eastAsia="zh-CN"/>
              </w:rPr>
              <w:t xml:space="preserve"> network slice load issue</w:t>
            </w:r>
            <w:r>
              <w:rPr>
                <w:lang w:eastAsia="zh-CN"/>
              </w:rPr>
              <w:t xml:space="preserve">, </w:t>
            </w:r>
            <w:r w:rsidRPr="007D3FC8">
              <w:rPr>
                <w:lang w:eastAsia="zh-CN"/>
              </w:rPr>
              <w:t>ongoing network slice load issue</w:t>
            </w:r>
            <w:r>
              <w:rPr>
                <w:lang w:eastAsia="zh-CN"/>
              </w:rPr>
              <w:t xml:space="preserve">, </w:t>
            </w:r>
            <w:r w:rsidRPr="007D3FC8">
              <w:rPr>
                <w:lang w:eastAsia="zh-CN"/>
              </w:rPr>
              <w:t>potential network slice load issue</w:t>
            </w:r>
          </w:p>
        </w:tc>
        <w:tc>
          <w:tcPr>
            <w:tcW w:w="990" w:type="dxa"/>
          </w:tcPr>
          <w:p w14:paraId="5CA35FAD" w14:textId="3FFB2279" w:rsidR="00077AEF" w:rsidRPr="00DE54AA" w:rsidRDefault="00077AEF" w:rsidP="00077AEF">
            <w:pPr>
              <w:pStyle w:val="TAL"/>
              <w:rPr>
                <w:lang w:eastAsia="zh-CN"/>
              </w:rPr>
            </w:pPr>
            <w:r w:rsidRPr="00696788">
              <w:rPr>
                <w:rFonts w:cs="Arial"/>
                <w:szCs w:val="18"/>
                <w:lang w:eastAsia="zh-CN"/>
              </w:rPr>
              <w:t>M</w:t>
            </w:r>
          </w:p>
        </w:tc>
        <w:tc>
          <w:tcPr>
            <w:tcW w:w="2457" w:type="dxa"/>
          </w:tcPr>
          <w:p w14:paraId="20665A3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119FDD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3CF3ED9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4EEC48B"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06F71105"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22C8C0B0" w14:textId="4F549E7E"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168FB60B" w14:textId="77777777" w:rsidTr="00E519A5">
        <w:tc>
          <w:tcPr>
            <w:tcW w:w="2028" w:type="dxa"/>
            <w:shd w:val="clear" w:color="auto" w:fill="auto"/>
          </w:tcPr>
          <w:p w14:paraId="17159294" w14:textId="73BB0A14" w:rsidR="00077AEF" w:rsidRPr="00D23CA3" w:rsidRDefault="006047C6" w:rsidP="00077AEF">
            <w:pPr>
              <w:pStyle w:val="TAL"/>
              <w:rPr>
                <w:rFonts w:cs="Arial"/>
                <w:szCs w:val="18"/>
                <w:lang w:eastAsia="zh-CN"/>
              </w:rPr>
            </w:pPr>
            <w:ins w:id="2139" w:author="Intel - Yizhi Yao" w:date="2022-05-17T17:34:00Z">
              <w:r>
                <w:rPr>
                  <w:rFonts w:cs="Arial"/>
                  <w:szCs w:val="18"/>
                  <w:lang w:eastAsia="zh-CN"/>
                </w:rPr>
                <w:t>n</w:t>
              </w:r>
            </w:ins>
            <w:del w:id="2140" w:author="Intel - Yizhi Yao" w:date="2022-05-17T17:34:00Z">
              <w:r w:rsidR="00077AEF" w:rsidRPr="00D23CA3" w:rsidDel="006047C6">
                <w:rPr>
                  <w:rFonts w:cs="Arial"/>
                  <w:szCs w:val="18"/>
                  <w:lang w:eastAsia="zh-CN"/>
                </w:rPr>
                <w:delText>N</w:delText>
              </w:r>
            </w:del>
            <w:r w:rsidR="00077AEF" w:rsidRPr="00D23CA3">
              <w:rPr>
                <w:rFonts w:cs="Arial"/>
                <w:szCs w:val="18"/>
                <w:lang w:eastAsia="zh-CN"/>
              </w:rPr>
              <w:t>etwork</w:t>
            </w:r>
            <w:r w:rsidR="00077AEF">
              <w:rPr>
                <w:rFonts w:cs="Arial"/>
                <w:szCs w:val="18"/>
                <w:lang w:eastAsia="zh-CN"/>
              </w:rPr>
              <w:t>S</w:t>
            </w:r>
            <w:r w:rsidR="00077AEF" w:rsidRPr="00D23CA3">
              <w:rPr>
                <w:rFonts w:cs="Arial"/>
                <w:szCs w:val="18"/>
                <w:lang w:eastAsia="zh-CN"/>
              </w:rPr>
              <w:t>lice</w:t>
            </w:r>
            <w:r w:rsidR="00077AEF">
              <w:rPr>
                <w:rFonts w:cs="Arial"/>
                <w:szCs w:val="18"/>
                <w:lang w:eastAsia="zh-CN"/>
              </w:rPr>
              <w:t>L</w:t>
            </w:r>
            <w:r w:rsidR="00077AEF" w:rsidRPr="00D23CA3">
              <w:rPr>
                <w:rFonts w:cs="Arial"/>
                <w:szCs w:val="18"/>
                <w:lang w:eastAsia="zh-CN"/>
              </w:rPr>
              <w:t>oad</w:t>
            </w:r>
            <w:r w:rsidR="00077AEF">
              <w:rPr>
                <w:rFonts w:cs="Arial"/>
                <w:szCs w:val="18"/>
                <w:lang w:eastAsia="zh-CN"/>
              </w:rPr>
              <w:t>Issue</w:t>
            </w:r>
            <w:r w:rsidR="00077AEF">
              <w:rPr>
                <w:lang w:eastAsia="zh-CN"/>
              </w:rPr>
              <w:t>Type</w:t>
            </w:r>
          </w:p>
        </w:tc>
        <w:tc>
          <w:tcPr>
            <w:tcW w:w="3912" w:type="dxa"/>
            <w:shd w:val="clear" w:color="auto" w:fill="auto"/>
          </w:tcPr>
          <w:p w14:paraId="2E542560"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type</w:t>
            </w:r>
            <w:r w:rsidRPr="00680197">
              <w:rPr>
                <w:lang w:eastAsia="zh-CN"/>
              </w:rPr>
              <w:t xml:space="preserve"> of the network slice </w:t>
            </w:r>
            <w:r>
              <w:rPr>
                <w:lang w:eastAsia="zh-CN"/>
              </w:rPr>
              <w:t>instance load issue</w:t>
            </w:r>
          </w:p>
          <w:p w14:paraId="6D2AA2FF" w14:textId="77777777" w:rsidR="00077AEF" w:rsidRDefault="00077AEF" w:rsidP="00077AEF">
            <w:pPr>
              <w:pStyle w:val="TAL"/>
              <w:rPr>
                <w:lang w:eastAsia="zh-CN"/>
              </w:rPr>
            </w:pPr>
          </w:p>
          <w:p w14:paraId="31A4EC11" w14:textId="17BC09A6" w:rsidR="00077AEF" w:rsidRPr="00DE54AA" w:rsidRDefault="00077AEF" w:rsidP="00077AEF">
            <w:pPr>
              <w:pStyle w:val="TAL"/>
              <w:rPr>
                <w:lang w:eastAsia="zh-CN"/>
              </w:rPr>
            </w:pPr>
            <w:r w:rsidRPr="00680197">
              <w:rPr>
                <w:lang w:eastAsia="zh-CN"/>
              </w:rPr>
              <w:t xml:space="preserve"> </w:t>
            </w:r>
            <w:r w:rsidRPr="007047DD">
              <w:rPr>
                <w:rFonts w:cs="Arial"/>
                <w:szCs w:val="18"/>
              </w:rPr>
              <w:t>The allowed value is one of the enumerated values:</w:t>
            </w:r>
            <w:r>
              <w:rPr>
                <w:rFonts w:cs="Arial"/>
                <w:szCs w:val="18"/>
              </w:rPr>
              <w:t xml:space="preserve"> </w:t>
            </w:r>
            <w:r w:rsidRPr="00680197">
              <w:rPr>
                <w:lang w:eastAsia="zh-CN"/>
              </w:rPr>
              <w:t>overload network slice load issue</w:t>
            </w:r>
            <w:r>
              <w:rPr>
                <w:lang w:eastAsia="zh-CN"/>
              </w:rPr>
              <w:t xml:space="preserve">, </w:t>
            </w:r>
            <w:r w:rsidRPr="007D3FC8">
              <w:rPr>
                <w:lang w:eastAsia="zh-CN"/>
              </w:rPr>
              <w:t>underutilized network slice load issue</w:t>
            </w:r>
          </w:p>
        </w:tc>
        <w:tc>
          <w:tcPr>
            <w:tcW w:w="990" w:type="dxa"/>
          </w:tcPr>
          <w:p w14:paraId="1F0119C6" w14:textId="23CAE645" w:rsidR="00077AEF" w:rsidRPr="00696788" w:rsidRDefault="00077AEF" w:rsidP="00077AEF">
            <w:pPr>
              <w:pStyle w:val="TAL"/>
              <w:rPr>
                <w:rFonts w:cs="Arial"/>
                <w:szCs w:val="18"/>
                <w:lang w:eastAsia="zh-CN"/>
              </w:rPr>
            </w:pPr>
            <w:r w:rsidRPr="00696788">
              <w:rPr>
                <w:rFonts w:cs="Arial"/>
                <w:szCs w:val="18"/>
                <w:lang w:eastAsia="zh-CN"/>
              </w:rPr>
              <w:t>M</w:t>
            </w:r>
          </w:p>
        </w:tc>
        <w:tc>
          <w:tcPr>
            <w:tcW w:w="2457" w:type="dxa"/>
          </w:tcPr>
          <w:p w14:paraId="39F0AB0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60DEDE39"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61001C0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5C3F3066"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F30915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846935B" w14:textId="0543CF95"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isNullable: False</w:t>
            </w:r>
          </w:p>
        </w:tc>
      </w:tr>
      <w:tr w:rsidR="00077AEF" w:rsidRPr="00DE54AA" w14:paraId="6F1D826E" w14:textId="77777777" w:rsidTr="00E519A5">
        <w:tc>
          <w:tcPr>
            <w:tcW w:w="2028" w:type="dxa"/>
            <w:shd w:val="clear" w:color="auto" w:fill="auto"/>
          </w:tcPr>
          <w:p w14:paraId="49D184BC" w14:textId="7F032742" w:rsidR="00077AEF" w:rsidRPr="00D23CA3" w:rsidRDefault="00077AEF" w:rsidP="00077AEF">
            <w:pPr>
              <w:pStyle w:val="TAL"/>
              <w:rPr>
                <w:rFonts w:cs="Arial"/>
                <w:szCs w:val="18"/>
                <w:lang w:eastAsia="zh-CN"/>
              </w:rPr>
            </w:pPr>
            <w:del w:id="2141" w:author="Intel - Yizhi Yao" w:date="2022-05-17T17:34:00Z">
              <w:r w:rsidDel="006047C6">
                <w:delText>A</w:delText>
              </w:r>
            </w:del>
            <w:ins w:id="2142" w:author="Intel - Yizhi Yao" w:date="2022-05-17T17:34:00Z">
              <w:r w:rsidR="006047C6">
                <w:t>a</w:t>
              </w:r>
            </w:ins>
            <w:r>
              <w:t>ffectedObjects</w:t>
            </w:r>
          </w:p>
        </w:tc>
        <w:tc>
          <w:tcPr>
            <w:tcW w:w="3912" w:type="dxa"/>
            <w:shd w:val="clear" w:color="auto" w:fill="auto"/>
          </w:tcPr>
          <w:p w14:paraId="05DDF8B7" w14:textId="56C42421" w:rsidR="00077AEF" w:rsidRPr="00DE54AA" w:rsidRDefault="00077AEF" w:rsidP="00077AEF">
            <w:pPr>
              <w:pStyle w:val="TAL"/>
              <w:rPr>
                <w:lang w:eastAsia="zh-CN"/>
              </w:rPr>
            </w:pPr>
            <w:r w:rsidRPr="00DE54AA">
              <w:rPr>
                <w:lang w:eastAsia="zh-CN"/>
              </w:rPr>
              <w:t xml:space="preserve">The </w:t>
            </w:r>
            <w:r>
              <w:rPr>
                <w:lang w:eastAsia="zh-CN"/>
              </w:rPr>
              <w:t xml:space="preserve">managed </w:t>
            </w:r>
            <w:r w:rsidRPr="00DE54AA">
              <w:rPr>
                <w:lang w:eastAsia="zh-CN"/>
              </w:rPr>
              <w:t>object instances</w:t>
            </w:r>
            <w:r w:rsidRPr="00F72B50">
              <w:t xml:space="preserve"> involved in the network slice </w:t>
            </w:r>
            <w:r>
              <w:t xml:space="preserve">instance </w:t>
            </w:r>
            <w:r w:rsidRPr="00F72B50">
              <w:t>load problem</w:t>
            </w:r>
          </w:p>
        </w:tc>
        <w:tc>
          <w:tcPr>
            <w:tcW w:w="990" w:type="dxa"/>
          </w:tcPr>
          <w:p w14:paraId="2F9B44D8" w14:textId="3DAAEC7E" w:rsidR="00077AEF" w:rsidRPr="00696788" w:rsidRDefault="00077AEF" w:rsidP="00077AEF">
            <w:pPr>
              <w:pStyle w:val="TAL"/>
              <w:rPr>
                <w:rFonts w:cs="Arial"/>
                <w:szCs w:val="18"/>
                <w:lang w:eastAsia="zh-CN"/>
              </w:rPr>
            </w:pPr>
            <w:r w:rsidRPr="00F72B50">
              <w:t>O</w:t>
            </w:r>
          </w:p>
        </w:tc>
        <w:tc>
          <w:tcPr>
            <w:tcW w:w="2457" w:type="dxa"/>
          </w:tcPr>
          <w:p w14:paraId="5B0C9E67"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type: DN</w:t>
            </w:r>
          </w:p>
          <w:p w14:paraId="0E25C00B"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multiplicity: 1</w:t>
            </w:r>
            <w:r>
              <w:rPr>
                <w:rFonts w:ascii="Arial" w:hAnsi="Arial" w:cs="Arial"/>
                <w:sz w:val="18"/>
                <w:szCs w:val="18"/>
                <w:lang w:eastAsia="zh-CN"/>
              </w:rPr>
              <w:t>..*</w:t>
            </w:r>
          </w:p>
          <w:p w14:paraId="59452BAE" w14:textId="5A96982D"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 xml:space="preserve">isOrdered: </w:t>
            </w:r>
            <w:r>
              <w:rPr>
                <w:rFonts w:ascii="Arial" w:hAnsi="Arial" w:cs="Arial"/>
                <w:sz w:val="18"/>
                <w:szCs w:val="18"/>
                <w:lang w:eastAsia="zh-CN"/>
              </w:rPr>
              <w:t>False</w:t>
            </w:r>
          </w:p>
          <w:p w14:paraId="4DA98934" w14:textId="5E58DB20"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 xml:space="preserve">isUnique: </w:t>
            </w:r>
            <w:r>
              <w:rPr>
                <w:rFonts w:ascii="Arial" w:hAnsi="Arial" w:cs="Arial"/>
                <w:sz w:val="18"/>
                <w:szCs w:val="18"/>
                <w:lang w:eastAsia="zh-CN"/>
              </w:rPr>
              <w:t>True</w:t>
            </w:r>
          </w:p>
          <w:p w14:paraId="7C01654E"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defaultValue: None</w:t>
            </w:r>
          </w:p>
          <w:p w14:paraId="72ACED6E" w14:textId="5C98643C" w:rsidR="00077AEF" w:rsidRPr="009603D0"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isNullable: False</w:t>
            </w:r>
          </w:p>
        </w:tc>
      </w:tr>
      <w:tr w:rsidR="00077AEF" w:rsidRPr="00DE54AA" w14:paraId="7B6F9C9E" w14:textId="77777777" w:rsidTr="00E519A5">
        <w:tc>
          <w:tcPr>
            <w:tcW w:w="2028" w:type="dxa"/>
            <w:shd w:val="clear" w:color="auto" w:fill="auto"/>
          </w:tcPr>
          <w:p w14:paraId="70B665A1" w14:textId="621B15BC" w:rsidR="00077AEF" w:rsidRDefault="006047C6" w:rsidP="00077AEF">
            <w:pPr>
              <w:pStyle w:val="TAL"/>
            </w:pPr>
            <w:ins w:id="2143" w:author="Intel - Yizhi Yao" w:date="2022-05-17T17:34:00Z">
              <w:r>
                <w:rPr>
                  <w:rFonts w:cs="Arial"/>
                  <w:szCs w:val="18"/>
                  <w:lang w:eastAsia="zh-CN"/>
                </w:rPr>
                <w:t>n</w:t>
              </w:r>
            </w:ins>
            <w:del w:id="2144" w:author="Intel - Yizhi Yao" w:date="2022-05-17T17:34:00Z">
              <w:r w:rsidR="00077AEF" w:rsidRPr="00D23CA3" w:rsidDel="006047C6">
                <w:rPr>
                  <w:rFonts w:cs="Arial"/>
                  <w:szCs w:val="18"/>
                  <w:lang w:eastAsia="zh-CN"/>
                </w:rPr>
                <w:delText>N</w:delText>
              </w:r>
            </w:del>
            <w:r w:rsidR="00077AEF" w:rsidRPr="00D23CA3">
              <w:rPr>
                <w:rFonts w:cs="Arial"/>
                <w:szCs w:val="18"/>
                <w:lang w:eastAsia="zh-CN"/>
              </w:rPr>
              <w:t>etwork</w:t>
            </w:r>
            <w:r w:rsidR="00077AEF">
              <w:rPr>
                <w:rFonts w:cs="Arial"/>
                <w:szCs w:val="18"/>
                <w:lang w:eastAsia="zh-CN"/>
              </w:rPr>
              <w:t>S</w:t>
            </w:r>
            <w:r w:rsidR="00077AEF" w:rsidRPr="00D23CA3">
              <w:rPr>
                <w:rFonts w:cs="Arial"/>
                <w:szCs w:val="18"/>
                <w:lang w:eastAsia="zh-CN"/>
              </w:rPr>
              <w:t>lice</w:t>
            </w:r>
            <w:r w:rsidR="00077AEF">
              <w:rPr>
                <w:rFonts w:cs="Arial"/>
                <w:szCs w:val="18"/>
                <w:lang w:eastAsia="zh-CN"/>
              </w:rPr>
              <w:t>L</w:t>
            </w:r>
            <w:r w:rsidR="00077AEF" w:rsidRPr="00D23CA3">
              <w:rPr>
                <w:rFonts w:cs="Arial"/>
                <w:szCs w:val="18"/>
                <w:lang w:eastAsia="zh-CN"/>
              </w:rPr>
              <w:t>oad</w:t>
            </w:r>
            <w:r w:rsidR="00077AEF">
              <w:rPr>
                <w:rFonts w:cs="Arial"/>
                <w:szCs w:val="18"/>
                <w:lang w:eastAsia="zh-CN"/>
              </w:rPr>
              <w:t>D</w:t>
            </w:r>
            <w:r w:rsidR="00077AEF" w:rsidRPr="00053D0C">
              <w:t>istribution</w:t>
            </w:r>
          </w:p>
        </w:tc>
        <w:tc>
          <w:tcPr>
            <w:tcW w:w="3912" w:type="dxa"/>
            <w:shd w:val="clear" w:color="auto" w:fill="auto"/>
          </w:tcPr>
          <w:p w14:paraId="2065CE3F" w14:textId="1D2BE3B1" w:rsidR="00077AEF" w:rsidRPr="00DE54AA" w:rsidRDefault="00077AEF" w:rsidP="00077AEF">
            <w:pPr>
              <w:pStyle w:val="TAL"/>
              <w:rPr>
                <w:lang w:eastAsia="zh-CN"/>
              </w:rPr>
            </w:pPr>
            <w:r w:rsidRPr="00053D0C">
              <w:t>Describes the detailed load distribution</w:t>
            </w:r>
            <w:r>
              <w:t xml:space="preserve"> or predictive distribution,</w:t>
            </w:r>
            <w:r w:rsidRPr="00053D0C">
              <w:t xml:space="preserve"> </w:t>
            </w:r>
            <w:r>
              <w:t xml:space="preserve">e.g. </w:t>
            </w:r>
            <w:r w:rsidRPr="00D41E43">
              <w:t xml:space="preserve">load distribution for </w:t>
            </w:r>
            <w:r>
              <w:t xml:space="preserve">a </w:t>
            </w:r>
            <w:r w:rsidRPr="00D41E43">
              <w:t>network slice instance</w:t>
            </w:r>
            <w:r>
              <w:t xml:space="preserve"> at a certain</w:t>
            </w:r>
            <w:r w:rsidRPr="00D41E43">
              <w:t xml:space="preserve"> </w:t>
            </w:r>
            <w:r>
              <w:t>location</w:t>
            </w:r>
            <w:r w:rsidRPr="00D41E43">
              <w:t xml:space="preserve"> or </w:t>
            </w:r>
            <w:r>
              <w:t xml:space="preserve">in a certain </w:t>
            </w:r>
            <w:r w:rsidRPr="00D41E43">
              <w:t>time period.</w:t>
            </w:r>
          </w:p>
        </w:tc>
        <w:tc>
          <w:tcPr>
            <w:tcW w:w="990" w:type="dxa"/>
          </w:tcPr>
          <w:p w14:paraId="7CA60AFE" w14:textId="37CACE13" w:rsidR="00077AEF" w:rsidRPr="00F72B50" w:rsidRDefault="00077AEF" w:rsidP="00077AEF">
            <w:pPr>
              <w:pStyle w:val="TAL"/>
            </w:pPr>
            <w:r w:rsidRPr="001B7ABF">
              <w:t>O</w:t>
            </w:r>
          </w:p>
        </w:tc>
        <w:tc>
          <w:tcPr>
            <w:tcW w:w="2457" w:type="dxa"/>
          </w:tcPr>
          <w:p w14:paraId="7A508165"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list</w:t>
            </w:r>
          </w:p>
          <w:p w14:paraId="7D80FF5E" w14:textId="77777777" w:rsidR="00077AEF" w:rsidRPr="00600E01" w:rsidRDefault="00077AEF" w:rsidP="00077AEF">
            <w:pPr>
              <w:keepNext/>
              <w:keepLines/>
              <w:spacing w:after="0"/>
              <w:rPr>
                <w:rFonts w:ascii="Arial" w:hAnsi="Arial" w:cs="Arial"/>
                <w:sz w:val="18"/>
                <w:szCs w:val="18"/>
                <w:lang w:eastAsia="zh-CN"/>
              </w:rPr>
            </w:pPr>
            <w:r>
              <w:rPr>
                <w:rFonts w:ascii="Arial" w:hAnsi="Arial" w:cs="Arial"/>
                <w:sz w:val="18"/>
                <w:szCs w:val="18"/>
                <w:lang w:eastAsia="zh-CN"/>
              </w:rPr>
              <w:t>multiplicity: *</w:t>
            </w:r>
          </w:p>
          <w:p w14:paraId="58D1A6C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DF7A383"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2048D187"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0900B6C0" w14:textId="249AE21D"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isNullable: False</w:t>
            </w:r>
          </w:p>
        </w:tc>
      </w:tr>
    </w:tbl>
    <w:p w14:paraId="7AE090B8" w14:textId="37B7D076" w:rsidR="00077AEF" w:rsidRDefault="00077AEF" w:rsidP="00077AEF">
      <w:pPr>
        <w:keepNext/>
        <w:keepLines/>
        <w:spacing w:before="60"/>
        <w:ind w:left="704"/>
        <w:jc w:val="center"/>
        <w:rPr>
          <w:rFonts w:ascii="Arial" w:hAnsi="Arial"/>
          <w:b/>
        </w:rPr>
      </w:pPr>
    </w:p>
    <w:p w14:paraId="71524476" w14:textId="6985BD30" w:rsidR="000E6245" w:rsidRDefault="00BD7563" w:rsidP="000E6245">
      <w:pPr>
        <w:pStyle w:val="Heading3"/>
      </w:pPr>
      <w:bookmarkStart w:id="2145" w:name="_Toc104352534"/>
      <w:r>
        <w:t>8</w:t>
      </w:r>
      <w:r w:rsidRPr="004D3578">
        <w:t>.</w:t>
      </w:r>
      <w:r>
        <w:t>4.3</w:t>
      </w:r>
      <w:r w:rsidRPr="004D3578">
        <w:tab/>
      </w:r>
      <w:r w:rsidR="000E6245">
        <w:t>MDA assisted f</w:t>
      </w:r>
      <w:r w:rsidR="000E6245">
        <w:rPr>
          <w:rFonts w:hint="eastAsia"/>
          <w:lang w:eastAsia="zh-CN"/>
        </w:rPr>
        <w:t>ault</w:t>
      </w:r>
      <w:r w:rsidR="000E6245">
        <w:t xml:space="preserve"> management</w:t>
      </w:r>
      <w:bookmarkEnd w:id="2145"/>
    </w:p>
    <w:p w14:paraId="4AB7CD87" w14:textId="124A0CE7" w:rsidR="004C4C40" w:rsidRPr="004C4C40" w:rsidRDefault="00A45C67" w:rsidP="00A45C67">
      <w:pPr>
        <w:pStyle w:val="EditorsNote"/>
        <w:rPr>
          <w:lang w:val="en-GB"/>
        </w:rPr>
      </w:pPr>
      <w:ins w:id="2146" w:author="Intel - Yizhi Yao" w:date="2022-05-17T17:37:00Z">
        <w:r>
          <w:rPr>
            <w:lang w:val="en-GB"/>
          </w:rPr>
          <w:t xml:space="preserve">Editor’s note: </w:t>
        </w:r>
      </w:ins>
      <w:ins w:id="2147" w:author="Intel - Yizhi Yao" w:date="2022-05-17T17:38:00Z">
        <w:r>
          <w:rPr>
            <w:lang w:val="en-GB"/>
          </w:rPr>
          <w:t>t</w:t>
        </w:r>
      </w:ins>
      <w:ins w:id="2148" w:author="Intel - Yizhi Yao" w:date="2022-05-17T17:16:00Z">
        <w:r w:rsidR="00AE2D85">
          <w:rPr>
            <w:lang w:val="en-GB"/>
          </w:rPr>
          <w:t xml:space="preserve">his clause </w:t>
        </w:r>
      </w:ins>
      <w:ins w:id="2149" w:author="Intel - Yizhi Yao" w:date="2022-05-17T17:38:00Z">
        <w:r>
          <w:rPr>
            <w:lang w:val="en-GB"/>
          </w:rPr>
          <w:t>is to define</w:t>
        </w:r>
      </w:ins>
      <w:ins w:id="2150" w:author="Intel - Yizhi Yao" w:date="2022-05-17T17:16:00Z">
        <w:r w:rsidR="00AE2D85">
          <w:rPr>
            <w:lang w:val="en-GB"/>
          </w:rPr>
          <w:t xml:space="preserve"> the </w:t>
        </w:r>
        <w:r w:rsidR="004C1806">
          <w:rPr>
            <w:lang w:val="en-GB"/>
          </w:rPr>
          <w:t xml:space="preserve">analytics </w:t>
        </w:r>
        <w:r w:rsidR="00AE2D85">
          <w:rPr>
            <w:lang w:val="en-GB"/>
          </w:rPr>
          <w:t xml:space="preserve">data for </w:t>
        </w:r>
        <w:r w:rsidR="00AE2D85">
          <w:t>MDA assisted f</w:t>
        </w:r>
        <w:r w:rsidR="00AE2D85">
          <w:rPr>
            <w:rFonts w:hint="eastAsia"/>
            <w:lang w:eastAsia="zh-CN"/>
          </w:rPr>
          <w:t>ault</w:t>
        </w:r>
        <w:r w:rsidR="00AE2D85">
          <w:t xml:space="preserve"> management</w:t>
        </w:r>
      </w:ins>
      <w:ins w:id="2151" w:author="Intel - Yizhi Yao" w:date="2022-05-17T17:15:00Z">
        <w:r w:rsidR="004C4C40">
          <w:rPr>
            <w:lang w:val="en-GB"/>
          </w:rPr>
          <w:t>.</w:t>
        </w:r>
      </w:ins>
    </w:p>
    <w:p w14:paraId="550A13DE" w14:textId="79E4EBB3" w:rsidR="000E6245" w:rsidRDefault="000E6245" w:rsidP="000E6245">
      <w:pPr>
        <w:pStyle w:val="Heading4"/>
      </w:pPr>
      <w:bookmarkStart w:id="2152" w:name="_Toc104352535"/>
      <w:r>
        <w:t>8</w:t>
      </w:r>
      <w:r w:rsidRPr="004D3578">
        <w:t>.</w:t>
      </w:r>
      <w:r>
        <w:t>4.3.1</w:t>
      </w:r>
      <w:r w:rsidRPr="004D3578">
        <w:tab/>
      </w:r>
      <w:r>
        <w:t>MDA assisted failure prediction</w:t>
      </w:r>
      <w:bookmarkEnd w:id="2152"/>
    </w:p>
    <w:p w14:paraId="7EA8FDD7" w14:textId="42EDEEED" w:rsidR="000E6245" w:rsidRPr="00CE6392" w:rsidRDefault="000E6245" w:rsidP="000E6245">
      <w:pPr>
        <w:pStyle w:val="Heading5"/>
      </w:pPr>
      <w:bookmarkStart w:id="2153" w:name="_Toc104352536"/>
      <w:r>
        <w:t>8</w:t>
      </w:r>
      <w:r w:rsidRPr="004D3578">
        <w:t>.</w:t>
      </w:r>
      <w:r>
        <w:t>4.3.1.1</w:t>
      </w:r>
      <w:r w:rsidRPr="004D3578">
        <w:tab/>
      </w:r>
      <w:r>
        <w:t>MDA type</w:t>
      </w:r>
      <w:bookmarkEnd w:id="2153"/>
    </w:p>
    <w:p w14:paraId="2ACBF42C" w14:textId="7AACC7CE" w:rsidR="000E6245" w:rsidRPr="00D2315D" w:rsidRDefault="000E6245" w:rsidP="000E6245">
      <w:pPr>
        <w:rPr>
          <w:lang w:eastAsia="zh-CN"/>
        </w:rPr>
      </w:pPr>
      <w:r>
        <w:t xml:space="preserve">The MDA type for failure prediction analysis is: </w:t>
      </w:r>
      <w:r w:rsidRPr="002C5104">
        <w:rPr>
          <w:lang w:eastAsia="zh-CN"/>
        </w:rPr>
        <w:t>MDAAssisted</w:t>
      </w:r>
      <w:r>
        <w:rPr>
          <w:lang w:eastAsia="zh-CN"/>
        </w:rPr>
        <w:t>FaultManagement</w:t>
      </w:r>
      <w:r w:rsidRPr="002C5104">
        <w:rPr>
          <w:lang w:eastAsia="zh-CN"/>
        </w:rPr>
        <w:t>.</w:t>
      </w:r>
      <w:r>
        <w:t>FailurePrediction.</w:t>
      </w:r>
    </w:p>
    <w:p w14:paraId="6D630A5B" w14:textId="2835ECAB" w:rsidR="000E6245" w:rsidRPr="00CE6392" w:rsidRDefault="000E6245" w:rsidP="000E6245">
      <w:pPr>
        <w:pStyle w:val="Heading5"/>
      </w:pPr>
      <w:bookmarkStart w:id="2154" w:name="_Toc104352537"/>
      <w:r>
        <w:t>8</w:t>
      </w:r>
      <w:r w:rsidRPr="004D3578">
        <w:t>.</w:t>
      </w:r>
      <w:r>
        <w:t>4.3.1.2</w:t>
      </w:r>
      <w:r w:rsidRPr="004D3578">
        <w:tab/>
      </w:r>
      <w:r>
        <w:t>Enabling data</w:t>
      </w:r>
      <w:bookmarkEnd w:id="2154"/>
    </w:p>
    <w:p w14:paraId="55BF10F0" w14:textId="77777777" w:rsidR="00DE4D15" w:rsidRDefault="00DE4D15" w:rsidP="00DE4D15">
      <w:r>
        <w:t xml:space="preserve">The enabling data for </w:t>
      </w:r>
      <w:ins w:id="2155" w:author="NEC_04_11_Hassan Al-Kanani" w:date="2022-04-28T10:39:00Z">
        <w:r w:rsidRPr="0056109B">
          <w:t>MDAAssistedFaultManagement.FailurePrediction</w:t>
        </w:r>
        <w:r w:rsidRPr="0056109B" w:rsidDel="0056109B">
          <w:t xml:space="preserve"> </w:t>
        </w:r>
        <w:r>
          <w:t>MDA type</w:t>
        </w:r>
      </w:ins>
      <w:del w:id="2156" w:author="NEC_04_11_Hassan Al-Kanani" w:date="2022-04-28T10:39:00Z">
        <w:r w:rsidDel="0056109B">
          <w:delText>failure prediction analysis</w:delText>
        </w:r>
      </w:del>
      <w:r>
        <w:t xml:space="preserve"> are provided in t</w:t>
      </w:r>
      <w:r w:rsidRPr="00151328">
        <w:t xml:space="preserve">able </w:t>
      </w:r>
      <w:r>
        <w:t>8</w:t>
      </w:r>
      <w:r w:rsidRPr="00151328">
        <w:t>.</w:t>
      </w:r>
      <w:r>
        <w:t>4.3.1.2</w:t>
      </w:r>
      <w:r w:rsidRPr="00151328">
        <w:t>-1</w:t>
      </w:r>
      <w:r>
        <w:t>.</w:t>
      </w:r>
    </w:p>
    <w:p w14:paraId="5F152D58" w14:textId="77777777" w:rsidR="000E6245" w:rsidRDefault="000E6245" w:rsidP="000E6245">
      <w:r>
        <w:t>For general information about enabling data, see clause 8.2.1.</w:t>
      </w:r>
    </w:p>
    <w:p w14:paraId="4A797191" w14:textId="0BFE8C7B" w:rsidR="000E6245" w:rsidRDefault="000E6245" w:rsidP="000E6245">
      <w:pPr>
        <w:pStyle w:val="TH"/>
        <w:overflowPunct w:val="0"/>
        <w:autoSpaceDE w:val="0"/>
        <w:autoSpaceDN w:val="0"/>
        <w:adjustRightInd w:val="0"/>
        <w:textAlignment w:val="baseline"/>
      </w:pPr>
      <w:r w:rsidRPr="00151328">
        <w:lastRenderedPageBreak/>
        <w:t xml:space="preserve">Table </w:t>
      </w:r>
      <w:r>
        <w:t>8</w:t>
      </w:r>
      <w:r w:rsidRPr="00151328">
        <w:t>.</w:t>
      </w:r>
      <w:r>
        <w:t>4.3.1.2</w:t>
      </w:r>
      <w:r w:rsidRPr="00151328">
        <w:t xml:space="preserve">-1: </w:t>
      </w:r>
      <w:r>
        <w:t>Enabling data for fault predication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6"/>
        <w:gridCol w:w="3139"/>
      </w:tblGrid>
      <w:tr w:rsidR="000E6245" w:rsidRPr="00DE54AA" w14:paraId="0754FE64" w14:textId="77777777" w:rsidTr="00C76939">
        <w:trPr>
          <w:trHeight w:val="320"/>
        </w:trPr>
        <w:tc>
          <w:tcPr>
            <w:tcW w:w="1656" w:type="dxa"/>
            <w:shd w:val="clear" w:color="auto" w:fill="9CC2E5"/>
            <w:vAlign w:val="center"/>
          </w:tcPr>
          <w:p w14:paraId="3006B765" w14:textId="77777777" w:rsidR="000E6245" w:rsidRPr="00640AFF" w:rsidRDefault="000E6245" w:rsidP="00C76939">
            <w:pPr>
              <w:pStyle w:val="TAH"/>
            </w:pPr>
            <w:r w:rsidRPr="00640AFF">
              <w:t>Data category</w:t>
            </w:r>
          </w:p>
        </w:tc>
        <w:tc>
          <w:tcPr>
            <w:tcW w:w="4546" w:type="dxa"/>
            <w:shd w:val="clear" w:color="auto" w:fill="9CC2E5"/>
            <w:vAlign w:val="center"/>
          </w:tcPr>
          <w:p w14:paraId="0CB670DE" w14:textId="77777777" w:rsidR="000E6245" w:rsidRPr="00640AFF" w:rsidRDefault="000E6245" w:rsidP="00C76939">
            <w:pPr>
              <w:pStyle w:val="TAH"/>
            </w:pPr>
            <w:r w:rsidRPr="00640AFF">
              <w:t>Description</w:t>
            </w:r>
          </w:p>
        </w:tc>
        <w:tc>
          <w:tcPr>
            <w:tcW w:w="3139" w:type="dxa"/>
            <w:shd w:val="clear" w:color="auto" w:fill="9CC2E5"/>
            <w:vAlign w:val="center"/>
          </w:tcPr>
          <w:p w14:paraId="4E149996" w14:textId="77777777" w:rsidR="000E6245" w:rsidRPr="00E72F02" w:rsidRDefault="000E6245" w:rsidP="00C76939">
            <w:pPr>
              <w:pStyle w:val="TAH"/>
              <w:rPr>
                <w:b w:val="0"/>
                <w:bCs/>
              </w:rPr>
            </w:pPr>
            <w:r w:rsidRPr="00640AFF">
              <w:t>References</w:t>
            </w:r>
          </w:p>
        </w:tc>
      </w:tr>
      <w:tr w:rsidR="000E6245" w:rsidRPr="00A86946" w14:paraId="2757D568" w14:textId="77777777" w:rsidTr="00C76939">
        <w:trPr>
          <w:trHeight w:val="106"/>
        </w:trPr>
        <w:tc>
          <w:tcPr>
            <w:tcW w:w="1656" w:type="dxa"/>
            <w:shd w:val="clear" w:color="auto" w:fill="auto"/>
          </w:tcPr>
          <w:p w14:paraId="62AFEF35" w14:textId="77777777" w:rsidR="000E6245" w:rsidRPr="00E72F02" w:rsidRDefault="000E6245" w:rsidP="00C76939">
            <w:pPr>
              <w:rPr>
                <w:rFonts w:ascii="Arial" w:hAnsi="Arial" w:cs="Arial"/>
                <w:sz w:val="18"/>
                <w:szCs w:val="18"/>
                <w:lang w:eastAsia="zh-CN"/>
              </w:rPr>
            </w:pPr>
            <w:r w:rsidRPr="00E72F02">
              <w:rPr>
                <w:rFonts w:ascii="Arial" w:hAnsi="Arial" w:cs="Arial"/>
                <w:sz w:val="18"/>
                <w:szCs w:val="18"/>
                <w:lang w:eastAsia="zh-CN"/>
              </w:rPr>
              <w:t>Performance measurements</w:t>
            </w:r>
          </w:p>
        </w:tc>
        <w:tc>
          <w:tcPr>
            <w:tcW w:w="4546" w:type="dxa"/>
            <w:shd w:val="clear" w:color="auto" w:fill="auto"/>
          </w:tcPr>
          <w:p w14:paraId="1278BCE4" w14:textId="77777777" w:rsidR="000E6245" w:rsidRDefault="000E6245" w:rsidP="00C76939">
            <w:pPr>
              <w:rPr>
                <w:rFonts w:ascii="Arial" w:hAnsi="Arial" w:cs="Arial"/>
                <w:sz w:val="18"/>
                <w:szCs w:val="18"/>
                <w:lang w:eastAsia="zh-CN"/>
              </w:rPr>
            </w:pPr>
            <w:r w:rsidRPr="00B62A88">
              <w:rPr>
                <w:rFonts w:ascii="Arial" w:hAnsi="Arial" w:cs="Arial"/>
                <w:sz w:val="18"/>
                <w:szCs w:val="18"/>
                <w:lang w:eastAsia="zh-CN"/>
              </w:rPr>
              <w:t>The deteriorated performance or the abnormal performance measurements based on certain performance monitoring threshold.</w:t>
            </w:r>
          </w:p>
          <w:p w14:paraId="3CF33B3D" w14:textId="77777777" w:rsidR="000E6245" w:rsidRPr="00BD64A3" w:rsidRDefault="000E6245" w:rsidP="00C76939">
            <w:pPr>
              <w:rPr>
                <w:rFonts w:ascii="Arial" w:hAnsi="Arial" w:cs="Arial"/>
                <w:sz w:val="18"/>
                <w:szCs w:val="18"/>
                <w:lang w:eastAsia="zh-CN"/>
              </w:rPr>
            </w:pPr>
            <w:r>
              <w:rPr>
                <w:rFonts w:ascii="Arial" w:hAnsi="Arial" w:cs="Arial"/>
                <w:sz w:val="18"/>
                <w:szCs w:val="18"/>
                <w:lang w:eastAsia="zh-CN"/>
              </w:rPr>
              <w:t>3GPP management system may monitor a set of performance measurements and their thresholds, so as to support the analytics of prediction of a network service failure.</w:t>
            </w:r>
          </w:p>
        </w:tc>
        <w:tc>
          <w:tcPr>
            <w:tcW w:w="3139" w:type="dxa"/>
          </w:tcPr>
          <w:p w14:paraId="5A3466C7" w14:textId="77777777" w:rsidR="000E6245" w:rsidRPr="00BD64A3" w:rsidRDefault="000E6245" w:rsidP="00C76939">
            <w:pPr>
              <w:rPr>
                <w:rFonts w:ascii="Arial" w:hAnsi="Arial" w:cs="Arial"/>
                <w:sz w:val="18"/>
                <w:szCs w:val="18"/>
                <w:lang w:eastAsia="zh-CN"/>
              </w:rPr>
            </w:pPr>
            <w:r>
              <w:rPr>
                <w:rFonts w:ascii="Arial" w:hAnsi="Arial" w:cs="Arial"/>
                <w:sz w:val="18"/>
                <w:szCs w:val="18"/>
                <w:lang w:eastAsia="zh-CN"/>
              </w:rPr>
              <w:t xml:space="preserve">The performance measurements as defined in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0E6245" w:rsidRPr="00A86946" w14:paraId="7CCC0CA3" w14:textId="77777777" w:rsidTr="00C76939">
        <w:tc>
          <w:tcPr>
            <w:tcW w:w="1656" w:type="dxa"/>
            <w:shd w:val="clear" w:color="auto" w:fill="auto"/>
          </w:tcPr>
          <w:p w14:paraId="6FA2CCF2" w14:textId="77777777" w:rsidR="000E6245" w:rsidRPr="00A86946" w:rsidRDefault="000E6245" w:rsidP="00C76939">
            <w:pPr>
              <w:rPr>
                <w:rFonts w:ascii="Arial" w:hAnsi="Arial" w:cs="Arial"/>
                <w:sz w:val="18"/>
                <w:szCs w:val="18"/>
                <w:lang w:eastAsia="zh-CN"/>
              </w:rPr>
            </w:pPr>
            <w:r>
              <w:rPr>
                <w:rFonts w:ascii="Arial" w:hAnsi="Arial" w:cs="Arial"/>
                <w:sz w:val="18"/>
                <w:szCs w:val="18"/>
                <w:lang w:eastAsia="zh-CN"/>
              </w:rPr>
              <w:t>Alarm notifications</w:t>
            </w:r>
          </w:p>
        </w:tc>
        <w:tc>
          <w:tcPr>
            <w:tcW w:w="4546" w:type="dxa"/>
            <w:shd w:val="clear" w:color="auto" w:fill="auto"/>
          </w:tcPr>
          <w:p w14:paraId="539D5BC5" w14:textId="77777777" w:rsidR="000E6245" w:rsidRPr="00A86946" w:rsidRDefault="000E6245" w:rsidP="00C76939">
            <w:pPr>
              <w:rPr>
                <w:rFonts w:ascii="Arial" w:hAnsi="Arial" w:cs="Arial"/>
                <w:sz w:val="18"/>
                <w:szCs w:val="18"/>
                <w:lang w:eastAsia="zh-CN"/>
              </w:rPr>
            </w:pPr>
            <w:r w:rsidRPr="00B62A88">
              <w:rPr>
                <w:rFonts w:ascii="Arial" w:hAnsi="Arial" w:cs="Arial"/>
                <w:sz w:val="18"/>
                <w:szCs w:val="18"/>
                <w:lang w:eastAsia="zh-CN"/>
              </w:rPr>
              <w:t xml:space="preserve">Alarm </w:t>
            </w:r>
            <w:r>
              <w:rPr>
                <w:rFonts w:ascii="Arial" w:hAnsi="Arial" w:cs="Arial"/>
                <w:sz w:val="18"/>
                <w:szCs w:val="18"/>
                <w:lang w:eastAsia="zh-CN"/>
              </w:rPr>
              <w:t>information</w:t>
            </w:r>
            <w:r w:rsidRPr="00B62A88">
              <w:rPr>
                <w:rFonts w:ascii="Arial" w:hAnsi="Arial" w:cs="Arial"/>
                <w:sz w:val="18"/>
                <w:szCs w:val="18"/>
                <w:lang w:eastAsia="zh-CN"/>
              </w:rPr>
              <w:t>, e.g., the alarm notification of network functions.</w:t>
            </w:r>
          </w:p>
        </w:tc>
        <w:tc>
          <w:tcPr>
            <w:tcW w:w="3139" w:type="dxa"/>
          </w:tcPr>
          <w:p w14:paraId="56D67825" w14:textId="77777777" w:rsidR="000E6245" w:rsidRPr="00A86946" w:rsidRDefault="000E6245" w:rsidP="00C76939">
            <w:pPr>
              <w:rPr>
                <w:rFonts w:ascii="Arial" w:hAnsi="Arial" w:cs="Arial"/>
                <w:sz w:val="18"/>
                <w:szCs w:val="18"/>
                <w:lang w:eastAsia="zh-CN"/>
              </w:rPr>
            </w:pPr>
            <w:r w:rsidRPr="00B62A88">
              <w:rPr>
                <w:rFonts w:ascii="Arial" w:hAnsi="Arial" w:cs="Arial"/>
                <w:sz w:val="18"/>
                <w:szCs w:val="18"/>
                <w:lang w:eastAsia="zh-CN"/>
              </w:rPr>
              <w:t>Alarm information and notifications as per TS 28.532 [11]</w:t>
            </w:r>
          </w:p>
        </w:tc>
      </w:tr>
      <w:tr w:rsidR="000E6245" w:rsidRPr="00A86946" w14:paraId="5FD8EF03" w14:textId="77777777" w:rsidTr="00C76939">
        <w:tc>
          <w:tcPr>
            <w:tcW w:w="1656" w:type="dxa"/>
            <w:shd w:val="clear" w:color="auto" w:fill="auto"/>
          </w:tcPr>
          <w:p w14:paraId="3B0DCA51" w14:textId="77777777" w:rsidR="000E6245" w:rsidRPr="00E72F02" w:rsidRDefault="000E6245" w:rsidP="00C76939">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546" w:type="dxa"/>
            <w:shd w:val="clear" w:color="auto" w:fill="auto"/>
          </w:tcPr>
          <w:p w14:paraId="1B175E12" w14:textId="77777777" w:rsidR="000E6245" w:rsidRPr="00E72F02" w:rsidRDefault="000E6245" w:rsidP="00C76939">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139" w:type="dxa"/>
          </w:tcPr>
          <w:p w14:paraId="6A808771" w14:textId="77777777" w:rsidR="000E6245" w:rsidRPr="00E72F02" w:rsidRDefault="000E6245" w:rsidP="00C76939">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0E6245" w:rsidRPr="00A86946" w14:paraId="4B8A936A" w14:textId="77777777" w:rsidTr="00C76939">
        <w:tc>
          <w:tcPr>
            <w:tcW w:w="1656" w:type="dxa"/>
            <w:shd w:val="clear" w:color="auto" w:fill="auto"/>
          </w:tcPr>
          <w:p w14:paraId="205634B0" w14:textId="77777777" w:rsidR="000E6245" w:rsidRPr="00E72F02" w:rsidRDefault="000E6245" w:rsidP="00C76939">
            <w:pPr>
              <w:rPr>
                <w:rFonts w:ascii="Arial" w:hAnsi="Arial" w:cs="Arial"/>
                <w:sz w:val="18"/>
                <w:szCs w:val="18"/>
                <w:lang w:eastAsia="zh-CN"/>
              </w:rPr>
            </w:pPr>
            <w:r w:rsidRPr="00A86946">
              <w:rPr>
                <w:rFonts w:ascii="Arial" w:hAnsi="Arial" w:cs="Arial"/>
                <w:sz w:val="18"/>
                <w:szCs w:val="18"/>
                <w:lang w:eastAsia="zh-CN"/>
              </w:rPr>
              <w:t>Network analytics data</w:t>
            </w:r>
          </w:p>
        </w:tc>
        <w:tc>
          <w:tcPr>
            <w:tcW w:w="4546" w:type="dxa"/>
            <w:shd w:val="clear" w:color="auto" w:fill="auto"/>
          </w:tcPr>
          <w:p w14:paraId="262FFB50" w14:textId="77777777" w:rsidR="000E6245" w:rsidRPr="00E72F02" w:rsidRDefault="000E6245" w:rsidP="00C76939">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139" w:type="dxa"/>
          </w:tcPr>
          <w:p w14:paraId="19C8E875" w14:textId="77777777" w:rsidR="000E6245" w:rsidRPr="00E72F02" w:rsidRDefault="000E6245" w:rsidP="00C76939">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E462B37" w14:textId="77777777" w:rsidR="000E6245" w:rsidRPr="00C516D1" w:rsidRDefault="000E6245" w:rsidP="000E6245">
      <w:pPr>
        <w:rPr>
          <w:lang w:eastAsia="zh-CN"/>
        </w:rPr>
      </w:pPr>
    </w:p>
    <w:p w14:paraId="04F4B16E" w14:textId="1516ECFB" w:rsidR="000E6245" w:rsidRPr="00CE6392" w:rsidRDefault="000E6245" w:rsidP="000E6245">
      <w:pPr>
        <w:pStyle w:val="Heading5"/>
      </w:pPr>
      <w:bookmarkStart w:id="2157" w:name="_Toc104352538"/>
      <w:r>
        <w:t>8</w:t>
      </w:r>
      <w:r w:rsidRPr="004D3578">
        <w:t>.</w:t>
      </w:r>
      <w:r>
        <w:t>4.3.1.3</w:t>
      </w:r>
      <w:r w:rsidRPr="004D3578">
        <w:tab/>
      </w:r>
      <w:r>
        <w:t>Analytics output</w:t>
      </w:r>
      <w:bookmarkEnd w:id="2157"/>
    </w:p>
    <w:p w14:paraId="3A477146" w14:textId="4F45FF20" w:rsidR="000E6245" w:rsidRDefault="000E6245" w:rsidP="000E6245">
      <w:r>
        <w:t>The specific information elements of the analytics output for failure prediction analysis, in addition to the common information elements of the analytics outputs (see clause 8.3), are provided in table 8</w:t>
      </w:r>
      <w:r w:rsidRPr="00151328">
        <w:t>.</w:t>
      </w:r>
      <w:r>
        <w:t>4.3.1.3</w:t>
      </w:r>
      <w:r w:rsidRPr="00151328">
        <w:t>-1</w:t>
      </w:r>
      <w:r>
        <w:t>.</w:t>
      </w:r>
    </w:p>
    <w:p w14:paraId="61D159A1" w14:textId="13866455" w:rsidR="000E6245" w:rsidRPr="00771517" w:rsidRDefault="000E6245" w:rsidP="000E6245">
      <w:pPr>
        <w:pStyle w:val="TH"/>
        <w:overflowPunct w:val="0"/>
        <w:autoSpaceDE w:val="0"/>
        <w:autoSpaceDN w:val="0"/>
        <w:adjustRightInd w:val="0"/>
        <w:textAlignment w:val="baseline"/>
      </w:pPr>
      <w:r>
        <w:t>T</w:t>
      </w:r>
      <w:r w:rsidRPr="00151328">
        <w:t xml:space="preserve">able </w:t>
      </w:r>
      <w:r>
        <w:t>8</w:t>
      </w:r>
      <w:r w:rsidRPr="00151328">
        <w:t>.</w:t>
      </w:r>
      <w:r>
        <w:t>4.3.1.3</w:t>
      </w:r>
      <w:r w:rsidRPr="00151328">
        <w:t xml:space="preserve">-1: </w:t>
      </w:r>
      <w:r>
        <w:t>Analytics output for fault prediction analysis</w:t>
      </w:r>
    </w:p>
    <w:tbl>
      <w:tblPr>
        <w:tblW w:w="956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0E6245" w:rsidRPr="00DE54AA" w14:paraId="3505582C" w14:textId="77777777" w:rsidTr="00C76939">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77777777" w:rsidR="000E6245" w:rsidRPr="00786A15" w:rsidRDefault="000E6245" w:rsidP="00C76939">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786A15" w:rsidRDefault="000E6245" w:rsidP="00C76939">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77777777" w:rsidR="000E6245" w:rsidRPr="00786A15" w:rsidRDefault="000E6245" w:rsidP="00C76939">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786A15" w:rsidRDefault="000E6245" w:rsidP="00C76939">
            <w:pPr>
              <w:pStyle w:val="TAH"/>
            </w:pPr>
            <w:r>
              <w:t>Properties</w:t>
            </w:r>
          </w:p>
        </w:tc>
      </w:tr>
      <w:tr w:rsidR="000E6245" w:rsidRPr="00DE54AA" w14:paraId="73B87905" w14:textId="77777777" w:rsidTr="00C76939">
        <w:tc>
          <w:tcPr>
            <w:tcW w:w="2514" w:type="dxa"/>
            <w:shd w:val="clear" w:color="auto" w:fill="auto"/>
          </w:tcPr>
          <w:p w14:paraId="29144D0D" w14:textId="152CFBA6" w:rsidR="000E6245" w:rsidRDefault="000E6245" w:rsidP="00C76939">
            <w:pPr>
              <w:pStyle w:val="TAL"/>
              <w:rPr>
                <w:lang w:eastAsia="zh-CN"/>
              </w:rPr>
            </w:pPr>
            <w:del w:id="2158" w:author="Intel - Yizhi Yao" w:date="2022-05-17T17:34:00Z">
              <w:r w:rsidDel="006047C6">
                <w:delText>F</w:delText>
              </w:r>
            </w:del>
            <w:ins w:id="2159" w:author="Intel - Yizhi Yao" w:date="2022-05-17T17:34:00Z">
              <w:r w:rsidR="006047C6">
                <w:t>f</w:t>
              </w:r>
            </w:ins>
            <w:r>
              <w:t>ailure</w:t>
            </w:r>
            <w:r>
              <w:rPr>
                <w:lang w:eastAsia="zh-CN"/>
              </w:rPr>
              <w:t>Prediction</w:t>
            </w:r>
            <w:r>
              <w:rPr>
                <w:rFonts w:eastAsia="DengXian"/>
                <w:lang w:eastAsia="zh-CN"/>
              </w:rPr>
              <w:t>Object</w:t>
            </w:r>
          </w:p>
        </w:tc>
        <w:tc>
          <w:tcPr>
            <w:tcW w:w="4143" w:type="dxa"/>
            <w:shd w:val="clear" w:color="auto" w:fill="auto"/>
          </w:tcPr>
          <w:p w14:paraId="0ADCC6FD" w14:textId="77777777" w:rsidR="000E6245" w:rsidRDefault="000E6245" w:rsidP="00C76939">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failure related issues occurred or potentially occur.</w:t>
            </w:r>
          </w:p>
          <w:p w14:paraId="52CA9487" w14:textId="77777777" w:rsidR="000E6245" w:rsidRPr="00623152" w:rsidRDefault="000E6245" w:rsidP="00C76939">
            <w:pPr>
              <w:pStyle w:val="TAL"/>
              <w:rPr>
                <w:lang w:eastAsia="zh-CN"/>
              </w:rPr>
            </w:pPr>
          </w:p>
        </w:tc>
        <w:tc>
          <w:tcPr>
            <w:tcW w:w="922" w:type="dxa"/>
          </w:tcPr>
          <w:p w14:paraId="40B0D6DC" w14:textId="77777777" w:rsidR="000E6245" w:rsidRDefault="000E6245" w:rsidP="00C76939">
            <w:pPr>
              <w:pStyle w:val="TAL"/>
              <w:rPr>
                <w:lang w:eastAsia="zh-CN"/>
              </w:rPr>
            </w:pPr>
            <w:r>
              <w:rPr>
                <w:rFonts w:hint="eastAsia"/>
                <w:lang w:eastAsia="zh-CN"/>
              </w:rPr>
              <w:t>M</w:t>
            </w:r>
          </w:p>
        </w:tc>
        <w:tc>
          <w:tcPr>
            <w:tcW w:w="1988" w:type="dxa"/>
          </w:tcPr>
          <w:p w14:paraId="5B2F8B44" w14:textId="77777777" w:rsidR="000E6245" w:rsidRDefault="000E6245" w:rsidP="00C76939">
            <w:pPr>
              <w:pStyle w:val="TAL"/>
              <w:rPr>
                <w:rFonts w:cs="Arial"/>
                <w:szCs w:val="18"/>
                <w:lang w:eastAsia="zh-CN"/>
              </w:rPr>
            </w:pPr>
            <w:r>
              <w:rPr>
                <w:rFonts w:cs="Arial"/>
                <w:szCs w:val="18"/>
              </w:rPr>
              <w:t>type: DN</w:t>
            </w:r>
          </w:p>
          <w:p w14:paraId="49FE8545" w14:textId="77777777" w:rsidR="000E6245" w:rsidRDefault="000E6245" w:rsidP="00C76939">
            <w:pPr>
              <w:pStyle w:val="TAL"/>
              <w:rPr>
                <w:rFonts w:cs="Arial"/>
                <w:szCs w:val="18"/>
                <w:lang w:eastAsia="zh-CN"/>
              </w:rPr>
            </w:pPr>
            <w:r>
              <w:rPr>
                <w:rFonts w:cs="Arial"/>
                <w:szCs w:val="18"/>
              </w:rPr>
              <w:t>multiplicity: 1..*</w:t>
            </w:r>
          </w:p>
          <w:p w14:paraId="444B928A" w14:textId="77777777" w:rsidR="000E6245" w:rsidRDefault="000E6245" w:rsidP="00C76939">
            <w:pPr>
              <w:pStyle w:val="TAL"/>
              <w:rPr>
                <w:rFonts w:cs="Arial"/>
                <w:szCs w:val="18"/>
              </w:rPr>
            </w:pPr>
            <w:r>
              <w:rPr>
                <w:rFonts w:cs="Arial"/>
                <w:szCs w:val="18"/>
              </w:rPr>
              <w:t>isOrdered: N/A</w:t>
            </w:r>
          </w:p>
          <w:p w14:paraId="2241963F" w14:textId="77777777" w:rsidR="000E6245" w:rsidRDefault="000E6245" w:rsidP="00C76939">
            <w:pPr>
              <w:pStyle w:val="TAL"/>
              <w:rPr>
                <w:rFonts w:cs="Arial"/>
                <w:szCs w:val="18"/>
              </w:rPr>
            </w:pPr>
            <w:r>
              <w:rPr>
                <w:rFonts w:cs="Arial"/>
                <w:szCs w:val="18"/>
              </w:rPr>
              <w:t>isUnique: N/A</w:t>
            </w:r>
          </w:p>
          <w:p w14:paraId="492DA7C2" w14:textId="77777777" w:rsidR="000E6245" w:rsidRDefault="000E6245" w:rsidP="00C76939">
            <w:pPr>
              <w:pStyle w:val="TAL"/>
              <w:rPr>
                <w:rFonts w:cs="Arial"/>
                <w:szCs w:val="18"/>
              </w:rPr>
            </w:pPr>
            <w:r>
              <w:rPr>
                <w:rFonts w:cs="Arial"/>
                <w:szCs w:val="18"/>
              </w:rPr>
              <w:t>defaultValue: None</w:t>
            </w:r>
          </w:p>
          <w:p w14:paraId="77899224" w14:textId="77777777" w:rsidR="000E6245" w:rsidRDefault="000E6245" w:rsidP="00C76939">
            <w:pPr>
              <w:pStyle w:val="TAL"/>
              <w:rPr>
                <w:rFonts w:cs="Arial"/>
                <w:szCs w:val="18"/>
              </w:rPr>
            </w:pPr>
            <w:r>
              <w:rPr>
                <w:rFonts w:cs="Arial"/>
                <w:szCs w:val="18"/>
              </w:rPr>
              <w:t>isNullable: False</w:t>
            </w:r>
          </w:p>
        </w:tc>
      </w:tr>
      <w:tr w:rsidR="000E6245" w:rsidRPr="00DE54AA" w14:paraId="12B6324F" w14:textId="77777777" w:rsidTr="00C76939">
        <w:tc>
          <w:tcPr>
            <w:tcW w:w="2514" w:type="dxa"/>
            <w:shd w:val="clear" w:color="auto" w:fill="auto"/>
          </w:tcPr>
          <w:p w14:paraId="07079E18" w14:textId="72194BE4" w:rsidR="000E6245" w:rsidRPr="00DE54AA" w:rsidRDefault="000E6245" w:rsidP="00C76939">
            <w:pPr>
              <w:pStyle w:val="TAL"/>
              <w:rPr>
                <w:lang w:eastAsia="zh-CN"/>
              </w:rPr>
            </w:pPr>
            <w:del w:id="2160" w:author="Intel - Yizhi Yao" w:date="2022-05-17T17:35:00Z">
              <w:r w:rsidDel="006047C6">
                <w:rPr>
                  <w:lang w:eastAsia="zh-CN"/>
                </w:rPr>
                <w:delText>P</w:delText>
              </w:r>
            </w:del>
            <w:ins w:id="2161" w:author="Intel - Yizhi Yao" w:date="2022-05-17T17:35:00Z">
              <w:r w:rsidR="006047C6">
                <w:rPr>
                  <w:lang w:eastAsia="zh-CN"/>
                </w:rPr>
                <w:t>p</w:t>
              </w:r>
            </w:ins>
            <w:r>
              <w:rPr>
                <w:lang w:eastAsia="zh-CN"/>
              </w:rPr>
              <w:t>otentialFailureType</w:t>
            </w:r>
          </w:p>
        </w:tc>
        <w:tc>
          <w:tcPr>
            <w:tcW w:w="4143" w:type="dxa"/>
            <w:shd w:val="clear" w:color="auto" w:fill="auto"/>
          </w:tcPr>
          <w:p w14:paraId="4A48BA23" w14:textId="77777777" w:rsidR="000E6245" w:rsidRDefault="000E6245" w:rsidP="00C76939">
            <w:pPr>
              <w:pStyle w:val="TAL"/>
              <w:rPr>
                <w:lang w:eastAsia="zh-CN"/>
              </w:rPr>
            </w:pPr>
            <w:r>
              <w:rPr>
                <w:lang w:eastAsia="zh-CN"/>
              </w:rPr>
              <w:t>Indication of</w:t>
            </w:r>
            <w:r w:rsidRPr="00BC620C">
              <w:rPr>
                <w:lang w:eastAsia="zh-CN"/>
              </w:rPr>
              <w:t xml:space="preserve"> </w:t>
            </w:r>
            <w:r>
              <w:rPr>
                <w:lang w:eastAsia="zh-CN"/>
              </w:rPr>
              <w:t>type of issues that can cause the</w:t>
            </w:r>
            <w:r w:rsidRPr="00BC620C">
              <w:rPr>
                <w:lang w:eastAsia="zh-CN"/>
              </w:rPr>
              <w:t xml:space="preserve"> </w:t>
            </w:r>
            <w:r>
              <w:rPr>
                <w:lang w:eastAsia="zh-CN"/>
              </w:rPr>
              <w:t>failures.</w:t>
            </w:r>
          </w:p>
          <w:p w14:paraId="6319AC20" w14:textId="77777777" w:rsidR="000E6245" w:rsidRDefault="000E6245" w:rsidP="00C76939">
            <w:pPr>
              <w:pStyle w:val="TAL"/>
              <w:rPr>
                <w:lang w:eastAsia="zh-CN"/>
              </w:rPr>
            </w:pPr>
          </w:p>
          <w:p w14:paraId="6AED388A" w14:textId="6A38B5DC" w:rsidR="000E6245" w:rsidRPr="007E3B76" w:rsidRDefault="000E6245" w:rsidP="00C76939">
            <w:pPr>
              <w:pStyle w:val="TAL"/>
              <w:ind w:left="90" w:hangingChars="50" w:hanging="90"/>
              <w:rPr>
                <w:lang w:eastAsia="zh-CN"/>
              </w:rPr>
            </w:pPr>
            <w:r>
              <w:rPr>
                <w:lang w:eastAsia="zh-CN"/>
              </w:rPr>
              <w:t xml:space="preserve">NOTE: The values can be defined as a list of example values: </w:t>
            </w:r>
            <w:r w:rsidRPr="00215D3C">
              <w:t>"Operational Vi</w:t>
            </w:r>
            <w:r>
              <w:t>olation", "Physical Violation"</w:t>
            </w:r>
            <w:r w:rsidRPr="00215D3C">
              <w:t xml:space="preserve"> </w:t>
            </w:r>
            <w:r>
              <w:t>and</w:t>
            </w:r>
            <w:r w:rsidRPr="00215D3C">
              <w:t xml:space="preserve"> "Time Domain Violation"</w:t>
            </w:r>
            <w:r>
              <w:t>. See alarmType described in TS 28.532 [</w:t>
            </w:r>
            <w:r w:rsidR="00C63CAE">
              <w:t>11</w:t>
            </w:r>
            <w:r>
              <w:t>].</w:t>
            </w:r>
          </w:p>
        </w:tc>
        <w:tc>
          <w:tcPr>
            <w:tcW w:w="922" w:type="dxa"/>
          </w:tcPr>
          <w:p w14:paraId="299EFC12" w14:textId="77777777" w:rsidR="000E6245" w:rsidRPr="00DE54AA" w:rsidRDefault="000E6245" w:rsidP="00C76939">
            <w:pPr>
              <w:pStyle w:val="TAL"/>
              <w:rPr>
                <w:lang w:eastAsia="zh-CN"/>
              </w:rPr>
            </w:pPr>
            <w:r>
              <w:rPr>
                <w:rFonts w:hint="eastAsia"/>
                <w:lang w:eastAsia="zh-CN"/>
              </w:rPr>
              <w:t>M</w:t>
            </w:r>
          </w:p>
        </w:tc>
        <w:tc>
          <w:tcPr>
            <w:tcW w:w="1988" w:type="dxa"/>
          </w:tcPr>
          <w:p w14:paraId="533914C8" w14:textId="77777777" w:rsidR="000E6245" w:rsidRDefault="000E6245" w:rsidP="00C76939">
            <w:pPr>
              <w:pStyle w:val="TAL"/>
              <w:rPr>
                <w:rFonts w:cs="Arial"/>
                <w:szCs w:val="18"/>
                <w:lang w:eastAsia="zh-CN"/>
              </w:rPr>
            </w:pPr>
            <w:r>
              <w:rPr>
                <w:rFonts w:cs="Arial"/>
                <w:szCs w:val="18"/>
              </w:rPr>
              <w:t>type: string</w:t>
            </w:r>
          </w:p>
          <w:p w14:paraId="4FDF191E" w14:textId="77777777" w:rsidR="000E6245" w:rsidRDefault="000E6245" w:rsidP="00C76939">
            <w:pPr>
              <w:pStyle w:val="TAL"/>
              <w:rPr>
                <w:rFonts w:cs="Arial"/>
                <w:szCs w:val="18"/>
                <w:lang w:eastAsia="zh-CN"/>
              </w:rPr>
            </w:pPr>
            <w:r>
              <w:rPr>
                <w:rFonts w:cs="Arial"/>
                <w:szCs w:val="18"/>
              </w:rPr>
              <w:t>multiplicity: 1</w:t>
            </w:r>
          </w:p>
          <w:p w14:paraId="3CD37348" w14:textId="77777777" w:rsidR="000E6245" w:rsidRDefault="000E6245" w:rsidP="00C76939">
            <w:pPr>
              <w:pStyle w:val="TAL"/>
              <w:rPr>
                <w:rFonts w:cs="Arial"/>
                <w:szCs w:val="18"/>
              </w:rPr>
            </w:pPr>
            <w:r>
              <w:rPr>
                <w:rFonts w:cs="Arial"/>
                <w:szCs w:val="18"/>
              </w:rPr>
              <w:t>isOrdered: N/A</w:t>
            </w:r>
          </w:p>
          <w:p w14:paraId="16FA73C4" w14:textId="77777777" w:rsidR="000E6245" w:rsidRDefault="000E6245" w:rsidP="00C76939">
            <w:pPr>
              <w:pStyle w:val="TAL"/>
              <w:rPr>
                <w:rFonts w:cs="Arial"/>
                <w:szCs w:val="18"/>
              </w:rPr>
            </w:pPr>
            <w:r>
              <w:rPr>
                <w:rFonts w:cs="Arial"/>
                <w:szCs w:val="18"/>
              </w:rPr>
              <w:t>isUnique: N/A</w:t>
            </w:r>
          </w:p>
          <w:p w14:paraId="2137DB2E" w14:textId="77777777" w:rsidR="000E6245" w:rsidRDefault="000E6245" w:rsidP="00C76939">
            <w:pPr>
              <w:pStyle w:val="TAL"/>
              <w:rPr>
                <w:rFonts w:cs="Arial"/>
                <w:szCs w:val="18"/>
              </w:rPr>
            </w:pPr>
            <w:r>
              <w:rPr>
                <w:rFonts w:cs="Arial"/>
                <w:szCs w:val="18"/>
              </w:rPr>
              <w:t>defaultValue: None</w:t>
            </w:r>
          </w:p>
          <w:p w14:paraId="76E0374B" w14:textId="77777777" w:rsidR="000E6245" w:rsidRPr="00DE54AA" w:rsidRDefault="000E6245" w:rsidP="00C76939">
            <w:pPr>
              <w:pStyle w:val="TAL"/>
              <w:rPr>
                <w:lang w:eastAsia="zh-CN"/>
              </w:rPr>
            </w:pPr>
            <w:r>
              <w:rPr>
                <w:rFonts w:cs="Arial"/>
                <w:szCs w:val="18"/>
              </w:rPr>
              <w:t>isNullable: False</w:t>
            </w:r>
          </w:p>
        </w:tc>
      </w:tr>
      <w:tr w:rsidR="000E6245" w:rsidRPr="00DE54AA" w14:paraId="3E8C077C" w14:textId="77777777" w:rsidTr="00C76939">
        <w:tc>
          <w:tcPr>
            <w:tcW w:w="2514" w:type="dxa"/>
            <w:shd w:val="clear" w:color="auto" w:fill="auto"/>
          </w:tcPr>
          <w:p w14:paraId="72B4B020" w14:textId="212BF56E" w:rsidR="000E6245" w:rsidRDefault="000E6245" w:rsidP="00C76939">
            <w:pPr>
              <w:pStyle w:val="TAL"/>
              <w:rPr>
                <w:lang w:eastAsia="zh-CN"/>
              </w:rPr>
            </w:pPr>
            <w:del w:id="2162" w:author="Intel - Yizhi Yao" w:date="2022-05-17T17:35:00Z">
              <w:r w:rsidDel="006047C6">
                <w:rPr>
                  <w:rFonts w:cs="Arial"/>
                </w:rPr>
                <w:delText>E</w:delText>
              </w:r>
            </w:del>
            <w:ins w:id="2163" w:author="Intel - Yizhi Yao" w:date="2022-05-17T17:35:00Z">
              <w:r w:rsidR="006047C6">
                <w:rPr>
                  <w:rFonts w:cs="Arial"/>
                </w:rPr>
                <w:t>e</w:t>
              </w:r>
            </w:ins>
            <w:r w:rsidRPr="001D11CC">
              <w:rPr>
                <w:rFonts w:cs="Arial"/>
              </w:rPr>
              <w:t>ventTime</w:t>
            </w:r>
          </w:p>
        </w:tc>
        <w:tc>
          <w:tcPr>
            <w:tcW w:w="4143" w:type="dxa"/>
            <w:shd w:val="clear" w:color="auto" w:fill="auto"/>
          </w:tcPr>
          <w:p w14:paraId="18D5BB01" w14:textId="77777777" w:rsidR="000E6245" w:rsidRDefault="000E6245" w:rsidP="00C76939">
            <w:pPr>
              <w:pStyle w:val="TAL"/>
              <w:rPr>
                <w:lang w:eastAsia="zh-CN"/>
              </w:rPr>
            </w:pPr>
            <w:r>
              <w:rPr>
                <w:rFonts w:hint="eastAsia"/>
                <w:lang w:eastAsia="zh-CN"/>
              </w:rPr>
              <w:t>T</w:t>
            </w:r>
            <w:r>
              <w:rPr>
                <w:lang w:eastAsia="zh-CN"/>
              </w:rPr>
              <w:t>his field holds the time of potential failure predicted.</w:t>
            </w:r>
          </w:p>
          <w:p w14:paraId="5A73E71C" w14:textId="77777777" w:rsidR="000E6245" w:rsidRDefault="000E6245" w:rsidP="00C76939">
            <w:pPr>
              <w:pStyle w:val="TAL"/>
            </w:pPr>
          </w:p>
          <w:p w14:paraId="2B75FD88" w14:textId="77777777" w:rsidR="000E6245" w:rsidRPr="004F4B18" w:rsidRDefault="000E6245" w:rsidP="00C76939">
            <w:pPr>
              <w:pStyle w:val="TAL"/>
              <w:rPr>
                <w:lang w:eastAsia="zh-CN"/>
              </w:rPr>
            </w:pPr>
            <w:r w:rsidRPr="001D2CEF">
              <w:t>Examples: "20:15:00", "20:15:00-08:00" (for 8 hours behind UTC)</w:t>
            </w:r>
            <w:r>
              <w:t>.</w:t>
            </w:r>
          </w:p>
        </w:tc>
        <w:tc>
          <w:tcPr>
            <w:tcW w:w="922" w:type="dxa"/>
          </w:tcPr>
          <w:p w14:paraId="688C1482" w14:textId="77777777" w:rsidR="000E6245" w:rsidRDefault="000E6245" w:rsidP="00C76939">
            <w:pPr>
              <w:pStyle w:val="TAL"/>
              <w:rPr>
                <w:lang w:eastAsia="zh-CN"/>
              </w:rPr>
            </w:pPr>
            <w:r>
              <w:rPr>
                <w:rFonts w:hint="eastAsia"/>
                <w:lang w:eastAsia="zh-CN"/>
              </w:rPr>
              <w:t>M</w:t>
            </w:r>
          </w:p>
        </w:tc>
        <w:tc>
          <w:tcPr>
            <w:tcW w:w="1988" w:type="dxa"/>
          </w:tcPr>
          <w:p w14:paraId="60FBB1B7" w14:textId="77777777" w:rsidR="000E6245" w:rsidRDefault="000E6245" w:rsidP="00C76939">
            <w:pPr>
              <w:pStyle w:val="TAL"/>
              <w:rPr>
                <w:rFonts w:cs="Arial"/>
                <w:szCs w:val="18"/>
                <w:lang w:eastAsia="zh-CN"/>
              </w:rPr>
            </w:pPr>
            <w:r>
              <w:rPr>
                <w:rFonts w:cs="Arial"/>
                <w:szCs w:val="18"/>
              </w:rPr>
              <w:t>type: DateTime</w:t>
            </w:r>
          </w:p>
          <w:p w14:paraId="32DDA84D" w14:textId="77777777" w:rsidR="000E6245" w:rsidRDefault="000E6245" w:rsidP="00C76939">
            <w:pPr>
              <w:pStyle w:val="TAL"/>
              <w:rPr>
                <w:rFonts w:cs="Arial"/>
                <w:szCs w:val="18"/>
                <w:lang w:eastAsia="zh-CN"/>
              </w:rPr>
            </w:pPr>
            <w:r>
              <w:rPr>
                <w:rFonts w:cs="Arial"/>
                <w:szCs w:val="18"/>
              </w:rPr>
              <w:t>multiplicity: 1</w:t>
            </w:r>
          </w:p>
          <w:p w14:paraId="7C8E5E3F" w14:textId="77777777" w:rsidR="000E6245" w:rsidRDefault="000E6245" w:rsidP="00C76939">
            <w:pPr>
              <w:pStyle w:val="TAL"/>
              <w:rPr>
                <w:rFonts w:cs="Arial"/>
                <w:szCs w:val="18"/>
              </w:rPr>
            </w:pPr>
            <w:r>
              <w:rPr>
                <w:rFonts w:cs="Arial"/>
                <w:szCs w:val="18"/>
              </w:rPr>
              <w:t>isOrdered: N/A</w:t>
            </w:r>
          </w:p>
          <w:p w14:paraId="7CC293A4" w14:textId="77777777" w:rsidR="000E6245" w:rsidRDefault="000E6245" w:rsidP="00C76939">
            <w:pPr>
              <w:pStyle w:val="TAL"/>
              <w:rPr>
                <w:rFonts w:cs="Arial"/>
                <w:szCs w:val="18"/>
              </w:rPr>
            </w:pPr>
            <w:r>
              <w:rPr>
                <w:rFonts w:cs="Arial"/>
                <w:szCs w:val="18"/>
              </w:rPr>
              <w:t>isUnique: N/A</w:t>
            </w:r>
          </w:p>
          <w:p w14:paraId="4FA6E50D" w14:textId="77777777" w:rsidR="000E6245" w:rsidRDefault="000E6245" w:rsidP="00C76939">
            <w:pPr>
              <w:pStyle w:val="TAL"/>
              <w:rPr>
                <w:rFonts w:cs="Arial"/>
                <w:szCs w:val="18"/>
              </w:rPr>
            </w:pPr>
            <w:r>
              <w:rPr>
                <w:rFonts w:cs="Arial"/>
                <w:szCs w:val="18"/>
              </w:rPr>
              <w:t>defaultValue: None</w:t>
            </w:r>
          </w:p>
          <w:p w14:paraId="50AE01E8" w14:textId="77777777" w:rsidR="000E6245" w:rsidRDefault="000E6245" w:rsidP="00C76939">
            <w:pPr>
              <w:pStyle w:val="TAL"/>
              <w:rPr>
                <w:rFonts w:cs="Arial"/>
                <w:szCs w:val="18"/>
              </w:rPr>
            </w:pPr>
            <w:r>
              <w:rPr>
                <w:rFonts w:cs="Arial"/>
                <w:szCs w:val="18"/>
              </w:rPr>
              <w:t>isNullable: False</w:t>
            </w:r>
          </w:p>
        </w:tc>
      </w:tr>
      <w:tr w:rsidR="000E6245" w:rsidRPr="00DE54AA" w14:paraId="3C7521B1" w14:textId="77777777" w:rsidTr="00C76939">
        <w:tc>
          <w:tcPr>
            <w:tcW w:w="2514" w:type="dxa"/>
            <w:shd w:val="clear" w:color="auto" w:fill="auto"/>
          </w:tcPr>
          <w:p w14:paraId="1D07F099" w14:textId="3A143E2C" w:rsidR="000E6245" w:rsidRPr="001D11CC" w:rsidRDefault="000E6245" w:rsidP="00C76939">
            <w:pPr>
              <w:pStyle w:val="TAL"/>
              <w:rPr>
                <w:rFonts w:cs="Arial"/>
                <w:lang w:eastAsia="zh-CN"/>
              </w:rPr>
            </w:pPr>
            <w:del w:id="2164" w:author="Intel - Yizhi Yao" w:date="2022-05-17T17:35:00Z">
              <w:r w:rsidDel="006047C6">
                <w:rPr>
                  <w:rFonts w:cs="Arial" w:hint="eastAsia"/>
                  <w:lang w:eastAsia="zh-CN"/>
                </w:rPr>
                <w:delText>I</w:delText>
              </w:r>
            </w:del>
            <w:ins w:id="2165" w:author="Intel - Yizhi Yao" w:date="2022-05-17T17:35:00Z">
              <w:r w:rsidR="006047C6">
                <w:rPr>
                  <w:rFonts w:cs="Arial"/>
                  <w:lang w:eastAsia="zh-CN"/>
                </w:rPr>
                <w:t>i</w:t>
              </w:r>
            </w:ins>
            <w:r>
              <w:rPr>
                <w:rFonts w:cs="Arial"/>
                <w:lang w:eastAsia="zh-CN"/>
              </w:rPr>
              <w:t>ssueID</w:t>
            </w:r>
          </w:p>
        </w:tc>
        <w:tc>
          <w:tcPr>
            <w:tcW w:w="4143" w:type="dxa"/>
            <w:shd w:val="clear" w:color="auto" w:fill="auto"/>
          </w:tcPr>
          <w:p w14:paraId="54A5DB2C" w14:textId="77777777" w:rsidR="000E6245" w:rsidRPr="00B925E0" w:rsidRDefault="000E6245" w:rsidP="00C76939">
            <w:pPr>
              <w:keepNext/>
              <w:keepLines/>
              <w:spacing w:after="120"/>
              <w:rPr>
                <w:rFonts w:ascii="Arial" w:eastAsia="DengXian" w:hAnsi="Arial" w:cs="Arial"/>
                <w:sz w:val="18"/>
                <w:szCs w:val="18"/>
                <w:lang w:eastAsia="zh-CN"/>
              </w:rPr>
            </w:pPr>
            <w:r w:rsidRPr="00B925E0">
              <w:rPr>
                <w:rFonts w:ascii="Arial" w:eastAsia="DengXian" w:hAnsi="Arial" w:cs="Arial"/>
                <w:sz w:val="18"/>
                <w:szCs w:val="18"/>
                <w:lang w:eastAsia="zh-CN"/>
              </w:rPr>
              <w:t xml:space="preserve">This filed holds the ID of this </w:t>
            </w:r>
            <w:r w:rsidRPr="007C61B1">
              <w:rPr>
                <w:rFonts w:ascii="Arial" w:eastAsia="DengXian" w:hAnsi="Arial" w:cs="Arial"/>
                <w:sz w:val="18"/>
                <w:szCs w:val="18"/>
                <w:lang w:eastAsia="zh-CN"/>
              </w:rPr>
              <w:t xml:space="preserve">failure </w:t>
            </w:r>
            <w:r>
              <w:rPr>
                <w:rFonts w:ascii="Arial" w:eastAsia="DengXian" w:hAnsi="Arial" w:cs="Arial"/>
                <w:sz w:val="18"/>
                <w:szCs w:val="18"/>
                <w:lang w:eastAsia="zh-CN"/>
              </w:rPr>
              <w:t>prediction</w:t>
            </w:r>
            <w:r w:rsidRPr="00B925E0">
              <w:rPr>
                <w:rFonts w:ascii="Arial" w:eastAsia="DengXian" w:hAnsi="Arial" w:cs="Arial"/>
                <w:sz w:val="18"/>
                <w:szCs w:val="18"/>
                <w:lang w:eastAsia="zh-CN"/>
              </w:rPr>
              <w:t xml:space="preserve"> which is reported.</w:t>
            </w:r>
          </w:p>
          <w:p w14:paraId="79D60CA9" w14:textId="77777777" w:rsidR="000E6245" w:rsidRDefault="000E6245" w:rsidP="00C76939">
            <w:pPr>
              <w:keepNext/>
              <w:keepLines/>
              <w:spacing w:after="120"/>
              <w:rPr>
                <w:lang w:eastAsia="zh-CN"/>
              </w:rPr>
            </w:pPr>
            <w:r w:rsidRPr="00B925E0">
              <w:rPr>
                <w:rFonts w:ascii="Arial" w:eastAsia="DengXian" w:hAnsi="Arial" w:cs="Arial"/>
                <w:sz w:val="18"/>
                <w:szCs w:val="18"/>
                <w:lang w:eastAsia="zh-CN"/>
              </w:rPr>
              <w:t>When reports, this identifier can be used to provide the information to management system to maintain.</w:t>
            </w:r>
          </w:p>
        </w:tc>
        <w:tc>
          <w:tcPr>
            <w:tcW w:w="922" w:type="dxa"/>
          </w:tcPr>
          <w:p w14:paraId="23B09BE5" w14:textId="77777777" w:rsidR="000E6245" w:rsidRDefault="000E6245" w:rsidP="00C76939">
            <w:pPr>
              <w:pStyle w:val="TAL"/>
              <w:rPr>
                <w:lang w:eastAsia="zh-CN"/>
              </w:rPr>
            </w:pPr>
            <w:r>
              <w:rPr>
                <w:lang w:eastAsia="zh-CN"/>
              </w:rPr>
              <w:t>M</w:t>
            </w:r>
          </w:p>
        </w:tc>
        <w:tc>
          <w:tcPr>
            <w:tcW w:w="1988" w:type="dxa"/>
          </w:tcPr>
          <w:p w14:paraId="49595444" w14:textId="77777777" w:rsidR="000E6245" w:rsidRDefault="000E6245" w:rsidP="00C76939">
            <w:pPr>
              <w:pStyle w:val="TAL"/>
              <w:rPr>
                <w:rFonts w:cs="Arial"/>
                <w:szCs w:val="18"/>
                <w:lang w:eastAsia="zh-CN"/>
              </w:rPr>
            </w:pPr>
            <w:r>
              <w:rPr>
                <w:rFonts w:cs="Arial" w:hint="eastAsia"/>
                <w:szCs w:val="18"/>
                <w:lang w:eastAsia="zh-CN"/>
              </w:rPr>
              <w:t>t</w:t>
            </w:r>
            <w:r>
              <w:rPr>
                <w:rFonts w:cs="Arial"/>
                <w:szCs w:val="18"/>
              </w:rPr>
              <w:t>ype: string</w:t>
            </w:r>
          </w:p>
          <w:p w14:paraId="030297C3" w14:textId="77777777" w:rsidR="000E6245" w:rsidRDefault="000E6245" w:rsidP="00C76939">
            <w:pPr>
              <w:pStyle w:val="TAL"/>
              <w:rPr>
                <w:rFonts w:cs="Arial"/>
                <w:szCs w:val="18"/>
                <w:lang w:eastAsia="zh-CN"/>
              </w:rPr>
            </w:pPr>
            <w:r>
              <w:rPr>
                <w:rFonts w:cs="Arial"/>
                <w:szCs w:val="18"/>
              </w:rPr>
              <w:t xml:space="preserve">multiplicity: </w:t>
            </w:r>
            <w:r>
              <w:rPr>
                <w:rFonts w:cs="Arial"/>
                <w:szCs w:val="18"/>
                <w:lang w:eastAsia="zh-CN"/>
              </w:rPr>
              <w:t>1</w:t>
            </w:r>
          </w:p>
          <w:p w14:paraId="1584CC44" w14:textId="77777777" w:rsidR="000E6245" w:rsidRDefault="000E6245" w:rsidP="00C76939">
            <w:pPr>
              <w:pStyle w:val="TAL"/>
              <w:rPr>
                <w:rFonts w:cs="Arial"/>
                <w:szCs w:val="18"/>
              </w:rPr>
            </w:pPr>
            <w:r>
              <w:rPr>
                <w:rFonts w:cs="Arial"/>
                <w:szCs w:val="18"/>
              </w:rPr>
              <w:t>isOrdered: N/A</w:t>
            </w:r>
          </w:p>
          <w:p w14:paraId="229CF791" w14:textId="77777777" w:rsidR="000E6245" w:rsidRDefault="000E6245" w:rsidP="00C76939">
            <w:pPr>
              <w:pStyle w:val="TAL"/>
              <w:rPr>
                <w:rFonts w:cs="Arial"/>
                <w:szCs w:val="18"/>
              </w:rPr>
            </w:pPr>
            <w:r>
              <w:rPr>
                <w:rFonts w:cs="Arial"/>
                <w:szCs w:val="18"/>
              </w:rPr>
              <w:t>isUnique: N/A</w:t>
            </w:r>
          </w:p>
          <w:p w14:paraId="7AD23C41" w14:textId="77777777" w:rsidR="000E6245" w:rsidRDefault="000E6245" w:rsidP="00C76939">
            <w:pPr>
              <w:pStyle w:val="TAL"/>
              <w:rPr>
                <w:rFonts w:cs="Arial"/>
                <w:szCs w:val="18"/>
              </w:rPr>
            </w:pPr>
            <w:r>
              <w:rPr>
                <w:rFonts w:cs="Arial"/>
                <w:szCs w:val="18"/>
              </w:rPr>
              <w:t>defaultValue: None</w:t>
            </w:r>
          </w:p>
          <w:p w14:paraId="6E5E8DDC" w14:textId="77777777" w:rsidR="000E6245" w:rsidRDefault="000E6245" w:rsidP="00C76939">
            <w:pPr>
              <w:pStyle w:val="TAL"/>
              <w:rPr>
                <w:rFonts w:cs="Arial"/>
                <w:szCs w:val="18"/>
                <w:lang w:eastAsia="zh-CN"/>
              </w:rPr>
            </w:pPr>
            <w:r>
              <w:rPr>
                <w:rFonts w:cs="Arial"/>
                <w:szCs w:val="18"/>
              </w:rPr>
              <w:t>isNullable: False</w:t>
            </w:r>
          </w:p>
        </w:tc>
      </w:tr>
      <w:tr w:rsidR="000E6245" w:rsidRPr="00DE54AA" w14:paraId="637F5748" w14:textId="77777777" w:rsidTr="00C76939">
        <w:tc>
          <w:tcPr>
            <w:tcW w:w="2514" w:type="dxa"/>
            <w:shd w:val="clear" w:color="auto" w:fill="auto"/>
          </w:tcPr>
          <w:p w14:paraId="749A4503" w14:textId="6045809D" w:rsidR="000E6245" w:rsidRDefault="000E6245" w:rsidP="00C76939">
            <w:pPr>
              <w:pStyle w:val="TAL"/>
              <w:rPr>
                <w:rFonts w:cs="Arial"/>
                <w:lang w:eastAsia="zh-CN"/>
              </w:rPr>
            </w:pPr>
            <w:del w:id="2166" w:author="Intel - Yizhi Yao" w:date="2022-05-17T17:35:00Z">
              <w:r w:rsidDel="006047C6">
                <w:rPr>
                  <w:rFonts w:cs="Arial"/>
                </w:rPr>
                <w:delText>P</w:delText>
              </w:r>
            </w:del>
            <w:ins w:id="2167" w:author="Intel - Yizhi Yao" w:date="2022-05-17T17:35:00Z">
              <w:r w:rsidR="006047C6">
                <w:rPr>
                  <w:rFonts w:cs="Arial"/>
                </w:rPr>
                <w:t>p</w:t>
              </w:r>
            </w:ins>
            <w:r w:rsidRPr="001D11CC">
              <w:rPr>
                <w:rFonts w:cs="Arial"/>
              </w:rPr>
              <w:t>erceivedSeverity</w:t>
            </w:r>
          </w:p>
        </w:tc>
        <w:tc>
          <w:tcPr>
            <w:tcW w:w="4143" w:type="dxa"/>
            <w:shd w:val="clear" w:color="auto" w:fill="auto"/>
          </w:tcPr>
          <w:p w14:paraId="57161158" w14:textId="4020F47D" w:rsidR="000E6245" w:rsidRDefault="000E6245" w:rsidP="00C76939">
            <w:pPr>
              <w:keepNext/>
              <w:keepLines/>
              <w:spacing w:after="120"/>
              <w:rPr>
                <w:rFonts w:ascii="Arial" w:hAnsi="Arial" w:cs="Arial"/>
                <w:sz w:val="18"/>
              </w:rPr>
            </w:pPr>
            <w:r>
              <w:rPr>
                <w:rFonts w:ascii="Arial" w:eastAsia="DengXian" w:hAnsi="Arial" w:cs="Arial" w:hint="eastAsia"/>
                <w:sz w:val="18"/>
                <w:szCs w:val="18"/>
                <w:lang w:eastAsia="zh-CN"/>
              </w:rPr>
              <w:t>T</w:t>
            </w:r>
            <w:r>
              <w:rPr>
                <w:rFonts w:ascii="Arial" w:eastAsia="DengXian" w:hAnsi="Arial" w:cs="Arial"/>
                <w:sz w:val="18"/>
                <w:szCs w:val="18"/>
                <w:lang w:eastAsia="zh-CN"/>
              </w:rPr>
              <w:t xml:space="preserve">his field holds the value </w:t>
            </w:r>
            <w:r>
              <w:rPr>
                <w:rFonts w:ascii="Arial" w:hAnsi="Arial" w:cs="Arial"/>
                <w:sz w:val="18"/>
              </w:rPr>
              <w:t>to indicate</w:t>
            </w:r>
            <w:r w:rsidRPr="00215D3C">
              <w:rPr>
                <w:rFonts w:ascii="Arial" w:hAnsi="Arial" w:cs="Arial"/>
                <w:sz w:val="18"/>
              </w:rPr>
              <w:t xml:space="preserve"> relative level of urgency for operator attention</w:t>
            </w:r>
            <w:r>
              <w:rPr>
                <w:rFonts w:ascii="Arial" w:hAnsi="Arial" w:cs="Arial"/>
                <w:sz w:val="18"/>
              </w:rPr>
              <w:t>.</w:t>
            </w:r>
          </w:p>
          <w:p w14:paraId="04A44C04" w14:textId="77777777" w:rsidR="000E6245" w:rsidRPr="00B925E0" w:rsidRDefault="000E6245" w:rsidP="00C76939">
            <w:pPr>
              <w:keepNext/>
              <w:keepLines/>
              <w:spacing w:after="120"/>
              <w:rPr>
                <w:rFonts w:ascii="Arial" w:eastAsia="DengXian" w:hAnsi="Arial" w:cs="Arial"/>
                <w:sz w:val="18"/>
                <w:szCs w:val="18"/>
                <w:lang w:eastAsia="zh-CN"/>
              </w:rPr>
            </w:pPr>
            <w:r>
              <w:rPr>
                <w:rFonts w:ascii="Arial" w:hAnsi="Arial" w:cs="Arial"/>
                <w:sz w:val="18"/>
              </w:rPr>
              <w:t xml:space="preserve">NOTE: the value can be </w:t>
            </w:r>
            <w:r w:rsidRPr="00215D3C">
              <w:rPr>
                <w:rFonts w:ascii="Arial" w:hAnsi="Arial" w:cs="Arial"/>
                <w:sz w:val="18"/>
              </w:rPr>
              <w:t>Critical, Major, Minor, Warning, Indeterminate, Cleared</w:t>
            </w:r>
            <w:r>
              <w:rPr>
                <w:rFonts w:ascii="Arial" w:hAnsi="Arial" w:cs="Arial"/>
                <w:sz w:val="18"/>
              </w:rPr>
              <w:t xml:space="preserve">, </w:t>
            </w:r>
            <w:r w:rsidRPr="00215D3C">
              <w:rPr>
                <w:rFonts w:ascii="Arial" w:hAnsi="Arial" w:cs="Arial"/>
                <w:sz w:val="18"/>
              </w:rPr>
              <w:t>see ITU-T Recommendation X.733</w:t>
            </w:r>
            <w:r>
              <w:rPr>
                <w:rFonts w:ascii="Arial" w:hAnsi="Arial" w:cs="Arial"/>
                <w:sz w:val="18"/>
              </w:rPr>
              <w:t>.</w:t>
            </w:r>
          </w:p>
        </w:tc>
        <w:tc>
          <w:tcPr>
            <w:tcW w:w="922" w:type="dxa"/>
          </w:tcPr>
          <w:p w14:paraId="2E04F046" w14:textId="77777777" w:rsidR="000E6245" w:rsidRDefault="000E6245" w:rsidP="00C76939">
            <w:pPr>
              <w:pStyle w:val="TAL"/>
              <w:rPr>
                <w:lang w:eastAsia="zh-CN"/>
              </w:rPr>
            </w:pPr>
            <w:r>
              <w:rPr>
                <w:rFonts w:hint="eastAsia"/>
                <w:lang w:eastAsia="zh-CN"/>
              </w:rPr>
              <w:t>M</w:t>
            </w:r>
          </w:p>
        </w:tc>
        <w:tc>
          <w:tcPr>
            <w:tcW w:w="1988" w:type="dxa"/>
          </w:tcPr>
          <w:p w14:paraId="0E827776" w14:textId="20BFC6AF" w:rsidR="000E6245" w:rsidRDefault="000E6245" w:rsidP="00C76939">
            <w:pPr>
              <w:pStyle w:val="TAL"/>
              <w:rPr>
                <w:rFonts w:cs="Arial"/>
                <w:szCs w:val="18"/>
              </w:rPr>
            </w:pPr>
            <w:r>
              <w:rPr>
                <w:rFonts w:cs="Arial"/>
                <w:szCs w:val="18"/>
              </w:rPr>
              <w:t>type: ENUM</w:t>
            </w:r>
          </w:p>
          <w:p w14:paraId="3E2DAF07" w14:textId="77777777" w:rsidR="000E6245" w:rsidRDefault="000E6245" w:rsidP="00C76939">
            <w:pPr>
              <w:pStyle w:val="TAL"/>
              <w:rPr>
                <w:rFonts w:cs="Arial"/>
                <w:szCs w:val="18"/>
              </w:rPr>
            </w:pPr>
            <w:r>
              <w:rPr>
                <w:rFonts w:cs="Arial"/>
                <w:szCs w:val="18"/>
              </w:rPr>
              <w:t>multiplicity: 1</w:t>
            </w:r>
          </w:p>
          <w:p w14:paraId="79A06C1E" w14:textId="77777777" w:rsidR="000E6245" w:rsidRDefault="000E6245" w:rsidP="00C76939">
            <w:pPr>
              <w:pStyle w:val="TAL"/>
              <w:rPr>
                <w:rFonts w:cs="Arial"/>
                <w:szCs w:val="18"/>
              </w:rPr>
            </w:pPr>
            <w:r>
              <w:rPr>
                <w:rFonts w:cs="Arial"/>
                <w:szCs w:val="18"/>
              </w:rPr>
              <w:t>isOrdered: N/A</w:t>
            </w:r>
          </w:p>
          <w:p w14:paraId="1A60AD2B" w14:textId="77777777" w:rsidR="000E6245" w:rsidRDefault="000E6245" w:rsidP="00C76939">
            <w:pPr>
              <w:pStyle w:val="TAL"/>
              <w:rPr>
                <w:rFonts w:cs="Arial"/>
                <w:szCs w:val="18"/>
              </w:rPr>
            </w:pPr>
            <w:r>
              <w:rPr>
                <w:rFonts w:cs="Arial"/>
                <w:szCs w:val="18"/>
              </w:rPr>
              <w:t>isUnique: N/A</w:t>
            </w:r>
          </w:p>
          <w:p w14:paraId="09DFFE40" w14:textId="77777777" w:rsidR="000E6245" w:rsidRDefault="000E6245" w:rsidP="00C76939">
            <w:pPr>
              <w:pStyle w:val="TAL"/>
              <w:rPr>
                <w:rFonts w:cs="Arial"/>
                <w:szCs w:val="18"/>
              </w:rPr>
            </w:pPr>
            <w:r>
              <w:rPr>
                <w:rFonts w:cs="Arial"/>
                <w:szCs w:val="18"/>
              </w:rPr>
              <w:t>defaultValue: None</w:t>
            </w:r>
          </w:p>
          <w:p w14:paraId="7129967E" w14:textId="77777777" w:rsidR="000E6245" w:rsidRDefault="000E6245" w:rsidP="00C76939">
            <w:pPr>
              <w:pStyle w:val="TAL"/>
              <w:rPr>
                <w:rFonts w:cs="Arial"/>
                <w:szCs w:val="18"/>
                <w:lang w:eastAsia="zh-CN"/>
              </w:rPr>
            </w:pPr>
            <w:r>
              <w:rPr>
                <w:rFonts w:cs="Arial"/>
                <w:szCs w:val="18"/>
              </w:rPr>
              <w:t>isNullable: False</w:t>
            </w:r>
          </w:p>
        </w:tc>
      </w:tr>
    </w:tbl>
    <w:p w14:paraId="27445A92" w14:textId="77777777" w:rsidR="000E6245" w:rsidRDefault="000E6245" w:rsidP="000E6245"/>
    <w:p w14:paraId="04535EB8" w14:textId="27BFB6E4" w:rsidR="000E6245" w:rsidRPr="00CD2197" w:rsidDel="00DE4D15" w:rsidRDefault="000E6245" w:rsidP="000E6245">
      <w:pPr>
        <w:pStyle w:val="EditorsNote"/>
        <w:rPr>
          <w:del w:id="2168" w:author="Intel - Yizhi Yao" w:date="2022-05-17T15:42:00Z"/>
        </w:rPr>
      </w:pPr>
      <w:del w:id="2169" w:author="Intel - Yizhi Yao" w:date="2022-05-17T15:42:00Z">
        <w:r w:rsidRPr="00CD2197" w:rsidDel="00DE4D15">
          <w:rPr>
            <w:rFonts w:hint="eastAsia"/>
          </w:rPr>
          <w:lastRenderedPageBreak/>
          <w:delText>E</w:delText>
        </w:r>
        <w:r w:rsidRPr="00CD2197" w:rsidDel="00DE4D15">
          <w:delText>ditor’s note: the IssueID can be updated if agree to use another identity to identify the failure prediction reported in TS 28.104.</w:delText>
        </w:r>
      </w:del>
    </w:p>
    <w:p w14:paraId="6454735E" w14:textId="77777777" w:rsidR="000E6245" w:rsidRPr="000E6245" w:rsidRDefault="000E6245" w:rsidP="00F7182F"/>
    <w:p w14:paraId="3E7077F9" w14:textId="02BF5390" w:rsidR="00BD7563" w:rsidRDefault="00BD7563" w:rsidP="00BD7563">
      <w:pPr>
        <w:pStyle w:val="Heading3"/>
      </w:pPr>
      <w:bookmarkStart w:id="2170" w:name="_Toc104352539"/>
      <w:r>
        <w:t>8</w:t>
      </w:r>
      <w:r w:rsidRPr="004D3578">
        <w:t>.</w:t>
      </w:r>
      <w:r>
        <w:t>4.</w:t>
      </w:r>
      <w:r w:rsidR="002B42AA">
        <w:t>4</w:t>
      </w:r>
      <w:r w:rsidRPr="004D3578">
        <w:tab/>
      </w:r>
      <w:r>
        <w:t>MDA assisted energy saving</w:t>
      </w:r>
      <w:bookmarkEnd w:id="2170"/>
    </w:p>
    <w:p w14:paraId="2CD82A75" w14:textId="77777777" w:rsidR="008710A9" w:rsidRPr="00CE6392" w:rsidRDefault="00BD7563" w:rsidP="008710A9">
      <w:pPr>
        <w:pStyle w:val="Heading4"/>
        <w:rPr>
          <w:ins w:id="2171" w:author="Huawei" w:date="2022-04-29T08:34:00Z"/>
        </w:rPr>
      </w:pPr>
      <w:bookmarkStart w:id="2172" w:name="_Toc104352540"/>
      <w:r>
        <w:t>8</w:t>
      </w:r>
      <w:r w:rsidRPr="004D3578">
        <w:t>.</w:t>
      </w:r>
      <w:r>
        <w:t>4.</w:t>
      </w:r>
      <w:r w:rsidR="002B42AA">
        <w:t>4</w:t>
      </w:r>
      <w:r>
        <w:t>.1</w:t>
      </w:r>
      <w:r w:rsidRPr="004D3578">
        <w:tab/>
      </w:r>
      <w:ins w:id="2173" w:author="Huawei" w:date="2022-04-29T08:34:00Z">
        <w:r w:rsidR="008710A9">
          <w:t>Energy saving analysis</w:t>
        </w:r>
        <w:bookmarkEnd w:id="2172"/>
      </w:ins>
    </w:p>
    <w:p w14:paraId="7BB76B36" w14:textId="2923B6B8" w:rsidR="00BD7563" w:rsidRPr="00CE6392" w:rsidRDefault="008710A9" w:rsidP="008710A9">
      <w:pPr>
        <w:pStyle w:val="Heading5"/>
      </w:pPr>
      <w:bookmarkStart w:id="2174" w:name="_Toc104352541"/>
      <w:ins w:id="2175" w:author="Huawei" w:date="2022-04-22T12:20:00Z">
        <w:r>
          <w:t>8</w:t>
        </w:r>
        <w:r w:rsidRPr="004D3578">
          <w:t>.</w:t>
        </w:r>
        <w:r>
          <w:t>4.4.1.1</w:t>
        </w:r>
        <w:r w:rsidRPr="004D3578">
          <w:tab/>
        </w:r>
      </w:ins>
      <w:r w:rsidR="00BD7563">
        <w:t>MDA type</w:t>
      </w:r>
      <w:bookmarkEnd w:id="2174"/>
    </w:p>
    <w:p w14:paraId="4698FC10" w14:textId="77777777" w:rsidR="00BD7563" w:rsidRDefault="00BD7563" w:rsidP="00BD7563">
      <w:pPr>
        <w:rPr>
          <w:lang w:eastAsia="zh-CN"/>
        </w:rPr>
      </w:pPr>
      <w:r>
        <w:t xml:space="preserve">The MDA type for energy saving analysis is: </w:t>
      </w:r>
      <w:r w:rsidRPr="002C5104">
        <w:rPr>
          <w:lang w:eastAsia="zh-CN"/>
        </w:rPr>
        <w:t>MDAAssistedEnergySaving.</w:t>
      </w:r>
      <w:r>
        <w:t>EnergySavingAnalysis.</w:t>
      </w:r>
    </w:p>
    <w:p w14:paraId="760ADEFB" w14:textId="1C05E2F5" w:rsidR="00BD7563" w:rsidRPr="00CE6392" w:rsidRDefault="00BD7563" w:rsidP="008710A9">
      <w:pPr>
        <w:pStyle w:val="Heading5"/>
      </w:pPr>
      <w:bookmarkStart w:id="2176" w:name="_Toc104352542"/>
      <w:r>
        <w:t>8</w:t>
      </w:r>
      <w:r w:rsidRPr="004D3578">
        <w:t>.</w:t>
      </w:r>
      <w:r>
        <w:t>4.</w:t>
      </w:r>
      <w:r w:rsidR="002B42AA">
        <w:t>4</w:t>
      </w:r>
      <w:r>
        <w:t>.</w:t>
      </w:r>
      <w:ins w:id="2177" w:author="Intel - Yizhi Yao" w:date="2022-05-17T14:22:00Z">
        <w:r w:rsidR="008710A9">
          <w:t>1.</w:t>
        </w:r>
      </w:ins>
      <w:r>
        <w:t>2</w:t>
      </w:r>
      <w:r w:rsidRPr="004D3578">
        <w:tab/>
      </w:r>
      <w:r>
        <w:t>Enabling data</w:t>
      </w:r>
      <w:bookmarkEnd w:id="2176"/>
    </w:p>
    <w:p w14:paraId="1A1935FA" w14:textId="14685576" w:rsidR="00BD7563" w:rsidRDefault="00DE4D15" w:rsidP="00BD7563">
      <w:r>
        <w:t xml:space="preserve">The enabling data for </w:t>
      </w:r>
      <w:ins w:id="2178" w:author="NEC_04_11_Hassan Al-Kanani" w:date="2022-04-28T10:39:00Z">
        <w:r w:rsidRPr="0056109B">
          <w:t>MDAAssistedEnergySaving.EnergySavingAnalysis</w:t>
        </w:r>
        <w:r w:rsidRPr="0056109B" w:rsidDel="0056109B">
          <w:t xml:space="preserve"> </w:t>
        </w:r>
        <w:r>
          <w:t>MDA type</w:t>
        </w:r>
      </w:ins>
      <w:del w:id="2179" w:author="NEC_04_11_Hassan Al-Kanani" w:date="2022-04-28T10:39:00Z">
        <w:r w:rsidDel="0056109B">
          <w:delText>coverage problem analysis</w:delText>
        </w:r>
      </w:del>
      <w:r>
        <w:t xml:space="preserve"> are provided in t</w:t>
      </w:r>
      <w:r w:rsidRPr="00151328">
        <w:t xml:space="preserve">able </w:t>
      </w:r>
      <w:r>
        <w:t>8</w:t>
      </w:r>
      <w:r w:rsidRPr="00151328">
        <w:t>.</w:t>
      </w:r>
      <w:r>
        <w:t>4.4.</w:t>
      </w:r>
      <w:ins w:id="2180" w:author="Huawei" w:date="2022-04-22T12:21:00Z">
        <w:r>
          <w:t>1.</w:t>
        </w:r>
      </w:ins>
      <w:r>
        <w:t>2</w:t>
      </w:r>
      <w:r w:rsidRPr="00151328">
        <w:t>-1</w:t>
      </w:r>
      <w:r>
        <w:t>.</w:t>
      </w:r>
    </w:p>
    <w:p w14:paraId="543875C9" w14:textId="77777777" w:rsidR="00BD7563" w:rsidRDefault="00BD7563" w:rsidP="00BD7563">
      <w:r>
        <w:t>For general information about enabling data, see clause 8.2.1.</w:t>
      </w:r>
    </w:p>
    <w:p w14:paraId="150B822E" w14:textId="58286A1E" w:rsidR="00BD7563" w:rsidRDefault="00BD7563" w:rsidP="00BD7563">
      <w:pPr>
        <w:pStyle w:val="TH"/>
        <w:overflowPunct w:val="0"/>
        <w:autoSpaceDE w:val="0"/>
        <w:autoSpaceDN w:val="0"/>
        <w:adjustRightInd w:val="0"/>
        <w:textAlignment w:val="baseline"/>
      </w:pPr>
      <w:r w:rsidRPr="00151328">
        <w:t xml:space="preserve">Table </w:t>
      </w:r>
      <w:r w:rsidR="008710A9">
        <w:t>8</w:t>
      </w:r>
      <w:r w:rsidR="008710A9" w:rsidRPr="00151328">
        <w:t>.</w:t>
      </w:r>
      <w:r w:rsidR="008710A9">
        <w:t>4.4.</w:t>
      </w:r>
      <w:ins w:id="2181" w:author="Huawei" w:date="2022-04-22T12:21:00Z">
        <w:r w:rsidR="008710A9">
          <w:t>1.</w:t>
        </w:r>
      </w:ins>
      <w:r w:rsidR="008710A9">
        <w:t>2</w:t>
      </w:r>
      <w:r w:rsidR="008710A9" w:rsidRPr="00151328">
        <w:t>-1</w:t>
      </w:r>
      <w:r w:rsidRPr="00151328">
        <w:t xml:space="preserve">: </w:t>
      </w:r>
      <w:r>
        <w:t>Enabling data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8"/>
        <w:gridCol w:w="3139"/>
      </w:tblGrid>
      <w:tr w:rsidR="00BD7563" w:rsidRPr="00DE54AA" w14:paraId="15F7B145" w14:textId="77777777" w:rsidTr="002360F1">
        <w:trPr>
          <w:trHeight w:val="320"/>
        </w:trPr>
        <w:tc>
          <w:tcPr>
            <w:tcW w:w="1667" w:type="dxa"/>
            <w:shd w:val="clear" w:color="auto" w:fill="9CC2E5"/>
            <w:vAlign w:val="center"/>
          </w:tcPr>
          <w:p w14:paraId="758DD03C" w14:textId="77777777" w:rsidR="00BD7563" w:rsidRPr="00640AFF" w:rsidRDefault="00BD7563" w:rsidP="002360F1">
            <w:pPr>
              <w:pStyle w:val="TAH"/>
            </w:pPr>
            <w:r w:rsidRPr="00640AFF">
              <w:t>Data category</w:t>
            </w:r>
          </w:p>
        </w:tc>
        <w:tc>
          <w:tcPr>
            <w:tcW w:w="4684" w:type="dxa"/>
            <w:shd w:val="clear" w:color="auto" w:fill="9CC2E5"/>
            <w:vAlign w:val="center"/>
          </w:tcPr>
          <w:p w14:paraId="5C7A9078" w14:textId="77777777" w:rsidR="00BD7563" w:rsidRPr="00640AFF" w:rsidRDefault="00BD7563" w:rsidP="002360F1">
            <w:pPr>
              <w:pStyle w:val="TAH"/>
            </w:pPr>
            <w:r w:rsidRPr="00640AFF">
              <w:t>Description</w:t>
            </w:r>
          </w:p>
        </w:tc>
        <w:tc>
          <w:tcPr>
            <w:tcW w:w="3216" w:type="dxa"/>
            <w:shd w:val="clear" w:color="auto" w:fill="9CC2E5"/>
            <w:vAlign w:val="center"/>
          </w:tcPr>
          <w:p w14:paraId="65054367" w14:textId="77777777" w:rsidR="00BD7563" w:rsidRPr="00E72F02" w:rsidRDefault="00BD7563" w:rsidP="002360F1">
            <w:pPr>
              <w:pStyle w:val="TAH"/>
              <w:rPr>
                <w:b w:val="0"/>
                <w:bCs/>
              </w:rPr>
            </w:pPr>
            <w:r w:rsidRPr="00640AFF">
              <w:t>References</w:t>
            </w:r>
          </w:p>
        </w:tc>
      </w:tr>
      <w:tr w:rsidR="00BD7563" w:rsidRPr="00A86946" w14:paraId="6AD7AB57" w14:textId="77777777" w:rsidTr="002360F1">
        <w:trPr>
          <w:trHeight w:val="106"/>
        </w:trPr>
        <w:tc>
          <w:tcPr>
            <w:tcW w:w="1667" w:type="dxa"/>
            <w:vMerge w:val="restart"/>
            <w:shd w:val="clear" w:color="auto" w:fill="auto"/>
          </w:tcPr>
          <w:p w14:paraId="5A58584A" w14:textId="77777777" w:rsidR="00BD7563" w:rsidRPr="00E72F02" w:rsidRDefault="00BD7563" w:rsidP="002360F1">
            <w:pPr>
              <w:rPr>
                <w:rFonts w:ascii="Arial" w:hAnsi="Arial" w:cs="Arial"/>
                <w:sz w:val="18"/>
                <w:szCs w:val="18"/>
                <w:lang w:eastAsia="zh-CN"/>
              </w:rPr>
            </w:pPr>
            <w:r w:rsidRPr="00E72F02">
              <w:rPr>
                <w:rFonts w:ascii="Arial" w:hAnsi="Arial" w:cs="Arial"/>
                <w:sz w:val="18"/>
                <w:szCs w:val="18"/>
                <w:lang w:eastAsia="zh-CN"/>
              </w:rPr>
              <w:t>Performance measurements</w:t>
            </w:r>
          </w:p>
        </w:tc>
        <w:tc>
          <w:tcPr>
            <w:tcW w:w="4684" w:type="dxa"/>
            <w:shd w:val="clear" w:color="auto" w:fill="auto"/>
          </w:tcPr>
          <w:p w14:paraId="0A3FFFE1"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 xml:space="preserve">PNF Power Consumption: </w:t>
            </w:r>
            <w:r>
              <w:rPr>
                <w:rFonts w:ascii="Arial" w:hAnsi="Arial" w:cs="Arial"/>
                <w:sz w:val="18"/>
                <w:szCs w:val="18"/>
                <w:lang w:eastAsia="zh-CN"/>
              </w:rPr>
              <w:t>p</w:t>
            </w:r>
            <w:r w:rsidRPr="00BD64A3">
              <w:rPr>
                <w:rFonts w:ascii="Arial" w:hAnsi="Arial" w:cs="Arial"/>
                <w:sz w:val="18"/>
                <w:szCs w:val="18"/>
                <w:lang w:eastAsia="zh-CN"/>
              </w:rPr>
              <w:t>ower consumed over the measurement period</w:t>
            </w:r>
          </w:p>
        </w:tc>
        <w:tc>
          <w:tcPr>
            <w:tcW w:w="3216" w:type="dxa"/>
          </w:tcPr>
          <w:p w14:paraId="54480AEB"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 xml:space="preserve">5.1.1.19.2 of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6B994BCD" w14:textId="77777777" w:rsidTr="002360F1">
        <w:trPr>
          <w:trHeight w:val="417"/>
        </w:trPr>
        <w:tc>
          <w:tcPr>
            <w:tcW w:w="1667" w:type="dxa"/>
            <w:vMerge/>
            <w:shd w:val="clear" w:color="auto" w:fill="auto"/>
          </w:tcPr>
          <w:p w14:paraId="6ED51DD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0E7B1D5"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PNF Energy consumption: energy consumed</w:t>
            </w:r>
          </w:p>
        </w:tc>
        <w:tc>
          <w:tcPr>
            <w:tcW w:w="3216" w:type="dxa"/>
          </w:tcPr>
          <w:p w14:paraId="539DE64F"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5.1.1.19.3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4AD9A92" w14:textId="77777777" w:rsidTr="002360F1">
        <w:trPr>
          <w:trHeight w:val="417"/>
        </w:trPr>
        <w:tc>
          <w:tcPr>
            <w:tcW w:w="1667" w:type="dxa"/>
            <w:vMerge/>
            <w:shd w:val="clear" w:color="auto" w:fill="auto"/>
          </w:tcPr>
          <w:p w14:paraId="72FDDA6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FAF8C17"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serving NR cell</w:t>
            </w:r>
          </w:p>
        </w:tc>
        <w:tc>
          <w:tcPr>
            <w:tcW w:w="3216" w:type="dxa"/>
          </w:tcPr>
          <w:p w14:paraId="5C9E0188" w14:textId="77777777" w:rsidR="00BD7563" w:rsidRDefault="00BD7563" w:rsidP="002360F1">
            <w:pPr>
              <w:rPr>
                <w:rFonts w:ascii="Arial" w:hAnsi="Arial" w:cs="Arial"/>
                <w:sz w:val="18"/>
                <w:szCs w:val="18"/>
                <w:lang w:eastAsia="zh-CN"/>
              </w:rPr>
            </w:pPr>
            <w:r w:rsidRPr="008F430D">
              <w:rPr>
                <w:rFonts w:ascii="Arial" w:hAnsi="Arial" w:cs="Arial"/>
                <w:sz w:val="18"/>
                <w:szCs w:val="18"/>
              </w:rPr>
              <w:t xml:space="preserve"> </w:t>
            </w:r>
            <w:r>
              <w:rPr>
                <w:rFonts w:ascii="Arial" w:hAnsi="Arial" w:cs="Arial" w:hint="eastAsia"/>
                <w:sz w:val="18"/>
                <w:szCs w:val="18"/>
                <w:lang w:eastAsia="zh-CN"/>
              </w:rPr>
              <w:t>C</w:t>
            </w:r>
            <w:r w:rsidRPr="008F430D">
              <w:rPr>
                <w:rFonts w:ascii="Arial" w:hAnsi="Arial" w:cs="Arial"/>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8F430D">
              <w:rPr>
                <w:rFonts w:ascii="Arial" w:hAnsi="Arial" w:cs="Arial"/>
                <w:sz w:val="18"/>
                <w:szCs w:val="18"/>
              </w:rPr>
              <w:t>.</w:t>
            </w:r>
          </w:p>
        </w:tc>
      </w:tr>
      <w:tr w:rsidR="00BD7563" w:rsidRPr="00A86946" w14:paraId="57291E90" w14:textId="77777777" w:rsidTr="002360F1">
        <w:trPr>
          <w:trHeight w:val="417"/>
        </w:trPr>
        <w:tc>
          <w:tcPr>
            <w:tcW w:w="1667" w:type="dxa"/>
            <w:vMerge/>
            <w:shd w:val="clear" w:color="auto" w:fill="auto"/>
          </w:tcPr>
          <w:p w14:paraId="030F968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80F6BF4"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neighbor NR cell</w:t>
            </w:r>
          </w:p>
        </w:tc>
        <w:tc>
          <w:tcPr>
            <w:tcW w:w="3216" w:type="dxa"/>
          </w:tcPr>
          <w:p w14:paraId="52AD231E" w14:textId="77777777" w:rsidR="00BD7563" w:rsidRDefault="00BD7563" w:rsidP="002360F1">
            <w:pPr>
              <w:rPr>
                <w:rFonts w:ascii="Arial" w:hAnsi="Arial" w:cs="Arial"/>
                <w:sz w:val="18"/>
                <w:szCs w:val="18"/>
                <w:lang w:eastAsia="zh-CN"/>
              </w:rPr>
            </w:pPr>
            <w:r w:rsidRPr="00E72F02">
              <w:rPr>
                <w:rFonts w:ascii="Arial" w:hAnsi="Arial" w:cs="Arial"/>
                <w:color w:val="000000"/>
                <w:sz w:val="18"/>
                <w:szCs w:val="18"/>
              </w:rPr>
              <w:t xml:space="preserve"> </w:t>
            </w:r>
            <w:r>
              <w:rPr>
                <w:rFonts w:ascii="Arial" w:hAnsi="Arial" w:cs="Arial" w:hint="eastAsia"/>
                <w:color w:val="000000"/>
                <w:sz w:val="18"/>
                <w:szCs w:val="18"/>
                <w:lang w:eastAsia="zh-CN"/>
              </w:rPr>
              <w:t>C</w:t>
            </w:r>
            <w:r w:rsidRPr="00E72F02">
              <w:rPr>
                <w:rFonts w:ascii="Arial" w:hAnsi="Arial" w:cs="Arial"/>
                <w:color w:val="000000"/>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E72F02">
              <w:rPr>
                <w:rFonts w:ascii="Arial" w:hAnsi="Arial" w:cs="Arial"/>
                <w:color w:val="000000"/>
                <w:sz w:val="18"/>
                <w:szCs w:val="18"/>
              </w:rPr>
              <w:t>.</w:t>
            </w:r>
          </w:p>
        </w:tc>
      </w:tr>
      <w:tr w:rsidR="00BD7563" w:rsidRPr="00A86946" w14:paraId="2AA50D10" w14:textId="77777777" w:rsidTr="002360F1">
        <w:trPr>
          <w:trHeight w:val="498"/>
        </w:trPr>
        <w:tc>
          <w:tcPr>
            <w:tcW w:w="1667" w:type="dxa"/>
            <w:vMerge/>
            <w:shd w:val="clear" w:color="auto" w:fill="auto"/>
          </w:tcPr>
          <w:p w14:paraId="5F8661B6"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415F766F"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PDCP Data Volume of NR cells: PDCP data volume</w:t>
            </w:r>
            <w:r>
              <w:rPr>
                <w:rFonts w:ascii="Arial" w:hAnsi="Arial" w:cs="Arial"/>
                <w:sz w:val="18"/>
                <w:szCs w:val="18"/>
                <w:lang w:eastAsia="zh-CN"/>
              </w:rPr>
              <w:t xml:space="preserve"> delivered in the downlink and uplink</w:t>
            </w:r>
            <w:r w:rsidRPr="00BD64A3">
              <w:rPr>
                <w:rFonts w:ascii="Arial" w:hAnsi="Arial" w:cs="Arial"/>
                <w:sz w:val="18"/>
                <w:szCs w:val="18"/>
                <w:lang w:eastAsia="zh-CN"/>
              </w:rPr>
              <w:t>;</w:t>
            </w:r>
          </w:p>
        </w:tc>
        <w:tc>
          <w:tcPr>
            <w:tcW w:w="3216" w:type="dxa"/>
          </w:tcPr>
          <w:p w14:paraId="064F48B5"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088260B1" w14:textId="77777777" w:rsidTr="002360F1">
        <w:trPr>
          <w:trHeight w:val="106"/>
        </w:trPr>
        <w:tc>
          <w:tcPr>
            <w:tcW w:w="1667" w:type="dxa"/>
            <w:vMerge/>
            <w:shd w:val="clear" w:color="auto" w:fill="auto"/>
          </w:tcPr>
          <w:p w14:paraId="18F2F95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3C53CF2D" w14:textId="298BA3F1"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Traffic load variation: PRB utilization rate, RRC connection numbe</w:t>
            </w:r>
            <w:r w:rsidRPr="00BD64A3">
              <w:rPr>
                <w:rFonts w:ascii="Arial" w:hAnsi="Arial" w:cs="Arial" w:hint="eastAsia"/>
                <w:sz w:val="18"/>
                <w:szCs w:val="18"/>
                <w:lang w:eastAsia="zh-CN"/>
              </w:rPr>
              <w:t>r</w:t>
            </w:r>
            <w:r w:rsidRPr="00BD64A3">
              <w:rPr>
                <w:rFonts w:ascii="Arial" w:hAnsi="Arial" w:cs="Arial"/>
                <w:sz w:val="18"/>
                <w:szCs w:val="18"/>
                <w:lang w:eastAsia="zh-CN"/>
              </w:rPr>
              <w:t>, etc</w:t>
            </w:r>
            <w:r w:rsidR="00A8239B">
              <w:rPr>
                <w:rFonts w:ascii="Arial" w:hAnsi="Arial" w:cs="Arial"/>
                <w:sz w:val="18"/>
                <w:szCs w:val="18"/>
                <w:lang w:eastAsia="zh-CN"/>
              </w:rPr>
              <w:t>.</w:t>
            </w:r>
          </w:p>
        </w:tc>
        <w:tc>
          <w:tcPr>
            <w:tcW w:w="3216" w:type="dxa"/>
          </w:tcPr>
          <w:p w14:paraId="763FCC02"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5.1.1.2 and 5.1.1.4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19F3809E" w14:textId="77777777" w:rsidTr="002360F1">
        <w:trPr>
          <w:trHeight w:val="106"/>
        </w:trPr>
        <w:tc>
          <w:tcPr>
            <w:tcW w:w="1667" w:type="dxa"/>
            <w:vMerge/>
            <w:shd w:val="clear" w:color="auto" w:fill="auto"/>
          </w:tcPr>
          <w:p w14:paraId="0CC4127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90405A3"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UE throughput</w:t>
            </w:r>
            <w:r>
              <w:rPr>
                <w:rFonts w:ascii="Arial" w:hAnsi="Arial" w:cs="Arial"/>
                <w:sz w:val="18"/>
                <w:szCs w:val="18"/>
                <w:lang w:eastAsia="zh-CN"/>
              </w:rPr>
              <w:t>: UE throughput in downlink and uplink</w:t>
            </w:r>
          </w:p>
        </w:tc>
        <w:tc>
          <w:tcPr>
            <w:tcW w:w="3216" w:type="dxa"/>
          </w:tcPr>
          <w:p w14:paraId="0A592BD7"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707A8143" w14:textId="77777777" w:rsidTr="002360F1">
        <w:trPr>
          <w:trHeight w:val="106"/>
        </w:trPr>
        <w:tc>
          <w:tcPr>
            <w:tcW w:w="1667" w:type="dxa"/>
            <w:vMerge/>
            <w:shd w:val="clear" w:color="auto" w:fill="auto"/>
          </w:tcPr>
          <w:p w14:paraId="2D99F901"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6F25968"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Delay related measurements of UPF</w:t>
            </w:r>
          </w:p>
        </w:tc>
        <w:tc>
          <w:tcPr>
            <w:tcW w:w="3216" w:type="dxa"/>
          </w:tcPr>
          <w:p w14:paraId="1A5CAD8C"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BF2AAE9" w14:textId="77777777" w:rsidTr="002360F1">
        <w:trPr>
          <w:trHeight w:val="95"/>
        </w:trPr>
        <w:tc>
          <w:tcPr>
            <w:tcW w:w="1667" w:type="dxa"/>
            <w:vMerge/>
            <w:shd w:val="clear" w:color="auto" w:fill="auto"/>
          </w:tcPr>
          <w:p w14:paraId="26BDEA6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ED5CC54"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Data volume of UPF</w:t>
            </w:r>
          </w:p>
        </w:tc>
        <w:tc>
          <w:tcPr>
            <w:tcW w:w="3216" w:type="dxa"/>
          </w:tcPr>
          <w:p w14:paraId="4B0C8FBA"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49E07C0A" w14:textId="77777777" w:rsidTr="002360F1">
        <w:trPr>
          <w:trHeight w:val="129"/>
        </w:trPr>
        <w:tc>
          <w:tcPr>
            <w:tcW w:w="1667" w:type="dxa"/>
            <w:vMerge/>
            <w:shd w:val="clear" w:color="auto" w:fill="auto"/>
          </w:tcPr>
          <w:p w14:paraId="67938C67"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227E2A81" w14:textId="77777777" w:rsidR="00BD7563" w:rsidRPr="00E72F02" w:rsidRDefault="00BD7563" w:rsidP="002360F1">
            <w:pPr>
              <w:rPr>
                <w:rFonts w:ascii="Arial" w:hAnsi="Arial" w:cs="Arial"/>
                <w:sz w:val="18"/>
                <w:szCs w:val="18"/>
                <w:lang w:eastAsia="zh-CN"/>
              </w:rPr>
            </w:pPr>
            <w:r w:rsidRPr="00BD64A3">
              <w:rPr>
                <w:rFonts w:ascii="Arial" w:hAnsi="Arial" w:cs="Arial" w:hint="eastAsia"/>
                <w:sz w:val="18"/>
                <w:szCs w:val="18"/>
                <w:lang w:eastAsia="zh-CN"/>
              </w:rPr>
              <w:t xml:space="preserve">Virtual resource </w:t>
            </w:r>
            <w:r w:rsidRPr="00BD64A3">
              <w:rPr>
                <w:rFonts w:ascii="Arial" w:hAnsi="Arial" w:cs="Arial"/>
                <w:sz w:val="18"/>
                <w:szCs w:val="18"/>
                <w:lang w:eastAsia="zh-CN"/>
              </w:rPr>
              <w:t>usage of NF</w:t>
            </w:r>
            <w:r w:rsidRPr="00BD64A3">
              <w:rPr>
                <w:rFonts w:ascii="Arial" w:hAnsi="Arial" w:cs="Arial" w:hint="eastAsia"/>
                <w:sz w:val="18"/>
                <w:szCs w:val="18"/>
                <w:lang w:eastAsia="zh-CN"/>
              </w:rPr>
              <w:t xml:space="preserve">: </w:t>
            </w:r>
            <w:r w:rsidRPr="00BD64A3">
              <w:rPr>
                <w:rFonts w:ascii="Arial" w:hAnsi="Arial" w:cs="Arial"/>
                <w:sz w:val="18"/>
                <w:szCs w:val="18"/>
                <w:lang w:eastAsia="zh-CN"/>
              </w:rPr>
              <w:t xml:space="preserve">The </w:t>
            </w:r>
            <w:r>
              <w:rPr>
                <w:rFonts w:ascii="Arial" w:hAnsi="Arial" w:cs="Arial"/>
                <w:sz w:val="18"/>
                <w:szCs w:val="18"/>
                <w:lang w:eastAsia="zh-CN"/>
              </w:rPr>
              <w:t xml:space="preserve">virtual CPU usage, virtual memory usage, virtual disk usage of </w:t>
            </w:r>
            <w:r w:rsidRPr="00BD64A3">
              <w:rPr>
                <w:rFonts w:ascii="Arial" w:hAnsi="Arial" w:cs="Arial"/>
                <w:sz w:val="18"/>
                <w:szCs w:val="18"/>
                <w:lang w:eastAsia="zh-CN"/>
              </w:rPr>
              <w:t>virtual network functions;</w:t>
            </w:r>
          </w:p>
        </w:tc>
        <w:tc>
          <w:tcPr>
            <w:tcW w:w="3216" w:type="dxa"/>
          </w:tcPr>
          <w:p w14:paraId="5D315D98" w14:textId="77777777" w:rsidR="00BD7563" w:rsidRPr="00E72F02"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5.7.1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2360D681" w14:textId="77777777" w:rsidTr="002360F1">
        <w:tc>
          <w:tcPr>
            <w:tcW w:w="1667" w:type="dxa"/>
            <w:vMerge w:val="restart"/>
            <w:shd w:val="clear" w:color="auto" w:fill="auto"/>
          </w:tcPr>
          <w:p w14:paraId="44037415"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MDT reports</w:t>
            </w:r>
          </w:p>
        </w:tc>
        <w:tc>
          <w:tcPr>
            <w:tcW w:w="4684" w:type="dxa"/>
            <w:shd w:val="clear" w:color="auto" w:fill="auto"/>
          </w:tcPr>
          <w:p w14:paraId="53892B69" w14:textId="77777777"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he RSRPs of UE measurements.</w:t>
            </w:r>
          </w:p>
        </w:tc>
        <w:tc>
          <w:tcPr>
            <w:tcW w:w="3216" w:type="dxa"/>
          </w:tcPr>
          <w:p w14:paraId="5053368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RSRPs of M1 measurements in TS 32.422 </w:t>
            </w:r>
            <w:r w:rsidRPr="00C07B34">
              <w:rPr>
                <w:color w:val="000000"/>
              </w:rPr>
              <w:t>[</w:t>
            </w:r>
            <w:r>
              <w:rPr>
                <w:color w:val="000000"/>
              </w:rPr>
              <w:t>6</w:t>
            </w:r>
            <w:r w:rsidRPr="00C07B34">
              <w:rPr>
                <w:color w:val="000000"/>
              </w:rPr>
              <w:t>]</w:t>
            </w:r>
            <w:r>
              <w:t xml:space="preserve"> </w:t>
            </w:r>
            <w:r w:rsidRPr="00D440A2">
              <w:rPr>
                <w:rFonts w:ascii="Arial" w:hAnsi="Arial" w:cs="Arial"/>
                <w:sz w:val="18"/>
                <w:szCs w:val="18"/>
                <w:lang w:eastAsia="zh-CN"/>
              </w:rPr>
              <w:t>and TS 32.423 [</w:t>
            </w:r>
            <w:r>
              <w:rPr>
                <w:rFonts w:ascii="Arial" w:hAnsi="Arial" w:cs="Arial"/>
                <w:sz w:val="18"/>
                <w:szCs w:val="18"/>
                <w:lang w:eastAsia="zh-CN"/>
              </w:rPr>
              <w:t>7</w:t>
            </w:r>
            <w:r w:rsidRPr="00D440A2">
              <w:rPr>
                <w:rFonts w:ascii="Arial" w:hAnsi="Arial" w:cs="Arial"/>
                <w:sz w:val="18"/>
                <w:szCs w:val="18"/>
                <w:lang w:eastAsia="zh-CN"/>
              </w:rPr>
              <w:t>].</w:t>
            </w:r>
          </w:p>
        </w:tc>
      </w:tr>
      <w:tr w:rsidR="00BD7563" w:rsidRPr="00A86946" w14:paraId="44F88F56" w14:textId="77777777" w:rsidTr="002360F1">
        <w:tc>
          <w:tcPr>
            <w:tcW w:w="1667" w:type="dxa"/>
            <w:vMerge/>
            <w:shd w:val="clear" w:color="auto" w:fill="auto"/>
          </w:tcPr>
          <w:p w14:paraId="5511E270"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A28B8C8" w14:textId="2F293C82"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 xml:space="preserve">he RSRQs of UE </w:t>
            </w:r>
            <w:r w:rsidR="00A8239B">
              <w:rPr>
                <w:rFonts w:ascii="Arial" w:hAnsi="Arial" w:cs="Arial"/>
                <w:color w:val="000000"/>
                <w:sz w:val="18"/>
                <w:szCs w:val="18"/>
                <w:lang w:eastAsia="zh-CN"/>
              </w:rPr>
              <w:t>measurements</w:t>
            </w:r>
            <w:r>
              <w:rPr>
                <w:rFonts w:ascii="Arial" w:hAnsi="Arial" w:cs="Arial"/>
                <w:color w:val="000000"/>
                <w:sz w:val="18"/>
                <w:szCs w:val="18"/>
                <w:lang w:eastAsia="zh-CN"/>
              </w:rPr>
              <w:t xml:space="preserve">. </w:t>
            </w:r>
          </w:p>
        </w:tc>
        <w:tc>
          <w:tcPr>
            <w:tcW w:w="3216" w:type="dxa"/>
          </w:tcPr>
          <w:p w14:paraId="77459F2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RSRQs of M1 measurements in </w:t>
            </w:r>
            <w:r w:rsidRPr="00D440A2">
              <w:rPr>
                <w:rFonts w:ascii="Arial" w:hAnsi="Arial" w:cs="Arial"/>
                <w:sz w:val="18"/>
                <w:szCs w:val="18"/>
              </w:rPr>
              <w:t xml:space="preserve">TS 32.422 </w:t>
            </w:r>
            <w:r w:rsidRPr="00C07B34">
              <w:rPr>
                <w:color w:val="000000"/>
              </w:rPr>
              <w:t>[</w:t>
            </w:r>
            <w:r>
              <w:rPr>
                <w:color w:val="000000"/>
              </w:rPr>
              <w:t>6</w:t>
            </w:r>
            <w:r w:rsidRPr="00C07B34">
              <w:rPr>
                <w:color w:val="000000"/>
              </w:rPr>
              <w:t xml:space="preserve">] </w:t>
            </w:r>
            <w:r w:rsidRPr="00D440A2">
              <w:rPr>
                <w:rFonts w:ascii="Arial" w:hAnsi="Arial" w:cs="Arial"/>
                <w:sz w:val="18"/>
                <w:szCs w:val="18"/>
              </w:rPr>
              <w:t xml:space="preserve">and TS 32.423 </w:t>
            </w:r>
            <w:r w:rsidRPr="00D440A2">
              <w:rPr>
                <w:rFonts w:ascii="Arial" w:hAnsi="Arial" w:cs="Arial"/>
                <w:sz w:val="18"/>
                <w:szCs w:val="18"/>
                <w:lang w:eastAsia="zh-CN"/>
              </w:rPr>
              <w:t>[</w:t>
            </w:r>
            <w:r>
              <w:rPr>
                <w:rFonts w:ascii="Arial" w:hAnsi="Arial" w:cs="Arial"/>
                <w:sz w:val="18"/>
                <w:szCs w:val="18"/>
                <w:lang w:eastAsia="zh-CN"/>
              </w:rPr>
              <w:t>7</w:t>
            </w:r>
            <w:r w:rsidRPr="00D440A2">
              <w:rPr>
                <w:rFonts w:ascii="Arial" w:hAnsi="Arial" w:cs="Arial"/>
                <w:sz w:val="18"/>
                <w:szCs w:val="18"/>
                <w:lang w:eastAsia="zh-CN"/>
              </w:rPr>
              <w:t>]</w:t>
            </w:r>
            <w:r w:rsidRPr="00D440A2">
              <w:rPr>
                <w:rFonts w:ascii="Arial" w:hAnsi="Arial" w:cs="Arial"/>
                <w:sz w:val="18"/>
                <w:szCs w:val="18"/>
              </w:rPr>
              <w:t>.</w:t>
            </w:r>
          </w:p>
        </w:tc>
      </w:tr>
      <w:tr w:rsidR="00BD7563" w:rsidRPr="00A86946" w14:paraId="625CE9E8" w14:textId="77777777" w:rsidTr="002360F1">
        <w:tc>
          <w:tcPr>
            <w:tcW w:w="1667" w:type="dxa"/>
            <w:vMerge/>
            <w:shd w:val="clear" w:color="auto" w:fill="auto"/>
          </w:tcPr>
          <w:p w14:paraId="0E9FB82D"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0695956" w14:textId="77777777" w:rsidR="00BD7563" w:rsidRPr="00A86946" w:rsidRDefault="00BD7563" w:rsidP="002360F1">
            <w:pPr>
              <w:rPr>
                <w:rFonts w:ascii="Arial" w:hAnsi="Arial" w:cs="Arial"/>
                <w:sz w:val="18"/>
                <w:szCs w:val="18"/>
                <w:lang w:eastAsia="zh-CN"/>
              </w:rPr>
            </w:pPr>
            <w:r>
              <w:rPr>
                <w:rFonts w:ascii="Arial" w:hAnsi="Arial" w:cs="Arial"/>
                <w:sz w:val="18"/>
                <w:szCs w:val="18"/>
                <w:lang w:eastAsia="zh-CN"/>
              </w:rPr>
              <w:t xml:space="preserve">The </w:t>
            </w:r>
            <w:r w:rsidRPr="006455B3">
              <w:rPr>
                <w:rFonts w:ascii="Arial" w:hAnsi="Arial" w:cs="Arial"/>
                <w:sz w:val="18"/>
                <w:szCs w:val="18"/>
                <w:lang w:eastAsia="zh-CN"/>
              </w:rPr>
              <w:t>UE location information.</w:t>
            </w:r>
          </w:p>
        </w:tc>
        <w:tc>
          <w:tcPr>
            <w:tcW w:w="3216" w:type="dxa"/>
          </w:tcPr>
          <w:p w14:paraId="0494FA8F"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 xml:space="preserve">UE location of M1 measurements in </w:t>
            </w:r>
            <w:r w:rsidRPr="00E72F02">
              <w:rPr>
                <w:rFonts w:ascii="Arial" w:hAnsi="Arial" w:cs="Arial"/>
                <w:sz w:val="18"/>
                <w:szCs w:val="18"/>
              </w:rPr>
              <w:t xml:space="preserve">TS 32.422 </w:t>
            </w:r>
            <w:r w:rsidRPr="00C07B34">
              <w:rPr>
                <w:color w:val="000000"/>
              </w:rPr>
              <w:t>[</w:t>
            </w:r>
            <w:r>
              <w:rPr>
                <w:color w:val="000000"/>
              </w:rPr>
              <w:t>6</w:t>
            </w:r>
            <w:r w:rsidRPr="00C07B34">
              <w:rPr>
                <w:color w:val="000000"/>
              </w:rPr>
              <w:t>]</w:t>
            </w:r>
            <w:r w:rsidRPr="00E72F02">
              <w:rPr>
                <w:rFonts w:ascii="Arial" w:hAnsi="Arial" w:cs="Arial"/>
                <w:sz w:val="18"/>
                <w:szCs w:val="18"/>
              </w:rPr>
              <w:t xml:space="preserve"> and TS 32.423 [</w:t>
            </w:r>
            <w:r>
              <w:rPr>
                <w:rFonts w:ascii="Arial" w:hAnsi="Arial" w:cs="Arial"/>
                <w:sz w:val="18"/>
                <w:szCs w:val="18"/>
              </w:rPr>
              <w:t>7</w:t>
            </w:r>
            <w:r w:rsidRPr="00E72F02">
              <w:rPr>
                <w:rFonts w:ascii="Arial" w:hAnsi="Arial" w:cs="Arial"/>
                <w:sz w:val="18"/>
                <w:szCs w:val="18"/>
              </w:rPr>
              <w:t>].</w:t>
            </w:r>
          </w:p>
        </w:tc>
      </w:tr>
      <w:tr w:rsidR="00BD7563" w:rsidRPr="00A86946" w14:paraId="667D0DD2" w14:textId="77777777" w:rsidTr="002360F1">
        <w:tc>
          <w:tcPr>
            <w:tcW w:w="1667" w:type="dxa"/>
            <w:shd w:val="clear" w:color="auto" w:fill="auto"/>
          </w:tcPr>
          <w:p w14:paraId="21865EB2" w14:textId="77777777" w:rsidR="00BD7563" w:rsidRPr="00A86946" w:rsidRDefault="00BD7563" w:rsidP="002360F1">
            <w:pPr>
              <w:rPr>
                <w:rFonts w:ascii="Arial" w:hAnsi="Arial" w:cs="Arial"/>
                <w:sz w:val="18"/>
                <w:szCs w:val="18"/>
                <w:lang w:eastAsia="zh-CN"/>
              </w:rPr>
            </w:pPr>
            <w:r w:rsidRPr="00743A83">
              <w:rPr>
                <w:rFonts w:ascii="Arial" w:hAnsi="Arial" w:cs="Arial"/>
                <w:sz w:val="18"/>
                <w:szCs w:val="18"/>
                <w:lang w:eastAsia="zh-CN"/>
              </w:rPr>
              <w:t>QoE Data</w:t>
            </w:r>
          </w:p>
        </w:tc>
        <w:tc>
          <w:tcPr>
            <w:tcW w:w="4684" w:type="dxa"/>
            <w:shd w:val="clear" w:color="auto" w:fill="auto"/>
          </w:tcPr>
          <w:p w14:paraId="3AEB9E58" w14:textId="7F4331EF" w:rsidR="00BD7563" w:rsidRPr="00A86946" w:rsidRDefault="00BD7563" w:rsidP="002360F1">
            <w:pPr>
              <w:rPr>
                <w:rFonts w:ascii="Arial" w:hAnsi="Arial" w:cs="Arial"/>
                <w:sz w:val="18"/>
                <w:szCs w:val="18"/>
                <w:lang w:eastAsia="zh-CN"/>
              </w:rPr>
            </w:pPr>
            <w:r w:rsidRPr="00A4171D">
              <w:rPr>
                <w:rFonts w:ascii="Arial" w:hAnsi="Arial" w:cs="Arial"/>
                <w:sz w:val="18"/>
                <w:szCs w:val="18"/>
                <w:lang w:eastAsia="zh-CN"/>
              </w:rPr>
              <w:t>The measurements that are collected are DASH and MTSI measurements.</w:t>
            </w:r>
          </w:p>
        </w:tc>
        <w:tc>
          <w:tcPr>
            <w:tcW w:w="3216" w:type="dxa"/>
          </w:tcPr>
          <w:p w14:paraId="7C265AF9" w14:textId="77777777" w:rsidR="00BD7563" w:rsidRPr="00A86946" w:rsidRDefault="00BD7563" w:rsidP="002360F1">
            <w:pPr>
              <w:rPr>
                <w:rFonts w:ascii="Arial" w:hAnsi="Arial" w:cs="Arial"/>
                <w:sz w:val="18"/>
                <w:szCs w:val="18"/>
                <w:lang w:eastAsia="zh-CN"/>
              </w:rPr>
            </w:pPr>
            <w:r w:rsidRPr="008F430D">
              <w:rPr>
                <w:rFonts w:ascii="Arial" w:hAnsi="Arial" w:cs="Arial"/>
                <w:sz w:val="18"/>
                <w:szCs w:val="18"/>
                <w:lang w:eastAsia="zh-CN"/>
              </w:rPr>
              <w:t>TS 28.406 [</w:t>
            </w:r>
            <w:r>
              <w:rPr>
                <w:rFonts w:ascii="Arial" w:hAnsi="Arial" w:cs="Arial"/>
                <w:sz w:val="18"/>
                <w:szCs w:val="18"/>
                <w:lang w:eastAsia="zh-CN"/>
              </w:rPr>
              <w:t>9</w:t>
            </w:r>
            <w:r w:rsidRPr="008F430D">
              <w:rPr>
                <w:rFonts w:ascii="Arial" w:hAnsi="Arial" w:cs="Arial"/>
                <w:sz w:val="18"/>
                <w:szCs w:val="18"/>
                <w:lang w:eastAsia="zh-CN"/>
              </w:rPr>
              <w:t>]</w:t>
            </w:r>
          </w:p>
        </w:tc>
      </w:tr>
      <w:tr w:rsidR="00BD7563" w:rsidRPr="00A86946" w14:paraId="75B2D3A6" w14:textId="77777777" w:rsidTr="002360F1">
        <w:tc>
          <w:tcPr>
            <w:tcW w:w="1667" w:type="dxa"/>
            <w:shd w:val="clear" w:color="auto" w:fill="auto"/>
          </w:tcPr>
          <w:p w14:paraId="66882BCB"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684" w:type="dxa"/>
            <w:shd w:val="clear" w:color="auto" w:fill="auto"/>
          </w:tcPr>
          <w:p w14:paraId="11050A47"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216" w:type="dxa"/>
          </w:tcPr>
          <w:p w14:paraId="0967FF1E"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BD7563" w:rsidRPr="00A86946" w14:paraId="5D0132A0" w14:textId="77777777" w:rsidTr="002360F1">
        <w:tc>
          <w:tcPr>
            <w:tcW w:w="1667" w:type="dxa"/>
            <w:shd w:val="clear" w:color="auto" w:fill="auto"/>
          </w:tcPr>
          <w:p w14:paraId="686E7885"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lastRenderedPageBreak/>
              <w:t>Network analytics data</w:t>
            </w:r>
          </w:p>
        </w:tc>
        <w:tc>
          <w:tcPr>
            <w:tcW w:w="4684" w:type="dxa"/>
            <w:shd w:val="clear" w:color="auto" w:fill="auto"/>
          </w:tcPr>
          <w:p w14:paraId="711271D6"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216" w:type="dxa"/>
          </w:tcPr>
          <w:p w14:paraId="6BA611AE"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2000C0E" w14:textId="77777777" w:rsidR="00BD7563" w:rsidRPr="00A0528F" w:rsidRDefault="00BD7563" w:rsidP="00BD7563"/>
    <w:p w14:paraId="26DB2617" w14:textId="0C7813F2" w:rsidR="00BD7563" w:rsidRPr="00CE6392" w:rsidRDefault="00BD7563">
      <w:pPr>
        <w:pStyle w:val="Heading5"/>
        <w:pPrChange w:id="2182" w:author="Intel - Yizhi Yao" w:date="2022-05-17T14:23:00Z">
          <w:pPr>
            <w:pStyle w:val="Heading4"/>
          </w:pPr>
        </w:pPrChange>
      </w:pPr>
      <w:bookmarkStart w:id="2183" w:name="_Toc104352543"/>
      <w:r>
        <w:t>8</w:t>
      </w:r>
      <w:r w:rsidRPr="004D3578">
        <w:t>.</w:t>
      </w:r>
      <w:r>
        <w:t>4.</w:t>
      </w:r>
      <w:r w:rsidR="002B42AA">
        <w:t>4</w:t>
      </w:r>
      <w:r>
        <w:t>.</w:t>
      </w:r>
      <w:ins w:id="2184" w:author="Intel - Yizhi Yao" w:date="2022-05-17T14:23:00Z">
        <w:r w:rsidR="008710A9">
          <w:t>1.</w:t>
        </w:r>
      </w:ins>
      <w:r>
        <w:t>3</w:t>
      </w:r>
      <w:r w:rsidRPr="004D3578">
        <w:tab/>
      </w:r>
      <w:r>
        <w:t>Analytics output</w:t>
      </w:r>
      <w:bookmarkEnd w:id="2183"/>
    </w:p>
    <w:p w14:paraId="40511241" w14:textId="21E940C9" w:rsidR="00BD7563" w:rsidRDefault="00BD7563" w:rsidP="00BD7563">
      <w:r>
        <w:t xml:space="preserve">The specific information elements of the analytics output for energy saving analysis, in addition to the common information elements of the analytics outputs (see clause 8.3), are provided in table </w:t>
      </w:r>
      <w:r w:rsidR="008710A9">
        <w:t>8</w:t>
      </w:r>
      <w:r w:rsidR="008710A9" w:rsidRPr="00151328">
        <w:t>.</w:t>
      </w:r>
      <w:r w:rsidR="008710A9">
        <w:t>4.4.</w:t>
      </w:r>
      <w:ins w:id="2185" w:author="Huawei" w:date="2022-04-22T12:21:00Z">
        <w:r w:rsidR="008710A9">
          <w:t>1.</w:t>
        </w:r>
      </w:ins>
      <w:r w:rsidR="008710A9">
        <w:t>3</w:t>
      </w:r>
      <w:r w:rsidR="008710A9" w:rsidRPr="00151328">
        <w:t>-1</w:t>
      </w:r>
      <w:r>
        <w:t>.</w:t>
      </w:r>
    </w:p>
    <w:p w14:paraId="01360F8C" w14:textId="18188082" w:rsidR="00BD7563" w:rsidRPr="00771517" w:rsidRDefault="00BD7563" w:rsidP="00BD7563">
      <w:pPr>
        <w:pStyle w:val="TH"/>
        <w:overflowPunct w:val="0"/>
        <w:autoSpaceDE w:val="0"/>
        <w:autoSpaceDN w:val="0"/>
        <w:adjustRightInd w:val="0"/>
        <w:textAlignment w:val="baseline"/>
      </w:pPr>
      <w:r>
        <w:lastRenderedPageBreak/>
        <w:t>T</w:t>
      </w:r>
      <w:r w:rsidRPr="00151328">
        <w:t xml:space="preserve">able </w:t>
      </w:r>
      <w:r w:rsidR="008710A9">
        <w:t>8</w:t>
      </w:r>
      <w:r w:rsidR="008710A9" w:rsidRPr="00151328">
        <w:t>.</w:t>
      </w:r>
      <w:r w:rsidR="008710A9">
        <w:t>4.4.</w:t>
      </w:r>
      <w:ins w:id="2186" w:author="Huawei" w:date="2022-04-22T12:21:00Z">
        <w:r w:rsidR="008710A9">
          <w:t>1.</w:t>
        </w:r>
      </w:ins>
      <w:r w:rsidR="008710A9">
        <w:t>3</w:t>
      </w:r>
      <w:r w:rsidR="008710A9" w:rsidRPr="00151328">
        <w:t>-1</w:t>
      </w:r>
      <w:r w:rsidRPr="00151328">
        <w:t xml:space="preserve">: </w:t>
      </w:r>
      <w:r>
        <w:t>Analytics output for energy saving analysis</w:t>
      </w:r>
    </w:p>
    <w:tbl>
      <w:tblPr>
        <w:tblW w:w="956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BD7563" w:rsidRPr="00DE54AA" w14:paraId="75A224F8" w14:textId="77777777" w:rsidTr="008710A9">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77777777" w:rsidR="00BD7563" w:rsidRPr="00786A15" w:rsidRDefault="00BD7563" w:rsidP="002360F1">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786A15" w:rsidRDefault="00BD7563" w:rsidP="002360F1">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77777777" w:rsidR="00BD7563" w:rsidRPr="00786A15" w:rsidRDefault="00BD7563" w:rsidP="002360F1">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786A15" w:rsidRDefault="00BD7563" w:rsidP="002360F1">
            <w:pPr>
              <w:pStyle w:val="TAH"/>
            </w:pPr>
            <w:r>
              <w:t>Properties</w:t>
            </w:r>
          </w:p>
        </w:tc>
      </w:tr>
      <w:tr w:rsidR="008710A9" w:rsidRPr="00DE54AA" w14:paraId="4E15116D" w14:textId="77777777" w:rsidTr="008710A9">
        <w:tc>
          <w:tcPr>
            <w:tcW w:w="2514" w:type="dxa"/>
            <w:shd w:val="clear" w:color="auto" w:fill="auto"/>
          </w:tcPr>
          <w:p w14:paraId="68713EE5" w14:textId="6839713E" w:rsidR="008710A9" w:rsidRDefault="008710A9" w:rsidP="008710A9">
            <w:pPr>
              <w:pStyle w:val="TAL"/>
              <w:rPr>
                <w:lang w:eastAsia="zh-CN"/>
              </w:rPr>
            </w:pPr>
            <w:del w:id="2187" w:author="Intel - Yizhi Yao" w:date="2022-05-17T17:35:00Z">
              <w:r w:rsidDel="006047C6">
                <w:rPr>
                  <w:lang w:eastAsia="zh-CN"/>
                </w:rPr>
                <w:delText>E</w:delText>
              </w:r>
            </w:del>
            <w:ins w:id="2188" w:author="Intel - Yizhi Yao" w:date="2022-05-17T17:35:00Z">
              <w:r w:rsidR="006047C6">
                <w:rPr>
                  <w:lang w:eastAsia="zh-CN"/>
                </w:rPr>
                <w:t>e</w:t>
              </w:r>
            </w:ins>
            <w:r>
              <w:rPr>
                <w:lang w:eastAsia="zh-CN"/>
              </w:rPr>
              <w:t>nergyEfficiency</w:t>
            </w:r>
            <w:r>
              <w:rPr>
                <w:rFonts w:eastAsia="DengXian" w:hint="eastAsia"/>
                <w:lang w:eastAsia="zh-CN"/>
              </w:rPr>
              <w:t>P</w:t>
            </w:r>
            <w:r>
              <w:rPr>
                <w:rFonts w:eastAsia="DengXian"/>
                <w:lang w:eastAsia="zh-CN"/>
              </w:rPr>
              <w:t>roblematicObject</w:t>
            </w:r>
          </w:p>
        </w:tc>
        <w:tc>
          <w:tcPr>
            <w:tcW w:w="4143" w:type="dxa"/>
            <w:shd w:val="clear" w:color="auto" w:fill="auto"/>
          </w:tcPr>
          <w:p w14:paraId="5B86BA52" w14:textId="77777777" w:rsidR="008710A9" w:rsidRDefault="008710A9" w:rsidP="008710A9">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energy efficiency issues occurred or potentially occur.</w:t>
            </w:r>
          </w:p>
          <w:p w14:paraId="5AA6C18A" w14:textId="77777777" w:rsidR="008710A9" w:rsidRDefault="008710A9" w:rsidP="008710A9">
            <w:pPr>
              <w:pStyle w:val="TAL"/>
              <w:rPr>
                <w:lang w:eastAsia="zh-CN"/>
              </w:rPr>
            </w:pPr>
          </w:p>
        </w:tc>
        <w:tc>
          <w:tcPr>
            <w:tcW w:w="922" w:type="dxa"/>
          </w:tcPr>
          <w:p w14:paraId="4A5BBE99" w14:textId="77777777" w:rsidR="008710A9" w:rsidRDefault="008710A9" w:rsidP="008710A9">
            <w:pPr>
              <w:pStyle w:val="TAL"/>
              <w:rPr>
                <w:lang w:eastAsia="zh-CN"/>
              </w:rPr>
            </w:pPr>
            <w:r>
              <w:rPr>
                <w:rFonts w:hint="eastAsia"/>
                <w:lang w:eastAsia="zh-CN"/>
              </w:rPr>
              <w:t>M</w:t>
            </w:r>
          </w:p>
        </w:tc>
        <w:tc>
          <w:tcPr>
            <w:tcW w:w="1988" w:type="dxa"/>
          </w:tcPr>
          <w:p w14:paraId="5374F692" w14:textId="77777777" w:rsidR="008710A9" w:rsidRDefault="008710A9" w:rsidP="008710A9">
            <w:pPr>
              <w:pStyle w:val="TAL"/>
              <w:rPr>
                <w:rFonts w:cs="Arial"/>
                <w:szCs w:val="18"/>
                <w:lang w:eastAsia="zh-CN"/>
              </w:rPr>
            </w:pPr>
            <w:r>
              <w:rPr>
                <w:rFonts w:cs="Arial"/>
                <w:szCs w:val="18"/>
              </w:rPr>
              <w:t>type: DN</w:t>
            </w:r>
          </w:p>
          <w:p w14:paraId="49242B63" w14:textId="77777777" w:rsidR="008710A9" w:rsidRDefault="008710A9" w:rsidP="008710A9">
            <w:pPr>
              <w:pStyle w:val="TAL"/>
              <w:rPr>
                <w:rFonts w:cs="Arial"/>
                <w:szCs w:val="18"/>
                <w:lang w:eastAsia="zh-CN"/>
              </w:rPr>
            </w:pPr>
            <w:r>
              <w:rPr>
                <w:rFonts w:cs="Arial"/>
                <w:szCs w:val="18"/>
              </w:rPr>
              <w:t>multiplicity: 1..*</w:t>
            </w:r>
          </w:p>
          <w:p w14:paraId="0BA14178" w14:textId="77777777" w:rsidR="008710A9" w:rsidRDefault="008710A9" w:rsidP="008710A9">
            <w:pPr>
              <w:pStyle w:val="TAL"/>
              <w:rPr>
                <w:rFonts w:cs="Arial"/>
                <w:szCs w:val="18"/>
              </w:rPr>
            </w:pPr>
            <w:r>
              <w:rPr>
                <w:rFonts w:cs="Arial"/>
                <w:szCs w:val="18"/>
              </w:rPr>
              <w:t xml:space="preserve">isOrdered: </w:t>
            </w:r>
            <w:ins w:id="2189" w:author="R1" w:date="2022-05-10T16:04:00Z">
              <w:r>
                <w:rPr>
                  <w:rFonts w:cs="Arial"/>
                  <w:szCs w:val="18"/>
                </w:rPr>
                <w:t>False</w:t>
              </w:r>
            </w:ins>
            <w:del w:id="2190" w:author="R1" w:date="2022-05-10T16:04:00Z">
              <w:r w:rsidDel="009558DB">
                <w:rPr>
                  <w:rFonts w:cs="Arial"/>
                  <w:szCs w:val="18"/>
                </w:rPr>
                <w:delText>N/A</w:delText>
              </w:r>
            </w:del>
          </w:p>
          <w:p w14:paraId="44595D87" w14:textId="77777777" w:rsidR="008710A9" w:rsidRDefault="008710A9" w:rsidP="008710A9">
            <w:pPr>
              <w:pStyle w:val="TAL"/>
              <w:rPr>
                <w:rFonts w:cs="Arial"/>
                <w:szCs w:val="18"/>
              </w:rPr>
            </w:pPr>
            <w:r>
              <w:rPr>
                <w:rFonts w:cs="Arial"/>
                <w:szCs w:val="18"/>
              </w:rPr>
              <w:t xml:space="preserve">isUnique: </w:t>
            </w:r>
            <w:ins w:id="2191" w:author="R1" w:date="2022-05-10T16:04:00Z">
              <w:r>
                <w:rPr>
                  <w:rFonts w:cs="Arial"/>
                  <w:szCs w:val="18"/>
                </w:rPr>
                <w:t>True</w:t>
              </w:r>
            </w:ins>
            <w:del w:id="2192" w:author="R1" w:date="2022-05-10T16:04:00Z">
              <w:r w:rsidDel="009558DB">
                <w:rPr>
                  <w:rFonts w:cs="Arial"/>
                  <w:szCs w:val="18"/>
                </w:rPr>
                <w:delText>N/A</w:delText>
              </w:r>
            </w:del>
          </w:p>
          <w:p w14:paraId="3365E214" w14:textId="77777777" w:rsidR="008710A9" w:rsidRDefault="008710A9" w:rsidP="008710A9">
            <w:pPr>
              <w:pStyle w:val="TAL"/>
              <w:rPr>
                <w:rFonts w:cs="Arial"/>
                <w:szCs w:val="18"/>
              </w:rPr>
            </w:pPr>
            <w:r>
              <w:rPr>
                <w:rFonts w:cs="Arial"/>
                <w:szCs w:val="18"/>
              </w:rPr>
              <w:t>defaultValue: None</w:t>
            </w:r>
          </w:p>
          <w:p w14:paraId="73E90942" w14:textId="669EF187" w:rsidR="008710A9" w:rsidRDefault="008710A9" w:rsidP="008710A9">
            <w:pPr>
              <w:pStyle w:val="TAL"/>
              <w:rPr>
                <w:rFonts w:cs="Arial"/>
                <w:szCs w:val="18"/>
              </w:rPr>
            </w:pPr>
            <w:r>
              <w:rPr>
                <w:rFonts w:cs="Arial"/>
                <w:szCs w:val="18"/>
              </w:rPr>
              <w:t>isNullable: False</w:t>
            </w:r>
          </w:p>
        </w:tc>
      </w:tr>
      <w:tr w:rsidR="008710A9" w:rsidRPr="00DE54AA" w14:paraId="19A8CDCE" w14:textId="77777777" w:rsidTr="008710A9">
        <w:tc>
          <w:tcPr>
            <w:tcW w:w="2514" w:type="dxa"/>
            <w:shd w:val="clear" w:color="auto" w:fill="auto"/>
          </w:tcPr>
          <w:p w14:paraId="194A6488" w14:textId="110AC002" w:rsidR="008710A9" w:rsidRPr="00DE54AA" w:rsidRDefault="008710A9" w:rsidP="008710A9">
            <w:pPr>
              <w:pStyle w:val="TAL"/>
              <w:rPr>
                <w:lang w:eastAsia="zh-CN"/>
              </w:rPr>
            </w:pPr>
            <w:del w:id="2193" w:author="Intel - Yizhi Yao" w:date="2022-05-17T17:35:00Z">
              <w:r w:rsidDel="006047C6">
                <w:rPr>
                  <w:lang w:eastAsia="zh-CN"/>
                </w:rPr>
                <w:delText>E</w:delText>
              </w:r>
            </w:del>
            <w:ins w:id="2194" w:author="Intel - Yizhi Yao" w:date="2022-05-17T17:35:00Z">
              <w:r w:rsidR="006047C6">
                <w:rPr>
                  <w:lang w:eastAsia="zh-CN"/>
                </w:rPr>
                <w:t>e</w:t>
              </w:r>
            </w:ins>
            <w:r>
              <w:rPr>
                <w:lang w:eastAsia="zh-CN"/>
              </w:rPr>
              <w:t>nergyEfficiencyProblemType</w:t>
            </w:r>
          </w:p>
        </w:tc>
        <w:tc>
          <w:tcPr>
            <w:tcW w:w="4143" w:type="dxa"/>
            <w:shd w:val="clear" w:color="auto" w:fill="auto"/>
          </w:tcPr>
          <w:p w14:paraId="55FF7864" w14:textId="77777777" w:rsidR="008710A9" w:rsidRDefault="008710A9" w:rsidP="008710A9">
            <w:pPr>
              <w:pStyle w:val="TAL"/>
              <w:rPr>
                <w:lang w:eastAsia="zh-CN"/>
              </w:rPr>
            </w:pPr>
            <w:r>
              <w:rPr>
                <w:lang w:eastAsia="zh-CN"/>
              </w:rPr>
              <w:t>Indication of</w:t>
            </w:r>
            <w:r w:rsidRPr="00BC620C">
              <w:rPr>
                <w:lang w:eastAsia="zh-CN"/>
              </w:rPr>
              <w:t xml:space="preserve"> </w:t>
            </w:r>
            <w:r>
              <w:rPr>
                <w:lang w:eastAsia="zh-CN"/>
              </w:rPr>
              <w:t xml:space="preserve">type of </w:t>
            </w:r>
            <w:r w:rsidRPr="00BC620C">
              <w:rPr>
                <w:lang w:eastAsia="zh-CN"/>
              </w:rPr>
              <w:t xml:space="preserve">the </w:t>
            </w:r>
            <w:r>
              <w:rPr>
                <w:lang w:eastAsia="zh-CN"/>
              </w:rPr>
              <w:t>energy efficiency issues.</w:t>
            </w:r>
          </w:p>
          <w:p w14:paraId="44BA7D01" w14:textId="77777777" w:rsidR="008710A9" w:rsidRDefault="008710A9" w:rsidP="008710A9">
            <w:pPr>
              <w:pStyle w:val="TAL"/>
              <w:rPr>
                <w:lang w:eastAsia="zh-CN"/>
              </w:rPr>
            </w:pPr>
          </w:p>
          <w:p w14:paraId="415A5FB0" w14:textId="77777777" w:rsidR="008710A9" w:rsidRPr="007E3B76" w:rsidRDefault="008710A9" w:rsidP="008710A9">
            <w:pPr>
              <w:pStyle w:val="TAL"/>
              <w:rPr>
                <w:lang w:eastAsia="zh-CN"/>
              </w:rPr>
            </w:pPr>
            <w:r>
              <w:rPr>
                <w:lang w:eastAsia="zh-CN"/>
              </w:rPr>
              <w:t>The allowed value is one of the enumerated values: H</w:t>
            </w:r>
            <w:r w:rsidRPr="0005719B">
              <w:rPr>
                <w:lang w:eastAsia="zh-CN"/>
              </w:rPr>
              <w:t>igh</w:t>
            </w:r>
            <w:r>
              <w:rPr>
                <w:lang w:eastAsia="zh-CN"/>
              </w:rPr>
              <w:t>E</w:t>
            </w:r>
            <w:r w:rsidRPr="0005719B">
              <w:rPr>
                <w:lang w:eastAsia="zh-CN"/>
              </w:rPr>
              <w:t>nergy</w:t>
            </w:r>
            <w:r>
              <w:rPr>
                <w:lang w:eastAsia="zh-CN"/>
              </w:rPr>
              <w:t>C</w:t>
            </w:r>
            <w:r w:rsidRPr="0005719B">
              <w:rPr>
                <w:lang w:eastAsia="zh-CN"/>
              </w:rPr>
              <w:t>onsumption</w:t>
            </w:r>
            <w:r>
              <w:rPr>
                <w:lang w:eastAsia="zh-CN"/>
              </w:rPr>
              <w:t>, L</w:t>
            </w:r>
            <w:r w:rsidRPr="0005719B">
              <w:rPr>
                <w:lang w:eastAsia="zh-CN"/>
              </w:rPr>
              <w:t>ow</w:t>
            </w:r>
            <w:r>
              <w:rPr>
                <w:lang w:eastAsia="zh-CN"/>
              </w:rPr>
              <w:t>E</w:t>
            </w:r>
            <w:r w:rsidRPr="0005719B">
              <w:rPr>
                <w:lang w:eastAsia="zh-CN"/>
              </w:rPr>
              <w:t>energy</w:t>
            </w:r>
            <w:r>
              <w:rPr>
                <w:lang w:eastAsia="zh-CN"/>
              </w:rPr>
              <w:t>E</w:t>
            </w:r>
            <w:r w:rsidRPr="0005719B">
              <w:rPr>
                <w:lang w:eastAsia="zh-CN"/>
              </w:rPr>
              <w:t>fficiency</w:t>
            </w:r>
            <w:r>
              <w:rPr>
                <w:lang w:eastAsia="zh-CN"/>
              </w:rPr>
              <w:t>, Other, Unknown.</w:t>
            </w:r>
          </w:p>
        </w:tc>
        <w:tc>
          <w:tcPr>
            <w:tcW w:w="922" w:type="dxa"/>
          </w:tcPr>
          <w:p w14:paraId="4315B1FD" w14:textId="77777777" w:rsidR="008710A9" w:rsidRPr="00DE54AA" w:rsidRDefault="008710A9" w:rsidP="008710A9">
            <w:pPr>
              <w:pStyle w:val="TAL"/>
              <w:rPr>
                <w:lang w:eastAsia="zh-CN"/>
              </w:rPr>
            </w:pPr>
            <w:r>
              <w:rPr>
                <w:rFonts w:hint="eastAsia"/>
                <w:lang w:eastAsia="zh-CN"/>
              </w:rPr>
              <w:t>M</w:t>
            </w:r>
          </w:p>
        </w:tc>
        <w:tc>
          <w:tcPr>
            <w:tcW w:w="1988" w:type="dxa"/>
          </w:tcPr>
          <w:p w14:paraId="1E7AAC5F" w14:textId="77777777" w:rsidR="008710A9" w:rsidRDefault="008710A9" w:rsidP="008710A9">
            <w:pPr>
              <w:pStyle w:val="TAL"/>
              <w:rPr>
                <w:rFonts w:cs="Arial"/>
                <w:szCs w:val="18"/>
                <w:lang w:eastAsia="zh-CN"/>
              </w:rPr>
            </w:pPr>
            <w:r>
              <w:rPr>
                <w:rFonts w:cs="Arial"/>
                <w:szCs w:val="18"/>
              </w:rPr>
              <w:t>type: enumeration</w:t>
            </w:r>
          </w:p>
          <w:p w14:paraId="63337EDE" w14:textId="77777777" w:rsidR="008710A9" w:rsidRDefault="008710A9" w:rsidP="008710A9">
            <w:pPr>
              <w:pStyle w:val="TAL"/>
              <w:rPr>
                <w:rFonts w:cs="Arial"/>
                <w:szCs w:val="18"/>
                <w:lang w:eastAsia="zh-CN"/>
              </w:rPr>
            </w:pPr>
            <w:r>
              <w:rPr>
                <w:rFonts w:cs="Arial"/>
                <w:szCs w:val="18"/>
              </w:rPr>
              <w:t>multiplicity: 1</w:t>
            </w:r>
          </w:p>
          <w:p w14:paraId="4996F9FE" w14:textId="77777777" w:rsidR="008710A9" w:rsidRDefault="008710A9" w:rsidP="008710A9">
            <w:pPr>
              <w:pStyle w:val="TAL"/>
              <w:rPr>
                <w:rFonts w:cs="Arial"/>
                <w:szCs w:val="18"/>
              </w:rPr>
            </w:pPr>
            <w:r>
              <w:rPr>
                <w:rFonts w:cs="Arial"/>
                <w:szCs w:val="18"/>
              </w:rPr>
              <w:t>isOrdered: N/A</w:t>
            </w:r>
          </w:p>
          <w:p w14:paraId="40015BF7" w14:textId="77777777" w:rsidR="008710A9" w:rsidRDefault="008710A9" w:rsidP="008710A9">
            <w:pPr>
              <w:pStyle w:val="TAL"/>
              <w:rPr>
                <w:rFonts w:cs="Arial"/>
                <w:szCs w:val="18"/>
              </w:rPr>
            </w:pPr>
            <w:r>
              <w:rPr>
                <w:rFonts w:cs="Arial"/>
                <w:szCs w:val="18"/>
              </w:rPr>
              <w:t>isUnique: N/A</w:t>
            </w:r>
          </w:p>
          <w:p w14:paraId="0F31F2A4" w14:textId="77777777" w:rsidR="008710A9" w:rsidRDefault="008710A9" w:rsidP="008710A9">
            <w:pPr>
              <w:pStyle w:val="TAL"/>
              <w:rPr>
                <w:rFonts w:cs="Arial"/>
                <w:szCs w:val="18"/>
              </w:rPr>
            </w:pPr>
            <w:r>
              <w:rPr>
                <w:rFonts w:cs="Arial"/>
                <w:szCs w:val="18"/>
              </w:rPr>
              <w:t>defaultValue: None</w:t>
            </w:r>
          </w:p>
          <w:p w14:paraId="4E0B1170" w14:textId="0A36443D" w:rsidR="008710A9" w:rsidRPr="00DE54AA" w:rsidRDefault="008710A9" w:rsidP="008710A9">
            <w:pPr>
              <w:pStyle w:val="TAL"/>
              <w:rPr>
                <w:lang w:eastAsia="zh-CN"/>
              </w:rPr>
            </w:pPr>
            <w:r>
              <w:rPr>
                <w:rFonts w:cs="Arial"/>
                <w:szCs w:val="18"/>
              </w:rPr>
              <w:t>isNullable: False</w:t>
            </w:r>
          </w:p>
        </w:tc>
      </w:tr>
      <w:tr w:rsidR="008710A9" w:rsidRPr="00DE54AA" w14:paraId="601B19DA" w14:textId="77777777" w:rsidTr="008710A9">
        <w:tc>
          <w:tcPr>
            <w:tcW w:w="2514" w:type="dxa"/>
            <w:tcBorders>
              <w:top w:val="single" w:sz="4" w:space="0" w:color="auto"/>
              <w:left w:val="single" w:sz="4" w:space="0" w:color="auto"/>
              <w:bottom w:val="single" w:sz="4" w:space="0" w:color="auto"/>
              <w:right w:val="single" w:sz="4" w:space="0" w:color="auto"/>
            </w:tcBorders>
            <w:shd w:val="clear" w:color="auto" w:fill="auto"/>
          </w:tcPr>
          <w:p w14:paraId="7BEC22B0" w14:textId="6AC4A9E6" w:rsidR="008710A9" w:rsidRDefault="008710A9" w:rsidP="008710A9">
            <w:pPr>
              <w:pStyle w:val="TAL"/>
              <w:rPr>
                <w:lang w:eastAsia="zh-CN"/>
              </w:rPr>
            </w:pPr>
            <w:del w:id="2195" w:author="Intel - Yizhi Yao" w:date="2022-05-17T17:35:00Z">
              <w:r w:rsidRPr="00FD2D64" w:rsidDel="006047C6">
                <w:rPr>
                  <w:lang w:eastAsia="zh-CN"/>
                </w:rPr>
                <w:delText>T</w:delText>
              </w:r>
            </w:del>
            <w:ins w:id="2196" w:author="Intel - Yizhi Yao" w:date="2022-05-17T17:35:00Z">
              <w:r w:rsidR="006047C6">
                <w:rPr>
                  <w:lang w:eastAsia="zh-CN"/>
                </w:rPr>
                <w:t>t</w:t>
              </w:r>
            </w:ins>
            <w:r w:rsidRPr="00FD2D64">
              <w:rPr>
                <w:lang w:eastAsia="zh-CN"/>
              </w:rPr>
              <w:t>rafficLoadTrends</w:t>
            </w:r>
          </w:p>
        </w:tc>
        <w:tc>
          <w:tcPr>
            <w:tcW w:w="4143" w:type="dxa"/>
            <w:tcBorders>
              <w:top w:val="single" w:sz="4" w:space="0" w:color="auto"/>
              <w:left w:val="single" w:sz="4" w:space="0" w:color="auto"/>
              <w:bottom w:val="single" w:sz="4" w:space="0" w:color="auto"/>
              <w:right w:val="single" w:sz="4" w:space="0" w:color="auto"/>
            </w:tcBorders>
            <w:shd w:val="clear" w:color="auto" w:fill="auto"/>
          </w:tcPr>
          <w:p w14:paraId="2CFBA563" w14:textId="601EC58B" w:rsidR="008710A9" w:rsidRDefault="008710A9" w:rsidP="008710A9">
            <w:pPr>
              <w:pStyle w:val="TAL"/>
              <w:rPr>
                <w:lang w:eastAsia="zh-CN"/>
              </w:rPr>
            </w:pPr>
            <w:r>
              <w:rPr>
                <w:lang w:eastAsia="zh-CN"/>
              </w:rPr>
              <w:t>The p</w:t>
            </w:r>
            <w:r w:rsidRPr="006D18CD">
              <w:rPr>
                <w:lang w:eastAsia="zh-CN"/>
              </w:rPr>
              <w:t xml:space="preserve">redictions </w:t>
            </w:r>
            <w:r>
              <w:rPr>
                <w:lang w:eastAsia="zh-CN"/>
              </w:rPr>
              <w:t>of</w:t>
            </w:r>
            <w:r w:rsidRPr="006D18CD">
              <w:rPr>
                <w:lang w:eastAsia="zh-CN"/>
              </w:rPr>
              <w:t xml:space="preserve"> the trends of traffic load</w:t>
            </w:r>
            <w:r>
              <w:rPr>
                <w:lang w:eastAsia="zh-CN"/>
              </w:rPr>
              <w:t xml:space="preserve"> in </w:t>
            </w:r>
            <w:r>
              <w:rPr>
                <w:rFonts w:hint="eastAsia"/>
                <w:lang w:eastAsia="zh-CN"/>
              </w:rPr>
              <w:t>a</w:t>
            </w:r>
            <w:r>
              <w:rPr>
                <w:lang w:eastAsia="zh-CN"/>
              </w:rPr>
              <w:t xml:space="preserve"> certain time period. The predictions include the traffic load of the issue cell(s) and neighboring cell(s).</w:t>
            </w:r>
          </w:p>
          <w:p w14:paraId="4D048CB9" w14:textId="77777777" w:rsidR="008710A9" w:rsidRDefault="008710A9" w:rsidP="008710A9">
            <w:pPr>
              <w:pStyle w:val="TAL"/>
              <w:rPr>
                <w:lang w:eastAsia="zh-CN"/>
              </w:rPr>
            </w:pPr>
          </w:p>
          <w:p w14:paraId="4297732B" w14:textId="77777777" w:rsidR="008710A9" w:rsidRPr="00DE54AA" w:rsidRDefault="008710A9" w:rsidP="008710A9">
            <w:pPr>
              <w:pStyle w:val="TAL"/>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72A09EB" w14:textId="77777777" w:rsidR="008710A9" w:rsidRDefault="008710A9" w:rsidP="008710A9">
            <w:pPr>
              <w:pStyle w:val="TAL"/>
              <w:rPr>
                <w:lang w:eastAsia="zh-CN"/>
              </w:rPr>
            </w:pPr>
            <w:r>
              <w:rPr>
                <w:lang w:eastAsia="zh-CN"/>
              </w:rPr>
              <w:t>M</w:t>
            </w:r>
          </w:p>
        </w:tc>
        <w:tc>
          <w:tcPr>
            <w:tcW w:w="1988" w:type="dxa"/>
            <w:tcBorders>
              <w:top w:val="single" w:sz="4" w:space="0" w:color="auto"/>
              <w:left w:val="single" w:sz="4" w:space="0" w:color="auto"/>
              <w:bottom w:val="single" w:sz="4" w:space="0" w:color="auto"/>
              <w:right w:val="single" w:sz="4" w:space="0" w:color="auto"/>
            </w:tcBorders>
          </w:tcPr>
          <w:p w14:paraId="02744AE1" w14:textId="77777777" w:rsidR="008710A9" w:rsidRPr="00FD2D64" w:rsidRDefault="008710A9" w:rsidP="008710A9">
            <w:pPr>
              <w:pStyle w:val="TAL"/>
              <w:rPr>
                <w:rFonts w:cs="Arial"/>
                <w:szCs w:val="18"/>
              </w:rPr>
            </w:pPr>
            <w:r w:rsidRPr="00FD2D64">
              <w:rPr>
                <w:rFonts w:cs="Arial"/>
                <w:szCs w:val="18"/>
              </w:rPr>
              <w:t>type:TrafficLoadTrend</w:t>
            </w:r>
          </w:p>
          <w:p w14:paraId="426954C8" w14:textId="77777777" w:rsidR="008710A9" w:rsidRPr="00FD2D64" w:rsidRDefault="008710A9" w:rsidP="008710A9">
            <w:pPr>
              <w:pStyle w:val="TAL"/>
              <w:rPr>
                <w:rFonts w:cs="Arial"/>
                <w:szCs w:val="18"/>
              </w:rPr>
            </w:pPr>
            <w:r w:rsidRPr="00FD2D64">
              <w:rPr>
                <w:rFonts w:cs="Arial"/>
                <w:szCs w:val="18"/>
              </w:rPr>
              <w:t>multiplicity: 1..*</w:t>
            </w:r>
          </w:p>
          <w:p w14:paraId="5DE65B97" w14:textId="77777777" w:rsidR="008710A9" w:rsidRPr="00FD2D64" w:rsidRDefault="008710A9" w:rsidP="008710A9">
            <w:pPr>
              <w:pStyle w:val="TAL"/>
              <w:rPr>
                <w:rFonts w:cs="Arial"/>
                <w:szCs w:val="18"/>
              </w:rPr>
            </w:pPr>
            <w:r w:rsidRPr="00FD2D64">
              <w:rPr>
                <w:rFonts w:cs="Arial"/>
                <w:szCs w:val="18"/>
              </w:rPr>
              <w:t xml:space="preserve">isOrdered: </w:t>
            </w:r>
            <w:ins w:id="2197" w:author="R1" w:date="2022-05-10T16:04:00Z">
              <w:r>
                <w:rPr>
                  <w:rFonts w:cs="Arial"/>
                  <w:szCs w:val="18"/>
                </w:rPr>
                <w:t>False</w:t>
              </w:r>
            </w:ins>
            <w:del w:id="2198" w:author="R1" w:date="2022-05-10T16:04:00Z">
              <w:r w:rsidRPr="00FD2D64" w:rsidDel="009558DB">
                <w:rPr>
                  <w:rFonts w:cs="Arial"/>
                  <w:szCs w:val="18"/>
                </w:rPr>
                <w:delText>N/A</w:delText>
              </w:r>
            </w:del>
          </w:p>
          <w:p w14:paraId="6954A604" w14:textId="77777777" w:rsidR="008710A9" w:rsidRPr="00FD2D64" w:rsidRDefault="008710A9" w:rsidP="008710A9">
            <w:pPr>
              <w:pStyle w:val="TAL"/>
              <w:rPr>
                <w:rFonts w:cs="Arial"/>
                <w:szCs w:val="18"/>
              </w:rPr>
            </w:pPr>
            <w:r w:rsidRPr="00FD2D64">
              <w:rPr>
                <w:rFonts w:cs="Arial"/>
                <w:szCs w:val="18"/>
              </w:rPr>
              <w:t xml:space="preserve">isUnique: </w:t>
            </w:r>
            <w:ins w:id="2199" w:author="R1" w:date="2022-05-10T16:04:00Z">
              <w:r>
                <w:rPr>
                  <w:rFonts w:cs="Arial"/>
                  <w:szCs w:val="18"/>
                </w:rPr>
                <w:t>True</w:t>
              </w:r>
            </w:ins>
            <w:del w:id="2200" w:author="R1" w:date="2022-05-10T16:04:00Z">
              <w:r w:rsidRPr="00FD2D64" w:rsidDel="009558DB">
                <w:rPr>
                  <w:rFonts w:cs="Arial"/>
                  <w:szCs w:val="18"/>
                </w:rPr>
                <w:delText>N/A</w:delText>
              </w:r>
            </w:del>
          </w:p>
          <w:p w14:paraId="6F71D273" w14:textId="77777777" w:rsidR="008710A9" w:rsidRPr="00FD2D64" w:rsidRDefault="008710A9" w:rsidP="008710A9">
            <w:pPr>
              <w:pStyle w:val="TAL"/>
              <w:rPr>
                <w:rFonts w:cs="Arial"/>
                <w:szCs w:val="18"/>
              </w:rPr>
            </w:pPr>
            <w:r w:rsidRPr="00FD2D64">
              <w:rPr>
                <w:rFonts w:cs="Arial"/>
                <w:szCs w:val="18"/>
              </w:rPr>
              <w:t>defaultValue: None</w:t>
            </w:r>
          </w:p>
          <w:p w14:paraId="1DFF242A" w14:textId="7CA36E4D" w:rsidR="008710A9" w:rsidRDefault="008710A9" w:rsidP="008710A9">
            <w:pPr>
              <w:pStyle w:val="TAL"/>
              <w:rPr>
                <w:rFonts w:cs="Arial"/>
                <w:szCs w:val="18"/>
              </w:rPr>
            </w:pPr>
            <w:r w:rsidRPr="00FD2D64">
              <w:rPr>
                <w:rFonts w:cs="Arial"/>
                <w:szCs w:val="18"/>
              </w:rPr>
              <w:t>isNullable: False</w:t>
            </w:r>
          </w:p>
        </w:tc>
      </w:tr>
      <w:tr w:rsidR="008710A9" w:rsidRPr="00DE54AA" w14:paraId="2D5C5E58" w14:textId="77777777" w:rsidTr="008710A9">
        <w:tc>
          <w:tcPr>
            <w:tcW w:w="2514" w:type="dxa"/>
            <w:shd w:val="clear" w:color="auto" w:fill="auto"/>
          </w:tcPr>
          <w:p w14:paraId="0ABB9BB0" w14:textId="12E6B462" w:rsidR="008710A9" w:rsidRPr="00DE54AA" w:rsidRDefault="008710A9" w:rsidP="008710A9">
            <w:pPr>
              <w:pStyle w:val="TAL"/>
              <w:rPr>
                <w:lang w:eastAsia="zh-CN"/>
              </w:rPr>
            </w:pPr>
            <w:del w:id="2201" w:author="Intel - Yizhi Yao" w:date="2022-05-17T17:35:00Z">
              <w:r w:rsidRPr="00701287" w:rsidDel="006047C6">
                <w:rPr>
                  <w:lang w:eastAsia="zh-CN"/>
                </w:rPr>
                <w:delText>E</w:delText>
              </w:r>
            </w:del>
            <w:ins w:id="2202" w:author="Intel - Yizhi Yao" w:date="2022-05-17T17:35:00Z">
              <w:r w:rsidR="006047C6">
                <w:rPr>
                  <w:lang w:eastAsia="zh-CN"/>
                </w:rPr>
                <w:t>e</w:t>
              </w:r>
            </w:ins>
            <w:r w:rsidRPr="00701287">
              <w:rPr>
                <w:lang w:eastAsia="zh-CN"/>
              </w:rPr>
              <w:t>nergy</w:t>
            </w:r>
            <w:r>
              <w:rPr>
                <w:lang w:eastAsia="zh-CN"/>
              </w:rPr>
              <w:t>S</w:t>
            </w:r>
            <w:r w:rsidRPr="00701287">
              <w:rPr>
                <w:lang w:eastAsia="zh-CN"/>
              </w:rPr>
              <w:t>aving</w:t>
            </w:r>
            <w:r>
              <w:rPr>
                <w:lang w:eastAsia="zh-CN"/>
              </w:rPr>
              <w:t>R</w:t>
            </w:r>
            <w:r w:rsidRPr="00701287">
              <w:rPr>
                <w:lang w:eastAsia="zh-CN"/>
              </w:rPr>
              <w:t>ecommendations</w:t>
            </w:r>
          </w:p>
        </w:tc>
        <w:tc>
          <w:tcPr>
            <w:tcW w:w="4143" w:type="dxa"/>
            <w:shd w:val="clear" w:color="auto" w:fill="auto"/>
          </w:tcPr>
          <w:p w14:paraId="5A505A18" w14:textId="77777777" w:rsidR="008710A9" w:rsidRDefault="008710A9" w:rsidP="008710A9">
            <w:pPr>
              <w:keepNext/>
              <w:keepLines/>
              <w:spacing w:after="120"/>
              <w:rPr>
                <w:rFonts w:ascii="Arial" w:eastAsia="DengXian" w:hAnsi="Arial" w:cs="Arial"/>
                <w:sz w:val="18"/>
                <w:szCs w:val="18"/>
                <w:lang w:eastAsia="zh-CN"/>
              </w:rPr>
            </w:pPr>
            <w:r>
              <w:rPr>
                <w:rFonts w:ascii="Arial" w:eastAsia="DengXian" w:hAnsi="Arial" w:cs="Arial" w:hint="eastAsia"/>
                <w:sz w:val="18"/>
                <w:szCs w:val="18"/>
                <w:lang w:eastAsia="zh-CN"/>
              </w:rPr>
              <w:t>T</w:t>
            </w:r>
            <w:r>
              <w:rPr>
                <w:rFonts w:ascii="Arial" w:eastAsia="DengXian" w:hAnsi="Arial" w:cs="Arial"/>
                <w:sz w:val="18"/>
                <w:szCs w:val="18"/>
                <w:lang w:eastAsia="zh-CN"/>
              </w:rPr>
              <w:t>he recommendation shall contain the energy saving policy.</w:t>
            </w:r>
          </w:p>
          <w:p w14:paraId="579D3C89" w14:textId="77777777" w:rsidR="008710A9" w:rsidRPr="00701287" w:rsidRDefault="008710A9" w:rsidP="008710A9">
            <w:pPr>
              <w:keepNext/>
              <w:keepLines/>
              <w:spacing w:after="120"/>
              <w:rPr>
                <w:rFonts w:ascii="Arial" w:eastAsia="DengXian" w:hAnsi="Arial" w:cs="Arial"/>
                <w:sz w:val="18"/>
                <w:szCs w:val="18"/>
                <w:lang w:eastAsia="zh-CN"/>
              </w:rPr>
            </w:pPr>
            <w:r w:rsidRPr="00701287">
              <w:rPr>
                <w:rFonts w:ascii="Arial" w:eastAsia="DengXian" w:hAnsi="Arial" w:cs="Arial"/>
                <w:sz w:val="18"/>
                <w:szCs w:val="18"/>
                <w:lang w:eastAsia="zh-CN"/>
              </w:rPr>
              <w:t>For ES on NR cells.</w:t>
            </w:r>
            <w:r>
              <w:rPr>
                <w:rFonts w:eastAsia="DengXian" w:cs="Arial"/>
                <w:szCs w:val="18"/>
                <w:lang w:eastAsia="zh-CN"/>
              </w:rPr>
              <w:t xml:space="preserve"> It may contain a set of</w:t>
            </w:r>
          </w:p>
          <w:p w14:paraId="46282A3D" w14:textId="77777777" w:rsidR="008710A9" w:rsidRPr="00701287" w:rsidRDefault="008710A9" w:rsidP="008710A9">
            <w:pPr>
              <w:spacing w:after="120"/>
              <w:ind w:left="323" w:hanging="181"/>
              <w:rPr>
                <w:rFonts w:ascii="Arial" w:hAnsi="Arial" w:cs="Arial"/>
                <w:sz w:val="18"/>
                <w:szCs w:val="18"/>
              </w:rPr>
            </w:pPr>
            <w:r w:rsidRPr="00701287">
              <w:rPr>
                <w:rFonts w:ascii="Arial" w:hAnsi="Arial" w:cs="Arial"/>
                <w:sz w:val="18"/>
                <w:szCs w:val="18"/>
              </w:rPr>
              <w:t>-  recommended NR Cell (ES-Cell) to enter energySaving state.</w:t>
            </w:r>
          </w:p>
          <w:p w14:paraId="0DE9312B" w14:textId="77777777" w:rsidR="008710A9" w:rsidRDefault="008710A9" w:rsidP="008710A9">
            <w:pPr>
              <w:spacing w:after="120"/>
              <w:ind w:left="323" w:hanging="181"/>
              <w:rPr>
                <w:rFonts w:ascii="Arial" w:hAnsi="Arial" w:cs="Arial"/>
                <w:sz w:val="18"/>
                <w:szCs w:val="18"/>
              </w:rPr>
            </w:pPr>
            <w:r w:rsidRPr="00701287">
              <w:rPr>
                <w:rFonts w:ascii="Arial" w:hAnsi="Arial" w:cs="Arial"/>
                <w:sz w:val="18"/>
                <w:szCs w:val="18"/>
              </w:rPr>
              <w:t>-  recommended candidate cells with precedence for taking over the traffic of the ES-Cell.</w:t>
            </w:r>
          </w:p>
          <w:p w14:paraId="460FEB47" w14:textId="77777777" w:rsidR="008710A9" w:rsidRPr="00701287" w:rsidRDefault="008710A9" w:rsidP="008710A9">
            <w:pPr>
              <w:ind w:left="321" w:hanging="180"/>
              <w:rPr>
                <w:rFonts w:ascii="Arial" w:hAnsi="Arial" w:cs="Arial"/>
                <w:sz w:val="18"/>
                <w:szCs w:val="18"/>
              </w:rPr>
            </w:pPr>
            <w:r>
              <w:rPr>
                <w:rFonts w:ascii="Arial" w:hAnsi="Arial" w:cs="Arial"/>
                <w:sz w:val="18"/>
                <w:szCs w:val="18"/>
              </w:rPr>
              <w:t xml:space="preserve">-  </w:t>
            </w:r>
            <w:r w:rsidRPr="002C5104">
              <w:rPr>
                <w:rFonts w:ascii="Arial" w:hAnsi="Arial" w:cs="Arial"/>
                <w:sz w:val="18"/>
                <w:szCs w:val="18"/>
              </w:rPr>
              <w:t xml:space="preserve">the time to enter and terminate the </w:t>
            </w:r>
            <w:r w:rsidRPr="00701287">
              <w:rPr>
                <w:rFonts w:ascii="Arial" w:hAnsi="Arial" w:cs="Arial"/>
                <w:sz w:val="18"/>
                <w:szCs w:val="18"/>
              </w:rPr>
              <w:t>energy</w:t>
            </w:r>
            <w:r>
              <w:rPr>
                <w:rFonts w:ascii="Arial" w:hAnsi="Arial" w:cs="Arial"/>
                <w:sz w:val="18"/>
                <w:szCs w:val="18"/>
              </w:rPr>
              <w:t xml:space="preserve"> s</w:t>
            </w:r>
            <w:r w:rsidRPr="00701287">
              <w:rPr>
                <w:rFonts w:ascii="Arial" w:hAnsi="Arial" w:cs="Arial"/>
                <w:sz w:val="18"/>
                <w:szCs w:val="18"/>
              </w:rPr>
              <w:t>aving state.</w:t>
            </w:r>
          </w:p>
          <w:p w14:paraId="6BC1E685" w14:textId="77777777" w:rsidR="008710A9" w:rsidRDefault="008710A9" w:rsidP="008710A9">
            <w:pPr>
              <w:spacing w:after="120"/>
              <w:ind w:left="323" w:hanging="181"/>
              <w:rPr>
                <w:rFonts w:ascii="Arial" w:hAnsi="Arial" w:cs="Arial"/>
                <w:sz w:val="18"/>
                <w:szCs w:val="18"/>
              </w:rPr>
            </w:pPr>
            <w:r>
              <w:rPr>
                <w:rFonts w:ascii="Arial" w:hAnsi="Arial" w:cs="Arial"/>
                <w:sz w:val="18"/>
                <w:szCs w:val="18"/>
              </w:rPr>
              <w:t>-</w:t>
            </w:r>
            <w:r w:rsidRPr="004D06B4">
              <w:rPr>
                <w:rFonts w:ascii="Arial" w:hAnsi="Arial" w:cs="Arial"/>
                <w:sz w:val="18"/>
                <w:szCs w:val="18"/>
              </w:rPr>
              <w:t xml:space="preserve"> </w:t>
            </w:r>
            <w:r>
              <w:rPr>
                <w:rFonts w:ascii="Arial" w:hAnsi="Arial" w:cs="Arial"/>
                <w:sz w:val="18"/>
                <w:szCs w:val="18"/>
              </w:rPr>
              <w:t xml:space="preserve"> the</w:t>
            </w:r>
            <w:r w:rsidRPr="00FD7B8A">
              <w:rPr>
                <w:rFonts w:cs="Arial"/>
                <w:szCs w:val="18"/>
              </w:rPr>
              <w:t xml:space="preserve"> load threshold </w:t>
            </w:r>
            <w:r>
              <w:rPr>
                <w:rFonts w:cs="Arial"/>
                <w:szCs w:val="18"/>
              </w:rPr>
              <w:t>to</w:t>
            </w:r>
            <w:r w:rsidRPr="00FD7B8A">
              <w:rPr>
                <w:rFonts w:cs="Arial"/>
                <w:szCs w:val="18"/>
              </w:rPr>
              <w:t xml:space="preserve"> enter</w:t>
            </w:r>
            <w:r>
              <w:rPr>
                <w:rFonts w:cs="Arial"/>
                <w:szCs w:val="18"/>
              </w:rPr>
              <w:t xml:space="preserve"> and </w:t>
            </w:r>
            <w:r w:rsidRPr="00FD7B8A">
              <w:rPr>
                <w:rFonts w:cs="Arial"/>
                <w:szCs w:val="18"/>
              </w:rPr>
              <w:t>terminat</w:t>
            </w:r>
            <w:r>
              <w:rPr>
                <w:rFonts w:cs="Arial"/>
                <w:szCs w:val="18"/>
              </w:rPr>
              <w:t>e</w:t>
            </w:r>
            <w:r w:rsidRPr="00FD7B8A">
              <w:rPr>
                <w:rFonts w:cs="Arial"/>
                <w:szCs w:val="18"/>
              </w:rPr>
              <w:t xml:space="preserve"> </w:t>
            </w:r>
            <w:r>
              <w:rPr>
                <w:rFonts w:cs="Arial"/>
                <w:szCs w:val="18"/>
              </w:rPr>
              <w:t xml:space="preserve">the </w:t>
            </w:r>
            <w:r w:rsidRPr="00FD7B8A">
              <w:rPr>
                <w:rFonts w:cs="Arial"/>
                <w:szCs w:val="18"/>
              </w:rPr>
              <w:t xml:space="preserve">energy saving </w:t>
            </w:r>
            <w:r>
              <w:rPr>
                <w:rFonts w:cs="Arial"/>
                <w:szCs w:val="18"/>
              </w:rPr>
              <w:t>state for the ES-Cell</w:t>
            </w:r>
          </w:p>
          <w:p w14:paraId="08B57375" w14:textId="77777777" w:rsidR="008710A9" w:rsidRPr="00701287" w:rsidRDefault="008710A9" w:rsidP="008710A9">
            <w:pPr>
              <w:spacing w:after="120"/>
              <w:ind w:left="176" w:hanging="176"/>
              <w:rPr>
                <w:rFonts w:ascii="Arial" w:hAnsi="Arial" w:cs="Arial"/>
                <w:sz w:val="18"/>
                <w:szCs w:val="18"/>
              </w:rPr>
            </w:pPr>
            <w:r w:rsidRPr="00701287">
              <w:rPr>
                <w:rFonts w:ascii="Arial" w:hAnsi="Arial" w:cs="Arial"/>
                <w:sz w:val="18"/>
                <w:szCs w:val="18"/>
              </w:rPr>
              <w:t>For ES on UPFs. It contains a set of</w:t>
            </w:r>
          </w:p>
          <w:p w14:paraId="341AFBCA" w14:textId="77777777" w:rsidR="008710A9" w:rsidRPr="00701287" w:rsidRDefault="008710A9" w:rsidP="008710A9">
            <w:pPr>
              <w:spacing w:after="120"/>
              <w:ind w:left="323" w:hanging="181"/>
              <w:rPr>
                <w:rFonts w:ascii="Arial" w:hAnsi="Arial" w:cs="Arial"/>
                <w:sz w:val="18"/>
                <w:szCs w:val="18"/>
              </w:rPr>
            </w:pPr>
            <w:r w:rsidRPr="00701287">
              <w:rPr>
                <w:rFonts w:ascii="Arial" w:hAnsi="Arial" w:cs="Arial"/>
                <w:sz w:val="18"/>
                <w:szCs w:val="18"/>
              </w:rPr>
              <w:t>-  recommended UPF (ES-UPF) to conduct energy saving;</w:t>
            </w:r>
          </w:p>
          <w:p w14:paraId="0A3A3546" w14:textId="77777777" w:rsidR="008710A9" w:rsidRDefault="008710A9" w:rsidP="008710A9">
            <w:pPr>
              <w:spacing w:after="120"/>
              <w:ind w:left="323" w:hanging="181"/>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761A7D71" w14:textId="77777777" w:rsidR="008710A9" w:rsidRPr="007E3B76" w:rsidRDefault="008710A9" w:rsidP="008710A9">
            <w:pPr>
              <w:spacing w:after="120"/>
              <w:ind w:left="323" w:hanging="181"/>
              <w:rPr>
                <w:rFonts w:ascii="Arial" w:hAnsi="Arial" w:cs="Arial"/>
                <w:sz w:val="18"/>
                <w:szCs w:val="18"/>
              </w:rPr>
            </w:pPr>
            <w:r>
              <w:rPr>
                <w:rFonts w:ascii="Arial" w:hAnsi="Arial" w:cs="Arial" w:hint="eastAsia"/>
                <w:sz w:val="18"/>
                <w:szCs w:val="18"/>
                <w:lang w:eastAsia="zh-CN"/>
              </w:rPr>
              <w:t>-</w:t>
            </w:r>
            <w:r>
              <w:rPr>
                <w:rFonts w:ascii="Arial" w:hAnsi="Arial" w:cs="Arial"/>
                <w:sz w:val="18"/>
                <w:szCs w:val="18"/>
              </w:rPr>
              <w:t xml:space="preserve"> </w:t>
            </w:r>
            <w:r>
              <w:rPr>
                <w:rFonts w:ascii="Arial" w:hAnsi="Arial" w:cs="Arial"/>
                <w:sz w:val="18"/>
                <w:szCs w:val="18"/>
                <w:lang w:eastAsia="zh-CN"/>
              </w:rPr>
              <w:t xml:space="preserve"> </w:t>
            </w:r>
            <w:r>
              <w:rPr>
                <w:rFonts w:ascii="Arial" w:hAnsi="Arial" w:cs="Arial" w:hint="eastAsia"/>
                <w:sz w:val="18"/>
                <w:szCs w:val="18"/>
                <w:lang w:eastAsia="zh-CN"/>
              </w:rPr>
              <w:t>t</w:t>
            </w:r>
            <w:r>
              <w:rPr>
                <w:rFonts w:ascii="Arial" w:hAnsi="Arial" w:cs="Arial"/>
                <w:sz w:val="18"/>
                <w:szCs w:val="18"/>
                <w:lang w:eastAsia="zh-CN"/>
              </w:rPr>
              <w:t>he time to conduct energy saving for the ES-UPF</w:t>
            </w:r>
          </w:p>
        </w:tc>
        <w:tc>
          <w:tcPr>
            <w:tcW w:w="922" w:type="dxa"/>
          </w:tcPr>
          <w:p w14:paraId="714B4F09" w14:textId="77777777" w:rsidR="008710A9" w:rsidRPr="00DE54AA" w:rsidRDefault="008710A9" w:rsidP="008710A9">
            <w:pPr>
              <w:pStyle w:val="TAL"/>
              <w:rPr>
                <w:lang w:eastAsia="zh-CN"/>
              </w:rPr>
            </w:pPr>
            <w:r>
              <w:rPr>
                <w:lang w:eastAsia="zh-CN"/>
              </w:rPr>
              <w:t>M</w:t>
            </w:r>
          </w:p>
        </w:tc>
        <w:tc>
          <w:tcPr>
            <w:tcW w:w="1988" w:type="dxa"/>
          </w:tcPr>
          <w:p w14:paraId="2A803872" w14:textId="77777777" w:rsidR="008710A9" w:rsidRDefault="008710A9" w:rsidP="008710A9">
            <w:pPr>
              <w:pStyle w:val="TAL"/>
              <w:rPr>
                <w:rFonts w:cs="Arial"/>
                <w:szCs w:val="18"/>
                <w:lang w:eastAsia="zh-CN"/>
              </w:rPr>
            </w:pPr>
            <w:r>
              <w:rPr>
                <w:rFonts w:cs="Arial"/>
                <w:szCs w:val="18"/>
              </w:rPr>
              <w:t xml:space="preserve">type: </w:t>
            </w:r>
            <w:r>
              <w:rPr>
                <w:rFonts w:cs="Arial"/>
                <w:szCs w:val="18"/>
                <w:lang w:eastAsia="zh-CN"/>
              </w:rPr>
              <w:t>EsRecommendation</w:t>
            </w:r>
          </w:p>
          <w:p w14:paraId="14023B31" w14:textId="77777777" w:rsidR="008710A9" w:rsidRDefault="008710A9" w:rsidP="008710A9">
            <w:pPr>
              <w:pStyle w:val="TAL"/>
              <w:rPr>
                <w:rFonts w:cs="Arial"/>
                <w:szCs w:val="18"/>
                <w:lang w:eastAsia="zh-CN"/>
              </w:rPr>
            </w:pPr>
            <w:r>
              <w:rPr>
                <w:rFonts w:cs="Arial"/>
                <w:szCs w:val="18"/>
              </w:rPr>
              <w:t>multiplicity: 1..*</w:t>
            </w:r>
          </w:p>
          <w:p w14:paraId="34A58F1C" w14:textId="77777777" w:rsidR="008710A9" w:rsidRDefault="008710A9" w:rsidP="008710A9">
            <w:pPr>
              <w:pStyle w:val="TAL"/>
              <w:rPr>
                <w:rFonts w:cs="Arial"/>
                <w:szCs w:val="18"/>
              </w:rPr>
            </w:pPr>
            <w:r>
              <w:rPr>
                <w:rFonts w:cs="Arial"/>
                <w:szCs w:val="18"/>
              </w:rPr>
              <w:t xml:space="preserve">isOrdered: </w:t>
            </w:r>
            <w:ins w:id="2203" w:author="R1" w:date="2022-05-10T16:05:00Z">
              <w:r>
                <w:rPr>
                  <w:rFonts w:cs="Arial"/>
                  <w:szCs w:val="18"/>
                </w:rPr>
                <w:t>False</w:t>
              </w:r>
            </w:ins>
            <w:del w:id="2204" w:author="R1" w:date="2022-05-10T16:05:00Z">
              <w:r w:rsidDel="009558DB">
                <w:rPr>
                  <w:rFonts w:cs="Arial"/>
                  <w:szCs w:val="18"/>
                </w:rPr>
                <w:delText>N/A</w:delText>
              </w:r>
            </w:del>
          </w:p>
          <w:p w14:paraId="4E6FE383" w14:textId="77777777" w:rsidR="008710A9" w:rsidRDefault="008710A9" w:rsidP="008710A9">
            <w:pPr>
              <w:pStyle w:val="TAL"/>
              <w:rPr>
                <w:rFonts w:cs="Arial"/>
                <w:szCs w:val="18"/>
              </w:rPr>
            </w:pPr>
            <w:r>
              <w:rPr>
                <w:rFonts w:cs="Arial"/>
                <w:szCs w:val="18"/>
              </w:rPr>
              <w:t xml:space="preserve">isUnique: </w:t>
            </w:r>
            <w:ins w:id="2205" w:author="R1" w:date="2022-05-10T16:05:00Z">
              <w:r>
                <w:rPr>
                  <w:rFonts w:cs="Arial"/>
                  <w:szCs w:val="18"/>
                </w:rPr>
                <w:t>True</w:t>
              </w:r>
            </w:ins>
            <w:del w:id="2206" w:author="R1" w:date="2022-05-10T16:05:00Z">
              <w:r w:rsidDel="009558DB">
                <w:rPr>
                  <w:rFonts w:cs="Arial"/>
                  <w:szCs w:val="18"/>
                </w:rPr>
                <w:delText>N/A</w:delText>
              </w:r>
            </w:del>
          </w:p>
          <w:p w14:paraId="3577F73A" w14:textId="77777777" w:rsidR="008710A9" w:rsidRDefault="008710A9" w:rsidP="008710A9">
            <w:pPr>
              <w:pStyle w:val="TAL"/>
              <w:rPr>
                <w:rFonts w:cs="Arial"/>
                <w:szCs w:val="18"/>
              </w:rPr>
            </w:pPr>
            <w:r>
              <w:rPr>
                <w:rFonts w:cs="Arial"/>
                <w:szCs w:val="18"/>
              </w:rPr>
              <w:t>defaultValue: None</w:t>
            </w:r>
          </w:p>
          <w:p w14:paraId="009D4B3F" w14:textId="56542F5B" w:rsidR="008710A9" w:rsidRPr="00DE54AA" w:rsidRDefault="008710A9" w:rsidP="008710A9">
            <w:pPr>
              <w:pStyle w:val="TAL"/>
              <w:rPr>
                <w:lang w:eastAsia="zh-CN"/>
              </w:rPr>
            </w:pPr>
            <w:r>
              <w:rPr>
                <w:rFonts w:cs="Arial"/>
                <w:szCs w:val="18"/>
              </w:rPr>
              <w:t>isNullable: False</w:t>
            </w:r>
          </w:p>
        </w:tc>
      </w:tr>
      <w:tr w:rsidR="008710A9" w:rsidRPr="00DE54AA" w14:paraId="45F08C16" w14:textId="77777777" w:rsidTr="008710A9">
        <w:tc>
          <w:tcPr>
            <w:tcW w:w="2514" w:type="dxa"/>
            <w:shd w:val="clear" w:color="auto" w:fill="auto"/>
          </w:tcPr>
          <w:p w14:paraId="4B9C211F" w14:textId="4E46BA61" w:rsidR="008710A9" w:rsidRPr="00701287" w:rsidRDefault="008710A9" w:rsidP="008710A9">
            <w:pPr>
              <w:pStyle w:val="TAL"/>
              <w:rPr>
                <w:lang w:eastAsia="zh-CN"/>
              </w:rPr>
            </w:pPr>
            <w:del w:id="2207" w:author="Intel - Yizhi Yao" w:date="2022-05-17T17:35:00Z">
              <w:r w:rsidRPr="002B42AA" w:rsidDel="006047C6">
                <w:rPr>
                  <w:lang w:eastAsia="zh-CN"/>
                </w:rPr>
                <w:delText>S</w:delText>
              </w:r>
            </w:del>
            <w:ins w:id="2208" w:author="Intel - Yizhi Yao" w:date="2022-05-17T17:35:00Z">
              <w:r w:rsidR="006047C6">
                <w:rPr>
                  <w:lang w:eastAsia="zh-CN"/>
                </w:rPr>
                <w:t>s</w:t>
              </w:r>
            </w:ins>
            <w:r w:rsidRPr="002B42AA">
              <w:rPr>
                <w:lang w:eastAsia="zh-CN"/>
              </w:rPr>
              <w:t>tatisticsOfCellsEsState</w:t>
            </w:r>
          </w:p>
        </w:tc>
        <w:tc>
          <w:tcPr>
            <w:tcW w:w="4143" w:type="dxa"/>
            <w:shd w:val="clear" w:color="auto" w:fill="auto"/>
          </w:tcPr>
          <w:p w14:paraId="3FAF8EB9" w14:textId="77777777" w:rsidR="008710A9" w:rsidRPr="002B42AA" w:rsidRDefault="008710A9" w:rsidP="008710A9">
            <w:pPr>
              <w:pStyle w:val="TAL"/>
              <w:rPr>
                <w:lang w:eastAsia="zh-CN"/>
              </w:rPr>
            </w:pPr>
            <w:r w:rsidRPr="002B42AA">
              <w:rPr>
                <w:rFonts w:hint="eastAsia"/>
                <w:lang w:eastAsia="zh-CN"/>
              </w:rPr>
              <w:t>T</w:t>
            </w:r>
            <w:r w:rsidRPr="002B42AA">
              <w:rPr>
                <w:lang w:eastAsia="zh-CN"/>
              </w:rPr>
              <w:t xml:space="preserve">he statistic result of </w:t>
            </w:r>
            <w:r w:rsidRPr="002B42AA">
              <w:rPr>
                <w:rFonts w:hint="eastAsia"/>
                <w:lang w:eastAsia="zh-CN"/>
              </w:rPr>
              <w:t>current</w:t>
            </w:r>
            <w:r w:rsidRPr="002B42AA">
              <w:rPr>
                <w:lang w:eastAsia="zh-CN"/>
              </w:rPr>
              <w:t xml:space="preserve"> </w:t>
            </w:r>
            <w:r w:rsidRPr="002B42AA">
              <w:rPr>
                <w:rFonts w:hint="eastAsia"/>
                <w:lang w:eastAsia="zh-CN"/>
              </w:rPr>
              <w:t>energy</w:t>
            </w:r>
            <w:r w:rsidRPr="002B42AA">
              <w:rPr>
                <w:lang w:eastAsia="zh-CN"/>
              </w:rPr>
              <w:t xml:space="preserve"> </w:t>
            </w:r>
            <w:r w:rsidRPr="002B42AA">
              <w:rPr>
                <w:rFonts w:hint="eastAsia"/>
                <w:lang w:eastAsia="zh-CN"/>
              </w:rPr>
              <w:t>saving</w:t>
            </w:r>
            <w:r w:rsidRPr="002B42AA">
              <w:rPr>
                <w:lang w:eastAsia="zh-CN"/>
              </w:rPr>
              <w:t xml:space="preserve"> </w:t>
            </w:r>
            <w:r w:rsidRPr="002B42AA">
              <w:rPr>
                <w:rFonts w:hint="eastAsia"/>
                <w:lang w:eastAsia="zh-CN"/>
              </w:rPr>
              <w:t>state</w:t>
            </w:r>
            <w:r w:rsidRPr="002B42AA">
              <w:rPr>
                <w:lang w:eastAsia="zh-CN"/>
              </w:rPr>
              <w:t xml:space="preserve"> </w:t>
            </w:r>
            <w:r w:rsidRPr="002B42AA">
              <w:rPr>
                <w:rFonts w:hint="eastAsia"/>
                <w:lang w:eastAsia="zh-CN"/>
              </w:rPr>
              <w:t>of</w:t>
            </w:r>
            <w:r w:rsidRPr="002B42AA">
              <w:rPr>
                <w:lang w:eastAsia="zh-CN"/>
              </w:rPr>
              <w:t xml:space="preserve"> </w:t>
            </w:r>
            <w:r w:rsidRPr="002B42AA">
              <w:rPr>
                <w:rFonts w:hint="eastAsia"/>
                <w:lang w:eastAsia="zh-CN"/>
              </w:rPr>
              <w:t>the</w:t>
            </w:r>
            <w:r w:rsidRPr="002B42AA">
              <w:rPr>
                <w:lang w:eastAsia="zh-CN"/>
              </w:rPr>
              <w:t xml:space="preserve"> </w:t>
            </w:r>
            <w:r w:rsidRPr="002B42AA">
              <w:rPr>
                <w:rFonts w:hint="eastAsia"/>
                <w:lang w:eastAsia="zh-CN"/>
              </w:rPr>
              <w:t>cells</w:t>
            </w:r>
            <w:r w:rsidRPr="002B42AA">
              <w:rPr>
                <w:lang w:eastAsia="zh-CN"/>
              </w:rPr>
              <w:t xml:space="preserve"> at a certain time, which can be used by consumers to make analysis (e.g., observed service experience analysis made by NWDAF) or to make decision (e.g., enter</w:t>
            </w:r>
            <w:r w:rsidRPr="002B42AA">
              <w:rPr>
                <w:rFonts w:hint="eastAsia"/>
                <w:lang w:eastAsia="zh-CN"/>
              </w:rPr>
              <w:t>/</w:t>
            </w:r>
            <w:r w:rsidRPr="002B42AA">
              <w:rPr>
                <w:lang w:eastAsia="zh-CN"/>
              </w:rPr>
              <w:t>exit the energy saving state based on the current energy saving state).</w:t>
            </w:r>
          </w:p>
          <w:p w14:paraId="4D0312F1" w14:textId="77777777" w:rsidR="008710A9" w:rsidRPr="002B42AA" w:rsidRDefault="008710A9" w:rsidP="008710A9">
            <w:pPr>
              <w:pStyle w:val="TAL"/>
              <w:rPr>
                <w:lang w:eastAsia="zh-CN"/>
              </w:rPr>
            </w:pPr>
          </w:p>
          <w:p w14:paraId="09FA8930" w14:textId="77777777" w:rsidR="008710A9" w:rsidRPr="002B42AA" w:rsidRDefault="008710A9" w:rsidP="008710A9">
            <w:pPr>
              <w:pStyle w:val="TAL"/>
              <w:rPr>
                <w:lang w:eastAsia="zh-CN"/>
              </w:rPr>
            </w:pPr>
          </w:p>
        </w:tc>
        <w:tc>
          <w:tcPr>
            <w:tcW w:w="922" w:type="dxa"/>
          </w:tcPr>
          <w:p w14:paraId="6B6D9D8C" w14:textId="77777777" w:rsidR="008710A9" w:rsidRDefault="008710A9" w:rsidP="008710A9">
            <w:pPr>
              <w:pStyle w:val="TAL"/>
              <w:rPr>
                <w:lang w:eastAsia="zh-CN"/>
              </w:rPr>
            </w:pPr>
            <w:r>
              <w:rPr>
                <w:lang w:eastAsia="zh-CN"/>
              </w:rPr>
              <w:t>O</w:t>
            </w:r>
          </w:p>
        </w:tc>
        <w:tc>
          <w:tcPr>
            <w:tcW w:w="1988" w:type="dxa"/>
          </w:tcPr>
          <w:p w14:paraId="62A8F4B9" w14:textId="77777777" w:rsidR="008710A9" w:rsidRPr="002B42AA" w:rsidRDefault="008710A9" w:rsidP="008710A9">
            <w:pPr>
              <w:pStyle w:val="TAL"/>
              <w:rPr>
                <w:lang w:eastAsia="zh-CN"/>
              </w:rPr>
            </w:pPr>
            <w:r w:rsidRPr="002B42AA">
              <w:rPr>
                <w:lang w:eastAsia="zh-CN"/>
              </w:rPr>
              <w:t>type: StatisticOfCellEsState</w:t>
            </w:r>
          </w:p>
          <w:p w14:paraId="06C1541F" w14:textId="77777777" w:rsidR="008710A9" w:rsidRPr="002B42AA" w:rsidRDefault="008710A9" w:rsidP="008710A9">
            <w:pPr>
              <w:pStyle w:val="TAL"/>
              <w:rPr>
                <w:lang w:eastAsia="zh-CN"/>
              </w:rPr>
            </w:pPr>
            <w:r w:rsidRPr="002B42AA">
              <w:rPr>
                <w:lang w:eastAsia="zh-CN"/>
              </w:rPr>
              <w:t>multiplicity: 1</w:t>
            </w:r>
            <w:r>
              <w:rPr>
                <w:lang w:eastAsia="zh-CN"/>
              </w:rPr>
              <w:t>..</w:t>
            </w:r>
            <w:r w:rsidRPr="002B42AA">
              <w:rPr>
                <w:lang w:eastAsia="zh-CN"/>
              </w:rPr>
              <w:t>*</w:t>
            </w:r>
          </w:p>
          <w:p w14:paraId="41C4E6DA" w14:textId="77777777" w:rsidR="008710A9" w:rsidRPr="002B42AA" w:rsidRDefault="008710A9" w:rsidP="008710A9">
            <w:pPr>
              <w:pStyle w:val="TAL"/>
              <w:rPr>
                <w:lang w:eastAsia="zh-CN"/>
              </w:rPr>
            </w:pPr>
            <w:r w:rsidRPr="002B42AA">
              <w:rPr>
                <w:lang w:eastAsia="zh-CN"/>
              </w:rPr>
              <w:t xml:space="preserve">isOrdered: </w:t>
            </w:r>
            <w:ins w:id="2209" w:author="R1" w:date="2022-05-10T16:05:00Z">
              <w:r>
                <w:rPr>
                  <w:lang w:eastAsia="zh-CN"/>
                </w:rPr>
                <w:t>False</w:t>
              </w:r>
            </w:ins>
            <w:del w:id="2210" w:author="R1" w:date="2022-05-10T16:05:00Z">
              <w:r w:rsidRPr="002B42AA" w:rsidDel="009558DB">
                <w:rPr>
                  <w:lang w:eastAsia="zh-CN"/>
                </w:rPr>
                <w:delText>N/A</w:delText>
              </w:r>
            </w:del>
          </w:p>
          <w:p w14:paraId="39D91EE0" w14:textId="77777777" w:rsidR="008710A9" w:rsidRPr="002B42AA" w:rsidRDefault="008710A9" w:rsidP="008710A9">
            <w:pPr>
              <w:pStyle w:val="TAL"/>
              <w:rPr>
                <w:lang w:eastAsia="zh-CN"/>
              </w:rPr>
            </w:pPr>
            <w:r w:rsidRPr="002B42AA">
              <w:rPr>
                <w:lang w:eastAsia="zh-CN"/>
              </w:rPr>
              <w:t xml:space="preserve">isUnique: </w:t>
            </w:r>
            <w:ins w:id="2211" w:author="R1" w:date="2022-05-10T16:05:00Z">
              <w:r>
                <w:rPr>
                  <w:lang w:eastAsia="zh-CN"/>
                </w:rPr>
                <w:t>True</w:t>
              </w:r>
            </w:ins>
            <w:del w:id="2212" w:author="R1" w:date="2022-05-10T16:05:00Z">
              <w:r w:rsidRPr="002B42AA" w:rsidDel="009558DB">
                <w:rPr>
                  <w:lang w:eastAsia="zh-CN"/>
                </w:rPr>
                <w:delText>N/A</w:delText>
              </w:r>
            </w:del>
          </w:p>
          <w:p w14:paraId="59823D82" w14:textId="77777777" w:rsidR="008710A9" w:rsidRPr="002B42AA" w:rsidRDefault="008710A9" w:rsidP="008710A9">
            <w:pPr>
              <w:pStyle w:val="TAL"/>
              <w:rPr>
                <w:lang w:eastAsia="zh-CN"/>
              </w:rPr>
            </w:pPr>
            <w:r w:rsidRPr="002B42AA">
              <w:rPr>
                <w:lang w:eastAsia="zh-CN"/>
              </w:rPr>
              <w:t>defaultValue: None</w:t>
            </w:r>
          </w:p>
          <w:p w14:paraId="346C9DDA" w14:textId="747E7EAA" w:rsidR="008710A9" w:rsidRPr="002B42AA" w:rsidRDefault="008710A9" w:rsidP="008710A9">
            <w:pPr>
              <w:pStyle w:val="TAL"/>
              <w:rPr>
                <w:lang w:eastAsia="zh-CN"/>
              </w:rPr>
            </w:pPr>
            <w:r w:rsidRPr="002B42AA">
              <w:rPr>
                <w:lang w:eastAsia="zh-CN"/>
              </w:rPr>
              <w:t>isNullable: False</w:t>
            </w:r>
          </w:p>
        </w:tc>
      </w:tr>
    </w:tbl>
    <w:p w14:paraId="40EB3A21" w14:textId="5F5D3F77" w:rsidR="00BD7563" w:rsidRDefault="00BD7563" w:rsidP="00BD7563"/>
    <w:p w14:paraId="4DF7699B" w14:textId="4A8AA125" w:rsidR="0093306C" w:rsidRDefault="0093306C" w:rsidP="0093306C">
      <w:pPr>
        <w:pStyle w:val="Heading3"/>
      </w:pPr>
      <w:bookmarkStart w:id="2213" w:name="_Toc104352544"/>
      <w:r>
        <w:lastRenderedPageBreak/>
        <w:t>8</w:t>
      </w:r>
      <w:r w:rsidRPr="004D3578">
        <w:t>.</w:t>
      </w:r>
      <w:r>
        <w:t>4.5</w:t>
      </w:r>
      <w:r w:rsidRPr="004D3578">
        <w:tab/>
      </w:r>
      <w:r>
        <w:t>MDA assisted m</w:t>
      </w:r>
      <w:r w:rsidRPr="00154E43">
        <w:t>obility management</w:t>
      </w:r>
      <w:bookmarkEnd w:id="2213"/>
    </w:p>
    <w:p w14:paraId="279B4404" w14:textId="5C35D5FE" w:rsidR="0093306C" w:rsidRDefault="0093306C" w:rsidP="0093306C">
      <w:pPr>
        <w:pStyle w:val="Heading4"/>
      </w:pPr>
      <w:bookmarkStart w:id="2214" w:name="_Toc104352545"/>
      <w:r>
        <w:t>8</w:t>
      </w:r>
      <w:r w:rsidRPr="004D3578">
        <w:t>.</w:t>
      </w:r>
      <w:r>
        <w:t>4.5.1</w:t>
      </w:r>
      <w:r w:rsidRPr="004D3578">
        <w:tab/>
      </w:r>
      <w:r>
        <w:tab/>
      </w:r>
      <w:r>
        <w:rPr>
          <w:rFonts w:hint="eastAsia"/>
        </w:rPr>
        <w:t>Mobility</w:t>
      </w:r>
      <w:r>
        <w:t xml:space="preserve"> </w:t>
      </w:r>
      <w:r w:rsidR="00DF4739">
        <w:t>p</w:t>
      </w:r>
      <w:r>
        <w:t>erformance analysis</w:t>
      </w:r>
      <w:bookmarkEnd w:id="2214"/>
    </w:p>
    <w:p w14:paraId="0A8D05BA" w14:textId="6D42D4A1" w:rsidR="0093306C" w:rsidRDefault="0093306C" w:rsidP="0093306C">
      <w:pPr>
        <w:pStyle w:val="Heading5"/>
      </w:pPr>
      <w:bookmarkStart w:id="2215" w:name="_Toc104352546"/>
      <w:r>
        <w:t>8</w:t>
      </w:r>
      <w:r w:rsidRPr="004D3578">
        <w:t>.</w:t>
      </w:r>
      <w:r>
        <w:t>4.5.1.1</w:t>
      </w:r>
      <w:r w:rsidRPr="004D3578">
        <w:tab/>
      </w:r>
      <w:r>
        <w:t>MDA type</w:t>
      </w:r>
      <w:bookmarkEnd w:id="2215"/>
    </w:p>
    <w:p w14:paraId="5F2173DB" w14:textId="6A12E137" w:rsidR="0093306C" w:rsidRDefault="0093306C" w:rsidP="0093306C">
      <w:r>
        <w:t xml:space="preserve">The MDA type for </w:t>
      </w:r>
      <w:r w:rsidR="009257A9">
        <w:t>m</w:t>
      </w:r>
      <w:r w:rsidRPr="009E78FB">
        <w:t xml:space="preserve">obility </w:t>
      </w:r>
      <w:r w:rsidR="00D244E4">
        <w:t>p</w:t>
      </w:r>
      <w:r w:rsidRPr="009E78FB">
        <w:t>erformance analysis</w:t>
      </w:r>
      <w:r>
        <w:t xml:space="preserve"> is: M</w:t>
      </w:r>
      <w:r w:rsidRPr="00154E43">
        <w:t>obility</w:t>
      </w:r>
      <w:r>
        <w:t>M</w:t>
      </w:r>
      <w:r w:rsidRPr="00154E43">
        <w:t>anagement</w:t>
      </w:r>
      <w:r>
        <w:t>Analytics.MobilityPerformanceA</w:t>
      </w:r>
      <w:r w:rsidRPr="009E78FB">
        <w:t>nalysis</w:t>
      </w:r>
      <w:r>
        <w:t>.</w:t>
      </w:r>
    </w:p>
    <w:p w14:paraId="216676BF" w14:textId="20160666" w:rsidR="0093306C" w:rsidRDefault="0093306C" w:rsidP="0093306C">
      <w:pPr>
        <w:pStyle w:val="Heading5"/>
      </w:pPr>
      <w:bookmarkStart w:id="2216" w:name="_Toc104352547"/>
      <w:r>
        <w:t>8</w:t>
      </w:r>
      <w:r w:rsidRPr="004D3578">
        <w:t>.</w:t>
      </w:r>
      <w:r>
        <w:t>4.5.1.2</w:t>
      </w:r>
      <w:r>
        <w:tab/>
        <w:t>Enabling data</w:t>
      </w:r>
      <w:bookmarkEnd w:id="2216"/>
    </w:p>
    <w:p w14:paraId="05A4BC5F" w14:textId="77777777" w:rsidR="005A5EF4" w:rsidRDefault="005A5EF4" w:rsidP="005A5EF4">
      <w:r>
        <w:t xml:space="preserve">The enabling data for </w:t>
      </w:r>
      <w:ins w:id="2217" w:author="NEC_04_11_Hassan Al-Kanani" w:date="2022-04-28T10:39:00Z">
        <w:r w:rsidRPr="00F47873">
          <w:t>MobilityManagementAnalytics.MobilityPerformanceAnalysis</w:t>
        </w:r>
        <w:r w:rsidRPr="00F47873" w:rsidDel="00F47873">
          <w:t xml:space="preserve"> </w:t>
        </w:r>
        <w:r>
          <w:t>MDA type</w:t>
        </w:r>
      </w:ins>
      <w:del w:id="2218" w:author="NEC_04_11_Hassan Al-Kanani" w:date="2022-04-28T10:39:00Z">
        <w:r w:rsidDel="00F47873">
          <w:delText>mobility performance analysis</w:delText>
        </w:r>
      </w:del>
      <w:r>
        <w:t xml:space="preserve"> are provided in table 8</w:t>
      </w:r>
      <w:r w:rsidRPr="004D3578">
        <w:t>.</w:t>
      </w:r>
      <w:r>
        <w:t>4.5.1.2-1.</w:t>
      </w:r>
    </w:p>
    <w:p w14:paraId="05C7AA9F" w14:textId="77777777" w:rsidR="0093306C" w:rsidRDefault="0093306C" w:rsidP="0093306C">
      <w:r>
        <w:t>For general information about enabling data, see clause 8.2.1.</w:t>
      </w:r>
    </w:p>
    <w:p w14:paraId="57E9536D" w14:textId="3C67DF60" w:rsidR="0093306C" w:rsidRDefault="0093306C" w:rsidP="0093306C">
      <w:pPr>
        <w:pStyle w:val="TH"/>
        <w:overflowPunct w:val="0"/>
        <w:autoSpaceDE w:val="0"/>
        <w:autoSpaceDN w:val="0"/>
        <w:adjustRightInd w:val="0"/>
        <w:textAlignment w:val="baseline"/>
      </w:pPr>
      <w:r>
        <w:t>Table 8</w:t>
      </w:r>
      <w:r w:rsidRPr="004D3578">
        <w:t>.</w:t>
      </w:r>
      <w:r>
        <w:t xml:space="preserve">4.5.1.2-1: Enabling data for </w:t>
      </w:r>
      <w:r w:rsidR="00EE0DCB">
        <w:t>m</w:t>
      </w:r>
      <w:r>
        <w:rPr>
          <w:rFonts w:hint="eastAsia"/>
        </w:rPr>
        <w:t>obility</w:t>
      </w:r>
      <w:r>
        <w:t xml:space="preserve"> </w:t>
      </w:r>
      <w:r w:rsidR="00EE0DCB">
        <w:t>p</w:t>
      </w:r>
      <w:r>
        <w:t>erformance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A020F1" w14:paraId="3ED27AEC" w14:textId="77777777" w:rsidTr="00642154">
        <w:trPr>
          <w:trHeight w:val="320"/>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7777777" w:rsidR="00A020F1" w:rsidRDefault="00A020F1" w:rsidP="00642154">
            <w:pPr>
              <w:pStyle w:val="TAH"/>
            </w:pPr>
            <w:r>
              <w:t>Data category</w:t>
            </w:r>
          </w:p>
        </w:tc>
        <w:tc>
          <w:tcPr>
            <w:tcW w:w="44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Default="00A020F1" w:rsidP="00642154">
            <w:pPr>
              <w:pStyle w:val="TAH"/>
            </w:pPr>
            <w:r>
              <w:t>Description</w:t>
            </w:r>
          </w:p>
        </w:tc>
        <w:tc>
          <w:tcPr>
            <w:tcW w:w="32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Default="00A020F1" w:rsidP="00642154">
            <w:pPr>
              <w:pStyle w:val="TAH"/>
              <w:rPr>
                <w:b w:val="0"/>
                <w:bCs/>
              </w:rPr>
            </w:pPr>
            <w:r>
              <w:t>References</w:t>
            </w:r>
          </w:p>
        </w:tc>
      </w:tr>
      <w:tr w:rsidR="00A020F1" w14:paraId="27821EFE" w14:textId="77777777" w:rsidTr="00642154">
        <w:trPr>
          <w:trHeight w:val="106"/>
        </w:trPr>
        <w:tc>
          <w:tcPr>
            <w:tcW w:w="1650" w:type="dxa"/>
            <w:vMerge w:val="restart"/>
            <w:tcBorders>
              <w:top w:val="single" w:sz="4" w:space="0" w:color="auto"/>
              <w:left w:val="single" w:sz="4" w:space="0" w:color="auto"/>
              <w:bottom w:val="single" w:sz="4" w:space="0" w:color="auto"/>
              <w:right w:val="single" w:sz="4" w:space="0" w:color="auto"/>
            </w:tcBorders>
            <w:hideMark/>
          </w:tcPr>
          <w:p w14:paraId="2BC28202" w14:textId="77777777" w:rsidR="00A020F1" w:rsidRDefault="00A020F1" w:rsidP="00642154">
            <w:pPr>
              <w:rPr>
                <w:rFonts w:ascii="Arial" w:hAnsi="Arial" w:cs="Arial"/>
                <w:sz w:val="18"/>
                <w:szCs w:val="18"/>
                <w:lang w:eastAsia="zh-CN"/>
              </w:rPr>
            </w:pPr>
            <w:r>
              <w:rPr>
                <w:rFonts w:ascii="Arial" w:hAnsi="Arial" w:cs="Arial"/>
                <w:sz w:val="18"/>
                <w:szCs w:val="18"/>
                <w:lang w:eastAsia="zh-CN"/>
              </w:rPr>
              <w:t>Performance measurements</w:t>
            </w:r>
          </w:p>
        </w:tc>
        <w:tc>
          <w:tcPr>
            <w:tcW w:w="4476" w:type="dxa"/>
            <w:tcBorders>
              <w:top w:val="single" w:sz="4" w:space="0" w:color="auto"/>
              <w:left w:val="single" w:sz="4" w:space="0" w:color="auto"/>
              <w:bottom w:val="single" w:sz="4" w:space="0" w:color="auto"/>
              <w:right w:val="single" w:sz="4" w:space="0" w:color="auto"/>
            </w:tcBorders>
            <w:hideMark/>
          </w:tcPr>
          <w:p w14:paraId="60024B22"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Inter-gNB handovers</w:t>
            </w:r>
          </w:p>
        </w:tc>
        <w:tc>
          <w:tcPr>
            <w:tcW w:w="3217" w:type="dxa"/>
            <w:tcBorders>
              <w:top w:val="single" w:sz="4" w:space="0" w:color="auto"/>
              <w:left w:val="single" w:sz="4" w:space="0" w:color="auto"/>
              <w:bottom w:val="single" w:sz="4" w:space="0" w:color="auto"/>
              <w:right w:val="single" w:sz="4" w:space="0" w:color="auto"/>
            </w:tcBorders>
            <w:hideMark/>
          </w:tcPr>
          <w:p w14:paraId="53095155"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rsidRPr="00A020F1">
              <w:rPr>
                <w:rFonts w:ascii="Arial" w:hAnsi="Arial" w:cs="Arial"/>
                <w:color w:val="000000"/>
                <w:sz w:val="18"/>
                <w:szCs w:val="18"/>
              </w:rPr>
              <w:t>5.1.1.6.1</w:t>
            </w:r>
            <w:r>
              <w:rPr>
                <w:rFonts w:ascii="Arial" w:hAnsi="Arial" w:cs="Arial"/>
                <w:color w:val="000000"/>
                <w:sz w:val="18"/>
                <w:szCs w:val="18"/>
              </w:rPr>
              <w:t xml:space="preserve"> of TS 28.552 [4]).</w:t>
            </w:r>
          </w:p>
        </w:tc>
      </w:tr>
      <w:tr w:rsidR="00A020F1" w14:paraId="30AA9A3C" w14:textId="77777777" w:rsidTr="00642154">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BCC71" w14:textId="77777777" w:rsidR="00A020F1" w:rsidRDefault="00A020F1" w:rsidP="00642154">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020EE08C"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Intra-gNB handovers</w:t>
            </w:r>
          </w:p>
        </w:tc>
        <w:tc>
          <w:tcPr>
            <w:tcW w:w="3217" w:type="dxa"/>
            <w:tcBorders>
              <w:top w:val="single" w:sz="4" w:space="0" w:color="auto"/>
              <w:left w:val="single" w:sz="4" w:space="0" w:color="auto"/>
              <w:bottom w:val="single" w:sz="4" w:space="0" w:color="auto"/>
              <w:right w:val="single" w:sz="4" w:space="0" w:color="auto"/>
            </w:tcBorders>
            <w:hideMark/>
          </w:tcPr>
          <w:p w14:paraId="0FC91801" w14:textId="569AA3DF" w:rsidR="00A020F1" w:rsidRPr="002A39E6" w:rsidRDefault="00A020F1" w:rsidP="00A020F1">
            <w:pPr>
              <w:rPr>
                <w:rFonts w:ascii="Arial" w:hAnsi="Arial" w:cs="Arial"/>
                <w:color w:val="000000"/>
                <w:sz w:val="18"/>
                <w:szCs w:val="18"/>
              </w:rPr>
            </w:pPr>
            <w:r w:rsidRPr="00A020F1">
              <w:rPr>
                <w:rFonts w:ascii="Arial" w:hAnsi="Arial" w:cs="Arial"/>
                <w:color w:val="000000"/>
                <w:sz w:val="18"/>
                <w:szCs w:val="18"/>
              </w:rPr>
              <w:t xml:space="preserve">Inter-gNB handovers (clause </w:t>
            </w:r>
            <w:r w:rsidRPr="00A020F1">
              <w:rPr>
                <w:rFonts w:ascii="Arial" w:hAnsi="Arial" w:cs="Arial"/>
                <w:color w:val="000000"/>
                <w:sz w:val="18"/>
                <w:szCs w:val="18"/>
                <w:rPrChange w:id="2219" w:author="NEC_04_11_Hassan Al-Kanani" w:date="2022-04-28T10:50:00Z">
                  <w:rPr/>
                </w:rPrChange>
              </w:rPr>
              <w:t>5.1.1.6.4</w:t>
            </w:r>
            <w:r w:rsidRPr="00A020F1">
              <w:rPr>
                <w:rFonts w:ascii="Arial" w:hAnsi="Arial" w:cs="Arial"/>
                <w:color w:val="000000"/>
                <w:sz w:val="18"/>
                <w:szCs w:val="18"/>
              </w:rPr>
              <w:t xml:space="preserve"> of TS 28.552 [4]).</w:t>
            </w:r>
          </w:p>
        </w:tc>
      </w:tr>
      <w:tr w:rsidR="00A020F1" w14:paraId="258547CE" w14:textId="77777777" w:rsidTr="00642154">
        <w:trPr>
          <w:trHeight w:val="417"/>
        </w:trPr>
        <w:tc>
          <w:tcPr>
            <w:tcW w:w="0" w:type="auto"/>
            <w:vMerge/>
            <w:tcBorders>
              <w:top w:val="single" w:sz="4" w:space="0" w:color="auto"/>
              <w:left w:val="single" w:sz="4" w:space="0" w:color="auto"/>
              <w:bottom w:val="single" w:sz="4" w:space="0" w:color="auto"/>
              <w:right w:val="single" w:sz="4" w:space="0" w:color="auto"/>
            </w:tcBorders>
            <w:vAlign w:val="center"/>
          </w:tcPr>
          <w:p w14:paraId="1BEBBF4C" w14:textId="77777777" w:rsidR="00A020F1" w:rsidRDefault="00A020F1" w:rsidP="00642154">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tcPr>
          <w:p w14:paraId="3E1695BC" w14:textId="77777777" w:rsidR="00A020F1" w:rsidRPr="00132741" w:rsidRDefault="00A020F1" w:rsidP="00642154">
            <w:pPr>
              <w:rPr>
                <w:rFonts w:ascii="Arial" w:hAnsi="Arial" w:cs="Arial"/>
                <w:color w:val="000000"/>
                <w:sz w:val="18"/>
                <w:szCs w:val="18"/>
              </w:rPr>
            </w:pPr>
            <w:r w:rsidRPr="00132741">
              <w:rPr>
                <w:rFonts w:ascii="Arial" w:hAnsi="Arial" w:cs="Arial"/>
                <w:color w:val="000000"/>
                <w:sz w:val="18"/>
                <w:szCs w:val="18"/>
              </w:rPr>
              <w:t>Inter-gNB DAPS handovers</w:t>
            </w:r>
          </w:p>
        </w:tc>
        <w:tc>
          <w:tcPr>
            <w:tcW w:w="3217" w:type="dxa"/>
            <w:tcBorders>
              <w:top w:val="single" w:sz="4" w:space="0" w:color="auto"/>
              <w:left w:val="single" w:sz="4" w:space="0" w:color="auto"/>
              <w:bottom w:val="single" w:sz="4" w:space="0" w:color="auto"/>
              <w:right w:val="single" w:sz="4" w:space="0" w:color="auto"/>
            </w:tcBorders>
          </w:tcPr>
          <w:p w14:paraId="037B1FF2" w14:textId="77777777" w:rsidR="00A020F1" w:rsidRPr="00A020F1" w:rsidRDefault="00A020F1" w:rsidP="00A020F1">
            <w:pPr>
              <w:rPr>
                <w:rFonts w:ascii="Arial" w:hAnsi="Arial" w:cs="Arial"/>
                <w:color w:val="000000"/>
                <w:sz w:val="18"/>
                <w:szCs w:val="18"/>
                <w:rPrChange w:id="2220" w:author="NEC_04_11_Hassan Al-Kanani" w:date="2022-04-28T10:50:00Z">
                  <w:rPr>
                    <w:rFonts w:ascii="Arial" w:hAnsi="Arial" w:cs="Arial"/>
                    <w:sz w:val="18"/>
                    <w:szCs w:val="18"/>
                    <w:lang w:eastAsia="zh-CN"/>
                  </w:rPr>
                </w:rPrChange>
              </w:rPr>
            </w:pPr>
            <w:r w:rsidRPr="00A020F1">
              <w:rPr>
                <w:rFonts w:ascii="Arial" w:hAnsi="Arial" w:cs="Arial"/>
                <w:color w:val="000000"/>
                <w:sz w:val="18"/>
                <w:szCs w:val="18"/>
              </w:rPr>
              <w:t xml:space="preserve">Inter-gNB handovers (clause </w:t>
            </w:r>
            <w:r w:rsidRPr="00A020F1">
              <w:rPr>
                <w:rFonts w:ascii="Arial" w:hAnsi="Arial" w:cs="Arial"/>
                <w:color w:val="000000"/>
                <w:sz w:val="18"/>
                <w:szCs w:val="18"/>
                <w:rPrChange w:id="2221" w:author="NEC_04_11_Hassan Al-Kanani" w:date="2022-04-28T10:50:00Z">
                  <w:rPr/>
                </w:rPrChange>
              </w:rPr>
              <w:t>5.1.1.6.2</w:t>
            </w:r>
            <w:r w:rsidRPr="00A020F1">
              <w:rPr>
                <w:rFonts w:ascii="Arial" w:hAnsi="Arial" w:cs="Arial"/>
                <w:color w:val="000000"/>
                <w:sz w:val="18"/>
                <w:szCs w:val="18"/>
              </w:rPr>
              <w:t xml:space="preserve"> of TS 28.552 [4]).</w:t>
            </w:r>
          </w:p>
        </w:tc>
      </w:tr>
      <w:tr w:rsidR="00A020F1" w14:paraId="5D8DCD63" w14:textId="77777777" w:rsidTr="00642154">
        <w:trPr>
          <w:trHeight w:val="4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068DB" w14:textId="77777777" w:rsidR="00A020F1" w:rsidRDefault="00A020F1" w:rsidP="00642154">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476343D1"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Intra-gNB DAPS handovers</w:t>
            </w:r>
          </w:p>
        </w:tc>
        <w:tc>
          <w:tcPr>
            <w:tcW w:w="3217" w:type="dxa"/>
            <w:tcBorders>
              <w:top w:val="single" w:sz="4" w:space="0" w:color="auto"/>
              <w:left w:val="single" w:sz="4" w:space="0" w:color="auto"/>
              <w:bottom w:val="single" w:sz="4" w:space="0" w:color="auto"/>
              <w:right w:val="single" w:sz="4" w:space="0" w:color="auto"/>
            </w:tcBorders>
            <w:hideMark/>
          </w:tcPr>
          <w:p w14:paraId="462D93D9" w14:textId="77777777" w:rsidR="00A020F1" w:rsidRPr="002A39E6" w:rsidRDefault="00A020F1" w:rsidP="00A020F1">
            <w:pPr>
              <w:rPr>
                <w:rFonts w:ascii="Arial" w:hAnsi="Arial" w:cs="Arial"/>
                <w:color w:val="000000"/>
                <w:sz w:val="18"/>
                <w:szCs w:val="18"/>
              </w:rPr>
            </w:pPr>
            <w:r w:rsidRPr="00A020F1">
              <w:rPr>
                <w:rFonts w:ascii="Arial" w:hAnsi="Arial" w:cs="Arial"/>
                <w:color w:val="000000"/>
                <w:sz w:val="18"/>
                <w:szCs w:val="18"/>
              </w:rPr>
              <w:t xml:space="preserve">Inter-gNB handovers (clause </w:t>
            </w:r>
            <w:r w:rsidRPr="00A020F1">
              <w:rPr>
                <w:rFonts w:ascii="Arial" w:hAnsi="Arial" w:cs="Arial"/>
                <w:color w:val="000000"/>
                <w:sz w:val="18"/>
                <w:szCs w:val="18"/>
                <w:rPrChange w:id="2222" w:author="NEC_04_11_Hassan Al-Kanani" w:date="2022-04-28T10:50:00Z">
                  <w:rPr/>
                </w:rPrChange>
              </w:rPr>
              <w:t>5.1.1.6.3</w:t>
            </w:r>
            <w:r w:rsidRPr="00A020F1">
              <w:rPr>
                <w:rFonts w:ascii="Arial" w:hAnsi="Arial" w:cs="Arial"/>
                <w:color w:val="000000"/>
                <w:sz w:val="18"/>
                <w:szCs w:val="18"/>
              </w:rPr>
              <w:t xml:space="preserve"> of TS 28.552 [4]).</w:t>
            </w:r>
          </w:p>
        </w:tc>
      </w:tr>
      <w:tr w:rsidR="00A020F1" w14:paraId="61D18B20" w14:textId="77777777" w:rsidTr="00642154">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D3BD6" w14:textId="77777777" w:rsidR="00A020F1" w:rsidRDefault="00A020F1" w:rsidP="00642154">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2ABD57A9" w14:textId="77777777" w:rsidR="00A020F1" w:rsidRDefault="00A020F1" w:rsidP="00642154">
            <w:pPr>
              <w:rPr>
                <w:rFonts w:ascii="Arial" w:hAnsi="Arial" w:cs="Arial"/>
                <w:color w:val="000000"/>
                <w:sz w:val="18"/>
                <w:szCs w:val="18"/>
              </w:rPr>
            </w:pPr>
            <w:r w:rsidRPr="00132741">
              <w:rPr>
                <w:rFonts w:ascii="Arial" w:hAnsi="Arial" w:cs="Arial"/>
                <w:sz w:val="18"/>
                <w:szCs w:val="18"/>
                <w:lang w:eastAsia="ko-KR"/>
              </w:rPr>
              <w:t>Inter-gNB conditional handovers</w:t>
            </w:r>
          </w:p>
        </w:tc>
        <w:tc>
          <w:tcPr>
            <w:tcW w:w="3217" w:type="dxa"/>
            <w:tcBorders>
              <w:top w:val="single" w:sz="4" w:space="0" w:color="auto"/>
              <w:left w:val="single" w:sz="4" w:space="0" w:color="auto"/>
              <w:bottom w:val="single" w:sz="4" w:space="0" w:color="auto"/>
              <w:right w:val="single" w:sz="4" w:space="0" w:color="auto"/>
            </w:tcBorders>
            <w:hideMark/>
          </w:tcPr>
          <w:p w14:paraId="3CD8BCD8"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rsidRPr="00A020F1">
              <w:rPr>
                <w:rFonts w:ascii="Arial" w:hAnsi="Arial" w:cs="Arial"/>
                <w:color w:val="000000"/>
                <w:sz w:val="18"/>
                <w:szCs w:val="18"/>
              </w:rPr>
              <w:t>5.1.1.6.6</w:t>
            </w:r>
            <w:r>
              <w:rPr>
                <w:rFonts w:ascii="Arial" w:hAnsi="Arial" w:cs="Arial"/>
                <w:color w:val="000000"/>
                <w:sz w:val="18"/>
                <w:szCs w:val="18"/>
              </w:rPr>
              <w:t xml:space="preserve"> of TS 28.552 [4]).</w:t>
            </w:r>
          </w:p>
        </w:tc>
      </w:tr>
      <w:tr w:rsidR="00A020F1" w14:paraId="3D29AAC6" w14:textId="77777777" w:rsidTr="00642154">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3309A" w14:textId="77777777" w:rsidR="00A020F1" w:rsidRDefault="00A020F1" w:rsidP="00642154">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46FC65F4"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Intra-gNB conditional handovers</w:t>
            </w:r>
          </w:p>
        </w:tc>
        <w:tc>
          <w:tcPr>
            <w:tcW w:w="3217" w:type="dxa"/>
            <w:tcBorders>
              <w:top w:val="single" w:sz="4" w:space="0" w:color="auto"/>
              <w:left w:val="single" w:sz="4" w:space="0" w:color="auto"/>
              <w:bottom w:val="single" w:sz="4" w:space="0" w:color="auto"/>
              <w:right w:val="single" w:sz="4" w:space="0" w:color="auto"/>
            </w:tcBorders>
            <w:hideMark/>
          </w:tcPr>
          <w:p w14:paraId="5BE00B98" w14:textId="77777777" w:rsidR="00A020F1" w:rsidRDefault="00A020F1" w:rsidP="00642154">
            <w:pPr>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rsidRPr="00A020F1">
              <w:rPr>
                <w:rFonts w:ascii="Arial" w:hAnsi="Arial" w:cs="Arial"/>
                <w:color w:val="000000"/>
                <w:sz w:val="18"/>
                <w:szCs w:val="18"/>
              </w:rPr>
              <w:t>5.1.1.6.7</w:t>
            </w:r>
            <w:r>
              <w:rPr>
                <w:rFonts w:ascii="Arial" w:hAnsi="Arial" w:cs="Arial"/>
                <w:color w:val="000000"/>
                <w:sz w:val="18"/>
                <w:szCs w:val="18"/>
              </w:rPr>
              <w:t xml:space="preserve"> of TS 28.552 [4]).</w:t>
            </w:r>
          </w:p>
        </w:tc>
      </w:tr>
    </w:tbl>
    <w:p w14:paraId="0293AD8B" w14:textId="77777777" w:rsidR="0093306C" w:rsidRPr="00132741" w:rsidRDefault="0093306C" w:rsidP="0093306C"/>
    <w:p w14:paraId="76756A69" w14:textId="512B7C1D" w:rsidR="0093306C" w:rsidRDefault="0093306C" w:rsidP="0093306C">
      <w:pPr>
        <w:pStyle w:val="Heading5"/>
      </w:pPr>
      <w:bookmarkStart w:id="2223" w:name="_Toc104352548"/>
      <w:r>
        <w:t>8</w:t>
      </w:r>
      <w:r w:rsidRPr="004D3578">
        <w:t>.</w:t>
      </w:r>
      <w:r>
        <w:t>4.5.1.3</w:t>
      </w:r>
      <w:r w:rsidRPr="004D3578">
        <w:tab/>
      </w:r>
      <w:r>
        <w:t>Analytics output</w:t>
      </w:r>
      <w:bookmarkEnd w:id="2223"/>
    </w:p>
    <w:p w14:paraId="118031D7" w14:textId="6A7A7F35" w:rsidR="0093306C" w:rsidRPr="008A761A" w:rsidRDefault="0093306C" w:rsidP="0093306C">
      <w:r>
        <w:t>The specific information elements of the analytics output (MDA report) for m</w:t>
      </w:r>
      <w:r w:rsidRPr="009E78FB">
        <w:t xml:space="preserve">obility </w:t>
      </w:r>
      <w:r>
        <w:t>p</w:t>
      </w:r>
      <w:r w:rsidRPr="009E78FB">
        <w:t>erformance analysis</w:t>
      </w:r>
      <w:r>
        <w:t>, in addition to the common information elements of the analytics outputs (see clause 8.3), are provided in table 8</w:t>
      </w:r>
      <w:r w:rsidRPr="004D3578">
        <w:t>.</w:t>
      </w:r>
      <w:r>
        <w:t>4.5.1.3</w:t>
      </w:r>
      <w:r w:rsidRPr="00151328">
        <w:t>-1</w:t>
      </w:r>
      <w:r>
        <w:t>.</w:t>
      </w:r>
    </w:p>
    <w:p w14:paraId="7E04BAAD" w14:textId="7F063CF3" w:rsidR="0093306C" w:rsidRPr="00771517" w:rsidRDefault="0093306C" w:rsidP="0093306C">
      <w:pPr>
        <w:pStyle w:val="TH"/>
        <w:overflowPunct w:val="0"/>
        <w:autoSpaceDE w:val="0"/>
        <w:autoSpaceDN w:val="0"/>
        <w:adjustRightInd w:val="0"/>
        <w:textAlignment w:val="baseline"/>
      </w:pPr>
      <w:r w:rsidRPr="00151328">
        <w:lastRenderedPageBreak/>
        <w:t xml:space="preserve">Table </w:t>
      </w:r>
      <w:r>
        <w:t>8</w:t>
      </w:r>
      <w:r w:rsidRPr="004D3578">
        <w:t>.</w:t>
      </w:r>
      <w:r>
        <w:t>4.5.1.3</w:t>
      </w:r>
      <w:r w:rsidRPr="00151328">
        <w:t xml:space="preserve">-1: </w:t>
      </w:r>
      <w:r>
        <w:t xml:space="preserve">Analytics output for </w:t>
      </w:r>
      <w:r>
        <w:rPr>
          <w:rFonts w:hint="eastAsia"/>
        </w:rPr>
        <w:t>Mobility</w:t>
      </w:r>
      <w:r>
        <w:t xml:space="preserve"> Performance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93306C" w:rsidRPr="00DE54AA" w14:paraId="3B5BF48C" w14:textId="77777777" w:rsidTr="00C76939">
        <w:trPr>
          <w:trHeight w:val="320"/>
        </w:trPr>
        <w:tc>
          <w:tcPr>
            <w:tcW w:w="2028" w:type="dxa"/>
            <w:shd w:val="clear" w:color="auto" w:fill="9CC2E5"/>
            <w:vAlign w:val="center"/>
          </w:tcPr>
          <w:p w14:paraId="167A7A2F" w14:textId="77777777" w:rsidR="0093306C" w:rsidRPr="00786A15" w:rsidRDefault="0093306C" w:rsidP="00C76939">
            <w:pPr>
              <w:pStyle w:val="TAH"/>
            </w:pPr>
            <w:r w:rsidRPr="00786A15">
              <w:t>Information element</w:t>
            </w:r>
          </w:p>
        </w:tc>
        <w:tc>
          <w:tcPr>
            <w:tcW w:w="3912" w:type="dxa"/>
            <w:shd w:val="clear" w:color="auto" w:fill="9CC2E5"/>
            <w:vAlign w:val="center"/>
          </w:tcPr>
          <w:p w14:paraId="73AE0FF3" w14:textId="77777777" w:rsidR="0093306C" w:rsidRPr="00786A15" w:rsidRDefault="0093306C" w:rsidP="00C76939">
            <w:pPr>
              <w:pStyle w:val="TAH"/>
            </w:pPr>
            <w:r w:rsidRPr="00786A15">
              <w:t>Definition</w:t>
            </w:r>
          </w:p>
        </w:tc>
        <w:tc>
          <w:tcPr>
            <w:tcW w:w="990" w:type="dxa"/>
            <w:shd w:val="clear" w:color="auto" w:fill="9CC2E5"/>
            <w:vAlign w:val="center"/>
          </w:tcPr>
          <w:p w14:paraId="77A6C3ED" w14:textId="77777777" w:rsidR="0093306C" w:rsidRPr="00786A15" w:rsidRDefault="0093306C" w:rsidP="00C76939">
            <w:pPr>
              <w:pStyle w:val="TAH"/>
            </w:pPr>
            <w:r w:rsidRPr="00786A15">
              <w:t>Support qualifier</w:t>
            </w:r>
          </w:p>
        </w:tc>
        <w:tc>
          <w:tcPr>
            <w:tcW w:w="2457" w:type="dxa"/>
            <w:shd w:val="clear" w:color="auto" w:fill="9CC2E5"/>
            <w:vAlign w:val="center"/>
          </w:tcPr>
          <w:p w14:paraId="53B7559B" w14:textId="77777777" w:rsidR="0093306C" w:rsidRPr="00786A15" w:rsidRDefault="0093306C" w:rsidP="00C76939">
            <w:pPr>
              <w:pStyle w:val="TAH"/>
            </w:pPr>
            <w:r>
              <w:t>Properties</w:t>
            </w:r>
          </w:p>
        </w:tc>
      </w:tr>
      <w:tr w:rsidR="0093306C" w:rsidRPr="00DE54AA" w14:paraId="7E032185" w14:textId="77777777" w:rsidTr="00C76939">
        <w:tc>
          <w:tcPr>
            <w:tcW w:w="2028" w:type="dxa"/>
            <w:shd w:val="clear" w:color="auto" w:fill="auto"/>
          </w:tcPr>
          <w:p w14:paraId="51C18583" w14:textId="77777777" w:rsidR="0093306C" w:rsidRDefault="0093306C" w:rsidP="00C76939">
            <w:pPr>
              <w:pStyle w:val="TAL"/>
              <w:rPr>
                <w:lang w:eastAsia="zh-CN"/>
              </w:rPr>
            </w:pPr>
            <w:r>
              <w:rPr>
                <w:lang w:eastAsia="zh-CN"/>
              </w:rPr>
              <w:t>mobilityPerformance IssueIdentifier</w:t>
            </w:r>
          </w:p>
        </w:tc>
        <w:tc>
          <w:tcPr>
            <w:tcW w:w="3912" w:type="dxa"/>
            <w:shd w:val="clear" w:color="auto" w:fill="auto"/>
          </w:tcPr>
          <w:p w14:paraId="082BC697" w14:textId="77777777" w:rsidR="0093306C" w:rsidRPr="00DE54AA" w:rsidRDefault="0093306C" w:rsidP="00C76939">
            <w:pPr>
              <w:pStyle w:val="TAL"/>
              <w:rPr>
                <w:lang w:eastAsia="zh-CN"/>
              </w:rPr>
            </w:pPr>
            <w:r>
              <w:rPr>
                <w:lang w:eastAsia="zh-CN"/>
              </w:rPr>
              <w:t>The identifier of the mobility performance issue analysis;</w:t>
            </w:r>
          </w:p>
        </w:tc>
        <w:tc>
          <w:tcPr>
            <w:tcW w:w="990" w:type="dxa"/>
          </w:tcPr>
          <w:p w14:paraId="126E33B9" w14:textId="77777777" w:rsidR="0093306C" w:rsidRDefault="0093306C" w:rsidP="00C76939">
            <w:pPr>
              <w:pStyle w:val="TAL"/>
              <w:rPr>
                <w:lang w:eastAsia="zh-CN"/>
              </w:rPr>
            </w:pPr>
            <w:r>
              <w:rPr>
                <w:rFonts w:hint="eastAsia"/>
                <w:lang w:eastAsia="zh-CN"/>
              </w:rPr>
              <w:t>M</w:t>
            </w:r>
          </w:p>
        </w:tc>
        <w:tc>
          <w:tcPr>
            <w:tcW w:w="2457" w:type="dxa"/>
          </w:tcPr>
          <w:p w14:paraId="28C301C5" w14:textId="446B61FF" w:rsidR="0093306C" w:rsidRDefault="0093306C" w:rsidP="00C76939">
            <w:pPr>
              <w:pStyle w:val="TAL"/>
              <w:rPr>
                <w:rFonts w:cs="Arial"/>
                <w:szCs w:val="18"/>
                <w:lang w:eastAsia="zh-CN"/>
              </w:rPr>
            </w:pPr>
            <w:r>
              <w:rPr>
                <w:rFonts w:cs="Arial"/>
                <w:szCs w:val="18"/>
              </w:rPr>
              <w:t>type: intege</w:t>
            </w:r>
            <w:r w:rsidR="0036068C">
              <w:rPr>
                <w:rFonts w:cs="Arial"/>
                <w:szCs w:val="18"/>
              </w:rPr>
              <w:t>r</w:t>
            </w:r>
          </w:p>
          <w:p w14:paraId="5C27B9EE"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1</w:t>
            </w:r>
          </w:p>
          <w:p w14:paraId="7B14D7B8" w14:textId="77777777" w:rsidR="0093306C" w:rsidRDefault="0093306C" w:rsidP="00C76939">
            <w:pPr>
              <w:pStyle w:val="TAL"/>
              <w:rPr>
                <w:rFonts w:cs="Arial"/>
                <w:szCs w:val="18"/>
              </w:rPr>
            </w:pPr>
            <w:r>
              <w:rPr>
                <w:rFonts w:cs="Arial"/>
                <w:szCs w:val="18"/>
              </w:rPr>
              <w:t>isOrdered: N/A</w:t>
            </w:r>
          </w:p>
          <w:p w14:paraId="69A49C23" w14:textId="77777777" w:rsidR="0093306C" w:rsidRDefault="0093306C" w:rsidP="00C76939">
            <w:pPr>
              <w:pStyle w:val="TAL"/>
              <w:rPr>
                <w:rFonts w:cs="Arial"/>
                <w:szCs w:val="18"/>
              </w:rPr>
            </w:pPr>
            <w:r>
              <w:rPr>
                <w:rFonts w:cs="Arial"/>
                <w:szCs w:val="18"/>
              </w:rPr>
              <w:t>isUnique: N/A</w:t>
            </w:r>
          </w:p>
          <w:p w14:paraId="6B06D2F0" w14:textId="77777777" w:rsidR="0093306C" w:rsidRDefault="0093306C" w:rsidP="00C76939">
            <w:pPr>
              <w:pStyle w:val="TAL"/>
              <w:rPr>
                <w:rFonts w:cs="Arial"/>
                <w:szCs w:val="18"/>
              </w:rPr>
            </w:pPr>
            <w:r>
              <w:rPr>
                <w:rFonts w:cs="Arial"/>
                <w:szCs w:val="18"/>
              </w:rPr>
              <w:t>defaultValue: None</w:t>
            </w:r>
          </w:p>
          <w:p w14:paraId="7FD7346C" w14:textId="77777777" w:rsidR="0093306C" w:rsidRDefault="0093306C" w:rsidP="00C76939">
            <w:pPr>
              <w:pStyle w:val="TAL"/>
              <w:rPr>
                <w:rFonts w:cs="Arial"/>
                <w:szCs w:val="18"/>
              </w:rPr>
            </w:pPr>
            <w:r>
              <w:rPr>
                <w:rFonts w:cs="Arial"/>
                <w:szCs w:val="18"/>
              </w:rPr>
              <w:t>isNullable: False</w:t>
            </w:r>
          </w:p>
        </w:tc>
      </w:tr>
      <w:tr w:rsidR="0093306C" w:rsidRPr="00DE54AA" w14:paraId="2C479B6E" w14:textId="77777777" w:rsidTr="00C76939">
        <w:tc>
          <w:tcPr>
            <w:tcW w:w="2028" w:type="dxa"/>
            <w:shd w:val="clear" w:color="auto" w:fill="auto"/>
          </w:tcPr>
          <w:p w14:paraId="5929E91F" w14:textId="77777777" w:rsidR="0093306C" w:rsidRDefault="0093306C" w:rsidP="00C76939">
            <w:pPr>
              <w:pStyle w:val="TAL"/>
              <w:rPr>
                <w:lang w:eastAsia="zh-CN"/>
              </w:rPr>
            </w:pPr>
            <w:r>
              <w:rPr>
                <w:lang w:eastAsia="zh-CN"/>
              </w:rPr>
              <w:t>mobilityP</w:t>
            </w:r>
            <w:r w:rsidRPr="00DE54AA">
              <w:rPr>
                <w:lang w:eastAsia="zh-CN"/>
              </w:rPr>
              <w:t>erformance</w:t>
            </w:r>
            <w:r>
              <w:rPr>
                <w:rFonts w:hint="eastAsia"/>
                <w:lang w:eastAsia="zh-CN"/>
              </w:rPr>
              <w:t xml:space="preserve"> </w:t>
            </w:r>
            <w:r>
              <w:rPr>
                <w:lang w:eastAsia="zh-CN"/>
              </w:rPr>
              <w:t>IssueRootCause</w:t>
            </w:r>
          </w:p>
        </w:tc>
        <w:tc>
          <w:tcPr>
            <w:tcW w:w="3912" w:type="dxa"/>
            <w:shd w:val="clear" w:color="auto" w:fill="auto"/>
          </w:tcPr>
          <w:p w14:paraId="37E12334" w14:textId="77777777" w:rsidR="0093306C" w:rsidRDefault="0093306C" w:rsidP="00C76939">
            <w:pPr>
              <w:pStyle w:val="TAL"/>
              <w:rPr>
                <w:lang w:eastAsia="zh-CN"/>
              </w:rPr>
            </w:pPr>
            <w:r>
              <w:rPr>
                <w:lang w:eastAsia="zh-CN"/>
              </w:rPr>
              <w:t xml:space="preserve">The root cause of mobility performance issues. </w:t>
            </w:r>
          </w:p>
          <w:p w14:paraId="53104CAB" w14:textId="77777777" w:rsidR="0093306C" w:rsidRDefault="0093306C" w:rsidP="00C76939">
            <w:pPr>
              <w:pStyle w:val="TAL"/>
              <w:rPr>
                <w:lang w:eastAsia="zh-CN"/>
              </w:rPr>
            </w:pPr>
          </w:p>
          <w:p w14:paraId="335A209A" w14:textId="77777777" w:rsidR="0093306C" w:rsidRPr="00DE54AA" w:rsidRDefault="0093306C" w:rsidP="00C76939">
            <w:pPr>
              <w:pStyle w:val="TAL"/>
              <w:rPr>
                <w:lang w:eastAsia="zh-CN"/>
              </w:rPr>
            </w:pPr>
            <w:r>
              <w:rPr>
                <w:lang w:eastAsia="zh-CN"/>
              </w:rPr>
              <w:t>The allowed value is one of the enumerated values: too long mobility interruption time, poor coverage of the cell-edge, inappropriate handover parameters</w:t>
            </w:r>
            <w:r>
              <w:t>, other.</w:t>
            </w:r>
          </w:p>
        </w:tc>
        <w:tc>
          <w:tcPr>
            <w:tcW w:w="990" w:type="dxa"/>
          </w:tcPr>
          <w:p w14:paraId="23A17DAD" w14:textId="77777777" w:rsidR="0093306C" w:rsidRDefault="0093306C" w:rsidP="00C76939">
            <w:pPr>
              <w:pStyle w:val="TAL"/>
              <w:rPr>
                <w:lang w:eastAsia="zh-CN"/>
              </w:rPr>
            </w:pPr>
            <w:r>
              <w:rPr>
                <w:rFonts w:hint="eastAsia"/>
                <w:lang w:eastAsia="zh-CN"/>
              </w:rPr>
              <w:t>M</w:t>
            </w:r>
          </w:p>
        </w:tc>
        <w:tc>
          <w:tcPr>
            <w:tcW w:w="2457" w:type="dxa"/>
          </w:tcPr>
          <w:p w14:paraId="055F2580" w14:textId="1F126EFE" w:rsidR="0093306C" w:rsidRDefault="0093306C" w:rsidP="00C76939">
            <w:pPr>
              <w:pStyle w:val="TAL"/>
              <w:rPr>
                <w:rFonts w:cs="Arial"/>
                <w:szCs w:val="18"/>
                <w:lang w:eastAsia="zh-CN"/>
              </w:rPr>
            </w:pPr>
            <w:r>
              <w:rPr>
                <w:rFonts w:cs="Arial"/>
                <w:szCs w:val="18"/>
              </w:rPr>
              <w:t xml:space="preserve">type: </w:t>
            </w:r>
            <w:r w:rsidR="00F752BB">
              <w:t>ENUM</w:t>
            </w:r>
          </w:p>
          <w:p w14:paraId="2E2E5633"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1</w:t>
            </w:r>
          </w:p>
          <w:p w14:paraId="42ADACEE" w14:textId="77777777" w:rsidR="0093306C" w:rsidRDefault="0093306C" w:rsidP="00C76939">
            <w:pPr>
              <w:pStyle w:val="TAL"/>
              <w:rPr>
                <w:rFonts w:cs="Arial"/>
                <w:szCs w:val="18"/>
              </w:rPr>
            </w:pPr>
            <w:r>
              <w:rPr>
                <w:rFonts w:cs="Arial"/>
                <w:szCs w:val="18"/>
              </w:rPr>
              <w:t>isOrdered: N/A</w:t>
            </w:r>
          </w:p>
          <w:p w14:paraId="1BD00E77" w14:textId="77777777" w:rsidR="0093306C" w:rsidRDefault="0093306C" w:rsidP="00C76939">
            <w:pPr>
              <w:pStyle w:val="TAL"/>
              <w:rPr>
                <w:rFonts w:cs="Arial"/>
                <w:szCs w:val="18"/>
              </w:rPr>
            </w:pPr>
            <w:r>
              <w:rPr>
                <w:rFonts w:cs="Arial"/>
                <w:szCs w:val="18"/>
              </w:rPr>
              <w:t>isUnique: N/A</w:t>
            </w:r>
          </w:p>
          <w:p w14:paraId="17C7A334" w14:textId="77777777" w:rsidR="0093306C" w:rsidRDefault="0093306C" w:rsidP="00C76939">
            <w:pPr>
              <w:pStyle w:val="TAL"/>
              <w:rPr>
                <w:rFonts w:cs="Arial"/>
                <w:szCs w:val="18"/>
              </w:rPr>
            </w:pPr>
            <w:r>
              <w:rPr>
                <w:rFonts w:cs="Arial"/>
                <w:szCs w:val="18"/>
              </w:rPr>
              <w:t>defaultValue: None</w:t>
            </w:r>
          </w:p>
          <w:p w14:paraId="60CCCFAA" w14:textId="77777777" w:rsidR="0093306C" w:rsidRDefault="0093306C" w:rsidP="00C76939">
            <w:pPr>
              <w:pStyle w:val="TAL"/>
              <w:rPr>
                <w:rFonts w:cs="Arial"/>
                <w:szCs w:val="18"/>
              </w:rPr>
            </w:pPr>
            <w:r>
              <w:rPr>
                <w:rFonts w:cs="Arial"/>
                <w:szCs w:val="18"/>
              </w:rPr>
              <w:t>isNullable: False</w:t>
            </w:r>
          </w:p>
        </w:tc>
      </w:tr>
      <w:tr w:rsidR="0093306C" w:rsidRPr="00DE54AA" w14:paraId="4657624C" w14:textId="77777777" w:rsidTr="00C76939">
        <w:tc>
          <w:tcPr>
            <w:tcW w:w="2028" w:type="dxa"/>
            <w:shd w:val="clear" w:color="auto" w:fill="auto"/>
          </w:tcPr>
          <w:p w14:paraId="5222894D" w14:textId="77777777" w:rsidR="0093306C" w:rsidRDefault="0093306C" w:rsidP="00C76939">
            <w:pPr>
              <w:pStyle w:val="TAL"/>
              <w:rPr>
                <w:lang w:eastAsia="zh-CN"/>
              </w:rPr>
            </w:pPr>
            <w:r>
              <w:rPr>
                <w:lang w:eastAsia="zh-CN"/>
              </w:rPr>
              <w:t>mobilityP</w:t>
            </w:r>
            <w:r w:rsidRPr="00DE54AA">
              <w:rPr>
                <w:lang w:eastAsia="zh-CN"/>
              </w:rPr>
              <w:t>erformance</w:t>
            </w:r>
            <w:r>
              <w:rPr>
                <w:rFonts w:hint="eastAsia"/>
                <w:lang w:eastAsia="zh-CN"/>
              </w:rPr>
              <w:t xml:space="preserve"> </w:t>
            </w:r>
            <w:r>
              <w:rPr>
                <w:lang w:eastAsia="zh-CN"/>
              </w:rPr>
              <w:t>IssueLocation</w:t>
            </w:r>
          </w:p>
        </w:tc>
        <w:tc>
          <w:tcPr>
            <w:tcW w:w="3912" w:type="dxa"/>
            <w:shd w:val="clear" w:color="auto" w:fill="auto"/>
          </w:tcPr>
          <w:p w14:paraId="11FA2D9C" w14:textId="77777777" w:rsidR="0093306C" w:rsidRPr="00DE54AA" w:rsidRDefault="0093306C" w:rsidP="00C76939">
            <w:pPr>
              <w:pStyle w:val="TAL"/>
              <w:rPr>
                <w:lang w:eastAsia="zh-CN"/>
              </w:rPr>
            </w:pPr>
            <w:r>
              <w:rPr>
                <w:lang w:eastAsia="zh-CN"/>
              </w:rPr>
              <w:t xml:space="preserve">Geographical location areas where the </w:t>
            </w:r>
            <w:r>
              <w:rPr>
                <w:rFonts w:hint="eastAsia"/>
                <w:lang w:eastAsia="zh-CN"/>
              </w:rPr>
              <w:t>mobility</w:t>
            </w:r>
            <w:r>
              <w:rPr>
                <w:lang w:eastAsia="zh-CN"/>
              </w:rPr>
              <w:t xml:space="preserve"> performance </w:t>
            </w:r>
            <w:r>
              <w:t xml:space="preserve">issue </w:t>
            </w:r>
            <w:r>
              <w:rPr>
                <w:lang w:eastAsia="zh-CN"/>
              </w:rPr>
              <w:t>occurred.</w:t>
            </w:r>
          </w:p>
        </w:tc>
        <w:tc>
          <w:tcPr>
            <w:tcW w:w="990" w:type="dxa"/>
          </w:tcPr>
          <w:p w14:paraId="45B47CF5" w14:textId="77777777" w:rsidR="0093306C" w:rsidRDefault="0093306C" w:rsidP="00C76939">
            <w:pPr>
              <w:pStyle w:val="TAL"/>
              <w:rPr>
                <w:lang w:eastAsia="zh-CN"/>
              </w:rPr>
            </w:pPr>
            <w:r>
              <w:rPr>
                <w:rFonts w:hint="eastAsia"/>
                <w:lang w:eastAsia="zh-CN"/>
              </w:rPr>
              <w:t>O</w:t>
            </w:r>
          </w:p>
        </w:tc>
        <w:tc>
          <w:tcPr>
            <w:tcW w:w="2457" w:type="dxa"/>
          </w:tcPr>
          <w:p w14:paraId="382AA131" w14:textId="77777777" w:rsidR="0093306C" w:rsidRDefault="0093306C" w:rsidP="00C76939">
            <w:pPr>
              <w:pStyle w:val="TAL"/>
              <w:rPr>
                <w:rFonts w:cs="Arial"/>
                <w:szCs w:val="18"/>
                <w:lang w:eastAsia="zh-CN"/>
              </w:rPr>
            </w:pPr>
            <w:r>
              <w:rPr>
                <w:rFonts w:cs="Arial"/>
                <w:szCs w:val="18"/>
              </w:rPr>
              <w:t>type: GeoArea (see TS 28.622, to be confirmed)</w:t>
            </w:r>
          </w:p>
          <w:p w14:paraId="567694A3"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w:t>
            </w:r>
          </w:p>
          <w:p w14:paraId="1E312821" w14:textId="77777777" w:rsidR="0093306C" w:rsidRDefault="0093306C" w:rsidP="00C76939">
            <w:pPr>
              <w:pStyle w:val="TAL"/>
              <w:rPr>
                <w:rFonts w:cs="Arial"/>
                <w:szCs w:val="18"/>
              </w:rPr>
            </w:pPr>
            <w:r>
              <w:rPr>
                <w:rFonts w:cs="Arial"/>
                <w:szCs w:val="18"/>
              </w:rPr>
              <w:t>isOrdered: N/A</w:t>
            </w:r>
          </w:p>
          <w:p w14:paraId="5EDD3794" w14:textId="77777777" w:rsidR="0093306C" w:rsidRDefault="0093306C" w:rsidP="00C76939">
            <w:pPr>
              <w:pStyle w:val="TAL"/>
              <w:rPr>
                <w:rFonts w:cs="Arial"/>
                <w:szCs w:val="18"/>
              </w:rPr>
            </w:pPr>
            <w:r>
              <w:rPr>
                <w:rFonts w:cs="Arial"/>
                <w:szCs w:val="18"/>
              </w:rPr>
              <w:t>isUnique: N/A</w:t>
            </w:r>
          </w:p>
          <w:p w14:paraId="67AA0E71" w14:textId="77777777" w:rsidR="0093306C" w:rsidRDefault="0093306C" w:rsidP="00C76939">
            <w:pPr>
              <w:pStyle w:val="TAL"/>
              <w:rPr>
                <w:rFonts w:cs="Arial"/>
                <w:szCs w:val="18"/>
              </w:rPr>
            </w:pPr>
            <w:r>
              <w:rPr>
                <w:rFonts w:cs="Arial"/>
                <w:szCs w:val="18"/>
              </w:rPr>
              <w:t>defaultValue: None</w:t>
            </w:r>
          </w:p>
          <w:p w14:paraId="01F8F18D" w14:textId="77777777" w:rsidR="0093306C" w:rsidRDefault="0093306C" w:rsidP="00C76939">
            <w:pPr>
              <w:pStyle w:val="TAL"/>
              <w:rPr>
                <w:rFonts w:cs="Arial"/>
                <w:szCs w:val="18"/>
              </w:rPr>
            </w:pPr>
            <w:r>
              <w:rPr>
                <w:rFonts w:cs="Arial"/>
                <w:szCs w:val="18"/>
              </w:rPr>
              <w:t>isNullable: False</w:t>
            </w:r>
          </w:p>
        </w:tc>
      </w:tr>
    </w:tbl>
    <w:p w14:paraId="17589465" w14:textId="32C072CD" w:rsidR="0093306C" w:rsidRDefault="0093306C" w:rsidP="00BD7563">
      <w:pPr>
        <w:rPr>
          <w:ins w:id="2224" w:author="Intel - Yizhi Yao" w:date="2022-05-25T06:04:00Z"/>
        </w:rPr>
      </w:pPr>
    </w:p>
    <w:p w14:paraId="3340A6C0" w14:textId="2FFB1404" w:rsidR="009C7F4E" w:rsidRDefault="009C7F4E" w:rsidP="009C7F4E">
      <w:pPr>
        <w:pStyle w:val="Heading4"/>
        <w:rPr>
          <w:ins w:id="2225" w:author="Intel - Yizhi Yao" w:date="2022-05-25T06:04:00Z"/>
        </w:rPr>
      </w:pPr>
      <w:bookmarkStart w:id="2226" w:name="_Toc95722951"/>
      <w:bookmarkStart w:id="2227" w:name="_Toc104352549"/>
      <w:ins w:id="2228" w:author="Intel - Yizhi Yao" w:date="2022-05-25T06:05:00Z">
        <w:r>
          <w:t>8</w:t>
        </w:r>
        <w:r w:rsidRPr="004D3578">
          <w:t>.</w:t>
        </w:r>
        <w:r>
          <w:t>4.5.2</w:t>
        </w:r>
      </w:ins>
      <w:ins w:id="2229" w:author="Intel - Yizhi Yao" w:date="2022-05-25T06:04:00Z">
        <w:r w:rsidRPr="004D3578">
          <w:tab/>
        </w:r>
        <w:r>
          <w:tab/>
          <w:t>Handover Optimization analysis</w:t>
        </w:r>
        <w:bookmarkEnd w:id="2226"/>
        <w:bookmarkEnd w:id="2227"/>
      </w:ins>
    </w:p>
    <w:p w14:paraId="5249E499" w14:textId="32877ED3" w:rsidR="009C7F4E" w:rsidRDefault="009C7F4E" w:rsidP="009C7F4E">
      <w:pPr>
        <w:pStyle w:val="Heading5"/>
        <w:rPr>
          <w:ins w:id="2230" w:author="Intel - Yizhi Yao" w:date="2022-05-25T06:04:00Z"/>
        </w:rPr>
      </w:pPr>
      <w:bookmarkStart w:id="2231" w:name="_Toc95722952"/>
      <w:bookmarkStart w:id="2232" w:name="_Toc104352550"/>
      <w:ins w:id="2233" w:author="Intel - Yizhi Yao" w:date="2022-05-25T06:05:00Z">
        <w:r>
          <w:t>8</w:t>
        </w:r>
        <w:r w:rsidRPr="004D3578">
          <w:t>.</w:t>
        </w:r>
        <w:r>
          <w:t>4.5.2</w:t>
        </w:r>
      </w:ins>
      <w:ins w:id="2234" w:author="Intel - Yizhi Yao" w:date="2022-05-25T06:04:00Z">
        <w:r>
          <w:t>.1</w:t>
        </w:r>
        <w:r w:rsidRPr="004D3578">
          <w:tab/>
        </w:r>
        <w:r>
          <w:t>MDA type</w:t>
        </w:r>
        <w:bookmarkEnd w:id="2231"/>
        <w:bookmarkEnd w:id="2232"/>
      </w:ins>
    </w:p>
    <w:p w14:paraId="77D3B20C" w14:textId="784F854B" w:rsidR="009C7F4E" w:rsidRDefault="009C7F4E" w:rsidP="009C7F4E">
      <w:pPr>
        <w:rPr>
          <w:ins w:id="2235" w:author="Intel - Yizhi Yao" w:date="2022-05-25T06:04:00Z"/>
        </w:rPr>
      </w:pPr>
      <w:ins w:id="2236" w:author="Intel - Yizhi Yao" w:date="2022-05-25T06:04:00Z">
        <w:r>
          <w:t xml:space="preserve">The MDA type for handover optimization is: </w:t>
        </w:r>
      </w:ins>
      <w:ins w:id="2237" w:author="Intel - Yizhi Yao" w:date="2022-05-25T06:07:00Z">
        <w:r w:rsidR="00BE166B">
          <w:t>M</w:t>
        </w:r>
        <w:r w:rsidR="00BE166B" w:rsidRPr="00154E43">
          <w:t>obility</w:t>
        </w:r>
        <w:r w:rsidR="00BE166B">
          <w:t>M</w:t>
        </w:r>
        <w:r w:rsidR="00BE166B" w:rsidRPr="00154E43">
          <w:t>anagement</w:t>
        </w:r>
        <w:r w:rsidR="00BE166B">
          <w:t>Analytics</w:t>
        </w:r>
      </w:ins>
      <w:ins w:id="2238" w:author="Intel - Yizhi Yao" w:date="2022-05-25T06:04:00Z">
        <w:r>
          <w:t>.HandoverOptimization.</w:t>
        </w:r>
      </w:ins>
    </w:p>
    <w:p w14:paraId="0F6268DA" w14:textId="5BE71485" w:rsidR="009C7F4E" w:rsidRDefault="009C7F4E" w:rsidP="009C7F4E">
      <w:pPr>
        <w:pStyle w:val="Heading5"/>
        <w:rPr>
          <w:ins w:id="2239" w:author="Intel - Yizhi Yao" w:date="2022-05-25T06:04:00Z"/>
        </w:rPr>
      </w:pPr>
      <w:bookmarkStart w:id="2240" w:name="_Toc95722953"/>
      <w:bookmarkStart w:id="2241" w:name="_Toc104352551"/>
      <w:ins w:id="2242" w:author="Intel - Yizhi Yao" w:date="2022-05-25T06:05:00Z">
        <w:r>
          <w:t>8</w:t>
        </w:r>
        <w:r w:rsidRPr="004D3578">
          <w:t>.</w:t>
        </w:r>
        <w:r>
          <w:t>4.5.2</w:t>
        </w:r>
      </w:ins>
      <w:ins w:id="2243" w:author="Intel - Yizhi Yao" w:date="2022-05-25T06:04:00Z">
        <w:r>
          <w:t>.2</w:t>
        </w:r>
        <w:r w:rsidRPr="004D3578">
          <w:tab/>
        </w:r>
        <w:r>
          <w:t>Enabling data</w:t>
        </w:r>
        <w:bookmarkEnd w:id="2240"/>
        <w:bookmarkEnd w:id="2241"/>
      </w:ins>
    </w:p>
    <w:p w14:paraId="4D5D3BA7" w14:textId="00D77B71" w:rsidR="009C7F4E" w:rsidRDefault="009C7F4E" w:rsidP="009C7F4E">
      <w:pPr>
        <w:rPr>
          <w:ins w:id="2244" w:author="Intel - Yizhi Yao" w:date="2022-05-25T06:04:00Z"/>
        </w:rPr>
      </w:pPr>
      <w:ins w:id="2245" w:author="Intel - Yizhi Yao" w:date="2022-05-25T06:04:00Z">
        <w:r>
          <w:t>The enabling data for handover optimization analysis are provided in t</w:t>
        </w:r>
        <w:r w:rsidRPr="00151328">
          <w:t xml:space="preserve">able </w:t>
        </w:r>
      </w:ins>
      <w:ins w:id="2246" w:author="Intel - Yizhi Yao" w:date="2022-05-25T06:05:00Z">
        <w:r>
          <w:t>8</w:t>
        </w:r>
        <w:r w:rsidRPr="004D3578">
          <w:t>.</w:t>
        </w:r>
        <w:r>
          <w:t>4.5.2</w:t>
        </w:r>
      </w:ins>
      <w:ins w:id="2247" w:author="Intel - Yizhi Yao" w:date="2022-05-25T06:04:00Z">
        <w:r w:rsidRPr="00151328">
          <w:t>-1</w:t>
        </w:r>
        <w:r>
          <w:t>.</w:t>
        </w:r>
      </w:ins>
    </w:p>
    <w:p w14:paraId="0CC641F3" w14:textId="77777777" w:rsidR="009C7F4E" w:rsidRPr="00B814C5" w:rsidRDefault="009C7F4E" w:rsidP="009C7F4E">
      <w:pPr>
        <w:rPr>
          <w:ins w:id="2248" w:author="Intel - Yizhi Yao" w:date="2022-05-25T06:04:00Z"/>
        </w:rPr>
      </w:pPr>
      <w:ins w:id="2249" w:author="Intel - Yizhi Yao" w:date="2022-05-25T06:04:00Z">
        <w:r>
          <w:t>For general information about enabling data, see clause 8.2.1.</w:t>
        </w:r>
      </w:ins>
    </w:p>
    <w:p w14:paraId="2CDCB74F" w14:textId="4CD54A21" w:rsidR="009C7F4E" w:rsidRDefault="009C7F4E" w:rsidP="009C7F4E">
      <w:pPr>
        <w:pStyle w:val="TH"/>
        <w:overflowPunct w:val="0"/>
        <w:autoSpaceDE w:val="0"/>
        <w:autoSpaceDN w:val="0"/>
        <w:adjustRightInd w:val="0"/>
        <w:textAlignment w:val="baseline"/>
        <w:rPr>
          <w:ins w:id="2250" w:author="Intel - Yizhi Yao" w:date="2022-05-25T06:04:00Z"/>
        </w:rPr>
      </w:pPr>
      <w:ins w:id="2251" w:author="Intel - Yizhi Yao" w:date="2022-05-25T06:04:00Z">
        <w:r w:rsidRPr="00151328">
          <w:t xml:space="preserve">Table </w:t>
        </w:r>
      </w:ins>
      <w:ins w:id="2252" w:author="Intel - Yizhi Yao" w:date="2022-05-25T06:06:00Z">
        <w:r>
          <w:t>8</w:t>
        </w:r>
        <w:r w:rsidRPr="004D3578">
          <w:t>.</w:t>
        </w:r>
        <w:r>
          <w:t>4.5.2</w:t>
        </w:r>
      </w:ins>
      <w:ins w:id="2253" w:author="Intel - Yizhi Yao" w:date="2022-05-25T06:04:00Z">
        <w:r>
          <w:t>.2</w:t>
        </w:r>
        <w:r w:rsidRPr="00151328">
          <w:t xml:space="preserve">-1: </w:t>
        </w:r>
        <w:r>
          <w:t>Enabling data for handover optimization analysis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Change w:id="2254">
          <w:tblGrid>
            <w:gridCol w:w="1650"/>
            <w:gridCol w:w="4476"/>
            <w:gridCol w:w="3217"/>
          </w:tblGrid>
        </w:tblGridChange>
      </w:tblGrid>
      <w:tr w:rsidR="009C7F4E" w:rsidRPr="00DE54AA" w14:paraId="2F65BA4B" w14:textId="77777777" w:rsidTr="00774DCA">
        <w:trPr>
          <w:trHeight w:val="320"/>
          <w:ins w:id="2255" w:author="Intel - Yizhi Yao" w:date="2022-05-25T06:04:00Z"/>
        </w:trPr>
        <w:tc>
          <w:tcPr>
            <w:tcW w:w="1650" w:type="dxa"/>
            <w:shd w:val="clear" w:color="auto" w:fill="9CC2E5"/>
            <w:vAlign w:val="center"/>
          </w:tcPr>
          <w:p w14:paraId="2A7115BC" w14:textId="77777777" w:rsidR="009C7F4E" w:rsidRPr="00640AFF" w:rsidRDefault="009C7F4E" w:rsidP="00774DCA">
            <w:pPr>
              <w:pStyle w:val="TAH"/>
              <w:rPr>
                <w:ins w:id="2256" w:author="Intel - Yizhi Yao" w:date="2022-05-25T06:04:00Z"/>
              </w:rPr>
            </w:pPr>
            <w:ins w:id="2257" w:author="Intel - Yizhi Yao" w:date="2022-05-25T06:04:00Z">
              <w:r w:rsidRPr="00640AFF">
                <w:t>Data category</w:t>
              </w:r>
            </w:ins>
          </w:p>
        </w:tc>
        <w:tc>
          <w:tcPr>
            <w:tcW w:w="4476" w:type="dxa"/>
            <w:shd w:val="clear" w:color="auto" w:fill="9CC2E5"/>
            <w:vAlign w:val="center"/>
          </w:tcPr>
          <w:p w14:paraId="4F5BA470" w14:textId="77777777" w:rsidR="009C7F4E" w:rsidRPr="00640AFF" w:rsidRDefault="009C7F4E" w:rsidP="00774DCA">
            <w:pPr>
              <w:pStyle w:val="TAH"/>
              <w:rPr>
                <w:ins w:id="2258" w:author="Intel - Yizhi Yao" w:date="2022-05-25T06:04:00Z"/>
              </w:rPr>
            </w:pPr>
            <w:ins w:id="2259" w:author="Intel - Yizhi Yao" w:date="2022-05-25T06:04:00Z">
              <w:r w:rsidRPr="00640AFF">
                <w:t>Description</w:t>
              </w:r>
            </w:ins>
          </w:p>
        </w:tc>
        <w:tc>
          <w:tcPr>
            <w:tcW w:w="3217" w:type="dxa"/>
            <w:shd w:val="clear" w:color="auto" w:fill="9CC2E5"/>
            <w:vAlign w:val="center"/>
          </w:tcPr>
          <w:p w14:paraId="09C0400C" w14:textId="77777777" w:rsidR="009C7F4E" w:rsidRPr="00E72F02" w:rsidRDefault="009C7F4E" w:rsidP="00774DCA">
            <w:pPr>
              <w:pStyle w:val="TAH"/>
              <w:rPr>
                <w:ins w:id="2260" w:author="Intel - Yizhi Yao" w:date="2022-05-25T06:04:00Z"/>
                <w:b w:val="0"/>
                <w:bCs/>
              </w:rPr>
            </w:pPr>
            <w:ins w:id="2261" w:author="Intel - Yizhi Yao" w:date="2022-05-25T06:04:00Z">
              <w:r w:rsidRPr="00640AFF">
                <w:t>References</w:t>
              </w:r>
            </w:ins>
          </w:p>
        </w:tc>
      </w:tr>
      <w:tr w:rsidR="009C7F4E" w:rsidRPr="00DE54AA" w14:paraId="319AC916" w14:textId="77777777" w:rsidTr="00774DCA">
        <w:trPr>
          <w:ins w:id="2262" w:author="Intel - Yizhi Yao" w:date="2022-05-25T06:04:00Z"/>
        </w:trPr>
        <w:tc>
          <w:tcPr>
            <w:tcW w:w="1650" w:type="dxa"/>
            <w:vMerge w:val="restart"/>
            <w:shd w:val="clear" w:color="auto" w:fill="auto"/>
          </w:tcPr>
          <w:p w14:paraId="6CA88FFB" w14:textId="77777777" w:rsidR="009C7F4E" w:rsidRPr="00E72F02" w:rsidRDefault="009C7F4E" w:rsidP="00774DCA">
            <w:pPr>
              <w:rPr>
                <w:ins w:id="2263" w:author="Intel - Yizhi Yao" w:date="2022-05-25T06:04:00Z"/>
                <w:rFonts w:ascii="Arial" w:hAnsi="Arial" w:cs="Arial"/>
                <w:sz w:val="18"/>
                <w:szCs w:val="18"/>
                <w:lang w:eastAsia="zh-CN"/>
              </w:rPr>
            </w:pPr>
            <w:ins w:id="2264" w:author="Intel - Yizhi Yao" w:date="2022-05-25T06:04:00Z">
              <w:r>
                <w:rPr>
                  <w:rFonts w:ascii="Arial" w:hAnsi="Arial" w:cs="Arial"/>
                  <w:sz w:val="18"/>
                  <w:szCs w:val="18"/>
                  <w:lang w:eastAsia="zh-CN"/>
                </w:rPr>
                <w:t>Performance Measurements</w:t>
              </w:r>
            </w:ins>
          </w:p>
        </w:tc>
        <w:tc>
          <w:tcPr>
            <w:tcW w:w="4476" w:type="dxa"/>
            <w:shd w:val="clear" w:color="auto" w:fill="auto"/>
          </w:tcPr>
          <w:p w14:paraId="19A88DFE" w14:textId="77777777" w:rsidR="009C7F4E" w:rsidRDefault="009C7F4E" w:rsidP="00774DCA">
            <w:pPr>
              <w:rPr>
                <w:ins w:id="2265" w:author="Intel - Yizhi Yao" w:date="2022-05-25T06:04:00Z"/>
                <w:rFonts w:ascii="Arial" w:hAnsi="Arial" w:cs="Arial"/>
                <w:sz w:val="18"/>
                <w:szCs w:val="18"/>
                <w:lang w:eastAsia="zh-CN"/>
              </w:rPr>
            </w:pPr>
            <w:ins w:id="2266" w:author="Intel - Yizhi Yao" w:date="2022-05-25T06:04:00Z">
              <w:r>
                <w:rPr>
                  <w:rFonts w:ascii="Arial" w:hAnsi="Arial" w:cs="Arial"/>
                  <w:sz w:val="18"/>
                  <w:szCs w:val="18"/>
                  <w:lang w:eastAsia="zh-CN"/>
                </w:rPr>
                <w:t xml:space="preserve">Consumed virtual resources of target gNB. </w:t>
              </w:r>
            </w:ins>
          </w:p>
          <w:p w14:paraId="725BFBD9" w14:textId="77777777" w:rsidR="009C7F4E" w:rsidRPr="00E72F02" w:rsidRDefault="009C7F4E" w:rsidP="00774DCA">
            <w:pPr>
              <w:rPr>
                <w:ins w:id="2267" w:author="Intel - Yizhi Yao" w:date="2022-05-25T06:04:00Z"/>
                <w:rFonts w:ascii="Arial" w:hAnsi="Arial" w:cs="Arial"/>
                <w:sz w:val="18"/>
                <w:szCs w:val="18"/>
                <w:lang w:eastAsia="zh-CN"/>
              </w:rPr>
            </w:pPr>
          </w:p>
        </w:tc>
        <w:tc>
          <w:tcPr>
            <w:tcW w:w="3217" w:type="dxa"/>
          </w:tcPr>
          <w:p w14:paraId="4DD9A4F9" w14:textId="77777777" w:rsidR="009C7F4E" w:rsidRPr="00E72F02" w:rsidRDefault="009C7F4E" w:rsidP="00774DCA">
            <w:pPr>
              <w:rPr>
                <w:ins w:id="2268" w:author="Intel - Yizhi Yao" w:date="2022-05-25T06:04:00Z"/>
                <w:rFonts w:ascii="Arial" w:hAnsi="Arial" w:cs="Arial"/>
                <w:sz w:val="18"/>
                <w:szCs w:val="18"/>
                <w:lang w:eastAsia="zh-CN"/>
              </w:rPr>
            </w:pPr>
            <w:ins w:id="2269" w:author="Intel - Yizhi Yao" w:date="2022-05-25T06:04:00Z">
              <w:r w:rsidRPr="00170E76">
                <w:rPr>
                  <w:rFonts w:ascii="Arial" w:hAnsi="Arial" w:cs="Arial"/>
                  <w:sz w:val="18"/>
                  <w:szCs w:val="18"/>
                  <w:lang w:eastAsia="zh-CN"/>
                </w:rPr>
                <w:t>Virtualised resource usage measurement (clause 6.2 of TS 28.552[4])</w:t>
              </w:r>
            </w:ins>
          </w:p>
        </w:tc>
      </w:tr>
      <w:tr w:rsidR="009C7F4E" w:rsidRPr="00DE54AA" w14:paraId="2C3363E2" w14:textId="77777777" w:rsidTr="00774DCA">
        <w:trPr>
          <w:ins w:id="2270" w:author="Intel - Yizhi Yao" w:date="2022-05-25T06:04:00Z"/>
        </w:trPr>
        <w:tc>
          <w:tcPr>
            <w:tcW w:w="1650" w:type="dxa"/>
            <w:vMerge/>
            <w:shd w:val="clear" w:color="auto" w:fill="auto"/>
          </w:tcPr>
          <w:p w14:paraId="1A2128A9" w14:textId="77777777" w:rsidR="009C7F4E" w:rsidRPr="00E72F02" w:rsidRDefault="009C7F4E" w:rsidP="00774DCA">
            <w:pPr>
              <w:rPr>
                <w:ins w:id="2271" w:author="Intel - Yizhi Yao" w:date="2022-05-25T06:04:00Z"/>
                <w:rFonts w:ascii="Arial" w:hAnsi="Arial" w:cs="Arial"/>
                <w:sz w:val="18"/>
                <w:szCs w:val="18"/>
                <w:lang w:eastAsia="zh-CN"/>
              </w:rPr>
            </w:pPr>
          </w:p>
        </w:tc>
        <w:tc>
          <w:tcPr>
            <w:tcW w:w="4476" w:type="dxa"/>
            <w:shd w:val="clear" w:color="auto" w:fill="auto"/>
          </w:tcPr>
          <w:p w14:paraId="0521A2CE" w14:textId="77777777" w:rsidR="009C7F4E" w:rsidRPr="00E72F02" w:rsidRDefault="009C7F4E" w:rsidP="00774DCA">
            <w:pPr>
              <w:rPr>
                <w:ins w:id="2272" w:author="Intel - Yizhi Yao" w:date="2022-05-25T06:04:00Z"/>
                <w:rFonts w:ascii="Arial" w:hAnsi="Arial" w:cs="Arial"/>
                <w:sz w:val="18"/>
                <w:szCs w:val="18"/>
                <w:lang w:eastAsia="zh-CN"/>
              </w:rPr>
            </w:pPr>
            <w:ins w:id="2273" w:author="Intel - Yizhi Yao" w:date="2022-05-25T06:04:00Z">
              <w:r w:rsidRPr="00170E76">
                <w:rPr>
                  <w:rFonts w:ascii="Arial" w:hAnsi="Arial" w:cs="Arial"/>
                  <w:sz w:val="18"/>
                  <w:szCs w:val="18"/>
                  <w:lang w:eastAsia="zh-CN"/>
                </w:rPr>
                <w:t xml:space="preserve">The physical radio resource utilization of </w:t>
              </w:r>
              <w:r>
                <w:rPr>
                  <w:rFonts w:ascii="Arial" w:hAnsi="Arial" w:cs="Arial"/>
                  <w:sz w:val="18"/>
                  <w:szCs w:val="18"/>
                  <w:lang w:eastAsia="zh-CN"/>
                </w:rPr>
                <w:t>each</w:t>
              </w:r>
              <w:r w:rsidRPr="00170E76">
                <w:rPr>
                  <w:rFonts w:ascii="Arial" w:hAnsi="Arial" w:cs="Arial"/>
                  <w:sz w:val="18"/>
                  <w:szCs w:val="18"/>
                  <w:lang w:eastAsia="zh-CN"/>
                </w:rPr>
                <w:t xml:space="preserve"> target </w:t>
              </w:r>
              <w:r>
                <w:rPr>
                  <w:rFonts w:ascii="Arial" w:hAnsi="Arial" w:cs="Arial"/>
                  <w:sz w:val="18"/>
                  <w:szCs w:val="18"/>
                  <w:lang w:eastAsia="zh-CN"/>
                </w:rPr>
                <w:t>cells.</w:t>
              </w:r>
            </w:ins>
          </w:p>
        </w:tc>
        <w:tc>
          <w:tcPr>
            <w:tcW w:w="3217" w:type="dxa"/>
          </w:tcPr>
          <w:p w14:paraId="766F7048" w14:textId="77777777" w:rsidR="009C7F4E" w:rsidRPr="00170E76" w:rsidRDefault="009C7F4E" w:rsidP="00774DCA">
            <w:pPr>
              <w:rPr>
                <w:ins w:id="2274" w:author="Intel - Yizhi Yao" w:date="2022-05-25T06:04:00Z"/>
                <w:rFonts w:ascii="Arial" w:hAnsi="Arial" w:cs="Arial"/>
                <w:sz w:val="18"/>
                <w:szCs w:val="18"/>
                <w:lang w:eastAsia="zh-CN"/>
              </w:rPr>
            </w:pPr>
            <w:ins w:id="2275" w:author="Intel - Yizhi Yao" w:date="2022-05-25T06:04:00Z">
              <w:r>
                <w:rPr>
                  <w:rFonts w:ascii="Arial" w:hAnsi="Arial" w:cs="Arial"/>
                  <w:sz w:val="18"/>
                  <w:szCs w:val="18"/>
                  <w:lang w:eastAsia="zh-CN"/>
                </w:rPr>
                <w:t>P</w:t>
              </w:r>
              <w:r w:rsidRPr="00170E76">
                <w:rPr>
                  <w:rFonts w:ascii="Arial" w:hAnsi="Arial" w:cs="Arial"/>
                  <w:sz w:val="18"/>
                  <w:szCs w:val="18"/>
                  <w:lang w:eastAsia="zh-CN"/>
                </w:rPr>
                <w:t>hysical radio resource utilization of the target gNB, see clause 5.1.1.2 of TS 28.552 [</w:t>
              </w:r>
              <w:r>
                <w:rPr>
                  <w:rFonts w:ascii="Arial" w:hAnsi="Arial" w:cs="Arial"/>
                  <w:sz w:val="18"/>
                  <w:szCs w:val="18"/>
                  <w:lang w:eastAsia="zh-CN"/>
                </w:rPr>
                <w:t>4</w:t>
              </w:r>
              <w:r w:rsidRPr="00170E76">
                <w:rPr>
                  <w:rFonts w:ascii="Arial" w:hAnsi="Arial" w:cs="Arial"/>
                  <w:sz w:val="18"/>
                  <w:szCs w:val="18"/>
                  <w:lang w:eastAsia="zh-CN"/>
                </w:rPr>
                <w:t>];</w:t>
              </w:r>
            </w:ins>
          </w:p>
        </w:tc>
      </w:tr>
      <w:tr w:rsidR="00BE166B" w:rsidRPr="00DE54AA" w14:paraId="44E62550" w14:textId="77777777" w:rsidTr="00BE166B">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6" w:author="Intel - Yizhi Yao" w:date="2022-05-25T06:07: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1"/>
          <w:ins w:id="2277" w:author="Intel - Yizhi Yao" w:date="2022-05-25T06:04:00Z"/>
          <w:trPrChange w:id="2278" w:author="Intel - Yizhi Yao" w:date="2022-05-25T06:07:00Z">
            <w:trPr>
              <w:trHeight w:val="991"/>
            </w:trPr>
          </w:trPrChange>
        </w:trPr>
        <w:tc>
          <w:tcPr>
            <w:tcW w:w="1650" w:type="dxa"/>
            <w:vMerge/>
            <w:shd w:val="clear" w:color="auto" w:fill="auto"/>
            <w:tcPrChange w:id="2279" w:author="Intel - Yizhi Yao" w:date="2022-05-25T06:07:00Z">
              <w:tcPr>
                <w:tcW w:w="1650" w:type="dxa"/>
                <w:vMerge/>
                <w:shd w:val="clear" w:color="auto" w:fill="auto"/>
              </w:tcPr>
            </w:tcPrChange>
          </w:tcPr>
          <w:p w14:paraId="4A8B93F7" w14:textId="77777777" w:rsidR="00BE166B" w:rsidRPr="00E72F02" w:rsidRDefault="00BE166B" w:rsidP="00774DCA">
            <w:pPr>
              <w:rPr>
                <w:ins w:id="2280" w:author="Intel - Yizhi Yao" w:date="2022-05-25T06:04:00Z"/>
                <w:rFonts w:ascii="Arial" w:hAnsi="Arial" w:cs="Arial"/>
                <w:sz w:val="18"/>
                <w:szCs w:val="18"/>
                <w:lang w:eastAsia="zh-CN"/>
              </w:rPr>
            </w:pPr>
          </w:p>
        </w:tc>
        <w:tc>
          <w:tcPr>
            <w:tcW w:w="4476" w:type="dxa"/>
            <w:shd w:val="clear" w:color="auto" w:fill="auto"/>
            <w:tcPrChange w:id="2281" w:author="Intel - Yizhi Yao" w:date="2022-05-25T06:07:00Z">
              <w:tcPr>
                <w:tcW w:w="4476" w:type="dxa"/>
                <w:shd w:val="clear" w:color="auto" w:fill="auto"/>
              </w:tcPr>
            </w:tcPrChange>
          </w:tcPr>
          <w:p w14:paraId="67B853C7" w14:textId="77777777" w:rsidR="00BE166B" w:rsidRPr="00E72F02" w:rsidRDefault="00BE166B" w:rsidP="00774DCA">
            <w:pPr>
              <w:rPr>
                <w:ins w:id="2282" w:author="Intel - Yizhi Yao" w:date="2022-05-25T06:04:00Z"/>
                <w:rFonts w:ascii="Arial" w:hAnsi="Arial" w:cs="Arial"/>
                <w:sz w:val="18"/>
                <w:szCs w:val="18"/>
                <w:lang w:eastAsia="zh-CN"/>
              </w:rPr>
            </w:pPr>
            <w:ins w:id="2283" w:author="Intel - Yizhi Yao" w:date="2022-05-25T06:04:00Z">
              <w:r w:rsidRPr="00BF5CCB">
                <w:rPr>
                  <w:rFonts w:ascii="Arial" w:hAnsi="Arial" w:cs="Arial"/>
                  <w:sz w:val="18"/>
                  <w:szCs w:val="18"/>
                  <w:lang w:eastAsia="zh-CN"/>
                </w:rPr>
                <w:t>PDCP Data Volume of NR cells</w:t>
              </w:r>
            </w:ins>
          </w:p>
        </w:tc>
        <w:tc>
          <w:tcPr>
            <w:tcW w:w="3217" w:type="dxa"/>
            <w:tcPrChange w:id="2284" w:author="Intel - Yizhi Yao" w:date="2022-05-25T06:07:00Z">
              <w:tcPr>
                <w:tcW w:w="3217" w:type="dxa"/>
              </w:tcPr>
            </w:tcPrChange>
          </w:tcPr>
          <w:p w14:paraId="2572EC76" w14:textId="77777777" w:rsidR="00BE166B" w:rsidRPr="00E72F02" w:rsidRDefault="00BE166B" w:rsidP="00774DCA">
            <w:pPr>
              <w:rPr>
                <w:ins w:id="2285" w:author="Intel - Yizhi Yao" w:date="2022-05-25T06:04:00Z"/>
                <w:rFonts w:ascii="Arial" w:hAnsi="Arial" w:cs="Arial"/>
                <w:sz w:val="18"/>
                <w:szCs w:val="18"/>
                <w:lang w:eastAsia="zh-CN"/>
              </w:rPr>
            </w:pPr>
            <w:ins w:id="2286" w:author="Intel - Yizhi Yao" w:date="2022-05-25T06:04:00Z">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r>
                <w:rPr>
                  <w:rFonts w:ascii="Arial" w:hAnsi="Arial" w:cs="Arial"/>
                  <w:sz w:val="18"/>
                  <w:szCs w:val="18"/>
                  <w:lang w:eastAsia="zh-CN"/>
                </w:rPr>
                <w:t>.</w:t>
              </w:r>
            </w:ins>
          </w:p>
        </w:tc>
      </w:tr>
      <w:tr w:rsidR="009C7F4E" w:rsidRPr="00DE54AA" w14:paraId="7AB5950A" w14:textId="77777777" w:rsidTr="00774DCA">
        <w:trPr>
          <w:ins w:id="2287" w:author="Intel - Yizhi Yao" w:date="2022-05-25T06:04:00Z"/>
        </w:trPr>
        <w:tc>
          <w:tcPr>
            <w:tcW w:w="1650" w:type="dxa"/>
            <w:shd w:val="clear" w:color="auto" w:fill="auto"/>
          </w:tcPr>
          <w:p w14:paraId="69A4FAC5" w14:textId="77777777" w:rsidR="009C7F4E" w:rsidRPr="00E72F02" w:rsidRDefault="009C7F4E" w:rsidP="00774DCA">
            <w:pPr>
              <w:rPr>
                <w:ins w:id="2288" w:author="Intel - Yizhi Yao" w:date="2022-05-25T06:04:00Z"/>
                <w:rFonts w:ascii="Arial" w:hAnsi="Arial" w:cs="Arial"/>
                <w:sz w:val="18"/>
                <w:szCs w:val="18"/>
                <w:lang w:eastAsia="zh-CN"/>
              </w:rPr>
            </w:pPr>
            <w:ins w:id="2289" w:author="Intel - Yizhi Yao" w:date="2022-05-25T06:04:00Z">
              <w:r w:rsidRPr="00750541">
                <w:rPr>
                  <w:rFonts w:ascii="Arial" w:hAnsi="Arial" w:cs="Arial"/>
                  <w:sz w:val="18"/>
                  <w:szCs w:val="18"/>
                  <w:lang w:eastAsia="zh-CN"/>
                </w:rPr>
                <w:t>MDT Data</w:t>
              </w:r>
            </w:ins>
          </w:p>
        </w:tc>
        <w:tc>
          <w:tcPr>
            <w:tcW w:w="4476" w:type="dxa"/>
            <w:shd w:val="clear" w:color="auto" w:fill="auto"/>
          </w:tcPr>
          <w:p w14:paraId="79354D33" w14:textId="77777777" w:rsidR="009C7F4E" w:rsidRPr="00E72F02" w:rsidRDefault="009C7F4E" w:rsidP="00774DCA">
            <w:pPr>
              <w:rPr>
                <w:ins w:id="2290" w:author="Intel - Yizhi Yao" w:date="2022-05-25T06:04:00Z"/>
                <w:rFonts w:ascii="Arial" w:hAnsi="Arial" w:cs="Arial"/>
                <w:sz w:val="18"/>
                <w:szCs w:val="18"/>
                <w:lang w:eastAsia="zh-CN"/>
              </w:rPr>
            </w:pPr>
            <w:ins w:id="2291" w:author="Intel - Yizhi Yao" w:date="2022-05-25T06:04:00Z">
              <w:r w:rsidRPr="003C027A">
                <w:rPr>
                  <w:rFonts w:ascii="Arial" w:hAnsi="Arial" w:cs="Arial"/>
                  <w:color w:val="000000"/>
                  <w:sz w:val="18"/>
                  <w:szCs w:val="18"/>
                </w:rPr>
                <w:t>UE measurements related to RSRP, RSRQ, SINR (serving cell and neighbour cells) and UE location information</w:t>
              </w:r>
            </w:ins>
          </w:p>
        </w:tc>
        <w:tc>
          <w:tcPr>
            <w:tcW w:w="3217" w:type="dxa"/>
          </w:tcPr>
          <w:p w14:paraId="0CDFA47A" w14:textId="77777777" w:rsidR="009C7F4E" w:rsidRPr="00E72F02" w:rsidRDefault="009C7F4E" w:rsidP="00774DCA">
            <w:pPr>
              <w:rPr>
                <w:ins w:id="2292" w:author="Intel - Yizhi Yao" w:date="2022-05-25T06:04:00Z"/>
                <w:rFonts w:ascii="Arial" w:hAnsi="Arial" w:cs="Arial"/>
                <w:sz w:val="18"/>
                <w:szCs w:val="18"/>
                <w:lang w:eastAsia="zh-CN"/>
              </w:rPr>
            </w:pPr>
            <w:ins w:id="2293" w:author="Intel - Yizhi Yao" w:date="2022-05-25T06:04:00Z">
              <w:r w:rsidRPr="0094758D">
                <w:rPr>
                  <w:rFonts w:ascii="Arial" w:hAnsi="Arial" w:cs="Arial"/>
                  <w:color w:val="000000"/>
                  <w:sz w:val="18"/>
                  <w:szCs w:val="18"/>
                </w:rPr>
                <w:t>RSRPs</w:t>
              </w:r>
              <w:r>
                <w:rPr>
                  <w:rFonts w:ascii="Arial" w:hAnsi="Arial" w:cs="Arial"/>
                  <w:color w:val="000000"/>
                  <w:sz w:val="18"/>
                  <w:szCs w:val="18"/>
                </w:rPr>
                <w:t>, RSRQs</w:t>
              </w:r>
              <w:r w:rsidRPr="0094758D">
                <w:rPr>
                  <w:rFonts w:ascii="Arial" w:hAnsi="Arial" w:cs="Arial"/>
                  <w:color w:val="000000"/>
                  <w:sz w:val="18"/>
                  <w:szCs w:val="18"/>
                </w:rPr>
                <w:t xml:space="preserve"> and UE location of M1 measurements for NR in TS 32.422 [6] and TS 32.423 [7].</w:t>
              </w:r>
            </w:ins>
          </w:p>
        </w:tc>
      </w:tr>
    </w:tbl>
    <w:p w14:paraId="23238DBB" w14:textId="77777777" w:rsidR="009C7F4E" w:rsidRDefault="009C7F4E" w:rsidP="009C7F4E">
      <w:pPr>
        <w:pStyle w:val="TH"/>
        <w:overflowPunct w:val="0"/>
        <w:autoSpaceDE w:val="0"/>
        <w:autoSpaceDN w:val="0"/>
        <w:adjustRightInd w:val="0"/>
        <w:textAlignment w:val="baseline"/>
        <w:rPr>
          <w:ins w:id="2294" w:author="Intel - Yizhi Yao" w:date="2022-05-25T06:04:00Z"/>
        </w:rPr>
      </w:pPr>
    </w:p>
    <w:p w14:paraId="26010465" w14:textId="51A81A43" w:rsidR="009C7F4E" w:rsidRDefault="009C7F4E" w:rsidP="009C7F4E">
      <w:pPr>
        <w:pStyle w:val="Heading5"/>
        <w:rPr>
          <w:ins w:id="2295" w:author="Intel - Yizhi Yao" w:date="2022-05-25T06:04:00Z"/>
        </w:rPr>
      </w:pPr>
      <w:bookmarkStart w:id="2296" w:name="_Toc95722954"/>
      <w:bookmarkStart w:id="2297" w:name="_Toc104352552"/>
      <w:ins w:id="2298" w:author="Intel - Yizhi Yao" w:date="2022-05-25T06:06:00Z">
        <w:r>
          <w:t>8</w:t>
        </w:r>
        <w:r w:rsidRPr="004D3578">
          <w:t>.</w:t>
        </w:r>
        <w:r>
          <w:t>4.5.2</w:t>
        </w:r>
      </w:ins>
      <w:ins w:id="2299" w:author="Intel - Yizhi Yao" w:date="2022-05-25T06:04:00Z">
        <w:r>
          <w:t>.3</w:t>
        </w:r>
        <w:r w:rsidRPr="004D3578">
          <w:tab/>
        </w:r>
        <w:r>
          <w:t>Analytics output</w:t>
        </w:r>
        <w:bookmarkEnd w:id="2296"/>
        <w:bookmarkEnd w:id="2297"/>
      </w:ins>
    </w:p>
    <w:p w14:paraId="101258C8" w14:textId="5BB68C65" w:rsidR="009C7F4E" w:rsidRPr="008A761A" w:rsidRDefault="009C7F4E" w:rsidP="009C7F4E">
      <w:pPr>
        <w:rPr>
          <w:ins w:id="2300" w:author="Intel - Yizhi Yao" w:date="2022-05-25T06:04:00Z"/>
        </w:rPr>
      </w:pPr>
      <w:ins w:id="2301" w:author="Intel - Yizhi Yao" w:date="2022-05-25T06:04:00Z">
        <w:r>
          <w:t xml:space="preserve">The specific information elements of the analytics output for handover optimization analysis, in addition to the common information elements of the analytics outputs (see clause 8.3), are provided in table </w:t>
        </w:r>
      </w:ins>
      <w:ins w:id="2302" w:author="Intel - Yizhi Yao" w:date="2022-05-25T06:06:00Z">
        <w:r>
          <w:t>8</w:t>
        </w:r>
        <w:r w:rsidRPr="004D3578">
          <w:t>.</w:t>
        </w:r>
        <w:r>
          <w:t>4.5.2</w:t>
        </w:r>
      </w:ins>
      <w:ins w:id="2303" w:author="Intel - Yizhi Yao" w:date="2022-05-25T06:04:00Z">
        <w:r>
          <w:t>.3</w:t>
        </w:r>
        <w:r w:rsidRPr="00151328">
          <w:t>-1</w:t>
        </w:r>
        <w:r>
          <w:t>.</w:t>
        </w:r>
      </w:ins>
    </w:p>
    <w:p w14:paraId="2AE4AC13" w14:textId="6A1A0A50" w:rsidR="009C7F4E" w:rsidRPr="00771517" w:rsidRDefault="009C7F4E" w:rsidP="009C7F4E">
      <w:pPr>
        <w:pStyle w:val="TH"/>
        <w:overflowPunct w:val="0"/>
        <w:autoSpaceDE w:val="0"/>
        <w:autoSpaceDN w:val="0"/>
        <w:adjustRightInd w:val="0"/>
        <w:textAlignment w:val="baseline"/>
        <w:rPr>
          <w:ins w:id="2304" w:author="Intel - Yizhi Yao" w:date="2022-05-25T06:04:00Z"/>
        </w:rPr>
      </w:pPr>
      <w:ins w:id="2305" w:author="Intel - Yizhi Yao" w:date="2022-05-25T06:04:00Z">
        <w:r w:rsidRPr="00151328">
          <w:lastRenderedPageBreak/>
          <w:t xml:space="preserve">Table </w:t>
        </w:r>
      </w:ins>
      <w:ins w:id="2306" w:author="Intel - Yizhi Yao" w:date="2022-05-25T06:06:00Z">
        <w:r>
          <w:t>8</w:t>
        </w:r>
        <w:r w:rsidRPr="004D3578">
          <w:t>.</w:t>
        </w:r>
        <w:r>
          <w:t>4.5.2</w:t>
        </w:r>
      </w:ins>
      <w:ins w:id="2307" w:author="Intel - Yizhi Yao" w:date="2022-05-25T06:04:00Z">
        <w:r>
          <w:t>.3</w:t>
        </w:r>
        <w:r w:rsidRPr="00151328">
          <w:t xml:space="preserve">-1: </w:t>
        </w:r>
        <w:r>
          <w:t>Analytics output for handover optimization analysis</w:t>
        </w:r>
      </w:ins>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3969"/>
        <w:gridCol w:w="992"/>
        <w:gridCol w:w="2167"/>
      </w:tblGrid>
      <w:tr w:rsidR="009C7F4E" w:rsidRPr="00DE54AA" w14:paraId="27049491" w14:textId="77777777" w:rsidTr="00774DCA">
        <w:trPr>
          <w:trHeight w:val="320"/>
          <w:ins w:id="2308" w:author="Intel - Yizhi Yao" w:date="2022-05-25T06:04:00Z"/>
        </w:trPr>
        <w:tc>
          <w:tcPr>
            <w:tcW w:w="2259" w:type="dxa"/>
            <w:shd w:val="clear" w:color="auto" w:fill="9CC2E5"/>
            <w:vAlign w:val="center"/>
          </w:tcPr>
          <w:p w14:paraId="21AA3051" w14:textId="77777777" w:rsidR="009C7F4E" w:rsidRPr="00786A15" w:rsidRDefault="009C7F4E" w:rsidP="00774DCA">
            <w:pPr>
              <w:pStyle w:val="TAH"/>
              <w:rPr>
                <w:ins w:id="2309" w:author="Intel - Yizhi Yao" w:date="2022-05-25T06:04:00Z"/>
              </w:rPr>
            </w:pPr>
            <w:ins w:id="2310" w:author="Intel - Yizhi Yao" w:date="2022-05-25T06:04:00Z">
              <w:r w:rsidRPr="00786A15">
                <w:t>Information element</w:t>
              </w:r>
            </w:ins>
          </w:p>
        </w:tc>
        <w:tc>
          <w:tcPr>
            <w:tcW w:w="3969" w:type="dxa"/>
            <w:shd w:val="clear" w:color="auto" w:fill="9CC2E5"/>
            <w:vAlign w:val="center"/>
          </w:tcPr>
          <w:p w14:paraId="190C5DFB" w14:textId="77777777" w:rsidR="009C7F4E" w:rsidRPr="00786A15" w:rsidRDefault="009C7F4E" w:rsidP="00774DCA">
            <w:pPr>
              <w:pStyle w:val="TAH"/>
              <w:rPr>
                <w:ins w:id="2311" w:author="Intel - Yizhi Yao" w:date="2022-05-25T06:04:00Z"/>
              </w:rPr>
            </w:pPr>
            <w:ins w:id="2312" w:author="Intel - Yizhi Yao" w:date="2022-05-25T06:04:00Z">
              <w:r w:rsidRPr="00786A15">
                <w:t>Definition</w:t>
              </w:r>
            </w:ins>
          </w:p>
        </w:tc>
        <w:tc>
          <w:tcPr>
            <w:tcW w:w="992" w:type="dxa"/>
            <w:shd w:val="clear" w:color="auto" w:fill="9CC2E5"/>
            <w:vAlign w:val="center"/>
          </w:tcPr>
          <w:p w14:paraId="0A7E35C3" w14:textId="77777777" w:rsidR="009C7F4E" w:rsidRPr="00786A15" w:rsidRDefault="009C7F4E" w:rsidP="00774DCA">
            <w:pPr>
              <w:pStyle w:val="TAH"/>
              <w:rPr>
                <w:ins w:id="2313" w:author="Intel - Yizhi Yao" w:date="2022-05-25T06:04:00Z"/>
              </w:rPr>
            </w:pPr>
            <w:ins w:id="2314" w:author="Intel - Yizhi Yao" w:date="2022-05-25T06:04:00Z">
              <w:r w:rsidRPr="00786A15">
                <w:t>Support qualifier</w:t>
              </w:r>
            </w:ins>
          </w:p>
        </w:tc>
        <w:tc>
          <w:tcPr>
            <w:tcW w:w="2167" w:type="dxa"/>
            <w:shd w:val="clear" w:color="auto" w:fill="9CC2E5"/>
            <w:vAlign w:val="center"/>
          </w:tcPr>
          <w:p w14:paraId="26E12992" w14:textId="77777777" w:rsidR="009C7F4E" w:rsidRPr="00786A15" w:rsidRDefault="009C7F4E" w:rsidP="00774DCA">
            <w:pPr>
              <w:pStyle w:val="TAH"/>
              <w:rPr>
                <w:ins w:id="2315" w:author="Intel - Yizhi Yao" w:date="2022-05-25T06:04:00Z"/>
              </w:rPr>
            </w:pPr>
            <w:ins w:id="2316" w:author="Intel - Yizhi Yao" w:date="2022-05-25T06:04:00Z">
              <w:r>
                <w:t>Properties</w:t>
              </w:r>
            </w:ins>
          </w:p>
        </w:tc>
      </w:tr>
      <w:tr w:rsidR="009C7F4E" w:rsidRPr="00DE54AA" w14:paraId="035A226A" w14:textId="77777777" w:rsidTr="00774DCA">
        <w:trPr>
          <w:ins w:id="2317" w:author="Intel - Yizhi Yao" w:date="2022-05-25T06:04:00Z"/>
        </w:trPr>
        <w:tc>
          <w:tcPr>
            <w:tcW w:w="2259" w:type="dxa"/>
            <w:shd w:val="clear" w:color="auto" w:fill="auto"/>
          </w:tcPr>
          <w:p w14:paraId="75C43FEF" w14:textId="77777777" w:rsidR="009C7F4E" w:rsidRDefault="009C7F4E" w:rsidP="00774DCA">
            <w:pPr>
              <w:pStyle w:val="TAL"/>
              <w:rPr>
                <w:ins w:id="2318" w:author="Intel - Yizhi Yao" w:date="2022-05-25T06:04:00Z"/>
                <w:lang w:eastAsia="zh-CN"/>
              </w:rPr>
            </w:pPr>
            <w:ins w:id="2319" w:author="Intel - Yizhi Yao" w:date="2022-05-25T06:04:00Z">
              <w:r>
                <w:rPr>
                  <w:lang w:eastAsia="zh-CN"/>
                </w:rPr>
                <w:t>hOTarget</w:t>
              </w:r>
            </w:ins>
          </w:p>
        </w:tc>
        <w:tc>
          <w:tcPr>
            <w:tcW w:w="3969" w:type="dxa"/>
            <w:shd w:val="clear" w:color="auto" w:fill="auto"/>
          </w:tcPr>
          <w:p w14:paraId="04D5BC0C" w14:textId="77777777" w:rsidR="009C7F4E" w:rsidRDefault="009C7F4E" w:rsidP="00774DCA">
            <w:pPr>
              <w:pStyle w:val="TAL"/>
              <w:rPr>
                <w:ins w:id="2320" w:author="Intel - Yizhi Yao" w:date="2022-05-25T06:04:00Z"/>
                <w:lang w:eastAsia="zh-CN"/>
              </w:rPr>
            </w:pPr>
            <w:ins w:id="2321" w:author="Intel - Yizhi Yao" w:date="2022-05-25T06:04:00Z">
              <w:r>
                <w:rPr>
                  <w:lang w:eastAsia="zh-CN"/>
                </w:rPr>
                <w:t>This provides analytics report for each target cell, of a target gNB, for handover optimization.</w:t>
              </w:r>
            </w:ins>
          </w:p>
        </w:tc>
        <w:tc>
          <w:tcPr>
            <w:tcW w:w="992" w:type="dxa"/>
          </w:tcPr>
          <w:p w14:paraId="169BD488" w14:textId="77777777" w:rsidR="009C7F4E" w:rsidRDefault="009C7F4E" w:rsidP="00774DCA">
            <w:pPr>
              <w:pStyle w:val="TAL"/>
              <w:jc w:val="center"/>
              <w:rPr>
                <w:ins w:id="2322" w:author="Intel - Yizhi Yao" w:date="2022-05-25T06:04:00Z"/>
                <w:lang w:eastAsia="zh-CN"/>
              </w:rPr>
            </w:pPr>
            <w:ins w:id="2323" w:author="Intel - Yizhi Yao" w:date="2022-05-25T06:04:00Z">
              <w:r>
                <w:rPr>
                  <w:lang w:eastAsia="zh-CN"/>
                </w:rPr>
                <w:t>M</w:t>
              </w:r>
            </w:ins>
          </w:p>
        </w:tc>
        <w:tc>
          <w:tcPr>
            <w:tcW w:w="2167" w:type="dxa"/>
          </w:tcPr>
          <w:p w14:paraId="73351369" w14:textId="77777777" w:rsidR="009C7F4E" w:rsidRDefault="009C7F4E" w:rsidP="00774DCA">
            <w:pPr>
              <w:pStyle w:val="TAL"/>
              <w:rPr>
                <w:ins w:id="2324" w:author="Intel - Yizhi Yao" w:date="2022-05-25T06:04:00Z"/>
                <w:rFonts w:cs="Arial"/>
                <w:szCs w:val="18"/>
              </w:rPr>
            </w:pPr>
            <w:ins w:id="2325" w:author="Intel - Yizhi Yao" w:date="2022-05-25T06:04:00Z">
              <w:r>
                <w:rPr>
                  <w:rFonts w:cs="Arial"/>
                  <w:szCs w:val="18"/>
                </w:rPr>
                <w:t>type: HO</w:t>
              </w:r>
              <w:r w:rsidRPr="00460379">
                <w:rPr>
                  <w:rFonts w:cs="Arial"/>
                  <w:szCs w:val="18"/>
                </w:rPr>
                <w:t>T</w:t>
              </w:r>
              <w:r>
                <w:rPr>
                  <w:rFonts w:cs="Arial"/>
                  <w:szCs w:val="18"/>
                </w:rPr>
                <w:t>argetType</w:t>
              </w:r>
            </w:ins>
          </w:p>
          <w:p w14:paraId="56369137" w14:textId="77777777" w:rsidR="009C7F4E" w:rsidRDefault="009C7F4E" w:rsidP="00774DCA">
            <w:pPr>
              <w:pStyle w:val="TAL"/>
              <w:rPr>
                <w:ins w:id="2326" w:author="Intel - Yizhi Yao" w:date="2022-05-25T06:04:00Z"/>
                <w:rFonts w:cs="Arial"/>
                <w:szCs w:val="18"/>
              </w:rPr>
            </w:pPr>
            <w:ins w:id="2327" w:author="Intel - Yizhi Yao" w:date="2022-05-25T06:04:00Z">
              <w:r>
                <w:rPr>
                  <w:rFonts w:cs="Arial"/>
                  <w:szCs w:val="18"/>
                </w:rPr>
                <w:t>multiplicity: 1..*</w:t>
              </w:r>
            </w:ins>
          </w:p>
          <w:p w14:paraId="066DBE61" w14:textId="77777777" w:rsidR="009C7F4E" w:rsidRDefault="009C7F4E" w:rsidP="00774DCA">
            <w:pPr>
              <w:pStyle w:val="TAL"/>
              <w:rPr>
                <w:ins w:id="2328" w:author="Intel - Yizhi Yao" w:date="2022-05-25T06:04:00Z"/>
                <w:rFonts w:cs="Arial"/>
                <w:szCs w:val="18"/>
              </w:rPr>
            </w:pPr>
            <w:ins w:id="2329" w:author="Intel - Yizhi Yao" w:date="2022-05-25T06:04:00Z">
              <w:r>
                <w:rPr>
                  <w:rFonts w:cs="Arial"/>
                  <w:szCs w:val="18"/>
                </w:rPr>
                <w:t>isOrdered: False</w:t>
              </w:r>
            </w:ins>
          </w:p>
          <w:p w14:paraId="3B2D4915" w14:textId="77777777" w:rsidR="009C7F4E" w:rsidRDefault="009C7F4E" w:rsidP="00774DCA">
            <w:pPr>
              <w:pStyle w:val="TAL"/>
              <w:rPr>
                <w:ins w:id="2330" w:author="Intel - Yizhi Yao" w:date="2022-05-25T06:04:00Z"/>
                <w:rFonts w:cs="Arial"/>
                <w:szCs w:val="18"/>
              </w:rPr>
            </w:pPr>
            <w:ins w:id="2331" w:author="Intel - Yizhi Yao" w:date="2022-05-25T06:04:00Z">
              <w:r>
                <w:rPr>
                  <w:rFonts w:cs="Arial"/>
                  <w:szCs w:val="18"/>
                </w:rPr>
                <w:t>isUnique: True</w:t>
              </w:r>
            </w:ins>
          </w:p>
          <w:p w14:paraId="53598D29" w14:textId="77777777" w:rsidR="009C7F4E" w:rsidRDefault="009C7F4E" w:rsidP="00774DCA">
            <w:pPr>
              <w:pStyle w:val="TAL"/>
              <w:rPr>
                <w:ins w:id="2332" w:author="Intel - Yizhi Yao" w:date="2022-05-25T06:04:00Z"/>
                <w:rFonts w:cs="Arial"/>
                <w:szCs w:val="18"/>
              </w:rPr>
            </w:pPr>
            <w:ins w:id="2333" w:author="Intel - Yizhi Yao" w:date="2022-05-25T06:04:00Z">
              <w:r>
                <w:rPr>
                  <w:rFonts w:cs="Arial"/>
                  <w:szCs w:val="18"/>
                </w:rPr>
                <w:t>defaultValue: None</w:t>
              </w:r>
            </w:ins>
          </w:p>
          <w:p w14:paraId="2D893244" w14:textId="77777777" w:rsidR="009C7F4E" w:rsidRDefault="009C7F4E" w:rsidP="00774DCA">
            <w:pPr>
              <w:pStyle w:val="TAL"/>
              <w:rPr>
                <w:ins w:id="2334" w:author="Intel - Yizhi Yao" w:date="2022-05-25T06:04:00Z"/>
                <w:rFonts w:cs="Arial"/>
                <w:szCs w:val="18"/>
              </w:rPr>
            </w:pPr>
            <w:ins w:id="2335" w:author="Intel - Yizhi Yao" w:date="2022-05-25T06:04:00Z">
              <w:r>
                <w:rPr>
                  <w:rFonts w:cs="Arial"/>
                  <w:szCs w:val="18"/>
                </w:rPr>
                <w:t>isNullable: False</w:t>
              </w:r>
            </w:ins>
          </w:p>
        </w:tc>
      </w:tr>
    </w:tbl>
    <w:p w14:paraId="1C00FCB0" w14:textId="77777777" w:rsidR="009C7F4E" w:rsidRDefault="009C7F4E" w:rsidP="00BD7563"/>
    <w:p w14:paraId="036D886A" w14:textId="3133EAD5" w:rsidR="00164E32" w:rsidRDefault="00164E32" w:rsidP="00164E32">
      <w:pPr>
        <w:pStyle w:val="Heading3"/>
      </w:pPr>
      <w:bookmarkStart w:id="2336" w:name="_Toc104352553"/>
      <w:r>
        <w:t>8</w:t>
      </w:r>
      <w:r w:rsidRPr="004D3578">
        <w:t>.</w:t>
      </w:r>
      <w:r>
        <w:t>4.6</w:t>
      </w:r>
      <w:r w:rsidRPr="004D3578">
        <w:tab/>
      </w:r>
      <w:r>
        <w:t>Maintenance management related analytics</w:t>
      </w:r>
      <w:bookmarkEnd w:id="2336"/>
    </w:p>
    <w:p w14:paraId="1C16F033" w14:textId="030EA818" w:rsidR="00164E32" w:rsidRDefault="00164E32" w:rsidP="00164E32">
      <w:pPr>
        <w:pStyle w:val="Heading4"/>
      </w:pPr>
      <w:bookmarkStart w:id="2337" w:name="_Toc104352554"/>
      <w:r>
        <w:t>8</w:t>
      </w:r>
      <w:r w:rsidRPr="004D3578">
        <w:t>.</w:t>
      </w:r>
      <w:r>
        <w:t>4.6.1</w:t>
      </w:r>
      <w:r w:rsidRPr="004D3578">
        <w:tab/>
      </w:r>
      <w:r>
        <w:tab/>
        <w:t>Maintenance management analysis</w:t>
      </w:r>
      <w:bookmarkEnd w:id="2337"/>
    </w:p>
    <w:p w14:paraId="37099604" w14:textId="4E82CE72" w:rsidR="00164E32" w:rsidRDefault="00164E32" w:rsidP="00164E32">
      <w:pPr>
        <w:pStyle w:val="Heading5"/>
      </w:pPr>
      <w:bookmarkStart w:id="2338" w:name="_Toc104352555"/>
      <w:r>
        <w:t>8</w:t>
      </w:r>
      <w:r w:rsidRPr="004D3578">
        <w:t>.</w:t>
      </w:r>
      <w:r>
        <w:t>4.6.1.1</w:t>
      </w:r>
      <w:r w:rsidRPr="004D3578">
        <w:tab/>
      </w:r>
      <w:r>
        <w:t>MDA type</w:t>
      </w:r>
      <w:bookmarkEnd w:id="2338"/>
    </w:p>
    <w:p w14:paraId="05CCE7DB" w14:textId="77777777" w:rsidR="00164E32" w:rsidRDefault="00164E32" w:rsidP="00164E32">
      <w:pPr>
        <w:rPr>
          <w:lang w:eastAsia="zh-CN"/>
        </w:rPr>
      </w:pPr>
      <w:r>
        <w:t>The MDA type for maintenance management is: Maintenance.MaintenanceAnalytics.</w:t>
      </w:r>
    </w:p>
    <w:p w14:paraId="20E76C37" w14:textId="539E28B4" w:rsidR="00164E32" w:rsidRDefault="00164E32" w:rsidP="00164E32">
      <w:pPr>
        <w:pStyle w:val="Heading5"/>
      </w:pPr>
      <w:bookmarkStart w:id="2339" w:name="_Toc104352556"/>
      <w:r>
        <w:t>8</w:t>
      </w:r>
      <w:r w:rsidRPr="004D3578">
        <w:t>.</w:t>
      </w:r>
      <w:r>
        <w:t>4.6.1.2</w:t>
      </w:r>
      <w:r w:rsidRPr="004D3578">
        <w:tab/>
      </w:r>
      <w:r>
        <w:t>Enabling data</w:t>
      </w:r>
      <w:bookmarkEnd w:id="2339"/>
    </w:p>
    <w:p w14:paraId="6C4E35A7" w14:textId="77777777" w:rsidR="002A39E6" w:rsidRDefault="002A39E6" w:rsidP="002A39E6">
      <w:r>
        <w:t xml:space="preserve">The enabling data for </w:t>
      </w:r>
      <w:ins w:id="2340" w:author="NEC_04_11_Hassan Al-Kanani" w:date="2022-04-28T10:40:00Z">
        <w:r w:rsidRPr="00F47873">
          <w:t>Maintenance.MaintenanceAnalytics</w:t>
        </w:r>
        <w:r w:rsidRPr="00F47873" w:rsidDel="00F47873">
          <w:t xml:space="preserve"> </w:t>
        </w:r>
        <w:r>
          <w:t>MDA type</w:t>
        </w:r>
      </w:ins>
      <w:del w:id="2341" w:author="NEC_04_11_Hassan Al-Kanani" w:date="2022-04-28T10:40:00Z">
        <w:r w:rsidDel="00F47873">
          <w:delText>maintenance management analysis</w:delText>
        </w:r>
      </w:del>
      <w:r>
        <w:t xml:space="preserve"> are provided in t</w:t>
      </w:r>
      <w:r w:rsidRPr="00151328">
        <w:t xml:space="preserve">able </w:t>
      </w:r>
      <w:r>
        <w:t>8</w:t>
      </w:r>
      <w:r w:rsidRPr="00151328">
        <w:t>.</w:t>
      </w:r>
      <w:r>
        <w:t>4.6.1.2</w:t>
      </w:r>
      <w:r w:rsidRPr="00151328">
        <w:t>-1</w:t>
      </w:r>
      <w:r>
        <w:t>.</w:t>
      </w:r>
    </w:p>
    <w:p w14:paraId="54F21084" w14:textId="77777777" w:rsidR="00164E32" w:rsidRPr="00B814C5" w:rsidRDefault="00164E32" w:rsidP="00164E32">
      <w:r>
        <w:t>For general information about enabling data, see clause 8.2.1.</w:t>
      </w:r>
    </w:p>
    <w:p w14:paraId="6570796F" w14:textId="64EBDE2D" w:rsidR="00164E32" w:rsidRDefault="00164E32" w:rsidP="00164E32">
      <w:pPr>
        <w:pStyle w:val="TH"/>
        <w:overflowPunct w:val="0"/>
        <w:autoSpaceDE w:val="0"/>
        <w:autoSpaceDN w:val="0"/>
        <w:adjustRightInd w:val="0"/>
        <w:textAlignment w:val="baseline"/>
      </w:pPr>
      <w:r w:rsidRPr="00151328">
        <w:t xml:space="preserve">Table </w:t>
      </w:r>
      <w:r>
        <w:t>8</w:t>
      </w:r>
      <w:r w:rsidRPr="00151328">
        <w:t>.</w:t>
      </w:r>
      <w:r>
        <w:t>4.6.1.2</w:t>
      </w:r>
      <w:r w:rsidRPr="00151328">
        <w:t xml:space="preserve">-1: </w:t>
      </w:r>
      <w:r>
        <w:t xml:space="preserve">Enabling data for maintenance analysis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64E32" w:rsidRPr="00DE54AA" w14:paraId="79DFB210" w14:textId="77777777" w:rsidTr="00C76939">
        <w:trPr>
          <w:trHeight w:val="320"/>
        </w:trPr>
        <w:tc>
          <w:tcPr>
            <w:tcW w:w="1650" w:type="dxa"/>
            <w:shd w:val="clear" w:color="auto" w:fill="9CC2E5"/>
            <w:vAlign w:val="center"/>
          </w:tcPr>
          <w:p w14:paraId="26EF7D3B" w14:textId="77777777" w:rsidR="00164E32" w:rsidRPr="00640AFF" w:rsidRDefault="00164E32" w:rsidP="00C76939">
            <w:pPr>
              <w:pStyle w:val="TAH"/>
            </w:pPr>
            <w:r w:rsidRPr="00640AFF">
              <w:t>Data category</w:t>
            </w:r>
          </w:p>
        </w:tc>
        <w:tc>
          <w:tcPr>
            <w:tcW w:w="4476" w:type="dxa"/>
            <w:shd w:val="clear" w:color="auto" w:fill="9CC2E5"/>
            <w:vAlign w:val="center"/>
          </w:tcPr>
          <w:p w14:paraId="4CA3F51C" w14:textId="77777777" w:rsidR="00164E32" w:rsidRPr="00640AFF" w:rsidRDefault="00164E32" w:rsidP="00C76939">
            <w:pPr>
              <w:pStyle w:val="TAH"/>
            </w:pPr>
            <w:r w:rsidRPr="00640AFF">
              <w:t>Description</w:t>
            </w:r>
          </w:p>
        </w:tc>
        <w:tc>
          <w:tcPr>
            <w:tcW w:w="3217" w:type="dxa"/>
            <w:shd w:val="clear" w:color="auto" w:fill="9CC2E5"/>
            <w:vAlign w:val="center"/>
          </w:tcPr>
          <w:p w14:paraId="48FF013F" w14:textId="77777777" w:rsidR="00164E32" w:rsidRPr="00E72F02" w:rsidRDefault="00164E32" w:rsidP="00C76939">
            <w:pPr>
              <w:pStyle w:val="TAH"/>
              <w:rPr>
                <w:b w:val="0"/>
                <w:bCs/>
              </w:rPr>
            </w:pPr>
            <w:r w:rsidRPr="00640AFF">
              <w:t>References</w:t>
            </w:r>
          </w:p>
        </w:tc>
      </w:tr>
      <w:tr w:rsidR="00164E32" w:rsidRPr="00DE54AA" w14:paraId="735C2C78" w14:textId="77777777" w:rsidTr="00C76939">
        <w:tc>
          <w:tcPr>
            <w:tcW w:w="1650" w:type="dxa"/>
            <w:vMerge w:val="restart"/>
            <w:shd w:val="clear" w:color="auto" w:fill="auto"/>
          </w:tcPr>
          <w:p w14:paraId="15BF0A66" w14:textId="77777777" w:rsidR="00164E32" w:rsidRPr="00E72F02" w:rsidRDefault="00164E32" w:rsidP="00164E32">
            <w:pPr>
              <w:pStyle w:val="TAL"/>
              <w:rPr>
                <w:rFonts w:cs="Arial"/>
                <w:szCs w:val="18"/>
                <w:lang w:eastAsia="zh-CN"/>
              </w:rPr>
            </w:pPr>
            <w:r w:rsidRPr="00164E32">
              <w:rPr>
                <w:lang w:eastAsia="zh-CN"/>
              </w:rPr>
              <w:t>Performance Measurements</w:t>
            </w:r>
          </w:p>
        </w:tc>
        <w:tc>
          <w:tcPr>
            <w:tcW w:w="4476" w:type="dxa"/>
            <w:shd w:val="clear" w:color="auto" w:fill="auto"/>
          </w:tcPr>
          <w:p w14:paraId="5CFEA4D3" w14:textId="77777777" w:rsidR="00164E32" w:rsidRPr="00164E32" w:rsidRDefault="00164E32" w:rsidP="00164E32">
            <w:pPr>
              <w:pStyle w:val="TAL"/>
              <w:rPr>
                <w:lang w:eastAsia="zh-CN"/>
              </w:rPr>
            </w:pPr>
            <w:r w:rsidRPr="00164E32">
              <w:rPr>
                <w:lang w:eastAsia="zh-CN"/>
              </w:rPr>
              <w:t>Number of Active DRB.</w:t>
            </w:r>
          </w:p>
        </w:tc>
        <w:tc>
          <w:tcPr>
            <w:tcW w:w="3217" w:type="dxa"/>
          </w:tcPr>
          <w:p w14:paraId="30060E37" w14:textId="77777777" w:rsidR="00164E32" w:rsidRPr="002A39E6" w:rsidRDefault="00164E32">
            <w:pPr>
              <w:pStyle w:val="TAL"/>
              <w:rPr>
                <w:lang w:eastAsia="zh-CN"/>
              </w:rPr>
              <w:pPrChange w:id="2342" w:author="Intel - Yizhi Yao" w:date="2022-05-17T15:46:00Z">
                <w:pPr/>
              </w:pPrChange>
            </w:pPr>
            <w:bookmarkStart w:id="2343" w:name="_Hlk79498241"/>
            <w:r>
              <w:rPr>
                <w:lang w:eastAsia="zh-CN"/>
              </w:rPr>
              <w:t xml:space="preserve">Mean number of DRBs </w:t>
            </w:r>
            <w:bookmarkEnd w:id="2343"/>
            <w:r>
              <w:rPr>
                <w:lang w:eastAsia="zh-CN"/>
              </w:rPr>
              <w:t>being allocated (clause 5.1.1.10.9 of TS 28.552[4]).</w:t>
            </w:r>
          </w:p>
        </w:tc>
      </w:tr>
      <w:tr w:rsidR="00164E32" w:rsidRPr="00DE54AA" w14:paraId="7B689F4F" w14:textId="77777777" w:rsidTr="00C76939">
        <w:tc>
          <w:tcPr>
            <w:tcW w:w="1650" w:type="dxa"/>
            <w:vMerge/>
            <w:shd w:val="clear" w:color="auto" w:fill="auto"/>
          </w:tcPr>
          <w:p w14:paraId="3222E54A"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7FC31EB9" w14:textId="77777777" w:rsidR="00164E32" w:rsidRPr="00164E32" w:rsidRDefault="00164E32" w:rsidP="00164E32">
            <w:pPr>
              <w:pStyle w:val="TAL"/>
              <w:rPr>
                <w:lang w:eastAsia="zh-CN"/>
              </w:rPr>
            </w:pPr>
            <w:r w:rsidRPr="00164E32">
              <w:rPr>
                <w:lang w:eastAsia="zh-CN"/>
              </w:rPr>
              <w:t>Number of bearers undergoing handover</w:t>
            </w:r>
          </w:p>
        </w:tc>
        <w:tc>
          <w:tcPr>
            <w:tcW w:w="3217" w:type="dxa"/>
          </w:tcPr>
          <w:p w14:paraId="7B7E8D0C" w14:textId="77777777" w:rsidR="00164E32" w:rsidRDefault="00164E32">
            <w:pPr>
              <w:pStyle w:val="TAL"/>
              <w:rPr>
                <w:lang w:eastAsia="zh-CN"/>
              </w:rPr>
              <w:pPrChange w:id="2344" w:author="Intel - Yizhi Yao" w:date="2022-05-17T15:46:00Z">
                <w:pPr>
                  <w:pStyle w:val="EditorsNote"/>
                  <w:ind w:left="236" w:hanging="236"/>
                </w:pPr>
              </w:pPrChange>
            </w:pPr>
            <w:r>
              <w:rPr>
                <w:lang w:eastAsia="zh-CN"/>
              </w:rPr>
              <w:t xml:space="preserve">Number of requested preparations for handovers from 5GS to EPS (clause </w:t>
            </w:r>
            <w:r w:rsidRPr="00A005B5">
              <w:rPr>
                <w:lang w:eastAsia="zh-CN"/>
              </w:rPr>
              <w:t>5.1.</w:t>
            </w:r>
            <w:r>
              <w:rPr>
                <w:lang w:eastAsia="zh-CN"/>
              </w:rPr>
              <w:t>1</w:t>
            </w:r>
            <w:r w:rsidRPr="00A005B5">
              <w:rPr>
                <w:lang w:eastAsia="zh-CN"/>
              </w:rPr>
              <w:t>.</w:t>
            </w:r>
            <w:r>
              <w:rPr>
                <w:lang w:eastAsia="zh-CN"/>
              </w:rPr>
              <w:t>6</w:t>
            </w:r>
            <w:r w:rsidRPr="00A005B5">
              <w:rPr>
                <w:lang w:eastAsia="zh-CN"/>
              </w:rPr>
              <w:t>.</w:t>
            </w:r>
            <w:r>
              <w:rPr>
                <w:lang w:eastAsia="zh-CN"/>
              </w:rPr>
              <w:t>3.1 of TS 28.552[4]).</w:t>
            </w:r>
          </w:p>
          <w:p w14:paraId="40F610A7" w14:textId="77777777" w:rsidR="00164E32" w:rsidRDefault="00164E32">
            <w:pPr>
              <w:pStyle w:val="TAL"/>
              <w:rPr>
                <w:lang w:eastAsia="zh-CN"/>
              </w:rPr>
              <w:pPrChange w:id="2345" w:author="Intel - Yizhi Yao" w:date="2022-05-17T15:46:00Z">
                <w:pPr>
                  <w:pStyle w:val="EditorsNote"/>
                  <w:ind w:left="236" w:hanging="236"/>
                </w:pPr>
              </w:pPrChange>
            </w:pP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 xml:space="preserve">EPS to 5GS (clause </w:t>
            </w:r>
            <w:r w:rsidRPr="00A005B5">
              <w:rPr>
                <w:lang w:eastAsia="zh-CN"/>
              </w:rPr>
              <w:t>5.1.</w:t>
            </w:r>
            <w:r>
              <w:rPr>
                <w:lang w:eastAsia="zh-CN"/>
              </w:rPr>
              <w:t>1</w:t>
            </w:r>
            <w:r w:rsidRPr="00A005B5">
              <w:rPr>
                <w:lang w:eastAsia="zh-CN"/>
              </w:rPr>
              <w:t>.</w:t>
            </w:r>
            <w:r>
              <w:rPr>
                <w:lang w:eastAsia="zh-CN"/>
              </w:rPr>
              <w:t>6</w:t>
            </w:r>
            <w:r w:rsidRPr="00A005B5">
              <w:rPr>
                <w:lang w:eastAsia="zh-CN"/>
              </w:rPr>
              <w:t>.</w:t>
            </w:r>
            <w:r>
              <w:rPr>
                <w:lang w:eastAsia="zh-CN"/>
              </w:rPr>
              <w:t>3.4 of TS 28.552[4])</w:t>
            </w:r>
          </w:p>
          <w:p w14:paraId="3AE9A3EB" w14:textId="77777777" w:rsidR="00164E32" w:rsidRDefault="00164E32">
            <w:pPr>
              <w:pStyle w:val="TAL"/>
              <w:rPr>
                <w:lang w:eastAsia="zh-CN"/>
              </w:rPr>
              <w:pPrChange w:id="2346" w:author="Intel - Yizhi Yao" w:date="2022-05-17T15:46:00Z">
                <w:pPr>
                  <w:pStyle w:val="EditorsNote"/>
                  <w:ind w:left="236" w:hanging="236"/>
                </w:pPr>
              </w:pPrChange>
            </w:pPr>
            <w:r>
              <w:rPr>
                <w:lang w:eastAsia="zh-CN"/>
              </w:rPr>
              <w:t>Number of requested preparations for</w:t>
            </w:r>
            <w:r>
              <w:rPr>
                <w:rFonts w:hint="eastAsia"/>
                <w:lang w:eastAsia="zh-CN"/>
              </w:rPr>
              <w:t xml:space="preserve"> EPS fallback</w:t>
            </w:r>
            <w:r>
              <w:rPr>
                <w:lang w:eastAsia="zh-CN"/>
              </w:rPr>
              <w:t xml:space="preserve"> handovers (clause 5.1.1.6.3.10 of TS 28.552[4])</w:t>
            </w:r>
          </w:p>
          <w:p w14:paraId="304252A0" w14:textId="77777777" w:rsidR="00164E32" w:rsidRPr="002A39E6" w:rsidRDefault="00164E32">
            <w:pPr>
              <w:pStyle w:val="TAL"/>
              <w:rPr>
                <w:lang w:eastAsia="zh-CN"/>
              </w:rPr>
              <w:pPrChange w:id="2347" w:author="Intel - Yizhi Yao" w:date="2022-05-17T15:46:00Z">
                <w:pPr>
                  <w:pStyle w:val="EditorsNote"/>
                  <w:ind w:left="236" w:hanging="236"/>
                </w:pPr>
              </w:pPrChange>
            </w:pPr>
            <w:r>
              <w:rPr>
                <w:lang w:eastAsia="zh-CN"/>
              </w:rPr>
              <w:t>Number of successful executions for</w:t>
            </w:r>
            <w:r>
              <w:rPr>
                <w:rFonts w:hint="eastAsia"/>
                <w:lang w:eastAsia="zh-CN"/>
              </w:rPr>
              <w:t xml:space="preserve"> EPS fallback</w:t>
            </w:r>
            <w:r>
              <w:rPr>
                <w:lang w:eastAsia="zh-CN"/>
              </w:rPr>
              <w:t xml:space="preserve"> handovers (clause 5.1.1.6.3.13 of TS 28.552[4])</w:t>
            </w:r>
          </w:p>
        </w:tc>
      </w:tr>
      <w:tr w:rsidR="00164E32" w:rsidRPr="00DE54AA" w14:paraId="51FDAADD" w14:textId="77777777" w:rsidTr="00C76939">
        <w:tc>
          <w:tcPr>
            <w:tcW w:w="1650" w:type="dxa"/>
            <w:vMerge/>
            <w:shd w:val="clear" w:color="auto" w:fill="auto"/>
          </w:tcPr>
          <w:p w14:paraId="77B49C12"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66D460D6" w14:textId="77777777" w:rsidR="00164E32" w:rsidRPr="00164E32" w:rsidRDefault="00164E32" w:rsidP="00164E32">
            <w:pPr>
              <w:pStyle w:val="TAL"/>
              <w:rPr>
                <w:lang w:eastAsia="zh-CN"/>
              </w:rPr>
            </w:pPr>
            <w:r w:rsidRPr="00164E32">
              <w:rPr>
                <w:lang w:eastAsia="zh-CN"/>
              </w:rPr>
              <w:t>Number of bearers being recovered from the error state.</w:t>
            </w:r>
          </w:p>
        </w:tc>
        <w:tc>
          <w:tcPr>
            <w:tcW w:w="3217" w:type="dxa"/>
          </w:tcPr>
          <w:p w14:paraId="7C93ED25" w14:textId="77777777" w:rsidR="00164E32" w:rsidRPr="00E72F02" w:rsidRDefault="00164E32" w:rsidP="002D3A0E">
            <w:pPr>
              <w:pStyle w:val="EditorsNote"/>
              <w:rPr>
                <w:lang w:eastAsia="zh-CN"/>
              </w:rPr>
            </w:pPr>
            <w:r>
              <w:rPr>
                <w:lang w:eastAsia="zh-CN"/>
              </w:rPr>
              <w:t>Editors Note: to be defined in TS 28.552.</w:t>
            </w:r>
          </w:p>
        </w:tc>
      </w:tr>
      <w:tr w:rsidR="00164E32" w:rsidRPr="00DE54AA" w14:paraId="29849070" w14:textId="77777777" w:rsidTr="00C76939">
        <w:tc>
          <w:tcPr>
            <w:tcW w:w="1650" w:type="dxa"/>
            <w:vMerge/>
            <w:shd w:val="clear" w:color="auto" w:fill="auto"/>
          </w:tcPr>
          <w:p w14:paraId="0B90B508"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497DB817" w14:textId="77777777" w:rsidR="00164E32" w:rsidRPr="00164E32" w:rsidRDefault="00164E32" w:rsidP="00164E32">
            <w:pPr>
              <w:pStyle w:val="TAL"/>
              <w:rPr>
                <w:lang w:eastAsia="zh-CN"/>
              </w:rPr>
            </w:pPr>
            <w:r w:rsidRPr="00164E32">
              <w:rPr>
                <w:lang w:eastAsia="zh-CN"/>
              </w:rPr>
              <w:t>Number of successful bearer modification</w:t>
            </w:r>
          </w:p>
        </w:tc>
        <w:tc>
          <w:tcPr>
            <w:tcW w:w="3217" w:type="dxa"/>
          </w:tcPr>
          <w:p w14:paraId="770C2F6E" w14:textId="77777777" w:rsidR="00164E32" w:rsidRPr="00E72F02" w:rsidRDefault="00164E32">
            <w:pPr>
              <w:pStyle w:val="TAL"/>
              <w:rPr>
                <w:rFonts w:ascii="Courier New" w:hAnsi="Courier New"/>
                <w:lang w:eastAsia="zh-CN"/>
              </w:rPr>
              <w:pPrChange w:id="2348" w:author="Intel - Yizhi Yao" w:date="2022-05-17T15:46:00Z">
                <w:pPr/>
              </w:pPrChange>
            </w:pPr>
            <w:r w:rsidRPr="0002406B">
              <w:rPr>
                <w:lang w:eastAsia="zh-CN"/>
              </w:rPr>
              <w:t>Number of QoS flow</w:t>
            </w:r>
            <w:r>
              <w:rPr>
                <w:lang w:eastAsia="zh-CN"/>
              </w:rPr>
              <w:t>s</w:t>
            </w:r>
            <w:r w:rsidRPr="0002406B">
              <w:rPr>
                <w:lang w:eastAsia="zh-CN"/>
              </w:rPr>
              <w:t xml:space="preserve"> attempted to </w:t>
            </w:r>
            <w:r>
              <w:rPr>
                <w:lang w:eastAsia="zh-CN"/>
              </w:rPr>
              <w:t>modify (clause 5.1.1.13.4.1 of TS 28.552[4])</w:t>
            </w:r>
          </w:p>
        </w:tc>
      </w:tr>
    </w:tbl>
    <w:p w14:paraId="6D8DC84B" w14:textId="77777777" w:rsidR="00164E32" w:rsidRDefault="00164E32" w:rsidP="00164E32">
      <w:pPr>
        <w:pStyle w:val="TH"/>
        <w:overflowPunct w:val="0"/>
        <w:autoSpaceDE w:val="0"/>
        <w:autoSpaceDN w:val="0"/>
        <w:adjustRightInd w:val="0"/>
        <w:textAlignment w:val="baseline"/>
      </w:pPr>
    </w:p>
    <w:p w14:paraId="7349E5F8" w14:textId="49D11167" w:rsidR="00164E32" w:rsidRDefault="00164E32" w:rsidP="00164E32">
      <w:pPr>
        <w:pStyle w:val="Heading5"/>
      </w:pPr>
      <w:bookmarkStart w:id="2349" w:name="_Toc104352557"/>
      <w:r>
        <w:t>8</w:t>
      </w:r>
      <w:r w:rsidRPr="004D3578">
        <w:t>.</w:t>
      </w:r>
      <w:r>
        <w:t>4.</w:t>
      </w:r>
      <w:r w:rsidR="005C1272">
        <w:t>6</w:t>
      </w:r>
      <w:r>
        <w:t>.1.3</w:t>
      </w:r>
      <w:r w:rsidRPr="004D3578">
        <w:tab/>
      </w:r>
      <w:r>
        <w:t>Analytics output</w:t>
      </w:r>
      <w:bookmarkEnd w:id="2349"/>
    </w:p>
    <w:p w14:paraId="75085DB1" w14:textId="73717313" w:rsidR="00164E32" w:rsidRPr="008A761A" w:rsidRDefault="00164E32" w:rsidP="00164E32">
      <w:r>
        <w:t>The specific information elements of the analytics output for maintenance management analysis, in addition to the common information elements of the analytics outputs (see clause 8.3), are provided in table 8</w:t>
      </w:r>
      <w:r w:rsidRPr="00151328">
        <w:t>.</w:t>
      </w:r>
      <w:r>
        <w:t>4.</w:t>
      </w:r>
      <w:r w:rsidR="005C1272">
        <w:t>6</w:t>
      </w:r>
      <w:r>
        <w:t>.1.3</w:t>
      </w:r>
      <w:r w:rsidRPr="00151328">
        <w:t>-1</w:t>
      </w:r>
      <w:r>
        <w:t>.</w:t>
      </w:r>
    </w:p>
    <w:p w14:paraId="5CFF4037" w14:textId="51802559" w:rsidR="00164E32" w:rsidRPr="00771517" w:rsidRDefault="00164E32" w:rsidP="00164E32">
      <w:pPr>
        <w:pStyle w:val="TH"/>
        <w:overflowPunct w:val="0"/>
        <w:autoSpaceDE w:val="0"/>
        <w:autoSpaceDN w:val="0"/>
        <w:adjustRightInd w:val="0"/>
        <w:textAlignment w:val="baseline"/>
      </w:pPr>
      <w:r w:rsidRPr="00151328">
        <w:lastRenderedPageBreak/>
        <w:t xml:space="preserve">Table </w:t>
      </w:r>
      <w:r>
        <w:t>8</w:t>
      </w:r>
      <w:r w:rsidRPr="00151328">
        <w:t>.</w:t>
      </w:r>
      <w:r>
        <w:t>4.</w:t>
      </w:r>
      <w:r w:rsidR="005C1272">
        <w:t>6</w:t>
      </w:r>
      <w:r>
        <w:t>.1.3</w:t>
      </w:r>
      <w:r w:rsidRPr="00151328">
        <w:t xml:space="preserve">-1: </w:t>
      </w:r>
      <w:r>
        <w:t>Analytics output for maintenance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3969"/>
        <w:gridCol w:w="992"/>
        <w:gridCol w:w="2167"/>
      </w:tblGrid>
      <w:tr w:rsidR="00164E32" w:rsidRPr="00DE54AA" w14:paraId="13ECD1E3" w14:textId="77777777" w:rsidTr="00C76939">
        <w:trPr>
          <w:trHeight w:val="320"/>
        </w:trPr>
        <w:tc>
          <w:tcPr>
            <w:tcW w:w="2259" w:type="dxa"/>
            <w:shd w:val="clear" w:color="auto" w:fill="9CC2E5"/>
            <w:vAlign w:val="center"/>
          </w:tcPr>
          <w:p w14:paraId="474F73FE" w14:textId="77777777" w:rsidR="00164E32" w:rsidRPr="00786A15" w:rsidRDefault="00164E32" w:rsidP="00C76939">
            <w:pPr>
              <w:pStyle w:val="TAH"/>
            </w:pPr>
            <w:r w:rsidRPr="00786A15">
              <w:t>Information element</w:t>
            </w:r>
          </w:p>
        </w:tc>
        <w:tc>
          <w:tcPr>
            <w:tcW w:w="3969" w:type="dxa"/>
            <w:shd w:val="clear" w:color="auto" w:fill="9CC2E5"/>
            <w:vAlign w:val="center"/>
          </w:tcPr>
          <w:p w14:paraId="4E21B455" w14:textId="77777777" w:rsidR="00164E32" w:rsidRPr="00786A15" w:rsidRDefault="00164E32" w:rsidP="00C76939">
            <w:pPr>
              <w:pStyle w:val="TAH"/>
            </w:pPr>
            <w:r w:rsidRPr="00786A15">
              <w:t>Definition</w:t>
            </w:r>
          </w:p>
        </w:tc>
        <w:tc>
          <w:tcPr>
            <w:tcW w:w="992" w:type="dxa"/>
            <w:shd w:val="clear" w:color="auto" w:fill="9CC2E5"/>
            <w:vAlign w:val="center"/>
          </w:tcPr>
          <w:p w14:paraId="7E1011A4" w14:textId="77777777" w:rsidR="00164E32" w:rsidRPr="00786A15" w:rsidRDefault="00164E32" w:rsidP="00C76939">
            <w:pPr>
              <w:pStyle w:val="TAH"/>
            </w:pPr>
            <w:r w:rsidRPr="00786A15">
              <w:t>Support qualifier</w:t>
            </w:r>
          </w:p>
        </w:tc>
        <w:tc>
          <w:tcPr>
            <w:tcW w:w="2167" w:type="dxa"/>
            <w:shd w:val="clear" w:color="auto" w:fill="9CC2E5"/>
            <w:vAlign w:val="center"/>
          </w:tcPr>
          <w:p w14:paraId="4981CEF1" w14:textId="77777777" w:rsidR="00164E32" w:rsidRPr="00786A15" w:rsidRDefault="00164E32" w:rsidP="00C76939">
            <w:pPr>
              <w:pStyle w:val="TAH"/>
            </w:pPr>
            <w:r>
              <w:t>Properties</w:t>
            </w:r>
          </w:p>
        </w:tc>
      </w:tr>
      <w:tr w:rsidR="00164E32" w:rsidRPr="00DE54AA" w14:paraId="40D2D583" w14:textId="77777777" w:rsidTr="00C76939">
        <w:tc>
          <w:tcPr>
            <w:tcW w:w="2259" w:type="dxa"/>
            <w:shd w:val="clear" w:color="auto" w:fill="auto"/>
          </w:tcPr>
          <w:p w14:paraId="7F3CBF3D" w14:textId="72E53F7F" w:rsidR="00164E32" w:rsidRDefault="00164E32" w:rsidP="00C76939">
            <w:pPr>
              <w:pStyle w:val="TAL"/>
              <w:rPr>
                <w:lang w:eastAsia="zh-CN"/>
              </w:rPr>
            </w:pPr>
            <w:del w:id="2350" w:author="Intel - Yizhi Yao" w:date="2022-05-17T17:35:00Z">
              <w:r w:rsidDel="006047C6">
                <w:rPr>
                  <w:lang w:eastAsia="zh-CN"/>
                </w:rPr>
                <w:delText>C</w:delText>
              </w:r>
            </w:del>
            <w:ins w:id="2351" w:author="Intel - Yizhi Yao" w:date="2022-05-17T17:35:00Z">
              <w:r w:rsidR="006047C6">
                <w:rPr>
                  <w:lang w:eastAsia="zh-CN"/>
                </w:rPr>
                <w:t>c</w:t>
              </w:r>
            </w:ins>
            <w:r>
              <w:rPr>
                <w:lang w:eastAsia="zh-CN"/>
              </w:rPr>
              <w:t>urrentUpgradeOptimal</w:t>
            </w:r>
          </w:p>
        </w:tc>
        <w:tc>
          <w:tcPr>
            <w:tcW w:w="3969" w:type="dxa"/>
            <w:shd w:val="clear" w:color="auto" w:fill="auto"/>
          </w:tcPr>
          <w:p w14:paraId="588175D4" w14:textId="77777777" w:rsidR="00164E32" w:rsidRDefault="00164E32" w:rsidP="00C76939">
            <w:pPr>
              <w:pStyle w:val="TAL"/>
              <w:rPr>
                <w:lang w:eastAsia="zh-CN"/>
              </w:rPr>
            </w:pPr>
            <w:r>
              <w:rPr>
                <w:lang w:eastAsia="zh-CN"/>
              </w:rPr>
              <w:t xml:space="preserve">This data type defines </w:t>
            </w:r>
            <w:r w:rsidRPr="00DE54AA">
              <w:rPr>
                <w:lang w:eastAsia="zh-CN"/>
              </w:rPr>
              <w:t xml:space="preserve">whether </w:t>
            </w:r>
            <w:r>
              <w:rPr>
                <w:lang w:eastAsia="zh-CN"/>
              </w:rPr>
              <w:t>gNB can be u</w:t>
            </w:r>
            <w:r w:rsidRPr="00DE54AA">
              <w:rPr>
                <w:lang w:eastAsia="zh-CN"/>
              </w:rPr>
              <w:t>pgrade at present.</w:t>
            </w:r>
          </w:p>
        </w:tc>
        <w:tc>
          <w:tcPr>
            <w:tcW w:w="992" w:type="dxa"/>
          </w:tcPr>
          <w:p w14:paraId="79922ACA" w14:textId="77777777" w:rsidR="00164E32" w:rsidRDefault="00164E32" w:rsidP="00C76939">
            <w:pPr>
              <w:pStyle w:val="TAL"/>
              <w:rPr>
                <w:lang w:eastAsia="zh-CN"/>
              </w:rPr>
            </w:pPr>
            <w:r>
              <w:rPr>
                <w:lang w:eastAsia="zh-CN"/>
              </w:rPr>
              <w:t>M</w:t>
            </w:r>
          </w:p>
        </w:tc>
        <w:tc>
          <w:tcPr>
            <w:tcW w:w="2167" w:type="dxa"/>
          </w:tcPr>
          <w:p w14:paraId="77809359"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 xml:space="preserve">type: </w:t>
            </w:r>
            <w:r w:rsidRPr="00845ECD">
              <w:rPr>
                <w:rFonts w:ascii="Arial" w:hAnsi="Arial" w:cs="Arial"/>
                <w:sz w:val="18"/>
                <w:szCs w:val="18"/>
                <w:lang w:eastAsia="zh-CN"/>
              </w:rPr>
              <w:t>CurrentUpgrade</w:t>
            </w:r>
          </w:p>
          <w:p w14:paraId="1AA1A2DD"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45F1B08E"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640F213C"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337AD8FC"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defaultValue: none</w:t>
            </w:r>
          </w:p>
          <w:p w14:paraId="0AE2FB64" w14:textId="77777777" w:rsidR="00164E32" w:rsidRDefault="00164E32" w:rsidP="00C76939">
            <w:pPr>
              <w:pStyle w:val="TAL"/>
              <w:rPr>
                <w:rFonts w:cs="Arial"/>
                <w:szCs w:val="18"/>
              </w:rPr>
            </w:pPr>
            <w:r w:rsidRPr="00600E01">
              <w:rPr>
                <w:rFonts w:cs="Arial"/>
                <w:szCs w:val="18"/>
                <w:lang w:eastAsia="zh-CN"/>
              </w:rPr>
              <w:t>isNullable: False</w:t>
            </w:r>
          </w:p>
        </w:tc>
      </w:tr>
      <w:tr w:rsidR="00164E32" w:rsidRPr="00DE54AA" w14:paraId="771EC77D" w14:textId="77777777" w:rsidTr="00C76939">
        <w:tc>
          <w:tcPr>
            <w:tcW w:w="2259" w:type="dxa"/>
            <w:shd w:val="clear" w:color="auto" w:fill="auto"/>
          </w:tcPr>
          <w:p w14:paraId="7355E68B" w14:textId="5FF4C922" w:rsidR="00164E32" w:rsidRDefault="00164E32" w:rsidP="00C76939">
            <w:pPr>
              <w:pStyle w:val="TAL"/>
              <w:rPr>
                <w:lang w:eastAsia="zh-CN"/>
              </w:rPr>
            </w:pPr>
            <w:del w:id="2352" w:author="Intel - Yizhi Yao" w:date="2022-05-17T17:35:00Z">
              <w:r w:rsidDel="006047C6">
                <w:rPr>
                  <w:lang w:eastAsia="zh-CN"/>
                </w:rPr>
                <w:delText>F</w:delText>
              </w:r>
            </w:del>
            <w:ins w:id="2353" w:author="Intel - Yizhi Yao" w:date="2022-05-17T17:35:00Z">
              <w:r w:rsidR="006047C6">
                <w:rPr>
                  <w:lang w:eastAsia="zh-CN"/>
                </w:rPr>
                <w:t>f</w:t>
              </w:r>
            </w:ins>
            <w:r>
              <w:rPr>
                <w:lang w:eastAsia="zh-CN"/>
              </w:rPr>
              <w:t>uture</w:t>
            </w:r>
            <w:r w:rsidRPr="00DE54AA">
              <w:rPr>
                <w:lang w:eastAsia="zh-CN"/>
              </w:rPr>
              <w:t>UpgradeOptimal</w:t>
            </w:r>
          </w:p>
        </w:tc>
        <w:tc>
          <w:tcPr>
            <w:tcW w:w="3969" w:type="dxa"/>
            <w:shd w:val="clear" w:color="auto" w:fill="auto"/>
          </w:tcPr>
          <w:p w14:paraId="417A482D" w14:textId="77777777" w:rsidR="00164E32" w:rsidRDefault="00164E32" w:rsidP="00C76939">
            <w:pPr>
              <w:pStyle w:val="TAL"/>
              <w:rPr>
                <w:lang w:eastAsia="zh-CN"/>
              </w:rPr>
            </w:pPr>
            <w:r>
              <w:rPr>
                <w:lang w:eastAsia="zh-CN"/>
              </w:rPr>
              <w:t xml:space="preserve">This data type defines </w:t>
            </w:r>
            <w:r w:rsidRPr="00DE54AA">
              <w:rPr>
                <w:lang w:eastAsia="zh-CN"/>
              </w:rPr>
              <w:t xml:space="preserve">whether </w:t>
            </w:r>
            <w:r>
              <w:rPr>
                <w:lang w:eastAsia="zh-CN"/>
              </w:rPr>
              <w:t>the gNB can be u</w:t>
            </w:r>
            <w:r w:rsidRPr="00DE54AA">
              <w:rPr>
                <w:lang w:eastAsia="zh-CN"/>
              </w:rPr>
              <w:t xml:space="preserve">pgrade </w:t>
            </w:r>
            <w:r>
              <w:rPr>
                <w:lang w:eastAsia="zh-CN"/>
              </w:rPr>
              <w:t>in future and when</w:t>
            </w:r>
            <w:r w:rsidRPr="00DE54AA">
              <w:rPr>
                <w:lang w:eastAsia="zh-CN"/>
              </w:rPr>
              <w:t>.</w:t>
            </w:r>
          </w:p>
        </w:tc>
        <w:tc>
          <w:tcPr>
            <w:tcW w:w="992" w:type="dxa"/>
          </w:tcPr>
          <w:p w14:paraId="0B2FAC8F" w14:textId="77777777" w:rsidR="00164E32" w:rsidRDefault="00164E32" w:rsidP="00C76939">
            <w:pPr>
              <w:pStyle w:val="TAL"/>
              <w:rPr>
                <w:lang w:eastAsia="zh-CN"/>
              </w:rPr>
            </w:pPr>
            <w:r>
              <w:rPr>
                <w:lang w:eastAsia="zh-CN"/>
              </w:rPr>
              <w:t>M</w:t>
            </w:r>
          </w:p>
        </w:tc>
        <w:tc>
          <w:tcPr>
            <w:tcW w:w="2167" w:type="dxa"/>
          </w:tcPr>
          <w:p w14:paraId="3EFBA4FE"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type: Future</w:t>
            </w:r>
            <w:r w:rsidRPr="00845ECD">
              <w:rPr>
                <w:rFonts w:ascii="Arial" w:hAnsi="Arial" w:cs="Arial"/>
                <w:sz w:val="18"/>
                <w:szCs w:val="18"/>
                <w:lang w:eastAsia="zh-CN"/>
              </w:rPr>
              <w:t>Upgrade</w:t>
            </w:r>
          </w:p>
          <w:p w14:paraId="56F58335"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 xml:space="preserve">multiplicity: </w:t>
            </w:r>
            <w:r>
              <w:rPr>
                <w:rFonts w:ascii="Arial" w:hAnsi="Arial" w:cs="Arial"/>
                <w:sz w:val="18"/>
                <w:szCs w:val="18"/>
                <w:lang w:eastAsia="zh-CN"/>
              </w:rPr>
              <w:t>*</w:t>
            </w:r>
          </w:p>
          <w:p w14:paraId="23B7676A"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4E071B35"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01ABA7F5"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defaultValue: none</w:t>
            </w:r>
          </w:p>
          <w:p w14:paraId="31572477" w14:textId="77777777" w:rsidR="00164E32" w:rsidRDefault="00164E32" w:rsidP="00C76939">
            <w:pPr>
              <w:pStyle w:val="TAL"/>
              <w:rPr>
                <w:rFonts w:cs="Arial"/>
                <w:szCs w:val="18"/>
              </w:rPr>
            </w:pPr>
            <w:r w:rsidRPr="00600E01">
              <w:rPr>
                <w:rFonts w:cs="Arial"/>
                <w:szCs w:val="18"/>
                <w:lang w:eastAsia="zh-CN"/>
              </w:rPr>
              <w:t>isNullable: False</w:t>
            </w:r>
          </w:p>
        </w:tc>
      </w:tr>
      <w:tr w:rsidR="00164E32" w:rsidRPr="00DE54AA" w14:paraId="709C8932" w14:textId="77777777" w:rsidTr="00C76939">
        <w:tc>
          <w:tcPr>
            <w:tcW w:w="2259" w:type="dxa"/>
            <w:shd w:val="clear" w:color="auto" w:fill="auto"/>
          </w:tcPr>
          <w:p w14:paraId="72D80A95" w14:textId="77777777" w:rsidR="00164E32" w:rsidRDefault="00164E32" w:rsidP="00C76939">
            <w:pPr>
              <w:pStyle w:val="TAL"/>
              <w:rPr>
                <w:lang w:eastAsia="zh-CN"/>
              </w:rPr>
            </w:pPr>
            <w:r>
              <w:rPr>
                <w:lang w:eastAsia="zh-CN"/>
              </w:rPr>
              <w:t>gNBID</w:t>
            </w:r>
          </w:p>
        </w:tc>
        <w:tc>
          <w:tcPr>
            <w:tcW w:w="3969" w:type="dxa"/>
            <w:shd w:val="clear" w:color="auto" w:fill="auto"/>
          </w:tcPr>
          <w:p w14:paraId="651ADFDA" w14:textId="77777777" w:rsidR="00164E32" w:rsidRDefault="00164E32" w:rsidP="00C76939">
            <w:pPr>
              <w:pStyle w:val="TAL"/>
              <w:rPr>
                <w:lang w:eastAsia="zh-CN"/>
              </w:rPr>
            </w:pPr>
            <w:r>
              <w:rPr>
                <w:lang w:eastAsia="zh-CN"/>
              </w:rPr>
              <w:t>This identifies the gNB</w:t>
            </w:r>
          </w:p>
        </w:tc>
        <w:tc>
          <w:tcPr>
            <w:tcW w:w="992" w:type="dxa"/>
          </w:tcPr>
          <w:p w14:paraId="530A936C" w14:textId="77777777" w:rsidR="00164E32" w:rsidRDefault="00164E32" w:rsidP="00C76939">
            <w:pPr>
              <w:pStyle w:val="TAL"/>
              <w:rPr>
                <w:lang w:eastAsia="zh-CN"/>
              </w:rPr>
            </w:pPr>
          </w:p>
        </w:tc>
        <w:tc>
          <w:tcPr>
            <w:tcW w:w="2167" w:type="dxa"/>
          </w:tcPr>
          <w:p w14:paraId="57C67F48"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type: String</w:t>
            </w:r>
          </w:p>
          <w:p w14:paraId="750DE051"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 xml:space="preserve">multiplicity: </w:t>
            </w:r>
            <w:r>
              <w:rPr>
                <w:rFonts w:ascii="Arial" w:hAnsi="Arial" w:cs="Arial"/>
                <w:sz w:val="18"/>
                <w:szCs w:val="18"/>
                <w:lang w:eastAsia="zh-CN"/>
              </w:rPr>
              <w:t>1</w:t>
            </w:r>
          </w:p>
          <w:p w14:paraId="30638A99"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5C8DD21"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35D83B1E"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defaultValue: none</w:t>
            </w:r>
          </w:p>
          <w:p w14:paraId="4360B8C0" w14:textId="77777777" w:rsidR="00164E32" w:rsidRDefault="00164E32" w:rsidP="00C76939">
            <w:pPr>
              <w:pStyle w:val="TAL"/>
              <w:rPr>
                <w:rFonts w:cs="Arial"/>
                <w:szCs w:val="18"/>
              </w:rPr>
            </w:pPr>
            <w:r w:rsidRPr="00600E01">
              <w:rPr>
                <w:rFonts w:cs="Arial"/>
                <w:szCs w:val="18"/>
                <w:lang w:eastAsia="zh-CN"/>
              </w:rPr>
              <w:t>isNullable: False</w:t>
            </w:r>
          </w:p>
        </w:tc>
      </w:tr>
    </w:tbl>
    <w:p w14:paraId="02C1F34C" w14:textId="77777777" w:rsidR="00164E32" w:rsidRDefault="00164E32" w:rsidP="00BD7563"/>
    <w:p w14:paraId="5A02B6C4" w14:textId="31771847" w:rsidR="002A0815" w:rsidRDefault="002A0815" w:rsidP="002A0815">
      <w:pPr>
        <w:pStyle w:val="Heading2"/>
      </w:pPr>
      <w:bookmarkStart w:id="2354" w:name="_Toc104352558"/>
      <w:r>
        <w:t>8.5</w:t>
      </w:r>
      <w:r>
        <w:tab/>
        <w:t>Data type definitions</w:t>
      </w:r>
      <w:bookmarkEnd w:id="2354"/>
    </w:p>
    <w:p w14:paraId="352A583E" w14:textId="43CC0718" w:rsidR="002A0815" w:rsidRDefault="002A0815" w:rsidP="002A0815">
      <w:pPr>
        <w:pStyle w:val="Heading3"/>
      </w:pPr>
      <w:bookmarkStart w:id="2355" w:name="_Toc104352559"/>
      <w:r>
        <w:t>8.5.1</w:t>
      </w:r>
      <w:r>
        <w:tab/>
      </w:r>
      <w:r>
        <w:rPr>
          <w:rFonts w:ascii="Courier New" w:hAnsi="Courier New" w:cs="Courier New"/>
        </w:rPr>
        <w:t>RecommendedAction &lt;&lt;dataType&gt;&gt;</w:t>
      </w:r>
      <w:bookmarkEnd w:id="2355"/>
    </w:p>
    <w:p w14:paraId="3488109A" w14:textId="3D3A1DC3" w:rsidR="002A0815" w:rsidRDefault="002A0815" w:rsidP="002A0815">
      <w:pPr>
        <w:pStyle w:val="Heading4"/>
      </w:pPr>
      <w:bookmarkStart w:id="2356" w:name="_Toc59182597"/>
      <w:bookmarkStart w:id="2357" w:name="_Toc59184063"/>
      <w:bookmarkStart w:id="2358" w:name="_Toc59194998"/>
      <w:bookmarkStart w:id="2359" w:name="_Toc59439424"/>
      <w:bookmarkStart w:id="2360" w:name="_Toc104352560"/>
      <w:r>
        <w:rPr>
          <w:lang w:eastAsia="zh-CN"/>
        </w:rPr>
        <w:t>8</w:t>
      </w:r>
      <w:r>
        <w:t>.5.1.1</w:t>
      </w:r>
      <w:r>
        <w:tab/>
        <w:t>Definition</w:t>
      </w:r>
      <w:bookmarkEnd w:id="2356"/>
      <w:bookmarkEnd w:id="2357"/>
      <w:bookmarkEnd w:id="2358"/>
      <w:bookmarkEnd w:id="2359"/>
      <w:bookmarkEnd w:id="2360"/>
    </w:p>
    <w:p w14:paraId="62F1A1C2" w14:textId="77777777" w:rsidR="002A0815" w:rsidRDefault="002A0815" w:rsidP="002A0815">
      <w:r>
        <w:t xml:space="preserve">This data type specifies the </w:t>
      </w:r>
      <w:r>
        <w:rPr>
          <w:lang w:eastAsia="zh-CN"/>
        </w:rPr>
        <w:t>t</w:t>
      </w:r>
      <w:r>
        <w:t>ype of recommended action in the analytics output.</w:t>
      </w:r>
    </w:p>
    <w:p w14:paraId="6AD78A0F" w14:textId="0CC62DD5" w:rsidR="002A0815" w:rsidRDefault="002A0815" w:rsidP="002A0815">
      <w:pPr>
        <w:pStyle w:val="Heading4"/>
      </w:pPr>
      <w:bookmarkStart w:id="2361" w:name="_Toc59182598"/>
      <w:bookmarkStart w:id="2362" w:name="_Toc59184064"/>
      <w:bookmarkStart w:id="2363" w:name="_Toc59194999"/>
      <w:bookmarkStart w:id="2364" w:name="_Toc59439425"/>
      <w:bookmarkStart w:id="2365" w:name="_Toc104352561"/>
      <w:r>
        <w:rPr>
          <w:lang w:eastAsia="zh-CN"/>
        </w:rPr>
        <w:t>8</w:t>
      </w:r>
      <w:r>
        <w:t>.5.1.2</w:t>
      </w:r>
      <w:r>
        <w:tab/>
      </w:r>
      <w:bookmarkEnd w:id="2361"/>
      <w:bookmarkEnd w:id="2362"/>
      <w:bookmarkEnd w:id="2363"/>
      <w:bookmarkEnd w:id="2364"/>
      <w:r>
        <w:t>Information elements</w:t>
      </w:r>
      <w:bookmarkEnd w:id="2365"/>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66" w:author="Intel - Yizhi Yao" w:date="2022-05-17T16:12:00Z">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438"/>
        <w:gridCol w:w="2320"/>
        <w:gridCol w:w="917"/>
        <w:gridCol w:w="2668"/>
        <w:tblGridChange w:id="2367">
          <w:tblGrid>
            <w:gridCol w:w="3438"/>
            <w:gridCol w:w="2320"/>
            <w:gridCol w:w="917"/>
            <w:gridCol w:w="2668"/>
          </w:tblGrid>
        </w:tblGridChange>
      </w:tblGrid>
      <w:tr w:rsidR="002A0815" w14:paraId="380A7763" w14:textId="77777777" w:rsidTr="001D1325">
        <w:trPr>
          <w:trHeight w:val="467"/>
          <w:trPrChange w:id="2368" w:author="Intel - Yizhi Yao" w:date="2022-05-17T16:12:00Z">
            <w:trPr>
              <w:trHeight w:val="467"/>
            </w:trPr>
          </w:trPrChange>
        </w:trPr>
        <w:tc>
          <w:tcPr>
            <w:tcW w:w="3438" w:type="dxa"/>
            <w:tcBorders>
              <w:top w:val="single" w:sz="4" w:space="0" w:color="auto"/>
              <w:left w:val="single" w:sz="4" w:space="0" w:color="auto"/>
              <w:bottom w:val="single" w:sz="4" w:space="0" w:color="auto"/>
              <w:right w:val="single" w:sz="4" w:space="0" w:color="auto"/>
            </w:tcBorders>
            <w:shd w:val="clear" w:color="auto" w:fill="9CC2E5"/>
            <w:vAlign w:val="center"/>
            <w:hideMark/>
            <w:tcPrChange w:id="2369" w:author="Intel - Yizhi Yao" w:date="2022-05-17T16:12:00Z">
              <w:tcPr>
                <w:tcW w:w="3378" w:type="dxa"/>
                <w:tcBorders>
                  <w:top w:val="single" w:sz="4" w:space="0" w:color="auto"/>
                  <w:left w:val="single" w:sz="4" w:space="0" w:color="auto"/>
                  <w:bottom w:val="single" w:sz="4" w:space="0" w:color="auto"/>
                  <w:right w:val="single" w:sz="4" w:space="0" w:color="auto"/>
                </w:tcBorders>
                <w:shd w:val="clear" w:color="auto" w:fill="9CC2E5"/>
                <w:vAlign w:val="center"/>
                <w:hideMark/>
              </w:tcPr>
            </w:tcPrChange>
          </w:tcPr>
          <w:p w14:paraId="69D84194" w14:textId="77777777" w:rsidR="002A0815" w:rsidRDefault="002A0815" w:rsidP="00E519A5">
            <w:pPr>
              <w:pStyle w:val="TAH"/>
            </w:pPr>
            <w:r>
              <w:t>Name</w:t>
            </w:r>
          </w:p>
        </w:tc>
        <w:tc>
          <w:tcPr>
            <w:tcW w:w="2320" w:type="dxa"/>
            <w:tcBorders>
              <w:top w:val="single" w:sz="4" w:space="0" w:color="auto"/>
              <w:left w:val="single" w:sz="4" w:space="0" w:color="auto"/>
              <w:bottom w:val="single" w:sz="4" w:space="0" w:color="auto"/>
              <w:right w:val="single" w:sz="4" w:space="0" w:color="auto"/>
            </w:tcBorders>
            <w:shd w:val="clear" w:color="auto" w:fill="9CC2E5"/>
            <w:vAlign w:val="center"/>
            <w:hideMark/>
            <w:tcPrChange w:id="2370" w:author="Intel - Yizhi Yao" w:date="2022-05-17T16:12:00Z">
              <w:tcPr>
                <w:tcW w:w="2380" w:type="dxa"/>
                <w:tcBorders>
                  <w:top w:val="single" w:sz="4" w:space="0" w:color="auto"/>
                  <w:left w:val="single" w:sz="4" w:space="0" w:color="auto"/>
                  <w:bottom w:val="single" w:sz="4" w:space="0" w:color="auto"/>
                  <w:right w:val="single" w:sz="4" w:space="0" w:color="auto"/>
                </w:tcBorders>
                <w:shd w:val="clear" w:color="auto" w:fill="9CC2E5"/>
                <w:vAlign w:val="center"/>
                <w:hideMark/>
              </w:tcPr>
            </w:tcPrChange>
          </w:tcPr>
          <w:p w14:paraId="2858CCC5" w14:textId="77777777" w:rsidR="002A0815" w:rsidRDefault="002A0815" w:rsidP="00E519A5">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Change w:id="2371" w:author="Intel - Yizhi Yao" w:date="2022-05-17T16:12:00Z">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tcPrChange>
          </w:tcPr>
          <w:p w14:paraId="71B45AA9" w14:textId="77777777" w:rsidR="002A0815" w:rsidRDefault="002A0815" w:rsidP="00E519A5">
            <w:pPr>
              <w:pStyle w:val="TAH"/>
            </w:pPr>
            <w:r>
              <w:t>Support qualifier</w:t>
            </w:r>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Change w:id="2372" w:author="Intel - Yizhi Yao" w:date="2022-05-17T16:12:00Z">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tcPrChange>
          </w:tcPr>
          <w:p w14:paraId="2F06EEF8" w14:textId="77777777" w:rsidR="002A0815" w:rsidRDefault="002A0815" w:rsidP="00E519A5">
            <w:pPr>
              <w:pStyle w:val="TAH"/>
            </w:pPr>
            <w:r>
              <w:rPr>
                <w:rFonts w:cs="Arial"/>
                <w:szCs w:val="18"/>
              </w:rPr>
              <w:t>Properties</w:t>
            </w:r>
          </w:p>
        </w:tc>
      </w:tr>
      <w:tr w:rsidR="002A0815" w14:paraId="54C63886" w14:textId="77777777" w:rsidTr="001D1325">
        <w:tc>
          <w:tcPr>
            <w:tcW w:w="3438" w:type="dxa"/>
            <w:tcBorders>
              <w:top w:val="single" w:sz="4" w:space="0" w:color="auto"/>
              <w:left w:val="single" w:sz="4" w:space="0" w:color="auto"/>
              <w:bottom w:val="single" w:sz="4" w:space="0" w:color="auto"/>
              <w:right w:val="single" w:sz="4" w:space="0" w:color="auto"/>
            </w:tcBorders>
            <w:hideMark/>
            <w:tcPrChange w:id="2373" w:author="Intel - Yizhi Yao" w:date="2022-05-17T16:12:00Z">
              <w:tcPr>
                <w:tcW w:w="3378" w:type="dxa"/>
                <w:tcBorders>
                  <w:top w:val="single" w:sz="4" w:space="0" w:color="auto"/>
                  <w:left w:val="single" w:sz="4" w:space="0" w:color="auto"/>
                  <w:bottom w:val="single" w:sz="4" w:space="0" w:color="auto"/>
                  <w:right w:val="single" w:sz="4" w:space="0" w:color="auto"/>
                </w:tcBorders>
                <w:hideMark/>
              </w:tcPr>
            </w:tcPrChange>
          </w:tcPr>
          <w:p w14:paraId="0492DBE6" w14:textId="628F01AA" w:rsidR="002A0815" w:rsidRDefault="002A0815" w:rsidP="00E519A5">
            <w:pPr>
              <w:pStyle w:val="TAL"/>
              <w:rPr>
                <w:lang w:eastAsia="zh-CN"/>
              </w:rPr>
            </w:pPr>
            <w:del w:id="2374" w:author="Intel - Yizhi Yao" w:date="2022-05-17T17:35:00Z">
              <w:r w:rsidDel="006047C6">
                <w:rPr>
                  <w:lang w:eastAsia="zh-CN"/>
                </w:rPr>
                <w:delText>R</w:delText>
              </w:r>
            </w:del>
            <w:ins w:id="2375" w:author="Intel - Yizhi Yao" w:date="2022-05-17T17:35:00Z">
              <w:r w:rsidR="006047C6">
                <w:rPr>
                  <w:lang w:eastAsia="zh-CN"/>
                </w:rPr>
                <w:t>r</w:t>
              </w:r>
            </w:ins>
            <w:r>
              <w:rPr>
                <w:lang w:eastAsia="zh-CN"/>
              </w:rPr>
              <w:t>ecommended3GPPActions</w:t>
            </w:r>
          </w:p>
        </w:tc>
        <w:tc>
          <w:tcPr>
            <w:tcW w:w="2320" w:type="dxa"/>
            <w:tcBorders>
              <w:top w:val="single" w:sz="4" w:space="0" w:color="auto"/>
              <w:left w:val="single" w:sz="4" w:space="0" w:color="auto"/>
              <w:bottom w:val="single" w:sz="4" w:space="0" w:color="auto"/>
              <w:right w:val="single" w:sz="4" w:space="0" w:color="auto"/>
            </w:tcBorders>
            <w:hideMark/>
            <w:tcPrChange w:id="2376" w:author="Intel - Yizhi Yao" w:date="2022-05-17T16:12:00Z">
              <w:tcPr>
                <w:tcW w:w="2380" w:type="dxa"/>
                <w:tcBorders>
                  <w:top w:val="single" w:sz="4" w:space="0" w:color="auto"/>
                  <w:left w:val="single" w:sz="4" w:space="0" w:color="auto"/>
                  <w:bottom w:val="single" w:sz="4" w:space="0" w:color="auto"/>
                  <w:right w:val="single" w:sz="4" w:space="0" w:color="auto"/>
                </w:tcBorders>
                <w:hideMark/>
              </w:tcPr>
            </w:tcPrChange>
          </w:tcPr>
          <w:p w14:paraId="110AAC3F" w14:textId="35BF5786" w:rsidR="002A0815" w:rsidRDefault="00D36DB8" w:rsidP="00E519A5">
            <w:pPr>
              <w:pStyle w:val="TAL"/>
              <w:rPr>
                <w:lang w:eastAsia="zh-CN"/>
              </w:rPr>
            </w:pPr>
            <w:r>
              <w:rPr>
                <w:lang w:eastAsia="zh-CN"/>
              </w:rPr>
              <w:t xml:space="preserve">It contains the recommendations actions </w:t>
            </w:r>
            <w:del w:id="2377" w:author="NEC_04_11_Hassan Al-Kanani" w:date="2022-04-28T10:54:00Z">
              <w:r w:rsidDel="008D2E4B">
                <w:rPr>
                  <w:lang w:eastAsia="zh-CN"/>
                </w:rPr>
                <w:delText xml:space="preserve">of </w:delText>
              </w:r>
            </w:del>
            <w:ins w:id="2378" w:author="NEC_04_11_Hassan Al-Kanani" w:date="2022-04-28T10:54:00Z">
              <w:r>
                <w:rPr>
                  <w:lang w:eastAsia="zh-CN"/>
                </w:rPr>
                <w:t xml:space="preserve">concerning </w:t>
              </w:r>
            </w:ins>
            <w:r>
              <w:rPr>
                <w:lang w:eastAsia="zh-CN"/>
              </w:rPr>
              <w:t>3GPP defined operations on MOIs.</w:t>
            </w:r>
          </w:p>
        </w:tc>
        <w:tc>
          <w:tcPr>
            <w:tcW w:w="917" w:type="dxa"/>
            <w:tcBorders>
              <w:top w:val="single" w:sz="4" w:space="0" w:color="auto"/>
              <w:left w:val="single" w:sz="4" w:space="0" w:color="auto"/>
              <w:bottom w:val="single" w:sz="4" w:space="0" w:color="auto"/>
              <w:right w:val="single" w:sz="4" w:space="0" w:color="auto"/>
            </w:tcBorders>
            <w:hideMark/>
            <w:tcPrChange w:id="2379" w:author="Intel - Yizhi Yao" w:date="2022-05-17T16:12:00Z">
              <w:tcPr>
                <w:tcW w:w="917" w:type="dxa"/>
                <w:tcBorders>
                  <w:top w:val="single" w:sz="4" w:space="0" w:color="auto"/>
                  <w:left w:val="single" w:sz="4" w:space="0" w:color="auto"/>
                  <w:bottom w:val="single" w:sz="4" w:space="0" w:color="auto"/>
                  <w:right w:val="single" w:sz="4" w:space="0" w:color="auto"/>
                </w:tcBorders>
                <w:hideMark/>
              </w:tcPr>
            </w:tcPrChange>
          </w:tcPr>
          <w:p w14:paraId="617EAE5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Change w:id="2380" w:author="Intel - Yizhi Yao" w:date="2022-05-17T16:12:00Z">
              <w:tcPr>
                <w:tcW w:w="2668" w:type="dxa"/>
                <w:tcBorders>
                  <w:top w:val="single" w:sz="4" w:space="0" w:color="auto"/>
                  <w:left w:val="single" w:sz="4" w:space="0" w:color="auto"/>
                  <w:bottom w:val="single" w:sz="4" w:space="0" w:color="auto"/>
                  <w:right w:val="single" w:sz="4" w:space="0" w:color="auto"/>
                </w:tcBorders>
                <w:hideMark/>
              </w:tcPr>
            </w:tcPrChange>
          </w:tcPr>
          <w:p w14:paraId="53F46946" w14:textId="77777777" w:rsidR="002A0815" w:rsidRDefault="002A0815" w:rsidP="00E519A5">
            <w:pPr>
              <w:pStyle w:val="TAL"/>
              <w:rPr>
                <w:rFonts w:cs="Arial"/>
                <w:szCs w:val="18"/>
                <w:lang w:eastAsia="zh-CN"/>
              </w:rPr>
            </w:pPr>
            <w:r>
              <w:rPr>
                <w:rFonts w:cs="Arial"/>
                <w:szCs w:val="18"/>
              </w:rPr>
              <w:t xml:space="preserve">type: </w:t>
            </w:r>
            <w:r>
              <w:t>Recommended3GPPAction</w:t>
            </w:r>
          </w:p>
          <w:p w14:paraId="62777872"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1C549B56" w14:textId="77777777" w:rsidR="002A0815" w:rsidRDefault="002A0815" w:rsidP="00E519A5">
            <w:pPr>
              <w:pStyle w:val="TAL"/>
              <w:rPr>
                <w:rFonts w:cs="Arial"/>
                <w:szCs w:val="18"/>
              </w:rPr>
            </w:pPr>
            <w:r>
              <w:rPr>
                <w:rFonts w:cs="Arial"/>
                <w:szCs w:val="18"/>
              </w:rPr>
              <w:t>isOrdered: N/A</w:t>
            </w:r>
          </w:p>
          <w:p w14:paraId="74D7F79F" w14:textId="77777777" w:rsidR="002A0815" w:rsidRDefault="002A0815" w:rsidP="00E519A5">
            <w:pPr>
              <w:pStyle w:val="TAL"/>
              <w:rPr>
                <w:rFonts w:cs="Arial"/>
                <w:szCs w:val="18"/>
              </w:rPr>
            </w:pPr>
            <w:r>
              <w:rPr>
                <w:rFonts w:cs="Arial"/>
                <w:szCs w:val="18"/>
              </w:rPr>
              <w:t>isUnique: N/A</w:t>
            </w:r>
          </w:p>
          <w:p w14:paraId="1C43969C" w14:textId="77777777" w:rsidR="002A0815" w:rsidRDefault="002A0815" w:rsidP="00E519A5">
            <w:pPr>
              <w:pStyle w:val="TAL"/>
              <w:rPr>
                <w:rFonts w:cs="Arial"/>
                <w:szCs w:val="18"/>
              </w:rPr>
            </w:pPr>
            <w:r>
              <w:rPr>
                <w:rFonts w:cs="Arial"/>
                <w:szCs w:val="18"/>
              </w:rPr>
              <w:t>defaultValue: None</w:t>
            </w:r>
          </w:p>
          <w:p w14:paraId="67F59E49" w14:textId="77777777" w:rsidR="002A0815" w:rsidRDefault="002A0815" w:rsidP="00E519A5">
            <w:pPr>
              <w:pStyle w:val="TAL"/>
              <w:rPr>
                <w:lang w:eastAsia="zh-CN"/>
              </w:rPr>
            </w:pPr>
            <w:r>
              <w:rPr>
                <w:rFonts w:cs="Arial"/>
                <w:szCs w:val="18"/>
              </w:rPr>
              <w:t>isNullable: False</w:t>
            </w:r>
          </w:p>
        </w:tc>
      </w:tr>
      <w:tr w:rsidR="002A0815" w:rsidDel="001D1325" w14:paraId="73E9FAA5" w14:textId="5B93515A" w:rsidTr="001D1325">
        <w:trPr>
          <w:del w:id="2381" w:author="Intel - Yizhi Yao" w:date="2022-05-17T16:12:00Z"/>
        </w:trPr>
        <w:tc>
          <w:tcPr>
            <w:tcW w:w="3438" w:type="dxa"/>
            <w:tcBorders>
              <w:top w:val="single" w:sz="4" w:space="0" w:color="auto"/>
              <w:left w:val="single" w:sz="4" w:space="0" w:color="auto"/>
              <w:bottom w:val="single" w:sz="4" w:space="0" w:color="auto"/>
              <w:right w:val="single" w:sz="4" w:space="0" w:color="auto"/>
            </w:tcBorders>
            <w:hideMark/>
            <w:tcPrChange w:id="2382" w:author="Intel - Yizhi Yao" w:date="2022-05-17T16:12:00Z">
              <w:tcPr>
                <w:tcW w:w="3378" w:type="dxa"/>
                <w:tcBorders>
                  <w:top w:val="single" w:sz="4" w:space="0" w:color="auto"/>
                  <w:left w:val="single" w:sz="4" w:space="0" w:color="auto"/>
                  <w:bottom w:val="single" w:sz="4" w:space="0" w:color="auto"/>
                  <w:right w:val="single" w:sz="4" w:space="0" w:color="auto"/>
                </w:tcBorders>
                <w:hideMark/>
              </w:tcPr>
            </w:tcPrChange>
          </w:tcPr>
          <w:p w14:paraId="53735CFF" w14:textId="6119DA93" w:rsidR="002A0815" w:rsidDel="001D1325" w:rsidRDefault="002A0815" w:rsidP="00E519A5">
            <w:pPr>
              <w:pStyle w:val="TAL"/>
              <w:rPr>
                <w:del w:id="2383" w:author="Intel - Yizhi Yao" w:date="2022-05-17T16:12:00Z"/>
                <w:lang w:eastAsia="zh-CN"/>
              </w:rPr>
            </w:pPr>
            <w:del w:id="2384" w:author="Intel - Yizhi Yao" w:date="2022-05-17T16:12:00Z">
              <w:r w:rsidDel="001D1325">
                <w:rPr>
                  <w:lang w:eastAsia="zh-CN"/>
                </w:rPr>
                <w:delText>RecommendedNon3gppActions</w:delText>
              </w:r>
            </w:del>
          </w:p>
        </w:tc>
        <w:tc>
          <w:tcPr>
            <w:tcW w:w="2320" w:type="dxa"/>
            <w:tcBorders>
              <w:top w:val="single" w:sz="4" w:space="0" w:color="auto"/>
              <w:left w:val="single" w:sz="4" w:space="0" w:color="auto"/>
              <w:bottom w:val="single" w:sz="4" w:space="0" w:color="auto"/>
              <w:right w:val="single" w:sz="4" w:space="0" w:color="auto"/>
            </w:tcBorders>
            <w:hideMark/>
            <w:tcPrChange w:id="2385" w:author="Intel - Yizhi Yao" w:date="2022-05-17T16:12:00Z">
              <w:tcPr>
                <w:tcW w:w="2380" w:type="dxa"/>
                <w:tcBorders>
                  <w:top w:val="single" w:sz="4" w:space="0" w:color="auto"/>
                  <w:left w:val="single" w:sz="4" w:space="0" w:color="auto"/>
                  <w:bottom w:val="single" w:sz="4" w:space="0" w:color="auto"/>
                  <w:right w:val="single" w:sz="4" w:space="0" w:color="auto"/>
                </w:tcBorders>
                <w:hideMark/>
              </w:tcPr>
            </w:tcPrChange>
          </w:tcPr>
          <w:p w14:paraId="0BC38732" w14:textId="3EE725C4" w:rsidR="002A0815" w:rsidDel="001D1325" w:rsidRDefault="002A0815" w:rsidP="00E519A5">
            <w:pPr>
              <w:pStyle w:val="TAL"/>
              <w:rPr>
                <w:del w:id="2386" w:author="Intel - Yizhi Yao" w:date="2022-05-17T16:12:00Z"/>
                <w:lang w:eastAsia="zh-CN"/>
              </w:rPr>
            </w:pPr>
            <w:del w:id="2387" w:author="Intel - Yizhi Yao" w:date="2022-05-17T16:12:00Z">
              <w:r w:rsidDel="001D1325">
                <w:rPr>
                  <w:lang w:eastAsia="zh-CN"/>
                </w:rPr>
                <w:delText xml:space="preserve">It contains the recommendations on non-3GPP operations (e.g., the </w:delText>
              </w:r>
              <w:r w:rsidDel="001D1325">
                <w:rPr>
                  <w:rFonts w:eastAsia="Times New Roman"/>
                </w:rPr>
                <w:delText>operations defined in ETSI ISG NFV GSs</w:delText>
              </w:r>
              <w:r w:rsidDel="001D1325">
                <w:rPr>
                  <w:lang w:eastAsia="zh-CN"/>
                </w:rPr>
                <w:delText>).</w:delText>
              </w:r>
            </w:del>
          </w:p>
        </w:tc>
        <w:tc>
          <w:tcPr>
            <w:tcW w:w="917" w:type="dxa"/>
            <w:tcBorders>
              <w:top w:val="single" w:sz="4" w:space="0" w:color="auto"/>
              <w:left w:val="single" w:sz="4" w:space="0" w:color="auto"/>
              <w:bottom w:val="single" w:sz="4" w:space="0" w:color="auto"/>
              <w:right w:val="single" w:sz="4" w:space="0" w:color="auto"/>
            </w:tcBorders>
            <w:hideMark/>
            <w:tcPrChange w:id="2388" w:author="Intel - Yizhi Yao" w:date="2022-05-17T16:12:00Z">
              <w:tcPr>
                <w:tcW w:w="917" w:type="dxa"/>
                <w:tcBorders>
                  <w:top w:val="single" w:sz="4" w:space="0" w:color="auto"/>
                  <w:left w:val="single" w:sz="4" w:space="0" w:color="auto"/>
                  <w:bottom w:val="single" w:sz="4" w:space="0" w:color="auto"/>
                  <w:right w:val="single" w:sz="4" w:space="0" w:color="auto"/>
                </w:tcBorders>
                <w:hideMark/>
              </w:tcPr>
            </w:tcPrChange>
          </w:tcPr>
          <w:p w14:paraId="6726337F" w14:textId="61FBC16D" w:rsidR="002A0815" w:rsidDel="001D1325" w:rsidRDefault="002A0815" w:rsidP="00E519A5">
            <w:pPr>
              <w:pStyle w:val="TAL"/>
              <w:rPr>
                <w:del w:id="2389" w:author="Intel - Yizhi Yao" w:date="2022-05-17T16:12:00Z"/>
                <w:lang w:eastAsia="zh-CN"/>
              </w:rPr>
            </w:pPr>
            <w:del w:id="2390" w:author="Intel - Yizhi Yao" w:date="2022-05-17T16:12:00Z">
              <w:r w:rsidDel="001D1325">
                <w:rPr>
                  <w:lang w:eastAsia="zh-CN"/>
                </w:rPr>
                <w:delText>O</w:delText>
              </w:r>
            </w:del>
          </w:p>
        </w:tc>
        <w:tc>
          <w:tcPr>
            <w:tcW w:w="2668" w:type="dxa"/>
            <w:tcBorders>
              <w:top w:val="single" w:sz="4" w:space="0" w:color="auto"/>
              <w:left w:val="single" w:sz="4" w:space="0" w:color="auto"/>
              <w:bottom w:val="single" w:sz="4" w:space="0" w:color="auto"/>
              <w:right w:val="single" w:sz="4" w:space="0" w:color="auto"/>
            </w:tcBorders>
            <w:hideMark/>
            <w:tcPrChange w:id="2391" w:author="Intel - Yizhi Yao" w:date="2022-05-17T16:12:00Z">
              <w:tcPr>
                <w:tcW w:w="2668" w:type="dxa"/>
                <w:tcBorders>
                  <w:top w:val="single" w:sz="4" w:space="0" w:color="auto"/>
                  <w:left w:val="single" w:sz="4" w:space="0" w:color="auto"/>
                  <w:bottom w:val="single" w:sz="4" w:space="0" w:color="auto"/>
                  <w:right w:val="single" w:sz="4" w:space="0" w:color="auto"/>
                </w:tcBorders>
                <w:hideMark/>
              </w:tcPr>
            </w:tcPrChange>
          </w:tcPr>
          <w:p w14:paraId="3F928107" w14:textId="0D17148B" w:rsidR="002A0815" w:rsidDel="001D1325" w:rsidRDefault="002A0815" w:rsidP="00E519A5">
            <w:pPr>
              <w:pStyle w:val="TAL"/>
              <w:rPr>
                <w:del w:id="2392" w:author="Intel - Yizhi Yao" w:date="2022-05-17T16:12:00Z"/>
                <w:rFonts w:cs="Arial"/>
                <w:szCs w:val="18"/>
                <w:lang w:eastAsia="zh-CN"/>
              </w:rPr>
            </w:pPr>
            <w:del w:id="2393" w:author="Intel - Yizhi Yao" w:date="2022-05-17T16:12:00Z">
              <w:r w:rsidDel="001D1325">
                <w:rPr>
                  <w:rFonts w:cs="Arial"/>
                  <w:szCs w:val="18"/>
                </w:rPr>
                <w:delText xml:space="preserve">type: </w:delText>
              </w:r>
              <w:r w:rsidDel="001D1325">
                <w:delText>RecommendedNon3gppAction</w:delText>
              </w:r>
            </w:del>
          </w:p>
          <w:p w14:paraId="726CC6FA" w14:textId="406AFDEC" w:rsidR="002A0815" w:rsidDel="001D1325" w:rsidRDefault="002A0815" w:rsidP="00E519A5">
            <w:pPr>
              <w:pStyle w:val="TAL"/>
              <w:rPr>
                <w:del w:id="2394" w:author="Intel - Yizhi Yao" w:date="2022-05-17T16:12:00Z"/>
                <w:rFonts w:cs="Arial"/>
                <w:szCs w:val="18"/>
                <w:lang w:eastAsia="zh-CN"/>
              </w:rPr>
            </w:pPr>
            <w:del w:id="2395" w:author="Intel - Yizhi Yao" w:date="2022-05-17T16:12:00Z">
              <w:r w:rsidDel="001D1325">
                <w:rPr>
                  <w:rFonts w:cs="Arial"/>
                  <w:szCs w:val="18"/>
                </w:rPr>
                <w:delText xml:space="preserve">multiplicity: </w:delText>
              </w:r>
              <w:r w:rsidDel="001D1325">
                <w:rPr>
                  <w:rFonts w:cs="Arial"/>
                  <w:szCs w:val="18"/>
                  <w:lang w:eastAsia="zh-CN"/>
                </w:rPr>
                <w:delText>*</w:delText>
              </w:r>
            </w:del>
          </w:p>
          <w:p w14:paraId="521A5211" w14:textId="77BCF785" w:rsidR="002A0815" w:rsidDel="001D1325" w:rsidRDefault="002A0815" w:rsidP="00E519A5">
            <w:pPr>
              <w:pStyle w:val="TAL"/>
              <w:rPr>
                <w:del w:id="2396" w:author="Intel - Yizhi Yao" w:date="2022-05-17T16:12:00Z"/>
                <w:rFonts w:cs="Arial"/>
                <w:szCs w:val="18"/>
              </w:rPr>
            </w:pPr>
            <w:del w:id="2397" w:author="Intel - Yizhi Yao" w:date="2022-05-17T16:12:00Z">
              <w:r w:rsidDel="001D1325">
                <w:rPr>
                  <w:rFonts w:cs="Arial"/>
                  <w:szCs w:val="18"/>
                </w:rPr>
                <w:delText>isOrdered: N/A</w:delText>
              </w:r>
            </w:del>
          </w:p>
          <w:p w14:paraId="56CB29B8" w14:textId="266978FB" w:rsidR="002A0815" w:rsidDel="001D1325" w:rsidRDefault="002A0815" w:rsidP="00E519A5">
            <w:pPr>
              <w:pStyle w:val="TAL"/>
              <w:rPr>
                <w:del w:id="2398" w:author="Intel - Yizhi Yao" w:date="2022-05-17T16:12:00Z"/>
                <w:rFonts w:cs="Arial"/>
                <w:szCs w:val="18"/>
              </w:rPr>
            </w:pPr>
            <w:del w:id="2399" w:author="Intel - Yizhi Yao" w:date="2022-05-17T16:12:00Z">
              <w:r w:rsidDel="001D1325">
                <w:rPr>
                  <w:rFonts w:cs="Arial"/>
                  <w:szCs w:val="18"/>
                </w:rPr>
                <w:delText>isUnique: N/A</w:delText>
              </w:r>
            </w:del>
          </w:p>
          <w:p w14:paraId="4B0C65FD" w14:textId="06CD9DDE" w:rsidR="002A0815" w:rsidDel="001D1325" w:rsidRDefault="002A0815" w:rsidP="00E519A5">
            <w:pPr>
              <w:pStyle w:val="TAL"/>
              <w:rPr>
                <w:del w:id="2400" w:author="Intel - Yizhi Yao" w:date="2022-05-17T16:12:00Z"/>
                <w:rFonts w:cs="Arial"/>
                <w:szCs w:val="18"/>
              </w:rPr>
            </w:pPr>
            <w:del w:id="2401" w:author="Intel - Yizhi Yao" w:date="2022-05-17T16:12:00Z">
              <w:r w:rsidDel="001D1325">
                <w:rPr>
                  <w:rFonts w:cs="Arial"/>
                  <w:szCs w:val="18"/>
                </w:rPr>
                <w:delText>defaultValue: None</w:delText>
              </w:r>
            </w:del>
          </w:p>
          <w:p w14:paraId="35B17533" w14:textId="13A928EA" w:rsidR="002A0815" w:rsidDel="001D1325" w:rsidRDefault="002A0815" w:rsidP="00E519A5">
            <w:pPr>
              <w:pStyle w:val="TAL"/>
              <w:rPr>
                <w:del w:id="2402" w:author="Intel - Yizhi Yao" w:date="2022-05-17T16:12:00Z"/>
                <w:lang w:eastAsia="zh-CN"/>
              </w:rPr>
            </w:pPr>
            <w:del w:id="2403" w:author="Intel - Yizhi Yao" w:date="2022-05-17T16:12:00Z">
              <w:r w:rsidDel="001D1325">
                <w:rPr>
                  <w:rFonts w:cs="Arial"/>
                  <w:szCs w:val="18"/>
                </w:rPr>
                <w:delText>isNullable: False</w:delText>
              </w:r>
            </w:del>
          </w:p>
        </w:tc>
      </w:tr>
      <w:tr w:rsidR="00D36DB8" w14:paraId="13AFE8E5" w14:textId="77777777" w:rsidTr="001D1325">
        <w:tc>
          <w:tcPr>
            <w:tcW w:w="3438" w:type="dxa"/>
            <w:tcBorders>
              <w:top w:val="single" w:sz="4" w:space="0" w:color="auto"/>
              <w:left w:val="single" w:sz="4" w:space="0" w:color="auto"/>
              <w:bottom w:val="single" w:sz="4" w:space="0" w:color="auto"/>
              <w:right w:val="single" w:sz="4" w:space="0" w:color="auto"/>
            </w:tcBorders>
            <w:hideMark/>
            <w:tcPrChange w:id="2404" w:author="Intel - Yizhi Yao" w:date="2022-05-17T16:12:00Z">
              <w:tcPr>
                <w:tcW w:w="3378" w:type="dxa"/>
                <w:tcBorders>
                  <w:top w:val="single" w:sz="4" w:space="0" w:color="auto"/>
                  <w:left w:val="single" w:sz="4" w:space="0" w:color="auto"/>
                  <w:bottom w:val="single" w:sz="4" w:space="0" w:color="auto"/>
                  <w:right w:val="single" w:sz="4" w:space="0" w:color="auto"/>
                </w:tcBorders>
                <w:hideMark/>
              </w:tcPr>
            </w:tcPrChange>
          </w:tcPr>
          <w:p w14:paraId="724172F7" w14:textId="5D37E5AB" w:rsidR="00D36DB8" w:rsidRDefault="00D36DB8" w:rsidP="00D36DB8">
            <w:pPr>
              <w:pStyle w:val="TAL"/>
              <w:rPr>
                <w:lang w:eastAsia="zh-CN"/>
              </w:rPr>
            </w:pPr>
            <w:del w:id="2405" w:author="NEC_05_13_Hassan Al-Kanani" w:date="2022-05-13T10:14:00Z">
              <w:r w:rsidDel="00992385">
                <w:rPr>
                  <w:lang w:eastAsia="zh-CN"/>
                </w:rPr>
                <w:delText>R</w:delText>
              </w:r>
            </w:del>
            <w:ins w:id="2406" w:author="NEC_05_13_Hassan Al-Kanani" w:date="2022-05-13T10:14:00Z">
              <w:r>
                <w:rPr>
                  <w:lang w:eastAsia="zh-CN"/>
                </w:rPr>
                <w:t>r</w:t>
              </w:r>
            </w:ins>
            <w:r>
              <w:rPr>
                <w:lang w:eastAsia="zh-CN"/>
              </w:rPr>
              <w:t>ecommendedHumanReadableActions</w:t>
            </w:r>
          </w:p>
        </w:tc>
        <w:tc>
          <w:tcPr>
            <w:tcW w:w="2320" w:type="dxa"/>
            <w:tcBorders>
              <w:top w:val="single" w:sz="4" w:space="0" w:color="auto"/>
              <w:left w:val="single" w:sz="4" w:space="0" w:color="auto"/>
              <w:bottom w:val="single" w:sz="4" w:space="0" w:color="auto"/>
              <w:right w:val="single" w:sz="4" w:space="0" w:color="auto"/>
            </w:tcBorders>
            <w:hideMark/>
            <w:tcPrChange w:id="2407" w:author="Intel - Yizhi Yao" w:date="2022-05-17T16:12:00Z">
              <w:tcPr>
                <w:tcW w:w="2380" w:type="dxa"/>
                <w:tcBorders>
                  <w:top w:val="single" w:sz="4" w:space="0" w:color="auto"/>
                  <w:left w:val="single" w:sz="4" w:space="0" w:color="auto"/>
                  <w:bottom w:val="single" w:sz="4" w:space="0" w:color="auto"/>
                  <w:right w:val="single" w:sz="4" w:space="0" w:color="auto"/>
                </w:tcBorders>
                <w:hideMark/>
              </w:tcPr>
            </w:tcPrChange>
          </w:tcPr>
          <w:p w14:paraId="53E464A4" w14:textId="7D85B780" w:rsidR="00D36DB8" w:rsidRDefault="00D36DB8" w:rsidP="00D36DB8">
            <w:pPr>
              <w:pStyle w:val="TAL"/>
              <w:rPr>
                <w:lang w:eastAsia="zh-CN"/>
              </w:rPr>
            </w:pPr>
            <w:r>
              <w:rPr>
                <w:lang w:eastAsia="zh-CN"/>
              </w:rPr>
              <w:t>It contains the recommendations on human readable actions.</w:t>
            </w:r>
            <w:ins w:id="2408" w:author="NEC_04_11_Hassan Al-Kanani" w:date="2022-04-28T10:59:00Z">
              <w:r>
                <w:rPr>
                  <w:lang w:eastAsia="zh-CN"/>
                </w:rPr>
                <w:t xml:space="preserve"> (Note: </w:t>
              </w:r>
            </w:ins>
            <w:ins w:id="2409" w:author="NEC_04_11_Hassan Al-Kanani" w:date="2022-04-28T11:00:00Z">
              <w:r>
                <w:rPr>
                  <w:lang w:eastAsia="zh-CN"/>
                </w:rPr>
                <w:t xml:space="preserve">further details of recommended human readable actions </w:t>
              </w:r>
            </w:ins>
            <w:ins w:id="2410" w:author="NEC_04_11_Hassan Al-Kanani" w:date="2022-04-28T11:01:00Z">
              <w:r>
                <w:rPr>
                  <w:lang w:eastAsia="zh-CN"/>
                </w:rPr>
                <w:t>are not specified.)</w:t>
              </w:r>
            </w:ins>
          </w:p>
        </w:tc>
        <w:tc>
          <w:tcPr>
            <w:tcW w:w="917" w:type="dxa"/>
            <w:tcBorders>
              <w:top w:val="single" w:sz="4" w:space="0" w:color="auto"/>
              <w:left w:val="single" w:sz="4" w:space="0" w:color="auto"/>
              <w:bottom w:val="single" w:sz="4" w:space="0" w:color="auto"/>
              <w:right w:val="single" w:sz="4" w:space="0" w:color="auto"/>
            </w:tcBorders>
            <w:hideMark/>
            <w:tcPrChange w:id="2411" w:author="Intel - Yizhi Yao" w:date="2022-05-17T16:12:00Z">
              <w:tcPr>
                <w:tcW w:w="917" w:type="dxa"/>
                <w:tcBorders>
                  <w:top w:val="single" w:sz="4" w:space="0" w:color="auto"/>
                  <w:left w:val="single" w:sz="4" w:space="0" w:color="auto"/>
                  <w:bottom w:val="single" w:sz="4" w:space="0" w:color="auto"/>
                  <w:right w:val="single" w:sz="4" w:space="0" w:color="auto"/>
                </w:tcBorders>
                <w:hideMark/>
              </w:tcPr>
            </w:tcPrChange>
          </w:tcPr>
          <w:p w14:paraId="7BF5CB9B" w14:textId="0DD51858" w:rsidR="00D36DB8" w:rsidRDefault="00D36DB8" w:rsidP="00D36DB8">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Change w:id="2412" w:author="Intel - Yizhi Yao" w:date="2022-05-17T16:12:00Z">
              <w:tcPr>
                <w:tcW w:w="2668" w:type="dxa"/>
                <w:tcBorders>
                  <w:top w:val="single" w:sz="4" w:space="0" w:color="auto"/>
                  <w:left w:val="single" w:sz="4" w:space="0" w:color="auto"/>
                  <w:bottom w:val="single" w:sz="4" w:space="0" w:color="auto"/>
                  <w:right w:val="single" w:sz="4" w:space="0" w:color="auto"/>
                </w:tcBorders>
                <w:hideMark/>
              </w:tcPr>
            </w:tcPrChange>
          </w:tcPr>
          <w:p w14:paraId="64923B50" w14:textId="77777777" w:rsidR="00D36DB8" w:rsidRDefault="00D36DB8" w:rsidP="00D36DB8">
            <w:pPr>
              <w:pStyle w:val="TAL"/>
              <w:rPr>
                <w:rFonts w:cs="Arial"/>
                <w:szCs w:val="18"/>
                <w:lang w:eastAsia="zh-CN"/>
              </w:rPr>
            </w:pPr>
            <w:r>
              <w:rPr>
                <w:rFonts w:cs="Arial"/>
                <w:szCs w:val="18"/>
              </w:rPr>
              <w:t xml:space="preserve">type: </w:t>
            </w:r>
            <w:r>
              <w:t>string</w:t>
            </w:r>
          </w:p>
          <w:p w14:paraId="58FA62BF" w14:textId="77777777" w:rsidR="00D36DB8" w:rsidRDefault="00D36DB8" w:rsidP="00D36DB8">
            <w:pPr>
              <w:pStyle w:val="TAL"/>
              <w:rPr>
                <w:rFonts w:cs="Arial"/>
                <w:szCs w:val="18"/>
                <w:lang w:eastAsia="zh-CN"/>
              </w:rPr>
            </w:pPr>
            <w:r>
              <w:rPr>
                <w:rFonts w:cs="Arial"/>
                <w:szCs w:val="18"/>
              </w:rPr>
              <w:t xml:space="preserve">multiplicity: </w:t>
            </w:r>
            <w:r>
              <w:rPr>
                <w:rFonts w:cs="Arial"/>
                <w:szCs w:val="18"/>
                <w:lang w:eastAsia="zh-CN"/>
              </w:rPr>
              <w:t>*</w:t>
            </w:r>
          </w:p>
          <w:p w14:paraId="18AB2ECD" w14:textId="77777777" w:rsidR="00D36DB8" w:rsidRDefault="00D36DB8" w:rsidP="00D36DB8">
            <w:pPr>
              <w:pStyle w:val="TAL"/>
              <w:rPr>
                <w:rFonts w:cs="Arial"/>
                <w:szCs w:val="18"/>
              </w:rPr>
            </w:pPr>
            <w:r>
              <w:rPr>
                <w:rFonts w:cs="Arial"/>
                <w:szCs w:val="18"/>
              </w:rPr>
              <w:t>isOrdered: N/A</w:t>
            </w:r>
          </w:p>
          <w:p w14:paraId="7A2F3A26" w14:textId="77777777" w:rsidR="00D36DB8" w:rsidRDefault="00D36DB8" w:rsidP="00D36DB8">
            <w:pPr>
              <w:pStyle w:val="TAL"/>
              <w:rPr>
                <w:rFonts w:cs="Arial"/>
                <w:szCs w:val="18"/>
              </w:rPr>
            </w:pPr>
            <w:r>
              <w:rPr>
                <w:rFonts w:cs="Arial"/>
                <w:szCs w:val="18"/>
              </w:rPr>
              <w:t>isUnique: N/A</w:t>
            </w:r>
          </w:p>
          <w:p w14:paraId="00D6AF2E" w14:textId="77777777" w:rsidR="00D36DB8" w:rsidRDefault="00D36DB8" w:rsidP="00D36DB8">
            <w:pPr>
              <w:pStyle w:val="TAL"/>
              <w:rPr>
                <w:rFonts w:cs="Arial"/>
                <w:szCs w:val="18"/>
              </w:rPr>
            </w:pPr>
            <w:r>
              <w:rPr>
                <w:rFonts w:cs="Arial"/>
                <w:szCs w:val="18"/>
              </w:rPr>
              <w:t>defaultValue: None</w:t>
            </w:r>
          </w:p>
          <w:p w14:paraId="24DB7F50" w14:textId="470B366D" w:rsidR="00D36DB8" w:rsidRDefault="00D36DB8" w:rsidP="00D36DB8">
            <w:pPr>
              <w:pStyle w:val="TAL"/>
              <w:rPr>
                <w:lang w:eastAsia="zh-CN"/>
              </w:rPr>
            </w:pPr>
            <w:r>
              <w:rPr>
                <w:rFonts w:cs="Arial"/>
                <w:szCs w:val="18"/>
              </w:rPr>
              <w:t>isNullable: False</w:t>
            </w:r>
          </w:p>
        </w:tc>
      </w:tr>
    </w:tbl>
    <w:p w14:paraId="5E8661F2" w14:textId="77777777" w:rsidR="002A0815" w:rsidRDefault="002A0815" w:rsidP="002A0815"/>
    <w:p w14:paraId="4D13E698" w14:textId="77777777" w:rsidR="001D1325" w:rsidRDefault="001D1325" w:rsidP="001D1325">
      <w:pPr>
        <w:pStyle w:val="Heading3"/>
      </w:pPr>
      <w:bookmarkStart w:id="2413" w:name="_Toc104352562"/>
      <w:r>
        <w:t>8.5.2</w:t>
      </w:r>
      <w:r>
        <w:tab/>
      </w:r>
      <w:r>
        <w:rPr>
          <w:rFonts w:ascii="Courier New" w:hAnsi="Courier New" w:cs="Courier New"/>
        </w:rPr>
        <w:t>Recommended3GPPAction &lt;&lt;dataType&gt;&gt;</w:t>
      </w:r>
      <w:bookmarkEnd w:id="2413"/>
    </w:p>
    <w:p w14:paraId="0F822911" w14:textId="77777777" w:rsidR="001D1325" w:rsidDel="000B6A48" w:rsidRDefault="001D1325" w:rsidP="001D1325">
      <w:pPr>
        <w:pStyle w:val="EditorsNote"/>
        <w:rPr>
          <w:del w:id="2414" w:author="Intel - Yizhi Yao - 0317" w:date="2022-03-21T14:34:00Z"/>
        </w:rPr>
      </w:pPr>
      <w:del w:id="2415" w:author="Intel - Yizhi Yao - 0317" w:date="2022-03-21T14:34:00Z">
        <w:r w:rsidDel="000B6A48">
          <w:delText>Editor’s note: the detailed definition of this data type is FFS.</w:delText>
        </w:r>
      </w:del>
    </w:p>
    <w:p w14:paraId="0F6E2E78" w14:textId="77777777" w:rsidR="001D1325" w:rsidRDefault="001D1325" w:rsidP="001D1325">
      <w:pPr>
        <w:pStyle w:val="Heading4"/>
        <w:rPr>
          <w:ins w:id="2416" w:author="Intel - Yizhi Yao - 0317" w:date="2022-03-21T14:36:00Z"/>
        </w:rPr>
      </w:pPr>
      <w:bookmarkStart w:id="2417" w:name="_Toc104352563"/>
      <w:ins w:id="2418" w:author="Intel - Yizhi Yao - 0317" w:date="2022-03-21T14:36:00Z">
        <w:r>
          <w:rPr>
            <w:lang w:eastAsia="zh-CN"/>
          </w:rPr>
          <w:lastRenderedPageBreak/>
          <w:t>8</w:t>
        </w:r>
        <w:r>
          <w:t>.5.2.1</w:t>
        </w:r>
        <w:r>
          <w:tab/>
          <w:t>Definition</w:t>
        </w:r>
        <w:bookmarkEnd w:id="2417"/>
      </w:ins>
    </w:p>
    <w:p w14:paraId="10F97B67" w14:textId="77777777" w:rsidR="001D1325" w:rsidRDefault="001D1325" w:rsidP="001D1325">
      <w:pPr>
        <w:rPr>
          <w:ins w:id="2419" w:author="Intel - Yizhi Yao - 0317" w:date="2022-03-21T14:36:00Z"/>
        </w:rPr>
      </w:pPr>
      <w:ins w:id="2420" w:author="Intel - Yizhi Yao - 0317" w:date="2022-03-21T14:36:00Z">
        <w:r>
          <w:t xml:space="preserve">This data type specifies the data </w:t>
        </w:r>
        <w:r>
          <w:rPr>
            <w:lang w:eastAsia="zh-CN"/>
          </w:rPr>
          <w:t>t</w:t>
        </w:r>
        <w:r>
          <w:t>ype of recommended 3GPP action.</w:t>
        </w:r>
      </w:ins>
    </w:p>
    <w:p w14:paraId="4DFFCEAC" w14:textId="77777777" w:rsidR="001D1325" w:rsidRDefault="001D1325" w:rsidP="001D1325">
      <w:pPr>
        <w:pStyle w:val="Heading4"/>
        <w:rPr>
          <w:ins w:id="2421" w:author="Intel - Yizhi Yao - 0317" w:date="2022-03-21T14:36:00Z"/>
        </w:rPr>
      </w:pPr>
      <w:bookmarkStart w:id="2422" w:name="_Toc104352564"/>
      <w:ins w:id="2423" w:author="Intel - Yizhi Yao - 0317" w:date="2022-03-21T14:36:00Z">
        <w:r>
          <w:rPr>
            <w:lang w:eastAsia="zh-CN"/>
          </w:rPr>
          <w:lastRenderedPageBreak/>
          <w:t>8</w:t>
        </w:r>
        <w:r>
          <w:t>.5.2.2</w:t>
        </w:r>
        <w:r>
          <w:tab/>
          <w:t>Information elements</w:t>
        </w:r>
        <w:bookmarkEnd w:id="2422"/>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4109"/>
        <w:gridCol w:w="917"/>
        <w:gridCol w:w="2183"/>
      </w:tblGrid>
      <w:tr w:rsidR="001D1325" w14:paraId="16D114E8" w14:textId="77777777" w:rsidTr="00642154">
        <w:trPr>
          <w:trHeight w:val="467"/>
          <w:ins w:id="2424" w:author="Intel - Yizhi Yao - 0317" w:date="2022-03-21T14:36:00Z"/>
        </w:trPr>
        <w:tc>
          <w:tcPr>
            <w:tcW w:w="21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Default="001D1325" w:rsidP="00642154">
            <w:pPr>
              <w:pStyle w:val="TAH"/>
              <w:rPr>
                <w:ins w:id="2425" w:author="Intel - Yizhi Yao - 0317" w:date="2022-03-21T14:36:00Z"/>
              </w:rPr>
            </w:pPr>
            <w:ins w:id="2426" w:author="Intel - Yizhi Yao - 0317" w:date="2022-03-21T14:36:00Z">
              <w:r>
                <w:lastRenderedPageBreak/>
                <w:t>Name</w:t>
              </w:r>
            </w:ins>
          </w:p>
        </w:tc>
        <w:tc>
          <w:tcPr>
            <w:tcW w:w="427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Default="001D1325" w:rsidP="00642154">
            <w:pPr>
              <w:pStyle w:val="TAH"/>
              <w:rPr>
                <w:ins w:id="2427" w:author="Intel - Yizhi Yao - 0317" w:date="2022-03-21T14:36:00Z"/>
              </w:rPr>
            </w:pPr>
            <w:ins w:id="2428" w:author="Intel - Yizhi Yao - 0317" w:date="2022-03-21T14:36: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77777777" w:rsidR="001D1325" w:rsidRDefault="001D1325" w:rsidP="00642154">
            <w:pPr>
              <w:pStyle w:val="TAH"/>
              <w:rPr>
                <w:ins w:id="2429" w:author="Intel - Yizhi Yao - 0317" w:date="2022-03-21T14:36:00Z"/>
              </w:rPr>
            </w:pPr>
            <w:ins w:id="2430" w:author="Intel - Yizhi Yao - 0317" w:date="2022-03-21T14:36:00Z">
              <w:r>
                <w:t>Support qualifier</w:t>
              </w:r>
            </w:ins>
          </w:p>
        </w:tc>
        <w:tc>
          <w:tcPr>
            <w:tcW w:w="22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Default="001D1325" w:rsidP="00642154">
            <w:pPr>
              <w:pStyle w:val="TAH"/>
              <w:rPr>
                <w:ins w:id="2431" w:author="Intel - Yizhi Yao - 0317" w:date="2022-03-21T14:36:00Z"/>
              </w:rPr>
            </w:pPr>
            <w:ins w:id="2432" w:author="Intel - Yizhi Yao - 0317" w:date="2022-03-21T14:36:00Z">
              <w:r>
                <w:rPr>
                  <w:rFonts w:cs="Arial"/>
                  <w:szCs w:val="18"/>
                </w:rPr>
                <w:t>Properties</w:t>
              </w:r>
            </w:ins>
          </w:p>
        </w:tc>
      </w:tr>
      <w:tr w:rsidR="001D1325" w14:paraId="76987C6E" w14:textId="77777777" w:rsidTr="00642154">
        <w:tc>
          <w:tcPr>
            <w:tcW w:w="2160" w:type="dxa"/>
            <w:tcBorders>
              <w:top w:val="single" w:sz="4" w:space="0" w:color="auto"/>
              <w:left w:val="single" w:sz="4" w:space="0" w:color="auto"/>
              <w:bottom w:val="single" w:sz="4" w:space="0" w:color="auto"/>
              <w:right w:val="single" w:sz="4" w:space="0" w:color="auto"/>
            </w:tcBorders>
          </w:tcPr>
          <w:p w14:paraId="6E1BBADB" w14:textId="77777777" w:rsidR="001D1325" w:rsidRPr="005721E9" w:rsidRDefault="001D1325" w:rsidP="00642154">
            <w:pPr>
              <w:pStyle w:val="TAL"/>
              <w:rPr>
                <w:rFonts w:ascii="Courier New" w:hAnsi="Courier New" w:cs="Courier New"/>
              </w:rPr>
            </w:pPr>
            <w:ins w:id="2433" w:author="Intel - Yizhi Yao" w:date="2022-05-17T14:03:00Z">
              <w:r>
                <w:rPr>
                  <w:rFonts w:ascii="Courier New" w:hAnsi="Courier New" w:cs="Courier New"/>
                </w:rPr>
                <w:t>mOInstance</w:t>
              </w:r>
            </w:ins>
          </w:p>
        </w:tc>
        <w:tc>
          <w:tcPr>
            <w:tcW w:w="4274" w:type="dxa"/>
            <w:tcBorders>
              <w:top w:val="single" w:sz="4" w:space="0" w:color="auto"/>
              <w:left w:val="single" w:sz="4" w:space="0" w:color="auto"/>
              <w:bottom w:val="single" w:sz="4" w:space="0" w:color="auto"/>
              <w:right w:val="single" w:sz="4" w:space="0" w:color="auto"/>
            </w:tcBorders>
          </w:tcPr>
          <w:p w14:paraId="38DC54B3" w14:textId="77777777" w:rsidR="001D1325" w:rsidRDefault="001D1325" w:rsidP="00642154">
            <w:pPr>
              <w:spacing w:after="0"/>
              <w:rPr>
                <w:rFonts w:ascii="Arial" w:hAnsi="Arial" w:cs="Arial"/>
                <w:sz w:val="18"/>
                <w:szCs w:val="18"/>
              </w:rPr>
            </w:pPr>
            <w:ins w:id="2434" w:author="Intel - Yizhi Yao" w:date="2022-05-17T14:03:00Z">
              <w:r>
                <w:t>Identifies the instance of a common ancestor object of the objects for which changes are recommended.</w:t>
              </w:r>
            </w:ins>
          </w:p>
        </w:tc>
        <w:tc>
          <w:tcPr>
            <w:tcW w:w="917" w:type="dxa"/>
            <w:tcBorders>
              <w:top w:val="single" w:sz="4" w:space="0" w:color="auto"/>
              <w:left w:val="single" w:sz="4" w:space="0" w:color="auto"/>
              <w:bottom w:val="single" w:sz="4" w:space="0" w:color="auto"/>
              <w:right w:val="single" w:sz="4" w:space="0" w:color="auto"/>
            </w:tcBorders>
          </w:tcPr>
          <w:p w14:paraId="77AA3BA7" w14:textId="77777777" w:rsidR="001D1325" w:rsidRDefault="001D1325" w:rsidP="00642154">
            <w:pPr>
              <w:pStyle w:val="TAL"/>
              <w:rPr>
                <w:lang w:eastAsia="zh-CN"/>
              </w:rPr>
            </w:pPr>
            <w:ins w:id="2435" w:author="Intel - Yizhi Yao" w:date="2022-05-17T14:03:00Z">
              <w:r>
                <w:rPr>
                  <w:lang w:eastAsia="zh-CN"/>
                </w:rPr>
                <w:t>M</w:t>
              </w:r>
            </w:ins>
          </w:p>
        </w:tc>
        <w:tc>
          <w:tcPr>
            <w:tcW w:w="2216" w:type="dxa"/>
            <w:tcBorders>
              <w:top w:val="single" w:sz="4" w:space="0" w:color="auto"/>
              <w:left w:val="single" w:sz="4" w:space="0" w:color="auto"/>
              <w:bottom w:val="single" w:sz="4" w:space="0" w:color="auto"/>
              <w:right w:val="single" w:sz="4" w:space="0" w:color="auto"/>
            </w:tcBorders>
          </w:tcPr>
          <w:p w14:paraId="58BF73B2" w14:textId="77777777" w:rsidR="001D1325" w:rsidRDefault="001D1325" w:rsidP="00642154">
            <w:pPr>
              <w:pStyle w:val="TAL"/>
              <w:rPr>
                <w:ins w:id="2436" w:author="Intel - Yizhi Yao" w:date="2022-05-17T14:03:00Z"/>
                <w:rFonts w:cs="Arial"/>
                <w:szCs w:val="18"/>
                <w:lang w:eastAsia="zh-CN"/>
              </w:rPr>
            </w:pPr>
            <w:ins w:id="2437" w:author="Intel - Yizhi Yao" w:date="2022-05-17T14:03:00Z">
              <w:r>
                <w:rPr>
                  <w:rFonts w:cs="Arial"/>
                  <w:szCs w:val="18"/>
                </w:rPr>
                <w:t xml:space="preserve">type: </w:t>
              </w:r>
              <w:r>
                <w:t>string</w:t>
              </w:r>
            </w:ins>
          </w:p>
          <w:p w14:paraId="43C66195" w14:textId="77777777" w:rsidR="001D1325" w:rsidRDefault="001D1325" w:rsidP="00642154">
            <w:pPr>
              <w:pStyle w:val="TAL"/>
              <w:rPr>
                <w:ins w:id="2438" w:author="Intel - Yizhi Yao" w:date="2022-05-17T14:03:00Z"/>
                <w:rFonts w:cs="Arial"/>
                <w:szCs w:val="18"/>
                <w:lang w:eastAsia="zh-CN"/>
              </w:rPr>
            </w:pPr>
            <w:ins w:id="2439" w:author="Intel - Yizhi Yao" w:date="2022-05-17T14:03:00Z">
              <w:r>
                <w:rPr>
                  <w:rFonts w:cs="Arial"/>
                  <w:szCs w:val="18"/>
                </w:rPr>
                <w:t xml:space="preserve">multiplicity: </w:t>
              </w:r>
              <w:r>
                <w:rPr>
                  <w:rFonts w:cs="Arial"/>
                  <w:szCs w:val="18"/>
                  <w:lang w:eastAsia="zh-CN"/>
                </w:rPr>
                <w:t>1</w:t>
              </w:r>
            </w:ins>
          </w:p>
          <w:p w14:paraId="2C9A7CE1" w14:textId="77777777" w:rsidR="001D1325" w:rsidRDefault="001D1325" w:rsidP="00642154">
            <w:pPr>
              <w:pStyle w:val="TAL"/>
              <w:rPr>
                <w:ins w:id="2440" w:author="Intel - Yizhi Yao" w:date="2022-05-17T14:03:00Z"/>
                <w:rFonts w:cs="Arial"/>
                <w:szCs w:val="18"/>
              </w:rPr>
            </w:pPr>
            <w:ins w:id="2441" w:author="Intel - Yizhi Yao" w:date="2022-05-17T14:03:00Z">
              <w:r>
                <w:rPr>
                  <w:rFonts w:cs="Arial"/>
                  <w:szCs w:val="18"/>
                </w:rPr>
                <w:t>isOrdered: N/A</w:t>
              </w:r>
            </w:ins>
          </w:p>
          <w:p w14:paraId="3DB57EDB" w14:textId="77777777" w:rsidR="001D1325" w:rsidRDefault="001D1325" w:rsidP="00642154">
            <w:pPr>
              <w:pStyle w:val="TAL"/>
              <w:rPr>
                <w:ins w:id="2442" w:author="Intel - Yizhi Yao" w:date="2022-05-17T14:03:00Z"/>
                <w:rFonts w:cs="Arial"/>
                <w:szCs w:val="18"/>
              </w:rPr>
            </w:pPr>
            <w:ins w:id="2443" w:author="Intel - Yizhi Yao" w:date="2022-05-17T14:03:00Z">
              <w:r>
                <w:rPr>
                  <w:rFonts w:cs="Arial"/>
                  <w:szCs w:val="18"/>
                </w:rPr>
                <w:t>isUnique: N/A</w:t>
              </w:r>
            </w:ins>
          </w:p>
          <w:p w14:paraId="76D07D75" w14:textId="77777777" w:rsidR="001D1325" w:rsidRDefault="001D1325" w:rsidP="00642154">
            <w:pPr>
              <w:pStyle w:val="TAL"/>
              <w:rPr>
                <w:ins w:id="2444" w:author="Intel - Yizhi Yao" w:date="2022-05-17T14:03:00Z"/>
                <w:rFonts w:cs="Arial"/>
                <w:szCs w:val="18"/>
              </w:rPr>
            </w:pPr>
            <w:ins w:id="2445" w:author="Intel - Yizhi Yao" w:date="2022-05-17T14:03:00Z">
              <w:r>
                <w:rPr>
                  <w:rFonts w:cs="Arial"/>
                  <w:szCs w:val="18"/>
                </w:rPr>
                <w:t>defaultValue: None</w:t>
              </w:r>
            </w:ins>
          </w:p>
          <w:p w14:paraId="3769F2E8" w14:textId="77777777" w:rsidR="001D1325" w:rsidRDefault="001D1325" w:rsidP="00642154">
            <w:pPr>
              <w:pStyle w:val="TAL"/>
              <w:rPr>
                <w:rFonts w:cs="Arial"/>
                <w:szCs w:val="18"/>
              </w:rPr>
            </w:pPr>
            <w:ins w:id="2446" w:author="Intel - Yizhi Yao" w:date="2022-05-17T14:03:00Z">
              <w:r>
                <w:rPr>
                  <w:rFonts w:cs="Arial"/>
                  <w:szCs w:val="18"/>
                </w:rPr>
                <w:t>isNullable: False</w:t>
              </w:r>
            </w:ins>
          </w:p>
        </w:tc>
      </w:tr>
      <w:tr w:rsidR="001D1325" w14:paraId="75045C17" w14:textId="77777777" w:rsidTr="00642154">
        <w:tc>
          <w:tcPr>
            <w:tcW w:w="2160" w:type="dxa"/>
            <w:tcBorders>
              <w:top w:val="single" w:sz="4" w:space="0" w:color="auto"/>
              <w:left w:val="single" w:sz="4" w:space="0" w:color="auto"/>
              <w:bottom w:val="single" w:sz="4" w:space="0" w:color="auto"/>
              <w:right w:val="single" w:sz="4" w:space="0" w:color="auto"/>
            </w:tcBorders>
          </w:tcPr>
          <w:p w14:paraId="52EA731C" w14:textId="77777777" w:rsidR="001D1325" w:rsidRPr="005721E9" w:rsidRDefault="001D1325" w:rsidP="00642154">
            <w:pPr>
              <w:pStyle w:val="TAL"/>
              <w:rPr>
                <w:rFonts w:ascii="Courier New" w:hAnsi="Courier New" w:cs="Courier New"/>
              </w:rPr>
            </w:pPr>
            <w:ins w:id="2447" w:author="Intel - Yizhi Yao" w:date="2022-05-17T14:03:00Z">
              <w:r w:rsidRPr="005721E9">
                <w:rPr>
                  <w:rFonts w:ascii="Courier New" w:hAnsi="Courier New" w:cs="Courier New"/>
                </w:rPr>
                <w:t>path</w:t>
              </w:r>
            </w:ins>
          </w:p>
        </w:tc>
        <w:tc>
          <w:tcPr>
            <w:tcW w:w="4274" w:type="dxa"/>
            <w:tcBorders>
              <w:top w:val="single" w:sz="4" w:space="0" w:color="auto"/>
              <w:left w:val="single" w:sz="4" w:space="0" w:color="auto"/>
              <w:bottom w:val="single" w:sz="4" w:space="0" w:color="auto"/>
              <w:right w:val="single" w:sz="4" w:space="0" w:color="auto"/>
            </w:tcBorders>
          </w:tcPr>
          <w:p w14:paraId="074EC96D" w14:textId="77777777" w:rsidR="001D1325" w:rsidRDefault="001D1325" w:rsidP="00642154">
            <w:pPr>
              <w:spacing w:after="0"/>
              <w:rPr>
                <w:ins w:id="2448" w:author="Intel - Yizhi Yao" w:date="2022-05-17T14:03:00Z"/>
                <w:rFonts w:ascii="Arial" w:hAnsi="Arial" w:cs="Arial"/>
                <w:sz w:val="18"/>
                <w:szCs w:val="18"/>
              </w:rPr>
            </w:pPr>
            <w:ins w:id="2449" w:author="Intel - Yizhi Yao" w:date="2022-05-17T14:03:00Z">
              <w:r>
                <w:rPr>
                  <w:rFonts w:ascii="Arial" w:hAnsi="Arial" w:cs="Arial"/>
                  <w:sz w:val="18"/>
                  <w:szCs w:val="18"/>
                </w:rPr>
                <w:t>The "</w:t>
              </w:r>
              <w:r w:rsidRPr="005721E9">
                <w:rPr>
                  <w:rFonts w:ascii="Courier New" w:hAnsi="Courier New" w:cs="Courier New"/>
                </w:rPr>
                <w:t>path</w:t>
              </w:r>
              <w:r>
                <w:rPr>
                  <w:rFonts w:ascii="Arial" w:hAnsi="Arial" w:cs="Arial"/>
                  <w:sz w:val="18"/>
                  <w:szCs w:val="18"/>
                </w:rPr>
                <w:t>" and "</w:t>
              </w:r>
              <w:r>
                <w:rPr>
                  <w:rFonts w:ascii="Courier New" w:hAnsi="Courier New" w:cs="Courier New"/>
                </w:rPr>
                <w:t>mOInstance</w:t>
              </w:r>
              <w:r>
                <w:rPr>
                  <w:rFonts w:ascii="Arial" w:hAnsi="Arial" w:cs="Arial"/>
                  <w:sz w:val="18"/>
                  <w:szCs w:val="18"/>
                </w:rPr>
                <w:t>" identify the object, attribute, attribute field or multi-value attribute element, that are recommended for</w:t>
              </w:r>
              <w:r w:rsidRPr="001D11CC">
                <w:rPr>
                  <w:rFonts w:ascii="Arial" w:hAnsi="Arial" w:cs="Arial"/>
                  <w:sz w:val="18"/>
                  <w:szCs w:val="18"/>
                </w:rPr>
                <w:t xml:space="preserve"> creat</w:t>
              </w:r>
              <w:r>
                <w:rPr>
                  <w:rFonts w:ascii="Arial" w:hAnsi="Arial" w:cs="Arial"/>
                  <w:sz w:val="18"/>
                  <w:szCs w:val="18"/>
                </w:rPr>
                <w:t xml:space="preserve">ion, </w:t>
              </w:r>
              <w:r w:rsidRPr="001D11CC">
                <w:rPr>
                  <w:rFonts w:ascii="Arial" w:hAnsi="Arial" w:cs="Arial"/>
                  <w:sz w:val="18"/>
                  <w:szCs w:val="18"/>
                </w:rPr>
                <w:t>delet</w:t>
              </w:r>
              <w:r>
                <w:rPr>
                  <w:rFonts w:ascii="Arial" w:hAnsi="Arial" w:cs="Arial"/>
                  <w:sz w:val="18"/>
                  <w:szCs w:val="18"/>
                </w:rPr>
                <w:t>ion</w:t>
              </w:r>
              <w:r w:rsidRPr="001D11CC">
                <w:rPr>
                  <w:rFonts w:ascii="Arial" w:hAnsi="Arial" w:cs="Arial"/>
                  <w:sz w:val="18"/>
                  <w:szCs w:val="18"/>
                </w:rPr>
                <w:t xml:space="preserve"> or</w:t>
              </w:r>
              <w:r>
                <w:rPr>
                  <w:rFonts w:ascii="Arial" w:hAnsi="Arial" w:cs="Arial"/>
                  <w:sz w:val="18"/>
                  <w:szCs w:val="18"/>
                </w:rPr>
                <w:t xml:space="preserve"> modification.</w:t>
              </w:r>
            </w:ins>
          </w:p>
          <w:p w14:paraId="7491FC50" w14:textId="77777777" w:rsidR="001D1325" w:rsidRDefault="001D1325" w:rsidP="00642154">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tcPr>
          <w:p w14:paraId="1F897F3A" w14:textId="77777777" w:rsidR="001D1325" w:rsidRDefault="001D1325" w:rsidP="00642154">
            <w:pPr>
              <w:pStyle w:val="TAL"/>
              <w:rPr>
                <w:lang w:eastAsia="zh-CN"/>
              </w:rPr>
            </w:pPr>
            <w:ins w:id="2450" w:author="Intel - Yizhi Yao" w:date="2022-05-17T14:03:00Z">
              <w:r>
                <w:rPr>
                  <w:lang w:eastAsia="zh-CN"/>
                </w:rPr>
                <w:t>M</w:t>
              </w:r>
            </w:ins>
          </w:p>
        </w:tc>
        <w:tc>
          <w:tcPr>
            <w:tcW w:w="2216" w:type="dxa"/>
            <w:tcBorders>
              <w:top w:val="single" w:sz="4" w:space="0" w:color="auto"/>
              <w:left w:val="single" w:sz="4" w:space="0" w:color="auto"/>
              <w:bottom w:val="single" w:sz="4" w:space="0" w:color="auto"/>
              <w:right w:val="single" w:sz="4" w:space="0" w:color="auto"/>
            </w:tcBorders>
          </w:tcPr>
          <w:p w14:paraId="78E298C7" w14:textId="77777777" w:rsidR="001D1325" w:rsidRDefault="001D1325" w:rsidP="00642154">
            <w:pPr>
              <w:pStyle w:val="TAL"/>
              <w:rPr>
                <w:ins w:id="2451" w:author="Intel - Yizhi Yao" w:date="2022-05-17T14:03:00Z"/>
                <w:rFonts w:cs="Arial"/>
                <w:szCs w:val="18"/>
                <w:lang w:eastAsia="zh-CN"/>
              </w:rPr>
            </w:pPr>
            <w:ins w:id="2452" w:author="Intel - Yizhi Yao" w:date="2022-05-17T14:03:00Z">
              <w:r>
                <w:rPr>
                  <w:rFonts w:cs="Arial"/>
                  <w:szCs w:val="18"/>
                </w:rPr>
                <w:t xml:space="preserve">type: </w:t>
              </w:r>
              <w:r>
                <w:t>string</w:t>
              </w:r>
            </w:ins>
          </w:p>
          <w:p w14:paraId="280BF9CA" w14:textId="77777777" w:rsidR="001D1325" w:rsidRDefault="001D1325" w:rsidP="00642154">
            <w:pPr>
              <w:pStyle w:val="TAL"/>
              <w:rPr>
                <w:ins w:id="2453" w:author="Intel - Yizhi Yao" w:date="2022-05-17T14:03:00Z"/>
                <w:rFonts w:cs="Arial"/>
                <w:szCs w:val="18"/>
                <w:lang w:eastAsia="zh-CN"/>
              </w:rPr>
            </w:pPr>
            <w:ins w:id="2454" w:author="Intel - Yizhi Yao" w:date="2022-05-17T14:03:00Z">
              <w:r>
                <w:rPr>
                  <w:rFonts w:cs="Arial"/>
                  <w:szCs w:val="18"/>
                </w:rPr>
                <w:t xml:space="preserve">multiplicity: </w:t>
              </w:r>
              <w:r>
                <w:rPr>
                  <w:rFonts w:cs="Arial"/>
                  <w:szCs w:val="18"/>
                  <w:lang w:eastAsia="zh-CN"/>
                </w:rPr>
                <w:t>1</w:t>
              </w:r>
            </w:ins>
          </w:p>
          <w:p w14:paraId="6E7A78A5" w14:textId="77777777" w:rsidR="001D1325" w:rsidRDefault="001D1325" w:rsidP="00642154">
            <w:pPr>
              <w:pStyle w:val="TAL"/>
              <w:rPr>
                <w:ins w:id="2455" w:author="Intel - Yizhi Yao" w:date="2022-05-17T14:03:00Z"/>
                <w:rFonts w:cs="Arial"/>
                <w:szCs w:val="18"/>
              </w:rPr>
            </w:pPr>
            <w:ins w:id="2456" w:author="Intel - Yizhi Yao" w:date="2022-05-17T14:03:00Z">
              <w:r>
                <w:rPr>
                  <w:rFonts w:cs="Arial"/>
                  <w:szCs w:val="18"/>
                </w:rPr>
                <w:t>isOrdered: N/A</w:t>
              </w:r>
            </w:ins>
          </w:p>
          <w:p w14:paraId="6B734FF8" w14:textId="77777777" w:rsidR="001D1325" w:rsidRDefault="001D1325" w:rsidP="00642154">
            <w:pPr>
              <w:pStyle w:val="TAL"/>
              <w:rPr>
                <w:ins w:id="2457" w:author="Intel - Yizhi Yao" w:date="2022-05-17T14:03:00Z"/>
                <w:rFonts w:cs="Arial"/>
                <w:szCs w:val="18"/>
              </w:rPr>
            </w:pPr>
            <w:ins w:id="2458" w:author="Intel - Yizhi Yao" w:date="2022-05-17T14:03:00Z">
              <w:r>
                <w:rPr>
                  <w:rFonts w:cs="Arial"/>
                  <w:szCs w:val="18"/>
                </w:rPr>
                <w:t>isUnique: N/A</w:t>
              </w:r>
            </w:ins>
          </w:p>
          <w:p w14:paraId="41CFCB04" w14:textId="77777777" w:rsidR="001D1325" w:rsidRDefault="001D1325" w:rsidP="00642154">
            <w:pPr>
              <w:pStyle w:val="TAL"/>
              <w:rPr>
                <w:ins w:id="2459" w:author="Intel - Yizhi Yao" w:date="2022-05-17T14:03:00Z"/>
                <w:rFonts w:cs="Arial"/>
                <w:szCs w:val="18"/>
              </w:rPr>
            </w:pPr>
            <w:ins w:id="2460" w:author="Intel - Yizhi Yao" w:date="2022-05-17T14:03:00Z">
              <w:r>
                <w:rPr>
                  <w:rFonts w:cs="Arial"/>
                  <w:szCs w:val="18"/>
                </w:rPr>
                <w:t>defaultValue: None</w:t>
              </w:r>
            </w:ins>
          </w:p>
          <w:p w14:paraId="5BAC1DE9" w14:textId="77777777" w:rsidR="001D1325" w:rsidRDefault="001D1325" w:rsidP="00642154">
            <w:pPr>
              <w:pStyle w:val="TAL"/>
              <w:rPr>
                <w:rFonts w:cs="Arial"/>
                <w:szCs w:val="18"/>
              </w:rPr>
            </w:pPr>
            <w:ins w:id="2461" w:author="Intel - Yizhi Yao" w:date="2022-05-17T14:03:00Z">
              <w:r>
                <w:rPr>
                  <w:rFonts w:cs="Arial"/>
                  <w:szCs w:val="18"/>
                </w:rPr>
                <w:t>isNullable: False</w:t>
              </w:r>
            </w:ins>
          </w:p>
        </w:tc>
      </w:tr>
      <w:tr w:rsidR="001D1325" w14:paraId="5E63C050" w14:textId="77777777" w:rsidTr="00642154">
        <w:tc>
          <w:tcPr>
            <w:tcW w:w="2160" w:type="dxa"/>
            <w:tcBorders>
              <w:top w:val="single" w:sz="4" w:space="0" w:color="auto"/>
              <w:left w:val="single" w:sz="4" w:space="0" w:color="auto"/>
              <w:bottom w:val="single" w:sz="4" w:space="0" w:color="auto"/>
              <w:right w:val="single" w:sz="4" w:space="0" w:color="auto"/>
            </w:tcBorders>
          </w:tcPr>
          <w:p w14:paraId="434DE680" w14:textId="77777777" w:rsidR="001D1325" w:rsidRPr="005721E9" w:rsidRDefault="001D1325" w:rsidP="00642154">
            <w:pPr>
              <w:pStyle w:val="TAL"/>
              <w:rPr>
                <w:rFonts w:ascii="Courier New" w:hAnsi="Courier New" w:cs="Courier New"/>
              </w:rPr>
            </w:pPr>
            <w:ins w:id="2462" w:author="Intel - Yizhi Yao" w:date="2022-05-17T14:03:00Z">
              <w:r w:rsidRPr="005721E9">
                <w:rPr>
                  <w:rFonts w:ascii="Courier New" w:hAnsi="Courier New" w:cs="Courier New"/>
                </w:rPr>
                <w:t>op</w:t>
              </w:r>
            </w:ins>
          </w:p>
        </w:tc>
        <w:tc>
          <w:tcPr>
            <w:tcW w:w="4274" w:type="dxa"/>
            <w:tcBorders>
              <w:top w:val="single" w:sz="4" w:space="0" w:color="auto"/>
              <w:left w:val="single" w:sz="4" w:space="0" w:color="auto"/>
              <w:bottom w:val="single" w:sz="4" w:space="0" w:color="auto"/>
              <w:right w:val="single" w:sz="4" w:space="0" w:color="auto"/>
            </w:tcBorders>
          </w:tcPr>
          <w:p w14:paraId="1E9097FD" w14:textId="77777777" w:rsidR="001D1325" w:rsidRDefault="001D1325" w:rsidP="00642154">
            <w:pPr>
              <w:spacing w:after="0"/>
              <w:rPr>
                <w:ins w:id="2463" w:author="Intel - Yizhi Yao" w:date="2022-05-17T14:03:00Z"/>
                <w:rFonts w:ascii="Arial" w:hAnsi="Arial" w:cs="Arial"/>
                <w:sz w:val="18"/>
                <w:szCs w:val="18"/>
              </w:rPr>
            </w:pPr>
            <w:ins w:id="2464" w:author="Intel - Yizhi Yao" w:date="2022-05-17T14:03:00Z">
              <w:r>
                <w:rPr>
                  <w:rFonts w:ascii="Arial" w:hAnsi="Arial" w:cs="Arial"/>
                  <w:sz w:val="18"/>
                  <w:szCs w:val="18"/>
                </w:rPr>
                <w:t xml:space="preserve">It </w:t>
              </w:r>
              <w:r w:rsidRPr="001D11CC">
                <w:rPr>
                  <w:rFonts w:ascii="Arial" w:hAnsi="Arial" w:cs="Arial"/>
                  <w:sz w:val="18"/>
                  <w:szCs w:val="18"/>
                </w:rPr>
                <w:t xml:space="preserve">specifies the type of operation </w:t>
              </w:r>
              <w:r>
                <w:rPr>
                  <w:rFonts w:ascii="Arial" w:hAnsi="Arial" w:cs="Arial"/>
                  <w:sz w:val="18"/>
                  <w:szCs w:val="18"/>
                </w:rPr>
                <w:t>that is recommended for</w:t>
              </w:r>
              <w:r w:rsidRPr="001D11CC">
                <w:rPr>
                  <w:rFonts w:ascii="Arial" w:hAnsi="Arial" w:cs="Arial"/>
                  <w:sz w:val="18"/>
                  <w:szCs w:val="18"/>
                </w:rPr>
                <w:t xml:space="preserve"> the MOI specified by the path. </w:t>
              </w:r>
            </w:ins>
          </w:p>
          <w:p w14:paraId="2C23966F" w14:textId="77777777" w:rsidR="001D1325" w:rsidRDefault="001D1325" w:rsidP="00642154">
            <w:pPr>
              <w:spacing w:after="0"/>
              <w:rPr>
                <w:ins w:id="2465" w:author="Intel - Yizhi Yao" w:date="2022-05-17T14:03:00Z"/>
                <w:rFonts w:ascii="Arial" w:hAnsi="Arial" w:cs="Arial"/>
                <w:sz w:val="18"/>
                <w:szCs w:val="18"/>
              </w:rPr>
            </w:pPr>
          </w:p>
          <w:p w14:paraId="6C4EEBC6" w14:textId="77777777" w:rsidR="001D1325" w:rsidRDefault="001D1325" w:rsidP="00642154">
            <w:pPr>
              <w:spacing w:after="0"/>
              <w:rPr>
                <w:ins w:id="2466" w:author="Intel - Yizhi Yao" w:date="2022-05-17T14:03:00Z"/>
                <w:lang w:eastAsia="zh-CN"/>
              </w:rPr>
            </w:pPr>
            <w:ins w:id="2467" w:author="Intel - Yizhi Yao" w:date="2022-05-17T14:03:00Z">
              <w:r>
                <w:rPr>
                  <w:rFonts w:ascii="Arial" w:hAnsi="Arial" w:cs="Arial"/>
                  <w:sz w:val="18"/>
                  <w:szCs w:val="18"/>
                </w:rPr>
                <w:t xml:space="preserve">Allowed values: </w:t>
              </w:r>
              <w:r w:rsidRPr="001D11CC">
                <w:rPr>
                  <w:rFonts w:ascii="Arial" w:hAnsi="Arial" w:cs="Arial"/>
                  <w:sz w:val="18"/>
                  <w:szCs w:val="18"/>
                </w:rPr>
                <w:t>"</w:t>
              </w:r>
              <w:r>
                <w:rPr>
                  <w:rFonts w:ascii="Arial" w:hAnsi="Arial" w:cs="Arial"/>
                  <w:sz w:val="18"/>
                  <w:szCs w:val="18"/>
                </w:rPr>
                <w:t>add</w:t>
              </w:r>
              <w:r w:rsidRPr="001D11CC">
                <w:rPr>
                  <w:rFonts w:ascii="Arial" w:hAnsi="Arial" w:cs="Arial"/>
                  <w:sz w:val="18"/>
                  <w:szCs w:val="18"/>
                </w:rPr>
                <w:t>", "</w:t>
              </w:r>
              <w:r>
                <w:rPr>
                  <w:rFonts w:ascii="Arial" w:hAnsi="Arial" w:cs="Arial"/>
                  <w:sz w:val="18"/>
                  <w:szCs w:val="18"/>
                </w:rPr>
                <w:t>remove</w:t>
              </w:r>
              <w:r w:rsidRPr="001D11CC">
                <w:rPr>
                  <w:rFonts w:ascii="Arial" w:hAnsi="Arial" w:cs="Arial"/>
                  <w:sz w:val="18"/>
                  <w:szCs w:val="18"/>
                </w:rPr>
                <w:t>" and "</w:t>
              </w:r>
              <w:r>
                <w:rPr>
                  <w:rFonts w:ascii="Arial" w:hAnsi="Arial" w:cs="Arial"/>
                  <w:sz w:val="18"/>
                  <w:szCs w:val="18"/>
                </w:rPr>
                <w:t>replace</w:t>
              </w:r>
              <w:r w:rsidRPr="001D11CC">
                <w:rPr>
                  <w:rFonts w:ascii="Arial" w:hAnsi="Arial" w:cs="Arial"/>
                  <w:sz w:val="18"/>
                  <w:szCs w:val="18"/>
                </w:rPr>
                <w:t xml:space="preserve">". </w:t>
              </w:r>
            </w:ins>
          </w:p>
          <w:p w14:paraId="2AB807C3" w14:textId="77777777" w:rsidR="001D1325" w:rsidRDefault="001D1325" w:rsidP="00642154">
            <w:pPr>
              <w:pStyle w:val="TAL"/>
              <w:rPr>
                <w:ins w:id="2468" w:author="Intel - Yizhi Yao" w:date="2022-05-17T14:03:00Z"/>
                <w:lang w:eastAsia="zh-CN"/>
              </w:rPr>
            </w:pPr>
          </w:p>
          <w:p w14:paraId="710E8EFE" w14:textId="77777777" w:rsidR="001D1325" w:rsidRDefault="001D1325" w:rsidP="00642154">
            <w:pPr>
              <w:spacing w:after="0"/>
              <w:rPr>
                <w:ins w:id="2469" w:author="Intel - Yizhi Yao" w:date="2022-05-17T14:03:00Z"/>
                <w:rFonts w:ascii="Arial" w:hAnsi="Arial" w:cs="Arial"/>
                <w:sz w:val="18"/>
                <w:szCs w:val="18"/>
              </w:rPr>
            </w:pPr>
            <w:ins w:id="2470" w:author="Intel - Yizhi Yao" w:date="2022-05-17T14:03:00Z">
              <w:r>
                <w:rPr>
                  <w:rFonts w:ascii="Arial" w:hAnsi="Arial" w:cs="Arial"/>
                  <w:sz w:val="18"/>
                  <w:szCs w:val="18"/>
                </w:rPr>
                <w:t>The operation describes what is recommended to do to the NRM.</w:t>
              </w:r>
            </w:ins>
          </w:p>
          <w:p w14:paraId="5690873B" w14:textId="77777777" w:rsidR="001D1325" w:rsidRDefault="001D1325" w:rsidP="00642154">
            <w:pPr>
              <w:spacing w:after="0"/>
              <w:rPr>
                <w:ins w:id="2471" w:author="Intel - Yizhi Yao" w:date="2022-05-17T14:03:00Z"/>
                <w:rFonts w:ascii="Arial" w:hAnsi="Arial" w:cs="Arial"/>
                <w:sz w:val="18"/>
                <w:szCs w:val="18"/>
              </w:rPr>
            </w:pPr>
          </w:p>
          <w:p w14:paraId="01A0BE13" w14:textId="77777777" w:rsidR="001D1325" w:rsidRDefault="001D1325" w:rsidP="00642154">
            <w:pPr>
              <w:spacing w:after="0"/>
              <w:rPr>
                <w:ins w:id="2472" w:author="Intel - Yizhi Yao" w:date="2022-05-17T14:03:00Z"/>
                <w:rFonts w:ascii="Arial" w:hAnsi="Arial" w:cs="Arial"/>
                <w:sz w:val="18"/>
                <w:szCs w:val="18"/>
              </w:rPr>
            </w:pPr>
            <w:ins w:id="2473" w:author="Intel - Yizhi Yao" w:date="2022-05-17T14:03:00Z">
              <w:r>
                <w:rPr>
                  <w:rFonts w:ascii="Arial" w:hAnsi="Arial" w:cs="Arial"/>
                  <w:sz w:val="18"/>
                  <w:szCs w:val="18"/>
                </w:rPr>
                <w:t>"add" shall be used for recommending the creation of an object, attribute, attribute field or multi-value attribute element.</w:t>
              </w:r>
            </w:ins>
          </w:p>
          <w:p w14:paraId="0EA89800" w14:textId="77777777" w:rsidR="001D1325" w:rsidRDefault="001D1325" w:rsidP="00642154">
            <w:pPr>
              <w:spacing w:after="0"/>
              <w:rPr>
                <w:ins w:id="2474" w:author="Intel - Yizhi Yao" w:date="2022-05-17T14:03:00Z"/>
                <w:rFonts w:ascii="Arial" w:hAnsi="Arial" w:cs="Arial"/>
                <w:sz w:val="18"/>
                <w:szCs w:val="18"/>
              </w:rPr>
            </w:pPr>
          </w:p>
          <w:p w14:paraId="74DBFB35" w14:textId="77777777" w:rsidR="001D1325" w:rsidRDefault="001D1325" w:rsidP="00642154">
            <w:pPr>
              <w:spacing w:after="0"/>
              <w:rPr>
                <w:ins w:id="2475" w:author="Intel - Yizhi Yao" w:date="2022-05-17T14:03:00Z"/>
                <w:rFonts w:ascii="Arial" w:hAnsi="Arial" w:cs="Arial"/>
                <w:sz w:val="18"/>
                <w:szCs w:val="18"/>
              </w:rPr>
            </w:pPr>
            <w:ins w:id="2476" w:author="Intel - Yizhi Yao" w:date="2022-05-17T14:03:00Z">
              <w:r>
                <w:rPr>
                  <w:rFonts w:ascii="Arial" w:hAnsi="Arial" w:cs="Arial"/>
                  <w:sz w:val="18"/>
                  <w:szCs w:val="18"/>
                </w:rPr>
                <w:t>"remove" shall be used for recommending the deletion of an object, attribute, attribute field or multi-value attribute element.</w:t>
              </w:r>
            </w:ins>
          </w:p>
          <w:p w14:paraId="36412956" w14:textId="77777777" w:rsidR="001D1325" w:rsidRDefault="001D1325" w:rsidP="00642154">
            <w:pPr>
              <w:spacing w:after="0"/>
              <w:rPr>
                <w:ins w:id="2477" w:author="Intel - Yizhi Yao" w:date="2022-05-17T14:03:00Z"/>
                <w:rFonts w:ascii="Arial" w:hAnsi="Arial" w:cs="Arial"/>
                <w:sz w:val="18"/>
                <w:szCs w:val="18"/>
              </w:rPr>
            </w:pPr>
          </w:p>
          <w:p w14:paraId="7CDB9AE2" w14:textId="77777777" w:rsidR="001D1325" w:rsidRDefault="001D1325" w:rsidP="00642154">
            <w:pPr>
              <w:spacing w:after="0"/>
              <w:rPr>
                <w:ins w:id="2478" w:author="Intel - Yizhi Yao" w:date="2022-05-17T14:03:00Z"/>
                <w:rFonts w:ascii="Arial" w:hAnsi="Arial" w:cs="Arial"/>
                <w:sz w:val="18"/>
                <w:szCs w:val="18"/>
              </w:rPr>
            </w:pPr>
            <w:ins w:id="2479" w:author="Intel - Yizhi Yao" w:date="2022-05-17T14:03:00Z">
              <w:r>
                <w:rPr>
                  <w:rFonts w:ascii="Arial" w:hAnsi="Arial" w:cs="Arial"/>
                  <w:sz w:val="18"/>
                  <w:szCs w:val="18"/>
                </w:rPr>
                <w:t>"replace" shall be used for recommending the replacement of an existing attribute value, attribute field value or multi-value attribute element.</w:t>
              </w:r>
            </w:ins>
          </w:p>
          <w:p w14:paraId="0FD1DDB8" w14:textId="77777777" w:rsidR="001D1325" w:rsidRDefault="001D1325" w:rsidP="00642154">
            <w:pPr>
              <w:spacing w:after="0"/>
              <w:rPr>
                <w:lang w:eastAsia="zh-CN"/>
              </w:rPr>
            </w:pPr>
          </w:p>
        </w:tc>
        <w:tc>
          <w:tcPr>
            <w:tcW w:w="917" w:type="dxa"/>
            <w:tcBorders>
              <w:top w:val="single" w:sz="4" w:space="0" w:color="auto"/>
              <w:left w:val="single" w:sz="4" w:space="0" w:color="auto"/>
              <w:bottom w:val="single" w:sz="4" w:space="0" w:color="auto"/>
              <w:right w:val="single" w:sz="4" w:space="0" w:color="auto"/>
            </w:tcBorders>
          </w:tcPr>
          <w:p w14:paraId="01339B03" w14:textId="77777777" w:rsidR="001D1325" w:rsidRDefault="001D1325" w:rsidP="00642154">
            <w:pPr>
              <w:pStyle w:val="TAL"/>
              <w:rPr>
                <w:lang w:eastAsia="zh-CN"/>
              </w:rPr>
            </w:pPr>
            <w:ins w:id="2480" w:author="Intel - Yizhi Yao" w:date="2022-05-17T14:03:00Z">
              <w:r>
                <w:rPr>
                  <w:lang w:eastAsia="zh-CN"/>
                </w:rPr>
                <w:t>M</w:t>
              </w:r>
            </w:ins>
          </w:p>
        </w:tc>
        <w:tc>
          <w:tcPr>
            <w:tcW w:w="2216" w:type="dxa"/>
            <w:tcBorders>
              <w:top w:val="single" w:sz="4" w:space="0" w:color="auto"/>
              <w:left w:val="single" w:sz="4" w:space="0" w:color="auto"/>
              <w:bottom w:val="single" w:sz="4" w:space="0" w:color="auto"/>
              <w:right w:val="single" w:sz="4" w:space="0" w:color="auto"/>
            </w:tcBorders>
          </w:tcPr>
          <w:p w14:paraId="33CE7A4A" w14:textId="77777777" w:rsidR="001D1325" w:rsidRDefault="001D1325" w:rsidP="00642154">
            <w:pPr>
              <w:pStyle w:val="TAL"/>
              <w:rPr>
                <w:ins w:id="2481" w:author="Intel - Yizhi Yao" w:date="2022-05-17T14:03:00Z"/>
                <w:rFonts w:cs="Arial"/>
                <w:szCs w:val="18"/>
                <w:lang w:eastAsia="zh-CN"/>
              </w:rPr>
            </w:pPr>
            <w:ins w:id="2482" w:author="Intel - Yizhi Yao" w:date="2022-05-17T14:03:00Z">
              <w:r>
                <w:rPr>
                  <w:rFonts w:cs="Arial"/>
                  <w:szCs w:val="18"/>
                </w:rPr>
                <w:t xml:space="preserve">type: </w:t>
              </w:r>
              <w:r>
                <w:t>enumeration</w:t>
              </w:r>
            </w:ins>
          </w:p>
          <w:p w14:paraId="13362534" w14:textId="77777777" w:rsidR="001D1325" w:rsidRDefault="001D1325" w:rsidP="00642154">
            <w:pPr>
              <w:pStyle w:val="TAL"/>
              <w:rPr>
                <w:ins w:id="2483" w:author="Intel - Yizhi Yao" w:date="2022-05-17T14:03:00Z"/>
                <w:rFonts w:cs="Arial"/>
                <w:szCs w:val="18"/>
                <w:lang w:eastAsia="zh-CN"/>
              </w:rPr>
            </w:pPr>
            <w:ins w:id="2484" w:author="Intel - Yizhi Yao" w:date="2022-05-17T14:03:00Z">
              <w:r>
                <w:rPr>
                  <w:rFonts w:cs="Arial"/>
                  <w:szCs w:val="18"/>
                </w:rPr>
                <w:t xml:space="preserve">multiplicity: </w:t>
              </w:r>
              <w:r>
                <w:rPr>
                  <w:rFonts w:cs="Arial"/>
                  <w:szCs w:val="18"/>
                  <w:lang w:eastAsia="zh-CN"/>
                </w:rPr>
                <w:t>1</w:t>
              </w:r>
            </w:ins>
          </w:p>
          <w:p w14:paraId="1F3E0356" w14:textId="77777777" w:rsidR="001D1325" w:rsidRDefault="001D1325" w:rsidP="00642154">
            <w:pPr>
              <w:pStyle w:val="TAL"/>
              <w:rPr>
                <w:ins w:id="2485" w:author="Intel - Yizhi Yao" w:date="2022-05-17T14:03:00Z"/>
                <w:rFonts w:cs="Arial"/>
                <w:szCs w:val="18"/>
              </w:rPr>
            </w:pPr>
            <w:ins w:id="2486" w:author="Intel - Yizhi Yao" w:date="2022-05-17T14:03:00Z">
              <w:r>
                <w:rPr>
                  <w:rFonts w:cs="Arial"/>
                  <w:szCs w:val="18"/>
                </w:rPr>
                <w:t>isOrdered: N/A</w:t>
              </w:r>
            </w:ins>
          </w:p>
          <w:p w14:paraId="2912C85B" w14:textId="77777777" w:rsidR="001D1325" w:rsidRDefault="001D1325" w:rsidP="00642154">
            <w:pPr>
              <w:pStyle w:val="TAL"/>
              <w:rPr>
                <w:ins w:id="2487" w:author="Intel - Yizhi Yao" w:date="2022-05-17T14:03:00Z"/>
                <w:rFonts w:cs="Arial"/>
                <w:szCs w:val="18"/>
              </w:rPr>
            </w:pPr>
            <w:ins w:id="2488" w:author="Intel - Yizhi Yao" w:date="2022-05-17T14:03:00Z">
              <w:r>
                <w:rPr>
                  <w:rFonts w:cs="Arial"/>
                  <w:szCs w:val="18"/>
                </w:rPr>
                <w:t>isUnique: N/A</w:t>
              </w:r>
            </w:ins>
          </w:p>
          <w:p w14:paraId="509D1F8A" w14:textId="77777777" w:rsidR="001D1325" w:rsidRDefault="001D1325" w:rsidP="00642154">
            <w:pPr>
              <w:pStyle w:val="TAL"/>
              <w:rPr>
                <w:ins w:id="2489" w:author="Intel - Yizhi Yao" w:date="2022-05-17T14:03:00Z"/>
                <w:rFonts w:cs="Arial"/>
                <w:szCs w:val="18"/>
              </w:rPr>
            </w:pPr>
            <w:ins w:id="2490" w:author="Intel - Yizhi Yao" w:date="2022-05-17T14:03:00Z">
              <w:r>
                <w:rPr>
                  <w:rFonts w:cs="Arial"/>
                  <w:szCs w:val="18"/>
                </w:rPr>
                <w:t>defaultValue: None</w:t>
              </w:r>
            </w:ins>
          </w:p>
          <w:p w14:paraId="36CFD679" w14:textId="77777777" w:rsidR="001D1325" w:rsidRDefault="001D1325" w:rsidP="00642154">
            <w:pPr>
              <w:pStyle w:val="TAL"/>
              <w:rPr>
                <w:rFonts w:cs="Arial"/>
                <w:szCs w:val="18"/>
              </w:rPr>
            </w:pPr>
            <w:ins w:id="2491" w:author="Intel - Yizhi Yao" w:date="2022-05-17T14:03:00Z">
              <w:r>
                <w:rPr>
                  <w:rFonts w:cs="Arial"/>
                  <w:szCs w:val="18"/>
                </w:rPr>
                <w:t>isNullable: False</w:t>
              </w:r>
            </w:ins>
          </w:p>
        </w:tc>
      </w:tr>
      <w:tr w:rsidR="001D1325" w14:paraId="20B1FEC4" w14:textId="77777777" w:rsidTr="00642154">
        <w:tc>
          <w:tcPr>
            <w:tcW w:w="2160" w:type="dxa"/>
            <w:tcBorders>
              <w:top w:val="single" w:sz="4" w:space="0" w:color="auto"/>
              <w:left w:val="single" w:sz="4" w:space="0" w:color="auto"/>
              <w:bottom w:val="single" w:sz="4" w:space="0" w:color="auto"/>
              <w:right w:val="single" w:sz="4" w:space="0" w:color="auto"/>
            </w:tcBorders>
          </w:tcPr>
          <w:p w14:paraId="33D5AD88" w14:textId="77777777" w:rsidR="001D1325" w:rsidRPr="005721E9" w:rsidRDefault="001D1325" w:rsidP="00642154">
            <w:pPr>
              <w:pStyle w:val="TAL"/>
              <w:rPr>
                <w:rFonts w:ascii="Courier New" w:hAnsi="Courier New" w:cs="Courier New"/>
              </w:rPr>
            </w:pPr>
            <w:ins w:id="2492" w:author="Intel - Yizhi Yao" w:date="2022-05-17T14:03:00Z">
              <w:r w:rsidRPr="005721E9">
                <w:rPr>
                  <w:rFonts w:ascii="Courier New" w:hAnsi="Courier New" w:cs="Courier New"/>
                </w:rPr>
                <w:t>value</w:t>
              </w:r>
            </w:ins>
          </w:p>
        </w:tc>
        <w:tc>
          <w:tcPr>
            <w:tcW w:w="4274" w:type="dxa"/>
            <w:tcBorders>
              <w:top w:val="single" w:sz="4" w:space="0" w:color="auto"/>
              <w:left w:val="single" w:sz="4" w:space="0" w:color="auto"/>
              <w:bottom w:val="single" w:sz="4" w:space="0" w:color="auto"/>
              <w:right w:val="single" w:sz="4" w:space="0" w:color="auto"/>
            </w:tcBorders>
          </w:tcPr>
          <w:p w14:paraId="276F0689" w14:textId="77777777" w:rsidR="001D1325" w:rsidRDefault="001D1325" w:rsidP="00642154">
            <w:pPr>
              <w:spacing w:after="0"/>
              <w:rPr>
                <w:ins w:id="2493" w:author="Intel - Yizhi Yao" w:date="2022-05-17T14:03:00Z"/>
                <w:rFonts w:ascii="Arial" w:hAnsi="Arial" w:cs="Arial"/>
                <w:sz w:val="18"/>
                <w:szCs w:val="18"/>
              </w:rPr>
            </w:pPr>
            <w:ins w:id="2494" w:author="Intel - Yizhi Yao" w:date="2022-05-17T14:03:00Z">
              <w:r>
                <w:rPr>
                  <w:rFonts w:ascii="Arial" w:hAnsi="Arial" w:cs="Arial"/>
                  <w:sz w:val="18"/>
                  <w:szCs w:val="18"/>
                </w:rPr>
                <w:t>If an object creation is recommended with "add", the "value" shall carry a complete representation of the created object. If an object deletion is recommended with "remove", the "value" shall be absent. It may optionally carry a complete representation of the deleted object.</w:t>
              </w:r>
            </w:ins>
          </w:p>
          <w:p w14:paraId="695A7E39" w14:textId="77777777" w:rsidR="001D1325" w:rsidRDefault="001D1325" w:rsidP="00642154">
            <w:pPr>
              <w:spacing w:after="0"/>
              <w:rPr>
                <w:ins w:id="2495" w:author="Intel - Yizhi Yao" w:date="2022-05-17T14:03:00Z"/>
                <w:rFonts w:ascii="Arial" w:hAnsi="Arial" w:cs="Arial"/>
                <w:sz w:val="18"/>
                <w:szCs w:val="18"/>
              </w:rPr>
            </w:pPr>
          </w:p>
          <w:p w14:paraId="4FA94359" w14:textId="77777777" w:rsidR="001D1325" w:rsidRDefault="001D1325" w:rsidP="00642154">
            <w:pPr>
              <w:spacing w:after="0"/>
              <w:rPr>
                <w:ins w:id="2496" w:author="Intel - Yizhi Yao" w:date="2022-05-17T14:03:00Z"/>
                <w:rFonts w:ascii="Arial" w:hAnsi="Arial" w:cs="Arial"/>
                <w:sz w:val="18"/>
                <w:szCs w:val="18"/>
              </w:rPr>
            </w:pPr>
            <w:ins w:id="2497" w:author="Intel - Yizhi Yao" w:date="2022-05-17T14:03:00Z">
              <w:r>
                <w:rPr>
                  <w:rFonts w:ascii="Arial" w:hAnsi="Arial" w:cs="Arial"/>
                  <w:sz w:val="18"/>
                  <w:szCs w:val="18"/>
                </w:rPr>
                <w:t>If an attribute, attribute field or multi-value attribute element creation is recommended with "add", the "value" shall carry the value of the recommended attribute, attribute field or multi-value attribute element.</w:t>
              </w:r>
            </w:ins>
          </w:p>
          <w:p w14:paraId="2B8983BA" w14:textId="77777777" w:rsidR="001D1325" w:rsidRDefault="001D1325" w:rsidP="00642154">
            <w:pPr>
              <w:spacing w:after="0"/>
              <w:rPr>
                <w:ins w:id="2498" w:author="Intel - Yizhi Yao" w:date="2022-05-17T14:03:00Z"/>
                <w:rFonts w:ascii="Arial" w:hAnsi="Arial" w:cs="Arial"/>
                <w:sz w:val="18"/>
                <w:szCs w:val="18"/>
              </w:rPr>
            </w:pPr>
          </w:p>
          <w:p w14:paraId="558F3A9B" w14:textId="77777777" w:rsidR="001D1325" w:rsidRDefault="001D1325" w:rsidP="00642154">
            <w:pPr>
              <w:spacing w:after="0"/>
              <w:rPr>
                <w:ins w:id="2499" w:author="Intel - Yizhi Yao" w:date="2022-05-17T14:03:00Z"/>
                <w:rFonts w:ascii="Arial" w:hAnsi="Arial" w:cs="Arial"/>
                <w:sz w:val="18"/>
                <w:szCs w:val="18"/>
              </w:rPr>
            </w:pPr>
            <w:ins w:id="2500" w:author="Intel - Yizhi Yao" w:date="2022-05-17T14:03:00Z">
              <w:r>
                <w:rPr>
                  <w:rFonts w:ascii="Arial" w:hAnsi="Arial" w:cs="Arial"/>
                  <w:sz w:val="18"/>
                  <w:szCs w:val="18"/>
                </w:rPr>
                <w:t xml:space="preserve">If an attribute, attribute field or multi-value attribute element deletion is recommended with "remove", the "value" shall be absent. </w:t>
              </w:r>
            </w:ins>
          </w:p>
          <w:p w14:paraId="72C82373" w14:textId="77777777" w:rsidR="001D1325" w:rsidRDefault="001D1325" w:rsidP="00642154">
            <w:pPr>
              <w:spacing w:after="0"/>
              <w:rPr>
                <w:ins w:id="2501" w:author="Intel - Yizhi Yao" w:date="2022-05-17T14:03:00Z"/>
                <w:rFonts w:ascii="Arial" w:hAnsi="Arial" w:cs="Arial"/>
                <w:sz w:val="18"/>
                <w:szCs w:val="18"/>
              </w:rPr>
            </w:pPr>
          </w:p>
          <w:p w14:paraId="0304D623" w14:textId="77777777" w:rsidR="001D1325" w:rsidRDefault="001D1325" w:rsidP="00642154">
            <w:pPr>
              <w:spacing w:after="0"/>
              <w:rPr>
                <w:ins w:id="2502" w:author="Intel - Yizhi Yao" w:date="2022-05-17T14:03:00Z"/>
                <w:rFonts w:ascii="Arial" w:hAnsi="Arial" w:cs="Arial"/>
                <w:sz w:val="18"/>
                <w:szCs w:val="18"/>
              </w:rPr>
            </w:pPr>
            <w:ins w:id="2503" w:author="Intel - Yizhi Yao" w:date="2022-05-17T14:03:00Z">
              <w:r>
                <w:rPr>
                  <w:rFonts w:ascii="Arial" w:hAnsi="Arial" w:cs="Arial"/>
                  <w:sz w:val="18"/>
                  <w:szCs w:val="18"/>
                </w:rPr>
                <w:t xml:space="preserve">If the replacement of an attribute, attribute field or multi-value attribute element value is recommended with "replace", the "value" shall carry the new value of the attribute, attribute field or multi-value attribute element. </w:t>
              </w:r>
            </w:ins>
          </w:p>
          <w:p w14:paraId="6B97AACB" w14:textId="77777777" w:rsidR="001D1325" w:rsidRDefault="001D1325" w:rsidP="00642154">
            <w:pPr>
              <w:spacing w:after="0"/>
              <w:rPr>
                <w:ins w:id="2504" w:author="Intel - Yizhi Yao" w:date="2022-05-17T14:03:00Z"/>
                <w:rFonts w:ascii="Arial" w:hAnsi="Arial" w:cs="Arial"/>
                <w:sz w:val="18"/>
                <w:szCs w:val="18"/>
              </w:rPr>
            </w:pPr>
          </w:p>
          <w:p w14:paraId="348022CA" w14:textId="77777777" w:rsidR="001D1325" w:rsidRDefault="001D1325" w:rsidP="00642154">
            <w:pPr>
              <w:pStyle w:val="TAL"/>
              <w:rPr>
                <w:lang w:eastAsia="zh-CN"/>
              </w:rPr>
            </w:pPr>
            <w:ins w:id="2505" w:author="Intel - Yizhi Yao" w:date="2022-05-17T14:03:00Z">
              <w:r>
                <w:rPr>
                  <w:rFonts w:cs="Arial"/>
                  <w:szCs w:val="18"/>
                </w:rPr>
                <w:t>If multiple objects are recommended for creation, the creation of parent objects shall be recommended before the child objects.</w:t>
              </w:r>
            </w:ins>
          </w:p>
        </w:tc>
        <w:tc>
          <w:tcPr>
            <w:tcW w:w="917" w:type="dxa"/>
            <w:tcBorders>
              <w:top w:val="single" w:sz="4" w:space="0" w:color="auto"/>
              <w:left w:val="single" w:sz="4" w:space="0" w:color="auto"/>
              <w:bottom w:val="single" w:sz="4" w:space="0" w:color="auto"/>
              <w:right w:val="single" w:sz="4" w:space="0" w:color="auto"/>
            </w:tcBorders>
          </w:tcPr>
          <w:p w14:paraId="32C35F4C" w14:textId="77777777" w:rsidR="001D1325" w:rsidRDefault="001D1325" w:rsidP="00642154">
            <w:pPr>
              <w:pStyle w:val="TAL"/>
              <w:rPr>
                <w:lang w:eastAsia="zh-CN"/>
              </w:rPr>
            </w:pPr>
            <w:ins w:id="2506" w:author="Intel - Yizhi Yao" w:date="2022-05-17T14:03:00Z">
              <w:r>
                <w:rPr>
                  <w:lang w:eastAsia="zh-CN"/>
                </w:rPr>
                <w:t>CM</w:t>
              </w:r>
            </w:ins>
          </w:p>
        </w:tc>
        <w:tc>
          <w:tcPr>
            <w:tcW w:w="2216" w:type="dxa"/>
            <w:tcBorders>
              <w:top w:val="single" w:sz="4" w:space="0" w:color="auto"/>
              <w:left w:val="single" w:sz="4" w:space="0" w:color="auto"/>
              <w:bottom w:val="single" w:sz="4" w:space="0" w:color="auto"/>
              <w:right w:val="single" w:sz="4" w:space="0" w:color="auto"/>
            </w:tcBorders>
          </w:tcPr>
          <w:p w14:paraId="0C2BBE21" w14:textId="77777777" w:rsidR="001D1325" w:rsidRDefault="001D1325" w:rsidP="00642154">
            <w:pPr>
              <w:pStyle w:val="TAL"/>
              <w:rPr>
                <w:ins w:id="2507" w:author="Intel - Yizhi Yao" w:date="2022-05-17T14:03:00Z"/>
                <w:rFonts w:cs="Arial"/>
                <w:szCs w:val="18"/>
                <w:lang w:eastAsia="zh-CN"/>
              </w:rPr>
            </w:pPr>
            <w:ins w:id="2508" w:author="Intel - Yizhi Yao" w:date="2022-05-17T14:03:00Z">
              <w:r>
                <w:rPr>
                  <w:rFonts w:cs="Arial"/>
                  <w:szCs w:val="18"/>
                </w:rPr>
                <w:t xml:space="preserve">type: </w:t>
              </w:r>
              <w:r>
                <w:t>AttributeValuePair (see 32.156 [18])</w:t>
              </w:r>
            </w:ins>
          </w:p>
          <w:p w14:paraId="0529B176" w14:textId="77777777" w:rsidR="001D1325" w:rsidRDefault="001D1325" w:rsidP="00642154">
            <w:pPr>
              <w:pStyle w:val="TAL"/>
              <w:rPr>
                <w:ins w:id="2509" w:author="Intel - Yizhi Yao" w:date="2022-05-17T14:03:00Z"/>
                <w:rFonts w:cs="Arial"/>
                <w:szCs w:val="18"/>
                <w:lang w:eastAsia="zh-CN"/>
              </w:rPr>
            </w:pPr>
            <w:ins w:id="2510" w:author="Intel - Yizhi Yao" w:date="2022-05-17T14:03:00Z">
              <w:r>
                <w:rPr>
                  <w:rFonts w:cs="Arial"/>
                  <w:szCs w:val="18"/>
                </w:rPr>
                <w:t xml:space="preserve">multiplicity: </w:t>
              </w:r>
              <w:r>
                <w:rPr>
                  <w:rFonts w:cs="Arial"/>
                  <w:szCs w:val="18"/>
                  <w:lang w:eastAsia="zh-CN"/>
                </w:rPr>
                <w:t>*</w:t>
              </w:r>
            </w:ins>
          </w:p>
          <w:p w14:paraId="2B89BB8F" w14:textId="77777777" w:rsidR="001D1325" w:rsidRDefault="001D1325" w:rsidP="00642154">
            <w:pPr>
              <w:pStyle w:val="TAL"/>
              <w:rPr>
                <w:ins w:id="2511" w:author="Intel - Yizhi Yao" w:date="2022-05-17T14:03:00Z"/>
                <w:rFonts w:cs="Arial"/>
                <w:szCs w:val="18"/>
              </w:rPr>
            </w:pPr>
            <w:ins w:id="2512" w:author="Intel - Yizhi Yao" w:date="2022-05-17T14:03:00Z">
              <w:r>
                <w:rPr>
                  <w:rFonts w:cs="Arial"/>
                  <w:szCs w:val="18"/>
                </w:rPr>
                <w:t>isOrdered: False</w:t>
              </w:r>
            </w:ins>
          </w:p>
          <w:p w14:paraId="5DED1F8F" w14:textId="77777777" w:rsidR="001D1325" w:rsidRDefault="001D1325" w:rsidP="00642154">
            <w:pPr>
              <w:pStyle w:val="TAL"/>
              <w:rPr>
                <w:ins w:id="2513" w:author="Intel - Yizhi Yao" w:date="2022-05-17T14:03:00Z"/>
                <w:rFonts w:cs="Arial"/>
                <w:szCs w:val="18"/>
              </w:rPr>
            </w:pPr>
            <w:ins w:id="2514" w:author="Intel - Yizhi Yao" w:date="2022-05-17T14:03:00Z">
              <w:r>
                <w:rPr>
                  <w:rFonts w:cs="Arial"/>
                  <w:szCs w:val="18"/>
                </w:rPr>
                <w:t>isUnique: True</w:t>
              </w:r>
            </w:ins>
          </w:p>
          <w:p w14:paraId="6CE09D25" w14:textId="77777777" w:rsidR="001D1325" w:rsidRDefault="001D1325" w:rsidP="00642154">
            <w:pPr>
              <w:pStyle w:val="TAL"/>
              <w:rPr>
                <w:ins w:id="2515" w:author="Intel - Yizhi Yao" w:date="2022-05-17T14:03:00Z"/>
                <w:rFonts w:cs="Arial"/>
                <w:szCs w:val="18"/>
              </w:rPr>
            </w:pPr>
            <w:ins w:id="2516" w:author="Intel - Yizhi Yao" w:date="2022-05-17T14:03:00Z">
              <w:r>
                <w:rPr>
                  <w:rFonts w:cs="Arial"/>
                  <w:szCs w:val="18"/>
                </w:rPr>
                <w:t>defaultValue: None</w:t>
              </w:r>
            </w:ins>
          </w:p>
          <w:p w14:paraId="7FF9795E" w14:textId="77777777" w:rsidR="001D1325" w:rsidRDefault="001D1325" w:rsidP="00642154">
            <w:pPr>
              <w:pStyle w:val="TAL"/>
              <w:rPr>
                <w:rFonts w:cs="Arial"/>
                <w:szCs w:val="18"/>
              </w:rPr>
            </w:pPr>
            <w:ins w:id="2517" w:author="Intel - Yizhi Yao" w:date="2022-05-17T14:03:00Z">
              <w:r>
                <w:rPr>
                  <w:rFonts w:cs="Arial"/>
                  <w:szCs w:val="18"/>
                </w:rPr>
                <w:t>isNullable: False</w:t>
              </w:r>
            </w:ins>
          </w:p>
        </w:tc>
      </w:tr>
      <w:tr w:rsidR="001D1325" w14:paraId="52FA2FCD" w14:textId="77777777" w:rsidTr="00642154">
        <w:trPr>
          <w:ins w:id="2518" w:author="Intel - Yizhi Yao" w:date="2022-05-17T14:03:00Z"/>
        </w:trPr>
        <w:tc>
          <w:tcPr>
            <w:tcW w:w="2160" w:type="dxa"/>
            <w:tcBorders>
              <w:top w:val="single" w:sz="4" w:space="0" w:color="auto"/>
              <w:left w:val="single" w:sz="4" w:space="0" w:color="auto"/>
              <w:bottom w:val="single" w:sz="4" w:space="0" w:color="auto"/>
              <w:right w:val="single" w:sz="4" w:space="0" w:color="auto"/>
            </w:tcBorders>
          </w:tcPr>
          <w:p w14:paraId="6787632B" w14:textId="77777777" w:rsidR="001D1325" w:rsidRPr="005721E9" w:rsidRDefault="001D1325" w:rsidP="00642154">
            <w:pPr>
              <w:pStyle w:val="TAL"/>
              <w:rPr>
                <w:ins w:id="2519" w:author="Intel - Yizhi Yao" w:date="2022-05-17T14:03:00Z"/>
                <w:rFonts w:ascii="Courier New" w:hAnsi="Courier New" w:cs="Courier New"/>
              </w:rPr>
            </w:pPr>
            <w:ins w:id="2520" w:author="Intel - Yizhi Yao" w:date="2022-05-17T14:03:00Z">
              <w:r w:rsidRPr="005721E9">
                <w:rPr>
                  <w:rFonts w:ascii="Courier New" w:hAnsi="Courier New" w:cs="Courier New"/>
                </w:rPr>
                <w:t>additionalText</w:t>
              </w:r>
            </w:ins>
          </w:p>
        </w:tc>
        <w:tc>
          <w:tcPr>
            <w:tcW w:w="4274" w:type="dxa"/>
            <w:tcBorders>
              <w:top w:val="single" w:sz="4" w:space="0" w:color="auto"/>
              <w:left w:val="single" w:sz="4" w:space="0" w:color="auto"/>
              <w:bottom w:val="single" w:sz="4" w:space="0" w:color="auto"/>
              <w:right w:val="single" w:sz="4" w:space="0" w:color="auto"/>
            </w:tcBorders>
          </w:tcPr>
          <w:p w14:paraId="4FF44AC7" w14:textId="77777777" w:rsidR="001D1325" w:rsidRDefault="001D1325" w:rsidP="00642154">
            <w:pPr>
              <w:spacing w:after="0"/>
              <w:rPr>
                <w:ins w:id="2521" w:author="Intel - Yizhi Yao" w:date="2022-05-17T14:03:00Z"/>
                <w:rFonts w:ascii="Arial" w:hAnsi="Arial" w:cs="Arial"/>
                <w:sz w:val="18"/>
                <w:szCs w:val="18"/>
              </w:rPr>
            </w:pPr>
            <w:ins w:id="2522" w:author="Intel - Yizhi Yao" w:date="2022-05-17T14:03:00Z">
              <w:r>
                <w:rPr>
                  <w:rFonts w:ascii="Arial" w:hAnsi="Arial" w:cs="Arial"/>
                  <w:sz w:val="18"/>
                  <w:szCs w:val="18"/>
                </w:rPr>
                <w:t>It provides the additional text for the recommended change</w:t>
              </w:r>
              <w:r w:rsidRPr="001D11CC">
                <w:rPr>
                  <w:rFonts w:ascii="Arial" w:hAnsi="Arial" w:cs="Arial"/>
                  <w:sz w:val="18"/>
                  <w:szCs w:val="18"/>
                </w:rPr>
                <w:t xml:space="preserve">. </w:t>
              </w:r>
            </w:ins>
          </w:p>
          <w:p w14:paraId="69E58C2E" w14:textId="77777777" w:rsidR="001D1325" w:rsidRDefault="001D1325" w:rsidP="00642154">
            <w:pPr>
              <w:spacing w:after="0"/>
              <w:rPr>
                <w:ins w:id="2523" w:author="Intel - Yizhi Yao" w:date="2022-05-17T14:03:00Z"/>
                <w:rFonts w:ascii="Arial" w:hAnsi="Arial" w:cs="Arial"/>
                <w:sz w:val="18"/>
                <w:szCs w:val="18"/>
              </w:rPr>
            </w:pPr>
          </w:p>
        </w:tc>
        <w:tc>
          <w:tcPr>
            <w:tcW w:w="917" w:type="dxa"/>
            <w:tcBorders>
              <w:top w:val="single" w:sz="4" w:space="0" w:color="auto"/>
              <w:left w:val="single" w:sz="4" w:space="0" w:color="auto"/>
              <w:bottom w:val="single" w:sz="4" w:space="0" w:color="auto"/>
              <w:right w:val="single" w:sz="4" w:space="0" w:color="auto"/>
            </w:tcBorders>
          </w:tcPr>
          <w:p w14:paraId="263FC363" w14:textId="77777777" w:rsidR="001D1325" w:rsidRDefault="001D1325" w:rsidP="00642154">
            <w:pPr>
              <w:pStyle w:val="TAL"/>
              <w:rPr>
                <w:ins w:id="2524" w:author="Intel - Yizhi Yao" w:date="2022-05-17T14:03:00Z"/>
                <w:lang w:eastAsia="zh-CN"/>
              </w:rPr>
            </w:pPr>
            <w:ins w:id="2525" w:author="Intel - Yizhi Yao" w:date="2022-05-17T14:03:00Z">
              <w:r>
                <w:rPr>
                  <w:lang w:eastAsia="zh-CN"/>
                </w:rPr>
                <w:t>O</w:t>
              </w:r>
            </w:ins>
          </w:p>
        </w:tc>
        <w:tc>
          <w:tcPr>
            <w:tcW w:w="2216" w:type="dxa"/>
            <w:tcBorders>
              <w:top w:val="single" w:sz="4" w:space="0" w:color="auto"/>
              <w:left w:val="single" w:sz="4" w:space="0" w:color="auto"/>
              <w:bottom w:val="single" w:sz="4" w:space="0" w:color="auto"/>
              <w:right w:val="single" w:sz="4" w:space="0" w:color="auto"/>
            </w:tcBorders>
          </w:tcPr>
          <w:p w14:paraId="77377E69" w14:textId="77777777" w:rsidR="001D1325" w:rsidRDefault="001D1325" w:rsidP="00642154">
            <w:pPr>
              <w:pStyle w:val="TAL"/>
              <w:rPr>
                <w:ins w:id="2526" w:author="Intel - Yizhi Yao" w:date="2022-05-17T14:03:00Z"/>
                <w:rFonts w:cs="Arial"/>
                <w:szCs w:val="18"/>
                <w:lang w:eastAsia="zh-CN"/>
              </w:rPr>
            </w:pPr>
            <w:ins w:id="2527" w:author="Intel - Yizhi Yao" w:date="2022-05-17T14:03:00Z">
              <w:r>
                <w:rPr>
                  <w:rFonts w:cs="Arial"/>
                  <w:szCs w:val="18"/>
                </w:rPr>
                <w:t xml:space="preserve">type: </w:t>
              </w:r>
              <w:r>
                <w:t>string</w:t>
              </w:r>
            </w:ins>
          </w:p>
          <w:p w14:paraId="26F96CFF" w14:textId="77777777" w:rsidR="001D1325" w:rsidRDefault="001D1325" w:rsidP="00642154">
            <w:pPr>
              <w:pStyle w:val="TAL"/>
              <w:rPr>
                <w:ins w:id="2528" w:author="Intel - Yizhi Yao" w:date="2022-05-17T14:03:00Z"/>
                <w:rFonts w:cs="Arial"/>
                <w:szCs w:val="18"/>
                <w:lang w:eastAsia="zh-CN"/>
              </w:rPr>
            </w:pPr>
            <w:ins w:id="2529" w:author="Intel - Yizhi Yao" w:date="2022-05-17T14:03:00Z">
              <w:r>
                <w:rPr>
                  <w:rFonts w:cs="Arial"/>
                  <w:szCs w:val="18"/>
                </w:rPr>
                <w:t xml:space="preserve">multiplicity: </w:t>
              </w:r>
              <w:r>
                <w:rPr>
                  <w:rFonts w:cs="Arial"/>
                  <w:szCs w:val="18"/>
                  <w:lang w:eastAsia="zh-CN"/>
                </w:rPr>
                <w:t>*</w:t>
              </w:r>
            </w:ins>
          </w:p>
          <w:p w14:paraId="49D72703" w14:textId="77777777" w:rsidR="001D1325" w:rsidRDefault="001D1325" w:rsidP="00642154">
            <w:pPr>
              <w:pStyle w:val="TAL"/>
              <w:rPr>
                <w:ins w:id="2530" w:author="Intel - Yizhi Yao" w:date="2022-05-17T14:03:00Z"/>
                <w:rFonts w:cs="Arial"/>
                <w:szCs w:val="18"/>
              </w:rPr>
            </w:pPr>
            <w:ins w:id="2531" w:author="Intel - Yizhi Yao" w:date="2022-05-17T14:03:00Z">
              <w:r>
                <w:rPr>
                  <w:rFonts w:cs="Arial"/>
                  <w:szCs w:val="18"/>
                </w:rPr>
                <w:t>isOrdered: False</w:t>
              </w:r>
            </w:ins>
          </w:p>
          <w:p w14:paraId="5E0076A7" w14:textId="77777777" w:rsidR="001D1325" w:rsidRDefault="001D1325" w:rsidP="00642154">
            <w:pPr>
              <w:pStyle w:val="TAL"/>
              <w:rPr>
                <w:ins w:id="2532" w:author="Intel - Yizhi Yao" w:date="2022-05-17T14:03:00Z"/>
                <w:rFonts w:cs="Arial"/>
                <w:szCs w:val="18"/>
              </w:rPr>
            </w:pPr>
            <w:ins w:id="2533" w:author="Intel - Yizhi Yao" w:date="2022-05-17T14:03:00Z">
              <w:r>
                <w:rPr>
                  <w:rFonts w:cs="Arial"/>
                  <w:szCs w:val="18"/>
                </w:rPr>
                <w:t>isUnique: False</w:t>
              </w:r>
            </w:ins>
          </w:p>
          <w:p w14:paraId="52D4D955" w14:textId="77777777" w:rsidR="001D1325" w:rsidRDefault="001D1325" w:rsidP="00642154">
            <w:pPr>
              <w:pStyle w:val="TAL"/>
              <w:rPr>
                <w:ins w:id="2534" w:author="Intel - Yizhi Yao" w:date="2022-05-17T14:03:00Z"/>
                <w:rFonts w:cs="Arial"/>
                <w:szCs w:val="18"/>
              </w:rPr>
            </w:pPr>
            <w:ins w:id="2535" w:author="Intel - Yizhi Yao" w:date="2022-05-17T14:03:00Z">
              <w:r>
                <w:rPr>
                  <w:rFonts w:cs="Arial"/>
                  <w:szCs w:val="18"/>
                </w:rPr>
                <w:t>defaultValue: None</w:t>
              </w:r>
            </w:ins>
          </w:p>
          <w:p w14:paraId="4AA26499" w14:textId="77777777" w:rsidR="001D1325" w:rsidRDefault="001D1325" w:rsidP="00642154">
            <w:pPr>
              <w:pStyle w:val="TAL"/>
              <w:rPr>
                <w:ins w:id="2536" w:author="Intel - Yizhi Yao" w:date="2022-05-17T14:03:00Z"/>
                <w:rFonts w:cs="Arial"/>
                <w:szCs w:val="18"/>
              </w:rPr>
            </w:pPr>
            <w:ins w:id="2537" w:author="Intel - Yizhi Yao" w:date="2022-05-17T14:03:00Z">
              <w:r>
                <w:rPr>
                  <w:rFonts w:cs="Arial"/>
                  <w:szCs w:val="18"/>
                </w:rPr>
                <w:t>isNullable: False</w:t>
              </w:r>
            </w:ins>
          </w:p>
        </w:tc>
      </w:tr>
    </w:tbl>
    <w:p w14:paraId="6308ACBA" w14:textId="77777777" w:rsidR="001D1325" w:rsidRDefault="001D1325" w:rsidP="001D1325">
      <w:pPr>
        <w:rPr>
          <w:ins w:id="2538" w:author="Intel - Yizhi Yao - 5-10" w:date="2022-05-11T11:18:00Z"/>
        </w:rPr>
      </w:pPr>
    </w:p>
    <w:p w14:paraId="5ED752EE" w14:textId="77777777" w:rsidR="001D1325" w:rsidRDefault="001D1325" w:rsidP="001D1325">
      <w:pPr>
        <w:pStyle w:val="Heading4"/>
        <w:rPr>
          <w:ins w:id="2539" w:author="Intel - Yizhi Yao - 0317" w:date="2022-03-21T14:36:00Z"/>
        </w:rPr>
      </w:pPr>
      <w:bookmarkStart w:id="2540" w:name="_Toc104352565"/>
      <w:ins w:id="2541" w:author="Intel - Yizhi Yao - 0317" w:date="2022-03-21T14:36:00Z">
        <w:r>
          <w:rPr>
            <w:lang w:eastAsia="zh-CN"/>
          </w:rPr>
          <w:lastRenderedPageBreak/>
          <w:t>8</w:t>
        </w:r>
        <w:r>
          <w:t>.5.2.3</w:t>
        </w:r>
        <w:r>
          <w:tab/>
          <w:t>Constraints</w:t>
        </w:r>
        <w:bookmarkEnd w:id="254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1D1325" w14:paraId="5719BE8A" w14:textId="77777777" w:rsidTr="00642154">
        <w:trPr>
          <w:jc w:val="center"/>
          <w:ins w:id="2542" w:author="Intel - Yizhi Yao - 0317" w:date="2022-03-21T14:36:00Z"/>
        </w:trPr>
        <w:tc>
          <w:tcPr>
            <w:tcW w:w="1257" w:type="pct"/>
            <w:shd w:val="clear" w:color="auto" w:fill="BFBFBF"/>
          </w:tcPr>
          <w:p w14:paraId="05955BDE" w14:textId="77777777" w:rsidR="001D1325" w:rsidRPr="00B26339" w:rsidRDefault="001D1325" w:rsidP="00642154">
            <w:pPr>
              <w:pStyle w:val="TAH"/>
              <w:rPr>
                <w:ins w:id="2543" w:author="Intel - Yizhi Yao - 0317" w:date="2022-03-21T14:36:00Z"/>
                <w:rFonts w:cs="Arial"/>
              </w:rPr>
            </w:pPr>
            <w:ins w:id="2544" w:author="Intel - Yizhi Yao - 0317" w:date="2022-03-21T14:36:00Z">
              <w:r w:rsidRPr="00B26339">
                <w:rPr>
                  <w:rFonts w:cs="Arial"/>
                </w:rPr>
                <w:t>Name</w:t>
              </w:r>
            </w:ins>
          </w:p>
        </w:tc>
        <w:tc>
          <w:tcPr>
            <w:tcW w:w="3743" w:type="pct"/>
            <w:shd w:val="clear" w:color="auto" w:fill="BFBFBF"/>
          </w:tcPr>
          <w:p w14:paraId="4DF1FA3C" w14:textId="77777777" w:rsidR="001D1325" w:rsidRDefault="001D1325" w:rsidP="00642154">
            <w:pPr>
              <w:pStyle w:val="TAH"/>
              <w:rPr>
                <w:ins w:id="2545" w:author="Intel - Yizhi Yao - 0317" w:date="2022-03-21T14:36:00Z"/>
              </w:rPr>
            </w:pPr>
            <w:ins w:id="2546" w:author="Intel - Yizhi Yao - 0317" w:date="2022-03-21T14:36:00Z">
              <w:r>
                <w:t>Definition</w:t>
              </w:r>
            </w:ins>
          </w:p>
        </w:tc>
      </w:tr>
      <w:tr w:rsidR="001D1325" w:rsidRPr="00BD0CAD" w14:paraId="23B94C5C" w14:textId="77777777" w:rsidTr="00642154">
        <w:trPr>
          <w:jc w:val="center"/>
          <w:ins w:id="2547" w:author="Intel - Yizhi Yao - 0317" w:date="2022-03-21T14:36:00Z"/>
        </w:trPr>
        <w:tc>
          <w:tcPr>
            <w:tcW w:w="1257" w:type="pct"/>
          </w:tcPr>
          <w:p w14:paraId="11AF9FCF" w14:textId="77777777" w:rsidR="001D1325" w:rsidRPr="00B26339" w:rsidRDefault="001D1325" w:rsidP="00642154">
            <w:pPr>
              <w:pStyle w:val="TAL"/>
              <w:rPr>
                <w:ins w:id="2548" w:author="Intel - Yizhi Yao - 0317" w:date="2022-03-21T14:36:00Z"/>
                <w:rFonts w:cs="Arial"/>
              </w:rPr>
            </w:pPr>
            <w:ins w:id="2549" w:author="Intel - Yizhi Yao - 0317" w:date="2022-03-21T14:36:00Z">
              <w:r w:rsidRPr="005721E9">
                <w:rPr>
                  <w:rFonts w:ascii="Courier New" w:hAnsi="Courier New" w:cs="Courier New"/>
                </w:rPr>
                <w:t>value</w:t>
              </w:r>
              <w:r w:rsidRPr="00B26339">
                <w:rPr>
                  <w:rFonts w:cs="Arial"/>
                </w:rPr>
                <w:t xml:space="preserve"> Support Qualifier</w:t>
              </w:r>
            </w:ins>
          </w:p>
        </w:tc>
        <w:tc>
          <w:tcPr>
            <w:tcW w:w="3743" w:type="pct"/>
          </w:tcPr>
          <w:p w14:paraId="19927C5A" w14:textId="77777777" w:rsidR="001D1325" w:rsidRPr="00BD0CAD" w:rsidRDefault="001D1325" w:rsidP="00642154">
            <w:pPr>
              <w:spacing w:after="0"/>
              <w:rPr>
                <w:ins w:id="2550" w:author="Intel - Yizhi Yao - 0317" w:date="2022-03-21T14:36:00Z"/>
                <w:rFonts w:ascii="Arial" w:hAnsi="Arial" w:cs="Arial"/>
                <w:sz w:val="18"/>
                <w:szCs w:val="18"/>
                <w:lang w:eastAsia="de-DE"/>
              </w:rPr>
            </w:pPr>
            <w:ins w:id="2551" w:author="Intel - Yizhi Yao - 0317" w:date="2022-03-21T14:36:00Z">
              <w:r>
                <w:rPr>
                  <w:rFonts w:ascii="Arial" w:hAnsi="Arial" w:cs="Arial"/>
                  <w:sz w:val="18"/>
                  <w:szCs w:val="18"/>
                </w:rPr>
                <w:t>Condition: value of</w:t>
              </w:r>
              <w:r w:rsidRPr="005721E9">
                <w:rPr>
                  <w:rFonts w:ascii="Courier New" w:hAnsi="Courier New" w:cs="Courier New"/>
                </w:rPr>
                <w:t xml:space="preserve"> op</w:t>
              </w:r>
              <w:r>
                <w:rPr>
                  <w:rFonts w:ascii="Courier New" w:hAnsi="Courier New" w:cs="Courier New"/>
                </w:rPr>
                <w:t xml:space="preserve"> </w:t>
              </w:r>
              <w:r w:rsidRPr="00E21A55">
                <w:rPr>
                  <w:rFonts w:ascii="Arial" w:hAnsi="Arial" w:cs="Arial"/>
                  <w:sz w:val="18"/>
                  <w:szCs w:val="18"/>
                </w:rPr>
                <w:t>attribute is</w:t>
              </w:r>
              <w:r>
                <w:rPr>
                  <w:rFonts w:ascii="Arial" w:hAnsi="Arial" w:cs="Arial"/>
                  <w:sz w:val="18"/>
                  <w:szCs w:val="18"/>
                </w:rPr>
                <w:t xml:space="preserve"> </w:t>
              </w:r>
              <w:r w:rsidRPr="001D11CC">
                <w:rPr>
                  <w:rFonts w:ascii="Arial" w:hAnsi="Arial" w:cs="Arial"/>
                  <w:sz w:val="18"/>
                  <w:szCs w:val="18"/>
                </w:rPr>
                <w:t>"</w:t>
              </w:r>
            </w:ins>
            <w:ins w:id="2552" w:author="Intel - Yizhi Yao" w:date="2022-05-17T14:03:00Z">
              <w:r>
                <w:rPr>
                  <w:rFonts w:ascii="Arial" w:hAnsi="Arial" w:cs="Arial"/>
                  <w:sz w:val="18"/>
                  <w:szCs w:val="18"/>
                </w:rPr>
                <w:t>add</w:t>
              </w:r>
            </w:ins>
            <w:ins w:id="2553" w:author="Intel - Yizhi Yao - 0317" w:date="2022-03-21T14:36:00Z">
              <w:r>
                <w:rPr>
                  <w:rFonts w:ascii="Arial" w:hAnsi="Arial" w:cs="Arial"/>
                  <w:sz w:val="18"/>
                  <w:szCs w:val="18"/>
                </w:rPr>
                <w:t>”, or “</w:t>
              </w:r>
            </w:ins>
            <w:ins w:id="2554" w:author="Intel - Yizhi Yao" w:date="2022-05-17T14:03:00Z">
              <w:r>
                <w:rPr>
                  <w:rFonts w:ascii="Arial" w:hAnsi="Arial" w:cs="Arial"/>
                  <w:sz w:val="18"/>
                  <w:szCs w:val="18"/>
                </w:rPr>
                <w:t>re</w:t>
              </w:r>
            </w:ins>
            <w:ins w:id="2555" w:author="Intel - Yizhi Yao" w:date="2022-05-17T14:04:00Z">
              <w:r>
                <w:rPr>
                  <w:rFonts w:ascii="Arial" w:hAnsi="Arial" w:cs="Arial"/>
                  <w:sz w:val="18"/>
                  <w:szCs w:val="18"/>
                </w:rPr>
                <w:t>place</w:t>
              </w:r>
            </w:ins>
            <w:ins w:id="2556" w:author="Intel - Yizhi Yao - 0317" w:date="2022-03-21T14:36:00Z">
              <w:r>
                <w:rPr>
                  <w:rFonts w:ascii="Arial" w:hAnsi="Arial" w:cs="Arial"/>
                  <w:sz w:val="18"/>
                  <w:szCs w:val="18"/>
                </w:rPr>
                <w:t>”</w:t>
              </w:r>
              <w:r w:rsidRPr="00BD0CAD">
                <w:rPr>
                  <w:rFonts w:ascii="Arial" w:hAnsi="Arial" w:cs="Arial"/>
                  <w:noProof/>
                  <w:sz w:val="18"/>
                  <w:szCs w:val="18"/>
                </w:rPr>
                <w:t>.</w:t>
              </w:r>
            </w:ins>
          </w:p>
        </w:tc>
      </w:tr>
    </w:tbl>
    <w:p w14:paraId="490875A9" w14:textId="2B828FDD" w:rsidR="001D1325" w:rsidRDefault="001D1325" w:rsidP="001D1325"/>
    <w:p w14:paraId="167B76DF" w14:textId="19A15712" w:rsidR="001D1325" w:rsidDel="001D1325" w:rsidRDefault="001D1325" w:rsidP="001D1325">
      <w:pPr>
        <w:pStyle w:val="Heading3"/>
        <w:rPr>
          <w:del w:id="2557" w:author="Intel - Yizhi Yao" w:date="2022-05-17T16:14:00Z"/>
        </w:rPr>
      </w:pPr>
      <w:del w:id="2558" w:author="Intel - Yizhi Yao" w:date="2022-05-17T15:47:00Z">
        <w:r w:rsidDel="00917705">
          <w:delText>8.5.3</w:delText>
        </w:r>
        <w:r w:rsidDel="00917705">
          <w:tab/>
        </w:r>
        <w:r w:rsidDel="00917705">
          <w:rPr>
            <w:rFonts w:ascii="Courier New" w:hAnsi="Courier New" w:cs="Courier New"/>
          </w:rPr>
          <w:delText>RecommendedNon3gppAction &lt;&lt;dataType&gt;&gt;</w:delText>
        </w:r>
      </w:del>
    </w:p>
    <w:p w14:paraId="198C0B53" w14:textId="5B0326B6" w:rsidR="001D1325" w:rsidDel="00917705" w:rsidRDefault="001D1325" w:rsidP="001D1325">
      <w:pPr>
        <w:pStyle w:val="Heading4"/>
        <w:rPr>
          <w:del w:id="2559" w:author="Intel - Yizhi Yao" w:date="2022-05-17T15:47:00Z"/>
        </w:rPr>
      </w:pPr>
      <w:del w:id="2560" w:author="Intel - Yizhi Yao" w:date="2022-05-17T15:47:00Z">
        <w:r w:rsidDel="00917705">
          <w:rPr>
            <w:lang w:eastAsia="zh-CN"/>
          </w:rPr>
          <w:delText>8</w:delText>
        </w:r>
        <w:r w:rsidDel="00917705">
          <w:delText>.5.3.1</w:delText>
        </w:r>
        <w:r w:rsidDel="00917705">
          <w:tab/>
          <w:delText>Definition</w:delText>
        </w:r>
      </w:del>
    </w:p>
    <w:p w14:paraId="2C9B3F7A" w14:textId="77777777" w:rsidR="001D1325" w:rsidDel="00917705" w:rsidRDefault="001D1325" w:rsidP="001D1325">
      <w:pPr>
        <w:rPr>
          <w:del w:id="2561" w:author="Intel - Yizhi Yao" w:date="2022-05-17T15:47:00Z"/>
        </w:rPr>
      </w:pPr>
      <w:del w:id="2562" w:author="Intel - Yizhi Yao" w:date="2022-05-17T15:47:00Z">
        <w:r w:rsidDel="00917705">
          <w:delText xml:space="preserve">This data type specifies the </w:delText>
        </w:r>
        <w:r w:rsidDel="00917705">
          <w:rPr>
            <w:lang w:eastAsia="zh-CN"/>
          </w:rPr>
          <w:delText>t</w:delText>
        </w:r>
        <w:r w:rsidDel="00917705">
          <w:delText>ype of recommended non-3GPP action.</w:delText>
        </w:r>
      </w:del>
    </w:p>
    <w:p w14:paraId="0AC7B5B2" w14:textId="5C4D3153" w:rsidR="001D1325" w:rsidDel="001D1325" w:rsidRDefault="001D1325" w:rsidP="001D1325">
      <w:pPr>
        <w:pStyle w:val="EditorsNote"/>
        <w:rPr>
          <w:del w:id="2563" w:author="Intel - Yizhi Yao" w:date="2022-05-17T16:14:00Z"/>
        </w:rPr>
      </w:pPr>
      <w:del w:id="2564" w:author="Intel - Yizhi Yao" w:date="2022-05-17T15:47:00Z">
        <w:r w:rsidDel="00917705">
          <w:delText>Editor’s note: the detailed definition of this data type is FFS.</w:delText>
        </w:r>
      </w:del>
    </w:p>
    <w:p w14:paraId="29F8E819" w14:textId="50F7EC17" w:rsidR="002B42AA" w:rsidRDefault="002B42AA" w:rsidP="002B42AA">
      <w:pPr>
        <w:pStyle w:val="Heading3"/>
      </w:pPr>
      <w:bookmarkStart w:id="2565" w:name="_Toc104352566"/>
      <w:r>
        <w:t>8.5.</w:t>
      </w:r>
      <w:ins w:id="2566" w:author="Intel - Yizhi Yao" w:date="2022-05-17T17:31:00Z">
        <w:r w:rsidR="006047C6">
          <w:t>3</w:t>
        </w:r>
      </w:ins>
      <w:del w:id="2567" w:author="Intel - Yizhi Yao" w:date="2022-05-17T17:31:00Z">
        <w:r w:rsidDel="006047C6">
          <w:delText>4</w:delText>
        </w:r>
      </w:del>
      <w:r>
        <w:tab/>
      </w:r>
      <w:r w:rsidRPr="00181AAA">
        <w:rPr>
          <w:rFonts w:ascii="Courier New" w:hAnsi="Courier New" w:cs="Courier New"/>
        </w:rPr>
        <w:t>TrafficLoadTrend</w:t>
      </w:r>
      <w:r w:rsidR="00181AAA">
        <w:rPr>
          <w:rFonts w:ascii="Courier New" w:hAnsi="Courier New" w:cs="Courier New"/>
        </w:rPr>
        <w:t xml:space="preserve"> &lt;&lt;dataType&gt;&gt;</w:t>
      </w:r>
      <w:bookmarkEnd w:id="2565"/>
    </w:p>
    <w:p w14:paraId="4CECD77B" w14:textId="2D8ED476" w:rsidR="002B42AA" w:rsidRDefault="002B42AA" w:rsidP="002B42AA">
      <w:pPr>
        <w:pStyle w:val="Heading4"/>
      </w:pPr>
      <w:bookmarkStart w:id="2568" w:name="_Toc104352567"/>
      <w:r>
        <w:t>8.5.</w:t>
      </w:r>
      <w:del w:id="2569" w:author="Intel - Yizhi Yao" w:date="2022-05-17T17:31:00Z">
        <w:r w:rsidDel="006047C6">
          <w:delText>4</w:delText>
        </w:r>
      </w:del>
      <w:ins w:id="2570" w:author="Intel - Yizhi Yao" w:date="2022-05-17T17:31:00Z">
        <w:r w:rsidR="006047C6">
          <w:t>3</w:t>
        </w:r>
      </w:ins>
      <w:r>
        <w:t>.</w:t>
      </w:r>
      <w:r>
        <w:rPr>
          <w:lang w:eastAsia="zh-CN"/>
        </w:rPr>
        <w:t>1</w:t>
      </w:r>
      <w:r w:rsidRPr="004D3578">
        <w:tab/>
      </w:r>
      <w:r w:rsidRPr="007E1457">
        <w:t>Definition</w:t>
      </w:r>
      <w:bookmarkEnd w:id="2568"/>
    </w:p>
    <w:p w14:paraId="35135FB4" w14:textId="77777777" w:rsidR="002B42AA" w:rsidRDefault="002B42AA" w:rsidP="002B42AA">
      <w:r w:rsidRPr="007E1457">
        <w:t xml:space="preserve">This data type specifies the type of </w:t>
      </w:r>
      <w:r w:rsidRPr="00FF71F4">
        <w:rPr>
          <w:rFonts w:ascii="Courier New" w:hAnsi="Courier New" w:cs="Courier New"/>
        </w:rPr>
        <w:t>TrafficLoadTrend</w:t>
      </w:r>
      <w:r w:rsidRPr="007E1457">
        <w:t>.</w:t>
      </w:r>
    </w:p>
    <w:p w14:paraId="434B43F3" w14:textId="0F271BC5" w:rsidR="002B42AA" w:rsidRDefault="002B42AA" w:rsidP="002B42AA">
      <w:pPr>
        <w:pStyle w:val="Heading4"/>
      </w:pPr>
      <w:bookmarkStart w:id="2571" w:name="_Toc104352568"/>
      <w:r>
        <w:t>8.5.</w:t>
      </w:r>
      <w:del w:id="2572" w:author="Intel - Yizhi Yao" w:date="2022-05-17T17:31:00Z">
        <w:r w:rsidDel="006047C6">
          <w:delText>4</w:delText>
        </w:r>
      </w:del>
      <w:ins w:id="2573" w:author="Intel - Yizhi Yao" w:date="2022-05-17T17:31:00Z">
        <w:r w:rsidR="006047C6">
          <w:t>3</w:t>
        </w:r>
      </w:ins>
      <w:r>
        <w:t>.</w:t>
      </w:r>
      <w:r>
        <w:rPr>
          <w:lang w:eastAsia="zh-CN"/>
        </w:rPr>
        <w:t>2</w:t>
      </w:r>
      <w:r w:rsidRPr="004D3578">
        <w:tab/>
      </w:r>
      <w:r w:rsidRPr="001A0738">
        <w:t>Information elements</w:t>
      </w:r>
      <w:bookmarkEnd w:id="2571"/>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4258"/>
        <w:gridCol w:w="917"/>
        <w:gridCol w:w="2402"/>
      </w:tblGrid>
      <w:tr w:rsidR="002B42AA" w:rsidRPr="00DE54AA" w14:paraId="13105875" w14:textId="77777777" w:rsidTr="00413DF8">
        <w:trPr>
          <w:trHeight w:val="467"/>
        </w:trPr>
        <w:tc>
          <w:tcPr>
            <w:tcW w:w="1766" w:type="dxa"/>
            <w:shd w:val="clear" w:color="auto" w:fill="9CC2E5"/>
            <w:vAlign w:val="center"/>
          </w:tcPr>
          <w:p w14:paraId="397A86A9" w14:textId="77777777" w:rsidR="002B42AA" w:rsidRPr="00342A6C" w:rsidRDefault="002B42AA" w:rsidP="002360F1">
            <w:pPr>
              <w:pStyle w:val="TAH"/>
            </w:pPr>
            <w:r>
              <w:t>Name</w:t>
            </w:r>
          </w:p>
        </w:tc>
        <w:tc>
          <w:tcPr>
            <w:tcW w:w="4258" w:type="dxa"/>
            <w:shd w:val="clear" w:color="auto" w:fill="9CC2E5"/>
            <w:vAlign w:val="center"/>
          </w:tcPr>
          <w:p w14:paraId="2C8CE2E1" w14:textId="77777777" w:rsidR="002B42AA" w:rsidRPr="00342A6C" w:rsidRDefault="002B42AA" w:rsidP="002360F1">
            <w:pPr>
              <w:pStyle w:val="TAH"/>
            </w:pPr>
            <w:r w:rsidRPr="00342A6C">
              <w:t>Definition</w:t>
            </w:r>
          </w:p>
        </w:tc>
        <w:tc>
          <w:tcPr>
            <w:tcW w:w="917" w:type="dxa"/>
            <w:shd w:val="clear" w:color="auto" w:fill="9CC2E5"/>
            <w:vAlign w:val="center"/>
          </w:tcPr>
          <w:p w14:paraId="33E89147" w14:textId="77777777" w:rsidR="002B42AA" w:rsidRPr="00342A6C" w:rsidRDefault="002B42AA" w:rsidP="002360F1">
            <w:pPr>
              <w:pStyle w:val="TAH"/>
            </w:pPr>
            <w:r w:rsidRPr="00342A6C">
              <w:t>Support qualifier</w:t>
            </w:r>
          </w:p>
        </w:tc>
        <w:tc>
          <w:tcPr>
            <w:tcW w:w="2402" w:type="dxa"/>
            <w:shd w:val="clear" w:color="auto" w:fill="9CC2E5"/>
            <w:vAlign w:val="center"/>
          </w:tcPr>
          <w:p w14:paraId="7C1A2BD4" w14:textId="77777777" w:rsidR="002B42AA" w:rsidRPr="00342A6C" w:rsidRDefault="002B42AA" w:rsidP="002360F1">
            <w:pPr>
              <w:pStyle w:val="TAH"/>
            </w:pPr>
            <w:r w:rsidRPr="003C6572">
              <w:rPr>
                <w:rFonts w:cs="Arial"/>
                <w:szCs w:val="18"/>
              </w:rPr>
              <w:t>Properties</w:t>
            </w:r>
          </w:p>
        </w:tc>
      </w:tr>
      <w:tr w:rsidR="00413DF8" w:rsidRPr="00DE54AA" w14:paraId="1A16EAA4" w14:textId="77777777" w:rsidTr="00413DF8">
        <w:tc>
          <w:tcPr>
            <w:tcW w:w="1766" w:type="dxa"/>
            <w:shd w:val="clear" w:color="auto" w:fill="auto"/>
          </w:tcPr>
          <w:p w14:paraId="751E3E77" w14:textId="3F4475AB" w:rsidR="00413DF8" w:rsidRDefault="00413DF8" w:rsidP="00413DF8">
            <w:pPr>
              <w:pStyle w:val="TAL"/>
              <w:rPr>
                <w:lang w:eastAsia="zh-CN"/>
              </w:rPr>
            </w:pPr>
            <w:del w:id="2574" w:author="NEC_05_13_Hassan Al-Kanani" w:date="2022-05-13T10:15:00Z">
              <w:r w:rsidDel="00992385">
                <w:rPr>
                  <w:lang w:eastAsia="zh-CN"/>
                </w:rPr>
                <w:delText>C</w:delText>
              </w:r>
            </w:del>
            <w:ins w:id="2575" w:author="NEC_05_13_Hassan Al-Kanani" w:date="2022-05-13T10:15:00Z">
              <w:r>
                <w:rPr>
                  <w:lang w:eastAsia="zh-CN"/>
                </w:rPr>
                <w:t>c</w:t>
              </w:r>
            </w:ins>
            <w:r>
              <w:rPr>
                <w:lang w:eastAsia="zh-CN"/>
              </w:rPr>
              <w:t>ellId</w:t>
            </w:r>
          </w:p>
        </w:tc>
        <w:tc>
          <w:tcPr>
            <w:tcW w:w="4258" w:type="dxa"/>
            <w:shd w:val="clear" w:color="auto" w:fill="auto"/>
          </w:tcPr>
          <w:p w14:paraId="244F63C0" w14:textId="2F70AA7B" w:rsidR="00413DF8" w:rsidRDefault="00413DF8" w:rsidP="00413DF8">
            <w:pPr>
              <w:pStyle w:val="TAL"/>
              <w:rPr>
                <w:lang w:eastAsia="zh-CN"/>
              </w:rPr>
            </w:pPr>
            <w:r>
              <w:rPr>
                <w:lang w:eastAsia="zh-CN"/>
              </w:rPr>
              <w:t>It indicates the cell for which the t</w:t>
            </w:r>
            <w:r w:rsidRPr="009F515E">
              <w:rPr>
                <w:lang w:eastAsia="zh-CN"/>
              </w:rPr>
              <w:t>raffic</w:t>
            </w:r>
            <w:r>
              <w:rPr>
                <w:lang w:eastAsia="zh-CN"/>
              </w:rPr>
              <w:t xml:space="preserve"> l</w:t>
            </w:r>
            <w:r w:rsidRPr="009F515E">
              <w:rPr>
                <w:lang w:eastAsia="zh-CN"/>
              </w:rPr>
              <w:t>oad</w:t>
            </w:r>
            <w:r>
              <w:rPr>
                <w:lang w:eastAsia="zh-CN"/>
              </w:rPr>
              <w:t xml:space="preserve"> prediction is performed. </w:t>
            </w:r>
          </w:p>
        </w:tc>
        <w:tc>
          <w:tcPr>
            <w:tcW w:w="917" w:type="dxa"/>
          </w:tcPr>
          <w:p w14:paraId="14B294CB" w14:textId="5C2B739A" w:rsidR="00413DF8" w:rsidRDefault="00413DF8" w:rsidP="00413DF8">
            <w:pPr>
              <w:pStyle w:val="TAL"/>
              <w:rPr>
                <w:lang w:eastAsia="zh-CN"/>
              </w:rPr>
            </w:pPr>
            <w:r>
              <w:rPr>
                <w:rFonts w:hint="eastAsia"/>
                <w:lang w:eastAsia="zh-CN"/>
              </w:rPr>
              <w:t>M</w:t>
            </w:r>
          </w:p>
        </w:tc>
        <w:tc>
          <w:tcPr>
            <w:tcW w:w="2402" w:type="dxa"/>
          </w:tcPr>
          <w:p w14:paraId="0D55DE94" w14:textId="77777777" w:rsidR="00413DF8" w:rsidRDefault="00413DF8" w:rsidP="00413DF8">
            <w:pPr>
              <w:pStyle w:val="TAL"/>
              <w:rPr>
                <w:rFonts w:cs="Arial"/>
                <w:szCs w:val="18"/>
                <w:lang w:eastAsia="zh-CN"/>
              </w:rPr>
            </w:pPr>
            <w:r>
              <w:rPr>
                <w:rFonts w:cs="Arial"/>
                <w:szCs w:val="18"/>
              </w:rPr>
              <w:t xml:space="preserve">type: </w:t>
            </w:r>
            <w:del w:id="2576" w:author="NEC_05_01_Hassan Al-Kanani" w:date="2022-05-05T10:07:00Z">
              <w:r w:rsidDel="00E82EFE">
                <w:rPr>
                  <w:rFonts w:hint="eastAsia"/>
                  <w:lang w:eastAsia="zh-CN"/>
                </w:rPr>
                <w:delText>Integer</w:delText>
              </w:r>
            </w:del>
            <w:ins w:id="2577" w:author="NEC_05_01_Hassan Al-Kanani" w:date="2022-05-05T10:07:00Z">
              <w:r>
                <w:rPr>
                  <w:lang w:eastAsia="zh-CN"/>
                </w:rPr>
                <w:t>DN</w:t>
              </w:r>
            </w:ins>
          </w:p>
          <w:p w14:paraId="32489EFF" w14:textId="77777777" w:rsidR="00413DF8" w:rsidRDefault="00413DF8" w:rsidP="00413DF8">
            <w:pPr>
              <w:pStyle w:val="TAL"/>
              <w:rPr>
                <w:rFonts w:cs="Arial"/>
                <w:szCs w:val="18"/>
                <w:lang w:eastAsia="zh-CN"/>
              </w:rPr>
            </w:pPr>
            <w:r>
              <w:rPr>
                <w:rFonts w:cs="Arial"/>
                <w:szCs w:val="18"/>
              </w:rPr>
              <w:t xml:space="preserve">multiplicity: </w:t>
            </w:r>
            <w:r>
              <w:rPr>
                <w:rFonts w:cs="Arial"/>
                <w:szCs w:val="18"/>
                <w:lang w:eastAsia="zh-CN"/>
              </w:rPr>
              <w:t>1</w:t>
            </w:r>
          </w:p>
          <w:p w14:paraId="27085E33" w14:textId="77777777" w:rsidR="00413DF8" w:rsidRDefault="00413DF8" w:rsidP="00413DF8">
            <w:pPr>
              <w:pStyle w:val="TAL"/>
              <w:rPr>
                <w:rFonts w:cs="Arial"/>
                <w:szCs w:val="18"/>
              </w:rPr>
            </w:pPr>
            <w:r>
              <w:rPr>
                <w:rFonts w:cs="Arial"/>
                <w:szCs w:val="18"/>
              </w:rPr>
              <w:t>isOrdered: N/A</w:t>
            </w:r>
          </w:p>
          <w:p w14:paraId="0712A1E6" w14:textId="77777777" w:rsidR="00413DF8" w:rsidRDefault="00413DF8" w:rsidP="00413DF8">
            <w:pPr>
              <w:pStyle w:val="TAL"/>
              <w:rPr>
                <w:rFonts w:cs="Arial"/>
                <w:szCs w:val="18"/>
              </w:rPr>
            </w:pPr>
            <w:r>
              <w:rPr>
                <w:rFonts w:cs="Arial"/>
                <w:szCs w:val="18"/>
              </w:rPr>
              <w:t>isUnique: N/A</w:t>
            </w:r>
          </w:p>
          <w:p w14:paraId="70D9A016" w14:textId="77777777" w:rsidR="00413DF8" w:rsidRDefault="00413DF8" w:rsidP="00413DF8">
            <w:pPr>
              <w:pStyle w:val="TAL"/>
              <w:rPr>
                <w:rFonts w:cs="Arial"/>
                <w:szCs w:val="18"/>
              </w:rPr>
            </w:pPr>
            <w:r>
              <w:rPr>
                <w:rFonts w:cs="Arial"/>
                <w:szCs w:val="18"/>
              </w:rPr>
              <w:t>defaultValue: None</w:t>
            </w:r>
          </w:p>
          <w:p w14:paraId="521F6949" w14:textId="67DF5A49" w:rsidR="00413DF8" w:rsidRDefault="00413DF8" w:rsidP="00413DF8">
            <w:pPr>
              <w:pStyle w:val="TAL"/>
              <w:rPr>
                <w:rFonts w:cs="Arial"/>
                <w:szCs w:val="18"/>
              </w:rPr>
            </w:pPr>
            <w:r>
              <w:rPr>
                <w:rFonts w:cs="Arial"/>
                <w:szCs w:val="18"/>
              </w:rPr>
              <w:t>isNullable: False</w:t>
            </w:r>
          </w:p>
        </w:tc>
      </w:tr>
      <w:tr w:rsidR="00413DF8" w:rsidRPr="00DE54AA" w14:paraId="26BD4E64" w14:textId="77777777" w:rsidTr="00413DF8">
        <w:tc>
          <w:tcPr>
            <w:tcW w:w="1766" w:type="dxa"/>
            <w:shd w:val="clear" w:color="auto" w:fill="auto"/>
            <w:vAlign w:val="center"/>
          </w:tcPr>
          <w:p w14:paraId="7C34563D" w14:textId="16B28E44" w:rsidR="00413DF8" w:rsidRDefault="00413DF8" w:rsidP="00413DF8">
            <w:pPr>
              <w:pStyle w:val="TAL"/>
              <w:rPr>
                <w:lang w:eastAsia="zh-CN"/>
              </w:rPr>
            </w:pPr>
            <w:del w:id="2578" w:author="NEC_05_13_Hassan Al-Kanani" w:date="2022-05-13T10:15:00Z">
              <w:r w:rsidDel="00992385">
                <w:rPr>
                  <w:rFonts w:hint="eastAsia"/>
                  <w:lang w:eastAsia="zh-CN"/>
                </w:rPr>
                <w:delText>S</w:delText>
              </w:r>
            </w:del>
            <w:ins w:id="2579" w:author="NEC_05_13_Hassan Al-Kanani" w:date="2022-05-13T10:15:00Z">
              <w:r>
                <w:rPr>
                  <w:lang w:eastAsia="zh-CN"/>
                </w:rPr>
                <w:t>s</w:t>
              </w:r>
            </w:ins>
            <w:r>
              <w:rPr>
                <w:lang w:eastAsia="zh-CN"/>
              </w:rPr>
              <w:t>tartTime</w:t>
            </w:r>
          </w:p>
        </w:tc>
        <w:tc>
          <w:tcPr>
            <w:tcW w:w="4258" w:type="dxa"/>
            <w:shd w:val="clear" w:color="auto" w:fill="auto"/>
            <w:vAlign w:val="center"/>
          </w:tcPr>
          <w:p w14:paraId="7EDD58FE" w14:textId="71607011" w:rsidR="00413DF8" w:rsidRPr="009F515E" w:rsidRDefault="00413DF8" w:rsidP="00413DF8">
            <w:pPr>
              <w:pStyle w:val="TAL"/>
              <w:rPr>
                <w:lang w:eastAsia="zh-CN"/>
              </w:rPr>
            </w:pPr>
            <w:r>
              <w:rPr>
                <w:rFonts w:hint="eastAsia"/>
                <w:lang w:eastAsia="zh-CN"/>
              </w:rPr>
              <w:t>I</w:t>
            </w:r>
            <w:r>
              <w:rPr>
                <w:lang w:eastAsia="zh-CN"/>
              </w:rPr>
              <w:t xml:space="preserve">t indicates the start time that are used for </w:t>
            </w:r>
            <w:ins w:id="2580" w:author="NEC_04_11_Hassan Al-Kanani" w:date="2022-04-28T11:10:00Z">
              <w:r>
                <w:rPr>
                  <w:lang w:eastAsia="zh-CN"/>
                </w:rPr>
                <w:t xml:space="preserve">traffic load </w:t>
              </w:r>
            </w:ins>
            <w:r>
              <w:rPr>
                <w:lang w:eastAsia="zh-CN"/>
              </w:rPr>
              <w:t xml:space="preserve">prediction. </w:t>
            </w:r>
          </w:p>
        </w:tc>
        <w:tc>
          <w:tcPr>
            <w:tcW w:w="917" w:type="dxa"/>
            <w:vAlign w:val="center"/>
          </w:tcPr>
          <w:p w14:paraId="0CAC0BC7" w14:textId="04C074B3" w:rsidR="00413DF8" w:rsidRDefault="00413DF8" w:rsidP="00413DF8">
            <w:pPr>
              <w:pStyle w:val="TAL"/>
              <w:rPr>
                <w:lang w:eastAsia="zh-CN"/>
              </w:rPr>
            </w:pPr>
            <w:r>
              <w:rPr>
                <w:rFonts w:hint="eastAsia"/>
                <w:lang w:eastAsia="zh-CN"/>
              </w:rPr>
              <w:t>M</w:t>
            </w:r>
          </w:p>
        </w:tc>
        <w:tc>
          <w:tcPr>
            <w:tcW w:w="2402" w:type="dxa"/>
            <w:vAlign w:val="center"/>
          </w:tcPr>
          <w:p w14:paraId="309265E5" w14:textId="77777777" w:rsidR="00413DF8" w:rsidRPr="002B10B0" w:rsidRDefault="00413DF8" w:rsidP="00413DF8">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7B5BC3FA" w14:textId="77777777" w:rsidR="00413DF8" w:rsidRPr="002B10B0" w:rsidRDefault="00413DF8" w:rsidP="00413DF8">
            <w:pPr>
              <w:pStyle w:val="TAL"/>
              <w:rPr>
                <w:rFonts w:cs="Arial"/>
                <w:szCs w:val="18"/>
              </w:rPr>
            </w:pPr>
            <w:r w:rsidRPr="002B10B0">
              <w:rPr>
                <w:rFonts w:cs="Arial"/>
                <w:szCs w:val="18"/>
              </w:rPr>
              <w:t xml:space="preserve">multiplicity: </w:t>
            </w:r>
            <w:r>
              <w:rPr>
                <w:rFonts w:cs="Arial"/>
                <w:szCs w:val="18"/>
              </w:rPr>
              <w:t>1</w:t>
            </w:r>
          </w:p>
          <w:p w14:paraId="0A7A3A18" w14:textId="77777777" w:rsidR="00413DF8" w:rsidRPr="002B10B0" w:rsidRDefault="00413DF8" w:rsidP="00413DF8">
            <w:pPr>
              <w:pStyle w:val="TAL"/>
              <w:rPr>
                <w:rFonts w:cs="Arial"/>
                <w:szCs w:val="18"/>
              </w:rPr>
            </w:pPr>
            <w:r w:rsidRPr="002B10B0">
              <w:rPr>
                <w:rFonts w:cs="Arial"/>
                <w:szCs w:val="18"/>
              </w:rPr>
              <w:t>isOrdered: N/A</w:t>
            </w:r>
          </w:p>
          <w:p w14:paraId="0E137055" w14:textId="77777777" w:rsidR="00413DF8" w:rsidRPr="002B10B0" w:rsidRDefault="00413DF8" w:rsidP="00413DF8">
            <w:pPr>
              <w:pStyle w:val="TAL"/>
              <w:rPr>
                <w:rFonts w:cs="Arial"/>
                <w:szCs w:val="18"/>
              </w:rPr>
            </w:pPr>
            <w:r w:rsidRPr="002B10B0">
              <w:rPr>
                <w:rFonts w:cs="Arial"/>
                <w:szCs w:val="18"/>
              </w:rPr>
              <w:t>isUnique: N/A</w:t>
            </w:r>
          </w:p>
          <w:p w14:paraId="1AC9168B" w14:textId="77777777" w:rsidR="00413DF8" w:rsidRPr="002B10B0" w:rsidRDefault="00413DF8" w:rsidP="00413DF8">
            <w:pPr>
              <w:pStyle w:val="TAL"/>
              <w:rPr>
                <w:rFonts w:cs="Arial"/>
                <w:szCs w:val="18"/>
              </w:rPr>
            </w:pPr>
            <w:r w:rsidRPr="002B10B0">
              <w:rPr>
                <w:rFonts w:cs="Arial"/>
                <w:szCs w:val="18"/>
              </w:rPr>
              <w:t>defaultValue: None</w:t>
            </w:r>
          </w:p>
          <w:p w14:paraId="2D22AFC1" w14:textId="2F7285AC" w:rsidR="00413DF8" w:rsidRDefault="00413DF8" w:rsidP="00413DF8">
            <w:pPr>
              <w:pStyle w:val="TAL"/>
              <w:rPr>
                <w:rFonts w:cs="Arial"/>
                <w:szCs w:val="18"/>
              </w:rPr>
            </w:pPr>
            <w:r w:rsidRPr="002B10B0">
              <w:rPr>
                <w:rFonts w:cs="Arial"/>
                <w:szCs w:val="18"/>
              </w:rPr>
              <w:t>isNullable: False</w:t>
            </w:r>
          </w:p>
        </w:tc>
      </w:tr>
      <w:tr w:rsidR="00413DF8" w:rsidRPr="00DE54AA" w14:paraId="64CF601C" w14:textId="77777777" w:rsidTr="00413DF8">
        <w:tc>
          <w:tcPr>
            <w:tcW w:w="1766" w:type="dxa"/>
            <w:shd w:val="clear" w:color="auto" w:fill="auto"/>
            <w:vAlign w:val="center"/>
          </w:tcPr>
          <w:p w14:paraId="47750C8C" w14:textId="3C55EAD1" w:rsidR="00413DF8" w:rsidRDefault="00413DF8" w:rsidP="00413DF8">
            <w:pPr>
              <w:pStyle w:val="TAL"/>
              <w:rPr>
                <w:lang w:eastAsia="zh-CN"/>
              </w:rPr>
            </w:pPr>
            <w:del w:id="2581" w:author="NEC_05_13_Hassan Al-Kanani" w:date="2022-05-13T10:16:00Z">
              <w:r w:rsidDel="00992385">
                <w:rPr>
                  <w:rFonts w:hint="eastAsia"/>
                  <w:lang w:eastAsia="zh-CN"/>
                </w:rPr>
                <w:delText>E</w:delText>
              </w:r>
            </w:del>
            <w:ins w:id="2582" w:author="NEC_05_13_Hassan Al-Kanani" w:date="2022-05-13T10:16:00Z">
              <w:r>
                <w:rPr>
                  <w:lang w:eastAsia="zh-CN"/>
                </w:rPr>
                <w:t>e</w:t>
              </w:r>
            </w:ins>
            <w:r>
              <w:rPr>
                <w:lang w:eastAsia="zh-CN"/>
              </w:rPr>
              <w:t>ndTime</w:t>
            </w:r>
          </w:p>
        </w:tc>
        <w:tc>
          <w:tcPr>
            <w:tcW w:w="4258" w:type="dxa"/>
            <w:shd w:val="clear" w:color="auto" w:fill="auto"/>
            <w:vAlign w:val="center"/>
          </w:tcPr>
          <w:p w14:paraId="706F35DE" w14:textId="69D78081" w:rsidR="00413DF8" w:rsidRPr="009F515E" w:rsidRDefault="00413DF8" w:rsidP="00413DF8">
            <w:pPr>
              <w:pStyle w:val="TAL"/>
              <w:rPr>
                <w:lang w:eastAsia="zh-CN"/>
              </w:rPr>
            </w:pPr>
            <w:r>
              <w:rPr>
                <w:rFonts w:hint="eastAsia"/>
                <w:lang w:eastAsia="zh-CN"/>
              </w:rPr>
              <w:t>I</w:t>
            </w:r>
            <w:r>
              <w:rPr>
                <w:lang w:eastAsia="zh-CN"/>
              </w:rPr>
              <w:t xml:space="preserve">t indicates the end time that are used for </w:t>
            </w:r>
            <w:ins w:id="2583" w:author="NEC_04_11_Hassan Al-Kanani" w:date="2022-04-28T11:10:00Z">
              <w:r>
                <w:rPr>
                  <w:lang w:eastAsia="zh-CN"/>
                </w:rPr>
                <w:t>traffi</w:t>
              </w:r>
            </w:ins>
            <w:ins w:id="2584" w:author="NEC_04_11_Hassan Al-Kanani" w:date="2022-04-28T11:11:00Z">
              <w:r>
                <w:rPr>
                  <w:lang w:eastAsia="zh-CN"/>
                </w:rPr>
                <w:t xml:space="preserve">c load </w:t>
              </w:r>
            </w:ins>
            <w:r>
              <w:rPr>
                <w:lang w:eastAsia="zh-CN"/>
              </w:rPr>
              <w:t>prediction.</w:t>
            </w:r>
          </w:p>
        </w:tc>
        <w:tc>
          <w:tcPr>
            <w:tcW w:w="917" w:type="dxa"/>
            <w:vAlign w:val="center"/>
          </w:tcPr>
          <w:p w14:paraId="75726BC6" w14:textId="74E66CF1" w:rsidR="00413DF8" w:rsidRDefault="00413DF8" w:rsidP="00413DF8">
            <w:pPr>
              <w:pStyle w:val="TAL"/>
              <w:rPr>
                <w:lang w:eastAsia="zh-CN"/>
              </w:rPr>
            </w:pPr>
            <w:r>
              <w:rPr>
                <w:rFonts w:hint="eastAsia"/>
                <w:lang w:eastAsia="zh-CN"/>
              </w:rPr>
              <w:t>M</w:t>
            </w:r>
          </w:p>
        </w:tc>
        <w:tc>
          <w:tcPr>
            <w:tcW w:w="2402" w:type="dxa"/>
            <w:vAlign w:val="center"/>
          </w:tcPr>
          <w:p w14:paraId="3F3886D5" w14:textId="77777777" w:rsidR="00413DF8" w:rsidRPr="002B10B0" w:rsidRDefault="00413DF8" w:rsidP="00413DF8">
            <w:pPr>
              <w:pStyle w:val="TAL"/>
              <w:rPr>
                <w:rFonts w:cs="Arial"/>
                <w:szCs w:val="18"/>
              </w:rPr>
            </w:pPr>
            <w:r w:rsidRPr="00AE0322">
              <w:rPr>
                <w:rFonts w:cs="Arial"/>
                <w:szCs w:val="18"/>
              </w:rPr>
              <w:t>t</w:t>
            </w:r>
            <w:r w:rsidRPr="002B10B0">
              <w:rPr>
                <w:rFonts w:cs="Arial"/>
                <w:szCs w:val="18"/>
              </w:rPr>
              <w:t>ype: D</w:t>
            </w:r>
            <w:r>
              <w:rPr>
                <w:rFonts w:cs="Arial"/>
                <w:szCs w:val="18"/>
              </w:rPr>
              <w:t>ateTime</w:t>
            </w:r>
          </w:p>
          <w:p w14:paraId="7699655A" w14:textId="77777777" w:rsidR="00413DF8" w:rsidRPr="002B10B0" w:rsidRDefault="00413DF8" w:rsidP="00413DF8">
            <w:pPr>
              <w:pStyle w:val="TAL"/>
              <w:rPr>
                <w:rFonts w:cs="Arial"/>
                <w:szCs w:val="18"/>
              </w:rPr>
            </w:pPr>
            <w:r w:rsidRPr="002B10B0">
              <w:rPr>
                <w:rFonts w:cs="Arial"/>
                <w:szCs w:val="18"/>
              </w:rPr>
              <w:t xml:space="preserve">multiplicity: </w:t>
            </w:r>
            <w:r>
              <w:rPr>
                <w:rFonts w:cs="Arial"/>
                <w:szCs w:val="18"/>
              </w:rPr>
              <w:t>1</w:t>
            </w:r>
          </w:p>
          <w:p w14:paraId="75D234F0" w14:textId="77777777" w:rsidR="00413DF8" w:rsidRPr="002B10B0" w:rsidRDefault="00413DF8" w:rsidP="00413DF8">
            <w:pPr>
              <w:pStyle w:val="TAL"/>
              <w:rPr>
                <w:rFonts w:cs="Arial"/>
                <w:szCs w:val="18"/>
              </w:rPr>
            </w:pPr>
            <w:r w:rsidRPr="002B10B0">
              <w:rPr>
                <w:rFonts w:cs="Arial"/>
                <w:szCs w:val="18"/>
              </w:rPr>
              <w:t>isOrdered: N/A</w:t>
            </w:r>
          </w:p>
          <w:p w14:paraId="1C45D626" w14:textId="77777777" w:rsidR="00413DF8" w:rsidRPr="002B10B0" w:rsidRDefault="00413DF8" w:rsidP="00413DF8">
            <w:pPr>
              <w:pStyle w:val="TAL"/>
              <w:rPr>
                <w:rFonts w:cs="Arial"/>
                <w:szCs w:val="18"/>
              </w:rPr>
            </w:pPr>
            <w:r w:rsidRPr="002B10B0">
              <w:rPr>
                <w:rFonts w:cs="Arial"/>
                <w:szCs w:val="18"/>
              </w:rPr>
              <w:t>isUnique: N/A</w:t>
            </w:r>
          </w:p>
          <w:p w14:paraId="3E352621" w14:textId="77777777" w:rsidR="00413DF8" w:rsidRPr="002B10B0" w:rsidRDefault="00413DF8" w:rsidP="00413DF8">
            <w:pPr>
              <w:pStyle w:val="TAL"/>
              <w:rPr>
                <w:rFonts w:cs="Arial"/>
                <w:szCs w:val="18"/>
              </w:rPr>
            </w:pPr>
            <w:r w:rsidRPr="002B10B0">
              <w:rPr>
                <w:rFonts w:cs="Arial"/>
                <w:szCs w:val="18"/>
              </w:rPr>
              <w:t>defaultValue: None</w:t>
            </w:r>
          </w:p>
          <w:p w14:paraId="71D71F0E" w14:textId="18048DEB" w:rsidR="00413DF8" w:rsidRDefault="00413DF8" w:rsidP="00413DF8">
            <w:pPr>
              <w:pStyle w:val="TAL"/>
              <w:rPr>
                <w:rFonts w:cs="Arial"/>
                <w:szCs w:val="18"/>
              </w:rPr>
            </w:pPr>
            <w:r w:rsidRPr="002B10B0">
              <w:rPr>
                <w:rFonts w:cs="Arial"/>
                <w:szCs w:val="18"/>
              </w:rPr>
              <w:t>isNullable: False</w:t>
            </w:r>
          </w:p>
        </w:tc>
      </w:tr>
      <w:tr w:rsidR="00413DF8" w:rsidRPr="00DE54AA" w14:paraId="705B7712" w14:textId="77777777" w:rsidTr="00413DF8">
        <w:tc>
          <w:tcPr>
            <w:tcW w:w="1766" w:type="dxa"/>
            <w:shd w:val="clear" w:color="auto" w:fill="auto"/>
          </w:tcPr>
          <w:p w14:paraId="02A6EE1D" w14:textId="027313B7" w:rsidR="00413DF8" w:rsidRDefault="00413DF8" w:rsidP="00413DF8">
            <w:pPr>
              <w:pStyle w:val="TAL"/>
              <w:rPr>
                <w:lang w:eastAsia="zh-CN"/>
              </w:rPr>
            </w:pPr>
            <w:del w:id="2585" w:author="NEC_05_13_Hassan Al-Kanani" w:date="2022-05-13T10:16:00Z">
              <w:r w:rsidDel="00992385">
                <w:rPr>
                  <w:lang w:eastAsia="ko-KR"/>
                </w:rPr>
                <w:delText>T</w:delText>
              </w:r>
            </w:del>
            <w:ins w:id="2586" w:author="NEC_05_13_Hassan Al-Kanani" w:date="2022-05-13T10:16:00Z">
              <w:r>
                <w:rPr>
                  <w:lang w:eastAsia="ko-KR"/>
                </w:rPr>
                <w:t>t</w:t>
              </w:r>
            </w:ins>
            <w:r w:rsidRPr="006D18CD">
              <w:rPr>
                <w:lang w:eastAsia="ko-KR"/>
              </w:rPr>
              <w:t>raffic</w:t>
            </w:r>
            <w:r>
              <w:rPr>
                <w:lang w:eastAsia="ko-KR"/>
              </w:rPr>
              <w:t>L</w:t>
            </w:r>
            <w:r w:rsidRPr="006D18CD">
              <w:rPr>
                <w:lang w:eastAsia="ko-KR"/>
              </w:rPr>
              <w:t>oad</w:t>
            </w:r>
            <w:r>
              <w:rPr>
                <w:lang w:eastAsia="ko-KR"/>
              </w:rPr>
              <w:t>List</w:t>
            </w:r>
          </w:p>
        </w:tc>
        <w:tc>
          <w:tcPr>
            <w:tcW w:w="4258" w:type="dxa"/>
            <w:shd w:val="clear" w:color="auto" w:fill="auto"/>
          </w:tcPr>
          <w:p w14:paraId="59097D24" w14:textId="7C94841A" w:rsidR="00413DF8" w:rsidRDefault="00413DF8" w:rsidP="00413DF8">
            <w:pPr>
              <w:pStyle w:val="TAL"/>
              <w:rPr>
                <w:lang w:eastAsia="zh-CN"/>
              </w:rPr>
            </w:pPr>
            <w:r>
              <w:rPr>
                <w:lang w:eastAsia="zh-CN"/>
              </w:rPr>
              <w:t xml:space="preserve">It </w:t>
            </w:r>
            <w:r w:rsidRPr="005D0A16">
              <w:rPr>
                <w:lang w:eastAsia="zh-CN"/>
              </w:rPr>
              <w:t xml:space="preserve">provides </w:t>
            </w:r>
            <w:r w:rsidRPr="008C5872">
              <w:rPr>
                <w:lang w:eastAsia="zh-CN"/>
              </w:rPr>
              <w:t>a list of PRB usage based on a specific granularity.</w:t>
            </w:r>
          </w:p>
        </w:tc>
        <w:tc>
          <w:tcPr>
            <w:tcW w:w="917" w:type="dxa"/>
          </w:tcPr>
          <w:p w14:paraId="5C12A72B" w14:textId="620FB940" w:rsidR="00413DF8" w:rsidRDefault="00413DF8" w:rsidP="00413DF8">
            <w:pPr>
              <w:pStyle w:val="TAL"/>
              <w:rPr>
                <w:lang w:eastAsia="zh-CN"/>
              </w:rPr>
            </w:pPr>
            <w:r>
              <w:rPr>
                <w:lang w:eastAsia="zh-CN"/>
              </w:rPr>
              <w:t>M</w:t>
            </w:r>
          </w:p>
        </w:tc>
        <w:tc>
          <w:tcPr>
            <w:tcW w:w="2402" w:type="dxa"/>
          </w:tcPr>
          <w:p w14:paraId="6D1D7626" w14:textId="77777777" w:rsidR="00413DF8" w:rsidRDefault="00413DF8" w:rsidP="00413DF8">
            <w:pPr>
              <w:pStyle w:val="TAL"/>
              <w:rPr>
                <w:rFonts w:cs="Arial"/>
                <w:szCs w:val="18"/>
                <w:lang w:eastAsia="zh-CN"/>
              </w:rPr>
            </w:pPr>
            <w:r>
              <w:rPr>
                <w:rFonts w:cs="Arial"/>
                <w:szCs w:val="18"/>
              </w:rPr>
              <w:t xml:space="preserve">type: </w:t>
            </w:r>
            <w:r>
              <w:rPr>
                <w:lang w:eastAsia="zh-CN"/>
              </w:rPr>
              <w:t>Integer</w:t>
            </w:r>
          </w:p>
          <w:p w14:paraId="1E4A7350" w14:textId="77777777" w:rsidR="00413DF8" w:rsidRDefault="00413DF8" w:rsidP="00413DF8">
            <w:pPr>
              <w:pStyle w:val="TAL"/>
              <w:rPr>
                <w:rFonts w:cs="Arial"/>
                <w:szCs w:val="18"/>
                <w:lang w:eastAsia="zh-CN"/>
              </w:rPr>
            </w:pPr>
            <w:r>
              <w:rPr>
                <w:rFonts w:cs="Arial"/>
                <w:szCs w:val="18"/>
              </w:rPr>
              <w:t xml:space="preserve">multiplicity: </w:t>
            </w:r>
            <w:r>
              <w:rPr>
                <w:rFonts w:cs="Arial"/>
                <w:szCs w:val="18"/>
                <w:lang w:eastAsia="zh-CN"/>
              </w:rPr>
              <w:t>1..*</w:t>
            </w:r>
          </w:p>
          <w:p w14:paraId="29367FEF" w14:textId="77777777" w:rsidR="00413DF8" w:rsidRDefault="00413DF8" w:rsidP="00413DF8">
            <w:pPr>
              <w:pStyle w:val="TAL"/>
              <w:rPr>
                <w:rFonts w:cs="Arial"/>
                <w:szCs w:val="18"/>
              </w:rPr>
            </w:pPr>
            <w:r>
              <w:rPr>
                <w:rFonts w:cs="Arial"/>
                <w:szCs w:val="18"/>
              </w:rPr>
              <w:t>isOrdered: N/A</w:t>
            </w:r>
          </w:p>
          <w:p w14:paraId="2AD6AC52" w14:textId="77777777" w:rsidR="00413DF8" w:rsidRDefault="00413DF8" w:rsidP="00413DF8">
            <w:pPr>
              <w:pStyle w:val="TAL"/>
              <w:rPr>
                <w:rFonts w:cs="Arial"/>
                <w:szCs w:val="18"/>
              </w:rPr>
            </w:pPr>
            <w:r>
              <w:rPr>
                <w:rFonts w:cs="Arial"/>
                <w:szCs w:val="18"/>
              </w:rPr>
              <w:t>isUnique: N/A</w:t>
            </w:r>
          </w:p>
          <w:p w14:paraId="089D9DFC" w14:textId="77777777" w:rsidR="00413DF8" w:rsidRDefault="00413DF8" w:rsidP="00413DF8">
            <w:pPr>
              <w:pStyle w:val="TAL"/>
              <w:rPr>
                <w:rFonts w:cs="Arial"/>
                <w:szCs w:val="18"/>
              </w:rPr>
            </w:pPr>
            <w:r>
              <w:rPr>
                <w:rFonts w:cs="Arial"/>
                <w:szCs w:val="18"/>
              </w:rPr>
              <w:t>defaultValue: None</w:t>
            </w:r>
          </w:p>
          <w:p w14:paraId="454482D1" w14:textId="21C27802" w:rsidR="00413DF8" w:rsidRDefault="00413DF8" w:rsidP="00413DF8">
            <w:pPr>
              <w:pStyle w:val="TAL"/>
              <w:rPr>
                <w:rFonts w:cs="Arial"/>
                <w:szCs w:val="18"/>
              </w:rPr>
            </w:pPr>
            <w:r>
              <w:rPr>
                <w:rFonts w:cs="Arial"/>
                <w:szCs w:val="18"/>
              </w:rPr>
              <w:t>isNullable: False</w:t>
            </w:r>
          </w:p>
        </w:tc>
      </w:tr>
    </w:tbl>
    <w:p w14:paraId="1CD804EC" w14:textId="77777777" w:rsidR="002B42AA" w:rsidRDefault="002B42AA" w:rsidP="002B42AA"/>
    <w:p w14:paraId="7FF3E3FF" w14:textId="42197141" w:rsidR="002B42AA" w:rsidRDefault="002B42AA" w:rsidP="002B42AA">
      <w:pPr>
        <w:pStyle w:val="Heading3"/>
      </w:pPr>
      <w:bookmarkStart w:id="2587" w:name="_Toc104352569"/>
      <w:r>
        <w:t>8.5.</w:t>
      </w:r>
      <w:del w:id="2588" w:author="Intel - Yizhi Yao" w:date="2022-05-17T17:31:00Z">
        <w:r w:rsidDel="006047C6">
          <w:delText>5</w:delText>
        </w:r>
      </w:del>
      <w:ins w:id="2589" w:author="Intel - Yizhi Yao" w:date="2022-05-17T17:31:00Z">
        <w:r w:rsidR="006047C6">
          <w:t>4</w:t>
        </w:r>
      </w:ins>
      <w:r>
        <w:tab/>
      </w:r>
      <w:r w:rsidRPr="00181AAA">
        <w:rPr>
          <w:rFonts w:ascii="Courier New" w:hAnsi="Courier New" w:cs="Courier New"/>
        </w:rPr>
        <w:t>EsRecommendation</w:t>
      </w:r>
      <w:r w:rsidR="00181AAA">
        <w:rPr>
          <w:rFonts w:ascii="Courier New" w:hAnsi="Courier New" w:cs="Courier New"/>
        </w:rPr>
        <w:t xml:space="preserve"> &lt;&lt;dataType&gt;&gt;</w:t>
      </w:r>
      <w:bookmarkEnd w:id="2587"/>
    </w:p>
    <w:p w14:paraId="4A7EB495" w14:textId="6ED4CAB0" w:rsidR="002B42AA" w:rsidRPr="00CE6392" w:rsidRDefault="002B42AA" w:rsidP="002B42AA">
      <w:pPr>
        <w:pStyle w:val="Heading4"/>
      </w:pPr>
      <w:bookmarkStart w:id="2590" w:name="_Toc104352570"/>
      <w:r>
        <w:t>8.5.</w:t>
      </w:r>
      <w:del w:id="2591" w:author="Intel - Yizhi Yao" w:date="2022-05-17T17:31:00Z">
        <w:r w:rsidDel="006047C6">
          <w:delText>5</w:delText>
        </w:r>
      </w:del>
      <w:ins w:id="2592" w:author="Intel - Yizhi Yao" w:date="2022-05-17T17:31:00Z">
        <w:r w:rsidR="006047C6">
          <w:t>4</w:t>
        </w:r>
      </w:ins>
      <w:r>
        <w:t>.1</w:t>
      </w:r>
      <w:r>
        <w:tab/>
      </w:r>
      <w:r w:rsidRPr="007E1457">
        <w:t>Definition</w:t>
      </w:r>
      <w:bookmarkEnd w:id="2590"/>
    </w:p>
    <w:p w14:paraId="79E29736" w14:textId="77777777" w:rsidR="002B42AA" w:rsidRDefault="002B42AA" w:rsidP="002B42AA">
      <w:r>
        <w:t xml:space="preserve">This data type specifies the </w:t>
      </w:r>
      <w:r>
        <w:rPr>
          <w:lang w:eastAsia="zh-CN"/>
        </w:rPr>
        <w:t>t</w:t>
      </w:r>
      <w:r>
        <w:t>ype of energy saving recommendations in the analytics output.</w:t>
      </w:r>
    </w:p>
    <w:p w14:paraId="04CFDFB7" w14:textId="68E7B154" w:rsidR="002B42AA" w:rsidRPr="00CE6392" w:rsidRDefault="002B42AA" w:rsidP="002B42AA">
      <w:pPr>
        <w:pStyle w:val="Heading4"/>
      </w:pPr>
      <w:bookmarkStart w:id="2593" w:name="_Toc104352571"/>
      <w:r>
        <w:rPr>
          <w:lang w:eastAsia="zh-CN"/>
        </w:rPr>
        <w:lastRenderedPageBreak/>
        <w:t>8</w:t>
      </w:r>
      <w:r>
        <w:t>.5.</w:t>
      </w:r>
      <w:del w:id="2594" w:author="Intel - Yizhi Yao" w:date="2022-05-17T17:31:00Z">
        <w:r w:rsidDel="006047C6">
          <w:delText>5</w:delText>
        </w:r>
      </w:del>
      <w:ins w:id="2595" w:author="Intel - Yizhi Yao" w:date="2022-05-17T17:31:00Z">
        <w:r w:rsidR="006047C6">
          <w:t>4</w:t>
        </w:r>
      </w:ins>
      <w:r>
        <w:t>.2</w:t>
      </w:r>
      <w:r>
        <w:tab/>
      </w:r>
      <w:r w:rsidRPr="001A0738">
        <w:t>Information elements</w:t>
      </w:r>
      <w:bookmarkEnd w:id="2593"/>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8"/>
        <w:gridCol w:w="2637"/>
        <w:gridCol w:w="917"/>
        <w:gridCol w:w="2901"/>
      </w:tblGrid>
      <w:tr w:rsidR="002B42AA" w14:paraId="47115447" w14:textId="77777777" w:rsidTr="00583CE5">
        <w:trPr>
          <w:trHeight w:val="467"/>
        </w:trPr>
        <w:tc>
          <w:tcPr>
            <w:tcW w:w="278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C634F1" w14:textId="77777777" w:rsidR="002B42AA" w:rsidRDefault="002B42AA" w:rsidP="002360F1">
            <w:pPr>
              <w:pStyle w:val="TAH"/>
            </w:pPr>
            <w:r>
              <w:t>Name</w:t>
            </w:r>
          </w:p>
        </w:tc>
        <w:tc>
          <w:tcPr>
            <w:tcW w:w="272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77777777" w:rsidR="002B42AA" w:rsidRDefault="002B42AA" w:rsidP="002360F1">
            <w:pPr>
              <w:pStyle w:val="TAH"/>
            </w:pPr>
            <w:r>
              <w:t>Support qualifier</w:t>
            </w:r>
          </w:p>
        </w:tc>
        <w:tc>
          <w:tcPr>
            <w:tcW w:w="291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77777777" w:rsidR="002B42AA" w:rsidRDefault="002B42AA" w:rsidP="002360F1">
            <w:pPr>
              <w:pStyle w:val="TAH"/>
            </w:pPr>
            <w:r>
              <w:rPr>
                <w:rFonts w:cs="Arial"/>
                <w:szCs w:val="18"/>
              </w:rPr>
              <w:t>Properties</w:t>
            </w:r>
          </w:p>
        </w:tc>
      </w:tr>
      <w:tr w:rsidR="00583CE5" w14:paraId="1FEB9092" w14:textId="77777777" w:rsidTr="00583CE5">
        <w:tc>
          <w:tcPr>
            <w:tcW w:w="2787" w:type="dxa"/>
            <w:tcBorders>
              <w:top w:val="single" w:sz="4" w:space="0" w:color="auto"/>
              <w:left w:val="single" w:sz="4" w:space="0" w:color="auto"/>
              <w:bottom w:val="single" w:sz="4" w:space="0" w:color="auto"/>
              <w:right w:val="single" w:sz="4" w:space="0" w:color="auto"/>
            </w:tcBorders>
            <w:hideMark/>
          </w:tcPr>
          <w:p w14:paraId="7EDAF75D" w14:textId="35810312" w:rsidR="00583CE5" w:rsidRDefault="00583CE5" w:rsidP="00583CE5">
            <w:pPr>
              <w:pStyle w:val="TAL"/>
              <w:rPr>
                <w:lang w:eastAsia="zh-CN"/>
              </w:rPr>
            </w:pPr>
            <w:del w:id="2596" w:author="NEC_05_13_Hassan Al-Kanani" w:date="2022-05-13T10:16:00Z">
              <w:r w:rsidDel="00992385">
                <w:rPr>
                  <w:lang w:eastAsia="zh-CN"/>
                </w:rPr>
                <w:delText>E</w:delText>
              </w:r>
            </w:del>
            <w:ins w:id="2597" w:author="NEC_05_13_Hassan Al-Kanani" w:date="2022-05-13T10:16:00Z">
              <w:r>
                <w:rPr>
                  <w:lang w:eastAsia="zh-CN"/>
                </w:rPr>
                <w:t>e</w:t>
              </w:r>
            </w:ins>
            <w:r>
              <w:rPr>
                <w:lang w:eastAsia="zh-CN"/>
              </w:rPr>
              <w:t>sRecommendationsOnNRcells</w:t>
            </w:r>
          </w:p>
        </w:tc>
        <w:tc>
          <w:tcPr>
            <w:tcW w:w="2721" w:type="dxa"/>
            <w:tcBorders>
              <w:top w:val="single" w:sz="4" w:space="0" w:color="auto"/>
              <w:left w:val="single" w:sz="4" w:space="0" w:color="auto"/>
              <w:bottom w:val="single" w:sz="4" w:space="0" w:color="auto"/>
              <w:right w:val="single" w:sz="4" w:space="0" w:color="auto"/>
            </w:tcBorders>
            <w:hideMark/>
          </w:tcPr>
          <w:p w14:paraId="3150A73E" w14:textId="77777777" w:rsidR="00583CE5" w:rsidRDefault="00583CE5" w:rsidP="00583CE5">
            <w:pPr>
              <w:pStyle w:val="TAL"/>
              <w:rPr>
                <w:lang w:eastAsia="zh-CN"/>
              </w:rPr>
            </w:pPr>
            <w:r>
              <w:rPr>
                <w:lang w:eastAsia="zh-CN"/>
              </w:rPr>
              <w:t>It contains the energy saving recommendations on NR cells.</w:t>
            </w:r>
          </w:p>
        </w:tc>
        <w:tc>
          <w:tcPr>
            <w:tcW w:w="917" w:type="dxa"/>
            <w:tcBorders>
              <w:top w:val="single" w:sz="4" w:space="0" w:color="auto"/>
              <w:left w:val="single" w:sz="4" w:space="0" w:color="auto"/>
              <w:bottom w:val="single" w:sz="4" w:space="0" w:color="auto"/>
              <w:right w:val="single" w:sz="4" w:space="0" w:color="auto"/>
            </w:tcBorders>
            <w:hideMark/>
          </w:tcPr>
          <w:p w14:paraId="7E2CC41F" w14:textId="77777777" w:rsidR="00583CE5" w:rsidRDefault="00583CE5" w:rsidP="00583CE5">
            <w:pPr>
              <w:pStyle w:val="TAL"/>
              <w:rPr>
                <w:lang w:eastAsia="zh-CN"/>
              </w:rPr>
            </w:pPr>
            <w:r>
              <w:rPr>
                <w:lang w:eastAsia="zh-CN"/>
              </w:rPr>
              <w:t>M</w:t>
            </w:r>
          </w:p>
        </w:tc>
        <w:tc>
          <w:tcPr>
            <w:tcW w:w="2918" w:type="dxa"/>
            <w:tcBorders>
              <w:top w:val="single" w:sz="4" w:space="0" w:color="auto"/>
              <w:left w:val="single" w:sz="4" w:space="0" w:color="auto"/>
              <w:bottom w:val="single" w:sz="4" w:space="0" w:color="auto"/>
              <w:right w:val="single" w:sz="4" w:space="0" w:color="auto"/>
            </w:tcBorders>
            <w:hideMark/>
          </w:tcPr>
          <w:p w14:paraId="166CC7DC" w14:textId="77777777" w:rsidR="00583CE5" w:rsidRDefault="00583CE5" w:rsidP="00583CE5">
            <w:pPr>
              <w:pStyle w:val="TAL"/>
              <w:rPr>
                <w:rFonts w:cs="Arial"/>
                <w:szCs w:val="18"/>
                <w:lang w:eastAsia="zh-CN"/>
              </w:rPr>
            </w:pPr>
            <w:r>
              <w:rPr>
                <w:rFonts w:cs="Arial"/>
                <w:szCs w:val="18"/>
              </w:rPr>
              <w:t xml:space="preserve">type: </w:t>
            </w:r>
            <w:r>
              <w:rPr>
                <w:lang w:eastAsia="zh-CN"/>
              </w:rPr>
              <w:t>EsRecommendationsOnNRcell</w:t>
            </w:r>
          </w:p>
          <w:p w14:paraId="663BFA4B" w14:textId="77777777" w:rsidR="00583CE5" w:rsidRDefault="00583CE5" w:rsidP="00583CE5">
            <w:pPr>
              <w:pStyle w:val="TAL"/>
              <w:rPr>
                <w:rFonts w:cs="Arial"/>
                <w:szCs w:val="18"/>
                <w:lang w:eastAsia="zh-CN"/>
              </w:rPr>
            </w:pPr>
            <w:r>
              <w:rPr>
                <w:rFonts w:cs="Arial"/>
                <w:szCs w:val="18"/>
              </w:rPr>
              <w:t xml:space="preserve">multiplicity: </w:t>
            </w:r>
            <w:r>
              <w:rPr>
                <w:rFonts w:cs="Arial"/>
                <w:szCs w:val="18"/>
                <w:lang w:eastAsia="zh-CN"/>
              </w:rPr>
              <w:t>*</w:t>
            </w:r>
          </w:p>
          <w:p w14:paraId="25FDF201" w14:textId="77777777" w:rsidR="00583CE5" w:rsidRDefault="00583CE5" w:rsidP="00583CE5">
            <w:pPr>
              <w:pStyle w:val="TAL"/>
              <w:rPr>
                <w:rFonts w:cs="Arial"/>
                <w:szCs w:val="18"/>
              </w:rPr>
            </w:pPr>
            <w:r>
              <w:rPr>
                <w:rFonts w:cs="Arial"/>
                <w:szCs w:val="18"/>
              </w:rPr>
              <w:t>isOrdered: N/A</w:t>
            </w:r>
          </w:p>
          <w:p w14:paraId="1A39D347" w14:textId="77777777" w:rsidR="00583CE5" w:rsidRDefault="00583CE5" w:rsidP="00583CE5">
            <w:pPr>
              <w:pStyle w:val="TAL"/>
              <w:rPr>
                <w:rFonts w:cs="Arial"/>
                <w:szCs w:val="18"/>
              </w:rPr>
            </w:pPr>
            <w:r>
              <w:rPr>
                <w:rFonts w:cs="Arial"/>
                <w:szCs w:val="18"/>
              </w:rPr>
              <w:t>isUnique: N/A</w:t>
            </w:r>
          </w:p>
          <w:p w14:paraId="376B0623" w14:textId="77777777" w:rsidR="00583CE5" w:rsidRDefault="00583CE5" w:rsidP="00583CE5">
            <w:pPr>
              <w:pStyle w:val="TAL"/>
              <w:rPr>
                <w:rFonts w:cs="Arial"/>
                <w:szCs w:val="18"/>
              </w:rPr>
            </w:pPr>
            <w:r>
              <w:rPr>
                <w:rFonts w:cs="Arial"/>
                <w:szCs w:val="18"/>
              </w:rPr>
              <w:t>defaultValue: None</w:t>
            </w:r>
          </w:p>
          <w:p w14:paraId="1FD74129" w14:textId="77777777" w:rsidR="00583CE5" w:rsidRDefault="00583CE5" w:rsidP="00583CE5">
            <w:pPr>
              <w:pStyle w:val="TAL"/>
              <w:rPr>
                <w:lang w:eastAsia="zh-CN"/>
              </w:rPr>
            </w:pPr>
            <w:r>
              <w:rPr>
                <w:rFonts w:cs="Arial"/>
                <w:szCs w:val="18"/>
              </w:rPr>
              <w:t>isNullable: False</w:t>
            </w:r>
          </w:p>
        </w:tc>
      </w:tr>
      <w:tr w:rsidR="00583CE5" w14:paraId="23DC90C6" w14:textId="77777777" w:rsidTr="00583CE5">
        <w:tc>
          <w:tcPr>
            <w:tcW w:w="2787" w:type="dxa"/>
            <w:tcBorders>
              <w:top w:val="single" w:sz="4" w:space="0" w:color="auto"/>
              <w:left w:val="single" w:sz="4" w:space="0" w:color="auto"/>
              <w:bottom w:val="single" w:sz="4" w:space="0" w:color="auto"/>
              <w:right w:val="single" w:sz="4" w:space="0" w:color="auto"/>
            </w:tcBorders>
            <w:hideMark/>
          </w:tcPr>
          <w:p w14:paraId="2B16003D" w14:textId="3A373280" w:rsidR="00583CE5" w:rsidRDefault="00583CE5" w:rsidP="00583CE5">
            <w:pPr>
              <w:pStyle w:val="TAL"/>
              <w:rPr>
                <w:lang w:eastAsia="zh-CN"/>
              </w:rPr>
            </w:pPr>
            <w:del w:id="2598" w:author="NEC_05_13_Hassan Al-Kanani" w:date="2022-05-13T10:16:00Z">
              <w:r w:rsidDel="00992385">
                <w:rPr>
                  <w:lang w:eastAsia="zh-CN"/>
                </w:rPr>
                <w:delText>E</w:delText>
              </w:r>
            </w:del>
            <w:ins w:id="2599" w:author="NEC_05_13_Hassan Al-Kanani" w:date="2022-05-13T10:16:00Z">
              <w:r>
                <w:rPr>
                  <w:lang w:eastAsia="zh-CN"/>
                </w:rPr>
                <w:t>e</w:t>
              </w:r>
            </w:ins>
            <w:r>
              <w:rPr>
                <w:lang w:eastAsia="zh-CN"/>
              </w:rPr>
              <w:t>sRecommendationsOnUPFs</w:t>
            </w:r>
          </w:p>
        </w:tc>
        <w:tc>
          <w:tcPr>
            <w:tcW w:w="2721" w:type="dxa"/>
            <w:tcBorders>
              <w:top w:val="single" w:sz="4" w:space="0" w:color="auto"/>
              <w:left w:val="single" w:sz="4" w:space="0" w:color="auto"/>
              <w:bottom w:val="single" w:sz="4" w:space="0" w:color="auto"/>
              <w:right w:val="single" w:sz="4" w:space="0" w:color="auto"/>
            </w:tcBorders>
            <w:hideMark/>
          </w:tcPr>
          <w:p w14:paraId="0613FDC7" w14:textId="77777777" w:rsidR="00583CE5" w:rsidRDefault="00583CE5" w:rsidP="00583CE5">
            <w:pPr>
              <w:pStyle w:val="TAL"/>
              <w:rPr>
                <w:lang w:eastAsia="zh-CN"/>
              </w:rPr>
            </w:pPr>
            <w:r>
              <w:rPr>
                <w:lang w:eastAsia="zh-CN"/>
              </w:rPr>
              <w:t>It contains the energy saving recommendations on UPFs.</w:t>
            </w:r>
          </w:p>
        </w:tc>
        <w:tc>
          <w:tcPr>
            <w:tcW w:w="917" w:type="dxa"/>
            <w:tcBorders>
              <w:top w:val="single" w:sz="4" w:space="0" w:color="auto"/>
              <w:left w:val="single" w:sz="4" w:space="0" w:color="auto"/>
              <w:bottom w:val="single" w:sz="4" w:space="0" w:color="auto"/>
              <w:right w:val="single" w:sz="4" w:space="0" w:color="auto"/>
            </w:tcBorders>
            <w:hideMark/>
          </w:tcPr>
          <w:p w14:paraId="47FB780F" w14:textId="77777777" w:rsidR="00583CE5" w:rsidRDefault="00583CE5" w:rsidP="00583CE5">
            <w:pPr>
              <w:pStyle w:val="TAL"/>
              <w:rPr>
                <w:lang w:eastAsia="zh-CN"/>
              </w:rPr>
            </w:pPr>
            <w:r>
              <w:rPr>
                <w:lang w:eastAsia="zh-CN"/>
              </w:rPr>
              <w:t>M</w:t>
            </w:r>
          </w:p>
        </w:tc>
        <w:tc>
          <w:tcPr>
            <w:tcW w:w="2918" w:type="dxa"/>
            <w:tcBorders>
              <w:top w:val="single" w:sz="4" w:space="0" w:color="auto"/>
              <w:left w:val="single" w:sz="4" w:space="0" w:color="auto"/>
              <w:bottom w:val="single" w:sz="4" w:space="0" w:color="auto"/>
              <w:right w:val="single" w:sz="4" w:space="0" w:color="auto"/>
            </w:tcBorders>
            <w:hideMark/>
          </w:tcPr>
          <w:p w14:paraId="1539BD34" w14:textId="77777777" w:rsidR="00583CE5" w:rsidRDefault="00583CE5" w:rsidP="00583CE5">
            <w:pPr>
              <w:pStyle w:val="TAL"/>
              <w:rPr>
                <w:rFonts w:cs="Arial"/>
                <w:szCs w:val="18"/>
                <w:lang w:eastAsia="zh-CN"/>
              </w:rPr>
            </w:pPr>
            <w:r>
              <w:rPr>
                <w:rFonts w:cs="Arial"/>
                <w:szCs w:val="18"/>
              </w:rPr>
              <w:t xml:space="preserve">type: </w:t>
            </w:r>
            <w:r>
              <w:rPr>
                <w:lang w:eastAsia="zh-CN"/>
              </w:rPr>
              <w:t>EsRecommendationsOnUPF</w:t>
            </w:r>
          </w:p>
          <w:p w14:paraId="631C40FD" w14:textId="77777777" w:rsidR="00583CE5" w:rsidRDefault="00583CE5" w:rsidP="00583CE5">
            <w:pPr>
              <w:pStyle w:val="TAL"/>
              <w:rPr>
                <w:rFonts w:cs="Arial"/>
                <w:szCs w:val="18"/>
                <w:lang w:eastAsia="zh-CN"/>
              </w:rPr>
            </w:pPr>
            <w:r>
              <w:rPr>
                <w:rFonts w:cs="Arial"/>
                <w:szCs w:val="18"/>
              </w:rPr>
              <w:t xml:space="preserve">multiplicity: </w:t>
            </w:r>
            <w:r>
              <w:rPr>
                <w:rFonts w:cs="Arial"/>
                <w:szCs w:val="18"/>
                <w:lang w:eastAsia="zh-CN"/>
              </w:rPr>
              <w:t>*</w:t>
            </w:r>
          </w:p>
          <w:p w14:paraId="4DF62697" w14:textId="77777777" w:rsidR="00583CE5" w:rsidRDefault="00583CE5" w:rsidP="00583CE5">
            <w:pPr>
              <w:pStyle w:val="TAL"/>
              <w:rPr>
                <w:rFonts w:cs="Arial"/>
                <w:szCs w:val="18"/>
              </w:rPr>
            </w:pPr>
            <w:r>
              <w:rPr>
                <w:rFonts w:cs="Arial"/>
                <w:szCs w:val="18"/>
              </w:rPr>
              <w:t>isOrdered: N/A</w:t>
            </w:r>
          </w:p>
          <w:p w14:paraId="77335248" w14:textId="77777777" w:rsidR="00583CE5" w:rsidRDefault="00583CE5" w:rsidP="00583CE5">
            <w:pPr>
              <w:pStyle w:val="TAL"/>
              <w:rPr>
                <w:rFonts w:cs="Arial"/>
                <w:szCs w:val="18"/>
              </w:rPr>
            </w:pPr>
            <w:r>
              <w:rPr>
                <w:rFonts w:cs="Arial"/>
                <w:szCs w:val="18"/>
              </w:rPr>
              <w:t>isUnique: N/A</w:t>
            </w:r>
          </w:p>
          <w:p w14:paraId="06E895C9" w14:textId="77777777" w:rsidR="00583CE5" w:rsidRDefault="00583CE5" w:rsidP="00583CE5">
            <w:pPr>
              <w:pStyle w:val="TAL"/>
              <w:rPr>
                <w:rFonts w:cs="Arial"/>
                <w:szCs w:val="18"/>
              </w:rPr>
            </w:pPr>
            <w:r>
              <w:rPr>
                <w:rFonts w:cs="Arial"/>
                <w:szCs w:val="18"/>
              </w:rPr>
              <w:t>defaultValue: None</w:t>
            </w:r>
          </w:p>
          <w:p w14:paraId="23C6FCCA" w14:textId="77777777" w:rsidR="00583CE5" w:rsidRDefault="00583CE5" w:rsidP="00583CE5">
            <w:pPr>
              <w:pStyle w:val="TAL"/>
              <w:rPr>
                <w:lang w:eastAsia="zh-CN"/>
              </w:rPr>
            </w:pPr>
            <w:r>
              <w:rPr>
                <w:rFonts w:cs="Arial"/>
                <w:szCs w:val="18"/>
              </w:rPr>
              <w:t>isNullable: False</w:t>
            </w:r>
          </w:p>
        </w:tc>
      </w:tr>
    </w:tbl>
    <w:p w14:paraId="5FAAC907" w14:textId="77777777" w:rsidR="002B42AA" w:rsidRDefault="002B42AA" w:rsidP="002B42AA"/>
    <w:p w14:paraId="35EF0E39" w14:textId="38BF7F31" w:rsidR="002B42AA" w:rsidRDefault="002B42AA" w:rsidP="002B42AA">
      <w:pPr>
        <w:pStyle w:val="Heading3"/>
      </w:pPr>
      <w:bookmarkStart w:id="2600" w:name="_Toc104352572"/>
      <w:r>
        <w:t>8.5.</w:t>
      </w:r>
      <w:del w:id="2601" w:author="Intel - Yizhi Yao" w:date="2022-05-17T17:31:00Z">
        <w:r w:rsidDel="006047C6">
          <w:delText>6</w:delText>
        </w:r>
      </w:del>
      <w:ins w:id="2602" w:author="Intel - Yizhi Yao" w:date="2022-05-17T17:31:00Z">
        <w:r w:rsidR="006047C6">
          <w:t>5</w:t>
        </w:r>
      </w:ins>
      <w:r>
        <w:tab/>
      </w:r>
      <w:r w:rsidRPr="00181AAA">
        <w:rPr>
          <w:rFonts w:ascii="Courier New" w:hAnsi="Courier New" w:cs="Courier New"/>
        </w:rPr>
        <w:t>EsRecommendationsOnNRcell</w:t>
      </w:r>
      <w:r w:rsidR="00181AAA">
        <w:rPr>
          <w:rFonts w:ascii="Courier New" w:hAnsi="Courier New" w:cs="Courier New"/>
        </w:rPr>
        <w:t xml:space="preserve"> &lt;&lt;dataType&gt;&gt;</w:t>
      </w:r>
      <w:bookmarkEnd w:id="2600"/>
    </w:p>
    <w:p w14:paraId="2F018423" w14:textId="2192160B" w:rsidR="002B42AA" w:rsidRPr="00CE6392" w:rsidRDefault="002B42AA" w:rsidP="002B42AA">
      <w:pPr>
        <w:pStyle w:val="Heading4"/>
      </w:pPr>
      <w:bookmarkStart w:id="2603" w:name="_Toc104352573"/>
      <w:r>
        <w:rPr>
          <w:lang w:eastAsia="zh-CN"/>
        </w:rPr>
        <w:t>8</w:t>
      </w:r>
      <w:r>
        <w:t>.5.</w:t>
      </w:r>
      <w:del w:id="2604" w:author="Intel - Yizhi Yao" w:date="2022-05-17T17:31:00Z">
        <w:r w:rsidDel="006047C6">
          <w:delText>6</w:delText>
        </w:r>
      </w:del>
      <w:ins w:id="2605" w:author="Intel - Yizhi Yao" w:date="2022-05-17T17:31:00Z">
        <w:r w:rsidR="006047C6">
          <w:t>5</w:t>
        </w:r>
      </w:ins>
      <w:r>
        <w:t>.1</w:t>
      </w:r>
      <w:r>
        <w:tab/>
      </w:r>
      <w:r w:rsidRPr="007E1457">
        <w:t>Definition</w:t>
      </w:r>
      <w:bookmarkEnd w:id="2603"/>
    </w:p>
    <w:p w14:paraId="68370DFA" w14:textId="77777777" w:rsidR="002B42AA" w:rsidRDefault="002B42AA" w:rsidP="002B42AA">
      <w:r>
        <w:t xml:space="preserve">This data type specifies the </w:t>
      </w:r>
      <w:r>
        <w:rPr>
          <w:lang w:eastAsia="zh-CN"/>
        </w:rPr>
        <w:t>t</w:t>
      </w:r>
      <w:r>
        <w:t>ype of energy saving recommendations on NR cells.</w:t>
      </w:r>
    </w:p>
    <w:p w14:paraId="232012CD" w14:textId="6B17C847" w:rsidR="002B42AA" w:rsidRPr="00CE6392" w:rsidRDefault="002B42AA" w:rsidP="002B42AA">
      <w:pPr>
        <w:pStyle w:val="Heading4"/>
      </w:pPr>
      <w:bookmarkStart w:id="2606" w:name="_Toc104352574"/>
      <w:r>
        <w:rPr>
          <w:lang w:eastAsia="zh-CN"/>
        </w:rPr>
        <w:t>8</w:t>
      </w:r>
      <w:r>
        <w:t>.5.</w:t>
      </w:r>
      <w:del w:id="2607" w:author="Intel - Yizhi Yao" w:date="2022-05-17T17:31:00Z">
        <w:r w:rsidDel="006047C6">
          <w:delText>6</w:delText>
        </w:r>
      </w:del>
      <w:ins w:id="2608" w:author="Intel - Yizhi Yao" w:date="2022-05-17T17:31:00Z">
        <w:r w:rsidR="006047C6">
          <w:t>5</w:t>
        </w:r>
      </w:ins>
      <w:r>
        <w:t>.2</w:t>
      </w:r>
      <w:r>
        <w:tab/>
      </w:r>
      <w:r w:rsidRPr="001A0738">
        <w:t>Information elements</w:t>
      </w:r>
      <w:bookmarkEnd w:id="2606"/>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4145"/>
        <w:gridCol w:w="917"/>
        <w:gridCol w:w="2350"/>
      </w:tblGrid>
      <w:tr w:rsidR="002B42AA" w14:paraId="63B6E50C" w14:textId="77777777" w:rsidTr="007D63E7">
        <w:trPr>
          <w:trHeight w:val="467"/>
        </w:trPr>
        <w:tc>
          <w:tcPr>
            <w:tcW w:w="193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Default="002B42AA" w:rsidP="002360F1">
            <w:pPr>
              <w:pStyle w:val="TAH"/>
            </w:pPr>
            <w:r>
              <w:t>Name</w:t>
            </w:r>
          </w:p>
        </w:tc>
        <w:tc>
          <w:tcPr>
            <w:tcW w:w="414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77777777" w:rsidR="002B42AA" w:rsidRDefault="002B42AA" w:rsidP="002360F1">
            <w:pPr>
              <w:pStyle w:val="TAH"/>
            </w:pPr>
            <w:r>
              <w:t>Support qualifier</w:t>
            </w:r>
          </w:p>
        </w:tc>
        <w:tc>
          <w:tcPr>
            <w:tcW w:w="2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Default="002B42AA" w:rsidP="002360F1">
            <w:pPr>
              <w:pStyle w:val="TAH"/>
            </w:pPr>
            <w:r>
              <w:rPr>
                <w:rFonts w:cs="Arial"/>
                <w:szCs w:val="18"/>
              </w:rPr>
              <w:t>Properties</w:t>
            </w:r>
          </w:p>
        </w:tc>
      </w:tr>
      <w:tr w:rsidR="009A6313" w14:paraId="173F15AF" w14:textId="77777777" w:rsidTr="007D63E7">
        <w:tc>
          <w:tcPr>
            <w:tcW w:w="1931" w:type="dxa"/>
            <w:tcBorders>
              <w:top w:val="single" w:sz="4" w:space="0" w:color="auto"/>
              <w:left w:val="single" w:sz="4" w:space="0" w:color="auto"/>
              <w:bottom w:val="single" w:sz="4" w:space="0" w:color="auto"/>
              <w:right w:val="single" w:sz="4" w:space="0" w:color="auto"/>
            </w:tcBorders>
            <w:hideMark/>
          </w:tcPr>
          <w:p w14:paraId="7A7DF398" w14:textId="05D48936" w:rsidR="009A6313" w:rsidRDefault="009A6313" w:rsidP="009A6313">
            <w:pPr>
              <w:pStyle w:val="TAL"/>
              <w:rPr>
                <w:lang w:eastAsia="zh-CN"/>
              </w:rPr>
            </w:pPr>
            <w:del w:id="2609" w:author="NEC_05_13_Hassan Al-Kanani" w:date="2022-05-13T10:17:00Z">
              <w:r w:rsidDel="00992385">
                <w:rPr>
                  <w:lang w:eastAsia="zh-CN"/>
                </w:rPr>
                <w:delText>E</w:delText>
              </w:r>
            </w:del>
            <w:ins w:id="2610" w:author="NEC_05_13_Hassan Al-Kanani" w:date="2022-05-13T10:17:00Z">
              <w:r>
                <w:rPr>
                  <w:lang w:eastAsia="zh-CN"/>
                </w:rPr>
                <w:t>e</w:t>
              </w:r>
            </w:ins>
            <w:r>
              <w:rPr>
                <w:lang w:eastAsia="zh-CN"/>
              </w:rPr>
              <w:t>s</w:t>
            </w:r>
            <w:r>
              <w:rPr>
                <w:rFonts w:hint="eastAsia"/>
                <w:lang w:eastAsia="zh-CN"/>
              </w:rPr>
              <w:t>N</w:t>
            </w:r>
            <w:r>
              <w:rPr>
                <w:lang w:eastAsia="zh-CN"/>
              </w:rPr>
              <w:t>Rcell</w:t>
            </w:r>
            <w:del w:id="2611" w:author="Intel - Yizhi Yao" w:date="2022-05-17T15:49:00Z">
              <w:r w:rsidDel="009A6313">
                <w:rPr>
                  <w:lang w:eastAsia="zh-CN"/>
                </w:rPr>
                <w:delText>s</w:delText>
              </w:r>
            </w:del>
          </w:p>
        </w:tc>
        <w:tc>
          <w:tcPr>
            <w:tcW w:w="4145" w:type="dxa"/>
            <w:tcBorders>
              <w:top w:val="single" w:sz="4" w:space="0" w:color="auto"/>
              <w:left w:val="single" w:sz="4" w:space="0" w:color="auto"/>
              <w:bottom w:val="single" w:sz="4" w:space="0" w:color="auto"/>
              <w:right w:val="single" w:sz="4" w:space="0" w:color="auto"/>
            </w:tcBorders>
          </w:tcPr>
          <w:p w14:paraId="4CF7002F" w14:textId="6F6C5951" w:rsidR="009A6313" w:rsidRDefault="009A6313" w:rsidP="009A6313">
            <w:pPr>
              <w:pStyle w:val="TAL"/>
              <w:rPr>
                <w:lang w:eastAsia="zh-CN"/>
              </w:rPr>
            </w:pPr>
            <w:r w:rsidRPr="001C75D5">
              <w:rPr>
                <w:lang w:eastAsia="zh-CN"/>
              </w:rPr>
              <w:t>It provides the DN of NR cell</w:t>
            </w:r>
            <w:del w:id="2612" w:author="Lishitao" w:date="2022-04-28T21:08:00Z">
              <w:r w:rsidRPr="001C75D5" w:rsidDel="001C75D5">
                <w:rPr>
                  <w:lang w:eastAsia="zh-CN"/>
                </w:rPr>
                <w:delText>s</w:delText>
              </w:r>
            </w:del>
            <w:r w:rsidRPr="001C75D5">
              <w:rPr>
                <w:lang w:eastAsia="zh-CN"/>
              </w:rPr>
              <w:t xml:space="preserve"> (ES-Cell) which </w:t>
            </w:r>
            <w:del w:id="2613" w:author="Lishitao" w:date="2022-04-28T21:08:00Z">
              <w:r w:rsidRPr="001C75D5" w:rsidDel="001C75D5">
                <w:rPr>
                  <w:lang w:eastAsia="zh-CN"/>
                </w:rPr>
                <w:delText>are</w:delText>
              </w:r>
            </w:del>
            <w:ins w:id="2614" w:author="Lishitao" w:date="2022-04-28T21:08:00Z">
              <w:r>
                <w:rPr>
                  <w:lang w:eastAsia="zh-CN"/>
                </w:rPr>
                <w:t>is</w:t>
              </w:r>
            </w:ins>
            <w:r w:rsidRPr="001C75D5">
              <w:rPr>
                <w:lang w:eastAsia="zh-CN"/>
              </w:rPr>
              <w:t xml:space="preserve"> recommended to enter energySaving state. </w:t>
            </w:r>
          </w:p>
        </w:tc>
        <w:tc>
          <w:tcPr>
            <w:tcW w:w="917" w:type="dxa"/>
            <w:tcBorders>
              <w:top w:val="single" w:sz="4" w:space="0" w:color="auto"/>
              <w:left w:val="single" w:sz="4" w:space="0" w:color="auto"/>
              <w:bottom w:val="single" w:sz="4" w:space="0" w:color="auto"/>
              <w:right w:val="single" w:sz="4" w:space="0" w:color="auto"/>
            </w:tcBorders>
            <w:hideMark/>
          </w:tcPr>
          <w:p w14:paraId="3ACEEF8E" w14:textId="0AD8BCEF" w:rsidR="009A6313" w:rsidRDefault="009A6313" w:rsidP="009A6313">
            <w:pPr>
              <w:pStyle w:val="TAL"/>
              <w:rPr>
                <w:lang w:eastAsia="zh-CN"/>
              </w:rPr>
            </w:pPr>
            <w:r w:rsidRPr="001C75D5">
              <w:rPr>
                <w:lang w:eastAsia="zh-CN"/>
              </w:rPr>
              <w:t>M</w:t>
            </w:r>
          </w:p>
        </w:tc>
        <w:tc>
          <w:tcPr>
            <w:tcW w:w="2350" w:type="dxa"/>
            <w:tcBorders>
              <w:top w:val="single" w:sz="4" w:space="0" w:color="auto"/>
              <w:left w:val="single" w:sz="4" w:space="0" w:color="auto"/>
              <w:bottom w:val="single" w:sz="4" w:space="0" w:color="auto"/>
              <w:right w:val="single" w:sz="4" w:space="0" w:color="auto"/>
            </w:tcBorders>
            <w:hideMark/>
          </w:tcPr>
          <w:p w14:paraId="7BE2F926"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type: DN</w:t>
            </w:r>
          </w:p>
          <w:p w14:paraId="4D7D18B2"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 xml:space="preserve">multiplicity: </w:t>
            </w:r>
            <w:ins w:id="2615" w:author="Lishitao" w:date="2022-04-28T21:08:00Z">
              <w:r>
                <w:rPr>
                  <w:rFonts w:ascii="Arial" w:hAnsi="Arial" w:cs="Arial"/>
                  <w:sz w:val="18"/>
                  <w:szCs w:val="18"/>
                </w:rPr>
                <w:t>1</w:t>
              </w:r>
            </w:ins>
            <w:del w:id="2616" w:author="Lishitao" w:date="2022-04-28T21:08:00Z">
              <w:r w:rsidRPr="001C75D5" w:rsidDel="0045752C">
                <w:rPr>
                  <w:rFonts w:ascii="Arial" w:hAnsi="Arial" w:cs="Arial"/>
                  <w:sz w:val="18"/>
                  <w:szCs w:val="18"/>
                </w:rPr>
                <w:delText>*</w:delText>
              </w:r>
            </w:del>
          </w:p>
          <w:p w14:paraId="53294219"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isOrdered: N/A</w:t>
            </w:r>
          </w:p>
          <w:p w14:paraId="70D9A653"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isUnique: N/A</w:t>
            </w:r>
          </w:p>
          <w:p w14:paraId="68CEB7E9"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defaultValue: None</w:t>
            </w:r>
          </w:p>
          <w:p w14:paraId="2F1A1908" w14:textId="5D7245ED" w:rsidR="009A6313" w:rsidRDefault="009A6313" w:rsidP="009A6313">
            <w:pPr>
              <w:pStyle w:val="TAL"/>
              <w:rPr>
                <w:lang w:eastAsia="zh-CN"/>
              </w:rPr>
            </w:pPr>
            <w:r w:rsidRPr="001C75D5">
              <w:rPr>
                <w:rFonts w:cs="Arial"/>
                <w:szCs w:val="18"/>
              </w:rPr>
              <w:t>isNullable: False</w:t>
            </w:r>
          </w:p>
        </w:tc>
      </w:tr>
      <w:tr w:rsidR="009A6313" w14:paraId="1F0260A9" w14:textId="77777777" w:rsidTr="007D63E7">
        <w:tc>
          <w:tcPr>
            <w:tcW w:w="1931" w:type="dxa"/>
            <w:tcBorders>
              <w:top w:val="single" w:sz="4" w:space="0" w:color="auto"/>
              <w:left w:val="single" w:sz="4" w:space="0" w:color="auto"/>
              <w:bottom w:val="single" w:sz="4" w:space="0" w:color="auto"/>
              <w:right w:val="single" w:sz="4" w:space="0" w:color="auto"/>
            </w:tcBorders>
            <w:hideMark/>
          </w:tcPr>
          <w:p w14:paraId="6A2FA2E1" w14:textId="3AE1A49C" w:rsidR="009A6313" w:rsidRDefault="009A6313" w:rsidP="009A6313">
            <w:pPr>
              <w:pStyle w:val="TAL"/>
              <w:rPr>
                <w:lang w:eastAsia="zh-CN"/>
              </w:rPr>
            </w:pPr>
            <w:del w:id="2617" w:author="NEC_05_13_Hassan Al-Kanani" w:date="2022-05-13T10:17:00Z">
              <w:r w:rsidDel="00992385">
                <w:rPr>
                  <w:lang w:eastAsia="zh-CN"/>
                </w:rPr>
                <w:delText>C</w:delText>
              </w:r>
            </w:del>
            <w:ins w:id="2618" w:author="NEC_05_13_Hassan Al-Kanani" w:date="2022-05-13T10:17:00Z">
              <w:r>
                <w:rPr>
                  <w:lang w:eastAsia="zh-CN"/>
                </w:rPr>
                <w:t>c</w:t>
              </w:r>
            </w:ins>
            <w:r>
              <w:rPr>
                <w:lang w:eastAsia="zh-CN"/>
              </w:rPr>
              <w:t>andidateNRcells</w:t>
            </w:r>
          </w:p>
        </w:tc>
        <w:tc>
          <w:tcPr>
            <w:tcW w:w="4145" w:type="dxa"/>
            <w:tcBorders>
              <w:top w:val="single" w:sz="4" w:space="0" w:color="auto"/>
              <w:left w:val="single" w:sz="4" w:space="0" w:color="auto"/>
              <w:bottom w:val="single" w:sz="4" w:space="0" w:color="auto"/>
              <w:right w:val="single" w:sz="4" w:space="0" w:color="auto"/>
            </w:tcBorders>
            <w:hideMark/>
          </w:tcPr>
          <w:p w14:paraId="29D84A76" w14:textId="77777777" w:rsidR="009A6313" w:rsidRPr="001C75D5" w:rsidRDefault="009A6313" w:rsidP="009A6313">
            <w:pPr>
              <w:keepNext/>
              <w:keepLines/>
              <w:spacing w:after="0"/>
              <w:rPr>
                <w:rFonts w:ascii="Arial" w:hAnsi="Arial"/>
                <w:sz w:val="18"/>
                <w:lang w:eastAsia="zh-CN"/>
              </w:rPr>
            </w:pPr>
            <w:r w:rsidRPr="001C75D5">
              <w:rPr>
                <w:rFonts w:ascii="Arial" w:hAnsi="Arial"/>
                <w:sz w:val="18"/>
                <w:lang w:eastAsia="zh-CN"/>
              </w:rPr>
              <w:t xml:space="preserve">It provides the DN of candidate NR cells which are recommended with precedence for taking over the traffic of ES-Cell.  </w:t>
            </w:r>
          </w:p>
          <w:p w14:paraId="4E34ABAF" w14:textId="77777777" w:rsidR="009A6313" w:rsidRDefault="009A6313" w:rsidP="009A6313">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55AB4239" w14:textId="3B6244C2" w:rsidR="009A6313" w:rsidRDefault="009A6313" w:rsidP="009A6313">
            <w:pPr>
              <w:pStyle w:val="TAL"/>
              <w:rPr>
                <w:lang w:eastAsia="zh-CN"/>
              </w:rPr>
            </w:pPr>
            <w:r w:rsidRPr="001C75D5">
              <w:rPr>
                <w:lang w:eastAsia="zh-CN"/>
              </w:rPr>
              <w:t>M</w:t>
            </w:r>
          </w:p>
        </w:tc>
        <w:tc>
          <w:tcPr>
            <w:tcW w:w="2350" w:type="dxa"/>
            <w:tcBorders>
              <w:top w:val="single" w:sz="4" w:space="0" w:color="auto"/>
              <w:left w:val="single" w:sz="4" w:space="0" w:color="auto"/>
              <w:bottom w:val="single" w:sz="4" w:space="0" w:color="auto"/>
              <w:right w:val="single" w:sz="4" w:space="0" w:color="auto"/>
            </w:tcBorders>
            <w:hideMark/>
          </w:tcPr>
          <w:p w14:paraId="172ABDF8"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type: DN</w:t>
            </w:r>
          </w:p>
          <w:p w14:paraId="5DC68405"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multiplicity: *</w:t>
            </w:r>
          </w:p>
          <w:p w14:paraId="23C3A51C"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 xml:space="preserve">isOrdered: </w:t>
            </w:r>
            <w:ins w:id="2619" w:author="Lishitao" w:date="2022-05-10T21:30:00Z">
              <w:r>
                <w:rPr>
                  <w:rFonts w:ascii="Arial" w:hAnsi="Arial" w:cs="Arial"/>
                  <w:sz w:val="18"/>
                  <w:szCs w:val="18"/>
                </w:rPr>
                <w:t>False</w:t>
              </w:r>
            </w:ins>
            <w:del w:id="2620" w:author="Lishitao" w:date="2022-05-10T21:30:00Z">
              <w:r w:rsidRPr="001C75D5" w:rsidDel="00B12FA2">
                <w:rPr>
                  <w:rFonts w:ascii="Arial" w:hAnsi="Arial" w:cs="Arial"/>
                  <w:sz w:val="18"/>
                  <w:szCs w:val="18"/>
                </w:rPr>
                <w:delText>N/A</w:delText>
              </w:r>
            </w:del>
          </w:p>
          <w:p w14:paraId="23A1EF3A"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 xml:space="preserve">isUnique: </w:t>
            </w:r>
            <w:ins w:id="2621" w:author="Lishitao" w:date="2022-05-10T21:30:00Z">
              <w:r>
                <w:rPr>
                  <w:rFonts w:ascii="Arial" w:hAnsi="Arial" w:cs="Arial"/>
                  <w:sz w:val="18"/>
                  <w:szCs w:val="18"/>
                </w:rPr>
                <w:t>True</w:t>
              </w:r>
            </w:ins>
            <w:del w:id="2622" w:author="Lishitao" w:date="2022-05-10T21:30:00Z">
              <w:r w:rsidRPr="001C75D5" w:rsidDel="00B12FA2">
                <w:rPr>
                  <w:rFonts w:ascii="Arial" w:hAnsi="Arial" w:cs="Arial"/>
                  <w:sz w:val="18"/>
                  <w:szCs w:val="18"/>
                </w:rPr>
                <w:delText>N/A</w:delText>
              </w:r>
            </w:del>
          </w:p>
          <w:p w14:paraId="1663458F"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defaultValue: None</w:t>
            </w:r>
          </w:p>
          <w:p w14:paraId="3DB334EE" w14:textId="79704F58" w:rsidR="009A6313" w:rsidRDefault="009A6313" w:rsidP="009A6313">
            <w:pPr>
              <w:pStyle w:val="TAL"/>
              <w:rPr>
                <w:rFonts w:cs="Arial"/>
                <w:szCs w:val="18"/>
              </w:rPr>
            </w:pPr>
            <w:r w:rsidRPr="001C75D5">
              <w:rPr>
                <w:rFonts w:cs="Arial"/>
                <w:szCs w:val="18"/>
              </w:rPr>
              <w:t>isNullable: False</w:t>
            </w:r>
          </w:p>
        </w:tc>
      </w:tr>
      <w:tr w:rsidR="009A6313" w14:paraId="3B3002FF" w14:textId="77777777" w:rsidTr="007D63E7">
        <w:tc>
          <w:tcPr>
            <w:tcW w:w="1931" w:type="dxa"/>
            <w:tcBorders>
              <w:top w:val="single" w:sz="4" w:space="0" w:color="auto"/>
              <w:left w:val="single" w:sz="4" w:space="0" w:color="auto"/>
              <w:bottom w:val="single" w:sz="4" w:space="0" w:color="auto"/>
              <w:right w:val="single" w:sz="4" w:space="0" w:color="auto"/>
            </w:tcBorders>
          </w:tcPr>
          <w:p w14:paraId="3942F0D6" w14:textId="021E0C0E" w:rsidR="009A6313" w:rsidRDefault="009A6313" w:rsidP="009A6313">
            <w:pPr>
              <w:pStyle w:val="TAL"/>
              <w:rPr>
                <w:lang w:eastAsia="zh-CN"/>
              </w:rPr>
            </w:pPr>
            <w:del w:id="2623" w:author="NEC_05_13_Hassan Al-Kanani" w:date="2022-05-13T10:17:00Z">
              <w:r w:rsidDel="00992385">
                <w:rPr>
                  <w:rFonts w:hint="eastAsia"/>
                  <w:lang w:eastAsia="zh-CN"/>
                </w:rPr>
                <w:delText>E</w:delText>
              </w:r>
            </w:del>
            <w:ins w:id="2624" w:author="NEC_05_13_Hassan Al-Kanani" w:date="2022-05-13T10:17:00Z">
              <w:r>
                <w:rPr>
                  <w:lang w:eastAsia="zh-CN"/>
                </w:rPr>
                <w:t>e</w:t>
              </w:r>
            </w:ins>
            <w:r>
              <w:rPr>
                <w:rFonts w:hint="eastAsia"/>
                <w:lang w:eastAsia="zh-CN"/>
              </w:rPr>
              <w:t>nter</w:t>
            </w:r>
            <w:r>
              <w:rPr>
                <w:lang w:eastAsia="zh-CN"/>
              </w:rPr>
              <w:t>Time</w:t>
            </w:r>
          </w:p>
        </w:tc>
        <w:tc>
          <w:tcPr>
            <w:tcW w:w="4145" w:type="dxa"/>
            <w:tcBorders>
              <w:top w:val="single" w:sz="4" w:space="0" w:color="auto"/>
              <w:left w:val="single" w:sz="4" w:space="0" w:color="auto"/>
              <w:bottom w:val="single" w:sz="4" w:space="0" w:color="auto"/>
              <w:right w:val="single" w:sz="4" w:space="0" w:color="auto"/>
            </w:tcBorders>
          </w:tcPr>
          <w:p w14:paraId="581E197B" w14:textId="23DC111F" w:rsidR="009A6313" w:rsidRDefault="009A6313" w:rsidP="009A6313">
            <w:pPr>
              <w:pStyle w:val="TAL"/>
              <w:rPr>
                <w:lang w:eastAsia="zh-CN"/>
              </w:rPr>
            </w:pPr>
            <w:r w:rsidRPr="001C75D5">
              <w:rPr>
                <w:lang w:eastAsia="zh-CN"/>
              </w:rPr>
              <w:t xml:space="preserve">It provides the recommended time </w:t>
            </w:r>
            <w:r w:rsidRPr="001C75D5">
              <w:rPr>
                <w:rFonts w:cs="Arial"/>
                <w:szCs w:val="18"/>
              </w:rPr>
              <w:t>to enter the energy saving state for the ES-Cell.</w:t>
            </w:r>
          </w:p>
        </w:tc>
        <w:tc>
          <w:tcPr>
            <w:tcW w:w="917" w:type="dxa"/>
            <w:tcBorders>
              <w:top w:val="single" w:sz="4" w:space="0" w:color="auto"/>
              <w:left w:val="single" w:sz="4" w:space="0" w:color="auto"/>
              <w:bottom w:val="single" w:sz="4" w:space="0" w:color="auto"/>
              <w:right w:val="single" w:sz="4" w:space="0" w:color="auto"/>
            </w:tcBorders>
          </w:tcPr>
          <w:p w14:paraId="15C4786D" w14:textId="54AB5783" w:rsidR="009A6313" w:rsidRDefault="009A6313" w:rsidP="009A6313">
            <w:pPr>
              <w:pStyle w:val="TAL"/>
              <w:rPr>
                <w:lang w:eastAsia="zh-CN"/>
              </w:rPr>
            </w:pPr>
            <w:r w:rsidRPr="001C75D5">
              <w:rPr>
                <w:rFonts w:hint="eastAsia"/>
                <w:lang w:eastAsia="zh-CN"/>
              </w:rPr>
              <w:t>M</w:t>
            </w:r>
          </w:p>
        </w:tc>
        <w:tc>
          <w:tcPr>
            <w:tcW w:w="2350" w:type="dxa"/>
            <w:tcBorders>
              <w:top w:val="single" w:sz="4" w:space="0" w:color="auto"/>
              <w:left w:val="single" w:sz="4" w:space="0" w:color="auto"/>
              <w:bottom w:val="single" w:sz="4" w:space="0" w:color="auto"/>
              <w:right w:val="single" w:sz="4" w:space="0" w:color="auto"/>
            </w:tcBorders>
          </w:tcPr>
          <w:p w14:paraId="2D8EED5F"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 xml:space="preserve">type: </w:t>
            </w:r>
            <w:r w:rsidRPr="001C75D5">
              <w:rPr>
                <w:rFonts w:ascii="Arial" w:hAnsi="Arial"/>
                <w:sz w:val="18"/>
              </w:rPr>
              <w:t>DateTime</w:t>
            </w:r>
          </w:p>
          <w:p w14:paraId="5F3529A8"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 xml:space="preserve">multiplicity: </w:t>
            </w:r>
            <w:r w:rsidRPr="001C75D5">
              <w:rPr>
                <w:rFonts w:ascii="Arial" w:hAnsi="Arial" w:cs="Arial"/>
                <w:sz w:val="18"/>
                <w:szCs w:val="18"/>
                <w:lang w:eastAsia="zh-CN"/>
              </w:rPr>
              <w:t>1</w:t>
            </w:r>
          </w:p>
          <w:p w14:paraId="158BEB33"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isOrdered: N/A</w:t>
            </w:r>
          </w:p>
          <w:p w14:paraId="33CABCD9"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isUnique: N/A</w:t>
            </w:r>
          </w:p>
          <w:p w14:paraId="03BBA8F4"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defaultValue: None</w:t>
            </w:r>
          </w:p>
          <w:p w14:paraId="3EFAEBAC" w14:textId="514D3D21" w:rsidR="009A6313" w:rsidRDefault="009A6313" w:rsidP="009A6313">
            <w:pPr>
              <w:pStyle w:val="TAL"/>
              <w:rPr>
                <w:rFonts w:cs="Arial"/>
                <w:szCs w:val="18"/>
              </w:rPr>
            </w:pPr>
            <w:r w:rsidRPr="001C75D5">
              <w:rPr>
                <w:rFonts w:cs="Arial"/>
                <w:szCs w:val="18"/>
              </w:rPr>
              <w:t>isNullable: False</w:t>
            </w:r>
          </w:p>
        </w:tc>
      </w:tr>
      <w:tr w:rsidR="009A6313" w14:paraId="6545D93D" w14:textId="77777777" w:rsidTr="007D63E7">
        <w:tc>
          <w:tcPr>
            <w:tcW w:w="1931" w:type="dxa"/>
            <w:tcBorders>
              <w:top w:val="single" w:sz="4" w:space="0" w:color="auto"/>
              <w:left w:val="single" w:sz="4" w:space="0" w:color="auto"/>
              <w:bottom w:val="single" w:sz="4" w:space="0" w:color="auto"/>
              <w:right w:val="single" w:sz="4" w:space="0" w:color="auto"/>
            </w:tcBorders>
          </w:tcPr>
          <w:p w14:paraId="3BEFBE7D" w14:textId="6D97357C" w:rsidR="009A6313" w:rsidRDefault="009A6313" w:rsidP="009A6313">
            <w:pPr>
              <w:pStyle w:val="TAL"/>
              <w:rPr>
                <w:lang w:eastAsia="zh-CN"/>
              </w:rPr>
            </w:pPr>
            <w:del w:id="2625" w:author="NEC_05_13_Hassan Al-Kanani" w:date="2022-05-13T10:17:00Z">
              <w:r w:rsidDel="00992385">
                <w:rPr>
                  <w:rFonts w:hint="eastAsia"/>
                  <w:lang w:eastAsia="zh-CN"/>
                </w:rPr>
                <w:delText>E</w:delText>
              </w:r>
            </w:del>
            <w:ins w:id="2626" w:author="NEC_05_13_Hassan Al-Kanani" w:date="2022-05-13T10:17:00Z">
              <w:r>
                <w:rPr>
                  <w:lang w:eastAsia="zh-CN"/>
                </w:rPr>
                <w:t>e</w:t>
              </w:r>
            </w:ins>
            <w:r>
              <w:rPr>
                <w:lang w:eastAsia="zh-CN"/>
              </w:rPr>
              <w:t>ndTime</w:t>
            </w:r>
          </w:p>
        </w:tc>
        <w:tc>
          <w:tcPr>
            <w:tcW w:w="4145" w:type="dxa"/>
            <w:tcBorders>
              <w:top w:val="single" w:sz="4" w:space="0" w:color="auto"/>
              <w:left w:val="single" w:sz="4" w:space="0" w:color="auto"/>
              <w:bottom w:val="single" w:sz="4" w:space="0" w:color="auto"/>
              <w:right w:val="single" w:sz="4" w:space="0" w:color="auto"/>
            </w:tcBorders>
          </w:tcPr>
          <w:p w14:paraId="776B90AE" w14:textId="4F274364" w:rsidR="009A6313" w:rsidRDefault="009A6313" w:rsidP="009A6313">
            <w:pPr>
              <w:pStyle w:val="TAL"/>
              <w:rPr>
                <w:lang w:eastAsia="zh-CN"/>
              </w:rPr>
            </w:pPr>
            <w:r w:rsidRPr="001C75D5">
              <w:rPr>
                <w:lang w:eastAsia="zh-CN"/>
              </w:rPr>
              <w:t xml:space="preserve">It provides the recommended time </w:t>
            </w:r>
            <w:r w:rsidRPr="00BD4DE4">
              <w:rPr>
                <w:lang w:eastAsia="zh-CN"/>
              </w:rPr>
              <w:t>to terminate the energy saving state for the ES-Cell</w:t>
            </w:r>
          </w:p>
        </w:tc>
        <w:tc>
          <w:tcPr>
            <w:tcW w:w="917" w:type="dxa"/>
            <w:tcBorders>
              <w:top w:val="single" w:sz="4" w:space="0" w:color="auto"/>
              <w:left w:val="single" w:sz="4" w:space="0" w:color="auto"/>
              <w:bottom w:val="single" w:sz="4" w:space="0" w:color="auto"/>
              <w:right w:val="single" w:sz="4" w:space="0" w:color="auto"/>
            </w:tcBorders>
          </w:tcPr>
          <w:p w14:paraId="749A6A27" w14:textId="3597B849" w:rsidR="009A6313" w:rsidRDefault="009A6313" w:rsidP="009A6313">
            <w:pPr>
              <w:pStyle w:val="TAL"/>
              <w:rPr>
                <w:lang w:eastAsia="zh-CN"/>
              </w:rPr>
            </w:pPr>
            <w:r w:rsidRPr="001C75D5">
              <w:rPr>
                <w:rFonts w:hint="eastAsia"/>
                <w:lang w:eastAsia="zh-CN"/>
              </w:rPr>
              <w:t>M</w:t>
            </w:r>
          </w:p>
        </w:tc>
        <w:tc>
          <w:tcPr>
            <w:tcW w:w="2350" w:type="dxa"/>
            <w:tcBorders>
              <w:top w:val="single" w:sz="4" w:space="0" w:color="auto"/>
              <w:left w:val="single" w:sz="4" w:space="0" w:color="auto"/>
              <w:bottom w:val="single" w:sz="4" w:space="0" w:color="auto"/>
              <w:right w:val="single" w:sz="4" w:space="0" w:color="auto"/>
            </w:tcBorders>
          </w:tcPr>
          <w:p w14:paraId="57BB6BBA"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 xml:space="preserve">type: </w:t>
            </w:r>
            <w:r w:rsidRPr="001C75D5">
              <w:rPr>
                <w:rFonts w:ascii="Arial" w:hAnsi="Arial"/>
                <w:sz w:val="18"/>
              </w:rPr>
              <w:t>DateTime</w:t>
            </w:r>
          </w:p>
          <w:p w14:paraId="4C20903E"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 xml:space="preserve">multiplicity: </w:t>
            </w:r>
            <w:r w:rsidRPr="001C75D5">
              <w:rPr>
                <w:rFonts w:ascii="Arial" w:hAnsi="Arial" w:cs="Arial"/>
                <w:sz w:val="18"/>
                <w:szCs w:val="18"/>
                <w:lang w:eastAsia="zh-CN"/>
              </w:rPr>
              <w:t>1</w:t>
            </w:r>
          </w:p>
          <w:p w14:paraId="184A73EA"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isOrdered: N/A</w:t>
            </w:r>
          </w:p>
          <w:p w14:paraId="7B4DA63B"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isUnique: N/A</w:t>
            </w:r>
          </w:p>
          <w:p w14:paraId="6CEF178C"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defaultValue: None</w:t>
            </w:r>
          </w:p>
          <w:p w14:paraId="321185C6" w14:textId="2B674847" w:rsidR="009A6313" w:rsidRDefault="009A6313" w:rsidP="009A6313">
            <w:pPr>
              <w:pStyle w:val="TAL"/>
              <w:rPr>
                <w:rFonts w:cs="Arial"/>
                <w:szCs w:val="18"/>
              </w:rPr>
            </w:pPr>
            <w:r w:rsidRPr="001C75D5">
              <w:rPr>
                <w:rFonts w:cs="Arial"/>
                <w:szCs w:val="18"/>
              </w:rPr>
              <w:t>isNullable: False</w:t>
            </w:r>
          </w:p>
        </w:tc>
      </w:tr>
      <w:tr w:rsidR="009A6313" w14:paraId="3CD1154C" w14:textId="77777777" w:rsidTr="007D63E7">
        <w:tc>
          <w:tcPr>
            <w:tcW w:w="1931" w:type="dxa"/>
            <w:tcBorders>
              <w:top w:val="single" w:sz="4" w:space="0" w:color="auto"/>
              <w:left w:val="single" w:sz="4" w:space="0" w:color="auto"/>
              <w:bottom w:val="single" w:sz="4" w:space="0" w:color="auto"/>
              <w:right w:val="single" w:sz="4" w:space="0" w:color="auto"/>
            </w:tcBorders>
          </w:tcPr>
          <w:p w14:paraId="43ABF0F8" w14:textId="5D7BD319" w:rsidR="009A6313" w:rsidRDefault="009A6313" w:rsidP="009A6313">
            <w:pPr>
              <w:pStyle w:val="TAL"/>
              <w:rPr>
                <w:lang w:eastAsia="zh-CN"/>
              </w:rPr>
            </w:pPr>
            <w:del w:id="2627" w:author="NEC_05_13_Hassan Al-Kanani" w:date="2022-05-13T10:17:00Z">
              <w:r w:rsidDel="00992385">
                <w:rPr>
                  <w:rFonts w:hint="eastAsia"/>
                  <w:lang w:eastAsia="zh-CN"/>
                </w:rPr>
                <w:delText>T</w:delText>
              </w:r>
            </w:del>
            <w:ins w:id="2628" w:author="NEC_05_13_Hassan Al-Kanani" w:date="2022-05-13T10:17:00Z">
              <w:r>
                <w:rPr>
                  <w:lang w:eastAsia="zh-CN"/>
                </w:rPr>
                <w:t>t</w:t>
              </w:r>
            </w:ins>
            <w:r>
              <w:rPr>
                <w:rFonts w:hint="eastAsia"/>
                <w:lang w:eastAsia="zh-CN"/>
              </w:rPr>
              <w:t>rafficThresholds</w:t>
            </w:r>
          </w:p>
        </w:tc>
        <w:tc>
          <w:tcPr>
            <w:tcW w:w="4145" w:type="dxa"/>
            <w:tcBorders>
              <w:top w:val="single" w:sz="4" w:space="0" w:color="auto"/>
              <w:left w:val="single" w:sz="4" w:space="0" w:color="auto"/>
              <w:bottom w:val="single" w:sz="4" w:space="0" w:color="auto"/>
              <w:right w:val="single" w:sz="4" w:space="0" w:color="auto"/>
            </w:tcBorders>
          </w:tcPr>
          <w:p w14:paraId="364844F1" w14:textId="2D038625" w:rsidR="009A6313" w:rsidRPr="00B57095" w:rsidRDefault="009A6313" w:rsidP="009A6313">
            <w:pPr>
              <w:pStyle w:val="TAL"/>
              <w:rPr>
                <w:lang w:eastAsia="zh-CN"/>
              </w:rPr>
            </w:pPr>
            <w:r w:rsidRPr="001C75D5">
              <w:rPr>
                <w:lang w:eastAsia="zh-CN"/>
              </w:rPr>
              <w:t>It provides the recommended traffic threshold information. The ES-Cell can enter the energy saving state when the traffic is below the threshold value defined in the thresholdValue.</w:t>
            </w:r>
          </w:p>
        </w:tc>
        <w:tc>
          <w:tcPr>
            <w:tcW w:w="917" w:type="dxa"/>
            <w:tcBorders>
              <w:top w:val="single" w:sz="4" w:space="0" w:color="auto"/>
              <w:left w:val="single" w:sz="4" w:space="0" w:color="auto"/>
              <w:bottom w:val="single" w:sz="4" w:space="0" w:color="auto"/>
              <w:right w:val="single" w:sz="4" w:space="0" w:color="auto"/>
            </w:tcBorders>
          </w:tcPr>
          <w:p w14:paraId="0D89AC24" w14:textId="14EA0030" w:rsidR="009A6313" w:rsidRPr="006A7D21" w:rsidRDefault="009A6313" w:rsidP="009A6313">
            <w:pPr>
              <w:pStyle w:val="TAL"/>
              <w:rPr>
                <w:lang w:eastAsia="zh-CN"/>
              </w:rPr>
            </w:pPr>
            <w:r w:rsidRPr="001C75D5">
              <w:rPr>
                <w:lang w:eastAsia="zh-CN"/>
              </w:rPr>
              <w:t>M</w:t>
            </w:r>
          </w:p>
        </w:tc>
        <w:tc>
          <w:tcPr>
            <w:tcW w:w="2350" w:type="dxa"/>
            <w:tcBorders>
              <w:top w:val="single" w:sz="4" w:space="0" w:color="auto"/>
              <w:left w:val="single" w:sz="4" w:space="0" w:color="auto"/>
              <w:bottom w:val="single" w:sz="4" w:space="0" w:color="auto"/>
              <w:right w:val="single" w:sz="4" w:space="0" w:color="auto"/>
            </w:tcBorders>
          </w:tcPr>
          <w:p w14:paraId="15239DDA" w14:textId="5A84DC65"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type: ThresholdInfo (see TS 28.622</w:t>
            </w:r>
            <w:ins w:id="2629" w:author="Intel - Yizhi Yao" w:date="2022-05-19T10:49:00Z">
              <w:r w:rsidR="008442AA">
                <w:rPr>
                  <w:rFonts w:ascii="Arial" w:hAnsi="Arial" w:cs="Arial"/>
                  <w:sz w:val="18"/>
                  <w:szCs w:val="18"/>
                </w:rPr>
                <w:t xml:space="preserve"> [19]</w:t>
              </w:r>
            </w:ins>
            <w:r w:rsidRPr="001C75D5">
              <w:rPr>
                <w:rFonts w:ascii="Arial" w:hAnsi="Arial" w:cs="Arial"/>
                <w:sz w:val="18"/>
                <w:szCs w:val="18"/>
              </w:rPr>
              <w:t>)</w:t>
            </w:r>
          </w:p>
          <w:p w14:paraId="126B75C3" w14:textId="77777777" w:rsidR="009A6313" w:rsidRPr="001C75D5" w:rsidRDefault="009A6313" w:rsidP="009A6313">
            <w:pPr>
              <w:keepNext/>
              <w:keepLines/>
              <w:spacing w:after="0"/>
              <w:rPr>
                <w:rFonts w:ascii="Arial" w:hAnsi="Arial" w:cs="Arial"/>
                <w:sz w:val="18"/>
                <w:szCs w:val="18"/>
                <w:lang w:eastAsia="zh-CN"/>
              </w:rPr>
            </w:pPr>
            <w:r w:rsidRPr="001C75D5">
              <w:rPr>
                <w:rFonts w:ascii="Arial" w:hAnsi="Arial" w:cs="Arial"/>
                <w:sz w:val="18"/>
                <w:szCs w:val="18"/>
              </w:rPr>
              <w:t>multiplicity: *</w:t>
            </w:r>
          </w:p>
          <w:p w14:paraId="3F916AD8"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 xml:space="preserve">isOrdered: </w:t>
            </w:r>
            <w:ins w:id="2630" w:author="Lishitao" w:date="2022-05-10T21:31:00Z">
              <w:r>
                <w:rPr>
                  <w:rFonts w:ascii="Arial" w:hAnsi="Arial" w:cs="Arial"/>
                  <w:sz w:val="18"/>
                  <w:szCs w:val="18"/>
                </w:rPr>
                <w:t>False</w:t>
              </w:r>
            </w:ins>
            <w:del w:id="2631" w:author="Lishitao" w:date="2022-05-10T21:31:00Z">
              <w:r w:rsidRPr="001C75D5" w:rsidDel="00B12FA2">
                <w:rPr>
                  <w:rFonts w:ascii="Arial" w:hAnsi="Arial" w:cs="Arial"/>
                  <w:sz w:val="18"/>
                  <w:szCs w:val="18"/>
                </w:rPr>
                <w:delText>N/A</w:delText>
              </w:r>
            </w:del>
          </w:p>
          <w:p w14:paraId="48BCB25D"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 xml:space="preserve">isUnique: </w:t>
            </w:r>
            <w:ins w:id="2632" w:author="Lishitao" w:date="2022-05-10T21:31:00Z">
              <w:r>
                <w:rPr>
                  <w:rFonts w:ascii="Arial" w:hAnsi="Arial" w:cs="Arial"/>
                  <w:sz w:val="18"/>
                  <w:szCs w:val="18"/>
                </w:rPr>
                <w:t>False</w:t>
              </w:r>
            </w:ins>
            <w:del w:id="2633" w:author="Lishitao" w:date="2022-05-10T21:31:00Z">
              <w:r w:rsidRPr="001C75D5" w:rsidDel="00B12FA2">
                <w:rPr>
                  <w:rFonts w:ascii="Arial" w:hAnsi="Arial" w:cs="Arial"/>
                  <w:sz w:val="18"/>
                  <w:szCs w:val="18"/>
                </w:rPr>
                <w:delText>N/A</w:delText>
              </w:r>
            </w:del>
          </w:p>
          <w:p w14:paraId="0A138815" w14:textId="77777777" w:rsidR="009A6313" w:rsidRPr="001C75D5" w:rsidRDefault="009A6313" w:rsidP="009A6313">
            <w:pPr>
              <w:keepNext/>
              <w:keepLines/>
              <w:spacing w:after="0"/>
              <w:rPr>
                <w:rFonts w:ascii="Arial" w:hAnsi="Arial" w:cs="Arial"/>
                <w:sz w:val="18"/>
                <w:szCs w:val="18"/>
              </w:rPr>
            </w:pPr>
            <w:r w:rsidRPr="001C75D5">
              <w:rPr>
                <w:rFonts w:ascii="Arial" w:hAnsi="Arial" w:cs="Arial"/>
                <w:sz w:val="18"/>
                <w:szCs w:val="18"/>
              </w:rPr>
              <w:t>defaultValue: None</w:t>
            </w:r>
          </w:p>
          <w:p w14:paraId="759DABB4" w14:textId="2A584F7E" w:rsidR="009A6313" w:rsidRDefault="009A6313" w:rsidP="009A6313">
            <w:pPr>
              <w:pStyle w:val="TAL"/>
              <w:rPr>
                <w:rFonts w:cs="Arial"/>
                <w:szCs w:val="18"/>
                <w:lang w:eastAsia="zh-CN"/>
              </w:rPr>
            </w:pPr>
            <w:r w:rsidRPr="001C75D5">
              <w:rPr>
                <w:rFonts w:cs="Arial"/>
                <w:szCs w:val="18"/>
              </w:rPr>
              <w:t>isNullable: False</w:t>
            </w:r>
          </w:p>
        </w:tc>
      </w:tr>
    </w:tbl>
    <w:p w14:paraId="3C2AD6A8" w14:textId="77777777" w:rsidR="002B42AA" w:rsidRDefault="002B42AA" w:rsidP="002B42AA"/>
    <w:p w14:paraId="5279C0E6" w14:textId="43523EF8" w:rsidR="002B42AA" w:rsidRDefault="002B42AA" w:rsidP="002B42AA">
      <w:pPr>
        <w:pStyle w:val="Heading3"/>
      </w:pPr>
      <w:bookmarkStart w:id="2634" w:name="_Toc104352575"/>
      <w:r>
        <w:lastRenderedPageBreak/>
        <w:t>8.5.</w:t>
      </w:r>
      <w:del w:id="2635" w:author="Intel - Yizhi Yao" w:date="2022-05-17T17:31:00Z">
        <w:r w:rsidDel="006047C6">
          <w:delText>7</w:delText>
        </w:r>
      </w:del>
      <w:ins w:id="2636" w:author="Intel - Yizhi Yao" w:date="2022-05-17T17:31:00Z">
        <w:r w:rsidR="006047C6">
          <w:t>6</w:t>
        </w:r>
      </w:ins>
      <w:r>
        <w:tab/>
      </w:r>
      <w:r w:rsidRPr="00181AAA">
        <w:rPr>
          <w:rFonts w:ascii="Courier New" w:hAnsi="Courier New" w:cs="Courier New"/>
        </w:rPr>
        <w:t>EsRecommendationsOnUPF</w:t>
      </w:r>
      <w:r w:rsidR="00181AAA">
        <w:rPr>
          <w:rFonts w:ascii="Courier New" w:hAnsi="Courier New" w:cs="Courier New"/>
        </w:rPr>
        <w:t xml:space="preserve"> &lt;&lt;dataType&gt;&gt;</w:t>
      </w:r>
      <w:bookmarkEnd w:id="2634"/>
    </w:p>
    <w:p w14:paraId="23EA178A" w14:textId="07C2DD7F" w:rsidR="002B42AA" w:rsidRPr="00CE6392" w:rsidRDefault="002B42AA" w:rsidP="002B42AA">
      <w:pPr>
        <w:pStyle w:val="Heading4"/>
      </w:pPr>
      <w:bookmarkStart w:id="2637" w:name="_Toc104352576"/>
      <w:r>
        <w:rPr>
          <w:lang w:eastAsia="zh-CN"/>
        </w:rPr>
        <w:t>8</w:t>
      </w:r>
      <w:r>
        <w:t>.5.</w:t>
      </w:r>
      <w:del w:id="2638" w:author="Intel - Yizhi Yao" w:date="2022-05-17T17:31:00Z">
        <w:r w:rsidDel="006047C6">
          <w:delText>7</w:delText>
        </w:r>
      </w:del>
      <w:ins w:id="2639" w:author="Intel - Yizhi Yao" w:date="2022-05-17T17:31:00Z">
        <w:r w:rsidR="006047C6">
          <w:t>6</w:t>
        </w:r>
      </w:ins>
      <w:r>
        <w:t>.1</w:t>
      </w:r>
      <w:r>
        <w:tab/>
      </w:r>
      <w:r w:rsidRPr="007E1457">
        <w:t>Definition</w:t>
      </w:r>
      <w:bookmarkEnd w:id="2637"/>
    </w:p>
    <w:p w14:paraId="6695D6C2" w14:textId="77777777" w:rsidR="002B42AA" w:rsidRDefault="002B42AA" w:rsidP="002B42AA">
      <w:r>
        <w:t xml:space="preserve">This data type specifies the </w:t>
      </w:r>
      <w:r>
        <w:rPr>
          <w:lang w:eastAsia="zh-CN"/>
        </w:rPr>
        <w:t>t</w:t>
      </w:r>
      <w:r>
        <w:t>ype of energy saving recommendations on UPFs.</w:t>
      </w:r>
    </w:p>
    <w:p w14:paraId="1D5CB136" w14:textId="1B476E18" w:rsidR="002B42AA" w:rsidRPr="00CE6392" w:rsidRDefault="002B42AA" w:rsidP="002B42AA">
      <w:pPr>
        <w:pStyle w:val="Heading4"/>
      </w:pPr>
      <w:bookmarkStart w:id="2640" w:name="_Toc104352577"/>
      <w:r>
        <w:rPr>
          <w:lang w:eastAsia="zh-CN"/>
        </w:rPr>
        <w:t>8</w:t>
      </w:r>
      <w:r>
        <w:t>.5.</w:t>
      </w:r>
      <w:del w:id="2641" w:author="Intel - Yizhi Yao" w:date="2022-05-17T17:31:00Z">
        <w:r w:rsidDel="006047C6">
          <w:delText>7</w:delText>
        </w:r>
      </w:del>
      <w:ins w:id="2642" w:author="Intel - Yizhi Yao" w:date="2022-05-17T17:31:00Z">
        <w:r w:rsidR="006047C6">
          <w:t>6</w:t>
        </w:r>
      </w:ins>
      <w:r>
        <w:t>.2</w:t>
      </w:r>
      <w:r>
        <w:tab/>
      </w:r>
      <w:r w:rsidRPr="001A0738">
        <w:t>Information elements</w:t>
      </w:r>
      <w:bookmarkEnd w:id="2640"/>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257"/>
        <w:gridCol w:w="917"/>
        <w:gridCol w:w="2397"/>
      </w:tblGrid>
      <w:tr w:rsidR="002B42AA" w14:paraId="72072962" w14:textId="77777777" w:rsidTr="007D63E7">
        <w:trPr>
          <w:trHeight w:val="467"/>
        </w:trPr>
        <w:tc>
          <w:tcPr>
            <w:tcW w:w="17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Default="002B42AA" w:rsidP="002360F1">
            <w:pPr>
              <w:pStyle w:val="TAH"/>
            </w:pPr>
            <w:r>
              <w:t>Name</w:t>
            </w:r>
          </w:p>
        </w:tc>
        <w:tc>
          <w:tcPr>
            <w:tcW w:w="42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7777777" w:rsidR="002B42AA" w:rsidRDefault="002B42AA" w:rsidP="002360F1">
            <w:pPr>
              <w:pStyle w:val="TAH"/>
            </w:pPr>
            <w:r>
              <w:t>Support qualifier</w:t>
            </w:r>
          </w:p>
        </w:tc>
        <w:tc>
          <w:tcPr>
            <w:tcW w:w="23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Default="002B42AA" w:rsidP="002360F1">
            <w:pPr>
              <w:pStyle w:val="TAH"/>
            </w:pPr>
            <w:r>
              <w:rPr>
                <w:rFonts w:cs="Arial"/>
                <w:szCs w:val="18"/>
              </w:rPr>
              <w:t>Properties</w:t>
            </w:r>
          </w:p>
        </w:tc>
      </w:tr>
      <w:tr w:rsidR="00B81AF7" w14:paraId="60E504F9" w14:textId="77777777" w:rsidTr="007D63E7">
        <w:tc>
          <w:tcPr>
            <w:tcW w:w="1772" w:type="dxa"/>
            <w:tcBorders>
              <w:top w:val="single" w:sz="4" w:space="0" w:color="auto"/>
              <w:left w:val="single" w:sz="4" w:space="0" w:color="auto"/>
              <w:bottom w:val="single" w:sz="4" w:space="0" w:color="auto"/>
              <w:right w:val="single" w:sz="4" w:space="0" w:color="auto"/>
            </w:tcBorders>
            <w:hideMark/>
          </w:tcPr>
          <w:p w14:paraId="17CB885E" w14:textId="4868D382" w:rsidR="00B81AF7" w:rsidRDefault="00B81AF7" w:rsidP="00B81AF7">
            <w:pPr>
              <w:pStyle w:val="TAL"/>
              <w:rPr>
                <w:lang w:eastAsia="zh-CN"/>
              </w:rPr>
            </w:pPr>
            <w:del w:id="2643" w:author="NEC_05_13_Hassan Al-Kanani" w:date="2022-05-13T10:17:00Z">
              <w:r w:rsidDel="00992385">
                <w:rPr>
                  <w:lang w:eastAsia="zh-CN"/>
                </w:rPr>
                <w:delText>E</w:delText>
              </w:r>
            </w:del>
            <w:ins w:id="2644" w:author="NEC_05_13_Hassan Al-Kanani" w:date="2022-05-13T10:17:00Z">
              <w:r>
                <w:rPr>
                  <w:lang w:eastAsia="zh-CN"/>
                </w:rPr>
                <w:t>e</w:t>
              </w:r>
            </w:ins>
            <w:r>
              <w:rPr>
                <w:lang w:eastAsia="zh-CN"/>
              </w:rPr>
              <w:t>sUPF</w:t>
            </w:r>
            <w:del w:id="2645" w:author="Intel - Yizhi Yao" w:date="2022-05-17T15:50:00Z">
              <w:r w:rsidDel="00B81AF7">
                <w:rPr>
                  <w:lang w:eastAsia="zh-CN"/>
                </w:rPr>
                <w:delText>s</w:delText>
              </w:r>
            </w:del>
          </w:p>
        </w:tc>
        <w:tc>
          <w:tcPr>
            <w:tcW w:w="4257" w:type="dxa"/>
            <w:tcBorders>
              <w:top w:val="single" w:sz="4" w:space="0" w:color="auto"/>
              <w:left w:val="single" w:sz="4" w:space="0" w:color="auto"/>
              <w:bottom w:val="single" w:sz="4" w:space="0" w:color="auto"/>
              <w:right w:val="single" w:sz="4" w:space="0" w:color="auto"/>
            </w:tcBorders>
          </w:tcPr>
          <w:p w14:paraId="763B4A0C" w14:textId="743E00E5" w:rsidR="00B81AF7" w:rsidRDefault="00B81AF7" w:rsidP="00B81AF7">
            <w:pPr>
              <w:pStyle w:val="TAL"/>
              <w:rPr>
                <w:lang w:eastAsia="zh-CN"/>
              </w:rPr>
            </w:pPr>
            <w:r w:rsidRPr="00D504D1">
              <w:rPr>
                <w:lang w:eastAsia="zh-CN"/>
              </w:rPr>
              <w:t>It provides the DN of UPF</w:t>
            </w:r>
            <w:del w:id="2646" w:author="Huawei" w:date="2022-04-25T10:55:00Z">
              <w:r w:rsidRPr="00D504D1" w:rsidDel="00D504D1">
                <w:rPr>
                  <w:lang w:eastAsia="zh-CN"/>
                </w:rPr>
                <w:delText>s</w:delText>
              </w:r>
            </w:del>
            <w:r w:rsidRPr="00D504D1">
              <w:rPr>
                <w:lang w:eastAsia="zh-CN"/>
              </w:rPr>
              <w:t xml:space="preserve"> (ES-UPF) which </w:t>
            </w:r>
            <w:ins w:id="2647" w:author="Huawei" w:date="2022-04-25T10:55:00Z">
              <w:r>
                <w:rPr>
                  <w:lang w:eastAsia="zh-CN"/>
                </w:rPr>
                <w:t>is</w:t>
              </w:r>
            </w:ins>
            <w:del w:id="2648" w:author="Huawei" w:date="2022-04-25T10:55:00Z">
              <w:r w:rsidRPr="00D504D1" w:rsidDel="00D504D1">
                <w:rPr>
                  <w:lang w:eastAsia="zh-CN"/>
                </w:rPr>
                <w:delText>are</w:delText>
              </w:r>
            </w:del>
            <w:r w:rsidRPr="00D504D1">
              <w:rPr>
                <w:lang w:eastAsia="zh-CN"/>
              </w:rPr>
              <w:t xml:space="preserve"> recommended to conduct energy saving. </w:t>
            </w:r>
          </w:p>
        </w:tc>
        <w:tc>
          <w:tcPr>
            <w:tcW w:w="917" w:type="dxa"/>
            <w:tcBorders>
              <w:top w:val="single" w:sz="4" w:space="0" w:color="auto"/>
              <w:left w:val="single" w:sz="4" w:space="0" w:color="auto"/>
              <w:bottom w:val="single" w:sz="4" w:space="0" w:color="auto"/>
              <w:right w:val="single" w:sz="4" w:space="0" w:color="auto"/>
            </w:tcBorders>
            <w:hideMark/>
          </w:tcPr>
          <w:p w14:paraId="5B94AEA3" w14:textId="0BE3A2BC" w:rsidR="00B81AF7" w:rsidRDefault="00B81AF7" w:rsidP="00B81AF7">
            <w:pPr>
              <w:pStyle w:val="TAL"/>
              <w:rPr>
                <w:lang w:eastAsia="zh-CN"/>
              </w:rPr>
            </w:pPr>
            <w:r w:rsidRPr="00D504D1">
              <w:rPr>
                <w:lang w:eastAsia="zh-CN"/>
              </w:rPr>
              <w:t>M</w:t>
            </w:r>
          </w:p>
        </w:tc>
        <w:tc>
          <w:tcPr>
            <w:tcW w:w="2397" w:type="dxa"/>
            <w:tcBorders>
              <w:top w:val="single" w:sz="4" w:space="0" w:color="auto"/>
              <w:left w:val="single" w:sz="4" w:space="0" w:color="auto"/>
              <w:bottom w:val="single" w:sz="4" w:space="0" w:color="auto"/>
              <w:right w:val="single" w:sz="4" w:space="0" w:color="auto"/>
            </w:tcBorders>
            <w:hideMark/>
          </w:tcPr>
          <w:p w14:paraId="4DD9026F" w14:textId="77777777" w:rsidR="00B81AF7" w:rsidRPr="00D504D1" w:rsidRDefault="00B81AF7" w:rsidP="00B81AF7">
            <w:pPr>
              <w:keepNext/>
              <w:keepLines/>
              <w:spacing w:after="0"/>
              <w:rPr>
                <w:rFonts w:ascii="Arial" w:hAnsi="Arial" w:cs="Arial"/>
                <w:sz w:val="18"/>
                <w:szCs w:val="18"/>
                <w:lang w:eastAsia="zh-CN"/>
              </w:rPr>
            </w:pPr>
            <w:r w:rsidRPr="00D504D1">
              <w:rPr>
                <w:rFonts w:ascii="Arial" w:hAnsi="Arial" w:cs="Arial"/>
                <w:sz w:val="18"/>
                <w:szCs w:val="18"/>
              </w:rPr>
              <w:t>type: DN</w:t>
            </w:r>
          </w:p>
          <w:p w14:paraId="193F4BAC" w14:textId="77777777" w:rsidR="00B81AF7" w:rsidRPr="00D504D1" w:rsidRDefault="00B81AF7" w:rsidP="00B81AF7">
            <w:pPr>
              <w:keepNext/>
              <w:keepLines/>
              <w:spacing w:after="0"/>
              <w:rPr>
                <w:rFonts w:ascii="Arial" w:hAnsi="Arial" w:cs="Arial"/>
                <w:sz w:val="18"/>
                <w:szCs w:val="18"/>
                <w:lang w:eastAsia="zh-CN"/>
              </w:rPr>
            </w:pPr>
            <w:r w:rsidRPr="00D504D1">
              <w:rPr>
                <w:rFonts w:ascii="Arial" w:hAnsi="Arial" w:cs="Arial"/>
                <w:sz w:val="18"/>
                <w:szCs w:val="18"/>
              </w:rPr>
              <w:t xml:space="preserve">multiplicity: </w:t>
            </w:r>
            <w:ins w:id="2649" w:author="Huawei" w:date="2022-04-25T10:58:00Z">
              <w:r>
                <w:rPr>
                  <w:rFonts w:ascii="Arial" w:hAnsi="Arial" w:cs="Arial"/>
                  <w:sz w:val="18"/>
                  <w:szCs w:val="18"/>
                </w:rPr>
                <w:t>1</w:t>
              </w:r>
            </w:ins>
            <w:del w:id="2650" w:author="Huawei" w:date="2022-04-25T10:58:00Z">
              <w:r w:rsidRPr="00D504D1" w:rsidDel="00D504D1">
                <w:rPr>
                  <w:rFonts w:ascii="Arial" w:hAnsi="Arial" w:cs="Arial"/>
                  <w:sz w:val="18"/>
                  <w:szCs w:val="18"/>
                </w:rPr>
                <w:delText>*</w:delText>
              </w:r>
            </w:del>
          </w:p>
          <w:p w14:paraId="2C46B5D1"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isOrdered: N/A</w:t>
            </w:r>
          </w:p>
          <w:p w14:paraId="2FB9CC79"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isUnique: N/A</w:t>
            </w:r>
          </w:p>
          <w:p w14:paraId="05E6049E"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defaultValue: None</w:t>
            </w:r>
          </w:p>
          <w:p w14:paraId="4BF3BEA1" w14:textId="644BDFE3" w:rsidR="00B81AF7" w:rsidRDefault="00B81AF7" w:rsidP="00B81AF7">
            <w:pPr>
              <w:pStyle w:val="TAL"/>
              <w:rPr>
                <w:lang w:eastAsia="zh-CN"/>
              </w:rPr>
            </w:pPr>
            <w:r w:rsidRPr="00D504D1">
              <w:rPr>
                <w:rFonts w:cs="Arial"/>
                <w:szCs w:val="18"/>
              </w:rPr>
              <w:t>isNullable: False</w:t>
            </w:r>
          </w:p>
        </w:tc>
      </w:tr>
      <w:tr w:rsidR="00B81AF7" w14:paraId="5FA60D29" w14:textId="77777777" w:rsidTr="007D63E7">
        <w:tc>
          <w:tcPr>
            <w:tcW w:w="1772" w:type="dxa"/>
            <w:tcBorders>
              <w:top w:val="single" w:sz="4" w:space="0" w:color="auto"/>
              <w:left w:val="single" w:sz="4" w:space="0" w:color="auto"/>
              <w:bottom w:val="single" w:sz="4" w:space="0" w:color="auto"/>
              <w:right w:val="single" w:sz="4" w:space="0" w:color="auto"/>
            </w:tcBorders>
            <w:hideMark/>
          </w:tcPr>
          <w:p w14:paraId="4CFCA02B" w14:textId="6BE8BC36" w:rsidR="00B81AF7" w:rsidRDefault="00B81AF7" w:rsidP="00B81AF7">
            <w:pPr>
              <w:pStyle w:val="TAL"/>
              <w:rPr>
                <w:lang w:eastAsia="zh-CN"/>
              </w:rPr>
            </w:pPr>
            <w:del w:id="2651" w:author="NEC_05_13_Hassan Al-Kanani" w:date="2022-05-13T10:18:00Z">
              <w:r w:rsidDel="00992385">
                <w:rPr>
                  <w:lang w:eastAsia="zh-CN"/>
                </w:rPr>
                <w:delText>C</w:delText>
              </w:r>
            </w:del>
            <w:ins w:id="2652" w:author="NEC_05_13_Hassan Al-Kanani" w:date="2022-05-13T10:18:00Z">
              <w:r>
                <w:rPr>
                  <w:lang w:eastAsia="zh-CN"/>
                </w:rPr>
                <w:t>c</w:t>
              </w:r>
            </w:ins>
            <w:r>
              <w:rPr>
                <w:lang w:eastAsia="zh-CN"/>
              </w:rPr>
              <w:t>andidateUPFs</w:t>
            </w:r>
          </w:p>
        </w:tc>
        <w:tc>
          <w:tcPr>
            <w:tcW w:w="4257" w:type="dxa"/>
            <w:tcBorders>
              <w:top w:val="single" w:sz="4" w:space="0" w:color="auto"/>
              <w:left w:val="single" w:sz="4" w:space="0" w:color="auto"/>
              <w:bottom w:val="single" w:sz="4" w:space="0" w:color="auto"/>
              <w:right w:val="single" w:sz="4" w:space="0" w:color="auto"/>
            </w:tcBorders>
            <w:hideMark/>
          </w:tcPr>
          <w:p w14:paraId="636971C8" w14:textId="77777777" w:rsidR="00B81AF7" w:rsidRPr="00D504D1" w:rsidRDefault="00B81AF7" w:rsidP="00B81AF7">
            <w:pPr>
              <w:keepNext/>
              <w:keepLines/>
              <w:spacing w:after="0"/>
              <w:rPr>
                <w:rFonts w:ascii="Arial" w:hAnsi="Arial"/>
                <w:sz w:val="18"/>
                <w:lang w:eastAsia="zh-CN"/>
              </w:rPr>
            </w:pPr>
            <w:r w:rsidRPr="00D504D1">
              <w:rPr>
                <w:rFonts w:ascii="Arial" w:hAnsi="Arial"/>
                <w:sz w:val="18"/>
                <w:lang w:eastAsia="zh-CN"/>
              </w:rPr>
              <w:t xml:space="preserve">It provides the DN of candidate UPFs which are recommended with precedence for taking over the traffic of ES-UPF.  </w:t>
            </w:r>
          </w:p>
          <w:p w14:paraId="249F49D0" w14:textId="77777777" w:rsidR="00B81AF7" w:rsidRDefault="00B81AF7" w:rsidP="00B81AF7">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0DDF8828" w14:textId="0ADCF3A1" w:rsidR="00B81AF7" w:rsidRDefault="00B81AF7" w:rsidP="00B81AF7">
            <w:pPr>
              <w:pStyle w:val="TAL"/>
              <w:rPr>
                <w:lang w:eastAsia="zh-CN"/>
              </w:rPr>
            </w:pPr>
            <w:ins w:id="2653" w:author="Huawei" w:date="2022-04-25T10:58:00Z">
              <w:r>
                <w:rPr>
                  <w:lang w:eastAsia="zh-CN"/>
                </w:rPr>
                <w:t>O</w:t>
              </w:r>
            </w:ins>
            <w:del w:id="2654" w:author="Huawei" w:date="2022-04-25T10:58:00Z">
              <w:r w:rsidRPr="00D504D1" w:rsidDel="00D504D1">
                <w:rPr>
                  <w:lang w:eastAsia="zh-CN"/>
                </w:rPr>
                <w:delText>M</w:delText>
              </w:r>
            </w:del>
          </w:p>
        </w:tc>
        <w:tc>
          <w:tcPr>
            <w:tcW w:w="2397" w:type="dxa"/>
            <w:tcBorders>
              <w:top w:val="single" w:sz="4" w:space="0" w:color="auto"/>
              <w:left w:val="single" w:sz="4" w:space="0" w:color="auto"/>
              <w:bottom w:val="single" w:sz="4" w:space="0" w:color="auto"/>
              <w:right w:val="single" w:sz="4" w:space="0" w:color="auto"/>
            </w:tcBorders>
            <w:hideMark/>
          </w:tcPr>
          <w:p w14:paraId="64DA0F7A" w14:textId="77777777" w:rsidR="00B81AF7" w:rsidRPr="00D504D1" w:rsidRDefault="00B81AF7" w:rsidP="00B81AF7">
            <w:pPr>
              <w:keepNext/>
              <w:keepLines/>
              <w:spacing w:after="0"/>
              <w:rPr>
                <w:rFonts w:ascii="Arial" w:hAnsi="Arial" w:cs="Arial"/>
                <w:sz w:val="18"/>
                <w:szCs w:val="18"/>
                <w:lang w:eastAsia="zh-CN"/>
              </w:rPr>
            </w:pPr>
            <w:r w:rsidRPr="00D504D1">
              <w:rPr>
                <w:rFonts w:ascii="Arial" w:hAnsi="Arial" w:cs="Arial"/>
                <w:sz w:val="18"/>
                <w:szCs w:val="18"/>
              </w:rPr>
              <w:t>type: DN</w:t>
            </w:r>
          </w:p>
          <w:p w14:paraId="1C909995" w14:textId="77777777" w:rsidR="00B81AF7" w:rsidRPr="00D504D1" w:rsidRDefault="00B81AF7" w:rsidP="00B81AF7">
            <w:pPr>
              <w:keepNext/>
              <w:keepLines/>
              <w:spacing w:after="0"/>
              <w:rPr>
                <w:rFonts w:ascii="Arial" w:hAnsi="Arial" w:cs="Arial"/>
                <w:sz w:val="18"/>
                <w:szCs w:val="18"/>
                <w:lang w:eastAsia="zh-CN"/>
              </w:rPr>
            </w:pPr>
            <w:r w:rsidRPr="00D504D1">
              <w:rPr>
                <w:rFonts w:ascii="Arial" w:hAnsi="Arial" w:cs="Arial"/>
                <w:sz w:val="18"/>
                <w:szCs w:val="18"/>
              </w:rPr>
              <w:t xml:space="preserve">multiplicity: </w:t>
            </w:r>
            <w:r>
              <w:rPr>
                <w:rFonts w:ascii="Arial" w:hAnsi="Arial" w:cs="Arial"/>
                <w:sz w:val="18"/>
                <w:szCs w:val="18"/>
              </w:rPr>
              <w:t>*</w:t>
            </w:r>
          </w:p>
          <w:p w14:paraId="7260AFEF"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 xml:space="preserve">isOrdered: </w:t>
            </w:r>
            <w:ins w:id="2655" w:author="Lishitao" w:date="2022-05-10T21:26:00Z">
              <w:r>
                <w:rPr>
                  <w:rFonts w:ascii="Arial" w:hAnsi="Arial" w:cs="Arial"/>
                  <w:sz w:val="18"/>
                  <w:szCs w:val="18"/>
                </w:rPr>
                <w:t>False</w:t>
              </w:r>
            </w:ins>
            <w:del w:id="2656" w:author="Lishitao" w:date="2022-05-10T21:26:00Z">
              <w:r w:rsidRPr="00D504D1" w:rsidDel="00B12FA2">
                <w:rPr>
                  <w:rFonts w:ascii="Arial" w:hAnsi="Arial" w:cs="Arial"/>
                  <w:sz w:val="18"/>
                  <w:szCs w:val="18"/>
                </w:rPr>
                <w:delText>N/A</w:delText>
              </w:r>
            </w:del>
          </w:p>
          <w:p w14:paraId="024A569E"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 xml:space="preserve">isUnique: </w:t>
            </w:r>
            <w:del w:id="2657" w:author="Lishitao" w:date="2022-05-10T21:27:00Z">
              <w:r w:rsidRPr="00D504D1" w:rsidDel="00B12FA2">
                <w:rPr>
                  <w:rFonts w:ascii="Arial" w:hAnsi="Arial" w:cs="Arial"/>
                  <w:sz w:val="18"/>
                  <w:szCs w:val="18"/>
                </w:rPr>
                <w:delText>N/A</w:delText>
              </w:r>
            </w:del>
            <w:ins w:id="2658" w:author="Lishitao" w:date="2022-05-10T21:30:00Z">
              <w:r>
                <w:rPr>
                  <w:rFonts w:ascii="Arial" w:hAnsi="Arial" w:cs="Arial"/>
                  <w:sz w:val="18"/>
                  <w:szCs w:val="18"/>
                </w:rPr>
                <w:t>True</w:t>
              </w:r>
            </w:ins>
          </w:p>
          <w:p w14:paraId="78E9A95C"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defaultValue: None</w:t>
            </w:r>
          </w:p>
          <w:p w14:paraId="362FB7AC" w14:textId="371336F2" w:rsidR="00B81AF7" w:rsidRDefault="00B81AF7" w:rsidP="00B81AF7">
            <w:pPr>
              <w:pStyle w:val="TAL"/>
              <w:rPr>
                <w:rFonts w:cs="Arial"/>
                <w:szCs w:val="18"/>
              </w:rPr>
            </w:pPr>
            <w:r w:rsidRPr="00D504D1">
              <w:rPr>
                <w:rFonts w:cs="Arial"/>
                <w:szCs w:val="18"/>
              </w:rPr>
              <w:t>isNullable: False</w:t>
            </w:r>
          </w:p>
        </w:tc>
      </w:tr>
      <w:tr w:rsidR="00B81AF7" w14:paraId="35F46470" w14:textId="77777777" w:rsidTr="007D63E7">
        <w:tc>
          <w:tcPr>
            <w:tcW w:w="1772" w:type="dxa"/>
            <w:tcBorders>
              <w:top w:val="single" w:sz="4" w:space="0" w:color="auto"/>
              <w:left w:val="single" w:sz="4" w:space="0" w:color="auto"/>
              <w:bottom w:val="single" w:sz="4" w:space="0" w:color="auto"/>
              <w:right w:val="single" w:sz="4" w:space="0" w:color="auto"/>
            </w:tcBorders>
          </w:tcPr>
          <w:p w14:paraId="0053C945" w14:textId="5F6BF336" w:rsidR="00B81AF7" w:rsidRDefault="00B81AF7" w:rsidP="00B81AF7">
            <w:pPr>
              <w:pStyle w:val="TAL"/>
              <w:rPr>
                <w:lang w:eastAsia="zh-CN"/>
              </w:rPr>
            </w:pPr>
            <w:del w:id="2659" w:author="NEC_05_13_Hassan Al-Kanani" w:date="2022-05-13T10:18:00Z">
              <w:r w:rsidDel="00992385">
                <w:rPr>
                  <w:lang w:eastAsia="zh-CN"/>
                </w:rPr>
                <w:delText>C</w:delText>
              </w:r>
            </w:del>
            <w:ins w:id="2660" w:author="NEC_05_13_Hassan Al-Kanani" w:date="2022-05-13T10:18:00Z">
              <w:r>
                <w:rPr>
                  <w:lang w:eastAsia="zh-CN"/>
                </w:rPr>
                <w:t>c</w:t>
              </w:r>
            </w:ins>
            <w:r>
              <w:rPr>
                <w:lang w:eastAsia="zh-CN"/>
              </w:rPr>
              <w:t>onductTime</w:t>
            </w:r>
          </w:p>
        </w:tc>
        <w:tc>
          <w:tcPr>
            <w:tcW w:w="4257" w:type="dxa"/>
            <w:tcBorders>
              <w:top w:val="single" w:sz="4" w:space="0" w:color="auto"/>
              <w:left w:val="single" w:sz="4" w:space="0" w:color="auto"/>
              <w:bottom w:val="single" w:sz="4" w:space="0" w:color="auto"/>
              <w:right w:val="single" w:sz="4" w:space="0" w:color="auto"/>
            </w:tcBorders>
          </w:tcPr>
          <w:p w14:paraId="295D1AB5" w14:textId="4A4D9FCF" w:rsidR="00B81AF7" w:rsidRDefault="00B81AF7" w:rsidP="00B81AF7">
            <w:pPr>
              <w:pStyle w:val="TAL"/>
              <w:rPr>
                <w:lang w:eastAsia="zh-CN"/>
              </w:rPr>
            </w:pPr>
            <w:r w:rsidRPr="00D504D1">
              <w:rPr>
                <w:rFonts w:hint="eastAsia"/>
                <w:lang w:eastAsia="zh-CN"/>
              </w:rPr>
              <w:t>I</w:t>
            </w:r>
            <w:r w:rsidRPr="00D504D1">
              <w:rPr>
                <w:lang w:eastAsia="zh-CN"/>
              </w:rPr>
              <w:t xml:space="preserve">t indicates the </w:t>
            </w:r>
            <w:ins w:id="2661" w:author="Lishitao" w:date="2022-04-28T21:10:00Z">
              <w:r w:rsidRPr="001C75D5">
                <w:rPr>
                  <w:lang w:eastAsia="zh-CN"/>
                </w:rPr>
                <w:t>recommended</w:t>
              </w:r>
            </w:ins>
            <w:ins w:id="2662" w:author="Huawei" w:date="2022-04-25T10:56:00Z">
              <w:r>
                <w:rPr>
                  <w:lang w:eastAsia="zh-CN"/>
                </w:rPr>
                <w:t xml:space="preserve"> </w:t>
              </w:r>
            </w:ins>
            <w:r w:rsidRPr="00D504D1">
              <w:rPr>
                <w:lang w:eastAsia="zh-CN"/>
              </w:rPr>
              <w:t xml:space="preserve">time to </w:t>
            </w:r>
            <w:r w:rsidRPr="00D504D1">
              <w:rPr>
                <w:rFonts w:cs="Arial"/>
                <w:szCs w:val="18"/>
                <w:lang w:eastAsia="zh-CN"/>
              </w:rPr>
              <w:t>conduct energy saving for the ES-UPF</w:t>
            </w:r>
          </w:p>
        </w:tc>
        <w:tc>
          <w:tcPr>
            <w:tcW w:w="917" w:type="dxa"/>
            <w:tcBorders>
              <w:top w:val="single" w:sz="4" w:space="0" w:color="auto"/>
              <w:left w:val="single" w:sz="4" w:space="0" w:color="auto"/>
              <w:bottom w:val="single" w:sz="4" w:space="0" w:color="auto"/>
              <w:right w:val="single" w:sz="4" w:space="0" w:color="auto"/>
            </w:tcBorders>
          </w:tcPr>
          <w:p w14:paraId="73D665E6" w14:textId="4305AFF6" w:rsidR="00B81AF7" w:rsidRDefault="00B81AF7" w:rsidP="00B81AF7">
            <w:pPr>
              <w:pStyle w:val="TAL"/>
              <w:rPr>
                <w:lang w:eastAsia="zh-CN"/>
              </w:rPr>
            </w:pPr>
            <w:r w:rsidRPr="00D504D1">
              <w:rPr>
                <w:rFonts w:hint="eastAsia"/>
                <w:lang w:eastAsia="zh-CN"/>
              </w:rPr>
              <w:t>M</w:t>
            </w:r>
          </w:p>
        </w:tc>
        <w:tc>
          <w:tcPr>
            <w:tcW w:w="2397" w:type="dxa"/>
            <w:tcBorders>
              <w:top w:val="single" w:sz="4" w:space="0" w:color="auto"/>
              <w:left w:val="single" w:sz="4" w:space="0" w:color="auto"/>
              <w:bottom w:val="single" w:sz="4" w:space="0" w:color="auto"/>
              <w:right w:val="single" w:sz="4" w:space="0" w:color="auto"/>
            </w:tcBorders>
          </w:tcPr>
          <w:p w14:paraId="3F22EE7F"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type: Dat</w:t>
            </w:r>
            <w:r w:rsidRPr="00D504D1">
              <w:rPr>
                <w:rFonts w:ascii="Arial" w:hAnsi="Arial" w:cs="Arial" w:hint="eastAsia"/>
                <w:sz w:val="18"/>
                <w:szCs w:val="18"/>
                <w:lang w:eastAsia="zh-CN"/>
              </w:rPr>
              <w:t>e</w:t>
            </w:r>
            <w:r w:rsidRPr="00D504D1">
              <w:rPr>
                <w:rFonts w:ascii="Arial" w:hAnsi="Arial" w:cs="Arial"/>
                <w:sz w:val="18"/>
                <w:szCs w:val="18"/>
              </w:rPr>
              <w:t>Time</w:t>
            </w:r>
          </w:p>
          <w:p w14:paraId="3A245594"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multiplicity: 1</w:t>
            </w:r>
          </w:p>
          <w:p w14:paraId="1EF3E7A2"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isOrdered: N/A</w:t>
            </w:r>
          </w:p>
          <w:p w14:paraId="0E09F5AA"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isUnique: N/A</w:t>
            </w:r>
          </w:p>
          <w:p w14:paraId="2F223CFF" w14:textId="77777777" w:rsidR="00B81AF7" w:rsidRPr="00D504D1" w:rsidRDefault="00B81AF7" w:rsidP="00B81AF7">
            <w:pPr>
              <w:keepNext/>
              <w:keepLines/>
              <w:spacing w:after="0"/>
              <w:rPr>
                <w:rFonts w:ascii="Arial" w:hAnsi="Arial" w:cs="Arial"/>
                <w:sz w:val="18"/>
                <w:szCs w:val="18"/>
              </w:rPr>
            </w:pPr>
            <w:r w:rsidRPr="00D504D1">
              <w:rPr>
                <w:rFonts w:ascii="Arial" w:hAnsi="Arial" w:cs="Arial"/>
                <w:sz w:val="18"/>
                <w:szCs w:val="18"/>
              </w:rPr>
              <w:t>defaultValue: None</w:t>
            </w:r>
          </w:p>
          <w:p w14:paraId="4762D78F" w14:textId="4F8ACBFE" w:rsidR="00B81AF7" w:rsidRDefault="00B81AF7" w:rsidP="00B81AF7">
            <w:pPr>
              <w:pStyle w:val="TAL"/>
              <w:rPr>
                <w:rFonts w:cs="Arial"/>
                <w:szCs w:val="18"/>
              </w:rPr>
            </w:pPr>
            <w:r w:rsidRPr="00D504D1">
              <w:rPr>
                <w:rFonts w:cs="Arial"/>
                <w:szCs w:val="18"/>
              </w:rPr>
              <w:t>isNullable: False</w:t>
            </w:r>
          </w:p>
        </w:tc>
      </w:tr>
    </w:tbl>
    <w:p w14:paraId="4D31556C" w14:textId="77777777" w:rsidR="008C5872" w:rsidRDefault="008C5872" w:rsidP="008C5872"/>
    <w:p w14:paraId="7BBDEE35" w14:textId="1CFBF365" w:rsidR="002B42AA" w:rsidRDefault="002B42AA" w:rsidP="002B42AA">
      <w:pPr>
        <w:pStyle w:val="Heading3"/>
        <w:rPr>
          <w:rFonts w:ascii="Courier New" w:hAnsi="Courier New" w:cs="Courier New"/>
        </w:rPr>
      </w:pPr>
      <w:bookmarkStart w:id="2663" w:name="_Toc104352578"/>
      <w:r>
        <w:t>8.5.</w:t>
      </w:r>
      <w:del w:id="2664" w:author="Intel - Yizhi Yao" w:date="2022-05-17T17:31:00Z">
        <w:r w:rsidDel="006047C6">
          <w:delText>8</w:delText>
        </w:r>
      </w:del>
      <w:ins w:id="2665" w:author="Intel - Yizhi Yao" w:date="2022-05-17T17:31:00Z">
        <w:r w:rsidR="006047C6">
          <w:t>7</w:t>
        </w:r>
      </w:ins>
      <w:r>
        <w:tab/>
      </w:r>
      <w:r w:rsidRPr="00181AAA">
        <w:rPr>
          <w:rFonts w:ascii="Courier New" w:hAnsi="Courier New" w:cs="Courier New"/>
        </w:rPr>
        <w:t>StatisticOfCellEsState</w:t>
      </w:r>
      <w:r w:rsidR="00181AAA">
        <w:rPr>
          <w:rFonts w:ascii="Courier New" w:hAnsi="Courier New" w:cs="Courier New"/>
        </w:rPr>
        <w:t xml:space="preserve"> &lt;&lt;dataType&gt;&gt;</w:t>
      </w:r>
      <w:bookmarkEnd w:id="2663"/>
    </w:p>
    <w:p w14:paraId="2C9430D4" w14:textId="7F3D64A0" w:rsidR="00726791" w:rsidRDefault="00726791" w:rsidP="00726791">
      <w:pPr>
        <w:pStyle w:val="Heading4"/>
      </w:pPr>
      <w:bookmarkStart w:id="2666" w:name="_Toc104352579"/>
      <w:r>
        <w:t>8.5.</w:t>
      </w:r>
      <w:del w:id="2667" w:author="Intel - Yizhi Yao" w:date="2022-05-17T17:31:00Z">
        <w:r w:rsidDel="006047C6">
          <w:delText>8</w:delText>
        </w:r>
      </w:del>
      <w:ins w:id="2668" w:author="Intel - Yizhi Yao" w:date="2022-05-17T17:31:00Z">
        <w:r w:rsidR="006047C6">
          <w:t>7</w:t>
        </w:r>
      </w:ins>
      <w:r>
        <w:t>.</w:t>
      </w:r>
      <w:r>
        <w:rPr>
          <w:lang w:eastAsia="zh-CN"/>
        </w:rPr>
        <w:t>1</w:t>
      </w:r>
      <w:r w:rsidRPr="004D3578">
        <w:tab/>
      </w:r>
      <w:r w:rsidRPr="007E1457">
        <w:t>Definition</w:t>
      </w:r>
      <w:bookmarkEnd w:id="2666"/>
    </w:p>
    <w:p w14:paraId="4C21FA66" w14:textId="77777777" w:rsidR="00726791" w:rsidRDefault="00726791" w:rsidP="00726791">
      <w:r w:rsidRPr="001D3CD2">
        <w:t xml:space="preserve">This data type specifies </w:t>
      </w:r>
      <w:bookmarkStart w:id="2669" w:name="_Hlk99011201"/>
      <w:r w:rsidRPr="001D3CD2">
        <w:t xml:space="preserve">the type of </w:t>
      </w:r>
      <w:r>
        <w:t xml:space="preserve">statistics of cells </w:t>
      </w:r>
      <w:r w:rsidRPr="001D3CD2">
        <w:t xml:space="preserve">energy saving </w:t>
      </w:r>
      <w:r>
        <w:t>state</w:t>
      </w:r>
      <w:bookmarkEnd w:id="2669"/>
      <w:r w:rsidRPr="001D3CD2">
        <w:t xml:space="preserve"> in the analytics output</w:t>
      </w:r>
      <w:r>
        <w:t>.</w:t>
      </w:r>
    </w:p>
    <w:p w14:paraId="4E8FFC89" w14:textId="42B2FC4A" w:rsidR="00726791" w:rsidRDefault="00726791" w:rsidP="00726791">
      <w:pPr>
        <w:pStyle w:val="Heading4"/>
      </w:pPr>
      <w:bookmarkStart w:id="2670" w:name="_Toc104352580"/>
      <w:r>
        <w:lastRenderedPageBreak/>
        <w:t>8.5.</w:t>
      </w:r>
      <w:del w:id="2671" w:author="Intel - Yizhi Yao" w:date="2022-05-17T17:31:00Z">
        <w:r w:rsidDel="006047C6">
          <w:delText>8</w:delText>
        </w:r>
      </w:del>
      <w:ins w:id="2672" w:author="Intel - Yizhi Yao" w:date="2022-05-17T17:31:00Z">
        <w:r w:rsidR="006047C6">
          <w:t>7</w:t>
        </w:r>
      </w:ins>
      <w:r>
        <w:t>.</w:t>
      </w:r>
      <w:r>
        <w:rPr>
          <w:lang w:eastAsia="zh-CN"/>
        </w:rPr>
        <w:t>2</w:t>
      </w:r>
      <w:r w:rsidRPr="004D3578">
        <w:tab/>
      </w:r>
      <w:r w:rsidRPr="001A0738">
        <w:t>Information elements</w:t>
      </w:r>
      <w:bookmarkEnd w:id="2670"/>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4148"/>
        <w:gridCol w:w="917"/>
        <w:gridCol w:w="2361"/>
      </w:tblGrid>
      <w:tr w:rsidR="00726791" w:rsidRPr="00DE54AA" w14:paraId="41E44135" w14:textId="77777777" w:rsidTr="00122EDF">
        <w:trPr>
          <w:trHeight w:val="467"/>
        </w:trPr>
        <w:tc>
          <w:tcPr>
            <w:tcW w:w="1857" w:type="dxa"/>
            <w:shd w:val="clear" w:color="auto" w:fill="9CC2E5"/>
            <w:vAlign w:val="center"/>
          </w:tcPr>
          <w:p w14:paraId="04D7F9AD" w14:textId="77777777" w:rsidR="00726791" w:rsidRPr="00342A6C" w:rsidRDefault="00726791" w:rsidP="00C76939">
            <w:pPr>
              <w:pStyle w:val="TAH"/>
            </w:pPr>
            <w:r>
              <w:t>Name</w:t>
            </w:r>
          </w:p>
        </w:tc>
        <w:tc>
          <w:tcPr>
            <w:tcW w:w="4192" w:type="dxa"/>
            <w:shd w:val="clear" w:color="auto" w:fill="9CC2E5"/>
            <w:vAlign w:val="center"/>
          </w:tcPr>
          <w:p w14:paraId="6C921685" w14:textId="77777777" w:rsidR="00726791" w:rsidRPr="00342A6C" w:rsidRDefault="00726791" w:rsidP="00C76939">
            <w:pPr>
              <w:pStyle w:val="TAH"/>
            </w:pPr>
            <w:r w:rsidRPr="00342A6C">
              <w:t>Definition</w:t>
            </w:r>
          </w:p>
        </w:tc>
        <w:tc>
          <w:tcPr>
            <w:tcW w:w="917" w:type="dxa"/>
            <w:shd w:val="clear" w:color="auto" w:fill="9CC2E5"/>
            <w:vAlign w:val="center"/>
          </w:tcPr>
          <w:p w14:paraId="3B76E0C1" w14:textId="77777777" w:rsidR="00726791" w:rsidRPr="00342A6C" w:rsidRDefault="00726791" w:rsidP="00C76939">
            <w:pPr>
              <w:pStyle w:val="TAH"/>
            </w:pPr>
            <w:r w:rsidRPr="00342A6C">
              <w:t>Support qualifier</w:t>
            </w:r>
          </w:p>
        </w:tc>
        <w:tc>
          <w:tcPr>
            <w:tcW w:w="2377" w:type="dxa"/>
            <w:shd w:val="clear" w:color="auto" w:fill="9CC2E5"/>
            <w:vAlign w:val="center"/>
          </w:tcPr>
          <w:p w14:paraId="5A993071" w14:textId="77777777" w:rsidR="00726791" w:rsidRPr="00342A6C" w:rsidRDefault="00726791" w:rsidP="00C76939">
            <w:pPr>
              <w:pStyle w:val="TAH"/>
            </w:pPr>
            <w:r w:rsidRPr="003C6572">
              <w:rPr>
                <w:rFonts w:cs="Arial"/>
                <w:szCs w:val="18"/>
              </w:rPr>
              <w:t>Properties</w:t>
            </w:r>
          </w:p>
        </w:tc>
      </w:tr>
      <w:tr w:rsidR="00122EDF" w:rsidRPr="00DE54AA" w14:paraId="58AF29D8" w14:textId="77777777" w:rsidTr="00122EDF">
        <w:tc>
          <w:tcPr>
            <w:tcW w:w="1857" w:type="dxa"/>
            <w:shd w:val="clear" w:color="auto" w:fill="auto"/>
          </w:tcPr>
          <w:p w14:paraId="6CA66624" w14:textId="402DF280" w:rsidR="00122EDF" w:rsidRDefault="00122EDF" w:rsidP="00122EDF">
            <w:pPr>
              <w:pStyle w:val="TAL"/>
              <w:rPr>
                <w:lang w:eastAsia="zh-CN"/>
              </w:rPr>
            </w:pPr>
            <w:del w:id="2673" w:author="NEC_05_13_Hassan Al-Kanani" w:date="2022-05-13T10:18:00Z">
              <w:r w:rsidDel="00992385">
                <w:rPr>
                  <w:lang w:eastAsia="zh-CN"/>
                </w:rPr>
                <w:delText>C</w:delText>
              </w:r>
            </w:del>
            <w:ins w:id="2674" w:author="NEC_05_13_Hassan Al-Kanani" w:date="2022-05-13T10:18:00Z">
              <w:r>
                <w:rPr>
                  <w:lang w:eastAsia="zh-CN"/>
                </w:rPr>
                <w:t>c</w:t>
              </w:r>
            </w:ins>
            <w:r>
              <w:rPr>
                <w:lang w:eastAsia="zh-CN"/>
              </w:rPr>
              <w:t>ellId</w:t>
            </w:r>
          </w:p>
        </w:tc>
        <w:tc>
          <w:tcPr>
            <w:tcW w:w="4192" w:type="dxa"/>
            <w:shd w:val="clear" w:color="auto" w:fill="auto"/>
          </w:tcPr>
          <w:p w14:paraId="46A975C1" w14:textId="77777777" w:rsidR="00122EDF" w:rsidRDefault="00122EDF" w:rsidP="00122EDF">
            <w:pPr>
              <w:pStyle w:val="TAL"/>
              <w:rPr>
                <w:lang w:eastAsia="zh-CN"/>
              </w:rPr>
            </w:pPr>
            <w:r>
              <w:rPr>
                <w:lang w:eastAsia="zh-CN"/>
              </w:rPr>
              <w:t xml:space="preserve">It indicates the cell for which the statistics is performed. </w:t>
            </w:r>
          </w:p>
        </w:tc>
        <w:tc>
          <w:tcPr>
            <w:tcW w:w="917" w:type="dxa"/>
          </w:tcPr>
          <w:p w14:paraId="6E173E8F" w14:textId="77777777" w:rsidR="00122EDF" w:rsidRDefault="00122EDF" w:rsidP="00122EDF">
            <w:pPr>
              <w:pStyle w:val="TAL"/>
              <w:rPr>
                <w:lang w:eastAsia="zh-CN"/>
              </w:rPr>
            </w:pPr>
            <w:r>
              <w:rPr>
                <w:rFonts w:hint="eastAsia"/>
                <w:lang w:eastAsia="zh-CN"/>
              </w:rPr>
              <w:t>M</w:t>
            </w:r>
          </w:p>
        </w:tc>
        <w:tc>
          <w:tcPr>
            <w:tcW w:w="2377" w:type="dxa"/>
          </w:tcPr>
          <w:p w14:paraId="0CC7DECD" w14:textId="77777777" w:rsidR="00122EDF" w:rsidRDefault="00122EDF" w:rsidP="00122EDF">
            <w:pPr>
              <w:pStyle w:val="TAL"/>
              <w:rPr>
                <w:rFonts w:cs="Arial"/>
                <w:szCs w:val="18"/>
                <w:lang w:eastAsia="zh-CN"/>
              </w:rPr>
            </w:pPr>
            <w:r>
              <w:rPr>
                <w:rFonts w:cs="Arial"/>
                <w:szCs w:val="18"/>
              </w:rPr>
              <w:t xml:space="preserve">type: </w:t>
            </w:r>
            <w:r>
              <w:rPr>
                <w:lang w:eastAsia="zh-CN"/>
              </w:rPr>
              <w:t>DN</w:t>
            </w:r>
          </w:p>
          <w:p w14:paraId="6ABB12D8" w14:textId="77777777" w:rsidR="00122EDF" w:rsidRDefault="00122EDF" w:rsidP="00122EDF">
            <w:pPr>
              <w:pStyle w:val="TAL"/>
              <w:rPr>
                <w:rFonts w:cs="Arial"/>
                <w:szCs w:val="18"/>
                <w:lang w:eastAsia="zh-CN"/>
              </w:rPr>
            </w:pPr>
            <w:r>
              <w:rPr>
                <w:rFonts w:cs="Arial"/>
                <w:szCs w:val="18"/>
              </w:rPr>
              <w:t xml:space="preserve">multiplicity: </w:t>
            </w:r>
            <w:r>
              <w:rPr>
                <w:rFonts w:cs="Arial"/>
                <w:szCs w:val="18"/>
                <w:lang w:eastAsia="zh-CN"/>
              </w:rPr>
              <w:t>1</w:t>
            </w:r>
          </w:p>
          <w:p w14:paraId="25CEE766" w14:textId="77777777" w:rsidR="00122EDF" w:rsidRDefault="00122EDF" w:rsidP="00122EDF">
            <w:pPr>
              <w:pStyle w:val="TAL"/>
              <w:rPr>
                <w:rFonts w:cs="Arial"/>
                <w:szCs w:val="18"/>
              </w:rPr>
            </w:pPr>
            <w:r>
              <w:rPr>
                <w:rFonts w:cs="Arial"/>
                <w:szCs w:val="18"/>
              </w:rPr>
              <w:t>isOrdered: N/A</w:t>
            </w:r>
          </w:p>
          <w:p w14:paraId="0D90025C" w14:textId="77777777" w:rsidR="00122EDF" w:rsidRDefault="00122EDF" w:rsidP="00122EDF">
            <w:pPr>
              <w:pStyle w:val="TAL"/>
              <w:rPr>
                <w:rFonts w:cs="Arial"/>
                <w:szCs w:val="18"/>
              </w:rPr>
            </w:pPr>
            <w:r>
              <w:rPr>
                <w:rFonts w:cs="Arial"/>
                <w:szCs w:val="18"/>
              </w:rPr>
              <w:t>isUnique: N/A</w:t>
            </w:r>
          </w:p>
          <w:p w14:paraId="68B72FC7" w14:textId="77777777" w:rsidR="00122EDF" w:rsidRDefault="00122EDF" w:rsidP="00122EDF">
            <w:pPr>
              <w:pStyle w:val="TAL"/>
              <w:rPr>
                <w:rFonts w:cs="Arial"/>
                <w:szCs w:val="18"/>
              </w:rPr>
            </w:pPr>
            <w:r>
              <w:rPr>
                <w:rFonts w:cs="Arial"/>
                <w:szCs w:val="18"/>
              </w:rPr>
              <w:t>defaultValue: None</w:t>
            </w:r>
          </w:p>
          <w:p w14:paraId="56B0D383" w14:textId="77777777" w:rsidR="00122EDF" w:rsidRDefault="00122EDF" w:rsidP="00122EDF">
            <w:pPr>
              <w:pStyle w:val="TAL"/>
              <w:rPr>
                <w:rFonts w:cs="Arial"/>
                <w:szCs w:val="18"/>
              </w:rPr>
            </w:pPr>
            <w:r>
              <w:rPr>
                <w:rFonts w:cs="Arial"/>
                <w:szCs w:val="18"/>
              </w:rPr>
              <w:t>isNullable: False</w:t>
            </w:r>
          </w:p>
        </w:tc>
      </w:tr>
      <w:tr w:rsidR="00122EDF" w:rsidRPr="00DE54AA" w14:paraId="36523F90" w14:textId="77777777" w:rsidTr="00122EDF">
        <w:tc>
          <w:tcPr>
            <w:tcW w:w="1857" w:type="dxa"/>
            <w:shd w:val="clear" w:color="auto" w:fill="auto"/>
            <w:vAlign w:val="center"/>
          </w:tcPr>
          <w:p w14:paraId="52E53AD4" w14:textId="163AC347" w:rsidR="00122EDF" w:rsidRDefault="00122EDF" w:rsidP="00122EDF">
            <w:pPr>
              <w:pStyle w:val="TAL"/>
              <w:rPr>
                <w:lang w:eastAsia="zh-CN"/>
              </w:rPr>
            </w:pPr>
            <w:del w:id="2675" w:author="NEC_05_13_Hassan Al-Kanani" w:date="2022-05-13T10:18:00Z">
              <w:r w:rsidDel="00992385">
                <w:rPr>
                  <w:rFonts w:hint="eastAsia"/>
                  <w:lang w:eastAsia="zh-CN"/>
                </w:rPr>
                <w:delText>S</w:delText>
              </w:r>
            </w:del>
            <w:ins w:id="2676" w:author="NEC_05_13_Hassan Al-Kanani" w:date="2022-05-13T10:18:00Z">
              <w:r>
                <w:rPr>
                  <w:lang w:eastAsia="zh-CN"/>
                </w:rPr>
                <w:t>s</w:t>
              </w:r>
            </w:ins>
            <w:r>
              <w:rPr>
                <w:lang w:eastAsia="zh-CN"/>
              </w:rPr>
              <w:t>tartTime</w:t>
            </w:r>
          </w:p>
        </w:tc>
        <w:tc>
          <w:tcPr>
            <w:tcW w:w="4192" w:type="dxa"/>
            <w:shd w:val="clear" w:color="auto" w:fill="auto"/>
            <w:vAlign w:val="center"/>
          </w:tcPr>
          <w:p w14:paraId="3F0EBE6B" w14:textId="77777777" w:rsidR="00122EDF" w:rsidRPr="009F515E" w:rsidRDefault="00122EDF" w:rsidP="00122EDF">
            <w:pPr>
              <w:pStyle w:val="TAL"/>
              <w:rPr>
                <w:lang w:eastAsia="zh-CN"/>
              </w:rPr>
            </w:pPr>
            <w:r>
              <w:rPr>
                <w:rFonts w:hint="eastAsia"/>
                <w:lang w:eastAsia="zh-CN"/>
              </w:rPr>
              <w:t>I</w:t>
            </w:r>
            <w:r>
              <w:rPr>
                <w:lang w:eastAsia="zh-CN"/>
              </w:rPr>
              <w:t xml:space="preserve">t indicates the start time that are used for statistics. </w:t>
            </w:r>
          </w:p>
        </w:tc>
        <w:tc>
          <w:tcPr>
            <w:tcW w:w="917" w:type="dxa"/>
            <w:vAlign w:val="center"/>
          </w:tcPr>
          <w:p w14:paraId="33ABDBD3" w14:textId="77777777" w:rsidR="00122EDF" w:rsidRDefault="00122EDF" w:rsidP="00122EDF">
            <w:pPr>
              <w:pStyle w:val="TAL"/>
              <w:rPr>
                <w:lang w:eastAsia="zh-CN"/>
              </w:rPr>
            </w:pPr>
            <w:r>
              <w:rPr>
                <w:rFonts w:hint="eastAsia"/>
                <w:lang w:eastAsia="zh-CN"/>
              </w:rPr>
              <w:t>M</w:t>
            </w:r>
          </w:p>
        </w:tc>
        <w:tc>
          <w:tcPr>
            <w:tcW w:w="2377" w:type="dxa"/>
            <w:vAlign w:val="center"/>
          </w:tcPr>
          <w:p w14:paraId="631CF608" w14:textId="77777777" w:rsidR="00122EDF" w:rsidRPr="002B10B0" w:rsidRDefault="00122EDF" w:rsidP="00122EDF">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69177C93" w14:textId="77777777" w:rsidR="00122EDF" w:rsidRPr="002B10B0" w:rsidRDefault="00122EDF" w:rsidP="00122EDF">
            <w:pPr>
              <w:pStyle w:val="TAL"/>
              <w:rPr>
                <w:rFonts w:cs="Arial"/>
                <w:szCs w:val="18"/>
              </w:rPr>
            </w:pPr>
            <w:r w:rsidRPr="002B10B0">
              <w:rPr>
                <w:rFonts w:cs="Arial"/>
                <w:szCs w:val="18"/>
              </w:rPr>
              <w:t xml:space="preserve">multiplicity: </w:t>
            </w:r>
            <w:r>
              <w:rPr>
                <w:rFonts w:cs="Arial"/>
                <w:szCs w:val="18"/>
              </w:rPr>
              <w:t>1</w:t>
            </w:r>
          </w:p>
          <w:p w14:paraId="45131447" w14:textId="77777777" w:rsidR="00122EDF" w:rsidRPr="002B10B0" w:rsidRDefault="00122EDF" w:rsidP="00122EDF">
            <w:pPr>
              <w:pStyle w:val="TAL"/>
              <w:rPr>
                <w:rFonts w:cs="Arial"/>
                <w:szCs w:val="18"/>
              </w:rPr>
            </w:pPr>
            <w:r w:rsidRPr="002B10B0">
              <w:rPr>
                <w:rFonts w:cs="Arial"/>
                <w:szCs w:val="18"/>
              </w:rPr>
              <w:t>isOrdered: N/A</w:t>
            </w:r>
          </w:p>
          <w:p w14:paraId="07FDD1D2" w14:textId="77777777" w:rsidR="00122EDF" w:rsidRPr="002B10B0" w:rsidRDefault="00122EDF" w:rsidP="00122EDF">
            <w:pPr>
              <w:pStyle w:val="TAL"/>
              <w:rPr>
                <w:rFonts w:cs="Arial"/>
                <w:szCs w:val="18"/>
              </w:rPr>
            </w:pPr>
            <w:r w:rsidRPr="002B10B0">
              <w:rPr>
                <w:rFonts w:cs="Arial"/>
                <w:szCs w:val="18"/>
              </w:rPr>
              <w:t>isUnique: N/A</w:t>
            </w:r>
          </w:p>
          <w:p w14:paraId="2F671997" w14:textId="77777777" w:rsidR="00122EDF" w:rsidRPr="002B10B0" w:rsidRDefault="00122EDF" w:rsidP="00122EDF">
            <w:pPr>
              <w:pStyle w:val="TAL"/>
              <w:rPr>
                <w:rFonts w:cs="Arial"/>
                <w:szCs w:val="18"/>
              </w:rPr>
            </w:pPr>
            <w:r w:rsidRPr="002B10B0">
              <w:rPr>
                <w:rFonts w:cs="Arial"/>
                <w:szCs w:val="18"/>
              </w:rPr>
              <w:t>defaultValue: None</w:t>
            </w:r>
          </w:p>
          <w:p w14:paraId="214D8774" w14:textId="77777777" w:rsidR="00122EDF" w:rsidRDefault="00122EDF" w:rsidP="00122EDF">
            <w:pPr>
              <w:pStyle w:val="TAL"/>
              <w:rPr>
                <w:rFonts w:cs="Arial"/>
                <w:szCs w:val="18"/>
              </w:rPr>
            </w:pPr>
            <w:r w:rsidRPr="002B10B0">
              <w:rPr>
                <w:rFonts w:cs="Arial"/>
                <w:szCs w:val="18"/>
              </w:rPr>
              <w:t>isNullable: False</w:t>
            </w:r>
          </w:p>
        </w:tc>
      </w:tr>
      <w:tr w:rsidR="00122EDF" w:rsidRPr="00DE54AA" w14:paraId="2203FD56" w14:textId="77777777" w:rsidTr="00122EDF">
        <w:tc>
          <w:tcPr>
            <w:tcW w:w="1857" w:type="dxa"/>
            <w:shd w:val="clear" w:color="auto" w:fill="auto"/>
            <w:vAlign w:val="center"/>
          </w:tcPr>
          <w:p w14:paraId="0C5D49AA" w14:textId="3D1FD888" w:rsidR="00122EDF" w:rsidRDefault="00122EDF" w:rsidP="00122EDF">
            <w:pPr>
              <w:pStyle w:val="TAL"/>
              <w:rPr>
                <w:lang w:eastAsia="zh-CN"/>
              </w:rPr>
            </w:pPr>
            <w:del w:id="2677" w:author="NEC_05_13_Hassan Al-Kanani" w:date="2022-05-13T10:18:00Z">
              <w:r w:rsidDel="00992385">
                <w:rPr>
                  <w:rFonts w:hint="eastAsia"/>
                  <w:lang w:eastAsia="zh-CN"/>
                </w:rPr>
                <w:delText>E</w:delText>
              </w:r>
            </w:del>
            <w:ins w:id="2678" w:author="NEC_05_13_Hassan Al-Kanani" w:date="2022-05-13T10:18:00Z">
              <w:r>
                <w:rPr>
                  <w:lang w:eastAsia="zh-CN"/>
                </w:rPr>
                <w:t>e</w:t>
              </w:r>
            </w:ins>
            <w:r>
              <w:rPr>
                <w:lang w:eastAsia="zh-CN"/>
              </w:rPr>
              <w:t>ndTime</w:t>
            </w:r>
          </w:p>
        </w:tc>
        <w:tc>
          <w:tcPr>
            <w:tcW w:w="4192" w:type="dxa"/>
            <w:shd w:val="clear" w:color="auto" w:fill="auto"/>
            <w:vAlign w:val="center"/>
          </w:tcPr>
          <w:p w14:paraId="71DFA3C5" w14:textId="77777777" w:rsidR="00122EDF" w:rsidRPr="009F515E" w:rsidRDefault="00122EDF" w:rsidP="00122EDF">
            <w:pPr>
              <w:pStyle w:val="TAL"/>
              <w:rPr>
                <w:lang w:eastAsia="zh-CN"/>
              </w:rPr>
            </w:pPr>
            <w:r>
              <w:rPr>
                <w:rFonts w:hint="eastAsia"/>
                <w:lang w:eastAsia="zh-CN"/>
              </w:rPr>
              <w:t>I</w:t>
            </w:r>
            <w:r>
              <w:rPr>
                <w:lang w:eastAsia="zh-CN"/>
              </w:rPr>
              <w:t>t indicates the end time that are used for statistics.</w:t>
            </w:r>
          </w:p>
        </w:tc>
        <w:tc>
          <w:tcPr>
            <w:tcW w:w="917" w:type="dxa"/>
            <w:vAlign w:val="center"/>
          </w:tcPr>
          <w:p w14:paraId="2B9AB26E" w14:textId="77777777" w:rsidR="00122EDF" w:rsidRDefault="00122EDF" w:rsidP="00122EDF">
            <w:pPr>
              <w:pStyle w:val="TAL"/>
              <w:rPr>
                <w:lang w:eastAsia="zh-CN"/>
              </w:rPr>
            </w:pPr>
            <w:r>
              <w:rPr>
                <w:rFonts w:hint="eastAsia"/>
                <w:lang w:eastAsia="zh-CN"/>
              </w:rPr>
              <w:t>M</w:t>
            </w:r>
          </w:p>
        </w:tc>
        <w:tc>
          <w:tcPr>
            <w:tcW w:w="2377" w:type="dxa"/>
            <w:vAlign w:val="center"/>
          </w:tcPr>
          <w:p w14:paraId="68BBF528" w14:textId="77777777" w:rsidR="00122EDF" w:rsidRPr="002B10B0" w:rsidRDefault="00122EDF" w:rsidP="00122EDF">
            <w:pPr>
              <w:pStyle w:val="TAL"/>
              <w:rPr>
                <w:rFonts w:cs="Arial"/>
                <w:szCs w:val="18"/>
              </w:rPr>
            </w:pPr>
            <w:r w:rsidRPr="00AE0322">
              <w:rPr>
                <w:rFonts w:cs="Arial"/>
                <w:szCs w:val="18"/>
              </w:rPr>
              <w:t>t</w:t>
            </w:r>
            <w:r w:rsidRPr="002B10B0">
              <w:rPr>
                <w:rFonts w:cs="Arial"/>
                <w:szCs w:val="18"/>
              </w:rPr>
              <w:t>ype: D</w:t>
            </w:r>
            <w:r>
              <w:rPr>
                <w:rFonts w:cs="Arial"/>
                <w:szCs w:val="18"/>
              </w:rPr>
              <w:t>ateTime</w:t>
            </w:r>
          </w:p>
          <w:p w14:paraId="0DB8FF83" w14:textId="77777777" w:rsidR="00122EDF" w:rsidRPr="002B10B0" w:rsidRDefault="00122EDF" w:rsidP="00122EDF">
            <w:pPr>
              <w:pStyle w:val="TAL"/>
              <w:rPr>
                <w:rFonts w:cs="Arial"/>
                <w:szCs w:val="18"/>
              </w:rPr>
            </w:pPr>
            <w:r w:rsidRPr="002B10B0">
              <w:rPr>
                <w:rFonts w:cs="Arial"/>
                <w:szCs w:val="18"/>
              </w:rPr>
              <w:t xml:space="preserve">multiplicity: </w:t>
            </w:r>
            <w:r>
              <w:rPr>
                <w:rFonts w:cs="Arial"/>
                <w:szCs w:val="18"/>
              </w:rPr>
              <w:t>1</w:t>
            </w:r>
          </w:p>
          <w:p w14:paraId="0D2F015C" w14:textId="77777777" w:rsidR="00122EDF" w:rsidRPr="002B10B0" w:rsidRDefault="00122EDF" w:rsidP="00122EDF">
            <w:pPr>
              <w:pStyle w:val="TAL"/>
              <w:rPr>
                <w:rFonts w:cs="Arial"/>
                <w:szCs w:val="18"/>
              </w:rPr>
            </w:pPr>
            <w:r w:rsidRPr="002B10B0">
              <w:rPr>
                <w:rFonts w:cs="Arial"/>
                <w:szCs w:val="18"/>
              </w:rPr>
              <w:t>isOrdered: N/A</w:t>
            </w:r>
          </w:p>
          <w:p w14:paraId="5F53E5CF" w14:textId="77777777" w:rsidR="00122EDF" w:rsidRPr="002B10B0" w:rsidRDefault="00122EDF" w:rsidP="00122EDF">
            <w:pPr>
              <w:pStyle w:val="TAL"/>
              <w:rPr>
                <w:rFonts w:cs="Arial"/>
                <w:szCs w:val="18"/>
              </w:rPr>
            </w:pPr>
            <w:r w:rsidRPr="002B10B0">
              <w:rPr>
                <w:rFonts w:cs="Arial"/>
                <w:szCs w:val="18"/>
              </w:rPr>
              <w:t>isUnique: N/A</w:t>
            </w:r>
          </w:p>
          <w:p w14:paraId="30A429AA" w14:textId="77777777" w:rsidR="00122EDF" w:rsidRPr="002B10B0" w:rsidRDefault="00122EDF" w:rsidP="00122EDF">
            <w:pPr>
              <w:pStyle w:val="TAL"/>
              <w:rPr>
                <w:rFonts w:cs="Arial"/>
                <w:szCs w:val="18"/>
              </w:rPr>
            </w:pPr>
            <w:r w:rsidRPr="002B10B0">
              <w:rPr>
                <w:rFonts w:cs="Arial"/>
                <w:szCs w:val="18"/>
              </w:rPr>
              <w:t>defaultValue: None</w:t>
            </w:r>
          </w:p>
          <w:p w14:paraId="24DF3514" w14:textId="77777777" w:rsidR="00122EDF" w:rsidRDefault="00122EDF" w:rsidP="00122EDF">
            <w:pPr>
              <w:pStyle w:val="TAL"/>
              <w:rPr>
                <w:rFonts w:cs="Arial"/>
                <w:szCs w:val="18"/>
              </w:rPr>
            </w:pPr>
            <w:r w:rsidRPr="002B10B0">
              <w:rPr>
                <w:rFonts w:cs="Arial"/>
                <w:szCs w:val="18"/>
              </w:rPr>
              <w:t>isNullable: False</w:t>
            </w:r>
          </w:p>
        </w:tc>
      </w:tr>
      <w:tr w:rsidR="00122EDF" w:rsidRPr="00DE54AA" w14:paraId="425DCD4A" w14:textId="77777777" w:rsidTr="00122EDF">
        <w:tc>
          <w:tcPr>
            <w:tcW w:w="1857" w:type="dxa"/>
            <w:shd w:val="clear" w:color="auto" w:fill="auto"/>
          </w:tcPr>
          <w:p w14:paraId="0E1A8125" w14:textId="0C6C14AF" w:rsidR="00122EDF" w:rsidRDefault="00122EDF" w:rsidP="00122EDF">
            <w:pPr>
              <w:pStyle w:val="TAL"/>
              <w:rPr>
                <w:lang w:eastAsia="zh-CN"/>
              </w:rPr>
            </w:pPr>
            <w:del w:id="2679" w:author="NEC_05_13_Hassan Al-Kanani" w:date="2022-05-13T10:18:00Z">
              <w:r w:rsidDel="00992385">
                <w:rPr>
                  <w:rFonts w:hint="eastAsia"/>
                  <w:lang w:eastAsia="zh-CN"/>
                </w:rPr>
                <w:delText>R</w:delText>
              </w:r>
            </w:del>
            <w:ins w:id="2680" w:author="NEC_05_13_Hassan Al-Kanani" w:date="2022-05-13T10:18:00Z">
              <w:r>
                <w:rPr>
                  <w:lang w:eastAsia="zh-CN"/>
                </w:rPr>
                <w:t>r</w:t>
              </w:r>
            </w:ins>
            <w:r>
              <w:rPr>
                <w:lang w:eastAsia="zh-CN"/>
              </w:rPr>
              <w:t>atioOfEsStateTime</w:t>
            </w:r>
          </w:p>
        </w:tc>
        <w:tc>
          <w:tcPr>
            <w:tcW w:w="4192" w:type="dxa"/>
            <w:shd w:val="clear" w:color="auto" w:fill="auto"/>
          </w:tcPr>
          <w:p w14:paraId="29D9250F" w14:textId="77777777" w:rsidR="00122EDF" w:rsidRDefault="00122EDF" w:rsidP="00122EDF">
            <w:pPr>
              <w:pStyle w:val="TAL"/>
              <w:rPr>
                <w:lang w:eastAsia="zh-CN"/>
              </w:rPr>
            </w:pPr>
            <w:r>
              <w:rPr>
                <w:lang w:eastAsia="zh-CN"/>
              </w:rPr>
              <w:t xml:space="preserve">It </w:t>
            </w:r>
            <w:r w:rsidRPr="005D0A16">
              <w:rPr>
                <w:lang w:eastAsia="zh-CN"/>
              </w:rPr>
              <w:t xml:space="preserve">provides </w:t>
            </w:r>
            <w:r>
              <w:rPr>
                <w:lang w:eastAsia="zh-CN"/>
              </w:rPr>
              <w:t>the ratio of the time when the cell is in the energy saving state to the total time</w:t>
            </w:r>
            <w:r w:rsidRPr="004E5F19">
              <w:rPr>
                <w:lang w:eastAsia="zh-CN"/>
              </w:rPr>
              <w:t xml:space="preserve"> between StartTime and EndTime.</w:t>
            </w:r>
          </w:p>
        </w:tc>
        <w:tc>
          <w:tcPr>
            <w:tcW w:w="917" w:type="dxa"/>
          </w:tcPr>
          <w:p w14:paraId="0A6F8845" w14:textId="77777777" w:rsidR="00122EDF" w:rsidRDefault="00122EDF" w:rsidP="00122EDF">
            <w:pPr>
              <w:pStyle w:val="TAL"/>
              <w:rPr>
                <w:lang w:eastAsia="zh-CN"/>
              </w:rPr>
            </w:pPr>
            <w:r>
              <w:rPr>
                <w:rFonts w:hint="eastAsia"/>
                <w:lang w:eastAsia="zh-CN"/>
              </w:rPr>
              <w:t>M</w:t>
            </w:r>
          </w:p>
        </w:tc>
        <w:tc>
          <w:tcPr>
            <w:tcW w:w="2377" w:type="dxa"/>
          </w:tcPr>
          <w:p w14:paraId="73CB6E0B" w14:textId="77777777" w:rsidR="00122EDF" w:rsidRPr="004E5F19" w:rsidRDefault="00122EDF" w:rsidP="00122EDF">
            <w:pPr>
              <w:pStyle w:val="TAL"/>
              <w:rPr>
                <w:lang w:eastAsia="zh-CN"/>
              </w:rPr>
            </w:pPr>
            <w:r w:rsidRPr="004E5F19">
              <w:rPr>
                <w:lang w:eastAsia="zh-CN"/>
              </w:rPr>
              <w:t>type:</w:t>
            </w:r>
            <w:r>
              <w:rPr>
                <w:lang w:eastAsia="zh-CN"/>
              </w:rPr>
              <w:t xml:space="preserve"> Real</w:t>
            </w:r>
          </w:p>
          <w:p w14:paraId="5E4997ED" w14:textId="77777777" w:rsidR="00122EDF" w:rsidRPr="004E5F19" w:rsidRDefault="00122EDF" w:rsidP="00122EDF">
            <w:pPr>
              <w:pStyle w:val="TAL"/>
              <w:rPr>
                <w:lang w:eastAsia="zh-CN"/>
              </w:rPr>
            </w:pPr>
            <w:r w:rsidRPr="004E5F19">
              <w:rPr>
                <w:lang w:eastAsia="zh-CN"/>
              </w:rPr>
              <w:t>multiplicity: 1</w:t>
            </w:r>
          </w:p>
          <w:p w14:paraId="485649B8" w14:textId="77777777" w:rsidR="00122EDF" w:rsidRPr="004E5F19" w:rsidRDefault="00122EDF" w:rsidP="00122EDF">
            <w:pPr>
              <w:pStyle w:val="TAL"/>
              <w:rPr>
                <w:lang w:eastAsia="zh-CN"/>
              </w:rPr>
            </w:pPr>
            <w:r w:rsidRPr="004E5F19">
              <w:rPr>
                <w:lang w:eastAsia="zh-CN"/>
              </w:rPr>
              <w:t>isOrdered: N/A</w:t>
            </w:r>
          </w:p>
          <w:p w14:paraId="315703E4" w14:textId="77777777" w:rsidR="00122EDF" w:rsidRPr="004E5F19" w:rsidRDefault="00122EDF" w:rsidP="00122EDF">
            <w:pPr>
              <w:pStyle w:val="TAL"/>
              <w:rPr>
                <w:lang w:eastAsia="zh-CN"/>
              </w:rPr>
            </w:pPr>
            <w:r w:rsidRPr="004E5F19">
              <w:rPr>
                <w:lang w:eastAsia="zh-CN"/>
              </w:rPr>
              <w:t>isUnique: N/A</w:t>
            </w:r>
          </w:p>
          <w:p w14:paraId="723D18D1" w14:textId="77777777" w:rsidR="00122EDF" w:rsidRPr="004E5F19" w:rsidRDefault="00122EDF" w:rsidP="00122EDF">
            <w:pPr>
              <w:pStyle w:val="TAL"/>
              <w:rPr>
                <w:lang w:eastAsia="zh-CN"/>
              </w:rPr>
            </w:pPr>
            <w:r w:rsidRPr="004E5F19">
              <w:rPr>
                <w:lang w:eastAsia="zh-CN"/>
              </w:rPr>
              <w:t>defaultValue: None</w:t>
            </w:r>
          </w:p>
          <w:p w14:paraId="2CEE05B5" w14:textId="77777777" w:rsidR="00122EDF" w:rsidRDefault="00122EDF" w:rsidP="00122EDF">
            <w:pPr>
              <w:pStyle w:val="TAL"/>
              <w:rPr>
                <w:rFonts w:cs="Arial"/>
                <w:szCs w:val="18"/>
              </w:rPr>
            </w:pPr>
            <w:r w:rsidRPr="004E5F19">
              <w:rPr>
                <w:lang w:eastAsia="zh-CN"/>
              </w:rPr>
              <w:t>isNullable: False</w:t>
            </w:r>
          </w:p>
        </w:tc>
      </w:tr>
    </w:tbl>
    <w:p w14:paraId="3EBBE982" w14:textId="77777777" w:rsidR="00726791" w:rsidRPr="009D2566" w:rsidRDefault="00726791" w:rsidP="009D2566">
      <w:pPr>
        <w:rPr>
          <w:lang w:val="en-GB"/>
        </w:rPr>
      </w:pPr>
    </w:p>
    <w:p w14:paraId="707413A8" w14:textId="61A0FC59" w:rsidR="001671D9" w:rsidRDefault="001671D9" w:rsidP="001671D9">
      <w:pPr>
        <w:pStyle w:val="Heading3"/>
      </w:pPr>
      <w:bookmarkStart w:id="2681" w:name="_Toc104352581"/>
      <w:r>
        <w:t>8.5.</w:t>
      </w:r>
      <w:del w:id="2682" w:author="Intel - Yizhi Yao" w:date="2022-05-17T17:31:00Z">
        <w:r w:rsidR="004E025D" w:rsidDel="006047C6">
          <w:delText>9</w:delText>
        </w:r>
      </w:del>
      <w:ins w:id="2683" w:author="Intel - Yizhi Yao" w:date="2022-05-17T17:31:00Z">
        <w:r w:rsidR="006047C6">
          <w:t>8</w:t>
        </w:r>
      </w:ins>
      <w:r>
        <w:tab/>
      </w:r>
      <w:r w:rsidRPr="00AA5F3F">
        <w:rPr>
          <w:rFonts w:ascii="Courier New" w:hAnsi="Courier New" w:cs="Courier New"/>
        </w:rPr>
        <w:t xml:space="preserve">CurrentUpgrade </w:t>
      </w:r>
      <w:r>
        <w:rPr>
          <w:rFonts w:ascii="Courier New" w:hAnsi="Courier New" w:cs="Courier New"/>
        </w:rPr>
        <w:t>&lt;&lt;dataType&gt;&gt;</w:t>
      </w:r>
      <w:bookmarkEnd w:id="2681"/>
    </w:p>
    <w:p w14:paraId="302317FB" w14:textId="087F91DD" w:rsidR="001671D9" w:rsidRDefault="001671D9" w:rsidP="001671D9">
      <w:pPr>
        <w:pStyle w:val="Heading4"/>
      </w:pPr>
      <w:bookmarkStart w:id="2684" w:name="_Toc104352582"/>
      <w:r>
        <w:rPr>
          <w:lang w:eastAsia="zh-CN"/>
        </w:rPr>
        <w:t>8</w:t>
      </w:r>
      <w:r>
        <w:t>.5.</w:t>
      </w:r>
      <w:del w:id="2685" w:author="Intel - Yizhi Yao" w:date="2022-05-17T17:31:00Z">
        <w:r w:rsidR="004E025D" w:rsidDel="006047C6">
          <w:delText>9</w:delText>
        </w:r>
      </w:del>
      <w:ins w:id="2686" w:author="Intel - Yizhi Yao" w:date="2022-05-17T17:31:00Z">
        <w:r w:rsidR="006047C6">
          <w:t>8</w:t>
        </w:r>
      </w:ins>
      <w:r>
        <w:t>.1</w:t>
      </w:r>
      <w:r>
        <w:tab/>
        <w:t>Definition</w:t>
      </w:r>
      <w:bookmarkEnd w:id="2684"/>
    </w:p>
    <w:p w14:paraId="4D5BCD14" w14:textId="77777777" w:rsidR="001671D9" w:rsidRDefault="001671D9" w:rsidP="001671D9">
      <w:r>
        <w:t>This data type specifies whether it is optimal to upgrade the gNB at present.</w:t>
      </w:r>
    </w:p>
    <w:p w14:paraId="55D74A63" w14:textId="0FCE88B3" w:rsidR="001671D9" w:rsidRDefault="001671D9" w:rsidP="001671D9">
      <w:pPr>
        <w:pStyle w:val="Heading4"/>
      </w:pPr>
      <w:bookmarkStart w:id="2687" w:name="_Toc104352583"/>
      <w:r>
        <w:rPr>
          <w:lang w:eastAsia="zh-CN"/>
        </w:rPr>
        <w:t>8</w:t>
      </w:r>
      <w:r>
        <w:t>.5.</w:t>
      </w:r>
      <w:del w:id="2688" w:author="Intel - Yizhi Yao" w:date="2022-05-17T17:31:00Z">
        <w:r w:rsidR="004E025D" w:rsidDel="006047C6">
          <w:delText>9</w:delText>
        </w:r>
      </w:del>
      <w:ins w:id="2689" w:author="Intel - Yizhi Yao" w:date="2022-05-17T17:31:00Z">
        <w:r w:rsidR="006047C6">
          <w:t>8</w:t>
        </w:r>
      </w:ins>
      <w:r>
        <w:t>.2</w:t>
      </w:r>
      <w:r>
        <w:tab/>
        <w:t>Information elements</w:t>
      </w:r>
      <w:bookmarkEnd w:id="2687"/>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3557"/>
        <w:gridCol w:w="917"/>
        <w:gridCol w:w="2622"/>
      </w:tblGrid>
      <w:tr w:rsidR="001671D9" w14:paraId="7E33E0A2" w14:textId="77777777" w:rsidTr="00122EDF">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Default="001671D9"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Default="001671D9"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77777777" w:rsidR="001671D9" w:rsidRDefault="001671D9"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Default="001671D9" w:rsidP="00C76939">
            <w:pPr>
              <w:pStyle w:val="TAH"/>
            </w:pPr>
            <w:r>
              <w:rPr>
                <w:rFonts w:cs="Arial"/>
                <w:szCs w:val="18"/>
              </w:rPr>
              <w:t>Properties</w:t>
            </w:r>
          </w:p>
        </w:tc>
      </w:tr>
      <w:tr w:rsidR="00122EDF" w14:paraId="269DEF99" w14:textId="77777777" w:rsidTr="00122EDF">
        <w:tc>
          <w:tcPr>
            <w:tcW w:w="2147" w:type="dxa"/>
            <w:tcBorders>
              <w:top w:val="single" w:sz="4" w:space="0" w:color="auto"/>
              <w:left w:val="single" w:sz="4" w:space="0" w:color="auto"/>
              <w:bottom w:val="single" w:sz="4" w:space="0" w:color="auto"/>
              <w:right w:val="single" w:sz="4" w:space="0" w:color="auto"/>
            </w:tcBorders>
          </w:tcPr>
          <w:p w14:paraId="273DACFA" w14:textId="1C03935C" w:rsidR="00122EDF" w:rsidRDefault="00122EDF" w:rsidP="00122EDF">
            <w:pPr>
              <w:pStyle w:val="TAL"/>
              <w:rPr>
                <w:lang w:eastAsia="zh-CN"/>
              </w:rPr>
            </w:pPr>
            <w:del w:id="2690" w:author="NEC_05_13_Hassan Al-Kanani" w:date="2022-05-13T10:19:00Z">
              <w:r w:rsidRPr="00DE54AA" w:rsidDel="00992385">
                <w:rPr>
                  <w:lang w:eastAsia="zh-CN"/>
                </w:rPr>
                <w:delText>C</w:delText>
              </w:r>
            </w:del>
            <w:ins w:id="2691" w:author="NEC_05_13_Hassan Al-Kanani" w:date="2022-05-13T10:19:00Z">
              <w:r>
                <w:rPr>
                  <w:lang w:eastAsia="zh-CN"/>
                </w:rPr>
                <w:t>c</w:t>
              </w:r>
            </w:ins>
            <w:r w:rsidRPr="00DE54AA">
              <w:rPr>
                <w:lang w:eastAsia="zh-CN"/>
              </w:rPr>
              <w:t>urrentUpgradeOptimal</w:t>
            </w:r>
          </w:p>
        </w:tc>
        <w:tc>
          <w:tcPr>
            <w:tcW w:w="3622" w:type="dxa"/>
            <w:tcBorders>
              <w:top w:val="single" w:sz="4" w:space="0" w:color="auto"/>
              <w:left w:val="single" w:sz="4" w:space="0" w:color="auto"/>
              <w:bottom w:val="single" w:sz="4" w:space="0" w:color="auto"/>
              <w:right w:val="single" w:sz="4" w:space="0" w:color="auto"/>
            </w:tcBorders>
          </w:tcPr>
          <w:p w14:paraId="0421ABB2" w14:textId="77777777" w:rsidR="00122EDF" w:rsidRDefault="00122EDF" w:rsidP="00122EDF">
            <w:pPr>
              <w:pStyle w:val="TAL"/>
              <w:rPr>
                <w:lang w:eastAsia="zh-CN"/>
              </w:rPr>
            </w:pPr>
            <w:r w:rsidRPr="00845ECD">
              <w:rPr>
                <w:lang w:eastAsia="zh-CN"/>
              </w:rPr>
              <w:t>Boolean attribute indicating whether RAN Node can be upgrade at present.</w:t>
            </w:r>
          </w:p>
        </w:tc>
        <w:tc>
          <w:tcPr>
            <w:tcW w:w="917" w:type="dxa"/>
            <w:tcBorders>
              <w:top w:val="single" w:sz="4" w:space="0" w:color="auto"/>
              <w:left w:val="single" w:sz="4" w:space="0" w:color="auto"/>
              <w:bottom w:val="single" w:sz="4" w:space="0" w:color="auto"/>
              <w:right w:val="single" w:sz="4" w:space="0" w:color="auto"/>
            </w:tcBorders>
          </w:tcPr>
          <w:p w14:paraId="1AC479F9" w14:textId="77777777" w:rsidR="00122EDF" w:rsidRDefault="00122EDF" w:rsidP="00122EDF">
            <w:pPr>
              <w:pStyle w:val="TAL"/>
              <w:rPr>
                <w:lang w:eastAsia="zh-CN"/>
              </w:rPr>
            </w:pPr>
          </w:p>
        </w:tc>
        <w:tc>
          <w:tcPr>
            <w:tcW w:w="2657" w:type="dxa"/>
            <w:tcBorders>
              <w:top w:val="single" w:sz="4" w:space="0" w:color="auto"/>
              <w:left w:val="single" w:sz="4" w:space="0" w:color="auto"/>
              <w:bottom w:val="single" w:sz="4" w:space="0" w:color="auto"/>
              <w:right w:val="single" w:sz="4" w:space="0" w:color="auto"/>
            </w:tcBorders>
          </w:tcPr>
          <w:p w14:paraId="7E8802AC" w14:textId="77777777" w:rsidR="00122EDF" w:rsidRDefault="00122EDF" w:rsidP="00122EDF">
            <w:pPr>
              <w:pStyle w:val="TAL"/>
              <w:rPr>
                <w:rFonts w:cs="Arial"/>
                <w:szCs w:val="18"/>
                <w:lang w:eastAsia="zh-CN"/>
              </w:rPr>
            </w:pPr>
            <w:r>
              <w:rPr>
                <w:rFonts w:cs="Arial"/>
                <w:szCs w:val="18"/>
              </w:rPr>
              <w:t xml:space="preserve">type: </w:t>
            </w:r>
            <w:r>
              <w:t>Boolean</w:t>
            </w:r>
          </w:p>
          <w:p w14:paraId="42DB69AF" w14:textId="77777777" w:rsidR="00122EDF" w:rsidRDefault="00122EDF" w:rsidP="00122EDF">
            <w:pPr>
              <w:pStyle w:val="TAL"/>
              <w:rPr>
                <w:rFonts w:cs="Arial"/>
                <w:szCs w:val="18"/>
                <w:lang w:eastAsia="zh-CN"/>
              </w:rPr>
            </w:pPr>
            <w:r>
              <w:rPr>
                <w:rFonts w:cs="Arial"/>
                <w:szCs w:val="18"/>
              </w:rPr>
              <w:t xml:space="preserve">multiplicity: </w:t>
            </w:r>
            <w:r>
              <w:rPr>
                <w:rFonts w:cs="Arial"/>
                <w:szCs w:val="18"/>
                <w:lang w:eastAsia="zh-CN"/>
              </w:rPr>
              <w:t>1</w:t>
            </w:r>
          </w:p>
          <w:p w14:paraId="7672394F" w14:textId="77777777" w:rsidR="00122EDF" w:rsidRDefault="00122EDF" w:rsidP="00122EDF">
            <w:pPr>
              <w:pStyle w:val="TAL"/>
              <w:rPr>
                <w:rFonts w:cs="Arial"/>
                <w:szCs w:val="18"/>
              </w:rPr>
            </w:pPr>
            <w:r>
              <w:rPr>
                <w:rFonts w:cs="Arial"/>
                <w:szCs w:val="18"/>
              </w:rPr>
              <w:t>isOrdered: N/A</w:t>
            </w:r>
          </w:p>
          <w:p w14:paraId="170D8AA1" w14:textId="77777777" w:rsidR="00122EDF" w:rsidRDefault="00122EDF" w:rsidP="00122EDF">
            <w:pPr>
              <w:pStyle w:val="TAL"/>
              <w:rPr>
                <w:rFonts w:cs="Arial"/>
                <w:szCs w:val="18"/>
              </w:rPr>
            </w:pPr>
            <w:r>
              <w:rPr>
                <w:rFonts w:cs="Arial"/>
                <w:szCs w:val="18"/>
              </w:rPr>
              <w:t>isUnique: N/A</w:t>
            </w:r>
          </w:p>
          <w:p w14:paraId="7D8C10EF" w14:textId="77777777" w:rsidR="00122EDF" w:rsidRDefault="00122EDF" w:rsidP="00122EDF">
            <w:pPr>
              <w:pStyle w:val="TAL"/>
              <w:rPr>
                <w:rFonts w:cs="Arial"/>
                <w:szCs w:val="18"/>
              </w:rPr>
            </w:pPr>
            <w:r>
              <w:rPr>
                <w:rFonts w:cs="Arial"/>
                <w:szCs w:val="18"/>
              </w:rPr>
              <w:t>defaultValue: None</w:t>
            </w:r>
          </w:p>
          <w:p w14:paraId="0172A7D9" w14:textId="77777777" w:rsidR="00122EDF" w:rsidRDefault="00122EDF" w:rsidP="00122EDF">
            <w:pPr>
              <w:pStyle w:val="TAL"/>
              <w:rPr>
                <w:rFonts w:cs="Arial"/>
                <w:szCs w:val="18"/>
              </w:rPr>
            </w:pPr>
            <w:r>
              <w:rPr>
                <w:rFonts w:cs="Arial"/>
                <w:szCs w:val="18"/>
              </w:rPr>
              <w:t>isNullable: False</w:t>
            </w:r>
          </w:p>
        </w:tc>
      </w:tr>
      <w:tr w:rsidR="00122EDF" w14:paraId="23FB705A" w14:textId="77777777" w:rsidTr="00122EDF">
        <w:tc>
          <w:tcPr>
            <w:tcW w:w="2147" w:type="dxa"/>
            <w:tcBorders>
              <w:top w:val="single" w:sz="4" w:space="0" w:color="auto"/>
              <w:left w:val="single" w:sz="4" w:space="0" w:color="auto"/>
              <w:bottom w:val="single" w:sz="4" w:space="0" w:color="auto"/>
              <w:right w:val="single" w:sz="4" w:space="0" w:color="auto"/>
            </w:tcBorders>
          </w:tcPr>
          <w:p w14:paraId="13FD8A2A" w14:textId="32F8CFCE" w:rsidR="00122EDF" w:rsidRPr="00DE54AA" w:rsidRDefault="00122EDF" w:rsidP="00122EDF">
            <w:pPr>
              <w:pStyle w:val="TAL"/>
              <w:rPr>
                <w:lang w:eastAsia="zh-CN"/>
              </w:rPr>
            </w:pPr>
            <w:r>
              <w:t>numberOfGBR</w:t>
            </w:r>
            <w:r w:rsidRPr="00DE54AA">
              <w:t>DRB</w:t>
            </w:r>
          </w:p>
        </w:tc>
        <w:tc>
          <w:tcPr>
            <w:tcW w:w="3622" w:type="dxa"/>
            <w:tcBorders>
              <w:top w:val="single" w:sz="4" w:space="0" w:color="auto"/>
              <w:left w:val="single" w:sz="4" w:space="0" w:color="auto"/>
              <w:bottom w:val="single" w:sz="4" w:space="0" w:color="auto"/>
              <w:right w:val="single" w:sz="4" w:space="0" w:color="auto"/>
            </w:tcBorders>
          </w:tcPr>
          <w:p w14:paraId="00AA3A7A" w14:textId="77777777" w:rsidR="00122EDF" w:rsidRDefault="00122EDF" w:rsidP="00122EDF">
            <w:pPr>
              <w:pStyle w:val="TAL"/>
              <w:rPr>
                <w:lang w:eastAsia="zh-CN"/>
              </w:rPr>
            </w:pPr>
            <w:r>
              <w:rPr>
                <w:lang w:eastAsia="zh-CN"/>
              </w:rPr>
              <w:t>This specifies the total number of GBR bearer at present</w:t>
            </w:r>
          </w:p>
        </w:tc>
        <w:tc>
          <w:tcPr>
            <w:tcW w:w="917" w:type="dxa"/>
            <w:tcBorders>
              <w:top w:val="single" w:sz="4" w:space="0" w:color="auto"/>
              <w:left w:val="single" w:sz="4" w:space="0" w:color="auto"/>
              <w:bottom w:val="single" w:sz="4" w:space="0" w:color="auto"/>
              <w:right w:val="single" w:sz="4" w:space="0" w:color="auto"/>
            </w:tcBorders>
          </w:tcPr>
          <w:p w14:paraId="1D92018C" w14:textId="77777777" w:rsidR="00122EDF" w:rsidRDefault="00122EDF" w:rsidP="00122EDF">
            <w:pPr>
              <w:pStyle w:val="TAL"/>
              <w:rPr>
                <w:lang w:eastAsia="zh-CN"/>
              </w:rPr>
            </w:pPr>
          </w:p>
        </w:tc>
        <w:tc>
          <w:tcPr>
            <w:tcW w:w="2657" w:type="dxa"/>
            <w:tcBorders>
              <w:top w:val="single" w:sz="4" w:space="0" w:color="auto"/>
              <w:left w:val="single" w:sz="4" w:space="0" w:color="auto"/>
              <w:bottom w:val="single" w:sz="4" w:space="0" w:color="auto"/>
              <w:right w:val="single" w:sz="4" w:space="0" w:color="auto"/>
            </w:tcBorders>
          </w:tcPr>
          <w:p w14:paraId="055221EE" w14:textId="77777777" w:rsidR="00122EDF" w:rsidRDefault="00122EDF" w:rsidP="00122EDF">
            <w:pPr>
              <w:pStyle w:val="TAL"/>
              <w:rPr>
                <w:rFonts w:cs="Arial"/>
                <w:szCs w:val="18"/>
                <w:lang w:eastAsia="zh-CN"/>
              </w:rPr>
            </w:pPr>
            <w:r>
              <w:rPr>
                <w:rFonts w:cs="Arial"/>
                <w:szCs w:val="18"/>
              </w:rPr>
              <w:t xml:space="preserve">type: </w:t>
            </w:r>
            <w:r>
              <w:t>Integer</w:t>
            </w:r>
          </w:p>
          <w:p w14:paraId="3AEC686D" w14:textId="77777777" w:rsidR="00122EDF" w:rsidRDefault="00122EDF" w:rsidP="00122EDF">
            <w:pPr>
              <w:pStyle w:val="TAL"/>
              <w:rPr>
                <w:rFonts w:cs="Arial"/>
                <w:szCs w:val="18"/>
                <w:lang w:eastAsia="zh-CN"/>
              </w:rPr>
            </w:pPr>
            <w:r>
              <w:rPr>
                <w:rFonts w:cs="Arial"/>
                <w:szCs w:val="18"/>
              </w:rPr>
              <w:t xml:space="preserve">multiplicity: </w:t>
            </w:r>
            <w:r>
              <w:rPr>
                <w:rFonts w:cs="Arial"/>
                <w:szCs w:val="18"/>
                <w:lang w:eastAsia="zh-CN"/>
              </w:rPr>
              <w:t>1</w:t>
            </w:r>
          </w:p>
          <w:p w14:paraId="1A6EE395" w14:textId="77777777" w:rsidR="00122EDF" w:rsidRDefault="00122EDF" w:rsidP="00122EDF">
            <w:pPr>
              <w:pStyle w:val="TAL"/>
              <w:rPr>
                <w:rFonts w:cs="Arial"/>
                <w:szCs w:val="18"/>
              </w:rPr>
            </w:pPr>
            <w:r>
              <w:rPr>
                <w:rFonts w:cs="Arial"/>
                <w:szCs w:val="18"/>
              </w:rPr>
              <w:t>isOrdered: N/A</w:t>
            </w:r>
          </w:p>
          <w:p w14:paraId="2B1D97A2" w14:textId="77777777" w:rsidR="00122EDF" w:rsidRDefault="00122EDF" w:rsidP="00122EDF">
            <w:pPr>
              <w:pStyle w:val="TAL"/>
              <w:rPr>
                <w:rFonts w:cs="Arial"/>
                <w:szCs w:val="18"/>
              </w:rPr>
            </w:pPr>
            <w:r>
              <w:rPr>
                <w:rFonts w:cs="Arial"/>
                <w:szCs w:val="18"/>
              </w:rPr>
              <w:t>isUnique: N/A</w:t>
            </w:r>
          </w:p>
          <w:p w14:paraId="294EE6CA" w14:textId="77777777" w:rsidR="00122EDF" w:rsidRDefault="00122EDF" w:rsidP="00122EDF">
            <w:pPr>
              <w:pStyle w:val="TAL"/>
              <w:rPr>
                <w:rFonts w:cs="Arial"/>
                <w:szCs w:val="18"/>
              </w:rPr>
            </w:pPr>
            <w:r>
              <w:rPr>
                <w:rFonts w:cs="Arial"/>
                <w:szCs w:val="18"/>
              </w:rPr>
              <w:t>defaultValue: None</w:t>
            </w:r>
          </w:p>
          <w:p w14:paraId="52F88B0E" w14:textId="77777777" w:rsidR="00122EDF" w:rsidRDefault="00122EDF" w:rsidP="00122EDF">
            <w:pPr>
              <w:pStyle w:val="TAL"/>
              <w:rPr>
                <w:rFonts w:cs="Arial"/>
                <w:szCs w:val="18"/>
              </w:rPr>
            </w:pPr>
            <w:r>
              <w:rPr>
                <w:rFonts w:cs="Arial"/>
                <w:szCs w:val="18"/>
              </w:rPr>
              <w:t>isNullable: False</w:t>
            </w:r>
          </w:p>
        </w:tc>
      </w:tr>
      <w:tr w:rsidR="00122EDF" w14:paraId="639C52EC" w14:textId="77777777" w:rsidTr="00122EDF">
        <w:tc>
          <w:tcPr>
            <w:tcW w:w="2147" w:type="dxa"/>
            <w:tcBorders>
              <w:top w:val="single" w:sz="4" w:space="0" w:color="auto"/>
              <w:left w:val="single" w:sz="4" w:space="0" w:color="auto"/>
              <w:bottom w:val="single" w:sz="4" w:space="0" w:color="auto"/>
              <w:right w:val="single" w:sz="4" w:space="0" w:color="auto"/>
            </w:tcBorders>
          </w:tcPr>
          <w:p w14:paraId="0012057D" w14:textId="1AC328D9" w:rsidR="00122EDF" w:rsidRPr="00DE54AA" w:rsidRDefault="00122EDF" w:rsidP="00122EDF">
            <w:pPr>
              <w:pStyle w:val="TAL"/>
              <w:rPr>
                <w:lang w:eastAsia="zh-CN"/>
              </w:rPr>
            </w:pPr>
            <w:del w:id="2692" w:author="NEC_05_13_Hassan Al-Kanani" w:date="2022-05-13T10:19:00Z">
              <w:r w:rsidDel="00164122">
                <w:delText>N</w:delText>
              </w:r>
            </w:del>
            <w:ins w:id="2693" w:author="NEC_05_13_Hassan Al-Kanani" w:date="2022-05-13T10:19:00Z">
              <w:r>
                <w:t>n</w:t>
              </w:r>
            </w:ins>
            <w:r>
              <w:t>umberOfNon</w:t>
            </w:r>
            <w:r w:rsidRPr="00DE54AA">
              <w:t>GBRDRB</w:t>
            </w:r>
          </w:p>
        </w:tc>
        <w:tc>
          <w:tcPr>
            <w:tcW w:w="3622" w:type="dxa"/>
            <w:tcBorders>
              <w:top w:val="single" w:sz="4" w:space="0" w:color="auto"/>
              <w:left w:val="single" w:sz="4" w:space="0" w:color="auto"/>
              <w:bottom w:val="single" w:sz="4" w:space="0" w:color="auto"/>
              <w:right w:val="single" w:sz="4" w:space="0" w:color="auto"/>
            </w:tcBorders>
          </w:tcPr>
          <w:p w14:paraId="4E694940" w14:textId="77777777" w:rsidR="00122EDF" w:rsidRDefault="00122EDF" w:rsidP="00122EDF">
            <w:pPr>
              <w:pStyle w:val="TAL"/>
              <w:rPr>
                <w:lang w:eastAsia="zh-CN"/>
              </w:rPr>
            </w:pPr>
            <w:r>
              <w:rPr>
                <w:lang w:eastAsia="zh-CN"/>
              </w:rPr>
              <w:t>This specifies the total number of non-GBR bearer at present</w:t>
            </w:r>
          </w:p>
        </w:tc>
        <w:tc>
          <w:tcPr>
            <w:tcW w:w="917" w:type="dxa"/>
            <w:tcBorders>
              <w:top w:val="single" w:sz="4" w:space="0" w:color="auto"/>
              <w:left w:val="single" w:sz="4" w:space="0" w:color="auto"/>
              <w:bottom w:val="single" w:sz="4" w:space="0" w:color="auto"/>
              <w:right w:val="single" w:sz="4" w:space="0" w:color="auto"/>
            </w:tcBorders>
          </w:tcPr>
          <w:p w14:paraId="382C08F9" w14:textId="77777777" w:rsidR="00122EDF" w:rsidRDefault="00122EDF" w:rsidP="00122EDF">
            <w:pPr>
              <w:pStyle w:val="TAL"/>
              <w:rPr>
                <w:lang w:eastAsia="zh-CN"/>
              </w:rPr>
            </w:pPr>
          </w:p>
        </w:tc>
        <w:tc>
          <w:tcPr>
            <w:tcW w:w="2657" w:type="dxa"/>
            <w:tcBorders>
              <w:top w:val="single" w:sz="4" w:space="0" w:color="auto"/>
              <w:left w:val="single" w:sz="4" w:space="0" w:color="auto"/>
              <w:bottom w:val="single" w:sz="4" w:space="0" w:color="auto"/>
              <w:right w:val="single" w:sz="4" w:space="0" w:color="auto"/>
            </w:tcBorders>
          </w:tcPr>
          <w:p w14:paraId="0C610F14" w14:textId="77777777" w:rsidR="00122EDF" w:rsidRDefault="00122EDF" w:rsidP="00122EDF">
            <w:pPr>
              <w:pStyle w:val="TAL"/>
              <w:rPr>
                <w:rFonts w:cs="Arial"/>
                <w:szCs w:val="18"/>
                <w:lang w:eastAsia="zh-CN"/>
              </w:rPr>
            </w:pPr>
            <w:r>
              <w:rPr>
                <w:rFonts w:cs="Arial"/>
                <w:szCs w:val="18"/>
              </w:rPr>
              <w:t xml:space="preserve">type: </w:t>
            </w:r>
            <w:r>
              <w:t>Integer</w:t>
            </w:r>
          </w:p>
          <w:p w14:paraId="028C24D9" w14:textId="77777777" w:rsidR="00122EDF" w:rsidRDefault="00122EDF" w:rsidP="00122EDF">
            <w:pPr>
              <w:pStyle w:val="TAL"/>
              <w:rPr>
                <w:rFonts w:cs="Arial"/>
                <w:szCs w:val="18"/>
                <w:lang w:eastAsia="zh-CN"/>
              </w:rPr>
            </w:pPr>
            <w:r>
              <w:rPr>
                <w:rFonts w:cs="Arial"/>
                <w:szCs w:val="18"/>
              </w:rPr>
              <w:t xml:space="preserve">multiplicity: </w:t>
            </w:r>
            <w:r>
              <w:rPr>
                <w:rFonts w:cs="Arial"/>
                <w:szCs w:val="18"/>
                <w:lang w:eastAsia="zh-CN"/>
              </w:rPr>
              <w:t>1</w:t>
            </w:r>
          </w:p>
          <w:p w14:paraId="556E3D3F" w14:textId="77777777" w:rsidR="00122EDF" w:rsidRDefault="00122EDF" w:rsidP="00122EDF">
            <w:pPr>
              <w:pStyle w:val="TAL"/>
              <w:rPr>
                <w:rFonts w:cs="Arial"/>
                <w:szCs w:val="18"/>
              </w:rPr>
            </w:pPr>
            <w:r>
              <w:rPr>
                <w:rFonts w:cs="Arial"/>
                <w:szCs w:val="18"/>
              </w:rPr>
              <w:t>isOrdered: N/A</w:t>
            </w:r>
          </w:p>
          <w:p w14:paraId="01307E5F" w14:textId="77777777" w:rsidR="00122EDF" w:rsidRDefault="00122EDF" w:rsidP="00122EDF">
            <w:pPr>
              <w:pStyle w:val="TAL"/>
              <w:rPr>
                <w:rFonts w:cs="Arial"/>
                <w:szCs w:val="18"/>
              </w:rPr>
            </w:pPr>
            <w:r>
              <w:rPr>
                <w:rFonts w:cs="Arial"/>
                <w:szCs w:val="18"/>
              </w:rPr>
              <w:t>isUnique: N/A</w:t>
            </w:r>
          </w:p>
          <w:p w14:paraId="3C6CBCE2" w14:textId="77777777" w:rsidR="00122EDF" w:rsidRDefault="00122EDF" w:rsidP="00122EDF">
            <w:pPr>
              <w:pStyle w:val="TAL"/>
              <w:rPr>
                <w:rFonts w:cs="Arial"/>
                <w:szCs w:val="18"/>
              </w:rPr>
            </w:pPr>
            <w:r>
              <w:rPr>
                <w:rFonts w:cs="Arial"/>
                <w:szCs w:val="18"/>
              </w:rPr>
              <w:t>defaultValue: None</w:t>
            </w:r>
          </w:p>
          <w:p w14:paraId="3296F0B0" w14:textId="77777777" w:rsidR="00122EDF" w:rsidRDefault="00122EDF" w:rsidP="00122EDF">
            <w:pPr>
              <w:pStyle w:val="TAL"/>
              <w:rPr>
                <w:rFonts w:cs="Arial"/>
                <w:szCs w:val="18"/>
              </w:rPr>
            </w:pPr>
            <w:r>
              <w:rPr>
                <w:rFonts w:cs="Arial"/>
                <w:szCs w:val="18"/>
              </w:rPr>
              <w:t>isNullable: False</w:t>
            </w:r>
          </w:p>
        </w:tc>
      </w:tr>
    </w:tbl>
    <w:p w14:paraId="7F261068" w14:textId="77777777" w:rsidR="001671D9" w:rsidRDefault="001671D9" w:rsidP="001671D9"/>
    <w:p w14:paraId="72505C77" w14:textId="0D997BBF" w:rsidR="001671D9" w:rsidRDefault="001671D9" w:rsidP="001671D9">
      <w:pPr>
        <w:pStyle w:val="Heading3"/>
      </w:pPr>
      <w:bookmarkStart w:id="2694" w:name="_Toc104352584"/>
      <w:r>
        <w:lastRenderedPageBreak/>
        <w:t>8.5.</w:t>
      </w:r>
      <w:del w:id="2695" w:author="Intel - Yizhi Yao" w:date="2022-05-17T17:31:00Z">
        <w:r w:rsidR="004E025D" w:rsidDel="006047C6">
          <w:delText>10</w:delText>
        </w:r>
      </w:del>
      <w:ins w:id="2696" w:author="Intel - Yizhi Yao" w:date="2022-05-17T17:31:00Z">
        <w:r w:rsidR="006047C6">
          <w:t>9</w:t>
        </w:r>
      </w:ins>
      <w:r>
        <w:tab/>
      </w:r>
      <w:r>
        <w:rPr>
          <w:rFonts w:ascii="Courier New" w:hAnsi="Courier New" w:cs="Courier New"/>
        </w:rPr>
        <w:t>Future</w:t>
      </w:r>
      <w:r w:rsidRPr="00AA5F3F">
        <w:rPr>
          <w:rFonts w:ascii="Courier New" w:hAnsi="Courier New" w:cs="Courier New"/>
        </w:rPr>
        <w:t xml:space="preserve">Upgrade </w:t>
      </w:r>
      <w:r>
        <w:rPr>
          <w:rFonts w:ascii="Courier New" w:hAnsi="Courier New" w:cs="Courier New"/>
        </w:rPr>
        <w:t>&lt;&lt;dataType&gt;&gt;</w:t>
      </w:r>
      <w:bookmarkEnd w:id="2694"/>
    </w:p>
    <w:p w14:paraId="0FF836A5" w14:textId="713F13A6" w:rsidR="001671D9" w:rsidRDefault="001671D9" w:rsidP="001671D9">
      <w:pPr>
        <w:pStyle w:val="Heading4"/>
      </w:pPr>
      <w:bookmarkStart w:id="2697" w:name="_Toc104352585"/>
      <w:r>
        <w:rPr>
          <w:lang w:eastAsia="zh-CN"/>
        </w:rPr>
        <w:t>8</w:t>
      </w:r>
      <w:r>
        <w:t>.5.</w:t>
      </w:r>
      <w:del w:id="2698" w:author="Intel - Yizhi Yao" w:date="2022-05-17T17:31:00Z">
        <w:r w:rsidR="004E025D" w:rsidDel="006047C6">
          <w:delText>10</w:delText>
        </w:r>
      </w:del>
      <w:ins w:id="2699" w:author="Intel - Yizhi Yao" w:date="2022-05-17T17:31:00Z">
        <w:r w:rsidR="006047C6">
          <w:t>9</w:t>
        </w:r>
      </w:ins>
      <w:r>
        <w:t>.1</w:t>
      </w:r>
      <w:r>
        <w:tab/>
        <w:t>Definition</w:t>
      </w:r>
      <w:bookmarkEnd w:id="2697"/>
    </w:p>
    <w:p w14:paraId="405523B2" w14:textId="77777777" w:rsidR="001671D9" w:rsidRDefault="001671D9" w:rsidP="001671D9">
      <w:r>
        <w:t>This data type specifies whether it is optimal to upgrade the gNB at a future point of time.</w:t>
      </w:r>
    </w:p>
    <w:p w14:paraId="1D472FA5" w14:textId="2C4013BA" w:rsidR="001671D9" w:rsidRDefault="001671D9" w:rsidP="001671D9">
      <w:pPr>
        <w:pStyle w:val="Heading4"/>
      </w:pPr>
      <w:bookmarkStart w:id="2700" w:name="_Toc104352586"/>
      <w:r>
        <w:rPr>
          <w:lang w:eastAsia="zh-CN"/>
        </w:rPr>
        <w:t>8</w:t>
      </w:r>
      <w:r>
        <w:t>.5.</w:t>
      </w:r>
      <w:del w:id="2701" w:author="Intel - Yizhi Yao" w:date="2022-05-17T17:31:00Z">
        <w:r w:rsidR="004E025D" w:rsidDel="006047C6">
          <w:delText>10</w:delText>
        </w:r>
      </w:del>
      <w:ins w:id="2702" w:author="Intel - Yizhi Yao" w:date="2022-05-17T17:31:00Z">
        <w:r w:rsidR="006047C6">
          <w:t>9</w:t>
        </w:r>
      </w:ins>
      <w:r>
        <w:t>.2</w:t>
      </w:r>
      <w:r>
        <w:tab/>
        <w:t>Information elements</w:t>
      </w:r>
      <w:bookmarkEnd w:id="2700"/>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3569"/>
        <w:gridCol w:w="917"/>
        <w:gridCol w:w="2610"/>
      </w:tblGrid>
      <w:tr w:rsidR="001671D9" w14:paraId="064247E5"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Default="001671D9"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Default="001671D9"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77777777" w:rsidR="001671D9" w:rsidRDefault="001671D9"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Default="001671D9" w:rsidP="00C76939">
            <w:pPr>
              <w:pStyle w:val="TAH"/>
            </w:pPr>
            <w:r>
              <w:rPr>
                <w:rFonts w:cs="Arial"/>
                <w:szCs w:val="18"/>
              </w:rPr>
              <w:t>Properties</w:t>
            </w:r>
          </w:p>
        </w:tc>
      </w:tr>
      <w:tr w:rsidR="00A85914" w14:paraId="150B1496" w14:textId="77777777" w:rsidTr="00C76939">
        <w:tc>
          <w:tcPr>
            <w:tcW w:w="2147" w:type="dxa"/>
            <w:tcBorders>
              <w:top w:val="single" w:sz="4" w:space="0" w:color="auto"/>
              <w:left w:val="single" w:sz="4" w:space="0" w:color="auto"/>
              <w:bottom w:val="single" w:sz="4" w:space="0" w:color="auto"/>
              <w:right w:val="single" w:sz="4" w:space="0" w:color="auto"/>
            </w:tcBorders>
          </w:tcPr>
          <w:p w14:paraId="37CCBD16" w14:textId="7FE5A778" w:rsidR="00A85914" w:rsidRDefault="00A85914" w:rsidP="00A85914">
            <w:pPr>
              <w:pStyle w:val="TAL"/>
              <w:rPr>
                <w:lang w:eastAsia="zh-CN"/>
              </w:rPr>
            </w:pPr>
            <w:del w:id="2703" w:author="NEC_05_13_Hassan Al-Kanani" w:date="2022-05-13T10:19:00Z">
              <w:r w:rsidDel="00164122">
                <w:rPr>
                  <w:lang w:eastAsia="zh-CN"/>
                </w:rPr>
                <w:delText>F</w:delText>
              </w:r>
            </w:del>
            <w:ins w:id="2704" w:author="NEC_05_13_Hassan Al-Kanani" w:date="2022-05-13T10:19:00Z">
              <w:r>
                <w:rPr>
                  <w:lang w:eastAsia="zh-CN"/>
                </w:rPr>
                <w:t>f</w:t>
              </w:r>
            </w:ins>
            <w:r>
              <w:rPr>
                <w:lang w:eastAsia="zh-CN"/>
              </w:rPr>
              <w:t>uture</w:t>
            </w:r>
            <w:r w:rsidRPr="00DE54AA">
              <w:rPr>
                <w:lang w:eastAsia="zh-CN"/>
              </w:rPr>
              <w:t>UpgradeOptimal</w:t>
            </w:r>
          </w:p>
        </w:tc>
        <w:tc>
          <w:tcPr>
            <w:tcW w:w="3622" w:type="dxa"/>
            <w:tcBorders>
              <w:top w:val="single" w:sz="4" w:space="0" w:color="auto"/>
              <w:left w:val="single" w:sz="4" w:space="0" w:color="auto"/>
              <w:bottom w:val="single" w:sz="4" w:space="0" w:color="auto"/>
              <w:right w:val="single" w:sz="4" w:space="0" w:color="auto"/>
            </w:tcBorders>
          </w:tcPr>
          <w:p w14:paraId="447EC4DE" w14:textId="77777777" w:rsidR="00A85914" w:rsidRDefault="00A85914" w:rsidP="00A85914">
            <w:pPr>
              <w:pStyle w:val="TAL"/>
              <w:rPr>
                <w:lang w:eastAsia="zh-CN"/>
              </w:rPr>
            </w:pPr>
            <w:r w:rsidRPr="00845ECD">
              <w:rPr>
                <w:lang w:eastAsia="zh-CN"/>
              </w:rPr>
              <w:t xml:space="preserve">Boolean attribute indicating whether RAN Node can be upgrade at </w:t>
            </w:r>
            <w:r>
              <w:rPr>
                <w:lang w:eastAsia="zh-CN"/>
              </w:rPr>
              <w:t>a future point of time</w:t>
            </w:r>
            <w:r w:rsidRPr="00845ECD">
              <w:rPr>
                <w:lang w:eastAsia="zh-CN"/>
              </w:rPr>
              <w:t>.</w:t>
            </w:r>
          </w:p>
        </w:tc>
        <w:tc>
          <w:tcPr>
            <w:tcW w:w="917" w:type="dxa"/>
            <w:tcBorders>
              <w:top w:val="single" w:sz="4" w:space="0" w:color="auto"/>
              <w:left w:val="single" w:sz="4" w:space="0" w:color="auto"/>
              <w:bottom w:val="single" w:sz="4" w:space="0" w:color="auto"/>
              <w:right w:val="single" w:sz="4" w:space="0" w:color="auto"/>
            </w:tcBorders>
          </w:tcPr>
          <w:p w14:paraId="4E534440" w14:textId="77777777" w:rsidR="00A85914" w:rsidRDefault="00A85914" w:rsidP="00A85914">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6B6E2FA7" w14:textId="77777777" w:rsidR="00A85914" w:rsidRDefault="00A85914" w:rsidP="00A85914">
            <w:pPr>
              <w:pStyle w:val="TAL"/>
              <w:rPr>
                <w:rFonts w:cs="Arial"/>
                <w:szCs w:val="18"/>
                <w:lang w:eastAsia="zh-CN"/>
              </w:rPr>
            </w:pPr>
            <w:r>
              <w:rPr>
                <w:rFonts w:cs="Arial"/>
                <w:szCs w:val="18"/>
              </w:rPr>
              <w:t xml:space="preserve">type: </w:t>
            </w:r>
            <w:r>
              <w:t>Boolean</w:t>
            </w:r>
          </w:p>
          <w:p w14:paraId="7D2702CA" w14:textId="77777777" w:rsidR="00A85914" w:rsidRDefault="00A85914" w:rsidP="00A85914">
            <w:pPr>
              <w:pStyle w:val="TAL"/>
              <w:rPr>
                <w:rFonts w:cs="Arial"/>
                <w:szCs w:val="18"/>
                <w:lang w:eastAsia="zh-CN"/>
              </w:rPr>
            </w:pPr>
            <w:r>
              <w:rPr>
                <w:rFonts w:cs="Arial"/>
                <w:szCs w:val="18"/>
              </w:rPr>
              <w:t xml:space="preserve">multiplicity: </w:t>
            </w:r>
            <w:r>
              <w:rPr>
                <w:rFonts w:cs="Arial"/>
                <w:szCs w:val="18"/>
                <w:lang w:eastAsia="zh-CN"/>
              </w:rPr>
              <w:t>1</w:t>
            </w:r>
          </w:p>
          <w:p w14:paraId="5CA2F997" w14:textId="77777777" w:rsidR="00A85914" w:rsidRDefault="00A85914" w:rsidP="00A85914">
            <w:pPr>
              <w:pStyle w:val="TAL"/>
              <w:rPr>
                <w:rFonts w:cs="Arial"/>
                <w:szCs w:val="18"/>
              </w:rPr>
            </w:pPr>
            <w:r>
              <w:rPr>
                <w:rFonts w:cs="Arial"/>
                <w:szCs w:val="18"/>
              </w:rPr>
              <w:t>isOrdered: N/A</w:t>
            </w:r>
          </w:p>
          <w:p w14:paraId="734DF995" w14:textId="77777777" w:rsidR="00A85914" w:rsidRDefault="00A85914" w:rsidP="00A85914">
            <w:pPr>
              <w:pStyle w:val="TAL"/>
              <w:rPr>
                <w:rFonts w:cs="Arial"/>
                <w:szCs w:val="18"/>
              </w:rPr>
            </w:pPr>
            <w:r>
              <w:rPr>
                <w:rFonts w:cs="Arial"/>
                <w:szCs w:val="18"/>
              </w:rPr>
              <w:t>isUnique: N/A</w:t>
            </w:r>
          </w:p>
          <w:p w14:paraId="116CC045" w14:textId="77777777" w:rsidR="00A85914" w:rsidRDefault="00A85914" w:rsidP="00A85914">
            <w:pPr>
              <w:pStyle w:val="TAL"/>
              <w:rPr>
                <w:rFonts w:cs="Arial"/>
                <w:szCs w:val="18"/>
              </w:rPr>
            </w:pPr>
            <w:r>
              <w:rPr>
                <w:rFonts w:cs="Arial"/>
                <w:szCs w:val="18"/>
              </w:rPr>
              <w:t>defaultValue: None</w:t>
            </w:r>
          </w:p>
          <w:p w14:paraId="1418C35A" w14:textId="77777777" w:rsidR="00A85914" w:rsidRDefault="00A85914" w:rsidP="00A85914">
            <w:pPr>
              <w:pStyle w:val="TAL"/>
              <w:rPr>
                <w:rFonts w:cs="Arial"/>
                <w:szCs w:val="18"/>
              </w:rPr>
            </w:pPr>
            <w:r>
              <w:rPr>
                <w:rFonts w:cs="Arial"/>
                <w:szCs w:val="18"/>
              </w:rPr>
              <w:t>isNullable: False</w:t>
            </w:r>
          </w:p>
        </w:tc>
      </w:tr>
      <w:tr w:rsidR="00A85914" w14:paraId="68745F35" w14:textId="77777777" w:rsidTr="00C76939">
        <w:tc>
          <w:tcPr>
            <w:tcW w:w="2147" w:type="dxa"/>
            <w:tcBorders>
              <w:top w:val="single" w:sz="4" w:space="0" w:color="auto"/>
              <w:left w:val="single" w:sz="4" w:space="0" w:color="auto"/>
              <w:bottom w:val="single" w:sz="4" w:space="0" w:color="auto"/>
              <w:right w:val="single" w:sz="4" w:space="0" w:color="auto"/>
            </w:tcBorders>
          </w:tcPr>
          <w:p w14:paraId="65217D81" w14:textId="1F43F21E" w:rsidR="00A85914" w:rsidRDefault="00A85914" w:rsidP="00A85914">
            <w:pPr>
              <w:pStyle w:val="TAL"/>
            </w:pPr>
            <w:del w:id="2705" w:author="NEC_05_13_Hassan Al-Kanani" w:date="2022-05-13T10:19:00Z">
              <w:r w:rsidDel="00164122">
                <w:delText>O</w:delText>
              </w:r>
            </w:del>
            <w:ins w:id="2706" w:author="NEC_05_13_Hassan Al-Kanani" w:date="2022-05-13T10:19:00Z">
              <w:r>
                <w:t>o</w:t>
              </w:r>
            </w:ins>
            <w:r>
              <w:t>ptimalTime</w:t>
            </w:r>
          </w:p>
        </w:tc>
        <w:tc>
          <w:tcPr>
            <w:tcW w:w="3622" w:type="dxa"/>
            <w:tcBorders>
              <w:top w:val="single" w:sz="4" w:space="0" w:color="auto"/>
              <w:left w:val="single" w:sz="4" w:space="0" w:color="auto"/>
              <w:bottom w:val="single" w:sz="4" w:space="0" w:color="auto"/>
              <w:right w:val="single" w:sz="4" w:space="0" w:color="auto"/>
            </w:tcBorders>
          </w:tcPr>
          <w:p w14:paraId="50D8B4D9" w14:textId="77777777" w:rsidR="00A85914" w:rsidRDefault="00A85914" w:rsidP="00A85914">
            <w:pPr>
              <w:pStyle w:val="TAL"/>
              <w:rPr>
                <w:lang w:eastAsia="zh-CN"/>
              </w:rPr>
            </w:pPr>
            <w:r>
              <w:rPr>
                <w:lang w:eastAsia="zh-CN"/>
              </w:rPr>
              <w:t>This specifies the future time at which the gNB can be upgraded optimally.</w:t>
            </w:r>
          </w:p>
          <w:p w14:paraId="249ED3C2" w14:textId="77777777" w:rsidR="00A85914" w:rsidRDefault="00A85914" w:rsidP="00A85914">
            <w:pPr>
              <w:pStyle w:val="TAL"/>
              <w:rPr>
                <w:lang w:eastAsia="zh-CN"/>
              </w:rPr>
            </w:pPr>
          </w:p>
          <w:p w14:paraId="7C2E74AB" w14:textId="77777777" w:rsidR="00A85914" w:rsidRDefault="00A85914" w:rsidP="00A85914">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1D3EB0FF" w14:textId="77777777" w:rsidR="00A85914" w:rsidRDefault="00A85914" w:rsidP="00A85914">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0918D745" w14:textId="77777777" w:rsidR="00A85914" w:rsidRDefault="00A85914" w:rsidP="00A85914">
            <w:pPr>
              <w:pStyle w:val="TAL"/>
              <w:rPr>
                <w:rFonts w:cs="Arial"/>
                <w:szCs w:val="18"/>
                <w:lang w:eastAsia="zh-CN"/>
              </w:rPr>
            </w:pPr>
            <w:r>
              <w:rPr>
                <w:rFonts w:cs="Arial"/>
                <w:szCs w:val="18"/>
              </w:rPr>
              <w:t xml:space="preserve">type: </w:t>
            </w:r>
            <w:r>
              <w:t>DateTime</w:t>
            </w:r>
          </w:p>
          <w:p w14:paraId="19072120" w14:textId="77777777" w:rsidR="00A85914" w:rsidRDefault="00A85914" w:rsidP="00A85914">
            <w:pPr>
              <w:pStyle w:val="TAL"/>
              <w:rPr>
                <w:rFonts w:cs="Arial"/>
                <w:szCs w:val="18"/>
                <w:lang w:eastAsia="zh-CN"/>
              </w:rPr>
            </w:pPr>
            <w:r>
              <w:rPr>
                <w:rFonts w:cs="Arial"/>
                <w:szCs w:val="18"/>
              </w:rPr>
              <w:t xml:space="preserve">multiplicity: </w:t>
            </w:r>
            <w:r>
              <w:rPr>
                <w:rFonts w:cs="Arial"/>
                <w:szCs w:val="18"/>
                <w:lang w:eastAsia="zh-CN"/>
              </w:rPr>
              <w:t>1</w:t>
            </w:r>
          </w:p>
          <w:p w14:paraId="418E7ECC" w14:textId="77777777" w:rsidR="00A85914" w:rsidRDefault="00A85914" w:rsidP="00A85914">
            <w:pPr>
              <w:pStyle w:val="TAL"/>
              <w:rPr>
                <w:rFonts w:cs="Arial"/>
                <w:szCs w:val="18"/>
              </w:rPr>
            </w:pPr>
            <w:r>
              <w:rPr>
                <w:rFonts w:cs="Arial"/>
                <w:szCs w:val="18"/>
              </w:rPr>
              <w:t>isOrdered: N/A</w:t>
            </w:r>
          </w:p>
          <w:p w14:paraId="12A33E77" w14:textId="77777777" w:rsidR="00A85914" w:rsidRDefault="00A85914" w:rsidP="00A85914">
            <w:pPr>
              <w:pStyle w:val="TAL"/>
              <w:rPr>
                <w:rFonts w:cs="Arial"/>
                <w:szCs w:val="18"/>
              </w:rPr>
            </w:pPr>
            <w:r>
              <w:rPr>
                <w:rFonts w:cs="Arial"/>
                <w:szCs w:val="18"/>
              </w:rPr>
              <w:t>isUnique: N/A</w:t>
            </w:r>
          </w:p>
          <w:p w14:paraId="1BA0135B" w14:textId="77777777" w:rsidR="00A85914" w:rsidRDefault="00A85914" w:rsidP="00A85914">
            <w:pPr>
              <w:pStyle w:val="TAL"/>
              <w:rPr>
                <w:rFonts w:cs="Arial"/>
                <w:szCs w:val="18"/>
              </w:rPr>
            </w:pPr>
            <w:r>
              <w:rPr>
                <w:rFonts w:cs="Arial"/>
                <w:szCs w:val="18"/>
              </w:rPr>
              <w:t>defaultValue: None</w:t>
            </w:r>
          </w:p>
          <w:p w14:paraId="67133F68" w14:textId="77777777" w:rsidR="00A85914" w:rsidRDefault="00A85914" w:rsidP="00A85914">
            <w:pPr>
              <w:pStyle w:val="TAL"/>
              <w:rPr>
                <w:rFonts w:cs="Arial"/>
                <w:szCs w:val="18"/>
              </w:rPr>
            </w:pPr>
            <w:r>
              <w:rPr>
                <w:rFonts w:cs="Arial"/>
                <w:szCs w:val="18"/>
              </w:rPr>
              <w:t>isNullable: False</w:t>
            </w:r>
          </w:p>
        </w:tc>
      </w:tr>
      <w:tr w:rsidR="00A85914" w14:paraId="51400DEB" w14:textId="77777777" w:rsidTr="00C76939">
        <w:tc>
          <w:tcPr>
            <w:tcW w:w="2147" w:type="dxa"/>
            <w:tcBorders>
              <w:top w:val="single" w:sz="4" w:space="0" w:color="auto"/>
              <w:left w:val="single" w:sz="4" w:space="0" w:color="auto"/>
              <w:bottom w:val="single" w:sz="4" w:space="0" w:color="auto"/>
              <w:right w:val="single" w:sz="4" w:space="0" w:color="auto"/>
            </w:tcBorders>
          </w:tcPr>
          <w:p w14:paraId="537559B5" w14:textId="43FFA712" w:rsidR="00A85914" w:rsidRPr="00DE54AA" w:rsidRDefault="00A85914" w:rsidP="00A85914">
            <w:pPr>
              <w:pStyle w:val="TAL"/>
              <w:rPr>
                <w:lang w:eastAsia="zh-CN"/>
              </w:rPr>
            </w:pPr>
            <w:r>
              <w:t>numberOfGBR</w:t>
            </w:r>
            <w:r w:rsidRPr="00DE54AA">
              <w:t>DRB</w:t>
            </w:r>
          </w:p>
        </w:tc>
        <w:tc>
          <w:tcPr>
            <w:tcW w:w="3622" w:type="dxa"/>
            <w:tcBorders>
              <w:top w:val="single" w:sz="4" w:space="0" w:color="auto"/>
              <w:left w:val="single" w:sz="4" w:space="0" w:color="auto"/>
              <w:bottom w:val="single" w:sz="4" w:space="0" w:color="auto"/>
              <w:right w:val="single" w:sz="4" w:space="0" w:color="auto"/>
            </w:tcBorders>
          </w:tcPr>
          <w:p w14:paraId="57FF4C58" w14:textId="77777777" w:rsidR="00A85914" w:rsidRDefault="00A85914" w:rsidP="00A85914">
            <w:pPr>
              <w:pStyle w:val="TAL"/>
              <w:rPr>
                <w:lang w:eastAsia="zh-CN"/>
              </w:rPr>
            </w:pPr>
            <w:r>
              <w:rPr>
                <w:lang w:eastAsia="zh-CN"/>
              </w:rPr>
              <w:t>This specifies the total number of GBR bearer which will be present at the time stamp provided by the attribute OptimalTime.</w:t>
            </w:r>
          </w:p>
          <w:p w14:paraId="7820B2C4" w14:textId="77777777" w:rsidR="00A85914" w:rsidRDefault="00A85914" w:rsidP="00A85914">
            <w:pPr>
              <w:pStyle w:val="TAL"/>
              <w:rPr>
                <w:lang w:eastAsia="zh-CN"/>
              </w:rPr>
            </w:pPr>
          </w:p>
          <w:p w14:paraId="19771180" w14:textId="77777777" w:rsidR="00A85914" w:rsidRDefault="00A85914" w:rsidP="00A85914">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07E71E91" w14:textId="77777777" w:rsidR="00A85914" w:rsidRDefault="00A85914" w:rsidP="00A85914">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488C4398" w14:textId="77777777" w:rsidR="00A85914" w:rsidRDefault="00A85914" w:rsidP="00A85914">
            <w:pPr>
              <w:pStyle w:val="TAL"/>
              <w:rPr>
                <w:rFonts w:cs="Arial"/>
                <w:szCs w:val="18"/>
                <w:lang w:eastAsia="zh-CN"/>
              </w:rPr>
            </w:pPr>
            <w:r>
              <w:rPr>
                <w:rFonts w:cs="Arial"/>
                <w:szCs w:val="18"/>
              </w:rPr>
              <w:t xml:space="preserve">type: </w:t>
            </w:r>
            <w:r>
              <w:t>Integer</w:t>
            </w:r>
          </w:p>
          <w:p w14:paraId="4809EA6C" w14:textId="77777777" w:rsidR="00A85914" w:rsidRDefault="00A85914" w:rsidP="00A85914">
            <w:pPr>
              <w:pStyle w:val="TAL"/>
              <w:rPr>
                <w:rFonts w:cs="Arial"/>
                <w:szCs w:val="18"/>
                <w:lang w:eastAsia="zh-CN"/>
              </w:rPr>
            </w:pPr>
            <w:r>
              <w:rPr>
                <w:rFonts w:cs="Arial"/>
                <w:szCs w:val="18"/>
              </w:rPr>
              <w:t xml:space="preserve">multiplicity: </w:t>
            </w:r>
            <w:r>
              <w:rPr>
                <w:rFonts w:cs="Arial"/>
                <w:szCs w:val="18"/>
                <w:lang w:eastAsia="zh-CN"/>
              </w:rPr>
              <w:t>1</w:t>
            </w:r>
          </w:p>
          <w:p w14:paraId="3F7300A9" w14:textId="77777777" w:rsidR="00A85914" w:rsidRDefault="00A85914" w:rsidP="00A85914">
            <w:pPr>
              <w:pStyle w:val="TAL"/>
              <w:rPr>
                <w:rFonts w:cs="Arial"/>
                <w:szCs w:val="18"/>
              </w:rPr>
            </w:pPr>
            <w:r>
              <w:rPr>
                <w:rFonts w:cs="Arial"/>
                <w:szCs w:val="18"/>
              </w:rPr>
              <w:t>isOrdered: N/A</w:t>
            </w:r>
          </w:p>
          <w:p w14:paraId="39ED1B8D" w14:textId="77777777" w:rsidR="00A85914" w:rsidRDefault="00A85914" w:rsidP="00A85914">
            <w:pPr>
              <w:pStyle w:val="TAL"/>
              <w:rPr>
                <w:rFonts w:cs="Arial"/>
                <w:szCs w:val="18"/>
              </w:rPr>
            </w:pPr>
            <w:r>
              <w:rPr>
                <w:rFonts w:cs="Arial"/>
                <w:szCs w:val="18"/>
              </w:rPr>
              <w:t>isUnique: N/A</w:t>
            </w:r>
          </w:p>
          <w:p w14:paraId="5846C6FD" w14:textId="77777777" w:rsidR="00A85914" w:rsidRDefault="00A85914" w:rsidP="00A85914">
            <w:pPr>
              <w:pStyle w:val="TAL"/>
              <w:rPr>
                <w:rFonts w:cs="Arial"/>
                <w:szCs w:val="18"/>
              </w:rPr>
            </w:pPr>
            <w:r>
              <w:rPr>
                <w:rFonts w:cs="Arial"/>
                <w:szCs w:val="18"/>
              </w:rPr>
              <w:t>defaultValue: None</w:t>
            </w:r>
          </w:p>
          <w:p w14:paraId="2E4CBECA" w14:textId="77777777" w:rsidR="00A85914" w:rsidRDefault="00A85914" w:rsidP="00A85914">
            <w:pPr>
              <w:pStyle w:val="TAL"/>
              <w:rPr>
                <w:rFonts w:cs="Arial"/>
                <w:szCs w:val="18"/>
              </w:rPr>
            </w:pPr>
            <w:r>
              <w:rPr>
                <w:rFonts w:cs="Arial"/>
                <w:szCs w:val="18"/>
              </w:rPr>
              <w:t>isNullable: False</w:t>
            </w:r>
          </w:p>
        </w:tc>
      </w:tr>
      <w:tr w:rsidR="00A85914" w14:paraId="2F1D3DAA" w14:textId="77777777" w:rsidTr="00C76939">
        <w:tc>
          <w:tcPr>
            <w:tcW w:w="2147" w:type="dxa"/>
            <w:tcBorders>
              <w:top w:val="single" w:sz="4" w:space="0" w:color="auto"/>
              <w:left w:val="single" w:sz="4" w:space="0" w:color="auto"/>
              <w:bottom w:val="single" w:sz="4" w:space="0" w:color="auto"/>
              <w:right w:val="single" w:sz="4" w:space="0" w:color="auto"/>
            </w:tcBorders>
          </w:tcPr>
          <w:p w14:paraId="2162D59A" w14:textId="788E816B" w:rsidR="00A85914" w:rsidRPr="00DE54AA" w:rsidRDefault="00A85914" w:rsidP="00A85914">
            <w:pPr>
              <w:pStyle w:val="TAL"/>
              <w:rPr>
                <w:lang w:eastAsia="zh-CN"/>
              </w:rPr>
            </w:pPr>
            <w:del w:id="2707" w:author="NEC_05_13_Hassan Al-Kanani" w:date="2022-05-13T10:20:00Z">
              <w:r w:rsidDel="00164122">
                <w:delText>N</w:delText>
              </w:r>
            </w:del>
            <w:ins w:id="2708" w:author="NEC_05_13_Hassan Al-Kanani" w:date="2022-05-13T10:20:00Z">
              <w:r>
                <w:t>n</w:t>
              </w:r>
            </w:ins>
            <w:r>
              <w:t>umberOfNon</w:t>
            </w:r>
            <w:r w:rsidRPr="00DE54AA">
              <w:t>GBRDRB</w:t>
            </w:r>
          </w:p>
        </w:tc>
        <w:tc>
          <w:tcPr>
            <w:tcW w:w="3622" w:type="dxa"/>
            <w:tcBorders>
              <w:top w:val="single" w:sz="4" w:space="0" w:color="auto"/>
              <w:left w:val="single" w:sz="4" w:space="0" w:color="auto"/>
              <w:bottom w:val="single" w:sz="4" w:space="0" w:color="auto"/>
              <w:right w:val="single" w:sz="4" w:space="0" w:color="auto"/>
            </w:tcBorders>
          </w:tcPr>
          <w:p w14:paraId="67A937A1" w14:textId="77777777" w:rsidR="00A85914" w:rsidRDefault="00A85914" w:rsidP="00A85914">
            <w:pPr>
              <w:pStyle w:val="TAL"/>
              <w:rPr>
                <w:lang w:eastAsia="zh-CN"/>
              </w:rPr>
            </w:pPr>
            <w:r>
              <w:rPr>
                <w:lang w:eastAsia="zh-CN"/>
              </w:rPr>
              <w:t>This specifies the total number of non-GBR bearer which will be present at the time stamp provided by the attribute OptimalTime.</w:t>
            </w:r>
          </w:p>
          <w:p w14:paraId="61C80EA7" w14:textId="77777777" w:rsidR="00A85914" w:rsidRDefault="00A85914" w:rsidP="00A85914">
            <w:pPr>
              <w:pStyle w:val="TAL"/>
              <w:rPr>
                <w:lang w:eastAsia="zh-CN"/>
              </w:rPr>
            </w:pPr>
          </w:p>
          <w:p w14:paraId="52E6FD79" w14:textId="77777777" w:rsidR="00A85914" w:rsidRDefault="00A85914" w:rsidP="00A85914">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0296FEE0" w14:textId="77777777" w:rsidR="00A85914" w:rsidRDefault="00A85914" w:rsidP="00A85914">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75BC8AC6" w14:textId="77777777" w:rsidR="00A85914" w:rsidRDefault="00A85914" w:rsidP="00A85914">
            <w:pPr>
              <w:pStyle w:val="TAL"/>
              <w:rPr>
                <w:rFonts w:cs="Arial"/>
                <w:szCs w:val="18"/>
                <w:lang w:eastAsia="zh-CN"/>
              </w:rPr>
            </w:pPr>
            <w:r>
              <w:rPr>
                <w:rFonts w:cs="Arial"/>
                <w:szCs w:val="18"/>
              </w:rPr>
              <w:t xml:space="preserve">type: </w:t>
            </w:r>
            <w:r>
              <w:t>Integer</w:t>
            </w:r>
          </w:p>
          <w:p w14:paraId="5D24BEFF" w14:textId="77777777" w:rsidR="00A85914" w:rsidRDefault="00A85914" w:rsidP="00A85914">
            <w:pPr>
              <w:pStyle w:val="TAL"/>
              <w:rPr>
                <w:rFonts w:cs="Arial"/>
                <w:szCs w:val="18"/>
                <w:lang w:eastAsia="zh-CN"/>
              </w:rPr>
            </w:pPr>
            <w:r>
              <w:rPr>
                <w:rFonts w:cs="Arial"/>
                <w:szCs w:val="18"/>
              </w:rPr>
              <w:t xml:space="preserve">multiplicity: </w:t>
            </w:r>
            <w:r>
              <w:rPr>
                <w:rFonts w:cs="Arial"/>
                <w:szCs w:val="18"/>
                <w:lang w:eastAsia="zh-CN"/>
              </w:rPr>
              <w:t>1</w:t>
            </w:r>
          </w:p>
          <w:p w14:paraId="65C03126" w14:textId="77777777" w:rsidR="00A85914" w:rsidRDefault="00A85914" w:rsidP="00A85914">
            <w:pPr>
              <w:pStyle w:val="TAL"/>
              <w:rPr>
                <w:rFonts w:cs="Arial"/>
                <w:szCs w:val="18"/>
              </w:rPr>
            </w:pPr>
            <w:r>
              <w:rPr>
                <w:rFonts w:cs="Arial"/>
                <w:szCs w:val="18"/>
              </w:rPr>
              <w:t>isOrdered: N/A</w:t>
            </w:r>
          </w:p>
          <w:p w14:paraId="192A69F4" w14:textId="77777777" w:rsidR="00A85914" w:rsidRDefault="00A85914" w:rsidP="00A85914">
            <w:pPr>
              <w:pStyle w:val="TAL"/>
              <w:rPr>
                <w:rFonts w:cs="Arial"/>
                <w:szCs w:val="18"/>
              </w:rPr>
            </w:pPr>
            <w:r>
              <w:rPr>
                <w:rFonts w:cs="Arial"/>
                <w:szCs w:val="18"/>
              </w:rPr>
              <w:t>isUnique: N/A</w:t>
            </w:r>
          </w:p>
          <w:p w14:paraId="0B2F85BE" w14:textId="77777777" w:rsidR="00A85914" w:rsidRDefault="00A85914" w:rsidP="00A85914">
            <w:pPr>
              <w:pStyle w:val="TAL"/>
              <w:rPr>
                <w:rFonts w:cs="Arial"/>
                <w:szCs w:val="18"/>
              </w:rPr>
            </w:pPr>
            <w:r>
              <w:rPr>
                <w:rFonts w:cs="Arial"/>
                <w:szCs w:val="18"/>
              </w:rPr>
              <w:t>defaultValue: None</w:t>
            </w:r>
          </w:p>
          <w:p w14:paraId="392A842B" w14:textId="77777777" w:rsidR="00A85914" w:rsidRDefault="00A85914" w:rsidP="00A85914">
            <w:pPr>
              <w:pStyle w:val="TAL"/>
              <w:rPr>
                <w:rFonts w:cs="Arial"/>
                <w:szCs w:val="18"/>
              </w:rPr>
            </w:pPr>
            <w:r>
              <w:rPr>
                <w:rFonts w:cs="Arial"/>
                <w:szCs w:val="18"/>
              </w:rPr>
              <w:t>isNullable: False</w:t>
            </w:r>
          </w:p>
        </w:tc>
      </w:tr>
    </w:tbl>
    <w:p w14:paraId="7F9A1735" w14:textId="77777777" w:rsidR="001671D9" w:rsidRDefault="001671D9" w:rsidP="001671D9"/>
    <w:p w14:paraId="3292CA33" w14:textId="169867BD" w:rsidR="0067160A" w:rsidRDefault="0067160A" w:rsidP="0067160A">
      <w:pPr>
        <w:pStyle w:val="Heading3"/>
      </w:pPr>
      <w:bookmarkStart w:id="2709" w:name="_Toc104352587"/>
      <w:r>
        <w:t>8.5.</w:t>
      </w:r>
      <w:del w:id="2710" w:author="Intel - Yizhi Yao" w:date="2022-05-17T17:31:00Z">
        <w:r w:rsidR="004E025D" w:rsidDel="006047C6">
          <w:delText>11</w:delText>
        </w:r>
      </w:del>
      <w:ins w:id="2711" w:author="Intel - Yizhi Yao" w:date="2022-05-17T17:31:00Z">
        <w:r w:rsidR="006047C6">
          <w:t>10</w:t>
        </w:r>
      </w:ins>
      <w:r>
        <w:tab/>
      </w:r>
      <w:r>
        <w:rPr>
          <w:rFonts w:ascii="Courier New" w:hAnsi="Courier New" w:cs="Courier New"/>
        </w:rPr>
        <w:t>TrafficProjections</w:t>
      </w:r>
      <w:r w:rsidR="0054457B">
        <w:rPr>
          <w:rFonts w:ascii="Courier New" w:hAnsi="Courier New" w:cs="Courier New"/>
        </w:rPr>
        <w:t xml:space="preserve"> </w:t>
      </w:r>
      <w:r>
        <w:rPr>
          <w:rFonts w:ascii="Courier New" w:hAnsi="Courier New" w:cs="Courier New"/>
        </w:rPr>
        <w:t>&lt;&lt;dataType&gt;&gt;</w:t>
      </w:r>
      <w:bookmarkEnd w:id="2709"/>
    </w:p>
    <w:p w14:paraId="4463DA5F" w14:textId="4E96B44B" w:rsidR="0067160A" w:rsidRDefault="0067160A" w:rsidP="0067160A">
      <w:pPr>
        <w:pStyle w:val="Heading4"/>
      </w:pPr>
      <w:bookmarkStart w:id="2712" w:name="_Toc104352588"/>
      <w:r>
        <w:rPr>
          <w:lang w:eastAsia="zh-CN"/>
        </w:rPr>
        <w:t>8</w:t>
      </w:r>
      <w:r>
        <w:t>.5.</w:t>
      </w:r>
      <w:del w:id="2713" w:author="Intel - Yizhi Yao" w:date="2022-05-17T17:31:00Z">
        <w:r w:rsidR="004E025D" w:rsidDel="006047C6">
          <w:delText>11</w:delText>
        </w:r>
      </w:del>
      <w:ins w:id="2714" w:author="Intel - Yizhi Yao" w:date="2022-05-17T17:31:00Z">
        <w:r w:rsidR="006047C6">
          <w:t>10</w:t>
        </w:r>
      </w:ins>
      <w:r>
        <w:t>.1</w:t>
      </w:r>
      <w:r>
        <w:tab/>
        <w:t>Definition</w:t>
      </w:r>
      <w:bookmarkEnd w:id="2712"/>
    </w:p>
    <w:p w14:paraId="45BD522B" w14:textId="77777777" w:rsidR="0067160A" w:rsidRDefault="0067160A" w:rsidP="0067160A">
      <w:r>
        <w:t>This data type specifies the traffic projection for a slice.</w:t>
      </w:r>
    </w:p>
    <w:p w14:paraId="0B06056E" w14:textId="0E08F481" w:rsidR="0067160A" w:rsidRDefault="0067160A" w:rsidP="0067160A">
      <w:pPr>
        <w:pStyle w:val="Heading4"/>
      </w:pPr>
      <w:bookmarkStart w:id="2715" w:name="_Toc104352589"/>
      <w:r>
        <w:rPr>
          <w:lang w:eastAsia="zh-CN"/>
        </w:rPr>
        <w:lastRenderedPageBreak/>
        <w:t>8</w:t>
      </w:r>
      <w:r>
        <w:t>.5.</w:t>
      </w:r>
      <w:del w:id="2716" w:author="Intel - Yizhi Yao" w:date="2022-05-17T17:31:00Z">
        <w:r w:rsidR="004E025D" w:rsidDel="006047C6">
          <w:delText>11</w:delText>
        </w:r>
      </w:del>
      <w:ins w:id="2717" w:author="Intel - Yizhi Yao" w:date="2022-05-17T17:31:00Z">
        <w:r w:rsidR="006047C6">
          <w:t>1</w:t>
        </w:r>
      </w:ins>
      <w:ins w:id="2718" w:author="Intel - Yizhi Yao" w:date="2022-05-17T17:32:00Z">
        <w:r w:rsidR="006047C6">
          <w:t>0</w:t>
        </w:r>
      </w:ins>
      <w:r>
        <w:t>.2</w:t>
      </w:r>
      <w:r>
        <w:tab/>
        <w:t>Information elements</w:t>
      </w:r>
      <w:bookmarkEnd w:id="2715"/>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1231C975"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Default="0067160A" w:rsidP="00C76939">
            <w:pPr>
              <w:pStyle w:val="TAH"/>
            </w:pPr>
            <w:r>
              <w:rPr>
                <w:rFonts w:cs="Arial"/>
                <w:szCs w:val="18"/>
              </w:rPr>
              <w:t>Properties</w:t>
            </w:r>
          </w:p>
        </w:tc>
      </w:tr>
      <w:tr w:rsidR="00066ABB" w14:paraId="31D5ECE3" w14:textId="77777777" w:rsidTr="00C76939">
        <w:tc>
          <w:tcPr>
            <w:tcW w:w="2147" w:type="dxa"/>
            <w:tcBorders>
              <w:top w:val="single" w:sz="4" w:space="0" w:color="auto"/>
              <w:left w:val="single" w:sz="4" w:space="0" w:color="auto"/>
              <w:bottom w:val="single" w:sz="4" w:space="0" w:color="auto"/>
              <w:right w:val="single" w:sz="4" w:space="0" w:color="auto"/>
            </w:tcBorders>
          </w:tcPr>
          <w:p w14:paraId="1B0A4DDF" w14:textId="276AFABB" w:rsidR="00066ABB" w:rsidRDefault="00066ABB" w:rsidP="00066ABB">
            <w:pPr>
              <w:pStyle w:val="TAL"/>
              <w:rPr>
                <w:rFonts w:ascii="Courier New" w:hAnsi="Courier New" w:cs="Courier New"/>
                <w:lang w:eastAsia="zh-CN"/>
              </w:rPr>
            </w:pPr>
            <w:del w:id="2719" w:author="NEC_05_13_Hassan Al-Kanani" w:date="2022-05-13T10:20:00Z">
              <w:r w:rsidDel="00164122">
                <w:rPr>
                  <w:rFonts w:cs="Arial"/>
                  <w:szCs w:val="18"/>
                  <w:lang w:eastAsia="zh-CN"/>
                </w:rPr>
                <w:delText>P</w:delText>
              </w:r>
            </w:del>
            <w:r>
              <w:rPr>
                <w:rFonts w:cs="Arial"/>
                <w:szCs w:val="18"/>
                <w:lang w:eastAsia="zh-CN"/>
              </w:rPr>
              <w:t>rojectionTime</w:t>
            </w:r>
          </w:p>
        </w:tc>
        <w:tc>
          <w:tcPr>
            <w:tcW w:w="3622" w:type="dxa"/>
            <w:tcBorders>
              <w:top w:val="single" w:sz="4" w:space="0" w:color="auto"/>
              <w:left w:val="single" w:sz="4" w:space="0" w:color="auto"/>
              <w:bottom w:val="single" w:sz="4" w:space="0" w:color="auto"/>
              <w:right w:val="single" w:sz="4" w:space="0" w:color="auto"/>
            </w:tcBorders>
          </w:tcPr>
          <w:p w14:paraId="755A2F9D" w14:textId="27568D8F" w:rsidR="00066ABB" w:rsidRDefault="00066ABB" w:rsidP="00066ABB">
            <w:pPr>
              <w:pStyle w:val="TAL"/>
            </w:pPr>
            <w:r w:rsidRPr="00607F66">
              <w:t>The time duration for which the projections are made</w:t>
            </w:r>
          </w:p>
        </w:tc>
        <w:tc>
          <w:tcPr>
            <w:tcW w:w="917" w:type="dxa"/>
            <w:tcBorders>
              <w:top w:val="single" w:sz="4" w:space="0" w:color="auto"/>
              <w:left w:val="single" w:sz="4" w:space="0" w:color="auto"/>
              <w:bottom w:val="single" w:sz="4" w:space="0" w:color="auto"/>
              <w:right w:val="single" w:sz="4" w:space="0" w:color="auto"/>
            </w:tcBorders>
          </w:tcPr>
          <w:p w14:paraId="1FE17E71" w14:textId="03D5B501" w:rsidR="00066ABB" w:rsidRDefault="00066ABB" w:rsidP="00066ABB">
            <w:pPr>
              <w:pStyle w:val="TAL"/>
              <w:rPr>
                <w:lang w:eastAsia="zh-CN"/>
              </w:rPr>
            </w:pPr>
            <w:r w:rsidRPr="00607F66">
              <w:t>M</w:t>
            </w:r>
          </w:p>
        </w:tc>
        <w:tc>
          <w:tcPr>
            <w:tcW w:w="2657" w:type="dxa"/>
            <w:tcBorders>
              <w:top w:val="single" w:sz="4" w:space="0" w:color="auto"/>
              <w:left w:val="single" w:sz="4" w:space="0" w:color="auto"/>
              <w:bottom w:val="single" w:sz="4" w:space="0" w:color="auto"/>
              <w:right w:val="single" w:sz="4" w:space="0" w:color="auto"/>
            </w:tcBorders>
          </w:tcPr>
          <w:p w14:paraId="2E067E6C"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ProjectionDuration</w:t>
            </w:r>
          </w:p>
          <w:p w14:paraId="4A2CBFDD"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31C957D4"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143B31FD"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ins w:id="2720" w:author="Lishitao-r1" w:date="2022-05-12T10:24:00Z">
              <w:r w:rsidRPr="00D01CCF">
                <w:rPr>
                  <w:rFonts w:ascii="Arial" w:hAnsi="Arial"/>
                  <w:sz w:val="18"/>
                  <w:szCs w:val="18"/>
                </w:rPr>
                <w:t>N/A</w:t>
              </w:r>
            </w:ins>
            <w:del w:id="2721" w:author="Lishitao" w:date="2022-04-26T10:56:00Z">
              <w:r w:rsidRPr="00607F66" w:rsidDel="00607F66">
                <w:rPr>
                  <w:rFonts w:ascii="Arial" w:hAnsi="Arial"/>
                  <w:sz w:val="18"/>
                  <w:szCs w:val="18"/>
                </w:rPr>
                <w:delText>True</w:delText>
              </w:r>
            </w:del>
          </w:p>
          <w:p w14:paraId="3DF985CF"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74CB2EF9" w14:textId="288F3A4E"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r w:rsidR="00066ABB" w14:paraId="4524ED11" w14:textId="77777777" w:rsidTr="00C76939">
        <w:tc>
          <w:tcPr>
            <w:tcW w:w="2147" w:type="dxa"/>
            <w:tcBorders>
              <w:top w:val="single" w:sz="4" w:space="0" w:color="auto"/>
              <w:left w:val="single" w:sz="4" w:space="0" w:color="auto"/>
              <w:bottom w:val="single" w:sz="4" w:space="0" w:color="auto"/>
              <w:right w:val="single" w:sz="4" w:space="0" w:color="auto"/>
            </w:tcBorders>
          </w:tcPr>
          <w:p w14:paraId="76ED7FA0" w14:textId="7A581102" w:rsidR="00066ABB" w:rsidRDefault="00066ABB" w:rsidP="00066ABB">
            <w:pPr>
              <w:pStyle w:val="TAL"/>
              <w:rPr>
                <w:rFonts w:cs="Arial"/>
                <w:szCs w:val="18"/>
                <w:lang w:eastAsia="zh-CN"/>
              </w:rPr>
            </w:pPr>
            <w:del w:id="2722" w:author="NEC_05_13_Hassan Al-Kanani" w:date="2022-05-13T10:30:00Z">
              <w:r w:rsidDel="00874DBC">
                <w:rPr>
                  <w:rFonts w:cs="Arial"/>
                  <w:szCs w:val="18"/>
                  <w:lang w:eastAsia="zh-CN"/>
                </w:rPr>
                <w:delText>U</w:delText>
              </w:r>
            </w:del>
            <w:ins w:id="2723" w:author="NEC_05_13_Hassan Al-Kanani" w:date="2022-05-13T10:30:00Z">
              <w:r>
                <w:rPr>
                  <w:rFonts w:cs="Arial"/>
                  <w:szCs w:val="18"/>
                  <w:lang w:eastAsia="zh-CN"/>
                </w:rPr>
                <w:t>u</w:t>
              </w:r>
            </w:ins>
            <w:r>
              <w:rPr>
                <w:rFonts w:cs="Arial"/>
                <w:szCs w:val="18"/>
                <w:lang w:eastAsia="zh-CN"/>
              </w:rPr>
              <w:t>PFProjections</w:t>
            </w:r>
          </w:p>
        </w:tc>
        <w:tc>
          <w:tcPr>
            <w:tcW w:w="3622" w:type="dxa"/>
            <w:tcBorders>
              <w:top w:val="single" w:sz="4" w:space="0" w:color="auto"/>
              <w:left w:val="single" w:sz="4" w:space="0" w:color="auto"/>
              <w:bottom w:val="single" w:sz="4" w:space="0" w:color="auto"/>
              <w:right w:val="single" w:sz="4" w:space="0" w:color="auto"/>
            </w:tcBorders>
          </w:tcPr>
          <w:p w14:paraId="71DD51BE" w14:textId="77777777" w:rsidR="00066ABB" w:rsidRDefault="00066ABB" w:rsidP="00066ABB">
            <w:pPr>
              <w:keepNext/>
              <w:keepLines/>
              <w:spacing w:after="0"/>
              <w:rPr>
                <w:ins w:id="2724" w:author="Lishitao-r1" w:date="2022-05-12T10:31:00Z"/>
                <w:rFonts w:ascii="Arial" w:hAnsi="Arial"/>
                <w:sz w:val="18"/>
              </w:rPr>
            </w:pPr>
            <w:r w:rsidRPr="00607F66">
              <w:rPr>
                <w:rFonts w:ascii="Arial" w:hAnsi="Arial"/>
                <w:sz w:val="18"/>
              </w:rPr>
              <w:t>This specifies the traffic projection of a UPF in the slice.</w:t>
            </w:r>
          </w:p>
          <w:p w14:paraId="5295E793" w14:textId="77777777" w:rsidR="00066ABB" w:rsidRDefault="00066ABB" w:rsidP="00066ABB">
            <w:pPr>
              <w:keepNext/>
              <w:keepLines/>
              <w:spacing w:after="0"/>
              <w:rPr>
                <w:ins w:id="2725" w:author="Lishitao-r1" w:date="2022-05-12T10:31:00Z"/>
                <w:rFonts w:ascii="Arial" w:hAnsi="Arial"/>
                <w:sz w:val="18"/>
              </w:rPr>
            </w:pPr>
          </w:p>
          <w:p w14:paraId="1046220D" w14:textId="5BE1CE7D" w:rsidR="00066ABB" w:rsidRDefault="00066ABB" w:rsidP="00066ABB">
            <w:pPr>
              <w:pStyle w:val="TAL"/>
            </w:pPr>
            <w:ins w:id="2726" w:author="Lishitao-r1" w:date="2022-05-12T10:32:00Z">
              <w:r>
                <w:rPr>
                  <w:rFonts w:hint="eastAsia"/>
                  <w:lang w:eastAsia="zh-CN"/>
                </w:rPr>
                <w:t>I</w:t>
              </w:r>
              <w:r>
                <w:rPr>
                  <w:lang w:eastAsia="zh-CN"/>
                </w:rPr>
                <w:t xml:space="preserve">t shall be present only if the </w:t>
              </w:r>
            </w:ins>
            <w:ins w:id="2727" w:author="Lishitao-r1" w:date="2022-05-12T10:33:00Z">
              <w:r>
                <w:rPr>
                  <w:lang w:eastAsia="zh-CN"/>
                </w:rPr>
                <w:t>analysis target contains CN</w:t>
              </w:r>
            </w:ins>
            <w:ins w:id="2728" w:author="Lishitao-r1" w:date="2022-05-12T10:35:00Z">
              <w:r>
                <w:rPr>
                  <w:lang w:eastAsia="zh-CN"/>
                </w:rPr>
                <w:t xml:space="preserve"> part.</w:t>
              </w:r>
            </w:ins>
          </w:p>
        </w:tc>
        <w:tc>
          <w:tcPr>
            <w:tcW w:w="917" w:type="dxa"/>
            <w:tcBorders>
              <w:top w:val="single" w:sz="4" w:space="0" w:color="auto"/>
              <w:left w:val="single" w:sz="4" w:space="0" w:color="auto"/>
              <w:bottom w:val="single" w:sz="4" w:space="0" w:color="auto"/>
              <w:right w:val="single" w:sz="4" w:space="0" w:color="auto"/>
            </w:tcBorders>
          </w:tcPr>
          <w:p w14:paraId="6D950930" w14:textId="326A1846" w:rsidR="00066ABB" w:rsidRDefault="00066ABB" w:rsidP="00066ABB">
            <w:pPr>
              <w:pStyle w:val="TAL"/>
            </w:pPr>
            <w:ins w:id="2729" w:author="Lishitao-r1" w:date="2022-05-12T10:31:00Z">
              <w:r>
                <w:t>CM</w:t>
              </w:r>
            </w:ins>
            <w:ins w:id="2730" w:author="Lishitao" w:date="2022-04-26T10:53:00Z">
              <w:del w:id="2731" w:author="Lishitao-r1" w:date="2022-05-12T10:31:00Z">
                <w:r w:rsidDel="008C0548">
                  <w:delText>O</w:delText>
                </w:r>
              </w:del>
            </w:ins>
            <w:del w:id="2732" w:author="Lishitao" w:date="2022-04-26T10:52:00Z">
              <w:r w:rsidRPr="00607F66" w:rsidDel="00607F66">
                <w:delText>M</w:delText>
              </w:r>
            </w:del>
          </w:p>
        </w:tc>
        <w:tc>
          <w:tcPr>
            <w:tcW w:w="2657" w:type="dxa"/>
            <w:tcBorders>
              <w:top w:val="single" w:sz="4" w:space="0" w:color="auto"/>
              <w:left w:val="single" w:sz="4" w:space="0" w:color="auto"/>
              <w:bottom w:val="single" w:sz="4" w:space="0" w:color="auto"/>
              <w:right w:val="single" w:sz="4" w:space="0" w:color="auto"/>
            </w:tcBorders>
          </w:tcPr>
          <w:p w14:paraId="3A7247E3"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UPFProj</w:t>
            </w:r>
          </w:p>
          <w:p w14:paraId="4D3CA5BF"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2AAF5D1D"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2493FB60"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ins w:id="2733" w:author="Lishitao-r1" w:date="2022-05-12T10:24:00Z">
              <w:r w:rsidRPr="00D01CCF">
                <w:rPr>
                  <w:rFonts w:ascii="Arial" w:hAnsi="Arial"/>
                  <w:sz w:val="18"/>
                  <w:szCs w:val="18"/>
                </w:rPr>
                <w:t>N/A</w:t>
              </w:r>
            </w:ins>
            <w:del w:id="2734" w:author="Lishitao" w:date="2022-04-26T10:56:00Z">
              <w:r w:rsidRPr="00607F66" w:rsidDel="00607F66">
                <w:rPr>
                  <w:rFonts w:ascii="Arial" w:hAnsi="Arial"/>
                  <w:sz w:val="18"/>
                  <w:szCs w:val="18"/>
                </w:rPr>
                <w:delText>True</w:delText>
              </w:r>
            </w:del>
          </w:p>
          <w:p w14:paraId="5C1F638C"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6D071E5E" w14:textId="3B3ACB40"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r w:rsidR="00066ABB" w14:paraId="68C4416F" w14:textId="77777777" w:rsidTr="00C76939">
        <w:tc>
          <w:tcPr>
            <w:tcW w:w="2147" w:type="dxa"/>
            <w:tcBorders>
              <w:top w:val="single" w:sz="4" w:space="0" w:color="auto"/>
              <w:left w:val="single" w:sz="4" w:space="0" w:color="auto"/>
              <w:bottom w:val="single" w:sz="4" w:space="0" w:color="auto"/>
              <w:right w:val="single" w:sz="4" w:space="0" w:color="auto"/>
            </w:tcBorders>
          </w:tcPr>
          <w:p w14:paraId="34A774D3" w14:textId="2A61583F" w:rsidR="00066ABB" w:rsidRDefault="00066ABB" w:rsidP="00066ABB">
            <w:pPr>
              <w:pStyle w:val="TAL"/>
              <w:rPr>
                <w:rFonts w:cs="Arial"/>
                <w:szCs w:val="18"/>
                <w:lang w:eastAsia="zh-CN"/>
              </w:rPr>
            </w:pPr>
            <w:r>
              <w:rPr>
                <w:rFonts w:cs="Arial"/>
                <w:szCs w:val="18"/>
                <w:lang w:eastAsia="zh-CN"/>
              </w:rPr>
              <w:t>gNBProjections</w:t>
            </w:r>
          </w:p>
        </w:tc>
        <w:tc>
          <w:tcPr>
            <w:tcW w:w="3622" w:type="dxa"/>
            <w:tcBorders>
              <w:top w:val="single" w:sz="4" w:space="0" w:color="auto"/>
              <w:left w:val="single" w:sz="4" w:space="0" w:color="auto"/>
              <w:bottom w:val="single" w:sz="4" w:space="0" w:color="auto"/>
              <w:right w:val="single" w:sz="4" w:space="0" w:color="auto"/>
            </w:tcBorders>
          </w:tcPr>
          <w:p w14:paraId="23482813" w14:textId="77777777" w:rsidR="00066ABB" w:rsidRDefault="00066ABB" w:rsidP="00066ABB">
            <w:pPr>
              <w:keepNext/>
              <w:keepLines/>
              <w:spacing w:after="0"/>
              <w:rPr>
                <w:ins w:id="2735" w:author="Lishitao-r1" w:date="2022-05-12T10:35:00Z"/>
                <w:rFonts w:ascii="Arial" w:hAnsi="Arial"/>
                <w:sz w:val="18"/>
              </w:rPr>
            </w:pPr>
            <w:r w:rsidRPr="00607F66">
              <w:rPr>
                <w:rFonts w:ascii="Arial" w:hAnsi="Arial"/>
                <w:sz w:val="18"/>
              </w:rPr>
              <w:t>This specifies the traffic projection of a gNB in the slice.</w:t>
            </w:r>
          </w:p>
          <w:p w14:paraId="22362CE2" w14:textId="77777777" w:rsidR="00066ABB" w:rsidRDefault="00066ABB" w:rsidP="00066ABB">
            <w:pPr>
              <w:keepNext/>
              <w:keepLines/>
              <w:spacing w:after="0"/>
              <w:rPr>
                <w:ins w:id="2736" w:author="Lishitao-r1" w:date="2022-05-12T10:35:00Z"/>
                <w:rFonts w:ascii="Arial" w:hAnsi="Arial"/>
                <w:sz w:val="18"/>
              </w:rPr>
            </w:pPr>
          </w:p>
          <w:p w14:paraId="17399FB7" w14:textId="136494A0" w:rsidR="00066ABB" w:rsidRDefault="00066ABB" w:rsidP="00066ABB">
            <w:pPr>
              <w:pStyle w:val="TAL"/>
            </w:pPr>
            <w:ins w:id="2737" w:author="Lishitao-r1" w:date="2022-05-12T10:35:00Z">
              <w:r>
                <w:rPr>
                  <w:rFonts w:hint="eastAsia"/>
                  <w:lang w:eastAsia="zh-CN"/>
                </w:rPr>
                <w:t>I</w:t>
              </w:r>
              <w:r>
                <w:rPr>
                  <w:lang w:eastAsia="zh-CN"/>
                </w:rPr>
                <w:t>t shall be present only if the analysis target contains AN part.</w:t>
              </w:r>
            </w:ins>
          </w:p>
        </w:tc>
        <w:tc>
          <w:tcPr>
            <w:tcW w:w="917" w:type="dxa"/>
            <w:tcBorders>
              <w:top w:val="single" w:sz="4" w:space="0" w:color="auto"/>
              <w:left w:val="single" w:sz="4" w:space="0" w:color="auto"/>
              <w:bottom w:val="single" w:sz="4" w:space="0" w:color="auto"/>
              <w:right w:val="single" w:sz="4" w:space="0" w:color="auto"/>
            </w:tcBorders>
          </w:tcPr>
          <w:p w14:paraId="18B0F9E3" w14:textId="4F94DBCC" w:rsidR="00066ABB" w:rsidRDefault="00066ABB" w:rsidP="00066ABB">
            <w:pPr>
              <w:pStyle w:val="TAL"/>
            </w:pPr>
            <w:ins w:id="2738" w:author="Lishitao-r1" w:date="2022-05-12T10:31:00Z">
              <w:r>
                <w:t>CM</w:t>
              </w:r>
            </w:ins>
            <w:ins w:id="2739" w:author="Lishitao" w:date="2022-04-26T10:53:00Z">
              <w:del w:id="2740" w:author="Lishitao-r1" w:date="2022-05-12T10:31:00Z">
                <w:r w:rsidDel="008C0548">
                  <w:delText>O</w:delText>
                </w:r>
              </w:del>
            </w:ins>
            <w:del w:id="2741" w:author="Lishitao" w:date="2022-04-26T10:53:00Z">
              <w:r w:rsidRPr="00607F66" w:rsidDel="00607F66">
                <w:delText>M</w:delText>
              </w:r>
            </w:del>
          </w:p>
        </w:tc>
        <w:tc>
          <w:tcPr>
            <w:tcW w:w="2657" w:type="dxa"/>
            <w:tcBorders>
              <w:top w:val="single" w:sz="4" w:space="0" w:color="auto"/>
              <w:left w:val="single" w:sz="4" w:space="0" w:color="auto"/>
              <w:bottom w:val="single" w:sz="4" w:space="0" w:color="auto"/>
              <w:right w:val="single" w:sz="4" w:space="0" w:color="auto"/>
            </w:tcBorders>
          </w:tcPr>
          <w:p w14:paraId="35F18536"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gNBProj</w:t>
            </w:r>
          </w:p>
          <w:p w14:paraId="0D90483B"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732FAA37"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06A1F552"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ins w:id="2742" w:author="Lishitao-r1" w:date="2022-05-12T10:24:00Z">
              <w:r w:rsidRPr="00D01CCF">
                <w:rPr>
                  <w:rFonts w:ascii="Arial" w:hAnsi="Arial"/>
                  <w:sz w:val="18"/>
                  <w:szCs w:val="18"/>
                </w:rPr>
                <w:t>N/A</w:t>
              </w:r>
            </w:ins>
            <w:del w:id="2743" w:author="Lishitao" w:date="2022-04-26T10:56:00Z">
              <w:r w:rsidRPr="00607F66" w:rsidDel="00607F66">
                <w:rPr>
                  <w:rFonts w:ascii="Arial" w:hAnsi="Arial"/>
                  <w:sz w:val="18"/>
                  <w:szCs w:val="18"/>
                </w:rPr>
                <w:delText>True</w:delText>
              </w:r>
            </w:del>
          </w:p>
          <w:p w14:paraId="0E4D0FA7"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1196FF13" w14:textId="3D5E2A5F"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r w:rsidR="00066ABB" w14:paraId="6C63A775" w14:textId="77777777" w:rsidTr="00C76939">
        <w:tc>
          <w:tcPr>
            <w:tcW w:w="2147" w:type="dxa"/>
            <w:tcBorders>
              <w:top w:val="single" w:sz="4" w:space="0" w:color="auto"/>
              <w:left w:val="single" w:sz="4" w:space="0" w:color="auto"/>
              <w:bottom w:val="single" w:sz="4" w:space="0" w:color="auto"/>
              <w:right w:val="single" w:sz="4" w:space="0" w:color="auto"/>
            </w:tcBorders>
          </w:tcPr>
          <w:p w14:paraId="4C0F2EBE" w14:textId="0D0B521A" w:rsidR="00066ABB" w:rsidRDefault="00066ABB" w:rsidP="00066ABB">
            <w:pPr>
              <w:pStyle w:val="TAL"/>
              <w:rPr>
                <w:rFonts w:cs="Arial"/>
                <w:szCs w:val="18"/>
                <w:lang w:eastAsia="zh-CN"/>
              </w:rPr>
            </w:pPr>
            <w:del w:id="2744" w:author="NEC_05_13_Hassan Al-Kanani" w:date="2022-05-13T10:30:00Z">
              <w:r w:rsidDel="00874DBC">
                <w:rPr>
                  <w:rFonts w:cs="Arial"/>
                  <w:szCs w:val="18"/>
                  <w:lang w:eastAsia="zh-CN"/>
                </w:rPr>
                <w:delText>S</w:delText>
              </w:r>
            </w:del>
            <w:ins w:id="2745" w:author="NEC_05_13_Hassan Al-Kanani" w:date="2022-05-13T10:30:00Z">
              <w:r>
                <w:rPr>
                  <w:rFonts w:cs="Arial"/>
                  <w:szCs w:val="18"/>
                  <w:lang w:eastAsia="zh-CN"/>
                </w:rPr>
                <w:t>s</w:t>
              </w:r>
            </w:ins>
            <w:r>
              <w:rPr>
                <w:rFonts w:cs="Arial"/>
                <w:szCs w:val="18"/>
                <w:lang w:eastAsia="zh-CN"/>
              </w:rPr>
              <w:t>MFProjections</w:t>
            </w:r>
          </w:p>
        </w:tc>
        <w:tc>
          <w:tcPr>
            <w:tcW w:w="3622" w:type="dxa"/>
            <w:tcBorders>
              <w:top w:val="single" w:sz="4" w:space="0" w:color="auto"/>
              <w:left w:val="single" w:sz="4" w:space="0" w:color="auto"/>
              <w:bottom w:val="single" w:sz="4" w:space="0" w:color="auto"/>
              <w:right w:val="single" w:sz="4" w:space="0" w:color="auto"/>
            </w:tcBorders>
          </w:tcPr>
          <w:p w14:paraId="038801F9" w14:textId="77777777" w:rsidR="00066ABB" w:rsidRDefault="00066ABB" w:rsidP="00066ABB">
            <w:pPr>
              <w:keepNext/>
              <w:keepLines/>
              <w:spacing w:after="0"/>
              <w:rPr>
                <w:ins w:id="2746" w:author="Lishitao-r1" w:date="2022-05-12T10:35:00Z"/>
                <w:rFonts w:ascii="Arial" w:hAnsi="Arial"/>
                <w:sz w:val="18"/>
              </w:rPr>
            </w:pPr>
            <w:r w:rsidRPr="00607F66">
              <w:rPr>
                <w:rFonts w:ascii="Arial" w:hAnsi="Arial"/>
                <w:sz w:val="18"/>
              </w:rPr>
              <w:t>This specifies the projected number of PDU session of a SMF in the slice.</w:t>
            </w:r>
          </w:p>
          <w:p w14:paraId="13C06DD3" w14:textId="77777777" w:rsidR="00066ABB" w:rsidRDefault="00066ABB" w:rsidP="00066ABB">
            <w:pPr>
              <w:keepNext/>
              <w:keepLines/>
              <w:spacing w:after="0"/>
              <w:rPr>
                <w:ins w:id="2747" w:author="Lishitao-r1" w:date="2022-05-12T10:35:00Z"/>
                <w:rFonts w:ascii="Arial" w:hAnsi="Arial"/>
                <w:sz w:val="18"/>
              </w:rPr>
            </w:pPr>
          </w:p>
          <w:p w14:paraId="7D810CAE" w14:textId="5841EC40" w:rsidR="00066ABB" w:rsidRDefault="00066ABB" w:rsidP="00066ABB">
            <w:pPr>
              <w:pStyle w:val="TAL"/>
            </w:pPr>
            <w:ins w:id="2748" w:author="Lishitao-r1" w:date="2022-05-12T10:35:00Z">
              <w:r>
                <w:rPr>
                  <w:rFonts w:hint="eastAsia"/>
                  <w:lang w:eastAsia="zh-CN"/>
                </w:rPr>
                <w:t>I</w:t>
              </w:r>
              <w:r>
                <w:rPr>
                  <w:lang w:eastAsia="zh-CN"/>
                </w:rPr>
                <w:t>t shall be present only if the analysis target contains CN part.</w:t>
              </w:r>
            </w:ins>
          </w:p>
        </w:tc>
        <w:tc>
          <w:tcPr>
            <w:tcW w:w="917" w:type="dxa"/>
            <w:tcBorders>
              <w:top w:val="single" w:sz="4" w:space="0" w:color="auto"/>
              <w:left w:val="single" w:sz="4" w:space="0" w:color="auto"/>
              <w:bottom w:val="single" w:sz="4" w:space="0" w:color="auto"/>
              <w:right w:val="single" w:sz="4" w:space="0" w:color="auto"/>
            </w:tcBorders>
          </w:tcPr>
          <w:p w14:paraId="5AD0715C" w14:textId="54ECBB25" w:rsidR="00066ABB" w:rsidRDefault="00066ABB" w:rsidP="00066ABB">
            <w:pPr>
              <w:pStyle w:val="TAL"/>
            </w:pPr>
            <w:ins w:id="2749" w:author="Lishitao-r1" w:date="2022-05-12T10:31:00Z">
              <w:r>
                <w:t>CM</w:t>
              </w:r>
            </w:ins>
            <w:ins w:id="2750" w:author="Lishitao" w:date="2022-04-26T10:53:00Z">
              <w:del w:id="2751" w:author="Lishitao-r1" w:date="2022-05-12T10:31:00Z">
                <w:r w:rsidDel="008C0548">
                  <w:delText>O</w:delText>
                </w:r>
              </w:del>
            </w:ins>
            <w:del w:id="2752" w:author="Lishitao" w:date="2022-04-26T10:53:00Z">
              <w:r w:rsidRPr="00607F66" w:rsidDel="00607F66">
                <w:delText>M</w:delText>
              </w:r>
            </w:del>
          </w:p>
        </w:tc>
        <w:tc>
          <w:tcPr>
            <w:tcW w:w="2657" w:type="dxa"/>
            <w:tcBorders>
              <w:top w:val="single" w:sz="4" w:space="0" w:color="auto"/>
              <w:left w:val="single" w:sz="4" w:space="0" w:color="auto"/>
              <w:bottom w:val="single" w:sz="4" w:space="0" w:color="auto"/>
              <w:right w:val="single" w:sz="4" w:space="0" w:color="auto"/>
            </w:tcBorders>
          </w:tcPr>
          <w:p w14:paraId="23CC2A2D"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Integer</w:t>
            </w:r>
          </w:p>
          <w:p w14:paraId="6A7ACA26"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03AA10CA"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2E52C7F6" w14:textId="0DA28C73"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ins w:id="2753" w:author="Lishitao-r1" w:date="2022-05-12T10:24:00Z">
              <w:r w:rsidRPr="00D01CCF">
                <w:rPr>
                  <w:rFonts w:ascii="Arial" w:hAnsi="Arial"/>
                  <w:sz w:val="18"/>
                  <w:szCs w:val="18"/>
                </w:rPr>
                <w:t>N/A</w:t>
              </w:r>
            </w:ins>
            <w:del w:id="2754" w:author="Lishitao" w:date="2022-04-26T10:55:00Z">
              <w:r w:rsidRPr="00607F66" w:rsidDel="00607F66">
                <w:rPr>
                  <w:rFonts w:ascii="Arial" w:hAnsi="Arial"/>
                  <w:sz w:val="18"/>
                  <w:szCs w:val="18"/>
                </w:rPr>
                <w:delText>True</w:delText>
              </w:r>
            </w:del>
          </w:p>
          <w:p w14:paraId="38CDF325"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758E3A68" w14:textId="4FF5B6EB"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r w:rsidR="00066ABB" w14:paraId="08399FD4" w14:textId="77777777" w:rsidTr="00C76939">
        <w:tc>
          <w:tcPr>
            <w:tcW w:w="2147" w:type="dxa"/>
            <w:tcBorders>
              <w:top w:val="single" w:sz="4" w:space="0" w:color="auto"/>
              <w:left w:val="single" w:sz="4" w:space="0" w:color="auto"/>
              <w:bottom w:val="single" w:sz="4" w:space="0" w:color="auto"/>
              <w:right w:val="single" w:sz="4" w:space="0" w:color="auto"/>
            </w:tcBorders>
          </w:tcPr>
          <w:p w14:paraId="461C2120" w14:textId="5BEF40F0" w:rsidR="00066ABB" w:rsidRDefault="00066ABB" w:rsidP="00066ABB">
            <w:pPr>
              <w:pStyle w:val="TAL"/>
              <w:rPr>
                <w:rFonts w:cs="Arial"/>
                <w:szCs w:val="18"/>
                <w:lang w:eastAsia="zh-CN"/>
              </w:rPr>
            </w:pPr>
            <w:del w:id="2755" w:author="NEC_05_13_Hassan Al-Kanani" w:date="2022-05-13T10:30:00Z">
              <w:r w:rsidDel="00874DBC">
                <w:rPr>
                  <w:rFonts w:cs="Arial"/>
                  <w:szCs w:val="18"/>
                  <w:lang w:eastAsia="zh-CN"/>
                </w:rPr>
                <w:delText>A</w:delText>
              </w:r>
            </w:del>
            <w:ins w:id="2756" w:author="Intel - Yizhi Yao" w:date="2022-05-17T15:51:00Z">
              <w:r>
                <w:rPr>
                  <w:rFonts w:cs="Arial"/>
                  <w:szCs w:val="18"/>
                  <w:lang w:eastAsia="zh-CN"/>
                </w:rPr>
                <w:t>a</w:t>
              </w:r>
            </w:ins>
            <w:r>
              <w:rPr>
                <w:rFonts w:cs="Arial"/>
                <w:szCs w:val="18"/>
                <w:lang w:eastAsia="zh-CN"/>
              </w:rPr>
              <w:t>MFProjections</w:t>
            </w:r>
          </w:p>
        </w:tc>
        <w:tc>
          <w:tcPr>
            <w:tcW w:w="3622" w:type="dxa"/>
            <w:tcBorders>
              <w:top w:val="single" w:sz="4" w:space="0" w:color="auto"/>
              <w:left w:val="single" w:sz="4" w:space="0" w:color="auto"/>
              <w:bottom w:val="single" w:sz="4" w:space="0" w:color="auto"/>
              <w:right w:val="single" w:sz="4" w:space="0" w:color="auto"/>
            </w:tcBorders>
          </w:tcPr>
          <w:p w14:paraId="1AB0B5E2" w14:textId="77777777" w:rsidR="00066ABB" w:rsidRDefault="00066ABB" w:rsidP="00066ABB">
            <w:pPr>
              <w:keepNext/>
              <w:keepLines/>
              <w:spacing w:after="0"/>
              <w:rPr>
                <w:ins w:id="2757" w:author="Lishitao-r1" w:date="2022-05-12T10:35:00Z"/>
                <w:rFonts w:ascii="Arial" w:hAnsi="Arial"/>
                <w:sz w:val="18"/>
              </w:rPr>
            </w:pPr>
            <w:r w:rsidRPr="00607F66">
              <w:rPr>
                <w:rFonts w:ascii="Arial" w:hAnsi="Arial"/>
                <w:sz w:val="18"/>
              </w:rPr>
              <w:t>This specifies the projected number of registered subscriber of an AMF in the slice.</w:t>
            </w:r>
          </w:p>
          <w:p w14:paraId="083E55CE" w14:textId="77777777" w:rsidR="00066ABB" w:rsidRDefault="00066ABB" w:rsidP="00066ABB">
            <w:pPr>
              <w:keepNext/>
              <w:keepLines/>
              <w:spacing w:after="0"/>
              <w:rPr>
                <w:ins w:id="2758" w:author="Lishitao-r1" w:date="2022-05-12T10:35:00Z"/>
                <w:rFonts w:ascii="Arial" w:hAnsi="Arial"/>
                <w:sz w:val="18"/>
              </w:rPr>
            </w:pPr>
          </w:p>
          <w:p w14:paraId="402F9893" w14:textId="5A6E63E0" w:rsidR="00066ABB" w:rsidRDefault="00066ABB" w:rsidP="00066ABB">
            <w:pPr>
              <w:pStyle w:val="TAL"/>
            </w:pPr>
            <w:ins w:id="2759" w:author="Lishitao-r1" w:date="2022-05-12T10:35:00Z">
              <w:r>
                <w:rPr>
                  <w:rFonts w:hint="eastAsia"/>
                  <w:lang w:eastAsia="zh-CN"/>
                </w:rPr>
                <w:t>I</w:t>
              </w:r>
              <w:r>
                <w:rPr>
                  <w:lang w:eastAsia="zh-CN"/>
                </w:rPr>
                <w:t>t shall be present only if the analysis target contains CN part.</w:t>
              </w:r>
            </w:ins>
          </w:p>
        </w:tc>
        <w:tc>
          <w:tcPr>
            <w:tcW w:w="917" w:type="dxa"/>
            <w:tcBorders>
              <w:top w:val="single" w:sz="4" w:space="0" w:color="auto"/>
              <w:left w:val="single" w:sz="4" w:space="0" w:color="auto"/>
              <w:bottom w:val="single" w:sz="4" w:space="0" w:color="auto"/>
              <w:right w:val="single" w:sz="4" w:space="0" w:color="auto"/>
            </w:tcBorders>
          </w:tcPr>
          <w:p w14:paraId="7CFD11F8" w14:textId="3DB5F136" w:rsidR="00066ABB" w:rsidRDefault="00066ABB" w:rsidP="00066ABB">
            <w:pPr>
              <w:pStyle w:val="TAL"/>
            </w:pPr>
            <w:ins w:id="2760" w:author="Lishitao-r1" w:date="2022-05-12T10:31:00Z">
              <w:r>
                <w:t>CM</w:t>
              </w:r>
            </w:ins>
            <w:ins w:id="2761" w:author="Lishitao" w:date="2022-04-26T10:53:00Z">
              <w:del w:id="2762" w:author="Lishitao-r1" w:date="2022-05-12T10:31:00Z">
                <w:r w:rsidDel="008C0548">
                  <w:delText>O</w:delText>
                </w:r>
              </w:del>
            </w:ins>
            <w:del w:id="2763" w:author="Lishitao" w:date="2022-04-26T10:53:00Z">
              <w:r w:rsidRPr="00607F66" w:rsidDel="00607F66">
                <w:delText>M</w:delText>
              </w:r>
            </w:del>
          </w:p>
        </w:tc>
        <w:tc>
          <w:tcPr>
            <w:tcW w:w="2657" w:type="dxa"/>
            <w:tcBorders>
              <w:top w:val="single" w:sz="4" w:space="0" w:color="auto"/>
              <w:left w:val="single" w:sz="4" w:space="0" w:color="auto"/>
              <w:bottom w:val="single" w:sz="4" w:space="0" w:color="auto"/>
              <w:right w:val="single" w:sz="4" w:space="0" w:color="auto"/>
            </w:tcBorders>
          </w:tcPr>
          <w:p w14:paraId="21785500"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Integer</w:t>
            </w:r>
          </w:p>
          <w:p w14:paraId="20619F58"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5C2AAB3D"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6BF82CCF"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ins w:id="2764" w:author="Lishitao-r1" w:date="2022-05-12T10:24:00Z">
              <w:r w:rsidRPr="00D01CCF">
                <w:rPr>
                  <w:rFonts w:ascii="Arial" w:hAnsi="Arial"/>
                  <w:sz w:val="18"/>
                  <w:szCs w:val="18"/>
                </w:rPr>
                <w:t>N/A</w:t>
              </w:r>
            </w:ins>
            <w:del w:id="2765" w:author="Lishitao" w:date="2022-04-26T10:55:00Z">
              <w:r w:rsidRPr="00607F66" w:rsidDel="00607F66">
                <w:rPr>
                  <w:rFonts w:ascii="Arial" w:hAnsi="Arial"/>
                  <w:sz w:val="18"/>
                  <w:szCs w:val="18"/>
                </w:rPr>
                <w:delText>True</w:delText>
              </w:r>
            </w:del>
          </w:p>
          <w:p w14:paraId="2ADBDF63"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6E09C78F" w14:textId="501598E1"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bl>
    <w:p w14:paraId="25B54AA1" w14:textId="77777777" w:rsidR="0067160A" w:rsidRPr="0067160A" w:rsidRDefault="0067160A" w:rsidP="0067160A"/>
    <w:p w14:paraId="36FCC853" w14:textId="25435BF2" w:rsidR="0067160A" w:rsidRDefault="0067160A" w:rsidP="0067160A">
      <w:pPr>
        <w:pStyle w:val="Heading3"/>
      </w:pPr>
      <w:bookmarkStart w:id="2766" w:name="_Toc104352590"/>
      <w:r>
        <w:t>8.5.</w:t>
      </w:r>
      <w:del w:id="2767" w:author="Intel - Yizhi Yao" w:date="2022-05-17T17:32:00Z">
        <w:r w:rsidR="004E025D" w:rsidDel="006047C6">
          <w:delText>12</w:delText>
        </w:r>
      </w:del>
      <w:ins w:id="2768" w:author="Intel - Yizhi Yao" w:date="2022-05-17T17:32:00Z">
        <w:r w:rsidR="006047C6">
          <w:t>11</w:t>
        </w:r>
      </w:ins>
      <w:r>
        <w:tab/>
      </w:r>
      <w:r>
        <w:rPr>
          <w:rFonts w:ascii="Courier New" w:hAnsi="Courier New" w:cs="Courier New"/>
        </w:rPr>
        <w:t>UPFProj</w:t>
      </w:r>
      <w:r w:rsidR="0054457B">
        <w:rPr>
          <w:rFonts w:ascii="Courier New" w:hAnsi="Courier New" w:cs="Courier New"/>
        </w:rPr>
        <w:t xml:space="preserve"> </w:t>
      </w:r>
      <w:r>
        <w:rPr>
          <w:rFonts w:ascii="Courier New" w:hAnsi="Courier New" w:cs="Courier New"/>
        </w:rPr>
        <w:t>&lt;&lt;dataType&gt;&gt;</w:t>
      </w:r>
      <w:bookmarkEnd w:id="2766"/>
    </w:p>
    <w:p w14:paraId="1A9DD6B8" w14:textId="13104A26" w:rsidR="0067160A" w:rsidRDefault="0067160A" w:rsidP="0067160A">
      <w:pPr>
        <w:pStyle w:val="Heading4"/>
      </w:pPr>
      <w:bookmarkStart w:id="2769" w:name="_Toc104352591"/>
      <w:r>
        <w:rPr>
          <w:lang w:eastAsia="zh-CN"/>
        </w:rPr>
        <w:t>8</w:t>
      </w:r>
      <w:r>
        <w:t>.5.</w:t>
      </w:r>
      <w:del w:id="2770" w:author="Intel - Yizhi Yao" w:date="2022-05-17T17:32:00Z">
        <w:r w:rsidR="004E025D" w:rsidDel="006047C6">
          <w:delText>12</w:delText>
        </w:r>
      </w:del>
      <w:ins w:id="2771" w:author="Intel - Yizhi Yao" w:date="2022-05-17T17:32:00Z">
        <w:r w:rsidR="006047C6">
          <w:t>11</w:t>
        </w:r>
      </w:ins>
      <w:r>
        <w:t>.1</w:t>
      </w:r>
      <w:r>
        <w:tab/>
        <w:t>Definition</w:t>
      </w:r>
      <w:bookmarkEnd w:id="2769"/>
    </w:p>
    <w:p w14:paraId="34431E05" w14:textId="77777777" w:rsidR="0067160A" w:rsidRDefault="0067160A" w:rsidP="0067160A">
      <w:r>
        <w:t>This data type specifies the traffic projection for a UPF.</w:t>
      </w:r>
    </w:p>
    <w:p w14:paraId="0DE3831B" w14:textId="23D22408" w:rsidR="0067160A" w:rsidRDefault="0067160A" w:rsidP="0067160A">
      <w:pPr>
        <w:pStyle w:val="Heading4"/>
      </w:pPr>
      <w:bookmarkStart w:id="2772" w:name="_Toc104352592"/>
      <w:r>
        <w:rPr>
          <w:lang w:eastAsia="zh-CN"/>
        </w:rPr>
        <w:lastRenderedPageBreak/>
        <w:t>8</w:t>
      </w:r>
      <w:r>
        <w:t>.5.</w:t>
      </w:r>
      <w:del w:id="2773" w:author="Intel - Yizhi Yao" w:date="2022-05-17T17:32:00Z">
        <w:r w:rsidR="004E025D" w:rsidDel="006047C6">
          <w:delText>12</w:delText>
        </w:r>
      </w:del>
      <w:ins w:id="2774" w:author="Intel - Yizhi Yao" w:date="2022-05-17T17:32:00Z">
        <w:r w:rsidR="006047C6">
          <w:t>11</w:t>
        </w:r>
      </w:ins>
      <w:r>
        <w:t>.2</w:t>
      </w:r>
      <w:r>
        <w:tab/>
        <w:t>Information elements</w:t>
      </w:r>
      <w:bookmarkEnd w:id="277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278EF320"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Default="0067160A" w:rsidP="00C76939">
            <w:pPr>
              <w:pStyle w:val="TAH"/>
            </w:pPr>
            <w:r>
              <w:rPr>
                <w:rFonts w:cs="Arial"/>
                <w:szCs w:val="18"/>
              </w:rPr>
              <w:t>Properties</w:t>
            </w:r>
          </w:p>
        </w:tc>
      </w:tr>
      <w:tr w:rsidR="00AE118A" w14:paraId="5DCDC56F" w14:textId="77777777" w:rsidTr="00C76939">
        <w:tc>
          <w:tcPr>
            <w:tcW w:w="2147" w:type="dxa"/>
            <w:tcBorders>
              <w:top w:val="single" w:sz="4" w:space="0" w:color="auto"/>
              <w:left w:val="single" w:sz="4" w:space="0" w:color="auto"/>
              <w:bottom w:val="single" w:sz="4" w:space="0" w:color="auto"/>
              <w:right w:val="single" w:sz="4" w:space="0" w:color="auto"/>
            </w:tcBorders>
          </w:tcPr>
          <w:p w14:paraId="3211D6F6" w14:textId="46EA4AA1" w:rsidR="00AE118A" w:rsidRPr="0054457B" w:rsidRDefault="00AE118A" w:rsidP="00AE118A">
            <w:pPr>
              <w:pStyle w:val="TAL"/>
              <w:rPr>
                <w:lang w:eastAsia="zh-CN"/>
              </w:rPr>
            </w:pPr>
            <w:del w:id="2775" w:author="NEC_05_13_Hassan Al-Kanani" w:date="2022-05-13T10:31:00Z">
              <w:r w:rsidRPr="0054457B" w:rsidDel="00874DBC">
                <w:rPr>
                  <w:lang w:eastAsia="zh-CN"/>
                </w:rPr>
                <w:delText>U</w:delText>
              </w:r>
            </w:del>
            <w:ins w:id="2776" w:author="NEC_05_13_Hassan Al-Kanani" w:date="2022-05-13T10:31:00Z">
              <w:r>
                <w:rPr>
                  <w:lang w:eastAsia="zh-CN"/>
                </w:rPr>
                <w:t>u</w:t>
              </w:r>
            </w:ins>
            <w:r w:rsidRPr="0054457B">
              <w:rPr>
                <w:lang w:eastAsia="zh-CN"/>
              </w:rPr>
              <w:t>LThroughput</w:t>
            </w:r>
          </w:p>
        </w:tc>
        <w:tc>
          <w:tcPr>
            <w:tcW w:w="3622" w:type="dxa"/>
            <w:tcBorders>
              <w:top w:val="single" w:sz="4" w:space="0" w:color="auto"/>
              <w:left w:val="single" w:sz="4" w:space="0" w:color="auto"/>
              <w:bottom w:val="single" w:sz="4" w:space="0" w:color="auto"/>
              <w:right w:val="single" w:sz="4" w:space="0" w:color="auto"/>
            </w:tcBorders>
          </w:tcPr>
          <w:p w14:paraId="71706804" w14:textId="77777777" w:rsidR="00AE118A" w:rsidRDefault="00AE118A" w:rsidP="00AE118A">
            <w:pPr>
              <w:pStyle w:val="TAL"/>
            </w:pPr>
            <w:r>
              <w:t>The projected average UL throughput for a single UPF in the slice, over the time duration indicated by projectionTime attribute. The unit is kbit/s.</w:t>
            </w:r>
          </w:p>
          <w:p w14:paraId="00535AB1" w14:textId="77777777" w:rsidR="00AE118A" w:rsidRDefault="00AE118A" w:rsidP="00AE118A">
            <w:pPr>
              <w:pStyle w:val="TAL"/>
            </w:pPr>
          </w:p>
          <w:p w14:paraId="18CAE7E2" w14:textId="77777777" w:rsidR="00AE118A" w:rsidRDefault="00AE118A" w:rsidP="00AE118A">
            <w:pPr>
              <w:pStyle w:val="TAL"/>
            </w:pPr>
            <w:r>
              <w:t>This is the projection of the Upstream Throughput at N3 interface KPI defined in [5]</w:t>
            </w:r>
          </w:p>
        </w:tc>
        <w:tc>
          <w:tcPr>
            <w:tcW w:w="917" w:type="dxa"/>
            <w:tcBorders>
              <w:top w:val="single" w:sz="4" w:space="0" w:color="auto"/>
              <w:left w:val="single" w:sz="4" w:space="0" w:color="auto"/>
              <w:bottom w:val="single" w:sz="4" w:space="0" w:color="auto"/>
              <w:right w:val="single" w:sz="4" w:space="0" w:color="auto"/>
            </w:tcBorders>
          </w:tcPr>
          <w:p w14:paraId="3B2E89B1" w14:textId="77777777" w:rsidR="00AE118A" w:rsidRDefault="00AE118A" w:rsidP="00AE118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365232D"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5A03332A"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47CEA67A"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5DD57674"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612E1BB4"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40E9A0E2"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r w:rsidR="00AE118A" w14:paraId="2B12099F" w14:textId="77777777" w:rsidTr="00C76939">
        <w:tc>
          <w:tcPr>
            <w:tcW w:w="2147" w:type="dxa"/>
            <w:tcBorders>
              <w:top w:val="single" w:sz="4" w:space="0" w:color="auto"/>
              <w:left w:val="single" w:sz="4" w:space="0" w:color="auto"/>
              <w:bottom w:val="single" w:sz="4" w:space="0" w:color="auto"/>
              <w:right w:val="single" w:sz="4" w:space="0" w:color="auto"/>
            </w:tcBorders>
          </w:tcPr>
          <w:p w14:paraId="3A1C0A2B" w14:textId="515CD2A3" w:rsidR="00AE118A" w:rsidRPr="0054457B" w:rsidRDefault="00AE118A" w:rsidP="00AE118A">
            <w:pPr>
              <w:pStyle w:val="TAL"/>
              <w:rPr>
                <w:lang w:eastAsia="zh-CN"/>
              </w:rPr>
            </w:pPr>
            <w:ins w:id="2777" w:author="NEC_05_13_Hassan Al-Kanani" w:date="2022-05-13T12:22:00Z">
              <w:r>
                <w:rPr>
                  <w:lang w:eastAsia="zh-CN"/>
                </w:rPr>
                <w:t>d</w:t>
              </w:r>
            </w:ins>
            <w:del w:id="2778" w:author="NEC_05_13_Hassan Al-Kanani" w:date="2022-05-13T12:22:00Z">
              <w:r w:rsidRPr="0054457B" w:rsidDel="003B398F">
                <w:rPr>
                  <w:lang w:eastAsia="zh-CN"/>
                </w:rPr>
                <w:delText>D</w:delText>
              </w:r>
            </w:del>
            <w:r w:rsidRPr="0054457B">
              <w:rPr>
                <w:lang w:eastAsia="zh-CN"/>
              </w:rPr>
              <w:t>LThroughput</w:t>
            </w:r>
          </w:p>
        </w:tc>
        <w:tc>
          <w:tcPr>
            <w:tcW w:w="3622" w:type="dxa"/>
            <w:tcBorders>
              <w:top w:val="single" w:sz="4" w:space="0" w:color="auto"/>
              <w:left w:val="single" w:sz="4" w:space="0" w:color="auto"/>
              <w:bottom w:val="single" w:sz="4" w:space="0" w:color="auto"/>
              <w:right w:val="single" w:sz="4" w:space="0" w:color="auto"/>
            </w:tcBorders>
          </w:tcPr>
          <w:p w14:paraId="60BEDB1A" w14:textId="77777777" w:rsidR="00AE118A" w:rsidRDefault="00AE118A" w:rsidP="00AE118A">
            <w:pPr>
              <w:pStyle w:val="TAL"/>
            </w:pPr>
            <w:r>
              <w:t>The projected average DL throughput for a single UPF in the slice, over the time duration indicated by projectionTime attribute. The unit is kbit/s.</w:t>
            </w:r>
          </w:p>
          <w:p w14:paraId="14E8593A" w14:textId="77777777" w:rsidR="00AE118A" w:rsidRDefault="00AE118A" w:rsidP="00AE118A">
            <w:pPr>
              <w:pStyle w:val="TAL"/>
            </w:pPr>
          </w:p>
          <w:p w14:paraId="30B3C550" w14:textId="77777777" w:rsidR="00AE118A" w:rsidRDefault="00AE118A" w:rsidP="00AE118A">
            <w:pPr>
              <w:pStyle w:val="TAL"/>
            </w:pPr>
            <w:r>
              <w:t>This is the projection of the Downstream Throughput at N3 interface KPI defined in [5]</w:t>
            </w:r>
          </w:p>
        </w:tc>
        <w:tc>
          <w:tcPr>
            <w:tcW w:w="917" w:type="dxa"/>
            <w:tcBorders>
              <w:top w:val="single" w:sz="4" w:space="0" w:color="auto"/>
              <w:left w:val="single" w:sz="4" w:space="0" w:color="auto"/>
              <w:bottom w:val="single" w:sz="4" w:space="0" w:color="auto"/>
              <w:right w:val="single" w:sz="4" w:space="0" w:color="auto"/>
            </w:tcBorders>
          </w:tcPr>
          <w:p w14:paraId="7BA54D39" w14:textId="77777777" w:rsidR="00AE118A" w:rsidRDefault="00AE118A" w:rsidP="00AE118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F9088A2"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36D66B52"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5ADFF2AB"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5C6D67B5"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6C305F92"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16CF558F"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r w:rsidR="00AE118A" w14:paraId="795CCE0E" w14:textId="77777777" w:rsidTr="00C76939">
        <w:tc>
          <w:tcPr>
            <w:tcW w:w="2147" w:type="dxa"/>
            <w:tcBorders>
              <w:top w:val="single" w:sz="4" w:space="0" w:color="auto"/>
              <w:left w:val="single" w:sz="4" w:space="0" w:color="auto"/>
              <w:bottom w:val="single" w:sz="4" w:space="0" w:color="auto"/>
              <w:right w:val="single" w:sz="4" w:space="0" w:color="auto"/>
            </w:tcBorders>
          </w:tcPr>
          <w:p w14:paraId="6E07D4DA" w14:textId="1553EBAD" w:rsidR="00AE118A" w:rsidRPr="0054457B" w:rsidRDefault="00AE118A" w:rsidP="00AE118A">
            <w:pPr>
              <w:pStyle w:val="TAL"/>
              <w:rPr>
                <w:lang w:eastAsia="zh-CN"/>
              </w:rPr>
            </w:pPr>
            <w:ins w:id="2779" w:author="NEC_05_13_Hassan Al-Kanani" w:date="2022-05-13T12:22:00Z">
              <w:r>
                <w:rPr>
                  <w:lang w:eastAsia="zh-CN"/>
                </w:rPr>
                <w:t>m</w:t>
              </w:r>
            </w:ins>
            <w:del w:id="2780" w:author="NEC_05_13_Hassan Al-Kanani" w:date="2022-05-13T12:22:00Z">
              <w:r w:rsidRPr="0054457B" w:rsidDel="003B398F">
                <w:rPr>
                  <w:lang w:eastAsia="zh-CN"/>
                </w:rPr>
                <w:delText>M</w:delText>
              </w:r>
            </w:del>
            <w:r w:rsidRPr="0054457B">
              <w:rPr>
                <w:lang w:eastAsia="zh-CN"/>
              </w:rPr>
              <w:t>axPktSize</w:t>
            </w:r>
          </w:p>
        </w:tc>
        <w:tc>
          <w:tcPr>
            <w:tcW w:w="3622" w:type="dxa"/>
            <w:tcBorders>
              <w:top w:val="single" w:sz="4" w:space="0" w:color="auto"/>
              <w:left w:val="single" w:sz="4" w:space="0" w:color="auto"/>
              <w:bottom w:val="single" w:sz="4" w:space="0" w:color="auto"/>
              <w:right w:val="single" w:sz="4" w:space="0" w:color="auto"/>
            </w:tcBorders>
          </w:tcPr>
          <w:p w14:paraId="3D7DA2F6" w14:textId="77777777" w:rsidR="00AE118A" w:rsidRDefault="00AE118A" w:rsidP="00AE118A">
            <w:pPr>
              <w:pStyle w:val="TAL"/>
            </w:pPr>
            <w:r>
              <w:t>The projected average maximum packet size for a single UPF in the slice, over the time duration indicated by projectionTime attribute.</w:t>
            </w:r>
          </w:p>
        </w:tc>
        <w:tc>
          <w:tcPr>
            <w:tcW w:w="917" w:type="dxa"/>
            <w:tcBorders>
              <w:top w:val="single" w:sz="4" w:space="0" w:color="auto"/>
              <w:left w:val="single" w:sz="4" w:space="0" w:color="auto"/>
              <w:bottom w:val="single" w:sz="4" w:space="0" w:color="auto"/>
              <w:right w:val="single" w:sz="4" w:space="0" w:color="auto"/>
            </w:tcBorders>
          </w:tcPr>
          <w:p w14:paraId="17E18346" w14:textId="77777777" w:rsidR="00AE118A" w:rsidRDefault="00AE118A" w:rsidP="00AE118A">
            <w:pPr>
              <w:pStyle w:val="TAL"/>
              <w:rPr>
                <w:lang w:eastAsia="zh-CN"/>
              </w:rPr>
            </w:pPr>
            <w:r>
              <w:rPr>
                <w:lang w:eastAsia="zh-CN"/>
              </w:rPr>
              <w:t>O</w:t>
            </w:r>
          </w:p>
        </w:tc>
        <w:tc>
          <w:tcPr>
            <w:tcW w:w="2657" w:type="dxa"/>
            <w:tcBorders>
              <w:top w:val="single" w:sz="4" w:space="0" w:color="auto"/>
              <w:left w:val="single" w:sz="4" w:space="0" w:color="auto"/>
              <w:bottom w:val="single" w:sz="4" w:space="0" w:color="auto"/>
              <w:right w:val="single" w:sz="4" w:space="0" w:color="auto"/>
            </w:tcBorders>
          </w:tcPr>
          <w:p w14:paraId="4175C7FB"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5E85C0D2"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4C4333EC"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492BB355"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2C8BB279"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064AA9B2"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bl>
    <w:p w14:paraId="425602B7" w14:textId="77777777" w:rsidR="0067160A" w:rsidRDefault="0067160A" w:rsidP="0067160A"/>
    <w:p w14:paraId="78B2F17B" w14:textId="176BB402" w:rsidR="0067160A" w:rsidRDefault="0067160A" w:rsidP="0067160A">
      <w:pPr>
        <w:pStyle w:val="Heading3"/>
      </w:pPr>
      <w:bookmarkStart w:id="2781" w:name="_Toc104352593"/>
      <w:r>
        <w:t>8.5.</w:t>
      </w:r>
      <w:del w:id="2782" w:author="Intel - Yizhi Yao" w:date="2022-05-17T17:32:00Z">
        <w:r w:rsidR="004E025D" w:rsidDel="006047C6">
          <w:delText>13</w:delText>
        </w:r>
      </w:del>
      <w:ins w:id="2783" w:author="Intel - Yizhi Yao" w:date="2022-05-17T17:32:00Z">
        <w:r w:rsidR="006047C6">
          <w:t>12</w:t>
        </w:r>
      </w:ins>
      <w:r>
        <w:tab/>
      </w:r>
      <w:r>
        <w:rPr>
          <w:rFonts w:ascii="Courier New" w:hAnsi="Courier New" w:cs="Courier New"/>
        </w:rPr>
        <w:t>gNBProj</w:t>
      </w:r>
      <w:r w:rsidR="0054457B">
        <w:rPr>
          <w:rFonts w:ascii="Courier New" w:hAnsi="Courier New" w:cs="Courier New"/>
        </w:rPr>
        <w:t xml:space="preserve"> </w:t>
      </w:r>
      <w:r>
        <w:rPr>
          <w:rFonts w:ascii="Courier New" w:hAnsi="Courier New" w:cs="Courier New"/>
        </w:rPr>
        <w:t>&lt;&lt;dataType&gt;&gt;</w:t>
      </w:r>
      <w:bookmarkEnd w:id="2781"/>
    </w:p>
    <w:p w14:paraId="03E6F512" w14:textId="2C32C67C" w:rsidR="0067160A" w:rsidRDefault="0067160A" w:rsidP="0067160A">
      <w:pPr>
        <w:pStyle w:val="Heading4"/>
      </w:pPr>
      <w:bookmarkStart w:id="2784" w:name="_Toc104352594"/>
      <w:r>
        <w:rPr>
          <w:lang w:eastAsia="zh-CN"/>
        </w:rPr>
        <w:t>8</w:t>
      </w:r>
      <w:r>
        <w:t>.5.</w:t>
      </w:r>
      <w:del w:id="2785" w:author="Intel - Yizhi Yao" w:date="2022-05-17T17:32:00Z">
        <w:r w:rsidR="004E025D" w:rsidDel="006047C6">
          <w:delText>13</w:delText>
        </w:r>
      </w:del>
      <w:ins w:id="2786" w:author="Intel - Yizhi Yao" w:date="2022-05-17T17:32:00Z">
        <w:r w:rsidR="006047C6">
          <w:t>12</w:t>
        </w:r>
      </w:ins>
      <w:r>
        <w:t>.1</w:t>
      </w:r>
      <w:r>
        <w:tab/>
        <w:t>Definition</w:t>
      </w:r>
      <w:bookmarkEnd w:id="2784"/>
    </w:p>
    <w:p w14:paraId="4E5470E8" w14:textId="77777777" w:rsidR="0067160A" w:rsidRDefault="0067160A" w:rsidP="0067160A">
      <w:r>
        <w:t>This data type specifies the traffic projection for a gNB.</w:t>
      </w:r>
    </w:p>
    <w:p w14:paraId="187C450F" w14:textId="0D2618C2" w:rsidR="0067160A" w:rsidRDefault="0067160A" w:rsidP="0067160A">
      <w:pPr>
        <w:pStyle w:val="Heading4"/>
      </w:pPr>
      <w:bookmarkStart w:id="2787" w:name="_Toc104352595"/>
      <w:r>
        <w:rPr>
          <w:lang w:eastAsia="zh-CN"/>
        </w:rPr>
        <w:t>8</w:t>
      </w:r>
      <w:r>
        <w:t>.5.</w:t>
      </w:r>
      <w:del w:id="2788" w:author="Intel - Yizhi Yao" w:date="2022-05-17T17:32:00Z">
        <w:r w:rsidR="004E025D" w:rsidDel="006047C6">
          <w:delText>13</w:delText>
        </w:r>
      </w:del>
      <w:ins w:id="2789" w:author="Intel - Yizhi Yao" w:date="2022-05-17T17:32:00Z">
        <w:r w:rsidR="006047C6">
          <w:t>12</w:t>
        </w:r>
      </w:ins>
      <w:r>
        <w:t>.2</w:t>
      </w:r>
      <w:r>
        <w:tab/>
        <w:t>Information elements</w:t>
      </w:r>
      <w:bookmarkEnd w:id="2787"/>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118B6C07"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Default="0067160A" w:rsidP="00C76939">
            <w:pPr>
              <w:pStyle w:val="TAH"/>
            </w:pPr>
            <w:r>
              <w:rPr>
                <w:rFonts w:cs="Arial"/>
                <w:szCs w:val="18"/>
              </w:rPr>
              <w:t>Properties</w:t>
            </w:r>
          </w:p>
        </w:tc>
      </w:tr>
      <w:tr w:rsidR="00AE118A" w14:paraId="0D69A904" w14:textId="77777777" w:rsidTr="00C76939">
        <w:tc>
          <w:tcPr>
            <w:tcW w:w="2147" w:type="dxa"/>
            <w:tcBorders>
              <w:top w:val="single" w:sz="4" w:space="0" w:color="auto"/>
              <w:left w:val="single" w:sz="4" w:space="0" w:color="auto"/>
              <w:bottom w:val="single" w:sz="4" w:space="0" w:color="auto"/>
              <w:right w:val="single" w:sz="4" w:space="0" w:color="auto"/>
            </w:tcBorders>
          </w:tcPr>
          <w:p w14:paraId="2CBC0696" w14:textId="1864CD8A" w:rsidR="00AE118A" w:rsidRPr="0054457B" w:rsidRDefault="00AE118A" w:rsidP="00AE118A">
            <w:pPr>
              <w:pStyle w:val="TAL"/>
              <w:rPr>
                <w:lang w:eastAsia="zh-CN"/>
              </w:rPr>
            </w:pPr>
            <w:del w:id="2790" w:author="NEC_05_13_Hassan Al-Kanani" w:date="2022-05-13T12:25:00Z">
              <w:r w:rsidRPr="0054457B" w:rsidDel="003B398F">
                <w:rPr>
                  <w:lang w:eastAsia="zh-CN"/>
                </w:rPr>
                <w:delText>U</w:delText>
              </w:r>
            </w:del>
            <w:ins w:id="2791" w:author="NEC_05_13_Hassan Al-Kanani" w:date="2022-05-13T12:25:00Z">
              <w:r>
                <w:rPr>
                  <w:lang w:eastAsia="zh-CN"/>
                </w:rPr>
                <w:t>u</w:t>
              </w:r>
            </w:ins>
            <w:r w:rsidRPr="0054457B">
              <w:rPr>
                <w:lang w:eastAsia="zh-CN"/>
              </w:rPr>
              <w:t>LUEThroughput</w:t>
            </w:r>
          </w:p>
        </w:tc>
        <w:tc>
          <w:tcPr>
            <w:tcW w:w="3622" w:type="dxa"/>
            <w:tcBorders>
              <w:top w:val="single" w:sz="4" w:space="0" w:color="auto"/>
              <w:left w:val="single" w:sz="4" w:space="0" w:color="auto"/>
              <w:bottom w:val="single" w:sz="4" w:space="0" w:color="auto"/>
              <w:right w:val="single" w:sz="4" w:space="0" w:color="auto"/>
            </w:tcBorders>
          </w:tcPr>
          <w:p w14:paraId="44556B41" w14:textId="77777777" w:rsidR="00AE118A" w:rsidRDefault="00AE118A" w:rsidP="00AE118A">
            <w:pPr>
              <w:pStyle w:val="TAL"/>
            </w:pPr>
            <w:r>
              <w:t>The projected average UL UE throughput in the slice, over the time duration indicated by projectionTime attribute. The unit is kbit/s.</w:t>
            </w:r>
          </w:p>
          <w:p w14:paraId="1C007063" w14:textId="77777777" w:rsidR="00AE118A" w:rsidRDefault="00AE118A" w:rsidP="00AE118A">
            <w:pPr>
              <w:pStyle w:val="TAL"/>
            </w:pPr>
          </w:p>
          <w:p w14:paraId="57E43C49" w14:textId="77777777" w:rsidR="00AE118A" w:rsidRDefault="00AE118A" w:rsidP="00AE118A">
            <w:pPr>
              <w:pStyle w:val="TAL"/>
            </w:pPr>
            <w:r>
              <w:t>This is the projection of the UL RAN UE throughput KPI defined in [5]</w:t>
            </w:r>
          </w:p>
        </w:tc>
        <w:tc>
          <w:tcPr>
            <w:tcW w:w="917" w:type="dxa"/>
            <w:tcBorders>
              <w:top w:val="single" w:sz="4" w:space="0" w:color="auto"/>
              <w:left w:val="single" w:sz="4" w:space="0" w:color="auto"/>
              <w:bottom w:val="single" w:sz="4" w:space="0" w:color="auto"/>
              <w:right w:val="single" w:sz="4" w:space="0" w:color="auto"/>
            </w:tcBorders>
          </w:tcPr>
          <w:p w14:paraId="69E9B0CE" w14:textId="77777777" w:rsidR="00AE118A" w:rsidRDefault="00AE118A" w:rsidP="00AE118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4530CB71"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7BF98A82"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2F43A2FA"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50D00D23"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5894DA05"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617CD7A4"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r w:rsidR="00AE118A" w14:paraId="109B9CA4" w14:textId="77777777" w:rsidTr="00C76939">
        <w:tc>
          <w:tcPr>
            <w:tcW w:w="2147" w:type="dxa"/>
            <w:tcBorders>
              <w:top w:val="single" w:sz="4" w:space="0" w:color="auto"/>
              <w:left w:val="single" w:sz="4" w:space="0" w:color="auto"/>
              <w:bottom w:val="single" w:sz="4" w:space="0" w:color="auto"/>
              <w:right w:val="single" w:sz="4" w:space="0" w:color="auto"/>
            </w:tcBorders>
          </w:tcPr>
          <w:p w14:paraId="2985AA4A" w14:textId="7466F375" w:rsidR="00AE118A" w:rsidRPr="0054457B" w:rsidRDefault="00AE118A" w:rsidP="00AE118A">
            <w:pPr>
              <w:pStyle w:val="TAL"/>
              <w:rPr>
                <w:lang w:eastAsia="zh-CN"/>
              </w:rPr>
            </w:pPr>
            <w:del w:id="2792" w:author="NEC_05_13_Hassan Al-Kanani" w:date="2022-05-13T12:26:00Z">
              <w:r w:rsidRPr="0054457B" w:rsidDel="003B398F">
                <w:rPr>
                  <w:lang w:eastAsia="zh-CN"/>
                </w:rPr>
                <w:delText>D</w:delText>
              </w:r>
            </w:del>
            <w:ins w:id="2793" w:author="NEC_05_13_Hassan Al-Kanani" w:date="2022-05-13T12:26:00Z">
              <w:r>
                <w:rPr>
                  <w:lang w:eastAsia="zh-CN"/>
                </w:rPr>
                <w:t>d</w:t>
              </w:r>
            </w:ins>
            <w:r w:rsidRPr="0054457B">
              <w:rPr>
                <w:lang w:eastAsia="zh-CN"/>
              </w:rPr>
              <w:t>LUEThroughput</w:t>
            </w:r>
          </w:p>
        </w:tc>
        <w:tc>
          <w:tcPr>
            <w:tcW w:w="3622" w:type="dxa"/>
            <w:tcBorders>
              <w:top w:val="single" w:sz="4" w:space="0" w:color="auto"/>
              <w:left w:val="single" w:sz="4" w:space="0" w:color="auto"/>
              <w:bottom w:val="single" w:sz="4" w:space="0" w:color="auto"/>
              <w:right w:val="single" w:sz="4" w:space="0" w:color="auto"/>
            </w:tcBorders>
          </w:tcPr>
          <w:p w14:paraId="07E29654" w14:textId="77777777" w:rsidR="00AE118A" w:rsidRDefault="00AE118A" w:rsidP="00AE118A">
            <w:pPr>
              <w:pStyle w:val="TAL"/>
            </w:pPr>
            <w:r>
              <w:t>The projected average DL throughput in the slice, over the time duration indicated by projectionTime attribute. The unit is kbit/s.</w:t>
            </w:r>
          </w:p>
          <w:p w14:paraId="1AADC5E5" w14:textId="77777777" w:rsidR="00AE118A" w:rsidRDefault="00AE118A" w:rsidP="00AE118A">
            <w:pPr>
              <w:pStyle w:val="TAL"/>
            </w:pPr>
          </w:p>
          <w:p w14:paraId="178DB092" w14:textId="77777777" w:rsidR="00AE118A" w:rsidRDefault="00AE118A" w:rsidP="00AE118A">
            <w:pPr>
              <w:pStyle w:val="TAL"/>
            </w:pPr>
            <w:r>
              <w:t>This is the projection of the DL RAN UE throughput KPI defined in [5]</w:t>
            </w:r>
          </w:p>
        </w:tc>
        <w:tc>
          <w:tcPr>
            <w:tcW w:w="917" w:type="dxa"/>
            <w:tcBorders>
              <w:top w:val="single" w:sz="4" w:space="0" w:color="auto"/>
              <w:left w:val="single" w:sz="4" w:space="0" w:color="auto"/>
              <w:bottom w:val="single" w:sz="4" w:space="0" w:color="auto"/>
              <w:right w:val="single" w:sz="4" w:space="0" w:color="auto"/>
            </w:tcBorders>
          </w:tcPr>
          <w:p w14:paraId="31BB845E" w14:textId="77777777" w:rsidR="00AE118A" w:rsidRDefault="00AE118A" w:rsidP="00AE118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1D1CDE3"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68D438BB"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309151C7"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51FB02BA"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25A485B2"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33A9B543"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bl>
    <w:p w14:paraId="69CED601" w14:textId="1EAFA301" w:rsidR="002A0815" w:rsidRDefault="002A0815" w:rsidP="001049CE"/>
    <w:p w14:paraId="21261395" w14:textId="5BB0F712" w:rsidR="00F07BD2" w:rsidRDefault="00F07BD2" w:rsidP="00F07BD2">
      <w:pPr>
        <w:pStyle w:val="Heading3"/>
        <w:rPr>
          <w:ins w:id="2794" w:author="Intel - Yizhi Yao" w:date="2022-05-25T06:09:00Z"/>
        </w:rPr>
      </w:pPr>
      <w:bookmarkStart w:id="2795" w:name="_Toc104352596"/>
      <w:ins w:id="2796" w:author="Intel - Yizhi Yao" w:date="2022-05-25T06:09:00Z">
        <w:r>
          <w:t>8.5.</w:t>
        </w:r>
      </w:ins>
      <w:ins w:id="2797" w:author="Intel - Yizhi Yao" w:date="2022-05-25T06:12:00Z">
        <w:r>
          <w:t>13</w:t>
        </w:r>
      </w:ins>
      <w:ins w:id="2798" w:author="Intel - Yizhi Yao" w:date="2022-05-25T06:09:00Z">
        <w:r>
          <w:tab/>
        </w:r>
        <w:r w:rsidRPr="007830DF">
          <w:rPr>
            <w:rFonts w:ascii="Courier New" w:hAnsi="Courier New" w:cs="Courier New"/>
          </w:rPr>
          <w:t>HO</w:t>
        </w:r>
        <w:r>
          <w:rPr>
            <w:rFonts w:ascii="Courier New" w:hAnsi="Courier New" w:cs="Courier New"/>
          </w:rPr>
          <w:t>TargetType</w:t>
        </w:r>
        <w:r w:rsidRPr="00AA5F3F">
          <w:rPr>
            <w:rFonts w:ascii="Courier New" w:hAnsi="Courier New" w:cs="Courier New"/>
          </w:rPr>
          <w:t xml:space="preserve"> </w:t>
        </w:r>
        <w:bookmarkStart w:id="2799" w:name="_Toc95722979"/>
        <w:r>
          <w:rPr>
            <w:rFonts w:ascii="Courier New" w:hAnsi="Courier New" w:cs="Courier New"/>
          </w:rPr>
          <w:t>&lt;&lt;dataType&gt;&gt;</w:t>
        </w:r>
        <w:bookmarkEnd w:id="2795"/>
        <w:bookmarkEnd w:id="2799"/>
      </w:ins>
    </w:p>
    <w:p w14:paraId="4CC9F31A" w14:textId="3E8F28FA" w:rsidR="00F07BD2" w:rsidRDefault="00F07BD2" w:rsidP="00F07BD2">
      <w:pPr>
        <w:pStyle w:val="Heading4"/>
        <w:rPr>
          <w:ins w:id="2800" w:author="Intel - Yizhi Yao" w:date="2022-05-25T06:09:00Z"/>
        </w:rPr>
      </w:pPr>
      <w:bookmarkStart w:id="2801" w:name="_Toc95722980"/>
      <w:bookmarkStart w:id="2802" w:name="_Toc104352597"/>
      <w:ins w:id="2803" w:author="Intel - Yizhi Yao" w:date="2022-05-25T06:09:00Z">
        <w:r>
          <w:rPr>
            <w:lang w:eastAsia="zh-CN"/>
          </w:rPr>
          <w:t>8</w:t>
        </w:r>
        <w:r>
          <w:t>.5.</w:t>
        </w:r>
      </w:ins>
      <w:ins w:id="2804" w:author="Intel - Yizhi Yao" w:date="2022-05-25T06:12:00Z">
        <w:r>
          <w:t>13</w:t>
        </w:r>
      </w:ins>
      <w:ins w:id="2805" w:author="Intel - Yizhi Yao" w:date="2022-05-25T06:09:00Z">
        <w:r>
          <w:t>.1</w:t>
        </w:r>
        <w:r>
          <w:tab/>
          <w:t>Definition</w:t>
        </w:r>
        <w:bookmarkEnd w:id="2801"/>
        <w:bookmarkEnd w:id="2802"/>
      </w:ins>
    </w:p>
    <w:p w14:paraId="7A7FFA38" w14:textId="77777777" w:rsidR="00F07BD2" w:rsidRDefault="00F07BD2" w:rsidP="00F07BD2">
      <w:pPr>
        <w:rPr>
          <w:ins w:id="2806" w:author="Intel - Yizhi Yao" w:date="2022-05-25T06:09:00Z"/>
        </w:rPr>
      </w:pPr>
      <w:ins w:id="2807" w:author="Intel - Yizhi Yao" w:date="2022-05-25T06:09:00Z">
        <w:r>
          <w:t>This data type specifies the information about the target cell and gNB for handover.</w:t>
        </w:r>
      </w:ins>
    </w:p>
    <w:p w14:paraId="1AAF2504" w14:textId="77777777" w:rsidR="00F07BD2" w:rsidRDefault="00F07BD2" w:rsidP="00F07BD2">
      <w:pPr>
        <w:rPr>
          <w:ins w:id="2808" w:author="Intel - Yizhi Yao" w:date="2022-05-25T06:09:00Z"/>
        </w:rPr>
      </w:pPr>
      <w:ins w:id="2809" w:author="Intel - Yizhi Yao" w:date="2022-05-25T06:09:00Z">
        <w:r>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ins>
    </w:p>
    <w:p w14:paraId="4C2BC8DE" w14:textId="77777777" w:rsidR="00F07BD2" w:rsidRDefault="00F07BD2" w:rsidP="00F07BD2">
      <w:pPr>
        <w:rPr>
          <w:ins w:id="2810" w:author="Intel - Yizhi Yao" w:date="2022-05-25T06:09:00Z"/>
        </w:rPr>
      </w:pPr>
      <w:ins w:id="2811" w:author="Intel - Yizhi Yao" w:date="2022-05-25T06:09:00Z">
        <w:r>
          <w:lastRenderedPageBreak/>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ins>
    </w:p>
    <w:p w14:paraId="46C5D240" w14:textId="26550A45" w:rsidR="00F07BD2" w:rsidRPr="00916DC9" w:rsidRDefault="00F07BD2" w:rsidP="00F07BD2">
      <w:pPr>
        <w:rPr>
          <w:ins w:id="2812" w:author="Intel - Yizhi Yao" w:date="2022-05-25T06:09:00Z"/>
          <w:rFonts w:ascii="Arial" w:hAnsi="Arial"/>
          <w:sz w:val="24"/>
        </w:rPr>
      </w:pPr>
      <w:bookmarkStart w:id="2813" w:name="_Toc95722981"/>
      <w:ins w:id="2814" w:author="Intel - Yizhi Yao" w:date="2022-05-25T06:09:00Z">
        <w:r w:rsidRPr="00916DC9">
          <w:rPr>
            <w:rFonts w:ascii="Arial" w:hAnsi="Arial"/>
            <w:sz w:val="24"/>
          </w:rPr>
          <w:t>8.5.</w:t>
        </w:r>
      </w:ins>
      <w:ins w:id="2815" w:author="Intel - Yizhi Yao" w:date="2022-05-25T06:12:00Z">
        <w:r>
          <w:rPr>
            <w:rFonts w:ascii="Arial" w:hAnsi="Arial"/>
            <w:sz w:val="24"/>
          </w:rPr>
          <w:t>13</w:t>
        </w:r>
      </w:ins>
      <w:ins w:id="2816" w:author="Intel - Yizhi Yao" w:date="2022-05-25T06:09:00Z">
        <w:r w:rsidRPr="00916DC9">
          <w:rPr>
            <w:rFonts w:ascii="Arial" w:hAnsi="Arial"/>
            <w:sz w:val="24"/>
          </w:rPr>
          <w:t>.2</w:t>
        </w:r>
        <w:r w:rsidRPr="00916DC9">
          <w:rPr>
            <w:rFonts w:ascii="Arial" w:hAnsi="Arial"/>
            <w:sz w:val="24"/>
          </w:rPr>
          <w:tab/>
          <w:t>Information elements</w:t>
        </w:r>
        <w:bookmarkEnd w:id="2813"/>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2CE58B0A" w14:textId="77777777" w:rsidTr="00774DCA">
        <w:trPr>
          <w:trHeight w:val="467"/>
          <w:ins w:id="2817" w:author="Intel - Yizhi Yao" w:date="2022-05-25T06:09: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Default="00F07BD2" w:rsidP="00774DCA">
            <w:pPr>
              <w:pStyle w:val="TAH"/>
              <w:rPr>
                <w:ins w:id="2818" w:author="Intel - Yizhi Yao" w:date="2022-05-25T06:09:00Z"/>
              </w:rPr>
            </w:pPr>
            <w:ins w:id="2819" w:author="Intel - Yizhi Yao" w:date="2022-05-25T06:09:00Z">
              <w:r>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Default="00F07BD2" w:rsidP="00774DCA">
            <w:pPr>
              <w:pStyle w:val="TAH"/>
              <w:rPr>
                <w:ins w:id="2820" w:author="Intel - Yizhi Yao" w:date="2022-05-25T06:09:00Z"/>
              </w:rPr>
            </w:pPr>
            <w:ins w:id="2821" w:author="Intel - Yizhi Yao" w:date="2022-05-25T06:09: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77777777" w:rsidR="00F07BD2" w:rsidRDefault="00F07BD2" w:rsidP="00774DCA">
            <w:pPr>
              <w:pStyle w:val="TAH"/>
              <w:rPr>
                <w:ins w:id="2822" w:author="Intel - Yizhi Yao" w:date="2022-05-25T06:09:00Z"/>
              </w:rPr>
            </w:pPr>
            <w:ins w:id="2823" w:author="Intel - Yizhi Yao" w:date="2022-05-25T06:09: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Default="00F07BD2" w:rsidP="00774DCA">
            <w:pPr>
              <w:pStyle w:val="TAH"/>
              <w:rPr>
                <w:ins w:id="2824" w:author="Intel - Yizhi Yao" w:date="2022-05-25T06:09:00Z"/>
              </w:rPr>
            </w:pPr>
            <w:ins w:id="2825" w:author="Intel - Yizhi Yao" w:date="2022-05-25T06:09:00Z">
              <w:r>
                <w:rPr>
                  <w:rFonts w:cs="Arial"/>
                  <w:szCs w:val="18"/>
                </w:rPr>
                <w:t>Properties</w:t>
              </w:r>
            </w:ins>
          </w:p>
        </w:tc>
      </w:tr>
      <w:tr w:rsidR="00F07BD2" w14:paraId="1F51CC3B" w14:textId="77777777" w:rsidTr="00774DCA">
        <w:trPr>
          <w:ins w:id="2826" w:author="Intel - Yizhi Yao" w:date="2022-05-25T06:09:00Z"/>
        </w:trPr>
        <w:tc>
          <w:tcPr>
            <w:tcW w:w="2147" w:type="dxa"/>
            <w:tcBorders>
              <w:top w:val="single" w:sz="4" w:space="0" w:color="auto"/>
              <w:left w:val="single" w:sz="4" w:space="0" w:color="auto"/>
              <w:bottom w:val="single" w:sz="4" w:space="0" w:color="auto"/>
              <w:right w:val="single" w:sz="4" w:space="0" w:color="auto"/>
            </w:tcBorders>
          </w:tcPr>
          <w:p w14:paraId="7D13D2B3" w14:textId="77777777" w:rsidR="00F07BD2" w:rsidRPr="00D23C96" w:rsidRDefault="00F07BD2" w:rsidP="00774DCA">
            <w:pPr>
              <w:pStyle w:val="TAL"/>
              <w:rPr>
                <w:ins w:id="2827" w:author="Intel - Yizhi Yao" w:date="2022-05-25T06:09:00Z"/>
                <w:lang w:eastAsia="zh-CN"/>
              </w:rPr>
            </w:pPr>
            <w:ins w:id="2828" w:author="Intel - Yizhi Yao" w:date="2022-05-25T06:09:00Z">
              <w:r>
                <w:rPr>
                  <w:lang w:eastAsia="zh-CN"/>
                </w:rPr>
                <w:t>gNBId</w:t>
              </w:r>
            </w:ins>
          </w:p>
        </w:tc>
        <w:tc>
          <w:tcPr>
            <w:tcW w:w="3622" w:type="dxa"/>
            <w:tcBorders>
              <w:top w:val="single" w:sz="4" w:space="0" w:color="auto"/>
              <w:left w:val="single" w:sz="4" w:space="0" w:color="auto"/>
              <w:bottom w:val="single" w:sz="4" w:space="0" w:color="auto"/>
              <w:right w:val="single" w:sz="4" w:space="0" w:color="auto"/>
            </w:tcBorders>
          </w:tcPr>
          <w:p w14:paraId="7C871595" w14:textId="77777777" w:rsidR="00F07BD2" w:rsidRDefault="00F07BD2" w:rsidP="00774DCA">
            <w:pPr>
              <w:pStyle w:val="TAL"/>
              <w:rPr>
                <w:ins w:id="2829" w:author="Intel - Yizhi Yao" w:date="2022-05-25T06:09:00Z"/>
              </w:rPr>
            </w:pPr>
            <w:ins w:id="2830" w:author="Intel - Yizhi Yao" w:date="2022-05-25T06:09:00Z">
              <w:r>
                <w:t>See clause 4.4.1 of [15].</w:t>
              </w:r>
            </w:ins>
          </w:p>
        </w:tc>
        <w:tc>
          <w:tcPr>
            <w:tcW w:w="917" w:type="dxa"/>
            <w:tcBorders>
              <w:top w:val="single" w:sz="4" w:space="0" w:color="auto"/>
              <w:left w:val="single" w:sz="4" w:space="0" w:color="auto"/>
              <w:bottom w:val="single" w:sz="4" w:space="0" w:color="auto"/>
              <w:right w:val="single" w:sz="4" w:space="0" w:color="auto"/>
            </w:tcBorders>
          </w:tcPr>
          <w:p w14:paraId="6553FF5F" w14:textId="77777777" w:rsidR="00F07BD2" w:rsidRDefault="00F07BD2" w:rsidP="00774DCA">
            <w:pPr>
              <w:pStyle w:val="TAL"/>
              <w:rPr>
                <w:ins w:id="2831" w:author="Intel - Yizhi Yao" w:date="2022-05-25T06:09:00Z"/>
                <w:lang w:eastAsia="zh-CN"/>
              </w:rPr>
            </w:pPr>
            <w:ins w:id="2832" w:author="Intel - Yizhi Yao" w:date="2022-05-25T06:09: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6278BE4B" w14:textId="77777777" w:rsidR="00F07BD2" w:rsidRDefault="00F07BD2" w:rsidP="00774DCA">
            <w:pPr>
              <w:pStyle w:val="TAL"/>
              <w:rPr>
                <w:ins w:id="2833" w:author="Intel - Yizhi Yao" w:date="2022-05-25T06:09:00Z"/>
                <w:rFonts w:cs="Arial"/>
                <w:szCs w:val="18"/>
              </w:rPr>
            </w:pPr>
            <w:ins w:id="2834" w:author="Intel - Yizhi Yao" w:date="2022-05-25T06:09:00Z">
              <w:r>
                <w:rPr>
                  <w:rFonts w:cs="Arial"/>
                  <w:szCs w:val="18"/>
                </w:rPr>
                <w:t>type: Integer</w:t>
              </w:r>
            </w:ins>
          </w:p>
          <w:p w14:paraId="4D293AD5" w14:textId="77777777" w:rsidR="00F07BD2" w:rsidRDefault="00F07BD2" w:rsidP="00774DCA">
            <w:pPr>
              <w:pStyle w:val="TAL"/>
              <w:rPr>
                <w:ins w:id="2835" w:author="Intel - Yizhi Yao" w:date="2022-05-25T06:09:00Z"/>
                <w:rFonts w:cs="Arial"/>
                <w:szCs w:val="18"/>
              </w:rPr>
            </w:pPr>
            <w:ins w:id="2836" w:author="Intel - Yizhi Yao" w:date="2022-05-25T06:09:00Z">
              <w:r>
                <w:rPr>
                  <w:rFonts w:cs="Arial"/>
                  <w:szCs w:val="18"/>
                </w:rPr>
                <w:t>multiplicity: 1</w:t>
              </w:r>
            </w:ins>
          </w:p>
          <w:p w14:paraId="41C2D352" w14:textId="77777777" w:rsidR="00F07BD2" w:rsidRDefault="00F07BD2" w:rsidP="00774DCA">
            <w:pPr>
              <w:pStyle w:val="TAL"/>
              <w:rPr>
                <w:ins w:id="2837" w:author="Intel - Yizhi Yao" w:date="2022-05-25T06:09:00Z"/>
                <w:rFonts w:cs="Arial"/>
                <w:szCs w:val="18"/>
              </w:rPr>
            </w:pPr>
            <w:ins w:id="2838" w:author="Intel - Yizhi Yao" w:date="2022-05-25T06:09:00Z">
              <w:r>
                <w:rPr>
                  <w:rFonts w:cs="Arial"/>
                  <w:szCs w:val="18"/>
                </w:rPr>
                <w:t>isOrdered: N/A</w:t>
              </w:r>
            </w:ins>
          </w:p>
          <w:p w14:paraId="6A31D7BD" w14:textId="77777777" w:rsidR="00F07BD2" w:rsidRDefault="00F07BD2" w:rsidP="00774DCA">
            <w:pPr>
              <w:pStyle w:val="TAL"/>
              <w:rPr>
                <w:ins w:id="2839" w:author="Intel - Yizhi Yao" w:date="2022-05-25T06:09:00Z"/>
                <w:rFonts w:cs="Arial"/>
                <w:szCs w:val="18"/>
              </w:rPr>
            </w:pPr>
            <w:ins w:id="2840" w:author="Intel - Yizhi Yao" w:date="2022-05-25T06:09:00Z">
              <w:r>
                <w:rPr>
                  <w:rFonts w:cs="Arial"/>
                  <w:szCs w:val="18"/>
                </w:rPr>
                <w:t>isUnique: N/A</w:t>
              </w:r>
            </w:ins>
          </w:p>
          <w:p w14:paraId="152E5D88" w14:textId="77777777" w:rsidR="00F07BD2" w:rsidRDefault="00F07BD2" w:rsidP="00774DCA">
            <w:pPr>
              <w:pStyle w:val="TAL"/>
              <w:rPr>
                <w:ins w:id="2841" w:author="Intel - Yizhi Yao" w:date="2022-05-25T06:09:00Z"/>
                <w:rFonts w:cs="Arial"/>
                <w:szCs w:val="18"/>
              </w:rPr>
            </w:pPr>
            <w:ins w:id="2842" w:author="Intel - Yizhi Yao" w:date="2022-05-25T06:09:00Z">
              <w:r>
                <w:rPr>
                  <w:rFonts w:cs="Arial"/>
                  <w:szCs w:val="18"/>
                </w:rPr>
                <w:t>defaultValue: None</w:t>
              </w:r>
            </w:ins>
          </w:p>
          <w:p w14:paraId="2EC6E527" w14:textId="77777777" w:rsidR="00F07BD2" w:rsidRDefault="00F07BD2" w:rsidP="00774DCA">
            <w:pPr>
              <w:pStyle w:val="TAL"/>
              <w:rPr>
                <w:ins w:id="2843" w:author="Intel - Yizhi Yao" w:date="2022-05-25T06:09:00Z"/>
                <w:rFonts w:cs="Arial"/>
                <w:szCs w:val="18"/>
              </w:rPr>
            </w:pPr>
            <w:ins w:id="2844" w:author="Intel - Yizhi Yao" w:date="2022-05-25T06:09:00Z">
              <w:r>
                <w:rPr>
                  <w:rFonts w:cs="Arial"/>
                  <w:szCs w:val="18"/>
                </w:rPr>
                <w:t>isNullable: False</w:t>
              </w:r>
            </w:ins>
          </w:p>
        </w:tc>
      </w:tr>
      <w:tr w:rsidR="00F07BD2" w14:paraId="19EA9AF1" w14:textId="77777777" w:rsidTr="00774DCA">
        <w:trPr>
          <w:ins w:id="2845" w:author="Intel - Yizhi Yao" w:date="2022-05-25T06:09:00Z"/>
        </w:trPr>
        <w:tc>
          <w:tcPr>
            <w:tcW w:w="2147" w:type="dxa"/>
            <w:tcBorders>
              <w:top w:val="single" w:sz="4" w:space="0" w:color="auto"/>
              <w:left w:val="single" w:sz="4" w:space="0" w:color="auto"/>
              <w:bottom w:val="single" w:sz="4" w:space="0" w:color="auto"/>
              <w:right w:val="single" w:sz="4" w:space="0" w:color="auto"/>
            </w:tcBorders>
          </w:tcPr>
          <w:p w14:paraId="2014BCB7" w14:textId="77777777" w:rsidR="00F07BD2" w:rsidRDefault="00F07BD2" w:rsidP="00774DCA">
            <w:pPr>
              <w:pStyle w:val="TAL"/>
              <w:rPr>
                <w:ins w:id="2846" w:author="Intel - Yizhi Yao" w:date="2022-05-25T06:09:00Z"/>
                <w:lang w:eastAsia="zh-CN"/>
              </w:rPr>
            </w:pPr>
            <w:ins w:id="2847" w:author="Intel - Yizhi Yao" w:date="2022-05-25T06:09:00Z">
              <w:r w:rsidRPr="00D23C96">
                <w:rPr>
                  <w:lang w:eastAsia="zh-CN"/>
                </w:rPr>
                <w:t>cellLocalId</w:t>
              </w:r>
            </w:ins>
          </w:p>
        </w:tc>
        <w:tc>
          <w:tcPr>
            <w:tcW w:w="3622" w:type="dxa"/>
            <w:tcBorders>
              <w:top w:val="single" w:sz="4" w:space="0" w:color="auto"/>
              <w:left w:val="single" w:sz="4" w:space="0" w:color="auto"/>
              <w:bottom w:val="single" w:sz="4" w:space="0" w:color="auto"/>
              <w:right w:val="single" w:sz="4" w:space="0" w:color="auto"/>
            </w:tcBorders>
          </w:tcPr>
          <w:p w14:paraId="569884AE" w14:textId="77777777" w:rsidR="00F07BD2" w:rsidRPr="00DE54AA" w:rsidRDefault="00F07BD2" w:rsidP="00774DCA">
            <w:pPr>
              <w:pStyle w:val="TAL"/>
              <w:rPr>
                <w:ins w:id="2848" w:author="Intel - Yizhi Yao" w:date="2022-05-25T06:09:00Z"/>
                <w:lang w:eastAsia="zh-CN"/>
              </w:rPr>
            </w:pPr>
            <w:ins w:id="2849" w:author="Intel - Yizhi Yao" w:date="2022-05-25T06:09:00Z">
              <w:r>
                <w:t>See clause 4.4.1 of [15].</w:t>
              </w:r>
            </w:ins>
          </w:p>
        </w:tc>
        <w:tc>
          <w:tcPr>
            <w:tcW w:w="917" w:type="dxa"/>
            <w:tcBorders>
              <w:top w:val="single" w:sz="4" w:space="0" w:color="auto"/>
              <w:left w:val="single" w:sz="4" w:space="0" w:color="auto"/>
              <w:bottom w:val="single" w:sz="4" w:space="0" w:color="auto"/>
              <w:right w:val="single" w:sz="4" w:space="0" w:color="auto"/>
            </w:tcBorders>
          </w:tcPr>
          <w:p w14:paraId="3426FD00" w14:textId="77777777" w:rsidR="00F07BD2" w:rsidRDefault="00F07BD2" w:rsidP="00774DCA">
            <w:pPr>
              <w:pStyle w:val="TAL"/>
              <w:rPr>
                <w:ins w:id="2850" w:author="Intel - Yizhi Yao" w:date="2022-05-25T06:09:00Z"/>
                <w:lang w:eastAsia="zh-CN"/>
              </w:rPr>
            </w:pPr>
            <w:ins w:id="2851" w:author="Intel - Yizhi Yao" w:date="2022-05-25T06:09: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56C4B128" w14:textId="77777777" w:rsidR="00F07BD2" w:rsidRDefault="00F07BD2" w:rsidP="00774DCA">
            <w:pPr>
              <w:pStyle w:val="TAL"/>
              <w:rPr>
                <w:ins w:id="2852" w:author="Intel - Yizhi Yao" w:date="2022-05-25T06:09:00Z"/>
                <w:rFonts w:cs="Arial"/>
                <w:szCs w:val="18"/>
                <w:lang w:eastAsia="zh-CN"/>
              </w:rPr>
            </w:pPr>
            <w:ins w:id="2853" w:author="Intel - Yizhi Yao" w:date="2022-05-25T06:09:00Z">
              <w:r>
                <w:rPr>
                  <w:rFonts w:cs="Arial"/>
                  <w:szCs w:val="18"/>
                </w:rPr>
                <w:t xml:space="preserve">type: </w:t>
              </w:r>
              <w:r>
                <w:t>Integer</w:t>
              </w:r>
            </w:ins>
          </w:p>
          <w:p w14:paraId="52CD224C" w14:textId="77777777" w:rsidR="00F07BD2" w:rsidRDefault="00F07BD2" w:rsidP="00774DCA">
            <w:pPr>
              <w:pStyle w:val="TAL"/>
              <w:rPr>
                <w:ins w:id="2854" w:author="Intel - Yizhi Yao" w:date="2022-05-25T06:09:00Z"/>
                <w:rFonts w:cs="Arial"/>
                <w:szCs w:val="18"/>
                <w:lang w:eastAsia="zh-CN"/>
              </w:rPr>
            </w:pPr>
            <w:ins w:id="2855" w:author="Intel - Yizhi Yao" w:date="2022-05-25T06:09:00Z">
              <w:r>
                <w:rPr>
                  <w:rFonts w:cs="Arial"/>
                  <w:szCs w:val="18"/>
                </w:rPr>
                <w:t xml:space="preserve">multiplicity: </w:t>
              </w:r>
              <w:r>
                <w:rPr>
                  <w:rFonts w:cs="Arial"/>
                  <w:szCs w:val="18"/>
                  <w:lang w:eastAsia="zh-CN"/>
                </w:rPr>
                <w:t>1</w:t>
              </w:r>
            </w:ins>
          </w:p>
          <w:p w14:paraId="22A9A47D" w14:textId="77777777" w:rsidR="00F07BD2" w:rsidRDefault="00F07BD2" w:rsidP="00774DCA">
            <w:pPr>
              <w:pStyle w:val="TAL"/>
              <w:rPr>
                <w:ins w:id="2856" w:author="Intel - Yizhi Yao" w:date="2022-05-25T06:09:00Z"/>
                <w:rFonts w:cs="Arial"/>
                <w:szCs w:val="18"/>
              </w:rPr>
            </w:pPr>
            <w:ins w:id="2857" w:author="Intel - Yizhi Yao" w:date="2022-05-25T06:09:00Z">
              <w:r>
                <w:rPr>
                  <w:rFonts w:cs="Arial"/>
                  <w:szCs w:val="18"/>
                </w:rPr>
                <w:t>isOrdered: N/A</w:t>
              </w:r>
            </w:ins>
          </w:p>
          <w:p w14:paraId="611811F2" w14:textId="77777777" w:rsidR="00F07BD2" w:rsidRDefault="00F07BD2" w:rsidP="00774DCA">
            <w:pPr>
              <w:pStyle w:val="TAL"/>
              <w:rPr>
                <w:ins w:id="2858" w:author="Intel - Yizhi Yao" w:date="2022-05-25T06:09:00Z"/>
                <w:rFonts w:cs="Arial"/>
                <w:szCs w:val="18"/>
              </w:rPr>
            </w:pPr>
            <w:ins w:id="2859" w:author="Intel - Yizhi Yao" w:date="2022-05-25T06:09:00Z">
              <w:r>
                <w:rPr>
                  <w:rFonts w:cs="Arial"/>
                  <w:szCs w:val="18"/>
                </w:rPr>
                <w:t>isUnique: TRUE</w:t>
              </w:r>
            </w:ins>
          </w:p>
          <w:p w14:paraId="73755624" w14:textId="77777777" w:rsidR="00F07BD2" w:rsidRDefault="00F07BD2" w:rsidP="00774DCA">
            <w:pPr>
              <w:pStyle w:val="TAL"/>
              <w:rPr>
                <w:ins w:id="2860" w:author="Intel - Yizhi Yao" w:date="2022-05-25T06:09:00Z"/>
                <w:rFonts w:cs="Arial"/>
                <w:szCs w:val="18"/>
              </w:rPr>
            </w:pPr>
            <w:ins w:id="2861" w:author="Intel - Yizhi Yao" w:date="2022-05-25T06:09:00Z">
              <w:r>
                <w:rPr>
                  <w:rFonts w:cs="Arial"/>
                  <w:szCs w:val="18"/>
                </w:rPr>
                <w:t>defaultValue: NULL</w:t>
              </w:r>
            </w:ins>
          </w:p>
          <w:p w14:paraId="77768C20" w14:textId="77777777" w:rsidR="00F07BD2" w:rsidRDefault="00F07BD2" w:rsidP="00774DCA">
            <w:pPr>
              <w:pStyle w:val="TAL"/>
              <w:rPr>
                <w:ins w:id="2862" w:author="Intel - Yizhi Yao" w:date="2022-05-25T06:09:00Z"/>
                <w:rFonts w:cs="Arial"/>
                <w:szCs w:val="18"/>
              </w:rPr>
            </w:pPr>
            <w:ins w:id="2863" w:author="Intel - Yizhi Yao" w:date="2022-05-25T06:09:00Z">
              <w:r>
                <w:rPr>
                  <w:rFonts w:cs="Arial"/>
                  <w:szCs w:val="18"/>
                </w:rPr>
                <w:t>isNullable: False</w:t>
              </w:r>
            </w:ins>
          </w:p>
        </w:tc>
      </w:tr>
      <w:tr w:rsidR="00F07BD2" w14:paraId="1DFF8F03" w14:textId="77777777" w:rsidTr="00774DCA">
        <w:trPr>
          <w:ins w:id="2864" w:author="Intel - Yizhi Yao" w:date="2022-05-25T06:09:00Z"/>
        </w:trPr>
        <w:tc>
          <w:tcPr>
            <w:tcW w:w="2147" w:type="dxa"/>
            <w:tcBorders>
              <w:top w:val="single" w:sz="4" w:space="0" w:color="auto"/>
              <w:left w:val="single" w:sz="4" w:space="0" w:color="auto"/>
              <w:bottom w:val="single" w:sz="4" w:space="0" w:color="auto"/>
              <w:right w:val="single" w:sz="4" w:space="0" w:color="auto"/>
            </w:tcBorders>
          </w:tcPr>
          <w:p w14:paraId="5846D801" w14:textId="77777777" w:rsidR="00F07BD2" w:rsidRDefault="00F07BD2" w:rsidP="00774DCA">
            <w:pPr>
              <w:pStyle w:val="TAL"/>
              <w:rPr>
                <w:ins w:id="2865" w:author="Intel - Yizhi Yao" w:date="2022-05-25T06:09:00Z"/>
                <w:lang w:eastAsia="zh-CN"/>
              </w:rPr>
            </w:pPr>
            <w:ins w:id="2866" w:author="Intel - Yizhi Yao" w:date="2022-05-25T06:09:00Z">
              <w:r>
                <w:rPr>
                  <w:lang w:eastAsia="zh-CN"/>
                </w:rPr>
                <w:t>isOptimal</w:t>
              </w:r>
            </w:ins>
          </w:p>
        </w:tc>
        <w:tc>
          <w:tcPr>
            <w:tcW w:w="3622" w:type="dxa"/>
            <w:tcBorders>
              <w:top w:val="single" w:sz="4" w:space="0" w:color="auto"/>
              <w:left w:val="single" w:sz="4" w:space="0" w:color="auto"/>
              <w:bottom w:val="single" w:sz="4" w:space="0" w:color="auto"/>
              <w:right w:val="single" w:sz="4" w:space="0" w:color="auto"/>
            </w:tcBorders>
          </w:tcPr>
          <w:p w14:paraId="30D99101" w14:textId="77777777" w:rsidR="00F07BD2" w:rsidRDefault="00F07BD2" w:rsidP="00774DCA">
            <w:pPr>
              <w:pStyle w:val="TAL"/>
              <w:rPr>
                <w:ins w:id="2867" w:author="Intel - Yizhi Yao" w:date="2022-05-25T06:09:00Z"/>
                <w:lang w:eastAsia="zh-CN"/>
              </w:rPr>
            </w:pPr>
            <w:ins w:id="2868" w:author="Intel - Yizhi Yao" w:date="2022-05-25T06:09:00Z">
              <w:r>
                <w:rPr>
                  <w:lang w:eastAsia="zh-CN"/>
                </w:rPr>
                <w:t>This specifies if the cell (served by the gNB) is optimal for handover with respect to the virtual and physical resource consumption of its gNB and its own radio resource consumption. The value TRUE indicates that the gNB is optimal at present.</w:t>
              </w:r>
            </w:ins>
          </w:p>
          <w:p w14:paraId="259CA9C2" w14:textId="77777777" w:rsidR="00F07BD2" w:rsidRDefault="00F07BD2" w:rsidP="00774DCA">
            <w:pPr>
              <w:pStyle w:val="TAL"/>
              <w:rPr>
                <w:ins w:id="2869" w:author="Intel - Yizhi Yao" w:date="2022-05-25T06:09:00Z"/>
                <w:lang w:eastAsia="zh-CN"/>
              </w:rPr>
            </w:pPr>
          </w:p>
          <w:p w14:paraId="06293B84" w14:textId="77777777" w:rsidR="00F07BD2" w:rsidRPr="00DE54AA" w:rsidRDefault="00F07BD2" w:rsidP="00774DCA">
            <w:pPr>
              <w:pStyle w:val="TAL"/>
              <w:rPr>
                <w:ins w:id="2870" w:author="Intel - Yizhi Yao" w:date="2022-05-25T06:09:00Z"/>
                <w:lang w:eastAsia="zh-CN"/>
              </w:rPr>
            </w:pPr>
            <w:ins w:id="2871" w:author="Intel - Yizhi Yao" w:date="2022-05-25T06:09:00Z">
              <w:r>
                <w:rPr>
                  <w:lang w:eastAsia="zh-CN"/>
                </w:rPr>
                <w:t>Allowed Values: TRUE and FALSE.</w:t>
              </w:r>
            </w:ins>
          </w:p>
        </w:tc>
        <w:tc>
          <w:tcPr>
            <w:tcW w:w="917" w:type="dxa"/>
            <w:tcBorders>
              <w:top w:val="single" w:sz="4" w:space="0" w:color="auto"/>
              <w:left w:val="single" w:sz="4" w:space="0" w:color="auto"/>
              <w:bottom w:val="single" w:sz="4" w:space="0" w:color="auto"/>
              <w:right w:val="single" w:sz="4" w:space="0" w:color="auto"/>
            </w:tcBorders>
          </w:tcPr>
          <w:p w14:paraId="76DCE7BA" w14:textId="77777777" w:rsidR="00F07BD2" w:rsidRDefault="00F07BD2" w:rsidP="00774DCA">
            <w:pPr>
              <w:pStyle w:val="TAL"/>
              <w:rPr>
                <w:ins w:id="2872" w:author="Intel - Yizhi Yao" w:date="2022-05-25T06:09:00Z"/>
                <w:lang w:eastAsia="zh-CN"/>
              </w:rPr>
            </w:pPr>
            <w:ins w:id="2873" w:author="Intel - Yizhi Yao" w:date="2022-05-25T06:09: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13B2D44B" w14:textId="77777777" w:rsidR="00F07BD2" w:rsidRDefault="00F07BD2" w:rsidP="00774DCA">
            <w:pPr>
              <w:pStyle w:val="TAL"/>
              <w:rPr>
                <w:ins w:id="2874" w:author="Intel - Yizhi Yao" w:date="2022-05-25T06:09:00Z"/>
                <w:rFonts w:cs="Arial"/>
                <w:szCs w:val="18"/>
                <w:lang w:eastAsia="zh-CN"/>
              </w:rPr>
            </w:pPr>
            <w:ins w:id="2875" w:author="Intel - Yizhi Yao" w:date="2022-05-25T06:09:00Z">
              <w:r>
                <w:rPr>
                  <w:rFonts w:cs="Arial"/>
                  <w:szCs w:val="18"/>
                </w:rPr>
                <w:t xml:space="preserve">type: </w:t>
              </w:r>
              <w:r>
                <w:t>Boolean</w:t>
              </w:r>
            </w:ins>
          </w:p>
          <w:p w14:paraId="4E86EF54" w14:textId="77777777" w:rsidR="00F07BD2" w:rsidRDefault="00F07BD2" w:rsidP="00774DCA">
            <w:pPr>
              <w:pStyle w:val="TAL"/>
              <w:rPr>
                <w:ins w:id="2876" w:author="Intel - Yizhi Yao" w:date="2022-05-25T06:09:00Z"/>
                <w:rFonts w:cs="Arial"/>
                <w:szCs w:val="18"/>
                <w:lang w:eastAsia="zh-CN"/>
              </w:rPr>
            </w:pPr>
            <w:ins w:id="2877" w:author="Intel - Yizhi Yao" w:date="2022-05-25T06:09:00Z">
              <w:r>
                <w:rPr>
                  <w:rFonts w:cs="Arial"/>
                  <w:szCs w:val="18"/>
                </w:rPr>
                <w:t xml:space="preserve">multiplicity: </w:t>
              </w:r>
              <w:r>
                <w:rPr>
                  <w:rFonts w:cs="Arial"/>
                  <w:szCs w:val="18"/>
                  <w:lang w:eastAsia="zh-CN"/>
                </w:rPr>
                <w:t>1</w:t>
              </w:r>
            </w:ins>
          </w:p>
          <w:p w14:paraId="29983831" w14:textId="77777777" w:rsidR="00F07BD2" w:rsidRDefault="00F07BD2" w:rsidP="00774DCA">
            <w:pPr>
              <w:pStyle w:val="TAL"/>
              <w:rPr>
                <w:ins w:id="2878" w:author="Intel - Yizhi Yao" w:date="2022-05-25T06:09:00Z"/>
                <w:rFonts w:cs="Arial"/>
                <w:szCs w:val="18"/>
              </w:rPr>
            </w:pPr>
            <w:ins w:id="2879" w:author="Intel - Yizhi Yao" w:date="2022-05-25T06:09:00Z">
              <w:r>
                <w:rPr>
                  <w:rFonts w:cs="Arial"/>
                  <w:szCs w:val="18"/>
                </w:rPr>
                <w:t>isOrdered: N/A</w:t>
              </w:r>
            </w:ins>
          </w:p>
          <w:p w14:paraId="4FB07F00" w14:textId="77777777" w:rsidR="00F07BD2" w:rsidRDefault="00F07BD2" w:rsidP="00774DCA">
            <w:pPr>
              <w:pStyle w:val="TAL"/>
              <w:rPr>
                <w:ins w:id="2880" w:author="Intel - Yizhi Yao" w:date="2022-05-25T06:09:00Z"/>
                <w:rFonts w:cs="Arial"/>
                <w:szCs w:val="18"/>
              </w:rPr>
            </w:pPr>
            <w:ins w:id="2881" w:author="Intel - Yizhi Yao" w:date="2022-05-25T06:09:00Z">
              <w:r>
                <w:rPr>
                  <w:rFonts w:cs="Arial"/>
                  <w:szCs w:val="18"/>
                </w:rPr>
                <w:t>isUnique: N/A</w:t>
              </w:r>
            </w:ins>
          </w:p>
          <w:p w14:paraId="4104FC9D" w14:textId="77777777" w:rsidR="00F07BD2" w:rsidRDefault="00F07BD2" w:rsidP="00774DCA">
            <w:pPr>
              <w:pStyle w:val="TAL"/>
              <w:rPr>
                <w:ins w:id="2882" w:author="Intel - Yizhi Yao" w:date="2022-05-25T06:09:00Z"/>
                <w:rFonts w:cs="Arial"/>
                <w:szCs w:val="18"/>
              </w:rPr>
            </w:pPr>
            <w:ins w:id="2883" w:author="Intel - Yizhi Yao" w:date="2022-05-25T06:09:00Z">
              <w:r>
                <w:rPr>
                  <w:rFonts w:cs="Arial"/>
                  <w:szCs w:val="18"/>
                </w:rPr>
                <w:t>defaultValue: TRUE</w:t>
              </w:r>
            </w:ins>
          </w:p>
          <w:p w14:paraId="775BF62A" w14:textId="77777777" w:rsidR="00F07BD2" w:rsidRDefault="00F07BD2" w:rsidP="00774DCA">
            <w:pPr>
              <w:pStyle w:val="TAL"/>
              <w:rPr>
                <w:ins w:id="2884" w:author="Intel - Yizhi Yao" w:date="2022-05-25T06:09:00Z"/>
                <w:rFonts w:cs="Arial"/>
                <w:szCs w:val="18"/>
              </w:rPr>
            </w:pPr>
            <w:ins w:id="2885" w:author="Intel - Yizhi Yao" w:date="2022-05-25T06:09:00Z">
              <w:r>
                <w:rPr>
                  <w:rFonts w:cs="Arial"/>
                  <w:szCs w:val="18"/>
                </w:rPr>
                <w:t>isNullable: False</w:t>
              </w:r>
            </w:ins>
          </w:p>
        </w:tc>
      </w:tr>
      <w:tr w:rsidR="00F07BD2" w14:paraId="480EBA95" w14:textId="77777777" w:rsidTr="00774DCA">
        <w:trPr>
          <w:ins w:id="2886" w:author="Intel - Yizhi Yao" w:date="2022-05-25T06:09:00Z"/>
        </w:trPr>
        <w:tc>
          <w:tcPr>
            <w:tcW w:w="2147" w:type="dxa"/>
            <w:tcBorders>
              <w:top w:val="single" w:sz="4" w:space="0" w:color="auto"/>
              <w:left w:val="single" w:sz="4" w:space="0" w:color="auto"/>
              <w:bottom w:val="single" w:sz="4" w:space="0" w:color="auto"/>
              <w:right w:val="single" w:sz="4" w:space="0" w:color="auto"/>
            </w:tcBorders>
          </w:tcPr>
          <w:p w14:paraId="4590A477" w14:textId="77777777" w:rsidR="00F07BD2" w:rsidRDefault="00F07BD2" w:rsidP="00774DCA">
            <w:pPr>
              <w:pStyle w:val="TAL"/>
              <w:rPr>
                <w:ins w:id="2887" w:author="Intel - Yizhi Yao" w:date="2022-05-25T06:09:00Z"/>
                <w:lang w:eastAsia="zh-CN"/>
              </w:rPr>
            </w:pPr>
            <w:ins w:id="2888" w:author="Intel - Yizhi Yao" w:date="2022-05-25T06:09:00Z">
              <w:r>
                <w:rPr>
                  <w:lang w:eastAsia="zh-CN"/>
                </w:rPr>
                <w:t>futureOptimalInfo</w:t>
              </w:r>
            </w:ins>
          </w:p>
        </w:tc>
        <w:tc>
          <w:tcPr>
            <w:tcW w:w="3622" w:type="dxa"/>
            <w:tcBorders>
              <w:top w:val="single" w:sz="4" w:space="0" w:color="auto"/>
              <w:left w:val="single" w:sz="4" w:space="0" w:color="auto"/>
              <w:bottom w:val="single" w:sz="4" w:space="0" w:color="auto"/>
              <w:right w:val="single" w:sz="4" w:space="0" w:color="auto"/>
            </w:tcBorders>
          </w:tcPr>
          <w:p w14:paraId="59023B47" w14:textId="77777777" w:rsidR="00F07BD2" w:rsidRDefault="00F07BD2" w:rsidP="00774DCA">
            <w:pPr>
              <w:pStyle w:val="TAL"/>
              <w:rPr>
                <w:ins w:id="2889" w:author="Intel - Yizhi Yao" w:date="2022-05-25T06:09:00Z"/>
                <w:lang w:eastAsia="zh-CN"/>
              </w:rPr>
            </w:pPr>
            <w:ins w:id="2890" w:author="Intel - Yizhi Yao" w:date="2022-05-25T06:09:00Z">
              <w:r>
                <w:rPr>
                  <w:lang w:eastAsia="zh-CN"/>
                </w:rPr>
                <w:t>This  specifies related information when the cell is optimal for handover in future.</w:t>
              </w:r>
            </w:ins>
          </w:p>
          <w:p w14:paraId="45A8E8A9" w14:textId="77777777" w:rsidR="00F07BD2" w:rsidRDefault="00F07BD2" w:rsidP="00774DCA">
            <w:pPr>
              <w:pStyle w:val="TAL"/>
              <w:rPr>
                <w:ins w:id="2891" w:author="Intel - Yizhi Yao" w:date="2022-05-25T06:09:00Z"/>
                <w:lang w:eastAsia="zh-CN"/>
              </w:rPr>
            </w:pPr>
          </w:p>
          <w:p w14:paraId="7BF27B60" w14:textId="77777777" w:rsidR="00F07BD2" w:rsidRPr="00DE54AA" w:rsidRDefault="00F07BD2" w:rsidP="00774DCA">
            <w:pPr>
              <w:pStyle w:val="TAL"/>
              <w:rPr>
                <w:ins w:id="2892" w:author="Intel - Yizhi Yao" w:date="2022-05-25T06:09:00Z"/>
                <w:lang w:eastAsia="zh-CN"/>
              </w:rPr>
            </w:pPr>
          </w:p>
        </w:tc>
        <w:tc>
          <w:tcPr>
            <w:tcW w:w="917" w:type="dxa"/>
            <w:tcBorders>
              <w:top w:val="single" w:sz="4" w:space="0" w:color="auto"/>
              <w:left w:val="single" w:sz="4" w:space="0" w:color="auto"/>
              <w:bottom w:val="single" w:sz="4" w:space="0" w:color="auto"/>
              <w:right w:val="single" w:sz="4" w:space="0" w:color="auto"/>
            </w:tcBorders>
          </w:tcPr>
          <w:p w14:paraId="207405DE" w14:textId="77777777" w:rsidR="00F07BD2" w:rsidRDefault="00F07BD2" w:rsidP="00774DCA">
            <w:pPr>
              <w:pStyle w:val="TAL"/>
              <w:rPr>
                <w:ins w:id="2893" w:author="Intel - Yizhi Yao" w:date="2022-05-25T06:09:00Z"/>
                <w:lang w:eastAsia="zh-CN"/>
              </w:rPr>
            </w:pPr>
            <w:ins w:id="2894" w:author="Intel - Yizhi Yao" w:date="2022-05-25T06:09:00Z">
              <w:r>
                <w:rPr>
                  <w:lang w:eastAsia="zh-CN"/>
                </w:rPr>
                <w:t>O</w:t>
              </w:r>
            </w:ins>
          </w:p>
        </w:tc>
        <w:tc>
          <w:tcPr>
            <w:tcW w:w="2657" w:type="dxa"/>
            <w:tcBorders>
              <w:top w:val="single" w:sz="4" w:space="0" w:color="auto"/>
              <w:left w:val="single" w:sz="4" w:space="0" w:color="auto"/>
              <w:bottom w:val="single" w:sz="4" w:space="0" w:color="auto"/>
              <w:right w:val="single" w:sz="4" w:space="0" w:color="auto"/>
            </w:tcBorders>
          </w:tcPr>
          <w:p w14:paraId="1E11D005" w14:textId="77777777" w:rsidR="00F07BD2" w:rsidRDefault="00F07BD2" w:rsidP="00774DCA">
            <w:pPr>
              <w:pStyle w:val="TAL"/>
              <w:rPr>
                <w:ins w:id="2895" w:author="Intel - Yizhi Yao" w:date="2022-05-25T06:09:00Z"/>
                <w:rFonts w:cs="Arial"/>
                <w:szCs w:val="18"/>
                <w:lang w:eastAsia="zh-CN"/>
              </w:rPr>
            </w:pPr>
            <w:ins w:id="2896" w:author="Intel - Yizhi Yao" w:date="2022-05-25T06:09:00Z">
              <w:r>
                <w:rPr>
                  <w:rFonts w:cs="Arial"/>
                  <w:szCs w:val="18"/>
                </w:rPr>
                <w:t xml:space="preserve">type: </w:t>
              </w:r>
              <w:r>
                <w:t>FutureOptimal</w:t>
              </w:r>
            </w:ins>
          </w:p>
          <w:p w14:paraId="2C661666" w14:textId="77777777" w:rsidR="00F07BD2" w:rsidRDefault="00F07BD2" w:rsidP="00774DCA">
            <w:pPr>
              <w:pStyle w:val="TAL"/>
              <w:rPr>
                <w:ins w:id="2897" w:author="Intel - Yizhi Yao" w:date="2022-05-25T06:09:00Z"/>
                <w:rFonts w:cs="Arial"/>
                <w:szCs w:val="18"/>
                <w:lang w:eastAsia="zh-CN"/>
              </w:rPr>
            </w:pPr>
            <w:ins w:id="2898" w:author="Intel - Yizhi Yao" w:date="2022-05-25T06:09:00Z">
              <w:r>
                <w:rPr>
                  <w:rFonts w:cs="Arial"/>
                  <w:szCs w:val="18"/>
                </w:rPr>
                <w:t xml:space="preserve">multiplicity: </w:t>
              </w:r>
              <w:r>
                <w:rPr>
                  <w:rFonts w:cs="Arial"/>
                  <w:szCs w:val="18"/>
                  <w:lang w:eastAsia="zh-CN"/>
                </w:rPr>
                <w:t>1</w:t>
              </w:r>
            </w:ins>
          </w:p>
          <w:p w14:paraId="637624F0" w14:textId="77777777" w:rsidR="00F07BD2" w:rsidRDefault="00F07BD2" w:rsidP="00774DCA">
            <w:pPr>
              <w:pStyle w:val="TAL"/>
              <w:rPr>
                <w:ins w:id="2899" w:author="Intel - Yizhi Yao" w:date="2022-05-25T06:09:00Z"/>
                <w:rFonts w:cs="Arial"/>
                <w:szCs w:val="18"/>
              </w:rPr>
            </w:pPr>
            <w:ins w:id="2900" w:author="Intel - Yizhi Yao" w:date="2022-05-25T06:09:00Z">
              <w:r>
                <w:rPr>
                  <w:rFonts w:cs="Arial"/>
                  <w:szCs w:val="18"/>
                </w:rPr>
                <w:t>isOrdered: False</w:t>
              </w:r>
            </w:ins>
          </w:p>
          <w:p w14:paraId="4673FBE1" w14:textId="77777777" w:rsidR="00F07BD2" w:rsidRDefault="00F07BD2" w:rsidP="00774DCA">
            <w:pPr>
              <w:pStyle w:val="TAL"/>
              <w:rPr>
                <w:ins w:id="2901" w:author="Intel - Yizhi Yao" w:date="2022-05-25T06:09:00Z"/>
                <w:rFonts w:cs="Arial"/>
                <w:szCs w:val="18"/>
              </w:rPr>
            </w:pPr>
            <w:ins w:id="2902" w:author="Intel - Yizhi Yao" w:date="2022-05-25T06:09:00Z">
              <w:r>
                <w:rPr>
                  <w:rFonts w:cs="Arial"/>
                  <w:szCs w:val="18"/>
                </w:rPr>
                <w:t>isUnique: True</w:t>
              </w:r>
            </w:ins>
          </w:p>
          <w:p w14:paraId="6A92C7C5" w14:textId="77777777" w:rsidR="00F07BD2" w:rsidRDefault="00F07BD2" w:rsidP="00774DCA">
            <w:pPr>
              <w:pStyle w:val="TAL"/>
              <w:rPr>
                <w:ins w:id="2903" w:author="Intel - Yizhi Yao" w:date="2022-05-25T06:09:00Z"/>
                <w:rFonts w:cs="Arial"/>
                <w:szCs w:val="18"/>
              </w:rPr>
            </w:pPr>
            <w:ins w:id="2904" w:author="Intel - Yizhi Yao" w:date="2022-05-25T06:09:00Z">
              <w:r>
                <w:rPr>
                  <w:rFonts w:cs="Arial"/>
                  <w:szCs w:val="18"/>
                </w:rPr>
                <w:t>defaultValue: TRUE</w:t>
              </w:r>
            </w:ins>
          </w:p>
          <w:p w14:paraId="1C06B306" w14:textId="77777777" w:rsidR="00F07BD2" w:rsidRDefault="00F07BD2" w:rsidP="00774DCA">
            <w:pPr>
              <w:pStyle w:val="TAL"/>
              <w:rPr>
                <w:ins w:id="2905" w:author="Intel - Yizhi Yao" w:date="2022-05-25T06:09:00Z"/>
                <w:rFonts w:cs="Arial"/>
                <w:szCs w:val="18"/>
              </w:rPr>
            </w:pPr>
            <w:ins w:id="2906" w:author="Intel - Yizhi Yao" w:date="2022-05-25T06:09:00Z">
              <w:r>
                <w:rPr>
                  <w:rFonts w:cs="Arial"/>
                  <w:szCs w:val="18"/>
                </w:rPr>
                <w:t>isNullable: False</w:t>
              </w:r>
            </w:ins>
          </w:p>
        </w:tc>
      </w:tr>
    </w:tbl>
    <w:p w14:paraId="4C6EFE1D" w14:textId="77777777" w:rsidR="00F07BD2" w:rsidRDefault="00F07BD2" w:rsidP="00F07BD2">
      <w:pPr>
        <w:rPr>
          <w:ins w:id="2907" w:author="Intel - Yizhi Yao" w:date="2022-05-25T06:09:00Z"/>
        </w:rPr>
      </w:pPr>
    </w:p>
    <w:p w14:paraId="591775AD" w14:textId="266CCF44" w:rsidR="00F07BD2" w:rsidRDefault="00F07BD2" w:rsidP="00F07BD2">
      <w:pPr>
        <w:pStyle w:val="Heading3"/>
        <w:rPr>
          <w:ins w:id="2908" w:author="Intel - Yizhi Yao" w:date="2022-05-25T06:09:00Z"/>
        </w:rPr>
      </w:pPr>
      <w:bookmarkStart w:id="2909" w:name="_Toc104352598"/>
      <w:ins w:id="2910" w:author="Intel - Yizhi Yao" w:date="2022-05-25T06:09:00Z">
        <w:r>
          <w:t>8.5.</w:t>
        </w:r>
      </w:ins>
      <w:ins w:id="2911" w:author="Intel - Yizhi Yao" w:date="2022-05-25T06:12:00Z">
        <w:r>
          <w:t>14</w:t>
        </w:r>
      </w:ins>
      <w:ins w:id="2912" w:author="Intel - Yizhi Yao" w:date="2022-05-25T06:09:00Z">
        <w:r>
          <w:tab/>
        </w:r>
        <w:r>
          <w:rPr>
            <w:rFonts w:ascii="Courier New" w:hAnsi="Courier New" w:cs="Courier New"/>
          </w:rPr>
          <w:t>FutureOptimal</w:t>
        </w:r>
        <w:r w:rsidRPr="00AA5F3F">
          <w:rPr>
            <w:rFonts w:ascii="Courier New" w:hAnsi="Courier New" w:cs="Courier New"/>
          </w:rPr>
          <w:t xml:space="preserve"> </w:t>
        </w:r>
        <w:r>
          <w:rPr>
            <w:rFonts w:ascii="Courier New" w:hAnsi="Courier New" w:cs="Courier New"/>
          </w:rPr>
          <w:t>&lt;&lt;dataType&gt;&gt;</w:t>
        </w:r>
        <w:bookmarkEnd w:id="2909"/>
      </w:ins>
    </w:p>
    <w:p w14:paraId="740A5133" w14:textId="6259D97E" w:rsidR="00F07BD2" w:rsidRDefault="00F07BD2" w:rsidP="00F07BD2">
      <w:pPr>
        <w:pStyle w:val="Heading4"/>
        <w:rPr>
          <w:ins w:id="2913" w:author="Intel - Yizhi Yao" w:date="2022-05-25T06:09:00Z"/>
        </w:rPr>
      </w:pPr>
      <w:bookmarkStart w:id="2914" w:name="_Toc104352599"/>
      <w:ins w:id="2915" w:author="Intel - Yizhi Yao" w:date="2022-05-25T06:09:00Z">
        <w:r>
          <w:rPr>
            <w:lang w:eastAsia="zh-CN"/>
          </w:rPr>
          <w:t>8</w:t>
        </w:r>
        <w:r>
          <w:t>.5.</w:t>
        </w:r>
      </w:ins>
      <w:ins w:id="2916" w:author="Intel - Yizhi Yao" w:date="2022-05-25T06:12:00Z">
        <w:r>
          <w:t>14</w:t>
        </w:r>
      </w:ins>
      <w:ins w:id="2917" w:author="Intel - Yizhi Yao" w:date="2022-05-25T06:09:00Z">
        <w:r>
          <w:t>.1</w:t>
        </w:r>
        <w:r>
          <w:tab/>
          <w:t>Definition</w:t>
        </w:r>
        <w:bookmarkEnd w:id="2914"/>
      </w:ins>
    </w:p>
    <w:p w14:paraId="4ADA0C2F" w14:textId="77777777" w:rsidR="00F07BD2" w:rsidRDefault="00F07BD2" w:rsidP="00F07BD2">
      <w:pPr>
        <w:rPr>
          <w:ins w:id="2918" w:author="Intel - Yizhi Yao" w:date="2022-05-25T06:09:00Z"/>
        </w:rPr>
      </w:pPr>
      <w:ins w:id="2919" w:author="Intel - Yizhi Yao" w:date="2022-05-25T06:09:00Z">
        <w:r>
          <w:t>This data type specifies the time duration for which the gNB is optimal for upgrade. This also provide virtual, physical and radio resource projections.</w:t>
        </w:r>
      </w:ins>
    </w:p>
    <w:p w14:paraId="2A124E41" w14:textId="440A5647" w:rsidR="00F07BD2" w:rsidRDefault="00F07BD2" w:rsidP="00F07BD2">
      <w:pPr>
        <w:pStyle w:val="Heading4"/>
        <w:rPr>
          <w:ins w:id="2920" w:author="Intel - Yizhi Yao" w:date="2022-05-25T06:09:00Z"/>
        </w:rPr>
      </w:pPr>
      <w:bookmarkStart w:id="2921" w:name="_Toc104352600"/>
      <w:ins w:id="2922" w:author="Intel - Yizhi Yao" w:date="2022-05-25T06:09:00Z">
        <w:r>
          <w:rPr>
            <w:lang w:eastAsia="zh-CN"/>
          </w:rPr>
          <w:lastRenderedPageBreak/>
          <w:t>8</w:t>
        </w:r>
        <w:r>
          <w:t>.5.</w:t>
        </w:r>
      </w:ins>
      <w:ins w:id="2923" w:author="Intel - Yizhi Yao" w:date="2022-05-25T06:12:00Z">
        <w:r>
          <w:t>14</w:t>
        </w:r>
      </w:ins>
      <w:ins w:id="2924" w:author="Intel - Yizhi Yao" w:date="2022-05-25T06:09:00Z">
        <w:r>
          <w:t>.2</w:t>
        </w:r>
        <w:r>
          <w:tab/>
          <w:t>Information elements</w:t>
        </w:r>
        <w:bookmarkEnd w:id="2921"/>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18146AFD" w14:textId="77777777" w:rsidTr="00774DCA">
        <w:trPr>
          <w:trHeight w:val="467"/>
          <w:ins w:id="2925" w:author="Intel - Yizhi Yao" w:date="2022-05-25T06:09: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Default="00F07BD2" w:rsidP="00774DCA">
            <w:pPr>
              <w:pStyle w:val="TAH"/>
              <w:rPr>
                <w:ins w:id="2926" w:author="Intel - Yizhi Yao" w:date="2022-05-25T06:09:00Z"/>
              </w:rPr>
            </w:pPr>
            <w:ins w:id="2927" w:author="Intel - Yizhi Yao" w:date="2022-05-25T06:09:00Z">
              <w:r>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Default="00F07BD2" w:rsidP="00774DCA">
            <w:pPr>
              <w:pStyle w:val="TAH"/>
              <w:rPr>
                <w:ins w:id="2928" w:author="Intel - Yizhi Yao" w:date="2022-05-25T06:09:00Z"/>
              </w:rPr>
            </w:pPr>
            <w:ins w:id="2929" w:author="Intel - Yizhi Yao" w:date="2022-05-25T06:09: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77777777" w:rsidR="00F07BD2" w:rsidRDefault="00F07BD2" w:rsidP="00774DCA">
            <w:pPr>
              <w:pStyle w:val="TAH"/>
              <w:rPr>
                <w:ins w:id="2930" w:author="Intel - Yizhi Yao" w:date="2022-05-25T06:09:00Z"/>
              </w:rPr>
            </w:pPr>
            <w:ins w:id="2931" w:author="Intel - Yizhi Yao" w:date="2022-05-25T06:09: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Default="00F07BD2" w:rsidP="00774DCA">
            <w:pPr>
              <w:pStyle w:val="TAH"/>
              <w:rPr>
                <w:ins w:id="2932" w:author="Intel - Yizhi Yao" w:date="2022-05-25T06:09:00Z"/>
              </w:rPr>
            </w:pPr>
            <w:ins w:id="2933" w:author="Intel - Yizhi Yao" w:date="2022-05-25T06:09:00Z">
              <w:r>
                <w:rPr>
                  <w:rFonts w:cs="Arial"/>
                  <w:szCs w:val="18"/>
                </w:rPr>
                <w:t>Properties</w:t>
              </w:r>
            </w:ins>
          </w:p>
        </w:tc>
      </w:tr>
      <w:tr w:rsidR="00F07BD2" w14:paraId="4512EC4A" w14:textId="77777777" w:rsidTr="00774DCA">
        <w:trPr>
          <w:ins w:id="2934" w:author="Intel - Yizhi Yao" w:date="2022-05-25T06:09:00Z"/>
        </w:trPr>
        <w:tc>
          <w:tcPr>
            <w:tcW w:w="2147" w:type="dxa"/>
            <w:tcBorders>
              <w:top w:val="single" w:sz="4" w:space="0" w:color="auto"/>
              <w:left w:val="single" w:sz="4" w:space="0" w:color="auto"/>
              <w:bottom w:val="single" w:sz="4" w:space="0" w:color="auto"/>
              <w:right w:val="single" w:sz="4" w:space="0" w:color="auto"/>
            </w:tcBorders>
          </w:tcPr>
          <w:p w14:paraId="3BA3FDA5" w14:textId="4C4F4029" w:rsidR="00F07BD2" w:rsidRPr="00F07BD2" w:rsidRDefault="00F8311E" w:rsidP="00774DCA">
            <w:pPr>
              <w:pStyle w:val="TAL"/>
              <w:rPr>
                <w:ins w:id="2935" w:author="Intel - Yizhi Yao" w:date="2022-05-25T06:09:00Z"/>
                <w:lang w:eastAsia="zh-CN"/>
              </w:rPr>
            </w:pPr>
            <w:ins w:id="2936" w:author="Intel - Yizhi Yao" w:date="2022-05-25T06:14:00Z">
              <w:r>
                <w:rPr>
                  <w:lang w:eastAsia="zh-CN"/>
                </w:rPr>
                <w:t>f</w:t>
              </w:r>
            </w:ins>
            <w:ins w:id="2937" w:author="Intel - Yizhi Yao" w:date="2022-05-25T06:09:00Z">
              <w:r w:rsidR="00F07BD2" w:rsidRPr="00F07BD2">
                <w:rPr>
                  <w:lang w:eastAsia="zh-CN"/>
                </w:rPr>
                <w:t>utureOptimalTime</w:t>
              </w:r>
            </w:ins>
          </w:p>
        </w:tc>
        <w:tc>
          <w:tcPr>
            <w:tcW w:w="3622" w:type="dxa"/>
            <w:tcBorders>
              <w:top w:val="single" w:sz="4" w:space="0" w:color="auto"/>
              <w:left w:val="single" w:sz="4" w:space="0" w:color="auto"/>
              <w:bottom w:val="single" w:sz="4" w:space="0" w:color="auto"/>
              <w:right w:val="single" w:sz="4" w:space="0" w:color="auto"/>
            </w:tcBorders>
          </w:tcPr>
          <w:p w14:paraId="1D467F08" w14:textId="77777777" w:rsidR="00F07BD2" w:rsidRDefault="00F07BD2" w:rsidP="00774DCA">
            <w:pPr>
              <w:pStyle w:val="TAL"/>
              <w:rPr>
                <w:ins w:id="2938" w:author="Intel - Yizhi Yao" w:date="2022-05-25T06:09:00Z"/>
              </w:rPr>
            </w:pPr>
            <w:ins w:id="2939" w:author="Intel - Yizhi Yao" w:date="2022-05-25T06:09:00Z">
              <w:r>
                <w:rPr>
                  <w:lang w:eastAsia="zh-CN"/>
                </w:rPr>
                <w:t>This specifies the time duration during which the cell is optimal for handover.</w:t>
              </w:r>
            </w:ins>
          </w:p>
        </w:tc>
        <w:tc>
          <w:tcPr>
            <w:tcW w:w="917" w:type="dxa"/>
            <w:tcBorders>
              <w:top w:val="single" w:sz="4" w:space="0" w:color="auto"/>
              <w:left w:val="single" w:sz="4" w:space="0" w:color="auto"/>
              <w:bottom w:val="single" w:sz="4" w:space="0" w:color="auto"/>
              <w:right w:val="single" w:sz="4" w:space="0" w:color="auto"/>
            </w:tcBorders>
          </w:tcPr>
          <w:p w14:paraId="34841273" w14:textId="77777777" w:rsidR="00F07BD2" w:rsidRDefault="00F07BD2" w:rsidP="00774DCA">
            <w:pPr>
              <w:pStyle w:val="TAL"/>
              <w:rPr>
                <w:ins w:id="2940" w:author="Intel - Yizhi Yao" w:date="2022-05-25T06:09:00Z"/>
                <w:lang w:eastAsia="zh-CN"/>
              </w:rPr>
            </w:pPr>
            <w:ins w:id="2941" w:author="Intel - Yizhi Yao" w:date="2022-05-25T06:09: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49C496A0" w14:textId="77777777" w:rsidR="00F07BD2" w:rsidRDefault="00F07BD2" w:rsidP="00774DCA">
            <w:pPr>
              <w:pStyle w:val="TAL"/>
              <w:rPr>
                <w:ins w:id="2942" w:author="Intel - Yizhi Yao" w:date="2022-05-25T06:09:00Z"/>
                <w:rFonts w:cs="Arial"/>
                <w:szCs w:val="18"/>
                <w:lang w:eastAsia="zh-CN"/>
              </w:rPr>
            </w:pPr>
            <w:ins w:id="2943" w:author="Intel - Yizhi Yao" w:date="2022-05-25T06:09:00Z">
              <w:r>
                <w:rPr>
                  <w:rFonts w:cs="Arial"/>
                  <w:szCs w:val="18"/>
                </w:rPr>
                <w:t xml:space="preserve">type: </w:t>
              </w:r>
              <w:r>
                <w:rPr>
                  <w:szCs w:val="18"/>
                </w:rPr>
                <w:t>ProjectionDuration</w:t>
              </w:r>
            </w:ins>
          </w:p>
          <w:p w14:paraId="15D35198" w14:textId="77777777" w:rsidR="00F07BD2" w:rsidRDefault="00F07BD2" w:rsidP="00774DCA">
            <w:pPr>
              <w:pStyle w:val="TAL"/>
              <w:rPr>
                <w:ins w:id="2944" w:author="Intel - Yizhi Yao" w:date="2022-05-25T06:09:00Z"/>
                <w:rFonts w:cs="Arial"/>
                <w:szCs w:val="18"/>
                <w:lang w:eastAsia="zh-CN"/>
              </w:rPr>
            </w:pPr>
            <w:ins w:id="2945" w:author="Intel - Yizhi Yao" w:date="2022-05-25T06:09:00Z">
              <w:r>
                <w:rPr>
                  <w:rFonts w:cs="Arial"/>
                  <w:szCs w:val="18"/>
                </w:rPr>
                <w:t xml:space="preserve">multiplicity: </w:t>
              </w:r>
              <w:r>
                <w:rPr>
                  <w:rFonts w:cs="Arial"/>
                  <w:szCs w:val="18"/>
                  <w:lang w:eastAsia="zh-CN"/>
                </w:rPr>
                <w:t>1</w:t>
              </w:r>
            </w:ins>
          </w:p>
          <w:p w14:paraId="66EDE30C" w14:textId="77777777" w:rsidR="00F07BD2" w:rsidRDefault="00F07BD2" w:rsidP="00774DCA">
            <w:pPr>
              <w:pStyle w:val="TAL"/>
              <w:rPr>
                <w:ins w:id="2946" w:author="Intel - Yizhi Yao" w:date="2022-05-25T06:09:00Z"/>
                <w:rFonts w:cs="Arial"/>
                <w:szCs w:val="18"/>
              </w:rPr>
            </w:pPr>
            <w:ins w:id="2947" w:author="Intel - Yizhi Yao" w:date="2022-05-25T06:09:00Z">
              <w:r>
                <w:rPr>
                  <w:rFonts w:cs="Arial"/>
                  <w:szCs w:val="18"/>
                </w:rPr>
                <w:t>isOrdered: N/A</w:t>
              </w:r>
            </w:ins>
          </w:p>
          <w:p w14:paraId="4F2C315A" w14:textId="77777777" w:rsidR="00F07BD2" w:rsidRDefault="00F07BD2" w:rsidP="00774DCA">
            <w:pPr>
              <w:pStyle w:val="TAL"/>
              <w:rPr>
                <w:ins w:id="2948" w:author="Intel - Yizhi Yao" w:date="2022-05-25T06:09:00Z"/>
                <w:rFonts w:cs="Arial"/>
                <w:szCs w:val="18"/>
              </w:rPr>
            </w:pPr>
            <w:ins w:id="2949" w:author="Intel - Yizhi Yao" w:date="2022-05-25T06:09:00Z">
              <w:r>
                <w:rPr>
                  <w:rFonts w:cs="Arial"/>
                  <w:szCs w:val="18"/>
                </w:rPr>
                <w:t>isUnique: N/A</w:t>
              </w:r>
            </w:ins>
          </w:p>
          <w:p w14:paraId="6D6E3C68" w14:textId="77777777" w:rsidR="00F07BD2" w:rsidRPr="007830DF" w:rsidRDefault="00F07BD2" w:rsidP="00774DCA">
            <w:pPr>
              <w:pStyle w:val="TAL"/>
              <w:rPr>
                <w:ins w:id="2950" w:author="Intel - Yizhi Yao" w:date="2022-05-25T06:09:00Z"/>
                <w:szCs w:val="18"/>
              </w:rPr>
            </w:pPr>
            <w:ins w:id="2951" w:author="Intel - Yizhi Yao" w:date="2022-05-25T06:09:00Z">
              <w:r w:rsidRPr="007830DF">
                <w:rPr>
                  <w:szCs w:val="18"/>
                </w:rPr>
                <w:t>defaultValue: None</w:t>
              </w:r>
            </w:ins>
          </w:p>
          <w:p w14:paraId="39106582" w14:textId="77777777" w:rsidR="00F07BD2" w:rsidRDefault="00F07BD2" w:rsidP="00774DCA">
            <w:pPr>
              <w:keepNext/>
              <w:keepLines/>
              <w:spacing w:after="0"/>
              <w:rPr>
                <w:ins w:id="2952" w:author="Intel - Yizhi Yao" w:date="2022-05-25T06:09:00Z"/>
                <w:rFonts w:ascii="Arial" w:hAnsi="Arial"/>
                <w:sz w:val="18"/>
                <w:szCs w:val="18"/>
              </w:rPr>
            </w:pPr>
            <w:ins w:id="2953" w:author="Intel - Yizhi Yao" w:date="2022-05-25T06:09:00Z">
              <w:r w:rsidRPr="007830DF">
                <w:rPr>
                  <w:rFonts w:ascii="Arial" w:hAnsi="Arial"/>
                  <w:sz w:val="18"/>
                  <w:szCs w:val="18"/>
                </w:rPr>
                <w:t>isNullable: False</w:t>
              </w:r>
            </w:ins>
          </w:p>
        </w:tc>
      </w:tr>
      <w:tr w:rsidR="00F07BD2" w14:paraId="0F493C71" w14:textId="77777777" w:rsidTr="00774DCA">
        <w:trPr>
          <w:ins w:id="2954" w:author="Intel - Yizhi Yao" w:date="2022-05-25T06:09:00Z"/>
        </w:trPr>
        <w:tc>
          <w:tcPr>
            <w:tcW w:w="2147" w:type="dxa"/>
            <w:tcBorders>
              <w:top w:val="single" w:sz="4" w:space="0" w:color="auto"/>
              <w:left w:val="single" w:sz="4" w:space="0" w:color="auto"/>
              <w:bottom w:val="single" w:sz="4" w:space="0" w:color="auto"/>
              <w:right w:val="single" w:sz="4" w:space="0" w:color="auto"/>
            </w:tcBorders>
          </w:tcPr>
          <w:p w14:paraId="01FFB857" w14:textId="05B405B6" w:rsidR="00F07BD2" w:rsidRPr="00F07BD2" w:rsidRDefault="00F8311E" w:rsidP="00774DCA">
            <w:pPr>
              <w:pStyle w:val="TAL"/>
              <w:rPr>
                <w:ins w:id="2955" w:author="Intel - Yizhi Yao" w:date="2022-05-25T06:09:00Z"/>
                <w:lang w:eastAsia="zh-CN"/>
              </w:rPr>
            </w:pPr>
            <w:ins w:id="2956" w:author="Intel - Yizhi Yao" w:date="2022-05-25T06:14:00Z">
              <w:r>
                <w:rPr>
                  <w:lang w:eastAsia="zh-CN"/>
                </w:rPr>
                <w:t>p</w:t>
              </w:r>
            </w:ins>
            <w:ins w:id="2957" w:author="Intel - Yizhi Yao" w:date="2022-05-25T06:09:00Z">
              <w:r w:rsidR="00F07BD2" w:rsidRPr="00F07BD2">
                <w:rPr>
                  <w:lang w:eastAsia="zh-CN"/>
                </w:rPr>
                <w:t>rojectedVResCon</w:t>
              </w:r>
            </w:ins>
          </w:p>
        </w:tc>
        <w:tc>
          <w:tcPr>
            <w:tcW w:w="3622" w:type="dxa"/>
            <w:tcBorders>
              <w:top w:val="single" w:sz="4" w:space="0" w:color="auto"/>
              <w:left w:val="single" w:sz="4" w:space="0" w:color="auto"/>
              <w:bottom w:val="single" w:sz="4" w:space="0" w:color="auto"/>
              <w:right w:val="single" w:sz="4" w:space="0" w:color="auto"/>
            </w:tcBorders>
          </w:tcPr>
          <w:p w14:paraId="4A4F92D5" w14:textId="77777777" w:rsidR="00F07BD2" w:rsidRDefault="00F07BD2" w:rsidP="00774DCA">
            <w:pPr>
              <w:pStyle w:val="TAL"/>
              <w:rPr>
                <w:ins w:id="2958" w:author="Intel - Yizhi Yao" w:date="2022-05-25T06:09:00Z"/>
                <w:lang w:eastAsia="zh-CN"/>
              </w:rPr>
            </w:pPr>
            <w:ins w:id="2959" w:author="Intel - Yizhi Yao" w:date="2022-05-25T06:09:00Z">
              <w:r>
                <w:rPr>
                  <w:lang w:eastAsia="zh-CN"/>
                </w:rPr>
                <w:t>This specifies the projected virtual r</w:t>
              </w:r>
              <w:r w:rsidRPr="00DE54AA">
                <w:rPr>
                  <w:lang w:eastAsia="zh-CN"/>
                </w:rPr>
                <w:t>esource consumption</w:t>
              </w:r>
              <w:r>
                <w:rPr>
                  <w:lang w:eastAsia="zh-CN"/>
                </w:rPr>
                <w:t xml:space="preserve"> of the gNB</w:t>
              </w:r>
            </w:ins>
          </w:p>
          <w:p w14:paraId="69C0DC2E" w14:textId="77777777" w:rsidR="00F07BD2" w:rsidRDefault="00F07BD2" w:rsidP="00774DCA">
            <w:pPr>
              <w:pStyle w:val="TAL"/>
              <w:rPr>
                <w:ins w:id="2960" w:author="Intel - Yizhi Yao" w:date="2022-05-25T06:09:00Z"/>
                <w:lang w:eastAsia="zh-CN"/>
              </w:rPr>
            </w:pPr>
          </w:p>
          <w:p w14:paraId="26CBC9A6" w14:textId="77777777" w:rsidR="00F07BD2" w:rsidRDefault="00F07BD2" w:rsidP="00774DCA">
            <w:pPr>
              <w:pStyle w:val="TAL"/>
              <w:rPr>
                <w:ins w:id="2961" w:author="Intel - Yizhi Yao" w:date="2022-05-25T06:09:00Z"/>
                <w:lang w:eastAsia="zh-CN"/>
              </w:rPr>
            </w:pPr>
            <w:ins w:id="2962" w:author="Intel - Yizhi Yao" w:date="2022-05-25T06:09:00Z">
              <w:r>
                <w:rPr>
                  <w:lang w:eastAsia="zh-CN"/>
                </w:rPr>
                <w:t>This exist only in case of virtual gNB.</w:t>
              </w:r>
            </w:ins>
          </w:p>
        </w:tc>
        <w:tc>
          <w:tcPr>
            <w:tcW w:w="917" w:type="dxa"/>
            <w:tcBorders>
              <w:top w:val="single" w:sz="4" w:space="0" w:color="auto"/>
              <w:left w:val="single" w:sz="4" w:space="0" w:color="auto"/>
              <w:bottom w:val="single" w:sz="4" w:space="0" w:color="auto"/>
              <w:right w:val="single" w:sz="4" w:space="0" w:color="auto"/>
            </w:tcBorders>
          </w:tcPr>
          <w:p w14:paraId="73039F39" w14:textId="77777777" w:rsidR="00F07BD2" w:rsidRDefault="00F07BD2" w:rsidP="00774DCA">
            <w:pPr>
              <w:pStyle w:val="TAL"/>
              <w:rPr>
                <w:ins w:id="2963" w:author="Intel - Yizhi Yao" w:date="2022-05-25T06:09:00Z"/>
                <w:lang w:eastAsia="zh-CN"/>
              </w:rPr>
            </w:pPr>
            <w:ins w:id="2964" w:author="Intel - Yizhi Yao" w:date="2022-05-25T06:09:00Z">
              <w:r>
                <w:rPr>
                  <w:lang w:eastAsia="zh-CN"/>
                </w:rPr>
                <w:t>CM</w:t>
              </w:r>
            </w:ins>
          </w:p>
        </w:tc>
        <w:tc>
          <w:tcPr>
            <w:tcW w:w="2657" w:type="dxa"/>
            <w:tcBorders>
              <w:top w:val="single" w:sz="4" w:space="0" w:color="auto"/>
              <w:left w:val="single" w:sz="4" w:space="0" w:color="auto"/>
              <w:bottom w:val="single" w:sz="4" w:space="0" w:color="auto"/>
              <w:right w:val="single" w:sz="4" w:space="0" w:color="auto"/>
            </w:tcBorders>
          </w:tcPr>
          <w:p w14:paraId="6D003734" w14:textId="77777777" w:rsidR="00F07BD2" w:rsidRDefault="00F07BD2" w:rsidP="00774DCA">
            <w:pPr>
              <w:pStyle w:val="TAL"/>
              <w:rPr>
                <w:ins w:id="2965" w:author="Intel - Yizhi Yao" w:date="2022-05-25T06:09:00Z"/>
                <w:rFonts w:cs="Arial"/>
                <w:szCs w:val="18"/>
                <w:lang w:eastAsia="zh-CN"/>
              </w:rPr>
            </w:pPr>
            <w:ins w:id="2966" w:author="Intel - Yizhi Yao" w:date="2022-05-25T06:09:00Z">
              <w:r>
                <w:rPr>
                  <w:rFonts w:cs="Arial"/>
                  <w:szCs w:val="18"/>
                </w:rPr>
                <w:t xml:space="preserve">type: </w:t>
              </w:r>
              <w:r>
                <w:t>VirRes</w:t>
              </w:r>
            </w:ins>
          </w:p>
          <w:p w14:paraId="3C52BC81" w14:textId="77777777" w:rsidR="00F07BD2" w:rsidRDefault="00F07BD2" w:rsidP="00774DCA">
            <w:pPr>
              <w:pStyle w:val="TAL"/>
              <w:rPr>
                <w:ins w:id="2967" w:author="Intel - Yizhi Yao" w:date="2022-05-25T06:09:00Z"/>
                <w:rFonts w:cs="Arial"/>
                <w:szCs w:val="18"/>
                <w:lang w:eastAsia="zh-CN"/>
              </w:rPr>
            </w:pPr>
            <w:ins w:id="2968" w:author="Intel - Yizhi Yao" w:date="2022-05-25T06:09:00Z">
              <w:r>
                <w:rPr>
                  <w:rFonts w:cs="Arial"/>
                  <w:szCs w:val="18"/>
                </w:rPr>
                <w:t xml:space="preserve">multiplicity: </w:t>
              </w:r>
              <w:r>
                <w:rPr>
                  <w:rFonts w:cs="Arial"/>
                  <w:szCs w:val="18"/>
                  <w:lang w:eastAsia="zh-CN"/>
                </w:rPr>
                <w:t>1</w:t>
              </w:r>
            </w:ins>
          </w:p>
          <w:p w14:paraId="4D166905" w14:textId="77777777" w:rsidR="00F07BD2" w:rsidRDefault="00F07BD2" w:rsidP="00774DCA">
            <w:pPr>
              <w:pStyle w:val="TAL"/>
              <w:rPr>
                <w:ins w:id="2969" w:author="Intel - Yizhi Yao" w:date="2022-05-25T06:09:00Z"/>
                <w:rFonts w:cs="Arial"/>
                <w:szCs w:val="18"/>
              </w:rPr>
            </w:pPr>
            <w:ins w:id="2970" w:author="Intel - Yizhi Yao" w:date="2022-05-25T06:09:00Z">
              <w:r>
                <w:rPr>
                  <w:rFonts w:cs="Arial"/>
                  <w:szCs w:val="18"/>
                </w:rPr>
                <w:t>isOrdered: N/A</w:t>
              </w:r>
            </w:ins>
          </w:p>
          <w:p w14:paraId="6FC7BB95" w14:textId="77777777" w:rsidR="00F07BD2" w:rsidRDefault="00F07BD2" w:rsidP="00774DCA">
            <w:pPr>
              <w:pStyle w:val="TAL"/>
              <w:rPr>
                <w:ins w:id="2971" w:author="Intel - Yizhi Yao" w:date="2022-05-25T06:09:00Z"/>
                <w:rFonts w:cs="Arial"/>
                <w:szCs w:val="18"/>
              </w:rPr>
            </w:pPr>
            <w:ins w:id="2972" w:author="Intel - Yizhi Yao" w:date="2022-05-25T06:09:00Z">
              <w:r>
                <w:rPr>
                  <w:rFonts w:cs="Arial"/>
                  <w:szCs w:val="18"/>
                </w:rPr>
                <w:t>isUnique: N/A</w:t>
              </w:r>
            </w:ins>
          </w:p>
          <w:p w14:paraId="5C742A01" w14:textId="77777777" w:rsidR="00F07BD2" w:rsidRDefault="00F07BD2" w:rsidP="00774DCA">
            <w:pPr>
              <w:pStyle w:val="TAL"/>
              <w:rPr>
                <w:ins w:id="2973" w:author="Intel - Yizhi Yao" w:date="2022-05-25T06:09:00Z"/>
                <w:rFonts w:cs="Arial"/>
                <w:szCs w:val="18"/>
              </w:rPr>
            </w:pPr>
            <w:ins w:id="2974" w:author="Intel - Yizhi Yao" w:date="2022-05-25T06:09:00Z">
              <w:r>
                <w:rPr>
                  <w:rFonts w:cs="Arial"/>
                  <w:szCs w:val="18"/>
                </w:rPr>
                <w:t>defaultValue: None</w:t>
              </w:r>
            </w:ins>
          </w:p>
          <w:p w14:paraId="6F7C5156" w14:textId="77777777" w:rsidR="00F07BD2" w:rsidRDefault="00F07BD2" w:rsidP="00774DCA">
            <w:pPr>
              <w:pStyle w:val="TAL"/>
              <w:rPr>
                <w:ins w:id="2975" w:author="Intel - Yizhi Yao" w:date="2022-05-25T06:09:00Z"/>
                <w:rFonts w:cs="Arial"/>
                <w:szCs w:val="18"/>
              </w:rPr>
            </w:pPr>
            <w:ins w:id="2976" w:author="Intel - Yizhi Yao" w:date="2022-05-25T06:09:00Z">
              <w:r>
                <w:rPr>
                  <w:rFonts w:cs="Arial"/>
                  <w:szCs w:val="18"/>
                </w:rPr>
                <w:t>isNullable: False</w:t>
              </w:r>
            </w:ins>
          </w:p>
        </w:tc>
      </w:tr>
      <w:tr w:rsidR="00F07BD2" w14:paraId="0D159520" w14:textId="77777777" w:rsidTr="00774DCA">
        <w:trPr>
          <w:ins w:id="2977" w:author="Intel - Yizhi Yao" w:date="2022-05-25T06:09:00Z"/>
        </w:trPr>
        <w:tc>
          <w:tcPr>
            <w:tcW w:w="2147" w:type="dxa"/>
            <w:tcBorders>
              <w:top w:val="single" w:sz="4" w:space="0" w:color="auto"/>
              <w:left w:val="single" w:sz="4" w:space="0" w:color="auto"/>
              <w:bottom w:val="single" w:sz="4" w:space="0" w:color="auto"/>
              <w:right w:val="single" w:sz="4" w:space="0" w:color="auto"/>
            </w:tcBorders>
          </w:tcPr>
          <w:p w14:paraId="07A0799F" w14:textId="3A81F7E8" w:rsidR="00F07BD2" w:rsidRPr="00F07BD2" w:rsidRDefault="00F8311E" w:rsidP="00774DCA">
            <w:pPr>
              <w:pStyle w:val="TAL"/>
              <w:rPr>
                <w:ins w:id="2978" w:author="Intel - Yizhi Yao" w:date="2022-05-25T06:09:00Z"/>
                <w:lang w:eastAsia="zh-CN"/>
              </w:rPr>
            </w:pPr>
            <w:ins w:id="2979" w:author="Intel - Yizhi Yao" w:date="2022-05-25T06:14:00Z">
              <w:r>
                <w:rPr>
                  <w:lang w:eastAsia="zh-CN"/>
                </w:rPr>
                <w:t>p</w:t>
              </w:r>
            </w:ins>
            <w:ins w:id="2980" w:author="Intel - Yizhi Yao" w:date="2022-05-25T06:09:00Z">
              <w:r w:rsidR="00F07BD2" w:rsidRPr="00F07BD2">
                <w:rPr>
                  <w:lang w:eastAsia="zh-CN"/>
                </w:rPr>
                <w:t>rojectedRResCon</w:t>
              </w:r>
            </w:ins>
          </w:p>
        </w:tc>
        <w:tc>
          <w:tcPr>
            <w:tcW w:w="3622" w:type="dxa"/>
            <w:tcBorders>
              <w:top w:val="single" w:sz="4" w:space="0" w:color="auto"/>
              <w:left w:val="single" w:sz="4" w:space="0" w:color="auto"/>
              <w:bottom w:val="single" w:sz="4" w:space="0" w:color="auto"/>
              <w:right w:val="single" w:sz="4" w:space="0" w:color="auto"/>
            </w:tcBorders>
          </w:tcPr>
          <w:p w14:paraId="32666F93" w14:textId="77777777" w:rsidR="00F07BD2" w:rsidRDefault="00F07BD2" w:rsidP="00774DCA">
            <w:pPr>
              <w:pStyle w:val="TAL"/>
              <w:rPr>
                <w:ins w:id="2981" w:author="Intel - Yizhi Yao" w:date="2022-05-25T06:09:00Z"/>
                <w:lang w:eastAsia="zh-CN"/>
              </w:rPr>
            </w:pPr>
            <w:ins w:id="2982" w:author="Intel - Yizhi Yao" w:date="2022-05-25T06:09:00Z">
              <w:r>
                <w:rPr>
                  <w:lang w:eastAsia="zh-CN"/>
                </w:rPr>
                <w:t>This specifies the p</w:t>
              </w:r>
              <w:r w:rsidRPr="00DE54AA">
                <w:rPr>
                  <w:lang w:eastAsia="zh-CN"/>
                </w:rPr>
                <w:t xml:space="preserve">rojected </w:t>
              </w:r>
              <w:r>
                <w:rPr>
                  <w:lang w:eastAsia="zh-CN"/>
                </w:rPr>
                <w:t>radio</w:t>
              </w:r>
              <w:r w:rsidRPr="00DE54AA">
                <w:rPr>
                  <w:lang w:eastAsia="zh-CN"/>
                </w:rPr>
                <w:t xml:space="preserve"> </w:t>
              </w:r>
              <w:r>
                <w:rPr>
                  <w:lang w:eastAsia="zh-CN"/>
                </w:rPr>
                <w:t>r</w:t>
              </w:r>
              <w:r w:rsidRPr="00DE54AA">
                <w:rPr>
                  <w:lang w:eastAsia="zh-CN"/>
                </w:rPr>
                <w:t>esource consumption</w:t>
              </w:r>
              <w:r>
                <w:rPr>
                  <w:lang w:eastAsia="zh-CN"/>
                </w:rPr>
                <w:t xml:space="preserve"> of the cell</w:t>
              </w:r>
            </w:ins>
          </w:p>
        </w:tc>
        <w:tc>
          <w:tcPr>
            <w:tcW w:w="917" w:type="dxa"/>
            <w:tcBorders>
              <w:top w:val="single" w:sz="4" w:space="0" w:color="auto"/>
              <w:left w:val="single" w:sz="4" w:space="0" w:color="auto"/>
              <w:bottom w:val="single" w:sz="4" w:space="0" w:color="auto"/>
              <w:right w:val="single" w:sz="4" w:space="0" w:color="auto"/>
            </w:tcBorders>
          </w:tcPr>
          <w:p w14:paraId="1ED337B1" w14:textId="77777777" w:rsidR="00F07BD2" w:rsidRDefault="00F07BD2" w:rsidP="00774DCA">
            <w:pPr>
              <w:pStyle w:val="TAL"/>
              <w:rPr>
                <w:ins w:id="2983" w:author="Intel - Yizhi Yao" w:date="2022-05-25T06:09:00Z"/>
                <w:lang w:eastAsia="zh-CN"/>
              </w:rPr>
            </w:pPr>
            <w:ins w:id="2984" w:author="Intel - Yizhi Yao" w:date="2022-05-25T06:09: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280C3A40" w14:textId="77777777" w:rsidR="00F07BD2" w:rsidRDefault="00F07BD2" w:rsidP="00774DCA">
            <w:pPr>
              <w:pStyle w:val="TAL"/>
              <w:rPr>
                <w:ins w:id="2985" w:author="Intel - Yizhi Yao" w:date="2022-05-25T06:09:00Z"/>
                <w:rFonts w:cs="Arial"/>
                <w:szCs w:val="18"/>
                <w:lang w:eastAsia="zh-CN"/>
              </w:rPr>
            </w:pPr>
            <w:ins w:id="2986" w:author="Intel - Yizhi Yao" w:date="2022-05-25T06:09:00Z">
              <w:r>
                <w:rPr>
                  <w:rFonts w:cs="Arial"/>
                  <w:szCs w:val="18"/>
                </w:rPr>
                <w:t xml:space="preserve">type: </w:t>
              </w:r>
              <w:r>
                <w:t>RadRes</w:t>
              </w:r>
            </w:ins>
          </w:p>
          <w:p w14:paraId="78235E85" w14:textId="77777777" w:rsidR="00F07BD2" w:rsidRDefault="00F07BD2" w:rsidP="00774DCA">
            <w:pPr>
              <w:pStyle w:val="TAL"/>
              <w:rPr>
                <w:ins w:id="2987" w:author="Intel - Yizhi Yao" w:date="2022-05-25T06:09:00Z"/>
                <w:rFonts w:cs="Arial"/>
                <w:szCs w:val="18"/>
                <w:lang w:eastAsia="zh-CN"/>
              </w:rPr>
            </w:pPr>
            <w:ins w:id="2988" w:author="Intel - Yizhi Yao" w:date="2022-05-25T06:09:00Z">
              <w:r>
                <w:rPr>
                  <w:rFonts w:cs="Arial"/>
                  <w:szCs w:val="18"/>
                </w:rPr>
                <w:t xml:space="preserve">multiplicity: </w:t>
              </w:r>
              <w:r>
                <w:rPr>
                  <w:rFonts w:cs="Arial"/>
                  <w:szCs w:val="18"/>
                  <w:lang w:eastAsia="zh-CN"/>
                </w:rPr>
                <w:t>1</w:t>
              </w:r>
            </w:ins>
          </w:p>
          <w:p w14:paraId="7FEE1A23" w14:textId="77777777" w:rsidR="00F07BD2" w:rsidRDefault="00F07BD2" w:rsidP="00774DCA">
            <w:pPr>
              <w:pStyle w:val="TAL"/>
              <w:rPr>
                <w:ins w:id="2989" w:author="Intel - Yizhi Yao" w:date="2022-05-25T06:09:00Z"/>
                <w:rFonts w:cs="Arial"/>
                <w:szCs w:val="18"/>
              </w:rPr>
            </w:pPr>
            <w:ins w:id="2990" w:author="Intel - Yizhi Yao" w:date="2022-05-25T06:09:00Z">
              <w:r>
                <w:rPr>
                  <w:rFonts w:cs="Arial"/>
                  <w:szCs w:val="18"/>
                </w:rPr>
                <w:t>isOrdered: N/A</w:t>
              </w:r>
            </w:ins>
          </w:p>
          <w:p w14:paraId="6C6D9A70" w14:textId="77777777" w:rsidR="00F07BD2" w:rsidRDefault="00F07BD2" w:rsidP="00774DCA">
            <w:pPr>
              <w:pStyle w:val="TAL"/>
              <w:rPr>
                <w:ins w:id="2991" w:author="Intel - Yizhi Yao" w:date="2022-05-25T06:09:00Z"/>
                <w:rFonts w:cs="Arial"/>
                <w:szCs w:val="18"/>
              </w:rPr>
            </w:pPr>
            <w:ins w:id="2992" w:author="Intel - Yizhi Yao" w:date="2022-05-25T06:09:00Z">
              <w:r>
                <w:rPr>
                  <w:rFonts w:cs="Arial"/>
                  <w:szCs w:val="18"/>
                </w:rPr>
                <w:t>isUnique: N/A</w:t>
              </w:r>
            </w:ins>
          </w:p>
          <w:p w14:paraId="43CA9FEA" w14:textId="77777777" w:rsidR="00F07BD2" w:rsidRDefault="00F07BD2" w:rsidP="00774DCA">
            <w:pPr>
              <w:pStyle w:val="TAL"/>
              <w:rPr>
                <w:ins w:id="2993" w:author="Intel - Yizhi Yao" w:date="2022-05-25T06:09:00Z"/>
                <w:rFonts w:cs="Arial"/>
                <w:szCs w:val="18"/>
              </w:rPr>
            </w:pPr>
            <w:ins w:id="2994" w:author="Intel - Yizhi Yao" w:date="2022-05-25T06:09:00Z">
              <w:r>
                <w:rPr>
                  <w:rFonts w:cs="Arial"/>
                  <w:szCs w:val="18"/>
                </w:rPr>
                <w:t>defaultValue: None</w:t>
              </w:r>
            </w:ins>
          </w:p>
          <w:p w14:paraId="4F65BD22" w14:textId="77777777" w:rsidR="00F07BD2" w:rsidRDefault="00F07BD2" w:rsidP="00774DCA">
            <w:pPr>
              <w:pStyle w:val="TAL"/>
              <w:rPr>
                <w:ins w:id="2995" w:author="Intel - Yizhi Yao" w:date="2022-05-25T06:09:00Z"/>
                <w:rFonts w:cs="Arial"/>
                <w:szCs w:val="18"/>
              </w:rPr>
            </w:pPr>
            <w:ins w:id="2996" w:author="Intel - Yizhi Yao" w:date="2022-05-25T06:09:00Z">
              <w:r>
                <w:rPr>
                  <w:rFonts w:cs="Arial"/>
                  <w:szCs w:val="18"/>
                </w:rPr>
                <w:t>isNullable: False</w:t>
              </w:r>
            </w:ins>
          </w:p>
        </w:tc>
      </w:tr>
    </w:tbl>
    <w:p w14:paraId="78CEDC61" w14:textId="77777777" w:rsidR="00F07BD2" w:rsidRDefault="00F07BD2" w:rsidP="00F07BD2">
      <w:pPr>
        <w:rPr>
          <w:ins w:id="2997" w:author="Intel - Yizhi Yao" w:date="2022-05-25T06:09:00Z"/>
        </w:rPr>
      </w:pPr>
    </w:p>
    <w:p w14:paraId="32E96B1A" w14:textId="292756B2" w:rsidR="00F07BD2" w:rsidRDefault="00F07BD2" w:rsidP="00F07BD2">
      <w:pPr>
        <w:pStyle w:val="Heading3"/>
        <w:rPr>
          <w:ins w:id="2998" w:author="Intel - Yizhi Yao" w:date="2022-05-25T06:09:00Z"/>
        </w:rPr>
      </w:pPr>
      <w:bookmarkStart w:id="2999" w:name="_Toc104352601"/>
      <w:ins w:id="3000" w:author="Intel - Yizhi Yao" w:date="2022-05-25T06:09:00Z">
        <w:r>
          <w:t>8.5.</w:t>
        </w:r>
      </w:ins>
      <w:ins w:id="3001" w:author="Intel - Yizhi Yao" w:date="2022-05-25T06:12:00Z">
        <w:r>
          <w:t>15</w:t>
        </w:r>
      </w:ins>
      <w:ins w:id="3002" w:author="Intel - Yizhi Yao" w:date="2022-05-25T06:09:00Z">
        <w:r>
          <w:tab/>
        </w:r>
        <w:r>
          <w:rPr>
            <w:rFonts w:ascii="Courier New" w:hAnsi="Courier New" w:cs="Courier New"/>
          </w:rPr>
          <w:t>VirRes</w:t>
        </w:r>
        <w:r w:rsidRPr="00AA5F3F">
          <w:rPr>
            <w:rFonts w:ascii="Courier New" w:hAnsi="Courier New" w:cs="Courier New"/>
          </w:rPr>
          <w:t xml:space="preserve"> </w:t>
        </w:r>
        <w:r>
          <w:rPr>
            <w:rFonts w:ascii="Courier New" w:hAnsi="Courier New" w:cs="Courier New"/>
          </w:rPr>
          <w:t>&lt;&lt;dataType&gt;&gt;</w:t>
        </w:r>
        <w:bookmarkEnd w:id="2999"/>
      </w:ins>
    </w:p>
    <w:p w14:paraId="3FBE93A5" w14:textId="08A4F2D7" w:rsidR="00F07BD2" w:rsidRDefault="00F07BD2" w:rsidP="00F07BD2">
      <w:pPr>
        <w:pStyle w:val="Heading4"/>
        <w:rPr>
          <w:ins w:id="3003" w:author="Intel - Yizhi Yao" w:date="2022-05-25T06:09:00Z"/>
        </w:rPr>
      </w:pPr>
      <w:bookmarkStart w:id="3004" w:name="_Toc104352602"/>
      <w:ins w:id="3005" w:author="Intel - Yizhi Yao" w:date="2022-05-25T06:09:00Z">
        <w:r>
          <w:rPr>
            <w:lang w:eastAsia="zh-CN"/>
          </w:rPr>
          <w:t>8</w:t>
        </w:r>
        <w:r>
          <w:t>.5.</w:t>
        </w:r>
      </w:ins>
      <w:ins w:id="3006" w:author="Intel - Yizhi Yao" w:date="2022-05-25T06:12:00Z">
        <w:r>
          <w:t>15</w:t>
        </w:r>
      </w:ins>
      <w:ins w:id="3007" w:author="Intel - Yizhi Yao" w:date="2022-05-25T06:09:00Z">
        <w:r>
          <w:t>.1</w:t>
        </w:r>
        <w:r>
          <w:tab/>
          <w:t>Definition</w:t>
        </w:r>
        <w:bookmarkEnd w:id="3004"/>
      </w:ins>
    </w:p>
    <w:p w14:paraId="0D32FA8F" w14:textId="77777777" w:rsidR="00F07BD2" w:rsidRDefault="00F07BD2" w:rsidP="00F07BD2">
      <w:pPr>
        <w:rPr>
          <w:ins w:id="3008" w:author="Intel - Yizhi Yao" w:date="2022-05-25T06:09:00Z"/>
        </w:rPr>
      </w:pPr>
      <w:ins w:id="3009" w:author="Intel - Yizhi Yao" w:date="2022-05-25T06:09:00Z">
        <w:r>
          <w:t>This data type specifies the virtual resource consumption.</w:t>
        </w:r>
      </w:ins>
    </w:p>
    <w:p w14:paraId="77C2FCB7" w14:textId="3EAADDC3" w:rsidR="00F07BD2" w:rsidRDefault="00F07BD2" w:rsidP="00F07BD2">
      <w:pPr>
        <w:pStyle w:val="Heading4"/>
        <w:rPr>
          <w:ins w:id="3010" w:author="Intel - Yizhi Yao" w:date="2022-05-25T06:09:00Z"/>
        </w:rPr>
      </w:pPr>
      <w:bookmarkStart w:id="3011" w:name="_Toc104352603"/>
      <w:ins w:id="3012" w:author="Intel - Yizhi Yao" w:date="2022-05-25T06:09:00Z">
        <w:r>
          <w:rPr>
            <w:lang w:eastAsia="zh-CN"/>
          </w:rPr>
          <w:t>8</w:t>
        </w:r>
        <w:r>
          <w:t>.5.</w:t>
        </w:r>
      </w:ins>
      <w:ins w:id="3013" w:author="Intel - Yizhi Yao" w:date="2022-05-25T06:12:00Z">
        <w:r>
          <w:t>15</w:t>
        </w:r>
      </w:ins>
      <w:ins w:id="3014" w:author="Intel - Yizhi Yao" w:date="2022-05-25T06:09:00Z">
        <w:r>
          <w:t>.2</w:t>
        </w:r>
        <w:r>
          <w:tab/>
          <w:t>Information elements</w:t>
        </w:r>
        <w:bookmarkEnd w:id="3011"/>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20D82576" w14:textId="77777777" w:rsidTr="00774DCA">
        <w:trPr>
          <w:trHeight w:val="467"/>
          <w:ins w:id="3015" w:author="Intel - Yizhi Yao" w:date="2022-05-25T06:09: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Default="00F07BD2" w:rsidP="00774DCA">
            <w:pPr>
              <w:pStyle w:val="TAH"/>
              <w:rPr>
                <w:ins w:id="3016" w:author="Intel - Yizhi Yao" w:date="2022-05-25T06:09:00Z"/>
              </w:rPr>
            </w:pPr>
            <w:ins w:id="3017" w:author="Intel - Yizhi Yao" w:date="2022-05-25T06:09:00Z">
              <w:r>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Default="00F07BD2" w:rsidP="00774DCA">
            <w:pPr>
              <w:pStyle w:val="TAH"/>
              <w:rPr>
                <w:ins w:id="3018" w:author="Intel - Yizhi Yao" w:date="2022-05-25T06:09:00Z"/>
              </w:rPr>
            </w:pPr>
            <w:ins w:id="3019" w:author="Intel - Yizhi Yao" w:date="2022-05-25T06:09: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77777777" w:rsidR="00F07BD2" w:rsidRDefault="00F07BD2" w:rsidP="00774DCA">
            <w:pPr>
              <w:pStyle w:val="TAH"/>
              <w:rPr>
                <w:ins w:id="3020" w:author="Intel - Yizhi Yao" w:date="2022-05-25T06:09:00Z"/>
              </w:rPr>
            </w:pPr>
            <w:ins w:id="3021" w:author="Intel - Yizhi Yao" w:date="2022-05-25T06:09: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Default="00F07BD2" w:rsidP="00774DCA">
            <w:pPr>
              <w:pStyle w:val="TAH"/>
              <w:rPr>
                <w:ins w:id="3022" w:author="Intel - Yizhi Yao" w:date="2022-05-25T06:09:00Z"/>
              </w:rPr>
            </w:pPr>
            <w:ins w:id="3023" w:author="Intel - Yizhi Yao" w:date="2022-05-25T06:09:00Z">
              <w:r>
                <w:rPr>
                  <w:rFonts w:cs="Arial"/>
                  <w:szCs w:val="18"/>
                </w:rPr>
                <w:t>Properties</w:t>
              </w:r>
            </w:ins>
          </w:p>
        </w:tc>
      </w:tr>
      <w:tr w:rsidR="00F07BD2" w14:paraId="5C2CFB39" w14:textId="77777777" w:rsidTr="00774DCA">
        <w:trPr>
          <w:ins w:id="3024" w:author="Intel - Yizhi Yao" w:date="2022-05-25T06:09:00Z"/>
        </w:trPr>
        <w:tc>
          <w:tcPr>
            <w:tcW w:w="2147" w:type="dxa"/>
            <w:tcBorders>
              <w:top w:val="single" w:sz="4" w:space="0" w:color="auto"/>
              <w:left w:val="single" w:sz="4" w:space="0" w:color="auto"/>
              <w:bottom w:val="single" w:sz="4" w:space="0" w:color="auto"/>
              <w:right w:val="single" w:sz="4" w:space="0" w:color="auto"/>
            </w:tcBorders>
          </w:tcPr>
          <w:p w14:paraId="1F21F390" w14:textId="77777777" w:rsidR="00F07BD2" w:rsidRDefault="00F07BD2" w:rsidP="00774DCA">
            <w:pPr>
              <w:pStyle w:val="TAL"/>
              <w:rPr>
                <w:ins w:id="3025" w:author="Intel - Yizhi Yao" w:date="2022-05-25T06:09:00Z"/>
                <w:lang w:eastAsia="zh-CN"/>
              </w:rPr>
            </w:pPr>
            <w:ins w:id="3026" w:author="Intel - Yizhi Yao" w:date="2022-05-25T06:09:00Z">
              <w:r w:rsidRPr="00F07BD2">
                <w:rPr>
                  <w:lang w:eastAsia="zh-CN"/>
                </w:rPr>
                <w:t>virtualCPU</w:t>
              </w:r>
            </w:ins>
          </w:p>
        </w:tc>
        <w:tc>
          <w:tcPr>
            <w:tcW w:w="3622" w:type="dxa"/>
            <w:tcBorders>
              <w:top w:val="single" w:sz="4" w:space="0" w:color="auto"/>
              <w:left w:val="single" w:sz="4" w:space="0" w:color="auto"/>
              <w:bottom w:val="single" w:sz="4" w:space="0" w:color="auto"/>
              <w:right w:val="single" w:sz="4" w:space="0" w:color="auto"/>
            </w:tcBorders>
          </w:tcPr>
          <w:p w14:paraId="7489B107" w14:textId="33193756" w:rsidR="00F07BD2" w:rsidRDefault="00F07BD2" w:rsidP="00774DCA">
            <w:pPr>
              <w:pStyle w:val="TAL"/>
              <w:rPr>
                <w:ins w:id="3027" w:author="Intel - Yizhi Yao" w:date="2022-05-25T06:09:00Z"/>
                <w:lang w:eastAsia="zh-CN"/>
              </w:rPr>
            </w:pPr>
            <w:ins w:id="3028" w:author="Intel - Yizhi Yao" w:date="2022-05-25T06:09:00Z">
              <w:r>
                <w:t xml:space="preserve">It indicates the average number of virtual CPU (see definition of </w:t>
              </w:r>
              <w:r w:rsidRPr="000762E0">
                <w:t>numVirtualCpu</w:t>
              </w:r>
              <w:r>
                <w:t xml:space="preserve"> in clause 7.1.9.2.3.2 of [</w:t>
              </w:r>
            </w:ins>
            <w:ins w:id="3029" w:author="Intel - Yizhi Yao" w:date="2022-05-25T06:16:00Z">
              <w:r w:rsidR="00BB3393">
                <w:t>26</w:t>
              </w:r>
            </w:ins>
            <w:ins w:id="3030" w:author="Intel - Yizhi Yao" w:date="2022-05-25T06:09:00Z">
              <w:r>
                <w:t xml:space="preserve">]) usage over the time duration indicated by </w:t>
              </w:r>
              <w:r w:rsidRPr="005549C1">
                <w:rPr>
                  <w:rFonts w:ascii="Courier New" w:hAnsi="Courier New" w:cs="Courier New"/>
                  <w:lang w:eastAsia="zh-CN"/>
                </w:rPr>
                <w:t>FutureOptimalTime</w:t>
              </w:r>
              <w:r>
                <w:t xml:space="preserve"> attribute.</w:t>
              </w:r>
            </w:ins>
          </w:p>
        </w:tc>
        <w:tc>
          <w:tcPr>
            <w:tcW w:w="917" w:type="dxa"/>
            <w:tcBorders>
              <w:top w:val="single" w:sz="4" w:space="0" w:color="auto"/>
              <w:left w:val="single" w:sz="4" w:space="0" w:color="auto"/>
              <w:bottom w:val="single" w:sz="4" w:space="0" w:color="auto"/>
              <w:right w:val="single" w:sz="4" w:space="0" w:color="auto"/>
            </w:tcBorders>
          </w:tcPr>
          <w:p w14:paraId="615951F3" w14:textId="77777777" w:rsidR="00F07BD2" w:rsidRDefault="00F07BD2" w:rsidP="00774DCA">
            <w:pPr>
              <w:pStyle w:val="TAL"/>
              <w:rPr>
                <w:ins w:id="3031" w:author="Intel - Yizhi Yao" w:date="2022-05-25T06:09:00Z"/>
                <w:lang w:eastAsia="zh-CN"/>
              </w:rPr>
            </w:pPr>
            <w:ins w:id="3032" w:author="Intel - Yizhi Yao" w:date="2022-05-25T06:09: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3AA9D396" w14:textId="77777777" w:rsidR="00F07BD2" w:rsidRPr="00F44CC4" w:rsidRDefault="00F07BD2" w:rsidP="00774DCA">
            <w:pPr>
              <w:pStyle w:val="TAH"/>
              <w:jc w:val="left"/>
              <w:rPr>
                <w:ins w:id="3033" w:author="Intel - Yizhi Yao" w:date="2022-05-25T06:09:00Z"/>
                <w:b w:val="0"/>
              </w:rPr>
            </w:pPr>
            <w:ins w:id="3034" w:author="Intel - Yizhi Yao" w:date="2022-05-25T06:09:00Z">
              <w:r w:rsidRPr="00F44CC4">
                <w:rPr>
                  <w:b w:val="0"/>
                </w:rPr>
                <w:t xml:space="preserve">type: </w:t>
              </w:r>
              <w:r>
                <w:rPr>
                  <w:b w:val="0"/>
                </w:rPr>
                <w:t>Integer</w:t>
              </w:r>
            </w:ins>
          </w:p>
          <w:p w14:paraId="2026E215" w14:textId="77777777" w:rsidR="00F07BD2" w:rsidRPr="00F44CC4" w:rsidRDefault="00F07BD2" w:rsidP="00774DCA">
            <w:pPr>
              <w:pStyle w:val="TAH"/>
              <w:jc w:val="left"/>
              <w:rPr>
                <w:ins w:id="3035" w:author="Intel - Yizhi Yao" w:date="2022-05-25T06:09:00Z"/>
                <w:b w:val="0"/>
              </w:rPr>
            </w:pPr>
            <w:ins w:id="3036" w:author="Intel - Yizhi Yao" w:date="2022-05-25T06:09:00Z">
              <w:r>
                <w:rPr>
                  <w:b w:val="0"/>
                </w:rPr>
                <w:t>multiplicity: 1</w:t>
              </w:r>
            </w:ins>
          </w:p>
          <w:p w14:paraId="0EBC0923" w14:textId="77777777" w:rsidR="00F07BD2" w:rsidRPr="00F44CC4" w:rsidRDefault="00F07BD2" w:rsidP="00774DCA">
            <w:pPr>
              <w:pStyle w:val="TAH"/>
              <w:jc w:val="left"/>
              <w:rPr>
                <w:ins w:id="3037" w:author="Intel - Yizhi Yao" w:date="2022-05-25T06:09:00Z"/>
                <w:b w:val="0"/>
              </w:rPr>
            </w:pPr>
            <w:ins w:id="3038" w:author="Intel - Yizhi Yao" w:date="2022-05-25T06:09:00Z">
              <w:r w:rsidRPr="00F44CC4">
                <w:rPr>
                  <w:b w:val="0"/>
                </w:rPr>
                <w:t>isOrdered: N/A</w:t>
              </w:r>
            </w:ins>
          </w:p>
          <w:p w14:paraId="5EB73E75" w14:textId="77777777" w:rsidR="00F07BD2" w:rsidRPr="00F44CC4" w:rsidRDefault="00F07BD2" w:rsidP="00774DCA">
            <w:pPr>
              <w:pStyle w:val="TAH"/>
              <w:jc w:val="left"/>
              <w:rPr>
                <w:ins w:id="3039" w:author="Intel - Yizhi Yao" w:date="2022-05-25T06:09:00Z"/>
                <w:b w:val="0"/>
              </w:rPr>
            </w:pPr>
            <w:ins w:id="3040" w:author="Intel - Yizhi Yao" w:date="2022-05-25T06:09:00Z">
              <w:r>
                <w:rPr>
                  <w:b w:val="0"/>
                </w:rPr>
                <w:t>isUnique: N/A</w:t>
              </w:r>
            </w:ins>
          </w:p>
          <w:p w14:paraId="36E3F7EE" w14:textId="77777777" w:rsidR="00F07BD2" w:rsidRPr="00F44CC4" w:rsidRDefault="00F07BD2" w:rsidP="00774DCA">
            <w:pPr>
              <w:pStyle w:val="TAH"/>
              <w:jc w:val="left"/>
              <w:rPr>
                <w:ins w:id="3041" w:author="Intel - Yizhi Yao" w:date="2022-05-25T06:09:00Z"/>
                <w:b w:val="0"/>
              </w:rPr>
            </w:pPr>
            <w:ins w:id="3042" w:author="Intel - Yizhi Yao" w:date="2022-05-25T06:09:00Z">
              <w:r w:rsidRPr="00F44CC4">
                <w:rPr>
                  <w:b w:val="0"/>
                </w:rPr>
                <w:t>defaultValue: None</w:t>
              </w:r>
            </w:ins>
          </w:p>
          <w:p w14:paraId="62AB2EBD" w14:textId="77777777" w:rsidR="00F07BD2" w:rsidRDefault="00F07BD2" w:rsidP="00774DCA">
            <w:pPr>
              <w:pStyle w:val="TAL"/>
              <w:rPr>
                <w:ins w:id="3043" w:author="Intel - Yizhi Yao" w:date="2022-05-25T06:09:00Z"/>
                <w:rFonts w:cs="Arial"/>
                <w:szCs w:val="18"/>
              </w:rPr>
            </w:pPr>
            <w:ins w:id="3044" w:author="Intel - Yizhi Yao" w:date="2022-05-25T06:09:00Z">
              <w:r w:rsidRPr="00CA7288">
                <w:t>isNullable: False</w:t>
              </w:r>
            </w:ins>
          </w:p>
        </w:tc>
      </w:tr>
      <w:tr w:rsidR="00F07BD2" w14:paraId="43B23DF3" w14:textId="77777777" w:rsidTr="00774DCA">
        <w:trPr>
          <w:ins w:id="3045" w:author="Intel - Yizhi Yao" w:date="2022-05-25T06:09:00Z"/>
        </w:trPr>
        <w:tc>
          <w:tcPr>
            <w:tcW w:w="2147" w:type="dxa"/>
            <w:tcBorders>
              <w:top w:val="single" w:sz="4" w:space="0" w:color="auto"/>
              <w:left w:val="single" w:sz="4" w:space="0" w:color="auto"/>
              <w:bottom w:val="single" w:sz="4" w:space="0" w:color="auto"/>
              <w:right w:val="single" w:sz="4" w:space="0" w:color="auto"/>
            </w:tcBorders>
          </w:tcPr>
          <w:p w14:paraId="44AEAF7F" w14:textId="77777777" w:rsidR="00F07BD2" w:rsidRPr="00F07BD2" w:rsidRDefault="00F07BD2" w:rsidP="00774DCA">
            <w:pPr>
              <w:pStyle w:val="TAL"/>
              <w:rPr>
                <w:ins w:id="3046" w:author="Intel - Yizhi Yao" w:date="2022-05-25T06:09:00Z"/>
                <w:lang w:eastAsia="zh-CN"/>
              </w:rPr>
            </w:pPr>
            <w:ins w:id="3047" w:author="Intel - Yizhi Yao" w:date="2022-05-25T06:09:00Z">
              <w:r w:rsidRPr="00F07BD2">
                <w:rPr>
                  <w:lang w:eastAsia="zh-CN"/>
                </w:rPr>
                <w:t>virtualMemory</w:t>
              </w:r>
            </w:ins>
          </w:p>
        </w:tc>
        <w:tc>
          <w:tcPr>
            <w:tcW w:w="3622" w:type="dxa"/>
            <w:tcBorders>
              <w:top w:val="single" w:sz="4" w:space="0" w:color="auto"/>
              <w:left w:val="single" w:sz="4" w:space="0" w:color="auto"/>
              <w:bottom w:val="single" w:sz="4" w:space="0" w:color="auto"/>
              <w:right w:val="single" w:sz="4" w:space="0" w:color="auto"/>
            </w:tcBorders>
          </w:tcPr>
          <w:p w14:paraId="7C8F634A" w14:textId="5F8895DD" w:rsidR="00F07BD2" w:rsidRDefault="00F07BD2" w:rsidP="00774DCA">
            <w:pPr>
              <w:pStyle w:val="TAL"/>
              <w:rPr>
                <w:ins w:id="3048" w:author="Intel - Yizhi Yao" w:date="2022-05-25T06:09:00Z"/>
                <w:lang w:eastAsia="zh-CN"/>
              </w:rPr>
            </w:pPr>
            <w:ins w:id="3049" w:author="Intel - Yizhi Yao" w:date="2022-05-25T06:09:00Z">
              <w:r>
                <w:t xml:space="preserve">It indicates the average virtual memory size (see definition of </w:t>
              </w:r>
              <w:r w:rsidRPr="000762E0">
                <w:t>virtualMemSize</w:t>
              </w:r>
              <w:r>
                <w:t xml:space="preserve"> in clause 7.1.9.2.3.2 of [</w:t>
              </w:r>
            </w:ins>
            <w:ins w:id="3050" w:author="Intel - Yizhi Yao" w:date="2022-05-25T06:16:00Z">
              <w:r w:rsidR="00BB3393">
                <w:t>26</w:t>
              </w:r>
            </w:ins>
            <w:ins w:id="3051" w:author="Intel - Yizhi Yao" w:date="2022-05-25T06:09:00Z">
              <w:r>
                <w:t xml:space="preserve">]) usage over the time duration indicated by </w:t>
              </w:r>
              <w:r w:rsidRPr="005549C1">
                <w:rPr>
                  <w:rFonts w:ascii="Courier New" w:hAnsi="Courier New" w:cs="Courier New"/>
                  <w:lang w:eastAsia="zh-CN"/>
                </w:rPr>
                <w:t>FutureOptimalTime</w:t>
              </w:r>
              <w:r>
                <w:t xml:space="preserve"> attribute.</w:t>
              </w:r>
            </w:ins>
          </w:p>
        </w:tc>
        <w:tc>
          <w:tcPr>
            <w:tcW w:w="917" w:type="dxa"/>
            <w:tcBorders>
              <w:top w:val="single" w:sz="4" w:space="0" w:color="auto"/>
              <w:left w:val="single" w:sz="4" w:space="0" w:color="auto"/>
              <w:bottom w:val="single" w:sz="4" w:space="0" w:color="auto"/>
              <w:right w:val="single" w:sz="4" w:space="0" w:color="auto"/>
            </w:tcBorders>
          </w:tcPr>
          <w:p w14:paraId="23E10B04" w14:textId="77777777" w:rsidR="00F07BD2" w:rsidRDefault="00F07BD2" w:rsidP="00774DCA">
            <w:pPr>
              <w:pStyle w:val="TAL"/>
              <w:rPr>
                <w:ins w:id="3052" w:author="Intel - Yizhi Yao" w:date="2022-05-25T06:09:00Z"/>
                <w:lang w:eastAsia="zh-CN"/>
              </w:rPr>
            </w:pPr>
            <w:ins w:id="3053" w:author="Intel - Yizhi Yao" w:date="2022-05-25T06:09: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0B70591F" w14:textId="77777777" w:rsidR="00F07BD2" w:rsidRDefault="00F07BD2" w:rsidP="00774DCA">
            <w:pPr>
              <w:keepNext/>
              <w:keepLines/>
              <w:spacing w:after="0"/>
              <w:rPr>
                <w:ins w:id="3054" w:author="Intel - Yizhi Yao" w:date="2022-05-25T06:09:00Z"/>
                <w:rFonts w:ascii="Arial" w:hAnsi="Arial"/>
                <w:sz w:val="18"/>
                <w:szCs w:val="18"/>
              </w:rPr>
            </w:pPr>
            <w:ins w:id="3055" w:author="Intel - Yizhi Yao" w:date="2022-05-25T06:09:00Z">
              <w:r>
                <w:rPr>
                  <w:rFonts w:ascii="Arial" w:hAnsi="Arial"/>
                  <w:sz w:val="18"/>
                  <w:szCs w:val="18"/>
                </w:rPr>
                <w:t>type:</w:t>
              </w:r>
              <w:r w:rsidRPr="00B907D3">
                <w:rPr>
                  <w:rFonts w:ascii="Arial" w:hAnsi="Arial"/>
                  <w:sz w:val="18"/>
                  <w:szCs w:val="18"/>
                </w:rPr>
                <w:t xml:space="preserve"> </w:t>
              </w:r>
              <w:r>
                <w:rPr>
                  <w:rFonts w:ascii="Arial" w:hAnsi="Arial"/>
                  <w:sz w:val="18"/>
                  <w:szCs w:val="18"/>
                </w:rPr>
                <w:t>Integer</w:t>
              </w:r>
            </w:ins>
          </w:p>
          <w:p w14:paraId="7017A45E" w14:textId="77777777" w:rsidR="00F07BD2" w:rsidRDefault="00F07BD2" w:rsidP="00774DCA">
            <w:pPr>
              <w:keepNext/>
              <w:keepLines/>
              <w:spacing w:after="0"/>
              <w:rPr>
                <w:ins w:id="3056" w:author="Intel - Yizhi Yao" w:date="2022-05-25T06:09:00Z"/>
                <w:rFonts w:ascii="Arial" w:hAnsi="Arial"/>
                <w:sz w:val="18"/>
                <w:szCs w:val="18"/>
              </w:rPr>
            </w:pPr>
            <w:ins w:id="3057" w:author="Intel - Yizhi Yao" w:date="2022-05-25T06:09:00Z">
              <w:r>
                <w:rPr>
                  <w:rFonts w:ascii="Arial" w:hAnsi="Arial"/>
                  <w:sz w:val="18"/>
                  <w:szCs w:val="18"/>
                </w:rPr>
                <w:t>multiplicity: 1</w:t>
              </w:r>
            </w:ins>
          </w:p>
          <w:p w14:paraId="5609AD7F" w14:textId="77777777" w:rsidR="00F07BD2" w:rsidRDefault="00F07BD2" w:rsidP="00774DCA">
            <w:pPr>
              <w:keepNext/>
              <w:keepLines/>
              <w:spacing w:after="0"/>
              <w:rPr>
                <w:ins w:id="3058" w:author="Intel - Yizhi Yao" w:date="2022-05-25T06:09:00Z"/>
                <w:rFonts w:ascii="Arial" w:hAnsi="Arial"/>
                <w:sz w:val="18"/>
                <w:szCs w:val="18"/>
              </w:rPr>
            </w:pPr>
            <w:ins w:id="3059" w:author="Intel - Yizhi Yao" w:date="2022-05-25T06:09:00Z">
              <w:r>
                <w:rPr>
                  <w:rFonts w:ascii="Arial" w:hAnsi="Arial"/>
                  <w:sz w:val="18"/>
                  <w:szCs w:val="18"/>
                </w:rPr>
                <w:t>isOrdered: N/A</w:t>
              </w:r>
            </w:ins>
          </w:p>
          <w:p w14:paraId="4C51CB03" w14:textId="77777777" w:rsidR="00F07BD2" w:rsidRDefault="00F07BD2" w:rsidP="00774DCA">
            <w:pPr>
              <w:keepNext/>
              <w:keepLines/>
              <w:spacing w:after="0"/>
              <w:rPr>
                <w:ins w:id="3060" w:author="Intel - Yizhi Yao" w:date="2022-05-25T06:09:00Z"/>
                <w:rFonts w:ascii="Arial" w:hAnsi="Arial"/>
                <w:sz w:val="18"/>
                <w:szCs w:val="18"/>
              </w:rPr>
            </w:pPr>
            <w:ins w:id="3061" w:author="Intel - Yizhi Yao" w:date="2022-05-25T06:09:00Z">
              <w:r>
                <w:rPr>
                  <w:rFonts w:ascii="Arial" w:hAnsi="Arial"/>
                  <w:sz w:val="18"/>
                  <w:szCs w:val="18"/>
                </w:rPr>
                <w:t>isUnique: N/A</w:t>
              </w:r>
            </w:ins>
          </w:p>
          <w:p w14:paraId="78E5FED0" w14:textId="77777777" w:rsidR="00F07BD2" w:rsidRDefault="00F07BD2" w:rsidP="00774DCA">
            <w:pPr>
              <w:keepNext/>
              <w:keepLines/>
              <w:spacing w:after="0"/>
              <w:rPr>
                <w:ins w:id="3062" w:author="Intel - Yizhi Yao" w:date="2022-05-25T06:09:00Z"/>
                <w:rFonts w:ascii="Arial" w:hAnsi="Arial"/>
                <w:sz w:val="18"/>
                <w:szCs w:val="18"/>
              </w:rPr>
            </w:pPr>
            <w:ins w:id="3063" w:author="Intel - Yizhi Yao" w:date="2022-05-25T06:09:00Z">
              <w:r>
                <w:rPr>
                  <w:rFonts w:ascii="Arial" w:hAnsi="Arial"/>
                  <w:sz w:val="18"/>
                  <w:szCs w:val="18"/>
                </w:rPr>
                <w:t>defaultValue: None</w:t>
              </w:r>
            </w:ins>
          </w:p>
          <w:p w14:paraId="2A6D71C4" w14:textId="77777777" w:rsidR="00F07BD2" w:rsidRDefault="00F07BD2" w:rsidP="00774DCA">
            <w:pPr>
              <w:pStyle w:val="TAH"/>
              <w:jc w:val="left"/>
              <w:rPr>
                <w:ins w:id="3064" w:author="Intel - Yizhi Yao" w:date="2022-05-25T06:09:00Z"/>
                <w:rFonts w:cs="Arial"/>
                <w:szCs w:val="18"/>
              </w:rPr>
            </w:pPr>
            <w:ins w:id="3065" w:author="Intel - Yizhi Yao" w:date="2022-05-25T06:09:00Z">
              <w:r w:rsidRPr="003F0772">
                <w:rPr>
                  <w:b w:val="0"/>
                  <w:szCs w:val="18"/>
                </w:rPr>
                <w:t>isNullable: False</w:t>
              </w:r>
            </w:ins>
          </w:p>
        </w:tc>
      </w:tr>
      <w:tr w:rsidR="00F07BD2" w14:paraId="431CE9AF" w14:textId="77777777" w:rsidTr="00774DCA">
        <w:trPr>
          <w:ins w:id="3066" w:author="Intel - Yizhi Yao" w:date="2022-05-25T06:09:00Z"/>
        </w:trPr>
        <w:tc>
          <w:tcPr>
            <w:tcW w:w="2147" w:type="dxa"/>
            <w:tcBorders>
              <w:top w:val="single" w:sz="4" w:space="0" w:color="auto"/>
              <w:left w:val="single" w:sz="4" w:space="0" w:color="auto"/>
              <w:bottom w:val="single" w:sz="4" w:space="0" w:color="auto"/>
              <w:right w:val="single" w:sz="4" w:space="0" w:color="auto"/>
            </w:tcBorders>
          </w:tcPr>
          <w:p w14:paraId="27FF73A3" w14:textId="77777777" w:rsidR="00F07BD2" w:rsidRPr="00F07BD2" w:rsidRDefault="00F07BD2" w:rsidP="00774DCA">
            <w:pPr>
              <w:pStyle w:val="TAL"/>
              <w:rPr>
                <w:ins w:id="3067" w:author="Intel - Yizhi Yao" w:date="2022-05-25T06:09:00Z"/>
                <w:lang w:eastAsia="zh-CN"/>
              </w:rPr>
            </w:pPr>
            <w:ins w:id="3068" w:author="Intel - Yizhi Yao" w:date="2022-05-25T06:09:00Z">
              <w:r w:rsidRPr="00F07BD2">
                <w:rPr>
                  <w:lang w:eastAsia="zh-CN"/>
                </w:rPr>
                <w:t>virtualDisk</w:t>
              </w:r>
            </w:ins>
          </w:p>
        </w:tc>
        <w:tc>
          <w:tcPr>
            <w:tcW w:w="3622" w:type="dxa"/>
            <w:tcBorders>
              <w:top w:val="single" w:sz="4" w:space="0" w:color="auto"/>
              <w:left w:val="single" w:sz="4" w:space="0" w:color="auto"/>
              <w:bottom w:val="single" w:sz="4" w:space="0" w:color="auto"/>
              <w:right w:val="single" w:sz="4" w:space="0" w:color="auto"/>
            </w:tcBorders>
          </w:tcPr>
          <w:p w14:paraId="0E03FE53" w14:textId="31234F3D" w:rsidR="00F07BD2" w:rsidRDefault="00F07BD2" w:rsidP="00774DCA">
            <w:pPr>
              <w:pStyle w:val="TAL"/>
              <w:rPr>
                <w:ins w:id="3069" w:author="Intel - Yizhi Yao" w:date="2022-05-25T06:09:00Z"/>
                <w:lang w:eastAsia="zh-CN"/>
              </w:rPr>
            </w:pPr>
            <w:ins w:id="3070" w:author="Intel - Yizhi Yao" w:date="2022-05-25T06:09:00Z">
              <w:r>
                <w:t xml:space="preserve">It indicates the average virtual storage size (see definition of </w:t>
              </w:r>
              <w:r w:rsidRPr="000762E0">
                <w:t>sizeOfStorage</w:t>
              </w:r>
              <w:r>
                <w:t xml:space="preserve"> in clause 7.1.9.2.3.2 of [</w:t>
              </w:r>
            </w:ins>
            <w:ins w:id="3071" w:author="Intel - Yizhi Yao" w:date="2022-05-25T06:16:00Z">
              <w:r w:rsidR="00BB3393">
                <w:t>26</w:t>
              </w:r>
            </w:ins>
            <w:ins w:id="3072" w:author="Intel - Yizhi Yao" w:date="2022-05-25T06:09:00Z">
              <w:r>
                <w:t xml:space="preserve">]) usage over the time duration indicated by </w:t>
              </w:r>
              <w:r w:rsidRPr="005549C1">
                <w:rPr>
                  <w:rFonts w:ascii="Courier New" w:hAnsi="Courier New" w:cs="Courier New"/>
                  <w:lang w:eastAsia="zh-CN"/>
                </w:rPr>
                <w:t>FutureOptimalTime</w:t>
              </w:r>
              <w:r>
                <w:t xml:space="preserve"> attribute.</w:t>
              </w:r>
            </w:ins>
          </w:p>
        </w:tc>
        <w:tc>
          <w:tcPr>
            <w:tcW w:w="917" w:type="dxa"/>
            <w:tcBorders>
              <w:top w:val="single" w:sz="4" w:space="0" w:color="auto"/>
              <w:left w:val="single" w:sz="4" w:space="0" w:color="auto"/>
              <w:bottom w:val="single" w:sz="4" w:space="0" w:color="auto"/>
              <w:right w:val="single" w:sz="4" w:space="0" w:color="auto"/>
            </w:tcBorders>
          </w:tcPr>
          <w:p w14:paraId="4A405BEA" w14:textId="77777777" w:rsidR="00F07BD2" w:rsidRDefault="00F07BD2" w:rsidP="00774DCA">
            <w:pPr>
              <w:pStyle w:val="TAL"/>
              <w:rPr>
                <w:ins w:id="3073" w:author="Intel - Yizhi Yao" w:date="2022-05-25T06:09:00Z"/>
                <w:lang w:eastAsia="zh-CN"/>
              </w:rPr>
            </w:pPr>
            <w:ins w:id="3074" w:author="Intel - Yizhi Yao" w:date="2022-05-25T06:09: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22130ED4" w14:textId="77777777" w:rsidR="00F07BD2" w:rsidRDefault="00F07BD2" w:rsidP="00774DCA">
            <w:pPr>
              <w:keepNext/>
              <w:keepLines/>
              <w:spacing w:after="0"/>
              <w:rPr>
                <w:ins w:id="3075" w:author="Intel - Yizhi Yao" w:date="2022-05-25T06:09:00Z"/>
                <w:rFonts w:ascii="Arial" w:hAnsi="Arial"/>
                <w:sz w:val="18"/>
                <w:szCs w:val="18"/>
              </w:rPr>
            </w:pPr>
            <w:ins w:id="3076" w:author="Intel - Yizhi Yao" w:date="2022-05-25T06:09:00Z">
              <w:r>
                <w:rPr>
                  <w:rFonts w:ascii="Arial" w:hAnsi="Arial"/>
                  <w:sz w:val="18"/>
                  <w:szCs w:val="18"/>
                </w:rPr>
                <w:t>type:</w:t>
              </w:r>
              <w:r w:rsidRPr="00B907D3">
                <w:rPr>
                  <w:rFonts w:ascii="Arial" w:hAnsi="Arial"/>
                  <w:sz w:val="18"/>
                  <w:szCs w:val="18"/>
                </w:rPr>
                <w:t xml:space="preserve"> </w:t>
              </w:r>
              <w:r>
                <w:rPr>
                  <w:rFonts w:ascii="Arial" w:hAnsi="Arial"/>
                  <w:sz w:val="18"/>
                  <w:szCs w:val="18"/>
                </w:rPr>
                <w:t>Integer</w:t>
              </w:r>
            </w:ins>
          </w:p>
          <w:p w14:paraId="502CA74B" w14:textId="77777777" w:rsidR="00F07BD2" w:rsidRDefault="00F07BD2" w:rsidP="00774DCA">
            <w:pPr>
              <w:keepNext/>
              <w:keepLines/>
              <w:spacing w:after="0"/>
              <w:rPr>
                <w:ins w:id="3077" w:author="Intel - Yizhi Yao" w:date="2022-05-25T06:09:00Z"/>
                <w:rFonts w:ascii="Arial" w:hAnsi="Arial"/>
                <w:sz w:val="18"/>
                <w:szCs w:val="18"/>
              </w:rPr>
            </w:pPr>
            <w:ins w:id="3078" w:author="Intel - Yizhi Yao" w:date="2022-05-25T06:09:00Z">
              <w:r>
                <w:rPr>
                  <w:rFonts w:ascii="Arial" w:hAnsi="Arial"/>
                  <w:sz w:val="18"/>
                  <w:szCs w:val="18"/>
                </w:rPr>
                <w:t>multiplicity: 1</w:t>
              </w:r>
            </w:ins>
          </w:p>
          <w:p w14:paraId="5C1ABEA3" w14:textId="77777777" w:rsidR="00F07BD2" w:rsidRDefault="00F07BD2" w:rsidP="00774DCA">
            <w:pPr>
              <w:keepNext/>
              <w:keepLines/>
              <w:spacing w:after="0"/>
              <w:rPr>
                <w:ins w:id="3079" w:author="Intel - Yizhi Yao" w:date="2022-05-25T06:09:00Z"/>
                <w:rFonts w:ascii="Arial" w:hAnsi="Arial"/>
                <w:sz w:val="18"/>
                <w:szCs w:val="18"/>
              </w:rPr>
            </w:pPr>
            <w:ins w:id="3080" w:author="Intel - Yizhi Yao" w:date="2022-05-25T06:09:00Z">
              <w:r>
                <w:rPr>
                  <w:rFonts w:ascii="Arial" w:hAnsi="Arial"/>
                  <w:sz w:val="18"/>
                  <w:szCs w:val="18"/>
                </w:rPr>
                <w:t>isOrdered: N/A</w:t>
              </w:r>
            </w:ins>
          </w:p>
          <w:p w14:paraId="09105D9E" w14:textId="77777777" w:rsidR="00F07BD2" w:rsidRDefault="00F07BD2" w:rsidP="00774DCA">
            <w:pPr>
              <w:keepNext/>
              <w:keepLines/>
              <w:spacing w:after="0"/>
              <w:rPr>
                <w:ins w:id="3081" w:author="Intel - Yizhi Yao" w:date="2022-05-25T06:09:00Z"/>
                <w:rFonts w:ascii="Arial" w:hAnsi="Arial"/>
                <w:sz w:val="18"/>
                <w:szCs w:val="18"/>
              </w:rPr>
            </w:pPr>
            <w:ins w:id="3082" w:author="Intel - Yizhi Yao" w:date="2022-05-25T06:09:00Z">
              <w:r>
                <w:rPr>
                  <w:rFonts w:ascii="Arial" w:hAnsi="Arial"/>
                  <w:sz w:val="18"/>
                  <w:szCs w:val="18"/>
                </w:rPr>
                <w:t>isUnique: N/A</w:t>
              </w:r>
            </w:ins>
          </w:p>
          <w:p w14:paraId="53E4272D" w14:textId="77777777" w:rsidR="00F07BD2" w:rsidRDefault="00F07BD2" w:rsidP="00774DCA">
            <w:pPr>
              <w:keepNext/>
              <w:keepLines/>
              <w:spacing w:after="0"/>
              <w:rPr>
                <w:ins w:id="3083" w:author="Intel - Yizhi Yao" w:date="2022-05-25T06:09:00Z"/>
                <w:rFonts w:ascii="Arial" w:hAnsi="Arial"/>
                <w:sz w:val="18"/>
                <w:szCs w:val="18"/>
              </w:rPr>
            </w:pPr>
            <w:ins w:id="3084" w:author="Intel - Yizhi Yao" w:date="2022-05-25T06:09:00Z">
              <w:r>
                <w:rPr>
                  <w:rFonts w:ascii="Arial" w:hAnsi="Arial"/>
                  <w:sz w:val="18"/>
                  <w:szCs w:val="18"/>
                </w:rPr>
                <w:t>defaultValue: None</w:t>
              </w:r>
            </w:ins>
          </w:p>
          <w:p w14:paraId="72BFCCB3" w14:textId="77777777" w:rsidR="00F07BD2" w:rsidRDefault="00F07BD2" w:rsidP="00774DCA">
            <w:pPr>
              <w:pStyle w:val="TAH"/>
              <w:jc w:val="left"/>
              <w:rPr>
                <w:ins w:id="3085" w:author="Intel - Yizhi Yao" w:date="2022-05-25T06:09:00Z"/>
                <w:rFonts w:cs="Arial"/>
                <w:szCs w:val="18"/>
              </w:rPr>
            </w:pPr>
            <w:ins w:id="3086" w:author="Intel - Yizhi Yao" w:date="2022-05-25T06:09:00Z">
              <w:r w:rsidRPr="003F0772">
                <w:rPr>
                  <w:b w:val="0"/>
                  <w:szCs w:val="18"/>
                </w:rPr>
                <w:t>isNullable: False</w:t>
              </w:r>
            </w:ins>
          </w:p>
        </w:tc>
      </w:tr>
    </w:tbl>
    <w:p w14:paraId="3E140C7C" w14:textId="77777777" w:rsidR="00F07BD2" w:rsidRDefault="00F07BD2" w:rsidP="00F07BD2">
      <w:pPr>
        <w:rPr>
          <w:ins w:id="3087" w:author="Intel - Yizhi Yao" w:date="2022-05-25T06:09:00Z"/>
        </w:rPr>
      </w:pPr>
    </w:p>
    <w:p w14:paraId="222FC618" w14:textId="07F220F5" w:rsidR="00F07BD2" w:rsidRDefault="00F07BD2" w:rsidP="00F07BD2">
      <w:pPr>
        <w:pStyle w:val="Heading3"/>
        <w:rPr>
          <w:ins w:id="3088" w:author="Intel - Yizhi Yao" w:date="2022-05-25T06:09:00Z"/>
        </w:rPr>
      </w:pPr>
      <w:bookmarkStart w:id="3089" w:name="_Toc104352604"/>
      <w:ins w:id="3090" w:author="Intel - Yizhi Yao" w:date="2022-05-25T06:09:00Z">
        <w:r>
          <w:t>8.5.</w:t>
        </w:r>
      </w:ins>
      <w:ins w:id="3091" w:author="Intel - Yizhi Yao" w:date="2022-05-25T06:12:00Z">
        <w:r>
          <w:t>16</w:t>
        </w:r>
      </w:ins>
      <w:ins w:id="3092" w:author="Intel - Yizhi Yao" w:date="2022-05-25T06:09:00Z">
        <w:r>
          <w:tab/>
        </w:r>
        <w:r>
          <w:rPr>
            <w:rFonts w:ascii="Courier New" w:hAnsi="Courier New" w:cs="Courier New"/>
          </w:rPr>
          <w:t>RadRes</w:t>
        </w:r>
        <w:r w:rsidRPr="00AA5F3F">
          <w:rPr>
            <w:rFonts w:ascii="Courier New" w:hAnsi="Courier New" w:cs="Courier New"/>
          </w:rPr>
          <w:t xml:space="preserve"> </w:t>
        </w:r>
        <w:r>
          <w:rPr>
            <w:rFonts w:ascii="Courier New" w:hAnsi="Courier New" w:cs="Courier New"/>
          </w:rPr>
          <w:t>&lt;&lt;dataType&gt;&gt;</w:t>
        </w:r>
        <w:bookmarkEnd w:id="3089"/>
      </w:ins>
    </w:p>
    <w:p w14:paraId="1DCF406A" w14:textId="355B221A" w:rsidR="00F07BD2" w:rsidRDefault="00F07BD2" w:rsidP="00F07BD2">
      <w:pPr>
        <w:pStyle w:val="Heading4"/>
        <w:rPr>
          <w:ins w:id="3093" w:author="Intel - Yizhi Yao" w:date="2022-05-25T06:09:00Z"/>
        </w:rPr>
      </w:pPr>
      <w:bookmarkStart w:id="3094" w:name="_Toc104352605"/>
      <w:ins w:id="3095" w:author="Intel - Yizhi Yao" w:date="2022-05-25T06:09:00Z">
        <w:r>
          <w:rPr>
            <w:lang w:eastAsia="zh-CN"/>
          </w:rPr>
          <w:t>8</w:t>
        </w:r>
        <w:r>
          <w:t>.5.</w:t>
        </w:r>
      </w:ins>
      <w:ins w:id="3096" w:author="Intel - Yizhi Yao" w:date="2022-05-25T06:12:00Z">
        <w:r>
          <w:t>16</w:t>
        </w:r>
      </w:ins>
      <w:ins w:id="3097" w:author="Intel - Yizhi Yao" w:date="2022-05-25T06:09:00Z">
        <w:r>
          <w:t>.1</w:t>
        </w:r>
        <w:r>
          <w:tab/>
          <w:t>Definition</w:t>
        </w:r>
        <w:bookmarkEnd w:id="3094"/>
      </w:ins>
    </w:p>
    <w:p w14:paraId="32E6F71A" w14:textId="77777777" w:rsidR="00F07BD2" w:rsidRDefault="00F07BD2" w:rsidP="00F07BD2">
      <w:pPr>
        <w:rPr>
          <w:ins w:id="3098" w:author="Intel - Yizhi Yao" w:date="2022-05-25T06:09:00Z"/>
        </w:rPr>
      </w:pPr>
      <w:ins w:id="3099" w:author="Intel - Yizhi Yao" w:date="2022-05-25T06:09:00Z">
        <w:r>
          <w:t>This data type specifies the radio resource consumption.</w:t>
        </w:r>
      </w:ins>
    </w:p>
    <w:p w14:paraId="61A27D0E" w14:textId="7AC6433C" w:rsidR="00F07BD2" w:rsidRDefault="00F07BD2" w:rsidP="00F07BD2">
      <w:pPr>
        <w:pStyle w:val="Heading4"/>
        <w:rPr>
          <w:ins w:id="3100" w:author="Intel - Yizhi Yao" w:date="2022-05-25T06:09:00Z"/>
        </w:rPr>
      </w:pPr>
      <w:bookmarkStart w:id="3101" w:name="_Toc104352606"/>
      <w:ins w:id="3102" w:author="Intel - Yizhi Yao" w:date="2022-05-25T06:09:00Z">
        <w:r>
          <w:rPr>
            <w:lang w:eastAsia="zh-CN"/>
          </w:rPr>
          <w:lastRenderedPageBreak/>
          <w:t>8</w:t>
        </w:r>
        <w:r>
          <w:t>.5.</w:t>
        </w:r>
      </w:ins>
      <w:ins w:id="3103" w:author="Intel - Yizhi Yao" w:date="2022-05-25T06:12:00Z">
        <w:r>
          <w:t>16</w:t>
        </w:r>
      </w:ins>
      <w:ins w:id="3104" w:author="Intel - Yizhi Yao" w:date="2022-05-25T06:09:00Z">
        <w:r>
          <w:t>.2</w:t>
        </w:r>
        <w:r>
          <w:tab/>
          <w:t>Information elements</w:t>
        </w:r>
        <w:bookmarkEnd w:id="3101"/>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2FFA7220" w14:textId="77777777" w:rsidTr="00774DCA">
        <w:trPr>
          <w:trHeight w:val="467"/>
          <w:ins w:id="3105" w:author="Intel - Yizhi Yao" w:date="2022-05-25T06:09: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Default="00F07BD2" w:rsidP="00774DCA">
            <w:pPr>
              <w:pStyle w:val="TAH"/>
              <w:rPr>
                <w:ins w:id="3106" w:author="Intel - Yizhi Yao" w:date="2022-05-25T06:09:00Z"/>
              </w:rPr>
            </w:pPr>
            <w:ins w:id="3107" w:author="Intel - Yizhi Yao" w:date="2022-05-25T06:09:00Z">
              <w:r>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Default="00F07BD2" w:rsidP="00774DCA">
            <w:pPr>
              <w:pStyle w:val="TAH"/>
              <w:rPr>
                <w:ins w:id="3108" w:author="Intel - Yizhi Yao" w:date="2022-05-25T06:09:00Z"/>
              </w:rPr>
            </w:pPr>
            <w:ins w:id="3109" w:author="Intel - Yizhi Yao" w:date="2022-05-25T06:09: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77777777" w:rsidR="00F07BD2" w:rsidRDefault="00F07BD2" w:rsidP="00774DCA">
            <w:pPr>
              <w:pStyle w:val="TAH"/>
              <w:rPr>
                <w:ins w:id="3110" w:author="Intel - Yizhi Yao" w:date="2022-05-25T06:09:00Z"/>
              </w:rPr>
            </w:pPr>
            <w:ins w:id="3111" w:author="Intel - Yizhi Yao" w:date="2022-05-25T06:09: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Default="00F07BD2" w:rsidP="00774DCA">
            <w:pPr>
              <w:pStyle w:val="TAH"/>
              <w:rPr>
                <w:ins w:id="3112" w:author="Intel - Yizhi Yao" w:date="2022-05-25T06:09:00Z"/>
              </w:rPr>
            </w:pPr>
            <w:ins w:id="3113" w:author="Intel - Yizhi Yao" w:date="2022-05-25T06:09:00Z">
              <w:r>
                <w:rPr>
                  <w:rFonts w:cs="Arial"/>
                  <w:szCs w:val="18"/>
                </w:rPr>
                <w:t>Properties</w:t>
              </w:r>
            </w:ins>
          </w:p>
        </w:tc>
      </w:tr>
      <w:tr w:rsidR="00F07BD2" w14:paraId="1CD757E2" w14:textId="77777777" w:rsidTr="00774DCA">
        <w:trPr>
          <w:ins w:id="3114" w:author="Intel - Yizhi Yao" w:date="2022-05-25T06:09:00Z"/>
        </w:trPr>
        <w:tc>
          <w:tcPr>
            <w:tcW w:w="2147" w:type="dxa"/>
            <w:tcBorders>
              <w:top w:val="single" w:sz="4" w:space="0" w:color="auto"/>
              <w:left w:val="single" w:sz="4" w:space="0" w:color="auto"/>
              <w:bottom w:val="single" w:sz="4" w:space="0" w:color="auto"/>
              <w:right w:val="single" w:sz="4" w:space="0" w:color="auto"/>
            </w:tcBorders>
          </w:tcPr>
          <w:p w14:paraId="35F90F2A" w14:textId="6B5B0998" w:rsidR="00F07BD2" w:rsidRPr="00F07BD2" w:rsidRDefault="00F8311E" w:rsidP="00774DCA">
            <w:pPr>
              <w:pStyle w:val="TAL"/>
              <w:rPr>
                <w:ins w:id="3115" w:author="Intel - Yizhi Yao" w:date="2022-05-25T06:09:00Z"/>
                <w:lang w:eastAsia="zh-CN"/>
              </w:rPr>
            </w:pPr>
            <w:ins w:id="3116" w:author="Intel - Yizhi Yao" w:date="2022-05-25T06:15:00Z">
              <w:r>
                <w:rPr>
                  <w:lang w:eastAsia="zh-CN"/>
                </w:rPr>
                <w:t>d</w:t>
              </w:r>
            </w:ins>
            <w:ins w:id="3117" w:author="Intel - Yizhi Yao" w:date="2022-05-25T06:09:00Z">
              <w:r w:rsidR="00F07BD2" w:rsidRPr="00F07BD2">
                <w:rPr>
                  <w:lang w:eastAsia="zh-CN"/>
                </w:rPr>
                <w:t>LPRBUsage</w:t>
              </w:r>
            </w:ins>
          </w:p>
        </w:tc>
        <w:tc>
          <w:tcPr>
            <w:tcW w:w="3622" w:type="dxa"/>
            <w:tcBorders>
              <w:top w:val="single" w:sz="4" w:space="0" w:color="auto"/>
              <w:left w:val="single" w:sz="4" w:space="0" w:color="auto"/>
              <w:bottom w:val="single" w:sz="4" w:space="0" w:color="auto"/>
              <w:right w:val="single" w:sz="4" w:space="0" w:color="auto"/>
            </w:tcBorders>
          </w:tcPr>
          <w:p w14:paraId="2EC79A6C" w14:textId="77777777" w:rsidR="00F07BD2" w:rsidRDefault="00F07BD2" w:rsidP="00774DCA">
            <w:pPr>
              <w:pStyle w:val="TAL"/>
              <w:rPr>
                <w:ins w:id="3118" w:author="Intel - Yizhi Yao" w:date="2022-05-25T06:09:00Z"/>
              </w:rPr>
            </w:pPr>
            <w:ins w:id="3119" w:author="Intel - Yizhi Yao" w:date="2022-05-25T06:09:00Z">
              <w:r>
                <w:t xml:space="preserve">This specifies the average </w:t>
              </w:r>
              <w:r w:rsidRPr="00517EC3">
                <w:t>total usage (in percentage) of physical resource blocks (PRBs) on the downlink for any purpose</w:t>
              </w:r>
              <w:r>
                <w:t>, over the time duration indicated by projectionTime attribute</w:t>
              </w:r>
              <w:r w:rsidRPr="00517EC3">
                <w:t>.</w:t>
              </w:r>
            </w:ins>
          </w:p>
        </w:tc>
        <w:tc>
          <w:tcPr>
            <w:tcW w:w="917" w:type="dxa"/>
            <w:tcBorders>
              <w:top w:val="single" w:sz="4" w:space="0" w:color="auto"/>
              <w:left w:val="single" w:sz="4" w:space="0" w:color="auto"/>
              <w:bottom w:val="single" w:sz="4" w:space="0" w:color="auto"/>
              <w:right w:val="single" w:sz="4" w:space="0" w:color="auto"/>
            </w:tcBorders>
          </w:tcPr>
          <w:p w14:paraId="3A7BE4BF" w14:textId="77777777" w:rsidR="00F07BD2" w:rsidRDefault="00F07BD2" w:rsidP="00774DCA">
            <w:pPr>
              <w:pStyle w:val="TAL"/>
              <w:rPr>
                <w:ins w:id="3120" w:author="Intel - Yizhi Yao" w:date="2022-05-25T06:09:00Z"/>
                <w:lang w:eastAsia="zh-CN"/>
              </w:rPr>
            </w:pPr>
            <w:ins w:id="3121" w:author="Intel - Yizhi Yao" w:date="2022-05-25T06:09: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3E03401D" w14:textId="77777777" w:rsidR="00F07BD2" w:rsidRDefault="00F07BD2" w:rsidP="00774DCA">
            <w:pPr>
              <w:keepNext/>
              <w:keepLines/>
              <w:spacing w:after="0"/>
              <w:rPr>
                <w:ins w:id="3122" w:author="Intel - Yizhi Yao" w:date="2022-05-25T06:09:00Z"/>
                <w:rFonts w:ascii="Arial" w:hAnsi="Arial"/>
                <w:sz w:val="18"/>
                <w:szCs w:val="18"/>
              </w:rPr>
            </w:pPr>
            <w:ins w:id="3123" w:author="Intel - Yizhi Yao" w:date="2022-05-25T06:09:00Z">
              <w:r>
                <w:rPr>
                  <w:rFonts w:ascii="Arial" w:hAnsi="Arial"/>
                  <w:sz w:val="18"/>
                  <w:szCs w:val="18"/>
                </w:rPr>
                <w:t>type:</w:t>
              </w:r>
              <w:r w:rsidRPr="00B907D3">
                <w:rPr>
                  <w:rFonts w:ascii="Arial" w:hAnsi="Arial"/>
                  <w:sz w:val="18"/>
                  <w:szCs w:val="18"/>
                </w:rPr>
                <w:t xml:space="preserve"> </w:t>
              </w:r>
              <w:r>
                <w:rPr>
                  <w:rFonts w:ascii="Arial" w:hAnsi="Arial"/>
                  <w:sz w:val="18"/>
                  <w:szCs w:val="18"/>
                </w:rPr>
                <w:t>Real</w:t>
              </w:r>
            </w:ins>
          </w:p>
          <w:p w14:paraId="1DBF7260" w14:textId="77777777" w:rsidR="00F07BD2" w:rsidRDefault="00F07BD2" w:rsidP="00774DCA">
            <w:pPr>
              <w:keepNext/>
              <w:keepLines/>
              <w:spacing w:after="0"/>
              <w:rPr>
                <w:ins w:id="3124" w:author="Intel - Yizhi Yao" w:date="2022-05-25T06:09:00Z"/>
                <w:rFonts w:ascii="Arial" w:hAnsi="Arial"/>
                <w:sz w:val="18"/>
                <w:szCs w:val="18"/>
              </w:rPr>
            </w:pPr>
            <w:ins w:id="3125" w:author="Intel - Yizhi Yao" w:date="2022-05-25T06:09:00Z">
              <w:r>
                <w:rPr>
                  <w:rFonts w:ascii="Arial" w:hAnsi="Arial"/>
                  <w:sz w:val="18"/>
                  <w:szCs w:val="18"/>
                </w:rPr>
                <w:t>multiplicity: 1</w:t>
              </w:r>
            </w:ins>
          </w:p>
          <w:p w14:paraId="54939E8C" w14:textId="77777777" w:rsidR="00F07BD2" w:rsidRDefault="00F07BD2" w:rsidP="00774DCA">
            <w:pPr>
              <w:keepNext/>
              <w:keepLines/>
              <w:spacing w:after="0"/>
              <w:rPr>
                <w:ins w:id="3126" w:author="Intel - Yizhi Yao" w:date="2022-05-25T06:09:00Z"/>
                <w:rFonts w:ascii="Arial" w:hAnsi="Arial"/>
                <w:sz w:val="18"/>
                <w:szCs w:val="18"/>
              </w:rPr>
            </w:pPr>
            <w:ins w:id="3127" w:author="Intel - Yizhi Yao" w:date="2022-05-25T06:09:00Z">
              <w:r>
                <w:rPr>
                  <w:rFonts w:ascii="Arial" w:hAnsi="Arial"/>
                  <w:sz w:val="18"/>
                  <w:szCs w:val="18"/>
                </w:rPr>
                <w:t>isOrdered: N/A</w:t>
              </w:r>
            </w:ins>
          </w:p>
          <w:p w14:paraId="3E363A40" w14:textId="77777777" w:rsidR="00F07BD2" w:rsidRDefault="00F07BD2" w:rsidP="00774DCA">
            <w:pPr>
              <w:keepNext/>
              <w:keepLines/>
              <w:spacing w:after="0"/>
              <w:rPr>
                <w:ins w:id="3128" w:author="Intel - Yizhi Yao" w:date="2022-05-25T06:09:00Z"/>
                <w:rFonts w:ascii="Arial" w:hAnsi="Arial"/>
                <w:sz w:val="18"/>
                <w:szCs w:val="18"/>
              </w:rPr>
            </w:pPr>
            <w:ins w:id="3129" w:author="Intel - Yizhi Yao" w:date="2022-05-25T06:09:00Z">
              <w:r>
                <w:rPr>
                  <w:rFonts w:ascii="Arial" w:hAnsi="Arial"/>
                  <w:sz w:val="18"/>
                  <w:szCs w:val="18"/>
                </w:rPr>
                <w:t>isUnique: N/A</w:t>
              </w:r>
            </w:ins>
          </w:p>
          <w:p w14:paraId="4165777A" w14:textId="77777777" w:rsidR="00F07BD2" w:rsidRDefault="00F07BD2" w:rsidP="00774DCA">
            <w:pPr>
              <w:keepNext/>
              <w:keepLines/>
              <w:spacing w:after="0"/>
              <w:rPr>
                <w:ins w:id="3130" w:author="Intel - Yizhi Yao" w:date="2022-05-25T06:09:00Z"/>
                <w:rFonts w:ascii="Arial" w:hAnsi="Arial"/>
                <w:sz w:val="18"/>
                <w:szCs w:val="18"/>
              </w:rPr>
            </w:pPr>
            <w:ins w:id="3131" w:author="Intel - Yizhi Yao" w:date="2022-05-25T06:09:00Z">
              <w:r>
                <w:rPr>
                  <w:rFonts w:ascii="Arial" w:hAnsi="Arial"/>
                  <w:sz w:val="18"/>
                  <w:szCs w:val="18"/>
                </w:rPr>
                <w:t>defaultValue: None</w:t>
              </w:r>
            </w:ins>
          </w:p>
          <w:p w14:paraId="6CA54F12" w14:textId="77777777" w:rsidR="00F07BD2" w:rsidRDefault="00F07BD2" w:rsidP="00774DCA">
            <w:pPr>
              <w:keepNext/>
              <w:keepLines/>
              <w:spacing w:after="0"/>
              <w:rPr>
                <w:ins w:id="3132" w:author="Intel - Yizhi Yao" w:date="2022-05-25T06:09:00Z"/>
                <w:rFonts w:ascii="Arial" w:hAnsi="Arial"/>
                <w:sz w:val="18"/>
                <w:szCs w:val="18"/>
              </w:rPr>
            </w:pPr>
            <w:ins w:id="3133" w:author="Intel - Yizhi Yao" w:date="2022-05-25T06:09:00Z">
              <w:r w:rsidRPr="00793A0A">
                <w:rPr>
                  <w:rFonts w:ascii="Arial" w:hAnsi="Arial"/>
                  <w:sz w:val="18"/>
                  <w:szCs w:val="18"/>
                </w:rPr>
                <w:t>isNullable: False</w:t>
              </w:r>
            </w:ins>
          </w:p>
        </w:tc>
      </w:tr>
      <w:tr w:rsidR="00F07BD2" w14:paraId="1F178103" w14:textId="77777777" w:rsidTr="00774DCA">
        <w:trPr>
          <w:ins w:id="3134" w:author="Intel - Yizhi Yao" w:date="2022-05-25T06:09:00Z"/>
        </w:trPr>
        <w:tc>
          <w:tcPr>
            <w:tcW w:w="2147" w:type="dxa"/>
            <w:tcBorders>
              <w:top w:val="single" w:sz="4" w:space="0" w:color="auto"/>
              <w:left w:val="single" w:sz="4" w:space="0" w:color="auto"/>
              <w:bottom w:val="single" w:sz="4" w:space="0" w:color="auto"/>
              <w:right w:val="single" w:sz="4" w:space="0" w:color="auto"/>
            </w:tcBorders>
          </w:tcPr>
          <w:p w14:paraId="0C5333C6" w14:textId="41E2A663" w:rsidR="00F07BD2" w:rsidRPr="00F07BD2" w:rsidRDefault="00F8311E" w:rsidP="00774DCA">
            <w:pPr>
              <w:pStyle w:val="TAL"/>
              <w:rPr>
                <w:ins w:id="3135" w:author="Intel - Yizhi Yao" w:date="2022-05-25T06:09:00Z"/>
                <w:lang w:eastAsia="zh-CN"/>
              </w:rPr>
            </w:pPr>
            <w:ins w:id="3136" w:author="Intel - Yizhi Yao" w:date="2022-05-25T06:15:00Z">
              <w:r>
                <w:rPr>
                  <w:lang w:eastAsia="zh-CN"/>
                </w:rPr>
                <w:t>u</w:t>
              </w:r>
            </w:ins>
            <w:ins w:id="3137" w:author="Intel - Yizhi Yao" w:date="2022-05-25T06:09:00Z">
              <w:r w:rsidR="00F07BD2" w:rsidRPr="00F07BD2">
                <w:rPr>
                  <w:lang w:eastAsia="zh-CN"/>
                </w:rPr>
                <w:t>LPRBUsage</w:t>
              </w:r>
            </w:ins>
          </w:p>
        </w:tc>
        <w:tc>
          <w:tcPr>
            <w:tcW w:w="3622" w:type="dxa"/>
            <w:tcBorders>
              <w:top w:val="single" w:sz="4" w:space="0" w:color="auto"/>
              <w:left w:val="single" w:sz="4" w:space="0" w:color="auto"/>
              <w:bottom w:val="single" w:sz="4" w:space="0" w:color="auto"/>
              <w:right w:val="single" w:sz="4" w:space="0" w:color="auto"/>
            </w:tcBorders>
          </w:tcPr>
          <w:p w14:paraId="6EF5EF05" w14:textId="77777777" w:rsidR="00F07BD2" w:rsidRDefault="00F07BD2" w:rsidP="00774DCA">
            <w:pPr>
              <w:pStyle w:val="TAL"/>
              <w:rPr>
                <w:ins w:id="3138" w:author="Intel - Yizhi Yao" w:date="2022-05-25T06:09:00Z"/>
              </w:rPr>
            </w:pPr>
            <w:ins w:id="3139" w:author="Intel - Yizhi Yao" w:date="2022-05-25T06:09:00Z">
              <w:r>
                <w:t xml:space="preserve">This specifies the average </w:t>
              </w:r>
              <w:r w:rsidRPr="00AC22D1">
                <w:t>total usage (in percentage) of physical resource blocks (PRBs) on the uplink for any purpose</w:t>
              </w:r>
              <w:r>
                <w:t>, over the time duration indicated by projectionTime attribute</w:t>
              </w:r>
              <w:r w:rsidRPr="00AC22D1">
                <w:t>.</w:t>
              </w:r>
            </w:ins>
          </w:p>
        </w:tc>
        <w:tc>
          <w:tcPr>
            <w:tcW w:w="917" w:type="dxa"/>
            <w:tcBorders>
              <w:top w:val="single" w:sz="4" w:space="0" w:color="auto"/>
              <w:left w:val="single" w:sz="4" w:space="0" w:color="auto"/>
              <w:bottom w:val="single" w:sz="4" w:space="0" w:color="auto"/>
              <w:right w:val="single" w:sz="4" w:space="0" w:color="auto"/>
            </w:tcBorders>
          </w:tcPr>
          <w:p w14:paraId="6BDF8694" w14:textId="77777777" w:rsidR="00F07BD2" w:rsidRDefault="00F07BD2" w:rsidP="00774DCA">
            <w:pPr>
              <w:pStyle w:val="TAL"/>
              <w:rPr>
                <w:ins w:id="3140" w:author="Intel - Yizhi Yao" w:date="2022-05-25T06:09:00Z"/>
                <w:lang w:eastAsia="zh-CN"/>
              </w:rPr>
            </w:pPr>
            <w:ins w:id="3141" w:author="Intel - Yizhi Yao" w:date="2022-05-25T06:09: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793ACE07" w14:textId="77777777" w:rsidR="00F07BD2" w:rsidRDefault="00F07BD2" w:rsidP="00774DCA">
            <w:pPr>
              <w:keepNext/>
              <w:keepLines/>
              <w:spacing w:after="0"/>
              <w:rPr>
                <w:ins w:id="3142" w:author="Intel - Yizhi Yao" w:date="2022-05-25T06:09:00Z"/>
                <w:rFonts w:ascii="Arial" w:hAnsi="Arial"/>
                <w:sz w:val="18"/>
                <w:szCs w:val="18"/>
              </w:rPr>
            </w:pPr>
            <w:ins w:id="3143" w:author="Intel - Yizhi Yao" w:date="2022-05-25T06:09:00Z">
              <w:r>
                <w:rPr>
                  <w:rFonts w:ascii="Arial" w:hAnsi="Arial"/>
                  <w:sz w:val="18"/>
                  <w:szCs w:val="18"/>
                </w:rPr>
                <w:t>type:</w:t>
              </w:r>
              <w:r w:rsidRPr="00B907D3">
                <w:rPr>
                  <w:rFonts w:ascii="Arial" w:hAnsi="Arial"/>
                  <w:sz w:val="18"/>
                  <w:szCs w:val="18"/>
                </w:rPr>
                <w:t xml:space="preserve"> </w:t>
              </w:r>
              <w:r>
                <w:rPr>
                  <w:rFonts w:ascii="Arial" w:hAnsi="Arial"/>
                  <w:sz w:val="18"/>
                  <w:szCs w:val="18"/>
                </w:rPr>
                <w:t>Real</w:t>
              </w:r>
            </w:ins>
          </w:p>
          <w:p w14:paraId="5FFEE2E5" w14:textId="77777777" w:rsidR="00F07BD2" w:rsidRDefault="00F07BD2" w:rsidP="00774DCA">
            <w:pPr>
              <w:keepNext/>
              <w:keepLines/>
              <w:spacing w:after="0"/>
              <w:rPr>
                <w:ins w:id="3144" w:author="Intel - Yizhi Yao" w:date="2022-05-25T06:09:00Z"/>
                <w:rFonts w:ascii="Arial" w:hAnsi="Arial"/>
                <w:sz w:val="18"/>
                <w:szCs w:val="18"/>
              </w:rPr>
            </w:pPr>
            <w:ins w:id="3145" w:author="Intel - Yizhi Yao" w:date="2022-05-25T06:09:00Z">
              <w:r>
                <w:rPr>
                  <w:rFonts w:ascii="Arial" w:hAnsi="Arial"/>
                  <w:sz w:val="18"/>
                  <w:szCs w:val="18"/>
                </w:rPr>
                <w:t>multiplicity: 1</w:t>
              </w:r>
            </w:ins>
          </w:p>
          <w:p w14:paraId="50534AE0" w14:textId="77777777" w:rsidR="00F07BD2" w:rsidRDefault="00F07BD2" w:rsidP="00774DCA">
            <w:pPr>
              <w:keepNext/>
              <w:keepLines/>
              <w:spacing w:after="0"/>
              <w:rPr>
                <w:ins w:id="3146" w:author="Intel - Yizhi Yao" w:date="2022-05-25T06:09:00Z"/>
                <w:rFonts w:ascii="Arial" w:hAnsi="Arial"/>
                <w:sz w:val="18"/>
                <w:szCs w:val="18"/>
              </w:rPr>
            </w:pPr>
            <w:ins w:id="3147" w:author="Intel - Yizhi Yao" w:date="2022-05-25T06:09:00Z">
              <w:r>
                <w:rPr>
                  <w:rFonts w:ascii="Arial" w:hAnsi="Arial"/>
                  <w:sz w:val="18"/>
                  <w:szCs w:val="18"/>
                </w:rPr>
                <w:t>isOrdered: N/A</w:t>
              </w:r>
            </w:ins>
          </w:p>
          <w:p w14:paraId="266C4B7E" w14:textId="77777777" w:rsidR="00F07BD2" w:rsidRDefault="00F07BD2" w:rsidP="00774DCA">
            <w:pPr>
              <w:keepNext/>
              <w:keepLines/>
              <w:spacing w:after="0"/>
              <w:rPr>
                <w:ins w:id="3148" w:author="Intel - Yizhi Yao" w:date="2022-05-25T06:09:00Z"/>
                <w:rFonts w:ascii="Arial" w:hAnsi="Arial"/>
                <w:sz w:val="18"/>
                <w:szCs w:val="18"/>
              </w:rPr>
            </w:pPr>
            <w:ins w:id="3149" w:author="Intel - Yizhi Yao" w:date="2022-05-25T06:09:00Z">
              <w:r>
                <w:rPr>
                  <w:rFonts w:ascii="Arial" w:hAnsi="Arial"/>
                  <w:sz w:val="18"/>
                  <w:szCs w:val="18"/>
                </w:rPr>
                <w:t>isUnique: N/A</w:t>
              </w:r>
            </w:ins>
          </w:p>
          <w:p w14:paraId="2398EBA1" w14:textId="77777777" w:rsidR="00F07BD2" w:rsidRDefault="00F07BD2" w:rsidP="00774DCA">
            <w:pPr>
              <w:keepNext/>
              <w:keepLines/>
              <w:spacing w:after="0"/>
              <w:rPr>
                <w:ins w:id="3150" w:author="Intel - Yizhi Yao" w:date="2022-05-25T06:09:00Z"/>
                <w:rFonts w:ascii="Arial" w:hAnsi="Arial"/>
                <w:sz w:val="18"/>
                <w:szCs w:val="18"/>
              </w:rPr>
            </w:pPr>
            <w:ins w:id="3151" w:author="Intel - Yizhi Yao" w:date="2022-05-25T06:09:00Z">
              <w:r>
                <w:rPr>
                  <w:rFonts w:ascii="Arial" w:hAnsi="Arial"/>
                  <w:sz w:val="18"/>
                  <w:szCs w:val="18"/>
                </w:rPr>
                <w:t>defaultValue: None</w:t>
              </w:r>
            </w:ins>
          </w:p>
          <w:p w14:paraId="3C944493" w14:textId="77777777" w:rsidR="00F07BD2" w:rsidRDefault="00F07BD2" w:rsidP="00774DCA">
            <w:pPr>
              <w:keepNext/>
              <w:keepLines/>
              <w:spacing w:after="0"/>
              <w:rPr>
                <w:ins w:id="3152" w:author="Intel - Yizhi Yao" w:date="2022-05-25T06:09:00Z"/>
                <w:rFonts w:ascii="Arial" w:hAnsi="Arial"/>
                <w:sz w:val="18"/>
                <w:szCs w:val="18"/>
              </w:rPr>
            </w:pPr>
            <w:ins w:id="3153" w:author="Intel - Yizhi Yao" w:date="2022-05-25T06:09:00Z">
              <w:r w:rsidRPr="00793A0A">
                <w:rPr>
                  <w:rFonts w:ascii="Arial" w:hAnsi="Arial"/>
                  <w:sz w:val="18"/>
                  <w:szCs w:val="18"/>
                </w:rPr>
                <w:t>isNullable: False</w:t>
              </w:r>
            </w:ins>
          </w:p>
        </w:tc>
      </w:tr>
    </w:tbl>
    <w:p w14:paraId="10652C42" w14:textId="77777777" w:rsidR="00F07BD2" w:rsidRDefault="00F07BD2" w:rsidP="00F07BD2">
      <w:pPr>
        <w:rPr>
          <w:ins w:id="3154" w:author="Intel - Yizhi Yao" w:date="2022-05-25T06:09:00Z"/>
        </w:rPr>
      </w:pPr>
    </w:p>
    <w:p w14:paraId="145F9328" w14:textId="4101A017" w:rsidR="00F07BD2" w:rsidRDefault="00F07BD2" w:rsidP="00F07BD2">
      <w:pPr>
        <w:pStyle w:val="Heading3"/>
        <w:rPr>
          <w:ins w:id="3155" w:author="Intel - Yizhi Yao" w:date="2022-05-25T06:09:00Z"/>
        </w:rPr>
      </w:pPr>
      <w:bookmarkStart w:id="3156" w:name="_Toc104352607"/>
      <w:ins w:id="3157" w:author="Intel - Yizhi Yao" w:date="2022-05-25T06:09:00Z">
        <w:r>
          <w:t>8.5.</w:t>
        </w:r>
      </w:ins>
      <w:ins w:id="3158" w:author="Intel - Yizhi Yao" w:date="2022-05-25T06:12:00Z">
        <w:r>
          <w:t>17</w:t>
        </w:r>
      </w:ins>
      <w:ins w:id="3159" w:author="Intel - Yizhi Yao" w:date="2022-05-25T06:09:00Z">
        <w:r>
          <w:tab/>
        </w:r>
        <w:r w:rsidRPr="00664B26">
          <w:rPr>
            <w:rFonts w:ascii="Courier New" w:hAnsi="Courier New" w:cs="Courier New"/>
          </w:rPr>
          <w:t>ProjectionDuration</w:t>
        </w:r>
        <w:r w:rsidRPr="00AA5F3F">
          <w:rPr>
            <w:rFonts w:ascii="Courier New" w:hAnsi="Courier New" w:cs="Courier New"/>
          </w:rPr>
          <w:t xml:space="preserve"> </w:t>
        </w:r>
        <w:r>
          <w:rPr>
            <w:rFonts w:ascii="Courier New" w:hAnsi="Courier New" w:cs="Courier New"/>
          </w:rPr>
          <w:t>&lt;&lt;dataType&gt;&gt;</w:t>
        </w:r>
        <w:bookmarkEnd w:id="3156"/>
      </w:ins>
    </w:p>
    <w:p w14:paraId="319D1B55" w14:textId="28D594EE" w:rsidR="00F07BD2" w:rsidRDefault="00F07BD2" w:rsidP="00F07BD2">
      <w:pPr>
        <w:pStyle w:val="Heading4"/>
        <w:rPr>
          <w:ins w:id="3160" w:author="Intel - Yizhi Yao" w:date="2022-05-25T06:09:00Z"/>
        </w:rPr>
      </w:pPr>
      <w:bookmarkStart w:id="3161" w:name="_Toc104352608"/>
      <w:ins w:id="3162" w:author="Intel - Yizhi Yao" w:date="2022-05-25T06:09:00Z">
        <w:r>
          <w:rPr>
            <w:lang w:eastAsia="zh-CN"/>
          </w:rPr>
          <w:t>8</w:t>
        </w:r>
        <w:r>
          <w:t>.5.</w:t>
        </w:r>
      </w:ins>
      <w:ins w:id="3163" w:author="Intel - Yizhi Yao" w:date="2022-05-25T06:12:00Z">
        <w:r>
          <w:t>17</w:t>
        </w:r>
      </w:ins>
      <w:ins w:id="3164" w:author="Intel - Yizhi Yao" w:date="2022-05-25T06:09:00Z">
        <w:r>
          <w:t>.1</w:t>
        </w:r>
        <w:r>
          <w:tab/>
          <w:t>Definition</w:t>
        </w:r>
        <w:bookmarkEnd w:id="3161"/>
      </w:ins>
    </w:p>
    <w:p w14:paraId="732E4F63" w14:textId="77777777" w:rsidR="00F07BD2" w:rsidRDefault="00F07BD2" w:rsidP="00F07BD2">
      <w:pPr>
        <w:rPr>
          <w:ins w:id="3165" w:author="Intel - Yizhi Yao" w:date="2022-05-25T06:09:00Z"/>
        </w:rPr>
      </w:pPr>
      <w:ins w:id="3166" w:author="Intel - Yizhi Yao" w:date="2022-05-25T06:09:00Z">
        <w:r>
          <w:t>This data type specifies the time duration for which the projections are made.</w:t>
        </w:r>
      </w:ins>
    </w:p>
    <w:p w14:paraId="52A87C0E" w14:textId="3513D458" w:rsidR="00F07BD2" w:rsidRDefault="00F07BD2" w:rsidP="00F07BD2">
      <w:pPr>
        <w:pStyle w:val="Heading4"/>
        <w:rPr>
          <w:ins w:id="3167" w:author="Intel - Yizhi Yao" w:date="2022-05-25T06:09:00Z"/>
        </w:rPr>
      </w:pPr>
      <w:bookmarkStart w:id="3168" w:name="_Toc104352609"/>
      <w:ins w:id="3169" w:author="Intel - Yizhi Yao" w:date="2022-05-25T06:09:00Z">
        <w:r>
          <w:rPr>
            <w:lang w:eastAsia="zh-CN"/>
          </w:rPr>
          <w:t>8</w:t>
        </w:r>
        <w:r>
          <w:t>.5.</w:t>
        </w:r>
      </w:ins>
      <w:ins w:id="3170" w:author="Intel - Yizhi Yao" w:date="2022-05-25T06:12:00Z">
        <w:r>
          <w:t>17</w:t>
        </w:r>
      </w:ins>
      <w:ins w:id="3171" w:author="Intel - Yizhi Yao" w:date="2022-05-25T06:09:00Z">
        <w:r>
          <w:t>.2</w:t>
        </w:r>
        <w:r>
          <w:tab/>
          <w:t>Information elements</w:t>
        </w:r>
        <w:bookmarkEnd w:id="3168"/>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5073A922" w14:textId="77777777" w:rsidTr="00774DCA">
        <w:trPr>
          <w:trHeight w:val="467"/>
          <w:ins w:id="3172" w:author="Intel - Yizhi Yao" w:date="2022-05-25T06:09: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Default="00F07BD2" w:rsidP="00774DCA">
            <w:pPr>
              <w:pStyle w:val="TAH"/>
              <w:rPr>
                <w:ins w:id="3173" w:author="Intel - Yizhi Yao" w:date="2022-05-25T06:09:00Z"/>
              </w:rPr>
            </w:pPr>
            <w:ins w:id="3174" w:author="Intel - Yizhi Yao" w:date="2022-05-25T06:09:00Z">
              <w:r>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Default="00F07BD2" w:rsidP="00774DCA">
            <w:pPr>
              <w:pStyle w:val="TAH"/>
              <w:rPr>
                <w:ins w:id="3175" w:author="Intel - Yizhi Yao" w:date="2022-05-25T06:09:00Z"/>
              </w:rPr>
            </w:pPr>
            <w:ins w:id="3176" w:author="Intel - Yizhi Yao" w:date="2022-05-25T06:09: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77777777" w:rsidR="00F07BD2" w:rsidRDefault="00F07BD2" w:rsidP="00774DCA">
            <w:pPr>
              <w:pStyle w:val="TAH"/>
              <w:rPr>
                <w:ins w:id="3177" w:author="Intel - Yizhi Yao" w:date="2022-05-25T06:09:00Z"/>
              </w:rPr>
            </w:pPr>
            <w:ins w:id="3178" w:author="Intel - Yizhi Yao" w:date="2022-05-25T06:09: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Default="00F07BD2" w:rsidP="00774DCA">
            <w:pPr>
              <w:pStyle w:val="TAH"/>
              <w:rPr>
                <w:ins w:id="3179" w:author="Intel - Yizhi Yao" w:date="2022-05-25T06:09:00Z"/>
              </w:rPr>
            </w:pPr>
            <w:ins w:id="3180" w:author="Intel - Yizhi Yao" w:date="2022-05-25T06:09:00Z">
              <w:r>
                <w:rPr>
                  <w:rFonts w:cs="Arial"/>
                  <w:szCs w:val="18"/>
                </w:rPr>
                <w:t>Properties</w:t>
              </w:r>
            </w:ins>
          </w:p>
        </w:tc>
      </w:tr>
      <w:tr w:rsidR="00F07BD2" w14:paraId="394B8727" w14:textId="77777777" w:rsidTr="00774DCA">
        <w:trPr>
          <w:ins w:id="3181" w:author="Intel - Yizhi Yao" w:date="2022-05-25T06:09:00Z"/>
        </w:trPr>
        <w:tc>
          <w:tcPr>
            <w:tcW w:w="2147" w:type="dxa"/>
            <w:tcBorders>
              <w:top w:val="single" w:sz="4" w:space="0" w:color="auto"/>
              <w:left w:val="single" w:sz="4" w:space="0" w:color="auto"/>
              <w:bottom w:val="single" w:sz="4" w:space="0" w:color="auto"/>
              <w:right w:val="single" w:sz="4" w:space="0" w:color="auto"/>
            </w:tcBorders>
          </w:tcPr>
          <w:p w14:paraId="002C4C2E" w14:textId="7D8B2CCA" w:rsidR="00F07BD2" w:rsidRPr="00F07BD2" w:rsidRDefault="00F8311E" w:rsidP="00774DCA">
            <w:pPr>
              <w:pStyle w:val="TAL"/>
              <w:rPr>
                <w:ins w:id="3182" w:author="Intel - Yizhi Yao" w:date="2022-05-25T06:09:00Z"/>
                <w:lang w:eastAsia="zh-CN"/>
              </w:rPr>
            </w:pPr>
            <w:ins w:id="3183" w:author="Intel - Yizhi Yao" w:date="2022-05-25T06:15:00Z">
              <w:r>
                <w:rPr>
                  <w:lang w:eastAsia="zh-CN"/>
                </w:rPr>
                <w:t>f</w:t>
              </w:r>
            </w:ins>
            <w:ins w:id="3184" w:author="Intel - Yizhi Yao" w:date="2022-05-25T06:09:00Z">
              <w:r w:rsidR="00F07BD2" w:rsidRPr="00F07BD2">
                <w:rPr>
                  <w:lang w:eastAsia="zh-CN"/>
                </w:rPr>
                <w:t>romTime</w:t>
              </w:r>
            </w:ins>
          </w:p>
        </w:tc>
        <w:tc>
          <w:tcPr>
            <w:tcW w:w="3622" w:type="dxa"/>
            <w:tcBorders>
              <w:top w:val="single" w:sz="4" w:space="0" w:color="auto"/>
              <w:left w:val="single" w:sz="4" w:space="0" w:color="auto"/>
              <w:bottom w:val="single" w:sz="4" w:space="0" w:color="auto"/>
              <w:right w:val="single" w:sz="4" w:space="0" w:color="auto"/>
            </w:tcBorders>
          </w:tcPr>
          <w:p w14:paraId="3E73377C" w14:textId="77777777" w:rsidR="00F07BD2" w:rsidRDefault="00F07BD2" w:rsidP="00774DCA">
            <w:pPr>
              <w:pStyle w:val="TAL"/>
              <w:rPr>
                <w:ins w:id="3185" w:author="Intel - Yizhi Yao" w:date="2022-05-25T06:09:00Z"/>
              </w:rPr>
            </w:pPr>
            <w:ins w:id="3186" w:author="Intel - Yizhi Yao" w:date="2022-05-25T06:09:00Z">
              <w:r>
                <w:t>This specifies the timestamp from when the projection are made</w:t>
              </w:r>
            </w:ins>
          </w:p>
        </w:tc>
        <w:tc>
          <w:tcPr>
            <w:tcW w:w="917" w:type="dxa"/>
            <w:tcBorders>
              <w:top w:val="single" w:sz="4" w:space="0" w:color="auto"/>
              <w:left w:val="single" w:sz="4" w:space="0" w:color="auto"/>
              <w:bottom w:val="single" w:sz="4" w:space="0" w:color="auto"/>
              <w:right w:val="single" w:sz="4" w:space="0" w:color="auto"/>
            </w:tcBorders>
          </w:tcPr>
          <w:p w14:paraId="6524616B" w14:textId="77777777" w:rsidR="00F07BD2" w:rsidRDefault="00F07BD2" w:rsidP="00774DCA">
            <w:pPr>
              <w:pStyle w:val="TAL"/>
              <w:rPr>
                <w:ins w:id="3187" w:author="Intel - Yizhi Yao" w:date="2022-05-25T06:09:00Z"/>
                <w:lang w:eastAsia="zh-CN"/>
              </w:rPr>
            </w:pPr>
            <w:ins w:id="3188" w:author="Intel - Yizhi Yao" w:date="2022-05-25T06:09: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3FBA3823" w14:textId="77777777" w:rsidR="00F07BD2" w:rsidRDefault="00F07BD2" w:rsidP="00774DCA">
            <w:pPr>
              <w:keepNext/>
              <w:keepLines/>
              <w:spacing w:after="0"/>
              <w:rPr>
                <w:ins w:id="3189" w:author="Intel - Yizhi Yao" w:date="2022-05-25T06:09:00Z"/>
                <w:rFonts w:ascii="Arial" w:hAnsi="Arial"/>
                <w:sz w:val="18"/>
                <w:szCs w:val="18"/>
              </w:rPr>
            </w:pPr>
            <w:ins w:id="3190" w:author="Intel - Yizhi Yao" w:date="2022-05-25T06:09:00Z">
              <w:r>
                <w:rPr>
                  <w:rFonts w:ascii="Arial" w:hAnsi="Arial"/>
                  <w:sz w:val="18"/>
                  <w:szCs w:val="18"/>
                </w:rPr>
                <w:t>type:</w:t>
              </w:r>
              <w:r w:rsidRPr="00B907D3">
                <w:rPr>
                  <w:rFonts w:ascii="Arial" w:hAnsi="Arial"/>
                  <w:sz w:val="18"/>
                  <w:szCs w:val="18"/>
                </w:rPr>
                <w:t xml:space="preserve"> </w:t>
              </w:r>
              <w:r>
                <w:rPr>
                  <w:rFonts w:ascii="Arial" w:hAnsi="Arial"/>
                  <w:sz w:val="18"/>
                  <w:szCs w:val="18"/>
                </w:rPr>
                <w:t>DateTime</w:t>
              </w:r>
            </w:ins>
          </w:p>
          <w:p w14:paraId="660870A0" w14:textId="77777777" w:rsidR="00F07BD2" w:rsidRDefault="00F07BD2" w:rsidP="00774DCA">
            <w:pPr>
              <w:keepNext/>
              <w:keepLines/>
              <w:spacing w:after="0"/>
              <w:rPr>
                <w:ins w:id="3191" w:author="Intel - Yizhi Yao" w:date="2022-05-25T06:09:00Z"/>
                <w:rFonts w:ascii="Arial" w:hAnsi="Arial"/>
                <w:sz w:val="18"/>
                <w:szCs w:val="18"/>
              </w:rPr>
            </w:pPr>
            <w:ins w:id="3192" w:author="Intel - Yizhi Yao" w:date="2022-05-25T06:09:00Z">
              <w:r>
                <w:rPr>
                  <w:rFonts w:ascii="Arial" w:hAnsi="Arial"/>
                  <w:sz w:val="18"/>
                  <w:szCs w:val="18"/>
                </w:rPr>
                <w:t>multiplicity: 1</w:t>
              </w:r>
            </w:ins>
          </w:p>
          <w:p w14:paraId="6CD5A920" w14:textId="77777777" w:rsidR="00F07BD2" w:rsidRDefault="00F07BD2" w:rsidP="00774DCA">
            <w:pPr>
              <w:keepNext/>
              <w:keepLines/>
              <w:spacing w:after="0"/>
              <w:rPr>
                <w:ins w:id="3193" w:author="Intel - Yizhi Yao" w:date="2022-05-25T06:09:00Z"/>
                <w:rFonts w:ascii="Arial" w:hAnsi="Arial"/>
                <w:sz w:val="18"/>
                <w:szCs w:val="18"/>
              </w:rPr>
            </w:pPr>
            <w:ins w:id="3194" w:author="Intel - Yizhi Yao" w:date="2022-05-25T06:09:00Z">
              <w:r>
                <w:rPr>
                  <w:rFonts w:ascii="Arial" w:hAnsi="Arial"/>
                  <w:sz w:val="18"/>
                  <w:szCs w:val="18"/>
                </w:rPr>
                <w:t>isOrdered: N/A</w:t>
              </w:r>
            </w:ins>
          </w:p>
          <w:p w14:paraId="5BC62C41" w14:textId="77777777" w:rsidR="00F07BD2" w:rsidRDefault="00F07BD2" w:rsidP="00774DCA">
            <w:pPr>
              <w:keepNext/>
              <w:keepLines/>
              <w:spacing w:after="0"/>
              <w:rPr>
                <w:ins w:id="3195" w:author="Intel - Yizhi Yao" w:date="2022-05-25T06:09:00Z"/>
                <w:rFonts w:ascii="Arial" w:hAnsi="Arial"/>
                <w:sz w:val="18"/>
                <w:szCs w:val="18"/>
              </w:rPr>
            </w:pPr>
            <w:ins w:id="3196" w:author="Intel - Yizhi Yao" w:date="2022-05-25T06:09:00Z">
              <w:r>
                <w:rPr>
                  <w:rFonts w:ascii="Arial" w:hAnsi="Arial"/>
                  <w:sz w:val="18"/>
                  <w:szCs w:val="18"/>
                </w:rPr>
                <w:t>isUnique: N/A</w:t>
              </w:r>
            </w:ins>
          </w:p>
          <w:p w14:paraId="5C9CAEBA" w14:textId="77777777" w:rsidR="00F07BD2" w:rsidRDefault="00F07BD2" w:rsidP="00774DCA">
            <w:pPr>
              <w:keepNext/>
              <w:keepLines/>
              <w:spacing w:after="0"/>
              <w:rPr>
                <w:ins w:id="3197" w:author="Intel - Yizhi Yao" w:date="2022-05-25T06:09:00Z"/>
                <w:rFonts w:ascii="Arial" w:hAnsi="Arial"/>
                <w:sz w:val="18"/>
                <w:szCs w:val="18"/>
              </w:rPr>
            </w:pPr>
            <w:ins w:id="3198" w:author="Intel - Yizhi Yao" w:date="2022-05-25T06:09:00Z">
              <w:r>
                <w:rPr>
                  <w:rFonts w:ascii="Arial" w:hAnsi="Arial"/>
                  <w:sz w:val="18"/>
                  <w:szCs w:val="18"/>
                </w:rPr>
                <w:t>defaultValue: None</w:t>
              </w:r>
            </w:ins>
          </w:p>
          <w:p w14:paraId="01E7EBBE" w14:textId="77777777" w:rsidR="00F07BD2" w:rsidRDefault="00F07BD2" w:rsidP="00774DCA">
            <w:pPr>
              <w:keepNext/>
              <w:keepLines/>
              <w:spacing w:after="0"/>
              <w:rPr>
                <w:ins w:id="3199" w:author="Intel - Yizhi Yao" w:date="2022-05-25T06:09:00Z"/>
                <w:rFonts w:ascii="Arial" w:hAnsi="Arial"/>
                <w:sz w:val="18"/>
                <w:szCs w:val="18"/>
              </w:rPr>
            </w:pPr>
            <w:ins w:id="3200" w:author="Intel - Yizhi Yao" w:date="2022-05-25T06:09:00Z">
              <w:r w:rsidRPr="00793A0A">
                <w:rPr>
                  <w:rFonts w:ascii="Arial" w:hAnsi="Arial"/>
                  <w:sz w:val="18"/>
                  <w:szCs w:val="18"/>
                </w:rPr>
                <w:t>isNullable: False</w:t>
              </w:r>
            </w:ins>
          </w:p>
        </w:tc>
      </w:tr>
      <w:tr w:rsidR="00F07BD2" w14:paraId="3BCF6BEA" w14:textId="77777777" w:rsidTr="00774DCA">
        <w:trPr>
          <w:ins w:id="3201" w:author="Intel - Yizhi Yao" w:date="2022-05-25T06:09:00Z"/>
        </w:trPr>
        <w:tc>
          <w:tcPr>
            <w:tcW w:w="2147" w:type="dxa"/>
            <w:tcBorders>
              <w:top w:val="single" w:sz="4" w:space="0" w:color="auto"/>
              <w:left w:val="single" w:sz="4" w:space="0" w:color="auto"/>
              <w:bottom w:val="single" w:sz="4" w:space="0" w:color="auto"/>
              <w:right w:val="single" w:sz="4" w:space="0" w:color="auto"/>
            </w:tcBorders>
          </w:tcPr>
          <w:p w14:paraId="218CC6AD" w14:textId="4808258C" w:rsidR="00F07BD2" w:rsidRPr="00F07BD2" w:rsidRDefault="00F8311E" w:rsidP="00774DCA">
            <w:pPr>
              <w:pStyle w:val="TAL"/>
              <w:rPr>
                <w:ins w:id="3202" w:author="Intel - Yizhi Yao" w:date="2022-05-25T06:09:00Z"/>
                <w:lang w:eastAsia="zh-CN"/>
              </w:rPr>
            </w:pPr>
            <w:ins w:id="3203" w:author="Intel - Yizhi Yao" w:date="2022-05-25T06:15:00Z">
              <w:r>
                <w:rPr>
                  <w:lang w:eastAsia="zh-CN"/>
                </w:rPr>
                <w:t>t</w:t>
              </w:r>
            </w:ins>
            <w:ins w:id="3204" w:author="Intel - Yizhi Yao" w:date="2022-05-25T06:09:00Z">
              <w:r w:rsidR="00F07BD2" w:rsidRPr="00F07BD2">
                <w:rPr>
                  <w:lang w:eastAsia="zh-CN"/>
                </w:rPr>
                <w:t>oTime</w:t>
              </w:r>
            </w:ins>
          </w:p>
        </w:tc>
        <w:tc>
          <w:tcPr>
            <w:tcW w:w="3622" w:type="dxa"/>
            <w:tcBorders>
              <w:top w:val="single" w:sz="4" w:space="0" w:color="auto"/>
              <w:left w:val="single" w:sz="4" w:space="0" w:color="auto"/>
              <w:bottom w:val="single" w:sz="4" w:space="0" w:color="auto"/>
              <w:right w:val="single" w:sz="4" w:space="0" w:color="auto"/>
            </w:tcBorders>
          </w:tcPr>
          <w:p w14:paraId="30AEADB8" w14:textId="77777777" w:rsidR="00F07BD2" w:rsidRDefault="00F07BD2" w:rsidP="00774DCA">
            <w:pPr>
              <w:pStyle w:val="TAL"/>
              <w:rPr>
                <w:ins w:id="3205" w:author="Intel - Yizhi Yao" w:date="2022-05-25T06:09:00Z"/>
              </w:rPr>
            </w:pPr>
            <w:ins w:id="3206" w:author="Intel - Yizhi Yao" w:date="2022-05-25T06:09:00Z">
              <w:r>
                <w:t>This specifies the timestamp till when the projection are made</w:t>
              </w:r>
            </w:ins>
          </w:p>
        </w:tc>
        <w:tc>
          <w:tcPr>
            <w:tcW w:w="917" w:type="dxa"/>
            <w:tcBorders>
              <w:top w:val="single" w:sz="4" w:space="0" w:color="auto"/>
              <w:left w:val="single" w:sz="4" w:space="0" w:color="auto"/>
              <w:bottom w:val="single" w:sz="4" w:space="0" w:color="auto"/>
              <w:right w:val="single" w:sz="4" w:space="0" w:color="auto"/>
            </w:tcBorders>
          </w:tcPr>
          <w:p w14:paraId="384B41A3" w14:textId="77777777" w:rsidR="00F07BD2" w:rsidRDefault="00F07BD2" w:rsidP="00774DCA">
            <w:pPr>
              <w:pStyle w:val="TAL"/>
              <w:rPr>
                <w:ins w:id="3207" w:author="Intel - Yizhi Yao" w:date="2022-05-25T06:09:00Z"/>
                <w:lang w:eastAsia="zh-CN"/>
              </w:rPr>
            </w:pPr>
            <w:ins w:id="3208" w:author="Intel - Yizhi Yao" w:date="2022-05-25T06:09: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3A21E33B" w14:textId="77777777" w:rsidR="00F07BD2" w:rsidRDefault="00F07BD2" w:rsidP="00774DCA">
            <w:pPr>
              <w:keepNext/>
              <w:keepLines/>
              <w:spacing w:after="0"/>
              <w:rPr>
                <w:ins w:id="3209" w:author="Intel - Yizhi Yao" w:date="2022-05-25T06:09:00Z"/>
                <w:rFonts w:ascii="Arial" w:hAnsi="Arial"/>
                <w:sz w:val="18"/>
                <w:szCs w:val="18"/>
              </w:rPr>
            </w:pPr>
            <w:ins w:id="3210" w:author="Intel - Yizhi Yao" w:date="2022-05-25T06:09:00Z">
              <w:r>
                <w:rPr>
                  <w:rFonts w:ascii="Arial" w:hAnsi="Arial"/>
                  <w:sz w:val="18"/>
                  <w:szCs w:val="18"/>
                </w:rPr>
                <w:t>type:</w:t>
              </w:r>
              <w:r w:rsidRPr="00B907D3">
                <w:rPr>
                  <w:rFonts w:ascii="Arial" w:hAnsi="Arial"/>
                  <w:sz w:val="18"/>
                  <w:szCs w:val="18"/>
                </w:rPr>
                <w:t xml:space="preserve"> </w:t>
              </w:r>
              <w:r>
                <w:rPr>
                  <w:rFonts w:ascii="Arial" w:hAnsi="Arial"/>
                  <w:sz w:val="18"/>
                  <w:szCs w:val="18"/>
                </w:rPr>
                <w:t>DateTime</w:t>
              </w:r>
            </w:ins>
          </w:p>
          <w:p w14:paraId="4117202E" w14:textId="77777777" w:rsidR="00F07BD2" w:rsidRDefault="00F07BD2" w:rsidP="00774DCA">
            <w:pPr>
              <w:keepNext/>
              <w:keepLines/>
              <w:spacing w:after="0"/>
              <w:rPr>
                <w:ins w:id="3211" w:author="Intel - Yizhi Yao" w:date="2022-05-25T06:09:00Z"/>
                <w:rFonts w:ascii="Arial" w:hAnsi="Arial"/>
                <w:sz w:val="18"/>
                <w:szCs w:val="18"/>
              </w:rPr>
            </w:pPr>
            <w:ins w:id="3212" w:author="Intel - Yizhi Yao" w:date="2022-05-25T06:09:00Z">
              <w:r>
                <w:rPr>
                  <w:rFonts w:ascii="Arial" w:hAnsi="Arial"/>
                  <w:sz w:val="18"/>
                  <w:szCs w:val="18"/>
                </w:rPr>
                <w:t>multiplicity: 1</w:t>
              </w:r>
            </w:ins>
          </w:p>
          <w:p w14:paraId="2F3A6512" w14:textId="77777777" w:rsidR="00F07BD2" w:rsidRDefault="00F07BD2" w:rsidP="00774DCA">
            <w:pPr>
              <w:keepNext/>
              <w:keepLines/>
              <w:spacing w:after="0"/>
              <w:rPr>
                <w:ins w:id="3213" w:author="Intel - Yizhi Yao" w:date="2022-05-25T06:09:00Z"/>
                <w:rFonts w:ascii="Arial" w:hAnsi="Arial"/>
                <w:sz w:val="18"/>
                <w:szCs w:val="18"/>
              </w:rPr>
            </w:pPr>
            <w:ins w:id="3214" w:author="Intel - Yizhi Yao" w:date="2022-05-25T06:09:00Z">
              <w:r>
                <w:rPr>
                  <w:rFonts w:ascii="Arial" w:hAnsi="Arial"/>
                  <w:sz w:val="18"/>
                  <w:szCs w:val="18"/>
                </w:rPr>
                <w:t>isOrdered: N/A</w:t>
              </w:r>
            </w:ins>
          </w:p>
          <w:p w14:paraId="6E442DA4" w14:textId="77777777" w:rsidR="00F07BD2" w:rsidRDefault="00F07BD2" w:rsidP="00774DCA">
            <w:pPr>
              <w:keepNext/>
              <w:keepLines/>
              <w:spacing w:after="0"/>
              <w:rPr>
                <w:ins w:id="3215" w:author="Intel - Yizhi Yao" w:date="2022-05-25T06:09:00Z"/>
                <w:rFonts w:ascii="Arial" w:hAnsi="Arial"/>
                <w:sz w:val="18"/>
                <w:szCs w:val="18"/>
              </w:rPr>
            </w:pPr>
            <w:ins w:id="3216" w:author="Intel - Yizhi Yao" w:date="2022-05-25T06:09:00Z">
              <w:r>
                <w:rPr>
                  <w:rFonts w:ascii="Arial" w:hAnsi="Arial"/>
                  <w:sz w:val="18"/>
                  <w:szCs w:val="18"/>
                </w:rPr>
                <w:t>isUnique: N/A</w:t>
              </w:r>
            </w:ins>
          </w:p>
          <w:p w14:paraId="4897DF11" w14:textId="77777777" w:rsidR="00F07BD2" w:rsidRDefault="00F07BD2" w:rsidP="00774DCA">
            <w:pPr>
              <w:keepNext/>
              <w:keepLines/>
              <w:spacing w:after="0"/>
              <w:rPr>
                <w:ins w:id="3217" w:author="Intel - Yizhi Yao" w:date="2022-05-25T06:09:00Z"/>
                <w:rFonts w:ascii="Arial" w:hAnsi="Arial"/>
                <w:sz w:val="18"/>
                <w:szCs w:val="18"/>
              </w:rPr>
            </w:pPr>
            <w:ins w:id="3218" w:author="Intel - Yizhi Yao" w:date="2022-05-25T06:09:00Z">
              <w:r>
                <w:rPr>
                  <w:rFonts w:ascii="Arial" w:hAnsi="Arial"/>
                  <w:sz w:val="18"/>
                  <w:szCs w:val="18"/>
                </w:rPr>
                <w:t>defaultValue: None</w:t>
              </w:r>
            </w:ins>
          </w:p>
          <w:p w14:paraId="05557E00" w14:textId="77777777" w:rsidR="00F07BD2" w:rsidRDefault="00F07BD2" w:rsidP="00774DCA">
            <w:pPr>
              <w:keepNext/>
              <w:keepLines/>
              <w:spacing w:after="0"/>
              <w:rPr>
                <w:ins w:id="3219" w:author="Intel - Yizhi Yao" w:date="2022-05-25T06:09:00Z"/>
                <w:rFonts w:ascii="Arial" w:hAnsi="Arial"/>
                <w:sz w:val="18"/>
                <w:szCs w:val="18"/>
              </w:rPr>
            </w:pPr>
            <w:ins w:id="3220" w:author="Intel - Yizhi Yao" w:date="2022-05-25T06:09:00Z">
              <w:r w:rsidRPr="00793A0A">
                <w:rPr>
                  <w:rFonts w:ascii="Arial" w:hAnsi="Arial"/>
                  <w:sz w:val="18"/>
                  <w:szCs w:val="18"/>
                </w:rPr>
                <w:t>isNullable: False</w:t>
              </w:r>
            </w:ins>
          </w:p>
        </w:tc>
      </w:tr>
    </w:tbl>
    <w:p w14:paraId="530D24C5" w14:textId="77777777" w:rsidR="00F07BD2" w:rsidRDefault="00F07BD2" w:rsidP="001049CE"/>
    <w:p w14:paraId="1B8150B9" w14:textId="77777777" w:rsidR="00246B73" w:rsidRDefault="00246B73" w:rsidP="00246B73">
      <w:pPr>
        <w:pStyle w:val="Heading1"/>
        <w:rPr>
          <w:lang w:val="en-US"/>
        </w:rPr>
      </w:pPr>
      <w:bookmarkStart w:id="3221" w:name="_Toc104352610"/>
      <w:bookmarkStart w:id="3222" w:name="_Toc59182596"/>
      <w:bookmarkStart w:id="3223" w:name="_Toc59184062"/>
      <w:bookmarkStart w:id="3224" w:name="_Toc59194997"/>
      <w:bookmarkStart w:id="3225" w:name="_Toc59439423"/>
      <w:r>
        <w:rPr>
          <w:lang w:val="en-US"/>
        </w:rPr>
        <w:t>9</w:t>
      </w:r>
      <w:r>
        <w:rPr>
          <w:lang w:val="en-US"/>
        </w:rPr>
        <w:tab/>
      </w:r>
      <w:r w:rsidRPr="003C6572">
        <w:rPr>
          <w:lang w:eastAsia="zh-CN"/>
        </w:rPr>
        <w:t xml:space="preserve">Information model definitions for </w:t>
      </w:r>
      <w:r>
        <w:rPr>
          <w:lang w:eastAsia="zh-CN"/>
        </w:rPr>
        <w:t>MDA</w:t>
      </w:r>
      <w:bookmarkEnd w:id="3221"/>
    </w:p>
    <w:p w14:paraId="7E5F0388" w14:textId="77777777" w:rsidR="008420E6" w:rsidRDefault="008420E6" w:rsidP="008420E6">
      <w:pPr>
        <w:pStyle w:val="Heading2"/>
        <w:rPr>
          <w:i/>
          <w:iCs/>
          <w:lang w:val="en-US"/>
        </w:rPr>
      </w:pPr>
      <w:bookmarkStart w:id="3226" w:name="_Toc104352611"/>
      <w:r>
        <w:rPr>
          <w:lang w:val="en-US"/>
        </w:rPr>
        <w:t>9.1</w:t>
      </w:r>
      <w:r>
        <w:rPr>
          <w:lang w:val="en-US"/>
        </w:rPr>
        <w:tab/>
        <w:t>Imported and associated information entities</w:t>
      </w:r>
      <w:bookmarkEnd w:id="3226"/>
      <w:r>
        <w:rPr>
          <w:i/>
          <w:iCs/>
          <w:lang w:val="en-US"/>
        </w:rPr>
        <w:t xml:space="preserve"> </w:t>
      </w:r>
    </w:p>
    <w:p w14:paraId="1E1778D6" w14:textId="77777777" w:rsidR="008420E6" w:rsidRDefault="008420E6" w:rsidP="008420E6">
      <w:pPr>
        <w:pStyle w:val="Heading3"/>
        <w:rPr>
          <w:lang w:val="en-US"/>
        </w:rPr>
      </w:pPr>
      <w:bookmarkStart w:id="3227" w:name="_Toc104352612"/>
      <w:r>
        <w:rPr>
          <w:lang w:val="en-US"/>
        </w:rPr>
        <w:t>9.1.1</w:t>
      </w:r>
      <w:r>
        <w:rPr>
          <w:lang w:val="en-US"/>
        </w:rPr>
        <w:tab/>
        <w:t>Imported information entities and local labels</w:t>
      </w:r>
      <w:bookmarkEnd w:id="3227"/>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61E23B09"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05836A1C"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1D8A68C6" w14:textId="77777777" w:rsidR="008420E6" w:rsidRDefault="008420E6" w:rsidP="00E519A5">
            <w:pPr>
              <w:pStyle w:val="TAH"/>
            </w:pPr>
            <w:r>
              <w:rPr>
                <w:color w:val="000000"/>
              </w:rPr>
              <w:t xml:space="preserve">Local label </w:t>
            </w:r>
          </w:p>
        </w:tc>
      </w:tr>
      <w:tr w:rsidR="008420E6" w14:paraId="293355C2"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EFFB092" w14:textId="22325F7E" w:rsidR="008420E6" w:rsidRDefault="008420E6" w:rsidP="00E519A5">
            <w:pPr>
              <w:pStyle w:val="TAL"/>
            </w:pPr>
            <w:r>
              <w:t>TS 28.622 [</w:t>
            </w:r>
            <w:r w:rsidR="004E52ED">
              <w:t>19</w:t>
            </w:r>
            <w:r>
              <w:t xml:space="preserve">],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225A4E2" w14:textId="77777777" w:rsidR="008420E6" w:rsidRDefault="008420E6" w:rsidP="00E519A5">
            <w:pPr>
              <w:pStyle w:val="TAL"/>
            </w:pPr>
            <w:r>
              <w:rPr>
                <w:rFonts w:ascii="Courier New" w:hAnsi="Courier New" w:cs="Courier New"/>
                <w:lang w:eastAsia="zh-CN"/>
              </w:rPr>
              <w:t>Top</w:t>
            </w:r>
          </w:p>
        </w:tc>
      </w:tr>
      <w:tr w:rsidR="00B81B96" w14:paraId="27BEDDA7"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16DBD6F" w14:textId="05C8B885" w:rsidR="00B81B96" w:rsidRDefault="00B81B96" w:rsidP="00B81B96">
            <w:pPr>
              <w:pStyle w:val="TAL"/>
            </w:pPr>
            <w:r>
              <w:t xml:space="preserve">TS 28.622 [19], IOC, </w:t>
            </w:r>
            <w:r>
              <w:rPr>
                <w:rFonts w:ascii="Courier New" w:hAnsi="Courier New" w:cs="Courier New"/>
                <w:lang w:eastAsia="zh-CN"/>
              </w:rPr>
              <w:t>SubNetwork</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A090983" w14:textId="005B6B2F" w:rsidR="00B81B96" w:rsidRDefault="00B81B96" w:rsidP="00B81B96">
            <w:pPr>
              <w:pStyle w:val="TAL"/>
              <w:rPr>
                <w:rFonts w:ascii="Courier New" w:hAnsi="Courier New" w:cs="Courier New"/>
              </w:rPr>
            </w:pPr>
            <w:r>
              <w:rPr>
                <w:rFonts w:ascii="Courier New" w:hAnsi="Courier New" w:cs="Courier New"/>
                <w:lang w:eastAsia="zh-CN"/>
              </w:rPr>
              <w:t>SubNetwork</w:t>
            </w:r>
          </w:p>
        </w:tc>
      </w:tr>
      <w:tr w:rsidR="00B81B96" w14:paraId="41641E0F"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24D2B6A" w14:textId="38E20FC6" w:rsidR="00B81B96" w:rsidRDefault="00B81B96" w:rsidP="00B81B96">
            <w:pPr>
              <w:pStyle w:val="TAL"/>
            </w:pPr>
            <w:r>
              <w:t xml:space="preserve">TS 28.622 [19], IOC, </w:t>
            </w:r>
            <w:r w:rsidRPr="00E87810">
              <w:rPr>
                <w:rFonts w:ascii="Courier New" w:hAnsi="Courier New" w:cs="Courier New"/>
                <w:lang w:eastAsia="zh-CN"/>
              </w:rPr>
              <w:t>ManagedElement</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58744B8" w14:textId="5383EF1A" w:rsidR="00B81B96" w:rsidRDefault="00B81B96" w:rsidP="00B81B96">
            <w:pPr>
              <w:pStyle w:val="TAL"/>
              <w:rPr>
                <w:rFonts w:ascii="Courier New" w:hAnsi="Courier New" w:cs="Courier New"/>
                <w:lang w:eastAsia="zh-CN"/>
              </w:rPr>
            </w:pPr>
            <w:r w:rsidRPr="00E87810">
              <w:rPr>
                <w:rFonts w:ascii="Courier New" w:hAnsi="Courier New" w:cs="Courier New"/>
                <w:lang w:eastAsia="zh-CN"/>
              </w:rPr>
              <w:t>ManagedElement</w:t>
            </w:r>
          </w:p>
        </w:tc>
      </w:tr>
      <w:tr w:rsidR="00B81B96" w14:paraId="38983874"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F05954B" w14:textId="42BA8F8F" w:rsidR="00B81B96" w:rsidRDefault="00B81B96" w:rsidP="00B81B96">
            <w:pPr>
              <w:pStyle w:val="TAL"/>
            </w:pPr>
            <w:r>
              <w:t xml:space="preserve">TS 28.622 [19], IOC, </w:t>
            </w:r>
            <w:r w:rsidRPr="00E87810">
              <w:rPr>
                <w:rFonts w:ascii="Courier New" w:hAnsi="Courier New" w:cs="Courier New"/>
                <w:lang w:eastAsia="zh-CN"/>
              </w:rPr>
              <w:t>ManagedFunction</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043D23EF" w14:textId="0A223D7D" w:rsidR="00B81B96" w:rsidRPr="00E87810" w:rsidRDefault="00B81B96" w:rsidP="00B81B96">
            <w:pPr>
              <w:pStyle w:val="TAL"/>
              <w:rPr>
                <w:rFonts w:ascii="Courier New" w:hAnsi="Courier New" w:cs="Courier New"/>
                <w:lang w:eastAsia="zh-CN"/>
              </w:rPr>
            </w:pPr>
            <w:r w:rsidRPr="00E87810">
              <w:rPr>
                <w:rFonts w:ascii="Courier New" w:hAnsi="Courier New" w:cs="Courier New"/>
                <w:lang w:eastAsia="zh-CN"/>
              </w:rPr>
              <w:t>ManagedFunction</w:t>
            </w:r>
          </w:p>
        </w:tc>
      </w:tr>
    </w:tbl>
    <w:p w14:paraId="604A1B32" w14:textId="77777777" w:rsidR="008420E6" w:rsidRDefault="008420E6" w:rsidP="008420E6"/>
    <w:p w14:paraId="16022A9A" w14:textId="77777777" w:rsidR="008420E6" w:rsidRDefault="008420E6" w:rsidP="008420E6">
      <w:pPr>
        <w:pStyle w:val="Heading3"/>
      </w:pPr>
      <w:bookmarkStart w:id="3228" w:name="_Toc104352613"/>
      <w:r>
        <w:lastRenderedPageBreak/>
        <w:t>9</w:t>
      </w:r>
      <w:r w:rsidRPr="003C6572">
        <w:t>.1.2</w:t>
      </w:r>
      <w:r w:rsidRPr="003C6572">
        <w:tab/>
        <w:t>Associated information entities and local labels</w:t>
      </w:r>
      <w:bookmarkEnd w:id="3228"/>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42D2D06D"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C291CD3"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0043C46A" w14:textId="77777777" w:rsidR="008420E6" w:rsidRDefault="008420E6" w:rsidP="00E519A5">
            <w:pPr>
              <w:pStyle w:val="TAH"/>
            </w:pPr>
            <w:r>
              <w:rPr>
                <w:color w:val="000000"/>
              </w:rPr>
              <w:t xml:space="preserve">Local label </w:t>
            </w:r>
          </w:p>
        </w:tc>
      </w:tr>
      <w:tr w:rsidR="008420E6" w14:paraId="3A96E621"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C92CF1A"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1FD0B8" w14:textId="77777777" w:rsidR="008420E6" w:rsidRDefault="008420E6" w:rsidP="00E519A5">
            <w:pPr>
              <w:pStyle w:val="TAL"/>
            </w:pPr>
          </w:p>
        </w:tc>
      </w:tr>
      <w:tr w:rsidR="008420E6" w14:paraId="080B95FD"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A075E2C"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B4A430" w14:textId="77777777" w:rsidR="008420E6" w:rsidRDefault="008420E6" w:rsidP="00E519A5">
            <w:pPr>
              <w:pStyle w:val="TAL"/>
              <w:rPr>
                <w:rFonts w:ascii="Courier New" w:hAnsi="Courier New" w:cs="Courier New"/>
              </w:rPr>
            </w:pPr>
          </w:p>
        </w:tc>
      </w:tr>
    </w:tbl>
    <w:p w14:paraId="7F1F956E" w14:textId="4555E8FC" w:rsidR="00246B73" w:rsidRDefault="00246B73" w:rsidP="00246B73">
      <w:pPr>
        <w:pStyle w:val="Heading2"/>
        <w:rPr>
          <w:lang w:val="de-DE"/>
        </w:rPr>
      </w:pPr>
      <w:bookmarkStart w:id="3229" w:name="_Toc104352614"/>
      <w:r>
        <w:rPr>
          <w:lang w:val="de-DE"/>
        </w:rPr>
        <w:t>9.2</w:t>
      </w:r>
      <w:r w:rsidR="00302EE2">
        <w:rPr>
          <w:lang w:val="de-DE"/>
        </w:rPr>
        <w:tab/>
      </w:r>
      <w:r>
        <w:rPr>
          <w:lang w:val="de-DE"/>
        </w:rPr>
        <w:t>Class diagram</w:t>
      </w:r>
      <w:bookmarkEnd w:id="3229"/>
    </w:p>
    <w:p w14:paraId="79B4A4CE" w14:textId="47B44F62" w:rsidR="00246B73" w:rsidRDefault="00246B73" w:rsidP="00246B73">
      <w:pPr>
        <w:pStyle w:val="Heading3"/>
        <w:rPr>
          <w:lang w:val="de-DE"/>
        </w:rPr>
      </w:pPr>
      <w:bookmarkStart w:id="3230" w:name="_Toc104352615"/>
      <w:r>
        <w:rPr>
          <w:lang w:val="de-DE"/>
        </w:rPr>
        <w:t>9.2.1</w:t>
      </w:r>
      <w:r w:rsidR="00302EE2">
        <w:rPr>
          <w:lang w:val="de-DE"/>
        </w:rPr>
        <w:tab/>
      </w:r>
      <w:r>
        <w:rPr>
          <w:lang w:val="de-DE"/>
        </w:rPr>
        <w:t>Relationships</w:t>
      </w:r>
      <w:bookmarkEnd w:id="3230"/>
    </w:p>
    <w:p w14:paraId="760892B0" w14:textId="77777777" w:rsidR="007F7E9A" w:rsidRPr="00F24BF8" w:rsidRDefault="007F7E9A" w:rsidP="007F7E9A">
      <w:r>
        <w:t>This clause provides the relationships of relevant classes in UML.</w:t>
      </w:r>
    </w:p>
    <w:p w14:paraId="41F06558" w14:textId="30D4D3AC" w:rsidR="007F7E9A" w:rsidRDefault="007F7E9A" w:rsidP="007F7E9A">
      <w:pPr>
        <w:jc w:val="center"/>
      </w:pPr>
      <w:r w:rsidRPr="008A688B">
        <w:rPr>
          <w:noProof/>
          <w:lang w:eastAsia="zh-CN"/>
        </w:rPr>
        <w:t xml:space="preserve"> </w:t>
      </w:r>
      <w:ins w:id="3231" w:author="Intel - Yizhi Yao" w:date="2022-05-17T17:27:00Z">
        <w:r w:rsidR="000962AF">
          <w:object w:dxaOrig="10501" w:dyaOrig="6228" w14:anchorId="099ABCCB">
            <v:shape id="_x0000_i1027" type="#_x0000_t75" style="width:404.5pt;height:240pt" o:ole="">
              <v:imagedata r:id="rId17" o:title=""/>
            </v:shape>
            <o:OLEObject Type="Embed" ProgID="Visio.Drawing.15" ShapeID="_x0000_i1027" DrawAspect="Content" ObjectID="_1714965961" r:id="rId18"/>
          </w:object>
        </w:r>
      </w:ins>
      <w:del w:id="3232" w:author="Intel - Yizhi Yao" w:date="2022-05-17T16:01:00Z">
        <w:r w:rsidDel="008122E4">
          <w:object w:dxaOrig="9960" w:dyaOrig="6228" w14:anchorId="36C999E4">
            <v:shape id="_x0000_i1028" type="#_x0000_t75" style="width:349.5pt;height:218.5pt" o:ole="">
              <v:imagedata r:id="rId19" o:title=""/>
            </v:shape>
            <o:OLEObject Type="Embed" ProgID="Visio.Drawing.15" ShapeID="_x0000_i1028" DrawAspect="Content" ObjectID="_1714965962" r:id="rId20"/>
          </w:object>
        </w:r>
      </w:del>
      <w:r w:rsidDel="00107E8C">
        <w:t xml:space="preserve"> </w:t>
      </w:r>
    </w:p>
    <w:p w14:paraId="6D38DE01" w14:textId="02D6E650" w:rsidR="007F7E9A" w:rsidRDefault="007F7E9A" w:rsidP="00A3059E">
      <w:pPr>
        <w:pStyle w:val="NO"/>
        <w:rPr>
          <w:noProof/>
          <w:lang w:eastAsia="zh-CN"/>
        </w:rPr>
      </w:pPr>
      <w:r>
        <w:t xml:space="preserve">NOTE 1: When the MDAEntity represents the </w:t>
      </w:r>
      <w:r w:rsidRPr="00107E8C">
        <w:rPr>
          <w:rFonts w:ascii="Courier New" w:hAnsi="Courier New" w:cs="Courier New"/>
          <w:lang w:eastAsia="zh-CN"/>
        </w:rPr>
        <w:t>ManagedElement</w:t>
      </w:r>
      <w:r>
        <w:t xml:space="preserve"> or </w:t>
      </w:r>
      <w:r w:rsidRPr="00107E8C">
        <w:rPr>
          <w:rFonts w:ascii="Courier New" w:hAnsi="Courier New" w:cs="Courier New"/>
          <w:lang w:eastAsia="zh-CN"/>
        </w:rPr>
        <w:t>ManagedFunction</w:t>
      </w:r>
      <w:r w:rsidRPr="00D44551">
        <w:t>, it means the</w:t>
      </w:r>
      <w:r>
        <w:t xml:space="preserve"> MDAF is located in the NE/NF that the </w:t>
      </w:r>
      <w:r w:rsidRPr="00107E8C">
        <w:rPr>
          <w:rFonts w:ascii="Courier New" w:hAnsi="Courier New" w:cs="Courier New"/>
          <w:lang w:eastAsia="zh-CN"/>
        </w:rPr>
        <w:t>ManagedElement</w:t>
      </w:r>
      <w:r>
        <w:t xml:space="preserve"> or </w:t>
      </w:r>
      <w:r w:rsidRPr="00107E8C">
        <w:rPr>
          <w:rFonts w:ascii="Courier New" w:hAnsi="Courier New" w:cs="Courier New"/>
          <w:lang w:eastAsia="zh-CN"/>
        </w:rPr>
        <w:t>ManagedFunction</w:t>
      </w:r>
      <w:r>
        <w:rPr>
          <w:rFonts w:ascii="Courier New" w:hAnsi="Courier New" w:cs="Courier New"/>
          <w:lang w:eastAsia="zh-CN"/>
        </w:rPr>
        <w:t xml:space="preserve"> </w:t>
      </w:r>
      <w:r w:rsidRPr="00D44551">
        <w:t xml:space="preserve">represents, but it does not mean </w:t>
      </w:r>
      <w:r w:rsidRPr="00B85591">
        <w:t xml:space="preserve">the MDA is </w:t>
      </w:r>
      <w:r>
        <w:t>the feature of the NE/NF.</w:t>
      </w:r>
    </w:p>
    <w:p w14:paraId="39A9CB38" w14:textId="6A49D37E" w:rsidR="007F7E9A" w:rsidRPr="00F24BF8" w:rsidRDefault="007F7E9A" w:rsidP="007F7E9A">
      <w:pPr>
        <w:jc w:val="center"/>
        <w:rPr>
          <w:lang w:eastAsia="zh-CN"/>
        </w:rPr>
      </w:pPr>
      <w:r>
        <w:rPr>
          <w:rFonts w:ascii="Arial" w:hAnsi="Arial"/>
          <w:b/>
          <w:lang w:val="fr-FR"/>
        </w:rPr>
        <w:t>Figure 9</w:t>
      </w:r>
      <w:r w:rsidRPr="00801A54">
        <w:rPr>
          <w:rFonts w:ascii="Arial" w:hAnsi="Arial"/>
          <w:b/>
          <w:lang w:val="fr-FR"/>
        </w:rPr>
        <w:t>.2.1</w:t>
      </w:r>
      <w:r>
        <w:rPr>
          <w:rFonts w:ascii="Arial" w:hAnsi="Arial"/>
          <w:b/>
          <w:lang w:val="fr-FR"/>
        </w:rPr>
        <w:t>-1: NRM fragment for MDA r</w:t>
      </w:r>
      <w:r>
        <w:rPr>
          <w:rFonts w:ascii="Arial" w:hAnsi="Arial" w:hint="eastAsia"/>
          <w:b/>
          <w:lang w:val="fr-FR" w:eastAsia="zh-CN"/>
        </w:rPr>
        <w:t>equest</w:t>
      </w:r>
      <w:ins w:id="3233" w:author="Intel - Yizhi Yao" w:date="2022-05-17T16:01:00Z">
        <w:r w:rsidR="008122E4">
          <w:rPr>
            <w:rFonts w:ascii="Arial" w:hAnsi="Arial"/>
            <w:b/>
            <w:lang w:val="fr-FR" w:eastAsia="zh-CN"/>
          </w:rPr>
          <w:t xml:space="preserve"> and MDA report</w:t>
        </w:r>
      </w:ins>
    </w:p>
    <w:p w14:paraId="411305A5" w14:textId="19CF4B07" w:rsidR="00246B73" w:rsidRDefault="00246B73" w:rsidP="00246B73">
      <w:pPr>
        <w:pStyle w:val="Heading3"/>
        <w:rPr>
          <w:lang w:val="en-US"/>
        </w:rPr>
      </w:pPr>
      <w:bookmarkStart w:id="3234" w:name="_Toc104352616"/>
      <w:r>
        <w:rPr>
          <w:lang w:val="en-US"/>
        </w:rPr>
        <w:lastRenderedPageBreak/>
        <w:t>9.2.2</w:t>
      </w:r>
      <w:r w:rsidR="00302EE2">
        <w:rPr>
          <w:lang w:val="en-US"/>
        </w:rPr>
        <w:tab/>
      </w:r>
      <w:r>
        <w:rPr>
          <w:lang w:val="en-US"/>
        </w:rPr>
        <w:t>Inheritance</w:t>
      </w:r>
      <w:bookmarkEnd w:id="3234"/>
    </w:p>
    <w:p w14:paraId="2B2924B1" w14:textId="44919EDE" w:rsidR="00647AF1" w:rsidRDefault="006D5B13" w:rsidP="00104440">
      <w:pPr>
        <w:jc w:val="center"/>
        <w:rPr>
          <w:noProof/>
          <w:lang w:eastAsia="zh-CN"/>
        </w:rPr>
      </w:pPr>
      <w:ins w:id="3235" w:author="Intel - Yizhi Yao" w:date="2022-05-17T17:20:00Z">
        <w:r>
          <w:object w:dxaOrig="7345" w:dyaOrig="8736" w14:anchorId="242BCA24">
            <v:shape id="_x0000_i1029" type="#_x0000_t75" style="width:298pt;height:354pt" o:ole="">
              <v:imagedata r:id="rId21" o:title=""/>
            </v:shape>
            <o:OLEObject Type="Embed" ProgID="Visio.Drawing.15" ShapeID="_x0000_i1029" DrawAspect="Content" ObjectID="_1714965963" r:id="rId22"/>
          </w:object>
        </w:r>
      </w:ins>
      <w:del w:id="3236" w:author="Intel - Yizhi Yao" w:date="2022-05-17T16:01:00Z">
        <w:r w:rsidR="00104440" w:rsidDel="0045777C">
          <w:object w:dxaOrig="7296" w:dyaOrig="3420" w14:anchorId="1BCBD74D">
            <v:shape id="_x0000_i1030" type="#_x0000_t75" style="width:285pt;height:133.5pt" o:ole="">
              <v:imagedata r:id="rId23" o:title=""/>
            </v:shape>
            <o:OLEObject Type="Embed" ProgID="Visio.Drawing.15" ShapeID="_x0000_i1030" DrawAspect="Content" ObjectID="_1714965964" r:id="rId24"/>
          </w:object>
        </w:r>
      </w:del>
    </w:p>
    <w:p w14:paraId="64715C9C" w14:textId="77777777" w:rsidR="00647AF1" w:rsidRPr="00F24BF8" w:rsidRDefault="00647AF1" w:rsidP="00647AF1">
      <w:pPr>
        <w:jc w:val="center"/>
        <w:rPr>
          <w:lang w:eastAsia="zh-CN"/>
        </w:rPr>
      </w:pPr>
      <w:r w:rsidRPr="005A384F">
        <w:rPr>
          <w:rFonts w:ascii="Arial" w:hAnsi="Arial"/>
          <w:b/>
          <w:lang w:val="en-GB"/>
        </w:rPr>
        <w:t>Figure 9.2.2-1: Inheritance Hierarchy</w:t>
      </w:r>
    </w:p>
    <w:p w14:paraId="11CC5BDE" w14:textId="3B1EFC8F" w:rsidR="00246B73" w:rsidRDefault="00246B73" w:rsidP="00246B73">
      <w:pPr>
        <w:pStyle w:val="Heading2"/>
        <w:rPr>
          <w:lang w:val="en-US"/>
        </w:rPr>
      </w:pPr>
      <w:bookmarkStart w:id="3237" w:name="_Toc104352617"/>
      <w:r>
        <w:rPr>
          <w:lang w:val="en-US"/>
        </w:rPr>
        <w:t>9.3</w:t>
      </w:r>
      <w:r w:rsidR="00302EE2">
        <w:rPr>
          <w:lang w:val="en-US"/>
        </w:rPr>
        <w:tab/>
      </w:r>
      <w:r>
        <w:rPr>
          <w:lang w:val="en-US"/>
        </w:rPr>
        <w:t>Class definitions</w:t>
      </w:r>
      <w:bookmarkEnd w:id="3237"/>
    </w:p>
    <w:p w14:paraId="18237947" w14:textId="77777777" w:rsidR="009A595E" w:rsidRDefault="009A595E" w:rsidP="009A595E">
      <w:pPr>
        <w:pStyle w:val="Heading3"/>
        <w:rPr>
          <w:lang w:val="en-US"/>
        </w:rPr>
      </w:pPr>
      <w:bookmarkStart w:id="3238" w:name="_Toc104352618"/>
      <w:r>
        <w:rPr>
          <w:lang w:val="en-US"/>
        </w:rPr>
        <w:t>9.3.1</w:t>
      </w:r>
      <w:r>
        <w:rPr>
          <w:lang w:val="en-US"/>
        </w:rPr>
        <w:tab/>
      </w:r>
      <w:r w:rsidRPr="00FB39F0">
        <w:rPr>
          <w:rFonts w:ascii="Courier New" w:hAnsi="Courier New" w:cs="Courier New"/>
          <w:lang w:val="en-US"/>
        </w:rPr>
        <w:t>MDA</w:t>
      </w:r>
      <w:r>
        <w:rPr>
          <w:rFonts w:ascii="Courier New" w:hAnsi="Courier New" w:cs="Courier New"/>
          <w:lang w:val="en-US" w:eastAsia="zh-CN"/>
        </w:rPr>
        <w:t>Function</w:t>
      </w:r>
      <w:bookmarkEnd w:id="3238"/>
    </w:p>
    <w:p w14:paraId="23F06599" w14:textId="77777777" w:rsidR="009A595E" w:rsidRDefault="009A595E" w:rsidP="009A595E">
      <w:pPr>
        <w:pStyle w:val="Heading4"/>
        <w:rPr>
          <w:lang w:val="en-US"/>
        </w:rPr>
      </w:pPr>
      <w:bookmarkStart w:id="3239" w:name="_Toc104352619"/>
      <w:r>
        <w:rPr>
          <w:lang w:val="en-US"/>
        </w:rPr>
        <w:t>9.3.1.1</w:t>
      </w:r>
      <w:r>
        <w:rPr>
          <w:lang w:val="en-US"/>
        </w:rPr>
        <w:tab/>
        <w:t>Definition</w:t>
      </w:r>
      <w:bookmarkEnd w:id="3239"/>
    </w:p>
    <w:p w14:paraId="58765906" w14:textId="38FBA5E9" w:rsidR="009A595E" w:rsidRDefault="009A595E" w:rsidP="009A595E">
      <w:r>
        <w:t xml:space="preserve">The IOC </w:t>
      </w:r>
      <w:r w:rsidRPr="00FB39F0">
        <w:rPr>
          <w:rFonts w:ascii="Courier New" w:hAnsi="Courier New" w:cs="Courier New"/>
        </w:rPr>
        <w:t>MDA</w:t>
      </w:r>
      <w:r>
        <w:rPr>
          <w:rFonts w:ascii="Courier New" w:hAnsi="Courier New" w:cs="Courier New"/>
          <w:lang w:eastAsia="zh-CN"/>
        </w:rPr>
        <w:t>Function</w:t>
      </w:r>
      <w:r>
        <w:t xml:space="preserve"> represents the MDA function which supports one or more MDA capabilities.</w:t>
      </w:r>
    </w:p>
    <w:p w14:paraId="4F422F18" w14:textId="77777777" w:rsidR="009A595E" w:rsidRDefault="009A595E" w:rsidP="009A595E">
      <w:pPr>
        <w:pStyle w:val="Heading4"/>
        <w:rPr>
          <w:lang w:val="en-US"/>
        </w:rPr>
      </w:pPr>
      <w:bookmarkStart w:id="3240" w:name="_Toc104352620"/>
      <w:r>
        <w:lastRenderedPageBreak/>
        <w:t>9</w:t>
      </w:r>
      <w:r w:rsidRPr="00C210D2">
        <w:t>.3.</w:t>
      </w:r>
      <w:r>
        <w:t>1</w:t>
      </w:r>
      <w:r w:rsidRPr="00C210D2">
        <w:t>.2</w:t>
      </w:r>
      <w:r>
        <w:tab/>
      </w:r>
      <w:r w:rsidRPr="00C210D2">
        <w:t>Attributes</w:t>
      </w:r>
      <w:bookmarkEnd w:id="3240"/>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1319E3" w14:paraId="17FE4CA7" w14:textId="77777777" w:rsidTr="00642154">
        <w:trPr>
          <w:cantSplit/>
          <w:jc w:val="center"/>
          <w:ins w:id="3241" w:author="Intel - Yizhi Yao" w:date="2022-05-17T16:18:00Z"/>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2427EBC" w14:textId="77777777" w:rsidR="001319E3" w:rsidRDefault="001319E3" w:rsidP="00642154">
            <w:pPr>
              <w:pStyle w:val="TAH"/>
              <w:rPr>
                <w:ins w:id="3242" w:author="Intel - Yizhi Yao" w:date="2022-05-17T16:18:00Z"/>
              </w:rPr>
            </w:pPr>
            <w:ins w:id="3243" w:author="Intel - Yizhi Yao" w:date="2022-05-17T16:18:00Z">
              <w:r>
                <w:t>Attribute name</w:t>
              </w:r>
            </w:ins>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C04A3E7" w14:textId="77777777" w:rsidR="001319E3" w:rsidRDefault="001319E3" w:rsidP="00642154">
            <w:pPr>
              <w:pStyle w:val="TAH"/>
              <w:rPr>
                <w:ins w:id="3244" w:author="Intel - Yizhi Yao" w:date="2022-05-17T16:18:00Z"/>
              </w:rPr>
            </w:pPr>
            <w:ins w:id="3245" w:author="Intel - Yizhi Yao" w:date="2022-05-17T16:18:00Z">
              <w:r>
                <w:rPr>
                  <w:color w:val="000000"/>
                </w:rPr>
                <w:t>S</w:t>
              </w:r>
            </w:ins>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91091D5" w14:textId="77777777" w:rsidR="001319E3" w:rsidRDefault="001319E3" w:rsidP="00642154">
            <w:pPr>
              <w:pStyle w:val="TAH"/>
              <w:rPr>
                <w:ins w:id="3246" w:author="Intel - Yizhi Yao" w:date="2022-05-17T16:18:00Z"/>
              </w:rPr>
            </w:pPr>
            <w:ins w:id="3247" w:author="Intel - Yizhi Yao" w:date="2022-05-17T16:18:00Z">
              <w:r>
                <w:rPr>
                  <w:color w:val="000000"/>
                </w:rPr>
                <w:t xml:space="preserve">isReadable </w:t>
              </w:r>
            </w:ins>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BB78C12" w14:textId="77777777" w:rsidR="001319E3" w:rsidRDefault="001319E3" w:rsidP="00642154">
            <w:pPr>
              <w:pStyle w:val="TAH"/>
              <w:rPr>
                <w:ins w:id="3248" w:author="Intel - Yizhi Yao" w:date="2022-05-17T16:18:00Z"/>
              </w:rPr>
            </w:pPr>
            <w:ins w:id="3249" w:author="Intel - Yizhi Yao" w:date="2022-05-17T16:18:00Z">
              <w:r>
                <w:rPr>
                  <w:color w:val="000000"/>
                </w:rPr>
                <w:t>isWritable</w:t>
              </w:r>
            </w:ins>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B855367" w14:textId="77777777" w:rsidR="001319E3" w:rsidRDefault="001319E3" w:rsidP="00642154">
            <w:pPr>
              <w:pStyle w:val="TAH"/>
              <w:rPr>
                <w:ins w:id="3250" w:author="Intel - Yizhi Yao" w:date="2022-05-17T16:18:00Z"/>
              </w:rPr>
            </w:pPr>
            <w:ins w:id="3251" w:author="Intel - Yizhi Yao" w:date="2022-05-17T16:18:00Z">
              <w:r>
                <w:rPr>
                  <w:color w:val="000000"/>
                </w:rPr>
                <w:t>isInvariant</w:t>
              </w:r>
            </w:ins>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4DD471F" w14:textId="77777777" w:rsidR="001319E3" w:rsidRDefault="001319E3" w:rsidP="00642154">
            <w:pPr>
              <w:pStyle w:val="TAH"/>
              <w:rPr>
                <w:ins w:id="3252" w:author="Intel - Yizhi Yao" w:date="2022-05-17T16:18:00Z"/>
              </w:rPr>
            </w:pPr>
            <w:ins w:id="3253" w:author="Intel - Yizhi Yao" w:date="2022-05-17T16:18:00Z">
              <w:r>
                <w:rPr>
                  <w:color w:val="000000"/>
                </w:rPr>
                <w:t>isNotifyable</w:t>
              </w:r>
            </w:ins>
          </w:p>
        </w:tc>
      </w:tr>
      <w:tr w:rsidR="001319E3" w14:paraId="79BF3EEC" w14:textId="77777777" w:rsidTr="00642154">
        <w:trPr>
          <w:cantSplit/>
          <w:jc w:val="center"/>
          <w:ins w:id="3254" w:author="Intel - Yizhi Yao" w:date="2022-05-17T16:18:00Z"/>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1CF54B9" w14:textId="77777777" w:rsidR="001319E3" w:rsidRDefault="001319E3" w:rsidP="00642154">
            <w:pPr>
              <w:spacing w:after="0"/>
              <w:rPr>
                <w:ins w:id="3255" w:author="Intel - Yizhi Yao" w:date="2022-05-17T16:18:00Z"/>
                <w:rFonts w:ascii="Courier New" w:hAnsi="Courier New" w:cs="Courier New"/>
                <w:b/>
                <w:bCs/>
              </w:rPr>
            </w:pPr>
            <w:ins w:id="3256" w:author="Intel - Yizhi Yao" w:date="2022-05-17T16:18:00Z">
              <w:r>
                <w:rPr>
                  <w:rFonts w:ascii="Courier New" w:eastAsia="Times New Roman" w:hAnsi="Courier New" w:cs="Courier New"/>
                  <w:bCs/>
                  <w:color w:val="333333"/>
                  <w:sz w:val="18"/>
                  <w:szCs w:val="18"/>
                </w:rPr>
                <w:t>supportedMDACapabilities</w:t>
              </w:r>
            </w:ins>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59F1FD92" w14:textId="77777777" w:rsidR="001319E3" w:rsidRDefault="001319E3" w:rsidP="00642154">
            <w:pPr>
              <w:pStyle w:val="TAL"/>
              <w:jc w:val="center"/>
              <w:rPr>
                <w:ins w:id="3257" w:author="Intel - Yizhi Yao" w:date="2022-05-17T16:18:00Z"/>
                <w:rFonts w:cs="Arial"/>
              </w:rPr>
            </w:pPr>
            <w:ins w:id="3258" w:author="Intel - Yizhi Yao" w:date="2022-05-17T16:18:00Z">
              <w:r>
                <w:t>M</w:t>
              </w:r>
            </w:ins>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399A501" w14:textId="77777777" w:rsidR="001319E3" w:rsidRDefault="001319E3" w:rsidP="00642154">
            <w:pPr>
              <w:pStyle w:val="TAL"/>
              <w:jc w:val="center"/>
              <w:rPr>
                <w:ins w:id="3259" w:author="Intel - Yizhi Yao" w:date="2022-05-17T16:18:00Z"/>
              </w:rPr>
            </w:pPr>
            <w:ins w:id="3260" w:author="Intel - Yizhi Yao" w:date="2022-05-17T16:18:00Z">
              <w:r>
                <w:t>T</w:t>
              </w:r>
            </w:ins>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285BDE79" w14:textId="77777777" w:rsidR="001319E3" w:rsidRDefault="001319E3" w:rsidP="00642154">
            <w:pPr>
              <w:pStyle w:val="TAL"/>
              <w:jc w:val="center"/>
              <w:rPr>
                <w:ins w:id="3261" w:author="Intel - Yizhi Yao" w:date="2022-05-17T16:18:00Z"/>
              </w:rPr>
            </w:pPr>
            <w:ins w:id="3262" w:author="Intel - Yizhi Yao" w:date="2022-05-17T16:18:00Z">
              <w:r>
                <w:t>F</w:t>
              </w:r>
            </w:ins>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77289E4" w14:textId="77777777" w:rsidR="001319E3" w:rsidRDefault="001319E3" w:rsidP="00642154">
            <w:pPr>
              <w:pStyle w:val="TAL"/>
              <w:jc w:val="center"/>
              <w:rPr>
                <w:ins w:id="3263" w:author="Intel - Yizhi Yao" w:date="2022-05-17T16:18:00Z"/>
              </w:rPr>
            </w:pPr>
            <w:ins w:id="3264" w:author="Intel - Yizhi Yao" w:date="2022-05-17T16:18:00Z">
              <w:r>
                <w:rPr>
                  <w:lang w:eastAsia="zh-CN"/>
                </w:rPr>
                <w:t>F</w:t>
              </w:r>
            </w:ins>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020EA0A" w14:textId="77777777" w:rsidR="001319E3" w:rsidRDefault="001319E3" w:rsidP="00642154">
            <w:pPr>
              <w:pStyle w:val="TAL"/>
              <w:jc w:val="center"/>
              <w:rPr>
                <w:ins w:id="3265" w:author="Intel - Yizhi Yao" w:date="2022-05-17T16:18:00Z"/>
              </w:rPr>
            </w:pPr>
            <w:ins w:id="3266" w:author="Intel - Yizhi Yao" w:date="2022-05-17T16:18:00Z">
              <w:r>
                <w:rPr>
                  <w:lang w:eastAsia="zh-CN"/>
                </w:rPr>
                <w:t>T</w:t>
              </w:r>
            </w:ins>
          </w:p>
        </w:tc>
      </w:tr>
    </w:tbl>
    <w:p w14:paraId="3915857C" w14:textId="47D6B09E" w:rsidR="009A595E" w:rsidRDefault="009A595E" w:rsidP="009A595E">
      <w:pPr>
        <w:rPr>
          <w:lang w:eastAsia="zh-CN"/>
        </w:rPr>
      </w:pPr>
      <w:del w:id="3267" w:author="Intel - Yizhi Yao" w:date="2022-05-17T16:18:00Z">
        <w:r w:rsidRPr="00CB2220" w:rsidDel="001319E3">
          <w:delText>None</w:delText>
        </w:r>
        <w:r w:rsidDel="001319E3">
          <w:rPr>
            <w:lang w:eastAsia="zh-CN"/>
          </w:rPr>
          <w:delText>.</w:delText>
        </w:r>
      </w:del>
    </w:p>
    <w:p w14:paraId="09AEB0C1" w14:textId="77777777" w:rsidR="009A595E" w:rsidRDefault="009A595E" w:rsidP="009A595E">
      <w:pPr>
        <w:pStyle w:val="Heading4"/>
        <w:rPr>
          <w:lang w:val="en-US"/>
        </w:rPr>
      </w:pPr>
      <w:bookmarkStart w:id="3268" w:name="_Toc104352621"/>
      <w:r>
        <w:rPr>
          <w:lang w:val="en-US"/>
        </w:rPr>
        <w:t>9.3.1.3</w:t>
      </w:r>
      <w:r>
        <w:rPr>
          <w:lang w:val="en-US"/>
        </w:rPr>
        <w:tab/>
        <w:t>Attribute constraints</w:t>
      </w:r>
      <w:bookmarkEnd w:id="3268"/>
    </w:p>
    <w:p w14:paraId="0DBF9344" w14:textId="77777777" w:rsidR="009A595E" w:rsidRPr="00CB2220" w:rsidRDefault="009A595E" w:rsidP="009A595E">
      <w:r w:rsidRPr="00CB2220">
        <w:t>None</w:t>
      </w:r>
      <w:r>
        <w:rPr>
          <w:lang w:eastAsia="zh-CN"/>
        </w:rPr>
        <w:t>.</w:t>
      </w:r>
    </w:p>
    <w:p w14:paraId="09813F32" w14:textId="77777777" w:rsidR="009A595E" w:rsidRDefault="009A595E" w:rsidP="009A595E">
      <w:pPr>
        <w:pStyle w:val="Heading4"/>
        <w:rPr>
          <w:lang w:val="en-US"/>
        </w:rPr>
      </w:pPr>
      <w:bookmarkStart w:id="3269" w:name="_Toc104352622"/>
      <w:r>
        <w:rPr>
          <w:lang w:val="en-US"/>
        </w:rPr>
        <w:t>9.3.1.4</w:t>
      </w:r>
      <w:r>
        <w:rPr>
          <w:lang w:val="en-US"/>
        </w:rPr>
        <w:tab/>
        <w:t>Notifications</w:t>
      </w:r>
      <w:bookmarkEnd w:id="3269"/>
    </w:p>
    <w:p w14:paraId="3E620A13" w14:textId="77777777" w:rsidR="009A595E" w:rsidRPr="00CB2220" w:rsidRDefault="009A595E" w:rsidP="009A595E">
      <w:r>
        <w:t>The common notifications defined in clause 9.6 are valid for this IOC, without exceptions or additions.</w:t>
      </w:r>
    </w:p>
    <w:p w14:paraId="52295B7C" w14:textId="67743CF2" w:rsidR="009A595E" w:rsidRDefault="009A595E" w:rsidP="009A595E">
      <w:pPr>
        <w:pStyle w:val="Heading3"/>
        <w:rPr>
          <w:lang w:val="en-US"/>
        </w:rPr>
      </w:pPr>
      <w:bookmarkStart w:id="3270" w:name="_Toc104352623"/>
      <w:r>
        <w:rPr>
          <w:lang w:val="en-US"/>
        </w:rPr>
        <w:t>9.3.2</w:t>
      </w:r>
      <w:r>
        <w:rPr>
          <w:lang w:val="en-US"/>
        </w:rPr>
        <w:tab/>
      </w:r>
      <w:r w:rsidRPr="00FB39F0">
        <w:rPr>
          <w:rFonts w:ascii="Courier New" w:hAnsi="Courier New" w:cs="Courier New"/>
          <w:lang w:val="en-US"/>
        </w:rPr>
        <w:t>MDA</w:t>
      </w:r>
      <w:r w:rsidRPr="00A31071">
        <w:rPr>
          <w:rFonts w:ascii="Courier New" w:hAnsi="Courier New" w:cs="Courier New"/>
          <w:lang w:val="en-US" w:eastAsia="zh-CN"/>
        </w:rPr>
        <w:t>Request</w:t>
      </w:r>
      <w:bookmarkEnd w:id="3270"/>
    </w:p>
    <w:p w14:paraId="17A7830F" w14:textId="71531043" w:rsidR="009A595E" w:rsidRDefault="009A595E" w:rsidP="009A595E">
      <w:pPr>
        <w:pStyle w:val="Heading4"/>
        <w:rPr>
          <w:lang w:val="en-US"/>
        </w:rPr>
      </w:pPr>
      <w:bookmarkStart w:id="3271" w:name="_Toc104352624"/>
      <w:r>
        <w:rPr>
          <w:lang w:val="en-US"/>
        </w:rPr>
        <w:t>9.3.2.1</w:t>
      </w:r>
      <w:r>
        <w:rPr>
          <w:lang w:val="en-US"/>
        </w:rPr>
        <w:tab/>
        <w:t>Definition</w:t>
      </w:r>
      <w:bookmarkEnd w:id="3271"/>
    </w:p>
    <w:p w14:paraId="105B9637" w14:textId="77777777" w:rsidR="009A595E" w:rsidRPr="00461DF5" w:rsidRDefault="009A595E" w:rsidP="009A595E">
      <w:r w:rsidRPr="00461DF5">
        <w:t xml:space="preserve">The IOC </w:t>
      </w:r>
      <w:r w:rsidRPr="00461DF5">
        <w:rPr>
          <w:rFonts w:ascii="Courier New" w:hAnsi="Courier New" w:cs="Courier New"/>
        </w:rPr>
        <w:t>MDA</w:t>
      </w:r>
      <w:r w:rsidRPr="00461DF5">
        <w:rPr>
          <w:rFonts w:ascii="Courier New" w:hAnsi="Courier New" w:cs="Courier New"/>
          <w:lang w:eastAsia="zh-CN"/>
        </w:rPr>
        <w:t>Request</w:t>
      </w:r>
      <w:r w:rsidRPr="00461DF5">
        <w:t xml:space="preserve"> represents the MDA output request created by an MnS consumer.</w:t>
      </w:r>
    </w:p>
    <w:p w14:paraId="249E8590" w14:textId="1BE12E36" w:rsidR="009A595E" w:rsidRPr="00473A12" w:rsidRDefault="009A595E" w:rsidP="009A595E">
      <w:r w:rsidRPr="00461DF5">
        <w:t>The attribute</w:t>
      </w:r>
      <w:r w:rsidRPr="00461DF5">
        <w:rPr>
          <w:rFonts w:ascii="Courier New" w:eastAsia="Times New Roman" w:hAnsi="Courier New" w:cs="Courier New"/>
          <w:bCs/>
          <w:color w:val="333333"/>
        </w:rPr>
        <w:t xml:space="preserve"> </w:t>
      </w: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 xml:space="preserve">s </w:t>
      </w:r>
      <w:r w:rsidRPr="00461DF5">
        <w:t xml:space="preserve">contains one or multiple </w:t>
      </w:r>
      <w:r w:rsidRPr="00B41B12">
        <w:rPr>
          <w:rFonts w:ascii="Courier New" w:eastAsia="Times New Roman" w:hAnsi="Courier New" w:cs="Courier New"/>
          <w:bCs/>
          <w:color w:val="333333"/>
        </w:rPr>
        <w:t>MDAOutputPerMDAType</w:t>
      </w:r>
      <w:r>
        <w:rPr>
          <w:rFonts w:ascii="Courier New" w:eastAsia="Times New Roman" w:hAnsi="Courier New" w:cs="Courier New"/>
          <w:bCs/>
          <w:color w:val="333333"/>
        </w:rPr>
        <w:t xml:space="preserve"> </w:t>
      </w:r>
      <w:r w:rsidRPr="00461DF5">
        <w:t>elements, and each</w:t>
      </w:r>
      <w:r w:rsidRPr="00461DF5">
        <w:rPr>
          <w:rFonts w:ascii="Courier New" w:eastAsia="Times New Roman" w:hAnsi="Courier New" w:cs="Courier New"/>
          <w:bCs/>
          <w:color w:val="333333"/>
        </w:rPr>
        <w:t xml:space="preserve"> </w:t>
      </w:r>
      <w:r w:rsidRPr="00B41B12">
        <w:rPr>
          <w:rFonts w:ascii="Courier New" w:eastAsia="Times New Roman" w:hAnsi="Courier New" w:cs="Courier New"/>
          <w:bCs/>
          <w:color w:val="333333"/>
        </w:rPr>
        <w:t>MDAOutputPerMDAType</w:t>
      </w:r>
      <w:r w:rsidRPr="00461DF5">
        <w:rPr>
          <w:rFonts w:ascii="Courier New" w:hAnsi="Courier New" w:cs="Courier New"/>
          <w:lang w:eastAsia="zh-CN"/>
        </w:rPr>
        <w:t xml:space="preserve"> </w:t>
      </w:r>
      <w:r w:rsidRPr="00461DF5">
        <w:t>element</w:t>
      </w:r>
      <w:r w:rsidRPr="00461DF5">
        <w:rPr>
          <w:rFonts w:ascii="Courier New" w:eastAsia="Times New Roman" w:hAnsi="Courier New" w:cs="Courier New"/>
          <w:bCs/>
          <w:color w:val="333333"/>
        </w:rPr>
        <w:t xml:space="preserve"> </w:t>
      </w:r>
      <w:r w:rsidRPr="00461DF5">
        <w:t>supports</w:t>
      </w:r>
      <w:r w:rsidRPr="00461DF5">
        <w:rPr>
          <w:rFonts w:ascii="Courier New" w:eastAsia="Times New Roman" w:hAnsi="Courier New" w:cs="Courier New"/>
          <w:bCs/>
          <w:color w:val="333333"/>
        </w:rPr>
        <w:t xml:space="preserve"> </w:t>
      </w:r>
      <w:r w:rsidRPr="00461DF5">
        <w:t>filtering of MDA ou</w:t>
      </w:r>
      <w:r>
        <w:t>t</w:t>
      </w:r>
      <w:r w:rsidRPr="00461DF5">
        <w:t>put for a certain MDA type.</w:t>
      </w:r>
    </w:p>
    <w:p w14:paraId="7076A706" w14:textId="28B69C98" w:rsidR="009A595E" w:rsidRDefault="009A595E" w:rsidP="009A595E">
      <w:pPr>
        <w:pStyle w:val="Heading4"/>
        <w:rPr>
          <w:i/>
          <w:iCs/>
          <w:lang w:val="en-US"/>
        </w:rPr>
      </w:pPr>
      <w:bookmarkStart w:id="3272" w:name="_Toc104352625"/>
      <w:r>
        <w:t>9</w:t>
      </w:r>
      <w:r w:rsidRPr="00C210D2">
        <w:t>.3.</w:t>
      </w:r>
      <w:r>
        <w:t>2</w:t>
      </w:r>
      <w:r w:rsidRPr="00C210D2">
        <w:t>.2</w:t>
      </w:r>
      <w:r>
        <w:tab/>
      </w:r>
      <w:r w:rsidRPr="00C210D2">
        <w:t>Attributes</w:t>
      </w:r>
      <w:bookmarkEnd w:id="3272"/>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9A595E" w14:paraId="280C1AC7" w14:textId="77777777" w:rsidTr="00C76939">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2F2767C" w14:textId="77777777" w:rsidR="009A595E" w:rsidRDefault="009A595E" w:rsidP="00C76939">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AB83CB3" w14:textId="00A237EF" w:rsidR="009A595E" w:rsidRDefault="009A595E" w:rsidP="00C76939">
            <w:pPr>
              <w:pStyle w:val="TAH"/>
            </w:pPr>
            <w:r>
              <w:rPr>
                <w:color w:val="000000"/>
              </w:rPr>
              <w:t>S</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8FD8E13" w14:textId="77777777" w:rsidR="009A595E" w:rsidRDefault="009A595E" w:rsidP="00C76939">
            <w:pPr>
              <w:pStyle w:val="TAH"/>
            </w:pPr>
            <w:r>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24029E0" w14:textId="77777777" w:rsidR="009A595E" w:rsidRDefault="009A595E" w:rsidP="00C76939">
            <w:pPr>
              <w:pStyle w:val="TAH"/>
            </w:pPr>
            <w:r>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9327FA" w14:textId="77777777" w:rsidR="009A595E" w:rsidRDefault="009A595E" w:rsidP="00C76939">
            <w:pPr>
              <w:pStyle w:val="TAH"/>
            </w:pPr>
            <w:r>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271851B" w14:textId="77777777" w:rsidR="009A595E" w:rsidRDefault="009A595E" w:rsidP="00C76939">
            <w:pPr>
              <w:pStyle w:val="TAH"/>
            </w:pPr>
            <w:r>
              <w:rPr>
                <w:color w:val="000000"/>
              </w:rPr>
              <w:t>isNotifyable</w:t>
            </w:r>
          </w:p>
        </w:tc>
      </w:tr>
      <w:tr w:rsidR="009A595E" w14:paraId="44A7732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36C0015"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14C23E3" w14:textId="77777777" w:rsidR="009A595E" w:rsidRDefault="009A595E" w:rsidP="00C76939">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109717D"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253A0D3"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D4DA560" w14:textId="77777777" w:rsidR="009A595E" w:rsidRDefault="009A595E" w:rsidP="00C76939">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56CE5533" w14:textId="77777777" w:rsidR="009A595E" w:rsidRDefault="009A595E" w:rsidP="00C76939">
            <w:pPr>
              <w:pStyle w:val="TAL"/>
              <w:jc w:val="center"/>
            </w:pPr>
            <w:r>
              <w:rPr>
                <w:lang w:eastAsia="zh-CN"/>
              </w:rPr>
              <w:t>T</w:t>
            </w:r>
          </w:p>
        </w:tc>
      </w:tr>
      <w:tr w:rsidR="009A595E" w14:paraId="474355D1"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6F948AD" w14:textId="77777777" w:rsidR="009A595E" w:rsidRPr="00E65980"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046606D1"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59203DF7"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44F615DB"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2FB14654"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EE3E134" w14:textId="77777777" w:rsidR="009A595E" w:rsidRDefault="009A595E" w:rsidP="00C76939">
            <w:pPr>
              <w:pStyle w:val="TAL"/>
              <w:jc w:val="center"/>
              <w:rPr>
                <w:lang w:eastAsia="zh-CN"/>
              </w:rPr>
            </w:pPr>
            <w:r>
              <w:rPr>
                <w:lang w:eastAsia="zh-CN"/>
              </w:rPr>
              <w:t>T</w:t>
            </w:r>
          </w:p>
        </w:tc>
      </w:tr>
      <w:tr w:rsidR="001319E3" w14:paraId="56C553EC" w14:textId="77777777" w:rsidTr="00C76939">
        <w:trPr>
          <w:cantSplit/>
          <w:jc w:val="center"/>
          <w:ins w:id="3273" w:author="Intel - Yizhi Yao" w:date="2022-05-17T16:19:00Z"/>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1EBC42C" w14:textId="68724285" w:rsidR="001319E3" w:rsidRDefault="001319E3" w:rsidP="001319E3">
            <w:pPr>
              <w:spacing w:after="0"/>
              <w:rPr>
                <w:ins w:id="3274" w:author="Intel - Yizhi Yao" w:date="2022-05-17T16:19:00Z"/>
                <w:rFonts w:ascii="Courier New" w:eastAsia="Times New Roman" w:hAnsi="Courier New" w:cs="Courier New"/>
                <w:bCs/>
                <w:color w:val="333333"/>
                <w:sz w:val="18"/>
                <w:szCs w:val="18"/>
              </w:rPr>
            </w:pPr>
            <w:ins w:id="3275" w:author="Intel - Yizhi Yao" w:date="2022-05-17T16:19:00Z">
              <w:r>
                <w:rPr>
                  <w:rFonts w:ascii="Courier New" w:eastAsia="Times New Roman" w:hAnsi="Courier New" w:cs="Courier New"/>
                  <w:bCs/>
                  <w:color w:val="333333"/>
                  <w:sz w:val="18"/>
                  <w:szCs w:val="18"/>
                </w:rPr>
                <w:t>reportingTarget</w:t>
              </w:r>
            </w:ins>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CD187ED" w14:textId="026ED9B0" w:rsidR="001319E3" w:rsidRDefault="001319E3" w:rsidP="001319E3">
            <w:pPr>
              <w:pStyle w:val="TAL"/>
              <w:jc w:val="center"/>
              <w:rPr>
                <w:ins w:id="3276" w:author="Intel - Yizhi Yao" w:date="2022-05-17T16:19:00Z"/>
              </w:rPr>
            </w:pPr>
            <w:ins w:id="3277" w:author="Intel - Yizhi Yao" w:date="2022-05-17T16:19:00Z">
              <w:r>
                <w:t>M</w:t>
              </w:r>
            </w:ins>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1D5874EE" w14:textId="71A1E198" w:rsidR="001319E3" w:rsidRDefault="001319E3" w:rsidP="001319E3">
            <w:pPr>
              <w:pStyle w:val="TAL"/>
              <w:jc w:val="center"/>
              <w:rPr>
                <w:ins w:id="3278" w:author="Intel - Yizhi Yao" w:date="2022-05-17T16:19:00Z"/>
              </w:rPr>
            </w:pPr>
            <w:ins w:id="3279" w:author="Intel - Yizhi Yao" w:date="2022-05-17T16:19:00Z">
              <w:r>
                <w:t>T</w:t>
              </w:r>
            </w:ins>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658A932B" w14:textId="6A5867F3" w:rsidR="001319E3" w:rsidRDefault="001319E3" w:rsidP="001319E3">
            <w:pPr>
              <w:pStyle w:val="TAL"/>
              <w:jc w:val="center"/>
              <w:rPr>
                <w:ins w:id="3280" w:author="Intel - Yizhi Yao" w:date="2022-05-17T16:19:00Z"/>
              </w:rPr>
            </w:pPr>
            <w:ins w:id="3281" w:author="Intel - Yizhi Yao" w:date="2022-05-17T16:19:00Z">
              <w:r>
                <w:t>T</w:t>
              </w:r>
            </w:ins>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03CC81E" w14:textId="5C98BD0D" w:rsidR="001319E3" w:rsidRDefault="001319E3" w:rsidP="001319E3">
            <w:pPr>
              <w:pStyle w:val="TAL"/>
              <w:jc w:val="center"/>
              <w:rPr>
                <w:ins w:id="3282" w:author="Intel - Yizhi Yao" w:date="2022-05-17T16:19:00Z"/>
                <w:lang w:eastAsia="zh-CN"/>
              </w:rPr>
            </w:pPr>
            <w:ins w:id="3283" w:author="Intel - Yizhi Yao" w:date="2022-05-17T16:19:00Z">
              <w:r>
                <w:rPr>
                  <w:lang w:eastAsia="zh-CN"/>
                </w:rPr>
                <w:t>F</w:t>
              </w:r>
            </w:ins>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06D5E52B" w14:textId="6A998B83" w:rsidR="001319E3" w:rsidRDefault="001319E3" w:rsidP="001319E3">
            <w:pPr>
              <w:pStyle w:val="TAL"/>
              <w:jc w:val="center"/>
              <w:rPr>
                <w:ins w:id="3284" w:author="Intel - Yizhi Yao" w:date="2022-05-17T16:19:00Z"/>
                <w:lang w:eastAsia="zh-CN"/>
              </w:rPr>
            </w:pPr>
            <w:ins w:id="3285" w:author="Intel - Yizhi Yao" w:date="2022-05-17T16:19:00Z">
              <w:r>
                <w:rPr>
                  <w:lang w:eastAsia="zh-CN"/>
                </w:rPr>
                <w:t>T</w:t>
              </w:r>
            </w:ins>
          </w:p>
        </w:tc>
      </w:tr>
      <w:tr w:rsidR="009A595E" w14:paraId="3CA52EB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D40092A"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CAC9316"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3936C2A"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69A9516F"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FA608C9"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FABCB5B" w14:textId="77777777" w:rsidR="009A595E" w:rsidRDefault="009A595E" w:rsidP="00C76939">
            <w:pPr>
              <w:pStyle w:val="TAL"/>
              <w:jc w:val="center"/>
              <w:rPr>
                <w:lang w:eastAsia="zh-CN"/>
              </w:rPr>
            </w:pPr>
            <w:r>
              <w:rPr>
                <w:lang w:eastAsia="zh-CN"/>
              </w:rPr>
              <w:t>T</w:t>
            </w:r>
          </w:p>
        </w:tc>
      </w:tr>
      <w:tr w:rsidR="009A595E" w14:paraId="6D7998B2"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7FDCEFD"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EFA95B4"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7E4DF367"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F7FAE88"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057517A"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20DD8665" w14:textId="77777777" w:rsidR="009A595E" w:rsidRDefault="009A595E" w:rsidP="00C76939">
            <w:pPr>
              <w:pStyle w:val="TAL"/>
              <w:jc w:val="center"/>
              <w:rPr>
                <w:lang w:eastAsia="zh-CN"/>
              </w:rPr>
            </w:pPr>
            <w:r>
              <w:rPr>
                <w:lang w:eastAsia="zh-CN"/>
              </w:rPr>
              <w:t>T</w:t>
            </w:r>
          </w:p>
        </w:tc>
      </w:tr>
      <w:tr w:rsidR="009A595E" w14:paraId="2DE58670"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CE3D3DB"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7B4367AD"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63ED4012"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1FBFE5DB"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FE1CAF1"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43344DC" w14:textId="77777777" w:rsidR="009A595E" w:rsidRDefault="009A595E" w:rsidP="00C76939">
            <w:pPr>
              <w:pStyle w:val="TAL"/>
              <w:jc w:val="center"/>
              <w:rPr>
                <w:lang w:eastAsia="zh-CN"/>
              </w:rPr>
            </w:pPr>
            <w:r>
              <w:rPr>
                <w:lang w:eastAsia="zh-CN"/>
              </w:rPr>
              <w:t>T</w:t>
            </w:r>
          </w:p>
        </w:tc>
      </w:tr>
      <w:tr w:rsidR="00CF2C14" w14:paraId="1E59DAF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9339ACE" w14:textId="386CA4C0" w:rsidR="00CF2C14" w:rsidRDefault="00CF2C14" w:rsidP="00CF2C14">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analyticsWindow</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BC69852" w14:textId="3AF92A00" w:rsidR="00CF2C14" w:rsidRDefault="00CF2C14" w:rsidP="00CF2C14">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CCE4035" w14:textId="03CD0A16" w:rsidR="00CF2C14" w:rsidRDefault="00CF2C14" w:rsidP="00CF2C14">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7F81F07D" w14:textId="6C08976D" w:rsidR="00CF2C14" w:rsidRDefault="00CF2C14" w:rsidP="00CF2C14">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6F3F74D" w14:textId="20A61B99" w:rsidR="00CF2C14" w:rsidRDefault="00CF2C14" w:rsidP="00CF2C14">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863239B" w14:textId="1F7D7EBF" w:rsidR="00CF2C14" w:rsidRDefault="00CF2C14" w:rsidP="00CF2C14">
            <w:pPr>
              <w:pStyle w:val="TAL"/>
              <w:jc w:val="center"/>
              <w:rPr>
                <w:lang w:eastAsia="zh-CN"/>
              </w:rPr>
            </w:pPr>
            <w:r>
              <w:rPr>
                <w:lang w:eastAsia="zh-CN"/>
              </w:rPr>
              <w:t>T</w:t>
            </w:r>
          </w:p>
        </w:tc>
      </w:tr>
      <w:tr w:rsidR="00CF2C14" w:rsidDel="00AE118A" w14:paraId="321867B6" w14:textId="4BCB8107" w:rsidTr="00C76939">
        <w:trPr>
          <w:cantSplit/>
          <w:jc w:val="center"/>
          <w:del w:id="3286" w:author="Intel - Yizhi Yao" w:date="2022-05-17T15:52:00Z"/>
        </w:trPr>
        <w:tc>
          <w:tcPr>
            <w:tcW w:w="3918"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9633A59" w14:textId="689A5B67" w:rsidR="00CF2C14" w:rsidDel="00AE118A" w:rsidRDefault="00CF2C14" w:rsidP="00CF2C14">
            <w:pPr>
              <w:pStyle w:val="TAL"/>
              <w:jc w:val="center"/>
              <w:rPr>
                <w:del w:id="3287" w:author="Intel - Yizhi Yao" w:date="2022-05-17T15:52:00Z"/>
                <w:rFonts w:ascii="Courier New" w:hAnsi="Courier New" w:cs="Courier New"/>
              </w:rPr>
            </w:pPr>
            <w:del w:id="3288" w:author="Intel - Yizhi Yao" w:date="2022-05-17T15:52:00Z">
              <w:r w:rsidDel="00AE118A">
                <w:rPr>
                  <w:b/>
                  <w:bCs/>
                  <w:color w:val="000000"/>
                </w:rPr>
                <w:delText>Attribute related to role</w:delText>
              </w:r>
            </w:del>
          </w:p>
        </w:tc>
        <w:tc>
          <w:tcPr>
            <w:tcW w:w="1269"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EC242FF" w14:textId="04B176C2" w:rsidR="00CF2C14" w:rsidDel="00AE118A" w:rsidRDefault="00CF2C14" w:rsidP="00CF2C14">
            <w:pPr>
              <w:pStyle w:val="TAL"/>
              <w:jc w:val="center"/>
              <w:rPr>
                <w:del w:id="3289" w:author="Intel - Yizhi Yao" w:date="2022-05-17T15:52:00Z"/>
                <w:rFonts w:cs="Arial"/>
              </w:rPr>
            </w:pPr>
          </w:p>
        </w:tc>
        <w:tc>
          <w:tcPr>
            <w:tcW w:w="112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D91023D" w14:textId="27259904" w:rsidR="00CF2C14" w:rsidDel="00AE118A" w:rsidRDefault="00CF2C14" w:rsidP="00CF2C14">
            <w:pPr>
              <w:pStyle w:val="TAL"/>
              <w:jc w:val="center"/>
              <w:rPr>
                <w:del w:id="3290" w:author="Intel - Yizhi Yao" w:date="2022-05-17T15:52:00Z"/>
              </w:rPr>
            </w:pPr>
          </w:p>
        </w:tc>
        <w:tc>
          <w:tcPr>
            <w:tcW w:w="103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F0F8A39" w14:textId="686BEC31" w:rsidR="00CF2C14" w:rsidDel="00AE118A" w:rsidRDefault="00CF2C14" w:rsidP="00CF2C14">
            <w:pPr>
              <w:pStyle w:val="TAL"/>
              <w:jc w:val="center"/>
              <w:rPr>
                <w:del w:id="3291" w:author="Intel - Yizhi Yao" w:date="2022-05-17T15:52:00Z"/>
              </w:rPr>
            </w:pPr>
          </w:p>
        </w:tc>
        <w:tc>
          <w:tcPr>
            <w:tcW w:w="107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23658B0" w14:textId="0F51076B" w:rsidR="00CF2C14" w:rsidDel="00AE118A" w:rsidRDefault="00CF2C14" w:rsidP="00CF2C14">
            <w:pPr>
              <w:pStyle w:val="TAL"/>
              <w:jc w:val="center"/>
              <w:rPr>
                <w:del w:id="3292" w:author="Intel - Yizhi Yao" w:date="2022-05-17T15:52:00Z"/>
              </w:rPr>
            </w:pPr>
          </w:p>
        </w:tc>
        <w:tc>
          <w:tcPr>
            <w:tcW w:w="119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9F549AD" w14:textId="329651C3" w:rsidR="00CF2C14" w:rsidDel="00AE118A" w:rsidRDefault="00CF2C14" w:rsidP="00CF2C14">
            <w:pPr>
              <w:pStyle w:val="TAL"/>
              <w:jc w:val="center"/>
              <w:rPr>
                <w:del w:id="3293" w:author="Intel - Yizhi Yao" w:date="2022-05-17T15:52:00Z"/>
              </w:rPr>
            </w:pPr>
          </w:p>
        </w:tc>
      </w:tr>
      <w:tr w:rsidR="00CF2C14" w:rsidDel="00AE118A" w14:paraId="2CD12B74" w14:textId="4F046B76" w:rsidTr="00C76939">
        <w:trPr>
          <w:cantSplit/>
          <w:jc w:val="center"/>
          <w:del w:id="3294" w:author="Intel - Yizhi Yao" w:date="2022-05-17T15:52:00Z"/>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D4F803D" w14:textId="5921C58E" w:rsidR="00CF2C14" w:rsidDel="00AE118A" w:rsidRDefault="00CF2C14" w:rsidP="00CF2C14">
            <w:pPr>
              <w:pStyle w:val="TAL"/>
              <w:jc w:val="both"/>
              <w:rPr>
                <w:del w:id="3295" w:author="Intel - Yizhi Yao" w:date="2022-05-17T15:52:00Z"/>
                <w:rFonts w:ascii="Courier New" w:hAnsi="Courier New" w:cs="Courier New"/>
              </w:rPr>
            </w:pP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DF79D2C" w14:textId="7FA4B485" w:rsidR="00CF2C14" w:rsidDel="00AE118A" w:rsidRDefault="00CF2C14" w:rsidP="00CF2C14">
            <w:pPr>
              <w:pStyle w:val="TAL"/>
              <w:jc w:val="center"/>
              <w:rPr>
                <w:del w:id="3296" w:author="Intel - Yizhi Yao" w:date="2022-05-17T15:52:00Z"/>
                <w:rFonts w:cs="Arial"/>
              </w:rPr>
            </w:pP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F5561F3" w14:textId="6CAE4DA5" w:rsidR="00CF2C14" w:rsidDel="00AE118A" w:rsidRDefault="00CF2C14" w:rsidP="00CF2C14">
            <w:pPr>
              <w:pStyle w:val="TAL"/>
              <w:jc w:val="center"/>
              <w:rPr>
                <w:del w:id="3297" w:author="Intel - Yizhi Yao" w:date="2022-05-17T15:52:00Z"/>
              </w:rPr>
            </w:pP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499B6D43" w14:textId="75E5B28B" w:rsidR="00CF2C14" w:rsidDel="00AE118A" w:rsidRDefault="00CF2C14" w:rsidP="00CF2C14">
            <w:pPr>
              <w:pStyle w:val="TAL"/>
              <w:jc w:val="center"/>
              <w:rPr>
                <w:del w:id="3298" w:author="Intel - Yizhi Yao" w:date="2022-05-17T15:52:00Z"/>
              </w:rPr>
            </w:pP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ABB6FD7" w14:textId="07FF653A" w:rsidR="00CF2C14" w:rsidDel="00AE118A" w:rsidRDefault="00CF2C14" w:rsidP="00CF2C14">
            <w:pPr>
              <w:pStyle w:val="TAL"/>
              <w:jc w:val="center"/>
              <w:rPr>
                <w:del w:id="3299" w:author="Intel - Yizhi Yao" w:date="2022-05-17T15:52:00Z"/>
              </w:rPr>
            </w:pP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3BE7667" w14:textId="6BDB16BE" w:rsidR="00CF2C14" w:rsidDel="00AE118A" w:rsidRDefault="00CF2C14" w:rsidP="00CF2C14">
            <w:pPr>
              <w:pStyle w:val="TAL"/>
              <w:jc w:val="center"/>
              <w:rPr>
                <w:del w:id="3300" w:author="Intel - Yizhi Yao" w:date="2022-05-17T15:52:00Z"/>
              </w:rPr>
            </w:pPr>
          </w:p>
        </w:tc>
      </w:tr>
    </w:tbl>
    <w:p w14:paraId="6F7CD967" w14:textId="77777777" w:rsidR="009A595E" w:rsidRDefault="009A595E" w:rsidP="009A595E"/>
    <w:p w14:paraId="23AD4393" w14:textId="6A486E97" w:rsidR="009A595E" w:rsidRDefault="009A595E" w:rsidP="009A595E">
      <w:pPr>
        <w:pStyle w:val="Heading4"/>
        <w:rPr>
          <w:lang w:val="en-US"/>
        </w:rPr>
      </w:pPr>
      <w:bookmarkStart w:id="3301" w:name="_Toc104352626"/>
      <w:r>
        <w:rPr>
          <w:lang w:val="en-US"/>
        </w:rPr>
        <w:t>9.3.2.3</w:t>
      </w:r>
      <w:r>
        <w:rPr>
          <w:lang w:val="en-US"/>
        </w:rPr>
        <w:tab/>
        <w:t>Attribute constraints</w:t>
      </w:r>
      <w:bookmarkEnd w:id="3301"/>
    </w:p>
    <w:p w14:paraId="49061B52" w14:textId="77777777" w:rsidR="009A595E" w:rsidRPr="00CB2220" w:rsidRDefault="009A595E" w:rsidP="009A595E">
      <w:r w:rsidRPr="00CB2220">
        <w:t>None</w:t>
      </w:r>
      <w:r>
        <w:rPr>
          <w:lang w:eastAsia="zh-CN"/>
        </w:rPr>
        <w:t>.</w:t>
      </w:r>
    </w:p>
    <w:p w14:paraId="0A52E61E" w14:textId="77C77B7B" w:rsidR="009A595E" w:rsidRDefault="009A595E" w:rsidP="009A595E">
      <w:pPr>
        <w:pStyle w:val="Heading4"/>
        <w:rPr>
          <w:lang w:val="en-US"/>
        </w:rPr>
      </w:pPr>
      <w:bookmarkStart w:id="3302" w:name="_Toc104352627"/>
      <w:r>
        <w:rPr>
          <w:lang w:val="en-US"/>
        </w:rPr>
        <w:t>9.3.2.4</w:t>
      </w:r>
      <w:r>
        <w:rPr>
          <w:lang w:val="en-US"/>
        </w:rPr>
        <w:tab/>
        <w:t>Notifications</w:t>
      </w:r>
      <w:bookmarkEnd w:id="3302"/>
    </w:p>
    <w:p w14:paraId="2952D1C2" w14:textId="46BD8D55" w:rsidR="009A595E" w:rsidRDefault="009A595E" w:rsidP="009A595E">
      <w:r>
        <w:t>The common notifications defined in clause 9.6 are valid for this IOC, without exceptions or additions.</w:t>
      </w:r>
    </w:p>
    <w:p w14:paraId="6CFA9FB7" w14:textId="01C98262" w:rsidR="00CA0BA2" w:rsidRDefault="00CA0BA2" w:rsidP="00CA0BA2">
      <w:pPr>
        <w:pStyle w:val="Heading3"/>
        <w:rPr>
          <w:ins w:id="3303" w:author="Intel - Yizhi Yao" w:date="2022-05-17T16:02:00Z"/>
          <w:lang w:val="en-US"/>
        </w:rPr>
      </w:pPr>
      <w:bookmarkStart w:id="3304" w:name="_Toc104352628"/>
      <w:ins w:id="3305" w:author="Intel - Yizhi Yao" w:date="2022-05-17T16:02:00Z">
        <w:r>
          <w:rPr>
            <w:lang w:val="en-US"/>
          </w:rPr>
          <w:t>9.3.3</w:t>
        </w:r>
        <w:r>
          <w:rPr>
            <w:lang w:val="en-US"/>
          </w:rPr>
          <w:tab/>
        </w:r>
        <w:r>
          <w:rPr>
            <w:rFonts w:ascii="Courier New" w:hAnsi="Courier New" w:cs="Courier New"/>
            <w:lang w:val="en-US"/>
          </w:rPr>
          <w:t>MDAReport</w:t>
        </w:r>
        <w:bookmarkEnd w:id="3304"/>
      </w:ins>
    </w:p>
    <w:p w14:paraId="65CE1827" w14:textId="4B670A7A" w:rsidR="00CA0BA2" w:rsidRDefault="00CA0BA2" w:rsidP="00CA0BA2">
      <w:pPr>
        <w:pStyle w:val="Heading4"/>
        <w:rPr>
          <w:ins w:id="3306" w:author="Intel - Yizhi Yao" w:date="2022-05-17T16:02:00Z"/>
          <w:lang w:val="en-US"/>
        </w:rPr>
      </w:pPr>
      <w:bookmarkStart w:id="3307" w:name="_Toc104352629"/>
      <w:ins w:id="3308" w:author="Intel - Yizhi Yao" w:date="2022-05-17T16:02:00Z">
        <w:r>
          <w:rPr>
            <w:lang w:val="en-US"/>
          </w:rPr>
          <w:t>9.3.3.1</w:t>
        </w:r>
        <w:r>
          <w:rPr>
            <w:lang w:val="en-US"/>
          </w:rPr>
          <w:tab/>
          <w:t>Definition</w:t>
        </w:r>
        <w:bookmarkEnd w:id="3307"/>
      </w:ins>
    </w:p>
    <w:p w14:paraId="2E8186EE" w14:textId="77777777" w:rsidR="00CA0BA2" w:rsidRDefault="00CA0BA2" w:rsidP="00CA0BA2">
      <w:pPr>
        <w:rPr>
          <w:ins w:id="3309" w:author="Intel - Yizhi Yao" w:date="2022-05-17T16:02:00Z"/>
          <w:lang w:val="en-GB"/>
        </w:rPr>
      </w:pPr>
      <w:ins w:id="3310" w:author="Intel - Yizhi Yao" w:date="2022-05-17T16:02:00Z">
        <w:r>
          <w:t xml:space="preserve">The IOC </w:t>
        </w:r>
        <w:r>
          <w:rPr>
            <w:rFonts w:ascii="Courier New" w:hAnsi="Courier New" w:cs="Courier New"/>
          </w:rPr>
          <w:t>MDAReport</w:t>
        </w:r>
        <w:r>
          <w:t xml:space="preserve"> represents the </w:t>
        </w:r>
        <w:r>
          <w:rPr>
            <w:color w:val="7030A0"/>
          </w:rPr>
          <w:t>report containing the outputs for one or more MDA types</w:t>
        </w:r>
        <w:r w:rsidRPr="00BC6654">
          <w:t xml:space="preserve"> </w:t>
        </w:r>
        <w:r>
          <w:t xml:space="preserve">delivered to the MDA consumer. </w:t>
        </w:r>
      </w:ins>
    </w:p>
    <w:p w14:paraId="3A222E7B" w14:textId="1420FE69" w:rsidR="00CA0BA2" w:rsidRDefault="00CA0BA2" w:rsidP="00CA0BA2">
      <w:pPr>
        <w:pStyle w:val="Heading4"/>
        <w:rPr>
          <w:ins w:id="3311" w:author="Intel - Yizhi Yao" w:date="2022-05-17T16:02:00Z"/>
          <w:i/>
          <w:iCs/>
          <w:lang w:val="en-US"/>
        </w:rPr>
      </w:pPr>
      <w:bookmarkStart w:id="3312" w:name="_Toc104352630"/>
      <w:ins w:id="3313" w:author="Intel - Yizhi Yao" w:date="2022-05-17T16:02:00Z">
        <w:r>
          <w:t>9.3.3.2</w:t>
        </w:r>
        <w:r>
          <w:tab/>
          <w:t>Attributes</w:t>
        </w:r>
        <w:bookmarkEnd w:id="3312"/>
      </w:ins>
    </w:p>
    <w:tbl>
      <w:tblPr>
        <w:tblW w:w="0" w:type="auto"/>
        <w:jc w:val="center"/>
        <w:tblCellMar>
          <w:left w:w="0" w:type="dxa"/>
          <w:right w:w="0" w:type="dxa"/>
        </w:tblCellMar>
        <w:tblLook w:val="04A0" w:firstRow="1" w:lastRow="0" w:firstColumn="1" w:lastColumn="0" w:noHBand="0" w:noVBand="1"/>
      </w:tblPr>
      <w:tblGrid>
        <w:gridCol w:w="3506"/>
        <w:gridCol w:w="1132"/>
        <w:gridCol w:w="1121"/>
        <w:gridCol w:w="1031"/>
        <w:gridCol w:w="1071"/>
        <w:gridCol w:w="1191"/>
      </w:tblGrid>
      <w:tr w:rsidR="00CA0BA2" w14:paraId="33A49DA5" w14:textId="77777777" w:rsidTr="00642154">
        <w:trPr>
          <w:cantSplit/>
          <w:jc w:val="center"/>
          <w:ins w:id="3314" w:author="Intel - Yizhi Yao" w:date="2022-05-17T16:02:00Z"/>
        </w:trPr>
        <w:tc>
          <w:tcPr>
            <w:tcW w:w="3506"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C5DEC3D" w14:textId="77777777" w:rsidR="00CA0BA2" w:rsidRDefault="00CA0BA2" w:rsidP="00642154">
            <w:pPr>
              <w:pStyle w:val="TAH"/>
              <w:spacing w:line="256" w:lineRule="auto"/>
              <w:rPr>
                <w:ins w:id="3315" w:author="Intel - Yizhi Yao" w:date="2022-05-17T16:02:00Z"/>
              </w:rPr>
            </w:pPr>
            <w:ins w:id="3316" w:author="Intel - Yizhi Yao" w:date="2022-05-17T16:02:00Z">
              <w:r>
                <w:t>Attribute name</w:t>
              </w:r>
            </w:ins>
          </w:p>
        </w:tc>
        <w:tc>
          <w:tcPr>
            <w:tcW w:w="1132"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A3CCBE8" w14:textId="77777777" w:rsidR="00CA0BA2" w:rsidRDefault="00CA0BA2" w:rsidP="00642154">
            <w:pPr>
              <w:pStyle w:val="TAH"/>
              <w:spacing w:line="256" w:lineRule="auto"/>
              <w:rPr>
                <w:ins w:id="3317" w:author="Intel - Yizhi Yao" w:date="2022-05-17T16:02:00Z"/>
              </w:rPr>
            </w:pPr>
            <w:ins w:id="3318" w:author="Intel - Yizhi Yao" w:date="2022-05-17T16:02:00Z">
              <w:r>
                <w:rPr>
                  <w:color w:val="000000"/>
                </w:rPr>
                <w:t>S</w:t>
              </w:r>
            </w:ins>
          </w:p>
        </w:tc>
        <w:tc>
          <w:tcPr>
            <w:tcW w:w="1121"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96764C4" w14:textId="77777777" w:rsidR="00CA0BA2" w:rsidRDefault="00CA0BA2" w:rsidP="00642154">
            <w:pPr>
              <w:pStyle w:val="TAH"/>
              <w:spacing w:line="256" w:lineRule="auto"/>
              <w:rPr>
                <w:ins w:id="3319" w:author="Intel - Yizhi Yao" w:date="2022-05-17T16:02:00Z"/>
              </w:rPr>
            </w:pPr>
            <w:ins w:id="3320" w:author="Intel - Yizhi Yao" w:date="2022-05-17T16:02:00Z">
              <w:r>
                <w:rPr>
                  <w:color w:val="000000"/>
                </w:rPr>
                <w:t xml:space="preserve">isReadable </w:t>
              </w:r>
            </w:ins>
          </w:p>
        </w:tc>
        <w:tc>
          <w:tcPr>
            <w:tcW w:w="1031"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E9172BE" w14:textId="77777777" w:rsidR="00CA0BA2" w:rsidRDefault="00CA0BA2" w:rsidP="00642154">
            <w:pPr>
              <w:pStyle w:val="TAH"/>
              <w:spacing w:line="256" w:lineRule="auto"/>
              <w:rPr>
                <w:ins w:id="3321" w:author="Intel - Yizhi Yao" w:date="2022-05-17T16:02:00Z"/>
              </w:rPr>
            </w:pPr>
            <w:ins w:id="3322" w:author="Intel - Yizhi Yao" w:date="2022-05-17T16:02:00Z">
              <w:r>
                <w:rPr>
                  <w:color w:val="000000"/>
                </w:rPr>
                <w:t>isWritable</w:t>
              </w:r>
            </w:ins>
          </w:p>
        </w:tc>
        <w:tc>
          <w:tcPr>
            <w:tcW w:w="1071"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CEBBE10" w14:textId="77777777" w:rsidR="00CA0BA2" w:rsidRDefault="00CA0BA2" w:rsidP="00642154">
            <w:pPr>
              <w:pStyle w:val="TAH"/>
              <w:spacing w:line="256" w:lineRule="auto"/>
              <w:rPr>
                <w:ins w:id="3323" w:author="Intel - Yizhi Yao" w:date="2022-05-17T16:02:00Z"/>
              </w:rPr>
            </w:pPr>
            <w:ins w:id="3324" w:author="Intel - Yizhi Yao" w:date="2022-05-17T16:02:00Z">
              <w:r>
                <w:rPr>
                  <w:color w:val="000000"/>
                </w:rPr>
                <w:t>isInvariant</w:t>
              </w:r>
            </w:ins>
          </w:p>
        </w:tc>
        <w:tc>
          <w:tcPr>
            <w:tcW w:w="1191"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AE739E4" w14:textId="77777777" w:rsidR="00CA0BA2" w:rsidRDefault="00CA0BA2" w:rsidP="00642154">
            <w:pPr>
              <w:pStyle w:val="TAH"/>
              <w:spacing w:line="256" w:lineRule="auto"/>
              <w:rPr>
                <w:ins w:id="3325" w:author="Intel - Yizhi Yao" w:date="2022-05-17T16:02:00Z"/>
              </w:rPr>
            </w:pPr>
            <w:ins w:id="3326" w:author="Intel - Yizhi Yao" w:date="2022-05-17T16:02:00Z">
              <w:r>
                <w:rPr>
                  <w:color w:val="000000"/>
                </w:rPr>
                <w:t>isNotifyable</w:t>
              </w:r>
            </w:ins>
          </w:p>
        </w:tc>
      </w:tr>
      <w:tr w:rsidR="00CA0BA2" w14:paraId="7B588C44" w14:textId="77777777" w:rsidTr="00642154">
        <w:trPr>
          <w:cantSplit/>
          <w:jc w:val="center"/>
          <w:ins w:id="3327" w:author="Intel - Yizhi Yao" w:date="2022-05-17T16:02:00Z"/>
        </w:trPr>
        <w:tc>
          <w:tcPr>
            <w:tcW w:w="350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D409729" w14:textId="3D82847E" w:rsidR="00CA0BA2" w:rsidRDefault="009B7635" w:rsidP="00642154">
            <w:pPr>
              <w:spacing w:after="0" w:line="256" w:lineRule="auto"/>
              <w:rPr>
                <w:ins w:id="3328" w:author="Intel - Yizhi Yao" w:date="2022-05-17T16:02:00Z"/>
                <w:rFonts w:ascii="Courier New" w:hAnsi="Courier New" w:cs="Courier New"/>
                <w:b/>
                <w:bCs/>
                <w:lang w:val="de-DE"/>
              </w:rPr>
            </w:pPr>
            <w:ins w:id="3329" w:author="Intel - Yizhi Yao" w:date="2022-05-17T16:09:00Z">
              <w:r>
                <w:rPr>
                  <w:rFonts w:ascii="Courier New" w:hAnsi="Courier New" w:cs="Courier New"/>
                </w:rPr>
                <w:t>m</w:t>
              </w:r>
            </w:ins>
            <w:ins w:id="3330" w:author="Intel - Yizhi Yao" w:date="2022-05-17T16:02:00Z">
              <w:r w:rsidR="00CA0BA2">
                <w:rPr>
                  <w:rFonts w:ascii="Courier New" w:hAnsi="Courier New" w:cs="Courier New"/>
                </w:rPr>
                <w:t>DAReportID</w:t>
              </w:r>
            </w:ins>
          </w:p>
        </w:tc>
        <w:tc>
          <w:tcPr>
            <w:tcW w:w="1132" w:type="dxa"/>
            <w:tcBorders>
              <w:top w:val="nil"/>
              <w:left w:val="nil"/>
              <w:bottom w:val="single" w:sz="8" w:space="0" w:color="auto"/>
              <w:right w:val="single" w:sz="8" w:space="0" w:color="auto"/>
            </w:tcBorders>
            <w:tcMar>
              <w:top w:w="0" w:type="dxa"/>
              <w:left w:w="28" w:type="dxa"/>
              <w:bottom w:w="0" w:type="dxa"/>
              <w:right w:w="108" w:type="dxa"/>
            </w:tcMar>
            <w:hideMark/>
          </w:tcPr>
          <w:p w14:paraId="41F3E007" w14:textId="77777777" w:rsidR="00CA0BA2" w:rsidRDefault="00CA0BA2" w:rsidP="00642154">
            <w:pPr>
              <w:pStyle w:val="TAL"/>
              <w:spacing w:line="256" w:lineRule="auto"/>
              <w:jc w:val="center"/>
              <w:rPr>
                <w:ins w:id="3331" w:author="Intel - Yizhi Yao" w:date="2022-05-17T16:02:00Z"/>
                <w:rFonts w:cs="Arial"/>
                <w:b/>
                <w:bCs/>
              </w:rPr>
            </w:pPr>
            <w:ins w:id="3332" w:author="Intel - Yizhi Yao" w:date="2022-05-17T16:02:00Z">
              <w:r>
                <w:t>M</w:t>
              </w:r>
            </w:ins>
          </w:p>
        </w:tc>
        <w:tc>
          <w:tcPr>
            <w:tcW w:w="1121" w:type="dxa"/>
            <w:tcBorders>
              <w:top w:val="nil"/>
              <w:left w:val="nil"/>
              <w:bottom w:val="single" w:sz="8" w:space="0" w:color="auto"/>
              <w:right w:val="single" w:sz="8" w:space="0" w:color="auto"/>
            </w:tcBorders>
            <w:tcMar>
              <w:top w:w="0" w:type="dxa"/>
              <w:left w:w="28" w:type="dxa"/>
              <w:bottom w:w="0" w:type="dxa"/>
              <w:right w:w="108" w:type="dxa"/>
            </w:tcMar>
            <w:hideMark/>
          </w:tcPr>
          <w:p w14:paraId="43E6481B" w14:textId="77777777" w:rsidR="00CA0BA2" w:rsidRDefault="00CA0BA2" w:rsidP="00642154">
            <w:pPr>
              <w:pStyle w:val="TAL"/>
              <w:spacing w:line="256" w:lineRule="auto"/>
              <w:jc w:val="center"/>
              <w:rPr>
                <w:ins w:id="3333" w:author="Intel - Yizhi Yao" w:date="2022-05-17T16:02:00Z"/>
                <w:b/>
                <w:bCs/>
              </w:rPr>
            </w:pPr>
            <w:ins w:id="3334" w:author="Intel - Yizhi Yao" w:date="2022-05-17T16:02:00Z">
              <w:r>
                <w:t>T</w:t>
              </w:r>
            </w:ins>
          </w:p>
        </w:tc>
        <w:tc>
          <w:tcPr>
            <w:tcW w:w="1031" w:type="dxa"/>
            <w:tcBorders>
              <w:top w:val="nil"/>
              <w:left w:val="nil"/>
              <w:bottom w:val="single" w:sz="8" w:space="0" w:color="auto"/>
              <w:right w:val="single" w:sz="8" w:space="0" w:color="auto"/>
            </w:tcBorders>
            <w:tcMar>
              <w:top w:w="0" w:type="dxa"/>
              <w:left w:w="28" w:type="dxa"/>
              <w:bottom w:w="0" w:type="dxa"/>
              <w:right w:w="108" w:type="dxa"/>
            </w:tcMar>
            <w:hideMark/>
          </w:tcPr>
          <w:p w14:paraId="74690C4C" w14:textId="77777777" w:rsidR="00CA0BA2" w:rsidRDefault="00CA0BA2" w:rsidP="00642154">
            <w:pPr>
              <w:pStyle w:val="TAL"/>
              <w:spacing w:line="256" w:lineRule="auto"/>
              <w:jc w:val="center"/>
              <w:rPr>
                <w:ins w:id="3335" w:author="Intel - Yizhi Yao" w:date="2022-05-17T16:02:00Z"/>
                <w:b/>
                <w:bCs/>
              </w:rPr>
            </w:pPr>
            <w:ins w:id="3336" w:author="Intel - Yizhi Yao" w:date="2022-05-17T16:02:00Z">
              <w:r>
                <w:t>F</w:t>
              </w:r>
            </w:ins>
          </w:p>
        </w:tc>
        <w:tc>
          <w:tcPr>
            <w:tcW w:w="1071" w:type="dxa"/>
            <w:tcBorders>
              <w:top w:val="nil"/>
              <w:left w:val="nil"/>
              <w:bottom w:val="single" w:sz="8" w:space="0" w:color="auto"/>
              <w:right w:val="single" w:sz="8" w:space="0" w:color="auto"/>
            </w:tcBorders>
            <w:tcMar>
              <w:top w:w="0" w:type="dxa"/>
              <w:left w:w="28" w:type="dxa"/>
              <w:bottom w:w="0" w:type="dxa"/>
              <w:right w:w="108" w:type="dxa"/>
            </w:tcMar>
            <w:hideMark/>
          </w:tcPr>
          <w:p w14:paraId="7D09AD4D" w14:textId="77777777" w:rsidR="00CA0BA2" w:rsidRDefault="00CA0BA2" w:rsidP="00642154">
            <w:pPr>
              <w:pStyle w:val="TAL"/>
              <w:spacing w:line="256" w:lineRule="auto"/>
              <w:jc w:val="center"/>
              <w:rPr>
                <w:ins w:id="3337" w:author="Intel - Yizhi Yao" w:date="2022-05-17T16:02:00Z"/>
                <w:b/>
                <w:bCs/>
              </w:rPr>
            </w:pPr>
            <w:ins w:id="3338" w:author="Intel - Yizhi Yao" w:date="2022-05-17T16:02:00Z">
              <w:r>
                <w:rPr>
                  <w:lang w:eastAsia="zh-CN"/>
                </w:rPr>
                <w:t>T</w:t>
              </w:r>
            </w:ins>
          </w:p>
        </w:tc>
        <w:tc>
          <w:tcPr>
            <w:tcW w:w="1191" w:type="dxa"/>
            <w:tcBorders>
              <w:top w:val="nil"/>
              <w:left w:val="nil"/>
              <w:bottom w:val="single" w:sz="8" w:space="0" w:color="auto"/>
              <w:right w:val="single" w:sz="8" w:space="0" w:color="auto"/>
            </w:tcBorders>
            <w:tcMar>
              <w:top w:w="0" w:type="dxa"/>
              <w:left w:w="28" w:type="dxa"/>
              <w:bottom w:w="0" w:type="dxa"/>
              <w:right w:w="108" w:type="dxa"/>
            </w:tcMar>
            <w:hideMark/>
          </w:tcPr>
          <w:p w14:paraId="774A602D" w14:textId="77777777" w:rsidR="00CA0BA2" w:rsidRDefault="00CA0BA2" w:rsidP="00642154">
            <w:pPr>
              <w:pStyle w:val="TAL"/>
              <w:spacing w:line="256" w:lineRule="auto"/>
              <w:jc w:val="center"/>
              <w:rPr>
                <w:ins w:id="3339" w:author="Intel - Yizhi Yao" w:date="2022-05-17T16:02:00Z"/>
                <w:b/>
                <w:bCs/>
              </w:rPr>
            </w:pPr>
            <w:ins w:id="3340" w:author="Intel - Yizhi Yao" w:date="2022-05-17T16:02:00Z">
              <w:r>
                <w:rPr>
                  <w:lang w:eastAsia="zh-CN"/>
                </w:rPr>
                <w:t>T</w:t>
              </w:r>
            </w:ins>
          </w:p>
        </w:tc>
      </w:tr>
      <w:tr w:rsidR="00CA0BA2" w14:paraId="652CE3CB" w14:textId="77777777" w:rsidTr="00642154">
        <w:trPr>
          <w:cantSplit/>
          <w:jc w:val="center"/>
          <w:ins w:id="3341" w:author="Intel - Yizhi Yao" w:date="2022-05-17T16:02:00Z"/>
        </w:trPr>
        <w:tc>
          <w:tcPr>
            <w:tcW w:w="350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F09F887" w14:textId="77777777" w:rsidR="00CA0BA2" w:rsidRDefault="00CA0BA2" w:rsidP="00642154">
            <w:pPr>
              <w:spacing w:after="0" w:line="256" w:lineRule="auto"/>
              <w:rPr>
                <w:ins w:id="3342" w:author="Intel - Yizhi Yao" w:date="2022-05-17T16:02:00Z"/>
                <w:rFonts w:ascii="Courier New" w:hAnsi="Courier New" w:cs="Courier New"/>
                <w:lang w:val="de-DE"/>
              </w:rPr>
            </w:pPr>
            <w:ins w:id="3343" w:author="Intel - Yizhi Yao" w:date="2022-05-17T16:02:00Z">
              <w:r>
                <w:rPr>
                  <w:rFonts w:ascii="Courier New" w:hAnsi="Courier New" w:cs="Courier New"/>
                  <w:lang w:val="de-DE"/>
                </w:rPr>
                <w:t>mDAOutpu</w:t>
              </w:r>
              <w:r w:rsidRPr="00E309EC">
                <w:rPr>
                  <w:rFonts w:ascii="Courier New" w:hAnsi="Courier New" w:cs="Courier New"/>
                  <w:lang w:val="de-DE"/>
                </w:rPr>
                <w:t>ts</w:t>
              </w:r>
            </w:ins>
          </w:p>
        </w:tc>
        <w:tc>
          <w:tcPr>
            <w:tcW w:w="1132" w:type="dxa"/>
            <w:tcBorders>
              <w:top w:val="nil"/>
              <w:left w:val="nil"/>
              <w:bottom w:val="single" w:sz="8" w:space="0" w:color="auto"/>
              <w:right w:val="single" w:sz="8" w:space="0" w:color="auto"/>
            </w:tcBorders>
            <w:tcMar>
              <w:top w:w="0" w:type="dxa"/>
              <w:left w:w="28" w:type="dxa"/>
              <w:bottom w:w="0" w:type="dxa"/>
              <w:right w:w="108" w:type="dxa"/>
            </w:tcMar>
            <w:hideMark/>
          </w:tcPr>
          <w:p w14:paraId="0C901535" w14:textId="77777777" w:rsidR="00CA0BA2" w:rsidRDefault="00CA0BA2" w:rsidP="00642154">
            <w:pPr>
              <w:pStyle w:val="TAL"/>
              <w:spacing w:line="256" w:lineRule="auto"/>
              <w:jc w:val="center"/>
              <w:rPr>
                <w:ins w:id="3344" w:author="Intel - Yizhi Yao" w:date="2022-05-17T16:02:00Z"/>
                <w:bCs/>
              </w:rPr>
            </w:pPr>
            <w:ins w:id="3345" w:author="Intel - Yizhi Yao" w:date="2022-05-17T16:02:00Z">
              <w:r>
                <w:rPr>
                  <w:bCs/>
                </w:rPr>
                <w:t>M</w:t>
              </w:r>
            </w:ins>
          </w:p>
        </w:tc>
        <w:tc>
          <w:tcPr>
            <w:tcW w:w="1121" w:type="dxa"/>
            <w:tcBorders>
              <w:top w:val="nil"/>
              <w:left w:val="nil"/>
              <w:bottom w:val="single" w:sz="8" w:space="0" w:color="auto"/>
              <w:right w:val="single" w:sz="8" w:space="0" w:color="auto"/>
            </w:tcBorders>
            <w:tcMar>
              <w:top w:w="0" w:type="dxa"/>
              <w:left w:w="28" w:type="dxa"/>
              <w:bottom w:w="0" w:type="dxa"/>
              <w:right w:w="108" w:type="dxa"/>
            </w:tcMar>
            <w:hideMark/>
          </w:tcPr>
          <w:p w14:paraId="0E8A54A5" w14:textId="77777777" w:rsidR="00CA0BA2" w:rsidRDefault="00CA0BA2" w:rsidP="00642154">
            <w:pPr>
              <w:pStyle w:val="TAL"/>
              <w:spacing w:line="256" w:lineRule="auto"/>
              <w:jc w:val="center"/>
              <w:rPr>
                <w:ins w:id="3346" w:author="Intel - Yizhi Yao" w:date="2022-05-17T16:02:00Z"/>
                <w:bCs/>
              </w:rPr>
            </w:pPr>
            <w:ins w:id="3347" w:author="Intel - Yizhi Yao" w:date="2022-05-17T16:02:00Z">
              <w:r>
                <w:rPr>
                  <w:bCs/>
                </w:rPr>
                <w:t>T</w:t>
              </w:r>
            </w:ins>
          </w:p>
        </w:tc>
        <w:tc>
          <w:tcPr>
            <w:tcW w:w="1031" w:type="dxa"/>
            <w:tcBorders>
              <w:top w:val="nil"/>
              <w:left w:val="nil"/>
              <w:bottom w:val="single" w:sz="8" w:space="0" w:color="auto"/>
              <w:right w:val="single" w:sz="8" w:space="0" w:color="auto"/>
            </w:tcBorders>
            <w:tcMar>
              <w:top w:w="0" w:type="dxa"/>
              <w:left w:w="28" w:type="dxa"/>
              <w:bottom w:w="0" w:type="dxa"/>
              <w:right w:w="108" w:type="dxa"/>
            </w:tcMar>
            <w:hideMark/>
          </w:tcPr>
          <w:p w14:paraId="6BDDEEDE" w14:textId="77777777" w:rsidR="00CA0BA2" w:rsidRDefault="00CA0BA2" w:rsidP="00642154">
            <w:pPr>
              <w:pStyle w:val="TAL"/>
              <w:spacing w:line="256" w:lineRule="auto"/>
              <w:jc w:val="center"/>
              <w:rPr>
                <w:ins w:id="3348" w:author="Intel - Yizhi Yao" w:date="2022-05-17T16:02:00Z"/>
                <w:bCs/>
              </w:rPr>
            </w:pPr>
            <w:ins w:id="3349" w:author="Intel - Yizhi Yao" w:date="2022-05-17T16:02:00Z">
              <w:r>
                <w:rPr>
                  <w:bCs/>
                </w:rPr>
                <w:t>F</w:t>
              </w:r>
            </w:ins>
          </w:p>
        </w:tc>
        <w:tc>
          <w:tcPr>
            <w:tcW w:w="1071" w:type="dxa"/>
            <w:tcBorders>
              <w:top w:val="nil"/>
              <w:left w:val="nil"/>
              <w:bottom w:val="single" w:sz="8" w:space="0" w:color="auto"/>
              <w:right w:val="single" w:sz="8" w:space="0" w:color="auto"/>
            </w:tcBorders>
            <w:tcMar>
              <w:top w:w="0" w:type="dxa"/>
              <w:left w:w="28" w:type="dxa"/>
              <w:bottom w:w="0" w:type="dxa"/>
              <w:right w:w="108" w:type="dxa"/>
            </w:tcMar>
            <w:hideMark/>
          </w:tcPr>
          <w:p w14:paraId="3C21ABF1" w14:textId="77777777" w:rsidR="00CA0BA2" w:rsidRDefault="00CA0BA2" w:rsidP="00642154">
            <w:pPr>
              <w:pStyle w:val="TAL"/>
              <w:spacing w:line="256" w:lineRule="auto"/>
              <w:jc w:val="center"/>
              <w:rPr>
                <w:ins w:id="3350" w:author="Intel - Yizhi Yao" w:date="2022-05-17T16:02:00Z"/>
                <w:bCs/>
                <w:lang w:eastAsia="zh-CN"/>
              </w:rPr>
            </w:pPr>
            <w:ins w:id="3351" w:author="Intel - Yizhi Yao" w:date="2022-05-17T16:02:00Z">
              <w:r>
                <w:rPr>
                  <w:bCs/>
                  <w:lang w:eastAsia="zh-CN"/>
                </w:rPr>
                <w:t>F</w:t>
              </w:r>
            </w:ins>
          </w:p>
        </w:tc>
        <w:tc>
          <w:tcPr>
            <w:tcW w:w="1191" w:type="dxa"/>
            <w:tcBorders>
              <w:top w:val="nil"/>
              <w:left w:val="nil"/>
              <w:bottom w:val="single" w:sz="8" w:space="0" w:color="auto"/>
              <w:right w:val="single" w:sz="8" w:space="0" w:color="auto"/>
            </w:tcBorders>
            <w:tcMar>
              <w:top w:w="0" w:type="dxa"/>
              <w:left w:w="28" w:type="dxa"/>
              <w:bottom w:w="0" w:type="dxa"/>
              <w:right w:w="108" w:type="dxa"/>
            </w:tcMar>
            <w:hideMark/>
          </w:tcPr>
          <w:p w14:paraId="72CE089A" w14:textId="77777777" w:rsidR="00CA0BA2" w:rsidRDefault="00CA0BA2" w:rsidP="00642154">
            <w:pPr>
              <w:pStyle w:val="TAL"/>
              <w:spacing w:line="256" w:lineRule="auto"/>
              <w:jc w:val="center"/>
              <w:rPr>
                <w:ins w:id="3352" w:author="Intel - Yizhi Yao" w:date="2022-05-17T16:02:00Z"/>
                <w:bCs/>
                <w:lang w:eastAsia="zh-CN"/>
              </w:rPr>
            </w:pPr>
            <w:ins w:id="3353" w:author="Intel - Yizhi Yao" w:date="2022-05-17T16:02:00Z">
              <w:r>
                <w:rPr>
                  <w:bCs/>
                  <w:lang w:eastAsia="zh-CN"/>
                </w:rPr>
                <w:t>T</w:t>
              </w:r>
            </w:ins>
          </w:p>
        </w:tc>
      </w:tr>
    </w:tbl>
    <w:p w14:paraId="7C7B34A3" w14:textId="77777777" w:rsidR="00CA0BA2" w:rsidRDefault="00CA0BA2" w:rsidP="00CA0BA2">
      <w:pPr>
        <w:ind w:firstLine="708"/>
        <w:rPr>
          <w:ins w:id="3354" w:author="Intel - Yizhi Yao" w:date="2022-05-17T16:02:00Z"/>
          <w:color w:val="FF0000"/>
        </w:rPr>
      </w:pPr>
    </w:p>
    <w:p w14:paraId="007130BF" w14:textId="170F8089" w:rsidR="00CA0BA2" w:rsidRPr="00CA0BA2" w:rsidRDefault="00CA0BA2" w:rsidP="00CA0BA2">
      <w:pPr>
        <w:pStyle w:val="NO"/>
        <w:rPr>
          <w:ins w:id="3355" w:author="Intel - Yizhi Yao" w:date="2022-05-17T16:02:00Z"/>
          <w:lang w:eastAsia="zh-CN"/>
        </w:rPr>
      </w:pPr>
      <w:ins w:id="3356" w:author="Intel - Yizhi Yao" w:date="2022-05-17T16:02:00Z">
        <w:r>
          <w:rPr>
            <w:lang w:eastAsia="zh-CN"/>
          </w:rPr>
          <w:t>Note: The content represented by this IOC can be reported by notification, file and streaming.”</w:t>
        </w:r>
      </w:ins>
    </w:p>
    <w:p w14:paraId="1167CF87" w14:textId="6C2DFD2F" w:rsidR="00CA0BA2" w:rsidRDefault="00CA0BA2" w:rsidP="00CA0BA2">
      <w:pPr>
        <w:pStyle w:val="Heading4"/>
        <w:rPr>
          <w:ins w:id="3357" w:author="Intel - Yizhi Yao" w:date="2022-05-17T16:02:00Z"/>
          <w:lang w:val="en-US"/>
        </w:rPr>
      </w:pPr>
      <w:bookmarkStart w:id="3358" w:name="_Toc104352631"/>
      <w:ins w:id="3359" w:author="Intel - Yizhi Yao" w:date="2022-05-17T16:02:00Z">
        <w:r>
          <w:rPr>
            <w:lang w:val="en-US"/>
          </w:rPr>
          <w:t>9.3.3.3</w:t>
        </w:r>
        <w:r>
          <w:rPr>
            <w:lang w:val="en-US"/>
          </w:rPr>
          <w:tab/>
          <w:t>Attribute constraints</w:t>
        </w:r>
        <w:bookmarkEnd w:id="3358"/>
      </w:ins>
    </w:p>
    <w:p w14:paraId="5691341A" w14:textId="77777777" w:rsidR="00CA0BA2" w:rsidRDefault="00CA0BA2" w:rsidP="00CA0BA2">
      <w:pPr>
        <w:rPr>
          <w:ins w:id="3360" w:author="Intel - Yizhi Yao" w:date="2022-05-17T16:02:00Z"/>
          <w:lang w:val="en-GB"/>
        </w:rPr>
      </w:pPr>
      <w:ins w:id="3361" w:author="Intel - Yizhi Yao" w:date="2022-05-17T16:02:00Z">
        <w:r>
          <w:t>None</w:t>
        </w:r>
        <w:r>
          <w:rPr>
            <w:lang w:eastAsia="zh-CN"/>
          </w:rPr>
          <w:t>.</w:t>
        </w:r>
      </w:ins>
    </w:p>
    <w:p w14:paraId="1B88A86B" w14:textId="4BFE5DE2" w:rsidR="00CA0BA2" w:rsidRDefault="00CA0BA2" w:rsidP="00CA0BA2">
      <w:pPr>
        <w:pStyle w:val="Heading4"/>
        <w:rPr>
          <w:ins w:id="3362" w:author="Intel - Yizhi Yao" w:date="2022-05-17T16:02:00Z"/>
          <w:lang w:val="en-US"/>
        </w:rPr>
      </w:pPr>
      <w:bookmarkStart w:id="3363" w:name="_Toc104352632"/>
      <w:ins w:id="3364" w:author="Intel - Yizhi Yao" w:date="2022-05-17T16:02:00Z">
        <w:r>
          <w:rPr>
            <w:lang w:val="en-US"/>
          </w:rPr>
          <w:t>9.3.</w:t>
        </w:r>
      </w:ins>
      <w:ins w:id="3365" w:author="Intel - Yizhi Yao" w:date="2022-05-17T16:03:00Z">
        <w:r>
          <w:rPr>
            <w:lang w:val="en-US"/>
          </w:rPr>
          <w:t>3</w:t>
        </w:r>
      </w:ins>
      <w:ins w:id="3366" w:author="Intel - Yizhi Yao" w:date="2022-05-17T16:02:00Z">
        <w:r>
          <w:rPr>
            <w:lang w:val="en-US"/>
          </w:rPr>
          <w:t>.4</w:t>
        </w:r>
        <w:r>
          <w:rPr>
            <w:lang w:val="en-US"/>
          </w:rPr>
          <w:tab/>
          <w:t>Notifications</w:t>
        </w:r>
        <w:bookmarkEnd w:id="3363"/>
      </w:ins>
    </w:p>
    <w:p w14:paraId="39300763" w14:textId="0131B0DB" w:rsidR="00CA0BA2" w:rsidRDefault="00CA0BA2" w:rsidP="009A595E">
      <w:ins w:id="3367" w:author="Intel - Yizhi Yao" w:date="2022-05-17T16:03:00Z">
        <w:r>
          <w:t>The common notifications defined in clause 9.6 are valid for this IOC, without exceptions or additions.</w:t>
        </w:r>
      </w:ins>
    </w:p>
    <w:p w14:paraId="5988276A" w14:textId="77777777" w:rsidR="00CD3A34" w:rsidRDefault="00CD3A34" w:rsidP="00CD3A34">
      <w:pPr>
        <w:pStyle w:val="Heading2"/>
        <w:rPr>
          <w:lang w:val="en-US"/>
        </w:rPr>
      </w:pPr>
      <w:bookmarkStart w:id="3368" w:name="_Toc104352633"/>
      <w:r>
        <w:rPr>
          <w:lang w:val="en-US"/>
        </w:rPr>
        <w:t>9.4</w:t>
      </w:r>
      <w:r>
        <w:rPr>
          <w:lang w:val="en-US"/>
        </w:rPr>
        <w:tab/>
        <w:t>Data type definitions</w:t>
      </w:r>
      <w:bookmarkEnd w:id="3368"/>
    </w:p>
    <w:p w14:paraId="07CB94C3" w14:textId="3AD9272D" w:rsidR="009A595E" w:rsidRDefault="009A595E" w:rsidP="009A595E">
      <w:pPr>
        <w:pStyle w:val="Heading3"/>
        <w:rPr>
          <w:lang w:val="en-US"/>
        </w:rPr>
      </w:pPr>
      <w:bookmarkStart w:id="3369" w:name="_Toc104352634"/>
      <w:r>
        <w:rPr>
          <w:lang w:val="en-US"/>
        </w:rPr>
        <w:t>9.4.1</w:t>
      </w:r>
      <w:r>
        <w:rPr>
          <w:lang w:val="en-US"/>
        </w:rPr>
        <w:tab/>
      </w:r>
      <w:r w:rsidRPr="00B41B12">
        <w:rPr>
          <w:rFonts w:ascii="Courier New" w:hAnsi="Courier New" w:cs="Courier New"/>
          <w:lang w:eastAsia="zh-CN"/>
        </w:rPr>
        <w:t>MDAOutputPerMDAType</w:t>
      </w:r>
      <w:r>
        <w:rPr>
          <w:rFonts w:ascii="Courier New" w:hAnsi="Courier New" w:cs="Courier New"/>
          <w:lang w:val="en-US" w:eastAsia="zh-CN"/>
        </w:rPr>
        <w:t xml:space="preserve"> </w:t>
      </w:r>
      <w:r>
        <w:rPr>
          <w:rFonts w:ascii="Courier New" w:hAnsi="Courier New"/>
          <w:lang w:eastAsia="zh-CN"/>
        </w:rPr>
        <w:t>&lt;&lt;dataType&gt;&gt;</w:t>
      </w:r>
      <w:bookmarkEnd w:id="3369"/>
    </w:p>
    <w:p w14:paraId="2816A41B" w14:textId="77777777" w:rsidR="009A595E" w:rsidRDefault="009A595E" w:rsidP="009A595E">
      <w:pPr>
        <w:pStyle w:val="Heading4"/>
        <w:rPr>
          <w:lang w:val="en-US"/>
        </w:rPr>
      </w:pPr>
      <w:bookmarkStart w:id="3370" w:name="_Toc104352635"/>
      <w:r>
        <w:rPr>
          <w:lang w:val="en-US"/>
        </w:rPr>
        <w:t>9.4.1.1</w:t>
      </w:r>
      <w:r>
        <w:rPr>
          <w:lang w:val="en-US"/>
        </w:rPr>
        <w:tab/>
        <w:t>Definition</w:t>
      </w:r>
      <w:bookmarkEnd w:id="3370"/>
    </w:p>
    <w:p w14:paraId="07A25A2E" w14:textId="37C0CF2D" w:rsidR="009A595E" w:rsidRPr="00461DF5" w:rsidRDefault="009A595E" w:rsidP="009A595E">
      <w:r w:rsidRPr="00461DF5">
        <w:t>Th</w:t>
      </w:r>
      <w:r w:rsidR="00A952E1">
        <w:t>is</w:t>
      </w:r>
      <w:r w:rsidRPr="00461DF5">
        <w:t xml:space="preserve"> &lt;&lt;dataType&gt;&gt; represents the analytics output filters for each MDA type for an MDA request. </w:t>
      </w:r>
    </w:p>
    <w:p w14:paraId="7A6A5D4A" w14:textId="77777777" w:rsidR="009A595E" w:rsidRPr="00461DF5" w:rsidRDefault="009A595E" w:rsidP="009A595E">
      <w:r w:rsidRPr="00461DF5">
        <w:t xml:space="preserve">If only </w:t>
      </w:r>
      <w:r w:rsidRPr="00461DF5">
        <w:rPr>
          <w:rFonts w:ascii="Courier New" w:eastAsia="Times New Roman" w:hAnsi="Courier New" w:cs="Courier New"/>
          <w:bCs/>
          <w:color w:val="333333"/>
        </w:rPr>
        <w:t>mDAType</w:t>
      </w:r>
      <w:r w:rsidRPr="00461DF5">
        <w:t xml:space="preserve"> element is present (i.e.,</w:t>
      </w:r>
      <w:r w:rsidRPr="00461DF5">
        <w:rPr>
          <w:rFonts w:ascii="Courier New" w:eastAsia="Times New Roman" w:hAnsi="Courier New" w:cs="Courier New"/>
          <w:bCs/>
          <w:color w:val="333333"/>
        </w:rPr>
        <w:t xml:space="preserve"> 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 xml:space="preserve">element is not present), then all of the MDA output information elements for this </w:t>
      </w:r>
      <w:r w:rsidRPr="00461DF5">
        <w:rPr>
          <w:rFonts w:ascii="Courier New" w:eastAsia="Times New Roman" w:hAnsi="Courier New" w:cs="Courier New"/>
          <w:bCs/>
          <w:color w:val="333333"/>
        </w:rPr>
        <w:t xml:space="preserve">mDAType </w:t>
      </w:r>
      <w:r w:rsidRPr="00461DF5">
        <w:t>(see analytics output definitions per MDA capability in clause 8) are requested.</w:t>
      </w:r>
    </w:p>
    <w:p w14:paraId="5D89E421" w14:textId="77777777" w:rsidR="009A595E" w:rsidRPr="00461DF5" w:rsidRDefault="009A595E" w:rsidP="009A595E">
      <w:pPr>
        <w:rPr>
          <w:rFonts w:eastAsia="Calibri"/>
        </w:rPr>
      </w:pPr>
      <w:r w:rsidRPr="00461DF5">
        <w:t xml:space="preserve">if </w:t>
      </w:r>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element is present, then only the listed analytics output information elements are requested and shall be reported according to the corresponding threshold.</w:t>
      </w:r>
    </w:p>
    <w:p w14:paraId="0E01B6C2" w14:textId="77777777" w:rsidR="009A595E" w:rsidRDefault="009A595E" w:rsidP="009A595E">
      <w:pPr>
        <w:pStyle w:val="Heading4"/>
        <w:rPr>
          <w:i/>
          <w:iCs/>
          <w:lang w:val="en-US"/>
        </w:rPr>
      </w:pPr>
      <w:bookmarkStart w:id="3371" w:name="_Toc104352636"/>
      <w:r>
        <w:rPr>
          <w:lang w:val="en-US"/>
        </w:rPr>
        <w:t>9.4.1</w:t>
      </w:r>
      <w:r w:rsidRPr="00C210D2">
        <w:t>.2</w:t>
      </w:r>
      <w:r>
        <w:tab/>
      </w:r>
      <w:r w:rsidRPr="00C210D2">
        <w:t>Attributes</w:t>
      </w:r>
      <w:bookmarkEnd w:id="3371"/>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A595E" w14:paraId="7A4F1390"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72CCF21C" w14:textId="77777777" w:rsidR="009A595E" w:rsidRDefault="009A595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7120DF" w14:textId="7AD8C56A" w:rsidR="009A595E" w:rsidRDefault="009A595E" w:rsidP="00C76939">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E06D8DC" w14:textId="77777777" w:rsidR="009A595E" w:rsidRDefault="009A595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7BA658F" w14:textId="77777777" w:rsidR="009A595E" w:rsidRDefault="009A595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4D6FFAE" w14:textId="77777777" w:rsidR="009A595E" w:rsidRDefault="009A595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71BA327" w14:textId="77777777" w:rsidR="009A595E" w:rsidRDefault="009A595E" w:rsidP="00C76939">
            <w:pPr>
              <w:pStyle w:val="TAH"/>
            </w:pPr>
            <w:r>
              <w:rPr>
                <w:color w:val="000000"/>
              </w:rPr>
              <w:t>isNotifyable</w:t>
            </w:r>
          </w:p>
        </w:tc>
      </w:tr>
      <w:tr w:rsidR="009A595E" w14:paraId="5D9397F4"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6AE7A04"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mDAType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8BCB4A" w14:textId="77777777" w:rsidR="009A595E" w:rsidRDefault="009A595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4029592"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230EB04"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9B4BE4A" w14:textId="77777777" w:rsidR="009A595E" w:rsidRDefault="009A595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5F4DB73" w14:textId="77777777" w:rsidR="009A595E" w:rsidRDefault="009A595E" w:rsidP="00C76939">
            <w:pPr>
              <w:pStyle w:val="TAL"/>
              <w:jc w:val="center"/>
            </w:pPr>
            <w:r>
              <w:rPr>
                <w:lang w:eastAsia="zh-CN"/>
              </w:rPr>
              <w:t>T</w:t>
            </w:r>
          </w:p>
        </w:tc>
      </w:tr>
      <w:tr w:rsidR="009A595E" w14:paraId="094AE082"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3948EE" w14:textId="77777777" w:rsidR="009A595E" w:rsidRPr="00E65980" w:rsidRDefault="009A595E" w:rsidP="00C76939">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AAF8B67" w14:textId="77777777" w:rsidR="009A595E" w:rsidRDefault="009A595E" w:rsidP="00C76939">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B83F06B"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FAB2F55"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543B077"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0D57DE1" w14:textId="77777777" w:rsidR="009A595E" w:rsidRDefault="009A595E" w:rsidP="00C76939">
            <w:pPr>
              <w:pStyle w:val="TAL"/>
              <w:jc w:val="center"/>
              <w:rPr>
                <w:lang w:eastAsia="zh-CN"/>
              </w:rPr>
            </w:pPr>
            <w:r>
              <w:rPr>
                <w:lang w:eastAsia="zh-CN"/>
              </w:rPr>
              <w:t>T</w:t>
            </w:r>
          </w:p>
        </w:tc>
      </w:tr>
      <w:tr w:rsidR="009A595E" w:rsidDel="00AE118A" w14:paraId="351B564F" w14:textId="74D8BABA" w:rsidTr="00C76939">
        <w:trPr>
          <w:cantSplit/>
          <w:jc w:val="center"/>
          <w:del w:id="3372" w:author="Intel - Yizhi Yao" w:date="2022-05-17T15:53: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8937E72" w14:textId="596940CF" w:rsidR="009A595E" w:rsidDel="00AE118A" w:rsidRDefault="009A595E" w:rsidP="00C76939">
            <w:pPr>
              <w:pStyle w:val="TAL"/>
              <w:jc w:val="center"/>
              <w:rPr>
                <w:del w:id="3373" w:author="Intel - Yizhi Yao" w:date="2022-05-17T15:53:00Z"/>
                <w:rFonts w:ascii="Courier New" w:hAnsi="Courier New" w:cs="Courier New"/>
              </w:rPr>
            </w:pPr>
            <w:del w:id="3374" w:author="Intel - Yizhi Yao" w:date="2022-05-17T15:53:00Z">
              <w:r w:rsidDel="00AE118A">
                <w:rPr>
                  <w:b/>
                  <w:bCs/>
                  <w:color w:val="000000"/>
                </w:rPr>
                <w:delText>Attribute related to role</w:delText>
              </w:r>
            </w:del>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D669D20" w14:textId="35E81EAA" w:rsidR="009A595E" w:rsidDel="00AE118A" w:rsidRDefault="009A595E" w:rsidP="00C76939">
            <w:pPr>
              <w:pStyle w:val="TAL"/>
              <w:jc w:val="center"/>
              <w:rPr>
                <w:del w:id="3375" w:author="Intel - Yizhi Yao" w:date="2022-05-17T15:53: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4A6B9EE" w14:textId="24ED34F4" w:rsidR="009A595E" w:rsidDel="00AE118A" w:rsidRDefault="009A595E" w:rsidP="00C76939">
            <w:pPr>
              <w:pStyle w:val="TAL"/>
              <w:jc w:val="center"/>
              <w:rPr>
                <w:del w:id="3376" w:author="Intel - Yizhi Yao" w:date="2022-05-17T15:53: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B37A91D" w14:textId="3B153C46" w:rsidR="009A595E" w:rsidDel="00AE118A" w:rsidRDefault="009A595E" w:rsidP="00C76939">
            <w:pPr>
              <w:pStyle w:val="TAL"/>
              <w:jc w:val="center"/>
              <w:rPr>
                <w:del w:id="3377" w:author="Intel - Yizhi Yao" w:date="2022-05-17T15:53: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15FAC95" w14:textId="38B615C8" w:rsidR="009A595E" w:rsidDel="00AE118A" w:rsidRDefault="009A595E" w:rsidP="00C76939">
            <w:pPr>
              <w:pStyle w:val="TAL"/>
              <w:jc w:val="center"/>
              <w:rPr>
                <w:del w:id="3378" w:author="Intel - Yizhi Yao" w:date="2022-05-17T15:53: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E6C8AF2" w14:textId="3C6E7704" w:rsidR="009A595E" w:rsidDel="00AE118A" w:rsidRDefault="009A595E" w:rsidP="00C76939">
            <w:pPr>
              <w:pStyle w:val="TAL"/>
              <w:jc w:val="center"/>
              <w:rPr>
                <w:del w:id="3379" w:author="Intel - Yizhi Yao" w:date="2022-05-17T15:53:00Z"/>
              </w:rPr>
            </w:pPr>
          </w:p>
        </w:tc>
      </w:tr>
      <w:tr w:rsidR="009A595E" w:rsidDel="00AE118A" w14:paraId="3ECEF818" w14:textId="2229BFCC" w:rsidTr="00C76939">
        <w:trPr>
          <w:cantSplit/>
          <w:jc w:val="center"/>
          <w:del w:id="3380" w:author="Intel - Yizhi Yao" w:date="2022-05-17T15:53: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4CAE552" w14:textId="39806F73" w:rsidR="009A595E" w:rsidDel="00AE118A" w:rsidRDefault="009A595E" w:rsidP="00C76939">
            <w:pPr>
              <w:pStyle w:val="TAL"/>
              <w:jc w:val="both"/>
              <w:rPr>
                <w:del w:id="3381" w:author="Intel - Yizhi Yao" w:date="2022-05-17T15:53: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6CC65B7" w14:textId="0F406E9D" w:rsidR="009A595E" w:rsidDel="00AE118A" w:rsidRDefault="009A595E" w:rsidP="00C76939">
            <w:pPr>
              <w:pStyle w:val="TAL"/>
              <w:jc w:val="center"/>
              <w:rPr>
                <w:del w:id="3382" w:author="Intel - Yizhi Yao" w:date="2022-05-17T15:53: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A66D8C1" w14:textId="35E03CBA" w:rsidR="009A595E" w:rsidDel="00AE118A" w:rsidRDefault="009A595E" w:rsidP="00C76939">
            <w:pPr>
              <w:pStyle w:val="TAL"/>
              <w:jc w:val="center"/>
              <w:rPr>
                <w:del w:id="3383" w:author="Intel - Yizhi Yao" w:date="2022-05-17T15:53: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6960B3A" w14:textId="76866E2E" w:rsidR="009A595E" w:rsidDel="00AE118A" w:rsidRDefault="009A595E" w:rsidP="00C76939">
            <w:pPr>
              <w:pStyle w:val="TAL"/>
              <w:jc w:val="center"/>
              <w:rPr>
                <w:del w:id="3384" w:author="Intel - Yizhi Yao" w:date="2022-05-17T15:53: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53982DD" w14:textId="1E3DC6E9" w:rsidR="009A595E" w:rsidDel="00AE118A" w:rsidRDefault="009A595E" w:rsidP="00C76939">
            <w:pPr>
              <w:pStyle w:val="TAL"/>
              <w:jc w:val="center"/>
              <w:rPr>
                <w:del w:id="3385" w:author="Intel - Yizhi Yao" w:date="2022-05-17T15:53: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A5E4D79" w14:textId="43049736" w:rsidR="009A595E" w:rsidDel="00AE118A" w:rsidRDefault="009A595E" w:rsidP="00C76939">
            <w:pPr>
              <w:pStyle w:val="TAL"/>
              <w:jc w:val="center"/>
              <w:rPr>
                <w:del w:id="3386" w:author="Intel - Yizhi Yao" w:date="2022-05-17T15:53:00Z"/>
              </w:rPr>
            </w:pPr>
          </w:p>
        </w:tc>
      </w:tr>
    </w:tbl>
    <w:p w14:paraId="25108218" w14:textId="77777777" w:rsidR="009A595E" w:rsidRDefault="009A595E" w:rsidP="009A595E"/>
    <w:p w14:paraId="055B903D" w14:textId="77777777" w:rsidR="009A595E" w:rsidRDefault="009A595E" w:rsidP="009A595E">
      <w:pPr>
        <w:pStyle w:val="Heading4"/>
        <w:rPr>
          <w:lang w:val="en-US"/>
        </w:rPr>
      </w:pPr>
      <w:bookmarkStart w:id="3387" w:name="_Toc104352637"/>
      <w:r>
        <w:rPr>
          <w:lang w:val="en-US"/>
        </w:rPr>
        <w:t>9.4.1.3</w:t>
      </w:r>
      <w:r>
        <w:rPr>
          <w:lang w:val="en-US"/>
        </w:rPr>
        <w:tab/>
        <w:t>Attribute constraints</w:t>
      </w:r>
      <w:bookmarkEnd w:id="3387"/>
    </w:p>
    <w:p w14:paraId="24B92C82" w14:textId="77777777" w:rsidR="009A595E" w:rsidRPr="00CB2220" w:rsidRDefault="009A595E" w:rsidP="009A595E">
      <w:r w:rsidRPr="00CB2220">
        <w:t>None</w:t>
      </w:r>
      <w:r>
        <w:rPr>
          <w:lang w:eastAsia="zh-CN"/>
        </w:rPr>
        <w:t>.</w:t>
      </w:r>
    </w:p>
    <w:p w14:paraId="6EED417A" w14:textId="77777777" w:rsidR="009A595E" w:rsidRDefault="009A595E" w:rsidP="009A595E">
      <w:pPr>
        <w:pStyle w:val="Heading4"/>
        <w:rPr>
          <w:lang w:val="en-US"/>
        </w:rPr>
      </w:pPr>
      <w:bookmarkStart w:id="3388" w:name="_Toc104352638"/>
      <w:r>
        <w:rPr>
          <w:lang w:val="en-US"/>
        </w:rPr>
        <w:t>9.4.1.4</w:t>
      </w:r>
      <w:r>
        <w:rPr>
          <w:lang w:val="en-US"/>
        </w:rPr>
        <w:tab/>
        <w:t>Notifications</w:t>
      </w:r>
      <w:bookmarkEnd w:id="3388"/>
    </w:p>
    <w:p w14:paraId="1EF5E5C0" w14:textId="77777777" w:rsidR="009A595E" w:rsidRPr="00461DF5" w:rsidRDefault="009A595E" w:rsidP="009A595E">
      <w:r w:rsidRPr="00461DF5">
        <w:t xml:space="preserve">The &lt;&lt;IOC&gt;&gt; using this </w:t>
      </w:r>
      <w:r w:rsidRPr="00461DF5">
        <w:rPr>
          <w:lang w:eastAsia="zh-CN"/>
        </w:rPr>
        <w:t>&lt;&lt;dataType&gt;&gt; for one of its attributes, shall be applicable</w:t>
      </w:r>
      <w:r w:rsidRPr="00461DF5">
        <w:t>.</w:t>
      </w:r>
    </w:p>
    <w:p w14:paraId="5A7BB71D" w14:textId="77777777" w:rsidR="009A595E" w:rsidRDefault="009A595E" w:rsidP="009A595E">
      <w:pPr>
        <w:pStyle w:val="Heading3"/>
        <w:rPr>
          <w:lang w:val="en-US"/>
        </w:rPr>
      </w:pPr>
      <w:bookmarkStart w:id="3389" w:name="_Toc104352639"/>
      <w:r>
        <w:rPr>
          <w:lang w:val="en-US"/>
        </w:rPr>
        <w:t>9.4.2</w:t>
      </w:r>
      <w:r>
        <w:rPr>
          <w:lang w:val="en-US"/>
        </w:rPr>
        <w:tab/>
      </w:r>
      <w:r>
        <w:rPr>
          <w:rFonts w:ascii="Courier New" w:hAnsi="Courier New"/>
          <w:lang w:eastAsia="zh-CN"/>
        </w:rPr>
        <w:t>M</w:t>
      </w:r>
      <w:r w:rsidRPr="004577C7">
        <w:rPr>
          <w:rFonts w:ascii="Courier New" w:hAnsi="Courier New"/>
          <w:lang w:eastAsia="zh-CN"/>
        </w:rPr>
        <w:t>DA</w:t>
      </w:r>
      <w:r w:rsidRPr="004577C7">
        <w:rPr>
          <w:rFonts w:ascii="Courier New" w:hAnsi="Courier New" w:hint="eastAsia"/>
          <w:lang w:eastAsia="zh-CN"/>
        </w:rPr>
        <w:t>O</w:t>
      </w:r>
      <w:r w:rsidRPr="004577C7">
        <w:rPr>
          <w:rFonts w:ascii="Courier New" w:hAnsi="Courier New"/>
          <w:lang w:eastAsia="zh-CN"/>
        </w:rPr>
        <w:t>utputIEFilter</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3389"/>
    </w:p>
    <w:p w14:paraId="572CAE7F" w14:textId="77777777" w:rsidR="009A595E" w:rsidRDefault="009A595E" w:rsidP="009A595E">
      <w:pPr>
        <w:pStyle w:val="Heading4"/>
        <w:rPr>
          <w:lang w:val="en-US"/>
        </w:rPr>
      </w:pPr>
      <w:bookmarkStart w:id="3390" w:name="_Toc104352640"/>
      <w:r>
        <w:rPr>
          <w:lang w:val="en-US"/>
        </w:rPr>
        <w:t>9.4.2.1</w:t>
      </w:r>
      <w:r>
        <w:rPr>
          <w:lang w:val="en-US"/>
        </w:rPr>
        <w:tab/>
        <w:t>Definition</w:t>
      </w:r>
      <w:bookmarkEnd w:id="3390"/>
    </w:p>
    <w:p w14:paraId="682F2B9B" w14:textId="691A6C11" w:rsidR="009A595E" w:rsidRPr="003A6B46" w:rsidRDefault="009A595E" w:rsidP="009A595E">
      <w:r w:rsidRPr="003A6B46">
        <w:t>Th</w:t>
      </w:r>
      <w:r w:rsidR="00A952E1">
        <w:t>is</w:t>
      </w:r>
      <w:r w:rsidRPr="003A6B46">
        <w:t xml:space="preserve"> &lt;&lt;dataType&gt;&gt; represents the filter for an MDA </w:t>
      </w:r>
      <w:r w:rsidRPr="003A6B46">
        <w:rPr>
          <w:rFonts w:hint="eastAsia"/>
          <w:lang w:eastAsia="zh-CN"/>
        </w:rPr>
        <w:t>output</w:t>
      </w:r>
      <w:r w:rsidRPr="003A6B46">
        <w:t xml:space="preserve"> information element for an MDA request. </w:t>
      </w:r>
    </w:p>
    <w:p w14:paraId="74A8C19B" w14:textId="511BE82C" w:rsidR="009A595E" w:rsidRPr="003A6B46" w:rsidRDefault="009A595E" w:rsidP="009A595E">
      <w:r w:rsidRPr="003A6B46">
        <w:t xml:space="preserve">If only </w:t>
      </w:r>
      <w:r w:rsidRPr="003A6B46">
        <w:rPr>
          <w:rFonts w:ascii="Courier New" w:eastAsia="Times New Roman" w:hAnsi="Courier New" w:cs="Courier New"/>
          <w:bCs/>
          <w:color w:val="333333"/>
        </w:rPr>
        <w:t>mDAOutputIEName</w:t>
      </w:r>
      <w:r w:rsidRPr="003A6B46">
        <w:t xml:space="preserve"> element is present (i.e.,</w:t>
      </w:r>
      <w:r w:rsidRPr="003A6B46">
        <w:rPr>
          <w:rFonts w:ascii="Courier New" w:eastAsia="Times New Roman" w:hAnsi="Courier New" w:cs="Courier New"/>
          <w:bCs/>
          <w:color w:val="333333"/>
        </w:rPr>
        <w:t xml:space="preserve"> </w:t>
      </w:r>
      <w:r>
        <w:rPr>
          <w:rFonts w:ascii="Courier New" w:eastAsia="Times New Roman" w:hAnsi="Courier New" w:cs="Courier New"/>
          <w:bCs/>
          <w:color w:val="333333"/>
        </w:rPr>
        <w:t>f</w:t>
      </w:r>
      <w:r w:rsidRPr="003A6B46">
        <w:rPr>
          <w:rFonts w:ascii="Courier New" w:eastAsia="Times New Roman" w:hAnsi="Courier New" w:cs="Courier New"/>
          <w:bCs/>
          <w:color w:val="333333"/>
        </w:rPr>
        <w:t xml:space="preserve">ilterValue </w:t>
      </w:r>
      <w:r w:rsidRPr="003A6B46">
        <w:t>and</w:t>
      </w:r>
      <w:r w:rsidRPr="003A6B46">
        <w:rPr>
          <w:rFonts w:ascii="Courier New" w:eastAsia="Times New Roman" w:hAnsi="Courier New" w:cs="Courier New"/>
          <w:bCs/>
          <w:color w:val="333333"/>
        </w:rPr>
        <w:t xml:space="preserve"> </w:t>
      </w:r>
      <w:r>
        <w:rPr>
          <w:rFonts w:ascii="Courier New" w:eastAsia="Times New Roman" w:hAnsi="Courier New" w:cs="Courier New"/>
          <w:bCs/>
          <w:color w:val="333333"/>
        </w:rPr>
        <w:t>t</w:t>
      </w:r>
      <w:r w:rsidRPr="003A6B46">
        <w:rPr>
          <w:rFonts w:ascii="Courier New" w:eastAsia="Times New Roman" w:hAnsi="Courier New" w:cs="Courier New"/>
          <w:bCs/>
          <w:color w:val="333333"/>
        </w:rPr>
        <w:t>hreshold</w:t>
      </w:r>
      <w:r w:rsidRPr="003A6B46">
        <w:t xml:space="preserve"> 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requested and reported without filter or threshold.</w:t>
      </w:r>
    </w:p>
    <w:p w14:paraId="09185185" w14:textId="4AD851D9" w:rsidR="009A595E" w:rsidRPr="003A6B46" w:rsidRDefault="009A595E" w:rsidP="009A595E">
      <w:r>
        <w:t>I</w:t>
      </w:r>
      <w:r w:rsidRPr="003A6B46">
        <w:t xml:space="preserve">f </w:t>
      </w:r>
      <w:r>
        <w:rPr>
          <w:rFonts w:ascii="Courier New" w:eastAsia="Times New Roman" w:hAnsi="Courier New" w:cs="Courier New"/>
          <w:bCs/>
          <w:color w:val="333333"/>
        </w:rPr>
        <w:t>f</w:t>
      </w:r>
      <w:r w:rsidRPr="003A6B46">
        <w:rPr>
          <w:rFonts w:ascii="Courier New" w:eastAsia="Times New Roman" w:hAnsi="Courier New" w:cs="Courier New"/>
          <w:bCs/>
          <w:color w:val="333333"/>
        </w:rPr>
        <w:t xml:space="preserve">ilterValue </w:t>
      </w:r>
      <w:r w:rsidRPr="003A6B46">
        <w:t xml:space="preserve">element is present (only applicable </w:t>
      </w:r>
      <w:r>
        <w:t xml:space="preserve">when the </w:t>
      </w:r>
      <w:r w:rsidRPr="003A6B46">
        <w:t>MDA output information element</w:t>
      </w:r>
      <w:r>
        <w:t xml:space="preserve"> indicated by </w:t>
      </w:r>
      <w:r w:rsidRPr="003A6B46">
        <w:rPr>
          <w:rFonts w:ascii="Courier New" w:eastAsia="Times New Roman" w:hAnsi="Courier New" w:cs="Courier New"/>
          <w:bCs/>
          <w:color w:val="333333"/>
        </w:rPr>
        <w:t>mDAOutputIEName</w:t>
      </w:r>
      <w:r>
        <w:rPr>
          <w:rFonts w:ascii="Courier New" w:eastAsia="Times New Roman" w:hAnsi="Courier New" w:cs="Courier New"/>
          <w:bCs/>
          <w:color w:val="333333"/>
        </w:rPr>
        <w:t xml:space="preserve"> </w:t>
      </w:r>
      <w:r w:rsidRPr="00766A6A">
        <w:t>is non-numeric type</w:t>
      </w:r>
      <w:r>
        <w:t xml:space="preserve"> (e.g., enum, string)</w:t>
      </w:r>
      <w:r w:rsidRPr="003A6B46">
        <w:t xml:space="preserve">),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reported when its value </w:t>
      </w:r>
      <w:r>
        <w:t>equals to the value of</w:t>
      </w:r>
      <w:r w:rsidRPr="00766A6A">
        <w:rPr>
          <w:rFonts w:ascii="Courier New" w:eastAsia="Times New Roman" w:hAnsi="Courier New" w:cs="Courier New"/>
          <w:bCs/>
          <w:color w:val="333333"/>
        </w:rPr>
        <w:t xml:space="preserve"> </w:t>
      </w:r>
      <w:r>
        <w:rPr>
          <w:rFonts w:ascii="Courier New" w:eastAsia="Times New Roman" w:hAnsi="Courier New" w:cs="Courier New"/>
          <w:bCs/>
          <w:color w:val="333333"/>
        </w:rPr>
        <w:t>f</w:t>
      </w:r>
      <w:r w:rsidRPr="003A6B46">
        <w:rPr>
          <w:rFonts w:ascii="Courier New" w:eastAsia="Times New Roman" w:hAnsi="Courier New" w:cs="Courier New"/>
          <w:bCs/>
          <w:color w:val="333333"/>
        </w:rPr>
        <w:t>ilterValue</w:t>
      </w:r>
      <w:r w:rsidRPr="003A6B46">
        <w:t>.</w:t>
      </w:r>
    </w:p>
    <w:p w14:paraId="04FC18B0" w14:textId="585C883A" w:rsidR="009A595E" w:rsidRPr="003A6B46" w:rsidRDefault="009A595E" w:rsidP="009A595E">
      <w:pPr>
        <w:rPr>
          <w:rFonts w:eastAsia="Calibri"/>
        </w:rPr>
      </w:pPr>
      <w:r>
        <w:lastRenderedPageBreak/>
        <w:t>I</w:t>
      </w:r>
      <w:r w:rsidRPr="003A6B46">
        <w:t xml:space="preserve">f </w:t>
      </w:r>
      <w:r>
        <w:rPr>
          <w:rFonts w:ascii="Courier New" w:eastAsia="Times New Roman" w:hAnsi="Courier New" w:cs="Courier New"/>
          <w:bCs/>
          <w:color w:val="333333"/>
        </w:rPr>
        <w:t>t</w:t>
      </w:r>
      <w:r w:rsidRPr="003A6B46">
        <w:rPr>
          <w:rFonts w:ascii="Courier New" w:eastAsia="Times New Roman" w:hAnsi="Courier New" w:cs="Courier New"/>
          <w:bCs/>
          <w:color w:val="333333"/>
        </w:rPr>
        <w:t>hreshold</w:t>
      </w:r>
      <w:r w:rsidRPr="003A6B46">
        <w:t xml:space="preserve"> element is present</w:t>
      </w:r>
      <w:r>
        <w:t xml:space="preserve"> </w:t>
      </w:r>
      <w:r w:rsidRPr="003A6B46">
        <w:t xml:space="preserve">(only applicable </w:t>
      </w:r>
      <w:r>
        <w:t xml:space="preserve">when the </w:t>
      </w:r>
      <w:r w:rsidRPr="003A6B46">
        <w:t>MDA output information element</w:t>
      </w:r>
      <w:r>
        <w:t xml:space="preserve"> indicated by </w:t>
      </w:r>
      <w:r w:rsidRPr="003A6B46">
        <w:rPr>
          <w:rFonts w:ascii="Courier New" w:eastAsia="Times New Roman" w:hAnsi="Courier New" w:cs="Courier New"/>
          <w:bCs/>
          <w:color w:val="333333"/>
        </w:rPr>
        <w:t>mDAOutputIEName</w:t>
      </w:r>
      <w:r>
        <w:rPr>
          <w:rFonts w:ascii="Courier New" w:eastAsia="Times New Roman" w:hAnsi="Courier New" w:cs="Courier New"/>
          <w:bCs/>
          <w:color w:val="333333"/>
        </w:rPr>
        <w:t xml:space="preserve"> </w:t>
      </w:r>
      <w:r w:rsidRPr="00766A6A">
        <w:t>is numeric type</w:t>
      </w:r>
      <w:r>
        <w:t xml:space="preserve"> (e.g., integer, real)</w:t>
      </w:r>
      <w:r w:rsidRPr="003A6B46">
        <w:t xml:space="preserve">),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reported when its value reaches or crosses the threshold.</w:t>
      </w:r>
    </w:p>
    <w:p w14:paraId="0150F9A0" w14:textId="77777777" w:rsidR="00554DC8" w:rsidRDefault="00554DC8" w:rsidP="00554DC8">
      <w:r>
        <w:rPr>
          <w:rFonts w:eastAsia="Calibri"/>
        </w:rPr>
        <w:t xml:space="preserve">If </w:t>
      </w: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 xml:space="preserve">AnalyticsPeriod </w:t>
      </w:r>
      <w:r w:rsidRPr="003A6B46">
        <w:t>element is present</w:t>
      </w:r>
      <w:r>
        <w:t xml:space="preserve"> </w:t>
      </w:r>
      <w:r w:rsidRPr="003A6B46">
        <w:t xml:space="preserve">(only applicable </w:t>
      </w:r>
      <w:r>
        <w:t xml:space="preserve">when </w:t>
      </w:r>
      <w:r w:rsidRPr="003A6B46">
        <w:rPr>
          <w:rFonts w:ascii="Courier New" w:eastAsia="Times New Roman" w:hAnsi="Courier New" w:cs="Courier New"/>
          <w:bCs/>
          <w:color w:val="333333"/>
        </w:rPr>
        <w:t>mDAOutputIEFilterValue</w:t>
      </w:r>
      <w:r>
        <w:rPr>
          <w:rFonts w:ascii="Courier New" w:eastAsia="Times New Roman" w:hAnsi="Courier New" w:cs="Courier New"/>
          <w:bCs/>
          <w:color w:val="333333"/>
        </w:rPr>
        <w:t xml:space="preserve"> </w:t>
      </w:r>
      <w:r w:rsidRPr="003A6B46">
        <w:t>and</w:t>
      </w:r>
      <w:r w:rsidRPr="003A6B46">
        <w:rPr>
          <w:rFonts w:ascii="Courier New" w:eastAsia="Times New Roman" w:hAnsi="Courier New" w:cs="Courier New"/>
          <w:bCs/>
          <w:color w:val="333333"/>
        </w:rPr>
        <w:t xml:space="preserve"> 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r w:rsidRPr="004647F4">
        <w:t xml:space="preserve"> </w:t>
      </w:r>
      <w:r w:rsidRPr="003A6B46">
        <w:t xml:space="preserve">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reported</w:t>
      </w:r>
      <w:r>
        <w:t>,</w:t>
      </w:r>
      <w:r w:rsidRPr="003A6B46">
        <w:t xml:space="preserve"> </w:t>
      </w:r>
      <w:r>
        <w:t xml:space="preserve">at specified time or periodically, i.e., </w:t>
      </w:r>
      <w:r w:rsidRPr="003A6B46">
        <w:t xml:space="preserve">when </w:t>
      </w:r>
      <w:r>
        <w:t xml:space="preserve">time </w:t>
      </w:r>
      <w:r w:rsidRPr="003A6B46">
        <w:t xml:space="preserve">reaches the </w:t>
      </w:r>
      <w:r>
        <w:t xml:space="preserve">indicated time schedule. </w:t>
      </w:r>
    </w:p>
    <w:p w14:paraId="564BC259" w14:textId="21B98FAA" w:rsidR="009A595E" w:rsidRPr="00461DF5" w:rsidRDefault="00554DC8" w:rsidP="009A595E">
      <w:pPr>
        <w:rPr>
          <w:rFonts w:eastAsia="Calibri"/>
        </w:rPr>
      </w:pP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w:t>
      </w:r>
      <w:r>
        <w:rPr>
          <w:rFonts w:ascii="Courier New" w:eastAsia="Times New Roman" w:hAnsi="Courier New" w:cs="Courier New"/>
          <w:bCs/>
          <w:color w:val="333333"/>
          <w:sz w:val="18"/>
          <w:szCs w:val="18"/>
        </w:rPr>
        <w:t>E</w:t>
      </w:r>
      <w:r w:rsidRPr="00D57FEA">
        <w:rPr>
          <w:rFonts w:ascii="Courier New" w:eastAsia="Times New Roman" w:hAnsi="Courier New" w:cs="Courier New"/>
          <w:bCs/>
          <w:color w:val="333333"/>
          <w:sz w:val="18"/>
          <w:szCs w:val="18"/>
        </w:rPr>
        <w:t>TimeOut</w:t>
      </w:r>
      <w:r>
        <w:rPr>
          <w:rFonts w:ascii="Courier New" w:eastAsia="Times New Roman" w:hAnsi="Courier New" w:cs="Courier New"/>
          <w:bCs/>
          <w:color w:val="333333"/>
          <w:sz w:val="18"/>
          <w:szCs w:val="18"/>
        </w:rPr>
        <w:t xml:space="preserve"> </w:t>
      </w:r>
      <w:r w:rsidRPr="003A6B46">
        <w:t>element is present</w:t>
      </w:r>
      <w:r>
        <w:t xml:space="preserve"> optionally when an MDA MnS consumer needs an </w:t>
      </w:r>
      <w:r w:rsidRPr="003A6B46">
        <w:rPr>
          <w:rFonts w:ascii="Courier New" w:eastAsia="Times New Roman" w:hAnsi="Courier New" w:cs="Courier New"/>
          <w:bCs/>
          <w:color w:val="333333"/>
        </w:rPr>
        <w:t>mDAOutputIEName</w:t>
      </w:r>
      <w:r w:rsidRPr="003A6B46">
        <w:t xml:space="preserve"> element</w:t>
      </w:r>
      <w:r>
        <w:t xml:space="preserve"> before a specified time only. </w:t>
      </w:r>
    </w:p>
    <w:p w14:paraId="336BA2D4" w14:textId="77777777" w:rsidR="009A595E" w:rsidRDefault="009A595E" w:rsidP="009A595E">
      <w:pPr>
        <w:pStyle w:val="Heading4"/>
        <w:rPr>
          <w:i/>
          <w:iCs/>
          <w:lang w:val="en-US"/>
        </w:rPr>
      </w:pPr>
      <w:bookmarkStart w:id="3391" w:name="_Toc104352641"/>
      <w:r>
        <w:rPr>
          <w:lang w:val="en-US"/>
        </w:rPr>
        <w:t>9.4.2</w:t>
      </w:r>
      <w:r w:rsidRPr="00C210D2">
        <w:t>.2</w:t>
      </w:r>
      <w:r>
        <w:tab/>
      </w:r>
      <w:r w:rsidRPr="00C210D2">
        <w:t>Attributes</w:t>
      </w:r>
      <w:bookmarkEnd w:id="3391"/>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A595E" w14:paraId="34BAFCD9"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3527855" w14:textId="77777777" w:rsidR="009A595E" w:rsidRDefault="009A595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DDF1C23" w14:textId="77777777" w:rsidR="009A595E" w:rsidRDefault="009A595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3473A98" w14:textId="77777777" w:rsidR="009A595E" w:rsidRDefault="009A595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E9F7E75" w14:textId="77777777" w:rsidR="009A595E" w:rsidRDefault="009A595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7C332E9" w14:textId="77777777" w:rsidR="009A595E" w:rsidRDefault="009A595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0684EE6A" w14:textId="77777777" w:rsidR="009A595E" w:rsidRDefault="009A595E" w:rsidP="00C76939">
            <w:pPr>
              <w:pStyle w:val="TAH"/>
            </w:pPr>
            <w:r>
              <w:rPr>
                <w:color w:val="000000"/>
              </w:rPr>
              <w:t>isNotifyable</w:t>
            </w:r>
          </w:p>
        </w:tc>
      </w:tr>
      <w:tr w:rsidR="009A595E" w14:paraId="059C7A9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482EE59"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mDAOutputIEName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DFE73D2" w14:textId="77777777" w:rsidR="009A595E" w:rsidRDefault="009A595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5AE0E91"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1718AE5"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BEA5234" w14:textId="77777777" w:rsidR="009A595E" w:rsidRDefault="009A595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6054A8" w14:textId="77777777" w:rsidR="009A595E" w:rsidRDefault="009A595E" w:rsidP="00C76939">
            <w:pPr>
              <w:pStyle w:val="TAL"/>
              <w:jc w:val="center"/>
            </w:pPr>
            <w:r>
              <w:rPr>
                <w:lang w:eastAsia="zh-CN"/>
              </w:rPr>
              <w:t>T</w:t>
            </w:r>
          </w:p>
        </w:tc>
      </w:tr>
      <w:tr w:rsidR="009A595E" w14:paraId="24D8CE63"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F189ABF" w14:textId="4E3CFE6D"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filterValue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DF576B0" w14:textId="77777777" w:rsidR="009A595E" w:rsidRDefault="009A595E" w:rsidP="00C76939">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CD72DF4"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0AD8AF"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92792C2"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E35E681" w14:textId="77777777" w:rsidR="009A595E" w:rsidRDefault="009A595E" w:rsidP="00C76939">
            <w:pPr>
              <w:pStyle w:val="TAL"/>
              <w:jc w:val="center"/>
              <w:rPr>
                <w:lang w:eastAsia="zh-CN"/>
              </w:rPr>
            </w:pPr>
            <w:r>
              <w:rPr>
                <w:lang w:eastAsia="zh-CN"/>
              </w:rPr>
              <w:t>T</w:t>
            </w:r>
          </w:p>
        </w:tc>
      </w:tr>
      <w:tr w:rsidR="009A595E" w14:paraId="1D7B5E2E"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C72789E" w14:textId="50F9B1CA" w:rsidR="009A595E" w:rsidRPr="00E65980"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threshold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E8A1845" w14:textId="77777777" w:rsidR="009A595E" w:rsidRDefault="009A595E" w:rsidP="00C76939">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2D1E4DC"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945A4EF"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FD55CEF"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75B1D2F" w14:textId="77777777" w:rsidR="009A595E" w:rsidRDefault="009A595E" w:rsidP="00C76939">
            <w:pPr>
              <w:pStyle w:val="TAL"/>
              <w:jc w:val="center"/>
              <w:rPr>
                <w:lang w:eastAsia="zh-CN"/>
              </w:rPr>
            </w:pPr>
            <w:r>
              <w:rPr>
                <w:lang w:eastAsia="zh-CN"/>
              </w:rPr>
              <w:t>T</w:t>
            </w:r>
          </w:p>
        </w:tc>
      </w:tr>
      <w:tr w:rsidR="00554DC8" w14:paraId="4B2860A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AC6169C" w14:textId="09FC7D54" w:rsidR="00554DC8" w:rsidDel="003743CE" w:rsidRDefault="00F27C67" w:rsidP="00554DC8">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w:t>
            </w:r>
            <w:r w:rsidR="00554DC8">
              <w:rPr>
                <w:rFonts w:ascii="Courier New" w:eastAsia="Times New Roman" w:hAnsi="Courier New" w:cs="Courier New"/>
                <w:bCs/>
                <w:color w:val="333333"/>
                <w:sz w:val="18"/>
                <w:szCs w:val="18"/>
              </w:rPr>
              <w:t>nalytics</w:t>
            </w:r>
            <w:r w:rsidR="00554DC8" w:rsidRPr="00D57FEA">
              <w:rPr>
                <w:rFonts w:ascii="Courier New" w:eastAsia="Times New Roman" w:hAnsi="Courier New" w:cs="Courier New"/>
                <w:bCs/>
                <w:color w:val="333333"/>
                <w:sz w:val="18"/>
                <w:szCs w:val="18"/>
              </w:rPr>
              <w:t>Period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C5E33B6" w14:textId="26232898" w:rsidR="00554DC8" w:rsidRDefault="00554DC8" w:rsidP="00554DC8">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4F2D38A" w14:textId="2DD91B92" w:rsidR="00554DC8" w:rsidRDefault="00554DC8" w:rsidP="00554DC8">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2AA29E1" w14:textId="7D038D65" w:rsidR="00554DC8" w:rsidRDefault="00554DC8" w:rsidP="00554DC8">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51560EC" w14:textId="0C546856" w:rsidR="00554DC8" w:rsidRDefault="00554DC8" w:rsidP="00554DC8">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03422D0" w14:textId="1D335C79" w:rsidR="00554DC8" w:rsidRDefault="00554DC8" w:rsidP="00554DC8">
            <w:pPr>
              <w:pStyle w:val="TAL"/>
              <w:jc w:val="center"/>
              <w:rPr>
                <w:lang w:eastAsia="zh-CN"/>
              </w:rPr>
            </w:pPr>
            <w:r>
              <w:rPr>
                <w:lang w:eastAsia="zh-CN"/>
              </w:rPr>
              <w:t>T</w:t>
            </w:r>
          </w:p>
        </w:tc>
      </w:tr>
      <w:tr w:rsidR="00554DC8" w14:paraId="6F5546E6"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F0C6221" w14:textId="061585F8" w:rsidR="00554DC8" w:rsidDel="003743CE" w:rsidRDefault="00F27C67" w:rsidP="00554DC8">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w:t>
            </w:r>
            <w:r w:rsidR="00554DC8">
              <w:rPr>
                <w:rFonts w:ascii="Courier New" w:eastAsia="Times New Roman" w:hAnsi="Courier New" w:cs="Courier New"/>
                <w:bCs/>
                <w:color w:val="333333"/>
                <w:sz w:val="18"/>
                <w:szCs w:val="18"/>
              </w:rPr>
              <w:t>imeOut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91D79C2" w14:textId="071F5AA0" w:rsidR="00554DC8" w:rsidRDefault="00554DC8" w:rsidP="00554DC8">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AD4E55E" w14:textId="58E46F1C" w:rsidR="00554DC8" w:rsidRDefault="00554DC8" w:rsidP="00554DC8">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46FEB1E" w14:textId="4E876DD9" w:rsidR="00554DC8" w:rsidRDefault="00554DC8" w:rsidP="00554DC8">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49B9890" w14:textId="3C8DEE28" w:rsidR="00554DC8" w:rsidRDefault="00554DC8" w:rsidP="00554DC8">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038D523" w14:textId="2BF64395" w:rsidR="00554DC8" w:rsidRDefault="00554DC8" w:rsidP="00554DC8">
            <w:pPr>
              <w:pStyle w:val="TAL"/>
              <w:jc w:val="center"/>
              <w:rPr>
                <w:lang w:eastAsia="zh-CN"/>
              </w:rPr>
            </w:pPr>
            <w:r>
              <w:rPr>
                <w:lang w:eastAsia="zh-CN"/>
              </w:rPr>
              <w:t>T</w:t>
            </w:r>
          </w:p>
        </w:tc>
      </w:tr>
      <w:tr w:rsidR="00554DC8" w:rsidDel="00AE118A" w14:paraId="381F8DC0" w14:textId="2A52816C" w:rsidTr="00C76939">
        <w:trPr>
          <w:cantSplit/>
          <w:jc w:val="center"/>
          <w:del w:id="3392" w:author="Intel - Yizhi Yao" w:date="2022-05-17T15:53: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0D8D6D7" w14:textId="174679F1" w:rsidR="00554DC8" w:rsidDel="00AE118A" w:rsidRDefault="00554DC8" w:rsidP="00554DC8">
            <w:pPr>
              <w:pStyle w:val="TAL"/>
              <w:jc w:val="center"/>
              <w:rPr>
                <w:del w:id="3393" w:author="Intel - Yizhi Yao" w:date="2022-05-17T15:53:00Z"/>
                <w:rFonts w:ascii="Courier New" w:hAnsi="Courier New" w:cs="Courier New"/>
              </w:rPr>
            </w:pPr>
            <w:del w:id="3394" w:author="Intel - Yizhi Yao" w:date="2022-05-17T15:53:00Z">
              <w:r w:rsidDel="00AE118A">
                <w:rPr>
                  <w:b/>
                  <w:bCs/>
                  <w:color w:val="000000"/>
                </w:rPr>
                <w:delText>Attribute related to role</w:delText>
              </w:r>
            </w:del>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9B6BE90" w14:textId="05C0D218" w:rsidR="00554DC8" w:rsidDel="00AE118A" w:rsidRDefault="00554DC8" w:rsidP="00554DC8">
            <w:pPr>
              <w:pStyle w:val="TAL"/>
              <w:jc w:val="center"/>
              <w:rPr>
                <w:del w:id="3395" w:author="Intel - Yizhi Yao" w:date="2022-05-17T15:53: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2B96697" w14:textId="51489765" w:rsidR="00554DC8" w:rsidDel="00AE118A" w:rsidRDefault="00554DC8" w:rsidP="00554DC8">
            <w:pPr>
              <w:pStyle w:val="TAL"/>
              <w:jc w:val="center"/>
              <w:rPr>
                <w:del w:id="3396" w:author="Intel - Yizhi Yao" w:date="2022-05-17T15:53: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DA18540" w14:textId="68E4CBC4" w:rsidR="00554DC8" w:rsidDel="00AE118A" w:rsidRDefault="00554DC8" w:rsidP="00554DC8">
            <w:pPr>
              <w:pStyle w:val="TAL"/>
              <w:jc w:val="center"/>
              <w:rPr>
                <w:del w:id="3397" w:author="Intel - Yizhi Yao" w:date="2022-05-17T15:53: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881AC4A" w14:textId="2C6A0262" w:rsidR="00554DC8" w:rsidDel="00AE118A" w:rsidRDefault="00554DC8" w:rsidP="00554DC8">
            <w:pPr>
              <w:pStyle w:val="TAL"/>
              <w:jc w:val="center"/>
              <w:rPr>
                <w:del w:id="3398" w:author="Intel - Yizhi Yao" w:date="2022-05-17T15:53: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1BB43A9" w14:textId="79EA3DD1" w:rsidR="00554DC8" w:rsidDel="00AE118A" w:rsidRDefault="00554DC8" w:rsidP="00554DC8">
            <w:pPr>
              <w:pStyle w:val="TAL"/>
              <w:jc w:val="center"/>
              <w:rPr>
                <w:del w:id="3399" w:author="Intel - Yizhi Yao" w:date="2022-05-17T15:53:00Z"/>
              </w:rPr>
            </w:pPr>
          </w:p>
        </w:tc>
      </w:tr>
      <w:tr w:rsidR="00554DC8" w:rsidDel="00AE118A" w14:paraId="1B44D3E0" w14:textId="3C6CF3F5" w:rsidTr="00C76939">
        <w:trPr>
          <w:cantSplit/>
          <w:jc w:val="center"/>
          <w:del w:id="3400" w:author="Intel - Yizhi Yao" w:date="2022-05-17T15:53: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8DD332" w14:textId="3A3BE7DF" w:rsidR="00554DC8" w:rsidDel="00AE118A" w:rsidRDefault="00554DC8" w:rsidP="00554DC8">
            <w:pPr>
              <w:pStyle w:val="TAL"/>
              <w:jc w:val="both"/>
              <w:rPr>
                <w:del w:id="3401" w:author="Intel - Yizhi Yao" w:date="2022-05-17T15:53: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EBF3D7" w14:textId="273B3579" w:rsidR="00554DC8" w:rsidDel="00AE118A" w:rsidRDefault="00554DC8" w:rsidP="00554DC8">
            <w:pPr>
              <w:pStyle w:val="TAL"/>
              <w:jc w:val="center"/>
              <w:rPr>
                <w:del w:id="3402" w:author="Intel - Yizhi Yao" w:date="2022-05-17T15:53: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F64E4E" w14:textId="257F262B" w:rsidR="00554DC8" w:rsidDel="00AE118A" w:rsidRDefault="00554DC8" w:rsidP="00554DC8">
            <w:pPr>
              <w:pStyle w:val="TAL"/>
              <w:jc w:val="center"/>
              <w:rPr>
                <w:del w:id="3403" w:author="Intel - Yizhi Yao" w:date="2022-05-17T15:53: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626DFF3" w14:textId="19E816D7" w:rsidR="00554DC8" w:rsidDel="00AE118A" w:rsidRDefault="00554DC8" w:rsidP="00554DC8">
            <w:pPr>
              <w:pStyle w:val="TAL"/>
              <w:jc w:val="center"/>
              <w:rPr>
                <w:del w:id="3404" w:author="Intel - Yizhi Yao" w:date="2022-05-17T15:53: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C6A5069" w14:textId="77C0FA10" w:rsidR="00554DC8" w:rsidDel="00AE118A" w:rsidRDefault="00554DC8" w:rsidP="00554DC8">
            <w:pPr>
              <w:pStyle w:val="TAL"/>
              <w:jc w:val="center"/>
              <w:rPr>
                <w:del w:id="3405" w:author="Intel - Yizhi Yao" w:date="2022-05-17T15:53: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9B8B88" w14:textId="41462E59" w:rsidR="00554DC8" w:rsidDel="00AE118A" w:rsidRDefault="00554DC8" w:rsidP="00554DC8">
            <w:pPr>
              <w:pStyle w:val="TAL"/>
              <w:jc w:val="center"/>
              <w:rPr>
                <w:del w:id="3406" w:author="Intel - Yizhi Yao" w:date="2022-05-17T15:53:00Z"/>
              </w:rPr>
            </w:pPr>
          </w:p>
        </w:tc>
      </w:tr>
    </w:tbl>
    <w:p w14:paraId="3A80E854" w14:textId="77777777" w:rsidR="009A595E" w:rsidRDefault="009A595E" w:rsidP="009A595E"/>
    <w:p w14:paraId="7E5DC1F1" w14:textId="77777777" w:rsidR="009A595E" w:rsidRDefault="009A595E" w:rsidP="009A595E">
      <w:pPr>
        <w:pStyle w:val="Heading4"/>
        <w:rPr>
          <w:lang w:val="en-US"/>
        </w:rPr>
      </w:pPr>
      <w:bookmarkStart w:id="3407" w:name="_Toc104352642"/>
      <w:r>
        <w:rPr>
          <w:lang w:val="en-US"/>
        </w:rPr>
        <w:t>9.4.2.3</w:t>
      </w:r>
      <w:r>
        <w:rPr>
          <w:lang w:val="en-US"/>
        </w:rPr>
        <w:tab/>
        <w:t>Attribute constraints</w:t>
      </w:r>
      <w:bookmarkEnd w:id="3407"/>
    </w:p>
    <w:tbl>
      <w:tblPr>
        <w:tblW w:w="0" w:type="auto"/>
        <w:jc w:val="center"/>
        <w:tblCellMar>
          <w:left w:w="0" w:type="dxa"/>
          <w:right w:w="0" w:type="dxa"/>
        </w:tblCellMar>
        <w:tblLook w:val="04A0" w:firstRow="1" w:lastRow="0" w:firstColumn="1" w:lastColumn="0" w:noHBand="0" w:noVBand="1"/>
      </w:tblPr>
      <w:tblGrid>
        <w:gridCol w:w="3260"/>
        <w:gridCol w:w="5528"/>
      </w:tblGrid>
      <w:tr w:rsidR="009A595E" w14:paraId="6337C725" w14:textId="77777777" w:rsidTr="00C76939">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DE63C2D" w14:textId="77777777" w:rsidR="009A595E" w:rsidRDefault="009A595E" w:rsidP="00C76939">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349F6D7B" w14:textId="77777777" w:rsidR="009A595E" w:rsidRDefault="009A595E" w:rsidP="00C76939">
            <w:pPr>
              <w:pStyle w:val="TAH"/>
            </w:pPr>
            <w:r>
              <w:rPr>
                <w:color w:val="000000"/>
              </w:rPr>
              <w:t>Definition</w:t>
            </w:r>
          </w:p>
        </w:tc>
      </w:tr>
      <w:tr w:rsidR="009A595E" w14:paraId="0EF90BEC"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DDFD0DF" w14:textId="5CF2A2C8" w:rsidR="009A595E" w:rsidRDefault="009A595E" w:rsidP="00C76939">
            <w:pPr>
              <w:pStyle w:val="TAL"/>
              <w:rPr>
                <w:rFonts w:ascii="Courier New" w:hAnsi="Courier New" w:cs="Courier New"/>
              </w:rPr>
            </w:pPr>
            <w:r>
              <w:rPr>
                <w:rFonts w:ascii="Courier New" w:eastAsia="Times New Roman" w:hAnsi="Courier New" w:cs="Courier New"/>
                <w:bCs/>
                <w:color w:val="333333"/>
                <w:szCs w:val="18"/>
              </w:rPr>
              <w:t>filterValue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E5CF392" w14:textId="77777777" w:rsidR="009A595E" w:rsidRDefault="009A595E" w:rsidP="00C76939">
            <w:pPr>
              <w:pStyle w:val="TAL"/>
              <w:rPr>
                <w:rFonts w:cs="Arial"/>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 xml:space="preserve">element </w:t>
            </w:r>
            <w:r w:rsidRPr="00722912">
              <w:t>is non-numeric type</w:t>
            </w:r>
            <w:r>
              <w:t xml:space="preserve"> (e.g., enum, string)</w:t>
            </w:r>
            <w:r w:rsidRPr="00722912">
              <w:t>.</w:t>
            </w:r>
          </w:p>
        </w:tc>
      </w:tr>
      <w:tr w:rsidR="009A595E" w14:paraId="7CE7082A"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4B1516" w14:textId="3B39531C" w:rsidR="009A595E" w:rsidRDefault="009A595E" w:rsidP="00C76939">
            <w:pPr>
              <w:pStyle w:val="TAL"/>
            </w:pPr>
            <w:r>
              <w:rPr>
                <w:rFonts w:ascii="Courier New" w:eastAsia="Times New Roman" w:hAnsi="Courier New" w:cs="Courier New"/>
                <w:bCs/>
                <w:color w:val="333333"/>
                <w:szCs w:val="18"/>
              </w:rPr>
              <w:t>threshold</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27490E1" w14:textId="77777777" w:rsidR="009A595E" w:rsidRDefault="009A595E" w:rsidP="00C76939">
            <w:pPr>
              <w:pStyle w:val="TAL"/>
              <w:rPr>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el</w:t>
            </w:r>
            <w:r>
              <w:t>ement</w:t>
            </w:r>
            <w:r w:rsidRPr="00461DF5">
              <w:rPr>
                <w:sz w:val="20"/>
              </w:rPr>
              <w:t xml:space="preserve"> </w:t>
            </w:r>
            <w:r w:rsidRPr="00722912">
              <w:t>is numeric type</w:t>
            </w:r>
            <w:r>
              <w:t xml:space="preserve"> (e.g., integer, real)</w:t>
            </w:r>
            <w:r w:rsidRPr="00722912">
              <w:t>.</w:t>
            </w:r>
          </w:p>
        </w:tc>
      </w:tr>
    </w:tbl>
    <w:p w14:paraId="463130EA" w14:textId="77777777" w:rsidR="009A595E" w:rsidRPr="005320FB" w:rsidRDefault="009A595E" w:rsidP="009A595E">
      <w:pPr>
        <w:rPr>
          <w:rFonts w:eastAsia="Calibri"/>
          <w:i/>
          <w:iCs/>
        </w:rPr>
      </w:pPr>
    </w:p>
    <w:p w14:paraId="682E4C02" w14:textId="77777777" w:rsidR="009A595E" w:rsidRDefault="009A595E" w:rsidP="009A595E">
      <w:pPr>
        <w:pStyle w:val="Heading4"/>
        <w:rPr>
          <w:lang w:val="en-US"/>
        </w:rPr>
      </w:pPr>
      <w:bookmarkStart w:id="3408" w:name="_Toc104352643"/>
      <w:r>
        <w:rPr>
          <w:lang w:val="en-US"/>
        </w:rPr>
        <w:t>9.4.2.4</w:t>
      </w:r>
      <w:r>
        <w:rPr>
          <w:lang w:val="en-US"/>
        </w:rPr>
        <w:tab/>
        <w:t>Notifications</w:t>
      </w:r>
      <w:bookmarkEnd w:id="3408"/>
    </w:p>
    <w:p w14:paraId="5326E21C" w14:textId="77777777" w:rsidR="009A595E" w:rsidRDefault="009A595E" w:rsidP="009A595E">
      <w:r>
        <w:t xml:space="preserve">The &lt;&lt;IOC&gt;&gt; using this </w:t>
      </w:r>
      <w:r>
        <w:rPr>
          <w:lang w:eastAsia="zh-CN"/>
        </w:rPr>
        <w:t>&lt;&lt;dataType&gt;&gt; for one of its attributes, shall be applicable</w:t>
      </w:r>
      <w:r>
        <w:t>.</w:t>
      </w:r>
    </w:p>
    <w:p w14:paraId="407120E9" w14:textId="77777777" w:rsidR="00CD3A34" w:rsidRDefault="00CD3A34" w:rsidP="00CD3A34">
      <w:pPr>
        <w:pStyle w:val="Heading3"/>
        <w:rPr>
          <w:lang w:val="en-US"/>
        </w:rPr>
      </w:pPr>
      <w:bookmarkStart w:id="3409" w:name="_Toc104352644"/>
      <w:r>
        <w:rPr>
          <w:lang w:val="en-US"/>
        </w:rPr>
        <w:t>9.4.3</w:t>
      </w:r>
      <w:r>
        <w:rPr>
          <w:lang w:val="en-US"/>
        </w:rPr>
        <w:tab/>
      </w:r>
      <w:r w:rsidRPr="003440C7">
        <w:rPr>
          <w:rFonts w:ascii="Courier New" w:hAnsi="Courier New"/>
          <w:bCs/>
          <w:lang w:eastAsia="zh-CN"/>
        </w:rPr>
        <w:t>AnalyticsScopeType</w:t>
      </w:r>
      <w:r>
        <w:rPr>
          <w:rFonts w:ascii="Courier New" w:hAnsi="Courier New"/>
          <w:bCs/>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3409"/>
    </w:p>
    <w:p w14:paraId="4F086814" w14:textId="77777777" w:rsidR="00CD3A34" w:rsidRDefault="00CD3A34" w:rsidP="00CD3A34">
      <w:pPr>
        <w:pStyle w:val="Heading4"/>
        <w:rPr>
          <w:lang w:val="en-US"/>
        </w:rPr>
      </w:pPr>
      <w:bookmarkStart w:id="3410" w:name="_Toc104352645"/>
      <w:r>
        <w:rPr>
          <w:lang w:val="en-US"/>
        </w:rPr>
        <w:t>9.4.3.1</w:t>
      </w:r>
      <w:r>
        <w:rPr>
          <w:lang w:val="en-US"/>
        </w:rPr>
        <w:tab/>
        <w:t>Definition</w:t>
      </w:r>
      <w:bookmarkEnd w:id="3410"/>
    </w:p>
    <w:p w14:paraId="108DB484" w14:textId="21363E67" w:rsidR="00CD3A34" w:rsidRDefault="00CD3A34" w:rsidP="00CD3A34">
      <w:r w:rsidRPr="003A6B46">
        <w:t>Th</w:t>
      </w:r>
      <w:r w:rsidR="00A952E1">
        <w:t>is</w:t>
      </w:r>
      <w:r w:rsidRPr="003A6B46">
        <w:t xml:space="preserve"> &lt;&lt;</w:t>
      </w:r>
      <w:r>
        <w:t>choice</w:t>
      </w:r>
      <w:r w:rsidRPr="003A6B46">
        <w:t xml:space="preserve">&gt;&gt; represents the </w:t>
      </w:r>
      <w:r>
        <w:t>scope of analytics</w:t>
      </w:r>
      <w:r w:rsidRPr="003A6B46">
        <w:t xml:space="preserve">. </w:t>
      </w:r>
    </w:p>
    <w:p w14:paraId="2752D8FD" w14:textId="77777777" w:rsidR="00CD3A34" w:rsidRDefault="00CD3A34" w:rsidP="00CD3A34">
      <w:r>
        <w:t xml:space="preserve">When the </w:t>
      </w:r>
      <w:r>
        <w:rPr>
          <w:rFonts w:ascii="Courier New" w:eastAsia="Times New Roman" w:hAnsi="Courier New" w:cs="Courier New"/>
          <w:bCs/>
          <w:color w:val="333333"/>
          <w:sz w:val="18"/>
          <w:szCs w:val="18"/>
        </w:rPr>
        <w:t>managedEntitiesScope</w:t>
      </w:r>
      <w:r>
        <w:t xml:space="preserve"> attribute is present, the MnS producer identify the analytics scope by the DNs of the managed entities</w:t>
      </w:r>
      <w:r w:rsidRPr="00290A9A">
        <w:t>.</w:t>
      </w:r>
    </w:p>
    <w:p w14:paraId="305B1BC2" w14:textId="77777777" w:rsidR="00CD3A34" w:rsidRDefault="00CD3A34" w:rsidP="00CD3A34">
      <w:r>
        <w:t xml:space="preserve">When the </w:t>
      </w:r>
      <w:r>
        <w:rPr>
          <w:rFonts w:ascii="Courier New" w:eastAsia="Times New Roman" w:hAnsi="Courier New" w:cs="Courier New"/>
          <w:bCs/>
          <w:color w:val="333333"/>
          <w:sz w:val="18"/>
          <w:szCs w:val="18"/>
        </w:rPr>
        <w:t>areaScope</w:t>
      </w:r>
      <w:r>
        <w:t xml:space="preserve"> attribute is present, the MnS producer identify the analytics scope by the geographical area information</w:t>
      </w:r>
      <w:r w:rsidRPr="00290A9A">
        <w:t>.</w:t>
      </w:r>
    </w:p>
    <w:p w14:paraId="32449DA5" w14:textId="77777777" w:rsidR="00CD3A34" w:rsidRPr="003A6B46" w:rsidRDefault="00CD3A34" w:rsidP="00CD3A34">
      <w:r>
        <w:t xml:space="preserve">The </w:t>
      </w:r>
      <w:r>
        <w:rPr>
          <w:rFonts w:ascii="Courier New" w:eastAsia="Times New Roman" w:hAnsi="Courier New" w:cs="Courier New"/>
          <w:bCs/>
          <w:color w:val="333333"/>
          <w:sz w:val="18"/>
          <w:szCs w:val="18"/>
        </w:rPr>
        <w:t>managedEntitiesScope</w:t>
      </w:r>
      <w:r>
        <w:t xml:space="preserve"> attribute and </w:t>
      </w:r>
      <w:r>
        <w:rPr>
          <w:rFonts w:ascii="Courier New" w:eastAsia="Times New Roman" w:hAnsi="Courier New" w:cs="Courier New"/>
          <w:bCs/>
          <w:color w:val="333333"/>
          <w:sz w:val="18"/>
          <w:szCs w:val="18"/>
        </w:rPr>
        <w:t>areaScope</w:t>
      </w:r>
      <w:r>
        <w:t xml:space="preserve"> attribute shall not be present at the same time.</w:t>
      </w:r>
    </w:p>
    <w:p w14:paraId="0D609750" w14:textId="77777777" w:rsidR="00CD3A34" w:rsidRDefault="00CD3A34" w:rsidP="00CD3A34">
      <w:pPr>
        <w:pStyle w:val="Heading4"/>
        <w:rPr>
          <w:i/>
          <w:iCs/>
          <w:lang w:val="en-US"/>
        </w:rPr>
      </w:pPr>
      <w:bookmarkStart w:id="3411" w:name="_Toc104352646"/>
      <w:r>
        <w:rPr>
          <w:lang w:val="en-US"/>
        </w:rPr>
        <w:t>9.4.3</w:t>
      </w:r>
      <w:r w:rsidRPr="00C210D2">
        <w:t>.2</w:t>
      </w:r>
      <w:r>
        <w:tab/>
      </w:r>
      <w:r w:rsidRPr="00C210D2">
        <w:t>Attributes</w:t>
      </w:r>
      <w:bookmarkEnd w:id="3411"/>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7C6726D"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D999FC5"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9931BE4" w14:textId="0517B09D" w:rsidR="00CD3A34" w:rsidRDefault="00CD3A34" w:rsidP="00E519A5">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BA1ACB4"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46B5C0B"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5B6E5FD"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4A20C81" w14:textId="77777777" w:rsidR="00CD3A34" w:rsidRDefault="00CD3A34" w:rsidP="00E519A5">
            <w:pPr>
              <w:pStyle w:val="TAH"/>
            </w:pPr>
            <w:r>
              <w:rPr>
                <w:color w:val="000000"/>
              </w:rPr>
              <w:t>isNotifyable</w:t>
            </w:r>
          </w:p>
        </w:tc>
      </w:tr>
      <w:tr w:rsidR="00CD3A34" w14:paraId="1E76A921"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32096F7"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Choice_1 managedEntitiesScope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4C53A1" w14:textId="77777777" w:rsidR="00CD3A34" w:rsidRDefault="00CD3A34" w:rsidP="00E519A5">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310F6B"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8296419"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F1E008"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2C81A7" w14:textId="77777777" w:rsidR="00CD3A34" w:rsidRDefault="00CD3A34" w:rsidP="00E519A5">
            <w:pPr>
              <w:pStyle w:val="TAL"/>
              <w:jc w:val="center"/>
            </w:pPr>
            <w:r>
              <w:rPr>
                <w:lang w:eastAsia="zh-CN"/>
              </w:rPr>
              <w:t>T</w:t>
            </w:r>
          </w:p>
        </w:tc>
      </w:tr>
      <w:tr w:rsidR="00CD3A34" w14:paraId="3EC785E0"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9431913"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Choice_2 areaScope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25CFAF" w14:textId="77777777" w:rsidR="00CD3A34" w:rsidRDefault="00CD3A34" w:rsidP="00E519A5">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B9D47FC"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BDF7F76"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29C7E2"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E5DFCC" w14:textId="77777777" w:rsidR="00CD3A34" w:rsidRDefault="00CD3A34" w:rsidP="00E519A5">
            <w:pPr>
              <w:pStyle w:val="TAL"/>
              <w:jc w:val="center"/>
              <w:rPr>
                <w:lang w:eastAsia="zh-CN"/>
              </w:rPr>
            </w:pPr>
            <w:r>
              <w:rPr>
                <w:lang w:eastAsia="zh-CN"/>
              </w:rPr>
              <w:t>T</w:t>
            </w:r>
          </w:p>
        </w:tc>
      </w:tr>
      <w:tr w:rsidR="00CD3A34" w:rsidDel="00AE118A" w14:paraId="28C5F6D0" w14:textId="51D17F96" w:rsidTr="00E519A5">
        <w:trPr>
          <w:cantSplit/>
          <w:jc w:val="center"/>
          <w:del w:id="3412" w:author="Intel - Yizhi Yao" w:date="2022-05-17T15:54: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767CA61" w14:textId="5A2E795B" w:rsidR="00CD3A34" w:rsidDel="00AE118A" w:rsidRDefault="00CD3A34" w:rsidP="00E519A5">
            <w:pPr>
              <w:pStyle w:val="TAL"/>
              <w:jc w:val="center"/>
              <w:rPr>
                <w:del w:id="3413" w:author="Intel - Yizhi Yao" w:date="2022-05-17T15:54:00Z"/>
                <w:rFonts w:ascii="Courier New" w:hAnsi="Courier New" w:cs="Courier New"/>
              </w:rPr>
            </w:pPr>
            <w:del w:id="3414" w:author="Intel - Yizhi Yao" w:date="2022-05-17T15:54:00Z">
              <w:r w:rsidDel="00AE118A">
                <w:rPr>
                  <w:b/>
                  <w:bCs/>
                  <w:color w:val="000000"/>
                </w:rPr>
                <w:lastRenderedPageBreak/>
                <w:delText>Attribute related to role</w:delText>
              </w:r>
            </w:del>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3CBA336" w14:textId="43F2889A" w:rsidR="00CD3A34" w:rsidDel="00AE118A" w:rsidRDefault="00CD3A34" w:rsidP="00E519A5">
            <w:pPr>
              <w:pStyle w:val="TAL"/>
              <w:jc w:val="center"/>
              <w:rPr>
                <w:del w:id="3415" w:author="Intel - Yizhi Yao" w:date="2022-05-17T15:54: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6411C65" w14:textId="4A6F4F0A" w:rsidR="00CD3A34" w:rsidDel="00AE118A" w:rsidRDefault="00CD3A34" w:rsidP="00E519A5">
            <w:pPr>
              <w:pStyle w:val="TAL"/>
              <w:jc w:val="center"/>
              <w:rPr>
                <w:del w:id="3416" w:author="Intel - Yizhi Yao" w:date="2022-05-17T15:54: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AEB1700" w14:textId="2B381D55" w:rsidR="00CD3A34" w:rsidDel="00AE118A" w:rsidRDefault="00CD3A34" w:rsidP="00E519A5">
            <w:pPr>
              <w:pStyle w:val="TAL"/>
              <w:jc w:val="center"/>
              <w:rPr>
                <w:del w:id="3417" w:author="Intel - Yizhi Yao" w:date="2022-05-17T15:54: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DE1958" w14:textId="22CA1288" w:rsidR="00CD3A34" w:rsidDel="00AE118A" w:rsidRDefault="00CD3A34" w:rsidP="00E519A5">
            <w:pPr>
              <w:pStyle w:val="TAL"/>
              <w:jc w:val="center"/>
              <w:rPr>
                <w:del w:id="3418" w:author="Intel - Yizhi Yao" w:date="2022-05-17T15:54: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E7EFD3E" w14:textId="3D35BE47" w:rsidR="00CD3A34" w:rsidDel="00AE118A" w:rsidRDefault="00CD3A34" w:rsidP="00E519A5">
            <w:pPr>
              <w:pStyle w:val="TAL"/>
              <w:jc w:val="center"/>
              <w:rPr>
                <w:del w:id="3419" w:author="Intel - Yizhi Yao" w:date="2022-05-17T15:54:00Z"/>
              </w:rPr>
            </w:pPr>
          </w:p>
        </w:tc>
      </w:tr>
      <w:tr w:rsidR="00CD3A34" w:rsidDel="00AE118A" w14:paraId="2260A72F" w14:textId="2F83CD84" w:rsidTr="00E519A5">
        <w:trPr>
          <w:cantSplit/>
          <w:jc w:val="center"/>
          <w:del w:id="3420" w:author="Intel - Yizhi Yao" w:date="2022-05-17T15:5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D9A4162" w14:textId="6D187681" w:rsidR="00CD3A34" w:rsidDel="00AE118A" w:rsidRDefault="00CD3A34" w:rsidP="00E519A5">
            <w:pPr>
              <w:pStyle w:val="TAL"/>
              <w:jc w:val="both"/>
              <w:rPr>
                <w:del w:id="3421" w:author="Intel - Yizhi Yao" w:date="2022-05-17T15:54: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1CB32CE" w14:textId="5E872AF9" w:rsidR="00CD3A34" w:rsidDel="00AE118A" w:rsidRDefault="00CD3A34" w:rsidP="00E519A5">
            <w:pPr>
              <w:pStyle w:val="TAL"/>
              <w:jc w:val="center"/>
              <w:rPr>
                <w:del w:id="3422" w:author="Intel - Yizhi Yao" w:date="2022-05-17T15:54: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B68D962" w14:textId="028872E5" w:rsidR="00CD3A34" w:rsidDel="00AE118A" w:rsidRDefault="00CD3A34" w:rsidP="00E519A5">
            <w:pPr>
              <w:pStyle w:val="TAL"/>
              <w:jc w:val="center"/>
              <w:rPr>
                <w:del w:id="3423" w:author="Intel - Yizhi Yao" w:date="2022-05-17T15:54: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68688E" w14:textId="47AC65E7" w:rsidR="00CD3A34" w:rsidDel="00AE118A" w:rsidRDefault="00CD3A34" w:rsidP="00E519A5">
            <w:pPr>
              <w:pStyle w:val="TAL"/>
              <w:jc w:val="center"/>
              <w:rPr>
                <w:del w:id="3424" w:author="Intel - Yizhi Yao" w:date="2022-05-17T15:54: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7FF544" w14:textId="3BCE16ED" w:rsidR="00CD3A34" w:rsidDel="00AE118A" w:rsidRDefault="00CD3A34" w:rsidP="00E519A5">
            <w:pPr>
              <w:pStyle w:val="TAL"/>
              <w:jc w:val="center"/>
              <w:rPr>
                <w:del w:id="3425" w:author="Intel - Yizhi Yao" w:date="2022-05-17T15:54: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7F0F7D5" w14:textId="6C5261EE" w:rsidR="00CD3A34" w:rsidDel="00AE118A" w:rsidRDefault="00CD3A34" w:rsidP="00E519A5">
            <w:pPr>
              <w:pStyle w:val="TAL"/>
              <w:jc w:val="center"/>
              <w:rPr>
                <w:del w:id="3426" w:author="Intel - Yizhi Yao" w:date="2022-05-17T15:54:00Z"/>
              </w:rPr>
            </w:pPr>
          </w:p>
        </w:tc>
      </w:tr>
    </w:tbl>
    <w:p w14:paraId="70FA72C3" w14:textId="77777777" w:rsidR="00CD3A34" w:rsidRDefault="00CD3A34" w:rsidP="00CD3A34"/>
    <w:p w14:paraId="5311A7FD" w14:textId="77777777" w:rsidR="00CD3A34" w:rsidRDefault="00CD3A34" w:rsidP="00CD3A34">
      <w:pPr>
        <w:pStyle w:val="Heading4"/>
        <w:rPr>
          <w:lang w:val="en-US"/>
        </w:rPr>
      </w:pPr>
      <w:bookmarkStart w:id="3427" w:name="_Toc104352647"/>
      <w:r>
        <w:rPr>
          <w:lang w:val="en-US"/>
        </w:rPr>
        <w:t>9.4.3.3</w:t>
      </w:r>
      <w:r>
        <w:rPr>
          <w:lang w:val="en-US"/>
        </w:rPr>
        <w:tab/>
        <w:t>Attribute constraints</w:t>
      </w:r>
      <w:bookmarkEnd w:id="3427"/>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6AEA1A16" w14:textId="77777777" w:rsidTr="00E519A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7666635" w14:textId="77777777" w:rsidR="00CD3A34" w:rsidRDefault="00CD3A34" w:rsidP="00E519A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E6BDC2A" w14:textId="77777777" w:rsidR="00CD3A34" w:rsidRDefault="00CD3A34" w:rsidP="00E519A5">
            <w:pPr>
              <w:pStyle w:val="TAH"/>
            </w:pPr>
            <w:r>
              <w:rPr>
                <w:color w:val="000000"/>
              </w:rPr>
              <w:t>Definition</w:t>
            </w:r>
          </w:p>
        </w:tc>
      </w:tr>
      <w:tr w:rsidR="00CD3A34" w14:paraId="1981712A"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F7AE3C" w14:textId="77777777" w:rsidR="00CD3A34" w:rsidRDefault="00CD3A34" w:rsidP="00E519A5">
            <w:pPr>
              <w:pStyle w:val="TAL"/>
              <w:rPr>
                <w:rFonts w:ascii="Courier New" w:hAnsi="Courier New" w:cs="Courier New"/>
              </w:rPr>
            </w:pPr>
            <w:r>
              <w:rPr>
                <w:rFonts w:ascii="Courier New" w:eastAsia="Times New Roman" w:hAnsi="Courier New" w:cs="Courier New"/>
                <w:bCs/>
                <w:color w:val="333333"/>
                <w:szCs w:val="18"/>
              </w:rPr>
              <w:t>Choice_1 managedEntitiesScope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5E41189" w14:textId="77777777" w:rsidR="00CD3A34" w:rsidRDefault="00CD3A34" w:rsidP="00E519A5">
            <w:pPr>
              <w:pStyle w:val="TAL"/>
              <w:rPr>
                <w:rFonts w:cs="Arial"/>
                <w:lang w:eastAsia="zh-CN"/>
              </w:rPr>
            </w:pPr>
            <w:r>
              <w:t>Condition: the MDA MnS producer supports to identify the scope by managed entities.</w:t>
            </w:r>
          </w:p>
        </w:tc>
      </w:tr>
      <w:tr w:rsidR="00CD3A34" w14:paraId="578BC4F5"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DF1B2C" w14:textId="77777777" w:rsidR="00CD3A34" w:rsidRDefault="00CD3A34" w:rsidP="00E519A5">
            <w:pPr>
              <w:pStyle w:val="TAL"/>
            </w:pPr>
            <w:r>
              <w:rPr>
                <w:rFonts w:ascii="Courier New" w:eastAsia="Times New Roman" w:hAnsi="Courier New" w:cs="Courier New"/>
                <w:bCs/>
                <w:color w:val="333333"/>
                <w:szCs w:val="18"/>
              </w:rPr>
              <w:t>Choice_2 areaScope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222254" w14:textId="77777777" w:rsidR="00CD3A34" w:rsidRDefault="00CD3A34" w:rsidP="00E519A5">
            <w:pPr>
              <w:pStyle w:val="TAL"/>
              <w:rPr>
                <w:lang w:eastAsia="zh-CN"/>
              </w:rPr>
            </w:pPr>
            <w:r>
              <w:t>Condition: MDA MnS producer supports to identify the scope by geographical area information.</w:t>
            </w:r>
          </w:p>
        </w:tc>
      </w:tr>
    </w:tbl>
    <w:p w14:paraId="280FE00B" w14:textId="77777777" w:rsidR="00CD3A34" w:rsidRPr="005320FB" w:rsidRDefault="00CD3A34" w:rsidP="00CD3A34">
      <w:pPr>
        <w:rPr>
          <w:rFonts w:eastAsia="Calibri"/>
          <w:i/>
          <w:iCs/>
        </w:rPr>
      </w:pPr>
    </w:p>
    <w:p w14:paraId="0412D533" w14:textId="77777777" w:rsidR="00CD3A34" w:rsidRDefault="00CD3A34" w:rsidP="00CD3A34">
      <w:pPr>
        <w:pStyle w:val="Heading4"/>
        <w:rPr>
          <w:lang w:val="en-US"/>
        </w:rPr>
      </w:pPr>
      <w:bookmarkStart w:id="3428" w:name="_Toc104352648"/>
      <w:r>
        <w:rPr>
          <w:lang w:val="en-US"/>
        </w:rPr>
        <w:t>9.4.3.4</w:t>
      </w:r>
      <w:r>
        <w:rPr>
          <w:lang w:val="en-US"/>
        </w:rPr>
        <w:tab/>
        <w:t>Notifications</w:t>
      </w:r>
      <w:bookmarkEnd w:id="3428"/>
    </w:p>
    <w:p w14:paraId="6189B8C7" w14:textId="22BEB081" w:rsidR="00CD3A34" w:rsidRDefault="00CD3A34" w:rsidP="00CD3A34">
      <w:r>
        <w:t xml:space="preserve">The &lt;&lt;IOC&gt;&gt; using this </w:t>
      </w:r>
      <w:r>
        <w:rPr>
          <w:lang w:eastAsia="zh-CN"/>
        </w:rPr>
        <w:t>&lt;&lt;dataType&gt;&gt; for one of its attributes, shall be applicable</w:t>
      </w:r>
      <w:r>
        <w:t>.</w:t>
      </w:r>
    </w:p>
    <w:p w14:paraId="4DFD70CA" w14:textId="67F34AA8" w:rsidR="00244F07" w:rsidRDefault="00244F07" w:rsidP="00244F07">
      <w:pPr>
        <w:pStyle w:val="Heading3"/>
        <w:rPr>
          <w:lang w:val="en-US"/>
        </w:rPr>
      </w:pPr>
      <w:bookmarkStart w:id="3429" w:name="_Toc104352649"/>
      <w:r>
        <w:rPr>
          <w:lang w:val="en-US"/>
        </w:rPr>
        <w:t>9.4.</w:t>
      </w:r>
      <w:r w:rsidR="004E025D">
        <w:rPr>
          <w:lang w:val="en-US"/>
        </w:rPr>
        <w:t>4</w:t>
      </w:r>
      <w:r>
        <w:rPr>
          <w:rFonts w:ascii="Courier New" w:hAnsi="Courier New"/>
          <w:lang w:eastAsia="zh-CN"/>
        </w:rPr>
        <w:tab/>
        <w:t>TimeWindow</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3429"/>
    </w:p>
    <w:p w14:paraId="0EDCC4CF" w14:textId="5E51DDEC" w:rsidR="00244F07" w:rsidRDefault="00244F07" w:rsidP="00244F07">
      <w:pPr>
        <w:pStyle w:val="Heading4"/>
        <w:rPr>
          <w:i/>
          <w:iCs/>
          <w:lang w:val="en-US"/>
        </w:rPr>
      </w:pPr>
      <w:bookmarkStart w:id="3430" w:name="_Toc104352650"/>
      <w:r>
        <w:rPr>
          <w:lang w:val="en-US"/>
        </w:rPr>
        <w:t>9.4.</w:t>
      </w:r>
      <w:r w:rsidR="004E025D">
        <w:rPr>
          <w:lang w:val="en-US"/>
        </w:rPr>
        <w:t>4</w:t>
      </w:r>
      <w:r>
        <w:rPr>
          <w:lang w:val="en-US"/>
        </w:rPr>
        <w:t>.1</w:t>
      </w:r>
      <w:r>
        <w:rPr>
          <w:lang w:val="en-US"/>
        </w:rPr>
        <w:tab/>
        <w:t>Definition</w:t>
      </w:r>
      <w:bookmarkEnd w:id="3430"/>
    </w:p>
    <w:p w14:paraId="4677015B" w14:textId="170013F4" w:rsidR="00244F07" w:rsidRDefault="00244F07" w:rsidP="00244F07">
      <w:r w:rsidRPr="003A6B46">
        <w:t>Th</w:t>
      </w:r>
      <w:r w:rsidR="00A952E1">
        <w:t>is</w:t>
      </w:r>
      <w:r w:rsidRPr="003A6B46">
        <w:t xml:space="preserve"> &lt;&lt;dataType&gt;&gt; represents </w:t>
      </w:r>
      <w:r>
        <w:t xml:space="preserve">the time duration related to the MDA output towards the MDA MnS consumer. </w:t>
      </w:r>
    </w:p>
    <w:p w14:paraId="5E7BD6D3" w14:textId="38C11E1E" w:rsidR="00244F07" w:rsidRDefault="00244F07" w:rsidP="00244F07">
      <w:pPr>
        <w:pStyle w:val="Heading4"/>
        <w:rPr>
          <w:i/>
          <w:iCs/>
          <w:lang w:val="en-US"/>
        </w:rPr>
      </w:pPr>
      <w:bookmarkStart w:id="3431" w:name="_Toc104352651"/>
      <w:r>
        <w:rPr>
          <w:lang w:val="en-US"/>
        </w:rPr>
        <w:t>9.4.</w:t>
      </w:r>
      <w:r w:rsidR="004E025D">
        <w:rPr>
          <w:lang w:val="en-US"/>
        </w:rPr>
        <w:t>4</w:t>
      </w:r>
      <w:r>
        <w:rPr>
          <w:lang w:val="en-US"/>
        </w:rPr>
        <w:t>.</w:t>
      </w:r>
      <w:r w:rsidR="004E025D">
        <w:rPr>
          <w:lang w:val="en-US"/>
        </w:rPr>
        <w:t>2</w:t>
      </w:r>
      <w:r>
        <w:rPr>
          <w:lang w:val="en-US"/>
        </w:rPr>
        <w:tab/>
      </w:r>
      <w:r w:rsidRPr="00C210D2">
        <w:t>Attributes</w:t>
      </w:r>
      <w:bookmarkEnd w:id="3431"/>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44F07" w14:paraId="15D4556E"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FED4387" w14:textId="77777777" w:rsidR="00244F07" w:rsidRDefault="00244F07"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C447AF1" w14:textId="77777777" w:rsidR="00244F07" w:rsidRDefault="00244F07" w:rsidP="00C76939">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A2D54C7" w14:textId="77777777" w:rsidR="00244F07" w:rsidRDefault="00244F07"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81A3F58" w14:textId="77777777" w:rsidR="00244F07" w:rsidRDefault="00244F07"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1FCDFC5" w14:textId="77777777" w:rsidR="00244F07" w:rsidRDefault="00244F07"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D216960" w14:textId="77777777" w:rsidR="00244F07" w:rsidRDefault="00244F07" w:rsidP="00C76939">
            <w:pPr>
              <w:pStyle w:val="TAH"/>
            </w:pPr>
            <w:r>
              <w:rPr>
                <w:color w:val="000000"/>
              </w:rPr>
              <w:t>isNotifyable</w:t>
            </w:r>
          </w:p>
        </w:tc>
      </w:tr>
      <w:tr w:rsidR="00244F07" w14:paraId="42F8E307"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DDE105D" w14:textId="77777777" w:rsidR="00244F07" w:rsidRDefault="00244F07" w:rsidP="00C76939">
            <w:pPr>
              <w:spacing w:after="0"/>
              <w:rPr>
                <w:rFonts w:ascii="Courier New" w:hAnsi="Courier New" w:cs="Courier New"/>
                <w:b/>
                <w:bCs/>
              </w:rPr>
            </w:pPr>
            <w:r>
              <w:rPr>
                <w:rFonts w:ascii="Courier New" w:eastAsia="Times New Roman" w:hAnsi="Courier New" w:cs="Courier New"/>
                <w:bCs/>
                <w:color w:val="333333"/>
                <w:sz w:val="18"/>
                <w:szCs w:val="18"/>
              </w:rPr>
              <w:t>startTime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B268A7E" w14:textId="77777777" w:rsidR="00244F07" w:rsidRDefault="00244F07"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09BBAEC" w14:textId="77777777" w:rsidR="00244F07" w:rsidRDefault="00244F07"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15EBD95" w14:textId="77777777" w:rsidR="00244F07" w:rsidRDefault="00244F07"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A9BF2C5" w14:textId="77777777" w:rsidR="00244F07" w:rsidRDefault="00244F07"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BBD29CA" w14:textId="77777777" w:rsidR="00244F07" w:rsidRDefault="00244F07" w:rsidP="00C76939">
            <w:pPr>
              <w:pStyle w:val="TAL"/>
              <w:jc w:val="center"/>
            </w:pPr>
            <w:r>
              <w:rPr>
                <w:lang w:eastAsia="zh-CN"/>
              </w:rPr>
              <w:t>T</w:t>
            </w:r>
          </w:p>
        </w:tc>
      </w:tr>
      <w:tr w:rsidR="00244F07" w14:paraId="0A0AEB9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12A69AB" w14:textId="77777777" w:rsidR="00244F07" w:rsidRDefault="00244F07"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endTime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324B511" w14:textId="77777777" w:rsidR="00244F07" w:rsidRDefault="00244F07"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2430EE4" w14:textId="77777777" w:rsidR="00244F07" w:rsidRDefault="00244F07"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19EFFC6" w14:textId="77777777" w:rsidR="00244F07" w:rsidRDefault="00244F07"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BC6F238" w14:textId="77777777" w:rsidR="00244F07" w:rsidRDefault="00244F07"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A473D64" w14:textId="77777777" w:rsidR="00244F07" w:rsidRDefault="00244F07" w:rsidP="00C76939">
            <w:pPr>
              <w:pStyle w:val="TAL"/>
              <w:jc w:val="center"/>
              <w:rPr>
                <w:lang w:eastAsia="zh-CN"/>
              </w:rPr>
            </w:pPr>
            <w:r>
              <w:rPr>
                <w:lang w:eastAsia="zh-CN"/>
              </w:rPr>
              <w:t>T</w:t>
            </w:r>
          </w:p>
        </w:tc>
      </w:tr>
      <w:tr w:rsidR="00244F07" w:rsidDel="00AE118A" w14:paraId="031A1F79" w14:textId="723304A7" w:rsidTr="00C76939">
        <w:trPr>
          <w:cantSplit/>
          <w:jc w:val="center"/>
          <w:del w:id="3432" w:author="Intel - Yizhi Yao" w:date="2022-05-17T15:54: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FFDA80C" w14:textId="121099A1" w:rsidR="00244F07" w:rsidDel="00AE118A" w:rsidRDefault="00244F07" w:rsidP="00C76939">
            <w:pPr>
              <w:pStyle w:val="TAL"/>
              <w:jc w:val="center"/>
              <w:rPr>
                <w:del w:id="3433" w:author="Intel - Yizhi Yao" w:date="2022-05-17T15:54:00Z"/>
                <w:rFonts w:ascii="Courier New" w:hAnsi="Courier New" w:cs="Courier New"/>
              </w:rPr>
            </w:pPr>
            <w:del w:id="3434" w:author="Intel - Yizhi Yao" w:date="2022-05-17T15:54:00Z">
              <w:r w:rsidDel="00AE118A">
                <w:rPr>
                  <w:b/>
                  <w:bCs/>
                  <w:color w:val="000000"/>
                </w:rPr>
                <w:delText>Attribute related to role</w:delText>
              </w:r>
            </w:del>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124AF2D" w14:textId="21E27E65" w:rsidR="00244F07" w:rsidDel="00AE118A" w:rsidRDefault="00244F07" w:rsidP="00C76939">
            <w:pPr>
              <w:pStyle w:val="TAL"/>
              <w:jc w:val="center"/>
              <w:rPr>
                <w:del w:id="3435" w:author="Intel - Yizhi Yao" w:date="2022-05-17T15:54: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610A85" w14:textId="0917B86B" w:rsidR="00244F07" w:rsidDel="00AE118A" w:rsidRDefault="00244F07" w:rsidP="00C76939">
            <w:pPr>
              <w:pStyle w:val="TAL"/>
              <w:jc w:val="center"/>
              <w:rPr>
                <w:del w:id="3436" w:author="Intel - Yizhi Yao" w:date="2022-05-17T15:54: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0DD5A80" w14:textId="6E0A9E89" w:rsidR="00244F07" w:rsidDel="00AE118A" w:rsidRDefault="00244F07" w:rsidP="00C76939">
            <w:pPr>
              <w:pStyle w:val="TAL"/>
              <w:jc w:val="center"/>
              <w:rPr>
                <w:del w:id="3437" w:author="Intel - Yizhi Yao" w:date="2022-05-17T15:54: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6E58D3B" w14:textId="2870DA6B" w:rsidR="00244F07" w:rsidDel="00AE118A" w:rsidRDefault="00244F07" w:rsidP="00C76939">
            <w:pPr>
              <w:pStyle w:val="TAL"/>
              <w:jc w:val="center"/>
              <w:rPr>
                <w:del w:id="3438" w:author="Intel - Yizhi Yao" w:date="2022-05-17T15:54: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F67FB21" w14:textId="0C77FD09" w:rsidR="00244F07" w:rsidDel="00AE118A" w:rsidRDefault="00244F07" w:rsidP="00C76939">
            <w:pPr>
              <w:pStyle w:val="TAL"/>
              <w:jc w:val="center"/>
              <w:rPr>
                <w:del w:id="3439" w:author="Intel - Yizhi Yao" w:date="2022-05-17T15:54:00Z"/>
              </w:rPr>
            </w:pPr>
          </w:p>
        </w:tc>
      </w:tr>
      <w:tr w:rsidR="00244F07" w:rsidDel="00AE118A" w14:paraId="51528237" w14:textId="78533F70" w:rsidTr="00C76939">
        <w:trPr>
          <w:cantSplit/>
          <w:jc w:val="center"/>
          <w:del w:id="3440" w:author="Intel - Yizhi Yao" w:date="2022-05-17T15:5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C360973" w14:textId="2A467853" w:rsidR="00244F07" w:rsidDel="00AE118A" w:rsidRDefault="00244F07" w:rsidP="00C76939">
            <w:pPr>
              <w:pStyle w:val="TAL"/>
              <w:jc w:val="both"/>
              <w:rPr>
                <w:del w:id="3441" w:author="Intel - Yizhi Yao" w:date="2022-05-17T15:54: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01545DD" w14:textId="6C82D327" w:rsidR="00244F07" w:rsidDel="00AE118A" w:rsidRDefault="00244F07" w:rsidP="00C76939">
            <w:pPr>
              <w:pStyle w:val="TAL"/>
              <w:jc w:val="center"/>
              <w:rPr>
                <w:del w:id="3442" w:author="Intel - Yizhi Yao" w:date="2022-05-17T15:54: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B260BE6" w14:textId="71EB788D" w:rsidR="00244F07" w:rsidDel="00AE118A" w:rsidRDefault="00244F07" w:rsidP="00C76939">
            <w:pPr>
              <w:pStyle w:val="TAL"/>
              <w:jc w:val="center"/>
              <w:rPr>
                <w:del w:id="3443" w:author="Intel - Yizhi Yao" w:date="2022-05-17T15:54: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DA33D82" w14:textId="717C9CF3" w:rsidR="00244F07" w:rsidDel="00AE118A" w:rsidRDefault="00244F07" w:rsidP="00C76939">
            <w:pPr>
              <w:pStyle w:val="TAL"/>
              <w:jc w:val="center"/>
              <w:rPr>
                <w:del w:id="3444" w:author="Intel - Yizhi Yao" w:date="2022-05-17T15:54: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A7BA4F4" w14:textId="549E0D7D" w:rsidR="00244F07" w:rsidDel="00AE118A" w:rsidRDefault="00244F07" w:rsidP="00C76939">
            <w:pPr>
              <w:pStyle w:val="TAL"/>
              <w:jc w:val="center"/>
              <w:rPr>
                <w:del w:id="3445" w:author="Intel - Yizhi Yao" w:date="2022-05-17T15:54: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47400E0" w14:textId="4E784DF3" w:rsidR="00244F07" w:rsidDel="00AE118A" w:rsidRDefault="00244F07" w:rsidP="00C76939">
            <w:pPr>
              <w:pStyle w:val="TAL"/>
              <w:jc w:val="center"/>
              <w:rPr>
                <w:del w:id="3446" w:author="Intel - Yizhi Yao" w:date="2022-05-17T15:54:00Z"/>
              </w:rPr>
            </w:pPr>
          </w:p>
        </w:tc>
      </w:tr>
    </w:tbl>
    <w:p w14:paraId="655A66F3" w14:textId="6F993E8B" w:rsidR="00244F07" w:rsidRDefault="00244F07" w:rsidP="00244F07"/>
    <w:p w14:paraId="7AE5A1D3" w14:textId="5CA65AD6" w:rsidR="007C3D05" w:rsidRDefault="007C3D05" w:rsidP="007C3D05">
      <w:pPr>
        <w:pStyle w:val="Heading4"/>
        <w:rPr>
          <w:lang w:val="en-US"/>
        </w:rPr>
      </w:pPr>
      <w:bookmarkStart w:id="3447" w:name="_Toc104352652"/>
      <w:r>
        <w:rPr>
          <w:lang w:val="en-US"/>
        </w:rPr>
        <w:t>9.4.4.3</w:t>
      </w:r>
      <w:r>
        <w:rPr>
          <w:lang w:val="en-US"/>
        </w:rPr>
        <w:tab/>
        <w:t>Attribute constraints</w:t>
      </w:r>
      <w:bookmarkEnd w:id="3447"/>
    </w:p>
    <w:p w14:paraId="6C3CA133" w14:textId="712A1F95" w:rsidR="007C3D05" w:rsidRDefault="007C3D05" w:rsidP="00244F07">
      <w:r>
        <w:t>None.</w:t>
      </w:r>
    </w:p>
    <w:p w14:paraId="582C527D" w14:textId="14BA8554" w:rsidR="00244F07" w:rsidRDefault="00244F07" w:rsidP="00244F07">
      <w:pPr>
        <w:pStyle w:val="Heading4"/>
        <w:rPr>
          <w:lang w:val="en-US"/>
        </w:rPr>
      </w:pPr>
      <w:bookmarkStart w:id="3448" w:name="_Toc104352653"/>
      <w:r>
        <w:rPr>
          <w:lang w:val="en-US"/>
        </w:rPr>
        <w:t>9.4.</w:t>
      </w:r>
      <w:r w:rsidR="004E025D">
        <w:rPr>
          <w:lang w:val="en-US"/>
        </w:rPr>
        <w:t>4</w:t>
      </w:r>
      <w:r>
        <w:rPr>
          <w:lang w:val="en-US"/>
        </w:rPr>
        <w:t>.</w:t>
      </w:r>
      <w:r w:rsidR="007C3D05">
        <w:rPr>
          <w:lang w:val="en-US"/>
        </w:rPr>
        <w:t>4</w:t>
      </w:r>
      <w:r>
        <w:rPr>
          <w:lang w:val="en-US"/>
        </w:rPr>
        <w:tab/>
        <w:t>Notifications</w:t>
      </w:r>
      <w:bookmarkEnd w:id="3448"/>
    </w:p>
    <w:p w14:paraId="376579ED" w14:textId="6CF0EFBF" w:rsidR="00244F07" w:rsidRDefault="00244F07" w:rsidP="00244F07">
      <w:r>
        <w:t xml:space="preserve">The &lt;&lt;IOC&gt;&gt; using this </w:t>
      </w:r>
      <w:r>
        <w:rPr>
          <w:lang w:eastAsia="zh-CN"/>
        </w:rPr>
        <w:t xml:space="preserve">&lt;&lt;dataType&gt;&gt; </w:t>
      </w:r>
      <w:r w:rsidR="00274F0C">
        <w:rPr>
          <w:lang w:eastAsia="zh-CN"/>
        </w:rPr>
        <w:t>for one of its attributes</w:t>
      </w:r>
      <w:r>
        <w:rPr>
          <w:lang w:eastAsia="zh-CN"/>
        </w:rPr>
        <w:t>, shall be applicable</w:t>
      </w:r>
      <w:r>
        <w:t>.</w:t>
      </w:r>
    </w:p>
    <w:p w14:paraId="729B5B11" w14:textId="29412D08" w:rsidR="002844E8" w:rsidRPr="00520885" w:rsidRDefault="002844E8" w:rsidP="002844E8">
      <w:pPr>
        <w:pStyle w:val="Heading3"/>
        <w:rPr>
          <w:ins w:id="3449" w:author="Intel - Yizhi Yao" w:date="2022-05-17T16:04:00Z"/>
          <w:lang w:val="en-US"/>
        </w:rPr>
      </w:pPr>
      <w:bookmarkStart w:id="3450" w:name="_Toc104352654"/>
      <w:ins w:id="3451" w:author="Intel - Yizhi Yao" w:date="2022-05-17T16:04:00Z">
        <w:r w:rsidRPr="00520885">
          <w:rPr>
            <w:lang w:val="en-US"/>
          </w:rPr>
          <w:t>9.4.</w:t>
        </w:r>
      </w:ins>
      <w:ins w:id="3452" w:author="Intel - Yizhi Yao" w:date="2022-05-17T17:28:00Z">
        <w:r w:rsidR="00AA3015">
          <w:rPr>
            <w:lang w:val="en-US"/>
          </w:rPr>
          <w:t>5</w:t>
        </w:r>
      </w:ins>
      <w:ins w:id="3453" w:author="Intel - Yizhi Yao" w:date="2022-05-17T16:04:00Z">
        <w:r w:rsidRPr="00520885">
          <w:rPr>
            <w:lang w:val="en-US"/>
          </w:rPr>
          <w:tab/>
        </w:r>
        <w:r w:rsidRPr="00520885">
          <w:rPr>
            <w:rFonts w:ascii="Courier New" w:hAnsi="Courier New" w:cs="Courier New"/>
            <w:lang w:val="en-US"/>
          </w:rPr>
          <w:t xml:space="preserve">MDAOutputs </w:t>
        </w:r>
        <w:r w:rsidRPr="00520885">
          <w:rPr>
            <w:rFonts w:ascii="Courier New" w:hAnsi="Courier New" w:cs="Courier New"/>
          </w:rPr>
          <w:t>&lt;&lt;dataType&gt;&gt;</w:t>
        </w:r>
        <w:bookmarkEnd w:id="3450"/>
      </w:ins>
    </w:p>
    <w:p w14:paraId="4D018DEB" w14:textId="17E470BA" w:rsidR="002844E8" w:rsidRPr="00520885" w:rsidRDefault="002844E8" w:rsidP="002844E8">
      <w:pPr>
        <w:pStyle w:val="Heading4"/>
        <w:rPr>
          <w:ins w:id="3454" w:author="Intel - Yizhi Yao" w:date="2022-05-17T16:04:00Z"/>
          <w:lang w:val="en-US"/>
        </w:rPr>
      </w:pPr>
      <w:bookmarkStart w:id="3455" w:name="_Toc104352655"/>
      <w:ins w:id="3456" w:author="Intel - Yizhi Yao" w:date="2022-05-17T16:04:00Z">
        <w:r w:rsidRPr="00520885">
          <w:rPr>
            <w:lang w:val="en-US"/>
          </w:rPr>
          <w:t>9.4.</w:t>
        </w:r>
      </w:ins>
      <w:ins w:id="3457" w:author="Intel - Yizhi Yao" w:date="2022-05-17T17:28:00Z">
        <w:r w:rsidR="00AA3015">
          <w:rPr>
            <w:lang w:val="en-US"/>
          </w:rPr>
          <w:t>5</w:t>
        </w:r>
      </w:ins>
      <w:ins w:id="3458" w:author="Intel - Yizhi Yao" w:date="2022-05-17T16:04:00Z">
        <w:r w:rsidRPr="00520885">
          <w:rPr>
            <w:lang w:val="en-US"/>
          </w:rPr>
          <w:t>.1</w:t>
        </w:r>
        <w:r w:rsidRPr="00520885">
          <w:rPr>
            <w:lang w:val="en-US"/>
          </w:rPr>
          <w:tab/>
          <w:t>Definition</w:t>
        </w:r>
        <w:bookmarkEnd w:id="3455"/>
      </w:ins>
    </w:p>
    <w:p w14:paraId="4FAE5526" w14:textId="77777777" w:rsidR="002844E8" w:rsidRPr="00520885" w:rsidRDefault="002844E8" w:rsidP="002844E8">
      <w:pPr>
        <w:rPr>
          <w:ins w:id="3459" w:author="Intel - Yizhi Yao" w:date="2022-05-17T16:04:00Z"/>
        </w:rPr>
      </w:pPr>
      <w:ins w:id="3460" w:author="Intel - Yizhi Yao" w:date="2022-05-17T16:04:00Z">
        <w:r w:rsidRPr="00520885">
          <w:t xml:space="preserve">The IOC </w:t>
        </w:r>
        <w:r w:rsidRPr="00520885">
          <w:rPr>
            <w:rFonts w:ascii="Courier New" w:hAnsi="Courier New" w:cs="Courier New"/>
          </w:rPr>
          <w:t>MDAOutputs</w:t>
        </w:r>
        <w:r w:rsidRPr="00520885">
          <w:t xml:space="preserve"> represents the MDA outputs created by an MDA MnS producer for a specific MDA type.</w:t>
        </w:r>
      </w:ins>
    </w:p>
    <w:p w14:paraId="6E057868" w14:textId="22B6630F" w:rsidR="002844E8" w:rsidRPr="00520885" w:rsidRDefault="002844E8" w:rsidP="002844E8">
      <w:pPr>
        <w:pStyle w:val="Heading4"/>
        <w:rPr>
          <w:ins w:id="3461" w:author="Intel - Yizhi Yao" w:date="2022-05-17T16:04:00Z"/>
          <w:i/>
          <w:iCs/>
          <w:lang w:val="en-US"/>
        </w:rPr>
      </w:pPr>
      <w:bookmarkStart w:id="3462" w:name="_Toc104352656"/>
      <w:ins w:id="3463" w:author="Intel - Yizhi Yao" w:date="2022-05-17T16:04:00Z">
        <w:r w:rsidRPr="00520885">
          <w:t>9.4.</w:t>
        </w:r>
      </w:ins>
      <w:ins w:id="3464" w:author="Intel - Yizhi Yao" w:date="2022-05-17T17:28:00Z">
        <w:r w:rsidR="00AA3015">
          <w:t>5</w:t>
        </w:r>
      </w:ins>
      <w:ins w:id="3465" w:author="Intel - Yizhi Yao" w:date="2022-05-17T16:04:00Z">
        <w:r w:rsidRPr="00520885">
          <w:t>.2</w:t>
        </w:r>
        <w:r w:rsidRPr="00520885">
          <w:tab/>
          <w:t>Attributes</w:t>
        </w:r>
        <w:bookmarkEnd w:id="3462"/>
      </w:ins>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2844E8" w:rsidRPr="00520885" w14:paraId="1D6C51C7" w14:textId="77777777" w:rsidTr="00642154">
        <w:trPr>
          <w:cantSplit/>
          <w:jc w:val="center"/>
          <w:ins w:id="3466" w:author="Intel - Yizhi Yao" w:date="2022-05-17T16:04:00Z"/>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62E9134F" w14:textId="77777777" w:rsidR="002844E8" w:rsidRPr="00520885" w:rsidRDefault="002844E8" w:rsidP="00642154">
            <w:pPr>
              <w:pStyle w:val="TAH"/>
              <w:rPr>
                <w:ins w:id="3467" w:author="Intel - Yizhi Yao" w:date="2022-05-17T16:04:00Z"/>
              </w:rPr>
            </w:pPr>
            <w:ins w:id="3468" w:author="Intel - Yizhi Yao" w:date="2022-05-17T16:04:00Z">
              <w:r w:rsidRPr="00520885">
                <w:t>Attribute name</w:t>
              </w:r>
            </w:ins>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2969C56" w14:textId="77777777" w:rsidR="002844E8" w:rsidRPr="00520885" w:rsidRDefault="002844E8" w:rsidP="00642154">
            <w:pPr>
              <w:pStyle w:val="TAH"/>
              <w:rPr>
                <w:ins w:id="3469" w:author="Intel - Yizhi Yao" w:date="2022-05-17T16:04:00Z"/>
              </w:rPr>
            </w:pPr>
            <w:ins w:id="3470" w:author="Intel - Yizhi Yao" w:date="2022-05-17T16:04:00Z">
              <w:r w:rsidRPr="00520885">
                <w:rPr>
                  <w:color w:val="000000"/>
                </w:rPr>
                <w:t>S</w:t>
              </w:r>
            </w:ins>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6F85288" w14:textId="77777777" w:rsidR="002844E8" w:rsidRPr="00520885" w:rsidRDefault="002844E8" w:rsidP="00642154">
            <w:pPr>
              <w:pStyle w:val="TAH"/>
              <w:rPr>
                <w:ins w:id="3471" w:author="Intel - Yizhi Yao" w:date="2022-05-17T16:04:00Z"/>
              </w:rPr>
            </w:pPr>
            <w:ins w:id="3472" w:author="Intel - Yizhi Yao" w:date="2022-05-17T16:04:00Z">
              <w:r w:rsidRPr="00520885">
                <w:rPr>
                  <w:color w:val="000000"/>
                </w:rPr>
                <w:t xml:space="preserve">isReadable </w:t>
              </w:r>
            </w:ins>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F82E339" w14:textId="77777777" w:rsidR="002844E8" w:rsidRPr="00520885" w:rsidRDefault="002844E8" w:rsidP="00642154">
            <w:pPr>
              <w:pStyle w:val="TAH"/>
              <w:rPr>
                <w:ins w:id="3473" w:author="Intel - Yizhi Yao" w:date="2022-05-17T16:04:00Z"/>
              </w:rPr>
            </w:pPr>
            <w:ins w:id="3474" w:author="Intel - Yizhi Yao" w:date="2022-05-17T16:04:00Z">
              <w:r w:rsidRPr="00520885">
                <w:rPr>
                  <w:color w:val="000000"/>
                </w:rPr>
                <w:t>isWritable</w:t>
              </w:r>
            </w:ins>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B540E45" w14:textId="77777777" w:rsidR="002844E8" w:rsidRPr="00520885" w:rsidRDefault="002844E8" w:rsidP="00642154">
            <w:pPr>
              <w:pStyle w:val="TAH"/>
              <w:rPr>
                <w:ins w:id="3475" w:author="Intel - Yizhi Yao" w:date="2022-05-17T16:04:00Z"/>
              </w:rPr>
            </w:pPr>
            <w:ins w:id="3476" w:author="Intel - Yizhi Yao" w:date="2022-05-17T16:04:00Z">
              <w:r w:rsidRPr="00520885">
                <w:rPr>
                  <w:color w:val="000000"/>
                </w:rPr>
                <w:t>isInvariant</w:t>
              </w:r>
            </w:ins>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2B463FA" w14:textId="77777777" w:rsidR="002844E8" w:rsidRPr="00520885" w:rsidRDefault="002844E8" w:rsidP="00642154">
            <w:pPr>
              <w:pStyle w:val="TAH"/>
              <w:rPr>
                <w:ins w:id="3477" w:author="Intel - Yizhi Yao" w:date="2022-05-17T16:04:00Z"/>
              </w:rPr>
            </w:pPr>
            <w:ins w:id="3478" w:author="Intel - Yizhi Yao" w:date="2022-05-17T16:04:00Z">
              <w:r w:rsidRPr="00520885">
                <w:rPr>
                  <w:color w:val="000000"/>
                </w:rPr>
                <w:t>isNotifyable</w:t>
              </w:r>
            </w:ins>
          </w:p>
        </w:tc>
      </w:tr>
      <w:tr w:rsidR="002844E8" w:rsidRPr="00520885" w14:paraId="28B365E4" w14:textId="77777777" w:rsidTr="00642154">
        <w:trPr>
          <w:cantSplit/>
          <w:trHeight w:val="193"/>
          <w:jc w:val="center"/>
          <w:ins w:id="3479" w:author="Intel - Yizhi Yao" w:date="2022-05-17T16:04:00Z"/>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F89FE9B" w14:textId="77777777" w:rsidR="002844E8" w:rsidRPr="00520885" w:rsidRDefault="002844E8" w:rsidP="00642154">
            <w:pPr>
              <w:spacing w:after="0"/>
              <w:rPr>
                <w:ins w:id="3480" w:author="Intel - Yizhi Yao" w:date="2022-05-17T16:04:00Z"/>
                <w:rFonts w:ascii="Courier New" w:hAnsi="Courier New" w:cs="Courier New"/>
                <w:b/>
                <w:bCs/>
              </w:rPr>
            </w:pPr>
            <w:ins w:id="3481" w:author="Intel - Yizhi Yao" w:date="2022-05-17T16:04:00Z">
              <w:r w:rsidRPr="00520885">
                <w:rPr>
                  <w:rFonts w:ascii="Courier New" w:eastAsia="Times New Roman" w:hAnsi="Courier New" w:cs="Courier New"/>
                  <w:bCs/>
                  <w:color w:val="333333"/>
                  <w:sz w:val="18"/>
                  <w:szCs w:val="18"/>
                  <w:lang w:val="de-DE"/>
                </w:rPr>
                <w:t>mDAType</w:t>
              </w:r>
            </w:ins>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BF96CCE" w14:textId="77777777" w:rsidR="002844E8" w:rsidRPr="00520885" w:rsidRDefault="002844E8" w:rsidP="00642154">
            <w:pPr>
              <w:pStyle w:val="TAL"/>
              <w:jc w:val="center"/>
              <w:rPr>
                <w:ins w:id="3482" w:author="Intel - Yizhi Yao" w:date="2022-05-17T16:04:00Z"/>
                <w:rFonts w:cs="Arial"/>
              </w:rPr>
            </w:pPr>
            <w:ins w:id="3483" w:author="Intel - Yizhi Yao" w:date="2022-05-17T16:04:00Z">
              <w:r w:rsidRPr="00520885">
                <w:t>M</w:t>
              </w:r>
            </w:ins>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ACFF546" w14:textId="77777777" w:rsidR="002844E8" w:rsidRPr="00520885" w:rsidRDefault="002844E8" w:rsidP="00642154">
            <w:pPr>
              <w:pStyle w:val="TAL"/>
              <w:jc w:val="center"/>
              <w:rPr>
                <w:ins w:id="3484" w:author="Intel - Yizhi Yao" w:date="2022-05-17T16:04:00Z"/>
              </w:rPr>
            </w:pPr>
            <w:ins w:id="3485" w:author="Intel - Yizhi Yao" w:date="2022-05-17T16:04:00Z">
              <w:r w:rsidRPr="00520885">
                <w:t>T</w:t>
              </w:r>
            </w:ins>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701617C" w14:textId="77777777" w:rsidR="002844E8" w:rsidRPr="00520885" w:rsidRDefault="002844E8" w:rsidP="00642154">
            <w:pPr>
              <w:pStyle w:val="TAL"/>
              <w:jc w:val="center"/>
              <w:rPr>
                <w:ins w:id="3486" w:author="Intel - Yizhi Yao" w:date="2022-05-17T16:04:00Z"/>
              </w:rPr>
            </w:pPr>
            <w:ins w:id="3487" w:author="Intel - Yizhi Yao" w:date="2022-05-17T16:04:00Z">
              <w:r w:rsidRPr="00520885">
                <w:t>T</w:t>
              </w:r>
            </w:ins>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B05B0D4" w14:textId="77777777" w:rsidR="002844E8" w:rsidRPr="00520885" w:rsidRDefault="002844E8" w:rsidP="00642154">
            <w:pPr>
              <w:pStyle w:val="TAL"/>
              <w:jc w:val="center"/>
              <w:rPr>
                <w:ins w:id="3488" w:author="Intel - Yizhi Yao" w:date="2022-05-17T16:04:00Z"/>
              </w:rPr>
            </w:pPr>
            <w:ins w:id="3489" w:author="Intel - Yizhi Yao" w:date="2022-05-17T16:04:00Z">
              <w:r w:rsidRPr="00520885">
                <w:rPr>
                  <w:lang w:eastAsia="zh-CN"/>
                </w:rPr>
                <w:t>F</w:t>
              </w:r>
            </w:ins>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545DAC9A" w14:textId="77777777" w:rsidR="002844E8" w:rsidRPr="00520885" w:rsidRDefault="002844E8" w:rsidP="00642154">
            <w:pPr>
              <w:pStyle w:val="TAL"/>
              <w:jc w:val="center"/>
              <w:rPr>
                <w:ins w:id="3490" w:author="Intel - Yizhi Yao" w:date="2022-05-17T16:04:00Z"/>
              </w:rPr>
            </w:pPr>
            <w:ins w:id="3491" w:author="Intel - Yizhi Yao" w:date="2022-05-17T16:04:00Z">
              <w:r w:rsidRPr="00520885">
                <w:rPr>
                  <w:lang w:eastAsia="zh-CN"/>
                </w:rPr>
                <w:t>T</w:t>
              </w:r>
            </w:ins>
          </w:p>
        </w:tc>
      </w:tr>
      <w:tr w:rsidR="002844E8" w:rsidRPr="00520885" w14:paraId="649DC1E4" w14:textId="77777777" w:rsidTr="00642154">
        <w:trPr>
          <w:cantSplit/>
          <w:jc w:val="center"/>
          <w:ins w:id="3492" w:author="Intel - Yizhi Yao" w:date="2022-05-17T16:04:00Z"/>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5589C6C" w14:textId="77777777" w:rsidR="002844E8" w:rsidRPr="00520885" w:rsidRDefault="002844E8" w:rsidP="00642154">
            <w:pPr>
              <w:spacing w:after="0"/>
              <w:rPr>
                <w:ins w:id="3493" w:author="Intel - Yizhi Yao" w:date="2022-05-17T16:04:00Z"/>
                <w:rFonts w:ascii="Courier New" w:eastAsia="Times New Roman" w:hAnsi="Courier New" w:cs="Courier New"/>
                <w:bCs/>
                <w:color w:val="333333"/>
                <w:sz w:val="18"/>
                <w:szCs w:val="18"/>
              </w:rPr>
            </w:pPr>
            <w:ins w:id="3494" w:author="Intel - Yizhi Yao" w:date="2022-05-17T16:04:00Z">
              <w:r w:rsidRPr="00520885">
                <w:rPr>
                  <w:rFonts w:ascii="Courier New" w:eastAsia="Times New Roman" w:hAnsi="Courier New" w:cs="Courier New"/>
                  <w:bCs/>
                  <w:color w:val="333333"/>
                  <w:sz w:val="18"/>
                  <w:szCs w:val="18"/>
                </w:rPr>
                <w:t>mdaOutputList</w:t>
              </w:r>
            </w:ins>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33757E60" w14:textId="77777777" w:rsidR="002844E8" w:rsidRPr="00520885" w:rsidRDefault="002844E8" w:rsidP="00642154">
            <w:pPr>
              <w:pStyle w:val="TAL"/>
              <w:jc w:val="center"/>
              <w:rPr>
                <w:ins w:id="3495" w:author="Intel - Yizhi Yao" w:date="2022-05-17T16:04:00Z"/>
              </w:rPr>
            </w:pPr>
            <w:ins w:id="3496" w:author="Intel - Yizhi Yao" w:date="2022-05-17T16:04:00Z">
              <w:r w:rsidRPr="00520885">
                <w:t>M</w:t>
              </w:r>
            </w:ins>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D7E09FC" w14:textId="77777777" w:rsidR="002844E8" w:rsidRPr="00520885" w:rsidRDefault="002844E8" w:rsidP="00642154">
            <w:pPr>
              <w:pStyle w:val="TAL"/>
              <w:jc w:val="center"/>
              <w:rPr>
                <w:ins w:id="3497" w:author="Intel - Yizhi Yao" w:date="2022-05-17T16:04:00Z"/>
              </w:rPr>
            </w:pPr>
            <w:ins w:id="3498" w:author="Intel - Yizhi Yao" w:date="2022-05-17T16:04:00Z">
              <w:r w:rsidRPr="00520885">
                <w:t>T</w:t>
              </w:r>
            </w:ins>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2751CB9C" w14:textId="77777777" w:rsidR="002844E8" w:rsidRPr="00520885" w:rsidRDefault="002844E8" w:rsidP="00642154">
            <w:pPr>
              <w:pStyle w:val="TAL"/>
              <w:jc w:val="center"/>
              <w:rPr>
                <w:ins w:id="3499" w:author="Intel - Yizhi Yao" w:date="2022-05-17T16:04:00Z"/>
              </w:rPr>
            </w:pPr>
            <w:ins w:id="3500" w:author="Intel - Yizhi Yao" w:date="2022-05-17T16:04:00Z">
              <w:r w:rsidRPr="00520885">
                <w:t>T</w:t>
              </w:r>
            </w:ins>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07FCE8F5" w14:textId="77777777" w:rsidR="002844E8" w:rsidRPr="00520885" w:rsidRDefault="002844E8" w:rsidP="00642154">
            <w:pPr>
              <w:pStyle w:val="TAL"/>
              <w:jc w:val="center"/>
              <w:rPr>
                <w:ins w:id="3501" w:author="Intel - Yizhi Yao" w:date="2022-05-17T16:04:00Z"/>
                <w:lang w:eastAsia="zh-CN"/>
              </w:rPr>
            </w:pPr>
            <w:ins w:id="3502" w:author="Intel - Yizhi Yao" w:date="2022-05-17T16:04:00Z">
              <w:r w:rsidRPr="00520885">
                <w:rPr>
                  <w:lang w:eastAsia="zh-CN"/>
                </w:rPr>
                <w:t>F</w:t>
              </w:r>
            </w:ins>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0C81A4D9" w14:textId="77777777" w:rsidR="002844E8" w:rsidRPr="00520885" w:rsidRDefault="002844E8" w:rsidP="00642154">
            <w:pPr>
              <w:pStyle w:val="TAL"/>
              <w:jc w:val="center"/>
              <w:rPr>
                <w:ins w:id="3503" w:author="Intel - Yizhi Yao" w:date="2022-05-17T16:04:00Z"/>
                <w:lang w:eastAsia="zh-CN"/>
              </w:rPr>
            </w:pPr>
            <w:ins w:id="3504" w:author="Intel - Yizhi Yao" w:date="2022-05-17T16:04:00Z">
              <w:r w:rsidRPr="00520885">
                <w:rPr>
                  <w:lang w:eastAsia="zh-CN"/>
                </w:rPr>
                <w:t>T</w:t>
              </w:r>
            </w:ins>
          </w:p>
        </w:tc>
      </w:tr>
      <w:tr w:rsidR="00730B8B" w:rsidRPr="00520885" w14:paraId="1B4F7A7F" w14:textId="77777777" w:rsidTr="00642154">
        <w:trPr>
          <w:cantSplit/>
          <w:jc w:val="center"/>
          <w:ins w:id="3505" w:author="Intel - Yizhi Yao" w:date="2022-05-17T16:04:00Z"/>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E521295" w14:textId="77777777" w:rsidR="00730B8B" w:rsidRPr="00520885" w:rsidRDefault="00730B8B" w:rsidP="00730B8B">
            <w:pPr>
              <w:pStyle w:val="TAL"/>
              <w:jc w:val="both"/>
              <w:rPr>
                <w:ins w:id="3506" w:author="Intel - Yizhi Yao" w:date="2022-05-17T16:04:00Z"/>
                <w:rFonts w:ascii="Courier New" w:hAnsi="Courier New" w:cs="Courier New"/>
              </w:rPr>
            </w:pPr>
            <w:ins w:id="3507" w:author="Intel - Yizhi Yao" w:date="2022-05-17T16:04:00Z">
              <w:r w:rsidRPr="00520885">
                <w:rPr>
                  <w:rFonts w:ascii="Courier New" w:hAnsi="Courier New" w:cs="Courier New"/>
                  <w:lang w:val="de-DE"/>
                </w:rPr>
                <w:t>mDARequestRef</w:t>
              </w:r>
            </w:ins>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6D9FB45E" w14:textId="2A544544" w:rsidR="00730B8B" w:rsidRPr="00520885" w:rsidRDefault="00730B8B" w:rsidP="00730B8B">
            <w:pPr>
              <w:pStyle w:val="TAL"/>
              <w:jc w:val="center"/>
              <w:rPr>
                <w:ins w:id="3508" w:author="Intel - Yizhi Yao" w:date="2022-05-17T16:04:00Z"/>
                <w:rFonts w:cs="Arial"/>
              </w:rPr>
            </w:pPr>
            <w:ins w:id="3509" w:author="Intel - Yizhi Yao" w:date="2022-05-17T16:07:00Z">
              <w:r w:rsidRPr="00520885">
                <w:t>M</w:t>
              </w:r>
            </w:ins>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2D77CFA" w14:textId="7DF1FD91" w:rsidR="00730B8B" w:rsidRPr="00520885" w:rsidRDefault="00730B8B" w:rsidP="00730B8B">
            <w:pPr>
              <w:pStyle w:val="TAL"/>
              <w:jc w:val="center"/>
              <w:rPr>
                <w:ins w:id="3510" w:author="Intel - Yizhi Yao" w:date="2022-05-17T16:04:00Z"/>
              </w:rPr>
            </w:pPr>
            <w:ins w:id="3511" w:author="Intel - Yizhi Yao" w:date="2022-05-17T16:07:00Z">
              <w:r w:rsidRPr="00520885">
                <w:t>T</w:t>
              </w:r>
            </w:ins>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FE23BFE" w14:textId="4238FB7D" w:rsidR="00730B8B" w:rsidRPr="00520885" w:rsidRDefault="00730B8B" w:rsidP="00730B8B">
            <w:pPr>
              <w:pStyle w:val="TAL"/>
              <w:jc w:val="center"/>
              <w:rPr>
                <w:ins w:id="3512" w:author="Intel - Yizhi Yao" w:date="2022-05-17T16:04:00Z"/>
              </w:rPr>
            </w:pPr>
            <w:ins w:id="3513" w:author="Intel - Yizhi Yao" w:date="2022-05-17T16:07:00Z">
              <w:r>
                <w:t>F</w:t>
              </w:r>
            </w:ins>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5244973" w14:textId="6CF157E5" w:rsidR="00730B8B" w:rsidRPr="00520885" w:rsidRDefault="00730B8B" w:rsidP="00730B8B">
            <w:pPr>
              <w:pStyle w:val="TAL"/>
              <w:jc w:val="center"/>
              <w:rPr>
                <w:ins w:id="3514" w:author="Intel - Yizhi Yao" w:date="2022-05-17T16:04:00Z"/>
              </w:rPr>
            </w:pPr>
            <w:ins w:id="3515" w:author="Intel - Yizhi Yao" w:date="2022-05-17T16:07:00Z">
              <w:r w:rsidRPr="00520885">
                <w:rPr>
                  <w:lang w:eastAsia="zh-CN"/>
                </w:rPr>
                <w:t>F</w:t>
              </w:r>
            </w:ins>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C22BA3D" w14:textId="01C5CBF4" w:rsidR="00730B8B" w:rsidRPr="00520885" w:rsidRDefault="00730B8B" w:rsidP="00730B8B">
            <w:pPr>
              <w:pStyle w:val="TAL"/>
              <w:jc w:val="center"/>
              <w:rPr>
                <w:ins w:id="3516" w:author="Intel - Yizhi Yao" w:date="2022-05-17T16:04:00Z"/>
              </w:rPr>
            </w:pPr>
            <w:ins w:id="3517" w:author="Intel - Yizhi Yao" w:date="2022-05-17T16:07:00Z">
              <w:r w:rsidRPr="00520885">
                <w:rPr>
                  <w:lang w:eastAsia="zh-CN"/>
                </w:rPr>
                <w:t>T</w:t>
              </w:r>
            </w:ins>
          </w:p>
        </w:tc>
      </w:tr>
    </w:tbl>
    <w:p w14:paraId="531B26CA" w14:textId="405CFAFA" w:rsidR="002844E8" w:rsidRDefault="002844E8" w:rsidP="002844E8">
      <w:pPr>
        <w:rPr>
          <w:ins w:id="3518" w:author="Intel - Yizhi Yao" w:date="2022-05-17T16:07:00Z"/>
        </w:rPr>
      </w:pPr>
    </w:p>
    <w:p w14:paraId="79DE95CB" w14:textId="2AEFD866" w:rsidR="008B1486" w:rsidRDefault="008B1486" w:rsidP="008B1486">
      <w:pPr>
        <w:pStyle w:val="Heading4"/>
        <w:rPr>
          <w:ins w:id="3519" w:author="Intel - Yizhi Yao" w:date="2022-05-17T16:07:00Z"/>
          <w:lang w:val="en-US"/>
        </w:rPr>
      </w:pPr>
      <w:bookmarkStart w:id="3520" w:name="_Toc104352657"/>
      <w:ins w:id="3521" w:author="Intel - Yizhi Yao" w:date="2022-05-17T16:07:00Z">
        <w:r>
          <w:rPr>
            <w:lang w:val="en-US"/>
          </w:rPr>
          <w:t>9.4.</w:t>
        </w:r>
      </w:ins>
      <w:ins w:id="3522" w:author="Intel - Yizhi Yao" w:date="2022-05-17T17:28:00Z">
        <w:r w:rsidR="00AA3015">
          <w:rPr>
            <w:lang w:val="en-US"/>
          </w:rPr>
          <w:t>5</w:t>
        </w:r>
      </w:ins>
      <w:ins w:id="3523" w:author="Intel - Yizhi Yao" w:date="2022-05-17T16:07:00Z">
        <w:r>
          <w:rPr>
            <w:lang w:val="en-US"/>
          </w:rPr>
          <w:t>.3</w:t>
        </w:r>
        <w:r>
          <w:rPr>
            <w:lang w:val="en-US"/>
          </w:rPr>
          <w:tab/>
          <w:t>Attribute constraints</w:t>
        </w:r>
        <w:bookmarkEnd w:id="3520"/>
      </w:ins>
    </w:p>
    <w:p w14:paraId="4A152847" w14:textId="136409B2" w:rsidR="008B1486" w:rsidRPr="00520885" w:rsidRDefault="008B1486" w:rsidP="002844E8">
      <w:pPr>
        <w:rPr>
          <w:ins w:id="3524" w:author="Intel - Yizhi Yao" w:date="2022-05-17T16:04:00Z"/>
        </w:rPr>
      </w:pPr>
      <w:ins w:id="3525" w:author="Intel - Yizhi Yao" w:date="2022-05-17T16:07:00Z">
        <w:r>
          <w:t>None.</w:t>
        </w:r>
      </w:ins>
    </w:p>
    <w:p w14:paraId="53ABE641" w14:textId="2E5BC20D" w:rsidR="002844E8" w:rsidRPr="00520885" w:rsidRDefault="002844E8" w:rsidP="002844E8">
      <w:pPr>
        <w:pStyle w:val="Heading4"/>
        <w:rPr>
          <w:ins w:id="3526" w:author="Intel - Yizhi Yao" w:date="2022-05-17T16:04:00Z"/>
          <w:lang w:val="en-US"/>
        </w:rPr>
      </w:pPr>
      <w:bookmarkStart w:id="3527" w:name="_Toc104352658"/>
      <w:ins w:id="3528" w:author="Intel - Yizhi Yao" w:date="2022-05-17T16:04:00Z">
        <w:r w:rsidRPr="00520885">
          <w:rPr>
            <w:lang w:val="en-US"/>
          </w:rPr>
          <w:lastRenderedPageBreak/>
          <w:t>9.4.</w:t>
        </w:r>
      </w:ins>
      <w:ins w:id="3529" w:author="Intel - Yizhi Yao" w:date="2022-05-17T17:28:00Z">
        <w:r w:rsidR="00AA3015">
          <w:rPr>
            <w:lang w:val="en-US"/>
          </w:rPr>
          <w:t>5</w:t>
        </w:r>
      </w:ins>
      <w:ins w:id="3530" w:author="Intel - Yizhi Yao" w:date="2022-05-17T16:04:00Z">
        <w:r w:rsidRPr="00520885">
          <w:rPr>
            <w:lang w:val="en-US"/>
          </w:rPr>
          <w:t>.</w:t>
        </w:r>
      </w:ins>
      <w:ins w:id="3531" w:author="Intel - Yizhi Yao" w:date="2022-05-17T17:28:00Z">
        <w:r w:rsidR="00AA3015">
          <w:rPr>
            <w:lang w:val="en-US"/>
          </w:rPr>
          <w:t>4</w:t>
        </w:r>
      </w:ins>
      <w:ins w:id="3532" w:author="Intel - Yizhi Yao" w:date="2022-05-17T16:04:00Z">
        <w:r w:rsidRPr="00520885">
          <w:rPr>
            <w:lang w:val="en-US"/>
          </w:rPr>
          <w:tab/>
          <w:t>Notifications</w:t>
        </w:r>
        <w:bookmarkEnd w:id="3527"/>
      </w:ins>
    </w:p>
    <w:p w14:paraId="472EE14B" w14:textId="77777777" w:rsidR="002844E8" w:rsidRDefault="002844E8" w:rsidP="002844E8">
      <w:pPr>
        <w:rPr>
          <w:ins w:id="3533" w:author="Intel - Yizhi Yao" w:date="2022-05-17T16:05:00Z"/>
        </w:rPr>
      </w:pPr>
      <w:ins w:id="3534" w:author="Intel - Yizhi Yao" w:date="2022-05-17T16:05:00Z">
        <w:r>
          <w:t xml:space="preserve">The &lt;&lt;IOC&gt;&gt; using this </w:t>
        </w:r>
        <w:r>
          <w:rPr>
            <w:lang w:eastAsia="zh-CN"/>
          </w:rPr>
          <w:t>&lt;&lt;dataType&gt;&gt; for one of its attributes, shall be applicable</w:t>
        </w:r>
        <w:r>
          <w:t>.</w:t>
        </w:r>
      </w:ins>
    </w:p>
    <w:p w14:paraId="00E76BCD" w14:textId="18211AA6" w:rsidR="002844E8" w:rsidRDefault="002844E8" w:rsidP="002844E8">
      <w:pPr>
        <w:pStyle w:val="Heading3"/>
        <w:rPr>
          <w:ins w:id="3535" w:author="Intel - Yizhi Yao" w:date="2022-05-17T16:04:00Z"/>
        </w:rPr>
      </w:pPr>
      <w:bookmarkStart w:id="3536" w:name="_Toc104352659"/>
      <w:ins w:id="3537" w:author="Intel - Yizhi Yao" w:date="2022-05-17T16:04:00Z">
        <w:r w:rsidRPr="00AA3015">
          <w:rPr>
            <w:lang w:val="en-US"/>
          </w:rPr>
          <w:t>9.4.</w:t>
        </w:r>
      </w:ins>
      <w:ins w:id="3538" w:author="Intel - Yizhi Yao" w:date="2022-05-17T17:28:00Z">
        <w:r w:rsidR="00AA3015" w:rsidRPr="00AA3015">
          <w:rPr>
            <w:lang w:val="en-US"/>
          </w:rPr>
          <w:t>6</w:t>
        </w:r>
      </w:ins>
      <w:ins w:id="3539" w:author="Intel - Yizhi Yao" w:date="2022-05-17T16:04:00Z">
        <w:r>
          <w:rPr>
            <w:rFonts w:ascii="Courier New" w:hAnsi="Courier New" w:cs="Courier New"/>
          </w:rPr>
          <w:tab/>
          <w:t>MDAOutputEntry &lt;&lt;dataType&gt;&gt;</w:t>
        </w:r>
        <w:bookmarkEnd w:id="3536"/>
      </w:ins>
    </w:p>
    <w:p w14:paraId="491F42DB" w14:textId="1028085E" w:rsidR="002844E8" w:rsidRPr="001A6E09" w:rsidRDefault="002844E8" w:rsidP="002844E8">
      <w:pPr>
        <w:pStyle w:val="Heading4"/>
        <w:rPr>
          <w:ins w:id="3540" w:author="Intel - Yizhi Yao" w:date="2022-05-17T16:04:00Z"/>
        </w:rPr>
      </w:pPr>
      <w:bookmarkStart w:id="3541" w:name="_Toc104352660"/>
      <w:ins w:id="3542" w:author="Intel - Yizhi Yao" w:date="2022-05-17T16:04:00Z">
        <w:r w:rsidRPr="00F02C0A">
          <w:t>9.4</w:t>
        </w:r>
        <w:r w:rsidRPr="001A6E09">
          <w:t>.</w:t>
        </w:r>
      </w:ins>
      <w:ins w:id="3543" w:author="Intel - Yizhi Yao" w:date="2022-05-17T17:28:00Z">
        <w:r w:rsidR="00AA3015">
          <w:t>6</w:t>
        </w:r>
      </w:ins>
      <w:ins w:id="3544" w:author="Intel - Yizhi Yao" w:date="2022-05-17T16:04:00Z">
        <w:r w:rsidRPr="001A6E09">
          <w:t xml:space="preserve">.1 </w:t>
        </w:r>
        <w:r>
          <w:tab/>
        </w:r>
        <w:r w:rsidRPr="00F02C0A">
          <w:t>Definition</w:t>
        </w:r>
        <w:bookmarkEnd w:id="3541"/>
      </w:ins>
    </w:p>
    <w:p w14:paraId="4F54ABEB" w14:textId="5E794FBD" w:rsidR="002844E8" w:rsidRDefault="002844E8" w:rsidP="002844E8">
      <w:pPr>
        <w:rPr>
          <w:ins w:id="3545" w:author="Intel - Yizhi Yao" w:date="2022-05-17T16:04:00Z"/>
        </w:rPr>
      </w:pPr>
      <w:ins w:id="3546" w:author="Intel - Yizhi Yao" w:date="2022-05-17T16:04:00Z">
        <w:r>
          <w:t xml:space="preserve">This data type specifies </w:t>
        </w:r>
      </w:ins>
      <w:ins w:id="3547" w:author="Intel - Yizhi Yao" w:date="2022-05-17T17:29:00Z">
        <w:r w:rsidR="00AA3015">
          <w:t xml:space="preserve">an </w:t>
        </w:r>
      </w:ins>
      <w:ins w:id="3548" w:author="Intel - Yizhi Yao" w:date="2022-05-17T16:04:00Z">
        <w:r>
          <w:t>MDA output.</w:t>
        </w:r>
      </w:ins>
    </w:p>
    <w:p w14:paraId="7E542BF0" w14:textId="34EDB8D7" w:rsidR="002844E8" w:rsidRDefault="002844E8" w:rsidP="002844E8">
      <w:pPr>
        <w:pStyle w:val="Heading4"/>
        <w:rPr>
          <w:ins w:id="3549" w:author="Intel - Yizhi Yao" w:date="2022-05-17T16:04:00Z"/>
          <w:i/>
          <w:iCs/>
          <w:lang w:val="en-US"/>
        </w:rPr>
      </w:pPr>
      <w:bookmarkStart w:id="3550" w:name="_Toc104352661"/>
      <w:ins w:id="3551" w:author="Intel - Yizhi Yao" w:date="2022-05-17T16:04:00Z">
        <w:r w:rsidRPr="00F02C0A">
          <w:t>9.4</w:t>
        </w:r>
        <w:r w:rsidRPr="001A6E09">
          <w:t>.</w:t>
        </w:r>
      </w:ins>
      <w:ins w:id="3552" w:author="Intel - Yizhi Yao" w:date="2022-05-17T17:28:00Z">
        <w:r w:rsidR="00AA3015">
          <w:t>6</w:t>
        </w:r>
      </w:ins>
      <w:ins w:id="3553" w:author="Intel - Yizhi Yao" w:date="2022-05-17T16:04:00Z">
        <w:r w:rsidRPr="001A6E09">
          <w:t>.</w:t>
        </w:r>
      </w:ins>
      <w:ins w:id="3554" w:author="Intel - Yizhi Yao" w:date="2022-05-17T17:28:00Z">
        <w:r w:rsidR="00AA3015">
          <w:t>2</w:t>
        </w:r>
      </w:ins>
      <w:ins w:id="3555" w:author="Intel - Yizhi Yao" w:date="2022-05-17T16:04:00Z">
        <w:r w:rsidRPr="001A6E09">
          <w:t xml:space="preserve"> </w:t>
        </w:r>
        <w:r>
          <w:tab/>
        </w:r>
        <w:r w:rsidRPr="00C210D2">
          <w:t>Attributes</w:t>
        </w:r>
        <w:bookmarkEnd w:id="3550"/>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844E8" w14:paraId="0B4265A6" w14:textId="77777777" w:rsidTr="00642154">
        <w:trPr>
          <w:cantSplit/>
          <w:jc w:val="center"/>
          <w:ins w:id="3556" w:author="Intel - Yizhi Yao" w:date="2022-05-17T16:04: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7E2680A8" w14:textId="77777777" w:rsidR="002844E8" w:rsidRDefault="002844E8" w:rsidP="00642154">
            <w:pPr>
              <w:pStyle w:val="TAH"/>
              <w:rPr>
                <w:ins w:id="3557" w:author="Intel - Yizhi Yao" w:date="2022-05-17T16:04:00Z"/>
              </w:rPr>
            </w:pPr>
            <w:ins w:id="3558" w:author="Intel - Yizhi Yao" w:date="2022-05-17T16:04: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622B195" w14:textId="77777777" w:rsidR="002844E8" w:rsidRDefault="002844E8" w:rsidP="00642154">
            <w:pPr>
              <w:pStyle w:val="TAH"/>
              <w:rPr>
                <w:ins w:id="3559" w:author="Intel - Yizhi Yao" w:date="2022-05-17T16:04:00Z"/>
              </w:rPr>
            </w:pPr>
            <w:ins w:id="3560" w:author="Intel - Yizhi Yao" w:date="2022-05-17T16:04:00Z">
              <w:r>
                <w:rPr>
                  <w:color w:val="000000"/>
                </w:rPr>
                <w:t>S</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C03610C" w14:textId="77777777" w:rsidR="002844E8" w:rsidRDefault="002844E8" w:rsidP="00642154">
            <w:pPr>
              <w:pStyle w:val="TAH"/>
              <w:rPr>
                <w:ins w:id="3561" w:author="Intel - Yizhi Yao" w:date="2022-05-17T16:04:00Z"/>
              </w:rPr>
            </w:pPr>
            <w:ins w:id="3562" w:author="Intel - Yizhi Yao" w:date="2022-05-17T16:04:00Z">
              <w:r>
                <w:rPr>
                  <w:color w:val="000000"/>
                </w:rPr>
                <w:t xml:space="preserve">isReadable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8AEBA83" w14:textId="77777777" w:rsidR="002844E8" w:rsidRDefault="002844E8" w:rsidP="00642154">
            <w:pPr>
              <w:pStyle w:val="TAH"/>
              <w:rPr>
                <w:ins w:id="3563" w:author="Intel - Yizhi Yao" w:date="2022-05-17T16:04:00Z"/>
              </w:rPr>
            </w:pPr>
            <w:ins w:id="3564" w:author="Intel - Yizhi Yao" w:date="2022-05-17T16:04:00Z">
              <w:r>
                <w:rPr>
                  <w:color w:val="000000"/>
                </w:rPr>
                <w:t>isWritable</w:t>
              </w:r>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36136C" w14:textId="77777777" w:rsidR="002844E8" w:rsidRDefault="002844E8" w:rsidP="00642154">
            <w:pPr>
              <w:pStyle w:val="TAH"/>
              <w:rPr>
                <w:ins w:id="3565" w:author="Intel - Yizhi Yao" w:date="2022-05-17T16:04:00Z"/>
              </w:rPr>
            </w:pPr>
            <w:ins w:id="3566" w:author="Intel - Yizhi Yao" w:date="2022-05-17T16:04:00Z">
              <w:r>
                <w:rPr>
                  <w:color w:val="000000"/>
                </w:rPr>
                <w:t>isInvariant</w:t>
              </w:r>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F93FC4A" w14:textId="77777777" w:rsidR="002844E8" w:rsidRDefault="002844E8" w:rsidP="00642154">
            <w:pPr>
              <w:pStyle w:val="TAH"/>
              <w:rPr>
                <w:ins w:id="3567" w:author="Intel - Yizhi Yao" w:date="2022-05-17T16:04:00Z"/>
              </w:rPr>
            </w:pPr>
            <w:ins w:id="3568" w:author="Intel - Yizhi Yao" w:date="2022-05-17T16:04:00Z">
              <w:r>
                <w:rPr>
                  <w:color w:val="000000"/>
                </w:rPr>
                <w:t>isNotifyable</w:t>
              </w:r>
            </w:ins>
          </w:p>
        </w:tc>
      </w:tr>
      <w:tr w:rsidR="002844E8" w14:paraId="7B3D3F7A" w14:textId="77777777" w:rsidTr="00642154">
        <w:trPr>
          <w:cantSplit/>
          <w:jc w:val="center"/>
          <w:ins w:id="3569" w:author="Intel - Yizhi Yao" w:date="2022-05-17T16:04: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tcPr>
          <w:p w14:paraId="0D423EB7" w14:textId="77777777" w:rsidR="002844E8" w:rsidRPr="00687B7F" w:rsidRDefault="002844E8" w:rsidP="00642154">
            <w:pPr>
              <w:spacing w:after="0"/>
              <w:rPr>
                <w:ins w:id="3570" w:author="Intel - Yizhi Yao" w:date="2022-05-17T16:04:00Z"/>
                <w:rFonts w:ascii="Courier New" w:eastAsia="Times New Roman" w:hAnsi="Courier New" w:cs="Courier New"/>
                <w:bCs/>
                <w:color w:val="333333"/>
                <w:sz w:val="18"/>
                <w:szCs w:val="18"/>
              </w:rPr>
            </w:pPr>
            <w:ins w:id="3571" w:author="Intel - Yizhi Yao" w:date="2022-05-17T16:04:00Z">
              <w:r w:rsidRPr="0088335B">
                <w:rPr>
                  <w:rFonts w:ascii="Courier New" w:eastAsia="Times New Roman" w:hAnsi="Courier New" w:cs="Courier New"/>
                  <w:bCs/>
                  <w:color w:val="333333"/>
                  <w:sz w:val="18"/>
                  <w:szCs w:val="18"/>
                </w:rPr>
                <w:t>mda</w:t>
              </w:r>
              <w:r>
                <w:rPr>
                  <w:rFonts w:ascii="Courier New" w:eastAsia="Times New Roman" w:hAnsi="Courier New" w:cs="Courier New"/>
                  <w:bCs/>
                  <w:color w:val="333333"/>
                  <w:sz w:val="18"/>
                  <w:szCs w:val="18"/>
                </w:rPr>
                <w:t>OutputIE</w:t>
              </w:r>
              <w:r w:rsidRPr="0088335B">
                <w:rPr>
                  <w:rFonts w:ascii="Courier New" w:eastAsia="Times New Roman" w:hAnsi="Courier New" w:cs="Courier New"/>
                  <w:bCs/>
                  <w:color w:val="333333"/>
                  <w:sz w:val="18"/>
                  <w:szCs w:val="18"/>
                </w:rPr>
                <w:t>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416CA8CE" w14:textId="77777777" w:rsidR="002844E8" w:rsidRPr="00687B7F" w:rsidRDefault="002844E8" w:rsidP="00642154">
            <w:pPr>
              <w:pStyle w:val="TAH"/>
              <w:rPr>
                <w:ins w:id="3572" w:author="Intel - Yizhi Yao" w:date="2022-05-17T16:04:00Z"/>
                <w:b w:val="0"/>
                <w:bCs/>
                <w:color w:val="000000"/>
              </w:rPr>
            </w:pPr>
            <w:ins w:id="3573" w:author="Intel - Yizhi Yao" w:date="2022-05-17T16:04:00Z">
              <w:r w:rsidRPr="00687B7F">
                <w:rPr>
                  <w:b w:val="0"/>
                  <w:bCs/>
                </w:rPr>
                <w:t>M</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0094B4C4" w14:textId="77777777" w:rsidR="002844E8" w:rsidRPr="00687B7F" w:rsidRDefault="002844E8" w:rsidP="00642154">
            <w:pPr>
              <w:pStyle w:val="TAH"/>
              <w:rPr>
                <w:ins w:id="3574" w:author="Intel - Yizhi Yao" w:date="2022-05-17T16:04:00Z"/>
                <w:b w:val="0"/>
                <w:bCs/>
                <w:color w:val="000000"/>
              </w:rPr>
            </w:pPr>
            <w:ins w:id="3575" w:author="Intel - Yizhi Yao" w:date="2022-05-17T16:04:00Z">
              <w:r w:rsidRPr="00687B7F">
                <w:rPr>
                  <w:b w:val="0"/>
                  <w:bCs/>
                </w:rPr>
                <w:t>T</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63E77315" w14:textId="77777777" w:rsidR="002844E8" w:rsidRPr="00687B7F" w:rsidRDefault="002844E8" w:rsidP="00642154">
            <w:pPr>
              <w:pStyle w:val="TAH"/>
              <w:rPr>
                <w:ins w:id="3576" w:author="Intel - Yizhi Yao" w:date="2022-05-17T16:04:00Z"/>
                <w:b w:val="0"/>
                <w:bCs/>
                <w:color w:val="000000"/>
              </w:rPr>
            </w:pPr>
            <w:ins w:id="3577" w:author="Intel - Yizhi Yao" w:date="2022-05-17T16:04:00Z">
              <w:r w:rsidRPr="00687B7F">
                <w:rPr>
                  <w:b w:val="0"/>
                  <w:bCs/>
                </w:rPr>
                <w:t>T</w:t>
              </w:r>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4136C918" w14:textId="77777777" w:rsidR="002844E8" w:rsidRPr="00687B7F" w:rsidRDefault="002844E8" w:rsidP="00642154">
            <w:pPr>
              <w:pStyle w:val="TAH"/>
              <w:rPr>
                <w:ins w:id="3578" w:author="Intel - Yizhi Yao" w:date="2022-05-17T16:04:00Z"/>
                <w:b w:val="0"/>
                <w:bCs/>
                <w:color w:val="000000"/>
              </w:rPr>
            </w:pPr>
            <w:ins w:id="3579" w:author="Intel - Yizhi Yao" w:date="2022-05-17T16:04:00Z">
              <w:r w:rsidRPr="00687B7F">
                <w:rPr>
                  <w:b w:val="0"/>
                  <w:bCs/>
                  <w:lang w:eastAsia="zh-CN"/>
                </w:rPr>
                <w:t>F</w:t>
              </w:r>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6DCD6233" w14:textId="77777777" w:rsidR="002844E8" w:rsidRPr="00687B7F" w:rsidRDefault="002844E8" w:rsidP="00642154">
            <w:pPr>
              <w:pStyle w:val="TAH"/>
              <w:rPr>
                <w:ins w:id="3580" w:author="Intel - Yizhi Yao" w:date="2022-05-17T16:04:00Z"/>
                <w:b w:val="0"/>
                <w:bCs/>
                <w:color w:val="000000"/>
              </w:rPr>
            </w:pPr>
            <w:ins w:id="3581" w:author="Intel - Yizhi Yao" w:date="2022-05-17T16:04:00Z">
              <w:r w:rsidRPr="00687B7F">
                <w:rPr>
                  <w:b w:val="0"/>
                  <w:bCs/>
                  <w:lang w:eastAsia="zh-CN"/>
                </w:rPr>
                <w:t>T</w:t>
              </w:r>
            </w:ins>
          </w:p>
        </w:tc>
      </w:tr>
      <w:tr w:rsidR="002844E8" w14:paraId="658AA368" w14:textId="77777777" w:rsidTr="00642154">
        <w:trPr>
          <w:cantSplit/>
          <w:jc w:val="center"/>
          <w:ins w:id="3582" w:author="Intel - Yizhi Yao" w:date="2022-05-17T16:0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7B91C62" w14:textId="77777777" w:rsidR="002844E8" w:rsidRDefault="002844E8" w:rsidP="00642154">
            <w:pPr>
              <w:spacing w:after="0"/>
              <w:rPr>
                <w:ins w:id="3583" w:author="Intel - Yizhi Yao" w:date="2022-05-17T16:04:00Z"/>
                <w:rFonts w:ascii="Courier New" w:hAnsi="Courier New" w:cs="Courier New"/>
                <w:b/>
                <w:bCs/>
              </w:rPr>
            </w:pPr>
            <w:ins w:id="3584" w:author="Intel - Yizhi Yao" w:date="2022-05-17T16:04:00Z">
              <w:r>
                <w:rPr>
                  <w:rFonts w:ascii="Courier New" w:eastAsia="Times New Roman" w:hAnsi="Courier New" w:cs="Courier New"/>
                  <w:bCs/>
                  <w:color w:val="333333"/>
                  <w:sz w:val="18"/>
                  <w:szCs w:val="18"/>
                </w:rPr>
                <w:t>mdaOutputIEValue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82DF8E" w14:textId="77777777" w:rsidR="002844E8" w:rsidRDefault="002844E8" w:rsidP="00642154">
            <w:pPr>
              <w:pStyle w:val="TAL"/>
              <w:jc w:val="center"/>
              <w:rPr>
                <w:ins w:id="3585" w:author="Intel - Yizhi Yao" w:date="2022-05-17T16:04:00Z"/>
                <w:rFonts w:cs="Arial"/>
              </w:rPr>
            </w:pPr>
            <w:ins w:id="3586" w:author="Intel - Yizhi Yao" w:date="2022-05-17T16:04: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EC6F91E" w14:textId="77777777" w:rsidR="002844E8" w:rsidRDefault="002844E8" w:rsidP="00642154">
            <w:pPr>
              <w:pStyle w:val="TAL"/>
              <w:jc w:val="center"/>
              <w:rPr>
                <w:ins w:id="3587" w:author="Intel - Yizhi Yao" w:date="2022-05-17T16:04:00Z"/>
              </w:rPr>
            </w:pPr>
            <w:ins w:id="3588" w:author="Intel - Yizhi Yao" w:date="2022-05-17T16:04: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24FC605" w14:textId="77777777" w:rsidR="002844E8" w:rsidRDefault="002844E8" w:rsidP="00642154">
            <w:pPr>
              <w:pStyle w:val="TAL"/>
              <w:jc w:val="center"/>
              <w:rPr>
                <w:ins w:id="3589" w:author="Intel - Yizhi Yao" w:date="2022-05-17T16:04:00Z"/>
              </w:rPr>
            </w:pPr>
            <w:ins w:id="3590" w:author="Intel - Yizhi Yao" w:date="2022-05-17T16:04: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96C8AA7" w14:textId="77777777" w:rsidR="002844E8" w:rsidRDefault="002844E8" w:rsidP="00642154">
            <w:pPr>
              <w:pStyle w:val="TAL"/>
              <w:jc w:val="center"/>
              <w:rPr>
                <w:ins w:id="3591" w:author="Intel - Yizhi Yao" w:date="2022-05-17T16:04:00Z"/>
              </w:rPr>
            </w:pPr>
            <w:ins w:id="3592" w:author="Intel - Yizhi Yao" w:date="2022-05-17T16:04: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4100488" w14:textId="77777777" w:rsidR="002844E8" w:rsidRDefault="002844E8" w:rsidP="00642154">
            <w:pPr>
              <w:pStyle w:val="TAL"/>
              <w:jc w:val="center"/>
              <w:rPr>
                <w:ins w:id="3593" w:author="Intel - Yizhi Yao" w:date="2022-05-17T16:04:00Z"/>
              </w:rPr>
            </w:pPr>
            <w:ins w:id="3594" w:author="Intel - Yizhi Yao" w:date="2022-05-17T16:04:00Z">
              <w:r>
                <w:rPr>
                  <w:lang w:eastAsia="zh-CN"/>
                </w:rPr>
                <w:t>T</w:t>
              </w:r>
            </w:ins>
          </w:p>
        </w:tc>
      </w:tr>
      <w:tr w:rsidR="002844E8" w14:paraId="5D3844B9" w14:textId="77777777" w:rsidTr="00642154">
        <w:trPr>
          <w:cantSplit/>
          <w:jc w:val="center"/>
          <w:ins w:id="3595" w:author="Intel - Yizhi Yao" w:date="2022-05-17T16:0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2ABA9FF" w14:textId="77777777" w:rsidR="002844E8" w:rsidRPr="00E65980" w:rsidRDefault="002844E8" w:rsidP="00642154">
            <w:pPr>
              <w:spacing w:after="0"/>
              <w:rPr>
                <w:ins w:id="3596" w:author="Intel - Yizhi Yao" w:date="2022-05-17T16:04:00Z"/>
                <w:rFonts w:ascii="Courier New" w:eastAsia="Times New Roman" w:hAnsi="Courier New" w:cs="Courier New"/>
                <w:bCs/>
                <w:color w:val="333333"/>
                <w:sz w:val="18"/>
                <w:szCs w:val="18"/>
              </w:rPr>
            </w:pPr>
            <w:ins w:id="3597" w:author="Intel - Yizhi Yao" w:date="2022-05-17T16:04:00Z">
              <w:r w:rsidRPr="00DC74AC">
                <w:rPr>
                  <w:rFonts w:ascii="Courier New" w:eastAsia="Times New Roman" w:hAnsi="Courier New" w:cs="Courier New"/>
                  <w:bCs/>
                  <w:color w:val="333333"/>
                  <w:sz w:val="18"/>
                  <w:szCs w:val="18"/>
                </w:rPr>
                <w:t>analyticsWindow</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EA54D9D" w14:textId="77777777" w:rsidR="002844E8" w:rsidRDefault="002844E8" w:rsidP="00642154">
            <w:pPr>
              <w:pStyle w:val="TAL"/>
              <w:jc w:val="center"/>
              <w:rPr>
                <w:ins w:id="3598" w:author="Intel - Yizhi Yao" w:date="2022-05-17T16:04:00Z"/>
              </w:rPr>
            </w:pPr>
            <w:ins w:id="3599" w:author="Intel - Yizhi Yao" w:date="2022-05-17T16:04: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9F5FCC" w14:textId="77777777" w:rsidR="002844E8" w:rsidRDefault="002844E8" w:rsidP="00642154">
            <w:pPr>
              <w:pStyle w:val="TAL"/>
              <w:jc w:val="center"/>
              <w:rPr>
                <w:ins w:id="3600" w:author="Intel - Yizhi Yao" w:date="2022-05-17T16:04:00Z"/>
              </w:rPr>
            </w:pPr>
            <w:ins w:id="3601" w:author="Intel - Yizhi Yao" w:date="2022-05-17T16:04: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B2ACDD5" w14:textId="77777777" w:rsidR="002844E8" w:rsidRDefault="002844E8" w:rsidP="00642154">
            <w:pPr>
              <w:pStyle w:val="TAL"/>
              <w:jc w:val="center"/>
              <w:rPr>
                <w:ins w:id="3602" w:author="Intel - Yizhi Yao" w:date="2022-05-17T16:04:00Z"/>
              </w:rPr>
            </w:pPr>
            <w:ins w:id="3603" w:author="Intel - Yizhi Yao" w:date="2022-05-17T16:04: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4272B1D" w14:textId="77777777" w:rsidR="002844E8" w:rsidRDefault="002844E8" w:rsidP="00642154">
            <w:pPr>
              <w:pStyle w:val="TAL"/>
              <w:jc w:val="center"/>
              <w:rPr>
                <w:ins w:id="3604" w:author="Intel - Yizhi Yao" w:date="2022-05-17T16:04:00Z"/>
                <w:lang w:eastAsia="zh-CN"/>
              </w:rPr>
            </w:pPr>
            <w:ins w:id="3605" w:author="Intel - Yizhi Yao" w:date="2022-05-17T16:04: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DADBCFF" w14:textId="77777777" w:rsidR="002844E8" w:rsidRDefault="002844E8" w:rsidP="00642154">
            <w:pPr>
              <w:pStyle w:val="TAL"/>
              <w:jc w:val="center"/>
              <w:rPr>
                <w:ins w:id="3606" w:author="Intel - Yizhi Yao" w:date="2022-05-17T16:04:00Z"/>
                <w:lang w:eastAsia="zh-CN"/>
              </w:rPr>
            </w:pPr>
            <w:ins w:id="3607" w:author="Intel - Yizhi Yao" w:date="2022-05-17T16:04:00Z">
              <w:r>
                <w:rPr>
                  <w:lang w:eastAsia="zh-CN"/>
                </w:rPr>
                <w:t>T</w:t>
              </w:r>
            </w:ins>
          </w:p>
        </w:tc>
      </w:tr>
      <w:tr w:rsidR="002844E8" w14:paraId="3C0258BC" w14:textId="77777777" w:rsidTr="00642154">
        <w:trPr>
          <w:cantSplit/>
          <w:jc w:val="center"/>
          <w:ins w:id="3608" w:author="Intel - Yizhi Yao" w:date="2022-05-17T16:0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2B14EFD" w14:textId="77777777" w:rsidR="002844E8" w:rsidRPr="00EB7AEA" w:rsidRDefault="002844E8" w:rsidP="00642154">
            <w:pPr>
              <w:spacing w:after="0"/>
              <w:rPr>
                <w:ins w:id="3609" w:author="Intel - Yizhi Yao" w:date="2022-05-17T16:04:00Z"/>
                <w:rFonts w:ascii="Courier New" w:eastAsia="Times New Roman" w:hAnsi="Courier New" w:cs="Courier New"/>
                <w:bCs/>
                <w:color w:val="333333"/>
                <w:sz w:val="18"/>
                <w:szCs w:val="18"/>
              </w:rPr>
            </w:pPr>
            <w:ins w:id="3610" w:author="Intel - Yizhi Yao" w:date="2022-05-17T16:04:00Z">
              <w:r w:rsidRPr="00EB7AEA">
                <w:rPr>
                  <w:rFonts w:ascii="Courier New" w:eastAsia="Times New Roman" w:hAnsi="Courier New" w:cs="Courier New"/>
                  <w:bCs/>
                  <w:color w:val="333333"/>
                  <w:sz w:val="18"/>
                  <w:szCs w:val="18"/>
                </w:rPr>
                <w:t>confidenceDegree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7301B52" w14:textId="77777777" w:rsidR="002844E8" w:rsidRDefault="002844E8" w:rsidP="00642154">
            <w:pPr>
              <w:pStyle w:val="TAL"/>
              <w:jc w:val="center"/>
              <w:rPr>
                <w:ins w:id="3611" w:author="Intel - Yizhi Yao" w:date="2022-05-17T16:04:00Z"/>
              </w:rPr>
            </w:pPr>
            <w:ins w:id="3612" w:author="Intel - Yizhi Yao" w:date="2022-05-17T16:04: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B9509B6" w14:textId="77777777" w:rsidR="002844E8" w:rsidRDefault="002844E8" w:rsidP="00642154">
            <w:pPr>
              <w:pStyle w:val="TAL"/>
              <w:jc w:val="center"/>
              <w:rPr>
                <w:ins w:id="3613" w:author="Intel - Yizhi Yao" w:date="2022-05-17T16:04:00Z"/>
              </w:rPr>
            </w:pPr>
            <w:ins w:id="3614" w:author="Intel - Yizhi Yao" w:date="2022-05-17T16:04: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FA23466" w14:textId="77777777" w:rsidR="002844E8" w:rsidRDefault="002844E8" w:rsidP="00642154">
            <w:pPr>
              <w:pStyle w:val="TAL"/>
              <w:jc w:val="center"/>
              <w:rPr>
                <w:ins w:id="3615" w:author="Intel - Yizhi Yao" w:date="2022-05-17T16:04:00Z"/>
              </w:rPr>
            </w:pPr>
            <w:ins w:id="3616" w:author="Intel - Yizhi Yao" w:date="2022-05-17T16:04: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CC1307B" w14:textId="77777777" w:rsidR="002844E8" w:rsidRDefault="002844E8" w:rsidP="00642154">
            <w:pPr>
              <w:pStyle w:val="TAL"/>
              <w:jc w:val="center"/>
              <w:rPr>
                <w:ins w:id="3617" w:author="Intel - Yizhi Yao" w:date="2022-05-17T16:04:00Z"/>
                <w:lang w:eastAsia="zh-CN"/>
              </w:rPr>
            </w:pPr>
            <w:ins w:id="3618" w:author="Intel - Yizhi Yao" w:date="2022-05-17T16:04: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A6DA93C" w14:textId="77777777" w:rsidR="002844E8" w:rsidRDefault="002844E8" w:rsidP="00642154">
            <w:pPr>
              <w:pStyle w:val="TAL"/>
              <w:jc w:val="center"/>
              <w:rPr>
                <w:ins w:id="3619" w:author="Intel - Yizhi Yao" w:date="2022-05-17T16:04:00Z"/>
                <w:lang w:eastAsia="zh-CN"/>
              </w:rPr>
            </w:pPr>
            <w:ins w:id="3620" w:author="Intel - Yizhi Yao" w:date="2022-05-17T16:04:00Z">
              <w:r>
                <w:rPr>
                  <w:lang w:eastAsia="zh-CN"/>
                </w:rPr>
                <w:t>T</w:t>
              </w:r>
            </w:ins>
          </w:p>
        </w:tc>
      </w:tr>
    </w:tbl>
    <w:p w14:paraId="60D83011" w14:textId="64A2EA6B" w:rsidR="002844E8" w:rsidRDefault="002844E8">
      <w:pPr>
        <w:rPr>
          <w:ins w:id="3621" w:author="Intel - Yizhi Yao" w:date="2022-05-17T16:05:00Z"/>
        </w:rPr>
        <w:pPrChange w:id="3622" w:author="Intel - Yizhi Yao" w:date="2022-05-17T16:06:00Z">
          <w:pPr>
            <w:pStyle w:val="Heading4"/>
          </w:pPr>
        </w:pPrChange>
      </w:pPr>
    </w:p>
    <w:p w14:paraId="7E527848" w14:textId="2FF967DC" w:rsidR="002844E8" w:rsidRDefault="002844E8" w:rsidP="002844E8">
      <w:pPr>
        <w:pStyle w:val="Heading4"/>
        <w:rPr>
          <w:ins w:id="3623" w:author="Intel - Yizhi Yao" w:date="2022-05-17T16:05:00Z"/>
          <w:lang w:val="en-US"/>
        </w:rPr>
      </w:pPr>
      <w:bookmarkStart w:id="3624" w:name="_Toc104352662"/>
      <w:ins w:id="3625" w:author="Intel - Yizhi Yao" w:date="2022-05-17T16:05:00Z">
        <w:r>
          <w:rPr>
            <w:lang w:val="en-US"/>
          </w:rPr>
          <w:t>9.4.</w:t>
        </w:r>
      </w:ins>
      <w:ins w:id="3626" w:author="Intel - Yizhi Yao" w:date="2022-05-17T17:29:00Z">
        <w:r w:rsidR="00AA3015">
          <w:rPr>
            <w:lang w:val="en-US"/>
          </w:rPr>
          <w:t>6</w:t>
        </w:r>
      </w:ins>
      <w:ins w:id="3627" w:author="Intel - Yizhi Yao" w:date="2022-05-17T16:05:00Z">
        <w:r>
          <w:rPr>
            <w:lang w:val="en-US"/>
          </w:rPr>
          <w:t>.3</w:t>
        </w:r>
        <w:r>
          <w:rPr>
            <w:lang w:val="en-US"/>
          </w:rPr>
          <w:tab/>
          <w:t>Attribute constraints</w:t>
        </w:r>
        <w:bookmarkEnd w:id="3624"/>
      </w:ins>
    </w:p>
    <w:p w14:paraId="5907E5E8" w14:textId="2EC9D16C" w:rsidR="002844E8" w:rsidRPr="002844E8" w:rsidRDefault="002844E8">
      <w:pPr>
        <w:rPr>
          <w:ins w:id="3628" w:author="Intel - Yizhi Yao" w:date="2022-05-17T16:04:00Z"/>
        </w:rPr>
        <w:pPrChange w:id="3629" w:author="Intel - Yizhi Yao" w:date="2022-05-17T16:05:00Z">
          <w:pPr>
            <w:pStyle w:val="Heading4"/>
          </w:pPr>
        </w:pPrChange>
      </w:pPr>
      <w:ins w:id="3630" w:author="Intel - Yizhi Yao" w:date="2022-05-17T16:06:00Z">
        <w:r>
          <w:t>None.</w:t>
        </w:r>
      </w:ins>
    </w:p>
    <w:p w14:paraId="60B8E4ED" w14:textId="6EC72E61" w:rsidR="002844E8" w:rsidRDefault="002844E8" w:rsidP="002844E8">
      <w:pPr>
        <w:pStyle w:val="Heading4"/>
        <w:rPr>
          <w:ins w:id="3631" w:author="Intel - Yizhi Yao" w:date="2022-05-17T16:04:00Z"/>
          <w:lang w:val="en-US"/>
        </w:rPr>
      </w:pPr>
      <w:bookmarkStart w:id="3632" w:name="_Toc104352663"/>
      <w:ins w:id="3633" w:author="Intel - Yizhi Yao" w:date="2022-05-17T16:04:00Z">
        <w:r>
          <w:rPr>
            <w:lang w:val="en-US"/>
          </w:rPr>
          <w:t>9.4.</w:t>
        </w:r>
      </w:ins>
      <w:ins w:id="3634" w:author="Intel - Yizhi Yao" w:date="2022-05-17T17:29:00Z">
        <w:r w:rsidR="00AA3015">
          <w:rPr>
            <w:lang w:val="en-US"/>
          </w:rPr>
          <w:t>6</w:t>
        </w:r>
      </w:ins>
      <w:ins w:id="3635" w:author="Intel - Yizhi Yao" w:date="2022-05-17T16:04:00Z">
        <w:r>
          <w:rPr>
            <w:lang w:val="en-US"/>
          </w:rPr>
          <w:t>.</w:t>
        </w:r>
      </w:ins>
      <w:ins w:id="3636" w:author="Intel - Yizhi Yao" w:date="2022-05-17T16:05:00Z">
        <w:r>
          <w:rPr>
            <w:lang w:val="en-US"/>
          </w:rPr>
          <w:t>4</w:t>
        </w:r>
      </w:ins>
      <w:ins w:id="3637" w:author="Intel - Yizhi Yao" w:date="2022-05-17T16:04:00Z">
        <w:r>
          <w:rPr>
            <w:lang w:val="en-US"/>
          </w:rPr>
          <w:tab/>
          <w:t>Notifications</w:t>
        </w:r>
        <w:bookmarkEnd w:id="3632"/>
      </w:ins>
    </w:p>
    <w:p w14:paraId="36ADDA42" w14:textId="5F36FBD2" w:rsidR="002844E8" w:rsidRPr="002844E8" w:rsidRDefault="002844E8" w:rsidP="002844E8">
      <w:pPr>
        <w:rPr>
          <w:ins w:id="3638" w:author="Intel - Yizhi Yao" w:date="2022-05-17T16:04:00Z"/>
        </w:rPr>
      </w:pPr>
      <w:ins w:id="3639" w:author="Intel - Yizhi Yao" w:date="2022-05-17T16:05:00Z">
        <w:r>
          <w:t xml:space="preserve">The &lt;&lt;IOC&gt;&gt; using this </w:t>
        </w:r>
        <w:r>
          <w:rPr>
            <w:lang w:eastAsia="zh-CN"/>
          </w:rPr>
          <w:t>&lt;&lt;dataType&gt;&gt; for one of its attributes, shall be applicable</w:t>
        </w:r>
        <w:r>
          <w:t>.</w:t>
        </w:r>
      </w:ins>
    </w:p>
    <w:p w14:paraId="469AE207" w14:textId="1EB19E02" w:rsidR="002844E8" w:rsidRPr="008B1486" w:rsidRDefault="002844E8" w:rsidP="002844E8">
      <w:pPr>
        <w:pStyle w:val="Heading3"/>
        <w:rPr>
          <w:ins w:id="3640" w:author="Intel - Yizhi Yao" w:date="2022-05-17T16:04:00Z"/>
          <w:rFonts w:ascii="Courier New" w:hAnsi="Courier New" w:cs="Courier New"/>
          <w:lang w:val="en-US"/>
        </w:rPr>
      </w:pPr>
      <w:bookmarkStart w:id="3641" w:name="_Toc104352664"/>
      <w:ins w:id="3642" w:author="Intel - Yizhi Yao" w:date="2022-05-17T16:04:00Z">
        <w:r w:rsidRPr="00AA3015">
          <w:rPr>
            <w:lang w:val="en-US"/>
          </w:rPr>
          <w:t>9.4.</w:t>
        </w:r>
      </w:ins>
      <w:ins w:id="3643" w:author="Intel - Yizhi Yao" w:date="2022-05-17T17:29:00Z">
        <w:r w:rsidR="00AA3015" w:rsidRPr="00AA3015">
          <w:rPr>
            <w:lang w:val="en-US"/>
          </w:rPr>
          <w:t>7</w:t>
        </w:r>
      </w:ins>
      <w:ins w:id="3644" w:author="Intel - Yizhi Yao" w:date="2022-05-17T16:04:00Z">
        <w:r w:rsidRPr="00EB7AEA">
          <w:tab/>
        </w:r>
        <w:r w:rsidRPr="008B1486">
          <w:rPr>
            <w:rFonts w:ascii="Courier New" w:hAnsi="Courier New" w:cs="Courier New"/>
            <w:lang w:val="en-US"/>
          </w:rPr>
          <w:t>TimeWindow &lt;&lt;dataType&gt;&gt;</w:t>
        </w:r>
        <w:bookmarkEnd w:id="3641"/>
      </w:ins>
    </w:p>
    <w:p w14:paraId="3EDE0E65" w14:textId="0A309B11" w:rsidR="002844E8" w:rsidRDefault="002844E8" w:rsidP="002844E8">
      <w:pPr>
        <w:pStyle w:val="Heading4"/>
        <w:rPr>
          <w:ins w:id="3645" w:author="Intel - Yizhi Yao" w:date="2022-05-17T16:04:00Z"/>
          <w:i/>
          <w:iCs/>
          <w:lang w:val="en-US"/>
        </w:rPr>
      </w:pPr>
      <w:bookmarkStart w:id="3646" w:name="_Toc104352665"/>
      <w:ins w:id="3647" w:author="Intel - Yizhi Yao" w:date="2022-05-17T16:04:00Z">
        <w:r w:rsidRPr="00EB7AEA">
          <w:t>9.4.</w:t>
        </w:r>
      </w:ins>
      <w:ins w:id="3648" w:author="Intel - Yizhi Yao" w:date="2022-05-17T17:29:00Z">
        <w:r w:rsidR="00AA3015">
          <w:t>7</w:t>
        </w:r>
      </w:ins>
      <w:ins w:id="3649" w:author="Intel - Yizhi Yao" w:date="2022-05-17T16:04:00Z">
        <w:r>
          <w:t>.1</w:t>
        </w:r>
        <w:r>
          <w:rPr>
            <w:lang w:val="en-US"/>
          </w:rPr>
          <w:t xml:space="preserve"> </w:t>
        </w:r>
        <w:r>
          <w:rPr>
            <w:lang w:val="en-US"/>
          </w:rPr>
          <w:tab/>
          <w:t>Definition</w:t>
        </w:r>
        <w:bookmarkEnd w:id="3646"/>
      </w:ins>
    </w:p>
    <w:p w14:paraId="67DB0916" w14:textId="77777777" w:rsidR="002844E8" w:rsidRDefault="002844E8" w:rsidP="002844E8">
      <w:pPr>
        <w:rPr>
          <w:ins w:id="3650" w:author="Intel - Yizhi Yao" w:date="2022-05-17T16:04:00Z"/>
        </w:rPr>
      </w:pPr>
      <w:ins w:id="3651" w:author="Intel - Yizhi Yao" w:date="2022-05-17T16:04:00Z">
        <w:r w:rsidRPr="003A6B46">
          <w:t xml:space="preserve">The &lt;&lt;dataType&gt;&gt; represents </w:t>
        </w:r>
        <w:r>
          <w:t xml:space="preserve">the time duration related to the MDA output towards the MDA MnS consumer. </w:t>
        </w:r>
      </w:ins>
    </w:p>
    <w:p w14:paraId="58F88D5F" w14:textId="7B728060" w:rsidR="002844E8" w:rsidRDefault="002844E8" w:rsidP="002844E8">
      <w:pPr>
        <w:pStyle w:val="Heading4"/>
        <w:rPr>
          <w:ins w:id="3652" w:author="Intel - Yizhi Yao" w:date="2022-05-17T16:04:00Z"/>
          <w:i/>
          <w:iCs/>
          <w:lang w:val="en-US"/>
        </w:rPr>
      </w:pPr>
      <w:bookmarkStart w:id="3653" w:name="_Toc104352666"/>
      <w:ins w:id="3654" w:author="Intel - Yizhi Yao" w:date="2022-05-17T16:04:00Z">
        <w:r w:rsidRPr="00EB7AEA">
          <w:t>9.4.</w:t>
        </w:r>
      </w:ins>
      <w:ins w:id="3655" w:author="Intel - Yizhi Yao" w:date="2022-05-17T17:29:00Z">
        <w:r w:rsidR="00AA3015">
          <w:t>7</w:t>
        </w:r>
      </w:ins>
      <w:ins w:id="3656" w:author="Intel - Yizhi Yao" w:date="2022-05-17T16:04:00Z">
        <w:r>
          <w:t>.2</w:t>
        </w:r>
        <w:r w:rsidRPr="00C210D2">
          <w:t xml:space="preserve"> </w:t>
        </w:r>
        <w:r>
          <w:tab/>
        </w:r>
        <w:r w:rsidRPr="00C210D2">
          <w:t>Attributes</w:t>
        </w:r>
        <w:bookmarkEnd w:id="3653"/>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844E8" w14:paraId="0203116F" w14:textId="77777777" w:rsidTr="00642154">
        <w:trPr>
          <w:cantSplit/>
          <w:jc w:val="center"/>
          <w:ins w:id="3657" w:author="Intel - Yizhi Yao" w:date="2022-05-17T16:04: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5254636E" w14:textId="77777777" w:rsidR="002844E8" w:rsidRDefault="002844E8" w:rsidP="00642154">
            <w:pPr>
              <w:pStyle w:val="TAH"/>
              <w:rPr>
                <w:ins w:id="3658" w:author="Intel - Yizhi Yao" w:date="2022-05-17T16:04:00Z"/>
              </w:rPr>
            </w:pPr>
            <w:ins w:id="3659" w:author="Intel - Yizhi Yao" w:date="2022-05-17T16:04: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0A775EB6" w14:textId="77777777" w:rsidR="002844E8" w:rsidRDefault="002844E8" w:rsidP="00642154">
            <w:pPr>
              <w:pStyle w:val="TAH"/>
              <w:rPr>
                <w:ins w:id="3660" w:author="Intel - Yizhi Yao" w:date="2022-05-17T16:04:00Z"/>
              </w:rPr>
            </w:pPr>
            <w:ins w:id="3661" w:author="Intel - Yizhi Yao" w:date="2022-05-17T16:04:00Z">
              <w:r>
                <w:rPr>
                  <w:color w:val="000000"/>
                </w:rPr>
                <w:t>S</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079273D" w14:textId="77777777" w:rsidR="002844E8" w:rsidRDefault="002844E8" w:rsidP="00642154">
            <w:pPr>
              <w:pStyle w:val="TAH"/>
              <w:rPr>
                <w:ins w:id="3662" w:author="Intel - Yizhi Yao" w:date="2022-05-17T16:04:00Z"/>
              </w:rPr>
            </w:pPr>
            <w:ins w:id="3663" w:author="Intel - Yizhi Yao" w:date="2022-05-17T16:04:00Z">
              <w:r>
                <w:rPr>
                  <w:color w:val="000000"/>
                </w:rPr>
                <w:t xml:space="preserve">isReadable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2E30EB3" w14:textId="77777777" w:rsidR="002844E8" w:rsidRDefault="002844E8" w:rsidP="00642154">
            <w:pPr>
              <w:pStyle w:val="TAH"/>
              <w:rPr>
                <w:ins w:id="3664" w:author="Intel - Yizhi Yao" w:date="2022-05-17T16:04:00Z"/>
              </w:rPr>
            </w:pPr>
            <w:ins w:id="3665" w:author="Intel - Yizhi Yao" w:date="2022-05-17T16:04:00Z">
              <w:r>
                <w:rPr>
                  <w:color w:val="000000"/>
                </w:rPr>
                <w:t>isWritable</w:t>
              </w:r>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B7C411" w14:textId="77777777" w:rsidR="002844E8" w:rsidRDefault="002844E8" w:rsidP="00642154">
            <w:pPr>
              <w:pStyle w:val="TAH"/>
              <w:rPr>
                <w:ins w:id="3666" w:author="Intel - Yizhi Yao" w:date="2022-05-17T16:04:00Z"/>
              </w:rPr>
            </w:pPr>
            <w:ins w:id="3667" w:author="Intel - Yizhi Yao" w:date="2022-05-17T16:04:00Z">
              <w:r>
                <w:rPr>
                  <w:color w:val="000000"/>
                </w:rPr>
                <w:t>isInvariant</w:t>
              </w:r>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3E98E41" w14:textId="77777777" w:rsidR="002844E8" w:rsidRDefault="002844E8" w:rsidP="00642154">
            <w:pPr>
              <w:pStyle w:val="TAH"/>
              <w:rPr>
                <w:ins w:id="3668" w:author="Intel - Yizhi Yao" w:date="2022-05-17T16:04:00Z"/>
              </w:rPr>
            </w:pPr>
            <w:ins w:id="3669" w:author="Intel - Yizhi Yao" w:date="2022-05-17T16:04:00Z">
              <w:r>
                <w:rPr>
                  <w:color w:val="000000"/>
                </w:rPr>
                <w:t>isNotifyable</w:t>
              </w:r>
            </w:ins>
          </w:p>
        </w:tc>
      </w:tr>
      <w:tr w:rsidR="002844E8" w14:paraId="173558F7" w14:textId="77777777" w:rsidTr="00642154">
        <w:trPr>
          <w:cantSplit/>
          <w:jc w:val="center"/>
          <w:ins w:id="3670" w:author="Intel - Yizhi Yao" w:date="2022-05-17T16:0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AC07D2E" w14:textId="77777777" w:rsidR="002844E8" w:rsidRDefault="002844E8" w:rsidP="00642154">
            <w:pPr>
              <w:spacing w:after="0"/>
              <w:rPr>
                <w:ins w:id="3671" w:author="Intel - Yizhi Yao" w:date="2022-05-17T16:04:00Z"/>
                <w:rFonts w:ascii="Courier New" w:hAnsi="Courier New" w:cs="Courier New"/>
                <w:b/>
                <w:bCs/>
              </w:rPr>
            </w:pPr>
            <w:ins w:id="3672" w:author="Intel - Yizhi Yao" w:date="2022-05-17T16:04:00Z">
              <w:r>
                <w:rPr>
                  <w:rFonts w:ascii="Courier New" w:eastAsia="Times New Roman" w:hAnsi="Courier New" w:cs="Courier New"/>
                  <w:bCs/>
                  <w:color w:val="333333"/>
                  <w:sz w:val="18"/>
                  <w:szCs w:val="18"/>
                </w:rPr>
                <w:t>startTime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58F2DD8" w14:textId="77777777" w:rsidR="002844E8" w:rsidRDefault="002844E8" w:rsidP="00642154">
            <w:pPr>
              <w:pStyle w:val="TAL"/>
              <w:jc w:val="center"/>
              <w:rPr>
                <w:ins w:id="3673" w:author="Intel - Yizhi Yao" w:date="2022-05-17T16:04:00Z"/>
                <w:rFonts w:cs="Arial"/>
              </w:rPr>
            </w:pPr>
            <w:ins w:id="3674" w:author="Intel - Yizhi Yao" w:date="2022-05-17T16:04: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0DEAA08" w14:textId="77777777" w:rsidR="002844E8" w:rsidRDefault="002844E8" w:rsidP="00642154">
            <w:pPr>
              <w:pStyle w:val="TAL"/>
              <w:jc w:val="center"/>
              <w:rPr>
                <w:ins w:id="3675" w:author="Intel - Yizhi Yao" w:date="2022-05-17T16:04:00Z"/>
              </w:rPr>
            </w:pPr>
            <w:ins w:id="3676" w:author="Intel - Yizhi Yao" w:date="2022-05-17T16:04: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92DEAB2" w14:textId="77777777" w:rsidR="002844E8" w:rsidRDefault="002844E8" w:rsidP="00642154">
            <w:pPr>
              <w:pStyle w:val="TAL"/>
              <w:jc w:val="center"/>
              <w:rPr>
                <w:ins w:id="3677" w:author="Intel - Yizhi Yao" w:date="2022-05-17T16:04:00Z"/>
              </w:rPr>
            </w:pPr>
            <w:ins w:id="3678" w:author="Intel - Yizhi Yao" w:date="2022-05-17T16:04: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19176D1" w14:textId="77777777" w:rsidR="002844E8" w:rsidRDefault="002844E8" w:rsidP="00642154">
            <w:pPr>
              <w:pStyle w:val="TAL"/>
              <w:jc w:val="center"/>
              <w:rPr>
                <w:ins w:id="3679" w:author="Intel - Yizhi Yao" w:date="2022-05-17T16:04:00Z"/>
              </w:rPr>
            </w:pPr>
            <w:ins w:id="3680" w:author="Intel - Yizhi Yao" w:date="2022-05-17T16:04: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4882D0F" w14:textId="77777777" w:rsidR="002844E8" w:rsidRDefault="002844E8" w:rsidP="00642154">
            <w:pPr>
              <w:pStyle w:val="TAL"/>
              <w:jc w:val="center"/>
              <w:rPr>
                <w:ins w:id="3681" w:author="Intel - Yizhi Yao" w:date="2022-05-17T16:04:00Z"/>
              </w:rPr>
            </w:pPr>
            <w:ins w:id="3682" w:author="Intel - Yizhi Yao" w:date="2022-05-17T16:04:00Z">
              <w:r>
                <w:rPr>
                  <w:lang w:eastAsia="zh-CN"/>
                </w:rPr>
                <w:t>T</w:t>
              </w:r>
            </w:ins>
          </w:p>
        </w:tc>
      </w:tr>
      <w:tr w:rsidR="002844E8" w14:paraId="2A85EAD6" w14:textId="77777777" w:rsidTr="00642154">
        <w:trPr>
          <w:cantSplit/>
          <w:jc w:val="center"/>
          <w:ins w:id="3683" w:author="Intel - Yizhi Yao" w:date="2022-05-17T16:0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4A2BE44" w14:textId="77777777" w:rsidR="002844E8" w:rsidRDefault="002844E8" w:rsidP="00642154">
            <w:pPr>
              <w:spacing w:after="0"/>
              <w:rPr>
                <w:ins w:id="3684" w:author="Intel - Yizhi Yao" w:date="2022-05-17T16:04:00Z"/>
                <w:rFonts w:ascii="Courier New" w:eastAsia="Times New Roman" w:hAnsi="Courier New" w:cs="Courier New"/>
                <w:bCs/>
                <w:color w:val="333333"/>
                <w:sz w:val="18"/>
                <w:szCs w:val="18"/>
              </w:rPr>
            </w:pPr>
            <w:ins w:id="3685" w:author="Intel - Yizhi Yao" w:date="2022-05-17T16:04:00Z">
              <w:r>
                <w:rPr>
                  <w:rFonts w:ascii="Courier New" w:eastAsia="Times New Roman" w:hAnsi="Courier New" w:cs="Courier New"/>
                  <w:bCs/>
                  <w:color w:val="333333"/>
                  <w:sz w:val="18"/>
                  <w:szCs w:val="18"/>
                </w:rPr>
                <w:t>endTime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26A1BEF" w14:textId="77777777" w:rsidR="002844E8" w:rsidRDefault="002844E8" w:rsidP="00642154">
            <w:pPr>
              <w:pStyle w:val="TAL"/>
              <w:jc w:val="center"/>
              <w:rPr>
                <w:ins w:id="3686" w:author="Intel - Yizhi Yao" w:date="2022-05-17T16:04:00Z"/>
              </w:rPr>
            </w:pPr>
            <w:ins w:id="3687" w:author="Intel - Yizhi Yao" w:date="2022-05-17T16:04: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BBE6295" w14:textId="77777777" w:rsidR="002844E8" w:rsidRDefault="002844E8" w:rsidP="00642154">
            <w:pPr>
              <w:pStyle w:val="TAL"/>
              <w:jc w:val="center"/>
              <w:rPr>
                <w:ins w:id="3688" w:author="Intel - Yizhi Yao" w:date="2022-05-17T16:04:00Z"/>
              </w:rPr>
            </w:pPr>
            <w:ins w:id="3689" w:author="Intel - Yizhi Yao" w:date="2022-05-17T16:04: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1D8E843" w14:textId="77777777" w:rsidR="002844E8" w:rsidRDefault="002844E8" w:rsidP="00642154">
            <w:pPr>
              <w:pStyle w:val="TAL"/>
              <w:jc w:val="center"/>
              <w:rPr>
                <w:ins w:id="3690" w:author="Intel - Yizhi Yao" w:date="2022-05-17T16:04:00Z"/>
              </w:rPr>
            </w:pPr>
            <w:ins w:id="3691" w:author="Intel - Yizhi Yao" w:date="2022-05-17T16:04: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9532F06" w14:textId="77777777" w:rsidR="002844E8" w:rsidRDefault="002844E8" w:rsidP="00642154">
            <w:pPr>
              <w:pStyle w:val="TAL"/>
              <w:jc w:val="center"/>
              <w:rPr>
                <w:ins w:id="3692" w:author="Intel - Yizhi Yao" w:date="2022-05-17T16:04:00Z"/>
                <w:lang w:eastAsia="zh-CN"/>
              </w:rPr>
            </w:pPr>
            <w:ins w:id="3693" w:author="Intel - Yizhi Yao" w:date="2022-05-17T16:04: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3FED78" w14:textId="77777777" w:rsidR="002844E8" w:rsidRDefault="002844E8" w:rsidP="00642154">
            <w:pPr>
              <w:pStyle w:val="TAL"/>
              <w:jc w:val="center"/>
              <w:rPr>
                <w:ins w:id="3694" w:author="Intel - Yizhi Yao" w:date="2022-05-17T16:04:00Z"/>
                <w:lang w:eastAsia="zh-CN"/>
              </w:rPr>
            </w:pPr>
            <w:ins w:id="3695" w:author="Intel - Yizhi Yao" w:date="2022-05-17T16:04:00Z">
              <w:r>
                <w:rPr>
                  <w:lang w:eastAsia="zh-CN"/>
                </w:rPr>
                <w:t>T</w:t>
              </w:r>
            </w:ins>
          </w:p>
        </w:tc>
      </w:tr>
    </w:tbl>
    <w:p w14:paraId="2549C108" w14:textId="3CDC59E9" w:rsidR="002844E8" w:rsidRDefault="002844E8" w:rsidP="002844E8">
      <w:pPr>
        <w:rPr>
          <w:ins w:id="3696" w:author="Intel - Yizhi Yao" w:date="2022-05-17T16:06:00Z"/>
        </w:rPr>
      </w:pPr>
    </w:p>
    <w:p w14:paraId="05EC1B94" w14:textId="6B699735" w:rsidR="002844E8" w:rsidRDefault="002844E8" w:rsidP="002844E8">
      <w:pPr>
        <w:pStyle w:val="Heading4"/>
        <w:rPr>
          <w:ins w:id="3697" w:author="Intel - Yizhi Yao" w:date="2022-05-17T16:06:00Z"/>
          <w:lang w:val="en-US"/>
        </w:rPr>
      </w:pPr>
      <w:bookmarkStart w:id="3698" w:name="_Toc104352667"/>
      <w:ins w:id="3699" w:author="Intel - Yizhi Yao" w:date="2022-05-17T16:06:00Z">
        <w:r>
          <w:rPr>
            <w:lang w:val="en-US"/>
          </w:rPr>
          <w:t>9.4.</w:t>
        </w:r>
      </w:ins>
      <w:ins w:id="3700" w:author="Intel - Yizhi Yao" w:date="2022-05-17T17:30:00Z">
        <w:r w:rsidR="00AA3015">
          <w:rPr>
            <w:lang w:val="en-US"/>
          </w:rPr>
          <w:t>7</w:t>
        </w:r>
      </w:ins>
      <w:ins w:id="3701" w:author="Intel - Yizhi Yao" w:date="2022-05-17T16:06:00Z">
        <w:r>
          <w:rPr>
            <w:lang w:val="en-US"/>
          </w:rPr>
          <w:t>.3</w:t>
        </w:r>
        <w:r>
          <w:rPr>
            <w:lang w:val="en-US"/>
          </w:rPr>
          <w:tab/>
          <w:t>Attribute constraints</w:t>
        </w:r>
        <w:bookmarkEnd w:id="3698"/>
      </w:ins>
    </w:p>
    <w:p w14:paraId="6C722758" w14:textId="7D6A5164" w:rsidR="002844E8" w:rsidRDefault="002844E8" w:rsidP="002844E8">
      <w:pPr>
        <w:rPr>
          <w:ins w:id="3702" w:author="Intel - Yizhi Yao" w:date="2022-05-17T16:04:00Z"/>
        </w:rPr>
      </w:pPr>
      <w:ins w:id="3703" w:author="Intel - Yizhi Yao" w:date="2022-05-17T16:06:00Z">
        <w:r>
          <w:t>None.</w:t>
        </w:r>
      </w:ins>
    </w:p>
    <w:p w14:paraId="197F07CE" w14:textId="00FD5EE7" w:rsidR="002844E8" w:rsidRDefault="002844E8" w:rsidP="002844E8">
      <w:pPr>
        <w:pStyle w:val="Heading4"/>
        <w:rPr>
          <w:ins w:id="3704" w:author="Intel - Yizhi Yao" w:date="2022-05-17T16:04:00Z"/>
          <w:lang w:val="en-US"/>
        </w:rPr>
      </w:pPr>
      <w:bookmarkStart w:id="3705" w:name="_Toc104352668"/>
      <w:ins w:id="3706" w:author="Intel - Yizhi Yao" w:date="2022-05-17T16:04:00Z">
        <w:r w:rsidRPr="00EB7AEA">
          <w:t>9.4.</w:t>
        </w:r>
      </w:ins>
      <w:ins w:id="3707" w:author="Intel - Yizhi Yao" w:date="2022-05-17T17:30:00Z">
        <w:r w:rsidR="00AA3015">
          <w:t>7</w:t>
        </w:r>
      </w:ins>
      <w:ins w:id="3708" w:author="Intel - Yizhi Yao" w:date="2022-05-17T16:04:00Z">
        <w:r>
          <w:t>.3</w:t>
        </w:r>
        <w:r>
          <w:rPr>
            <w:lang w:val="en-US"/>
          </w:rPr>
          <w:t xml:space="preserve"> </w:t>
        </w:r>
        <w:r>
          <w:rPr>
            <w:lang w:val="en-US"/>
          </w:rPr>
          <w:tab/>
          <w:t>Notifications</w:t>
        </w:r>
        <w:bookmarkEnd w:id="3705"/>
      </w:ins>
    </w:p>
    <w:p w14:paraId="0886121E" w14:textId="3755D5E4" w:rsidR="00244F07" w:rsidRPr="00683076" w:rsidRDefault="008B1486" w:rsidP="00CD3A34">
      <w:ins w:id="3709" w:author="Intel - Yizhi Yao" w:date="2022-05-17T16:08:00Z">
        <w:r>
          <w:t xml:space="preserve">The &lt;&lt;IOC&gt;&gt; using this </w:t>
        </w:r>
        <w:r>
          <w:rPr>
            <w:lang w:eastAsia="zh-CN"/>
          </w:rPr>
          <w:t>&lt;&lt;dataType&gt;&gt; for one of its attributes, shall be applicable</w:t>
        </w:r>
        <w:r>
          <w:t>.</w:t>
        </w:r>
      </w:ins>
    </w:p>
    <w:p w14:paraId="751F88C7" w14:textId="33E68E5C" w:rsidR="00CD3A34" w:rsidRDefault="00CD3A34" w:rsidP="00CD3A34">
      <w:pPr>
        <w:pStyle w:val="Heading2"/>
        <w:rPr>
          <w:lang w:val="en-US"/>
        </w:rPr>
      </w:pPr>
      <w:bookmarkStart w:id="3710" w:name="_Toc104352669"/>
      <w:r>
        <w:rPr>
          <w:lang w:val="en-US"/>
        </w:rPr>
        <w:lastRenderedPageBreak/>
        <w:t>9.5</w:t>
      </w:r>
      <w:r>
        <w:rPr>
          <w:lang w:val="en-US"/>
        </w:rPr>
        <w:tab/>
        <w:t>Attribute definitions</w:t>
      </w:r>
      <w:bookmarkEnd w:id="3710"/>
    </w:p>
    <w:p w14:paraId="5D5FEF33" w14:textId="77777777" w:rsidR="004E2A0D" w:rsidRDefault="004E2A0D" w:rsidP="004E2A0D">
      <w:pPr>
        <w:pStyle w:val="Heading3"/>
        <w:rPr>
          <w:lang w:val="en-US"/>
        </w:rPr>
      </w:pPr>
      <w:bookmarkStart w:id="3711" w:name="_Toc104352670"/>
      <w:r>
        <w:rPr>
          <w:lang w:val="en-US"/>
        </w:rPr>
        <w:t>9.5.1</w:t>
      </w:r>
      <w:r>
        <w:rPr>
          <w:lang w:val="en-US"/>
        </w:rPr>
        <w:tab/>
        <w:t>Attribute properties</w:t>
      </w:r>
      <w:bookmarkEnd w:id="3711"/>
    </w:p>
    <w:tbl>
      <w:tblPr>
        <w:tblW w:w="96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278"/>
        <w:gridCol w:w="5130"/>
        <w:gridCol w:w="2287"/>
      </w:tblGrid>
      <w:tr w:rsidR="004E2A0D" w14:paraId="7F04270B" w14:textId="77777777" w:rsidTr="00244F07">
        <w:trPr>
          <w:tblHeader/>
          <w:jc w:val="center"/>
        </w:trPr>
        <w:tc>
          <w:tcPr>
            <w:tcW w:w="2278" w:type="dxa"/>
            <w:shd w:val="clear" w:color="auto" w:fill="CCCCCC"/>
            <w:tcMar>
              <w:top w:w="0" w:type="dxa"/>
              <w:left w:w="28" w:type="dxa"/>
              <w:bottom w:w="0" w:type="dxa"/>
              <w:right w:w="28" w:type="dxa"/>
            </w:tcMar>
            <w:hideMark/>
          </w:tcPr>
          <w:p w14:paraId="44686AB1" w14:textId="77777777" w:rsidR="004E2A0D" w:rsidRDefault="004E2A0D" w:rsidP="00C76939">
            <w:pPr>
              <w:pStyle w:val="TAH"/>
            </w:pPr>
            <w:r>
              <w:t>Attribute Name</w:t>
            </w:r>
          </w:p>
        </w:tc>
        <w:tc>
          <w:tcPr>
            <w:tcW w:w="5130" w:type="dxa"/>
            <w:shd w:val="clear" w:color="auto" w:fill="CCCCCC"/>
            <w:tcMar>
              <w:top w:w="0" w:type="dxa"/>
              <w:left w:w="28" w:type="dxa"/>
              <w:bottom w:w="0" w:type="dxa"/>
              <w:right w:w="28" w:type="dxa"/>
            </w:tcMar>
            <w:hideMark/>
          </w:tcPr>
          <w:p w14:paraId="74D1E91B" w14:textId="77777777" w:rsidR="004E2A0D" w:rsidRDefault="004E2A0D" w:rsidP="00C76939">
            <w:pPr>
              <w:pStyle w:val="TAH"/>
            </w:pPr>
            <w:r>
              <w:rPr>
                <w:color w:val="000000"/>
              </w:rPr>
              <w:t>Documentation and Allowed Values</w:t>
            </w:r>
          </w:p>
        </w:tc>
        <w:tc>
          <w:tcPr>
            <w:tcW w:w="2287" w:type="dxa"/>
            <w:shd w:val="clear" w:color="auto" w:fill="CCCCCC"/>
            <w:tcMar>
              <w:top w:w="0" w:type="dxa"/>
              <w:left w:w="28" w:type="dxa"/>
              <w:bottom w:w="0" w:type="dxa"/>
              <w:right w:w="28" w:type="dxa"/>
            </w:tcMar>
            <w:hideMark/>
          </w:tcPr>
          <w:p w14:paraId="33E8A4B9" w14:textId="77777777" w:rsidR="004E2A0D" w:rsidRDefault="004E2A0D" w:rsidP="00C76939">
            <w:pPr>
              <w:pStyle w:val="TAH"/>
            </w:pPr>
            <w:r>
              <w:rPr>
                <w:color w:val="000000"/>
              </w:rPr>
              <w:t>Properties</w:t>
            </w:r>
          </w:p>
        </w:tc>
      </w:tr>
      <w:tr w:rsidR="004E2A0D" w14:paraId="33B88EF5" w14:textId="77777777" w:rsidTr="00244F07">
        <w:trPr>
          <w:jc w:val="center"/>
        </w:trPr>
        <w:tc>
          <w:tcPr>
            <w:tcW w:w="2278" w:type="dxa"/>
            <w:tcMar>
              <w:top w:w="0" w:type="dxa"/>
              <w:left w:w="28" w:type="dxa"/>
              <w:bottom w:w="0" w:type="dxa"/>
              <w:right w:w="28" w:type="dxa"/>
            </w:tcMar>
          </w:tcPr>
          <w:p w14:paraId="5D5AC908" w14:textId="77777777" w:rsidR="004E2A0D" w:rsidRDefault="004E2A0D" w:rsidP="00C76939">
            <w:pPr>
              <w:spacing w:after="0"/>
              <w:rPr>
                <w:rFonts w:ascii="Courier New" w:hAnsi="Courier New" w:cs="Courier New"/>
              </w:rPr>
            </w:pPr>
            <w:r w:rsidRPr="00FA6A83">
              <w:rPr>
                <w:rFonts w:ascii="Courier New" w:eastAsia="Times New Roman" w:hAnsi="Courier New" w:cs="Courier New"/>
                <w:bCs/>
                <w:color w:val="333333"/>
                <w:sz w:val="18"/>
                <w:szCs w:val="18"/>
              </w:rPr>
              <w:t>mDAType</w:t>
            </w:r>
          </w:p>
        </w:tc>
        <w:tc>
          <w:tcPr>
            <w:tcW w:w="5130" w:type="dxa"/>
            <w:tcMar>
              <w:top w:w="0" w:type="dxa"/>
              <w:left w:w="28" w:type="dxa"/>
              <w:bottom w:w="0" w:type="dxa"/>
              <w:right w:w="28" w:type="dxa"/>
            </w:tcMar>
          </w:tcPr>
          <w:p w14:paraId="7EDF1171" w14:textId="77777777" w:rsidR="004E2A0D" w:rsidRDefault="004E2A0D" w:rsidP="00C76939">
            <w:pPr>
              <w:pStyle w:val="TAL"/>
              <w:rPr>
                <w:rFonts w:cs="Arial"/>
                <w:szCs w:val="18"/>
              </w:rPr>
            </w:pPr>
            <w:r>
              <w:rPr>
                <w:lang w:eastAsia="zh-CN"/>
              </w:rPr>
              <w:t xml:space="preserve">It </w:t>
            </w:r>
            <w:r w:rsidRPr="00FA6A83">
              <w:rPr>
                <w:rFonts w:eastAsia="Times New Roman"/>
              </w:rPr>
              <w:t>indicates</w:t>
            </w:r>
            <w:r>
              <w:rPr>
                <w:lang w:eastAsia="zh-CN"/>
              </w:rPr>
              <w:t xml:space="preserve"> the type of MDA type (corresponding to the MDA capability)</w:t>
            </w:r>
            <w:r w:rsidRPr="00B26339">
              <w:rPr>
                <w:rFonts w:cs="Arial"/>
                <w:szCs w:val="18"/>
              </w:rPr>
              <w:t>.</w:t>
            </w:r>
          </w:p>
          <w:p w14:paraId="4EAD1E93" w14:textId="77777777" w:rsidR="004E2A0D" w:rsidRPr="00D26C99" w:rsidRDefault="004E2A0D" w:rsidP="00C76939">
            <w:pPr>
              <w:pStyle w:val="TAL"/>
              <w:rPr>
                <w:rFonts w:cs="Arial"/>
                <w:szCs w:val="18"/>
              </w:rPr>
            </w:pPr>
          </w:p>
          <w:p w14:paraId="627AD76D" w14:textId="77777777" w:rsidR="004E2A0D" w:rsidRDefault="004E2A0D" w:rsidP="00C76939">
            <w:pPr>
              <w:pStyle w:val="TAL"/>
            </w:pPr>
            <w:r w:rsidRPr="00F6081B">
              <w:t xml:space="preserve">AllowedValues: </w:t>
            </w:r>
            <w:r>
              <w:t>the value of MDA type defined for each MDA capability in clause 8.</w:t>
            </w:r>
          </w:p>
        </w:tc>
        <w:tc>
          <w:tcPr>
            <w:tcW w:w="2287" w:type="dxa"/>
            <w:tcMar>
              <w:top w:w="0" w:type="dxa"/>
              <w:left w:w="28" w:type="dxa"/>
              <w:bottom w:w="0" w:type="dxa"/>
              <w:right w:w="28" w:type="dxa"/>
            </w:tcMar>
          </w:tcPr>
          <w:p w14:paraId="1DA74B43"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35FF1AF0"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16B93B9D"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5B30A204"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isUnique: N/A</w:t>
            </w:r>
          </w:p>
          <w:p w14:paraId="73C46531"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06AFEAA" w14:textId="77777777" w:rsidR="004E2A0D" w:rsidRDefault="004E2A0D" w:rsidP="00C76939">
            <w:pPr>
              <w:pStyle w:val="TAL"/>
            </w:pPr>
            <w:r w:rsidRPr="00E840EA">
              <w:rPr>
                <w:rFonts w:cs="Arial"/>
                <w:szCs w:val="18"/>
              </w:rPr>
              <w:t>isNullable: True</w:t>
            </w:r>
          </w:p>
        </w:tc>
      </w:tr>
      <w:tr w:rsidR="004E2A0D" w14:paraId="7C77AFE5" w14:textId="77777777" w:rsidTr="00244F07">
        <w:trPr>
          <w:jc w:val="center"/>
        </w:trPr>
        <w:tc>
          <w:tcPr>
            <w:tcW w:w="2278" w:type="dxa"/>
            <w:tcMar>
              <w:top w:w="0" w:type="dxa"/>
              <w:left w:w="28" w:type="dxa"/>
              <w:bottom w:w="0" w:type="dxa"/>
              <w:right w:w="28" w:type="dxa"/>
            </w:tcMar>
          </w:tcPr>
          <w:p w14:paraId="4A51269E" w14:textId="77777777" w:rsidR="004E2A0D" w:rsidRDefault="004E2A0D" w:rsidP="00C76939">
            <w:pPr>
              <w:spacing w:after="0"/>
              <w:rPr>
                <w:rFonts w:ascii="Courier New" w:hAnsi="Courier New" w:cs="Courier New"/>
              </w:rPr>
            </w:pPr>
            <w:r>
              <w:rPr>
                <w:rFonts w:ascii="Courier New" w:eastAsia="Times New Roman" w:hAnsi="Courier New" w:cs="Courier New"/>
                <w:bCs/>
                <w:color w:val="333333"/>
                <w:sz w:val="18"/>
                <w:szCs w:val="18"/>
              </w:rPr>
              <w:t>requestedMDA</w:t>
            </w:r>
            <w:r w:rsidRPr="00FA6A83">
              <w:rPr>
                <w:rFonts w:ascii="Courier New" w:eastAsia="Times New Roman" w:hAnsi="Courier New" w:cs="Courier New"/>
                <w:bCs/>
                <w:color w:val="333333"/>
                <w:sz w:val="18"/>
                <w:szCs w:val="18"/>
              </w:rPr>
              <w:t>Outputs</w:t>
            </w:r>
            <w:r w:rsidRPr="00A31071" w:rsidDel="00A31071">
              <w:rPr>
                <w:szCs w:val="18"/>
                <w:lang w:eastAsia="zh-CN"/>
              </w:rPr>
              <w:t xml:space="preserve"> </w:t>
            </w:r>
          </w:p>
        </w:tc>
        <w:tc>
          <w:tcPr>
            <w:tcW w:w="5130" w:type="dxa"/>
            <w:tcMar>
              <w:top w:w="0" w:type="dxa"/>
              <w:left w:w="28" w:type="dxa"/>
              <w:bottom w:w="0" w:type="dxa"/>
              <w:right w:w="28" w:type="dxa"/>
            </w:tcMar>
          </w:tcPr>
          <w:p w14:paraId="26435E88" w14:textId="77777777" w:rsidR="004E2A0D" w:rsidRDefault="004E2A0D" w:rsidP="00C76939">
            <w:pPr>
              <w:pStyle w:val="TAL"/>
            </w:pPr>
            <w:r>
              <w:rPr>
                <w:color w:val="000000"/>
              </w:rPr>
              <w:t>It indicates the requested analytics outputs for an MDA request</w:t>
            </w:r>
          </w:p>
        </w:tc>
        <w:tc>
          <w:tcPr>
            <w:tcW w:w="2287" w:type="dxa"/>
            <w:tcMar>
              <w:top w:w="0" w:type="dxa"/>
              <w:left w:w="28" w:type="dxa"/>
              <w:bottom w:w="0" w:type="dxa"/>
              <w:right w:w="28" w:type="dxa"/>
            </w:tcMar>
          </w:tcPr>
          <w:p w14:paraId="018E46CD" w14:textId="78DF317A" w:rsidR="004E2A0D" w:rsidRPr="002B15AA" w:rsidRDefault="004E2A0D" w:rsidP="00C76939">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rPr>
              <w:t>MDA</w:t>
            </w:r>
            <w:r w:rsidRPr="00FA6A83">
              <w:rPr>
                <w:rFonts w:ascii="Arial" w:hAnsi="Arial" w:cs="Arial"/>
                <w:sz w:val="18"/>
                <w:szCs w:val="18"/>
              </w:rPr>
              <w:t>Output</w:t>
            </w:r>
            <w:r>
              <w:rPr>
                <w:rFonts w:ascii="Arial" w:hAnsi="Arial" w:cs="Arial"/>
                <w:sz w:val="18"/>
                <w:szCs w:val="18"/>
              </w:rPr>
              <w:t>PerMDAType</w:t>
            </w:r>
            <w:r w:rsidRPr="00A31071" w:rsidDel="00A31071">
              <w:rPr>
                <w:szCs w:val="18"/>
                <w:lang w:eastAsia="zh-CN"/>
              </w:rPr>
              <w:t xml:space="preserve"> </w:t>
            </w:r>
          </w:p>
          <w:p w14:paraId="4A3ECD36"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665366EF"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isOrdered: N/A</w:t>
            </w:r>
          </w:p>
          <w:p w14:paraId="28A0CDB8"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isUnique: N/A</w:t>
            </w:r>
          </w:p>
          <w:p w14:paraId="3C00DF17"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defaultValue: None</w:t>
            </w:r>
          </w:p>
          <w:p w14:paraId="087B47A1" w14:textId="77777777" w:rsidR="004E2A0D" w:rsidRDefault="004E2A0D" w:rsidP="00C76939">
            <w:pPr>
              <w:pStyle w:val="TAL"/>
            </w:pPr>
            <w:r w:rsidRPr="002B15AA">
              <w:rPr>
                <w:rFonts w:cs="Arial"/>
                <w:szCs w:val="18"/>
              </w:rPr>
              <w:t xml:space="preserve">isNullable: </w:t>
            </w:r>
            <w:r w:rsidRPr="00EA4CE6">
              <w:rPr>
                <w:rFonts w:cs="Arial"/>
                <w:szCs w:val="18"/>
              </w:rPr>
              <w:t>False</w:t>
            </w:r>
          </w:p>
        </w:tc>
      </w:tr>
      <w:tr w:rsidR="004E2A0D" w14:paraId="2FD11EBA" w14:textId="77777777" w:rsidTr="00244F07">
        <w:trPr>
          <w:jc w:val="center"/>
        </w:trPr>
        <w:tc>
          <w:tcPr>
            <w:tcW w:w="2278" w:type="dxa"/>
            <w:tcMar>
              <w:top w:w="0" w:type="dxa"/>
              <w:left w:w="28" w:type="dxa"/>
              <w:bottom w:w="0" w:type="dxa"/>
              <w:right w:w="28" w:type="dxa"/>
            </w:tcMar>
          </w:tcPr>
          <w:p w14:paraId="16A3DE2D" w14:textId="77777777" w:rsidR="004E2A0D" w:rsidRPr="00C34547" w:rsidRDefault="004E2A0D" w:rsidP="00C76939">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5130" w:type="dxa"/>
            <w:tcMar>
              <w:top w:w="0" w:type="dxa"/>
              <w:left w:w="28" w:type="dxa"/>
              <w:bottom w:w="0" w:type="dxa"/>
              <w:right w:w="28" w:type="dxa"/>
            </w:tcMar>
          </w:tcPr>
          <w:p w14:paraId="278F3319" w14:textId="77777777" w:rsidR="004E2A0D" w:rsidRPr="00C34547" w:rsidRDefault="004E2A0D" w:rsidP="00C76939">
            <w:pPr>
              <w:pStyle w:val="TAL"/>
              <w:rPr>
                <w:color w:val="000000"/>
              </w:rPr>
            </w:pPr>
            <w:r>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3BA81C4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D45641">
              <w:rPr>
                <w:rFonts w:ascii="Arial" w:hAnsi="Arial" w:cs="Arial"/>
                <w:sz w:val="18"/>
                <w:szCs w:val="18"/>
                <w:lang w:eastAsia="zh-CN"/>
              </w:rPr>
              <w:t>MDA</w:t>
            </w:r>
            <w:r w:rsidRPr="00D45641">
              <w:rPr>
                <w:rFonts w:ascii="Arial" w:hAnsi="Arial" w:cs="Arial" w:hint="eastAsia"/>
                <w:sz w:val="18"/>
                <w:szCs w:val="18"/>
                <w:lang w:eastAsia="zh-CN"/>
              </w:rPr>
              <w:t>O</w:t>
            </w:r>
            <w:r w:rsidRPr="00D45641">
              <w:rPr>
                <w:rFonts w:ascii="Arial" w:hAnsi="Arial" w:cs="Arial"/>
                <w:sz w:val="18"/>
                <w:szCs w:val="18"/>
                <w:lang w:eastAsia="zh-CN"/>
              </w:rPr>
              <w:t>utputIEFilter</w:t>
            </w:r>
          </w:p>
          <w:p w14:paraId="3B5098BE"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E009488"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74EE147"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825194A"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2480413" w14:textId="77777777" w:rsidR="004E2A0D" w:rsidRPr="00C34547" w:rsidRDefault="004E2A0D" w:rsidP="00C76939">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4E2A0D" w14:paraId="2FA9E9DE" w14:textId="77777777" w:rsidTr="00244F07">
        <w:trPr>
          <w:jc w:val="center"/>
        </w:trPr>
        <w:tc>
          <w:tcPr>
            <w:tcW w:w="2278" w:type="dxa"/>
            <w:tcMar>
              <w:top w:w="0" w:type="dxa"/>
              <w:left w:w="28" w:type="dxa"/>
              <w:bottom w:w="0" w:type="dxa"/>
              <w:right w:w="28" w:type="dxa"/>
            </w:tcMar>
          </w:tcPr>
          <w:p w14:paraId="04948689" w14:textId="77777777" w:rsidR="004E2A0D" w:rsidRPr="008C225C"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mDAOutputIEName</w:t>
            </w:r>
          </w:p>
        </w:tc>
        <w:tc>
          <w:tcPr>
            <w:tcW w:w="5130" w:type="dxa"/>
            <w:tcMar>
              <w:top w:w="0" w:type="dxa"/>
              <w:left w:w="28" w:type="dxa"/>
              <w:bottom w:w="0" w:type="dxa"/>
              <w:right w:w="28" w:type="dxa"/>
            </w:tcMar>
          </w:tcPr>
          <w:p w14:paraId="50F9FBC0" w14:textId="77777777" w:rsidR="004E2A0D" w:rsidRDefault="004E2A0D" w:rsidP="00C76939">
            <w:pPr>
              <w:pStyle w:val="TAL"/>
              <w:rPr>
                <w:color w:val="000000"/>
              </w:rPr>
            </w:pPr>
            <w:r>
              <w:rPr>
                <w:color w:val="000000"/>
              </w:rPr>
              <w:t>It indicates the analytics output information element name of an MDA type for an MDA request.</w:t>
            </w:r>
          </w:p>
          <w:p w14:paraId="213BE79E" w14:textId="77777777" w:rsidR="004E2A0D" w:rsidRDefault="004E2A0D" w:rsidP="00C76939">
            <w:pPr>
              <w:pStyle w:val="TAL"/>
              <w:rPr>
                <w:color w:val="000000"/>
              </w:rPr>
            </w:pPr>
          </w:p>
          <w:p w14:paraId="12315D56" w14:textId="77777777" w:rsidR="004E2A0D" w:rsidRPr="00C34547" w:rsidRDefault="004E2A0D" w:rsidP="00C76939">
            <w:pPr>
              <w:pStyle w:val="TAL"/>
              <w:rPr>
                <w:color w:val="000000"/>
              </w:rPr>
            </w:pPr>
            <w:r w:rsidRPr="00F6081B">
              <w:t xml:space="preserve">AllowedValues: </w:t>
            </w:r>
            <w:r>
              <w:t>the analytics output information element names for each MDA type as specified in clause 8.</w:t>
            </w:r>
          </w:p>
        </w:tc>
        <w:tc>
          <w:tcPr>
            <w:tcW w:w="2287" w:type="dxa"/>
            <w:tcMar>
              <w:top w:w="0" w:type="dxa"/>
              <w:left w:w="28" w:type="dxa"/>
              <w:bottom w:w="0" w:type="dxa"/>
              <w:right w:w="28" w:type="dxa"/>
            </w:tcMar>
          </w:tcPr>
          <w:p w14:paraId="0AD663EB"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5DC3E046"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3E7FB638"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447E658D"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00A9895"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18C551B" w14:textId="77777777" w:rsidR="004E2A0D" w:rsidRPr="00B26339"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4E2A0D" w14:paraId="79A69D19" w14:textId="77777777" w:rsidTr="00244F07">
        <w:trPr>
          <w:jc w:val="center"/>
        </w:trPr>
        <w:tc>
          <w:tcPr>
            <w:tcW w:w="2278" w:type="dxa"/>
            <w:tcMar>
              <w:top w:w="0" w:type="dxa"/>
              <w:left w:w="28" w:type="dxa"/>
              <w:bottom w:w="0" w:type="dxa"/>
              <w:right w:w="28" w:type="dxa"/>
            </w:tcMar>
          </w:tcPr>
          <w:p w14:paraId="247DA345" w14:textId="257A093D" w:rsidR="004E2A0D"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filterValue</w:t>
            </w:r>
          </w:p>
        </w:tc>
        <w:tc>
          <w:tcPr>
            <w:tcW w:w="5130" w:type="dxa"/>
            <w:tcMar>
              <w:top w:w="0" w:type="dxa"/>
              <w:left w:w="28" w:type="dxa"/>
              <w:bottom w:w="0" w:type="dxa"/>
              <w:right w:w="28" w:type="dxa"/>
            </w:tcMar>
          </w:tcPr>
          <w:p w14:paraId="02ED5BB2" w14:textId="77777777" w:rsidR="004E2A0D" w:rsidRDefault="004E2A0D" w:rsidP="00C76939">
            <w:pPr>
              <w:pStyle w:val="TAL"/>
              <w:rPr>
                <w:color w:val="000000"/>
              </w:rPr>
            </w:pPr>
            <w:r>
              <w:rPr>
                <w:color w:val="000000"/>
              </w:rPr>
              <w:t>It indicates the filter value for analytics output information element for an MDA request.</w:t>
            </w:r>
          </w:p>
          <w:p w14:paraId="66E37608" w14:textId="77777777" w:rsidR="004E2A0D" w:rsidRDefault="004E2A0D" w:rsidP="00C76939">
            <w:pPr>
              <w:pStyle w:val="TAL"/>
              <w:rPr>
                <w:color w:val="000000"/>
              </w:rPr>
            </w:pPr>
          </w:p>
          <w:p w14:paraId="3F33FDDB" w14:textId="77777777" w:rsidR="004E2A0D" w:rsidRDefault="004E2A0D" w:rsidP="00C76939">
            <w:pPr>
              <w:pStyle w:val="TAL"/>
              <w:rPr>
                <w:color w:val="000000"/>
              </w:rPr>
            </w:pPr>
            <w:r w:rsidRPr="00CA6F3D">
              <w:rPr>
                <w:color w:val="000000"/>
              </w:rPr>
              <w:t>The MDA output information element is only requested and reported when its value equals to the value of this attribute.</w:t>
            </w:r>
          </w:p>
          <w:p w14:paraId="489E8915" w14:textId="77777777" w:rsidR="004E2A0D" w:rsidRPr="00CA6F3D" w:rsidRDefault="004E2A0D" w:rsidP="00C76939">
            <w:pPr>
              <w:pStyle w:val="TAL"/>
              <w:rPr>
                <w:color w:val="000000"/>
              </w:rPr>
            </w:pPr>
          </w:p>
          <w:p w14:paraId="04FDD242" w14:textId="77777777" w:rsidR="004E2A0D" w:rsidRPr="00C34547" w:rsidRDefault="004E2A0D" w:rsidP="00C76939">
            <w:pPr>
              <w:pStyle w:val="TAL"/>
              <w:rPr>
                <w:color w:val="000000"/>
              </w:rPr>
            </w:pPr>
            <w:r w:rsidRPr="00CA6F3D">
              <w:rPr>
                <w:color w:val="000000"/>
              </w:rPr>
              <w:t xml:space="preserve">allowedValues: depends on the </w:t>
            </w:r>
            <w:r>
              <w:rPr>
                <w:color w:val="000000"/>
              </w:rPr>
              <w:t xml:space="preserve">definitions of the analytics output information element (see clause 8) indicated by </w:t>
            </w:r>
            <w:r>
              <w:rPr>
                <w:rFonts w:ascii="Courier New" w:eastAsia="Times New Roman" w:hAnsi="Courier New" w:cs="Courier New"/>
                <w:bCs/>
                <w:color w:val="333333"/>
                <w:szCs w:val="18"/>
              </w:rPr>
              <w:t xml:space="preserve">mDAOutputIEName </w:t>
            </w:r>
            <w:r w:rsidRPr="00CA6F3D">
              <w:rPr>
                <w:color w:val="000000"/>
              </w:rPr>
              <w:t>attribute</w:t>
            </w:r>
            <w:r>
              <w:rPr>
                <w:color w:val="000000"/>
              </w:rPr>
              <w:t>.</w:t>
            </w:r>
          </w:p>
        </w:tc>
        <w:tc>
          <w:tcPr>
            <w:tcW w:w="2287" w:type="dxa"/>
            <w:tcMar>
              <w:top w:w="0" w:type="dxa"/>
              <w:left w:w="28" w:type="dxa"/>
              <w:bottom w:w="0" w:type="dxa"/>
              <w:right w:w="28" w:type="dxa"/>
            </w:tcMar>
          </w:tcPr>
          <w:p w14:paraId="1877E979" w14:textId="4A90A17C" w:rsidR="004E2A0D" w:rsidRPr="00B26339" w:rsidDel="00A61754" w:rsidRDefault="00A61754" w:rsidP="00C76939">
            <w:pPr>
              <w:tabs>
                <w:tab w:val="center" w:pos="1333"/>
              </w:tabs>
              <w:spacing w:after="0"/>
              <w:rPr>
                <w:del w:id="3712" w:author="Intel - Yizhi Yao" w:date="2022-05-17T16:21:00Z"/>
                <w:rFonts w:ascii="Arial" w:hAnsi="Arial" w:cs="Arial"/>
                <w:sz w:val="18"/>
                <w:szCs w:val="18"/>
                <w:lang w:eastAsia="zh-CN"/>
              </w:rPr>
            </w:pPr>
            <w:ins w:id="3713" w:author="Intel - Yizhi Yao" w:date="2022-05-17T16:21:00Z">
              <w:r w:rsidRPr="005A41A1">
                <w:rPr>
                  <w:rFonts w:ascii="Arial" w:hAnsi="Arial" w:cs="Arial"/>
                  <w:sz w:val="18"/>
                  <w:szCs w:val="18"/>
                  <w:lang w:eastAsia="zh-CN"/>
                </w:rPr>
                <w:t>The type for the corresponding mdaOutputIEName as defined in clause 8</w:t>
              </w:r>
            </w:ins>
            <w:del w:id="3714" w:author="Intel - Yizhi Yao" w:date="2022-05-17T16:21:00Z">
              <w:r w:rsidR="004E2A0D" w:rsidRPr="00B26339" w:rsidDel="00A61754">
                <w:rPr>
                  <w:rFonts w:ascii="Arial" w:hAnsi="Arial" w:cs="Arial"/>
                  <w:sz w:val="18"/>
                  <w:szCs w:val="18"/>
                  <w:lang w:eastAsia="zh-CN"/>
                </w:rPr>
                <w:delText xml:space="preserve">type: </w:delText>
              </w:r>
              <w:r w:rsidR="004E2A0D" w:rsidDel="00A61754">
                <w:rPr>
                  <w:rFonts w:ascii="Arial" w:hAnsi="Arial" w:cs="Arial"/>
                  <w:sz w:val="18"/>
                  <w:szCs w:val="18"/>
                  <w:lang w:eastAsia="zh-CN"/>
                </w:rPr>
                <w:delText>string</w:delText>
              </w:r>
            </w:del>
          </w:p>
          <w:p w14:paraId="4B4482F9" w14:textId="6982D7D6" w:rsidR="004E2A0D" w:rsidRPr="00B26339" w:rsidDel="00A61754" w:rsidRDefault="004E2A0D" w:rsidP="00C76939">
            <w:pPr>
              <w:tabs>
                <w:tab w:val="center" w:pos="1333"/>
              </w:tabs>
              <w:spacing w:after="0"/>
              <w:rPr>
                <w:del w:id="3715" w:author="Intel - Yizhi Yao" w:date="2022-05-17T16:21:00Z"/>
                <w:rFonts w:ascii="Arial" w:hAnsi="Arial" w:cs="Arial"/>
                <w:sz w:val="18"/>
                <w:szCs w:val="18"/>
                <w:lang w:eastAsia="zh-CN"/>
              </w:rPr>
            </w:pPr>
            <w:del w:id="3716" w:author="Intel - Yizhi Yao" w:date="2022-05-17T16:21:00Z">
              <w:r w:rsidRPr="00B26339" w:rsidDel="00A61754">
                <w:rPr>
                  <w:rFonts w:ascii="Arial" w:hAnsi="Arial" w:cs="Arial"/>
                  <w:sz w:val="18"/>
                  <w:szCs w:val="18"/>
                  <w:lang w:eastAsia="zh-CN"/>
                </w:rPr>
                <w:delText xml:space="preserve">multiplicity: </w:delText>
              </w:r>
              <w:r w:rsidDel="00A61754">
                <w:rPr>
                  <w:rFonts w:ascii="Arial" w:hAnsi="Arial" w:cs="Arial"/>
                  <w:sz w:val="18"/>
                  <w:szCs w:val="18"/>
                  <w:lang w:eastAsia="zh-CN"/>
                </w:rPr>
                <w:delText>*</w:delText>
              </w:r>
            </w:del>
          </w:p>
          <w:p w14:paraId="1E617741" w14:textId="043B9536" w:rsidR="004E2A0D" w:rsidRPr="00B26339" w:rsidDel="00A61754" w:rsidRDefault="004E2A0D" w:rsidP="00C76939">
            <w:pPr>
              <w:tabs>
                <w:tab w:val="center" w:pos="1333"/>
              </w:tabs>
              <w:spacing w:after="0"/>
              <w:rPr>
                <w:del w:id="3717" w:author="Intel - Yizhi Yao" w:date="2022-05-17T16:21:00Z"/>
                <w:rFonts w:ascii="Arial" w:hAnsi="Arial" w:cs="Arial"/>
                <w:sz w:val="18"/>
                <w:szCs w:val="18"/>
                <w:lang w:eastAsia="zh-CN"/>
              </w:rPr>
            </w:pPr>
            <w:del w:id="3718" w:author="Intel - Yizhi Yao" w:date="2022-05-17T16:21:00Z">
              <w:r w:rsidRPr="00B26339" w:rsidDel="00A61754">
                <w:rPr>
                  <w:rFonts w:ascii="Arial" w:hAnsi="Arial" w:cs="Arial"/>
                  <w:sz w:val="18"/>
                  <w:szCs w:val="18"/>
                  <w:lang w:eastAsia="zh-CN"/>
                </w:rPr>
                <w:delText>isOrdered: N/A</w:delText>
              </w:r>
            </w:del>
          </w:p>
          <w:p w14:paraId="1C28C890" w14:textId="4FB3A176" w:rsidR="004E2A0D" w:rsidRPr="00B26339" w:rsidDel="00A61754" w:rsidRDefault="004E2A0D" w:rsidP="00C76939">
            <w:pPr>
              <w:tabs>
                <w:tab w:val="center" w:pos="1333"/>
              </w:tabs>
              <w:spacing w:after="0"/>
              <w:rPr>
                <w:del w:id="3719" w:author="Intel - Yizhi Yao" w:date="2022-05-17T16:21:00Z"/>
                <w:rFonts w:ascii="Arial" w:hAnsi="Arial" w:cs="Arial"/>
                <w:sz w:val="18"/>
                <w:szCs w:val="18"/>
                <w:lang w:eastAsia="zh-CN"/>
              </w:rPr>
            </w:pPr>
            <w:del w:id="3720" w:author="Intel - Yizhi Yao" w:date="2022-05-17T16:21:00Z">
              <w:r w:rsidRPr="00B26339" w:rsidDel="00A61754">
                <w:rPr>
                  <w:rFonts w:ascii="Arial" w:hAnsi="Arial" w:cs="Arial"/>
                  <w:sz w:val="18"/>
                  <w:szCs w:val="18"/>
                  <w:lang w:eastAsia="zh-CN"/>
                </w:rPr>
                <w:delText xml:space="preserve">isUnique: </w:delText>
              </w:r>
            </w:del>
            <w:del w:id="3721" w:author="Intel - Yizhi Yao" w:date="2022-05-17T16:20:00Z">
              <w:r w:rsidRPr="00B26339" w:rsidDel="00A61754">
                <w:rPr>
                  <w:rFonts w:ascii="Arial" w:hAnsi="Arial" w:cs="Arial"/>
                  <w:sz w:val="18"/>
                  <w:szCs w:val="18"/>
                  <w:lang w:eastAsia="zh-CN"/>
                </w:rPr>
                <w:delText>N/A</w:delText>
              </w:r>
            </w:del>
          </w:p>
          <w:p w14:paraId="63A30EE2" w14:textId="4F206945" w:rsidR="004E2A0D" w:rsidRPr="00B26339" w:rsidDel="00A61754" w:rsidRDefault="004E2A0D" w:rsidP="00C76939">
            <w:pPr>
              <w:tabs>
                <w:tab w:val="center" w:pos="1333"/>
              </w:tabs>
              <w:spacing w:after="0"/>
              <w:rPr>
                <w:del w:id="3722" w:author="Intel - Yizhi Yao" w:date="2022-05-17T16:21:00Z"/>
                <w:rFonts w:ascii="Arial" w:hAnsi="Arial" w:cs="Arial"/>
                <w:sz w:val="18"/>
                <w:szCs w:val="18"/>
                <w:lang w:eastAsia="zh-CN"/>
              </w:rPr>
            </w:pPr>
            <w:del w:id="3723" w:author="Intel - Yizhi Yao" w:date="2022-05-17T16:21:00Z">
              <w:r w:rsidRPr="00B26339" w:rsidDel="00A61754">
                <w:rPr>
                  <w:rFonts w:ascii="Arial" w:hAnsi="Arial" w:cs="Arial"/>
                  <w:sz w:val="18"/>
                  <w:szCs w:val="18"/>
                  <w:lang w:eastAsia="zh-CN"/>
                </w:rPr>
                <w:delText xml:space="preserve">defaultValue: None </w:delText>
              </w:r>
            </w:del>
          </w:p>
          <w:p w14:paraId="017ED463" w14:textId="29736258" w:rsidR="004E2A0D" w:rsidRPr="00B26339" w:rsidRDefault="004E2A0D" w:rsidP="00C76939">
            <w:pPr>
              <w:tabs>
                <w:tab w:val="center" w:pos="1333"/>
              </w:tabs>
              <w:spacing w:after="0"/>
              <w:rPr>
                <w:rFonts w:ascii="Arial" w:hAnsi="Arial" w:cs="Arial"/>
                <w:sz w:val="18"/>
                <w:szCs w:val="18"/>
                <w:lang w:eastAsia="zh-CN"/>
              </w:rPr>
            </w:pPr>
            <w:del w:id="3724" w:author="Intel - Yizhi Yao" w:date="2022-05-17T16:21:00Z">
              <w:r w:rsidRPr="00C34547" w:rsidDel="00A61754">
                <w:rPr>
                  <w:rFonts w:ascii="Arial" w:hAnsi="Arial" w:cs="Arial"/>
                  <w:sz w:val="18"/>
                  <w:szCs w:val="18"/>
                  <w:lang w:eastAsia="zh-CN"/>
                </w:rPr>
                <w:delText>isNullable: True</w:delText>
              </w:r>
            </w:del>
          </w:p>
        </w:tc>
      </w:tr>
      <w:tr w:rsidR="004E2A0D" w14:paraId="6DC008AE" w14:textId="77777777" w:rsidTr="00244F07">
        <w:trPr>
          <w:jc w:val="center"/>
        </w:trPr>
        <w:tc>
          <w:tcPr>
            <w:tcW w:w="2278" w:type="dxa"/>
            <w:tcMar>
              <w:top w:w="0" w:type="dxa"/>
              <w:left w:w="28" w:type="dxa"/>
              <w:bottom w:w="0" w:type="dxa"/>
              <w:right w:w="28" w:type="dxa"/>
            </w:tcMar>
          </w:tcPr>
          <w:p w14:paraId="07E5BEB3" w14:textId="036524A6" w:rsidR="004E2A0D"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threshold</w:t>
            </w:r>
          </w:p>
        </w:tc>
        <w:tc>
          <w:tcPr>
            <w:tcW w:w="5130" w:type="dxa"/>
            <w:tcMar>
              <w:top w:w="0" w:type="dxa"/>
              <w:left w:w="28" w:type="dxa"/>
              <w:bottom w:w="0" w:type="dxa"/>
              <w:right w:w="28" w:type="dxa"/>
            </w:tcMar>
          </w:tcPr>
          <w:p w14:paraId="13D1865D" w14:textId="77777777" w:rsidR="004E2A0D" w:rsidRPr="00C34547" w:rsidRDefault="004E2A0D" w:rsidP="00C76939">
            <w:pPr>
              <w:pStyle w:val="TAL"/>
              <w:rPr>
                <w:color w:val="000000"/>
              </w:rPr>
            </w:pPr>
            <w:r>
              <w:rPr>
                <w:color w:val="000000"/>
              </w:rPr>
              <w:t>It indicates the threshold for analytics output information element for an MDA request.</w:t>
            </w:r>
          </w:p>
        </w:tc>
        <w:tc>
          <w:tcPr>
            <w:tcW w:w="2287" w:type="dxa"/>
            <w:tcMar>
              <w:top w:w="0" w:type="dxa"/>
              <w:left w:w="28" w:type="dxa"/>
              <w:bottom w:w="0" w:type="dxa"/>
              <w:right w:w="28" w:type="dxa"/>
            </w:tcMar>
          </w:tcPr>
          <w:p w14:paraId="681C4D23" w14:textId="28F254D3"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del w:id="3725" w:author="Intel - Yizhi Yao" w:date="2022-05-19T10:45:00Z">
              <w:r w:rsidDel="003D280F">
                <w:rPr>
                  <w:rFonts w:ascii="Arial" w:hAnsi="Arial" w:cs="Arial"/>
                  <w:sz w:val="18"/>
                  <w:szCs w:val="18"/>
                  <w:lang w:eastAsia="zh-CN"/>
                </w:rPr>
                <w:delText>TBD</w:delText>
              </w:r>
            </w:del>
            <w:ins w:id="3726" w:author="Intel - Yizhi Yao" w:date="2022-05-19T10:45:00Z">
              <w:r w:rsidR="003D280F">
                <w:rPr>
                  <w:rFonts w:ascii="Arial" w:hAnsi="Arial" w:cs="Arial"/>
                  <w:sz w:val="18"/>
                  <w:szCs w:val="18"/>
                  <w:lang w:eastAsia="zh-CN"/>
                </w:rPr>
                <w:t>Threshold</w:t>
              </w:r>
            </w:ins>
            <w:ins w:id="3727" w:author="Intel - Yizhi Yao" w:date="2022-05-19T10:46:00Z">
              <w:r w:rsidR="003D280F">
                <w:rPr>
                  <w:rFonts w:ascii="Arial" w:hAnsi="Arial" w:cs="Arial"/>
                  <w:sz w:val="18"/>
                  <w:szCs w:val="18"/>
                  <w:lang w:eastAsia="zh-CN"/>
                </w:rPr>
                <w:t>Info (see TS 28.622 [19])</w:t>
              </w:r>
            </w:ins>
          </w:p>
          <w:p w14:paraId="20C8302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3AEB117E"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70AEEC1" w14:textId="63A38E12"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isUnique: </w:t>
            </w:r>
            <w:del w:id="3728" w:author="Intel - Yizhi Yao" w:date="2022-05-17T16:20:00Z">
              <w:r w:rsidRPr="00B26339" w:rsidDel="00A61754">
                <w:rPr>
                  <w:rFonts w:ascii="Arial" w:hAnsi="Arial" w:cs="Arial"/>
                  <w:sz w:val="18"/>
                  <w:szCs w:val="18"/>
                  <w:lang w:eastAsia="zh-CN"/>
                </w:rPr>
                <w:delText>N/A</w:delText>
              </w:r>
            </w:del>
            <w:ins w:id="3729" w:author="Intel - Yizhi Yao" w:date="2022-05-17T16:20:00Z">
              <w:r w:rsidR="00A61754">
                <w:rPr>
                  <w:rFonts w:ascii="Arial" w:hAnsi="Arial" w:cs="Arial"/>
                  <w:sz w:val="18"/>
                  <w:szCs w:val="18"/>
                  <w:lang w:eastAsia="zh-CN"/>
                </w:rPr>
                <w:t>True</w:t>
              </w:r>
            </w:ins>
          </w:p>
          <w:p w14:paraId="2976561B"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BD2042E" w14:textId="77777777" w:rsidR="004E2A0D"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p w14:paraId="02F71F4C" w14:textId="77777777" w:rsidR="004E2A0D" w:rsidRDefault="004E2A0D" w:rsidP="00C76939">
            <w:pPr>
              <w:tabs>
                <w:tab w:val="center" w:pos="1333"/>
              </w:tabs>
              <w:spacing w:after="0"/>
              <w:rPr>
                <w:rFonts w:ascii="Arial" w:hAnsi="Arial" w:cs="Arial"/>
                <w:sz w:val="18"/>
                <w:szCs w:val="18"/>
                <w:lang w:eastAsia="zh-CN"/>
              </w:rPr>
            </w:pPr>
          </w:p>
          <w:p w14:paraId="5D785E21" w14:textId="441432E1" w:rsidR="004E2A0D" w:rsidRPr="00B26339" w:rsidRDefault="004E2A0D" w:rsidP="00C76939">
            <w:pPr>
              <w:pStyle w:val="EditorsNote"/>
              <w:ind w:left="329" w:hanging="270"/>
              <w:rPr>
                <w:lang w:eastAsia="zh-CN"/>
              </w:rPr>
            </w:pPr>
            <w:del w:id="3730" w:author="NEC_05_19_afternoon_Hassan Al-Kanani" w:date="2022-05-19T14:48:00Z">
              <w:r w:rsidDel="00DF0F9E">
                <w:rPr>
                  <w:lang w:eastAsia="zh-CN"/>
                </w:rPr>
                <w:delText>Editor’s note: it is TBD to whether reuse the ThresholdInfo data type defined in 28.622.</w:delText>
              </w:r>
            </w:del>
          </w:p>
        </w:tc>
      </w:tr>
      <w:tr w:rsidR="001319E3" w14:paraId="4E0F2C7F" w14:textId="77777777" w:rsidTr="00244F07">
        <w:trPr>
          <w:jc w:val="center"/>
        </w:trPr>
        <w:tc>
          <w:tcPr>
            <w:tcW w:w="2278" w:type="dxa"/>
            <w:tcMar>
              <w:top w:w="0" w:type="dxa"/>
              <w:left w:w="28" w:type="dxa"/>
              <w:bottom w:w="0" w:type="dxa"/>
              <w:right w:w="28" w:type="dxa"/>
            </w:tcMar>
          </w:tcPr>
          <w:p w14:paraId="651AE52D" w14:textId="77A25A49" w:rsidR="001319E3" w:rsidDel="003743CE" w:rsidRDefault="001319E3" w:rsidP="001319E3">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w:t>
            </w:r>
            <w:r w:rsidRPr="004C2269">
              <w:rPr>
                <w:rFonts w:ascii="Courier New" w:eastAsia="Times New Roman" w:hAnsi="Courier New" w:cs="Courier New"/>
                <w:bCs/>
                <w:color w:val="333333"/>
                <w:sz w:val="18"/>
                <w:szCs w:val="18"/>
              </w:rPr>
              <w:t>Period</w:t>
            </w:r>
          </w:p>
        </w:tc>
        <w:tc>
          <w:tcPr>
            <w:tcW w:w="5130" w:type="dxa"/>
            <w:tcMar>
              <w:top w:w="0" w:type="dxa"/>
              <w:left w:w="28" w:type="dxa"/>
              <w:bottom w:w="0" w:type="dxa"/>
              <w:right w:w="28" w:type="dxa"/>
            </w:tcMar>
          </w:tcPr>
          <w:p w14:paraId="53D6E296" w14:textId="479C4041" w:rsidR="001319E3" w:rsidRDefault="001319E3" w:rsidP="001319E3">
            <w:pPr>
              <w:pStyle w:val="TAL"/>
              <w:rPr>
                <w:color w:val="000000"/>
              </w:rPr>
            </w:pPr>
            <w:r>
              <w:rPr>
                <w:color w:val="000000"/>
              </w:rPr>
              <w:t xml:space="preserve">It indicates a list of times, which may determine a time-period related to a time schedule for analytics period.   </w:t>
            </w:r>
          </w:p>
        </w:tc>
        <w:tc>
          <w:tcPr>
            <w:tcW w:w="2287" w:type="dxa"/>
            <w:tcMar>
              <w:top w:w="0" w:type="dxa"/>
              <w:left w:w="28" w:type="dxa"/>
              <w:bottom w:w="0" w:type="dxa"/>
              <w:right w:w="28" w:type="dxa"/>
            </w:tcMar>
          </w:tcPr>
          <w:p w14:paraId="53603F9F"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ins w:id="3731" w:author="Intel - Yizhi Yao" w:date="2022-04-27T13:38:00Z">
              <w:r>
                <w:rPr>
                  <w:rFonts w:ascii="Arial" w:hAnsi="Arial" w:cs="Arial"/>
                  <w:sz w:val="18"/>
                  <w:szCs w:val="18"/>
                  <w:lang w:eastAsia="zh-CN"/>
                </w:rPr>
                <w:t xml:space="preserve"> (see TS 32.156 [18])</w:t>
              </w:r>
            </w:ins>
          </w:p>
          <w:p w14:paraId="2E759D44"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r>
              <w:rPr>
                <w:rFonts w:ascii="Arial" w:hAnsi="Arial" w:cs="Arial"/>
                <w:sz w:val="18"/>
                <w:szCs w:val="18"/>
                <w:lang w:eastAsia="zh-CN"/>
              </w:rPr>
              <w:t>..*</w:t>
            </w:r>
          </w:p>
          <w:p w14:paraId="711EFFC2"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4D46AF4F" w14:textId="6802A8B2"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isUnique: </w:t>
            </w:r>
            <w:del w:id="3732" w:author="Intel - Yizhi Yao" w:date="2022-05-17T16:20:00Z">
              <w:r w:rsidRPr="00B26339" w:rsidDel="001319E3">
                <w:rPr>
                  <w:rFonts w:ascii="Arial" w:hAnsi="Arial" w:cs="Arial"/>
                  <w:sz w:val="18"/>
                  <w:szCs w:val="18"/>
                  <w:lang w:eastAsia="zh-CN"/>
                </w:rPr>
                <w:delText>N/A</w:delText>
              </w:r>
            </w:del>
            <w:ins w:id="3733" w:author="Intel - Yizhi Yao" w:date="2022-05-17T16:20:00Z">
              <w:r>
                <w:rPr>
                  <w:rFonts w:ascii="Arial" w:hAnsi="Arial" w:cs="Arial"/>
                  <w:sz w:val="18"/>
                  <w:szCs w:val="18"/>
                  <w:lang w:eastAsia="zh-CN"/>
                </w:rPr>
                <w:t>True</w:t>
              </w:r>
            </w:ins>
          </w:p>
          <w:p w14:paraId="2BC05107"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5BF7C44" w14:textId="0BF13F88" w:rsidR="001319E3" w:rsidRPr="00B26339" w:rsidRDefault="001319E3" w:rsidP="001319E3">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1319E3" w14:paraId="0AAA7E01" w14:textId="77777777" w:rsidTr="00244F07">
        <w:trPr>
          <w:jc w:val="center"/>
        </w:trPr>
        <w:tc>
          <w:tcPr>
            <w:tcW w:w="2278" w:type="dxa"/>
            <w:tcMar>
              <w:top w:w="0" w:type="dxa"/>
              <w:left w:w="28" w:type="dxa"/>
              <w:bottom w:w="0" w:type="dxa"/>
              <w:right w:w="28" w:type="dxa"/>
            </w:tcMar>
          </w:tcPr>
          <w:p w14:paraId="5A33CE4A" w14:textId="2631A136" w:rsidR="001319E3" w:rsidDel="003743CE" w:rsidRDefault="001319E3" w:rsidP="001319E3">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w:t>
            </w:r>
            <w:r w:rsidRPr="004C2269">
              <w:rPr>
                <w:rFonts w:ascii="Courier New" w:eastAsia="Times New Roman" w:hAnsi="Courier New" w:cs="Courier New"/>
                <w:bCs/>
                <w:color w:val="333333"/>
                <w:sz w:val="18"/>
                <w:szCs w:val="18"/>
              </w:rPr>
              <w:t>imeOut</w:t>
            </w:r>
          </w:p>
        </w:tc>
        <w:tc>
          <w:tcPr>
            <w:tcW w:w="5130" w:type="dxa"/>
            <w:tcMar>
              <w:top w:w="0" w:type="dxa"/>
              <w:left w:w="28" w:type="dxa"/>
              <w:bottom w:w="0" w:type="dxa"/>
              <w:right w:w="28" w:type="dxa"/>
            </w:tcMar>
          </w:tcPr>
          <w:p w14:paraId="107DDD6E" w14:textId="07622789" w:rsidR="001319E3" w:rsidRDefault="001319E3" w:rsidP="001319E3">
            <w:pPr>
              <w:pStyle w:val="TAL"/>
              <w:rPr>
                <w:color w:val="000000"/>
              </w:rPr>
            </w:pPr>
            <w:r>
              <w:rPr>
                <w:color w:val="000000"/>
              </w:rPr>
              <w:t>It indicates a time until which an MDA MnS consumer needs to obtain an MDA output. Beyond this time the MDA output is no lon</w:t>
            </w:r>
            <w:ins w:id="3734" w:author="Intel - Yizhi Yao" w:date="2022-05-23T09:27:00Z">
              <w:r w:rsidR="0081304B">
                <w:rPr>
                  <w:color w:val="000000"/>
                </w:rPr>
                <w:t>g</w:t>
              </w:r>
            </w:ins>
            <w:r>
              <w:rPr>
                <w:color w:val="000000"/>
              </w:rPr>
              <w:t xml:space="preserve">er needed by the MDA MnS consumer.    </w:t>
            </w:r>
          </w:p>
        </w:tc>
        <w:tc>
          <w:tcPr>
            <w:tcW w:w="2287" w:type="dxa"/>
            <w:tcMar>
              <w:top w:w="0" w:type="dxa"/>
              <w:left w:w="28" w:type="dxa"/>
              <w:bottom w:w="0" w:type="dxa"/>
              <w:right w:w="28" w:type="dxa"/>
            </w:tcMar>
          </w:tcPr>
          <w:p w14:paraId="5A18C1CB"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type:</w:t>
            </w:r>
            <w:r>
              <w:rPr>
                <w:rFonts w:ascii="Arial" w:hAnsi="Arial" w:cs="Arial"/>
                <w:sz w:val="18"/>
                <w:szCs w:val="18"/>
                <w:lang w:eastAsia="zh-CN"/>
              </w:rPr>
              <w:t xml:space="preserve"> </w:t>
            </w:r>
            <w:r w:rsidRPr="0049788A">
              <w:rPr>
                <w:rFonts w:ascii="Arial" w:hAnsi="Arial" w:cs="Arial"/>
                <w:sz w:val="18"/>
                <w:szCs w:val="18"/>
                <w:lang w:eastAsia="zh-CN"/>
              </w:rPr>
              <w:t>DateTime</w:t>
            </w:r>
            <w:ins w:id="3735" w:author="Intel - Yizhi Yao" w:date="2022-04-27T13:38:00Z">
              <w:r>
                <w:rPr>
                  <w:rFonts w:ascii="Arial" w:hAnsi="Arial" w:cs="Arial"/>
                  <w:sz w:val="18"/>
                  <w:szCs w:val="18"/>
                  <w:lang w:eastAsia="zh-CN"/>
                </w:rPr>
                <w:t xml:space="preserve"> (see TS 32.156 [18])</w:t>
              </w:r>
            </w:ins>
          </w:p>
          <w:p w14:paraId="02CF66C9"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69A6DEEB"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41C2DC87"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B92FAE3"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lastRenderedPageBreak/>
              <w:t xml:space="preserve">defaultValue: None </w:t>
            </w:r>
          </w:p>
          <w:p w14:paraId="47A471B1" w14:textId="00AFBA20" w:rsidR="001319E3" w:rsidRPr="00B26339" w:rsidRDefault="001319E3" w:rsidP="001319E3">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48DE0848" w14:textId="77777777" w:rsidTr="00244F07">
        <w:trPr>
          <w:jc w:val="center"/>
        </w:trPr>
        <w:tc>
          <w:tcPr>
            <w:tcW w:w="2278" w:type="dxa"/>
            <w:tcMar>
              <w:top w:w="0" w:type="dxa"/>
              <w:left w:w="28" w:type="dxa"/>
              <w:bottom w:w="0" w:type="dxa"/>
              <w:right w:w="28" w:type="dxa"/>
            </w:tcMar>
          </w:tcPr>
          <w:p w14:paraId="7B19F33E" w14:textId="77777777" w:rsidR="00244F07" w:rsidRPr="00C3454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lastRenderedPageBreak/>
              <w:t>reportingMethod</w:t>
            </w:r>
          </w:p>
        </w:tc>
        <w:tc>
          <w:tcPr>
            <w:tcW w:w="5130" w:type="dxa"/>
            <w:tcMar>
              <w:top w:w="0" w:type="dxa"/>
              <w:left w:w="28" w:type="dxa"/>
              <w:bottom w:w="0" w:type="dxa"/>
              <w:right w:w="28" w:type="dxa"/>
            </w:tcMar>
          </w:tcPr>
          <w:p w14:paraId="2D95916D" w14:textId="77777777" w:rsidR="00244F07" w:rsidRDefault="00244F07" w:rsidP="00244F07">
            <w:pPr>
              <w:pStyle w:val="TAL"/>
              <w:rPr>
                <w:color w:val="000000"/>
              </w:rPr>
            </w:pPr>
            <w:r>
              <w:rPr>
                <w:color w:val="000000"/>
              </w:rPr>
              <w:t>It indicates the reporting method of the analytics output selected by the MnS consumer.</w:t>
            </w:r>
          </w:p>
          <w:p w14:paraId="5DF8DED5" w14:textId="77777777" w:rsidR="00244F07" w:rsidRDefault="00244F07" w:rsidP="00244F07">
            <w:pPr>
              <w:pStyle w:val="TAL"/>
              <w:rPr>
                <w:color w:val="000000"/>
              </w:rPr>
            </w:pPr>
          </w:p>
          <w:p w14:paraId="2F898239" w14:textId="77777777" w:rsidR="00244F07" w:rsidDel="00ED78CA" w:rsidRDefault="00244F07" w:rsidP="00244F07">
            <w:pPr>
              <w:pStyle w:val="TAL"/>
              <w:rPr>
                <w:del w:id="3736" w:author="Intel - Yizhi Yao" w:date="2022-05-17T16:22:00Z"/>
                <w:color w:val="000000"/>
              </w:rPr>
            </w:pPr>
            <w:r w:rsidRPr="00CA6F3D">
              <w:rPr>
                <w:color w:val="000000"/>
              </w:rPr>
              <w:t xml:space="preserve">allowedValues: </w:t>
            </w:r>
            <w:r>
              <w:rPr>
                <w:color w:val="000000"/>
              </w:rPr>
              <w:t>File, Streaming, Notification.</w:t>
            </w:r>
          </w:p>
          <w:p w14:paraId="49558D50" w14:textId="77777777" w:rsidR="00244F07" w:rsidDel="00ED78CA" w:rsidRDefault="00244F07" w:rsidP="00244F07">
            <w:pPr>
              <w:pStyle w:val="TAL"/>
              <w:rPr>
                <w:del w:id="3737" w:author="Intel - Yizhi Yao" w:date="2022-05-17T16:22:00Z"/>
                <w:color w:val="000000"/>
              </w:rPr>
            </w:pPr>
          </w:p>
          <w:p w14:paraId="721B1046" w14:textId="38BCBB20" w:rsidR="00244F07" w:rsidRPr="00C34547" w:rsidRDefault="00244F07">
            <w:pPr>
              <w:pStyle w:val="TAL"/>
              <w:rPr>
                <w:color w:val="000000"/>
              </w:rPr>
              <w:pPrChange w:id="3738" w:author="Intel - Yizhi Yao" w:date="2022-05-17T16:22:00Z">
                <w:pPr>
                  <w:pStyle w:val="EditorsNote"/>
                  <w:ind w:left="421" w:hanging="360"/>
                </w:pPr>
              </w:pPrChange>
            </w:pPr>
            <w:del w:id="3739" w:author="Intel - Yizhi Yao" w:date="2022-05-17T16:22:00Z">
              <w:r w:rsidDel="00ED78CA">
                <w:rPr>
                  <w:lang w:eastAsia="zh-CN"/>
                </w:rPr>
                <w:delText>Editor’s note: the detailed solution for Notification based solution is FFS.</w:delText>
              </w:r>
            </w:del>
          </w:p>
        </w:tc>
        <w:tc>
          <w:tcPr>
            <w:tcW w:w="2287" w:type="dxa"/>
            <w:tcMar>
              <w:top w:w="0" w:type="dxa"/>
              <w:left w:w="28" w:type="dxa"/>
              <w:bottom w:w="0" w:type="dxa"/>
              <w:right w:w="28" w:type="dxa"/>
            </w:tcMar>
          </w:tcPr>
          <w:p w14:paraId="134C41F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Enum</w:t>
            </w:r>
          </w:p>
          <w:p w14:paraId="6F8AA5C5"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350673F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39CDA2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36AB056"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6EFBB1B9" w14:textId="77777777" w:rsidR="00244F07" w:rsidRPr="00C34547" w:rsidRDefault="00244F07" w:rsidP="00244F07">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780A79" w14:paraId="3088BEC6" w14:textId="77777777" w:rsidTr="00244F07">
        <w:trPr>
          <w:jc w:val="center"/>
          <w:ins w:id="3740" w:author="Intel - Yizhi Yao" w:date="2022-05-17T16:22:00Z"/>
        </w:trPr>
        <w:tc>
          <w:tcPr>
            <w:tcW w:w="2278" w:type="dxa"/>
            <w:tcMar>
              <w:top w:w="0" w:type="dxa"/>
              <w:left w:w="28" w:type="dxa"/>
              <w:bottom w:w="0" w:type="dxa"/>
              <w:right w:w="28" w:type="dxa"/>
            </w:tcMar>
          </w:tcPr>
          <w:p w14:paraId="6BD7A309" w14:textId="53FA9079" w:rsidR="00780A79" w:rsidRDefault="00780A79" w:rsidP="00780A79">
            <w:pPr>
              <w:spacing w:after="0"/>
              <w:rPr>
                <w:ins w:id="3741" w:author="Intel - Yizhi Yao" w:date="2022-05-17T16:22:00Z"/>
                <w:rFonts w:ascii="Courier New" w:eastAsia="Times New Roman" w:hAnsi="Courier New" w:cs="Courier New"/>
                <w:bCs/>
                <w:color w:val="333333"/>
                <w:sz w:val="18"/>
                <w:szCs w:val="18"/>
              </w:rPr>
            </w:pPr>
            <w:ins w:id="3742" w:author="Intel - Yizhi Yao" w:date="2022-05-17T16:22:00Z">
              <w:r>
                <w:rPr>
                  <w:rFonts w:ascii="Courier New" w:eastAsia="Times New Roman" w:hAnsi="Courier New" w:cs="Courier New"/>
                  <w:bCs/>
                  <w:color w:val="333333"/>
                  <w:sz w:val="18"/>
                  <w:szCs w:val="18"/>
                </w:rPr>
                <w:t>reportingTarget</w:t>
              </w:r>
            </w:ins>
          </w:p>
        </w:tc>
        <w:tc>
          <w:tcPr>
            <w:tcW w:w="5130" w:type="dxa"/>
            <w:tcMar>
              <w:top w:w="0" w:type="dxa"/>
              <w:left w:w="28" w:type="dxa"/>
              <w:bottom w:w="0" w:type="dxa"/>
              <w:right w:w="28" w:type="dxa"/>
            </w:tcMar>
          </w:tcPr>
          <w:p w14:paraId="4E85639F" w14:textId="77777777" w:rsidR="00780A79" w:rsidRDefault="00780A79" w:rsidP="00780A79">
            <w:pPr>
              <w:pStyle w:val="TAL"/>
              <w:rPr>
                <w:ins w:id="3743" w:author="Intel - Yizhi Yao" w:date="2022-05-17T16:22:00Z"/>
                <w:color w:val="000000"/>
              </w:rPr>
            </w:pPr>
            <w:ins w:id="3744" w:author="Intel - Yizhi Yao" w:date="2022-05-17T16:22:00Z">
              <w:r>
                <w:rPr>
                  <w:color w:val="000000"/>
                </w:rPr>
                <w:t>It indicates the reporting target of the MDA outputs.</w:t>
              </w:r>
            </w:ins>
          </w:p>
          <w:p w14:paraId="6E4BB9A7" w14:textId="77777777" w:rsidR="00780A79" w:rsidRDefault="00780A79" w:rsidP="00780A79">
            <w:pPr>
              <w:pStyle w:val="TAL"/>
              <w:rPr>
                <w:ins w:id="3745" w:author="Intel - Yizhi Yao" w:date="2022-05-17T16:22:00Z"/>
                <w:color w:val="000000"/>
              </w:rPr>
            </w:pPr>
          </w:p>
          <w:p w14:paraId="4A967EA3" w14:textId="6A1E3546" w:rsidR="00780A79" w:rsidRDefault="00780A79" w:rsidP="00780A79">
            <w:pPr>
              <w:pStyle w:val="TAL"/>
              <w:rPr>
                <w:ins w:id="3746" w:author="Intel - Yizhi Yao" w:date="2022-05-17T16:22:00Z"/>
                <w:color w:val="000000"/>
              </w:rPr>
            </w:pPr>
            <w:ins w:id="3747" w:author="Intel - Yizhi Yao" w:date="2022-05-17T16:22:00Z">
              <w:r>
                <w:rPr>
                  <w:lang w:eastAsia="zh-CN"/>
                </w:rPr>
                <w:t>Allowed values: URI</w:t>
              </w:r>
            </w:ins>
          </w:p>
        </w:tc>
        <w:tc>
          <w:tcPr>
            <w:tcW w:w="2287" w:type="dxa"/>
            <w:tcMar>
              <w:top w:w="0" w:type="dxa"/>
              <w:left w:w="28" w:type="dxa"/>
              <w:bottom w:w="0" w:type="dxa"/>
              <w:right w:w="28" w:type="dxa"/>
            </w:tcMar>
          </w:tcPr>
          <w:p w14:paraId="23EEB724" w14:textId="77777777" w:rsidR="00780A79" w:rsidRPr="00B26339" w:rsidRDefault="00780A79" w:rsidP="00780A79">
            <w:pPr>
              <w:tabs>
                <w:tab w:val="center" w:pos="1333"/>
              </w:tabs>
              <w:spacing w:after="0"/>
              <w:rPr>
                <w:ins w:id="3748" w:author="Intel - Yizhi Yao" w:date="2022-05-17T16:22:00Z"/>
                <w:rFonts w:ascii="Arial" w:hAnsi="Arial" w:cs="Arial"/>
                <w:sz w:val="18"/>
                <w:szCs w:val="18"/>
                <w:lang w:eastAsia="zh-CN"/>
              </w:rPr>
            </w:pPr>
            <w:ins w:id="3749" w:author="Intel - Yizhi Yao" w:date="2022-05-17T16:22:00Z">
              <w:r w:rsidRPr="00B26339">
                <w:rPr>
                  <w:rFonts w:ascii="Arial" w:hAnsi="Arial" w:cs="Arial"/>
                  <w:sz w:val="18"/>
                  <w:szCs w:val="18"/>
                  <w:lang w:eastAsia="zh-CN"/>
                </w:rPr>
                <w:t xml:space="preserve">type: </w:t>
              </w:r>
              <w:r>
                <w:rPr>
                  <w:rFonts w:ascii="Arial" w:hAnsi="Arial" w:cs="Arial"/>
                  <w:sz w:val="18"/>
                  <w:szCs w:val="18"/>
                  <w:lang w:eastAsia="zh-CN"/>
                </w:rPr>
                <w:t>String</w:t>
              </w:r>
            </w:ins>
          </w:p>
          <w:p w14:paraId="17F4AB75" w14:textId="77777777" w:rsidR="00780A79" w:rsidRPr="00B26339" w:rsidRDefault="00780A79" w:rsidP="00780A79">
            <w:pPr>
              <w:tabs>
                <w:tab w:val="center" w:pos="1333"/>
              </w:tabs>
              <w:spacing w:after="0"/>
              <w:rPr>
                <w:ins w:id="3750" w:author="Intel - Yizhi Yao" w:date="2022-05-17T16:22:00Z"/>
                <w:rFonts w:ascii="Arial" w:hAnsi="Arial" w:cs="Arial"/>
                <w:sz w:val="18"/>
                <w:szCs w:val="18"/>
                <w:lang w:eastAsia="zh-CN"/>
              </w:rPr>
            </w:pPr>
            <w:ins w:id="3751" w:author="Intel - Yizhi Yao" w:date="2022-05-17T16:22:00Z">
              <w:r w:rsidRPr="00B26339">
                <w:rPr>
                  <w:rFonts w:ascii="Arial" w:hAnsi="Arial" w:cs="Arial"/>
                  <w:sz w:val="18"/>
                  <w:szCs w:val="18"/>
                  <w:lang w:eastAsia="zh-CN"/>
                </w:rPr>
                <w:t>multiplicity: 1</w:t>
              </w:r>
            </w:ins>
          </w:p>
          <w:p w14:paraId="20627701" w14:textId="77777777" w:rsidR="00780A79" w:rsidRPr="00B26339" w:rsidRDefault="00780A79" w:rsidP="00780A79">
            <w:pPr>
              <w:tabs>
                <w:tab w:val="center" w:pos="1333"/>
              </w:tabs>
              <w:spacing w:after="0"/>
              <w:rPr>
                <w:ins w:id="3752" w:author="Intel - Yizhi Yao" w:date="2022-05-17T16:22:00Z"/>
                <w:rFonts w:ascii="Arial" w:hAnsi="Arial" w:cs="Arial"/>
                <w:sz w:val="18"/>
                <w:szCs w:val="18"/>
                <w:lang w:eastAsia="zh-CN"/>
              </w:rPr>
            </w:pPr>
            <w:ins w:id="3753" w:author="Intel - Yizhi Yao" w:date="2022-05-17T16:22:00Z">
              <w:r w:rsidRPr="00B26339">
                <w:rPr>
                  <w:rFonts w:ascii="Arial" w:hAnsi="Arial" w:cs="Arial"/>
                  <w:sz w:val="18"/>
                  <w:szCs w:val="18"/>
                  <w:lang w:eastAsia="zh-CN"/>
                </w:rPr>
                <w:t>isOrdered: N/A</w:t>
              </w:r>
            </w:ins>
          </w:p>
          <w:p w14:paraId="7C7C307C" w14:textId="77777777" w:rsidR="00780A79" w:rsidRPr="00B26339" w:rsidRDefault="00780A79" w:rsidP="00780A79">
            <w:pPr>
              <w:tabs>
                <w:tab w:val="center" w:pos="1333"/>
              </w:tabs>
              <w:spacing w:after="0"/>
              <w:rPr>
                <w:ins w:id="3754" w:author="Intel - Yizhi Yao" w:date="2022-05-17T16:22:00Z"/>
                <w:rFonts w:ascii="Arial" w:hAnsi="Arial" w:cs="Arial"/>
                <w:sz w:val="18"/>
                <w:szCs w:val="18"/>
                <w:lang w:eastAsia="zh-CN"/>
              </w:rPr>
            </w:pPr>
            <w:ins w:id="3755" w:author="Intel - Yizhi Yao" w:date="2022-05-17T16:22:00Z">
              <w:r w:rsidRPr="00B26339">
                <w:rPr>
                  <w:rFonts w:ascii="Arial" w:hAnsi="Arial" w:cs="Arial"/>
                  <w:sz w:val="18"/>
                  <w:szCs w:val="18"/>
                  <w:lang w:eastAsia="zh-CN"/>
                </w:rPr>
                <w:t>isUnique: N/A</w:t>
              </w:r>
            </w:ins>
          </w:p>
          <w:p w14:paraId="435CFE0E" w14:textId="77777777" w:rsidR="00780A79" w:rsidRPr="00B26339" w:rsidRDefault="00780A79" w:rsidP="00780A79">
            <w:pPr>
              <w:tabs>
                <w:tab w:val="center" w:pos="1333"/>
              </w:tabs>
              <w:spacing w:after="0"/>
              <w:rPr>
                <w:ins w:id="3756" w:author="Intel - Yizhi Yao" w:date="2022-05-17T16:22:00Z"/>
                <w:rFonts w:ascii="Arial" w:hAnsi="Arial" w:cs="Arial"/>
                <w:sz w:val="18"/>
                <w:szCs w:val="18"/>
                <w:lang w:eastAsia="zh-CN"/>
              </w:rPr>
            </w:pPr>
            <w:ins w:id="3757" w:author="Intel - Yizhi Yao" w:date="2022-05-17T16:22:00Z">
              <w:r w:rsidRPr="00B26339">
                <w:rPr>
                  <w:rFonts w:ascii="Arial" w:hAnsi="Arial" w:cs="Arial"/>
                  <w:sz w:val="18"/>
                  <w:szCs w:val="18"/>
                  <w:lang w:eastAsia="zh-CN"/>
                </w:rPr>
                <w:t xml:space="preserve">defaultValue: None </w:t>
              </w:r>
            </w:ins>
          </w:p>
          <w:p w14:paraId="0A85227D" w14:textId="618B4669" w:rsidR="00780A79" w:rsidRPr="00B26339" w:rsidRDefault="00780A79" w:rsidP="00780A79">
            <w:pPr>
              <w:tabs>
                <w:tab w:val="center" w:pos="1333"/>
              </w:tabs>
              <w:spacing w:after="0"/>
              <w:rPr>
                <w:ins w:id="3758" w:author="Intel - Yizhi Yao" w:date="2022-05-17T16:22:00Z"/>
                <w:rFonts w:ascii="Arial" w:hAnsi="Arial" w:cs="Arial"/>
                <w:sz w:val="18"/>
                <w:szCs w:val="18"/>
                <w:lang w:eastAsia="zh-CN"/>
              </w:rPr>
            </w:pPr>
            <w:ins w:id="3759" w:author="Intel - Yizhi Yao" w:date="2022-05-17T16:22:00Z">
              <w:r w:rsidRPr="00C34547">
                <w:rPr>
                  <w:rFonts w:ascii="Arial" w:hAnsi="Arial" w:cs="Arial"/>
                  <w:sz w:val="18"/>
                  <w:szCs w:val="18"/>
                  <w:lang w:eastAsia="zh-CN"/>
                </w:rPr>
                <w:t>isNullable: True</w:t>
              </w:r>
            </w:ins>
          </w:p>
        </w:tc>
      </w:tr>
      <w:tr w:rsidR="00244F07" w14:paraId="7EA27FEC" w14:textId="77777777" w:rsidTr="00244F07">
        <w:trPr>
          <w:trHeight w:val="1330"/>
          <w:jc w:val="center"/>
        </w:trPr>
        <w:tc>
          <w:tcPr>
            <w:tcW w:w="2278" w:type="dxa"/>
            <w:tcMar>
              <w:top w:w="0" w:type="dxa"/>
              <w:left w:w="28" w:type="dxa"/>
              <w:bottom w:w="0" w:type="dxa"/>
              <w:right w:w="28" w:type="dxa"/>
            </w:tcMar>
          </w:tcPr>
          <w:p w14:paraId="08F09896" w14:textId="77777777" w:rsidR="00244F07" w:rsidRPr="00C3454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5130" w:type="dxa"/>
            <w:tcMar>
              <w:top w:w="0" w:type="dxa"/>
              <w:left w:w="28" w:type="dxa"/>
              <w:bottom w:w="0" w:type="dxa"/>
              <w:right w:w="28" w:type="dxa"/>
            </w:tcMar>
          </w:tcPr>
          <w:p w14:paraId="111A7196" w14:textId="77777777" w:rsidR="00244F07" w:rsidRPr="00C34547" w:rsidRDefault="00244F07" w:rsidP="00244F07">
            <w:pPr>
              <w:pStyle w:val="TAL"/>
              <w:rPr>
                <w:color w:val="000000"/>
              </w:rPr>
            </w:pPr>
            <w:r>
              <w:rPr>
                <w:color w:val="000000"/>
              </w:rPr>
              <w:t>It indicates the scope of the analytics requested by the MnS consumer.</w:t>
            </w:r>
          </w:p>
        </w:tc>
        <w:tc>
          <w:tcPr>
            <w:tcW w:w="2287" w:type="dxa"/>
            <w:tcMar>
              <w:top w:w="0" w:type="dxa"/>
              <w:left w:w="28" w:type="dxa"/>
              <w:bottom w:w="0" w:type="dxa"/>
              <w:right w:w="28" w:type="dxa"/>
            </w:tcMar>
          </w:tcPr>
          <w:p w14:paraId="3E8438B8"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bookmarkStart w:id="3760" w:name="_Hlk93504137"/>
            <w:r>
              <w:rPr>
                <w:rFonts w:ascii="Arial" w:hAnsi="Arial" w:cs="Arial"/>
                <w:bCs/>
                <w:sz w:val="18"/>
                <w:szCs w:val="18"/>
                <w:lang w:eastAsia="zh-CN"/>
              </w:rPr>
              <w:t>A</w:t>
            </w:r>
            <w:r w:rsidRPr="003C62B2">
              <w:rPr>
                <w:rFonts w:ascii="Arial" w:hAnsi="Arial" w:cs="Arial"/>
                <w:bCs/>
                <w:sz w:val="18"/>
                <w:szCs w:val="18"/>
                <w:lang w:eastAsia="zh-CN"/>
              </w:rPr>
              <w:t>nalyticsScope</w:t>
            </w:r>
            <w:r>
              <w:rPr>
                <w:rFonts w:ascii="Arial" w:hAnsi="Arial" w:cs="Arial"/>
                <w:bCs/>
                <w:sz w:val="18"/>
                <w:szCs w:val="18"/>
                <w:lang w:eastAsia="zh-CN"/>
              </w:rPr>
              <w:t>Type</w:t>
            </w:r>
            <w:bookmarkEnd w:id="3760"/>
          </w:p>
          <w:p w14:paraId="7180D1A5"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75F788D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44ABC7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22BDE0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7F21F2A" w14:textId="77777777" w:rsidR="00244F07" w:rsidRPr="00C34547" w:rsidRDefault="00244F07" w:rsidP="00244F07">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244F07" w14:paraId="70610892" w14:textId="77777777" w:rsidTr="00244F07">
        <w:trPr>
          <w:trHeight w:val="1330"/>
          <w:jc w:val="center"/>
        </w:trPr>
        <w:tc>
          <w:tcPr>
            <w:tcW w:w="2278" w:type="dxa"/>
            <w:tcMar>
              <w:top w:w="0" w:type="dxa"/>
              <w:left w:w="28" w:type="dxa"/>
              <w:bottom w:w="0" w:type="dxa"/>
              <w:right w:w="28" w:type="dxa"/>
            </w:tcMar>
          </w:tcPr>
          <w:p w14:paraId="3B126FA1"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77777777" w:rsidR="00244F07" w:rsidRDefault="00244F07" w:rsidP="00244F07">
            <w:pPr>
              <w:pStyle w:val="TAL"/>
              <w:rPr>
                <w:color w:val="000000"/>
              </w:rPr>
            </w:pPr>
            <w:r>
              <w:rPr>
                <w:color w:val="000000"/>
              </w:rPr>
              <w:t>It indicates the scope of the analytics by the DNs of the managed entities.</w:t>
            </w:r>
          </w:p>
          <w:p w14:paraId="42136C91" w14:textId="77777777" w:rsidR="00244F07" w:rsidRDefault="00244F07" w:rsidP="00244F07">
            <w:pPr>
              <w:pStyle w:val="TAL"/>
              <w:rPr>
                <w:color w:val="000000"/>
              </w:rPr>
            </w:pPr>
          </w:p>
          <w:p w14:paraId="7E38E172" w14:textId="77777777" w:rsidR="00244F07" w:rsidRDefault="00244F07" w:rsidP="00244F07">
            <w:pPr>
              <w:spacing w:after="0"/>
              <w:rPr>
                <w:rFonts w:ascii="Arial" w:hAnsi="Arial"/>
                <w:color w:val="000000"/>
                <w:sz w:val="18"/>
              </w:rPr>
            </w:pPr>
            <w:r>
              <w:rPr>
                <w:color w:val="000000"/>
              </w:rPr>
              <w:t xml:space="preserve">It carries the DN(s) of </w:t>
            </w:r>
            <w:r w:rsidRPr="000D25B4">
              <w:rPr>
                <w:rFonts w:ascii="Courier New" w:eastAsia="Times New Roman" w:hAnsi="Courier New" w:cs="Courier New"/>
                <w:bCs/>
                <w:color w:val="333333"/>
                <w:sz w:val="18"/>
                <w:szCs w:val="18"/>
              </w:rPr>
              <w:t>SubNetwork</w:t>
            </w:r>
            <w:r>
              <w:rPr>
                <w:color w:val="000000"/>
              </w:rPr>
              <w:t xml:space="preserve"> MOI</w:t>
            </w:r>
            <w:r>
              <w:rPr>
                <w:color w:val="000000"/>
                <w:lang w:eastAsia="zh-CN"/>
              </w:rPr>
              <w:t>(s)</w:t>
            </w:r>
            <w:r>
              <w:rPr>
                <w:color w:val="000000"/>
              </w:rPr>
              <w:t xml:space="preserve">, </w:t>
            </w:r>
            <w:r>
              <w:rPr>
                <w:rFonts w:ascii="Courier New" w:eastAsia="Times New Roman" w:hAnsi="Courier New" w:cs="Courier New"/>
                <w:bCs/>
                <w:color w:val="333333"/>
                <w:sz w:val="18"/>
                <w:szCs w:val="18"/>
              </w:rPr>
              <w:t>ManagedElement</w:t>
            </w:r>
            <w:r>
              <w:rPr>
                <w:color w:val="000000"/>
              </w:rPr>
              <w:t xml:space="preserve"> MOI</w:t>
            </w:r>
            <w:r>
              <w:rPr>
                <w:color w:val="000000"/>
                <w:lang w:eastAsia="zh-CN"/>
              </w:rPr>
              <w:t>(s), and/or</w:t>
            </w:r>
            <w:r w:rsidRPr="00DF6C29">
              <w:rPr>
                <w:rFonts w:ascii="Arial" w:hAnsi="Arial"/>
                <w:color w:val="000000"/>
                <w:sz w:val="18"/>
              </w:rPr>
              <w:t xml:space="preserve"> the MOI(s) of the derivative IOCs of </w:t>
            </w:r>
            <w:r w:rsidRPr="00DF6C29">
              <w:rPr>
                <w:rFonts w:ascii="Courier New" w:eastAsia="Times New Roman" w:hAnsi="Courier New" w:cs="Courier New"/>
                <w:bCs/>
                <w:color w:val="333333"/>
                <w:sz w:val="18"/>
                <w:szCs w:val="18"/>
              </w:rPr>
              <w:t>ManagedFunction</w:t>
            </w:r>
            <w:r w:rsidRPr="00DF6C29">
              <w:rPr>
                <w:rFonts w:ascii="Arial" w:hAnsi="Arial"/>
                <w:color w:val="000000"/>
                <w:sz w:val="18"/>
              </w:rPr>
              <w:t xml:space="preserve"> (see TS 28.622 [</w:t>
            </w:r>
            <w:r>
              <w:rPr>
                <w:rFonts w:ascii="Arial" w:hAnsi="Arial"/>
                <w:color w:val="000000"/>
                <w:sz w:val="18"/>
              </w:rPr>
              <w:t>19</w:t>
            </w:r>
            <w:r w:rsidRPr="00DF6C29">
              <w:rPr>
                <w:rFonts w:ascii="Arial" w:hAnsi="Arial"/>
                <w:color w:val="000000"/>
                <w:sz w:val="18"/>
              </w:rPr>
              <w:t>])</w:t>
            </w:r>
            <w:r w:rsidRPr="000D25B4">
              <w:rPr>
                <w:rFonts w:ascii="Arial" w:hAnsi="Arial"/>
                <w:color w:val="000000"/>
                <w:sz w:val="18"/>
              </w:rPr>
              <w:t>.</w:t>
            </w:r>
          </w:p>
          <w:p w14:paraId="672DCC65" w14:textId="77777777" w:rsidR="00244F07" w:rsidRDefault="00244F07" w:rsidP="00244F07">
            <w:pPr>
              <w:spacing w:after="0"/>
              <w:rPr>
                <w:rFonts w:ascii="Arial" w:hAnsi="Arial"/>
                <w:color w:val="000000"/>
                <w:sz w:val="18"/>
              </w:rPr>
            </w:pPr>
          </w:p>
          <w:p w14:paraId="630733CD" w14:textId="77777777" w:rsidR="00244F07" w:rsidRDefault="00244F07" w:rsidP="00244F07">
            <w:pPr>
              <w:pStyle w:val="TAL"/>
              <w:rPr>
                <w:color w:val="000000"/>
              </w:rPr>
            </w:pPr>
            <w:r>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265B3C0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DN</w:t>
            </w:r>
          </w:p>
          <w:p w14:paraId="1519C7D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915001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5B0480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6C8ACDA"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B9C25C0"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5517D259" w14:textId="77777777" w:rsidTr="00244F07">
        <w:trPr>
          <w:trHeight w:val="1330"/>
          <w:jc w:val="center"/>
        </w:trPr>
        <w:tc>
          <w:tcPr>
            <w:tcW w:w="2278" w:type="dxa"/>
            <w:tcMar>
              <w:top w:w="0" w:type="dxa"/>
              <w:left w:w="28" w:type="dxa"/>
              <w:bottom w:w="0" w:type="dxa"/>
              <w:right w:w="28" w:type="dxa"/>
            </w:tcMar>
          </w:tcPr>
          <w:p w14:paraId="5592B05D"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areaScope</w:t>
            </w:r>
          </w:p>
        </w:tc>
        <w:tc>
          <w:tcPr>
            <w:tcW w:w="5130" w:type="dxa"/>
            <w:tcMar>
              <w:top w:w="0" w:type="dxa"/>
              <w:left w:w="28" w:type="dxa"/>
              <w:bottom w:w="0" w:type="dxa"/>
              <w:right w:w="28" w:type="dxa"/>
            </w:tcMar>
          </w:tcPr>
          <w:p w14:paraId="7784CC34" w14:textId="77777777" w:rsidR="00244F07" w:rsidRDefault="00244F07" w:rsidP="00244F07">
            <w:pPr>
              <w:pStyle w:val="TAL"/>
              <w:rPr>
                <w:color w:val="000000"/>
              </w:rPr>
            </w:pPr>
            <w:r>
              <w:rPr>
                <w:color w:val="000000"/>
              </w:rPr>
              <w:t>It indicates the scope of the analytics by the geographical area information.</w:t>
            </w:r>
          </w:p>
        </w:tc>
        <w:tc>
          <w:tcPr>
            <w:tcW w:w="2287" w:type="dxa"/>
            <w:tcMar>
              <w:top w:w="0" w:type="dxa"/>
              <w:left w:w="28" w:type="dxa"/>
              <w:bottom w:w="0" w:type="dxa"/>
              <w:right w:w="28" w:type="dxa"/>
            </w:tcMar>
          </w:tcPr>
          <w:p w14:paraId="3C9AE0B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665854">
              <w:rPr>
                <w:rFonts w:ascii="Arial" w:hAnsi="Arial" w:cs="Arial"/>
                <w:sz w:val="18"/>
                <w:szCs w:val="18"/>
                <w:lang w:eastAsia="zh-CN"/>
              </w:rPr>
              <w:t>GeoArea (see TS 28.622)</w:t>
            </w:r>
          </w:p>
          <w:p w14:paraId="1CAC008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0D9D4DC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6BCB19D"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FF6BF54"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6816FDE9"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03410C43" w14:textId="77777777" w:rsidTr="00244F07">
        <w:trPr>
          <w:jc w:val="center"/>
        </w:trPr>
        <w:tc>
          <w:tcPr>
            <w:tcW w:w="2278" w:type="dxa"/>
            <w:tcMar>
              <w:top w:w="0" w:type="dxa"/>
              <w:left w:w="28" w:type="dxa"/>
              <w:bottom w:w="0" w:type="dxa"/>
              <w:right w:w="28" w:type="dxa"/>
            </w:tcMar>
          </w:tcPr>
          <w:p w14:paraId="0DED8018"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5130" w:type="dxa"/>
            <w:tcMar>
              <w:top w:w="0" w:type="dxa"/>
              <w:left w:w="28" w:type="dxa"/>
              <w:bottom w:w="0" w:type="dxa"/>
              <w:right w:w="28" w:type="dxa"/>
            </w:tcMar>
          </w:tcPr>
          <w:p w14:paraId="6B57D170" w14:textId="77777777" w:rsidR="00244F07" w:rsidRDefault="00244F07" w:rsidP="00244F07">
            <w:pPr>
              <w:pStyle w:val="TAL"/>
              <w:rPr>
                <w:color w:val="000000"/>
              </w:rPr>
            </w:pPr>
            <w:r>
              <w:rPr>
                <w:color w:val="000000"/>
              </w:rPr>
              <w:t>It indicates the start time of the analytics requested by the MnS consumer.</w:t>
            </w:r>
          </w:p>
          <w:p w14:paraId="230AA2C9" w14:textId="77777777" w:rsidR="00244F07" w:rsidRDefault="00244F07" w:rsidP="00244F07">
            <w:pPr>
              <w:pStyle w:val="TAL"/>
              <w:rPr>
                <w:color w:val="000000"/>
              </w:rPr>
            </w:pPr>
          </w:p>
          <w:p w14:paraId="6A13BE7A" w14:textId="77777777" w:rsidR="00244F07" w:rsidRPr="00C34547" w:rsidRDefault="00244F07" w:rsidP="00244F07">
            <w:pPr>
              <w:pStyle w:val="TAL"/>
              <w:rPr>
                <w:color w:val="000000"/>
              </w:rPr>
            </w:pPr>
          </w:p>
        </w:tc>
        <w:tc>
          <w:tcPr>
            <w:tcW w:w="2287" w:type="dxa"/>
            <w:tcMar>
              <w:top w:w="0" w:type="dxa"/>
              <w:left w:w="28" w:type="dxa"/>
              <w:bottom w:w="0" w:type="dxa"/>
              <w:right w:w="28" w:type="dxa"/>
            </w:tcMar>
          </w:tcPr>
          <w:p w14:paraId="127F36C6"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3565055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7F8B02BE"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2F523F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170A433"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9581597"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27CC5CF9" w14:textId="77777777" w:rsidTr="00A3059E">
        <w:trPr>
          <w:jc w:val="center"/>
        </w:trPr>
        <w:tc>
          <w:tcPr>
            <w:tcW w:w="2278" w:type="dxa"/>
            <w:tcMar>
              <w:top w:w="0" w:type="dxa"/>
              <w:left w:w="28" w:type="dxa"/>
              <w:bottom w:w="0" w:type="dxa"/>
              <w:right w:w="28" w:type="dxa"/>
            </w:tcMar>
          </w:tcPr>
          <w:p w14:paraId="718027F9"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5130" w:type="dxa"/>
            <w:tcMar>
              <w:top w:w="0" w:type="dxa"/>
              <w:left w:w="28" w:type="dxa"/>
              <w:bottom w:w="0" w:type="dxa"/>
              <w:right w:w="28" w:type="dxa"/>
            </w:tcMar>
          </w:tcPr>
          <w:p w14:paraId="5C8A8028" w14:textId="77777777" w:rsidR="00244F07" w:rsidRDefault="00244F07" w:rsidP="00244F07">
            <w:pPr>
              <w:pStyle w:val="TAL"/>
              <w:rPr>
                <w:color w:val="000000"/>
              </w:rPr>
            </w:pPr>
            <w:r>
              <w:rPr>
                <w:color w:val="000000"/>
              </w:rPr>
              <w:t>It indicates the stop time of the analytics requested by the MnS consumer.</w:t>
            </w:r>
          </w:p>
          <w:p w14:paraId="4863634F" w14:textId="77777777" w:rsidR="00244F07" w:rsidRPr="00C34547" w:rsidRDefault="00244F07" w:rsidP="00244F07">
            <w:pPr>
              <w:pStyle w:val="TAL"/>
              <w:rPr>
                <w:color w:val="000000"/>
              </w:rPr>
            </w:pPr>
          </w:p>
        </w:tc>
        <w:tc>
          <w:tcPr>
            <w:tcW w:w="2287" w:type="dxa"/>
            <w:tcMar>
              <w:top w:w="0" w:type="dxa"/>
              <w:left w:w="28" w:type="dxa"/>
              <w:bottom w:w="0" w:type="dxa"/>
              <w:right w:w="28" w:type="dxa"/>
            </w:tcMar>
          </w:tcPr>
          <w:p w14:paraId="27E5B34E"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321C768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08FAEB1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D18812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01EB14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44847013"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20B370EC" w14:textId="77777777" w:rsidTr="00244F07">
        <w:trPr>
          <w:jc w:val="center"/>
        </w:trPr>
        <w:tc>
          <w:tcPr>
            <w:tcW w:w="2278" w:type="dxa"/>
            <w:tcMar>
              <w:top w:w="0" w:type="dxa"/>
              <w:left w:w="28" w:type="dxa"/>
              <w:bottom w:w="0" w:type="dxa"/>
              <w:right w:w="28" w:type="dxa"/>
            </w:tcMar>
          </w:tcPr>
          <w:p w14:paraId="56A42997" w14:textId="1407B516" w:rsidR="00244F07" w:rsidRDefault="00244F07" w:rsidP="00244F07">
            <w:pPr>
              <w:spacing w:after="0"/>
              <w:rPr>
                <w:rFonts w:ascii="Courier New" w:eastAsia="Times New Roman" w:hAnsi="Courier New" w:cs="Courier New"/>
                <w:bCs/>
                <w:color w:val="333333"/>
                <w:sz w:val="18"/>
                <w:szCs w:val="18"/>
              </w:rPr>
            </w:pPr>
            <w:r w:rsidRPr="00DC74AC">
              <w:rPr>
                <w:rFonts w:ascii="Courier New" w:eastAsia="Times New Roman" w:hAnsi="Courier New" w:cs="Courier New"/>
                <w:bCs/>
                <w:color w:val="333333"/>
                <w:sz w:val="18"/>
                <w:szCs w:val="18"/>
              </w:rPr>
              <w:t>analyticsWindow</w:t>
            </w:r>
          </w:p>
        </w:tc>
        <w:tc>
          <w:tcPr>
            <w:tcW w:w="5130" w:type="dxa"/>
            <w:tcMar>
              <w:top w:w="0" w:type="dxa"/>
              <w:left w:w="28" w:type="dxa"/>
              <w:bottom w:w="0" w:type="dxa"/>
              <w:right w:w="28" w:type="dxa"/>
            </w:tcMar>
          </w:tcPr>
          <w:p w14:paraId="72DC720D" w14:textId="06BAC03F" w:rsidR="00244F07" w:rsidRDefault="00244F07" w:rsidP="00244F07">
            <w:pPr>
              <w:pStyle w:val="TAL"/>
              <w:rPr>
                <w:color w:val="000000"/>
              </w:rPr>
            </w:pPr>
            <w:r>
              <w:rPr>
                <w:color w:val="000000"/>
              </w:rPr>
              <w:t xml:space="preserve">It indicates the time duration related with the analytics output towards the MDA MnS consumer.  </w:t>
            </w:r>
          </w:p>
        </w:tc>
        <w:tc>
          <w:tcPr>
            <w:tcW w:w="2287" w:type="dxa"/>
            <w:tcMar>
              <w:top w:w="0" w:type="dxa"/>
              <w:left w:w="28" w:type="dxa"/>
              <w:bottom w:w="0" w:type="dxa"/>
              <w:right w:w="28" w:type="dxa"/>
            </w:tcMar>
          </w:tcPr>
          <w:p w14:paraId="456DEDA7"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TimeWindow</w:t>
            </w:r>
          </w:p>
          <w:p w14:paraId="2543056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1733CD57"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959328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2DF57B6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E1041A8" w14:textId="3D8B1380"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9B7635" w14:paraId="6668EFFC" w14:textId="77777777" w:rsidTr="00244F07">
        <w:trPr>
          <w:jc w:val="center"/>
          <w:ins w:id="3761" w:author="Intel - Yizhi Yao" w:date="2022-05-17T16:08:00Z"/>
        </w:trPr>
        <w:tc>
          <w:tcPr>
            <w:tcW w:w="2278" w:type="dxa"/>
            <w:tcMar>
              <w:top w:w="0" w:type="dxa"/>
              <w:left w:w="28" w:type="dxa"/>
              <w:bottom w:w="0" w:type="dxa"/>
              <w:right w:w="28" w:type="dxa"/>
            </w:tcMar>
          </w:tcPr>
          <w:p w14:paraId="1FA9C4E9" w14:textId="390CC683" w:rsidR="009B7635" w:rsidRPr="00DC74AC" w:rsidRDefault="009B7635" w:rsidP="009B7635">
            <w:pPr>
              <w:spacing w:after="0"/>
              <w:rPr>
                <w:ins w:id="3762" w:author="Intel - Yizhi Yao" w:date="2022-05-17T16:08:00Z"/>
                <w:rFonts w:ascii="Courier New" w:eastAsia="Times New Roman" w:hAnsi="Courier New" w:cs="Courier New"/>
                <w:bCs/>
                <w:color w:val="333333"/>
                <w:sz w:val="18"/>
                <w:szCs w:val="18"/>
              </w:rPr>
            </w:pPr>
            <w:ins w:id="3763" w:author="Intel - Yizhi Yao" w:date="2022-05-17T16:08:00Z">
              <w:r>
                <w:rPr>
                  <w:rFonts w:ascii="Courier New" w:hAnsi="Courier New" w:cs="Courier New"/>
                </w:rPr>
                <w:t>m</w:t>
              </w:r>
              <w:r w:rsidRPr="00FB39F0">
                <w:rPr>
                  <w:rFonts w:ascii="Courier New" w:hAnsi="Courier New" w:cs="Courier New"/>
                </w:rPr>
                <w:t>DA</w:t>
              </w:r>
              <w:r>
                <w:rPr>
                  <w:rFonts w:ascii="Courier New" w:hAnsi="Courier New" w:cs="Courier New"/>
                </w:rPr>
                <w:t>ReportID</w:t>
              </w:r>
            </w:ins>
          </w:p>
        </w:tc>
        <w:tc>
          <w:tcPr>
            <w:tcW w:w="5130" w:type="dxa"/>
            <w:tcMar>
              <w:top w:w="0" w:type="dxa"/>
              <w:left w:w="28" w:type="dxa"/>
              <w:bottom w:w="0" w:type="dxa"/>
              <w:right w:w="28" w:type="dxa"/>
            </w:tcMar>
          </w:tcPr>
          <w:p w14:paraId="4EF3DFFB" w14:textId="6020052E" w:rsidR="009B7635" w:rsidRDefault="009B7635" w:rsidP="009B7635">
            <w:pPr>
              <w:pStyle w:val="TAL"/>
              <w:rPr>
                <w:ins w:id="3764" w:author="Intel - Yizhi Yao" w:date="2022-05-17T16:08:00Z"/>
                <w:color w:val="000000"/>
              </w:rPr>
            </w:pPr>
            <w:ins w:id="3765" w:author="Intel - Yizhi Yao" w:date="2022-05-17T16:08:00Z">
              <w:r w:rsidRPr="009B7635">
                <w:rPr>
                  <w:color w:val="000000"/>
                </w:rPr>
                <w:t>It indicates the identifier for the MDAReport</w:t>
              </w:r>
            </w:ins>
          </w:p>
        </w:tc>
        <w:tc>
          <w:tcPr>
            <w:tcW w:w="2287" w:type="dxa"/>
            <w:tcMar>
              <w:top w:w="0" w:type="dxa"/>
              <w:left w:w="28" w:type="dxa"/>
              <w:bottom w:w="0" w:type="dxa"/>
              <w:right w:w="28" w:type="dxa"/>
            </w:tcMar>
          </w:tcPr>
          <w:p w14:paraId="47739146" w14:textId="77777777" w:rsidR="009B7635" w:rsidRPr="00B26339" w:rsidRDefault="009B7635" w:rsidP="009B7635">
            <w:pPr>
              <w:tabs>
                <w:tab w:val="center" w:pos="1333"/>
              </w:tabs>
              <w:spacing w:after="0"/>
              <w:rPr>
                <w:ins w:id="3766" w:author="Intel - Yizhi Yao" w:date="2022-05-17T16:08:00Z"/>
                <w:rFonts w:ascii="Arial" w:hAnsi="Arial" w:cs="Arial"/>
                <w:sz w:val="18"/>
                <w:szCs w:val="18"/>
                <w:lang w:eastAsia="zh-CN"/>
              </w:rPr>
            </w:pPr>
            <w:ins w:id="3767" w:author="Intel - Yizhi Yao" w:date="2022-05-17T16:08:00Z">
              <w:r w:rsidRPr="00B26339">
                <w:rPr>
                  <w:rFonts w:ascii="Arial" w:hAnsi="Arial" w:cs="Arial"/>
                  <w:sz w:val="18"/>
                  <w:szCs w:val="18"/>
                  <w:lang w:eastAsia="zh-CN"/>
                </w:rPr>
                <w:t xml:space="preserve">type: </w:t>
              </w:r>
              <w:r>
                <w:rPr>
                  <w:rFonts w:ascii="Arial" w:hAnsi="Arial" w:cs="Arial"/>
                  <w:sz w:val="18"/>
                  <w:szCs w:val="18"/>
                  <w:lang w:eastAsia="zh-CN"/>
                </w:rPr>
                <w:t>string</w:t>
              </w:r>
            </w:ins>
          </w:p>
          <w:p w14:paraId="379902EC" w14:textId="77777777" w:rsidR="009B7635" w:rsidRPr="00B26339" w:rsidRDefault="009B7635" w:rsidP="009B7635">
            <w:pPr>
              <w:tabs>
                <w:tab w:val="center" w:pos="1333"/>
              </w:tabs>
              <w:spacing w:after="0"/>
              <w:rPr>
                <w:ins w:id="3768" w:author="Intel - Yizhi Yao" w:date="2022-05-17T16:08:00Z"/>
                <w:rFonts w:ascii="Arial" w:hAnsi="Arial" w:cs="Arial"/>
                <w:sz w:val="18"/>
                <w:szCs w:val="18"/>
                <w:lang w:eastAsia="zh-CN"/>
              </w:rPr>
            </w:pPr>
            <w:ins w:id="3769" w:author="Intel - Yizhi Yao" w:date="2022-05-17T16:08:00Z">
              <w:r w:rsidRPr="00B26339">
                <w:rPr>
                  <w:rFonts w:ascii="Arial" w:hAnsi="Arial" w:cs="Arial"/>
                  <w:sz w:val="18"/>
                  <w:szCs w:val="18"/>
                  <w:lang w:eastAsia="zh-CN"/>
                </w:rPr>
                <w:t>multiplicity: 1</w:t>
              </w:r>
            </w:ins>
          </w:p>
          <w:p w14:paraId="0411DF12" w14:textId="77777777" w:rsidR="009B7635" w:rsidRPr="00B26339" w:rsidRDefault="009B7635" w:rsidP="009B7635">
            <w:pPr>
              <w:tabs>
                <w:tab w:val="center" w:pos="1333"/>
              </w:tabs>
              <w:spacing w:after="0"/>
              <w:rPr>
                <w:ins w:id="3770" w:author="Intel - Yizhi Yao" w:date="2022-05-17T16:08:00Z"/>
                <w:rFonts w:ascii="Arial" w:hAnsi="Arial" w:cs="Arial"/>
                <w:sz w:val="18"/>
                <w:szCs w:val="18"/>
                <w:lang w:eastAsia="zh-CN"/>
              </w:rPr>
            </w:pPr>
            <w:ins w:id="3771" w:author="Intel - Yizhi Yao" w:date="2022-05-17T16:08:00Z">
              <w:r w:rsidRPr="00B26339">
                <w:rPr>
                  <w:rFonts w:ascii="Arial" w:hAnsi="Arial" w:cs="Arial"/>
                  <w:sz w:val="18"/>
                  <w:szCs w:val="18"/>
                  <w:lang w:eastAsia="zh-CN"/>
                </w:rPr>
                <w:t>isOrdered: N/A</w:t>
              </w:r>
            </w:ins>
          </w:p>
          <w:p w14:paraId="3CA76605" w14:textId="77777777" w:rsidR="009B7635" w:rsidRPr="00B26339" w:rsidRDefault="009B7635" w:rsidP="009B7635">
            <w:pPr>
              <w:tabs>
                <w:tab w:val="center" w:pos="1333"/>
              </w:tabs>
              <w:spacing w:after="0"/>
              <w:rPr>
                <w:ins w:id="3772" w:author="Intel - Yizhi Yao" w:date="2022-05-17T16:08:00Z"/>
                <w:rFonts w:ascii="Arial" w:hAnsi="Arial" w:cs="Arial"/>
                <w:sz w:val="18"/>
                <w:szCs w:val="18"/>
                <w:lang w:eastAsia="zh-CN"/>
              </w:rPr>
            </w:pPr>
            <w:ins w:id="3773" w:author="Intel - Yizhi Yao" w:date="2022-05-17T16:08:00Z">
              <w:r w:rsidRPr="00B26339">
                <w:rPr>
                  <w:rFonts w:ascii="Arial" w:hAnsi="Arial" w:cs="Arial"/>
                  <w:sz w:val="18"/>
                  <w:szCs w:val="18"/>
                  <w:lang w:eastAsia="zh-CN"/>
                </w:rPr>
                <w:t>isUnique: N/A</w:t>
              </w:r>
            </w:ins>
          </w:p>
          <w:p w14:paraId="7D01954B" w14:textId="77777777" w:rsidR="009B7635" w:rsidRPr="00B26339" w:rsidRDefault="009B7635" w:rsidP="009B7635">
            <w:pPr>
              <w:tabs>
                <w:tab w:val="center" w:pos="1333"/>
              </w:tabs>
              <w:spacing w:after="0"/>
              <w:rPr>
                <w:ins w:id="3774" w:author="Intel - Yizhi Yao" w:date="2022-05-17T16:08:00Z"/>
                <w:rFonts w:ascii="Arial" w:hAnsi="Arial" w:cs="Arial"/>
                <w:sz w:val="18"/>
                <w:szCs w:val="18"/>
                <w:lang w:eastAsia="zh-CN"/>
              </w:rPr>
            </w:pPr>
            <w:ins w:id="3775" w:author="Intel - Yizhi Yao" w:date="2022-05-17T16:08:00Z">
              <w:r w:rsidRPr="00B26339">
                <w:rPr>
                  <w:rFonts w:ascii="Arial" w:hAnsi="Arial" w:cs="Arial"/>
                  <w:sz w:val="18"/>
                  <w:szCs w:val="18"/>
                  <w:lang w:eastAsia="zh-CN"/>
                </w:rPr>
                <w:t xml:space="preserve">defaultValue: None </w:t>
              </w:r>
            </w:ins>
          </w:p>
          <w:p w14:paraId="7CE48901" w14:textId="40C96963" w:rsidR="009B7635" w:rsidRPr="00B26339" w:rsidRDefault="009B7635" w:rsidP="009B7635">
            <w:pPr>
              <w:tabs>
                <w:tab w:val="center" w:pos="1333"/>
              </w:tabs>
              <w:spacing w:after="0"/>
              <w:rPr>
                <w:ins w:id="3776" w:author="Intel - Yizhi Yao" w:date="2022-05-17T16:08:00Z"/>
                <w:rFonts w:ascii="Arial" w:hAnsi="Arial" w:cs="Arial"/>
                <w:sz w:val="18"/>
                <w:szCs w:val="18"/>
                <w:lang w:eastAsia="zh-CN"/>
              </w:rPr>
            </w:pPr>
            <w:ins w:id="3777" w:author="Intel - Yizhi Yao" w:date="2022-05-17T16:08:00Z">
              <w:r w:rsidRPr="00C34547">
                <w:rPr>
                  <w:rFonts w:ascii="Arial" w:hAnsi="Arial" w:cs="Arial"/>
                  <w:sz w:val="18"/>
                  <w:szCs w:val="18"/>
                  <w:lang w:eastAsia="zh-CN"/>
                </w:rPr>
                <w:t>isNullable: True</w:t>
              </w:r>
            </w:ins>
          </w:p>
        </w:tc>
      </w:tr>
      <w:tr w:rsidR="009B7635" w14:paraId="2EB28303" w14:textId="77777777" w:rsidTr="00244F07">
        <w:trPr>
          <w:jc w:val="center"/>
          <w:ins w:id="3778" w:author="Intel - Yizhi Yao" w:date="2022-05-17T16:08:00Z"/>
        </w:trPr>
        <w:tc>
          <w:tcPr>
            <w:tcW w:w="2278" w:type="dxa"/>
            <w:tcMar>
              <w:top w:w="0" w:type="dxa"/>
              <w:left w:w="28" w:type="dxa"/>
              <w:bottom w:w="0" w:type="dxa"/>
              <w:right w:w="28" w:type="dxa"/>
            </w:tcMar>
          </w:tcPr>
          <w:p w14:paraId="24A1D3BD" w14:textId="1158D579" w:rsidR="009B7635" w:rsidRPr="00FB39F0" w:rsidRDefault="009B7635" w:rsidP="009B7635">
            <w:pPr>
              <w:spacing w:after="0"/>
              <w:rPr>
                <w:ins w:id="3779" w:author="Intel - Yizhi Yao" w:date="2022-05-17T16:08:00Z"/>
                <w:rFonts w:ascii="Courier New" w:hAnsi="Courier New" w:cs="Courier New"/>
              </w:rPr>
            </w:pPr>
            <w:ins w:id="3780" w:author="Intel - Yizhi Yao" w:date="2022-05-17T16:08:00Z">
              <w:r w:rsidRPr="00A5392F">
                <w:rPr>
                  <w:rFonts w:ascii="Courier New" w:eastAsia="Times New Roman" w:hAnsi="Courier New" w:cs="Courier New"/>
                  <w:bCs/>
                  <w:color w:val="333333"/>
                  <w:sz w:val="18"/>
                  <w:szCs w:val="18"/>
                </w:rPr>
                <w:t>mdaOutput</w:t>
              </w:r>
              <w:r w:rsidRPr="00520885">
                <w:rPr>
                  <w:rFonts w:ascii="Courier New" w:eastAsia="Times New Roman" w:hAnsi="Courier New" w:cs="Courier New"/>
                  <w:bCs/>
                  <w:color w:val="333333"/>
                  <w:sz w:val="18"/>
                  <w:szCs w:val="18"/>
                </w:rPr>
                <w:t>List</w:t>
              </w:r>
            </w:ins>
          </w:p>
        </w:tc>
        <w:tc>
          <w:tcPr>
            <w:tcW w:w="5130" w:type="dxa"/>
            <w:tcMar>
              <w:top w:w="0" w:type="dxa"/>
              <w:left w:w="28" w:type="dxa"/>
              <w:bottom w:w="0" w:type="dxa"/>
              <w:right w:w="28" w:type="dxa"/>
            </w:tcMar>
          </w:tcPr>
          <w:p w14:paraId="6F44B91F" w14:textId="18022C18" w:rsidR="009B7635" w:rsidRPr="009B7635" w:rsidRDefault="009B7635" w:rsidP="009B7635">
            <w:pPr>
              <w:pStyle w:val="TAL"/>
              <w:rPr>
                <w:ins w:id="3781" w:author="Intel - Yizhi Yao" w:date="2022-05-17T16:08:00Z"/>
                <w:color w:val="000000"/>
              </w:rPr>
            </w:pPr>
            <w:ins w:id="3782" w:author="Intel - Yizhi Yao" w:date="2022-05-17T16:08:00Z">
              <w:r w:rsidRPr="009B7635">
                <w:rPr>
                  <w:color w:val="000000"/>
                </w:rPr>
                <w:t xml:space="preserve">It indicates a list of output results related to particular MDA type.  </w:t>
              </w:r>
            </w:ins>
          </w:p>
        </w:tc>
        <w:tc>
          <w:tcPr>
            <w:tcW w:w="2287" w:type="dxa"/>
            <w:tcMar>
              <w:top w:w="0" w:type="dxa"/>
              <w:left w:w="28" w:type="dxa"/>
              <w:bottom w:w="0" w:type="dxa"/>
              <w:right w:w="28" w:type="dxa"/>
            </w:tcMar>
          </w:tcPr>
          <w:p w14:paraId="266263D8" w14:textId="7DB6B9D9" w:rsidR="009B7635" w:rsidRPr="00B26339" w:rsidRDefault="009B7635" w:rsidP="009B7635">
            <w:pPr>
              <w:tabs>
                <w:tab w:val="center" w:pos="1333"/>
              </w:tabs>
              <w:spacing w:after="0"/>
              <w:rPr>
                <w:ins w:id="3783" w:author="Intel - Yizhi Yao" w:date="2022-05-17T16:08:00Z"/>
                <w:rFonts w:ascii="Arial" w:hAnsi="Arial" w:cs="Arial"/>
                <w:sz w:val="18"/>
                <w:szCs w:val="18"/>
                <w:lang w:eastAsia="zh-CN"/>
              </w:rPr>
            </w:pPr>
            <w:ins w:id="3784" w:author="Intel - Yizhi Yao" w:date="2022-05-17T16:08:00Z">
              <w:r w:rsidRPr="00B26339">
                <w:rPr>
                  <w:rFonts w:ascii="Arial" w:hAnsi="Arial" w:cs="Arial"/>
                  <w:sz w:val="18"/>
                  <w:szCs w:val="18"/>
                  <w:lang w:eastAsia="zh-CN"/>
                </w:rPr>
                <w:t xml:space="preserve">type: </w:t>
              </w:r>
            </w:ins>
            <w:ins w:id="3785" w:author="Intel - Yizhi Yao" w:date="2022-05-17T16:10:00Z">
              <w:r w:rsidR="00FC3A13">
                <w:rPr>
                  <w:rFonts w:ascii="Arial" w:hAnsi="Arial" w:cs="Arial"/>
                  <w:sz w:val="18"/>
                  <w:szCs w:val="18"/>
                  <w:lang w:eastAsia="zh-CN"/>
                </w:rPr>
                <w:t>MDA</w:t>
              </w:r>
            </w:ins>
            <w:ins w:id="3786" w:author="Intel - Yizhi Yao" w:date="2022-05-17T16:08:00Z">
              <w:r w:rsidRPr="00E309EC">
                <w:rPr>
                  <w:rFonts w:ascii="Arial" w:hAnsi="Arial" w:cs="Arial"/>
                  <w:sz w:val="18"/>
                  <w:szCs w:val="18"/>
                  <w:lang w:eastAsia="zh-CN"/>
                </w:rPr>
                <w:t>OutputEntry</w:t>
              </w:r>
            </w:ins>
          </w:p>
          <w:p w14:paraId="279D281E" w14:textId="77777777" w:rsidR="009B7635" w:rsidRPr="00B26339" w:rsidRDefault="009B7635" w:rsidP="009B7635">
            <w:pPr>
              <w:tabs>
                <w:tab w:val="center" w:pos="1333"/>
              </w:tabs>
              <w:spacing w:after="0"/>
              <w:rPr>
                <w:ins w:id="3787" w:author="Intel - Yizhi Yao" w:date="2022-05-17T16:08:00Z"/>
                <w:rFonts w:ascii="Arial" w:hAnsi="Arial" w:cs="Arial"/>
                <w:sz w:val="18"/>
                <w:szCs w:val="18"/>
                <w:lang w:eastAsia="zh-CN"/>
              </w:rPr>
            </w:pPr>
            <w:ins w:id="3788" w:author="Intel - Yizhi Yao" w:date="2022-05-17T16:08:00Z">
              <w:r w:rsidRPr="00B26339">
                <w:rPr>
                  <w:rFonts w:ascii="Arial" w:hAnsi="Arial" w:cs="Arial"/>
                  <w:sz w:val="18"/>
                  <w:szCs w:val="18"/>
                  <w:lang w:eastAsia="zh-CN"/>
                </w:rPr>
                <w:t xml:space="preserve">multiplicity: </w:t>
              </w:r>
              <w:r>
                <w:rPr>
                  <w:rFonts w:ascii="Arial" w:hAnsi="Arial" w:cs="Arial"/>
                  <w:sz w:val="18"/>
                  <w:szCs w:val="18"/>
                  <w:lang w:eastAsia="zh-CN"/>
                </w:rPr>
                <w:t>*</w:t>
              </w:r>
            </w:ins>
          </w:p>
          <w:p w14:paraId="5318C7C9" w14:textId="77777777" w:rsidR="009B7635" w:rsidRPr="00B26339" w:rsidRDefault="009B7635" w:rsidP="009B7635">
            <w:pPr>
              <w:tabs>
                <w:tab w:val="center" w:pos="1333"/>
              </w:tabs>
              <w:spacing w:after="0"/>
              <w:rPr>
                <w:ins w:id="3789" w:author="Intel - Yizhi Yao" w:date="2022-05-17T16:08:00Z"/>
                <w:rFonts w:ascii="Arial" w:hAnsi="Arial" w:cs="Arial"/>
                <w:sz w:val="18"/>
                <w:szCs w:val="18"/>
                <w:lang w:eastAsia="zh-CN"/>
              </w:rPr>
            </w:pPr>
            <w:ins w:id="3790" w:author="Intel - Yizhi Yao" w:date="2022-05-17T16:08:00Z">
              <w:r w:rsidRPr="00B26339">
                <w:rPr>
                  <w:rFonts w:ascii="Arial" w:hAnsi="Arial" w:cs="Arial"/>
                  <w:sz w:val="18"/>
                  <w:szCs w:val="18"/>
                  <w:lang w:eastAsia="zh-CN"/>
                </w:rPr>
                <w:lastRenderedPageBreak/>
                <w:t>isOrdered: N/A</w:t>
              </w:r>
            </w:ins>
          </w:p>
          <w:p w14:paraId="78B54F65" w14:textId="77777777" w:rsidR="009B7635" w:rsidRPr="00B26339" w:rsidRDefault="009B7635" w:rsidP="009B7635">
            <w:pPr>
              <w:tabs>
                <w:tab w:val="center" w:pos="1333"/>
              </w:tabs>
              <w:spacing w:after="0"/>
              <w:rPr>
                <w:ins w:id="3791" w:author="Intel - Yizhi Yao" w:date="2022-05-17T16:08:00Z"/>
                <w:rFonts w:ascii="Arial" w:hAnsi="Arial" w:cs="Arial"/>
                <w:sz w:val="18"/>
                <w:szCs w:val="18"/>
                <w:lang w:eastAsia="zh-CN"/>
              </w:rPr>
            </w:pPr>
            <w:ins w:id="3792" w:author="Intel - Yizhi Yao" w:date="2022-05-17T16:08:00Z">
              <w:r w:rsidRPr="00B26339">
                <w:rPr>
                  <w:rFonts w:ascii="Arial" w:hAnsi="Arial" w:cs="Arial"/>
                  <w:sz w:val="18"/>
                  <w:szCs w:val="18"/>
                  <w:lang w:eastAsia="zh-CN"/>
                </w:rPr>
                <w:t>isUnique: N/A</w:t>
              </w:r>
            </w:ins>
          </w:p>
          <w:p w14:paraId="5EB3CCAD" w14:textId="77777777" w:rsidR="009B7635" w:rsidRPr="00B26339" w:rsidRDefault="009B7635" w:rsidP="009B7635">
            <w:pPr>
              <w:tabs>
                <w:tab w:val="center" w:pos="1333"/>
              </w:tabs>
              <w:spacing w:after="0"/>
              <w:rPr>
                <w:ins w:id="3793" w:author="Intel - Yizhi Yao" w:date="2022-05-17T16:08:00Z"/>
                <w:rFonts w:ascii="Arial" w:hAnsi="Arial" w:cs="Arial"/>
                <w:sz w:val="18"/>
                <w:szCs w:val="18"/>
                <w:lang w:eastAsia="zh-CN"/>
              </w:rPr>
            </w:pPr>
            <w:ins w:id="3794" w:author="Intel - Yizhi Yao" w:date="2022-05-17T16:08:00Z">
              <w:r w:rsidRPr="00B26339">
                <w:rPr>
                  <w:rFonts w:ascii="Arial" w:hAnsi="Arial" w:cs="Arial"/>
                  <w:sz w:val="18"/>
                  <w:szCs w:val="18"/>
                  <w:lang w:eastAsia="zh-CN"/>
                </w:rPr>
                <w:t xml:space="preserve">defaultValue: None </w:t>
              </w:r>
            </w:ins>
          </w:p>
          <w:p w14:paraId="3A7ED4B2" w14:textId="32BFF3C5" w:rsidR="009B7635" w:rsidRPr="00B26339" w:rsidRDefault="009B7635" w:rsidP="009B7635">
            <w:pPr>
              <w:tabs>
                <w:tab w:val="center" w:pos="1333"/>
              </w:tabs>
              <w:spacing w:after="0"/>
              <w:rPr>
                <w:ins w:id="3795" w:author="Intel - Yizhi Yao" w:date="2022-05-17T16:08:00Z"/>
                <w:rFonts w:ascii="Arial" w:hAnsi="Arial" w:cs="Arial"/>
                <w:sz w:val="18"/>
                <w:szCs w:val="18"/>
                <w:lang w:eastAsia="zh-CN"/>
              </w:rPr>
            </w:pPr>
            <w:ins w:id="3796" w:author="Intel - Yizhi Yao" w:date="2022-05-17T16:08:00Z">
              <w:r w:rsidRPr="00C34547">
                <w:rPr>
                  <w:rFonts w:ascii="Arial" w:hAnsi="Arial" w:cs="Arial"/>
                  <w:sz w:val="18"/>
                  <w:szCs w:val="18"/>
                  <w:lang w:eastAsia="zh-CN"/>
                </w:rPr>
                <w:t>isNullable: True</w:t>
              </w:r>
            </w:ins>
          </w:p>
        </w:tc>
      </w:tr>
      <w:tr w:rsidR="009B7635" w14:paraId="1C981851" w14:textId="77777777" w:rsidTr="00244F07">
        <w:trPr>
          <w:jc w:val="center"/>
          <w:ins w:id="3797" w:author="Intel - Yizhi Yao" w:date="2022-05-17T16:08:00Z"/>
        </w:trPr>
        <w:tc>
          <w:tcPr>
            <w:tcW w:w="2278" w:type="dxa"/>
            <w:tcMar>
              <w:top w:w="0" w:type="dxa"/>
              <w:left w:w="28" w:type="dxa"/>
              <w:bottom w:w="0" w:type="dxa"/>
              <w:right w:w="28" w:type="dxa"/>
            </w:tcMar>
          </w:tcPr>
          <w:p w14:paraId="58710084" w14:textId="11E99606" w:rsidR="009B7635" w:rsidRPr="00A5392F" w:rsidRDefault="009B7635" w:rsidP="009B7635">
            <w:pPr>
              <w:spacing w:after="0"/>
              <w:rPr>
                <w:ins w:id="3798" w:author="Intel - Yizhi Yao" w:date="2022-05-17T16:08:00Z"/>
                <w:rFonts w:ascii="Courier New" w:eastAsia="Times New Roman" w:hAnsi="Courier New" w:cs="Courier New"/>
                <w:bCs/>
                <w:color w:val="333333"/>
                <w:sz w:val="18"/>
                <w:szCs w:val="18"/>
              </w:rPr>
            </w:pPr>
            <w:ins w:id="3799" w:author="Intel - Yizhi Yao" w:date="2022-05-17T16:08:00Z">
              <w:r w:rsidRPr="00DC74AC">
                <w:rPr>
                  <w:rFonts w:ascii="Courier New" w:eastAsia="Times New Roman" w:hAnsi="Courier New" w:cs="Courier New"/>
                  <w:bCs/>
                  <w:color w:val="333333"/>
                  <w:sz w:val="18"/>
                  <w:szCs w:val="18"/>
                </w:rPr>
                <w:lastRenderedPageBreak/>
                <w:t>analyticsWindow</w:t>
              </w:r>
            </w:ins>
          </w:p>
        </w:tc>
        <w:tc>
          <w:tcPr>
            <w:tcW w:w="5130" w:type="dxa"/>
            <w:tcMar>
              <w:top w:w="0" w:type="dxa"/>
              <w:left w:w="28" w:type="dxa"/>
              <w:bottom w:w="0" w:type="dxa"/>
              <w:right w:w="28" w:type="dxa"/>
            </w:tcMar>
          </w:tcPr>
          <w:p w14:paraId="022DA89D" w14:textId="492D194E" w:rsidR="009B7635" w:rsidRPr="009B7635" w:rsidRDefault="009B7635" w:rsidP="009B7635">
            <w:pPr>
              <w:pStyle w:val="TAL"/>
              <w:rPr>
                <w:ins w:id="3800" w:author="Intel - Yizhi Yao" w:date="2022-05-17T16:08:00Z"/>
                <w:color w:val="000000"/>
              </w:rPr>
            </w:pPr>
            <w:ins w:id="3801" w:author="Intel - Yizhi Yao" w:date="2022-05-17T16:08:00Z">
              <w:r>
                <w:rPr>
                  <w:color w:val="000000"/>
                </w:rPr>
                <w:t>It indicates the t</w:t>
              </w:r>
              <w:r w:rsidRPr="009B7635">
                <w:rPr>
                  <w:color w:val="000000"/>
                </w:rPr>
                <w:t>ime duration related to MDA output. It can be in the past, when the analytics is statistics, or in the future for a prediction.</w:t>
              </w:r>
            </w:ins>
          </w:p>
        </w:tc>
        <w:tc>
          <w:tcPr>
            <w:tcW w:w="2287" w:type="dxa"/>
            <w:tcMar>
              <w:top w:w="0" w:type="dxa"/>
              <w:left w:w="28" w:type="dxa"/>
              <w:bottom w:w="0" w:type="dxa"/>
              <w:right w:w="28" w:type="dxa"/>
            </w:tcMar>
          </w:tcPr>
          <w:p w14:paraId="623096DB" w14:textId="77777777" w:rsidR="009B7635" w:rsidRPr="00B26339" w:rsidRDefault="009B7635" w:rsidP="009B7635">
            <w:pPr>
              <w:tabs>
                <w:tab w:val="center" w:pos="1333"/>
              </w:tabs>
              <w:spacing w:after="0"/>
              <w:rPr>
                <w:ins w:id="3802" w:author="Intel - Yizhi Yao" w:date="2022-05-17T16:08:00Z"/>
                <w:rFonts w:ascii="Arial" w:hAnsi="Arial" w:cs="Arial"/>
                <w:sz w:val="18"/>
                <w:szCs w:val="18"/>
                <w:lang w:eastAsia="zh-CN"/>
              </w:rPr>
            </w:pPr>
            <w:ins w:id="3803" w:author="Intel - Yizhi Yao" w:date="2022-05-17T16:08:00Z">
              <w:r w:rsidRPr="00B26339">
                <w:rPr>
                  <w:rFonts w:ascii="Arial" w:hAnsi="Arial" w:cs="Arial"/>
                  <w:sz w:val="18"/>
                  <w:szCs w:val="18"/>
                  <w:lang w:eastAsia="zh-CN"/>
                </w:rPr>
                <w:t xml:space="preserve">type: </w:t>
              </w:r>
              <w:r>
                <w:rPr>
                  <w:rFonts w:ascii="Arial" w:hAnsi="Arial" w:cs="Arial"/>
                  <w:sz w:val="18"/>
                  <w:szCs w:val="18"/>
                  <w:lang w:eastAsia="zh-CN"/>
                </w:rPr>
                <w:t>TimeWindow</w:t>
              </w:r>
            </w:ins>
          </w:p>
          <w:p w14:paraId="7D18415F" w14:textId="77777777" w:rsidR="009B7635" w:rsidRPr="00B26339" w:rsidRDefault="009B7635" w:rsidP="009B7635">
            <w:pPr>
              <w:tabs>
                <w:tab w:val="center" w:pos="1333"/>
              </w:tabs>
              <w:spacing w:after="0"/>
              <w:rPr>
                <w:ins w:id="3804" w:author="Intel - Yizhi Yao" w:date="2022-05-17T16:08:00Z"/>
                <w:rFonts w:ascii="Arial" w:hAnsi="Arial" w:cs="Arial"/>
                <w:sz w:val="18"/>
                <w:szCs w:val="18"/>
                <w:lang w:eastAsia="zh-CN"/>
              </w:rPr>
            </w:pPr>
            <w:ins w:id="3805" w:author="Intel - Yizhi Yao" w:date="2022-05-17T16:08:00Z">
              <w:r w:rsidRPr="00B26339">
                <w:rPr>
                  <w:rFonts w:ascii="Arial" w:hAnsi="Arial" w:cs="Arial"/>
                  <w:sz w:val="18"/>
                  <w:szCs w:val="18"/>
                  <w:lang w:eastAsia="zh-CN"/>
                </w:rPr>
                <w:t>multiplicity: 1</w:t>
              </w:r>
            </w:ins>
          </w:p>
          <w:p w14:paraId="2690D658" w14:textId="77777777" w:rsidR="009B7635" w:rsidRPr="00B26339" w:rsidRDefault="009B7635" w:rsidP="009B7635">
            <w:pPr>
              <w:tabs>
                <w:tab w:val="center" w:pos="1333"/>
              </w:tabs>
              <w:spacing w:after="0"/>
              <w:rPr>
                <w:ins w:id="3806" w:author="Intel - Yizhi Yao" w:date="2022-05-17T16:08:00Z"/>
                <w:rFonts w:ascii="Arial" w:hAnsi="Arial" w:cs="Arial"/>
                <w:sz w:val="18"/>
                <w:szCs w:val="18"/>
                <w:lang w:eastAsia="zh-CN"/>
              </w:rPr>
            </w:pPr>
            <w:ins w:id="3807" w:author="Intel - Yizhi Yao" w:date="2022-05-17T16:08:00Z">
              <w:r w:rsidRPr="00B26339">
                <w:rPr>
                  <w:rFonts w:ascii="Arial" w:hAnsi="Arial" w:cs="Arial"/>
                  <w:sz w:val="18"/>
                  <w:szCs w:val="18"/>
                  <w:lang w:eastAsia="zh-CN"/>
                </w:rPr>
                <w:t>isOrdered: N/A</w:t>
              </w:r>
            </w:ins>
          </w:p>
          <w:p w14:paraId="1D7BB920" w14:textId="77777777" w:rsidR="009B7635" w:rsidRPr="00B26339" w:rsidRDefault="009B7635" w:rsidP="009B7635">
            <w:pPr>
              <w:tabs>
                <w:tab w:val="center" w:pos="1333"/>
              </w:tabs>
              <w:spacing w:after="0"/>
              <w:rPr>
                <w:ins w:id="3808" w:author="Intel - Yizhi Yao" w:date="2022-05-17T16:08:00Z"/>
                <w:rFonts w:ascii="Arial" w:hAnsi="Arial" w:cs="Arial"/>
                <w:sz w:val="18"/>
                <w:szCs w:val="18"/>
                <w:lang w:eastAsia="zh-CN"/>
              </w:rPr>
            </w:pPr>
            <w:ins w:id="3809" w:author="Intel - Yizhi Yao" w:date="2022-05-17T16:08:00Z">
              <w:r w:rsidRPr="00B26339">
                <w:rPr>
                  <w:rFonts w:ascii="Arial" w:hAnsi="Arial" w:cs="Arial"/>
                  <w:sz w:val="18"/>
                  <w:szCs w:val="18"/>
                  <w:lang w:eastAsia="zh-CN"/>
                </w:rPr>
                <w:t>isUnique: N/A</w:t>
              </w:r>
            </w:ins>
          </w:p>
          <w:p w14:paraId="2E79BB38" w14:textId="77777777" w:rsidR="009B7635" w:rsidRPr="00B26339" w:rsidRDefault="009B7635" w:rsidP="009B7635">
            <w:pPr>
              <w:tabs>
                <w:tab w:val="center" w:pos="1333"/>
              </w:tabs>
              <w:spacing w:after="0"/>
              <w:rPr>
                <w:ins w:id="3810" w:author="Intel - Yizhi Yao" w:date="2022-05-17T16:08:00Z"/>
                <w:rFonts w:ascii="Arial" w:hAnsi="Arial" w:cs="Arial"/>
                <w:sz w:val="18"/>
                <w:szCs w:val="18"/>
                <w:lang w:eastAsia="zh-CN"/>
              </w:rPr>
            </w:pPr>
            <w:ins w:id="3811" w:author="Intel - Yizhi Yao" w:date="2022-05-17T16:08:00Z">
              <w:r w:rsidRPr="00B26339">
                <w:rPr>
                  <w:rFonts w:ascii="Arial" w:hAnsi="Arial" w:cs="Arial"/>
                  <w:sz w:val="18"/>
                  <w:szCs w:val="18"/>
                  <w:lang w:eastAsia="zh-CN"/>
                </w:rPr>
                <w:t xml:space="preserve">defaultValue: None </w:t>
              </w:r>
            </w:ins>
          </w:p>
          <w:p w14:paraId="2CAA4EA7" w14:textId="0F102ED6" w:rsidR="009B7635" w:rsidRPr="00B26339" w:rsidRDefault="009B7635" w:rsidP="009B7635">
            <w:pPr>
              <w:tabs>
                <w:tab w:val="center" w:pos="1333"/>
              </w:tabs>
              <w:spacing w:after="0"/>
              <w:rPr>
                <w:ins w:id="3812" w:author="Intel - Yizhi Yao" w:date="2022-05-17T16:08:00Z"/>
                <w:rFonts w:ascii="Arial" w:hAnsi="Arial" w:cs="Arial"/>
                <w:sz w:val="18"/>
                <w:szCs w:val="18"/>
                <w:lang w:eastAsia="zh-CN"/>
              </w:rPr>
            </w:pPr>
            <w:ins w:id="3813" w:author="Intel - Yizhi Yao" w:date="2022-05-17T16:08:00Z">
              <w:r w:rsidRPr="00C34547">
                <w:rPr>
                  <w:rFonts w:ascii="Arial" w:hAnsi="Arial" w:cs="Arial"/>
                  <w:sz w:val="18"/>
                  <w:szCs w:val="18"/>
                  <w:lang w:eastAsia="zh-CN"/>
                </w:rPr>
                <w:t>isNullable: True</w:t>
              </w:r>
            </w:ins>
          </w:p>
        </w:tc>
      </w:tr>
      <w:tr w:rsidR="009B7635" w14:paraId="093BEAE0" w14:textId="77777777" w:rsidTr="00244F07">
        <w:trPr>
          <w:jc w:val="center"/>
          <w:ins w:id="3814" w:author="Intel - Yizhi Yao" w:date="2022-05-17T16:08:00Z"/>
        </w:trPr>
        <w:tc>
          <w:tcPr>
            <w:tcW w:w="2278" w:type="dxa"/>
            <w:tcMar>
              <w:top w:w="0" w:type="dxa"/>
              <w:left w:w="28" w:type="dxa"/>
              <w:bottom w:w="0" w:type="dxa"/>
              <w:right w:w="28" w:type="dxa"/>
            </w:tcMar>
          </w:tcPr>
          <w:p w14:paraId="25EC7D0F" w14:textId="5AAE3996" w:rsidR="009B7635" w:rsidRPr="00DC74AC" w:rsidRDefault="009B7635" w:rsidP="009B7635">
            <w:pPr>
              <w:spacing w:after="0"/>
              <w:rPr>
                <w:ins w:id="3815" w:author="Intel - Yizhi Yao" w:date="2022-05-17T16:08:00Z"/>
                <w:rFonts w:ascii="Courier New" w:eastAsia="Times New Roman" w:hAnsi="Courier New" w:cs="Courier New"/>
                <w:bCs/>
                <w:color w:val="333333"/>
                <w:sz w:val="18"/>
                <w:szCs w:val="18"/>
              </w:rPr>
            </w:pPr>
            <w:bookmarkStart w:id="3816" w:name="_Hlk103245497"/>
            <w:ins w:id="3817" w:author="Intel - Yizhi Yao" w:date="2022-05-17T16:08:00Z">
              <w:r>
                <w:rPr>
                  <w:rFonts w:ascii="Courier New" w:eastAsia="Times New Roman" w:hAnsi="Courier New" w:cs="Courier New"/>
                  <w:bCs/>
                  <w:color w:val="333333"/>
                  <w:sz w:val="18"/>
                  <w:szCs w:val="18"/>
                </w:rPr>
                <w:t>mdaOutputIEValue</w:t>
              </w:r>
              <w:bookmarkEnd w:id="3816"/>
            </w:ins>
          </w:p>
        </w:tc>
        <w:tc>
          <w:tcPr>
            <w:tcW w:w="5130" w:type="dxa"/>
            <w:tcMar>
              <w:top w:w="0" w:type="dxa"/>
              <w:left w:w="28" w:type="dxa"/>
              <w:bottom w:w="0" w:type="dxa"/>
              <w:right w:w="28" w:type="dxa"/>
            </w:tcMar>
          </w:tcPr>
          <w:p w14:paraId="7C86777F" w14:textId="68E421C1" w:rsidR="009B7635" w:rsidRDefault="009B7635" w:rsidP="009B7635">
            <w:pPr>
              <w:pStyle w:val="TAL"/>
              <w:rPr>
                <w:ins w:id="3818" w:author="Intel - Yizhi Yao" w:date="2022-05-17T16:08:00Z"/>
                <w:color w:val="000000"/>
              </w:rPr>
            </w:pPr>
            <w:ins w:id="3819" w:author="Intel - Yizhi Yao" w:date="2022-05-17T16:08:00Z">
              <w:r w:rsidRPr="009B7635">
                <w:rPr>
                  <w:color w:val="000000"/>
                </w:rPr>
                <w:t>It indicates the MDA output result that can be numeric or non-numeric</w:t>
              </w:r>
            </w:ins>
          </w:p>
        </w:tc>
        <w:tc>
          <w:tcPr>
            <w:tcW w:w="2287" w:type="dxa"/>
            <w:tcMar>
              <w:top w:w="0" w:type="dxa"/>
              <w:left w:w="28" w:type="dxa"/>
              <w:bottom w:w="0" w:type="dxa"/>
              <w:right w:w="28" w:type="dxa"/>
            </w:tcMar>
          </w:tcPr>
          <w:p w14:paraId="4DA3352D" w14:textId="12EFE965" w:rsidR="009B7635" w:rsidRPr="00B26339" w:rsidRDefault="009B7635" w:rsidP="009B7635">
            <w:pPr>
              <w:tabs>
                <w:tab w:val="center" w:pos="1333"/>
              </w:tabs>
              <w:spacing w:after="0"/>
              <w:rPr>
                <w:ins w:id="3820" w:author="Intel - Yizhi Yao" w:date="2022-05-17T16:08:00Z"/>
                <w:rFonts w:ascii="Arial" w:hAnsi="Arial" w:cs="Arial"/>
                <w:sz w:val="18"/>
                <w:szCs w:val="18"/>
                <w:lang w:eastAsia="zh-CN"/>
              </w:rPr>
            </w:pPr>
            <w:ins w:id="3821" w:author="Intel - Yizhi Yao" w:date="2022-05-17T16:08:00Z">
              <w:r w:rsidRPr="005A41A1">
                <w:rPr>
                  <w:rFonts w:ascii="Arial" w:hAnsi="Arial" w:cs="Arial"/>
                  <w:sz w:val="18"/>
                  <w:szCs w:val="18"/>
                  <w:lang w:eastAsia="zh-CN"/>
                </w:rPr>
                <w:t>The type for the corresponding mdaOutputIEName as defined in clause 8</w:t>
              </w:r>
            </w:ins>
          </w:p>
        </w:tc>
      </w:tr>
      <w:tr w:rsidR="009B7635" w14:paraId="5D2DFCF9" w14:textId="77777777" w:rsidTr="00244F07">
        <w:trPr>
          <w:jc w:val="center"/>
          <w:ins w:id="3822" w:author="Intel - Yizhi Yao" w:date="2022-05-17T16:08:00Z"/>
        </w:trPr>
        <w:tc>
          <w:tcPr>
            <w:tcW w:w="2278" w:type="dxa"/>
            <w:tcMar>
              <w:top w:w="0" w:type="dxa"/>
              <w:left w:w="28" w:type="dxa"/>
              <w:bottom w:w="0" w:type="dxa"/>
              <w:right w:w="28" w:type="dxa"/>
            </w:tcMar>
          </w:tcPr>
          <w:p w14:paraId="0E523833" w14:textId="484ED52B" w:rsidR="009B7635" w:rsidRDefault="009B7635" w:rsidP="009B7635">
            <w:pPr>
              <w:spacing w:after="0"/>
              <w:rPr>
                <w:ins w:id="3823" w:author="Intel - Yizhi Yao" w:date="2022-05-17T16:08:00Z"/>
                <w:rFonts w:ascii="Courier New" w:eastAsia="Times New Roman" w:hAnsi="Courier New" w:cs="Courier New"/>
                <w:bCs/>
                <w:color w:val="333333"/>
                <w:sz w:val="18"/>
                <w:szCs w:val="18"/>
              </w:rPr>
            </w:pPr>
            <w:ins w:id="3824" w:author="Intel - Yizhi Yao" w:date="2022-05-17T16:08:00Z">
              <w:r w:rsidRPr="00247FFD">
                <w:rPr>
                  <w:rFonts w:ascii="Courier New" w:eastAsia="Times New Roman" w:hAnsi="Courier New" w:cs="Courier New"/>
                  <w:bCs/>
                  <w:color w:val="333333"/>
                  <w:sz w:val="18"/>
                  <w:szCs w:val="18"/>
                </w:rPr>
                <w:t>confidenceDegree</w:t>
              </w:r>
            </w:ins>
          </w:p>
        </w:tc>
        <w:tc>
          <w:tcPr>
            <w:tcW w:w="5130" w:type="dxa"/>
            <w:tcMar>
              <w:top w:w="0" w:type="dxa"/>
              <w:left w:w="28" w:type="dxa"/>
              <w:bottom w:w="0" w:type="dxa"/>
              <w:right w:w="28" w:type="dxa"/>
            </w:tcMar>
          </w:tcPr>
          <w:p w14:paraId="0342B3E7" w14:textId="13549E01" w:rsidR="009B7635" w:rsidRPr="009B7635" w:rsidRDefault="009B7635" w:rsidP="009B7635">
            <w:pPr>
              <w:pStyle w:val="TAL"/>
              <w:rPr>
                <w:ins w:id="3825" w:author="Intel - Yizhi Yao" w:date="2022-05-17T16:08:00Z"/>
                <w:color w:val="000000"/>
              </w:rPr>
            </w:pPr>
            <w:ins w:id="3826" w:author="Intel - Yizhi Yao" w:date="2022-05-17T16:08:00Z">
              <w:r w:rsidRPr="009B7635">
                <w:rPr>
                  <w:color w:val="000000"/>
                </w:rPr>
                <w:t>A probability range that contains the degree of accuracy of the analytics output statistics or prediction.</w:t>
              </w:r>
            </w:ins>
          </w:p>
        </w:tc>
        <w:tc>
          <w:tcPr>
            <w:tcW w:w="2287" w:type="dxa"/>
            <w:tcMar>
              <w:top w:w="0" w:type="dxa"/>
              <w:left w:w="28" w:type="dxa"/>
              <w:bottom w:w="0" w:type="dxa"/>
              <w:right w:w="28" w:type="dxa"/>
            </w:tcMar>
          </w:tcPr>
          <w:p w14:paraId="303E3580" w14:textId="5C891393" w:rsidR="009B7635" w:rsidRPr="005A41A1" w:rsidRDefault="009B7635" w:rsidP="005A41A1">
            <w:pPr>
              <w:tabs>
                <w:tab w:val="center" w:pos="1333"/>
              </w:tabs>
              <w:spacing w:after="0"/>
              <w:rPr>
                <w:ins w:id="3827" w:author="Intel - Yizhi Yao" w:date="2022-05-17T16:08:00Z"/>
                <w:rFonts w:ascii="Arial" w:hAnsi="Arial" w:cs="Arial"/>
                <w:sz w:val="18"/>
                <w:szCs w:val="18"/>
                <w:lang w:eastAsia="zh-CN"/>
              </w:rPr>
            </w:pPr>
            <w:ins w:id="3828" w:author="Intel - Yizhi Yao" w:date="2022-05-17T16:08:00Z">
              <w:r w:rsidRPr="005A41A1">
                <w:rPr>
                  <w:rFonts w:ascii="Arial" w:hAnsi="Arial" w:cs="Arial"/>
                  <w:sz w:val="18"/>
                  <w:szCs w:val="18"/>
                  <w:lang w:eastAsia="zh-CN"/>
                </w:rPr>
                <w:t>type:</w:t>
              </w:r>
            </w:ins>
            <w:ins w:id="3829" w:author="Intel - Yizhi Yao" w:date="2022-05-23T09:27:00Z">
              <w:r w:rsidR="0081304B">
                <w:rPr>
                  <w:rFonts w:ascii="Arial" w:hAnsi="Arial" w:cs="Arial"/>
                  <w:sz w:val="18"/>
                  <w:szCs w:val="18"/>
                  <w:lang w:eastAsia="zh-CN"/>
                </w:rPr>
                <w:t xml:space="preserve"> </w:t>
              </w:r>
            </w:ins>
            <w:ins w:id="3830" w:author="Intel - Yizhi Yao" w:date="2022-05-17T16:08:00Z">
              <w:r w:rsidRPr="005A41A1">
                <w:rPr>
                  <w:rFonts w:ascii="Arial" w:hAnsi="Arial" w:cs="Arial"/>
                  <w:sz w:val="18"/>
                  <w:szCs w:val="18"/>
                  <w:lang w:eastAsia="zh-CN"/>
                </w:rPr>
                <w:t>Real</w:t>
              </w:r>
            </w:ins>
          </w:p>
          <w:p w14:paraId="5D973E9F" w14:textId="77777777" w:rsidR="009B7635" w:rsidRPr="005A41A1" w:rsidRDefault="009B7635" w:rsidP="005A41A1">
            <w:pPr>
              <w:tabs>
                <w:tab w:val="center" w:pos="1333"/>
              </w:tabs>
              <w:spacing w:after="0"/>
              <w:rPr>
                <w:ins w:id="3831" w:author="Intel - Yizhi Yao" w:date="2022-05-17T16:08:00Z"/>
                <w:rFonts w:ascii="Arial" w:hAnsi="Arial" w:cs="Arial"/>
                <w:sz w:val="18"/>
                <w:szCs w:val="18"/>
                <w:lang w:eastAsia="zh-CN"/>
              </w:rPr>
            </w:pPr>
            <w:ins w:id="3832" w:author="Intel - Yizhi Yao" w:date="2022-05-17T16:08:00Z">
              <w:r w:rsidRPr="005A41A1">
                <w:rPr>
                  <w:rFonts w:ascii="Arial" w:hAnsi="Arial" w:cs="Arial"/>
                  <w:sz w:val="18"/>
                  <w:szCs w:val="18"/>
                  <w:lang w:eastAsia="zh-CN"/>
                </w:rPr>
                <w:t xml:space="preserve">multiplicity: </w:t>
              </w:r>
              <w:r w:rsidRPr="005A41A1">
                <w:rPr>
                  <w:rFonts w:ascii="Arial" w:hAnsi="Arial" w:cs="Arial" w:hint="eastAsia"/>
                  <w:sz w:val="18"/>
                  <w:szCs w:val="18"/>
                  <w:lang w:eastAsia="zh-CN"/>
                </w:rPr>
                <w:t>1</w:t>
              </w:r>
            </w:ins>
          </w:p>
          <w:p w14:paraId="0E4A52C6" w14:textId="77777777" w:rsidR="009B7635" w:rsidRPr="005A41A1" w:rsidRDefault="009B7635" w:rsidP="005A41A1">
            <w:pPr>
              <w:tabs>
                <w:tab w:val="center" w:pos="1333"/>
              </w:tabs>
              <w:spacing w:after="0"/>
              <w:rPr>
                <w:ins w:id="3833" w:author="Intel - Yizhi Yao" w:date="2022-05-17T16:08:00Z"/>
                <w:rFonts w:ascii="Arial" w:hAnsi="Arial" w:cs="Arial"/>
                <w:sz w:val="18"/>
                <w:szCs w:val="18"/>
                <w:lang w:eastAsia="zh-CN"/>
              </w:rPr>
            </w:pPr>
            <w:ins w:id="3834" w:author="Intel - Yizhi Yao" w:date="2022-05-17T16:08:00Z">
              <w:r w:rsidRPr="005A41A1">
                <w:rPr>
                  <w:rFonts w:ascii="Arial" w:hAnsi="Arial" w:cs="Arial"/>
                  <w:sz w:val="18"/>
                  <w:szCs w:val="18"/>
                  <w:lang w:eastAsia="zh-CN"/>
                </w:rPr>
                <w:t>isOrdered: N/A</w:t>
              </w:r>
            </w:ins>
          </w:p>
          <w:p w14:paraId="545636D1" w14:textId="77777777" w:rsidR="009B7635" w:rsidRPr="005A41A1" w:rsidRDefault="009B7635" w:rsidP="005A41A1">
            <w:pPr>
              <w:tabs>
                <w:tab w:val="center" w:pos="1333"/>
              </w:tabs>
              <w:spacing w:after="0"/>
              <w:rPr>
                <w:ins w:id="3835" w:author="Intel - Yizhi Yao" w:date="2022-05-17T16:08:00Z"/>
                <w:rFonts w:ascii="Arial" w:hAnsi="Arial" w:cs="Arial"/>
                <w:sz w:val="18"/>
                <w:szCs w:val="18"/>
                <w:lang w:eastAsia="zh-CN"/>
              </w:rPr>
            </w:pPr>
            <w:ins w:id="3836" w:author="Intel - Yizhi Yao" w:date="2022-05-17T16:08:00Z">
              <w:r w:rsidRPr="005A41A1">
                <w:rPr>
                  <w:rFonts w:ascii="Arial" w:hAnsi="Arial" w:cs="Arial"/>
                  <w:sz w:val="18"/>
                  <w:szCs w:val="18"/>
                  <w:lang w:eastAsia="zh-CN"/>
                </w:rPr>
                <w:t>isUnique: N/A</w:t>
              </w:r>
            </w:ins>
          </w:p>
          <w:p w14:paraId="0A81D54F" w14:textId="77777777" w:rsidR="009B7635" w:rsidRPr="005A41A1" w:rsidRDefault="009B7635" w:rsidP="005A41A1">
            <w:pPr>
              <w:tabs>
                <w:tab w:val="center" w:pos="1333"/>
              </w:tabs>
              <w:spacing w:after="0"/>
              <w:rPr>
                <w:ins w:id="3837" w:author="Intel - Yizhi Yao" w:date="2022-05-17T16:08:00Z"/>
                <w:rFonts w:ascii="Arial" w:hAnsi="Arial" w:cs="Arial"/>
                <w:sz w:val="18"/>
                <w:szCs w:val="18"/>
                <w:lang w:eastAsia="zh-CN"/>
              </w:rPr>
            </w:pPr>
            <w:ins w:id="3838" w:author="Intel - Yizhi Yao" w:date="2022-05-17T16:08:00Z">
              <w:r w:rsidRPr="005A41A1">
                <w:rPr>
                  <w:rFonts w:ascii="Arial" w:hAnsi="Arial" w:cs="Arial"/>
                  <w:sz w:val="18"/>
                  <w:szCs w:val="18"/>
                  <w:lang w:eastAsia="zh-CN"/>
                </w:rPr>
                <w:t>defaultValue: None</w:t>
              </w:r>
            </w:ins>
          </w:p>
          <w:p w14:paraId="30FC6150" w14:textId="31E0E1F6" w:rsidR="009B7635" w:rsidRPr="005A41A1" w:rsidRDefault="009B7635" w:rsidP="005A41A1">
            <w:pPr>
              <w:tabs>
                <w:tab w:val="center" w:pos="1333"/>
              </w:tabs>
              <w:spacing w:after="0"/>
              <w:rPr>
                <w:ins w:id="3839" w:author="Intel - Yizhi Yao" w:date="2022-05-17T16:08:00Z"/>
                <w:rFonts w:ascii="Arial" w:hAnsi="Arial" w:cs="Arial"/>
                <w:sz w:val="18"/>
                <w:szCs w:val="18"/>
                <w:lang w:eastAsia="zh-CN"/>
              </w:rPr>
            </w:pPr>
            <w:ins w:id="3840" w:author="Intel - Yizhi Yao" w:date="2022-05-17T16:08:00Z">
              <w:r w:rsidRPr="005A41A1">
                <w:rPr>
                  <w:rFonts w:ascii="Arial" w:hAnsi="Arial" w:cs="Arial"/>
                  <w:sz w:val="18"/>
                  <w:szCs w:val="18"/>
                  <w:lang w:eastAsia="zh-CN"/>
                </w:rPr>
                <w:t>isNullable: False</w:t>
              </w:r>
            </w:ins>
          </w:p>
        </w:tc>
      </w:tr>
      <w:tr w:rsidR="00BB68E1" w14:paraId="601EC0BA" w14:textId="77777777" w:rsidTr="00244F07">
        <w:trPr>
          <w:jc w:val="center"/>
          <w:ins w:id="3841" w:author="Intel - Yizhi Yao" w:date="2022-05-17T16:23:00Z"/>
        </w:trPr>
        <w:tc>
          <w:tcPr>
            <w:tcW w:w="2278" w:type="dxa"/>
            <w:tcMar>
              <w:top w:w="0" w:type="dxa"/>
              <w:left w:w="28" w:type="dxa"/>
              <w:bottom w:w="0" w:type="dxa"/>
              <w:right w:w="28" w:type="dxa"/>
            </w:tcMar>
          </w:tcPr>
          <w:p w14:paraId="238FF488" w14:textId="727F4384" w:rsidR="00BB68E1" w:rsidRPr="00247FFD" w:rsidRDefault="00BB68E1" w:rsidP="00BB68E1">
            <w:pPr>
              <w:spacing w:after="0"/>
              <w:rPr>
                <w:ins w:id="3842" w:author="Intel - Yizhi Yao" w:date="2022-05-17T16:23:00Z"/>
                <w:rFonts w:ascii="Courier New" w:eastAsia="Times New Roman" w:hAnsi="Courier New" w:cs="Courier New"/>
                <w:bCs/>
                <w:color w:val="333333"/>
                <w:sz w:val="18"/>
                <w:szCs w:val="18"/>
              </w:rPr>
            </w:pPr>
            <w:ins w:id="3843" w:author="Intel - Yizhi Yao" w:date="2022-05-17T16:23:00Z">
              <w:r>
                <w:rPr>
                  <w:rFonts w:ascii="Courier New" w:eastAsia="Times New Roman" w:hAnsi="Courier New" w:cs="Courier New"/>
                  <w:bCs/>
                  <w:color w:val="333333"/>
                  <w:sz w:val="18"/>
                  <w:szCs w:val="18"/>
                </w:rPr>
                <w:t>supportedMDACapabilities</w:t>
              </w:r>
            </w:ins>
          </w:p>
        </w:tc>
        <w:tc>
          <w:tcPr>
            <w:tcW w:w="5130" w:type="dxa"/>
            <w:tcMar>
              <w:top w:w="0" w:type="dxa"/>
              <w:left w:w="28" w:type="dxa"/>
              <w:bottom w:w="0" w:type="dxa"/>
              <w:right w:w="28" w:type="dxa"/>
            </w:tcMar>
          </w:tcPr>
          <w:p w14:paraId="174E17BE" w14:textId="77777777" w:rsidR="00BB68E1" w:rsidRDefault="00BB68E1" w:rsidP="00BB68E1">
            <w:pPr>
              <w:pStyle w:val="TAL"/>
              <w:rPr>
                <w:ins w:id="3844" w:author="Intel - Yizhi Yao" w:date="2022-05-17T16:23:00Z"/>
                <w:rFonts w:cs="Arial"/>
                <w:szCs w:val="18"/>
              </w:rPr>
            </w:pPr>
            <w:ins w:id="3845" w:author="Intel - Yizhi Yao" w:date="2022-05-17T16:23:00Z">
              <w:r>
                <w:rPr>
                  <w:lang w:eastAsia="zh-CN"/>
                </w:rPr>
                <w:t xml:space="preserve">It </w:t>
              </w:r>
              <w:r w:rsidRPr="00FA6A83">
                <w:rPr>
                  <w:rFonts w:eastAsia="Times New Roman"/>
                </w:rPr>
                <w:t>indicates</w:t>
              </w:r>
              <w:r>
                <w:rPr>
                  <w:lang w:eastAsia="zh-CN"/>
                </w:rPr>
                <w:t xml:space="preserve"> the MDA capabilities supported by the MDA function</w:t>
              </w:r>
              <w:r w:rsidRPr="00B26339">
                <w:rPr>
                  <w:rFonts w:cs="Arial"/>
                  <w:szCs w:val="18"/>
                </w:rPr>
                <w:t>.</w:t>
              </w:r>
            </w:ins>
          </w:p>
          <w:p w14:paraId="29F18002" w14:textId="77777777" w:rsidR="00BB68E1" w:rsidRPr="00D26C99" w:rsidRDefault="00BB68E1" w:rsidP="00BB68E1">
            <w:pPr>
              <w:pStyle w:val="TAL"/>
              <w:rPr>
                <w:ins w:id="3846" w:author="Intel - Yizhi Yao" w:date="2022-05-17T16:23:00Z"/>
                <w:rFonts w:cs="Arial"/>
                <w:szCs w:val="18"/>
              </w:rPr>
            </w:pPr>
          </w:p>
          <w:p w14:paraId="64A4DDDA" w14:textId="30C8981B" w:rsidR="00BB68E1" w:rsidRPr="009B7635" w:rsidRDefault="00BB68E1" w:rsidP="00BB68E1">
            <w:pPr>
              <w:pStyle w:val="TAL"/>
              <w:rPr>
                <w:ins w:id="3847" w:author="Intel - Yizhi Yao" w:date="2022-05-17T16:23:00Z"/>
                <w:color w:val="000000"/>
              </w:rPr>
            </w:pPr>
            <w:ins w:id="3848" w:author="Intel - Yizhi Yao" w:date="2022-05-17T16:23:00Z">
              <w:r w:rsidRPr="00F6081B">
                <w:t xml:space="preserve">AllowedValues: </w:t>
              </w:r>
              <w:r>
                <w:t>the value of MDA types defined for the MDA capabilities in clause 8.</w:t>
              </w:r>
            </w:ins>
          </w:p>
        </w:tc>
        <w:tc>
          <w:tcPr>
            <w:tcW w:w="2287" w:type="dxa"/>
            <w:tcMar>
              <w:top w:w="0" w:type="dxa"/>
              <w:left w:w="28" w:type="dxa"/>
              <w:bottom w:w="0" w:type="dxa"/>
              <w:right w:w="28" w:type="dxa"/>
            </w:tcMar>
          </w:tcPr>
          <w:p w14:paraId="1A80134F" w14:textId="77777777" w:rsidR="00BB68E1" w:rsidRPr="00B26339" w:rsidRDefault="00BB68E1" w:rsidP="00BB68E1">
            <w:pPr>
              <w:tabs>
                <w:tab w:val="center" w:pos="1333"/>
              </w:tabs>
              <w:spacing w:after="0"/>
              <w:rPr>
                <w:ins w:id="3849" w:author="Intel - Yizhi Yao" w:date="2022-05-17T16:23:00Z"/>
                <w:rFonts w:ascii="Arial" w:hAnsi="Arial" w:cs="Arial"/>
                <w:sz w:val="18"/>
                <w:szCs w:val="18"/>
              </w:rPr>
            </w:pPr>
            <w:ins w:id="3850" w:author="Intel - Yizhi Yao" w:date="2022-05-17T16:23:00Z">
              <w:r w:rsidRPr="00B26339">
                <w:rPr>
                  <w:rFonts w:ascii="Arial" w:hAnsi="Arial" w:cs="Arial"/>
                  <w:sz w:val="18"/>
                  <w:szCs w:val="18"/>
                </w:rPr>
                <w:t>type: String</w:t>
              </w:r>
            </w:ins>
          </w:p>
          <w:p w14:paraId="3E718CD3" w14:textId="77777777" w:rsidR="00BB68E1" w:rsidRPr="00B26339" w:rsidRDefault="00BB68E1" w:rsidP="00BB68E1">
            <w:pPr>
              <w:tabs>
                <w:tab w:val="center" w:pos="1333"/>
              </w:tabs>
              <w:spacing w:after="0"/>
              <w:rPr>
                <w:ins w:id="3851" w:author="Intel - Yizhi Yao" w:date="2022-05-17T16:23:00Z"/>
                <w:rFonts w:ascii="Arial" w:hAnsi="Arial" w:cs="Arial"/>
                <w:sz w:val="18"/>
                <w:szCs w:val="18"/>
              </w:rPr>
            </w:pPr>
            <w:ins w:id="3852" w:author="Intel - Yizhi Yao" w:date="2022-05-17T16:23:00Z">
              <w:r w:rsidRPr="00B26339">
                <w:rPr>
                  <w:rFonts w:ascii="Arial" w:hAnsi="Arial" w:cs="Arial"/>
                  <w:sz w:val="18"/>
                  <w:szCs w:val="18"/>
                </w:rPr>
                <w:t xml:space="preserve">multiplicity: </w:t>
              </w:r>
              <w:r>
                <w:rPr>
                  <w:rFonts w:ascii="Arial" w:hAnsi="Arial" w:cs="Arial"/>
                  <w:sz w:val="18"/>
                  <w:szCs w:val="18"/>
                </w:rPr>
                <w:t>*</w:t>
              </w:r>
            </w:ins>
          </w:p>
          <w:p w14:paraId="25344D4D" w14:textId="77777777" w:rsidR="00BB68E1" w:rsidRPr="00B26339" w:rsidRDefault="00BB68E1" w:rsidP="00BB68E1">
            <w:pPr>
              <w:tabs>
                <w:tab w:val="center" w:pos="1333"/>
              </w:tabs>
              <w:spacing w:after="0"/>
              <w:rPr>
                <w:ins w:id="3853" w:author="Intel - Yizhi Yao" w:date="2022-05-17T16:23:00Z"/>
                <w:rFonts w:ascii="Arial" w:hAnsi="Arial" w:cs="Arial"/>
                <w:sz w:val="18"/>
                <w:szCs w:val="18"/>
              </w:rPr>
            </w:pPr>
            <w:ins w:id="3854" w:author="Intel - Yizhi Yao" w:date="2022-05-17T16:23:00Z">
              <w:r w:rsidRPr="00B26339">
                <w:rPr>
                  <w:rFonts w:ascii="Arial" w:hAnsi="Arial" w:cs="Arial"/>
                  <w:sz w:val="18"/>
                  <w:szCs w:val="18"/>
                </w:rPr>
                <w:t>isOrdered: N/A</w:t>
              </w:r>
            </w:ins>
          </w:p>
          <w:p w14:paraId="628643DC" w14:textId="24DA2643" w:rsidR="00BB68E1" w:rsidRPr="00B26339" w:rsidRDefault="00BB68E1" w:rsidP="00BB68E1">
            <w:pPr>
              <w:tabs>
                <w:tab w:val="center" w:pos="1333"/>
              </w:tabs>
              <w:spacing w:after="0"/>
              <w:rPr>
                <w:ins w:id="3855" w:author="Intel - Yizhi Yao" w:date="2022-05-17T16:23:00Z"/>
                <w:rFonts w:ascii="Arial" w:hAnsi="Arial" w:cs="Arial"/>
                <w:sz w:val="18"/>
                <w:szCs w:val="18"/>
              </w:rPr>
            </w:pPr>
            <w:ins w:id="3856" w:author="Intel - Yizhi Yao" w:date="2022-05-17T16:23:00Z">
              <w:r w:rsidRPr="00B26339">
                <w:rPr>
                  <w:rFonts w:ascii="Arial" w:hAnsi="Arial" w:cs="Arial"/>
                  <w:sz w:val="18"/>
                  <w:szCs w:val="18"/>
                </w:rPr>
                <w:t xml:space="preserve">isUnique: </w:t>
              </w:r>
              <w:r>
                <w:rPr>
                  <w:rFonts w:ascii="Arial" w:hAnsi="Arial" w:cs="Arial"/>
                  <w:sz w:val="18"/>
                  <w:szCs w:val="18"/>
                </w:rPr>
                <w:t>True</w:t>
              </w:r>
            </w:ins>
          </w:p>
          <w:p w14:paraId="53E6344D" w14:textId="77777777" w:rsidR="00BB68E1" w:rsidRPr="00B26339" w:rsidRDefault="00BB68E1" w:rsidP="00BB68E1">
            <w:pPr>
              <w:tabs>
                <w:tab w:val="center" w:pos="1333"/>
              </w:tabs>
              <w:spacing w:after="0"/>
              <w:rPr>
                <w:ins w:id="3857" w:author="Intel - Yizhi Yao" w:date="2022-05-17T16:23:00Z"/>
                <w:rFonts w:ascii="Arial" w:hAnsi="Arial" w:cs="Arial"/>
                <w:sz w:val="18"/>
                <w:szCs w:val="18"/>
              </w:rPr>
            </w:pPr>
            <w:ins w:id="3858" w:author="Intel - Yizhi Yao" w:date="2022-05-17T16:23:00Z">
              <w:r w:rsidRPr="00B26339">
                <w:rPr>
                  <w:rFonts w:ascii="Arial" w:hAnsi="Arial" w:cs="Arial"/>
                  <w:sz w:val="18"/>
                  <w:szCs w:val="18"/>
                </w:rPr>
                <w:t xml:space="preserve">defaultValue: None </w:t>
              </w:r>
            </w:ins>
          </w:p>
          <w:p w14:paraId="23DFE9F2" w14:textId="41713E99" w:rsidR="00BB68E1" w:rsidRPr="005A41A1" w:rsidRDefault="00BB68E1" w:rsidP="00BB68E1">
            <w:pPr>
              <w:tabs>
                <w:tab w:val="center" w:pos="1333"/>
              </w:tabs>
              <w:spacing w:after="0"/>
              <w:rPr>
                <w:ins w:id="3859" w:author="Intel - Yizhi Yao" w:date="2022-05-17T16:23:00Z"/>
                <w:rFonts w:ascii="Arial" w:hAnsi="Arial" w:cs="Arial"/>
                <w:sz w:val="18"/>
                <w:szCs w:val="18"/>
                <w:lang w:eastAsia="zh-CN"/>
              </w:rPr>
            </w:pPr>
            <w:ins w:id="3860" w:author="Intel - Yizhi Yao" w:date="2022-05-17T16:23:00Z">
              <w:r w:rsidRPr="001D662F">
                <w:rPr>
                  <w:rFonts w:ascii="Arial" w:hAnsi="Arial" w:cs="Arial"/>
                  <w:sz w:val="18"/>
                  <w:szCs w:val="18"/>
                </w:rPr>
                <w:t>isNullable: True</w:t>
              </w:r>
            </w:ins>
          </w:p>
        </w:tc>
      </w:tr>
    </w:tbl>
    <w:p w14:paraId="764F1BA9" w14:textId="77777777" w:rsidR="00CD3A34" w:rsidRPr="005320FB" w:rsidRDefault="00CD3A34" w:rsidP="00CD3A34">
      <w:pPr>
        <w:rPr>
          <w:rFonts w:eastAsia="Calibri"/>
          <w:i/>
          <w:iCs/>
        </w:rPr>
      </w:pPr>
    </w:p>
    <w:p w14:paraId="53E5078C" w14:textId="6F526596" w:rsidR="00CD3A34" w:rsidRDefault="00CD3A34" w:rsidP="00CD3A34">
      <w:pPr>
        <w:pStyle w:val="Heading3"/>
        <w:rPr>
          <w:lang w:val="en-US"/>
        </w:rPr>
      </w:pPr>
      <w:bookmarkStart w:id="3861" w:name="_Toc104352671"/>
      <w:r>
        <w:rPr>
          <w:lang w:val="en-US"/>
        </w:rPr>
        <w:t>9.5.2</w:t>
      </w:r>
      <w:r>
        <w:rPr>
          <w:lang w:val="en-US"/>
        </w:rPr>
        <w:tab/>
        <w:t>Constraints</w:t>
      </w:r>
      <w:bookmarkEnd w:id="3861"/>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CD3A34" w14:paraId="74BA08CE" w14:textId="77777777" w:rsidTr="00E519A5">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45F6818" w14:textId="77777777" w:rsidR="00CD3A34" w:rsidRDefault="00CD3A34" w:rsidP="00E519A5">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B291937" w14:textId="77777777" w:rsidR="00CD3A34" w:rsidRDefault="00CD3A34" w:rsidP="00E519A5">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62B92B2B" w14:textId="77777777" w:rsidR="00CD3A34" w:rsidRDefault="00CD3A34" w:rsidP="00E519A5">
            <w:pPr>
              <w:pStyle w:val="TAH"/>
            </w:pPr>
            <w:r>
              <w:rPr>
                <w:color w:val="000000"/>
              </w:rPr>
              <w:t>Definition</w:t>
            </w:r>
          </w:p>
        </w:tc>
      </w:tr>
      <w:tr w:rsidR="00CD3A34" w14:paraId="3DED5585" w14:textId="77777777" w:rsidTr="00E519A5">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F0AE2A" w14:textId="77777777" w:rsidR="00CD3A34" w:rsidRDefault="00CD3A34" w:rsidP="00E519A5">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6F564750" w14:textId="77777777" w:rsidR="00CD3A34" w:rsidRDefault="00CD3A34" w:rsidP="00E519A5">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5BFAC1E5" w14:textId="77777777" w:rsidR="00CD3A34" w:rsidRDefault="00CD3A34" w:rsidP="00E519A5">
            <w:pPr>
              <w:pStyle w:val="TAL"/>
            </w:pPr>
          </w:p>
        </w:tc>
      </w:tr>
    </w:tbl>
    <w:p w14:paraId="54F6954C" w14:textId="77777777" w:rsidR="00CD3A34" w:rsidRDefault="00CD3A34" w:rsidP="00CD3A34"/>
    <w:p w14:paraId="12CA777A" w14:textId="47102C72" w:rsidR="00CD3A34" w:rsidRDefault="00CD3A34" w:rsidP="00CD3A34">
      <w:pPr>
        <w:pStyle w:val="Heading2"/>
        <w:rPr>
          <w:lang w:val="en-US"/>
        </w:rPr>
      </w:pPr>
      <w:bookmarkStart w:id="3862" w:name="_Toc104352672"/>
      <w:r>
        <w:rPr>
          <w:lang w:val="en-US"/>
        </w:rPr>
        <w:t>9.6</w:t>
      </w:r>
      <w:r>
        <w:rPr>
          <w:lang w:val="en-US"/>
        </w:rPr>
        <w:tab/>
        <w:t>Common notifications</w:t>
      </w:r>
      <w:bookmarkEnd w:id="3862"/>
    </w:p>
    <w:p w14:paraId="0C8AD2A5" w14:textId="50DE1B1F" w:rsidR="00CD3A34" w:rsidRDefault="00CD3A34" w:rsidP="00CD3A34">
      <w:pPr>
        <w:pStyle w:val="Heading3"/>
        <w:rPr>
          <w:lang w:val="de-DE"/>
        </w:rPr>
      </w:pPr>
      <w:bookmarkStart w:id="3863" w:name="_Toc104352673"/>
      <w:r>
        <w:rPr>
          <w:lang w:val="de-DE"/>
        </w:rPr>
        <w:t>9.6.1</w:t>
      </w:r>
      <w:r>
        <w:rPr>
          <w:lang w:val="de-DE"/>
        </w:rPr>
        <w:tab/>
        <w:t>Configuration notifications</w:t>
      </w:r>
      <w:bookmarkEnd w:id="3863"/>
    </w:p>
    <w:p w14:paraId="44BFACA1" w14:textId="77777777" w:rsidR="00CD3A34" w:rsidRPr="00676F26" w:rsidRDefault="00CD3A34" w:rsidP="00CD3A34">
      <w:r>
        <w:t xml:space="preserve">This clause presents a list of notifications, defined in TS 28.532 [11],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CD3A34" w14:paraId="540BF4EB" w14:textId="77777777" w:rsidTr="00E519A5">
        <w:trPr>
          <w:tblHeader/>
          <w:jc w:val="center"/>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084E682B" w14:textId="77777777" w:rsidR="00CD3A34" w:rsidRDefault="00CD3A34" w:rsidP="00E519A5">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2FEFEA1" w14:textId="77777777" w:rsidR="00CD3A34" w:rsidRDefault="00CD3A34" w:rsidP="00E519A5">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B7B4B7E" w14:textId="77777777" w:rsidR="00CD3A34" w:rsidRDefault="00CD3A34" w:rsidP="00E519A5">
            <w:pPr>
              <w:pStyle w:val="TAH"/>
            </w:pPr>
            <w:r>
              <w:rPr>
                <w:color w:val="000000"/>
              </w:rPr>
              <w:t>Notes</w:t>
            </w:r>
          </w:p>
        </w:tc>
      </w:tr>
      <w:tr w:rsidR="00CD3A34" w14:paraId="725123D4"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9BFB489" w14:textId="77777777" w:rsidR="00CD3A34" w:rsidRDefault="00CD3A34" w:rsidP="00E519A5">
            <w:pPr>
              <w:pStyle w:val="TAL"/>
              <w:rPr>
                <w:rFonts w:ascii="Courier" w:hAnsi="Courier"/>
              </w:rPr>
            </w:pPr>
            <w:r>
              <w:rPr>
                <w:rFonts w:ascii="Courier New" w:hAnsi="Courier New" w:cs="Courier New"/>
              </w:rPr>
              <w:t>notifyMOICreation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A7DCB73"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6F2F942" w14:textId="77777777" w:rsidR="00CD3A34" w:rsidRDefault="00CD3A34" w:rsidP="00E519A5">
            <w:pPr>
              <w:pStyle w:val="TAL"/>
            </w:pPr>
            <w:r>
              <w:t>--</w:t>
            </w:r>
          </w:p>
        </w:tc>
      </w:tr>
      <w:tr w:rsidR="00CD3A34" w14:paraId="29957450"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D86777" w14:textId="77777777" w:rsidR="00CD3A34" w:rsidRDefault="00CD3A34" w:rsidP="00E519A5">
            <w:pPr>
              <w:pStyle w:val="TAL"/>
              <w:rPr>
                <w:rFonts w:ascii="Courier" w:hAnsi="Courier"/>
              </w:rPr>
            </w:pPr>
            <w:r>
              <w:rPr>
                <w:rFonts w:ascii="Courier New" w:hAnsi="Courier New" w:cs="Courier New"/>
              </w:rPr>
              <w:t>notifyMOIDeletion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20605FD"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C2098DF" w14:textId="77777777" w:rsidR="00CD3A34" w:rsidRDefault="00CD3A34" w:rsidP="00E519A5">
            <w:pPr>
              <w:pStyle w:val="TAL"/>
            </w:pPr>
            <w:r>
              <w:t>--</w:t>
            </w:r>
          </w:p>
        </w:tc>
      </w:tr>
      <w:tr w:rsidR="00CD3A34" w14:paraId="3D3B0A9C"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9BD79C" w14:textId="77777777" w:rsidR="00CD3A34" w:rsidRDefault="00CD3A34" w:rsidP="00E519A5">
            <w:pPr>
              <w:pStyle w:val="TAL"/>
              <w:rPr>
                <w:rFonts w:ascii="Courier" w:hAnsi="Courier"/>
              </w:rPr>
            </w:pPr>
            <w:r>
              <w:rPr>
                <w:rFonts w:ascii="Courier New" w:hAnsi="Courier New" w:cs="Courier New"/>
              </w:rPr>
              <w:t>notifyMOIAttributeValueChanges</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6AB5E81"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75544BF" w14:textId="77777777" w:rsidR="00CD3A34" w:rsidRDefault="00CD3A34" w:rsidP="00E519A5">
            <w:pPr>
              <w:pStyle w:val="TAL"/>
            </w:pPr>
            <w:r>
              <w:t>--</w:t>
            </w:r>
          </w:p>
        </w:tc>
      </w:tr>
      <w:tr w:rsidR="00CD3A34" w14:paraId="2AD1E4BA"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D12D77E" w14:textId="77777777" w:rsidR="00CD3A34" w:rsidRDefault="00CD3A34" w:rsidP="00E519A5">
            <w:pPr>
              <w:pStyle w:val="TAL"/>
              <w:rPr>
                <w:rFonts w:ascii="Courier New" w:hAnsi="Courier New" w:cs="Courier New"/>
              </w:rPr>
            </w:pPr>
            <w:r>
              <w:rPr>
                <w:rFonts w:ascii="Courier New" w:hAnsi="Courier New" w:cs="Courier New"/>
              </w:rPr>
              <w:t>notifyEvent</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6E1C7EC"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EBFB00E" w14:textId="77777777" w:rsidR="00CD3A34" w:rsidRDefault="00CD3A34" w:rsidP="00E519A5">
            <w:pPr>
              <w:pStyle w:val="TAL"/>
            </w:pPr>
            <w:r>
              <w:t>--</w:t>
            </w:r>
          </w:p>
        </w:tc>
      </w:tr>
    </w:tbl>
    <w:p w14:paraId="51406CAA" w14:textId="77777777" w:rsidR="00CD3A34" w:rsidRPr="005320FB" w:rsidRDefault="00CD3A34" w:rsidP="00CD3A34">
      <w:pPr>
        <w:rPr>
          <w:rFonts w:eastAsia="Calibri"/>
        </w:rPr>
      </w:pPr>
    </w:p>
    <w:p w14:paraId="02A3EC1C" w14:textId="77777777" w:rsidR="00246B73" w:rsidRPr="002B7515" w:rsidRDefault="00246B73" w:rsidP="00246B73"/>
    <w:p w14:paraId="65A58D57" w14:textId="77777777" w:rsidR="00246B73" w:rsidRDefault="00246B73" w:rsidP="00246B73">
      <w:pPr>
        <w:pStyle w:val="Heading1"/>
      </w:pPr>
      <w:bookmarkStart w:id="3864" w:name="_Toc68008331"/>
      <w:bookmarkStart w:id="3865" w:name="_Toc104352674"/>
      <w:bookmarkEnd w:id="3222"/>
      <w:bookmarkEnd w:id="3223"/>
      <w:bookmarkEnd w:id="3224"/>
      <w:bookmarkEnd w:id="3225"/>
      <w:r>
        <w:t>10</w:t>
      </w:r>
      <w:r w:rsidRPr="004D3578">
        <w:tab/>
      </w:r>
      <w:r>
        <w:t xml:space="preserve">MDA </w:t>
      </w:r>
      <w:bookmarkEnd w:id="3864"/>
      <w:r>
        <w:t>related service components</w:t>
      </w:r>
      <w:bookmarkEnd w:id="3865"/>
    </w:p>
    <w:p w14:paraId="15A67ED0" w14:textId="77777777" w:rsidR="00AE118A" w:rsidRPr="0056157C" w:rsidDel="00324265" w:rsidRDefault="00AE118A" w:rsidP="00AE118A">
      <w:pPr>
        <w:pStyle w:val="EditorsNote"/>
        <w:rPr>
          <w:del w:id="3866" w:author="NEC_04_11_Hassan Al-Kanani" w:date="2022-04-28T12:35:00Z"/>
        </w:rPr>
      </w:pPr>
      <w:bookmarkStart w:id="3867" w:name="_Toc68008332"/>
      <w:del w:id="3868" w:author="NEC_04_11_Hassan Al-Kanani" w:date="2022-04-28T12:35:00Z">
        <w:r w:rsidRPr="000B2708" w:rsidDel="00324265">
          <w:rPr>
            <w:lang w:eastAsia="zh-CN"/>
          </w:rPr>
          <w:delText>Editor’s note:</w:delText>
        </w:r>
        <w:r w:rsidDel="00324265">
          <w:rPr>
            <w:lang w:eastAsia="zh-CN"/>
          </w:rPr>
          <w:delText xml:space="preserve"> </w:delText>
        </w:r>
        <w:r w:rsidRPr="0056157C" w:rsidDel="00324265">
          <w:rPr>
            <w:lang w:eastAsia="zh-CN"/>
          </w:rPr>
          <w:delText>Whether putting section 8</w:delText>
        </w:r>
        <w:r w:rsidDel="00324265">
          <w:rPr>
            <w:lang w:eastAsia="zh-CN"/>
          </w:rPr>
          <w:delText xml:space="preserve"> </w:delText>
        </w:r>
        <w:r w:rsidRPr="0056157C" w:rsidDel="00324265">
          <w:rPr>
            <w:lang w:eastAsia="zh-CN"/>
          </w:rPr>
          <w:delText>(MDA capability data definitions) and section 9</w:delText>
        </w:r>
        <w:r w:rsidDel="00324265">
          <w:rPr>
            <w:lang w:eastAsia="zh-CN"/>
          </w:rPr>
          <w:delText xml:space="preserve"> </w:delText>
        </w:r>
        <w:r w:rsidRPr="0056157C" w:rsidDel="00324265">
          <w:rPr>
            <w:lang w:eastAsia="zh-CN"/>
          </w:rPr>
          <w:delText>(Information model definitions for MDA) inside section 10 (MDA related service components) is to be evaluated for better readability when we have related content in this specification.</w:delText>
        </w:r>
      </w:del>
    </w:p>
    <w:p w14:paraId="098804D9" w14:textId="77777777" w:rsidR="00246B73" w:rsidRDefault="00246B73" w:rsidP="00246B73">
      <w:pPr>
        <w:pStyle w:val="Heading2"/>
      </w:pPr>
      <w:bookmarkStart w:id="3869" w:name="_Toc104352675"/>
      <w:r>
        <w:lastRenderedPageBreak/>
        <w:t>10</w:t>
      </w:r>
      <w:r w:rsidRPr="004D3578">
        <w:t>.</w:t>
      </w:r>
      <w:r>
        <w:t>1</w:t>
      </w:r>
      <w:r w:rsidRPr="004D3578">
        <w:tab/>
      </w:r>
      <w:r>
        <w:t>MDA MnS Service components</w:t>
      </w:r>
      <w:bookmarkEnd w:id="3869"/>
    </w:p>
    <w:p w14:paraId="422EA531" w14:textId="77777777" w:rsidR="00246B73" w:rsidRDefault="00246B73" w:rsidP="00246B73">
      <w:pPr>
        <w:pStyle w:val="Heading3"/>
      </w:pPr>
      <w:bookmarkStart w:id="3870" w:name="_Toc104352676"/>
      <w:r>
        <w:t>10.1.1</w:t>
      </w:r>
      <w:r>
        <w:tab/>
        <w:t>General</w:t>
      </w:r>
      <w:bookmarkEnd w:id="3867"/>
      <w:bookmarkEnd w:id="3870"/>
    </w:p>
    <w:p w14:paraId="2CBEC31D" w14:textId="77777777" w:rsidR="00AE118A" w:rsidRPr="00705190" w:rsidRDefault="00AE118A" w:rsidP="00AE118A">
      <w:ins w:id="3871" w:author="NEC_04_11_Hassan Al-Kanani" w:date="2022-04-28T13:00:00Z">
        <w:r>
          <w:t xml:space="preserve">The MDA </w:t>
        </w:r>
      </w:ins>
      <w:ins w:id="3872" w:author="NEC_04_11_Hassan Al-Kanani" w:date="2022-04-28T13:01:00Z">
        <w:r>
          <w:t xml:space="preserve">MnS </w:t>
        </w:r>
      </w:ins>
      <w:ins w:id="3873" w:author="NEC_04_11_Hassan Al-Kanani" w:date="2022-04-28T13:00:00Z">
        <w:r>
          <w:t>service</w:t>
        </w:r>
      </w:ins>
      <w:ins w:id="3874" w:author="NEC_04_11_Hassan Al-Kanani" w:date="2022-04-28T13:01:00Z">
        <w:r>
          <w:t xml:space="preserve"> components are defined </w:t>
        </w:r>
      </w:ins>
      <w:ins w:id="3875" w:author="NEC_04_11_Hassan Al-Kanani" w:date="2022-04-28T13:05:00Z">
        <w:r>
          <w:t>below</w:t>
        </w:r>
      </w:ins>
      <w:ins w:id="3876" w:author="NEC_04_11_Hassan Al-Kanani" w:date="2022-04-28T13:00:00Z">
        <w:r>
          <w:t xml:space="preserve"> </w:t>
        </w:r>
      </w:ins>
      <w:ins w:id="3877" w:author="NEC_04_11_Hassan Al-Kanani" w:date="2022-04-28T13:02:00Z">
        <w:r>
          <w:t>for both MDA reque</w:t>
        </w:r>
      </w:ins>
      <w:ins w:id="3878" w:author="NEC_04_11_Hassan Al-Kanani" w:date="2022-04-28T13:03:00Z">
        <w:r>
          <w:t>st and control and for MDA report</w:t>
        </w:r>
      </w:ins>
      <w:ins w:id="3879" w:author="NEC_04_11_Hassan Al-Kanani" w:date="2022-04-28T13:06:00Z">
        <w:r>
          <w:t>ing</w:t>
        </w:r>
      </w:ins>
      <w:ins w:id="3880" w:author="NEC_04_11_Hassan Al-Kanani" w:date="2022-04-28T13:04:00Z">
        <w:r>
          <w:t xml:space="preserve"> taking into </w:t>
        </w:r>
      </w:ins>
      <w:ins w:id="3881" w:author="NEC_04_11_Hassan Al-Kanani" w:date="2022-04-28T13:06:00Z">
        <w:r>
          <w:t xml:space="preserve">consideration </w:t>
        </w:r>
      </w:ins>
      <w:ins w:id="3882" w:author="NEC_04_11_Hassan Al-Kanani" w:date="2022-04-28T13:04:00Z">
        <w:r>
          <w:t xml:space="preserve">the requirements </w:t>
        </w:r>
      </w:ins>
      <w:ins w:id="3883" w:author="NEC_04_11_Hassan Al-Kanani" w:date="2022-04-28T13:07:00Z">
        <w:r>
          <w:t xml:space="preserve">defined </w:t>
        </w:r>
      </w:ins>
      <w:ins w:id="3884" w:author="NEC_04_11_Hassan Al-Kanani" w:date="2022-04-28T13:04:00Z">
        <w:r>
          <w:t>in clause 7.3</w:t>
        </w:r>
      </w:ins>
      <w:ins w:id="3885" w:author="NEC_05_01_Hassan Al-Kanani" w:date="2022-05-05T12:37:00Z">
        <w:r>
          <w:t>,</w:t>
        </w:r>
        <w:r w:rsidRPr="007C212A">
          <w:t xml:space="preserve"> the MDA capability data definitions in clause 8 and information models for MDA defined in clause 9</w:t>
        </w:r>
      </w:ins>
      <w:ins w:id="3886" w:author="NEC_04_11_Hassan Al-Kanani" w:date="2022-04-28T13:04:00Z">
        <w:del w:id="3887" w:author="NEC_05_01_Hassan Al-Kanani" w:date="2022-05-05T12:37:00Z">
          <w:r w:rsidDel="007C212A">
            <w:delText>.</w:delText>
          </w:r>
        </w:del>
      </w:ins>
      <w:del w:id="3888" w:author="NEC_04_11_Hassan Al-Kanani" w:date="2022-04-28T13:00:00Z">
        <w:r w:rsidDel="0035439F">
          <w:delText>TBD</w:delText>
        </w:r>
      </w:del>
    </w:p>
    <w:p w14:paraId="6F7FDE49" w14:textId="77777777" w:rsidR="00246B73" w:rsidRDefault="00246B73" w:rsidP="00246B73">
      <w:pPr>
        <w:pStyle w:val="Heading3"/>
      </w:pPr>
      <w:bookmarkStart w:id="3889" w:name="_Toc68008333"/>
      <w:bookmarkStart w:id="3890" w:name="_Toc104352677"/>
      <w:r>
        <w:t>10.1.</w:t>
      </w:r>
      <w:r>
        <w:rPr>
          <w:rFonts w:hint="eastAsia"/>
          <w:lang w:eastAsia="zh-CN"/>
        </w:rPr>
        <w:t>2</w:t>
      </w:r>
      <w:r>
        <w:tab/>
        <w:t>MDA report request and control</w:t>
      </w:r>
      <w:bookmarkEnd w:id="3889"/>
      <w:bookmarkEnd w:id="3890"/>
    </w:p>
    <w:p w14:paraId="1372D838" w14:textId="77777777" w:rsidR="00246B73" w:rsidRDefault="00246B73" w:rsidP="00246B73">
      <w:pPr>
        <w:pStyle w:val="Heading4"/>
      </w:pPr>
      <w:bookmarkStart w:id="3891" w:name="_Toc68008336"/>
      <w:bookmarkStart w:id="3892" w:name="_Toc104352678"/>
      <w:r>
        <w:t>10.1.2.1</w:t>
      </w:r>
      <w:r w:rsidRPr="004D3578">
        <w:tab/>
      </w:r>
      <w:r>
        <w:t>Service components</w:t>
      </w:r>
      <w:bookmarkEnd w:id="3891"/>
      <w:bookmarkEnd w:id="3892"/>
    </w:p>
    <w:p w14:paraId="2A904667" w14:textId="2D041FA7" w:rsidR="008A3DD7" w:rsidRPr="00151328" w:rsidRDefault="008A3DD7" w:rsidP="008A3DD7">
      <w:pPr>
        <w:pStyle w:val="TH"/>
      </w:pPr>
      <w:r w:rsidRPr="00151328">
        <w:t xml:space="preserve">Table </w:t>
      </w:r>
      <w:r>
        <w:t>10.1</w:t>
      </w:r>
      <w:r w:rsidRPr="00151328">
        <w:t>.</w:t>
      </w:r>
      <w:r>
        <w:t>2.1</w:t>
      </w:r>
      <w:r w:rsidRPr="00151328">
        <w:t xml:space="preserve">-1: Components of </w:t>
      </w:r>
      <w:r>
        <w:t xml:space="preserve">MDA MnS </w:t>
      </w:r>
      <w:r w:rsidRPr="002F000D">
        <w:t>for MDA request and control</w:t>
      </w:r>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2970"/>
        <w:gridCol w:w="1995"/>
      </w:tblGrid>
      <w:tr w:rsidR="008A3DD7" w:rsidRPr="00151328" w14:paraId="47E68DB6" w14:textId="77777777" w:rsidTr="00C76939">
        <w:trPr>
          <w:jc w:val="center"/>
        </w:trPr>
        <w:tc>
          <w:tcPr>
            <w:tcW w:w="1965" w:type="dxa"/>
            <w:shd w:val="clear" w:color="auto" w:fill="BFBFBF"/>
            <w:vAlign w:val="bottom"/>
          </w:tcPr>
          <w:p w14:paraId="7BE998FC" w14:textId="77777777" w:rsidR="008A3DD7" w:rsidRPr="00151328" w:rsidRDefault="008A3DD7" w:rsidP="00C76939">
            <w:pPr>
              <w:pStyle w:val="TAH"/>
            </w:pPr>
            <w:r w:rsidRPr="00151328">
              <w:t>Management service</w:t>
            </w:r>
          </w:p>
        </w:tc>
        <w:tc>
          <w:tcPr>
            <w:tcW w:w="2970" w:type="dxa"/>
            <w:shd w:val="clear" w:color="auto" w:fill="BFBFBF"/>
            <w:vAlign w:val="bottom"/>
          </w:tcPr>
          <w:p w14:paraId="4B9EE4E5" w14:textId="77777777" w:rsidR="008A3DD7" w:rsidRPr="00151328" w:rsidRDefault="008A3DD7" w:rsidP="00C76939">
            <w:pPr>
              <w:pStyle w:val="TAH"/>
            </w:pPr>
            <w:r w:rsidRPr="00151328">
              <w:t>Management service component type A</w:t>
            </w:r>
          </w:p>
        </w:tc>
        <w:tc>
          <w:tcPr>
            <w:tcW w:w="1995" w:type="dxa"/>
            <w:shd w:val="clear" w:color="auto" w:fill="BFBFBF"/>
            <w:vAlign w:val="bottom"/>
          </w:tcPr>
          <w:p w14:paraId="29C00E05" w14:textId="77777777" w:rsidR="008A3DD7" w:rsidRPr="00151328" w:rsidRDefault="008A3DD7" w:rsidP="00C76939">
            <w:pPr>
              <w:pStyle w:val="TAH"/>
            </w:pPr>
            <w:r w:rsidRPr="00151328">
              <w:t>Management service component type B</w:t>
            </w:r>
          </w:p>
        </w:tc>
      </w:tr>
      <w:tr w:rsidR="008A3DD7" w:rsidRPr="00151328" w14:paraId="5E3A0E3B" w14:textId="77777777" w:rsidTr="00C76939">
        <w:trPr>
          <w:trHeight w:val="696"/>
          <w:jc w:val="center"/>
        </w:trPr>
        <w:tc>
          <w:tcPr>
            <w:tcW w:w="1965" w:type="dxa"/>
            <w:shd w:val="clear" w:color="auto" w:fill="auto"/>
          </w:tcPr>
          <w:p w14:paraId="72D76C49" w14:textId="77777777" w:rsidR="008A3DD7" w:rsidRPr="00151328" w:rsidRDefault="008A3DD7" w:rsidP="00C76939">
            <w:pPr>
              <w:pStyle w:val="TAL"/>
            </w:pPr>
            <w:r>
              <w:rPr>
                <w:rFonts w:hint="eastAsia"/>
                <w:lang w:eastAsia="zh-CN"/>
              </w:rPr>
              <w:t>MnS</w:t>
            </w:r>
            <w:r>
              <w:rPr>
                <w:lang w:eastAsia="zh-CN"/>
              </w:rPr>
              <w:t xml:space="preserve"> for </w:t>
            </w:r>
            <w:r>
              <w:t>MDA request and control</w:t>
            </w:r>
          </w:p>
        </w:tc>
        <w:tc>
          <w:tcPr>
            <w:tcW w:w="2970" w:type="dxa"/>
            <w:shd w:val="clear" w:color="auto" w:fill="auto"/>
          </w:tcPr>
          <w:p w14:paraId="4D621F4F" w14:textId="76913517" w:rsidR="008A3DD7" w:rsidRDefault="008A3DD7" w:rsidP="00C76939">
            <w:pPr>
              <w:pStyle w:val="TAL"/>
            </w:pPr>
            <w:r>
              <w:t xml:space="preserve">The operations and notifications can be </w:t>
            </w:r>
            <w:r w:rsidR="007F394C">
              <w:t>referred</w:t>
            </w:r>
            <w:r>
              <w:t xml:space="preserve"> in TS 28.532 [11]. Which can be </w:t>
            </w:r>
            <w:r>
              <w:rPr>
                <w:color w:val="000000"/>
                <w:lang w:eastAsia="zh-CN"/>
              </w:rPr>
              <w:t>s</w:t>
            </w:r>
            <w:r>
              <w:rPr>
                <w:color w:val="000000"/>
              </w:rPr>
              <w:t>upported by all use cases</w:t>
            </w:r>
            <w:r>
              <w:rPr>
                <w:rFonts w:hint="eastAsia"/>
                <w:color w:val="000000"/>
                <w:lang w:eastAsia="zh-CN"/>
              </w:rPr>
              <w:t>.</w:t>
            </w:r>
          </w:p>
          <w:p w14:paraId="4857FE07" w14:textId="77777777" w:rsidR="008A3DD7" w:rsidRDefault="008A3DD7" w:rsidP="00C76939">
            <w:pPr>
              <w:pStyle w:val="TAL"/>
              <w:rPr>
                <w:rFonts w:cs="Arial"/>
              </w:rPr>
            </w:pPr>
            <w:r>
              <w:t>Operation:</w:t>
            </w:r>
          </w:p>
          <w:p w14:paraId="72B934B2" w14:textId="77777777" w:rsidR="008A3DD7" w:rsidRDefault="008A3DD7" w:rsidP="00C76939">
            <w:pPr>
              <w:pStyle w:val="TAL"/>
            </w:pPr>
            <w:r>
              <w:rPr>
                <w:rFonts w:cs="Arial"/>
              </w:rPr>
              <w:t>- createMOI</w:t>
            </w:r>
          </w:p>
          <w:p w14:paraId="46278EEB" w14:textId="77777777" w:rsidR="008A3DD7" w:rsidRDefault="008A3DD7" w:rsidP="00C76939">
            <w:pPr>
              <w:pStyle w:val="TAL"/>
            </w:pPr>
            <w:r>
              <w:rPr>
                <w:rFonts w:cs="Arial"/>
              </w:rPr>
              <w:t>- getMOIAttributes</w:t>
            </w:r>
          </w:p>
          <w:p w14:paraId="76A2A9C1" w14:textId="77777777" w:rsidR="008A3DD7" w:rsidRDefault="008A3DD7" w:rsidP="00C76939">
            <w:pPr>
              <w:pStyle w:val="TAL"/>
            </w:pPr>
            <w:r>
              <w:rPr>
                <w:rFonts w:cs="Arial"/>
              </w:rPr>
              <w:t>- modifyMOIAttributes</w:t>
            </w:r>
          </w:p>
          <w:p w14:paraId="59574FE4" w14:textId="77777777" w:rsidR="008A3DD7" w:rsidRDefault="008A3DD7" w:rsidP="00C76939">
            <w:pPr>
              <w:pStyle w:val="TAL"/>
            </w:pPr>
            <w:r>
              <w:rPr>
                <w:rFonts w:cs="Arial"/>
              </w:rPr>
              <w:t>- deleteMOI</w:t>
            </w:r>
          </w:p>
          <w:p w14:paraId="05A0C48F" w14:textId="4893361A" w:rsidR="008A3DD7" w:rsidRDefault="008A3DD7" w:rsidP="00C76939">
            <w:pPr>
              <w:pStyle w:val="TAL"/>
            </w:pPr>
            <w:r>
              <w:t>Notification</w:t>
            </w:r>
            <w:r w:rsidR="007F394C">
              <w:t>:</w:t>
            </w:r>
          </w:p>
          <w:p w14:paraId="03A1568E" w14:textId="77777777" w:rsidR="008A3DD7" w:rsidRDefault="008A3DD7" w:rsidP="00C76939">
            <w:pPr>
              <w:pStyle w:val="TAL"/>
              <w:rPr>
                <w:rFonts w:cs="Arial"/>
              </w:rPr>
            </w:pPr>
            <w:r>
              <w:t xml:space="preserve">- </w:t>
            </w:r>
            <w:r>
              <w:rPr>
                <w:rFonts w:cs="Arial"/>
              </w:rPr>
              <w:t>notifyMOICreation</w:t>
            </w:r>
          </w:p>
          <w:p w14:paraId="5F822654" w14:textId="77777777" w:rsidR="008A3DD7" w:rsidRDefault="008A3DD7" w:rsidP="00C76939">
            <w:pPr>
              <w:pStyle w:val="TAL"/>
              <w:rPr>
                <w:lang w:eastAsia="zh-CN"/>
              </w:rPr>
            </w:pPr>
            <w:r>
              <w:rPr>
                <w:lang w:eastAsia="zh-CN"/>
              </w:rPr>
              <w:t xml:space="preserve">- </w:t>
            </w:r>
            <w:r>
              <w:rPr>
                <w:rFonts w:cs="Arial"/>
              </w:rPr>
              <w:t>notifyMOIDeletion</w:t>
            </w:r>
          </w:p>
          <w:p w14:paraId="1F054CD1" w14:textId="77777777" w:rsidR="008A3DD7" w:rsidRDefault="008A3DD7" w:rsidP="00C76939">
            <w:pPr>
              <w:pStyle w:val="TAL"/>
              <w:rPr>
                <w:rFonts w:cs="Arial"/>
              </w:rPr>
            </w:pPr>
            <w:r>
              <w:rPr>
                <w:lang w:eastAsia="zh-CN"/>
              </w:rPr>
              <w:t xml:space="preserve">- </w:t>
            </w:r>
            <w:r>
              <w:rPr>
                <w:rFonts w:cs="Arial"/>
              </w:rPr>
              <w:t>notifyMOIAttributeValueChanges</w:t>
            </w:r>
          </w:p>
          <w:p w14:paraId="2960C1C6" w14:textId="77777777" w:rsidR="008A3DD7" w:rsidRDefault="008A3DD7" w:rsidP="00C76939">
            <w:pPr>
              <w:pStyle w:val="TAL"/>
              <w:rPr>
                <w:rFonts w:cs="Arial"/>
              </w:rPr>
            </w:pPr>
            <w:r>
              <w:rPr>
                <w:lang w:eastAsia="zh-CN"/>
              </w:rPr>
              <w:t xml:space="preserve">- </w:t>
            </w:r>
            <w:r>
              <w:rPr>
                <w:rFonts w:cs="Arial"/>
              </w:rPr>
              <w:t>notifyEvent</w:t>
            </w:r>
          </w:p>
          <w:p w14:paraId="7FF68638" w14:textId="77777777" w:rsidR="008A3DD7" w:rsidRPr="00151328" w:rsidRDefault="008A3DD7" w:rsidP="00C76939">
            <w:pPr>
              <w:pStyle w:val="TAL"/>
            </w:pPr>
            <w:r>
              <w:rPr>
                <w:lang w:eastAsia="zh-CN"/>
              </w:rPr>
              <w:t xml:space="preserve">- </w:t>
            </w:r>
            <w:r>
              <w:rPr>
                <w:rFonts w:cs="Arial"/>
              </w:rPr>
              <w:t>notifyMOIChanges</w:t>
            </w:r>
          </w:p>
        </w:tc>
        <w:tc>
          <w:tcPr>
            <w:tcW w:w="1995" w:type="dxa"/>
            <w:shd w:val="clear" w:color="auto" w:fill="auto"/>
          </w:tcPr>
          <w:p w14:paraId="2F880283" w14:textId="4BB661C7" w:rsidR="008A3DD7" w:rsidRDefault="008A3DD7" w:rsidP="00C76939">
            <w:pPr>
              <w:pStyle w:val="TAL"/>
              <w:rPr>
                <w:lang w:eastAsia="zh-CN"/>
              </w:rPr>
            </w:pPr>
            <w:del w:id="3893" w:author="Intel - Yizhi Yao" w:date="2022-05-23T10:46:00Z">
              <w:r w:rsidDel="000D2EAD">
                <w:delText xml:space="preserve">IOC for </w:delText>
              </w:r>
            </w:del>
            <w:r>
              <w:t>MDA</w:t>
            </w:r>
            <w:ins w:id="3894" w:author="Intel - Yizhi Yao" w:date="2022-05-23T10:46:00Z">
              <w:r w:rsidR="000D2EAD">
                <w:t>R</w:t>
              </w:r>
            </w:ins>
            <w:del w:id="3895" w:author="Intel - Yizhi Yao" w:date="2022-05-23T10:46:00Z">
              <w:r w:rsidDel="000D2EAD">
                <w:delText xml:space="preserve"> r</w:delText>
              </w:r>
            </w:del>
            <w:r>
              <w:t>equest</w:t>
            </w:r>
            <w:ins w:id="3896" w:author="Intel - Yizhi Yao" w:date="2022-05-23T10:46:00Z">
              <w:r w:rsidR="000D2EAD">
                <w:t xml:space="preserve"> IOC</w:t>
              </w:r>
              <w:r w:rsidR="000D2EAD">
                <w:rPr>
                  <w:lang w:eastAsia="zh-CN"/>
                </w:rPr>
                <w:t xml:space="preserve"> </w:t>
              </w:r>
            </w:ins>
            <w:del w:id="3897" w:author="Intel - Yizhi Yao" w:date="2022-05-23T10:46:00Z">
              <w:r w:rsidDel="000D2EAD">
                <w:rPr>
                  <w:rFonts w:hint="eastAsia"/>
                  <w:lang w:eastAsia="zh-CN"/>
                </w:rPr>
                <w:delText>,</w:delText>
              </w:r>
              <w:r w:rsidDel="000D2EAD">
                <w:rPr>
                  <w:lang w:eastAsia="zh-CN"/>
                </w:rPr>
                <w:delText xml:space="preserve"> as </w:delText>
              </w:r>
            </w:del>
            <w:r>
              <w:rPr>
                <w:lang w:eastAsia="zh-CN"/>
              </w:rPr>
              <w:t>defined in 9.3.</w:t>
            </w:r>
            <w:r w:rsidR="00030502">
              <w:rPr>
                <w:lang w:eastAsia="zh-CN"/>
              </w:rPr>
              <w:t>2.</w:t>
            </w:r>
          </w:p>
          <w:p w14:paraId="0FD53249" w14:textId="77777777" w:rsidR="008A3DD7" w:rsidRDefault="008A3DD7" w:rsidP="00C76939">
            <w:pPr>
              <w:pStyle w:val="TAL"/>
              <w:rPr>
                <w:lang w:eastAsia="zh-CN"/>
              </w:rPr>
            </w:pPr>
          </w:p>
          <w:p w14:paraId="00F6D412" w14:textId="77777777" w:rsidR="008A3DD7" w:rsidRDefault="008A3DD7" w:rsidP="00C76939">
            <w:pPr>
              <w:pStyle w:val="TAL"/>
              <w:rPr>
                <w:lang w:eastAsia="zh-CN"/>
              </w:rPr>
            </w:pPr>
          </w:p>
          <w:p w14:paraId="183256D6" w14:textId="77777777" w:rsidR="008A3DD7" w:rsidRPr="00151328" w:rsidRDefault="008A3DD7" w:rsidP="00C76939">
            <w:pPr>
              <w:pStyle w:val="TAL"/>
              <w:rPr>
                <w:lang w:eastAsia="zh-CN"/>
              </w:rPr>
            </w:pPr>
          </w:p>
        </w:tc>
      </w:tr>
    </w:tbl>
    <w:p w14:paraId="37DD89E7" w14:textId="77777777" w:rsidR="00246B73" w:rsidRDefault="00246B73" w:rsidP="00246B73"/>
    <w:p w14:paraId="4900272D" w14:textId="77777777" w:rsidR="00246B73" w:rsidRDefault="00246B73" w:rsidP="00246B73">
      <w:pPr>
        <w:pStyle w:val="Heading3"/>
      </w:pPr>
      <w:bookmarkStart w:id="3898" w:name="_Toc104352679"/>
      <w:r>
        <w:lastRenderedPageBreak/>
        <w:t>10.1.</w:t>
      </w:r>
      <w:r>
        <w:rPr>
          <w:lang w:eastAsia="zh-CN"/>
        </w:rPr>
        <w:t>3</w:t>
      </w:r>
      <w:r>
        <w:tab/>
        <w:t>MDA reporting</w:t>
      </w:r>
      <w:bookmarkEnd w:id="3898"/>
    </w:p>
    <w:p w14:paraId="63665AAE" w14:textId="77777777" w:rsidR="00246B73" w:rsidRDefault="00246B73" w:rsidP="00246B73">
      <w:pPr>
        <w:pStyle w:val="Heading4"/>
      </w:pPr>
      <w:bookmarkStart w:id="3899" w:name="_Toc104352680"/>
      <w:r>
        <w:t>10.1.3.1</w:t>
      </w:r>
      <w:r w:rsidRPr="004D3578">
        <w:tab/>
      </w:r>
      <w:r>
        <w:t>Service components</w:t>
      </w:r>
      <w:bookmarkEnd w:id="3899"/>
    </w:p>
    <w:p w14:paraId="49A57F4E" w14:textId="77777777" w:rsidR="005C4BEA" w:rsidRPr="00BF3CD9" w:rsidRDefault="005C4BEA" w:rsidP="005C4BEA">
      <w:pPr>
        <w:keepNext/>
        <w:keepLines/>
        <w:spacing w:before="60"/>
        <w:jc w:val="center"/>
        <w:rPr>
          <w:ins w:id="3900" w:author="Intel - Yizhi Yao" w:date="2022-05-17T16:25:00Z"/>
          <w:rFonts w:ascii="Arial" w:hAnsi="Arial"/>
          <w:b/>
        </w:rPr>
      </w:pPr>
      <w:ins w:id="3901" w:author="Intel - Yizhi Yao" w:date="2022-05-17T16:25:00Z">
        <w:r w:rsidRPr="00BF3CD9">
          <w:rPr>
            <w:rFonts w:ascii="Arial" w:hAnsi="Arial"/>
            <w:b/>
          </w:rPr>
          <w:t>Table 10.1.</w:t>
        </w:r>
        <w:r>
          <w:rPr>
            <w:rFonts w:ascii="Arial" w:hAnsi="Arial"/>
            <w:b/>
          </w:rPr>
          <w:t>3</w:t>
        </w:r>
        <w:r w:rsidRPr="00BF3CD9">
          <w:rPr>
            <w:rFonts w:ascii="Arial" w:hAnsi="Arial"/>
            <w:b/>
          </w:rPr>
          <w:t>.1-</w:t>
        </w:r>
        <w:r>
          <w:rPr>
            <w:rFonts w:ascii="Arial" w:hAnsi="Arial"/>
            <w:b/>
          </w:rPr>
          <w:t>1</w:t>
        </w:r>
        <w:r w:rsidRPr="00BF3CD9">
          <w:rPr>
            <w:rFonts w:ascii="Arial" w:hAnsi="Arial"/>
            <w:b/>
          </w:rPr>
          <w:t xml:space="preserve">: Components of MDA MnS for MDA </w:t>
        </w:r>
        <w:r>
          <w:rPr>
            <w:rFonts w:ascii="Arial" w:hAnsi="Arial"/>
            <w:b/>
          </w:rPr>
          <w:t>reporting</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1900"/>
        <w:gridCol w:w="1995"/>
      </w:tblGrid>
      <w:tr w:rsidR="005C4BEA" w:rsidRPr="00BF3CD9" w14:paraId="40D309E3" w14:textId="77777777" w:rsidTr="00642154">
        <w:trPr>
          <w:jc w:val="center"/>
          <w:ins w:id="3902" w:author="Intel - Yizhi Yao" w:date="2022-05-17T16:25:00Z"/>
        </w:trPr>
        <w:tc>
          <w:tcPr>
            <w:tcW w:w="1965" w:type="dxa"/>
            <w:shd w:val="clear" w:color="auto" w:fill="BFBFBF"/>
            <w:vAlign w:val="bottom"/>
          </w:tcPr>
          <w:p w14:paraId="6D11A78E" w14:textId="77777777" w:rsidR="005C4BEA" w:rsidRPr="00BF3CD9" w:rsidRDefault="005C4BEA" w:rsidP="00642154">
            <w:pPr>
              <w:keepNext/>
              <w:keepLines/>
              <w:jc w:val="center"/>
              <w:rPr>
                <w:ins w:id="3903" w:author="Intel - Yizhi Yao" w:date="2022-05-17T16:25:00Z"/>
                <w:rFonts w:ascii="Arial" w:hAnsi="Arial"/>
                <w:b/>
                <w:sz w:val="18"/>
              </w:rPr>
            </w:pPr>
            <w:ins w:id="3904" w:author="Intel - Yizhi Yao" w:date="2022-05-17T16:25:00Z">
              <w:r w:rsidRPr="00BF3CD9">
                <w:rPr>
                  <w:rFonts w:ascii="Arial" w:hAnsi="Arial"/>
                  <w:b/>
                  <w:sz w:val="18"/>
                </w:rPr>
                <w:t>Management service</w:t>
              </w:r>
            </w:ins>
          </w:p>
        </w:tc>
        <w:tc>
          <w:tcPr>
            <w:tcW w:w="3065" w:type="dxa"/>
            <w:shd w:val="clear" w:color="auto" w:fill="BFBFBF"/>
            <w:vAlign w:val="bottom"/>
          </w:tcPr>
          <w:p w14:paraId="5955D2B8" w14:textId="77777777" w:rsidR="005C4BEA" w:rsidRDefault="005C4BEA" w:rsidP="00642154">
            <w:pPr>
              <w:keepNext/>
              <w:keepLines/>
              <w:jc w:val="center"/>
              <w:rPr>
                <w:ins w:id="3905" w:author="Intel - Yizhi Yao" w:date="2022-05-17T16:25:00Z"/>
                <w:rFonts w:ascii="Arial" w:hAnsi="Arial"/>
                <w:b/>
                <w:sz w:val="18"/>
              </w:rPr>
            </w:pPr>
            <w:ins w:id="3906" w:author="Intel - Yizhi Yao" w:date="2022-05-17T16:25:00Z">
              <w:r w:rsidRPr="00BF3CD9">
                <w:rPr>
                  <w:rFonts w:ascii="Arial" w:hAnsi="Arial"/>
                  <w:b/>
                  <w:sz w:val="18"/>
                </w:rPr>
                <w:t xml:space="preserve">Management service </w:t>
              </w:r>
            </w:ins>
          </w:p>
          <w:p w14:paraId="4C81B87B" w14:textId="77777777" w:rsidR="005C4BEA" w:rsidRPr="00BF3CD9" w:rsidRDefault="005C4BEA" w:rsidP="00642154">
            <w:pPr>
              <w:keepNext/>
              <w:keepLines/>
              <w:jc w:val="center"/>
              <w:rPr>
                <w:ins w:id="3907" w:author="Intel - Yizhi Yao" w:date="2022-05-17T16:25:00Z"/>
                <w:rFonts w:ascii="Arial" w:hAnsi="Arial"/>
                <w:b/>
                <w:sz w:val="18"/>
              </w:rPr>
            </w:pPr>
            <w:ins w:id="3908" w:author="Intel - Yizhi Yao" w:date="2022-05-17T16:25:00Z">
              <w:r w:rsidRPr="00BF3CD9">
                <w:rPr>
                  <w:rFonts w:ascii="Arial" w:hAnsi="Arial"/>
                  <w:b/>
                  <w:sz w:val="18"/>
                </w:rPr>
                <w:t>component type A</w:t>
              </w:r>
            </w:ins>
          </w:p>
        </w:tc>
        <w:tc>
          <w:tcPr>
            <w:tcW w:w="1900" w:type="dxa"/>
            <w:shd w:val="clear" w:color="auto" w:fill="BFBFBF"/>
            <w:vAlign w:val="bottom"/>
          </w:tcPr>
          <w:p w14:paraId="278F2625" w14:textId="77777777" w:rsidR="005C4BEA" w:rsidRPr="00BF3CD9" w:rsidRDefault="005C4BEA" w:rsidP="00642154">
            <w:pPr>
              <w:keepNext/>
              <w:keepLines/>
              <w:jc w:val="center"/>
              <w:rPr>
                <w:ins w:id="3909" w:author="Intel - Yizhi Yao" w:date="2022-05-17T16:25:00Z"/>
                <w:rFonts w:ascii="Arial" w:hAnsi="Arial"/>
                <w:b/>
                <w:sz w:val="18"/>
              </w:rPr>
            </w:pPr>
            <w:ins w:id="3910" w:author="Intel - Yizhi Yao" w:date="2022-05-17T16:25:00Z">
              <w:r w:rsidRPr="00BF3CD9">
                <w:rPr>
                  <w:rFonts w:ascii="Arial" w:hAnsi="Arial"/>
                  <w:b/>
                  <w:sz w:val="18"/>
                </w:rPr>
                <w:t>Management service component type B</w:t>
              </w:r>
            </w:ins>
          </w:p>
        </w:tc>
        <w:tc>
          <w:tcPr>
            <w:tcW w:w="1995" w:type="dxa"/>
            <w:shd w:val="clear" w:color="auto" w:fill="BFBFBF"/>
          </w:tcPr>
          <w:p w14:paraId="39B71CA7" w14:textId="77777777" w:rsidR="005C4BEA" w:rsidRPr="00BF3CD9" w:rsidRDefault="005C4BEA" w:rsidP="00642154">
            <w:pPr>
              <w:keepNext/>
              <w:keepLines/>
              <w:jc w:val="center"/>
              <w:rPr>
                <w:ins w:id="3911" w:author="Intel - Yizhi Yao" w:date="2022-05-17T16:25:00Z"/>
                <w:rFonts w:ascii="Arial" w:hAnsi="Arial"/>
                <w:b/>
                <w:sz w:val="18"/>
              </w:rPr>
            </w:pPr>
            <w:ins w:id="3912" w:author="Intel - Yizhi Yao" w:date="2022-05-17T16:25:00Z">
              <w:r w:rsidRPr="00BF3CD9">
                <w:rPr>
                  <w:rFonts w:ascii="Arial" w:hAnsi="Arial"/>
                  <w:b/>
                  <w:sz w:val="18"/>
                </w:rPr>
                <w:t xml:space="preserve">Management service component type </w:t>
              </w:r>
              <w:r>
                <w:rPr>
                  <w:rFonts w:ascii="Arial" w:hAnsi="Arial"/>
                  <w:b/>
                  <w:sz w:val="18"/>
                </w:rPr>
                <w:t>C</w:t>
              </w:r>
            </w:ins>
          </w:p>
        </w:tc>
      </w:tr>
      <w:tr w:rsidR="005C4BEA" w:rsidRPr="00BF3CD9" w14:paraId="4911AFA0" w14:textId="77777777" w:rsidTr="00642154">
        <w:trPr>
          <w:trHeight w:val="696"/>
          <w:jc w:val="center"/>
          <w:ins w:id="3913" w:author="Intel - Yizhi Yao" w:date="2022-05-17T16:25:00Z"/>
        </w:trPr>
        <w:tc>
          <w:tcPr>
            <w:tcW w:w="1965" w:type="dxa"/>
            <w:shd w:val="clear" w:color="auto" w:fill="auto"/>
          </w:tcPr>
          <w:p w14:paraId="7B2F0D6C" w14:textId="77777777" w:rsidR="005C4BEA" w:rsidRPr="00BF3CD9" w:rsidRDefault="005C4BEA" w:rsidP="00642154">
            <w:pPr>
              <w:keepNext/>
              <w:keepLines/>
              <w:rPr>
                <w:ins w:id="3914" w:author="Intel - Yizhi Yao" w:date="2022-05-17T16:25:00Z"/>
                <w:rFonts w:ascii="Arial" w:hAnsi="Arial"/>
                <w:sz w:val="18"/>
              </w:rPr>
            </w:pPr>
            <w:ins w:id="3915" w:author="Intel - Yizhi Yao" w:date="2022-05-17T16:25:00Z">
              <w:r w:rsidRPr="00BF3CD9">
                <w:rPr>
                  <w:rFonts w:ascii="Arial" w:hAnsi="Arial" w:hint="eastAsia"/>
                  <w:sz w:val="18"/>
                  <w:lang w:eastAsia="zh-CN"/>
                </w:rPr>
                <w:t>MnS</w:t>
              </w:r>
              <w:r w:rsidRPr="00BF3CD9">
                <w:rPr>
                  <w:rFonts w:ascii="Arial" w:hAnsi="Arial"/>
                  <w:sz w:val="18"/>
                  <w:lang w:eastAsia="zh-CN"/>
                </w:rPr>
                <w:t xml:space="preserve"> for </w:t>
              </w:r>
              <w:r w:rsidRPr="00BF3CD9">
                <w:rPr>
                  <w:rFonts w:ascii="Arial" w:hAnsi="Arial"/>
                  <w:sz w:val="18"/>
                </w:rPr>
                <w:t xml:space="preserve">MDA </w:t>
              </w:r>
              <w:r>
                <w:rPr>
                  <w:rFonts w:ascii="Arial" w:hAnsi="Arial"/>
                  <w:sz w:val="18"/>
                </w:rPr>
                <w:t>reporting – File based reporting</w:t>
              </w:r>
            </w:ins>
          </w:p>
        </w:tc>
        <w:tc>
          <w:tcPr>
            <w:tcW w:w="3065" w:type="dxa"/>
            <w:shd w:val="clear" w:color="auto" w:fill="auto"/>
          </w:tcPr>
          <w:p w14:paraId="5722DEC5" w14:textId="77777777" w:rsidR="005C4BEA" w:rsidRPr="00FD1D1C" w:rsidRDefault="005C4BEA" w:rsidP="00642154">
            <w:pPr>
              <w:keepNext/>
              <w:keepLines/>
              <w:rPr>
                <w:ins w:id="3916" w:author="Intel - Yizhi Yao" w:date="2022-05-17T16:25:00Z"/>
                <w:rFonts w:ascii="Arial" w:hAnsi="Arial"/>
                <w:sz w:val="18"/>
              </w:rPr>
            </w:pPr>
            <w:ins w:id="3917" w:author="Intel - Yizhi Yao" w:date="2022-05-17T16:25:00Z">
              <w:r w:rsidRPr="00FD1D1C">
                <w:rPr>
                  <w:rFonts w:ascii="Arial" w:hAnsi="Arial"/>
                  <w:sz w:val="18"/>
                </w:rPr>
                <w:t>The operations and notifications in TS 28.532, clause 11.</w:t>
              </w:r>
              <w:r>
                <w:rPr>
                  <w:rFonts w:ascii="Arial" w:hAnsi="Arial"/>
                  <w:sz w:val="18"/>
                </w:rPr>
                <w:t>6</w:t>
              </w:r>
              <w:r w:rsidRPr="00FD1D1C">
                <w:rPr>
                  <w:rFonts w:ascii="Arial" w:hAnsi="Arial"/>
                  <w:sz w:val="18"/>
                </w:rPr>
                <w:t xml:space="preserve"> [11] are applicable and shall be supported for all MDA capabilities</w:t>
              </w:r>
              <w:r w:rsidRPr="00FD1D1C">
                <w:rPr>
                  <w:rFonts w:ascii="Arial" w:hAnsi="Arial" w:hint="eastAsia"/>
                  <w:sz w:val="18"/>
                </w:rPr>
                <w:t>.</w:t>
              </w:r>
            </w:ins>
          </w:p>
          <w:p w14:paraId="0FF220A9" w14:textId="77777777" w:rsidR="005C4BEA" w:rsidRDefault="005C4BEA" w:rsidP="005C4BEA">
            <w:pPr>
              <w:pStyle w:val="TAL"/>
              <w:rPr>
                <w:ins w:id="3918" w:author="Intel - Yizhi Yao" w:date="2022-05-17T16:25:00Z"/>
              </w:rPr>
            </w:pPr>
            <w:ins w:id="3919" w:author="Intel - Yizhi Yao" w:date="2022-05-17T16:25:00Z">
              <w:r w:rsidRPr="00FD1D1C">
                <w:t>Operations</w:t>
              </w:r>
              <w:r>
                <w:t>:</w:t>
              </w:r>
            </w:ins>
          </w:p>
          <w:p w14:paraId="56DBAF90" w14:textId="016C5428" w:rsidR="005C4BEA" w:rsidRDefault="005C4BEA" w:rsidP="005C4BEA">
            <w:pPr>
              <w:pStyle w:val="TAL"/>
              <w:rPr>
                <w:ins w:id="3920" w:author="Intel - Yizhi Yao" w:date="2022-05-17T16:25:00Z"/>
              </w:rPr>
            </w:pPr>
            <w:ins w:id="3921" w:author="Intel - Yizhi Yao" w:date="2022-05-17T16:26:00Z">
              <w:r>
                <w:rPr>
                  <w:rFonts w:cs="Arial"/>
                </w:rPr>
                <w:t xml:space="preserve">- </w:t>
              </w:r>
            </w:ins>
            <w:ins w:id="3922" w:author="Intel - Yizhi Yao" w:date="2022-05-17T16:25:00Z">
              <w:r>
                <w:t>s</w:t>
              </w:r>
              <w:r w:rsidRPr="006B4E60">
                <w:t>ubscribe</w:t>
              </w:r>
            </w:ins>
          </w:p>
          <w:p w14:paraId="44EAFBAF" w14:textId="384A864F" w:rsidR="005C4BEA" w:rsidRPr="006B4E60" w:rsidRDefault="005C4BEA" w:rsidP="005C4BEA">
            <w:pPr>
              <w:pStyle w:val="TAL"/>
              <w:rPr>
                <w:ins w:id="3923" w:author="Intel - Yizhi Yao" w:date="2022-05-17T16:25:00Z"/>
              </w:rPr>
            </w:pPr>
            <w:ins w:id="3924" w:author="Intel - Yizhi Yao" w:date="2022-05-17T16:26:00Z">
              <w:r>
                <w:rPr>
                  <w:rFonts w:cs="Arial"/>
                </w:rPr>
                <w:t xml:space="preserve">- </w:t>
              </w:r>
            </w:ins>
            <w:ins w:id="3925" w:author="Intel - Yizhi Yao" w:date="2022-05-17T16:25:00Z">
              <w:r>
                <w:t>u</w:t>
              </w:r>
              <w:r w:rsidRPr="006B4E60">
                <w:t>nsubscribe</w:t>
              </w:r>
            </w:ins>
          </w:p>
          <w:p w14:paraId="05C63049" w14:textId="1BD9F430" w:rsidR="005C4BEA" w:rsidRDefault="005C4BEA" w:rsidP="005C4BEA">
            <w:pPr>
              <w:pStyle w:val="TAL"/>
            </w:pPr>
            <w:ins w:id="3926" w:author="Intel - Yizhi Yao" w:date="2022-05-17T16:26:00Z">
              <w:r>
                <w:rPr>
                  <w:rFonts w:cs="Arial"/>
                </w:rPr>
                <w:t xml:space="preserve">- </w:t>
              </w:r>
            </w:ins>
            <w:ins w:id="3927" w:author="Intel - Yizhi Yao" w:date="2022-05-17T16:25:00Z">
              <w:r w:rsidRPr="006B4E60">
                <w:t>listAvailableFiles</w:t>
              </w:r>
            </w:ins>
          </w:p>
          <w:p w14:paraId="65002152" w14:textId="77777777" w:rsidR="005C4BEA" w:rsidRDefault="005C4BEA" w:rsidP="005C4BEA">
            <w:pPr>
              <w:pStyle w:val="TAL"/>
              <w:rPr>
                <w:ins w:id="3928" w:author="Intel - Yizhi Yao" w:date="2022-05-17T16:25:00Z"/>
              </w:rPr>
            </w:pPr>
          </w:p>
          <w:p w14:paraId="2EB9CBF6" w14:textId="77777777" w:rsidR="005C4BEA" w:rsidRDefault="005C4BEA" w:rsidP="005C4BEA">
            <w:pPr>
              <w:pStyle w:val="TAL"/>
            </w:pPr>
            <w:ins w:id="3929" w:author="Intel - Yizhi Yao" w:date="2022-05-17T16:25:00Z">
              <w:r>
                <w:t>N</w:t>
              </w:r>
              <w:r w:rsidRPr="00FD1D1C">
                <w:t>otifications:</w:t>
              </w:r>
            </w:ins>
          </w:p>
          <w:p w14:paraId="1E0CDA90" w14:textId="29D700F9" w:rsidR="005C4BEA" w:rsidRDefault="005C4BEA" w:rsidP="005C4BEA">
            <w:pPr>
              <w:pStyle w:val="TAL"/>
              <w:rPr>
                <w:ins w:id="3930" w:author="Intel - Yizhi Yao" w:date="2022-05-17T16:25:00Z"/>
              </w:rPr>
            </w:pPr>
            <w:ins w:id="3931" w:author="Intel - Yizhi Yao" w:date="2022-05-17T16:26:00Z">
              <w:r>
                <w:rPr>
                  <w:rFonts w:cs="Arial"/>
                </w:rPr>
                <w:t xml:space="preserve">- </w:t>
              </w:r>
            </w:ins>
            <w:ins w:id="3932" w:author="Intel - Yizhi Yao" w:date="2022-05-17T16:25:00Z">
              <w:r w:rsidRPr="00492C32">
                <w:t>notifyFileReady</w:t>
              </w:r>
            </w:ins>
          </w:p>
          <w:p w14:paraId="4A1D95F1" w14:textId="1DFAA042" w:rsidR="005C4BEA" w:rsidRPr="00BF3CD9" w:rsidRDefault="005C4BEA" w:rsidP="005C4BEA">
            <w:pPr>
              <w:pStyle w:val="TAL"/>
              <w:rPr>
                <w:ins w:id="3933" w:author="Intel - Yizhi Yao" w:date="2022-05-17T16:25:00Z"/>
              </w:rPr>
            </w:pPr>
            <w:ins w:id="3934" w:author="Intel - Yizhi Yao" w:date="2022-05-17T16:26:00Z">
              <w:r>
                <w:rPr>
                  <w:rFonts w:cs="Arial"/>
                </w:rPr>
                <w:t xml:space="preserve">- </w:t>
              </w:r>
            </w:ins>
            <w:ins w:id="3935" w:author="Intel - Yizhi Yao" w:date="2022-05-17T16:25:00Z">
              <w:r w:rsidRPr="00492C32">
                <w:t>notifyFilePreparationError</w:t>
              </w:r>
            </w:ins>
          </w:p>
        </w:tc>
        <w:tc>
          <w:tcPr>
            <w:tcW w:w="1900" w:type="dxa"/>
            <w:shd w:val="clear" w:color="auto" w:fill="auto"/>
          </w:tcPr>
          <w:p w14:paraId="6C0E09DA" w14:textId="77777777" w:rsidR="005C4BEA" w:rsidRPr="0039262C" w:rsidRDefault="005C4BEA" w:rsidP="00642154">
            <w:pPr>
              <w:keepNext/>
              <w:keepLines/>
              <w:rPr>
                <w:ins w:id="3936" w:author="Intel - Yizhi Yao" w:date="2022-05-17T16:25:00Z"/>
                <w:rFonts w:ascii="Arial" w:hAnsi="Arial"/>
                <w:sz w:val="18"/>
              </w:rPr>
            </w:pPr>
            <w:ins w:id="3937" w:author="Intel - Yizhi Yao" w:date="2022-05-17T16:25:00Z">
              <w:r w:rsidRPr="0039262C">
                <w:rPr>
                  <w:rFonts w:ascii="Arial" w:hAnsi="Arial"/>
                  <w:sz w:val="18"/>
                </w:rPr>
                <w:t>MDAReport IOC defined in clause 9</w:t>
              </w:r>
              <w:r>
                <w:rPr>
                  <w:rFonts w:ascii="Arial" w:hAnsi="Arial"/>
                  <w:sz w:val="18"/>
                </w:rPr>
                <w:t>.</w:t>
              </w:r>
            </w:ins>
          </w:p>
          <w:p w14:paraId="719CDF16" w14:textId="77777777" w:rsidR="005C4BEA" w:rsidRPr="00BF3CD9" w:rsidRDefault="005C4BEA" w:rsidP="00642154">
            <w:pPr>
              <w:keepNext/>
              <w:keepLines/>
              <w:rPr>
                <w:ins w:id="3938" w:author="Intel - Yizhi Yao" w:date="2022-05-17T16:25:00Z"/>
                <w:rFonts w:ascii="Arial" w:hAnsi="Arial"/>
                <w:sz w:val="18"/>
                <w:lang w:eastAsia="zh-CN"/>
              </w:rPr>
            </w:pPr>
          </w:p>
          <w:p w14:paraId="2A27489A" w14:textId="77777777" w:rsidR="005C4BEA" w:rsidRPr="00BF3CD9" w:rsidRDefault="005C4BEA" w:rsidP="00642154">
            <w:pPr>
              <w:keepNext/>
              <w:keepLines/>
              <w:rPr>
                <w:ins w:id="3939" w:author="Intel - Yizhi Yao" w:date="2022-05-17T16:25:00Z"/>
                <w:rFonts w:ascii="Arial" w:hAnsi="Arial"/>
                <w:sz w:val="18"/>
                <w:lang w:eastAsia="zh-CN"/>
              </w:rPr>
            </w:pPr>
          </w:p>
          <w:p w14:paraId="40190E4B" w14:textId="77777777" w:rsidR="005C4BEA" w:rsidRPr="00BF3CD9" w:rsidRDefault="005C4BEA" w:rsidP="00642154">
            <w:pPr>
              <w:keepNext/>
              <w:keepLines/>
              <w:rPr>
                <w:ins w:id="3940" w:author="Intel - Yizhi Yao" w:date="2022-05-17T16:25:00Z"/>
                <w:rFonts w:ascii="Arial" w:hAnsi="Arial"/>
                <w:sz w:val="18"/>
                <w:lang w:eastAsia="zh-CN"/>
              </w:rPr>
            </w:pPr>
          </w:p>
        </w:tc>
        <w:tc>
          <w:tcPr>
            <w:tcW w:w="1995" w:type="dxa"/>
          </w:tcPr>
          <w:p w14:paraId="1C461EA0" w14:textId="30F9BEA9" w:rsidR="005C4BEA" w:rsidRPr="00BF3CD9" w:rsidRDefault="005C4BEA" w:rsidP="00642154">
            <w:pPr>
              <w:keepNext/>
              <w:keepLines/>
              <w:rPr>
                <w:ins w:id="3941" w:author="Intel - Yizhi Yao" w:date="2022-05-17T16:25:00Z"/>
                <w:rFonts w:ascii="Arial" w:hAnsi="Arial"/>
                <w:sz w:val="18"/>
              </w:rPr>
            </w:pPr>
            <w:ins w:id="3942" w:author="Intel - Yizhi Yao" w:date="2022-05-17T16:25:00Z">
              <w:r w:rsidRPr="00AD7C8D">
                <w:rPr>
                  <w:rFonts w:ascii="Arial" w:hAnsi="Arial"/>
                  <w:sz w:val="18"/>
                </w:rPr>
                <w:t xml:space="preserve">The file containing the content defined by MDAReport IOC with the format specified in Annex </w:t>
              </w:r>
            </w:ins>
            <w:ins w:id="3943" w:author="Intel - Yizhi Yao" w:date="2022-05-23T10:44:00Z">
              <w:r w:rsidR="00323B8E">
                <w:rPr>
                  <w:rFonts w:ascii="Arial" w:hAnsi="Arial"/>
                  <w:sz w:val="18"/>
                </w:rPr>
                <w:t>A.2.2</w:t>
              </w:r>
            </w:ins>
            <w:ins w:id="3944" w:author="Intel - Yizhi Yao" w:date="2022-05-17T16:25:00Z">
              <w:r w:rsidRPr="00AD7C8D">
                <w:rPr>
                  <w:rFonts w:ascii="Arial" w:hAnsi="Arial"/>
                  <w:sz w:val="18"/>
                </w:rPr>
                <w:t>.</w:t>
              </w:r>
            </w:ins>
          </w:p>
        </w:tc>
      </w:tr>
      <w:tr w:rsidR="005C4BEA" w:rsidRPr="00BF3CD9" w14:paraId="4DAD190C" w14:textId="77777777" w:rsidTr="00642154">
        <w:trPr>
          <w:trHeight w:val="696"/>
          <w:jc w:val="center"/>
          <w:ins w:id="3945" w:author="Intel - Yizhi Yao" w:date="2022-05-17T16:25:00Z"/>
        </w:trPr>
        <w:tc>
          <w:tcPr>
            <w:tcW w:w="1965" w:type="dxa"/>
            <w:shd w:val="clear" w:color="auto" w:fill="auto"/>
          </w:tcPr>
          <w:p w14:paraId="468B5C40" w14:textId="77777777" w:rsidR="005C4BEA" w:rsidRPr="00BF3CD9" w:rsidRDefault="005C4BEA" w:rsidP="00642154">
            <w:pPr>
              <w:keepNext/>
              <w:keepLines/>
              <w:rPr>
                <w:ins w:id="3946" w:author="Intel - Yizhi Yao" w:date="2022-05-17T16:25:00Z"/>
                <w:rFonts w:ascii="Arial" w:hAnsi="Arial"/>
                <w:sz w:val="18"/>
                <w:lang w:eastAsia="zh-CN"/>
              </w:rPr>
            </w:pPr>
            <w:ins w:id="3947" w:author="Intel - Yizhi Yao" w:date="2022-05-17T16:25:00Z">
              <w:r w:rsidRPr="00BF3CD9">
                <w:rPr>
                  <w:rFonts w:ascii="Arial" w:hAnsi="Arial" w:hint="eastAsia"/>
                  <w:sz w:val="18"/>
                  <w:lang w:eastAsia="zh-CN"/>
                </w:rPr>
                <w:t>MnS</w:t>
              </w:r>
              <w:r w:rsidRPr="00BF3CD9">
                <w:rPr>
                  <w:rFonts w:ascii="Arial" w:hAnsi="Arial"/>
                  <w:sz w:val="18"/>
                  <w:lang w:eastAsia="zh-CN"/>
                </w:rPr>
                <w:t xml:space="preserve"> for MDA reporting – </w:t>
              </w:r>
              <w:r>
                <w:rPr>
                  <w:rFonts w:ascii="Arial" w:hAnsi="Arial"/>
                  <w:sz w:val="18"/>
                  <w:lang w:eastAsia="zh-CN"/>
                </w:rPr>
                <w:t>Streaming</w:t>
              </w:r>
              <w:r w:rsidRPr="00BF3CD9">
                <w:rPr>
                  <w:rFonts w:ascii="Arial" w:hAnsi="Arial"/>
                  <w:sz w:val="18"/>
                  <w:lang w:eastAsia="zh-CN"/>
                </w:rPr>
                <w:t xml:space="preserve"> based reporting</w:t>
              </w:r>
            </w:ins>
          </w:p>
        </w:tc>
        <w:tc>
          <w:tcPr>
            <w:tcW w:w="3065" w:type="dxa"/>
            <w:shd w:val="clear" w:color="auto" w:fill="auto"/>
          </w:tcPr>
          <w:p w14:paraId="30409972" w14:textId="651C8D77" w:rsidR="005C4BEA" w:rsidRPr="007D0FAF" w:rsidRDefault="005C4BEA" w:rsidP="00642154">
            <w:pPr>
              <w:keepNext/>
              <w:keepLines/>
              <w:rPr>
                <w:ins w:id="3948" w:author="Intel - Yizhi Yao" w:date="2022-05-17T16:25:00Z"/>
                <w:rFonts w:ascii="Arial" w:hAnsi="Arial"/>
                <w:sz w:val="18"/>
              </w:rPr>
            </w:pPr>
            <w:ins w:id="3949" w:author="Intel - Yizhi Yao" w:date="2022-05-17T16:25:00Z">
              <w:r w:rsidRPr="007D0FAF">
                <w:rPr>
                  <w:rFonts w:ascii="Arial" w:hAnsi="Arial"/>
                  <w:sz w:val="18"/>
                </w:rPr>
                <w:t>The operations and notifications in TS 28.532</w:t>
              </w:r>
              <w:r>
                <w:rPr>
                  <w:rFonts w:ascii="Arial" w:hAnsi="Arial"/>
                  <w:sz w:val="18"/>
                </w:rPr>
                <w:t>, clause 11.5</w:t>
              </w:r>
              <w:r w:rsidRPr="007D0FAF">
                <w:rPr>
                  <w:rFonts w:ascii="Arial" w:hAnsi="Arial"/>
                  <w:sz w:val="18"/>
                </w:rPr>
                <w:t xml:space="preserve"> [11] are applicable</w:t>
              </w:r>
              <w:r>
                <w:rPr>
                  <w:rFonts w:ascii="Arial" w:hAnsi="Arial"/>
                  <w:sz w:val="18"/>
                </w:rPr>
                <w:t xml:space="preserve"> and shall be </w:t>
              </w:r>
              <w:r w:rsidRPr="007D0FAF">
                <w:rPr>
                  <w:rFonts w:ascii="Arial" w:hAnsi="Arial"/>
                  <w:sz w:val="18"/>
                </w:rPr>
                <w:t xml:space="preserve">supported </w:t>
              </w:r>
              <w:r>
                <w:rPr>
                  <w:rFonts w:ascii="Arial" w:hAnsi="Arial"/>
                  <w:sz w:val="18"/>
                </w:rPr>
                <w:t>for all MDA capabilities</w:t>
              </w:r>
              <w:r w:rsidRPr="007D0FAF">
                <w:rPr>
                  <w:rFonts w:ascii="Arial" w:hAnsi="Arial" w:hint="eastAsia"/>
                  <w:sz w:val="18"/>
                </w:rPr>
                <w:t>.</w:t>
              </w:r>
            </w:ins>
          </w:p>
          <w:p w14:paraId="394B6994" w14:textId="77777777" w:rsidR="005C4BEA" w:rsidRPr="007D0FAF" w:rsidRDefault="005C4BEA" w:rsidP="005C4BEA">
            <w:pPr>
              <w:pStyle w:val="TAL"/>
              <w:rPr>
                <w:ins w:id="3950" w:author="Intel - Yizhi Yao" w:date="2022-05-17T16:25:00Z"/>
              </w:rPr>
            </w:pPr>
            <w:ins w:id="3951" w:author="Intel - Yizhi Yao" w:date="2022-05-17T16:25:00Z">
              <w:r w:rsidRPr="007D0FAF">
                <w:t>Operation</w:t>
              </w:r>
              <w:r>
                <w:t>s</w:t>
              </w:r>
              <w:r w:rsidRPr="007D0FAF">
                <w:t>:</w:t>
              </w:r>
            </w:ins>
          </w:p>
          <w:p w14:paraId="1D1E3154" w14:textId="59EAAC17" w:rsidR="005C4BEA" w:rsidRDefault="005C4BEA" w:rsidP="005C4BEA">
            <w:pPr>
              <w:pStyle w:val="TAL"/>
              <w:rPr>
                <w:ins w:id="3952" w:author="Intel - Yizhi Yao" w:date="2022-05-17T16:25:00Z"/>
              </w:rPr>
            </w:pPr>
            <w:ins w:id="3953" w:author="Intel - Yizhi Yao" w:date="2022-05-17T16:26:00Z">
              <w:r>
                <w:rPr>
                  <w:rFonts w:cs="Arial"/>
                </w:rPr>
                <w:t xml:space="preserve">- </w:t>
              </w:r>
            </w:ins>
            <w:ins w:id="3954" w:author="Intel - Yizhi Yao" w:date="2022-05-17T16:25:00Z">
              <w:r w:rsidRPr="007D0FAF">
                <w:t xml:space="preserve">establishStreamingConnection </w:t>
              </w:r>
            </w:ins>
          </w:p>
          <w:p w14:paraId="2A571FD6" w14:textId="5F327CBA" w:rsidR="005C4BEA" w:rsidRDefault="005C4BEA" w:rsidP="005C4BEA">
            <w:pPr>
              <w:pStyle w:val="TAL"/>
              <w:rPr>
                <w:ins w:id="3955" w:author="Intel - Yizhi Yao" w:date="2022-05-17T16:25:00Z"/>
              </w:rPr>
            </w:pPr>
            <w:ins w:id="3956" w:author="Intel - Yizhi Yao" w:date="2022-05-17T16:26:00Z">
              <w:r>
                <w:rPr>
                  <w:rFonts w:cs="Arial"/>
                </w:rPr>
                <w:t xml:space="preserve">- </w:t>
              </w:r>
            </w:ins>
            <w:ins w:id="3957" w:author="Intel - Yizhi Yao" w:date="2022-05-17T16:25:00Z">
              <w:r w:rsidRPr="0027225E">
                <w:t>terminateStreamingConnection</w:t>
              </w:r>
            </w:ins>
          </w:p>
          <w:p w14:paraId="6B6D10AF" w14:textId="3279041F" w:rsidR="005C4BEA" w:rsidRDefault="005C4BEA" w:rsidP="005C4BEA">
            <w:pPr>
              <w:pStyle w:val="TAL"/>
              <w:rPr>
                <w:ins w:id="3958" w:author="Intel - Yizhi Yao" w:date="2022-05-17T16:25:00Z"/>
              </w:rPr>
            </w:pPr>
            <w:ins w:id="3959" w:author="Intel - Yizhi Yao" w:date="2022-05-17T16:26:00Z">
              <w:r>
                <w:rPr>
                  <w:rFonts w:cs="Arial"/>
                </w:rPr>
                <w:t xml:space="preserve">- </w:t>
              </w:r>
            </w:ins>
            <w:ins w:id="3960" w:author="Intel - Yizhi Yao" w:date="2022-05-17T16:25:00Z">
              <w:r w:rsidRPr="0027225E">
                <w:t>reportStreamData</w:t>
              </w:r>
            </w:ins>
          </w:p>
          <w:p w14:paraId="5225EF67" w14:textId="259D2F0A" w:rsidR="005C4BEA" w:rsidRDefault="005C4BEA" w:rsidP="005C4BEA">
            <w:pPr>
              <w:pStyle w:val="TAL"/>
              <w:rPr>
                <w:ins w:id="3961" w:author="Intel - Yizhi Yao" w:date="2022-05-17T16:25:00Z"/>
              </w:rPr>
            </w:pPr>
            <w:ins w:id="3962" w:author="Intel - Yizhi Yao" w:date="2022-05-17T16:26:00Z">
              <w:r>
                <w:rPr>
                  <w:rFonts w:cs="Arial"/>
                </w:rPr>
                <w:t xml:space="preserve">- </w:t>
              </w:r>
            </w:ins>
            <w:ins w:id="3963" w:author="Intel - Yizhi Yao" w:date="2022-05-17T16:25:00Z">
              <w:r w:rsidRPr="0027225E">
                <w:t>addStream</w:t>
              </w:r>
            </w:ins>
          </w:p>
          <w:p w14:paraId="145E1691" w14:textId="15B51DCA" w:rsidR="005C4BEA" w:rsidRDefault="005C4BEA" w:rsidP="005C4BEA">
            <w:pPr>
              <w:pStyle w:val="TAL"/>
              <w:rPr>
                <w:ins w:id="3964" w:author="Intel - Yizhi Yao" w:date="2022-05-17T16:25:00Z"/>
              </w:rPr>
            </w:pPr>
            <w:ins w:id="3965" w:author="Intel - Yizhi Yao" w:date="2022-05-17T16:27:00Z">
              <w:r>
                <w:rPr>
                  <w:rFonts w:cs="Arial"/>
                </w:rPr>
                <w:t xml:space="preserve">- </w:t>
              </w:r>
            </w:ins>
            <w:ins w:id="3966" w:author="Intel - Yizhi Yao" w:date="2022-05-17T16:25:00Z">
              <w:r w:rsidRPr="0027225E">
                <w:t>deleteStream</w:t>
              </w:r>
            </w:ins>
          </w:p>
          <w:p w14:paraId="78946B79" w14:textId="21712E7E" w:rsidR="005C4BEA" w:rsidRDefault="005C4BEA" w:rsidP="005C4BEA">
            <w:pPr>
              <w:pStyle w:val="TAL"/>
              <w:rPr>
                <w:ins w:id="3967" w:author="Intel - Yizhi Yao" w:date="2022-05-17T16:25:00Z"/>
              </w:rPr>
            </w:pPr>
            <w:ins w:id="3968" w:author="Intel - Yizhi Yao" w:date="2022-05-17T16:27:00Z">
              <w:r>
                <w:rPr>
                  <w:rFonts w:cs="Arial"/>
                </w:rPr>
                <w:t xml:space="preserve">- </w:t>
              </w:r>
            </w:ins>
            <w:ins w:id="3969" w:author="Intel - Yizhi Yao" w:date="2022-05-17T16:25:00Z">
              <w:r w:rsidRPr="0027225E">
                <w:t>getConnectionInfo</w:t>
              </w:r>
            </w:ins>
          </w:p>
          <w:p w14:paraId="70EC0700" w14:textId="4D8F3151" w:rsidR="005C4BEA" w:rsidRPr="00BF3CD9" w:rsidRDefault="005C4BEA" w:rsidP="005C4BEA">
            <w:pPr>
              <w:pStyle w:val="TAL"/>
              <w:rPr>
                <w:ins w:id="3970" w:author="Intel - Yizhi Yao" w:date="2022-05-17T16:25:00Z"/>
              </w:rPr>
            </w:pPr>
            <w:ins w:id="3971" w:author="Intel - Yizhi Yao" w:date="2022-05-17T16:27:00Z">
              <w:r>
                <w:rPr>
                  <w:rFonts w:cs="Arial"/>
                </w:rPr>
                <w:t xml:space="preserve">- </w:t>
              </w:r>
            </w:ins>
            <w:ins w:id="3972" w:author="Intel - Yizhi Yao" w:date="2022-05-17T16:25:00Z">
              <w:r w:rsidRPr="0027225E">
                <w:t>getStreamInfo</w:t>
              </w:r>
            </w:ins>
          </w:p>
        </w:tc>
        <w:tc>
          <w:tcPr>
            <w:tcW w:w="1900" w:type="dxa"/>
            <w:shd w:val="clear" w:color="auto" w:fill="auto"/>
          </w:tcPr>
          <w:p w14:paraId="29D5898E" w14:textId="77777777" w:rsidR="005C4BEA" w:rsidRPr="0039262C" w:rsidRDefault="005C4BEA" w:rsidP="00642154">
            <w:pPr>
              <w:keepNext/>
              <w:keepLines/>
              <w:rPr>
                <w:ins w:id="3973" w:author="Intel - Yizhi Yao" w:date="2022-05-17T16:25:00Z"/>
                <w:rFonts w:ascii="Arial" w:hAnsi="Arial"/>
                <w:sz w:val="18"/>
              </w:rPr>
            </w:pPr>
            <w:ins w:id="3974" w:author="Intel - Yizhi Yao" w:date="2022-05-17T16:25:00Z">
              <w:r w:rsidRPr="0039262C">
                <w:rPr>
                  <w:rFonts w:ascii="Arial" w:hAnsi="Arial"/>
                  <w:sz w:val="18"/>
                </w:rPr>
                <w:t>MDAReport IOC defined in clause 9.</w:t>
              </w:r>
            </w:ins>
          </w:p>
          <w:p w14:paraId="000ADE7D" w14:textId="77777777" w:rsidR="005C4BEA" w:rsidRPr="00BF3CD9" w:rsidRDefault="005C4BEA" w:rsidP="00642154">
            <w:pPr>
              <w:keepNext/>
              <w:keepLines/>
              <w:rPr>
                <w:ins w:id="3975" w:author="Intel - Yizhi Yao" w:date="2022-05-17T16:25:00Z"/>
                <w:rFonts w:ascii="Arial" w:hAnsi="Arial"/>
                <w:sz w:val="18"/>
              </w:rPr>
            </w:pPr>
          </w:p>
        </w:tc>
        <w:tc>
          <w:tcPr>
            <w:tcW w:w="1995" w:type="dxa"/>
          </w:tcPr>
          <w:p w14:paraId="3C0602FB" w14:textId="384BE13F" w:rsidR="005C4BEA" w:rsidRPr="00BF3CD9" w:rsidRDefault="005C4BEA" w:rsidP="00642154">
            <w:pPr>
              <w:keepNext/>
              <w:keepLines/>
              <w:rPr>
                <w:ins w:id="3976" w:author="Intel - Yizhi Yao" w:date="2022-05-17T16:25:00Z"/>
                <w:rFonts w:ascii="Arial" w:hAnsi="Arial"/>
                <w:sz w:val="18"/>
              </w:rPr>
            </w:pPr>
            <w:ins w:id="3977" w:author="Intel - Yizhi Yao" w:date="2022-05-17T16:25:00Z">
              <w:r w:rsidRPr="00AD7C8D">
                <w:rPr>
                  <w:rFonts w:ascii="Arial" w:hAnsi="Arial"/>
                  <w:sz w:val="18"/>
                </w:rPr>
                <w:t xml:space="preserve">The stream data containing the content defined by MDAReport IOC with the format specified in Annex </w:t>
              </w:r>
            </w:ins>
            <w:ins w:id="3978" w:author="Intel - Yizhi Yao" w:date="2022-05-23T10:44:00Z">
              <w:r w:rsidR="00323B8E">
                <w:rPr>
                  <w:rFonts w:ascii="Arial" w:hAnsi="Arial"/>
                  <w:sz w:val="18"/>
                </w:rPr>
                <w:t>A.2.2</w:t>
              </w:r>
            </w:ins>
            <w:ins w:id="3979" w:author="Intel - Yizhi Yao" w:date="2022-05-17T16:25:00Z">
              <w:r w:rsidRPr="00AD7C8D">
                <w:rPr>
                  <w:rFonts w:ascii="Arial" w:hAnsi="Arial"/>
                  <w:sz w:val="18"/>
                </w:rPr>
                <w:t>.</w:t>
              </w:r>
            </w:ins>
          </w:p>
        </w:tc>
      </w:tr>
      <w:tr w:rsidR="005C4BEA" w:rsidRPr="00BF3CD9" w14:paraId="5F059694" w14:textId="77777777" w:rsidTr="00642154">
        <w:trPr>
          <w:trHeight w:val="696"/>
          <w:jc w:val="center"/>
          <w:ins w:id="3980" w:author="Intel - Yizhi Yao" w:date="2022-05-17T16:25:00Z"/>
        </w:trPr>
        <w:tc>
          <w:tcPr>
            <w:tcW w:w="1965" w:type="dxa"/>
            <w:shd w:val="clear" w:color="auto" w:fill="auto"/>
          </w:tcPr>
          <w:p w14:paraId="04A6BBE0" w14:textId="77777777" w:rsidR="005C4BEA" w:rsidRPr="00120C1B" w:rsidRDefault="005C4BEA" w:rsidP="00642154">
            <w:pPr>
              <w:keepNext/>
              <w:keepLines/>
              <w:rPr>
                <w:ins w:id="3981" w:author="Intel - Yizhi Yao" w:date="2022-05-17T16:25:00Z"/>
                <w:rFonts w:ascii="Arial" w:hAnsi="Arial"/>
                <w:sz w:val="18"/>
                <w:lang w:eastAsia="zh-CN"/>
              </w:rPr>
            </w:pPr>
            <w:ins w:id="3982" w:author="Intel - Yizhi Yao" w:date="2022-05-17T16:25:00Z">
              <w:r w:rsidRPr="00642154">
                <w:rPr>
                  <w:rFonts w:ascii="Arial" w:hAnsi="Arial" w:hint="eastAsia"/>
                  <w:sz w:val="18"/>
                  <w:lang w:eastAsia="zh-CN"/>
                </w:rPr>
                <w:t>MnS</w:t>
              </w:r>
              <w:r w:rsidRPr="00642154">
                <w:rPr>
                  <w:rFonts w:ascii="Arial" w:hAnsi="Arial"/>
                  <w:sz w:val="18"/>
                  <w:lang w:eastAsia="zh-CN"/>
                </w:rPr>
                <w:t xml:space="preserve"> for MDA reporting –</w:t>
              </w:r>
              <w:r>
                <w:rPr>
                  <w:rFonts w:ascii="Arial" w:hAnsi="Arial"/>
                  <w:sz w:val="18"/>
                  <w:lang w:eastAsia="zh-CN"/>
                </w:rPr>
                <w:t xml:space="preserve"> NRM notification based reporting </w:t>
              </w:r>
            </w:ins>
          </w:p>
        </w:tc>
        <w:tc>
          <w:tcPr>
            <w:tcW w:w="3065" w:type="dxa"/>
            <w:shd w:val="clear" w:color="auto" w:fill="auto"/>
          </w:tcPr>
          <w:p w14:paraId="1F78E7EF" w14:textId="68FF615A" w:rsidR="005C4BEA" w:rsidRDefault="005C4BEA" w:rsidP="00642154">
            <w:pPr>
              <w:keepNext/>
              <w:keepLines/>
              <w:rPr>
                <w:ins w:id="3983" w:author="Intel - Yizhi Yao" w:date="2022-05-17T16:25:00Z"/>
                <w:rFonts w:ascii="Arial" w:hAnsi="Arial"/>
                <w:sz w:val="18"/>
              </w:rPr>
            </w:pPr>
            <w:ins w:id="3984" w:author="Intel - Yizhi Yao" w:date="2022-05-17T16:25:00Z">
              <w:r w:rsidRPr="00953733">
                <w:rPr>
                  <w:rFonts w:ascii="Arial" w:hAnsi="Arial"/>
                  <w:sz w:val="18"/>
                </w:rPr>
                <w:t xml:space="preserve">The </w:t>
              </w:r>
              <w:r>
                <w:rPr>
                  <w:rFonts w:ascii="Arial" w:hAnsi="Arial"/>
                  <w:sz w:val="18"/>
                </w:rPr>
                <w:t xml:space="preserve">following </w:t>
              </w:r>
              <w:r w:rsidRPr="00953733">
                <w:rPr>
                  <w:rFonts w:ascii="Arial" w:hAnsi="Arial"/>
                  <w:sz w:val="18"/>
                </w:rPr>
                <w:t>operations and notifications in TS 28.532, clause 11.</w:t>
              </w:r>
              <w:r>
                <w:rPr>
                  <w:rFonts w:ascii="Arial" w:hAnsi="Arial"/>
                  <w:sz w:val="18"/>
                </w:rPr>
                <w:t>1</w:t>
              </w:r>
              <w:r w:rsidRPr="00953733">
                <w:rPr>
                  <w:rFonts w:ascii="Arial" w:hAnsi="Arial"/>
                  <w:sz w:val="18"/>
                </w:rPr>
                <w:t xml:space="preserve"> [11] are applicable and shall be supported for all MDA capabilities</w:t>
              </w:r>
              <w:r w:rsidRPr="00953733">
                <w:rPr>
                  <w:rFonts w:ascii="Arial" w:hAnsi="Arial" w:hint="eastAsia"/>
                  <w:sz w:val="18"/>
                </w:rPr>
                <w:t>.</w:t>
              </w:r>
            </w:ins>
          </w:p>
          <w:p w14:paraId="7C668D6B" w14:textId="77777777" w:rsidR="005C4BEA" w:rsidRPr="0090002D" w:rsidRDefault="005C4BEA" w:rsidP="005C4BEA">
            <w:pPr>
              <w:pStyle w:val="TAL"/>
              <w:rPr>
                <w:ins w:id="3985" w:author="Intel - Yizhi Yao" w:date="2022-05-17T16:25:00Z"/>
              </w:rPr>
            </w:pPr>
            <w:ins w:id="3986" w:author="Intel - Yizhi Yao" w:date="2022-05-17T16:25:00Z">
              <w:r w:rsidRPr="0090002D">
                <w:t>Operation</w:t>
              </w:r>
              <w:r>
                <w:t>s</w:t>
              </w:r>
              <w:r w:rsidRPr="0090002D">
                <w:t>:</w:t>
              </w:r>
            </w:ins>
          </w:p>
          <w:p w14:paraId="054C3AA9" w14:textId="73AE77C8" w:rsidR="005C4BEA" w:rsidRPr="0090002D" w:rsidRDefault="005C4BEA" w:rsidP="005C4BEA">
            <w:pPr>
              <w:pStyle w:val="TAL"/>
              <w:rPr>
                <w:ins w:id="3987" w:author="Intel - Yizhi Yao" w:date="2022-05-17T16:25:00Z"/>
              </w:rPr>
            </w:pPr>
            <w:ins w:id="3988" w:author="Intel - Yizhi Yao" w:date="2022-05-17T16:27:00Z">
              <w:r>
                <w:rPr>
                  <w:rFonts w:cs="Arial"/>
                </w:rPr>
                <w:t xml:space="preserve">- </w:t>
              </w:r>
            </w:ins>
            <w:ins w:id="3989" w:author="Intel - Yizhi Yao" w:date="2022-05-17T16:25:00Z">
              <w:r w:rsidRPr="0090002D">
                <w:t>getMOIAttributes</w:t>
              </w:r>
            </w:ins>
          </w:p>
          <w:p w14:paraId="58731160" w14:textId="77777777" w:rsidR="005C4BEA" w:rsidRPr="0090002D" w:rsidRDefault="005C4BEA" w:rsidP="005C4BEA">
            <w:pPr>
              <w:pStyle w:val="TAL"/>
              <w:rPr>
                <w:ins w:id="3990" w:author="Intel - Yizhi Yao" w:date="2022-05-17T16:25:00Z"/>
              </w:rPr>
            </w:pPr>
            <w:ins w:id="3991" w:author="Intel - Yizhi Yao" w:date="2022-05-17T16:25:00Z">
              <w:r w:rsidRPr="0090002D">
                <w:t>Notification</w:t>
              </w:r>
              <w:r>
                <w:t>s</w:t>
              </w:r>
              <w:r w:rsidRPr="0090002D">
                <w:t>:</w:t>
              </w:r>
            </w:ins>
          </w:p>
          <w:p w14:paraId="516E819E" w14:textId="080714CB" w:rsidR="005C4BEA" w:rsidRPr="0090002D" w:rsidRDefault="005C4BEA" w:rsidP="005C4BEA">
            <w:pPr>
              <w:pStyle w:val="TAL"/>
              <w:rPr>
                <w:ins w:id="3992" w:author="Intel - Yizhi Yao" w:date="2022-05-17T16:25:00Z"/>
              </w:rPr>
            </w:pPr>
            <w:ins w:id="3993" w:author="Intel - Yizhi Yao" w:date="2022-05-17T16:27:00Z">
              <w:r>
                <w:rPr>
                  <w:rFonts w:cs="Arial"/>
                </w:rPr>
                <w:t xml:space="preserve">- </w:t>
              </w:r>
            </w:ins>
            <w:ins w:id="3994" w:author="Intel - Yizhi Yao" w:date="2022-05-17T16:25:00Z">
              <w:r w:rsidRPr="0090002D">
                <w:t>notifyMOICreation</w:t>
              </w:r>
            </w:ins>
          </w:p>
          <w:p w14:paraId="176F59E6" w14:textId="506581A0" w:rsidR="005C4BEA" w:rsidRPr="0090002D" w:rsidRDefault="005C4BEA" w:rsidP="005C4BEA">
            <w:pPr>
              <w:pStyle w:val="TAL"/>
              <w:rPr>
                <w:ins w:id="3995" w:author="Intel - Yizhi Yao" w:date="2022-05-17T16:25:00Z"/>
              </w:rPr>
            </w:pPr>
            <w:ins w:id="3996" w:author="Intel - Yizhi Yao" w:date="2022-05-17T16:27:00Z">
              <w:r w:rsidRPr="00ED4012">
                <w:t xml:space="preserve">- </w:t>
              </w:r>
            </w:ins>
            <w:ins w:id="3997" w:author="Intel - Yizhi Yao" w:date="2022-05-17T16:25:00Z">
              <w:r w:rsidRPr="0090002D">
                <w:t>notifyMOIDeletion</w:t>
              </w:r>
            </w:ins>
          </w:p>
          <w:p w14:paraId="25D89BAE" w14:textId="50B39FF2" w:rsidR="005C4BEA" w:rsidRPr="0090002D" w:rsidRDefault="005C4BEA" w:rsidP="005C4BEA">
            <w:pPr>
              <w:pStyle w:val="TAL"/>
              <w:rPr>
                <w:ins w:id="3998" w:author="Intel - Yizhi Yao" w:date="2022-05-17T16:25:00Z"/>
              </w:rPr>
            </w:pPr>
            <w:ins w:id="3999" w:author="Intel - Yizhi Yao" w:date="2022-05-17T16:27:00Z">
              <w:r w:rsidRPr="00ED4012">
                <w:t xml:space="preserve">- </w:t>
              </w:r>
            </w:ins>
            <w:ins w:id="4000" w:author="Intel - Yizhi Yao" w:date="2022-05-17T16:25:00Z">
              <w:r w:rsidRPr="0090002D">
                <w:t>notifyMOIChanges</w:t>
              </w:r>
            </w:ins>
          </w:p>
        </w:tc>
        <w:tc>
          <w:tcPr>
            <w:tcW w:w="1900" w:type="dxa"/>
            <w:shd w:val="clear" w:color="auto" w:fill="auto"/>
          </w:tcPr>
          <w:p w14:paraId="01D934DC" w14:textId="2532E7D6" w:rsidR="005C4BEA" w:rsidRDefault="005C4BEA" w:rsidP="00642154">
            <w:pPr>
              <w:keepNext/>
              <w:keepLines/>
              <w:rPr>
                <w:ins w:id="4001" w:author="Intel - Yizhi Yao" w:date="2022-05-17T16:25:00Z"/>
                <w:rFonts w:ascii="Arial" w:hAnsi="Arial"/>
                <w:sz w:val="18"/>
              </w:rPr>
            </w:pPr>
            <w:ins w:id="4002" w:author="Intel - Yizhi Yao" w:date="2022-05-17T16:25:00Z">
              <w:r>
                <w:rPr>
                  <w:rFonts w:ascii="Arial" w:hAnsi="Arial"/>
                  <w:sz w:val="18"/>
                </w:rPr>
                <w:t>MDAReport IOC defined in clause 9.</w:t>
              </w:r>
            </w:ins>
          </w:p>
        </w:tc>
        <w:tc>
          <w:tcPr>
            <w:tcW w:w="1995" w:type="dxa"/>
          </w:tcPr>
          <w:p w14:paraId="04CD9CD0" w14:textId="77777777" w:rsidR="005C4BEA" w:rsidRDefault="005C4BEA" w:rsidP="00642154">
            <w:pPr>
              <w:keepNext/>
              <w:keepLines/>
              <w:rPr>
                <w:ins w:id="4003" w:author="Intel - Yizhi Yao" w:date="2022-05-17T16:25:00Z"/>
                <w:rFonts w:ascii="Arial" w:hAnsi="Arial"/>
                <w:sz w:val="18"/>
              </w:rPr>
            </w:pPr>
          </w:p>
        </w:tc>
      </w:tr>
    </w:tbl>
    <w:p w14:paraId="68B1C0FE" w14:textId="77777777" w:rsidR="00246B73" w:rsidRDefault="00246B73" w:rsidP="00246B73"/>
    <w:p w14:paraId="0645ACD0" w14:textId="77777777" w:rsidR="00246B73" w:rsidRPr="004B5E67" w:rsidRDefault="00246B73" w:rsidP="00246B73"/>
    <w:p w14:paraId="3A03678D" w14:textId="77777777" w:rsidR="00246B73" w:rsidRDefault="00246B73" w:rsidP="00246B73">
      <w:pPr>
        <w:pStyle w:val="Heading1"/>
      </w:pPr>
      <w:bookmarkStart w:id="4004" w:name="_Toc104352681"/>
      <w:r>
        <w:t>11</w:t>
      </w:r>
      <w:r>
        <w:tab/>
        <w:t>Workflows for MDA management</w:t>
      </w:r>
      <w:bookmarkEnd w:id="4004"/>
    </w:p>
    <w:p w14:paraId="0E10F121" w14:textId="060B828A" w:rsidR="00063DA1" w:rsidRDefault="00063DA1" w:rsidP="00063DA1">
      <w:pPr>
        <w:pStyle w:val="Heading2"/>
        <w:rPr>
          <w:ins w:id="4005" w:author="Intel - Yizhi Yao" w:date="2022-05-17T17:04:00Z"/>
          <w:lang w:eastAsia="zh-CN"/>
        </w:rPr>
      </w:pPr>
      <w:bookmarkStart w:id="4006" w:name="_Toc104352682"/>
      <w:ins w:id="4007" w:author="Intel - Yizhi Yao" w:date="2022-05-17T17:04:00Z">
        <w:r>
          <w:t>11.1</w:t>
        </w:r>
        <w:r>
          <w:tab/>
          <w:t xml:space="preserve">MDA </w:t>
        </w:r>
        <w:r>
          <w:rPr>
            <w:lang w:eastAsia="zh-CN"/>
          </w:rPr>
          <w:t>request and reporting</w:t>
        </w:r>
        <w:r>
          <w:t xml:space="preserve"> workflow</w:t>
        </w:r>
        <w:bookmarkEnd w:id="4006"/>
        <w:r>
          <w:t xml:space="preserve"> </w:t>
        </w:r>
      </w:ins>
    </w:p>
    <w:p w14:paraId="3AFF25BA" w14:textId="77777777" w:rsidR="00063DA1" w:rsidRDefault="00063DA1" w:rsidP="00063DA1">
      <w:pPr>
        <w:jc w:val="center"/>
        <w:rPr>
          <w:ins w:id="4008" w:author="Intel - Yizhi Yao" w:date="2022-05-17T17:04:00Z"/>
        </w:rPr>
      </w:pPr>
    </w:p>
    <w:p w14:paraId="695726E3" w14:textId="7FBD5132" w:rsidR="00063DA1" w:rsidRDefault="00063DA1" w:rsidP="00063DA1">
      <w:pPr>
        <w:jc w:val="center"/>
        <w:rPr>
          <w:ins w:id="4009" w:author="Intel - Yizhi Yao" w:date="2022-05-17T17:04:00Z"/>
        </w:rPr>
      </w:pPr>
      <w:ins w:id="4010" w:author="Intel - Yizhi Yao" w:date="2022-05-17T17:04:00Z">
        <w:r>
          <w:rPr>
            <w:noProof/>
          </w:rPr>
          <w:lastRenderedPageBreak/>
          <w:drawing>
            <wp:inline distT="0" distB="0" distL="0" distR="0" wp14:anchorId="5C2EE4EB" wp14:editId="01DC6939">
              <wp:extent cx="6119495" cy="4156075"/>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9495" cy="4156075"/>
                      </a:xfrm>
                      <a:prstGeom prst="rect">
                        <a:avLst/>
                      </a:prstGeom>
                      <a:noFill/>
                      <a:ln>
                        <a:noFill/>
                      </a:ln>
                    </pic:spPr>
                  </pic:pic>
                </a:graphicData>
              </a:graphic>
            </wp:inline>
          </w:drawing>
        </w:r>
      </w:ins>
    </w:p>
    <w:p w14:paraId="4F7BB5E5" w14:textId="107F6B86" w:rsidR="00063DA1" w:rsidRDefault="00063DA1" w:rsidP="00063DA1">
      <w:pPr>
        <w:pStyle w:val="TF"/>
        <w:rPr>
          <w:ins w:id="4011" w:author="Intel - Yizhi Yao" w:date="2022-05-17T17:04:00Z"/>
          <w:lang w:eastAsia="zh-CN"/>
        </w:rPr>
      </w:pPr>
      <w:ins w:id="4012" w:author="Intel - Yizhi Yao" w:date="2022-05-17T17:04:00Z">
        <w:r>
          <w:t>Figure 11.X-1: Generic MDA request</w:t>
        </w:r>
        <w:r>
          <w:rPr>
            <w:lang w:eastAsia="zh-CN"/>
          </w:rPr>
          <w:t>/reporting workflow</w:t>
        </w:r>
      </w:ins>
    </w:p>
    <w:p w14:paraId="57FDED74" w14:textId="77777777" w:rsidR="00063DA1" w:rsidRDefault="00063DA1" w:rsidP="00063DA1">
      <w:pPr>
        <w:pStyle w:val="B1"/>
        <w:jc w:val="both"/>
        <w:rPr>
          <w:ins w:id="4013" w:author="Intel - Yizhi Yao" w:date="2022-05-17T17:04:00Z"/>
          <w:lang w:eastAsia="zh-CN"/>
        </w:rPr>
      </w:pPr>
      <w:ins w:id="4014" w:author="Intel - Yizhi Yao" w:date="2022-05-17T17:04:00Z">
        <w:r>
          <w:rPr>
            <w:lang w:eastAsia="zh-CN"/>
          </w:rPr>
          <w:t>1</w:t>
        </w:r>
        <w:r>
          <w:rPr>
            <w:lang w:eastAsia="zh-CN"/>
          </w:rPr>
          <w:tab/>
          <w:t>MDAS Producer receives a Create MDARequest MOI request (see createMOI operation defined in TS 28.532 [11]) from MDAS Consumer with MDA request related information.</w:t>
        </w:r>
      </w:ins>
    </w:p>
    <w:p w14:paraId="438B5E1F" w14:textId="77777777" w:rsidR="00063DA1" w:rsidRDefault="00063DA1" w:rsidP="00E1618C">
      <w:pPr>
        <w:pStyle w:val="NO"/>
        <w:ind w:hanging="567"/>
        <w:rPr>
          <w:ins w:id="4015" w:author="Intel - Yizhi Yao" w:date="2022-05-17T17:04:00Z"/>
          <w:color w:val="FF0000"/>
          <w:lang w:eastAsia="zh-CN"/>
        </w:rPr>
      </w:pPr>
      <w:ins w:id="4016" w:author="Intel - Yizhi Yao" w:date="2022-05-17T17:04:00Z">
        <w:r>
          <w:rPr>
            <w:caps/>
            <w:lang w:eastAsia="zh-CN"/>
          </w:rPr>
          <w:t>Note</w:t>
        </w:r>
        <w:r>
          <w:rPr>
            <w:lang w:eastAsia="zh-CN"/>
          </w:rPr>
          <w:t xml:space="preserve">: The MDA request related information see information model definition for MDA request NRM in clause 9.     </w:t>
        </w:r>
      </w:ins>
    </w:p>
    <w:p w14:paraId="54A6A314" w14:textId="77777777" w:rsidR="00063DA1" w:rsidRDefault="00063DA1" w:rsidP="00063DA1">
      <w:pPr>
        <w:pStyle w:val="B1"/>
        <w:jc w:val="both"/>
        <w:rPr>
          <w:ins w:id="4017" w:author="Intel - Yizhi Yao" w:date="2022-05-17T17:04:00Z"/>
          <w:lang w:eastAsia="zh-CN"/>
        </w:rPr>
      </w:pPr>
      <w:ins w:id="4018" w:author="Intel - Yizhi Yao" w:date="2022-05-17T17:04:00Z">
        <w:r>
          <w:rPr>
            <w:lang w:eastAsia="zh-CN"/>
          </w:rPr>
          <w:t>2</w:t>
        </w:r>
        <w:r>
          <w:rPr>
            <w:lang w:eastAsia="zh-CN"/>
          </w:rPr>
          <w:tab/>
          <w:t>The MDAS Producer creates the MOI for the MDARequest to be created.</w:t>
        </w:r>
      </w:ins>
    </w:p>
    <w:p w14:paraId="17CB0B9D" w14:textId="77777777" w:rsidR="00063DA1" w:rsidRDefault="00063DA1" w:rsidP="00063DA1">
      <w:pPr>
        <w:pStyle w:val="B1"/>
        <w:jc w:val="both"/>
        <w:rPr>
          <w:ins w:id="4019" w:author="Intel - Yizhi Yao" w:date="2022-05-17T17:04:00Z"/>
          <w:lang w:eastAsia="zh-CN"/>
        </w:rPr>
      </w:pPr>
      <w:ins w:id="4020" w:author="Intel - Yizhi Yao" w:date="2022-05-17T17:04:00Z">
        <w:r>
          <w:rPr>
            <w:lang w:eastAsia="zh-CN"/>
          </w:rPr>
          <w:t>3</w:t>
        </w:r>
        <w:r>
          <w:rPr>
            <w:lang w:eastAsia="zh-CN"/>
          </w:rPr>
          <w:tab/>
          <w:t>The MDAS Producer sends the Create MDARequest MOI response (see createMOI operation defined in TS 28.532 [11]) to MDAS Consumer with identifier of MOI.</w:t>
        </w:r>
      </w:ins>
    </w:p>
    <w:p w14:paraId="6389353D" w14:textId="215CF8B2" w:rsidR="00063DA1" w:rsidRDefault="00063DA1" w:rsidP="00063DA1">
      <w:pPr>
        <w:pStyle w:val="B1"/>
        <w:jc w:val="both"/>
        <w:rPr>
          <w:ins w:id="4021" w:author="Intel - Yizhi Yao" w:date="2022-05-17T17:04:00Z"/>
          <w:lang w:eastAsia="zh-CN"/>
        </w:rPr>
      </w:pPr>
      <w:ins w:id="4022" w:author="Intel - Yizhi Yao" w:date="2022-05-17T17:04:00Z">
        <w:r>
          <w:rPr>
            <w:lang w:eastAsia="zh-CN"/>
          </w:rPr>
          <w:t xml:space="preserve">4 </w:t>
        </w:r>
        <w:r>
          <w:rPr>
            <w:lang w:eastAsia="zh-CN"/>
          </w:rPr>
          <w:tab/>
          <w:t xml:space="preserve">The MDAS </w:t>
        </w:r>
      </w:ins>
      <w:ins w:id="4023" w:author="Intel - Yizhi Yao" w:date="2022-05-17T17:07:00Z">
        <w:r w:rsidR="00616026">
          <w:rPr>
            <w:lang w:eastAsia="zh-CN"/>
          </w:rPr>
          <w:t xml:space="preserve">Producer </w:t>
        </w:r>
      </w:ins>
      <w:ins w:id="4024" w:author="Intel - Yizhi Yao" w:date="2022-05-17T17:04:00Z">
        <w:r>
          <w:rPr>
            <w:lang w:eastAsia="zh-CN"/>
          </w:rPr>
          <w:t>perform</w:t>
        </w:r>
      </w:ins>
      <w:ins w:id="4025" w:author="Intel - Yizhi Yao" w:date="2022-05-17T17:07:00Z">
        <w:r w:rsidR="00616026">
          <w:rPr>
            <w:lang w:eastAsia="zh-CN"/>
          </w:rPr>
          <w:t>s</w:t>
        </w:r>
      </w:ins>
      <w:ins w:id="4026" w:author="Intel - Yizhi Yao" w:date="2022-05-17T17:04:00Z">
        <w:r>
          <w:rPr>
            <w:lang w:eastAsia="zh-CN"/>
          </w:rPr>
          <w:t xml:space="preserve"> MDA analysis and generate MDA report</w:t>
        </w:r>
      </w:ins>
      <w:ins w:id="4027" w:author="Intel - Yizhi Yao" w:date="2022-05-17T17:07:00Z">
        <w:r>
          <w:rPr>
            <w:lang w:eastAsia="zh-CN"/>
          </w:rPr>
          <w:t xml:space="preserve"> (see the MDAReport IOC defined in clause 9)</w:t>
        </w:r>
      </w:ins>
      <w:ins w:id="4028" w:author="Intel - Yizhi Yao" w:date="2022-05-17T17:04:00Z">
        <w:r>
          <w:rPr>
            <w:lang w:eastAsia="zh-CN"/>
          </w:rPr>
          <w:t xml:space="preserve"> according to the MDA request.</w:t>
        </w:r>
      </w:ins>
    </w:p>
    <w:p w14:paraId="21CC4FA3" w14:textId="0E884C8F" w:rsidR="00063DA1" w:rsidRDefault="00063DA1" w:rsidP="00063DA1">
      <w:pPr>
        <w:pStyle w:val="B1"/>
        <w:jc w:val="both"/>
        <w:rPr>
          <w:ins w:id="4029" w:author="Intel - Yizhi Yao" w:date="2022-05-17T17:04:00Z"/>
          <w:color w:val="000000"/>
        </w:rPr>
      </w:pPr>
      <w:ins w:id="4030" w:author="Intel - Yizhi Yao" w:date="2022-05-17T17:04:00Z">
        <w:r>
          <w:t>5</w:t>
        </w:r>
        <w:r>
          <w:rPr>
            <w:lang w:eastAsia="zh-CN"/>
          </w:rPr>
          <w:t xml:space="preserve"> </w:t>
        </w:r>
        <w:r>
          <w:rPr>
            <w:lang w:eastAsia="zh-CN"/>
          </w:rPr>
          <w:tab/>
        </w:r>
        <w:r>
          <w:t xml:space="preserve">The </w:t>
        </w:r>
        <w:r>
          <w:rPr>
            <w:color w:val="000000"/>
          </w:rPr>
          <w:t>Notification</w:t>
        </w:r>
        <w:r>
          <w:t xml:space="preserve"> consumer subscribes </w:t>
        </w:r>
      </w:ins>
      <w:ins w:id="4031" w:author="Intel - Yizhi Yao" w:date="2022-05-17T17:06:00Z">
        <w:r>
          <w:t>an</w:t>
        </w:r>
      </w:ins>
      <w:ins w:id="4032" w:author="Intel - Yizhi Yao" w:date="2022-05-17T17:04:00Z">
        <w:r>
          <w:t xml:space="preserve"> MDA report by invoking the </w:t>
        </w:r>
        <w:r>
          <w:rPr>
            <w:rFonts w:ascii="Courier New" w:hAnsi="Courier New" w:cs="Courier New"/>
            <w:lang w:eastAsia="zh-CN"/>
          </w:rPr>
          <w:t>subscribe</w:t>
        </w:r>
        <w:r>
          <w:t xml:space="preserve"> operation.</w:t>
        </w:r>
        <w:r>
          <w:rPr>
            <w:color w:val="000000"/>
          </w:rPr>
          <w:t xml:space="preserve"> </w:t>
        </w:r>
      </w:ins>
    </w:p>
    <w:p w14:paraId="4BC4D79A" w14:textId="6686D5A5" w:rsidR="00063DA1" w:rsidRDefault="00063DA1" w:rsidP="00063DA1">
      <w:pPr>
        <w:pStyle w:val="B1"/>
        <w:jc w:val="both"/>
        <w:rPr>
          <w:ins w:id="4033" w:author="Intel - Yizhi Yao" w:date="2022-05-17T17:04:00Z"/>
          <w:color w:val="000000"/>
        </w:rPr>
      </w:pPr>
      <w:ins w:id="4034" w:author="Intel - Yizhi Yao" w:date="2022-05-17T17:04:00Z">
        <w:r>
          <w:t>6</w:t>
        </w:r>
        <w:r>
          <w:rPr>
            <w:lang w:eastAsia="zh-CN"/>
          </w:rPr>
          <w:t xml:space="preserve"> </w:t>
        </w:r>
        <w:r>
          <w:rPr>
            <w:lang w:eastAsia="zh-CN"/>
          </w:rPr>
          <w:tab/>
        </w:r>
        <w:r>
          <w:rPr>
            <w:color w:val="000000"/>
          </w:rPr>
          <w:t xml:space="preserve">The MDAS producer creates </w:t>
        </w:r>
      </w:ins>
      <w:ins w:id="4035" w:author="Intel - Yizhi Yao" w:date="2022-05-17T17:06:00Z">
        <w:r>
          <w:rPr>
            <w:color w:val="000000"/>
            <w:lang w:eastAsia="zh-CN"/>
          </w:rPr>
          <w:t>an</w:t>
        </w:r>
      </w:ins>
      <w:ins w:id="4036" w:author="Intel - Yizhi Yao" w:date="2022-05-17T17:04:00Z">
        <w:r>
          <w:rPr>
            <w:color w:val="000000"/>
          </w:rPr>
          <w:t xml:space="preserve"> MDA report instance.</w:t>
        </w:r>
      </w:ins>
    </w:p>
    <w:p w14:paraId="6FAEB95D" w14:textId="343D3C6F" w:rsidR="00246B73" w:rsidRDefault="00063DA1" w:rsidP="00876470">
      <w:pPr>
        <w:pStyle w:val="B1"/>
        <w:jc w:val="both"/>
        <w:rPr>
          <w:ins w:id="4037" w:author="Intel - Yizhi Yao" w:date="2022-05-23T10:42:00Z"/>
          <w:color w:val="000000"/>
        </w:rPr>
      </w:pPr>
      <w:ins w:id="4038" w:author="Intel - Yizhi Yao" w:date="2022-05-17T17:04:00Z">
        <w:r>
          <w:rPr>
            <w:color w:val="000000"/>
          </w:rPr>
          <w:t>7</w:t>
        </w:r>
        <w:r>
          <w:rPr>
            <w:lang w:eastAsia="zh-CN"/>
          </w:rPr>
          <w:t xml:space="preserve"> </w:t>
        </w:r>
        <w:r>
          <w:rPr>
            <w:lang w:eastAsia="zh-CN"/>
          </w:rPr>
          <w:tab/>
        </w:r>
        <w:r>
          <w:rPr>
            <w:color w:val="000000"/>
          </w:rPr>
          <w:t xml:space="preserve">The MDAS producer sends the notification containing the MDA report to subscribed Notification consumers.  </w:t>
        </w:r>
      </w:ins>
    </w:p>
    <w:p w14:paraId="2C442CBE" w14:textId="04C5D180" w:rsidR="00FB1CA7" w:rsidRDefault="00FB1CA7" w:rsidP="00876470">
      <w:pPr>
        <w:pStyle w:val="B1"/>
        <w:jc w:val="both"/>
        <w:rPr>
          <w:ins w:id="4039" w:author="Intel - Yizhi Yao" w:date="2022-05-23T10:42:00Z"/>
          <w:color w:val="000000"/>
        </w:rPr>
      </w:pPr>
    </w:p>
    <w:p w14:paraId="70B17E92" w14:textId="4EBE6323" w:rsidR="00FB1CA7" w:rsidRDefault="00FB1CA7" w:rsidP="00FB1CA7">
      <w:pPr>
        <w:pStyle w:val="Heading1"/>
        <w:rPr>
          <w:ins w:id="4040" w:author="Intel - Yizhi Yao" w:date="2022-05-23T10:43:00Z"/>
        </w:rPr>
      </w:pPr>
      <w:bookmarkStart w:id="4041" w:name="_Toc104352683"/>
      <w:ins w:id="4042" w:author="Intel - Yizhi Yao" w:date="2022-05-23T10:43:00Z">
        <w:r>
          <w:t>12</w:t>
        </w:r>
        <w:r w:rsidRPr="004D3578">
          <w:tab/>
        </w:r>
        <w:r>
          <w:t>Solution Set (SS)</w:t>
        </w:r>
        <w:bookmarkEnd w:id="4041"/>
      </w:ins>
    </w:p>
    <w:p w14:paraId="64519196" w14:textId="77777777" w:rsidR="00FB1CA7" w:rsidRDefault="00FB1CA7" w:rsidP="00FB1CA7">
      <w:pPr>
        <w:rPr>
          <w:ins w:id="4043" w:author="Intel - Yizhi Yao" w:date="2022-05-23T10:43:00Z"/>
        </w:rPr>
      </w:pPr>
      <w:ins w:id="4044" w:author="Intel - Yizhi Yao" w:date="2022-05-23T10:43:00Z">
        <w:r>
          <w:t xml:space="preserve">The present document defines the following NRM Solution Set </w:t>
        </w:r>
        <w:r>
          <w:rPr>
            <w:lang w:eastAsia="zh-CN"/>
          </w:rPr>
          <w:t>d</w:t>
        </w:r>
        <w:r>
          <w:t>efinitions for MDA:</w:t>
        </w:r>
      </w:ins>
    </w:p>
    <w:p w14:paraId="284B0CB9" w14:textId="77777777" w:rsidR="00FB1CA7" w:rsidRDefault="00FB1CA7" w:rsidP="00FB1CA7">
      <w:pPr>
        <w:pStyle w:val="B1"/>
        <w:rPr>
          <w:ins w:id="4045" w:author="Intel - Yizhi Yao" w:date="2022-05-23T10:43:00Z"/>
        </w:rPr>
      </w:pPr>
      <w:ins w:id="4046" w:author="Intel - Yizhi Yao" w:date="2022-05-23T10:43:00Z">
        <w:r>
          <w:t>-</w:t>
        </w:r>
        <w:r>
          <w:tab/>
        </w:r>
        <w:r w:rsidRPr="00A67610">
          <w:t>YAML</w:t>
        </w:r>
        <w:r>
          <w:t xml:space="preserve"> based Solution Set (Annex Y).</w:t>
        </w:r>
      </w:ins>
    </w:p>
    <w:p w14:paraId="3402D0DA" w14:textId="77777777" w:rsidR="00FB1CA7" w:rsidRPr="00742275" w:rsidRDefault="00FB1CA7">
      <w:pPr>
        <w:pStyle w:val="TAL"/>
        <w:pPrChange w:id="4047" w:author="Intel - Yizhi Yao" w:date="2022-05-23T10:42:00Z">
          <w:pPr>
            <w:pStyle w:val="B1"/>
            <w:jc w:val="both"/>
          </w:pPr>
        </w:pPrChange>
      </w:pPr>
    </w:p>
    <w:p w14:paraId="7592ECCC" w14:textId="77777777" w:rsidR="00FB1CA7" w:rsidRDefault="00A24369" w:rsidP="008D2EBE">
      <w:pPr>
        <w:pStyle w:val="Heading8"/>
        <w:rPr>
          <w:ins w:id="4048" w:author="Intel - Yizhi Yao" w:date="2022-05-23T10:43:00Z"/>
        </w:rPr>
      </w:pPr>
      <w:r>
        <w:br w:type="page"/>
      </w:r>
    </w:p>
    <w:p w14:paraId="3BAFFE57" w14:textId="211CDD5C" w:rsidR="00FB1CA7" w:rsidRPr="0041693A" w:rsidRDefault="00FB1CA7" w:rsidP="00FB1CA7">
      <w:pPr>
        <w:pStyle w:val="Heading8"/>
        <w:rPr>
          <w:ins w:id="4049" w:author="Intel - Yizhi Yao" w:date="2022-05-23T10:43:00Z"/>
        </w:rPr>
      </w:pPr>
      <w:bookmarkStart w:id="4050" w:name="_Toc59183314"/>
      <w:bookmarkStart w:id="4051" w:name="_Toc59184780"/>
      <w:bookmarkStart w:id="4052" w:name="_Toc59195715"/>
      <w:bookmarkStart w:id="4053" w:name="_Toc59440144"/>
      <w:bookmarkStart w:id="4054" w:name="_Toc67990593"/>
      <w:bookmarkStart w:id="4055" w:name="_Toc104352684"/>
      <w:ins w:id="4056" w:author="Intel - Yizhi Yao" w:date="2022-05-23T10:43:00Z">
        <w:r w:rsidRPr="0041693A">
          <w:lastRenderedPageBreak/>
          <w:t xml:space="preserve">Annex </w:t>
        </w:r>
        <w:r>
          <w:t>A</w:t>
        </w:r>
        <w:r w:rsidRPr="0041693A">
          <w:t xml:space="preserve"> (normative):</w:t>
        </w:r>
        <w:r w:rsidRPr="0041693A">
          <w:br/>
          <w:t>OpenAPI definition</w:t>
        </w:r>
      </w:ins>
      <w:ins w:id="4057" w:author="Intel - Yizhi Yao" w:date="2022-05-23T10:48:00Z">
        <w:r w:rsidR="003440F9">
          <w:t>s</w:t>
        </w:r>
      </w:ins>
      <w:ins w:id="4058" w:author="Intel - Yizhi Yao" w:date="2022-05-23T10:43:00Z">
        <w:r w:rsidRPr="0041693A">
          <w:t xml:space="preserve"> of the </w:t>
        </w:r>
        <w:r>
          <w:t>MDA</w:t>
        </w:r>
        <w:r w:rsidRPr="0041693A">
          <w:t xml:space="preserve"> NRM</w:t>
        </w:r>
        <w:bookmarkEnd w:id="4050"/>
        <w:bookmarkEnd w:id="4051"/>
        <w:bookmarkEnd w:id="4052"/>
        <w:bookmarkEnd w:id="4053"/>
        <w:bookmarkEnd w:id="4054"/>
        <w:r>
          <w:t xml:space="preserve"> and MDA report</w:t>
        </w:r>
        <w:bookmarkEnd w:id="4055"/>
      </w:ins>
    </w:p>
    <w:p w14:paraId="69BD2E2A" w14:textId="0C409820" w:rsidR="00FB1CA7" w:rsidRDefault="00FB1CA7" w:rsidP="00FB1CA7">
      <w:pPr>
        <w:pStyle w:val="Heading1"/>
        <w:rPr>
          <w:ins w:id="4059" w:author="Intel - Yizhi Yao" w:date="2022-05-23T10:43:00Z"/>
        </w:rPr>
      </w:pPr>
      <w:bookmarkStart w:id="4060" w:name="_Toc59184781"/>
      <w:bookmarkStart w:id="4061" w:name="_Toc59195716"/>
      <w:bookmarkStart w:id="4062" w:name="_Toc59440145"/>
      <w:bookmarkStart w:id="4063" w:name="_Toc67990594"/>
      <w:bookmarkStart w:id="4064" w:name="_Toc59183315"/>
      <w:bookmarkStart w:id="4065" w:name="_Toc104352685"/>
      <w:ins w:id="4066" w:author="Intel - Yizhi Yao" w:date="2022-05-23T10:43:00Z">
        <w:r>
          <w:t>A.1</w:t>
        </w:r>
        <w:r>
          <w:tab/>
          <w:t>General</w:t>
        </w:r>
        <w:bookmarkEnd w:id="4060"/>
        <w:bookmarkEnd w:id="4061"/>
        <w:bookmarkEnd w:id="4062"/>
        <w:bookmarkEnd w:id="4063"/>
        <w:bookmarkEnd w:id="4064"/>
        <w:bookmarkEnd w:id="4065"/>
      </w:ins>
    </w:p>
    <w:p w14:paraId="19A0E3F1" w14:textId="77777777" w:rsidR="00FB1CA7" w:rsidRDefault="00FB1CA7" w:rsidP="00FB1CA7">
      <w:pPr>
        <w:rPr>
          <w:ins w:id="4067" w:author="Intel - Yizhi Yao" w:date="2022-05-23T10:43:00Z"/>
          <w:lang w:eastAsia="zh-CN"/>
        </w:rPr>
      </w:pPr>
      <w:ins w:id="4068" w:author="Intel - Yizhi Yao" w:date="2022-05-23T10:43:00Z">
        <w:r>
          <w:rPr>
            <w:lang w:eastAsia="zh-CN"/>
          </w:rPr>
          <w:t>This annex contains the OpenAPI definitions of the MDA NRM and MDA report in YAML format.</w:t>
        </w:r>
      </w:ins>
    </w:p>
    <w:p w14:paraId="4C55507E" w14:textId="77777777" w:rsidR="00FB1CA7" w:rsidRDefault="00FB1CA7" w:rsidP="00FB1CA7">
      <w:pPr>
        <w:rPr>
          <w:ins w:id="4069" w:author="Intel - Yizhi Yao" w:date="2022-05-23T10:43:00Z"/>
          <w:lang w:eastAsia="zh-CN"/>
        </w:rPr>
      </w:pPr>
      <w:ins w:id="4070" w:author="Intel - Yizhi Yao" w:date="2022-05-23T10:43:00Z">
        <w:r>
          <w:rPr>
            <w:lang w:eastAsia="zh-CN"/>
          </w:rPr>
          <w:t>The information models of the MDA NRM and MDA report are defined in clause 9.</w:t>
        </w:r>
      </w:ins>
    </w:p>
    <w:p w14:paraId="7FFDD799" w14:textId="3EB4345A" w:rsidR="00FB1CA7" w:rsidRDefault="00FB1CA7" w:rsidP="00FB1CA7">
      <w:pPr>
        <w:rPr>
          <w:ins w:id="4071" w:author="Intel - Yizhi Yao" w:date="2022-05-23T10:43:00Z"/>
          <w:lang w:eastAsia="zh-CN"/>
        </w:rPr>
      </w:pPr>
      <w:ins w:id="4072" w:author="Intel - Yizhi Yao" w:date="2022-05-23T10:43:00Z">
        <w:r>
          <w:rPr>
            <w:lang w:eastAsia="zh-CN"/>
          </w:rPr>
          <w:t>Mapping rules to produce the OpenAPI definition based on the information model are defined in TS 32.160 [25].</w:t>
        </w:r>
      </w:ins>
    </w:p>
    <w:p w14:paraId="48450304" w14:textId="57723151" w:rsidR="00FB1CA7" w:rsidRDefault="00FB1CA7" w:rsidP="00FB1CA7">
      <w:pPr>
        <w:pStyle w:val="Heading1"/>
        <w:rPr>
          <w:ins w:id="4073" w:author="Intel - Yizhi Yao" w:date="2022-05-23T10:43:00Z"/>
        </w:rPr>
      </w:pPr>
      <w:bookmarkStart w:id="4074" w:name="_Toc59183318"/>
      <w:bookmarkStart w:id="4075" w:name="_Toc59184784"/>
      <w:bookmarkStart w:id="4076" w:name="_Toc59195719"/>
      <w:bookmarkStart w:id="4077" w:name="_Toc59440148"/>
      <w:bookmarkStart w:id="4078" w:name="_Toc67990597"/>
      <w:bookmarkStart w:id="4079" w:name="_Toc104352686"/>
      <w:ins w:id="4080" w:author="Intel - Yizhi Yao" w:date="2022-05-23T10:43:00Z">
        <w:r>
          <w:t>A.2</w:t>
        </w:r>
        <w:r>
          <w:tab/>
          <w:t>Solution Set (SS) definitions</w:t>
        </w:r>
        <w:bookmarkEnd w:id="4074"/>
        <w:bookmarkEnd w:id="4075"/>
        <w:bookmarkEnd w:id="4076"/>
        <w:bookmarkEnd w:id="4077"/>
        <w:bookmarkEnd w:id="4078"/>
        <w:bookmarkEnd w:id="4079"/>
      </w:ins>
    </w:p>
    <w:p w14:paraId="1A9182CD" w14:textId="5E721BDE" w:rsidR="00FB1CA7" w:rsidRDefault="00FB1CA7" w:rsidP="00FB1CA7">
      <w:pPr>
        <w:pStyle w:val="Heading2"/>
        <w:rPr>
          <w:ins w:id="4081" w:author="Intel - Yizhi Yao" w:date="2022-05-23T10:43:00Z"/>
          <w:rFonts w:ascii="Courier" w:eastAsia="MS Mincho" w:hAnsi="Courier"/>
          <w:szCs w:val="16"/>
        </w:rPr>
      </w:pPr>
      <w:bookmarkStart w:id="4082" w:name="_Toc59183321"/>
      <w:bookmarkStart w:id="4083" w:name="_Toc59184787"/>
      <w:bookmarkStart w:id="4084" w:name="_Toc59195722"/>
      <w:bookmarkStart w:id="4085" w:name="_Toc59440151"/>
      <w:bookmarkStart w:id="4086" w:name="_Toc67990600"/>
      <w:bookmarkStart w:id="4087" w:name="_Toc104352687"/>
      <w:ins w:id="4088" w:author="Intel - Yizhi Yao" w:date="2022-05-23T10:44:00Z">
        <w:r>
          <w:rPr>
            <w:lang w:eastAsia="zh-CN"/>
          </w:rPr>
          <w:t>A</w:t>
        </w:r>
      </w:ins>
      <w:ins w:id="4089" w:author="Intel - Yizhi Yao" w:date="2022-05-23T10:43:00Z">
        <w:r>
          <w:rPr>
            <w:lang w:eastAsia="zh-CN"/>
          </w:rPr>
          <w:t>.2.1</w:t>
        </w:r>
        <w:r>
          <w:rPr>
            <w:lang w:eastAsia="zh-CN"/>
          </w:rPr>
          <w:tab/>
          <w:t xml:space="preserve">OpenAPI document </w:t>
        </w:r>
        <w:r>
          <w:rPr>
            <w:rFonts w:ascii="Courier" w:eastAsia="MS Mincho" w:hAnsi="Courier"/>
            <w:szCs w:val="16"/>
          </w:rPr>
          <w:t>"mdaNrm.yaml"</w:t>
        </w:r>
        <w:bookmarkEnd w:id="4082"/>
        <w:bookmarkEnd w:id="4083"/>
        <w:bookmarkEnd w:id="4084"/>
        <w:bookmarkEnd w:id="4085"/>
        <w:bookmarkEnd w:id="4086"/>
        <w:bookmarkEnd w:id="4087"/>
      </w:ins>
    </w:p>
    <w:p w14:paraId="5B53BDD9" w14:textId="77777777" w:rsidR="00FB1CA7" w:rsidRDefault="00FB1CA7" w:rsidP="00FB1CA7">
      <w:pPr>
        <w:pStyle w:val="PL"/>
        <w:rPr>
          <w:ins w:id="4090" w:author="Intel - Yizhi Yao" w:date="2022-05-23T10:43:00Z"/>
        </w:rPr>
      </w:pPr>
    </w:p>
    <w:p w14:paraId="36A723B2" w14:textId="77777777" w:rsidR="00FB1CA7" w:rsidRDefault="00FB1CA7" w:rsidP="00FB1CA7">
      <w:pPr>
        <w:pStyle w:val="PL"/>
        <w:rPr>
          <w:ins w:id="4091" w:author="Intel - Yizhi Yao" w:date="2022-05-23T10:43:00Z"/>
        </w:rPr>
      </w:pPr>
    </w:p>
    <w:p w14:paraId="451132CA" w14:textId="77777777" w:rsidR="00FB1CA7" w:rsidRDefault="00FB1CA7" w:rsidP="00FB1CA7">
      <w:pPr>
        <w:pStyle w:val="PL"/>
        <w:rPr>
          <w:ins w:id="4092" w:author="Intel - Yizhi Yao" w:date="2022-05-23T10:43:00Z"/>
        </w:rPr>
      </w:pPr>
      <w:ins w:id="4093" w:author="Intel - Yizhi Yao" w:date="2022-05-23T10:43:00Z">
        <w:r>
          <w:t>openapi: 3.0.1</w:t>
        </w:r>
      </w:ins>
    </w:p>
    <w:p w14:paraId="3FD64207" w14:textId="77777777" w:rsidR="00FB1CA7" w:rsidRDefault="00FB1CA7" w:rsidP="00FB1CA7">
      <w:pPr>
        <w:pStyle w:val="PL"/>
        <w:rPr>
          <w:ins w:id="4094" w:author="Intel - Yizhi Yao" w:date="2022-05-23T10:43:00Z"/>
        </w:rPr>
      </w:pPr>
      <w:ins w:id="4095" w:author="Intel - Yizhi Yao" w:date="2022-05-23T10:43:00Z">
        <w:r>
          <w:t>info:</w:t>
        </w:r>
      </w:ins>
    </w:p>
    <w:p w14:paraId="19AFEDCC" w14:textId="77777777" w:rsidR="00FB1CA7" w:rsidRDefault="00FB1CA7" w:rsidP="00FB1CA7">
      <w:pPr>
        <w:pStyle w:val="PL"/>
        <w:rPr>
          <w:ins w:id="4096" w:author="Intel - Yizhi Yao" w:date="2022-05-23T10:43:00Z"/>
        </w:rPr>
      </w:pPr>
      <w:ins w:id="4097" w:author="Intel - Yizhi Yao" w:date="2022-05-23T10:43:00Z">
        <w:r>
          <w:t xml:space="preserve">  title: MDA NRM</w:t>
        </w:r>
      </w:ins>
    </w:p>
    <w:p w14:paraId="0D426A21" w14:textId="77777777" w:rsidR="00FB1CA7" w:rsidRDefault="00FB1CA7" w:rsidP="00FB1CA7">
      <w:pPr>
        <w:pStyle w:val="PL"/>
        <w:rPr>
          <w:ins w:id="4098" w:author="Intel - Yizhi Yao" w:date="2022-05-23T10:43:00Z"/>
        </w:rPr>
      </w:pPr>
      <w:ins w:id="4099" w:author="Intel - Yizhi Yao" w:date="2022-05-23T10:43:00Z">
        <w:r>
          <w:t xml:space="preserve">  version: 17.0.0</w:t>
        </w:r>
      </w:ins>
    </w:p>
    <w:p w14:paraId="47EE1E3F" w14:textId="77777777" w:rsidR="00FB1CA7" w:rsidRDefault="00FB1CA7" w:rsidP="00FB1CA7">
      <w:pPr>
        <w:pStyle w:val="PL"/>
        <w:rPr>
          <w:ins w:id="4100" w:author="Intel - Yizhi Yao" w:date="2022-05-23T10:43:00Z"/>
        </w:rPr>
      </w:pPr>
      <w:ins w:id="4101" w:author="Intel - Yizhi Yao" w:date="2022-05-23T10:43:00Z">
        <w:r>
          <w:t xml:space="preserve">  description: &gt;-</w:t>
        </w:r>
      </w:ins>
    </w:p>
    <w:p w14:paraId="150B41D0" w14:textId="77777777" w:rsidR="00FB1CA7" w:rsidRDefault="00FB1CA7" w:rsidP="00FB1CA7">
      <w:pPr>
        <w:pStyle w:val="PL"/>
        <w:rPr>
          <w:ins w:id="4102" w:author="Intel - Yizhi Yao" w:date="2022-05-23T10:43:00Z"/>
        </w:rPr>
      </w:pPr>
      <w:ins w:id="4103" w:author="Intel - Yizhi Yao" w:date="2022-05-23T10:43:00Z">
        <w:r>
          <w:t xml:space="preserve">    OAS 3.0.1 specification of the MDA NRM</w:t>
        </w:r>
      </w:ins>
    </w:p>
    <w:p w14:paraId="6BE883C1" w14:textId="77777777" w:rsidR="00FB1CA7" w:rsidRDefault="00FB1CA7" w:rsidP="00FB1CA7">
      <w:pPr>
        <w:pStyle w:val="PL"/>
        <w:rPr>
          <w:ins w:id="4104" w:author="Intel - Yizhi Yao" w:date="2022-05-23T10:43:00Z"/>
        </w:rPr>
      </w:pPr>
      <w:ins w:id="4105" w:author="Intel - Yizhi Yao" w:date="2022-05-23T10:43:00Z">
        <w:r>
          <w:t xml:space="preserve">    © 2020, 3GPP Organizational Partners (ARIB, ATIS, CCSA, ETSI, TSDSI, TTA, TTC).</w:t>
        </w:r>
      </w:ins>
    </w:p>
    <w:p w14:paraId="52136FFC" w14:textId="77777777" w:rsidR="00FB1CA7" w:rsidRDefault="00FB1CA7" w:rsidP="00FB1CA7">
      <w:pPr>
        <w:pStyle w:val="PL"/>
        <w:rPr>
          <w:ins w:id="4106" w:author="Intel - Yizhi Yao" w:date="2022-05-23T10:43:00Z"/>
        </w:rPr>
      </w:pPr>
      <w:ins w:id="4107" w:author="Intel - Yizhi Yao" w:date="2022-05-23T10:43:00Z">
        <w:r>
          <w:t xml:space="preserve">    All rights reserved.</w:t>
        </w:r>
      </w:ins>
    </w:p>
    <w:p w14:paraId="4EBBED8A" w14:textId="77777777" w:rsidR="00FB1CA7" w:rsidRDefault="00FB1CA7" w:rsidP="00FB1CA7">
      <w:pPr>
        <w:pStyle w:val="PL"/>
        <w:rPr>
          <w:ins w:id="4108" w:author="Intel - Yizhi Yao" w:date="2022-05-23T10:43:00Z"/>
        </w:rPr>
      </w:pPr>
      <w:ins w:id="4109" w:author="Intel - Yizhi Yao" w:date="2022-05-23T10:43:00Z">
        <w:r>
          <w:t>externalDocs:</w:t>
        </w:r>
      </w:ins>
    </w:p>
    <w:p w14:paraId="1A949C8E" w14:textId="77777777" w:rsidR="00FB1CA7" w:rsidRDefault="00FB1CA7" w:rsidP="00FB1CA7">
      <w:pPr>
        <w:pStyle w:val="PL"/>
        <w:rPr>
          <w:ins w:id="4110" w:author="Intel - Yizhi Yao" w:date="2022-05-23T10:43:00Z"/>
        </w:rPr>
      </w:pPr>
      <w:ins w:id="4111" w:author="Intel - Yizhi Yao" w:date="2022-05-23T10:43:00Z">
        <w:r>
          <w:t xml:space="preserve">  description: 3GPP TS 28.104; MDA </w:t>
        </w:r>
      </w:ins>
    </w:p>
    <w:p w14:paraId="5246A9C2" w14:textId="77777777" w:rsidR="00FB1CA7" w:rsidRDefault="00FB1CA7" w:rsidP="00FB1CA7">
      <w:pPr>
        <w:pStyle w:val="PL"/>
        <w:rPr>
          <w:ins w:id="4112" w:author="Intel - Yizhi Yao" w:date="2022-05-23T10:43:00Z"/>
        </w:rPr>
      </w:pPr>
      <w:ins w:id="4113" w:author="Intel - Yizhi Yao" w:date="2022-05-23T10:43:00Z">
        <w:r>
          <w:t xml:space="preserve">  url: http://www.3gpp.org/ftp/Specs/archive/28_series/28.104/</w:t>
        </w:r>
      </w:ins>
    </w:p>
    <w:p w14:paraId="7BEB5DD3" w14:textId="77777777" w:rsidR="00FB1CA7" w:rsidRDefault="00FB1CA7" w:rsidP="00FB1CA7">
      <w:pPr>
        <w:pStyle w:val="PL"/>
        <w:rPr>
          <w:ins w:id="4114" w:author="Intel - Yizhi Yao" w:date="2022-05-23T10:43:00Z"/>
        </w:rPr>
      </w:pPr>
      <w:ins w:id="4115" w:author="Intel - Yizhi Yao" w:date="2022-05-23T10:43:00Z">
        <w:r>
          <w:t>paths: {}</w:t>
        </w:r>
      </w:ins>
    </w:p>
    <w:p w14:paraId="0F7B6C81" w14:textId="77777777" w:rsidR="00FB1CA7" w:rsidRDefault="00FB1CA7" w:rsidP="00FB1CA7">
      <w:pPr>
        <w:pStyle w:val="PL"/>
        <w:rPr>
          <w:ins w:id="4116" w:author="Intel - Yizhi Yao" w:date="2022-05-23T10:43:00Z"/>
        </w:rPr>
      </w:pPr>
      <w:ins w:id="4117" w:author="Intel - Yizhi Yao" w:date="2022-05-23T10:43:00Z">
        <w:r>
          <w:t>components:</w:t>
        </w:r>
      </w:ins>
    </w:p>
    <w:p w14:paraId="0CFE464A" w14:textId="77777777" w:rsidR="00FB1CA7" w:rsidRDefault="00FB1CA7" w:rsidP="00FB1CA7">
      <w:pPr>
        <w:pStyle w:val="PL"/>
        <w:rPr>
          <w:ins w:id="4118" w:author="Intel - Yizhi Yao" w:date="2022-05-23T10:43:00Z"/>
        </w:rPr>
      </w:pPr>
      <w:ins w:id="4119" w:author="Intel - Yizhi Yao" w:date="2022-05-23T10:43:00Z">
        <w:r>
          <w:t xml:space="preserve">  schemas:</w:t>
        </w:r>
      </w:ins>
    </w:p>
    <w:p w14:paraId="11DB4BEB" w14:textId="77777777" w:rsidR="00FB1CA7" w:rsidRDefault="00FB1CA7" w:rsidP="00FB1CA7">
      <w:pPr>
        <w:pStyle w:val="PL"/>
        <w:rPr>
          <w:ins w:id="4120" w:author="Intel - Yizhi Yao" w:date="2022-05-23T10:43:00Z"/>
        </w:rPr>
      </w:pPr>
    </w:p>
    <w:p w14:paraId="24FC3157" w14:textId="77777777" w:rsidR="00FB1CA7" w:rsidRDefault="00FB1CA7" w:rsidP="00FB1CA7">
      <w:pPr>
        <w:pStyle w:val="PL"/>
        <w:rPr>
          <w:ins w:id="4121" w:author="Intel - Yizhi Yao" w:date="2022-05-23T10:43:00Z"/>
        </w:rPr>
      </w:pPr>
      <w:ins w:id="4122" w:author="Intel - Yizhi Yao" w:date="2022-05-23T10:43:00Z">
        <w:r>
          <w:t>#-------- Definition of types-----------------------------------------------------</w:t>
        </w:r>
      </w:ins>
    </w:p>
    <w:p w14:paraId="79FDAE91" w14:textId="77777777" w:rsidR="00FB1CA7" w:rsidRDefault="00FB1CA7" w:rsidP="00FB1CA7">
      <w:pPr>
        <w:pStyle w:val="PL"/>
        <w:rPr>
          <w:ins w:id="4123" w:author="Intel - Yizhi Yao" w:date="2022-05-23T10:43:00Z"/>
        </w:rPr>
      </w:pPr>
    </w:p>
    <w:p w14:paraId="141EFA52" w14:textId="77777777" w:rsidR="00FB1CA7" w:rsidRDefault="00FB1CA7" w:rsidP="00FB1CA7">
      <w:pPr>
        <w:pStyle w:val="PL"/>
        <w:rPr>
          <w:ins w:id="4124" w:author="Intel - Yizhi Yao" w:date="2022-05-23T10:43:00Z"/>
        </w:rPr>
      </w:pPr>
      <w:ins w:id="4125" w:author="Intel - Yizhi Yao" w:date="2022-05-23T10:43:00Z">
        <w:r>
          <w:t xml:space="preserve">    MDATypes:</w:t>
        </w:r>
      </w:ins>
    </w:p>
    <w:p w14:paraId="0375E932" w14:textId="77777777" w:rsidR="00FB1CA7" w:rsidRDefault="00FB1CA7" w:rsidP="00FB1CA7">
      <w:pPr>
        <w:pStyle w:val="PL"/>
        <w:rPr>
          <w:ins w:id="4126" w:author="Intel - Yizhi Yao" w:date="2022-05-23T10:43:00Z"/>
        </w:rPr>
      </w:pPr>
      <w:ins w:id="4127" w:author="Intel - Yizhi Yao" w:date="2022-05-23T10:43:00Z">
        <w:r>
          <w:t xml:space="preserve">      type: array</w:t>
        </w:r>
      </w:ins>
    </w:p>
    <w:p w14:paraId="5D7FC8A0" w14:textId="77777777" w:rsidR="00FB1CA7" w:rsidRDefault="00FB1CA7" w:rsidP="00FB1CA7">
      <w:pPr>
        <w:pStyle w:val="PL"/>
        <w:rPr>
          <w:ins w:id="4128" w:author="Intel - Yizhi Yao" w:date="2022-05-23T10:43:00Z"/>
        </w:rPr>
      </w:pPr>
      <w:ins w:id="4129" w:author="Intel - Yizhi Yao" w:date="2022-05-23T10:43:00Z">
        <w:r>
          <w:t xml:space="preserve">      items:</w:t>
        </w:r>
      </w:ins>
    </w:p>
    <w:p w14:paraId="0A409B70" w14:textId="77777777" w:rsidR="00FB1CA7" w:rsidRDefault="00FB1CA7" w:rsidP="00FB1CA7">
      <w:pPr>
        <w:pStyle w:val="PL"/>
        <w:rPr>
          <w:ins w:id="4130" w:author="Intel - Yizhi Yao" w:date="2022-05-23T10:43:00Z"/>
        </w:rPr>
      </w:pPr>
      <w:ins w:id="4131" w:author="Intel - Yizhi Yao" w:date="2022-05-23T10:43:00Z">
        <w:r>
          <w:t xml:space="preserve">        type: string</w:t>
        </w:r>
      </w:ins>
    </w:p>
    <w:p w14:paraId="6B97CE15" w14:textId="77777777" w:rsidR="00FB1CA7" w:rsidRDefault="00FB1CA7" w:rsidP="00FB1CA7">
      <w:pPr>
        <w:pStyle w:val="PL"/>
        <w:rPr>
          <w:ins w:id="4132" w:author="Intel - Yizhi Yao" w:date="2022-05-23T10:43:00Z"/>
        </w:rPr>
      </w:pPr>
    </w:p>
    <w:p w14:paraId="39C9F6E3" w14:textId="77777777" w:rsidR="00FB1CA7" w:rsidRDefault="00FB1CA7" w:rsidP="00FB1CA7">
      <w:pPr>
        <w:pStyle w:val="PL"/>
        <w:rPr>
          <w:ins w:id="4133" w:author="Intel - Yizhi Yao" w:date="2022-05-23T10:43:00Z"/>
        </w:rPr>
      </w:pPr>
      <w:ins w:id="4134" w:author="Intel - Yizhi Yao" w:date="2022-05-23T10:43:00Z">
        <w:r>
          <w:t xml:space="preserve">    </w:t>
        </w:r>
        <w:r w:rsidRPr="0075407D">
          <w:rPr>
            <w:bCs/>
            <w:lang w:val="en-US"/>
          </w:rPr>
          <w:t>MDAOutputs</w:t>
        </w:r>
        <w:r>
          <w:t>:</w:t>
        </w:r>
      </w:ins>
    </w:p>
    <w:p w14:paraId="141134AA" w14:textId="77777777" w:rsidR="00FB1CA7" w:rsidRDefault="00FB1CA7" w:rsidP="00FB1CA7">
      <w:pPr>
        <w:pStyle w:val="PL"/>
        <w:rPr>
          <w:ins w:id="4135" w:author="Intel - Yizhi Yao" w:date="2022-05-23T10:43:00Z"/>
        </w:rPr>
      </w:pPr>
      <w:ins w:id="4136" w:author="Intel - Yizhi Yao" w:date="2022-05-23T10:43:00Z">
        <w:r>
          <w:t xml:space="preserve">      type: array</w:t>
        </w:r>
      </w:ins>
    </w:p>
    <w:p w14:paraId="731E1B32" w14:textId="77777777" w:rsidR="00FB1CA7" w:rsidRDefault="00FB1CA7" w:rsidP="00FB1CA7">
      <w:pPr>
        <w:pStyle w:val="PL"/>
        <w:rPr>
          <w:ins w:id="4137" w:author="Intel - Yizhi Yao" w:date="2022-05-23T10:43:00Z"/>
        </w:rPr>
      </w:pPr>
      <w:ins w:id="4138" w:author="Intel - Yizhi Yao" w:date="2022-05-23T10:43:00Z">
        <w:r>
          <w:t xml:space="preserve">      items:</w:t>
        </w:r>
      </w:ins>
    </w:p>
    <w:p w14:paraId="65064B44" w14:textId="77777777" w:rsidR="00FB1CA7" w:rsidRPr="00992279" w:rsidRDefault="00FB1CA7" w:rsidP="00FB1CA7">
      <w:pPr>
        <w:pStyle w:val="PL"/>
        <w:rPr>
          <w:ins w:id="4139" w:author="Intel - Yizhi Yao" w:date="2022-05-23T10:43:00Z"/>
        </w:rPr>
      </w:pPr>
      <w:ins w:id="4140" w:author="Intel - Yizhi Yao" w:date="2022-05-23T10:43:00Z">
        <w:r>
          <w:t xml:space="preserve">        $ref: '#/components/schemas/</w:t>
        </w:r>
        <w:r w:rsidRPr="00992279">
          <w:t>MDAOutputPerMDAType</w:t>
        </w:r>
        <w:r>
          <w:t>'</w:t>
        </w:r>
      </w:ins>
    </w:p>
    <w:p w14:paraId="3D826484" w14:textId="77777777" w:rsidR="00FB1CA7" w:rsidRDefault="00FB1CA7" w:rsidP="00FB1CA7">
      <w:pPr>
        <w:pStyle w:val="PL"/>
        <w:rPr>
          <w:ins w:id="4141" w:author="Intel - Yizhi Yao" w:date="2022-05-23T10:43:00Z"/>
        </w:rPr>
      </w:pPr>
    </w:p>
    <w:p w14:paraId="4E56FC9C" w14:textId="77777777" w:rsidR="00FB1CA7" w:rsidRDefault="00FB1CA7" w:rsidP="00FB1CA7">
      <w:pPr>
        <w:pStyle w:val="PL"/>
        <w:rPr>
          <w:ins w:id="4142" w:author="Intel - Yizhi Yao" w:date="2022-05-23T10:43:00Z"/>
        </w:rPr>
      </w:pPr>
      <w:ins w:id="4143" w:author="Intel - Yizhi Yao" w:date="2022-05-23T10:43:00Z">
        <w:r>
          <w:t xml:space="preserve">    </w:t>
        </w:r>
        <w:r w:rsidRPr="00992279">
          <w:t>MDAOutputPerMDAType</w:t>
        </w:r>
        <w:r>
          <w:t>:</w:t>
        </w:r>
      </w:ins>
    </w:p>
    <w:p w14:paraId="7A25D2A5" w14:textId="77777777" w:rsidR="00FB1CA7" w:rsidRDefault="00FB1CA7" w:rsidP="00FB1CA7">
      <w:pPr>
        <w:pStyle w:val="PL"/>
        <w:rPr>
          <w:ins w:id="4144" w:author="Intel - Yizhi Yao" w:date="2022-05-23T10:43:00Z"/>
        </w:rPr>
      </w:pPr>
      <w:ins w:id="4145" w:author="Intel - Yizhi Yao" w:date="2022-05-23T10:43:00Z">
        <w:r>
          <w:t xml:space="preserve">      type: object</w:t>
        </w:r>
      </w:ins>
    </w:p>
    <w:p w14:paraId="180F0C50" w14:textId="77777777" w:rsidR="00FB1CA7" w:rsidRDefault="00FB1CA7" w:rsidP="00FB1CA7">
      <w:pPr>
        <w:pStyle w:val="PL"/>
        <w:rPr>
          <w:ins w:id="4146" w:author="Intel - Yizhi Yao" w:date="2022-05-23T10:43:00Z"/>
        </w:rPr>
      </w:pPr>
      <w:ins w:id="4147" w:author="Intel - Yizhi Yao" w:date="2022-05-23T10:43:00Z">
        <w:r>
          <w:t xml:space="preserve">      properties:</w:t>
        </w:r>
      </w:ins>
    </w:p>
    <w:p w14:paraId="14582305" w14:textId="77777777" w:rsidR="00FB1CA7" w:rsidRDefault="00FB1CA7" w:rsidP="00FB1CA7">
      <w:pPr>
        <w:pStyle w:val="PL"/>
        <w:rPr>
          <w:ins w:id="4148" w:author="Intel - Yizhi Yao" w:date="2022-05-23T10:43:00Z"/>
        </w:rPr>
      </w:pPr>
      <w:ins w:id="4149" w:author="Intel - Yizhi Yao" w:date="2022-05-23T10:43:00Z">
        <w:r>
          <w:t xml:space="preserve">        </w:t>
        </w:r>
        <w:r w:rsidRPr="00933B10">
          <w:rPr>
            <w:bCs/>
            <w:lang w:val="en-US"/>
          </w:rPr>
          <w:t>mDAType</w:t>
        </w:r>
        <w:r>
          <w:t>:</w:t>
        </w:r>
      </w:ins>
    </w:p>
    <w:p w14:paraId="14443503" w14:textId="77777777" w:rsidR="00FB1CA7" w:rsidRDefault="00FB1CA7" w:rsidP="00FB1CA7">
      <w:pPr>
        <w:pStyle w:val="PL"/>
        <w:rPr>
          <w:ins w:id="4150" w:author="Intel - Yizhi Yao" w:date="2022-05-23T10:43:00Z"/>
        </w:rPr>
      </w:pPr>
      <w:ins w:id="4151" w:author="Intel - Yizhi Yao" w:date="2022-05-23T10:43:00Z">
        <w:r>
          <w:t xml:space="preserve">          type: string</w:t>
        </w:r>
      </w:ins>
    </w:p>
    <w:p w14:paraId="17B25E6D" w14:textId="77777777" w:rsidR="00FB1CA7" w:rsidRDefault="00FB1CA7" w:rsidP="00FB1CA7">
      <w:pPr>
        <w:pStyle w:val="PL"/>
        <w:rPr>
          <w:ins w:id="4152" w:author="Intel - Yizhi Yao" w:date="2022-05-23T10:43:00Z"/>
        </w:rPr>
      </w:pPr>
      <w:ins w:id="4153" w:author="Intel - Yizhi Yao" w:date="2022-05-23T10:43:00Z">
        <w:r>
          <w:t xml:space="preserve">        </w:t>
        </w:r>
        <w:r w:rsidRPr="003B3278">
          <w:rPr>
            <w:bCs/>
            <w:lang w:val="en-US"/>
          </w:rPr>
          <w:t>mDA</w:t>
        </w:r>
        <w:r w:rsidRPr="003B3278">
          <w:rPr>
            <w:rFonts w:hint="eastAsia"/>
            <w:bCs/>
            <w:lang w:val="en-US"/>
          </w:rPr>
          <w:t>O</w:t>
        </w:r>
        <w:r w:rsidRPr="003B3278">
          <w:rPr>
            <w:bCs/>
            <w:lang w:val="en-US"/>
          </w:rPr>
          <w:t>utputIEFilters</w:t>
        </w:r>
        <w:r>
          <w:t>:</w:t>
        </w:r>
      </w:ins>
    </w:p>
    <w:p w14:paraId="30DD4720" w14:textId="77777777" w:rsidR="00FB1CA7" w:rsidRDefault="00FB1CA7" w:rsidP="00FB1CA7">
      <w:pPr>
        <w:pStyle w:val="PL"/>
        <w:rPr>
          <w:ins w:id="4154" w:author="Intel - Yizhi Yao" w:date="2022-05-23T10:43:00Z"/>
        </w:rPr>
      </w:pPr>
      <w:ins w:id="4155" w:author="Intel - Yizhi Yao" w:date="2022-05-23T10:43:00Z">
        <w:r>
          <w:t xml:space="preserve">          type: array</w:t>
        </w:r>
      </w:ins>
    </w:p>
    <w:p w14:paraId="33FE7410" w14:textId="77777777" w:rsidR="00FB1CA7" w:rsidRDefault="00FB1CA7" w:rsidP="00FB1CA7">
      <w:pPr>
        <w:pStyle w:val="PL"/>
        <w:rPr>
          <w:ins w:id="4156" w:author="Intel - Yizhi Yao" w:date="2022-05-23T10:43:00Z"/>
        </w:rPr>
      </w:pPr>
      <w:ins w:id="4157" w:author="Intel - Yizhi Yao" w:date="2022-05-23T10:43:00Z">
        <w:r>
          <w:t xml:space="preserve">          items:</w:t>
        </w:r>
      </w:ins>
    </w:p>
    <w:p w14:paraId="43B750B2" w14:textId="77777777" w:rsidR="00FB1CA7" w:rsidRPr="00992279" w:rsidRDefault="00FB1CA7" w:rsidP="00FB1CA7">
      <w:pPr>
        <w:pStyle w:val="PL"/>
        <w:rPr>
          <w:ins w:id="4158" w:author="Intel - Yizhi Yao" w:date="2022-05-23T10:43:00Z"/>
        </w:rPr>
      </w:pPr>
      <w:ins w:id="4159" w:author="Intel - Yizhi Yao" w:date="2022-05-23T10:43:00Z">
        <w:r>
          <w:t xml:space="preserve">            $ref: '#/components/schemas/</w:t>
        </w:r>
        <w:r>
          <w:rPr>
            <w:bCs/>
          </w:rPr>
          <w:t>M</w:t>
        </w:r>
        <w:r w:rsidRPr="003B3278">
          <w:rPr>
            <w:bCs/>
            <w:lang w:val="en-US"/>
          </w:rPr>
          <w:t>DA</w:t>
        </w:r>
        <w:r w:rsidRPr="003B3278">
          <w:rPr>
            <w:rFonts w:hint="eastAsia"/>
            <w:bCs/>
            <w:lang w:val="en-US"/>
          </w:rPr>
          <w:t>O</w:t>
        </w:r>
        <w:r w:rsidRPr="003B3278">
          <w:rPr>
            <w:bCs/>
            <w:lang w:val="en-US"/>
          </w:rPr>
          <w:t>utputIEFilter</w:t>
        </w:r>
        <w:r>
          <w:t>'</w:t>
        </w:r>
      </w:ins>
    </w:p>
    <w:p w14:paraId="6A9F900F" w14:textId="77777777" w:rsidR="00FB1CA7" w:rsidRPr="00992279" w:rsidRDefault="00FB1CA7" w:rsidP="00FB1CA7">
      <w:pPr>
        <w:pStyle w:val="PL"/>
        <w:rPr>
          <w:ins w:id="4160" w:author="Intel - Yizhi Yao" w:date="2022-05-23T10:43:00Z"/>
        </w:rPr>
      </w:pPr>
    </w:p>
    <w:p w14:paraId="06666FA9" w14:textId="77777777" w:rsidR="00FB1CA7" w:rsidRDefault="00FB1CA7" w:rsidP="00FB1CA7">
      <w:pPr>
        <w:pStyle w:val="PL"/>
        <w:rPr>
          <w:ins w:id="4161" w:author="Intel - Yizhi Yao" w:date="2022-05-23T10:43:00Z"/>
        </w:rPr>
      </w:pPr>
      <w:ins w:id="4162" w:author="Intel - Yizhi Yao" w:date="2022-05-23T10:43:00Z">
        <w:r>
          <w:t xml:space="preserve">    </w:t>
        </w:r>
        <w:r>
          <w:rPr>
            <w:bCs/>
          </w:rPr>
          <w:t>M</w:t>
        </w:r>
        <w:r w:rsidRPr="003B3278">
          <w:rPr>
            <w:bCs/>
            <w:lang w:val="en-US"/>
          </w:rPr>
          <w:t>DA</w:t>
        </w:r>
        <w:r w:rsidRPr="003B3278">
          <w:rPr>
            <w:rFonts w:hint="eastAsia"/>
            <w:bCs/>
            <w:lang w:val="en-US"/>
          </w:rPr>
          <w:t>O</w:t>
        </w:r>
        <w:r w:rsidRPr="003B3278">
          <w:rPr>
            <w:bCs/>
            <w:lang w:val="en-US"/>
          </w:rPr>
          <w:t>utputIEFilter</w:t>
        </w:r>
        <w:r>
          <w:t>:</w:t>
        </w:r>
      </w:ins>
    </w:p>
    <w:p w14:paraId="22D66290" w14:textId="77777777" w:rsidR="00FB1CA7" w:rsidRDefault="00FB1CA7" w:rsidP="00FB1CA7">
      <w:pPr>
        <w:pStyle w:val="PL"/>
        <w:rPr>
          <w:ins w:id="4163" w:author="Intel - Yizhi Yao" w:date="2022-05-23T10:43:00Z"/>
        </w:rPr>
      </w:pPr>
      <w:ins w:id="4164" w:author="Intel - Yizhi Yao" w:date="2022-05-23T10:43:00Z">
        <w:r>
          <w:t xml:space="preserve">      type: object</w:t>
        </w:r>
      </w:ins>
    </w:p>
    <w:p w14:paraId="159002AF" w14:textId="77777777" w:rsidR="00FB1CA7" w:rsidRDefault="00FB1CA7" w:rsidP="00FB1CA7">
      <w:pPr>
        <w:pStyle w:val="PL"/>
        <w:rPr>
          <w:ins w:id="4165" w:author="Intel - Yizhi Yao" w:date="2022-05-23T10:43:00Z"/>
        </w:rPr>
      </w:pPr>
      <w:ins w:id="4166" w:author="Intel - Yizhi Yao" w:date="2022-05-23T10:43:00Z">
        <w:r>
          <w:t xml:space="preserve">      properties:</w:t>
        </w:r>
      </w:ins>
    </w:p>
    <w:p w14:paraId="50C3BB48" w14:textId="77777777" w:rsidR="00FB1CA7" w:rsidRDefault="00FB1CA7" w:rsidP="00FB1CA7">
      <w:pPr>
        <w:pStyle w:val="PL"/>
        <w:rPr>
          <w:ins w:id="4167" w:author="Intel - Yizhi Yao" w:date="2022-05-23T10:43:00Z"/>
        </w:rPr>
      </w:pPr>
      <w:ins w:id="4168" w:author="Intel - Yizhi Yao" w:date="2022-05-23T10:43:00Z">
        <w:r>
          <w:t xml:space="preserve">        </w:t>
        </w:r>
        <w:r w:rsidRPr="00BB7921">
          <w:rPr>
            <w:bCs/>
            <w:lang w:val="en-US"/>
          </w:rPr>
          <w:t>mDAOutputIEName</w:t>
        </w:r>
        <w:r>
          <w:t>:</w:t>
        </w:r>
      </w:ins>
    </w:p>
    <w:p w14:paraId="7FF48C79" w14:textId="77777777" w:rsidR="00FB1CA7" w:rsidRDefault="00FB1CA7" w:rsidP="00FB1CA7">
      <w:pPr>
        <w:pStyle w:val="PL"/>
        <w:rPr>
          <w:ins w:id="4169" w:author="Intel - Yizhi Yao" w:date="2022-05-23T10:43:00Z"/>
        </w:rPr>
      </w:pPr>
      <w:ins w:id="4170" w:author="Intel - Yizhi Yao" w:date="2022-05-23T10:43:00Z">
        <w:r>
          <w:t xml:space="preserve">          type: string</w:t>
        </w:r>
      </w:ins>
    </w:p>
    <w:p w14:paraId="63BDFD8F" w14:textId="77777777" w:rsidR="00FB1CA7" w:rsidRDefault="00FB1CA7" w:rsidP="00FB1CA7">
      <w:pPr>
        <w:pStyle w:val="PL"/>
        <w:rPr>
          <w:ins w:id="4171" w:author="Intel - Yizhi Yao" w:date="2022-05-23T10:43:00Z"/>
        </w:rPr>
      </w:pPr>
      <w:ins w:id="4172" w:author="Intel - Yizhi Yao" w:date="2022-05-23T10:43:00Z">
        <w:r>
          <w:t xml:space="preserve">        </w:t>
        </w:r>
        <w:r w:rsidRPr="00BB7921">
          <w:rPr>
            <w:bCs/>
            <w:lang w:val="en-US"/>
          </w:rPr>
          <w:t>filterValue</w:t>
        </w:r>
        <w:r>
          <w:t>:</w:t>
        </w:r>
      </w:ins>
    </w:p>
    <w:p w14:paraId="0AB53DAE" w14:textId="77777777" w:rsidR="00FB1CA7" w:rsidRDefault="00FB1CA7" w:rsidP="00FB1CA7">
      <w:pPr>
        <w:pStyle w:val="PL"/>
        <w:rPr>
          <w:ins w:id="4173" w:author="Intel - Yizhi Yao" w:date="2022-05-23T10:43:00Z"/>
        </w:rPr>
      </w:pPr>
      <w:ins w:id="4174" w:author="Intel - Yizhi Yao" w:date="2022-05-23T10:43:00Z">
        <w:r>
          <w:t xml:space="preserve">          type: string</w:t>
        </w:r>
      </w:ins>
    </w:p>
    <w:p w14:paraId="660BF0CF" w14:textId="77777777" w:rsidR="00FB1CA7" w:rsidRDefault="00FB1CA7" w:rsidP="00FB1CA7">
      <w:pPr>
        <w:pStyle w:val="PL"/>
        <w:rPr>
          <w:ins w:id="4175" w:author="Intel - Yizhi Yao" w:date="2022-05-23T10:43:00Z"/>
        </w:rPr>
      </w:pPr>
      <w:ins w:id="4176" w:author="Intel - Yizhi Yao" w:date="2022-05-23T10:43:00Z">
        <w:r>
          <w:t xml:space="preserve">        </w:t>
        </w:r>
        <w:r w:rsidRPr="00BB7921">
          <w:rPr>
            <w:bCs/>
            <w:lang w:val="en-US"/>
          </w:rPr>
          <w:t>threshold</w:t>
        </w:r>
        <w:r>
          <w:t>:</w:t>
        </w:r>
      </w:ins>
    </w:p>
    <w:p w14:paraId="732222AB" w14:textId="77777777" w:rsidR="00FB1CA7" w:rsidRDefault="00FB1CA7" w:rsidP="00FB1CA7">
      <w:pPr>
        <w:pStyle w:val="PL"/>
        <w:rPr>
          <w:ins w:id="4177" w:author="Intel - Yizhi Yao" w:date="2022-05-23T10:43:00Z"/>
        </w:rPr>
      </w:pPr>
      <w:ins w:id="4178" w:author="Intel - Yizhi Yao" w:date="2022-05-23T10:43:00Z">
        <w:r>
          <w:t xml:space="preserve">          $ref: 'genericNrm.yaml#/components/schemas/ThresholdInfo'</w:t>
        </w:r>
      </w:ins>
    </w:p>
    <w:p w14:paraId="7F98E26B" w14:textId="77777777" w:rsidR="00FB1CA7" w:rsidRDefault="00FB1CA7" w:rsidP="00FB1CA7">
      <w:pPr>
        <w:pStyle w:val="PL"/>
        <w:rPr>
          <w:ins w:id="4179" w:author="Intel - Yizhi Yao" w:date="2022-05-23T10:43:00Z"/>
        </w:rPr>
      </w:pPr>
      <w:ins w:id="4180" w:author="Intel - Yizhi Yao" w:date="2022-05-23T10:43:00Z">
        <w:r>
          <w:t xml:space="preserve">        </w:t>
        </w:r>
        <w:r w:rsidRPr="00BB7921">
          <w:rPr>
            <w:bCs/>
            <w:lang w:val="en-US"/>
          </w:rPr>
          <w:t>analyticsPeriod</w:t>
        </w:r>
        <w:r>
          <w:t>:</w:t>
        </w:r>
      </w:ins>
    </w:p>
    <w:p w14:paraId="27331D15" w14:textId="77777777" w:rsidR="00FB1CA7" w:rsidRDefault="00FB1CA7" w:rsidP="00FB1CA7">
      <w:pPr>
        <w:pStyle w:val="PL"/>
        <w:rPr>
          <w:ins w:id="4181" w:author="Intel - Yizhi Yao" w:date="2022-05-23T10:43:00Z"/>
        </w:rPr>
      </w:pPr>
      <w:ins w:id="4182" w:author="Intel - Yizhi Yao" w:date="2022-05-23T10:43:00Z">
        <w:r>
          <w:t xml:space="preserve">          type: array</w:t>
        </w:r>
      </w:ins>
    </w:p>
    <w:p w14:paraId="6EEF6BFE" w14:textId="77777777" w:rsidR="00FB1CA7" w:rsidRDefault="00FB1CA7" w:rsidP="00FB1CA7">
      <w:pPr>
        <w:pStyle w:val="PL"/>
        <w:rPr>
          <w:ins w:id="4183" w:author="Intel - Yizhi Yao" w:date="2022-05-23T10:43:00Z"/>
        </w:rPr>
      </w:pPr>
      <w:ins w:id="4184" w:author="Intel - Yizhi Yao" w:date="2022-05-23T10:43:00Z">
        <w:r>
          <w:t xml:space="preserve">          items:</w:t>
        </w:r>
      </w:ins>
    </w:p>
    <w:p w14:paraId="720EE668" w14:textId="77777777" w:rsidR="00FB1CA7" w:rsidRDefault="00FB1CA7" w:rsidP="00FB1CA7">
      <w:pPr>
        <w:pStyle w:val="PL"/>
        <w:rPr>
          <w:ins w:id="4185" w:author="Intel - Yizhi Yao" w:date="2022-05-23T10:43:00Z"/>
        </w:rPr>
      </w:pPr>
      <w:ins w:id="4186" w:author="Intel - Yizhi Yao" w:date="2022-05-23T10:43:00Z">
        <w:r>
          <w:t xml:space="preserve">            $ref: '</w:t>
        </w:r>
        <w:r>
          <w:rPr>
            <w:lang w:eastAsia="zh-CN"/>
          </w:rPr>
          <w:t>comDefs.yaml</w:t>
        </w:r>
        <w:r>
          <w:t>#/components/schemas/DateTime'</w:t>
        </w:r>
      </w:ins>
    </w:p>
    <w:p w14:paraId="40AA1CCA" w14:textId="77777777" w:rsidR="00FB1CA7" w:rsidRDefault="00FB1CA7" w:rsidP="00FB1CA7">
      <w:pPr>
        <w:pStyle w:val="PL"/>
        <w:rPr>
          <w:ins w:id="4187" w:author="Intel - Yizhi Yao" w:date="2022-05-23T10:43:00Z"/>
        </w:rPr>
      </w:pPr>
      <w:ins w:id="4188" w:author="Intel - Yizhi Yao" w:date="2022-05-23T10:43:00Z">
        <w:r>
          <w:lastRenderedPageBreak/>
          <w:t xml:space="preserve">        </w:t>
        </w:r>
        <w:r w:rsidRPr="00BB7921">
          <w:rPr>
            <w:bCs/>
            <w:lang w:val="en-US"/>
          </w:rPr>
          <w:t>timeOut</w:t>
        </w:r>
        <w:r>
          <w:t>:</w:t>
        </w:r>
      </w:ins>
    </w:p>
    <w:p w14:paraId="591F58B5" w14:textId="77777777" w:rsidR="00FB1CA7" w:rsidRDefault="00FB1CA7" w:rsidP="00FB1CA7">
      <w:pPr>
        <w:pStyle w:val="PL"/>
        <w:rPr>
          <w:ins w:id="4189" w:author="Intel - Yizhi Yao" w:date="2022-05-23T10:43:00Z"/>
        </w:rPr>
      </w:pPr>
      <w:ins w:id="4190" w:author="Intel - Yizhi Yao" w:date="2022-05-23T10:43:00Z">
        <w:r>
          <w:t xml:space="preserve">          $ref: '</w:t>
        </w:r>
        <w:r>
          <w:rPr>
            <w:lang w:eastAsia="zh-CN"/>
          </w:rPr>
          <w:t>comDefs.yaml</w:t>
        </w:r>
        <w:r>
          <w:t>#/components/schemas/DateTime'</w:t>
        </w:r>
      </w:ins>
    </w:p>
    <w:p w14:paraId="229B041A" w14:textId="77777777" w:rsidR="00FB1CA7" w:rsidRPr="003B3278" w:rsidRDefault="00FB1CA7" w:rsidP="00FB1CA7">
      <w:pPr>
        <w:pStyle w:val="PL"/>
        <w:rPr>
          <w:ins w:id="4191" w:author="Intel - Yizhi Yao" w:date="2022-05-23T10:43:00Z"/>
        </w:rPr>
      </w:pPr>
    </w:p>
    <w:p w14:paraId="2FF925F3" w14:textId="77777777" w:rsidR="00FB1CA7" w:rsidRDefault="00FB1CA7" w:rsidP="00FB1CA7">
      <w:pPr>
        <w:pStyle w:val="PL"/>
        <w:rPr>
          <w:ins w:id="4192" w:author="Intel - Yizhi Yao" w:date="2022-05-23T10:43:00Z"/>
        </w:rPr>
      </w:pPr>
      <w:ins w:id="4193" w:author="Intel - Yizhi Yao" w:date="2022-05-23T10:43:00Z">
        <w:r>
          <w:t xml:space="preserve">    </w:t>
        </w:r>
        <w:r>
          <w:rPr>
            <w:bCs/>
            <w:lang w:val="en-US"/>
          </w:rPr>
          <w:t>R</w:t>
        </w:r>
        <w:r w:rsidRPr="0075407D">
          <w:rPr>
            <w:bCs/>
            <w:lang w:val="en-US"/>
          </w:rPr>
          <w:t>eportingMethod</w:t>
        </w:r>
        <w:r>
          <w:t>:</w:t>
        </w:r>
      </w:ins>
    </w:p>
    <w:p w14:paraId="0431A037" w14:textId="77777777" w:rsidR="00FB1CA7" w:rsidRDefault="00FB1CA7" w:rsidP="00FB1CA7">
      <w:pPr>
        <w:pStyle w:val="PL"/>
        <w:rPr>
          <w:ins w:id="4194" w:author="Intel - Yizhi Yao" w:date="2022-05-23T10:43:00Z"/>
        </w:rPr>
      </w:pPr>
      <w:ins w:id="4195" w:author="Intel - Yizhi Yao" w:date="2022-05-23T10:43:00Z">
        <w:r>
          <w:t xml:space="preserve">      type: string</w:t>
        </w:r>
      </w:ins>
    </w:p>
    <w:p w14:paraId="7EDC15A6" w14:textId="77777777" w:rsidR="00FB1CA7" w:rsidRDefault="00FB1CA7" w:rsidP="00FB1CA7">
      <w:pPr>
        <w:pStyle w:val="PL"/>
        <w:rPr>
          <w:ins w:id="4196" w:author="Intel - Yizhi Yao" w:date="2022-05-23T10:43:00Z"/>
        </w:rPr>
      </w:pPr>
      <w:ins w:id="4197" w:author="Intel - Yizhi Yao" w:date="2022-05-23T10:43:00Z">
        <w:r>
          <w:t xml:space="preserve">      enum:</w:t>
        </w:r>
      </w:ins>
    </w:p>
    <w:p w14:paraId="5C377FEF" w14:textId="77777777" w:rsidR="00FB1CA7" w:rsidRDefault="00FB1CA7" w:rsidP="00FB1CA7">
      <w:pPr>
        <w:pStyle w:val="PL"/>
        <w:rPr>
          <w:ins w:id="4198" w:author="Intel - Yizhi Yao" w:date="2022-05-23T10:43:00Z"/>
        </w:rPr>
      </w:pPr>
      <w:ins w:id="4199" w:author="Intel - Yizhi Yao" w:date="2022-05-23T10:43:00Z">
        <w:r>
          <w:t xml:space="preserve">        - FILE</w:t>
        </w:r>
      </w:ins>
    </w:p>
    <w:p w14:paraId="5833CCC3" w14:textId="77777777" w:rsidR="00FB1CA7" w:rsidRDefault="00FB1CA7" w:rsidP="00FB1CA7">
      <w:pPr>
        <w:pStyle w:val="PL"/>
        <w:rPr>
          <w:ins w:id="4200" w:author="Intel - Yizhi Yao" w:date="2022-05-23T10:43:00Z"/>
        </w:rPr>
      </w:pPr>
      <w:ins w:id="4201" w:author="Intel - Yizhi Yao" w:date="2022-05-23T10:43:00Z">
        <w:r>
          <w:t xml:space="preserve">        - STREAMING</w:t>
        </w:r>
      </w:ins>
    </w:p>
    <w:p w14:paraId="564345FB" w14:textId="77777777" w:rsidR="00FB1CA7" w:rsidRDefault="00FB1CA7" w:rsidP="00FB1CA7">
      <w:pPr>
        <w:pStyle w:val="PL"/>
        <w:rPr>
          <w:ins w:id="4202" w:author="Intel - Yizhi Yao" w:date="2022-05-23T10:43:00Z"/>
        </w:rPr>
      </w:pPr>
      <w:ins w:id="4203" w:author="Intel - Yizhi Yao" w:date="2022-05-23T10:43:00Z">
        <w:r>
          <w:t xml:space="preserve">        - NOTIFICATION</w:t>
        </w:r>
      </w:ins>
    </w:p>
    <w:p w14:paraId="6DE092A9" w14:textId="77777777" w:rsidR="00FB1CA7" w:rsidRDefault="00FB1CA7" w:rsidP="00FB1CA7">
      <w:pPr>
        <w:pStyle w:val="PL"/>
        <w:rPr>
          <w:ins w:id="4204" w:author="Intel - Yizhi Yao" w:date="2022-05-23T10:43:00Z"/>
        </w:rPr>
      </w:pPr>
    </w:p>
    <w:p w14:paraId="5B674D7C" w14:textId="77777777" w:rsidR="00FB1CA7" w:rsidRDefault="00FB1CA7" w:rsidP="00FB1CA7">
      <w:pPr>
        <w:pStyle w:val="PL"/>
        <w:rPr>
          <w:ins w:id="4205" w:author="Intel - Yizhi Yao" w:date="2022-05-23T10:43:00Z"/>
        </w:rPr>
      </w:pPr>
      <w:ins w:id="4206" w:author="Intel - Yizhi Yao" w:date="2022-05-23T10:43:00Z">
        <w:r>
          <w:t xml:space="preserve">    </w:t>
        </w:r>
        <w:r>
          <w:rPr>
            <w:bCs/>
            <w:lang w:val="en-US"/>
          </w:rPr>
          <w:t>R</w:t>
        </w:r>
        <w:r w:rsidRPr="0075407D">
          <w:rPr>
            <w:bCs/>
            <w:lang w:val="en-US"/>
          </w:rPr>
          <w:t>eporting</w:t>
        </w:r>
        <w:r>
          <w:rPr>
            <w:bCs/>
            <w:lang w:val="en-US"/>
          </w:rPr>
          <w:t>Target</w:t>
        </w:r>
        <w:r>
          <w:t>:</w:t>
        </w:r>
      </w:ins>
    </w:p>
    <w:p w14:paraId="25148410" w14:textId="77777777" w:rsidR="00FB1CA7" w:rsidRDefault="00FB1CA7" w:rsidP="00FB1CA7">
      <w:pPr>
        <w:pStyle w:val="PL"/>
        <w:rPr>
          <w:ins w:id="4207" w:author="Intel - Yizhi Yao" w:date="2022-05-23T10:43:00Z"/>
        </w:rPr>
      </w:pPr>
      <w:ins w:id="4208" w:author="Intel - Yizhi Yao" w:date="2022-05-23T10:43:00Z">
        <w:r>
          <w:t xml:space="preserve">      $ref: '</w:t>
        </w:r>
        <w:r>
          <w:rPr>
            <w:lang w:eastAsia="zh-CN"/>
          </w:rPr>
          <w:t>comDefs.yaml</w:t>
        </w:r>
        <w:r>
          <w:t>#/components/schemas/Uri'</w:t>
        </w:r>
      </w:ins>
    </w:p>
    <w:p w14:paraId="1F1B1083" w14:textId="77777777" w:rsidR="00FB1CA7" w:rsidRDefault="00FB1CA7" w:rsidP="00FB1CA7">
      <w:pPr>
        <w:pStyle w:val="PL"/>
        <w:rPr>
          <w:ins w:id="4209" w:author="Intel - Yizhi Yao" w:date="2022-05-23T10:43:00Z"/>
        </w:rPr>
      </w:pPr>
    </w:p>
    <w:p w14:paraId="6C553BFE" w14:textId="77777777" w:rsidR="00FB1CA7" w:rsidRDefault="00FB1CA7" w:rsidP="00FB1CA7">
      <w:pPr>
        <w:pStyle w:val="PL"/>
        <w:rPr>
          <w:ins w:id="4210" w:author="Intel - Yizhi Yao" w:date="2022-05-23T10:43:00Z"/>
        </w:rPr>
      </w:pPr>
      <w:ins w:id="4211" w:author="Intel - Yizhi Yao" w:date="2022-05-23T10:43:00Z">
        <w:r>
          <w:t xml:space="preserve">    </w:t>
        </w:r>
        <w:r>
          <w:rPr>
            <w:bCs/>
            <w:lang w:val="en-US"/>
          </w:rPr>
          <w:t>A</w:t>
        </w:r>
        <w:r w:rsidRPr="0075407D">
          <w:rPr>
            <w:bCs/>
            <w:lang w:val="en-US"/>
          </w:rPr>
          <w:t>nalyticsScope</w:t>
        </w:r>
        <w:r>
          <w:t>:</w:t>
        </w:r>
      </w:ins>
    </w:p>
    <w:p w14:paraId="1CEB6747" w14:textId="77777777" w:rsidR="00FB1CA7" w:rsidRDefault="00FB1CA7" w:rsidP="00FB1CA7">
      <w:pPr>
        <w:pStyle w:val="PL"/>
        <w:rPr>
          <w:ins w:id="4212" w:author="Intel - Yizhi Yao" w:date="2022-05-23T10:43:00Z"/>
        </w:rPr>
      </w:pPr>
      <w:ins w:id="4213" w:author="Intel - Yizhi Yao" w:date="2022-05-23T10:43:00Z">
        <w:r>
          <w:t xml:space="preserve">      oneOf:</w:t>
        </w:r>
      </w:ins>
    </w:p>
    <w:p w14:paraId="0DE5C6C5" w14:textId="77777777" w:rsidR="00FB1CA7" w:rsidRDefault="00FB1CA7" w:rsidP="00FB1CA7">
      <w:pPr>
        <w:pStyle w:val="PL"/>
        <w:rPr>
          <w:ins w:id="4214" w:author="Intel - Yizhi Yao" w:date="2022-05-23T10:43:00Z"/>
        </w:rPr>
      </w:pPr>
      <w:ins w:id="4215" w:author="Intel - Yizhi Yao" w:date="2022-05-23T10:43:00Z">
        <w:r>
          <w:t xml:space="preserve">        - type: object</w:t>
        </w:r>
      </w:ins>
    </w:p>
    <w:p w14:paraId="43071AFB" w14:textId="77777777" w:rsidR="00FB1CA7" w:rsidRDefault="00FB1CA7" w:rsidP="00FB1CA7">
      <w:pPr>
        <w:pStyle w:val="PL"/>
        <w:rPr>
          <w:ins w:id="4216" w:author="Intel - Yizhi Yao" w:date="2022-05-23T10:43:00Z"/>
        </w:rPr>
      </w:pPr>
      <w:ins w:id="4217" w:author="Intel - Yizhi Yao" w:date="2022-05-23T10:43:00Z">
        <w:r>
          <w:t xml:space="preserve">          properties:</w:t>
        </w:r>
      </w:ins>
    </w:p>
    <w:p w14:paraId="02A2D77E" w14:textId="77777777" w:rsidR="00FB1CA7" w:rsidRDefault="00FB1CA7" w:rsidP="00FB1CA7">
      <w:pPr>
        <w:pStyle w:val="PL"/>
        <w:rPr>
          <w:ins w:id="4218" w:author="Intel - Yizhi Yao" w:date="2022-05-23T10:43:00Z"/>
        </w:rPr>
      </w:pPr>
      <w:ins w:id="4219" w:author="Intel - Yizhi Yao" w:date="2022-05-23T10:43:00Z">
        <w:r>
          <w:t xml:space="preserve">            </w:t>
        </w:r>
        <w:r w:rsidRPr="00C42AC7">
          <w:rPr>
            <w:bCs/>
            <w:lang w:val="en-US"/>
          </w:rPr>
          <w:t>managedEntitiesScope</w:t>
        </w:r>
        <w:r>
          <w:t>:</w:t>
        </w:r>
      </w:ins>
    </w:p>
    <w:p w14:paraId="3C31BB1D" w14:textId="77777777" w:rsidR="00FB1CA7" w:rsidRDefault="00FB1CA7" w:rsidP="00FB1CA7">
      <w:pPr>
        <w:pStyle w:val="PL"/>
        <w:rPr>
          <w:ins w:id="4220" w:author="Intel - Yizhi Yao" w:date="2022-05-23T10:43:00Z"/>
        </w:rPr>
      </w:pPr>
      <w:ins w:id="4221" w:author="Intel - Yizhi Yao" w:date="2022-05-23T10:43:00Z">
        <w:r>
          <w:t xml:space="preserve">              $ref: '</w:t>
        </w:r>
        <w:r>
          <w:rPr>
            <w:lang w:eastAsia="zh-CN"/>
          </w:rPr>
          <w:t>comDefs.yaml</w:t>
        </w:r>
        <w:r>
          <w:t>#/components/schemas/DnList'</w:t>
        </w:r>
      </w:ins>
    </w:p>
    <w:p w14:paraId="5AE4262C" w14:textId="77777777" w:rsidR="00FB1CA7" w:rsidRDefault="00FB1CA7" w:rsidP="00FB1CA7">
      <w:pPr>
        <w:pStyle w:val="PL"/>
        <w:rPr>
          <w:ins w:id="4222" w:author="Intel - Yizhi Yao" w:date="2022-05-23T10:43:00Z"/>
        </w:rPr>
      </w:pPr>
      <w:ins w:id="4223" w:author="Intel - Yizhi Yao" w:date="2022-05-23T10:43:00Z">
        <w:r>
          <w:t xml:space="preserve">        - type: object</w:t>
        </w:r>
      </w:ins>
    </w:p>
    <w:p w14:paraId="7D994045" w14:textId="77777777" w:rsidR="00FB1CA7" w:rsidRDefault="00FB1CA7" w:rsidP="00FB1CA7">
      <w:pPr>
        <w:pStyle w:val="PL"/>
        <w:rPr>
          <w:ins w:id="4224" w:author="Intel - Yizhi Yao" w:date="2022-05-23T10:43:00Z"/>
        </w:rPr>
      </w:pPr>
      <w:ins w:id="4225" w:author="Intel - Yizhi Yao" w:date="2022-05-23T10:43:00Z">
        <w:r>
          <w:t xml:space="preserve">          properties:</w:t>
        </w:r>
      </w:ins>
    </w:p>
    <w:p w14:paraId="7B43928C" w14:textId="77777777" w:rsidR="00FB1CA7" w:rsidRDefault="00FB1CA7" w:rsidP="00FB1CA7">
      <w:pPr>
        <w:pStyle w:val="PL"/>
        <w:rPr>
          <w:ins w:id="4226" w:author="Intel - Yizhi Yao" w:date="2022-05-23T10:43:00Z"/>
        </w:rPr>
      </w:pPr>
      <w:ins w:id="4227" w:author="Intel - Yizhi Yao" w:date="2022-05-23T10:43:00Z">
        <w:r>
          <w:t xml:space="preserve">            areaScope:</w:t>
        </w:r>
      </w:ins>
    </w:p>
    <w:p w14:paraId="6A59EBE2" w14:textId="77777777" w:rsidR="00FB1CA7" w:rsidRDefault="00FB1CA7" w:rsidP="00FB1CA7">
      <w:pPr>
        <w:pStyle w:val="PL"/>
        <w:rPr>
          <w:ins w:id="4228" w:author="Intel - Yizhi Yao" w:date="2022-05-23T10:43:00Z"/>
        </w:rPr>
      </w:pPr>
      <w:ins w:id="4229" w:author="Intel - Yizhi Yao" w:date="2022-05-23T10:43:00Z">
        <w:r>
          <w:t xml:space="preserve">              $ref: '#/components/schemas/</w:t>
        </w:r>
        <w:r>
          <w:rPr>
            <w:bCs/>
          </w:rPr>
          <w:t>GeoAreaList</w:t>
        </w:r>
        <w:r>
          <w:t>'</w:t>
        </w:r>
      </w:ins>
    </w:p>
    <w:p w14:paraId="16BB3404" w14:textId="77777777" w:rsidR="00FB1CA7" w:rsidRDefault="00FB1CA7" w:rsidP="00FB1CA7">
      <w:pPr>
        <w:pStyle w:val="PL"/>
        <w:rPr>
          <w:ins w:id="4230" w:author="Intel - Yizhi Yao" w:date="2022-05-23T10:43:00Z"/>
        </w:rPr>
      </w:pPr>
    </w:p>
    <w:p w14:paraId="26C73B0C" w14:textId="77777777" w:rsidR="00FB1CA7" w:rsidRDefault="00FB1CA7" w:rsidP="00FB1CA7">
      <w:pPr>
        <w:pStyle w:val="PL"/>
        <w:rPr>
          <w:ins w:id="4231" w:author="Intel - Yizhi Yao" w:date="2022-05-23T10:43:00Z"/>
        </w:rPr>
      </w:pPr>
      <w:ins w:id="4232" w:author="Intel - Yizhi Yao" w:date="2022-05-23T10:43:00Z">
        <w:r>
          <w:t xml:space="preserve">    </w:t>
        </w:r>
        <w:r>
          <w:rPr>
            <w:bCs/>
            <w:lang w:val="en-US"/>
          </w:rPr>
          <w:t>GeoAreaList</w:t>
        </w:r>
        <w:r>
          <w:t>:</w:t>
        </w:r>
      </w:ins>
    </w:p>
    <w:p w14:paraId="4430FAAD" w14:textId="77777777" w:rsidR="00FB1CA7" w:rsidRDefault="00FB1CA7" w:rsidP="00FB1CA7">
      <w:pPr>
        <w:pStyle w:val="PL"/>
        <w:rPr>
          <w:ins w:id="4233" w:author="Intel - Yizhi Yao" w:date="2022-05-23T10:43:00Z"/>
        </w:rPr>
      </w:pPr>
      <w:ins w:id="4234" w:author="Intel - Yizhi Yao" w:date="2022-05-23T10:43:00Z">
        <w:r>
          <w:t xml:space="preserve">      type: array</w:t>
        </w:r>
      </w:ins>
    </w:p>
    <w:p w14:paraId="260D84FC" w14:textId="77777777" w:rsidR="00FB1CA7" w:rsidRDefault="00FB1CA7" w:rsidP="00FB1CA7">
      <w:pPr>
        <w:pStyle w:val="PL"/>
        <w:rPr>
          <w:ins w:id="4235" w:author="Intel - Yizhi Yao" w:date="2022-05-23T10:43:00Z"/>
        </w:rPr>
      </w:pPr>
      <w:ins w:id="4236" w:author="Intel - Yizhi Yao" w:date="2022-05-23T10:43:00Z">
        <w:r>
          <w:t xml:space="preserve">      items:</w:t>
        </w:r>
      </w:ins>
    </w:p>
    <w:p w14:paraId="6FB36B9F" w14:textId="77777777" w:rsidR="00FB1CA7" w:rsidRDefault="00FB1CA7" w:rsidP="00FB1CA7">
      <w:pPr>
        <w:pStyle w:val="PL"/>
        <w:rPr>
          <w:ins w:id="4237" w:author="Intel - Yizhi Yao" w:date="2022-05-23T10:43:00Z"/>
        </w:rPr>
      </w:pPr>
      <w:ins w:id="4238" w:author="Intel - Yizhi Yao" w:date="2022-05-23T10:43:00Z">
        <w:r>
          <w:t xml:space="preserve">        $ref: '#/components/schemas/</w:t>
        </w:r>
        <w:r>
          <w:rPr>
            <w:bCs/>
            <w:lang w:val="en-US"/>
          </w:rPr>
          <w:t>GeoArea</w:t>
        </w:r>
        <w:r>
          <w:t>'</w:t>
        </w:r>
      </w:ins>
    </w:p>
    <w:p w14:paraId="513495D1" w14:textId="77777777" w:rsidR="00FB1CA7" w:rsidRDefault="00FB1CA7" w:rsidP="00FB1CA7">
      <w:pPr>
        <w:pStyle w:val="PL"/>
        <w:rPr>
          <w:ins w:id="4239" w:author="Intel - Yizhi Yao" w:date="2022-05-23T10:43:00Z"/>
        </w:rPr>
      </w:pPr>
    </w:p>
    <w:p w14:paraId="696451DC" w14:textId="77777777" w:rsidR="00FB1CA7" w:rsidRDefault="00FB1CA7" w:rsidP="00FB1CA7">
      <w:pPr>
        <w:pStyle w:val="PL"/>
        <w:rPr>
          <w:ins w:id="4240" w:author="Intel - Yizhi Yao" w:date="2022-05-23T10:43:00Z"/>
        </w:rPr>
      </w:pPr>
      <w:ins w:id="4241" w:author="Intel - Yizhi Yao" w:date="2022-05-23T10:43:00Z">
        <w:r>
          <w:t xml:space="preserve">    </w:t>
        </w:r>
        <w:r>
          <w:rPr>
            <w:bCs/>
            <w:lang w:val="en-US"/>
          </w:rPr>
          <w:t>GeoArea</w:t>
        </w:r>
        <w:r>
          <w:t>:</w:t>
        </w:r>
      </w:ins>
    </w:p>
    <w:p w14:paraId="48A54415" w14:textId="77777777" w:rsidR="00FB1CA7" w:rsidRDefault="00FB1CA7" w:rsidP="00FB1CA7">
      <w:pPr>
        <w:pStyle w:val="PL"/>
        <w:rPr>
          <w:ins w:id="4242" w:author="Intel - Yizhi Yao" w:date="2022-05-23T10:43:00Z"/>
        </w:rPr>
      </w:pPr>
      <w:ins w:id="4243" w:author="Intel - Yizhi Yao" w:date="2022-05-23T10:43:00Z">
        <w:r>
          <w:t xml:space="preserve">      type: object</w:t>
        </w:r>
      </w:ins>
    </w:p>
    <w:p w14:paraId="0731A755" w14:textId="77777777" w:rsidR="00FB1CA7" w:rsidRDefault="00FB1CA7" w:rsidP="00FB1CA7">
      <w:pPr>
        <w:pStyle w:val="PL"/>
        <w:rPr>
          <w:ins w:id="4244" w:author="Intel - Yizhi Yao" w:date="2022-05-23T10:43:00Z"/>
        </w:rPr>
      </w:pPr>
      <w:ins w:id="4245" w:author="Intel - Yizhi Yao" w:date="2022-05-23T10:43:00Z">
        <w:r>
          <w:t xml:space="preserve">      properties:</w:t>
        </w:r>
      </w:ins>
    </w:p>
    <w:p w14:paraId="16ED2938" w14:textId="77777777" w:rsidR="00FB1CA7" w:rsidRDefault="00FB1CA7" w:rsidP="00FB1CA7">
      <w:pPr>
        <w:pStyle w:val="PL"/>
        <w:rPr>
          <w:ins w:id="4246" w:author="Intel - Yizhi Yao" w:date="2022-05-23T10:43:00Z"/>
        </w:rPr>
      </w:pPr>
      <w:ins w:id="4247" w:author="Intel - Yizhi Yao" w:date="2022-05-23T10:43:00Z">
        <w:r>
          <w:t xml:space="preserve">        </w:t>
        </w:r>
        <w:r>
          <w:rPr>
            <w:bCs/>
            <w:lang w:val="en-US"/>
          </w:rPr>
          <w:t>coordinates</w:t>
        </w:r>
        <w:r>
          <w:t>:</w:t>
        </w:r>
      </w:ins>
    </w:p>
    <w:p w14:paraId="23530BCF" w14:textId="77777777" w:rsidR="00FB1CA7" w:rsidRDefault="00FB1CA7" w:rsidP="00FB1CA7">
      <w:pPr>
        <w:pStyle w:val="PL"/>
        <w:rPr>
          <w:ins w:id="4248" w:author="Intel - Yizhi Yao" w:date="2022-05-23T10:43:00Z"/>
        </w:rPr>
      </w:pPr>
      <w:ins w:id="4249" w:author="Intel - Yizhi Yao" w:date="2022-05-23T10:43:00Z">
        <w:r>
          <w:t xml:space="preserve">          type: array</w:t>
        </w:r>
      </w:ins>
    </w:p>
    <w:p w14:paraId="43F8BC19" w14:textId="77777777" w:rsidR="00FB1CA7" w:rsidRDefault="00FB1CA7" w:rsidP="00FB1CA7">
      <w:pPr>
        <w:pStyle w:val="PL"/>
        <w:rPr>
          <w:ins w:id="4250" w:author="Intel - Yizhi Yao" w:date="2022-05-23T10:43:00Z"/>
        </w:rPr>
      </w:pPr>
      <w:ins w:id="4251" w:author="Intel - Yizhi Yao" w:date="2022-05-23T10:43:00Z">
        <w:r>
          <w:t xml:space="preserve">          items:</w:t>
        </w:r>
      </w:ins>
    </w:p>
    <w:p w14:paraId="3854D1E4" w14:textId="77777777" w:rsidR="00FB1CA7" w:rsidRDefault="00FB1CA7" w:rsidP="00FB1CA7">
      <w:pPr>
        <w:pStyle w:val="PL"/>
        <w:rPr>
          <w:ins w:id="4252" w:author="Intel - Yizhi Yao" w:date="2022-05-23T10:43:00Z"/>
        </w:rPr>
      </w:pPr>
      <w:ins w:id="4253" w:author="Intel - Yizhi Yao" w:date="2022-05-23T10:43:00Z">
        <w:r>
          <w:t xml:space="preserve">            $ref: '#/components/schemas/</w:t>
        </w:r>
        <w:r>
          <w:rPr>
            <w:bCs/>
            <w:lang w:val="en-US"/>
          </w:rPr>
          <w:t>Coordinate</w:t>
        </w:r>
        <w:r>
          <w:t>'</w:t>
        </w:r>
      </w:ins>
    </w:p>
    <w:p w14:paraId="2904E442" w14:textId="77777777" w:rsidR="00FB1CA7" w:rsidRDefault="00FB1CA7" w:rsidP="00FB1CA7">
      <w:pPr>
        <w:pStyle w:val="PL"/>
        <w:rPr>
          <w:ins w:id="4254" w:author="Intel - Yizhi Yao" w:date="2022-05-23T10:43:00Z"/>
        </w:rPr>
      </w:pPr>
      <w:ins w:id="4255" w:author="Intel - Yizhi Yao" w:date="2022-05-23T10:43:00Z">
        <w:r>
          <w:t xml:space="preserve">        </w:t>
        </w:r>
        <w:r>
          <w:rPr>
            <w:bCs/>
            <w:lang w:val="en-US"/>
          </w:rPr>
          <w:t>altitude</w:t>
        </w:r>
        <w:r>
          <w:t>:</w:t>
        </w:r>
      </w:ins>
    </w:p>
    <w:p w14:paraId="3BB575F1" w14:textId="77777777" w:rsidR="00FB1CA7" w:rsidRDefault="00FB1CA7" w:rsidP="00FB1CA7">
      <w:pPr>
        <w:pStyle w:val="PL"/>
        <w:rPr>
          <w:ins w:id="4256" w:author="Intel - Yizhi Yao" w:date="2022-05-23T10:43:00Z"/>
        </w:rPr>
      </w:pPr>
      <w:ins w:id="4257" w:author="Intel - Yizhi Yao" w:date="2022-05-23T10:43:00Z">
        <w:r>
          <w:t xml:space="preserve">          type: number</w:t>
        </w:r>
      </w:ins>
    </w:p>
    <w:p w14:paraId="3B7A80B5" w14:textId="77777777" w:rsidR="00FB1CA7" w:rsidRDefault="00FB1CA7" w:rsidP="00FB1CA7">
      <w:pPr>
        <w:pStyle w:val="PL"/>
        <w:rPr>
          <w:ins w:id="4258" w:author="Intel - Yizhi Yao" w:date="2022-05-23T10:43:00Z"/>
        </w:rPr>
      </w:pPr>
      <w:ins w:id="4259" w:author="Intel - Yizhi Yao" w:date="2022-05-23T10:43:00Z">
        <w:r>
          <w:t xml:space="preserve">          format: float</w:t>
        </w:r>
      </w:ins>
    </w:p>
    <w:p w14:paraId="65A877A5" w14:textId="77777777" w:rsidR="00FB1CA7" w:rsidRDefault="00FB1CA7" w:rsidP="00FB1CA7">
      <w:pPr>
        <w:pStyle w:val="PL"/>
        <w:rPr>
          <w:ins w:id="4260" w:author="Intel - Yizhi Yao" w:date="2022-05-23T10:43:00Z"/>
        </w:rPr>
      </w:pPr>
    </w:p>
    <w:p w14:paraId="0B02D142" w14:textId="77777777" w:rsidR="00FB1CA7" w:rsidRDefault="00FB1CA7" w:rsidP="00FB1CA7">
      <w:pPr>
        <w:pStyle w:val="PL"/>
        <w:rPr>
          <w:ins w:id="4261" w:author="Intel - Yizhi Yao" w:date="2022-05-23T10:43:00Z"/>
        </w:rPr>
      </w:pPr>
      <w:ins w:id="4262" w:author="Intel - Yizhi Yao" w:date="2022-05-23T10:43:00Z">
        <w:r>
          <w:t xml:space="preserve">    </w:t>
        </w:r>
        <w:r>
          <w:rPr>
            <w:bCs/>
            <w:lang w:val="en-US"/>
          </w:rPr>
          <w:t>Coordinate</w:t>
        </w:r>
        <w:r>
          <w:t>:</w:t>
        </w:r>
      </w:ins>
    </w:p>
    <w:p w14:paraId="06227C10" w14:textId="77777777" w:rsidR="00FB1CA7" w:rsidRDefault="00FB1CA7" w:rsidP="00FB1CA7">
      <w:pPr>
        <w:pStyle w:val="PL"/>
        <w:rPr>
          <w:ins w:id="4263" w:author="Intel - Yizhi Yao" w:date="2022-05-23T10:43:00Z"/>
        </w:rPr>
      </w:pPr>
      <w:ins w:id="4264" w:author="Intel - Yizhi Yao" w:date="2022-05-23T10:43:00Z">
        <w:r>
          <w:t xml:space="preserve">      type: object</w:t>
        </w:r>
      </w:ins>
    </w:p>
    <w:p w14:paraId="73FE364B" w14:textId="77777777" w:rsidR="00FB1CA7" w:rsidRDefault="00FB1CA7" w:rsidP="00FB1CA7">
      <w:pPr>
        <w:pStyle w:val="PL"/>
        <w:rPr>
          <w:ins w:id="4265" w:author="Intel - Yizhi Yao" w:date="2022-05-23T10:43:00Z"/>
        </w:rPr>
      </w:pPr>
      <w:ins w:id="4266" w:author="Intel - Yizhi Yao" w:date="2022-05-23T10:43:00Z">
        <w:r>
          <w:t xml:space="preserve">      properties:</w:t>
        </w:r>
      </w:ins>
    </w:p>
    <w:p w14:paraId="7A75DC32" w14:textId="77777777" w:rsidR="00FB1CA7" w:rsidRDefault="00FB1CA7" w:rsidP="00FB1CA7">
      <w:pPr>
        <w:pStyle w:val="PL"/>
        <w:rPr>
          <w:ins w:id="4267" w:author="Intel - Yizhi Yao" w:date="2022-05-23T10:43:00Z"/>
        </w:rPr>
      </w:pPr>
      <w:ins w:id="4268" w:author="Intel - Yizhi Yao" w:date="2022-05-23T10:43:00Z">
        <w:r>
          <w:t xml:space="preserve">        </w:t>
        </w:r>
        <w:r>
          <w:rPr>
            <w:bCs/>
            <w:lang w:val="en-US"/>
          </w:rPr>
          <w:t>latitude</w:t>
        </w:r>
        <w:r>
          <w:t>:</w:t>
        </w:r>
      </w:ins>
    </w:p>
    <w:p w14:paraId="168D5B3C" w14:textId="77777777" w:rsidR="00FB1CA7" w:rsidRDefault="00FB1CA7" w:rsidP="00FB1CA7">
      <w:pPr>
        <w:pStyle w:val="PL"/>
        <w:rPr>
          <w:ins w:id="4269" w:author="Intel - Yizhi Yao" w:date="2022-05-23T10:43:00Z"/>
        </w:rPr>
      </w:pPr>
      <w:ins w:id="4270" w:author="Intel - Yizhi Yao" w:date="2022-05-23T10:43:00Z">
        <w:r>
          <w:t xml:space="preserve">          $ref: '</w:t>
        </w:r>
        <w:r>
          <w:rPr>
            <w:lang w:eastAsia="zh-CN"/>
          </w:rPr>
          <w:t>comDefs.yaml</w:t>
        </w:r>
        <w:r>
          <w:t>#/components/schemas/Latitude'</w:t>
        </w:r>
      </w:ins>
    </w:p>
    <w:p w14:paraId="47F1C405" w14:textId="77777777" w:rsidR="00FB1CA7" w:rsidRDefault="00FB1CA7" w:rsidP="00FB1CA7">
      <w:pPr>
        <w:pStyle w:val="PL"/>
        <w:rPr>
          <w:ins w:id="4271" w:author="Intel - Yizhi Yao" w:date="2022-05-23T10:43:00Z"/>
        </w:rPr>
      </w:pPr>
      <w:ins w:id="4272" w:author="Intel - Yizhi Yao" w:date="2022-05-23T10:43:00Z">
        <w:r>
          <w:t xml:space="preserve">        </w:t>
        </w:r>
        <w:r>
          <w:rPr>
            <w:bCs/>
            <w:lang w:val="en-US"/>
          </w:rPr>
          <w:t>longitude</w:t>
        </w:r>
        <w:r>
          <w:t>:</w:t>
        </w:r>
      </w:ins>
    </w:p>
    <w:p w14:paraId="20F9C8A3" w14:textId="77777777" w:rsidR="00FB1CA7" w:rsidRDefault="00FB1CA7" w:rsidP="00FB1CA7">
      <w:pPr>
        <w:pStyle w:val="PL"/>
        <w:rPr>
          <w:ins w:id="4273" w:author="Intel - Yizhi Yao" w:date="2022-05-23T10:43:00Z"/>
        </w:rPr>
      </w:pPr>
      <w:ins w:id="4274" w:author="Intel - Yizhi Yao" w:date="2022-05-23T10:43:00Z">
        <w:r>
          <w:t xml:space="preserve">          $ref: '</w:t>
        </w:r>
        <w:r>
          <w:rPr>
            <w:lang w:eastAsia="zh-CN"/>
          </w:rPr>
          <w:t>comDefs.yaml</w:t>
        </w:r>
        <w:r>
          <w:t>#/components/schemas/Longitude'</w:t>
        </w:r>
      </w:ins>
    </w:p>
    <w:p w14:paraId="2992E05F" w14:textId="77777777" w:rsidR="00FB1CA7" w:rsidRPr="00992279" w:rsidRDefault="00FB1CA7" w:rsidP="00FB1CA7">
      <w:pPr>
        <w:pStyle w:val="PL"/>
        <w:rPr>
          <w:ins w:id="4275" w:author="Intel - Yizhi Yao" w:date="2022-05-23T10:43:00Z"/>
        </w:rPr>
      </w:pPr>
    </w:p>
    <w:p w14:paraId="02B6571C" w14:textId="77777777" w:rsidR="00FB1CA7" w:rsidRDefault="00FB1CA7" w:rsidP="00FB1CA7">
      <w:pPr>
        <w:pStyle w:val="PL"/>
        <w:rPr>
          <w:ins w:id="4276" w:author="Intel - Yizhi Yao" w:date="2022-05-23T10:43:00Z"/>
        </w:rPr>
      </w:pPr>
    </w:p>
    <w:p w14:paraId="2838824C" w14:textId="77777777" w:rsidR="00FB1CA7" w:rsidRDefault="00FB1CA7" w:rsidP="00FB1CA7">
      <w:pPr>
        <w:pStyle w:val="PL"/>
        <w:rPr>
          <w:ins w:id="4277" w:author="Intel - Yizhi Yao" w:date="2022-05-23T10:43:00Z"/>
        </w:rPr>
      </w:pPr>
      <w:ins w:id="4278" w:author="Intel - Yizhi Yao" w:date="2022-05-23T10:43:00Z">
        <w:r>
          <w:t>#-------- Definition of abstract IOCs --------------------------------------------</w:t>
        </w:r>
      </w:ins>
    </w:p>
    <w:p w14:paraId="1AEB6F23" w14:textId="77777777" w:rsidR="00FB1CA7" w:rsidRDefault="00FB1CA7" w:rsidP="00FB1CA7">
      <w:pPr>
        <w:pStyle w:val="PL"/>
        <w:rPr>
          <w:ins w:id="4279" w:author="Intel - Yizhi Yao" w:date="2022-05-23T10:43:00Z"/>
        </w:rPr>
      </w:pPr>
    </w:p>
    <w:p w14:paraId="55134DCE" w14:textId="77777777" w:rsidR="00FB1CA7" w:rsidRDefault="00FB1CA7" w:rsidP="00FB1CA7">
      <w:pPr>
        <w:pStyle w:val="PL"/>
        <w:rPr>
          <w:ins w:id="4280" w:author="Intel - Yizhi Yao" w:date="2022-05-23T10:43:00Z"/>
        </w:rPr>
      </w:pPr>
    </w:p>
    <w:p w14:paraId="609CCB99" w14:textId="77777777" w:rsidR="00FB1CA7" w:rsidRDefault="00FB1CA7" w:rsidP="00FB1CA7">
      <w:pPr>
        <w:pStyle w:val="PL"/>
        <w:rPr>
          <w:ins w:id="4281" w:author="Intel - Yizhi Yao" w:date="2022-05-23T10:43:00Z"/>
        </w:rPr>
      </w:pPr>
    </w:p>
    <w:p w14:paraId="7A3B9EC5" w14:textId="77777777" w:rsidR="00FB1CA7" w:rsidRDefault="00FB1CA7" w:rsidP="00FB1CA7">
      <w:pPr>
        <w:pStyle w:val="PL"/>
        <w:rPr>
          <w:ins w:id="4282" w:author="Intel - Yizhi Yao" w:date="2022-05-23T10:43:00Z"/>
        </w:rPr>
      </w:pPr>
      <w:ins w:id="4283" w:author="Intel - Yizhi Yao" w:date="2022-05-23T10:43:00Z">
        <w:r>
          <w:t>#-------- Definition of concrete IOCs --------------------------------------------</w:t>
        </w:r>
      </w:ins>
    </w:p>
    <w:p w14:paraId="5C46E4E0" w14:textId="77777777" w:rsidR="00FB1CA7" w:rsidRDefault="00FB1CA7" w:rsidP="00FB1CA7">
      <w:pPr>
        <w:pStyle w:val="PL"/>
        <w:rPr>
          <w:ins w:id="4284" w:author="Intel - Yizhi Yao" w:date="2022-05-23T10:43:00Z"/>
        </w:rPr>
      </w:pPr>
    </w:p>
    <w:p w14:paraId="26C74237" w14:textId="77777777" w:rsidR="00FB1CA7" w:rsidRDefault="00FB1CA7" w:rsidP="00FB1CA7">
      <w:pPr>
        <w:pStyle w:val="PL"/>
        <w:rPr>
          <w:ins w:id="4285" w:author="Intel - Yizhi Yao" w:date="2022-05-23T10:43:00Z"/>
        </w:rPr>
      </w:pPr>
      <w:ins w:id="4286" w:author="Intel - Yizhi Yao" w:date="2022-05-23T10:43:00Z">
        <w:r>
          <w:t xml:space="preserve">    SubNetwork-Single:</w:t>
        </w:r>
      </w:ins>
    </w:p>
    <w:p w14:paraId="4543ED7B" w14:textId="77777777" w:rsidR="00FB1CA7" w:rsidRDefault="00FB1CA7" w:rsidP="00FB1CA7">
      <w:pPr>
        <w:pStyle w:val="PL"/>
        <w:rPr>
          <w:ins w:id="4287" w:author="Intel - Yizhi Yao" w:date="2022-05-23T10:43:00Z"/>
        </w:rPr>
      </w:pPr>
      <w:ins w:id="4288" w:author="Intel - Yizhi Yao" w:date="2022-05-23T10:43:00Z">
        <w:r>
          <w:t xml:space="preserve">      allOf:</w:t>
        </w:r>
      </w:ins>
    </w:p>
    <w:p w14:paraId="59FA55AF" w14:textId="77777777" w:rsidR="00FB1CA7" w:rsidRDefault="00FB1CA7" w:rsidP="00FB1CA7">
      <w:pPr>
        <w:pStyle w:val="PL"/>
        <w:rPr>
          <w:ins w:id="4289" w:author="Intel - Yizhi Yao" w:date="2022-05-23T10:43:00Z"/>
        </w:rPr>
      </w:pPr>
      <w:ins w:id="4290" w:author="Intel - Yizhi Yao" w:date="2022-05-23T10:43:00Z">
        <w:r>
          <w:t xml:space="preserve">        - $ref: 'genericNrm.yaml#/components/schemas/Top'</w:t>
        </w:r>
      </w:ins>
    </w:p>
    <w:p w14:paraId="73B5F7C8" w14:textId="77777777" w:rsidR="00FB1CA7" w:rsidRDefault="00FB1CA7" w:rsidP="00FB1CA7">
      <w:pPr>
        <w:pStyle w:val="PL"/>
        <w:rPr>
          <w:ins w:id="4291" w:author="Intel - Yizhi Yao" w:date="2022-05-23T10:43:00Z"/>
        </w:rPr>
      </w:pPr>
      <w:ins w:id="4292" w:author="Intel - Yizhi Yao" w:date="2022-05-23T10:43:00Z">
        <w:r>
          <w:t xml:space="preserve">        - type: object</w:t>
        </w:r>
      </w:ins>
    </w:p>
    <w:p w14:paraId="26EFB25D" w14:textId="77777777" w:rsidR="00FB1CA7" w:rsidRDefault="00FB1CA7" w:rsidP="00FB1CA7">
      <w:pPr>
        <w:pStyle w:val="PL"/>
        <w:rPr>
          <w:ins w:id="4293" w:author="Intel - Yizhi Yao" w:date="2022-05-23T10:43:00Z"/>
        </w:rPr>
      </w:pPr>
      <w:ins w:id="4294" w:author="Intel - Yizhi Yao" w:date="2022-05-23T10:43:00Z">
        <w:r>
          <w:t xml:space="preserve">          properties:</w:t>
        </w:r>
      </w:ins>
    </w:p>
    <w:p w14:paraId="549A5341" w14:textId="77777777" w:rsidR="00FB1CA7" w:rsidRDefault="00FB1CA7" w:rsidP="00FB1CA7">
      <w:pPr>
        <w:pStyle w:val="PL"/>
        <w:rPr>
          <w:ins w:id="4295" w:author="Intel - Yizhi Yao" w:date="2022-05-23T10:43:00Z"/>
        </w:rPr>
      </w:pPr>
      <w:ins w:id="4296" w:author="Intel - Yizhi Yao" w:date="2022-05-23T10:43:00Z">
        <w:r>
          <w:t xml:space="preserve">            attributes:</w:t>
        </w:r>
      </w:ins>
    </w:p>
    <w:p w14:paraId="3F78CAAA" w14:textId="77777777" w:rsidR="00FB1CA7" w:rsidRDefault="00FB1CA7" w:rsidP="00FB1CA7">
      <w:pPr>
        <w:pStyle w:val="PL"/>
        <w:rPr>
          <w:ins w:id="4297" w:author="Intel - Yizhi Yao" w:date="2022-05-23T10:43:00Z"/>
        </w:rPr>
      </w:pPr>
      <w:ins w:id="4298" w:author="Intel - Yizhi Yao" w:date="2022-05-23T10:43:00Z">
        <w:r>
          <w:t xml:space="preserve">              $ref: 'genericNrm.yaml#/components/schemas/SubNetwork-Attr'</w:t>
        </w:r>
      </w:ins>
    </w:p>
    <w:p w14:paraId="1803C4BC" w14:textId="77777777" w:rsidR="00FB1CA7" w:rsidRDefault="00FB1CA7" w:rsidP="00FB1CA7">
      <w:pPr>
        <w:pStyle w:val="PL"/>
        <w:rPr>
          <w:ins w:id="4299" w:author="Intel - Yizhi Yao" w:date="2022-05-23T10:43:00Z"/>
        </w:rPr>
      </w:pPr>
      <w:ins w:id="4300" w:author="Intel - Yizhi Yao" w:date="2022-05-23T10:43:00Z">
        <w:r>
          <w:t xml:space="preserve">        - $ref: 'genericNrm.yaml#/components/schemas/SubNetwork-ncO'</w:t>
        </w:r>
      </w:ins>
    </w:p>
    <w:p w14:paraId="639F2621" w14:textId="77777777" w:rsidR="00FB1CA7" w:rsidRDefault="00FB1CA7" w:rsidP="00FB1CA7">
      <w:pPr>
        <w:pStyle w:val="PL"/>
        <w:rPr>
          <w:ins w:id="4301" w:author="Intel - Yizhi Yao" w:date="2022-05-23T10:43:00Z"/>
        </w:rPr>
      </w:pPr>
      <w:ins w:id="4302" w:author="Intel - Yizhi Yao" w:date="2022-05-23T10:43:00Z">
        <w:r>
          <w:t xml:space="preserve">        - type: object</w:t>
        </w:r>
      </w:ins>
    </w:p>
    <w:p w14:paraId="6B86A4EA" w14:textId="77777777" w:rsidR="00FB1CA7" w:rsidRDefault="00FB1CA7" w:rsidP="00FB1CA7">
      <w:pPr>
        <w:pStyle w:val="PL"/>
        <w:rPr>
          <w:ins w:id="4303" w:author="Intel - Yizhi Yao" w:date="2022-05-23T10:43:00Z"/>
        </w:rPr>
      </w:pPr>
      <w:ins w:id="4304" w:author="Intel - Yizhi Yao" w:date="2022-05-23T10:43:00Z">
        <w:r>
          <w:t xml:space="preserve">          properties:</w:t>
        </w:r>
      </w:ins>
    </w:p>
    <w:p w14:paraId="2771988D" w14:textId="77777777" w:rsidR="00FB1CA7" w:rsidRDefault="00FB1CA7" w:rsidP="00FB1CA7">
      <w:pPr>
        <w:pStyle w:val="PL"/>
        <w:rPr>
          <w:ins w:id="4305" w:author="Intel - Yizhi Yao" w:date="2022-05-23T10:43:00Z"/>
        </w:rPr>
      </w:pPr>
      <w:ins w:id="4306" w:author="Intel - Yizhi Yao" w:date="2022-05-23T10:43:00Z">
        <w:r>
          <w:t xml:space="preserve">            SubNetwork:</w:t>
        </w:r>
      </w:ins>
    </w:p>
    <w:p w14:paraId="4BF6104B" w14:textId="77777777" w:rsidR="00FB1CA7" w:rsidRDefault="00FB1CA7" w:rsidP="00FB1CA7">
      <w:pPr>
        <w:pStyle w:val="PL"/>
        <w:rPr>
          <w:ins w:id="4307" w:author="Intel - Yizhi Yao" w:date="2022-05-23T10:43:00Z"/>
        </w:rPr>
      </w:pPr>
      <w:ins w:id="4308" w:author="Intel - Yizhi Yao" w:date="2022-05-23T10:43:00Z">
        <w:r>
          <w:t xml:space="preserve">              $ref: '#/components/schemas/SubNetwork-Multiple'</w:t>
        </w:r>
      </w:ins>
    </w:p>
    <w:p w14:paraId="39DBFA7E" w14:textId="77777777" w:rsidR="00FB1CA7" w:rsidRDefault="00FB1CA7" w:rsidP="00FB1CA7">
      <w:pPr>
        <w:pStyle w:val="PL"/>
        <w:rPr>
          <w:ins w:id="4309" w:author="Intel - Yizhi Yao" w:date="2022-05-23T10:43:00Z"/>
        </w:rPr>
      </w:pPr>
      <w:ins w:id="4310" w:author="Intel - Yizhi Yao" w:date="2022-05-23T10:43:00Z">
        <w:r>
          <w:t xml:space="preserve">            ManagedElement:</w:t>
        </w:r>
      </w:ins>
    </w:p>
    <w:p w14:paraId="4725872B" w14:textId="77777777" w:rsidR="00FB1CA7" w:rsidRDefault="00FB1CA7" w:rsidP="00FB1CA7">
      <w:pPr>
        <w:pStyle w:val="PL"/>
        <w:rPr>
          <w:ins w:id="4311" w:author="Intel - Yizhi Yao" w:date="2022-05-23T10:43:00Z"/>
        </w:rPr>
      </w:pPr>
      <w:ins w:id="4312" w:author="Intel - Yizhi Yao" w:date="2022-05-23T10:43:00Z">
        <w:r>
          <w:t xml:space="preserve">              $ref: '#/components/schemas/ManagedElement-Multiple'</w:t>
        </w:r>
      </w:ins>
    </w:p>
    <w:p w14:paraId="05BF5CD5" w14:textId="77777777" w:rsidR="00FB1CA7" w:rsidRDefault="00FB1CA7" w:rsidP="00FB1CA7">
      <w:pPr>
        <w:pStyle w:val="PL"/>
        <w:rPr>
          <w:ins w:id="4313" w:author="Intel - Yizhi Yao" w:date="2022-05-23T10:43:00Z"/>
        </w:rPr>
      </w:pPr>
      <w:ins w:id="4314" w:author="Intel - Yizhi Yao" w:date="2022-05-23T10:43:00Z">
        <w:r>
          <w:t xml:space="preserve">            MDAFunction:</w:t>
        </w:r>
      </w:ins>
    </w:p>
    <w:p w14:paraId="1959138D" w14:textId="77777777" w:rsidR="00FB1CA7" w:rsidRDefault="00FB1CA7" w:rsidP="00FB1CA7">
      <w:pPr>
        <w:pStyle w:val="PL"/>
        <w:rPr>
          <w:ins w:id="4315" w:author="Intel - Yizhi Yao" w:date="2022-05-23T10:43:00Z"/>
        </w:rPr>
      </w:pPr>
      <w:ins w:id="4316" w:author="Intel - Yizhi Yao" w:date="2022-05-23T10:43:00Z">
        <w:r>
          <w:t xml:space="preserve">              $ref: '#/components/schemas/MDAFunction-Multiple'</w:t>
        </w:r>
      </w:ins>
    </w:p>
    <w:p w14:paraId="094FB63B" w14:textId="77777777" w:rsidR="00FB1CA7" w:rsidRDefault="00FB1CA7" w:rsidP="00FB1CA7">
      <w:pPr>
        <w:pStyle w:val="PL"/>
        <w:rPr>
          <w:ins w:id="4317" w:author="Intel - Yizhi Yao" w:date="2022-05-23T10:43:00Z"/>
        </w:rPr>
      </w:pPr>
      <w:ins w:id="4318" w:author="Intel - Yizhi Yao" w:date="2022-05-23T10:43:00Z">
        <w:r>
          <w:t xml:space="preserve">            MDAReport:</w:t>
        </w:r>
      </w:ins>
    </w:p>
    <w:p w14:paraId="520EBD24" w14:textId="77777777" w:rsidR="00FB1CA7" w:rsidRDefault="00FB1CA7" w:rsidP="00FB1CA7">
      <w:pPr>
        <w:pStyle w:val="PL"/>
        <w:rPr>
          <w:ins w:id="4319" w:author="Intel - Yizhi Yao" w:date="2022-05-23T10:43:00Z"/>
        </w:rPr>
      </w:pPr>
      <w:ins w:id="4320" w:author="Intel - Yizhi Yao" w:date="2022-05-23T10:43:00Z">
        <w:r>
          <w:t xml:space="preserve">              $ref: '#/components/schemas/MDA</w:t>
        </w:r>
        <w:r>
          <w:rPr>
            <w:rFonts w:hint="eastAsia"/>
            <w:lang w:eastAsia="zh-CN"/>
          </w:rPr>
          <w:t>Re</w:t>
        </w:r>
        <w:r>
          <w:t>port-Multiple'</w:t>
        </w:r>
      </w:ins>
    </w:p>
    <w:p w14:paraId="1A7AE167" w14:textId="77777777" w:rsidR="00FB1CA7" w:rsidRDefault="00FB1CA7" w:rsidP="00FB1CA7">
      <w:pPr>
        <w:pStyle w:val="PL"/>
        <w:rPr>
          <w:ins w:id="4321" w:author="Intel - Yizhi Yao" w:date="2022-05-23T10:43:00Z"/>
        </w:rPr>
      </w:pPr>
    </w:p>
    <w:p w14:paraId="7725DF4B" w14:textId="77777777" w:rsidR="00FB1CA7" w:rsidRDefault="00FB1CA7" w:rsidP="00FB1CA7">
      <w:pPr>
        <w:pStyle w:val="PL"/>
        <w:rPr>
          <w:ins w:id="4322" w:author="Intel - Yizhi Yao" w:date="2022-05-23T10:43:00Z"/>
        </w:rPr>
      </w:pPr>
    </w:p>
    <w:p w14:paraId="02F426E7" w14:textId="77777777" w:rsidR="00FB1CA7" w:rsidRDefault="00FB1CA7" w:rsidP="00FB1CA7">
      <w:pPr>
        <w:pStyle w:val="PL"/>
        <w:rPr>
          <w:ins w:id="4323" w:author="Intel - Yizhi Yao" w:date="2022-05-23T10:43:00Z"/>
        </w:rPr>
      </w:pPr>
      <w:ins w:id="4324" w:author="Intel - Yizhi Yao" w:date="2022-05-23T10:43:00Z">
        <w:r>
          <w:t xml:space="preserve">    ManagedElement-Single:</w:t>
        </w:r>
      </w:ins>
    </w:p>
    <w:p w14:paraId="6B8519B2" w14:textId="77777777" w:rsidR="00FB1CA7" w:rsidRDefault="00FB1CA7" w:rsidP="00FB1CA7">
      <w:pPr>
        <w:pStyle w:val="PL"/>
        <w:rPr>
          <w:ins w:id="4325" w:author="Intel - Yizhi Yao" w:date="2022-05-23T10:43:00Z"/>
        </w:rPr>
      </w:pPr>
      <w:ins w:id="4326" w:author="Intel - Yizhi Yao" w:date="2022-05-23T10:43:00Z">
        <w:r>
          <w:t xml:space="preserve">      allOf:</w:t>
        </w:r>
      </w:ins>
    </w:p>
    <w:p w14:paraId="6C37C131" w14:textId="77777777" w:rsidR="00FB1CA7" w:rsidRDefault="00FB1CA7" w:rsidP="00FB1CA7">
      <w:pPr>
        <w:pStyle w:val="PL"/>
        <w:rPr>
          <w:ins w:id="4327" w:author="Intel - Yizhi Yao" w:date="2022-05-23T10:43:00Z"/>
        </w:rPr>
      </w:pPr>
      <w:ins w:id="4328" w:author="Intel - Yizhi Yao" w:date="2022-05-23T10:43:00Z">
        <w:r>
          <w:t xml:space="preserve">        - $ref: 'genericNrm.yaml#/components/schemas/Top'</w:t>
        </w:r>
      </w:ins>
    </w:p>
    <w:p w14:paraId="31FB6B90" w14:textId="77777777" w:rsidR="00FB1CA7" w:rsidRDefault="00FB1CA7" w:rsidP="00FB1CA7">
      <w:pPr>
        <w:pStyle w:val="PL"/>
        <w:rPr>
          <w:ins w:id="4329" w:author="Intel - Yizhi Yao" w:date="2022-05-23T10:43:00Z"/>
        </w:rPr>
      </w:pPr>
      <w:ins w:id="4330" w:author="Intel - Yizhi Yao" w:date="2022-05-23T10:43:00Z">
        <w:r>
          <w:lastRenderedPageBreak/>
          <w:t xml:space="preserve">        - type: object</w:t>
        </w:r>
      </w:ins>
    </w:p>
    <w:p w14:paraId="155A4968" w14:textId="77777777" w:rsidR="00FB1CA7" w:rsidRDefault="00FB1CA7" w:rsidP="00FB1CA7">
      <w:pPr>
        <w:pStyle w:val="PL"/>
        <w:rPr>
          <w:ins w:id="4331" w:author="Intel - Yizhi Yao" w:date="2022-05-23T10:43:00Z"/>
        </w:rPr>
      </w:pPr>
      <w:ins w:id="4332" w:author="Intel - Yizhi Yao" w:date="2022-05-23T10:43:00Z">
        <w:r>
          <w:t xml:space="preserve">          properties:</w:t>
        </w:r>
      </w:ins>
    </w:p>
    <w:p w14:paraId="43BEE94E" w14:textId="77777777" w:rsidR="00FB1CA7" w:rsidRDefault="00FB1CA7" w:rsidP="00FB1CA7">
      <w:pPr>
        <w:pStyle w:val="PL"/>
        <w:rPr>
          <w:ins w:id="4333" w:author="Intel - Yizhi Yao" w:date="2022-05-23T10:43:00Z"/>
        </w:rPr>
      </w:pPr>
      <w:ins w:id="4334" w:author="Intel - Yizhi Yao" w:date="2022-05-23T10:43:00Z">
        <w:r>
          <w:t xml:space="preserve">            attributes:</w:t>
        </w:r>
      </w:ins>
    </w:p>
    <w:p w14:paraId="0E093CF7" w14:textId="77777777" w:rsidR="00FB1CA7" w:rsidRDefault="00FB1CA7" w:rsidP="00FB1CA7">
      <w:pPr>
        <w:pStyle w:val="PL"/>
        <w:rPr>
          <w:ins w:id="4335" w:author="Intel - Yizhi Yao" w:date="2022-05-23T10:43:00Z"/>
        </w:rPr>
      </w:pPr>
      <w:ins w:id="4336" w:author="Intel - Yizhi Yao" w:date="2022-05-23T10:43:00Z">
        <w:r>
          <w:t xml:space="preserve">              $ref: 'genericNrm.yaml#/components/schemas/ManagedElement-Attr'</w:t>
        </w:r>
      </w:ins>
    </w:p>
    <w:p w14:paraId="13748B3A" w14:textId="77777777" w:rsidR="00FB1CA7" w:rsidRDefault="00FB1CA7" w:rsidP="00FB1CA7">
      <w:pPr>
        <w:pStyle w:val="PL"/>
        <w:rPr>
          <w:ins w:id="4337" w:author="Intel - Yizhi Yao" w:date="2022-05-23T10:43:00Z"/>
        </w:rPr>
      </w:pPr>
      <w:ins w:id="4338" w:author="Intel - Yizhi Yao" w:date="2022-05-23T10:43:00Z">
        <w:r>
          <w:t xml:space="preserve">        - $ref: 'genericNrm.yaml#/components/schemas/ManagedElement-ncO'</w:t>
        </w:r>
      </w:ins>
    </w:p>
    <w:p w14:paraId="790DEC16" w14:textId="77777777" w:rsidR="00FB1CA7" w:rsidRDefault="00FB1CA7" w:rsidP="00FB1CA7">
      <w:pPr>
        <w:pStyle w:val="PL"/>
        <w:rPr>
          <w:ins w:id="4339" w:author="Intel - Yizhi Yao" w:date="2022-05-23T10:43:00Z"/>
        </w:rPr>
      </w:pPr>
      <w:ins w:id="4340" w:author="Intel - Yizhi Yao" w:date="2022-05-23T10:43:00Z">
        <w:r>
          <w:t xml:space="preserve">        - type: object</w:t>
        </w:r>
      </w:ins>
    </w:p>
    <w:p w14:paraId="2626F4CA" w14:textId="77777777" w:rsidR="00FB1CA7" w:rsidRDefault="00FB1CA7" w:rsidP="00FB1CA7">
      <w:pPr>
        <w:pStyle w:val="PL"/>
        <w:rPr>
          <w:ins w:id="4341" w:author="Intel - Yizhi Yao" w:date="2022-05-23T10:43:00Z"/>
        </w:rPr>
      </w:pPr>
      <w:ins w:id="4342" w:author="Intel - Yizhi Yao" w:date="2022-05-23T10:43:00Z">
        <w:r>
          <w:t xml:space="preserve">          properties:</w:t>
        </w:r>
      </w:ins>
    </w:p>
    <w:p w14:paraId="3F89B955" w14:textId="77777777" w:rsidR="00FB1CA7" w:rsidRDefault="00FB1CA7" w:rsidP="00FB1CA7">
      <w:pPr>
        <w:pStyle w:val="PL"/>
        <w:rPr>
          <w:ins w:id="4343" w:author="Intel - Yizhi Yao" w:date="2022-05-23T10:43:00Z"/>
        </w:rPr>
      </w:pPr>
      <w:ins w:id="4344" w:author="Intel - Yizhi Yao" w:date="2022-05-23T10:43:00Z">
        <w:r>
          <w:t xml:space="preserve">            MDAFunction:</w:t>
        </w:r>
      </w:ins>
    </w:p>
    <w:p w14:paraId="2197C474" w14:textId="77777777" w:rsidR="00FB1CA7" w:rsidRDefault="00FB1CA7" w:rsidP="00FB1CA7">
      <w:pPr>
        <w:pStyle w:val="PL"/>
        <w:rPr>
          <w:ins w:id="4345" w:author="Intel - Yizhi Yao" w:date="2022-05-23T10:43:00Z"/>
        </w:rPr>
      </w:pPr>
      <w:ins w:id="4346" w:author="Intel - Yizhi Yao" w:date="2022-05-23T10:43:00Z">
        <w:r>
          <w:t xml:space="preserve">              $ref: '#/components/schemas/MDAFunction-Multiple'</w:t>
        </w:r>
      </w:ins>
    </w:p>
    <w:p w14:paraId="5658500F" w14:textId="77777777" w:rsidR="00FB1CA7" w:rsidRDefault="00FB1CA7" w:rsidP="00FB1CA7">
      <w:pPr>
        <w:pStyle w:val="PL"/>
        <w:rPr>
          <w:ins w:id="4347" w:author="Intel - Yizhi Yao" w:date="2022-05-23T10:43:00Z"/>
        </w:rPr>
      </w:pPr>
    </w:p>
    <w:p w14:paraId="150438F4" w14:textId="77777777" w:rsidR="00FB1CA7" w:rsidRDefault="00FB1CA7" w:rsidP="00FB1CA7">
      <w:pPr>
        <w:pStyle w:val="PL"/>
        <w:rPr>
          <w:ins w:id="4348" w:author="Intel - Yizhi Yao" w:date="2022-05-23T10:43:00Z"/>
        </w:rPr>
      </w:pPr>
      <w:ins w:id="4349" w:author="Intel - Yizhi Yao" w:date="2022-05-23T10:43:00Z">
        <w:r>
          <w:t xml:space="preserve">    MDAFunction-Single:</w:t>
        </w:r>
      </w:ins>
    </w:p>
    <w:p w14:paraId="5E099286" w14:textId="77777777" w:rsidR="00FB1CA7" w:rsidRDefault="00FB1CA7" w:rsidP="00FB1CA7">
      <w:pPr>
        <w:pStyle w:val="PL"/>
        <w:rPr>
          <w:ins w:id="4350" w:author="Intel - Yizhi Yao" w:date="2022-05-23T10:43:00Z"/>
        </w:rPr>
      </w:pPr>
      <w:ins w:id="4351" w:author="Intel - Yizhi Yao" w:date="2022-05-23T10:43:00Z">
        <w:r>
          <w:t xml:space="preserve">      allOf:</w:t>
        </w:r>
      </w:ins>
    </w:p>
    <w:p w14:paraId="30470D20" w14:textId="77777777" w:rsidR="00FB1CA7" w:rsidRDefault="00FB1CA7" w:rsidP="00FB1CA7">
      <w:pPr>
        <w:pStyle w:val="PL"/>
        <w:rPr>
          <w:ins w:id="4352" w:author="Intel - Yizhi Yao" w:date="2022-05-23T10:43:00Z"/>
        </w:rPr>
      </w:pPr>
      <w:ins w:id="4353" w:author="Intel - Yizhi Yao" w:date="2022-05-23T10:43:00Z">
        <w:r>
          <w:t xml:space="preserve">        - $ref: 'genericNrm.yaml#/components/schemas/Top'</w:t>
        </w:r>
      </w:ins>
    </w:p>
    <w:p w14:paraId="30CF546D" w14:textId="77777777" w:rsidR="00FB1CA7" w:rsidRDefault="00FB1CA7" w:rsidP="00FB1CA7">
      <w:pPr>
        <w:pStyle w:val="PL"/>
        <w:rPr>
          <w:ins w:id="4354" w:author="Intel - Yizhi Yao" w:date="2022-05-23T10:43:00Z"/>
        </w:rPr>
      </w:pPr>
      <w:ins w:id="4355" w:author="Intel - Yizhi Yao" w:date="2022-05-23T10:43:00Z">
        <w:r>
          <w:t xml:space="preserve">        - type: object</w:t>
        </w:r>
      </w:ins>
    </w:p>
    <w:p w14:paraId="1CE69E3C" w14:textId="77777777" w:rsidR="00FB1CA7" w:rsidRDefault="00FB1CA7" w:rsidP="00FB1CA7">
      <w:pPr>
        <w:pStyle w:val="PL"/>
        <w:rPr>
          <w:ins w:id="4356" w:author="Intel - Yizhi Yao" w:date="2022-05-23T10:43:00Z"/>
        </w:rPr>
      </w:pPr>
      <w:ins w:id="4357" w:author="Intel - Yizhi Yao" w:date="2022-05-23T10:43:00Z">
        <w:r>
          <w:t xml:space="preserve">          properties:</w:t>
        </w:r>
      </w:ins>
    </w:p>
    <w:p w14:paraId="565125F5" w14:textId="77777777" w:rsidR="00FB1CA7" w:rsidRDefault="00FB1CA7" w:rsidP="00FB1CA7">
      <w:pPr>
        <w:pStyle w:val="PL"/>
        <w:rPr>
          <w:ins w:id="4358" w:author="Intel - Yizhi Yao" w:date="2022-05-23T10:43:00Z"/>
        </w:rPr>
      </w:pPr>
      <w:ins w:id="4359" w:author="Intel - Yizhi Yao" w:date="2022-05-23T10:43:00Z">
        <w:r>
          <w:t xml:space="preserve">            attributes:</w:t>
        </w:r>
      </w:ins>
    </w:p>
    <w:p w14:paraId="022A10C2" w14:textId="77777777" w:rsidR="00FB1CA7" w:rsidRDefault="00FB1CA7" w:rsidP="00FB1CA7">
      <w:pPr>
        <w:pStyle w:val="PL"/>
        <w:rPr>
          <w:ins w:id="4360" w:author="Intel - Yizhi Yao" w:date="2022-05-23T10:43:00Z"/>
        </w:rPr>
      </w:pPr>
      <w:ins w:id="4361" w:author="Intel - Yizhi Yao" w:date="2022-05-23T10:43:00Z">
        <w:r>
          <w:t xml:space="preserve">              allOf:</w:t>
        </w:r>
      </w:ins>
    </w:p>
    <w:p w14:paraId="22D19368" w14:textId="77777777" w:rsidR="00FB1CA7" w:rsidRDefault="00FB1CA7" w:rsidP="00FB1CA7">
      <w:pPr>
        <w:pStyle w:val="PL"/>
        <w:rPr>
          <w:ins w:id="4362" w:author="Intel - Yizhi Yao" w:date="2022-05-23T10:43:00Z"/>
        </w:rPr>
      </w:pPr>
      <w:ins w:id="4363" w:author="Intel - Yizhi Yao" w:date="2022-05-23T10:43:00Z">
        <w:r>
          <w:t xml:space="preserve">                - $ref: 'genericNrm.yaml#/components/schemas/ManagedFunction-Attr'</w:t>
        </w:r>
      </w:ins>
    </w:p>
    <w:p w14:paraId="5D10C7B6" w14:textId="77777777" w:rsidR="00FB1CA7" w:rsidRDefault="00FB1CA7" w:rsidP="00FB1CA7">
      <w:pPr>
        <w:pStyle w:val="PL"/>
        <w:rPr>
          <w:ins w:id="4364" w:author="Intel - Yizhi Yao" w:date="2022-05-23T10:43:00Z"/>
        </w:rPr>
      </w:pPr>
      <w:ins w:id="4365" w:author="Intel - Yizhi Yao" w:date="2022-05-23T10:43:00Z">
        <w:r>
          <w:t xml:space="preserve">                - type: object</w:t>
        </w:r>
      </w:ins>
    </w:p>
    <w:p w14:paraId="67CA742C" w14:textId="77777777" w:rsidR="00FB1CA7" w:rsidRDefault="00FB1CA7" w:rsidP="00FB1CA7">
      <w:pPr>
        <w:pStyle w:val="PL"/>
        <w:rPr>
          <w:ins w:id="4366" w:author="Intel - Yizhi Yao" w:date="2022-05-23T10:43:00Z"/>
        </w:rPr>
      </w:pPr>
      <w:ins w:id="4367" w:author="Intel - Yizhi Yao" w:date="2022-05-23T10:43:00Z">
        <w:r>
          <w:t xml:space="preserve">                  properties:</w:t>
        </w:r>
      </w:ins>
    </w:p>
    <w:p w14:paraId="5CD79AC4" w14:textId="77777777" w:rsidR="00FB1CA7" w:rsidRDefault="00FB1CA7" w:rsidP="00FB1CA7">
      <w:pPr>
        <w:pStyle w:val="PL"/>
        <w:rPr>
          <w:ins w:id="4368" w:author="Intel - Yizhi Yao" w:date="2022-05-23T10:43:00Z"/>
        </w:rPr>
      </w:pPr>
      <w:ins w:id="4369" w:author="Intel - Yizhi Yao" w:date="2022-05-23T10:43:00Z">
        <w:r>
          <w:t xml:space="preserve">                    supportedMDACapabilities:</w:t>
        </w:r>
      </w:ins>
    </w:p>
    <w:p w14:paraId="565948CA" w14:textId="77777777" w:rsidR="00FB1CA7" w:rsidRDefault="00FB1CA7" w:rsidP="00FB1CA7">
      <w:pPr>
        <w:pStyle w:val="PL"/>
        <w:rPr>
          <w:ins w:id="4370" w:author="Intel - Yizhi Yao" w:date="2022-05-23T10:43:00Z"/>
        </w:rPr>
      </w:pPr>
      <w:ins w:id="4371" w:author="Intel - Yizhi Yao" w:date="2022-05-23T10:43:00Z">
        <w:r>
          <w:t xml:space="preserve">                      $ref: '#/components/schemas/MDATypes'</w:t>
        </w:r>
      </w:ins>
    </w:p>
    <w:p w14:paraId="3A4A4354" w14:textId="77777777" w:rsidR="00FB1CA7" w:rsidRDefault="00FB1CA7" w:rsidP="00FB1CA7">
      <w:pPr>
        <w:pStyle w:val="PL"/>
        <w:rPr>
          <w:ins w:id="4372" w:author="Intel - Yizhi Yao" w:date="2022-05-23T10:43:00Z"/>
        </w:rPr>
      </w:pPr>
      <w:ins w:id="4373" w:author="Intel - Yizhi Yao" w:date="2022-05-23T10:43:00Z">
        <w:r>
          <w:t xml:space="preserve">        - $ref: 'genericNrm.yaml#/components/schemas/ManagedFunction-ncO'</w:t>
        </w:r>
      </w:ins>
    </w:p>
    <w:p w14:paraId="4E05AE1A" w14:textId="77777777" w:rsidR="00FB1CA7" w:rsidRDefault="00FB1CA7" w:rsidP="00FB1CA7">
      <w:pPr>
        <w:pStyle w:val="PL"/>
        <w:rPr>
          <w:ins w:id="4374" w:author="Intel - Yizhi Yao" w:date="2022-05-23T10:43:00Z"/>
        </w:rPr>
      </w:pPr>
      <w:ins w:id="4375" w:author="Intel - Yizhi Yao" w:date="2022-05-23T10:43:00Z">
        <w:r>
          <w:t xml:space="preserve">        - type: object</w:t>
        </w:r>
      </w:ins>
    </w:p>
    <w:p w14:paraId="4AF50B50" w14:textId="77777777" w:rsidR="00FB1CA7" w:rsidRDefault="00FB1CA7" w:rsidP="00FB1CA7">
      <w:pPr>
        <w:pStyle w:val="PL"/>
        <w:rPr>
          <w:ins w:id="4376" w:author="Intel - Yizhi Yao" w:date="2022-05-23T10:43:00Z"/>
        </w:rPr>
      </w:pPr>
      <w:ins w:id="4377" w:author="Intel - Yizhi Yao" w:date="2022-05-23T10:43:00Z">
        <w:r>
          <w:t xml:space="preserve">          properties:</w:t>
        </w:r>
      </w:ins>
    </w:p>
    <w:p w14:paraId="35BFDD2C" w14:textId="77777777" w:rsidR="00FB1CA7" w:rsidRDefault="00FB1CA7" w:rsidP="00FB1CA7">
      <w:pPr>
        <w:pStyle w:val="PL"/>
        <w:rPr>
          <w:ins w:id="4378" w:author="Intel - Yizhi Yao" w:date="2022-05-23T10:43:00Z"/>
        </w:rPr>
      </w:pPr>
      <w:ins w:id="4379" w:author="Intel - Yizhi Yao" w:date="2022-05-23T10:43:00Z">
        <w:r>
          <w:t xml:space="preserve">            MDARequest:</w:t>
        </w:r>
      </w:ins>
    </w:p>
    <w:p w14:paraId="1C94A40C" w14:textId="77777777" w:rsidR="00FB1CA7" w:rsidRDefault="00FB1CA7" w:rsidP="00FB1CA7">
      <w:pPr>
        <w:pStyle w:val="PL"/>
        <w:rPr>
          <w:ins w:id="4380" w:author="Intel - Yizhi Yao" w:date="2022-05-23T10:43:00Z"/>
        </w:rPr>
      </w:pPr>
      <w:ins w:id="4381" w:author="Intel - Yizhi Yao" w:date="2022-05-23T10:43:00Z">
        <w:r>
          <w:t xml:space="preserve">              $ref: '#/components/schemas/MDARequest-Multiple'</w:t>
        </w:r>
      </w:ins>
    </w:p>
    <w:p w14:paraId="0D6629A5" w14:textId="77777777" w:rsidR="00FB1CA7" w:rsidRDefault="00FB1CA7" w:rsidP="00FB1CA7">
      <w:pPr>
        <w:pStyle w:val="PL"/>
        <w:rPr>
          <w:ins w:id="4382" w:author="Intel - Yizhi Yao" w:date="2022-05-23T10:43:00Z"/>
        </w:rPr>
      </w:pPr>
    </w:p>
    <w:p w14:paraId="235844C8" w14:textId="77777777" w:rsidR="00FB1CA7" w:rsidRDefault="00FB1CA7" w:rsidP="00FB1CA7">
      <w:pPr>
        <w:pStyle w:val="PL"/>
        <w:rPr>
          <w:ins w:id="4383" w:author="Intel - Yizhi Yao" w:date="2022-05-23T10:43:00Z"/>
        </w:rPr>
      </w:pPr>
      <w:ins w:id="4384" w:author="Intel - Yizhi Yao" w:date="2022-05-23T10:43:00Z">
        <w:r>
          <w:t xml:space="preserve">    MDARequest-Single:</w:t>
        </w:r>
      </w:ins>
    </w:p>
    <w:p w14:paraId="0C537C15" w14:textId="77777777" w:rsidR="00FB1CA7" w:rsidRDefault="00FB1CA7" w:rsidP="00FB1CA7">
      <w:pPr>
        <w:pStyle w:val="PL"/>
        <w:rPr>
          <w:ins w:id="4385" w:author="Intel - Yizhi Yao" w:date="2022-05-23T10:43:00Z"/>
        </w:rPr>
      </w:pPr>
      <w:ins w:id="4386" w:author="Intel - Yizhi Yao" w:date="2022-05-23T10:43:00Z">
        <w:r>
          <w:t xml:space="preserve">      allOf:</w:t>
        </w:r>
      </w:ins>
    </w:p>
    <w:p w14:paraId="79CBF9C8" w14:textId="77777777" w:rsidR="00FB1CA7" w:rsidRDefault="00FB1CA7" w:rsidP="00FB1CA7">
      <w:pPr>
        <w:pStyle w:val="PL"/>
        <w:rPr>
          <w:ins w:id="4387" w:author="Intel - Yizhi Yao" w:date="2022-05-23T10:43:00Z"/>
        </w:rPr>
      </w:pPr>
      <w:ins w:id="4388" w:author="Intel - Yizhi Yao" w:date="2022-05-23T10:43:00Z">
        <w:r>
          <w:t xml:space="preserve">        - $ref: 'genericNrm.yaml#/components/schemas/Top'</w:t>
        </w:r>
      </w:ins>
    </w:p>
    <w:p w14:paraId="213A6ACA" w14:textId="77777777" w:rsidR="00FB1CA7" w:rsidRDefault="00FB1CA7" w:rsidP="00FB1CA7">
      <w:pPr>
        <w:pStyle w:val="PL"/>
        <w:rPr>
          <w:ins w:id="4389" w:author="Intel - Yizhi Yao" w:date="2022-05-23T10:43:00Z"/>
        </w:rPr>
      </w:pPr>
      <w:ins w:id="4390" w:author="Intel - Yizhi Yao" w:date="2022-05-23T10:43:00Z">
        <w:r>
          <w:t xml:space="preserve">        - type: object</w:t>
        </w:r>
      </w:ins>
    </w:p>
    <w:p w14:paraId="591F880B" w14:textId="77777777" w:rsidR="00FB1CA7" w:rsidRDefault="00FB1CA7" w:rsidP="00FB1CA7">
      <w:pPr>
        <w:pStyle w:val="PL"/>
        <w:rPr>
          <w:ins w:id="4391" w:author="Intel - Yizhi Yao" w:date="2022-05-23T10:43:00Z"/>
        </w:rPr>
      </w:pPr>
      <w:ins w:id="4392" w:author="Intel - Yizhi Yao" w:date="2022-05-23T10:43:00Z">
        <w:r>
          <w:t xml:space="preserve">          properties:</w:t>
        </w:r>
      </w:ins>
    </w:p>
    <w:p w14:paraId="29B304D6" w14:textId="77777777" w:rsidR="00FB1CA7" w:rsidRDefault="00FB1CA7" w:rsidP="00FB1CA7">
      <w:pPr>
        <w:pStyle w:val="PL"/>
        <w:rPr>
          <w:ins w:id="4393" w:author="Intel - Yizhi Yao" w:date="2022-05-23T10:43:00Z"/>
        </w:rPr>
      </w:pPr>
      <w:ins w:id="4394" w:author="Intel - Yizhi Yao" w:date="2022-05-23T10:43:00Z">
        <w:r>
          <w:t xml:space="preserve">            attributes:</w:t>
        </w:r>
      </w:ins>
    </w:p>
    <w:p w14:paraId="53CD3C5D" w14:textId="77777777" w:rsidR="00FB1CA7" w:rsidRDefault="00FB1CA7" w:rsidP="00FB1CA7">
      <w:pPr>
        <w:pStyle w:val="PL"/>
        <w:rPr>
          <w:ins w:id="4395" w:author="Intel - Yizhi Yao" w:date="2022-05-23T10:43:00Z"/>
        </w:rPr>
      </w:pPr>
      <w:ins w:id="4396" w:author="Intel - Yizhi Yao" w:date="2022-05-23T10:43:00Z">
        <w:r>
          <w:t xml:space="preserve">              allOf:</w:t>
        </w:r>
      </w:ins>
    </w:p>
    <w:p w14:paraId="0391A597" w14:textId="77777777" w:rsidR="00FB1CA7" w:rsidRDefault="00FB1CA7" w:rsidP="00FB1CA7">
      <w:pPr>
        <w:pStyle w:val="PL"/>
        <w:rPr>
          <w:ins w:id="4397" w:author="Intel - Yizhi Yao" w:date="2022-05-23T10:43:00Z"/>
        </w:rPr>
      </w:pPr>
      <w:ins w:id="4398" w:author="Intel - Yizhi Yao" w:date="2022-05-23T10:43:00Z">
        <w:r>
          <w:t xml:space="preserve">                - type: object</w:t>
        </w:r>
      </w:ins>
    </w:p>
    <w:p w14:paraId="058A3141" w14:textId="77777777" w:rsidR="00FB1CA7" w:rsidRDefault="00FB1CA7" w:rsidP="00FB1CA7">
      <w:pPr>
        <w:pStyle w:val="PL"/>
        <w:rPr>
          <w:ins w:id="4399" w:author="Intel - Yizhi Yao" w:date="2022-05-23T10:43:00Z"/>
        </w:rPr>
      </w:pPr>
      <w:ins w:id="4400" w:author="Intel - Yizhi Yao" w:date="2022-05-23T10:43:00Z">
        <w:r>
          <w:t xml:space="preserve">                  properties:</w:t>
        </w:r>
      </w:ins>
    </w:p>
    <w:p w14:paraId="21904236" w14:textId="77777777" w:rsidR="00FB1CA7" w:rsidRDefault="00FB1CA7" w:rsidP="00FB1CA7">
      <w:pPr>
        <w:pStyle w:val="PL"/>
        <w:rPr>
          <w:ins w:id="4401" w:author="Intel - Yizhi Yao" w:date="2022-05-23T10:43:00Z"/>
        </w:rPr>
      </w:pPr>
      <w:ins w:id="4402" w:author="Intel - Yizhi Yao" w:date="2022-05-23T10:43:00Z">
        <w:r>
          <w:t xml:space="preserve">                    </w:t>
        </w:r>
        <w:r w:rsidRPr="0075407D">
          <w:rPr>
            <w:bCs/>
            <w:lang w:val="en-US"/>
          </w:rPr>
          <w:t>requestedMDAOutputs</w:t>
        </w:r>
        <w:r>
          <w:t>:</w:t>
        </w:r>
      </w:ins>
    </w:p>
    <w:p w14:paraId="3648E2EA" w14:textId="77777777" w:rsidR="00FB1CA7" w:rsidRDefault="00FB1CA7" w:rsidP="00FB1CA7">
      <w:pPr>
        <w:pStyle w:val="PL"/>
        <w:rPr>
          <w:ins w:id="4403" w:author="Intel - Yizhi Yao" w:date="2022-05-23T10:43:00Z"/>
        </w:rPr>
      </w:pPr>
      <w:ins w:id="4404" w:author="Intel - Yizhi Yao" w:date="2022-05-23T10:43:00Z">
        <w:r>
          <w:t xml:space="preserve">                      $ref: '#/components/schemas/</w:t>
        </w:r>
        <w:r w:rsidRPr="0075407D">
          <w:rPr>
            <w:bCs/>
            <w:lang w:val="en-US"/>
          </w:rPr>
          <w:t>MDAOutputs</w:t>
        </w:r>
        <w:r>
          <w:t>'</w:t>
        </w:r>
      </w:ins>
    </w:p>
    <w:p w14:paraId="253607EC" w14:textId="77777777" w:rsidR="00FB1CA7" w:rsidRDefault="00FB1CA7" w:rsidP="00FB1CA7">
      <w:pPr>
        <w:pStyle w:val="PL"/>
        <w:rPr>
          <w:ins w:id="4405" w:author="Intel - Yizhi Yao" w:date="2022-05-23T10:43:00Z"/>
        </w:rPr>
      </w:pPr>
      <w:ins w:id="4406" w:author="Intel - Yizhi Yao" w:date="2022-05-23T10:43:00Z">
        <w:r>
          <w:t xml:space="preserve">                    </w:t>
        </w:r>
        <w:r w:rsidRPr="0075407D">
          <w:rPr>
            <w:bCs/>
            <w:lang w:val="en-US"/>
          </w:rPr>
          <w:t>reportingMethod</w:t>
        </w:r>
        <w:r>
          <w:t>:</w:t>
        </w:r>
      </w:ins>
    </w:p>
    <w:p w14:paraId="24DAA534" w14:textId="77777777" w:rsidR="00FB1CA7" w:rsidRDefault="00FB1CA7" w:rsidP="00FB1CA7">
      <w:pPr>
        <w:pStyle w:val="PL"/>
        <w:rPr>
          <w:ins w:id="4407" w:author="Intel - Yizhi Yao" w:date="2022-05-23T10:43:00Z"/>
        </w:rPr>
      </w:pPr>
      <w:ins w:id="4408" w:author="Intel - Yizhi Yao" w:date="2022-05-23T10:43:00Z">
        <w:r>
          <w:t xml:space="preserve">                      $ref: '#/components/schemas/</w:t>
        </w:r>
        <w:r>
          <w:rPr>
            <w:bCs/>
            <w:lang w:val="en-US"/>
          </w:rPr>
          <w:t>R</w:t>
        </w:r>
        <w:r w:rsidRPr="0075407D">
          <w:rPr>
            <w:bCs/>
            <w:lang w:val="en-US"/>
          </w:rPr>
          <w:t>eportingMethod</w:t>
        </w:r>
        <w:r>
          <w:t>'</w:t>
        </w:r>
      </w:ins>
    </w:p>
    <w:p w14:paraId="730085C4" w14:textId="77777777" w:rsidR="00FB1CA7" w:rsidRDefault="00FB1CA7" w:rsidP="00FB1CA7">
      <w:pPr>
        <w:pStyle w:val="PL"/>
        <w:rPr>
          <w:ins w:id="4409" w:author="Intel - Yizhi Yao" w:date="2022-05-23T10:43:00Z"/>
        </w:rPr>
      </w:pPr>
      <w:ins w:id="4410" w:author="Intel - Yizhi Yao" w:date="2022-05-23T10:43:00Z">
        <w:r>
          <w:t xml:space="preserve">                    </w:t>
        </w:r>
        <w:r w:rsidRPr="000637AE">
          <w:rPr>
            <w:bCs/>
          </w:rPr>
          <w:t>reporting</w:t>
        </w:r>
        <w:r>
          <w:rPr>
            <w:bCs/>
          </w:rPr>
          <w:t>Target</w:t>
        </w:r>
        <w:r>
          <w:t>:</w:t>
        </w:r>
      </w:ins>
    </w:p>
    <w:p w14:paraId="7618B426" w14:textId="77777777" w:rsidR="00FB1CA7" w:rsidRDefault="00FB1CA7" w:rsidP="00FB1CA7">
      <w:pPr>
        <w:pStyle w:val="PL"/>
        <w:rPr>
          <w:ins w:id="4411" w:author="Intel - Yizhi Yao" w:date="2022-05-23T10:43:00Z"/>
        </w:rPr>
      </w:pPr>
      <w:ins w:id="4412" w:author="Intel - Yizhi Yao" w:date="2022-05-23T10:43:00Z">
        <w:r>
          <w:t xml:space="preserve">                      $ref: '#/components/schemas/</w:t>
        </w:r>
        <w:r>
          <w:rPr>
            <w:bCs/>
            <w:lang w:val="en-US"/>
          </w:rPr>
          <w:t>R</w:t>
        </w:r>
        <w:r w:rsidRPr="0075407D">
          <w:rPr>
            <w:bCs/>
            <w:lang w:val="en-US"/>
          </w:rPr>
          <w:t>eporting</w:t>
        </w:r>
        <w:r>
          <w:rPr>
            <w:bCs/>
            <w:lang w:val="en-US"/>
          </w:rPr>
          <w:t>Target</w:t>
        </w:r>
        <w:r>
          <w:t>'</w:t>
        </w:r>
      </w:ins>
    </w:p>
    <w:p w14:paraId="2CC41110" w14:textId="77777777" w:rsidR="00FB1CA7" w:rsidRDefault="00FB1CA7" w:rsidP="00FB1CA7">
      <w:pPr>
        <w:pStyle w:val="PL"/>
        <w:rPr>
          <w:ins w:id="4413" w:author="Intel - Yizhi Yao" w:date="2022-05-23T10:43:00Z"/>
        </w:rPr>
      </w:pPr>
      <w:ins w:id="4414" w:author="Intel - Yizhi Yao" w:date="2022-05-23T10:43:00Z">
        <w:r>
          <w:t xml:space="preserve">                    </w:t>
        </w:r>
        <w:r w:rsidRPr="0075407D">
          <w:rPr>
            <w:bCs/>
            <w:lang w:val="en-US"/>
          </w:rPr>
          <w:t>analyticsScope</w:t>
        </w:r>
        <w:r>
          <w:t>:</w:t>
        </w:r>
      </w:ins>
    </w:p>
    <w:p w14:paraId="78CF6501" w14:textId="77777777" w:rsidR="00FB1CA7" w:rsidRDefault="00FB1CA7" w:rsidP="00FB1CA7">
      <w:pPr>
        <w:pStyle w:val="PL"/>
        <w:rPr>
          <w:ins w:id="4415" w:author="Intel - Yizhi Yao" w:date="2022-05-23T10:43:00Z"/>
        </w:rPr>
      </w:pPr>
      <w:ins w:id="4416" w:author="Intel - Yizhi Yao" w:date="2022-05-23T10:43:00Z">
        <w:r>
          <w:t xml:space="preserve">                      $ref: '#/components/schemas/</w:t>
        </w:r>
        <w:r>
          <w:rPr>
            <w:bCs/>
            <w:lang w:val="en-US"/>
          </w:rPr>
          <w:t>A</w:t>
        </w:r>
        <w:r w:rsidRPr="0075407D">
          <w:rPr>
            <w:bCs/>
            <w:lang w:val="en-US"/>
          </w:rPr>
          <w:t>nalyticsScope</w:t>
        </w:r>
        <w:r>
          <w:t>'</w:t>
        </w:r>
      </w:ins>
    </w:p>
    <w:p w14:paraId="4762E188" w14:textId="77777777" w:rsidR="00FB1CA7" w:rsidRDefault="00FB1CA7" w:rsidP="00FB1CA7">
      <w:pPr>
        <w:pStyle w:val="PL"/>
        <w:rPr>
          <w:ins w:id="4417" w:author="Intel - Yizhi Yao" w:date="2022-05-23T10:43:00Z"/>
        </w:rPr>
      </w:pPr>
      <w:ins w:id="4418" w:author="Intel - Yizhi Yao" w:date="2022-05-23T10:43:00Z">
        <w:r>
          <w:t xml:space="preserve">                    </w:t>
        </w:r>
        <w:r w:rsidRPr="0075407D">
          <w:rPr>
            <w:bCs/>
            <w:lang w:val="en-US"/>
          </w:rPr>
          <w:t>startTime</w:t>
        </w:r>
        <w:r>
          <w:t>:</w:t>
        </w:r>
      </w:ins>
    </w:p>
    <w:p w14:paraId="3772F626" w14:textId="77777777" w:rsidR="00FB1CA7" w:rsidRDefault="00FB1CA7" w:rsidP="00FB1CA7">
      <w:pPr>
        <w:pStyle w:val="PL"/>
        <w:rPr>
          <w:ins w:id="4419" w:author="Intel - Yizhi Yao" w:date="2022-05-23T10:43:00Z"/>
        </w:rPr>
      </w:pPr>
      <w:ins w:id="4420" w:author="Intel - Yizhi Yao" w:date="2022-05-23T10:43:00Z">
        <w:r>
          <w:t xml:space="preserve">                      $ref: '</w:t>
        </w:r>
        <w:r>
          <w:rPr>
            <w:lang w:eastAsia="zh-CN"/>
          </w:rPr>
          <w:t>comDefs.yaml</w:t>
        </w:r>
        <w:r>
          <w:t>#/components/schemas/DateTime'</w:t>
        </w:r>
      </w:ins>
    </w:p>
    <w:p w14:paraId="5059DE2E" w14:textId="77777777" w:rsidR="00FB1CA7" w:rsidRDefault="00FB1CA7" w:rsidP="00FB1CA7">
      <w:pPr>
        <w:pStyle w:val="PL"/>
        <w:rPr>
          <w:ins w:id="4421" w:author="Intel - Yizhi Yao" w:date="2022-05-23T10:43:00Z"/>
        </w:rPr>
      </w:pPr>
      <w:ins w:id="4422" w:author="Intel - Yizhi Yao" w:date="2022-05-23T10:43:00Z">
        <w:r>
          <w:t xml:space="preserve">                    </w:t>
        </w:r>
        <w:r w:rsidRPr="0075407D">
          <w:rPr>
            <w:bCs/>
            <w:lang w:val="en-US"/>
          </w:rPr>
          <w:t>stopTime</w:t>
        </w:r>
        <w:r>
          <w:t>:</w:t>
        </w:r>
      </w:ins>
    </w:p>
    <w:p w14:paraId="22AD6467" w14:textId="77777777" w:rsidR="00FB1CA7" w:rsidRDefault="00FB1CA7" w:rsidP="00FB1CA7">
      <w:pPr>
        <w:pStyle w:val="PL"/>
        <w:rPr>
          <w:ins w:id="4423" w:author="Intel - Yizhi Yao" w:date="2022-05-23T10:43:00Z"/>
        </w:rPr>
      </w:pPr>
      <w:ins w:id="4424" w:author="Intel - Yizhi Yao" w:date="2022-05-23T10:43:00Z">
        <w:r>
          <w:t xml:space="preserve">                      $ref: '</w:t>
        </w:r>
        <w:r>
          <w:rPr>
            <w:lang w:eastAsia="zh-CN"/>
          </w:rPr>
          <w:t>comDefs.yaml</w:t>
        </w:r>
        <w:r>
          <w:t>#/components/schemas/DateTime'</w:t>
        </w:r>
      </w:ins>
    </w:p>
    <w:p w14:paraId="70F18727" w14:textId="77777777" w:rsidR="00FB1CA7" w:rsidRDefault="00FB1CA7" w:rsidP="00FB1CA7">
      <w:pPr>
        <w:pStyle w:val="PL"/>
        <w:rPr>
          <w:ins w:id="4425" w:author="Intel - Yizhi Yao" w:date="2022-05-23T10:43:00Z"/>
        </w:rPr>
      </w:pPr>
    </w:p>
    <w:p w14:paraId="7CDAC4CC" w14:textId="77777777" w:rsidR="00FB1CA7" w:rsidRDefault="00FB1CA7" w:rsidP="00FB1CA7">
      <w:pPr>
        <w:pStyle w:val="PL"/>
        <w:rPr>
          <w:ins w:id="4426" w:author="Intel - Yizhi Yao" w:date="2022-05-23T10:43:00Z"/>
        </w:rPr>
      </w:pPr>
      <w:ins w:id="4427" w:author="Intel - Yizhi Yao" w:date="2022-05-23T10:43:00Z">
        <w:r>
          <w:t xml:space="preserve">    MDAReport-Single:</w:t>
        </w:r>
      </w:ins>
    </w:p>
    <w:p w14:paraId="6FBCBA05" w14:textId="77777777" w:rsidR="00FB1CA7" w:rsidRDefault="00FB1CA7" w:rsidP="00FB1CA7">
      <w:pPr>
        <w:pStyle w:val="PL"/>
        <w:rPr>
          <w:ins w:id="4428" w:author="Intel - Yizhi Yao" w:date="2022-05-23T10:43:00Z"/>
        </w:rPr>
      </w:pPr>
      <w:ins w:id="4429" w:author="Intel - Yizhi Yao" w:date="2022-05-23T10:43:00Z">
        <w:r>
          <w:t xml:space="preserve">      $ref: '</w:t>
        </w:r>
        <w:r>
          <w:rPr>
            <w:rFonts w:ascii="Courier" w:eastAsia="MS Mincho" w:hAnsi="Courier"/>
            <w:szCs w:val="16"/>
          </w:rPr>
          <w:t>mdaReport.yaml</w:t>
        </w:r>
        <w:r>
          <w:t>#/components/schemas/MDAReport'</w:t>
        </w:r>
      </w:ins>
    </w:p>
    <w:p w14:paraId="36395205" w14:textId="77777777" w:rsidR="00FB1CA7" w:rsidRDefault="00FB1CA7" w:rsidP="00FB1CA7">
      <w:pPr>
        <w:pStyle w:val="PL"/>
        <w:rPr>
          <w:ins w:id="4430" w:author="Intel - Yizhi Yao" w:date="2022-05-23T10:43:00Z"/>
        </w:rPr>
      </w:pPr>
    </w:p>
    <w:p w14:paraId="500C5B90" w14:textId="77777777" w:rsidR="00FB1CA7" w:rsidRDefault="00FB1CA7" w:rsidP="00FB1CA7">
      <w:pPr>
        <w:pStyle w:val="PL"/>
        <w:rPr>
          <w:ins w:id="4431" w:author="Intel - Yizhi Yao" w:date="2022-05-23T10:43:00Z"/>
        </w:rPr>
      </w:pPr>
    </w:p>
    <w:p w14:paraId="052183AD" w14:textId="77777777" w:rsidR="00FB1CA7" w:rsidRDefault="00FB1CA7" w:rsidP="00FB1CA7">
      <w:pPr>
        <w:pStyle w:val="PL"/>
        <w:rPr>
          <w:ins w:id="4432" w:author="Intel - Yizhi Yao" w:date="2022-05-23T10:43:00Z"/>
        </w:rPr>
      </w:pPr>
      <w:ins w:id="4433" w:author="Intel - Yizhi Yao" w:date="2022-05-23T10:43:00Z">
        <w:r>
          <w:t>#-------- Definition of JSON arrays for name-contained IOCs ----------------------</w:t>
        </w:r>
      </w:ins>
    </w:p>
    <w:p w14:paraId="71C52796" w14:textId="77777777" w:rsidR="00FB1CA7" w:rsidRDefault="00FB1CA7" w:rsidP="00FB1CA7">
      <w:pPr>
        <w:pStyle w:val="PL"/>
        <w:rPr>
          <w:ins w:id="4434" w:author="Intel - Yizhi Yao" w:date="2022-05-23T10:43:00Z"/>
        </w:rPr>
      </w:pPr>
    </w:p>
    <w:p w14:paraId="338C97FC" w14:textId="77777777" w:rsidR="00FB1CA7" w:rsidRDefault="00FB1CA7" w:rsidP="00FB1CA7">
      <w:pPr>
        <w:pStyle w:val="PL"/>
        <w:rPr>
          <w:ins w:id="4435" w:author="Intel - Yizhi Yao" w:date="2022-05-23T10:43:00Z"/>
        </w:rPr>
      </w:pPr>
      <w:ins w:id="4436" w:author="Intel - Yizhi Yao" w:date="2022-05-23T10:43:00Z">
        <w:r>
          <w:t xml:space="preserve">    SubNetwork-Multiple:</w:t>
        </w:r>
      </w:ins>
    </w:p>
    <w:p w14:paraId="33AF6701" w14:textId="77777777" w:rsidR="00FB1CA7" w:rsidRDefault="00FB1CA7" w:rsidP="00FB1CA7">
      <w:pPr>
        <w:pStyle w:val="PL"/>
        <w:rPr>
          <w:ins w:id="4437" w:author="Intel - Yizhi Yao" w:date="2022-05-23T10:43:00Z"/>
        </w:rPr>
      </w:pPr>
      <w:ins w:id="4438" w:author="Intel - Yizhi Yao" w:date="2022-05-23T10:43:00Z">
        <w:r>
          <w:t xml:space="preserve">      type: array</w:t>
        </w:r>
      </w:ins>
    </w:p>
    <w:p w14:paraId="6B0F5DA3" w14:textId="77777777" w:rsidR="00FB1CA7" w:rsidRDefault="00FB1CA7" w:rsidP="00FB1CA7">
      <w:pPr>
        <w:pStyle w:val="PL"/>
        <w:rPr>
          <w:ins w:id="4439" w:author="Intel - Yizhi Yao" w:date="2022-05-23T10:43:00Z"/>
        </w:rPr>
      </w:pPr>
      <w:ins w:id="4440" w:author="Intel - Yizhi Yao" w:date="2022-05-23T10:43:00Z">
        <w:r>
          <w:t xml:space="preserve">      items:</w:t>
        </w:r>
      </w:ins>
    </w:p>
    <w:p w14:paraId="478832F8" w14:textId="77777777" w:rsidR="00FB1CA7" w:rsidRDefault="00FB1CA7" w:rsidP="00FB1CA7">
      <w:pPr>
        <w:pStyle w:val="PL"/>
        <w:rPr>
          <w:ins w:id="4441" w:author="Intel - Yizhi Yao" w:date="2022-05-23T10:43:00Z"/>
        </w:rPr>
      </w:pPr>
      <w:ins w:id="4442" w:author="Intel - Yizhi Yao" w:date="2022-05-23T10:43:00Z">
        <w:r>
          <w:t xml:space="preserve">        $ref: '#/components/schemas/SubNetwork-Single'</w:t>
        </w:r>
      </w:ins>
    </w:p>
    <w:p w14:paraId="4F183E91" w14:textId="77777777" w:rsidR="00FB1CA7" w:rsidRDefault="00FB1CA7" w:rsidP="00FB1CA7">
      <w:pPr>
        <w:pStyle w:val="PL"/>
        <w:rPr>
          <w:ins w:id="4443" w:author="Intel - Yizhi Yao" w:date="2022-05-23T10:43:00Z"/>
        </w:rPr>
      </w:pPr>
      <w:ins w:id="4444" w:author="Intel - Yizhi Yao" w:date="2022-05-23T10:43:00Z">
        <w:r>
          <w:t xml:space="preserve">    ManagedElement-Multiple:</w:t>
        </w:r>
      </w:ins>
    </w:p>
    <w:p w14:paraId="70251EC8" w14:textId="77777777" w:rsidR="00FB1CA7" w:rsidRDefault="00FB1CA7" w:rsidP="00FB1CA7">
      <w:pPr>
        <w:pStyle w:val="PL"/>
        <w:rPr>
          <w:ins w:id="4445" w:author="Intel - Yizhi Yao" w:date="2022-05-23T10:43:00Z"/>
        </w:rPr>
      </w:pPr>
      <w:ins w:id="4446" w:author="Intel - Yizhi Yao" w:date="2022-05-23T10:43:00Z">
        <w:r>
          <w:t xml:space="preserve">      type: array</w:t>
        </w:r>
      </w:ins>
    </w:p>
    <w:p w14:paraId="5B1AE441" w14:textId="77777777" w:rsidR="00FB1CA7" w:rsidRDefault="00FB1CA7" w:rsidP="00FB1CA7">
      <w:pPr>
        <w:pStyle w:val="PL"/>
        <w:rPr>
          <w:ins w:id="4447" w:author="Intel - Yizhi Yao" w:date="2022-05-23T10:43:00Z"/>
        </w:rPr>
      </w:pPr>
      <w:ins w:id="4448" w:author="Intel - Yizhi Yao" w:date="2022-05-23T10:43:00Z">
        <w:r>
          <w:t xml:space="preserve">      items:</w:t>
        </w:r>
      </w:ins>
    </w:p>
    <w:p w14:paraId="31B3665C" w14:textId="77777777" w:rsidR="00FB1CA7" w:rsidRDefault="00FB1CA7" w:rsidP="00FB1CA7">
      <w:pPr>
        <w:pStyle w:val="PL"/>
        <w:rPr>
          <w:ins w:id="4449" w:author="Intel - Yizhi Yao" w:date="2022-05-23T10:43:00Z"/>
        </w:rPr>
      </w:pPr>
      <w:ins w:id="4450" w:author="Intel - Yizhi Yao" w:date="2022-05-23T10:43:00Z">
        <w:r>
          <w:t xml:space="preserve">        $ref: '#/components/schemas/ManagedElement-Single'</w:t>
        </w:r>
      </w:ins>
    </w:p>
    <w:p w14:paraId="4A6A9B9B" w14:textId="77777777" w:rsidR="00FB1CA7" w:rsidRDefault="00FB1CA7" w:rsidP="00FB1CA7">
      <w:pPr>
        <w:pStyle w:val="PL"/>
        <w:rPr>
          <w:ins w:id="4451" w:author="Intel - Yizhi Yao" w:date="2022-05-23T10:43:00Z"/>
        </w:rPr>
      </w:pPr>
      <w:ins w:id="4452" w:author="Intel - Yizhi Yao" w:date="2022-05-23T10:43:00Z">
        <w:r>
          <w:t xml:space="preserve">    MDAFunction-Multiple:</w:t>
        </w:r>
      </w:ins>
    </w:p>
    <w:p w14:paraId="76E06E62" w14:textId="77777777" w:rsidR="00FB1CA7" w:rsidRDefault="00FB1CA7" w:rsidP="00FB1CA7">
      <w:pPr>
        <w:pStyle w:val="PL"/>
        <w:rPr>
          <w:ins w:id="4453" w:author="Intel - Yizhi Yao" w:date="2022-05-23T10:43:00Z"/>
        </w:rPr>
      </w:pPr>
      <w:ins w:id="4454" w:author="Intel - Yizhi Yao" w:date="2022-05-23T10:43:00Z">
        <w:r>
          <w:t xml:space="preserve">      type: array</w:t>
        </w:r>
      </w:ins>
    </w:p>
    <w:p w14:paraId="1AF7A715" w14:textId="77777777" w:rsidR="00FB1CA7" w:rsidRDefault="00FB1CA7" w:rsidP="00FB1CA7">
      <w:pPr>
        <w:pStyle w:val="PL"/>
        <w:rPr>
          <w:ins w:id="4455" w:author="Intel - Yizhi Yao" w:date="2022-05-23T10:43:00Z"/>
        </w:rPr>
      </w:pPr>
      <w:ins w:id="4456" w:author="Intel - Yizhi Yao" w:date="2022-05-23T10:43:00Z">
        <w:r>
          <w:t xml:space="preserve">      items:</w:t>
        </w:r>
      </w:ins>
    </w:p>
    <w:p w14:paraId="29D17F50" w14:textId="77777777" w:rsidR="00FB1CA7" w:rsidRDefault="00FB1CA7" w:rsidP="00FB1CA7">
      <w:pPr>
        <w:pStyle w:val="PL"/>
        <w:rPr>
          <w:ins w:id="4457" w:author="Intel - Yizhi Yao" w:date="2022-05-23T10:43:00Z"/>
        </w:rPr>
      </w:pPr>
      <w:ins w:id="4458" w:author="Intel - Yizhi Yao" w:date="2022-05-23T10:43:00Z">
        <w:r>
          <w:t xml:space="preserve">        $ref: '#/components/schemas/MDAFunction-Single'</w:t>
        </w:r>
      </w:ins>
    </w:p>
    <w:p w14:paraId="650DD9C1" w14:textId="77777777" w:rsidR="00FB1CA7" w:rsidRDefault="00FB1CA7" w:rsidP="00FB1CA7">
      <w:pPr>
        <w:pStyle w:val="PL"/>
        <w:rPr>
          <w:ins w:id="4459" w:author="Intel - Yizhi Yao" w:date="2022-05-23T10:43:00Z"/>
        </w:rPr>
      </w:pPr>
      <w:ins w:id="4460" w:author="Intel - Yizhi Yao" w:date="2022-05-23T10:43:00Z">
        <w:r>
          <w:t xml:space="preserve">    MDARequest-Multiple:</w:t>
        </w:r>
      </w:ins>
    </w:p>
    <w:p w14:paraId="5F67BC12" w14:textId="77777777" w:rsidR="00FB1CA7" w:rsidRDefault="00FB1CA7" w:rsidP="00FB1CA7">
      <w:pPr>
        <w:pStyle w:val="PL"/>
        <w:rPr>
          <w:ins w:id="4461" w:author="Intel - Yizhi Yao" w:date="2022-05-23T10:43:00Z"/>
        </w:rPr>
      </w:pPr>
      <w:ins w:id="4462" w:author="Intel - Yizhi Yao" w:date="2022-05-23T10:43:00Z">
        <w:r>
          <w:t xml:space="preserve">      type: array</w:t>
        </w:r>
      </w:ins>
    </w:p>
    <w:p w14:paraId="29A6DB27" w14:textId="77777777" w:rsidR="00FB1CA7" w:rsidRDefault="00FB1CA7" w:rsidP="00FB1CA7">
      <w:pPr>
        <w:pStyle w:val="PL"/>
        <w:rPr>
          <w:ins w:id="4463" w:author="Intel - Yizhi Yao" w:date="2022-05-23T10:43:00Z"/>
        </w:rPr>
      </w:pPr>
      <w:ins w:id="4464" w:author="Intel - Yizhi Yao" w:date="2022-05-23T10:43:00Z">
        <w:r>
          <w:t xml:space="preserve">      items:</w:t>
        </w:r>
      </w:ins>
    </w:p>
    <w:p w14:paraId="01322E21" w14:textId="77777777" w:rsidR="00FB1CA7" w:rsidRDefault="00FB1CA7" w:rsidP="00FB1CA7">
      <w:pPr>
        <w:pStyle w:val="PL"/>
        <w:rPr>
          <w:ins w:id="4465" w:author="Intel - Yizhi Yao" w:date="2022-05-23T10:43:00Z"/>
        </w:rPr>
      </w:pPr>
      <w:ins w:id="4466" w:author="Intel - Yizhi Yao" w:date="2022-05-23T10:43:00Z">
        <w:r>
          <w:t xml:space="preserve">        $ref: '#/components/schemas/MDARequest-Single'</w:t>
        </w:r>
      </w:ins>
    </w:p>
    <w:p w14:paraId="7D205BFC" w14:textId="77777777" w:rsidR="00FB1CA7" w:rsidRDefault="00FB1CA7" w:rsidP="00FB1CA7">
      <w:pPr>
        <w:pStyle w:val="PL"/>
        <w:rPr>
          <w:ins w:id="4467" w:author="Intel - Yizhi Yao" w:date="2022-05-23T10:43:00Z"/>
        </w:rPr>
      </w:pPr>
    </w:p>
    <w:p w14:paraId="5D75D4FF" w14:textId="77777777" w:rsidR="00FB1CA7" w:rsidRDefault="00FB1CA7" w:rsidP="00FB1CA7">
      <w:pPr>
        <w:pStyle w:val="PL"/>
        <w:rPr>
          <w:ins w:id="4468" w:author="Intel - Yizhi Yao" w:date="2022-05-23T10:43:00Z"/>
        </w:rPr>
      </w:pPr>
      <w:ins w:id="4469" w:author="Intel - Yizhi Yao" w:date="2022-05-23T10:43:00Z">
        <w:r>
          <w:t xml:space="preserve">    MDAReport-Multiple:</w:t>
        </w:r>
      </w:ins>
    </w:p>
    <w:p w14:paraId="0C792929" w14:textId="77777777" w:rsidR="00FB1CA7" w:rsidRDefault="00FB1CA7" w:rsidP="00FB1CA7">
      <w:pPr>
        <w:pStyle w:val="PL"/>
        <w:rPr>
          <w:ins w:id="4470" w:author="Intel - Yizhi Yao" w:date="2022-05-23T10:43:00Z"/>
        </w:rPr>
      </w:pPr>
      <w:ins w:id="4471" w:author="Intel - Yizhi Yao" w:date="2022-05-23T10:43:00Z">
        <w:r>
          <w:t xml:space="preserve">      type: array</w:t>
        </w:r>
      </w:ins>
    </w:p>
    <w:p w14:paraId="1F2CBA4D" w14:textId="77777777" w:rsidR="00FB1CA7" w:rsidRDefault="00FB1CA7" w:rsidP="00FB1CA7">
      <w:pPr>
        <w:pStyle w:val="PL"/>
        <w:rPr>
          <w:ins w:id="4472" w:author="Intel - Yizhi Yao" w:date="2022-05-23T10:43:00Z"/>
        </w:rPr>
      </w:pPr>
      <w:ins w:id="4473" w:author="Intel - Yizhi Yao" w:date="2022-05-23T10:43:00Z">
        <w:r>
          <w:t xml:space="preserve">      items:</w:t>
        </w:r>
      </w:ins>
    </w:p>
    <w:p w14:paraId="11F3DC7D" w14:textId="77777777" w:rsidR="00FB1CA7" w:rsidRDefault="00FB1CA7" w:rsidP="00FB1CA7">
      <w:pPr>
        <w:pStyle w:val="PL"/>
        <w:rPr>
          <w:ins w:id="4474" w:author="Intel - Yizhi Yao" w:date="2022-05-23T10:43:00Z"/>
        </w:rPr>
      </w:pPr>
      <w:ins w:id="4475" w:author="Intel - Yizhi Yao" w:date="2022-05-23T10:43:00Z">
        <w:r>
          <w:t xml:space="preserve">        $ref: '#/components/schemas/MDAReport-Single'</w:t>
        </w:r>
      </w:ins>
    </w:p>
    <w:p w14:paraId="535E69F2" w14:textId="77777777" w:rsidR="00FB1CA7" w:rsidRDefault="00FB1CA7" w:rsidP="00FB1CA7">
      <w:pPr>
        <w:pStyle w:val="PL"/>
        <w:rPr>
          <w:ins w:id="4476" w:author="Intel - Yizhi Yao" w:date="2022-05-23T10:43:00Z"/>
        </w:rPr>
      </w:pPr>
    </w:p>
    <w:p w14:paraId="68134E24" w14:textId="77777777" w:rsidR="00FB1CA7" w:rsidRDefault="00FB1CA7" w:rsidP="00FB1CA7">
      <w:pPr>
        <w:pStyle w:val="PL"/>
        <w:rPr>
          <w:ins w:id="4477" w:author="Intel - Yizhi Yao" w:date="2022-05-23T10:43:00Z"/>
        </w:rPr>
      </w:pPr>
      <w:ins w:id="4478" w:author="Intel - Yizhi Yao" w:date="2022-05-23T10:43:00Z">
        <w:r>
          <w:lastRenderedPageBreak/>
          <w:t>#-------- Definitions in TS 28.104 for TS 28.532 ---------------------------------</w:t>
        </w:r>
      </w:ins>
    </w:p>
    <w:p w14:paraId="47A9A421" w14:textId="77777777" w:rsidR="00FB1CA7" w:rsidRDefault="00FB1CA7" w:rsidP="00FB1CA7">
      <w:pPr>
        <w:pStyle w:val="PL"/>
        <w:rPr>
          <w:ins w:id="4479" w:author="Intel - Yizhi Yao" w:date="2022-05-23T10:43:00Z"/>
        </w:rPr>
      </w:pPr>
    </w:p>
    <w:p w14:paraId="520A52CA" w14:textId="77777777" w:rsidR="00FB1CA7" w:rsidRDefault="00FB1CA7" w:rsidP="00FB1CA7">
      <w:pPr>
        <w:pStyle w:val="PL"/>
        <w:rPr>
          <w:ins w:id="4480" w:author="Intel - Yizhi Yao" w:date="2022-05-23T10:43:00Z"/>
        </w:rPr>
      </w:pPr>
      <w:ins w:id="4481" w:author="Intel - Yizhi Yao" w:date="2022-05-23T10:43:00Z">
        <w:r>
          <w:t xml:space="preserve">    resources-mdaNrm:</w:t>
        </w:r>
      </w:ins>
    </w:p>
    <w:p w14:paraId="7116F030" w14:textId="77777777" w:rsidR="00FB1CA7" w:rsidRDefault="00FB1CA7" w:rsidP="00FB1CA7">
      <w:pPr>
        <w:pStyle w:val="PL"/>
        <w:rPr>
          <w:ins w:id="4482" w:author="Intel - Yizhi Yao" w:date="2022-05-23T10:43:00Z"/>
        </w:rPr>
      </w:pPr>
      <w:ins w:id="4483" w:author="Intel - Yizhi Yao" w:date="2022-05-23T10:43:00Z">
        <w:r>
          <w:t xml:space="preserve">      oneOf:</w:t>
        </w:r>
      </w:ins>
    </w:p>
    <w:p w14:paraId="1809555B" w14:textId="77777777" w:rsidR="00FB1CA7" w:rsidRDefault="00FB1CA7" w:rsidP="00FB1CA7">
      <w:pPr>
        <w:pStyle w:val="PL"/>
        <w:rPr>
          <w:ins w:id="4484" w:author="Intel - Yizhi Yao" w:date="2022-05-23T10:43:00Z"/>
        </w:rPr>
      </w:pPr>
      <w:ins w:id="4485" w:author="Intel - Yizhi Yao" w:date="2022-05-23T10:43:00Z">
        <w:r>
          <w:t xml:space="preserve">        - $ref: '#/components/schemas/SubNetwork-Single'</w:t>
        </w:r>
      </w:ins>
    </w:p>
    <w:p w14:paraId="391C3789" w14:textId="77777777" w:rsidR="00FB1CA7" w:rsidRDefault="00FB1CA7" w:rsidP="00FB1CA7">
      <w:pPr>
        <w:pStyle w:val="PL"/>
        <w:rPr>
          <w:ins w:id="4486" w:author="Intel - Yizhi Yao" w:date="2022-05-23T10:43:00Z"/>
        </w:rPr>
      </w:pPr>
      <w:ins w:id="4487" w:author="Intel - Yizhi Yao" w:date="2022-05-23T10:43:00Z">
        <w:r>
          <w:t xml:space="preserve">        - $ref: '#/components/schemas/ManagedElement-Single'</w:t>
        </w:r>
      </w:ins>
    </w:p>
    <w:p w14:paraId="0A8B5472" w14:textId="77777777" w:rsidR="00FB1CA7" w:rsidRDefault="00FB1CA7" w:rsidP="00FB1CA7">
      <w:pPr>
        <w:pStyle w:val="PL"/>
        <w:rPr>
          <w:ins w:id="4488" w:author="Intel - Yizhi Yao" w:date="2022-05-23T10:43:00Z"/>
        </w:rPr>
      </w:pPr>
    </w:p>
    <w:p w14:paraId="1E334C71" w14:textId="77777777" w:rsidR="00FB1CA7" w:rsidRDefault="00FB1CA7" w:rsidP="00FB1CA7">
      <w:pPr>
        <w:pStyle w:val="PL"/>
        <w:rPr>
          <w:ins w:id="4489" w:author="Intel - Yizhi Yao" w:date="2022-05-23T10:43:00Z"/>
        </w:rPr>
      </w:pPr>
      <w:ins w:id="4490" w:author="Intel - Yizhi Yao" w:date="2022-05-23T10:43:00Z">
        <w:r>
          <w:t xml:space="preserve">        - $ref: '#/components/schemas/MDAFunction-Single'</w:t>
        </w:r>
      </w:ins>
    </w:p>
    <w:p w14:paraId="31085947" w14:textId="77777777" w:rsidR="00FB1CA7" w:rsidRDefault="00FB1CA7" w:rsidP="00FB1CA7">
      <w:pPr>
        <w:pStyle w:val="PL"/>
        <w:rPr>
          <w:ins w:id="4491" w:author="Intel - Yizhi Yao" w:date="2022-05-23T10:43:00Z"/>
        </w:rPr>
      </w:pPr>
      <w:ins w:id="4492" w:author="Intel - Yizhi Yao" w:date="2022-05-23T10:43:00Z">
        <w:r>
          <w:t xml:space="preserve">        - $ref: '#/components/schemas/MDARequest-Single'</w:t>
        </w:r>
      </w:ins>
    </w:p>
    <w:p w14:paraId="2855C48C" w14:textId="77777777" w:rsidR="00FB1CA7" w:rsidRPr="007557F8" w:rsidDel="00097C44" w:rsidRDefault="00FB1CA7" w:rsidP="00FB1CA7">
      <w:pPr>
        <w:pStyle w:val="PL"/>
        <w:rPr>
          <w:ins w:id="4493" w:author="Intel - Yizhi Yao" w:date="2022-05-23T10:43:00Z"/>
          <w:del w:id="4494" w:author="Intel - Yizhi Yao - 5-13" w:date="2022-05-13T15:51:00Z"/>
        </w:rPr>
      </w:pPr>
      <w:ins w:id="4495" w:author="Intel - Yizhi Yao" w:date="2022-05-23T10:43:00Z">
        <w:r>
          <w:t xml:space="preserve">        - $ref: '#/components/schemas/MDAReport-Single'</w:t>
        </w:r>
      </w:ins>
    </w:p>
    <w:p w14:paraId="7D61FAD5" w14:textId="77777777" w:rsidR="00FB1CA7" w:rsidRDefault="00FB1CA7" w:rsidP="00FB1CA7">
      <w:pPr>
        <w:rPr>
          <w:ins w:id="4496" w:author="Intel - Yizhi Yao" w:date="2022-05-23T10:43:00Z"/>
        </w:rPr>
      </w:pPr>
    </w:p>
    <w:p w14:paraId="32E0C4A0" w14:textId="0EF383F6" w:rsidR="00FB1CA7" w:rsidRDefault="00FB1CA7" w:rsidP="00FB1CA7">
      <w:pPr>
        <w:pStyle w:val="Heading2"/>
        <w:rPr>
          <w:ins w:id="4497" w:author="Intel - Yizhi Yao" w:date="2022-05-23T10:43:00Z"/>
        </w:rPr>
      </w:pPr>
      <w:bookmarkStart w:id="4498" w:name="_Toc104352688"/>
      <w:ins w:id="4499" w:author="Intel - Yizhi Yao" w:date="2022-05-23T10:44:00Z">
        <w:r>
          <w:rPr>
            <w:lang w:eastAsia="zh-CN"/>
          </w:rPr>
          <w:t>A</w:t>
        </w:r>
      </w:ins>
      <w:ins w:id="4500" w:author="Intel - Yizhi Yao" w:date="2022-05-23T10:43:00Z">
        <w:r>
          <w:rPr>
            <w:lang w:eastAsia="zh-CN"/>
          </w:rPr>
          <w:t>.2.2</w:t>
        </w:r>
        <w:r>
          <w:rPr>
            <w:lang w:eastAsia="zh-CN"/>
          </w:rPr>
          <w:tab/>
          <w:t xml:space="preserve">OpenAPI document </w:t>
        </w:r>
        <w:r>
          <w:rPr>
            <w:rFonts w:ascii="Courier" w:eastAsia="MS Mincho" w:hAnsi="Courier"/>
            <w:szCs w:val="16"/>
          </w:rPr>
          <w:t>"mdaReport.yaml"</w:t>
        </w:r>
        <w:bookmarkEnd w:id="4498"/>
      </w:ins>
    </w:p>
    <w:p w14:paraId="73E402B7" w14:textId="77777777" w:rsidR="00FB1CA7" w:rsidRDefault="00FB1CA7" w:rsidP="00FB1CA7">
      <w:pPr>
        <w:pStyle w:val="PL"/>
        <w:rPr>
          <w:ins w:id="4501" w:author="Intel - Yizhi Yao" w:date="2022-05-23T10:43:00Z"/>
        </w:rPr>
      </w:pPr>
    </w:p>
    <w:p w14:paraId="0D492975" w14:textId="77777777" w:rsidR="00FB1CA7" w:rsidRDefault="00FB1CA7" w:rsidP="00FB1CA7">
      <w:pPr>
        <w:pStyle w:val="PL"/>
        <w:rPr>
          <w:ins w:id="4502" w:author="Intel - Yizhi Yao" w:date="2022-05-23T10:43:00Z"/>
        </w:rPr>
      </w:pPr>
      <w:ins w:id="4503" w:author="Intel - Yizhi Yao" w:date="2022-05-23T10:43:00Z">
        <w:r>
          <w:t>openapi: 3.0.1</w:t>
        </w:r>
      </w:ins>
    </w:p>
    <w:p w14:paraId="4AC83476" w14:textId="77777777" w:rsidR="00FB1CA7" w:rsidRDefault="00FB1CA7" w:rsidP="00FB1CA7">
      <w:pPr>
        <w:pStyle w:val="PL"/>
        <w:rPr>
          <w:ins w:id="4504" w:author="Intel - Yizhi Yao" w:date="2022-05-23T10:43:00Z"/>
        </w:rPr>
      </w:pPr>
      <w:ins w:id="4505" w:author="Intel - Yizhi Yao" w:date="2022-05-23T10:43:00Z">
        <w:r>
          <w:t>info:</w:t>
        </w:r>
      </w:ins>
    </w:p>
    <w:p w14:paraId="7D916D3A" w14:textId="77777777" w:rsidR="00FB1CA7" w:rsidRDefault="00FB1CA7" w:rsidP="00FB1CA7">
      <w:pPr>
        <w:pStyle w:val="PL"/>
        <w:rPr>
          <w:ins w:id="4506" w:author="Intel - Yizhi Yao" w:date="2022-05-23T10:43:00Z"/>
        </w:rPr>
      </w:pPr>
      <w:ins w:id="4507" w:author="Intel - Yizhi Yao" w:date="2022-05-23T10:43:00Z">
        <w:r>
          <w:t xml:space="preserve">  title: MDA Report</w:t>
        </w:r>
      </w:ins>
    </w:p>
    <w:p w14:paraId="4F184C85" w14:textId="77777777" w:rsidR="00FB1CA7" w:rsidRDefault="00FB1CA7" w:rsidP="00FB1CA7">
      <w:pPr>
        <w:pStyle w:val="PL"/>
        <w:rPr>
          <w:ins w:id="4508" w:author="Intel - Yizhi Yao" w:date="2022-05-23T10:43:00Z"/>
        </w:rPr>
      </w:pPr>
      <w:ins w:id="4509" w:author="Intel - Yizhi Yao" w:date="2022-05-23T10:43:00Z">
        <w:r>
          <w:t xml:space="preserve">  version: 17.0.0</w:t>
        </w:r>
      </w:ins>
    </w:p>
    <w:p w14:paraId="723C6D4B" w14:textId="77777777" w:rsidR="00FB1CA7" w:rsidRDefault="00FB1CA7" w:rsidP="00FB1CA7">
      <w:pPr>
        <w:pStyle w:val="PL"/>
        <w:rPr>
          <w:ins w:id="4510" w:author="Intel - Yizhi Yao" w:date="2022-05-23T10:43:00Z"/>
        </w:rPr>
      </w:pPr>
      <w:ins w:id="4511" w:author="Intel - Yizhi Yao" w:date="2022-05-23T10:43:00Z">
        <w:r>
          <w:t xml:space="preserve">  description: &gt;-</w:t>
        </w:r>
      </w:ins>
    </w:p>
    <w:p w14:paraId="1339D46E" w14:textId="77777777" w:rsidR="00FB1CA7" w:rsidRDefault="00FB1CA7" w:rsidP="00FB1CA7">
      <w:pPr>
        <w:pStyle w:val="PL"/>
        <w:rPr>
          <w:ins w:id="4512" w:author="Intel - Yizhi Yao" w:date="2022-05-23T10:43:00Z"/>
        </w:rPr>
      </w:pPr>
      <w:ins w:id="4513" w:author="Intel - Yizhi Yao" w:date="2022-05-23T10:43:00Z">
        <w:r>
          <w:t xml:space="preserve">    OAS 3.0.1 specification of the MDA Report</w:t>
        </w:r>
      </w:ins>
    </w:p>
    <w:p w14:paraId="2C972EF1" w14:textId="77777777" w:rsidR="00FB1CA7" w:rsidRDefault="00FB1CA7" w:rsidP="00FB1CA7">
      <w:pPr>
        <w:pStyle w:val="PL"/>
        <w:rPr>
          <w:ins w:id="4514" w:author="Intel - Yizhi Yao" w:date="2022-05-23T10:43:00Z"/>
        </w:rPr>
      </w:pPr>
      <w:ins w:id="4515" w:author="Intel - Yizhi Yao" w:date="2022-05-23T10:43:00Z">
        <w:r>
          <w:t xml:space="preserve">    © 2020, 3GPP Organizational Partners (ARIB, ATIS, CCSA, ETSI, TSDSI, TTA, TTC).</w:t>
        </w:r>
      </w:ins>
    </w:p>
    <w:p w14:paraId="3EF0A91F" w14:textId="77777777" w:rsidR="00FB1CA7" w:rsidRDefault="00FB1CA7" w:rsidP="00FB1CA7">
      <w:pPr>
        <w:pStyle w:val="PL"/>
        <w:rPr>
          <w:ins w:id="4516" w:author="Intel - Yizhi Yao" w:date="2022-05-23T10:43:00Z"/>
        </w:rPr>
      </w:pPr>
      <w:ins w:id="4517" w:author="Intel - Yizhi Yao" w:date="2022-05-23T10:43:00Z">
        <w:r>
          <w:t xml:space="preserve">    All rights reserved.</w:t>
        </w:r>
      </w:ins>
    </w:p>
    <w:p w14:paraId="3194CE5F" w14:textId="77777777" w:rsidR="00FB1CA7" w:rsidRDefault="00FB1CA7" w:rsidP="00FB1CA7">
      <w:pPr>
        <w:pStyle w:val="PL"/>
        <w:rPr>
          <w:ins w:id="4518" w:author="Intel - Yizhi Yao" w:date="2022-05-23T10:43:00Z"/>
        </w:rPr>
      </w:pPr>
      <w:ins w:id="4519" w:author="Intel - Yizhi Yao" w:date="2022-05-23T10:43:00Z">
        <w:r>
          <w:t>externalDocs:</w:t>
        </w:r>
      </w:ins>
    </w:p>
    <w:p w14:paraId="34BDF09F" w14:textId="77777777" w:rsidR="00FB1CA7" w:rsidRDefault="00FB1CA7" w:rsidP="00FB1CA7">
      <w:pPr>
        <w:pStyle w:val="PL"/>
        <w:rPr>
          <w:ins w:id="4520" w:author="Intel - Yizhi Yao" w:date="2022-05-23T10:43:00Z"/>
        </w:rPr>
      </w:pPr>
      <w:ins w:id="4521" w:author="Intel - Yizhi Yao" w:date="2022-05-23T10:43:00Z">
        <w:r>
          <w:t xml:space="preserve">  description: 3GPP TS 28.104; MDA Report</w:t>
        </w:r>
      </w:ins>
    </w:p>
    <w:p w14:paraId="75C4E2FE" w14:textId="77777777" w:rsidR="00FB1CA7" w:rsidRDefault="00FB1CA7" w:rsidP="00FB1CA7">
      <w:pPr>
        <w:pStyle w:val="PL"/>
        <w:rPr>
          <w:ins w:id="4522" w:author="Intel - Yizhi Yao" w:date="2022-05-23T10:43:00Z"/>
        </w:rPr>
      </w:pPr>
      <w:ins w:id="4523" w:author="Intel - Yizhi Yao" w:date="2022-05-23T10:43:00Z">
        <w:r>
          <w:t xml:space="preserve">  url: http://www.3gpp.org/ftp/Specs/archive/28_series/28.104/</w:t>
        </w:r>
      </w:ins>
    </w:p>
    <w:p w14:paraId="1D45254F" w14:textId="77777777" w:rsidR="00FB1CA7" w:rsidRDefault="00FB1CA7" w:rsidP="00FB1CA7">
      <w:pPr>
        <w:pStyle w:val="PL"/>
        <w:rPr>
          <w:ins w:id="4524" w:author="Intel - Yizhi Yao" w:date="2022-05-23T10:43:00Z"/>
        </w:rPr>
      </w:pPr>
      <w:ins w:id="4525" w:author="Intel - Yizhi Yao" w:date="2022-05-23T10:43:00Z">
        <w:r>
          <w:t>paths: {}</w:t>
        </w:r>
      </w:ins>
    </w:p>
    <w:p w14:paraId="00B50512" w14:textId="77777777" w:rsidR="00FB1CA7" w:rsidRDefault="00FB1CA7" w:rsidP="00FB1CA7">
      <w:pPr>
        <w:pStyle w:val="PL"/>
        <w:rPr>
          <w:ins w:id="4526" w:author="Intel - Yizhi Yao" w:date="2022-05-23T10:43:00Z"/>
        </w:rPr>
      </w:pPr>
      <w:ins w:id="4527" w:author="Intel - Yizhi Yao" w:date="2022-05-23T10:43:00Z">
        <w:r>
          <w:t>components:</w:t>
        </w:r>
      </w:ins>
    </w:p>
    <w:p w14:paraId="3B902DF3" w14:textId="77777777" w:rsidR="00FB1CA7" w:rsidRDefault="00FB1CA7" w:rsidP="00FB1CA7">
      <w:pPr>
        <w:pStyle w:val="PL"/>
        <w:rPr>
          <w:ins w:id="4528" w:author="Intel - Yizhi Yao" w:date="2022-05-23T10:43:00Z"/>
        </w:rPr>
      </w:pPr>
      <w:ins w:id="4529" w:author="Intel - Yizhi Yao" w:date="2022-05-23T10:43:00Z">
        <w:r>
          <w:t xml:space="preserve">  schemas:</w:t>
        </w:r>
      </w:ins>
    </w:p>
    <w:p w14:paraId="253F95C7" w14:textId="77777777" w:rsidR="00FB1CA7" w:rsidRDefault="00FB1CA7" w:rsidP="00FB1CA7">
      <w:pPr>
        <w:pStyle w:val="PL"/>
        <w:rPr>
          <w:ins w:id="4530" w:author="Intel - Yizhi Yao" w:date="2022-05-23T10:43:00Z"/>
        </w:rPr>
      </w:pPr>
    </w:p>
    <w:p w14:paraId="1361B1B6" w14:textId="77777777" w:rsidR="00FB1CA7" w:rsidRDefault="00FB1CA7" w:rsidP="00FB1CA7">
      <w:pPr>
        <w:pStyle w:val="PL"/>
        <w:rPr>
          <w:ins w:id="4531" w:author="Intel - Yizhi Yao" w:date="2022-05-23T10:43:00Z"/>
        </w:rPr>
      </w:pPr>
      <w:ins w:id="4532" w:author="Intel - Yizhi Yao" w:date="2022-05-23T10:43:00Z">
        <w:r>
          <w:t>#-------- Definition of types-----------------------------------------------------</w:t>
        </w:r>
      </w:ins>
    </w:p>
    <w:p w14:paraId="25EB525C" w14:textId="77777777" w:rsidR="00FB1CA7" w:rsidRDefault="00FB1CA7" w:rsidP="00FB1CA7">
      <w:pPr>
        <w:pStyle w:val="PL"/>
        <w:rPr>
          <w:ins w:id="4533" w:author="Intel - Yizhi Yao" w:date="2022-05-23T10:43:00Z"/>
        </w:rPr>
      </w:pPr>
    </w:p>
    <w:p w14:paraId="4FC35296" w14:textId="77777777" w:rsidR="00FB1CA7" w:rsidRDefault="00FB1CA7" w:rsidP="00FB1CA7">
      <w:pPr>
        <w:pStyle w:val="PL"/>
        <w:rPr>
          <w:ins w:id="4534" w:author="Intel - Yizhi Yao" w:date="2022-05-23T10:43:00Z"/>
        </w:rPr>
      </w:pPr>
      <w:bookmarkStart w:id="4535" w:name="_Hlk103346308"/>
      <w:ins w:id="4536" w:author="Intel - Yizhi Yao" w:date="2022-05-23T10:43:00Z">
        <w:r>
          <w:t xml:space="preserve">    MDAOutputs:</w:t>
        </w:r>
      </w:ins>
    </w:p>
    <w:p w14:paraId="1344230E" w14:textId="77777777" w:rsidR="00FB1CA7" w:rsidRDefault="00FB1CA7" w:rsidP="00FB1CA7">
      <w:pPr>
        <w:pStyle w:val="PL"/>
        <w:rPr>
          <w:ins w:id="4537" w:author="Intel - Yizhi Yao" w:date="2022-05-23T10:43:00Z"/>
        </w:rPr>
      </w:pPr>
      <w:ins w:id="4538" w:author="Intel - Yizhi Yao" w:date="2022-05-23T10:43:00Z">
        <w:r>
          <w:t xml:space="preserve">      type: object</w:t>
        </w:r>
      </w:ins>
    </w:p>
    <w:p w14:paraId="38018C67" w14:textId="77777777" w:rsidR="00FB1CA7" w:rsidRDefault="00FB1CA7" w:rsidP="00FB1CA7">
      <w:pPr>
        <w:pStyle w:val="PL"/>
        <w:rPr>
          <w:ins w:id="4539" w:author="Intel - Yizhi Yao" w:date="2022-05-23T10:43:00Z"/>
        </w:rPr>
      </w:pPr>
      <w:ins w:id="4540" w:author="Intel - Yizhi Yao" w:date="2022-05-23T10:43:00Z">
        <w:r>
          <w:t xml:space="preserve">      properties:</w:t>
        </w:r>
      </w:ins>
    </w:p>
    <w:p w14:paraId="2E742DBA" w14:textId="77777777" w:rsidR="00FB1CA7" w:rsidRDefault="00FB1CA7" w:rsidP="00FB1CA7">
      <w:pPr>
        <w:pStyle w:val="PL"/>
        <w:rPr>
          <w:ins w:id="4541" w:author="Intel - Yizhi Yao" w:date="2022-05-23T10:43:00Z"/>
        </w:rPr>
      </w:pPr>
      <w:ins w:id="4542" w:author="Intel - Yizhi Yao" w:date="2022-05-23T10:43:00Z">
        <w:r>
          <w:t xml:space="preserve">        </w:t>
        </w:r>
        <w:r w:rsidRPr="00933B10">
          <w:rPr>
            <w:bCs/>
            <w:lang w:val="en-US"/>
          </w:rPr>
          <w:t>mDAType</w:t>
        </w:r>
        <w:r>
          <w:t>:</w:t>
        </w:r>
      </w:ins>
    </w:p>
    <w:p w14:paraId="3A0AF809" w14:textId="77777777" w:rsidR="00FB1CA7" w:rsidRDefault="00FB1CA7" w:rsidP="00FB1CA7">
      <w:pPr>
        <w:pStyle w:val="PL"/>
        <w:rPr>
          <w:ins w:id="4543" w:author="Intel - Yizhi Yao" w:date="2022-05-23T10:43:00Z"/>
        </w:rPr>
      </w:pPr>
      <w:ins w:id="4544" w:author="Intel - Yizhi Yao" w:date="2022-05-23T10:43:00Z">
        <w:r>
          <w:t xml:space="preserve">          type: string</w:t>
        </w:r>
      </w:ins>
    </w:p>
    <w:p w14:paraId="51DA4557" w14:textId="77777777" w:rsidR="00FB1CA7" w:rsidRDefault="00FB1CA7" w:rsidP="00FB1CA7">
      <w:pPr>
        <w:pStyle w:val="PL"/>
        <w:rPr>
          <w:ins w:id="4545" w:author="Intel - Yizhi Yao" w:date="2022-05-23T10:43:00Z"/>
        </w:rPr>
      </w:pPr>
      <w:ins w:id="4546" w:author="Intel - Yizhi Yao" w:date="2022-05-23T10:43:00Z">
        <w:r>
          <w:t xml:space="preserve">        </w:t>
        </w:r>
        <w:r w:rsidRPr="00835FE9">
          <w:rPr>
            <w:bCs/>
            <w:lang w:val="en-US"/>
          </w:rPr>
          <w:t>mdaOutputList</w:t>
        </w:r>
        <w:r>
          <w:t>:</w:t>
        </w:r>
      </w:ins>
    </w:p>
    <w:p w14:paraId="3DA2ECCD" w14:textId="77777777" w:rsidR="00FB1CA7" w:rsidRDefault="00FB1CA7" w:rsidP="00FB1CA7">
      <w:pPr>
        <w:pStyle w:val="PL"/>
        <w:rPr>
          <w:ins w:id="4547" w:author="Intel - Yizhi Yao" w:date="2022-05-23T10:43:00Z"/>
        </w:rPr>
      </w:pPr>
      <w:ins w:id="4548" w:author="Intel - Yizhi Yao" w:date="2022-05-23T10:43:00Z">
        <w:r>
          <w:t xml:space="preserve">          type: array</w:t>
        </w:r>
      </w:ins>
    </w:p>
    <w:p w14:paraId="2E635847" w14:textId="77777777" w:rsidR="00FB1CA7" w:rsidRDefault="00FB1CA7" w:rsidP="00FB1CA7">
      <w:pPr>
        <w:pStyle w:val="PL"/>
        <w:rPr>
          <w:ins w:id="4549" w:author="Intel - Yizhi Yao" w:date="2022-05-23T10:43:00Z"/>
        </w:rPr>
      </w:pPr>
      <w:ins w:id="4550" w:author="Intel - Yizhi Yao" w:date="2022-05-23T10:43:00Z">
        <w:r>
          <w:t xml:space="preserve">          items:</w:t>
        </w:r>
      </w:ins>
    </w:p>
    <w:p w14:paraId="343E7389" w14:textId="77777777" w:rsidR="00FB1CA7" w:rsidRPr="00992279" w:rsidRDefault="00FB1CA7" w:rsidP="00FB1CA7">
      <w:pPr>
        <w:pStyle w:val="PL"/>
        <w:rPr>
          <w:ins w:id="4551" w:author="Intel - Yizhi Yao" w:date="2022-05-23T10:43:00Z"/>
        </w:rPr>
      </w:pPr>
      <w:ins w:id="4552" w:author="Intel - Yizhi Yao" w:date="2022-05-23T10:43:00Z">
        <w:r>
          <w:t xml:space="preserve">            $ref: '#/components/schemas/MDAO</w:t>
        </w:r>
        <w:r w:rsidRPr="00835FE9">
          <w:rPr>
            <w:bCs/>
            <w:lang w:val="en-US"/>
          </w:rPr>
          <w:t>utputEntry</w:t>
        </w:r>
        <w:r>
          <w:t>'</w:t>
        </w:r>
      </w:ins>
    </w:p>
    <w:p w14:paraId="5AE31D25" w14:textId="77777777" w:rsidR="00FB1CA7" w:rsidRDefault="00FB1CA7" w:rsidP="00FB1CA7">
      <w:pPr>
        <w:pStyle w:val="PL"/>
        <w:rPr>
          <w:ins w:id="4553" w:author="Intel - Yizhi Yao" w:date="2022-05-23T10:43:00Z"/>
        </w:rPr>
      </w:pPr>
      <w:ins w:id="4554" w:author="Intel - Yizhi Yao" w:date="2022-05-23T10:43:00Z">
        <w:r>
          <w:t xml:space="preserve">        </w:t>
        </w:r>
        <w:r w:rsidRPr="00835FE9">
          <w:rPr>
            <w:lang w:val="de-DE"/>
          </w:rPr>
          <w:t>mDARequestRef</w:t>
        </w:r>
        <w:r>
          <w:rPr>
            <w:lang w:val="de-DE"/>
          </w:rPr>
          <w:t>:</w:t>
        </w:r>
      </w:ins>
    </w:p>
    <w:p w14:paraId="55E1EE21" w14:textId="77777777" w:rsidR="00FB1CA7" w:rsidRDefault="00FB1CA7" w:rsidP="00FB1CA7">
      <w:pPr>
        <w:pStyle w:val="PL"/>
        <w:rPr>
          <w:ins w:id="4555" w:author="Intel - Yizhi Yao" w:date="2022-05-23T10:43:00Z"/>
        </w:rPr>
      </w:pPr>
      <w:ins w:id="4556" w:author="Intel - Yizhi Yao" w:date="2022-05-23T10:43:00Z">
        <w:r>
          <w:t xml:space="preserve">          $ref: '</w:t>
        </w:r>
        <w:r>
          <w:rPr>
            <w:lang w:eastAsia="zh-CN"/>
          </w:rPr>
          <w:t>comDefs.yaml</w:t>
        </w:r>
        <w:r>
          <w:t>#/components/schemas/Dn'</w:t>
        </w:r>
      </w:ins>
    </w:p>
    <w:bookmarkEnd w:id="4535"/>
    <w:p w14:paraId="57795216" w14:textId="77777777" w:rsidR="00FB1CA7" w:rsidRDefault="00FB1CA7" w:rsidP="00FB1CA7">
      <w:pPr>
        <w:pStyle w:val="PL"/>
        <w:rPr>
          <w:ins w:id="4557" w:author="Intel - Yizhi Yao" w:date="2022-05-23T10:43:00Z"/>
        </w:rPr>
      </w:pPr>
    </w:p>
    <w:p w14:paraId="644EF79F" w14:textId="77777777" w:rsidR="00FB1CA7" w:rsidRDefault="00FB1CA7" w:rsidP="00FB1CA7">
      <w:pPr>
        <w:pStyle w:val="PL"/>
        <w:rPr>
          <w:ins w:id="4558" w:author="Intel - Yizhi Yao" w:date="2022-05-23T10:43:00Z"/>
        </w:rPr>
      </w:pPr>
      <w:ins w:id="4559" w:author="Intel - Yizhi Yao" w:date="2022-05-23T10:43:00Z">
        <w:r>
          <w:t xml:space="preserve">    MDAO</w:t>
        </w:r>
        <w:r w:rsidRPr="00835FE9">
          <w:rPr>
            <w:bCs/>
            <w:lang w:val="en-US"/>
          </w:rPr>
          <w:t>utputEntry</w:t>
        </w:r>
        <w:r>
          <w:t>:</w:t>
        </w:r>
      </w:ins>
    </w:p>
    <w:p w14:paraId="447E829A" w14:textId="77777777" w:rsidR="00FB1CA7" w:rsidRDefault="00FB1CA7" w:rsidP="00FB1CA7">
      <w:pPr>
        <w:pStyle w:val="PL"/>
        <w:rPr>
          <w:ins w:id="4560" w:author="Intel - Yizhi Yao" w:date="2022-05-23T10:43:00Z"/>
        </w:rPr>
      </w:pPr>
      <w:ins w:id="4561" w:author="Intel - Yizhi Yao" w:date="2022-05-23T10:43:00Z">
        <w:r>
          <w:t xml:space="preserve">      type: object</w:t>
        </w:r>
      </w:ins>
    </w:p>
    <w:p w14:paraId="446520BE" w14:textId="77777777" w:rsidR="00FB1CA7" w:rsidRDefault="00FB1CA7" w:rsidP="00FB1CA7">
      <w:pPr>
        <w:pStyle w:val="PL"/>
        <w:rPr>
          <w:ins w:id="4562" w:author="Intel - Yizhi Yao" w:date="2022-05-23T10:43:00Z"/>
        </w:rPr>
      </w:pPr>
      <w:ins w:id="4563" w:author="Intel - Yizhi Yao" w:date="2022-05-23T10:43:00Z">
        <w:r>
          <w:t xml:space="preserve">      properties:</w:t>
        </w:r>
      </w:ins>
    </w:p>
    <w:p w14:paraId="76A5E7D8" w14:textId="77777777" w:rsidR="00FB1CA7" w:rsidRDefault="00FB1CA7" w:rsidP="00FB1CA7">
      <w:pPr>
        <w:pStyle w:val="PL"/>
        <w:rPr>
          <w:ins w:id="4564" w:author="Intel - Yizhi Yao" w:date="2022-05-23T10:43:00Z"/>
        </w:rPr>
      </w:pPr>
      <w:ins w:id="4565" w:author="Intel - Yizhi Yao" w:date="2022-05-23T10:43:00Z">
        <w:r>
          <w:t xml:space="preserve">        </w:t>
        </w:r>
        <w:r w:rsidRPr="00BB7921">
          <w:rPr>
            <w:bCs/>
            <w:lang w:val="en-US"/>
          </w:rPr>
          <w:t>mDAOutputIEName</w:t>
        </w:r>
        <w:r>
          <w:t>:</w:t>
        </w:r>
      </w:ins>
    </w:p>
    <w:p w14:paraId="55BC4CF8" w14:textId="77777777" w:rsidR="00FB1CA7" w:rsidRDefault="00FB1CA7" w:rsidP="00FB1CA7">
      <w:pPr>
        <w:pStyle w:val="PL"/>
        <w:rPr>
          <w:ins w:id="4566" w:author="Intel - Yizhi Yao" w:date="2022-05-23T10:43:00Z"/>
        </w:rPr>
      </w:pPr>
      <w:ins w:id="4567" w:author="Intel - Yizhi Yao" w:date="2022-05-23T10:43:00Z">
        <w:r>
          <w:t xml:space="preserve">          type: string</w:t>
        </w:r>
      </w:ins>
    </w:p>
    <w:p w14:paraId="33E1978B" w14:textId="77777777" w:rsidR="00FB1CA7" w:rsidRDefault="00FB1CA7" w:rsidP="00FB1CA7">
      <w:pPr>
        <w:pStyle w:val="PL"/>
        <w:rPr>
          <w:ins w:id="4568" w:author="Intel - Yizhi Yao" w:date="2022-05-23T10:43:00Z"/>
        </w:rPr>
      </w:pPr>
      <w:ins w:id="4569" w:author="Intel - Yizhi Yao" w:date="2022-05-23T10:43:00Z">
        <w:r>
          <w:t xml:space="preserve">        </w:t>
        </w:r>
        <w:r w:rsidRPr="00763B05">
          <w:rPr>
            <w:bCs/>
            <w:lang w:val="en-US"/>
          </w:rPr>
          <w:t>mdaOutputIEValue</w:t>
        </w:r>
        <w:r>
          <w:t>:</w:t>
        </w:r>
        <w:r w:rsidRPr="00511FA3">
          <w:rPr>
            <w:lang w:eastAsia="de-DE"/>
          </w:rPr>
          <w:t xml:space="preserve"> </w:t>
        </w:r>
        <w:r>
          <w:rPr>
            <w:lang w:eastAsia="de-DE"/>
          </w:rPr>
          <w:t>{}</w:t>
        </w:r>
      </w:ins>
    </w:p>
    <w:p w14:paraId="707F73FA" w14:textId="77777777" w:rsidR="00FB1CA7" w:rsidRDefault="00FB1CA7" w:rsidP="00FB1CA7">
      <w:pPr>
        <w:pStyle w:val="PL"/>
        <w:rPr>
          <w:ins w:id="4570" w:author="Intel - Yizhi Yao" w:date="2022-05-23T10:43:00Z"/>
        </w:rPr>
      </w:pPr>
      <w:ins w:id="4571" w:author="Intel - Yizhi Yao" w:date="2022-05-23T10:43:00Z">
        <w:r>
          <w:t xml:space="preserve">        </w:t>
        </w:r>
        <w:r w:rsidRPr="00763B05">
          <w:rPr>
            <w:bCs/>
            <w:lang w:val="en-US"/>
          </w:rPr>
          <w:t>analyticsWindow</w:t>
        </w:r>
        <w:r>
          <w:t>:</w:t>
        </w:r>
      </w:ins>
    </w:p>
    <w:p w14:paraId="64913EC5" w14:textId="77777777" w:rsidR="00FB1CA7" w:rsidRDefault="00FB1CA7" w:rsidP="00FB1CA7">
      <w:pPr>
        <w:pStyle w:val="PL"/>
        <w:rPr>
          <w:ins w:id="4572" w:author="Intel - Yizhi Yao" w:date="2022-05-23T10:43:00Z"/>
        </w:rPr>
      </w:pPr>
      <w:ins w:id="4573" w:author="Intel - Yizhi Yao" w:date="2022-05-23T10:43:00Z">
        <w:r>
          <w:t xml:space="preserve">          $ref: '#/components/schemas/TimeWindow'</w:t>
        </w:r>
      </w:ins>
    </w:p>
    <w:p w14:paraId="3321FCA2" w14:textId="77777777" w:rsidR="00FB1CA7" w:rsidRDefault="00FB1CA7" w:rsidP="00FB1CA7">
      <w:pPr>
        <w:pStyle w:val="PL"/>
        <w:rPr>
          <w:ins w:id="4574" w:author="Intel - Yizhi Yao" w:date="2022-05-23T10:43:00Z"/>
        </w:rPr>
      </w:pPr>
      <w:ins w:id="4575" w:author="Intel - Yizhi Yao" w:date="2022-05-23T10:43:00Z">
        <w:r>
          <w:t xml:space="preserve">        </w:t>
        </w:r>
        <w:r w:rsidRPr="00763B05">
          <w:rPr>
            <w:bCs/>
            <w:lang w:val="en-US"/>
          </w:rPr>
          <w:t>confidenceDegree</w:t>
        </w:r>
        <w:r>
          <w:t>:</w:t>
        </w:r>
      </w:ins>
    </w:p>
    <w:p w14:paraId="39E5B05D" w14:textId="77777777" w:rsidR="00FB1CA7" w:rsidRDefault="00FB1CA7" w:rsidP="00FB1CA7">
      <w:pPr>
        <w:pStyle w:val="PL"/>
        <w:rPr>
          <w:ins w:id="4576" w:author="Intel - Yizhi Yao" w:date="2022-05-23T10:43:00Z"/>
        </w:rPr>
      </w:pPr>
      <w:ins w:id="4577" w:author="Intel - Yizhi Yao" w:date="2022-05-23T10:43:00Z">
        <w:r>
          <w:t xml:space="preserve">          type: number</w:t>
        </w:r>
      </w:ins>
    </w:p>
    <w:p w14:paraId="3BABADA3" w14:textId="77777777" w:rsidR="00FB1CA7" w:rsidRDefault="00FB1CA7" w:rsidP="00FB1CA7">
      <w:pPr>
        <w:pStyle w:val="PL"/>
        <w:rPr>
          <w:ins w:id="4578" w:author="Intel - Yizhi Yao" w:date="2022-05-23T10:43:00Z"/>
        </w:rPr>
      </w:pPr>
      <w:ins w:id="4579" w:author="Intel - Yizhi Yao" w:date="2022-05-23T10:43:00Z">
        <w:r>
          <w:t xml:space="preserve">          format: float</w:t>
        </w:r>
      </w:ins>
    </w:p>
    <w:p w14:paraId="4431157D" w14:textId="77777777" w:rsidR="00FB1CA7" w:rsidRDefault="00FB1CA7" w:rsidP="00FB1CA7">
      <w:pPr>
        <w:pStyle w:val="PL"/>
        <w:rPr>
          <w:ins w:id="4580" w:author="Intel - Yizhi Yao" w:date="2022-05-23T10:43:00Z"/>
        </w:rPr>
      </w:pPr>
    </w:p>
    <w:p w14:paraId="2A123CFF" w14:textId="77777777" w:rsidR="00FB1CA7" w:rsidRDefault="00FB1CA7" w:rsidP="00FB1CA7">
      <w:pPr>
        <w:pStyle w:val="PL"/>
        <w:rPr>
          <w:ins w:id="4581" w:author="Intel - Yizhi Yao" w:date="2022-05-23T10:43:00Z"/>
        </w:rPr>
      </w:pPr>
      <w:ins w:id="4582" w:author="Intel - Yizhi Yao" w:date="2022-05-23T10:43:00Z">
        <w:r>
          <w:t xml:space="preserve">    TimeWindow:</w:t>
        </w:r>
      </w:ins>
    </w:p>
    <w:p w14:paraId="18BABB49" w14:textId="77777777" w:rsidR="00FB1CA7" w:rsidRDefault="00FB1CA7" w:rsidP="00FB1CA7">
      <w:pPr>
        <w:pStyle w:val="PL"/>
        <w:rPr>
          <w:ins w:id="4583" w:author="Intel - Yizhi Yao" w:date="2022-05-23T10:43:00Z"/>
        </w:rPr>
      </w:pPr>
      <w:ins w:id="4584" w:author="Intel - Yizhi Yao" w:date="2022-05-23T10:43:00Z">
        <w:r>
          <w:t xml:space="preserve">      type: object</w:t>
        </w:r>
      </w:ins>
    </w:p>
    <w:p w14:paraId="4EAF9F48" w14:textId="77777777" w:rsidR="00FB1CA7" w:rsidRDefault="00FB1CA7" w:rsidP="00FB1CA7">
      <w:pPr>
        <w:pStyle w:val="PL"/>
        <w:rPr>
          <w:ins w:id="4585" w:author="Intel - Yizhi Yao" w:date="2022-05-23T10:43:00Z"/>
        </w:rPr>
      </w:pPr>
      <w:ins w:id="4586" w:author="Intel - Yizhi Yao" w:date="2022-05-23T10:43:00Z">
        <w:r>
          <w:t xml:space="preserve">      properties:</w:t>
        </w:r>
      </w:ins>
    </w:p>
    <w:p w14:paraId="427E7D19" w14:textId="77777777" w:rsidR="00FB1CA7" w:rsidRDefault="00FB1CA7" w:rsidP="00FB1CA7">
      <w:pPr>
        <w:pStyle w:val="PL"/>
        <w:rPr>
          <w:ins w:id="4587" w:author="Intel - Yizhi Yao" w:date="2022-05-23T10:43:00Z"/>
        </w:rPr>
      </w:pPr>
      <w:ins w:id="4588" w:author="Intel - Yizhi Yao" w:date="2022-05-23T10:43:00Z">
        <w:r>
          <w:t xml:space="preserve">        </w:t>
        </w:r>
        <w:r w:rsidRPr="00F32192">
          <w:rPr>
            <w:bCs/>
            <w:lang w:val="en-US"/>
          </w:rPr>
          <w:t>startTime</w:t>
        </w:r>
        <w:r>
          <w:t>:</w:t>
        </w:r>
      </w:ins>
    </w:p>
    <w:p w14:paraId="09921029" w14:textId="77777777" w:rsidR="00FB1CA7" w:rsidRDefault="00FB1CA7" w:rsidP="00FB1CA7">
      <w:pPr>
        <w:pStyle w:val="PL"/>
        <w:rPr>
          <w:ins w:id="4589" w:author="Intel - Yizhi Yao" w:date="2022-05-23T10:43:00Z"/>
        </w:rPr>
      </w:pPr>
      <w:ins w:id="4590" w:author="Intel - Yizhi Yao" w:date="2022-05-23T10:43:00Z">
        <w:r>
          <w:t xml:space="preserve">          $ref: '</w:t>
        </w:r>
        <w:r>
          <w:rPr>
            <w:lang w:eastAsia="zh-CN"/>
          </w:rPr>
          <w:t>comDefs.yaml</w:t>
        </w:r>
        <w:r>
          <w:t>#/components/schemas/DateTime'</w:t>
        </w:r>
      </w:ins>
    </w:p>
    <w:p w14:paraId="4382B3D6" w14:textId="77777777" w:rsidR="00FB1CA7" w:rsidRDefault="00FB1CA7" w:rsidP="00FB1CA7">
      <w:pPr>
        <w:pStyle w:val="PL"/>
        <w:rPr>
          <w:ins w:id="4591" w:author="Intel - Yizhi Yao" w:date="2022-05-23T10:43:00Z"/>
        </w:rPr>
      </w:pPr>
      <w:ins w:id="4592" w:author="Intel - Yizhi Yao" w:date="2022-05-23T10:43:00Z">
        <w:r>
          <w:t xml:space="preserve">        </w:t>
        </w:r>
        <w:r>
          <w:rPr>
            <w:bCs/>
            <w:lang w:val="en-US"/>
          </w:rPr>
          <w:t>end</w:t>
        </w:r>
        <w:r w:rsidRPr="00F32192">
          <w:rPr>
            <w:bCs/>
            <w:lang w:val="en-US"/>
          </w:rPr>
          <w:t>Time</w:t>
        </w:r>
        <w:r>
          <w:t>:</w:t>
        </w:r>
      </w:ins>
    </w:p>
    <w:p w14:paraId="0839E267" w14:textId="77777777" w:rsidR="00FB1CA7" w:rsidRPr="00992279" w:rsidRDefault="00FB1CA7" w:rsidP="00FB1CA7">
      <w:pPr>
        <w:pStyle w:val="PL"/>
        <w:rPr>
          <w:ins w:id="4593" w:author="Intel - Yizhi Yao" w:date="2022-05-23T10:43:00Z"/>
        </w:rPr>
      </w:pPr>
      <w:ins w:id="4594" w:author="Intel - Yizhi Yao" w:date="2022-05-23T10:43:00Z">
        <w:r>
          <w:t xml:space="preserve">          $ref: '</w:t>
        </w:r>
        <w:r>
          <w:rPr>
            <w:lang w:eastAsia="zh-CN"/>
          </w:rPr>
          <w:t>comDefs.yaml</w:t>
        </w:r>
        <w:r>
          <w:t>#/components/schemas/DateTime'</w:t>
        </w:r>
      </w:ins>
    </w:p>
    <w:p w14:paraId="2FAF2BBD" w14:textId="77777777" w:rsidR="00FB1CA7" w:rsidRDefault="00FB1CA7" w:rsidP="00FB1CA7">
      <w:pPr>
        <w:pStyle w:val="PL"/>
        <w:rPr>
          <w:ins w:id="4595" w:author="Intel - Yizhi Yao" w:date="2022-05-23T10:43:00Z"/>
        </w:rPr>
      </w:pPr>
    </w:p>
    <w:p w14:paraId="6E2DAC7A" w14:textId="77777777" w:rsidR="00FB1CA7" w:rsidRDefault="00FB1CA7" w:rsidP="00FB1CA7">
      <w:pPr>
        <w:pStyle w:val="PL"/>
        <w:rPr>
          <w:ins w:id="4596" w:author="Intel - Yizhi Yao" w:date="2022-05-23T10:43:00Z"/>
        </w:rPr>
      </w:pPr>
    </w:p>
    <w:p w14:paraId="693EB4B6" w14:textId="77777777" w:rsidR="00FB1CA7" w:rsidRDefault="00FB1CA7" w:rsidP="00FB1CA7">
      <w:pPr>
        <w:pStyle w:val="PL"/>
        <w:rPr>
          <w:ins w:id="4597" w:author="Intel - Yizhi Yao" w:date="2022-05-23T10:43:00Z"/>
        </w:rPr>
      </w:pPr>
      <w:ins w:id="4598" w:author="Intel - Yizhi Yao" w:date="2022-05-23T10:43:00Z">
        <w:r>
          <w:t>#-------- Definition of MDA Report --------------------------------------------</w:t>
        </w:r>
      </w:ins>
    </w:p>
    <w:p w14:paraId="25A795A4" w14:textId="77777777" w:rsidR="00FB1CA7" w:rsidRDefault="00FB1CA7" w:rsidP="00FB1CA7">
      <w:pPr>
        <w:pStyle w:val="PL"/>
        <w:rPr>
          <w:ins w:id="4599" w:author="Intel - Yizhi Yao" w:date="2022-05-23T10:43:00Z"/>
        </w:rPr>
      </w:pPr>
    </w:p>
    <w:p w14:paraId="29248128" w14:textId="77777777" w:rsidR="00FB1CA7" w:rsidRDefault="00FB1CA7" w:rsidP="00FB1CA7">
      <w:pPr>
        <w:pStyle w:val="PL"/>
        <w:rPr>
          <w:ins w:id="4600" w:author="Intel - Yizhi Yao" w:date="2022-05-23T10:43:00Z"/>
        </w:rPr>
      </w:pPr>
      <w:ins w:id="4601" w:author="Intel - Yizhi Yao" w:date="2022-05-23T10:43:00Z">
        <w:r>
          <w:t xml:space="preserve">    MDAReport:</w:t>
        </w:r>
      </w:ins>
    </w:p>
    <w:p w14:paraId="787BA76E" w14:textId="77777777" w:rsidR="00FB1CA7" w:rsidRDefault="00FB1CA7" w:rsidP="00FB1CA7">
      <w:pPr>
        <w:pStyle w:val="PL"/>
        <w:rPr>
          <w:ins w:id="4602" w:author="Intel - Yizhi Yao" w:date="2022-05-23T10:43:00Z"/>
        </w:rPr>
      </w:pPr>
      <w:ins w:id="4603" w:author="Intel - Yizhi Yao" w:date="2022-05-23T10:43:00Z">
        <w:r>
          <w:t xml:space="preserve">      allOf:</w:t>
        </w:r>
      </w:ins>
    </w:p>
    <w:p w14:paraId="3AD3273D" w14:textId="77777777" w:rsidR="00FB1CA7" w:rsidRDefault="00FB1CA7" w:rsidP="00FB1CA7">
      <w:pPr>
        <w:pStyle w:val="PL"/>
        <w:rPr>
          <w:ins w:id="4604" w:author="Intel - Yizhi Yao" w:date="2022-05-23T10:43:00Z"/>
        </w:rPr>
      </w:pPr>
      <w:ins w:id="4605" w:author="Intel - Yizhi Yao" w:date="2022-05-23T10:43:00Z">
        <w:r>
          <w:t xml:space="preserve">        - $ref: 'genericNrm.yaml#/components/schemas/Top'</w:t>
        </w:r>
      </w:ins>
    </w:p>
    <w:p w14:paraId="519527CD" w14:textId="77777777" w:rsidR="00FB1CA7" w:rsidRDefault="00FB1CA7" w:rsidP="00FB1CA7">
      <w:pPr>
        <w:pStyle w:val="PL"/>
        <w:rPr>
          <w:ins w:id="4606" w:author="Intel - Yizhi Yao" w:date="2022-05-23T10:43:00Z"/>
        </w:rPr>
      </w:pPr>
      <w:ins w:id="4607" w:author="Intel - Yizhi Yao" w:date="2022-05-23T10:43:00Z">
        <w:r>
          <w:t xml:space="preserve">        - type: object</w:t>
        </w:r>
      </w:ins>
    </w:p>
    <w:p w14:paraId="6224B8BD" w14:textId="77777777" w:rsidR="00FB1CA7" w:rsidRDefault="00FB1CA7" w:rsidP="00FB1CA7">
      <w:pPr>
        <w:pStyle w:val="PL"/>
        <w:rPr>
          <w:ins w:id="4608" w:author="Intel - Yizhi Yao" w:date="2022-05-23T10:43:00Z"/>
        </w:rPr>
      </w:pPr>
      <w:ins w:id="4609" w:author="Intel - Yizhi Yao" w:date="2022-05-23T10:43:00Z">
        <w:r>
          <w:t xml:space="preserve">          properties:</w:t>
        </w:r>
      </w:ins>
    </w:p>
    <w:p w14:paraId="35D01FA0" w14:textId="77777777" w:rsidR="00FB1CA7" w:rsidRDefault="00FB1CA7" w:rsidP="00FB1CA7">
      <w:pPr>
        <w:pStyle w:val="PL"/>
        <w:rPr>
          <w:ins w:id="4610" w:author="Intel - Yizhi Yao" w:date="2022-05-23T10:43:00Z"/>
        </w:rPr>
      </w:pPr>
      <w:ins w:id="4611" w:author="Intel - Yizhi Yao" w:date="2022-05-23T10:43:00Z">
        <w:r>
          <w:t xml:space="preserve">            attributes:</w:t>
        </w:r>
      </w:ins>
    </w:p>
    <w:p w14:paraId="0C5A055C" w14:textId="77777777" w:rsidR="00FB1CA7" w:rsidRDefault="00FB1CA7" w:rsidP="00FB1CA7">
      <w:pPr>
        <w:pStyle w:val="PL"/>
        <w:rPr>
          <w:ins w:id="4612" w:author="Intel - Yizhi Yao" w:date="2022-05-23T10:43:00Z"/>
        </w:rPr>
      </w:pPr>
      <w:ins w:id="4613" w:author="Intel - Yizhi Yao" w:date="2022-05-23T10:43:00Z">
        <w:r>
          <w:t xml:space="preserve">              allOf:</w:t>
        </w:r>
      </w:ins>
    </w:p>
    <w:p w14:paraId="748C51CA" w14:textId="77777777" w:rsidR="00FB1CA7" w:rsidRDefault="00FB1CA7" w:rsidP="00FB1CA7">
      <w:pPr>
        <w:pStyle w:val="PL"/>
        <w:rPr>
          <w:ins w:id="4614" w:author="Intel - Yizhi Yao" w:date="2022-05-23T10:43:00Z"/>
        </w:rPr>
      </w:pPr>
      <w:ins w:id="4615" w:author="Intel - Yizhi Yao" w:date="2022-05-23T10:43:00Z">
        <w:r>
          <w:t xml:space="preserve">                - type: object</w:t>
        </w:r>
      </w:ins>
    </w:p>
    <w:p w14:paraId="462ABB80" w14:textId="77777777" w:rsidR="00FB1CA7" w:rsidRDefault="00FB1CA7" w:rsidP="00FB1CA7">
      <w:pPr>
        <w:pStyle w:val="PL"/>
        <w:rPr>
          <w:ins w:id="4616" w:author="Intel - Yizhi Yao" w:date="2022-05-23T10:43:00Z"/>
        </w:rPr>
      </w:pPr>
      <w:ins w:id="4617" w:author="Intel - Yizhi Yao" w:date="2022-05-23T10:43:00Z">
        <w:r>
          <w:t xml:space="preserve">                  properties:</w:t>
        </w:r>
      </w:ins>
    </w:p>
    <w:p w14:paraId="706806EC" w14:textId="77777777" w:rsidR="00FB1CA7" w:rsidRDefault="00FB1CA7" w:rsidP="00FB1CA7">
      <w:pPr>
        <w:pStyle w:val="PL"/>
        <w:rPr>
          <w:ins w:id="4618" w:author="Intel - Yizhi Yao" w:date="2022-05-23T10:43:00Z"/>
        </w:rPr>
      </w:pPr>
      <w:ins w:id="4619" w:author="Intel - Yizhi Yao" w:date="2022-05-23T10:43:00Z">
        <w:r>
          <w:lastRenderedPageBreak/>
          <w:t xml:space="preserve">                    </w:t>
        </w:r>
        <w:r>
          <w:rPr>
            <w:rFonts w:cs="Courier New"/>
          </w:rPr>
          <w:t>mDAReportID</w:t>
        </w:r>
        <w:r>
          <w:t>:</w:t>
        </w:r>
      </w:ins>
    </w:p>
    <w:p w14:paraId="61DE7B60" w14:textId="77777777" w:rsidR="00FB1CA7" w:rsidRDefault="00FB1CA7" w:rsidP="00FB1CA7">
      <w:pPr>
        <w:pStyle w:val="PL"/>
        <w:rPr>
          <w:ins w:id="4620" w:author="Intel - Yizhi Yao" w:date="2022-05-23T10:43:00Z"/>
        </w:rPr>
      </w:pPr>
      <w:ins w:id="4621" w:author="Intel - Yizhi Yao" w:date="2022-05-23T10:43:00Z">
        <w:r>
          <w:t xml:space="preserve">                      type: string</w:t>
        </w:r>
      </w:ins>
    </w:p>
    <w:p w14:paraId="2F300497" w14:textId="77777777" w:rsidR="00FB1CA7" w:rsidRDefault="00FB1CA7" w:rsidP="00FB1CA7">
      <w:pPr>
        <w:pStyle w:val="PL"/>
        <w:rPr>
          <w:ins w:id="4622" w:author="Intel - Yizhi Yao" w:date="2022-05-23T10:43:00Z"/>
        </w:rPr>
      </w:pPr>
      <w:ins w:id="4623" w:author="Intel - Yizhi Yao" w:date="2022-05-23T10:43:00Z">
        <w:r>
          <w:t xml:space="preserve">                    </w:t>
        </w:r>
        <w:r>
          <w:rPr>
            <w:rFonts w:cs="Courier New"/>
            <w:lang w:val="de-DE"/>
          </w:rPr>
          <w:t>mDAOutpu</w:t>
        </w:r>
        <w:r w:rsidRPr="00E309EC">
          <w:rPr>
            <w:rFonts w:cs="Courier New"/>
            <w:lang w:val="de-DE"/>
          </w:rPr>
          <w:t>ts</w:t>
        </w:r>
        <w:r>
          <w:t>:</w:t>
        </w:r>
      </w:ins>
    </w:p>
    <w:p w14:paraId="602CF237" w14:textId="77777777" w:rsidR="00FB1CA7" w:rsidRPr="009A2576" w:rsidDel="00835FE9" w:rsidRDefault="00FB1CA7" w:rsidP="00FB1CA7">
      <w:pPr>
        <w:pStyle w:val="PL"/>
        <w:rPr>
          <w:ins w:id="4624" w:author="Intel - Yizhi Yao" w:date="2022-05-23T10:43:00Z"/>
          <w:del w:id="4625" w:author="Intel - Yizhi Yao - 5-13" w:date="2022-05-13T14:54:00Z"/>
        </w:rPr>
      </w:pPr>
      <w:ins w:id="4626" w:author="Intel - Yizhi Yao" w:date="2022-05-23T10:43:00Z">
        <w:r>
          <w:t xml:space="preserve">                      $ref: '#/components/schemas/</w:t>
        </w:r>
        <w:r>
          <w:rPr>
            <w:rFonts w:cs="Courier New"/>
            <w:lang w:val="de-DE"/>
          </w:rPr>
          <w:t>MDAOutpu</w:t>
        </w:r>
        <w:r w:rsidRPr="00E309EC">
          <w:rPr>
            <w:rFonts w:cs="Courier New"/>
            <w:lang w:val="de-DE"/>
          </w:rPr>
          <w:t>t</w:t>
        </w:r>
        <w:r>
          <w:rPr>
            <w:rFonts w:cs="Courier New"/>
            <w:lang w:val="de-DE"/>
          </w:rPr>
          <w:t>s</w:t>
        </w:r>
        <w:r>
          <w:t>'</w:t>
        </w:r>
      </w:ins>
    </w:p>
    <w:p w14:paraId="4EC74744" w14:textId="57DF8308" w:rsidR="00080512" w:rsidRPr="004D3578" w:rsidRDefault="00080512" w:rsidP="008D2EBE">
      <w:pPr>
        <w:pStyle w:val="Heading8"/>
      </w:pPr>
      <w:bookmarkStart w:id="4627" w:name="_Toc104352689"/>
      <w:r w:rsidRPr="004D3578">
        <w:lastRenderedPageBreak/>
        <w:t>Annex X (informative):</w:t>
      </w:r>
      <w:r w:rsidRPr="004D3578">
        <w:br/>
        <w:t>Change history</w:t>
      </w:r>
      <w:bookmarkEnd w:id="46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4628" w:name="historyclause"/>
            <w:bookmarkEnd w:id="4628"/>
            <w:r w:rsidRPr="00235394">
              <w:rPr>
                <w:b/>
              </w:rPr>
              <w:lastRenderedPageBreak/>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267B8C51" w:rsidR="00D075AF" w:rsidRPr="00DE54AA" w:rsidRDefault="00BD7795" w:rsidP="00D075AF">
            <w:pPr>
              <w:pStyle w:val="TAL"/>
              <w:rPr>
                <w:sz w:val="16"/>
                <w:szCs w:val="16"/>
              </w:rPr>
            </w:pPr>
            <w:r>
              <w:rPr>
                <w:sz w:val="16"/>
                <w:szCs w:val="16"/>
              </w:rPr>
              <w:t>A</w:t>
            </w:r>
            <w:r w:rsidR="00D075AF" w:rsidRPr="00033151">
              <w:rPr>
                <w:sz w:val="16"/>
                <w:szCs w:val="16"/>
              </w:rPr>
              <w:t>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6CC2B6CC" w:rsidR="0012549C" w:rsidRPr="00DE54AA" w:rsidRDefault="00BD7795" w:rsidP="0012549C">
            <w:pPr>
              <w:pStyle w:val="TAL"/>
              <w:rPr>
                <w:sz w:val="16"/>
                <w:szCs w:val="16"/>
              </w:rPr>
            </w:pPr>
            <w:r>
              <w:rPr>
                <w:sz w:val="16"/>
                <w:szCs w:val="16"/>
              </w:rPr>
              <w:t>A</w:t>
            </w:r>
            <w:r w:rsidR="0012549C" w:rsidRPr="00033151">
              <w:rPr>
                <w:sz w:val="16"/>
                <w:szCs w:val="16"/>
              </w:rPr>
              <w:t>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04EB92DE" w:rsidR="002F1A2C" w:rsidRPr="00DE54AA" w:rsidRDefault="00BD7795" w:rsidP="002F1A2C">
            <w:pPr>
              <w:pStyle w:val="TAL"/>
              <w:rPr>
                <w:sz w:val="16"/>
                <w:szCs w:val="16"/>
              </w:rPr>
            </w:pPr>
            <w:r>
              <w:rPr>
                <w:sz w:val="16"/>
                <w:szCs w:val="16"/>
              </w:rPr>
              <w:t>A</w:t>
            </w:r>
            <w:r w:rsidR="002F1A2C" w:rsidRPr="00033151">
              <w:rPr>
                <w:sz w:val="16"/>
                <w:szCs w:val="16"/>
              </w:rPr>
              <w:t>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5C6E11B5" w:rsidR="002C0940" w:rsidRPr="00DE54AA" w:rsidRDefault="00BD7795" w:rsidP="002C0940">
            <w:pPr>
              <w:pStyle w:val="TAL"/>
              <w:rPr>
                <w:sz w:val="16"/>
                <w:szCs w:val="16"/>
              </w:rPr>
            </w:pPr>
            <w:r>
              <w:rPr>
                <w:sz w:val="16"/>
                <w:szCs w:val="16"/>
              </w:rPr>
              <w:t>A</w:t>
            </w:r>
            <w:r w:rsidR="00F226E8" w:rsidRPr="00033151">
              <w:rPr>
                <w:sz w:val="16"/>
                <w:szCs w:val="16"/>
              </w:rPr>
              <w:t>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773F73" w:rsidRPr="006B0D02" w14:paraId="5480EFB6" w14:textId="77777777" w:rsidTr="00F00DC6">
        <w:tc>
          <w:tcPr>
            <w:tcW w:w="800" w:type="dxa"/>
            <w:shd w:val="solid" w:color="FFFFFF" w:fill="auto"/>
          </w:tcPr>
          <w:p w14:paraId="450901C4" w14:textId="75A26181"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5959E83" w14:textId="71837FB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57EEC70E" w14:textId="5CC727AE" w:rsidR="00773F73" w:rsidRPr="00033151" w:rsidRDefault="00773F73" w:rsidP="00773F73">
            <w:pPr>
              <w:pStyle w:val="TAC"/>
              <w:rPr>
                <w:sz w:val="16"/>
                <w:szCs w:val="16"/>
              </w:rPr>
            </w:pPr>
            <w:r w:rsidRPr="00A21ED2">
              <w:rPr>
                <w:sz w:val="16"/>
                <w:szCs w:val="16"/>
              </w:rPr>
              <w:t>S5-215657</w:t>
            </w:r>
          </w:p>
        </w:tc>
        <w:tc>
          <w:tcPr>
            <w:tcW w:w="425" w:type="dxa"/>
            <w:shd w:val="solid" w:color="FFFFFF" w:fill="auto"/>
          </w:tcPr>
          <w:p w14:paraId="7E573827" w14:textId="5F4A31D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31228BA" w14:textId="3C664FE8"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AB14B74" w14:textId="3C145278"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EA85990" w14:textId="05AA3C67" w:rsidR="00773F73" w:rsidRPr="00033151" w:rsidRDefault="00773F73" w:rsidP="00773F73">
            <w:pPr>
              <w:pStyle w:val="TAL"/>
              <w:rPr>
                <w:sz w:val="16"/>
                <w:szCs w:val="16"/>
              </w:rPr>
            </w:pPr>
            <w:r w:rsidRPr="00A21ED2">
              <w:rPr>
                <w:sz w:val="16"/>
                <w:szCs w:val="16"/>
              </w:rPr>
              <w:t>Add structure for TS 28.104</w:t>
            </w:r>
          </w:p>
        </w:tc>
        <w:tc>
          <w:tcPr>
            <w:tcW w:w="708" w:type="dxa"/>
            <w:shd w:val="solid" w:color="FFFFFF" w:fill="auto"/>
          </w:tcPr>
          <w:p w14:paraId="3B80BA89" w14:textId="7B320733" w:rsidR="00773F73" w:rsidRPr="00DE54AA" w:rsidRDefault="00C3733D"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7F0A2C2F" w14:textId="77777777" w:rsidTr="00F00DC6">
        <w:tc>
          <w:tcPr>
            <w:tcW w:w="800" w:type="dxa"/>
            <w:shd w:val="solid" w:color="FFFFFF" w:fill="auto"/>
          </w:tcPr>
          <w:p w14:paraId="65A85BD7" w14:textId="3B07758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6D82EA9" w14:textId="2834BFD8"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2E82BDEC" w14:textId="0AB0885B" w:rsidR="00773F73" w:rsidRPr="00DE54AA" w:rsidRDefault="00773F73" w:rsidP="00773F73">
            <w:pPr>
              <w:pStyle w:val="TAC"/>
              <w:rPr>
                <w:sz w:val="16"/>
                <w:szCs w:val="16"/>
              </w:rPr>
            </w:pPr>
            <w:r w:rsidRPr="00FD735E">
              <w:rPr>
                <w:sz w:val="16"/>
                <w:szCs w:val="16"/>
              </w:rPr>
              <w:t>S5-215637</w:t>
            </w:r>
          </w:p>
        </w:tc>
        <w:tc>
          <w:tcPr>
            <w:tcW w:w="425" w:type="dxa"/>
            <w:shd w:val="solid" w:color="FFFFFF" w:fill="auto"/>
          </w:tcPr>
          <w:p w14:paraId="68BCC6DF" w14:textId="316BB817"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2D26456F" w14:textId="0C822A91"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304286CC" w14:textId="78A7B8D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33A00ED" w14:textId="556B0AD6" w:rsidR="00773F73" w:rsidRPr="00DE54AA" w:rsidRDefault="00773F73" w:rsidP="00773F73">
            <w:pPr>
              <w:pStyle w:val="TAL"/>
              <w:rPr>
                <w:sz w:val="16"/>
                <w:szCs w:val="16"/>
              </w:rPr>
            </w:pPr>
            <w:r w:rsidRPr="00FD735E">
              <w:rPr>
                <w:sz w:val="16"/>
                <w:szCs w:val="16"/>
              </w:rPr>
              <w:t>Add description of fault prediction analysis</w:t>
            </w:r>
          </w:p>
        </w:tc>
        <w:tc>
          <w:tcPr>
            <w:tcW w:w="708" w:type="dxa"/>
            <w:shd w:val="solid" w:color="FFFFFF" w:fill="auto"/>
          </w:tcPr>
          <w:p w14:paraId="63423C24" w14:textId="068BA1F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A995F45" w14:textId="77777777" w:rsidTr="00F00DC6">
        <w:tc>
          <w:tcPr>
            <w:tcW w:w="800" w:type="dxa"/>
            <w:shd w:val="solid" w:color="FFFFFF" w:fill="auto"/>
          </w:tcPr>
          <w:p w14:paraId="2F3A8306" w14:textId="35D13BA0"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2C158BD" w14:textId="36E93A20"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E764983" w14:textId="2C679EAA" w:rsidR="00773F73" w:rsidRPr="00DE54AA" w:rsidRDefault="00773F73" w:rsidP="00773F73">
            <w:pPr>
              <w:pStyle w:val="TAC"/>
              <w:rPr>
                <w:sz w:val="16"/>
                <w:szCs w:val="16"/>
              </w:rPr>
            </w:pPr>
            <w:r w:rsidRPr="00FD735E">
              <w:rPr>
                <w:sz w:val="16"/>
                <w:szCs w:val="16"/>
              </w:rPr>
              <w:t>S5-215653</w:t>
            </w:r>
          </w:p>
        </w:tc>
        <w:tc>
          <w:tcPr>
            <w:tcW w:w="425" w:type="dxa"/>
            <w:shd w:val="solid" w:color="FFFFFF" w:fill="auto"/>
          </w:tcPr>
          <w:p w14:paraId="1AEF145D" w14:textId="1E3EACB6"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0ECEB4E" w14:textId="65748A7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7C0C0006" w14:textId="42F215CF"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369ED93" w14:textId="5C3B80B6" w:rsidR="00773F73" w:rsidRPr="00DE54AA" w:rsidRDefault="00773F73" w:rsidP="00773F73">
            <w:pPr>
              <w:pStyle w:val="TAL"/>
              <w:rPr>
                <w:sz w:val="16"/>
                <w:szCs w:val="16"/>
              </w:rPr>
            </w:pPr>
            <w:r w:rsidRPr="00FD735E">
              <w:rPr>
                <w:sz w:val="16"/>
                <w:szCs w:val="16"/>
              </w:rPr>
              <w:t>Add service experience analysis</w:t>
            </w:r>
          </w:p>
        </w:tc>
        <w:tc>
          <w:tcPr>
            <w:tcW w:w="708" w:type="dxa"/>
            <w:shd w:val="solid" w:color="FFFFFF" w:fill="auto"/>
          </w:tcPr>
          <w:p w14:paraId="41CC02EF" w14:textId="71C5B023"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56FCCF3" w14:textId="77777777" w:rsidTr="00F00DC6">
        <w:tc>
          <w:tcPr>
            <w:tcW w:w="800" w:type="dxa"/>
            <w:shd w:val="solid" w:color="FFFFFF" w:fill="auto"/>
          </w:tcPr>
          <w:p w14:paraId="3151DC10" w14:textId="48032FBE"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C74194C" w14:textId="3D4B5DC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CFB3705" w14:textId="0F592EED" w:rsidR="00773F73" w:rsidRPr="00DE54AA" w:rsidRDefault="00773F73" w:rsidP="00773F73">
            <w:pPr>
              <w:pStyle w:val="TAC"/>
              <w:rPr>
                <w:sz w:val="16"/>
                <w:szCs w:val="16"/>
              </w:rPr>
            </w:pPr>
            <w:r w:rsidRPr="00FD735E">
              <w:rPr>
                <w:sz w:val="16"/>
                <w:szCs w:val="16"/>
              </w:rPr>
              <w:t>S5-215659</w:t>
            </w:r>
          </w:p>
        </w:tc>
        <w:tc>
          <w:tcPr>
            <w:tcW w:w="425" w:type="dxa"/>
            <w:shd w:val="solid" w:color="FFFFFF" w:fill="auto"/>
          </w:tcPr>
          <w:p w14:paraId="4C7AC6C8" w14:textId="6B6A04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D28CC30" w14:textId="5D300B04"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412E05A2" w14:textId="17238746"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D9AFA89" w14:textId="490954B5" w:rsidR="00773F73" w:rsidRPr="00DE54AA" w:rsidRDefault="00773F73" w:rsidP="00773F73">
            <w:pPr>
              <w:pStyle w:val="TAL"/>
              <w:rPr>
                <w:sz w:val="16"/>
                <w:szCs w:val="16"/>
              </w:rPr>
            </w:pPr>
            <w:r w:rsidRPr="00FD735E">
              <w:rPr>
                <w:sz w:val="16"/>
                <w:szCs w:val="16"/>
              </w:rPr>
              <w:t>Add network slice throughput analysis</w:t>
            </w:r>
          </w:p>
        </w:tc>
        <w:tc>
          <w:tcPr>
            <w:tcW w:w="708" w:type="dxa"/>
            <w:shd w:val="solid" w:color="FFFFFF" w:fill="auto"/>
          </w:tcPr>
          <w:p w14:paraId="5D8A15B6" w14:textId="06037A26"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EBE04A0" w14:textId="77777777" w:rsidTr="00F00DC6">
        <w:tc>
          <w:tcPr>
            <w:tcW w:w="800" w:type="dxa"/>
            <w:shd w:val="solid" w:color="FFFFFF" w:fill="auto"/>
          </w:tcPr>
          <w:p w14:paraId="52E9FCAA" w14:textId="6F9A481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58EF253" w14:textId="0CCCB0F7"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7F361ED" w14:textId="23ADAB1B" w:rsidR="00773F73" w:rsidRPr="00FD735E" w:rsidRDefault="00773F73" w:rsidP="00773F73">
            <w:pPr>
              <w:pStyle w:val="TAC"/>
              <w:rPr>
                <w:sz w:val="16"/>
                <w:szCs w:val="16"/>
              </w:rPr>
            </w:pPr>
            <w:r w:rsidRPr="00FD735E">
              <w:rPr>
                <w:sz w:val="16"/>
                <w:szCs w:val="16"/>
              </w:rPr>
              <w:t>S5-215561</w:t>
            </w:r>
          </w:p>
        </w:tc>
        <w:tc>
          <w:tcPr>
            <w:tcW w:w="425" w:type="dxa"/>
            <w:shd w:val="solid" w:color="FFFFFF" w:fill="auto"/>
          </w:tcPr>
          <w:p w14:paraId="1F0079AC" w14:textId="5889E7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0487447" w14:textId="3D7778CD"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26A1BBDC" w14:textId="2B62322E"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25B0A856" w14:textId="045D7068" w:rsidR="00773F73" w:rsidRPr="00FD735E" w:rsidRDefault="00BD7795" w:rsidP="00773F73">
            <w:pPr>
              <w:pStyle w:val="TAL"/>
              <w:rPr>
                <w:sz w:val="16"/>
                <w:szCs w:val="16"/>
              </w:rPr>
            </w:pPr>
            <w:r>
              <w:rPr>
                <w:sz w:val="16"/>
                <w:szCs w:val="16"/>
              </w:rPr>
              <w:t>Add t</w:t>
            </w:r>
            <w:r w:rsidR="004610E6" w:rsidRPr="004610E6">
              <w:rPr>
                <w:sz w:val="16"/>
                <w:szCs w:val="16"/>
              </w:rPr>
              <w:t>raffic Projection use case and requirements</w:t>
            </w:r>
          </w:p>
        </w:tc>
        <w:tc>
          <w:tcPr>
            <w:tcW w:w="708" w:type="dxa"/>
            <w:shd w:val="solid" w:color="FFFFFF" w:fill="auto"/>
          </w:tcPr>
          <w:p w14:paraId="0536B4AD" w14:textId="3BB64435"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77601DE" w14:textId="77777777" w:rsidTr="00F00DC6">
        <w:tc>
          <w:tcPr>
            <w:tcW w:w="800" w:type="dxa"/>
            <w:shd w:val="solid" w:color="FFFFFF" w:fill="auto"/>
          </w:tcPr>
          <w:p w14:paraId="313C22C0" w14:textId="3419BA23"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6B0DDD44" w14:textId="5A06972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DEE586A" w14:textId="49E15CC1" w:rsidR="00773F73" w:rsidRPr="00FD735E" w:rsidRDefault="00773F73" w:rsidP="00773F73">
            <w:pPr>
              <w:pStyle w:val="TAC"/>
              <w:rPr>
                <w:sz w:val="16"/>
                <w:szCs w:val="16"/>
              </w:rPr>
            </w:pPr>
            <w:r w:rsidRPr="00FD735E">
              <w:rPr>
                <w:sz w:val="16"/>
                <w:szCs w:val="16"/>
              </w:rPr>
              <w:t>S5-215206</w:t>
            </w:r>
          </w:p>
        </w:tc>
        <w:tc>
          <w:tcPr>
            <w:tcW w:w="425" w:type="dxa"/>
            <w:shd w:val="solid" w:color="FFFFFF" w:fill="auto"/>
          </w:tcPr>
          <w:p w14:paraId="0BC2A4C4" w14:textId="65B02AAF"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4537A6E7" w14:textId="32625BDC"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30AD280" w14:textId="026ACA10"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513A1F2A" w14:textId="55D671B2" w:rsidR="00773F73" w:rsidRPr="00FD735E" w:rsidRDefault="00773F73" w:rsidP="00773F73">
            <w:pPr>
              <w:pStyle w:val="TAL"/>
              <w:rPr>
                <w:sz w:val="16"/>
                <w:szCs w:val="16"/>
              </w:rPr>
            </w:pPr>
            <w:r w:rsidRPr="00FD735E">
              <w:rPr>
                <w:sz w:val="16"/>
                <w:szCs w:val="16"/>
              </w:rPr>
              <w:t>Add mobility performance analysis use case requirements</w:t>
            </w:r>
          </w:p>
        </w:tc>
        <w:tc>
          <w:tcPr>
            <w:tcW w:w="708" w:type="dxa"/>
            <w:shd w:val="solid" w:color="FFFFFF" w:fill="auto"/>
          </w:tcPr>
          <w:p w14:paraId="3DCA5D9C" w14:textId="1ED4A81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64626640" w14:textId="77777777" w:rsidTr="00F00DC6">
        <w:tc>
          <w:tcPr>
            <w:tcW w:w="800" w:type="dxa"/>
            <w:shd w:val="solid" w:color="FFFFFF" w:fill="auto"/>
          </w:tcPr>
          <w:p w14:paraId="70A804C6" w14:textId="5F4220F9"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8CC157D" w14:textId="06F7D264"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48615C76" w14:textId="6C4F0950" w:rsidR="00773F73" w:rsidRPr="00FD735E" w:rsidRDefault="00773F73" w:rsidP="00773F73">
            <w:pPr>
              <w:pStyle w:val="TAC"/>
              <w:rPr>
                <w:sz w:val="16"/>
                <w:szCs w:val="16"/>
              </w:rPr>
            </w:pPr>
            <w:r w:rsidRPr="00FD735E">
              <w:rPr>
                <w:sz w:val="16"/>
                <w:szCs w:val="16"/>
              </w:rPr>
              <w:t>S5-215265</w:t>
            </w:r>
          </w:p>
        </w:tc>
        <w:tc>
          <w:tcPr>
            <w:tcW w:w="425" w:type="dxa"/>
            <w:shd w:val="solid" w:color="FFFFFF" w:fill="auto"/>
          </w:tcPr>
          <w:p w14:paraId="5A25050A" w14:textId="2F252ABD"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593F393B" w14:textId="3FE5650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69837C26" w14:textId="5E62C67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43EB756" w14:textId="0FADE794" w:rsidR="00773F73" w:rsidRPr="00FD735E" w:rsidRDefault="00BD7795" w:rsidP="00773F73">
            <w:pPr>
              <w:pStyle w:val="TAL"/>
              <w:rPr>
                <w:sz w:val="16"/>
                <w:szCs w:val="16"/>
              </w:rPr>
            </w:pPr>
            <w:r>
              <w:rPr>
                <w:sz w:val="16"/>
                <w:szCs w:val="16"/>
              </w:rPr>
              <w:t xml:space="preserve">Add </w:t>
            </w:r>
            <w:r w:rsidR="00E904CF" w:rsidRPr="00E904CF">
              <w:rPr>
                <w:sz w:val="16"/>
                <w:szCs w:val="16"/>
              </w:rPr>
              <w:t>MDA role in cross-domain service assurance</w:t>
            </w:r>
          </w:p>
        </w:tc>
        <w:tc>
          <w:tcPr>
            <w:tcW w:w="708" w:type="dxa"/>
            <w:shd w:val="solid" w:color="FFFFFF" w:fill="auto"/>
          </w:tcPr>
          <w:p w14:paraId="250C4FE9" w14:textId="47ECEA8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87CA3E7" w14:textId="77777777" w:rsidTr="00F00DC6">
        <w:tc>
          <w:tcPr>
            <w:tcW w:w="800" w:type="dxa"/>
            <w:shd w:val="solid" w:color="FFFFFF" w:fill="auto"/>
          </w:tcPr>
          <w:p w14:paraId="10358C54" w14:textId="66EF04B4"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1552397" w14:textId="7A94534A"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6A435715" w14:textId="274C3F49" w:rsidR="00773F73" w:rsidRPr="00FD735E" w:rsidRDefault="00773F73" w:rsidP="00773F73">
            <w:pPr>
              <w:pStyle w:val="TAC"/>
              <w:rPr>
                <w:sz w:val="16"/>
                <w:szCs w:val="16"/>
              </w:rPr>
            </w:pPr>
            <w:r w:rsidRPr="00FD735E">
              <w:rPr>
                <w:sz w:val="16"/>
                <w:szCs w:val="16"/>
              </w:rPr>
              <w:t>S5-215638</w:t>
            </w:r>
          </w:p>
        </w:tc>
        <w:tc>
          <w:tcPr>
            <w:tcW w:w="425" w:type="dxa"/>
            <w:shd w:val="solid" w:color="FFFFFF" w:fill="auto"/>
          </w:tcPr>
          <w:p w14:paraId="3470AAF4" w14:textId="3324A1AC"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15B22D0" w14:textId="1F5B0845"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0536D0B" w14:textId="02590F2B"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B8AEC8E" w14:textId="1D99C92C" w:rsidR="00773F73" w:rsidRPr="00FD735E" w:rsidRDefault="00773F73" w:rsidP="00773F73">
            <w:pPr>
              <w:pStyle w:val="TAL"/>
              <w:rPr>
                <w:sz w:val="16"/>
                <w:szCs w:val="16"/>
              </w:rPr>
            </w:pPr>
            <w:r w:rsidRPr="00FD735E">
              <w:rPr>
                <w:sz w:val="16"/>
                <w:szCs w:val="16"/>
              </w:rPr>
              <w:t>Add example of MDA producers and consumers</w:t>
            </w:r>
          </w:p>
        </w:tc>
        <w:tc>
          <w:tcPr>
            <w:tcW w:w="708" w:type="dxa"/>
            <w:shd w:val="solid" w:color="FFFFFF" w:fill="auto"/>
          </w:tcPr>
          <w:p w14:paraId="3BA1C7D9" w14:textId="12829D40"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234B7CD6" w14:textId="77777777" w:rsidTr="00F00DC6">
        <w:tc>
          <w:tcPr>
            <w:tcW w:w="800" w:type="dxa"/>
            <w:shd w:val="solid" w:color="FFFFFF" w:fill="auto"/>
          </w:tcPr>
          <w:p w14:paraId="2E81E5A1" w14:textId="37D754C7"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48532CC0" w14:textId="5ADC166E"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39E8A4BB" w14:textId="48556662" w:rsidR="00773F73" w:rsidRPr="00FD735E" w:rsidRDefault="00773F73" w:rsidP="00773F73">
            <w:pPr>
              <w:pStyle w:val="TAC"/>
              <w:rPr>
                <w:sz w:val="16"/>
                <w:szCs w:val="16"/>
              </w:rPr>
            </w:pPr>
            <w:r w:rsidRPr="00FD735E">
              <w:rPr>
                <w:sz w:val="16"/>
                <w:szCs w:val="16"/>
              </w:rPr>
              <w:t>S5-215658</w:t>
            </w:r>
          </w:p>
        </w:tc>
        <w:tc>
          <w:tcPr>
            <w:tcW w:w="425" w:type="dxa"/>
            <w:shd w:val="solid" w:color="FFFFFF" w:fill="auto"/>
          </w:tcPr>
          <w:p w14:paraId="2D0471C0" w14:textId="0F45911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E8CA818" w14:textId="7ADB46B6"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519764A" w14:textId="4934B8E4"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CDBB8FF" w14:textId="2FC75D80" w:rsidR="00773F73" w:rsidRPr="00B6466E" w:rsidRDefault="00773F73" w:rsidP="00773F73">
            <w:pPr>
              <w:pStyle w:val="TAL"/>
              <w:rPr>
                <w:sz w:val="16"/>
                <w:szCs w:val="16"/>
              </w:rPr>
            </w:pPr>
            <w:r w:rsidRPr="00B6466E">
              <w:rPr>
                <w:sz w:val="16"/>
                <w:szCs w:val="16"/>
              </w:rPr>
              <w:t>Add ML support for MDA</w:t>
            </w:r>
          </w:p>
        </w:tc>
        <w:tc>
          <w:tcPr>
            <w:tcW w:w="708" w:type="dxa"/>
            <w:shd w:val="solid" w:color="FFFFFF" w:fill="auto"/>
          </w:tcPr>
          <w:p w14:paraId="6454C662" w14:textId="234BE69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BD7795" w:rsidRPr="006B0D02" w14:paraId="3E8F8FCC" w14:textId="77777777" w:rsidTr="007C183C">
        <w:tc>
          <w:tcPr>
            <w:tcW w:w="800" w:type="dxa"/>
            <w:shd w:val="solid" w:color="FFFFFF" w:fill="auto"/>
          </w:tcPr>
          <w:p w14:paraId="7D0EE642" w14:textId="0325B4DE" w:rsidR="00BD7795" w:rsidRPr="00DE54AA" w:rsidRDefault="00BD7795" w:rsidP="007C183C">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FA475A0" w14:textId="79C129FD" w:rsidR="00BD7795" w:rsidRPr="00DE54AA" w:rsidRDefault="00BD7795" w:rsidP="007C183C">
            <w:pPr>
              <w:pStyle w:val="TAC"/>
              <w:rPr>
                <w:sz w:val="16"/>
                <w:szCs w:val="16"/>
              </w:rPr>
            </w:pPr>
            <w:r w:rsidRPr="00DE54AA">
              <w:rPr>
                <w:sz w:val="16"/>
                <w:szCs w:val="16"/>
              </w:rPr>
              <w:t>SA5#1</w:t>
            </w:r>
            <w:r>
              <w:rPr>
                <w:sz w:val="16"/>
                <w:szCs w:val="16"/>
              </w:rPr>
              <w:t>40e</w:t>
            </w:r>
          </w:p>
        </w:tc>
        <w:tc>
          <w:tcPr>
            <w:tcW w:w="1032" w:type="dxa"/>
            <w:shd w:val="solid" w:color="FFFFFF" w:fill="auto"/>
          </w:tcPr>
          <w:p w14:paraId="23415A83" w14:textId="011CB3BB" w:rsidR="00BD7795" w:rsidRPr="00FD735E" w:rsidRDefault="00C16038" w:rsidP="007C183C">
            <w:pPr>
              <w:pStyle w:val="TAC"/>
              <w:rPr>
                <w:sz w:val="16"/>
                <w:szCs w:val="16"/>
              </w:rPr>
            </w:pPr>
            <w:r w:rsidRPr="00B6466E">
              <w:rPr>
                <w:sz w:val="16"/>
                <w:szCs w:val="16"/>
              </w:rPr>
              <w:t>S5-216471</w:t>
            </w:r>
          </w:p>
        </w:tc>
        <w:tc>
          <w:tcPr>
            <w:tcW w:w="425" w:type="dxa"/>
            <w:shd w:val="solid" w:color="FFFFFF" w:fill="auto"/>
          </w:tcPr>
          <w:p w14:paraId="1D3A0FD6" w14:textId="77777777" w:rsidR="00BD7795" w:rsidRPr="00DE54AA" w:rsidRDefault="00BD7795" w:rsidP="007C183C">
            <w:pPr>
              <w:pStyle w:val="TAL"/>
              <w:rPr>
                <w:sz w:val="16"/>
                <w:szCs w:val="16"/>
              </w:rPr>
            </w:pPr>
            <w:r w:rsidRPr="00DE54AA">
              <w:rPr>
                <w:sz w:val="16"/>
                <w:szCs w:val="16"/>
              </w:rPr>
              <w:t>-</w:t>
            </w:r>
          </w:p>
        </w:tc>
        <w:tc>
          <w:tcPr>
            <w:tcW w:w="425" w:type="dxa"/>
            <w:shd w:val="solid" w:color="FFFFFF" w:fill="auto"/>
          </w:tcPr>
          <w:p w14:paraId="577E39B7" w14:textId="77777777" w:rsidR="00BD7795" w:rsidRPr="00DE54AA" w:rsidRDefault="00BD7795" w:rsidP="007C183C">
            <w:pPr>
              <w:pStyle w:val="TAR"/>
              <w:rPr>
                <w:sz w:val="16"/>
                <w:szCs w:val="16"/>
              </w:rPr>
            </w:pPr>
            <w:r w:rsidRPr="00DE54AA">
              <w:rPr>
                <w:sz w:val="16"/>
                <w:szCs w:val="16"/>
              </w:rPr>
              <w:t>-</w:t>
            </w:r>
          </w:p>
        </w:tc>
        <w:tc>
          <w:tcPr>
            <w:tcW w:w="425" w:type="dxa"/>
            <w:shd w:val="solid" w:color="FFFFFF" w:fill="auto"/>
          </w:tcPr>
          <w:p w14:paraId="20790B6E" w14:textId="77777777" w:rsidR="00BD7795" w:rsidRPr="00DE54AA" w:rsidRDefault="00BD7795" w:rsidP="007C183C">
            <w:pPr>
              <w:pStyle w:val="TAC"/>
              <w:rPr>
                <w:sz w:val="16"/>
                <w:szCs w:val="16"/>
              </w:rPr>
            </w:pPr>
            <w:r w:rsidRPr="00DE54AA">
              <w:rPr>
                <w:sz w:val="16"/>
                <w:szCs w:val="16"/>
              </w:rPr>
              <w:t>-</w:t>
            </w:r>
          </w:p>
        </w:tc>
        <w:tc>
          <w:tcPr>
            <w:tcW w:w="4962" w:type="dxa"/>
            <w:shd w:val="solid" w:color="FFFFFF" w:fill="auto"/>
          </w:tcPr>
          <w:p w14:paraId="5EB84EA7" w14:textId="050BD683" w:rsidR="00BD7795" w:rsidRPr="00B6466E" w:rsidRDefault="008D7BFC" w:rsidP="007C183C">
            <w:pPr>
              <w:pStyle w:val="TAL"/>
              <w:rPr>
                <w:sz w:val="16"/>
                <w:szCs w:val="16"/>
              </w:rPr>
            </w:pPr>
            <w:r w:rsidRPr="00B6466E">
              <w:rPr>
                <w:sz w:val="16"/>
                <w:szCs w:val="16"/>
              </w:rPr>
              <w:t>Replace alarm incident with alarm information</w:t>
            </w:r>
          </w:p>
        </w:tc>
        <w:tc>
          <w:tcPr>
            <w:tcW w:w="708" w:type="dxa"/>
            <w:shd w:val="solid" w:color="FFFFFF" w:fill="auto"/>
          </w:tcPr>
          <w:p w14:paraId="5FAE58BF" w14:textId="1138215F" w:rsidR="00BD7795" w:rsidRPr="00DE54AA" w:rsidRDefault="00BD7795" w:rsidP="007C183C">
            <w:pPr>
              <w:pStyle w:val="TAC"/>
              <w:rPr>
                <w:sz w:val="16"/>
                <w:szCs w:val="16"/>
              </w:rPr>
            </w:pPr>
            <w:r w:rsidRPr="00DE54AA">
              <w:rPr>
                <w:sz w:val="16"/>
                <w:szCs w:val="16"/>
              </w:rPr>
              <w:t>0.</w:t>
            </w:r>
            <w:r w:rsidR="00A051D9">
              <w:rPr>
                <w:sz w:val="16"/>
                <w:szCs w:val="16"/>
                <w:lang w:eastAsia="zh-CN"/>
              </w:rPr>
              <w:t>3</w:t>
            </w:r>
            <w:r w:rsidRPr="00DE54AA">
              <w:rPr>
                <w:sz w:val="16"/>
                <w:szCs w:val="16"/>
              </w:rPr>
              <w:t>.0</w:t>
            </w:r>
          </w:p>
        </w:tc>
      </w:tr>
      <w:tr w:rsidR="005459C1" w:rsidRPr="006B0D02" w14:paraId="18BB4D82" w14:textId="77777777" w:rsidTr="00F00DC6">
        <w:tc>
          <w:tcPr>
            <w:tcW w:w="800" w:type="dxa"/>
            <w:shd w:val="solid" w:color="FFFFFF" w:fill="auto"/>
          </w:tcPr>
          <w:p w14:paraId="3052CD29" w14:textId="2EF4C906" w:rsidR="005459C1" w:rsidRPr="00DE54AA" w:rsidRDefault="005459C1" w:rsidP="005459C1">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39577F5" w14:textId="7FD0C1F1" w:rsidR="005459C1" w:rsidRPr="00DE54AA" w:rsidRDefault="005459C1" w:rsidP="005459C1">
            <w:pPr>
              <w:pStyle w:val="TAC"/>
              <w:rPr>
                <w:sz w:val="16"/>
                <w:szCs w:val="16"/>
              </w:rPr>
            </w:pPr>
            <w:r w:rsidRPr="00DE54AA">
              <w:rPr>
                <w:sz w:val="16"/>
                <w:szCs w:val="16"/>
              </w:rPr>
              <w:t>SA5#1</w:t>
            </w:r>
            <w:r>
              <w:rPr>
                <w:sz w:val="16"/>
                <w:szCs w:val="16"/>
              </w:rPr>
              <w:t>40e</w:t>
            </w:r>
          </w:p>
        </w:tc>
        <w:tc>
          <w:tcPr>
            <w:tcW w:w="1032" w:type="dxa"/>
            <w:shd w:val="solid" w:color="FFFFFF" w:fill="auto"/>
          </w:tcPr>
          <w:p w14:paraId="4827D895" w14:textId="1FEBA2E1" w:rsidR="005459C1" w:rsidRPr="00FD735E" w:rsidRDefault="005459C1" w:rsidP="005459C1">
            <w:pPr>
              <w:pStyle w:val="TAC"/>
              <w:rPr>
                <w:sz w:val="16"/>
                <w:szCs w:val="16"/>
              </w:rPr>
            </w:pPr>
            <w:r w:rsidRPr="00B6466E">
              <w:rPr>
                <w:sz w:val="16"/>
                <w:szCs w:val="16"/>
              </w:rPr>
              <w:t>S5-216472</w:t>
            </w:r>
          </w:p>
        </w:tc>
        <w:tc>
          <w:tcPr>
            <w:tcW w:w="425" w:type="dxa"/>
            <w:shd w:val="solid" w:color="FFFFFF" w:fill="auto"/>
          </w:tcPr>
          <w:p w14:paraId="3BAC993B" w14:textId="40A7F95C" w:rsidR="005459C1" w:rsidRPr="00DE54AA" w:rsidRDefault="005459C1" w:rsidP="005459C1">
            <w:pPr>
              <w:pStyle w:val="TAL"/>
              <w:rPr>
                <w:sz w:val="16"/>
                <w:szCs w:val="16"/>
              </w:rPr>
            </w:pPr>
            <w:r w:rsidRPr="00DE54AA">
              <w:rPr>
                <w:sz w:val="16"/>
                <w:szCs w:val="16"/>
              </w:rPr>
              <w:t>-</w:t>
            </w:r>
          </w:p>
        </w:tc>
        <w:tc>
          <w:tcPr>
            <w:tcW w:w="425" w:type="dxa"/>
            <w:shd w:val="solid" w:color="FFFFFF" w:fill="auto"/>
          </w:tcPr>
          <w:p w14:paraId="677F42C0" w14:textId="07160442" w:rsidR="005459C1" w:rsidRPr="00DE54AA" w:rsidRDefault="005459C1" w:rsidP="005459C1">
            <w:pPr>
              <w:pStyle w:val="TAR"/>
              <w:rPr>
                <w:sz w:val="16"/>
                <w:szCs w:val="16"/>
              </w:rPr>
            </w:pPr>
            <w:r w:rsidRPr="00DE54AA">
              <w:rPr>
                <w:sz w:val="16"/>
                <w:szCs w:val="16"/>
              </w:rPr>
              <w:t>-</w:t>
            </w:r>
          </w:p>
        </w:tc>
        <w:tc>
          <w:tcPr>
            <w:tcW w:w="425" w:type="dxa"/>
            <w:shd w:val="solid" w:color="FFFFFF" w:fill="auto"/>
          </w:tcPr>
          <w:p w14:paraId="1830A32F" w14:textId="72AE168A" w:rsidR="005459C1" w:rsidRPr="00DE54AA" w:rsidRDefault="005459C1" w:rsidP="005459C1">
            <w:pPr>
              <w:pStyle w:val="TAC"/>
              <w:rPr>
                <w:sz w:val="16"/>
                <w:szCs w:val="16"/>
              </w:rPr>
            </w:pPr>
            <w:r w:rsidRPr="00DE54AA">
              <w:rPr>
                <w:sz w:val="16"/>
                <w:szCs w:val="16"/>
              </w:rPr>
              <w:t>-</w:t>
            </w:r>
          </w:p>
        </w:tc>
        <w:tc>
          <w:tcPr>
            <w:tcW w:w="4962" w:type="dxa"/>
            <w:shd w:val="solid" w:color="FFFFFF" w:fill="auto"/>
          </w:tcPr>
          <w:p w14:paraId="1CF0F6FA" w14:textId="243475EC" w:rsidR="005459C1" w:rsidRPr="00B6466E" w:rsidRDefault="005459C1" w:rsidP="005459C1">
            <w:pPr>
              <w:pStyle w:val="TAL"/>
              <w:rPr>
                <w:sz w:val="16"/>
                <w:szCs w:val="16"/>
              </w:rPr>
            </w:pPr>
            <w:r w:rsidRPr="00B6466E">
              <w:rPr>
                <w:sz w:val="16"/>
                <w:szCs w:val="16"/>
              </w:rPr>
              <w:t xml:space="preserve">Add </w:t>
            </w:r>
            <w:r w:rsidR="002A7C30" w:rsidRPr="00B6466E">
              <w:rPr>
                <w:sz w:val="16"/>
                <w:szCs w:val="16"/>
              </w:rPr>
              <w:t>s</w:t>
            </w:r>
            <w:r w:rsidRPr="00B6466E">
              <w:rPr>
                <w:sz w:val="16"/>
                <w:szCs w:val="16"/>
              </w:rPr>
              <w:t xml:space="preserve">oftware </w:t>
            </w:r>
            <w:r w:rsidR="002A7C30" w:rsidRPr="00B6466E">
              <w:rPr>
                <w:sz w:val="16"/>
                <w:szCs w:val="16"/>
              </w:rPr>
              <w:t>m</w:t>
            </w:r>
            <w:r w:rsidRPr="00B6466E">
              <w:rPr>
                <w:sz w:val="16"/>
                <w:szCs w:val="16"/>
              </w:rPr>
              <w:t>anagement use case and requirements</w:t>
            </w:r>
          </w:p>
        </w:tc>
        <w:tc>
          <w:tcPr>
            <w:tcW w:w="708" w:type="dxa"/>
            <w:shd w:val="solid" w:color="FFFFFF" w:fill="auto"/>
          </w:tcPr>
          <w:p w14:paraId="633F916F" w14:textId="6F3166EB" w:rsidR="005459C1" w:rsidRPr="00DE54AA" w:rsidRDefault="005459C1" w:rsidP="005459C1">
            <w:pPr>
              <w:pStyle w:val="TAC"/>
              <w:rPr>
                <w:sz w:val="16"/>
                <w:szCs w:val="16"/>
              </w:rPr>
            </w:pPr>
            <w:r w:rsidRPr="00DE54AA">
              <w:rPr>
                <w:sz w:val="16"/>
                <w:szCs w:val="16"/>
              </w:rPr>
              <w:t>0.</w:t>
            </w:r>
            <w:r>
              <w:rPr>
                <w:sz w:val="16"/>
                <w:szCs w:val="16"/>
                <w:lang w:eastAsia="zh-CN"/>
              </w:rPr>
              <w:t>3</w:t>
            </w:r>
            <w:r w:rsidRPr="00DE54AA">
              <w:rPr>
                <w:sz w:val="16"/>
                <w:szCs w:val="16"/>
              </w:rPr>
              <w:t>.0</w:t>
            </w:r>
          </w:p>
        </w:tc>
      </w:tr>
      <w:tr w:rsidR="002A7C30" w:rsidRPr="006B0D02" w14:paraId="6074CFD5" w14:textId="77777777" w:rsidTr="00F00DC6">
        <w:tc>
          <w:tcPr>
            <w:tcW w:w="800" w:type="dxa"/>
            <w:shd w:val="solid" w:color="FFFFFF" w:fill="auto"/>
          </w:tcPr>
          <w:p w14:paraId="7C141A48" w14:textId="407EE65B" w:rsidR="002A7C30" w:rsidRPr="00DE54AA" w:rsidRDefault="002A7C30" w:rsidP="002A7C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2A41274E" w14:textId="5F5806ED" w:rsidR="002A7C30" w:rsidRPr="00DE54AA" w:rsidRDefault="002A7C30" w:rsidP="002A7C30">
            <w:pPr>
              <w:pStyle w:val="TAC"/>
              <w:rPr>
                <w:sz w:val="16"/>
                <w:szCs w:val="16"/>
              </w:rPr>
            </w:pPr>
            <w:r w:rsidRPr="00DE54AA">
              <w:rPr>
                <w:sz w:val="16"/>
                <w:szCs w:val="16"/>
              </w:rPr>
              <w:t>SA5#1</w:t>
            </w:r>
            <w:r>
              <w:rPr>
                <w:sz w:val="16"/>
                <w:szCs w:val="16"/>
              </w:rPr>
              <w:t>40e</w:t>
            </w:r>
          </w:p>
        </w:tc>
        <w:tc>
          <w:tcPr>
            <w:tcW w:w="1032" w:type="dxa"/>
            <w:shd w:val="solid" w:color="FFFFFF" w:fill="auto"/>
          </w:tcPr>
          <w:p w14:paraId="208DAB96" w14:textId="612C707C" w:rsidR="002A7C30" w:rsidRPr="00FD735E" w:rsidRDefault="002A7C30" w:rsidP="002A7C30">
            <w:pPr>
              <w:pStyle w:val="TAC"/>
              <w:rPr>
                <w:sz w:val="16"/>
                <w:szCs w:val="16"/>
              </w:rPr>
            </w:pPr>
            <w:r w:rsidRPr="00B6466E">
              <w:rPr>
                <w:sz w:val="16"/>
                <w:szCs w:val="16"/>
              </w:rPr>
              <w:t>S5-21647</w:t>
            </w:r>
            <w:r w:rsidR="0011416C" w:rsidRPr="00B6466E">
              <w:rPr>
                <w:sz w:val="16"/>
                <w:szCs w:val="16"/>
              </w:rPr>
              <w:t>3</w:t>
            </w:r>
          </w:p>
        </w:tc>
        <w:tc>
          <w:tcPr>
            <w:tcW w:w="425" w:type="dxa"/>
            <w:shd w:val="solid" w:color="FFFFFF" w:fill="auto"/>
          </w:tcPr>
          <w:p w14:paraId="75FC6192" w14:textId="7D06FD40" w:rsidR="002A7C30" w:rsidRPr="00DE54AA" w:rsidRDefault="002A7C30" w:rsidP="002A7C30">
            <w:pPr>
              <w:pStyle w:val="TAL"/>
              <w:rPr>
                <w:sz w:val="16"/>
                <w:szCs w:val="16"/>
              </w:rPr>
            </w:pPr>
            <w:r w:rsidRPr="00DE54AA">
              <w:rPr>
                <w:sz w:val="16"/>
                <w:szCs w:val="16"/>
              </w:rPr>
              <w:t>-</w:t>
            </w:r>
          </w:p>
        </w:tc>
        <w:tc>
          <w:tcPr>
            <w:tcW w:w="425" w:type="dxa"/>
            <w:shd w:val="solid" w:color="FFFFFF" w:fill="auto"/>
          </w:tcPr>
          <w:p w14:paraId="6E381433" w14:textId="102E8759" w:rsidR="002A7C30" w:rsidRPr="00DE54AA" w:rsidRDefault="002A7C30" w:rsidP="002A7C30">
            <w:pPr>
              <w:pStyle w:val="TAR"/>
              <w:rPr>
                <w:sz w:val="16"/>
                <w:szCs w:val="16"/>
              </w:rPr>
            </w:pPr>
            <w:r w:rsidRPr="00DE54AA">
              <w:rPr>
                <w:sz w:val="16"/>
                <w:szCs w:val="16"/>
              </w:rPr>
              <w:t>-</w:t>
            </w:r>
          </w:p>
        </w:tc>
        <w:tc>
          <w:tcPr>
            <w:tcW w:w="425" w:type="dxa"/>
            <w:shd w:val="solid" w:color="FFFFFF" w:fill="auto"/>
          </w:tcPr>
          <w:p w14:paraId="786BD399" w14:textId="640B27FD" w:rsidR="002A7C30" w:rsidRPr="00DE54AA" w:rsidRDefault="002A7C30" w:rsidP="002A7C30">
            <w:pPr>
              <w:pStyle w:val="TAC"/>
              <w:rPr>
                <w:sz w:val="16"/>
                <w:szCs w:val="16"/>
              </w:rPr>
            </w:pPr>
            <w:r w:rsidRPr="00DE54AA">
              <w:rPr>
                <w:sz w:val="16"/>
                <w:szCs w:val="16"/>
              </w:rPr>
              <w:t>-</w:t>
            </w:r>
          </w:p>
        </w:tc>
        <w:tc>
          <w:tcPr>
            <w:tcW w:w="4962" w:type="dxa"/>
            <w:shd w:val="solid" w:color="FFFFFF" w:fill="auto"/>
          </w:tcPr>
          <w:p w14:paraId="5BA18426" w14:textId="5C728EB7" w:rsidR="002A7C30" w:rsidRPr="00B6466E" w:rsidRDefault="002A7C30" w:rsidP="002A7C30">
            <w:pPr>
              <w:pStyle w:val="TAL"/>
              <w:rPr>
                <w:sz w:val="16"/>
                <w:szCs w:val="16"/>
              </w:rPr>
            </w:pPr>
            <w:r w:rsidRPr="00B6466E">
              <w:rPr>
                <w:sz w:val="16"/>
                <w:szCs w:val="16"/>
              </w:rPr>
              <w:t>Add paging optimization use case and requirements</w:t>
            </w:r>
          </w:p>
        </w:tc>
        <w:tc>
          <w:tcPr>
            <w:tcW w:w="708" w:type="dxa"/>
            <w:shd w:val="solid" w:color="FFFFFF" w:fill="auto"/>
          </w:tcPr>
          <w:p w14:paraId="5E57917A" w14:textId="68BF9A69" w:rsidR="002A7C30" w:rsidRPr="00DE54AA" w:rsidRDefault="002A7C30" w:rsidP="002A7C30">
            <w:pPr>
              <w:pStyle w:val="TAC"/>
              <w:rPr>
                <w:sz w:val="16"/>
                <w:szCs w:val="16"/>
              </w:rPr>
            </w:pPr>
            <w:r w:rsidRPr="00DE54AA">
              <w:rPr>
                <w:sz w:val="16"/>
                <w:szCs w:val="16"/>
              </w:rPr>
              <w:t>0.</w:t>
            </w:r>
            <w:r>
              <w:rPr>
                <w:sz w:val="16"/>
                <w:szCs w:val="16"/>
                <w:lang w:eastAsia="zh-CN"/>
              </w:rPr>
              <w:t>3</w:t>
            </w:r>
            <w:r w:rsidRPr="00DE54AA">
              <w:rPr>
                <w:sz w:val="16"/>
                <w:szCs w:val="16"/>
              </w:rPr>
              <w:t>.0</w:t>
            </w:r>
          </w:p>
        </w:tc>
      </w:tr>
      <w:tr w:rsidR="008B00CF" w:rsidRPr="006B0D02" w14:paraId="3EFB48D3" w14:textId="77777777" w:rsidTr="00F00DC6">
        <w:tc>
          <w:tcPr>
            <w:tcW w:w="800" w:type="dxa"/>
            <w:shd w:val="solid" w:color="FFFFFF" w:fill="auto"/>
          </w:tcPr>
          <w:p w14:paraId="7D90CAA5" w14:textId="7AA133AC" w:rsidR="008B00CF" w:rsidRPr="00DE54AA" w:rsidRDefault="008B00CF" w:rsidP="008B00CF">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6BB18FF" w14:textId="154835B6" w:rsidR="008B00CF" w:rsidRPr="00DE54AA" w:rsidRDefault="008B00CF" w:rsidP="008B00CF">
            <w:pPr>
              <w:pStyle w:val="TAC"/>
              <w:rPr>
                <w:sz w:val="16"/>
                <w:szCs w:val="16"/>
              </w:rPr>
            </w:pPr>
            <w:r w:rsidRPr="00DE54AA">
              <w:rPr>
                <w:sz w:val="16"/>
                <w:szCs w:val="16"/>
              </w:rPr>
              <w:t>SA5#1</w:t>
            </w:r>
            <w:r>
              <w:rPr>
                <w:sz w:val="16"/>
                <w:szCs w:val="16"/>
              </w:rPr>
              <w:t>40e</w:t>
            </w:r>
          </w:p>
        </w:tc>
        <w:tc>
          <w:tcPr>
            <w:tcW w:w="1032" w:type="dxa"/>
            <w:shd w:val="solid" w:color="FFFFFF" w:fill="auto"/>
          </w:tcPr>
          <w:p w14:paraId="42BACE9F" w14:textId="7F2BCDF4" w:rsidR="008B00CF" w:rsidRPr="00FD735E" w:rsidRDefault="008B00CF" w:rsidP="008B00CF">
            <w:pPr>
              <w:pStyle w:val="TAC"/>
              <w:rPr>
                <w:sz w:val="16"/>
                <w:szCs w:val="16"/>
              </w:rPr>
            </w:pPr>
            <w:r w:rsidRPr="00B6466E">
              <w:rPr>
                <w:sz w:val="16"/>
                <w:szCs w:val="16"/>
              </w:rPr>
              <w:t>S5-216474</w:t>
            </w:r>
          </w:p>
        </w:tc>
        <w:tc>
          <w:tcPr>
            <w:tcW w:w="425" w:type="dxa"/>
            <w:shd w:val="solid" w:color="FFFFFF" w:fill="auto"/>
          </w:tcPr>
          <w:p w14:paraId="13957764" w14:textId="7B42FEEB" w:rsidR="008B00CF" w:rsidRPr="00DE54AA" w:rsidRDefault="008B00CF" w:rsidP="008B00CF">
            <w:pPr>
              <w:pStyle w:val="TAL"/>
              <w:rPr>
                <w:sz w:val="16"/>
                <w:szCs w:val="16"/>
              </w:rPr>
            </w:pPr>
            <w:r w:rsidRPr="00DE54AA">
              <w:rPr>
                <w:sz w:val="16"/>
                <w:szCs w:val="16"/>
              </w:rPr>
              <w:t>-</w:t>
            </w:r>
          </w:p>
        </w:tc>
        <w:tc>
          <w:tcPr>
            <w:tcW w:w="425" w:type="dxa"/>
            <w:shd w:val="solid" w:color="FFFFFF" w:fill="auto"/>
          </w:tcPr>
          <w:p w14:paraId="6811F1B2" w14:textId="543A690B" w:rsidR="008B00CF" w:rsidRPr="00DE54AA" w:rsidRDefault="008B00CF" w:rsidP="008B00CF">
            <w:pPr>
              <w:pStyle w:val="TAR"/>
              <w:rPr>
                <w:sz w:val="16"/>
                <w:szCs w:val="16"/>
              </w:rPr>
            </w:pPr>
            <w:r w:rsidRPr="00DE54AA">
              <w:rPr>
                <w:sz w:val="16"/>
                <w:szCs w:val="16"/>
              </w:rPr>
              <w:t>-</w:t>
            </w:r>
          </w:p>
        </w:tc>
        <w:tc>
          <w:tcPr>
            <w:tcW w:w="425" w:type="dxa"/>
            <w:shd w:val="solid" w:color="FFFFFF" w:fill="auto"/>
          </w:tcPr>
          <w:p w14:paraId="1372269D" w14:textId="5FDCA595" w:rsidR="008B00CF" w:rsidRPr="00DE54AA" w:rsidRDefault="008B00CF" w:rsidP="008B00CF">
            <w:pPr>
              <w:pStyle w:val="TAC"/>
              <w:rPr>
                <w:sz w:val="16"/>
                <w:szCs w:val="16"/>
              </w:rPr>
            </w:pPr>
            <w:r w:rsidRPr="00DE54AA">
              <w:rPr>
                <w:sz w:val="16"/>
                <w:szCs w:val="16"/>
              </w:rPr>
              <w:t>-</w:t>
            </w:r>
          </w:p>
        </w:tc>
        <w:tc>
          <w:tcPr>
            <w:tcW w:w="4962" w:type="dxa"/>
            <w:shd w:val="solid" w:color="FFFFFF" w:fill="auto"/>
          </w:tcPr>
          <w:p w14:paraId="1D400C8F" w14:textId="385062EF" w:rsidR="008B00CF" w:rsidRPr="00B6466E" w:rsidRDefault="008B00CF" w:rsidP="008B00CF">
            <w:pPr>
              <w:pStyle w:val="TAL"/>
              <w:rPr>
                <w:sz w:val="16"/>
                <w:szCs w:val="16"/>
              </w:rPr>
            </w:pPr>
            <w:r w:rsidRPr="00B6466E">
              <w:rPr>
                <w:sz w:val="16"/>
                <w:szCs w:val="16"/>
              </w:rPr>
              <w:t>Add HO optimization use</w:t>
            </w:r>
            <w:r w:rsidR="00D9340F">
              <w:rPr>
                <w:sz w:val="16"/>
                <w:szCs w:val="16"/>
              </w:rPr>
              <w:t xml:space="preserve"> </w:t>
            </w:r>
            <w:r w:rsidRPr="00B6466E">
              <w:rPr>
                <w:sz w:val="16"/>
                <w:szCs w:val="16"/>
              </w:rPr>
              <w:t>case and requirements</w:t>
            </w:r>
          </w:p>
        </w:tc>
        <w:tc>
          <w:tcPr>
            <w:tcW w:w="708" w:type="dxa"/>
            <w:shd w:val="solid" w:color="FFFFFF" w:fill="auto"/>
          </w:tcPr>
          <w:p w14:paraId="3D2E9447" w14:textId="782E19CD" w:rsidR="008B00CF" w:rsidRPr="00DE54AA" w:rsidRDefault="008B00CF" w:rsidP="008B00CF">
            <w:pPr>
              <w:pStyle w:val="TAC"/>
              <w:rPr>
                <w:sz w:val="16"/>
                <w:szCs w:val="16"/>
              </w:rPr>
            </w:pPr>
            <w:r w:rsidRPr="00DE54AA">
              <w:rPr>
                <w:sz w:val="16"/>
                <w:szCs w:val="16"/>
              </w:rPr>
              <w:t>0.</w:t>
            </w:r>
            <w:r>
              <w:rPr>
                <w:sz w:val="16"/>
                <w:szCs w:val="16"/>
                <w:lang w:eastAsia="zh-CN"/>
              </w:rPr>
              <w:t>3</w:t>
            </w:r>
            <w:r w:rsidRPr="00DE54AA">
              <w:rPr>
                <w:sz w:val="16"/>
                <w:szCs w:val="16"/>
              </w:rPr>
              <w:t>.0</w:t>
            </w:r>
          </w:p>
        </w:tc>
      </w:tr>
      <w:tr w:rsidR="005A4983" w:rsidRPr="006B0D02" w14:paraId="78F521FD" w14:textId="77777777" w:rsidTr="00F00DC6">
        <w:tc>
          <w:tcPr>
            <w:tcW w:w="800" w:type="dxa"/>
            <w:shd w:val="solid" w:color="FFFFFF" w:fill="auto"/>
          </w:tcPr>
          <w:p w14:paraId="78A5EDE1" w14:textId="653C2F8F" w:rsidR="005A4983" w:rsidRPr="00DE54AA" w:rsidRDefault="005A4983" w:rsidP="005A498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A3CEEC" w14:textId="50F96979" w:rsidR="005A4983" w:rsidRPr="00DE54AA" w:rsidRDefault="005A4983" w:rsidP="005A4983">
            <w:pPr>
              <w:pStyle w:val="TAC"/>
              <w:rPr>
                <w:sz w:val="16"/>
                <w:szCs w:val="16"/>
              </w:rPr>
            </w:pPr>
            <w:r w:rsidRPr="00DE54AA">
              <w:rPr>
                <w:sz w:val="16"/>
                <w:szCs w:val="16"/>
              </w:rPr>
              <w:t>SA5#1</w:t>
            </w:r>
            <w:r>
              <w:rPr>
                <w:sz w:val="16"/>
                <w:szCs w:val="16"/>
              </w:rPr>
              <w:t>40e</w:t>
            </w:r>
          </w:p>
        </w:tc>
        <w:tc>
          <w:tcPr>
            <w:tcW w:w="1032" w:type="dxa"/>
            <w:shd w:val="solid" w:color="FFFFFF" w:fill="auto"/>
          </w:tcPr>
          <w:p w14:paraId="7745E2B6" w14:textId="79DF5F18" w:rsidR="005A4983" w:rsidRPr="00FD735E" w:rsidRDefault="005A4983" w:rsidP="005A4983">
            <w:pPr>
              <w:pStyle w:val="TAC"/>
              <w:rPr>
                <w:sz w:val="16"/>
                <w:szCs w:val="16"/>
              </w:rPr>
            </w:pPr>
            <w:r w:rsidRPr="00B6466E">
              <w:rPr>
                <w:sz w:val="16"/>
                <w:szCs w:val="16"/>
              </w:rPr>
              <w:t>S5-216475</w:t>
            </w:r>
          </w:p>
        </w:tc>
        <w:tc>
          <w:tcPr>
            <w:tcW w:w="425" w:type="dxa"/>
            <w:shd w:val="solid" w:color="FFFFFF" w:fill="auto"/>
          </w:tcPr>
          <w:p w14:paraId="4F175C0C" w14:textId="1E430A0C" w:rsidR="005A4983" w:rsidRPr="00DE54AA" w:rsidRDefault="005A4983" w:rsidP="005A4983">
            <w:pPr>
              <w:pStyle w:val="TAL"/>
              <w:rPr>
                <w:sz w:val="16"/>
                <w:szCs w:val="16"/>
              </w:rPr>
            </w:pPr>
            <w:r w:rsidRPr="00DE54AA">
              <w:rPr>
                <w:sz w:val="16"/>
                <w:szCs w:val="16"/>
              </w:rPr>
              <w:t>-</w:t>
            </w:r>
          </w:p>
        </w:tc>
        <w:tc>
          <w:tcPr>
            <w:tcW w:w="425" w:type="dxa"/>
            <w:shd w:val="solid" w:color="FFFFFF" w:fill="auto"/>
          </w:tcPr>
          <w:p w14:paraId="4E3322FB" w14:textId="0CE5394B" w:rsidR="005A4983" w:rsidRPr="00DE54AA" w:rsidRDefault="005A4983" w:rsidP="005A4983">
            <w:pPr>
              <w:pStyle w:val="TAR"/>
              <w:rPr>
                <w:sz w:val="16"/>
                <w:szCs w:val="16"/>
              </w:rPr>
            </w:pPr>
            <w:r w:rsidRPr="00DE54AA">
              <w:rPr>
                <w:sz w:val="16"/>
                <w:szCs w:val="16"/>
              </w:rPr>
              <w:t>-</w:t>
            </w:r>
          </w:p>
        </w:tc>
        <w:tc>
          <w:tcPr>
            <w:tcW w:w="425" w:type="dxa"/>
            <w:shd w:val="solid" w:color="FFFFFF" w:fill="auto"/>
          </w:tcPr>
          <w:p w14:paraId="1AD1E33C" w14:textId="50D397EF" w:rsidR="005A4983" w:rsidRPr="00DE54AA" w:rsidRDefault="005A4983" w:rsidP="005A4983">
            <w:pPr>
              <w:pStyle w:val="TAC"/>
              <w:rPr>
                <w:sz w:val="16"/>
                <w:szCs w:val="16"/>
              </w:rPr>
            </w:pPr>
            <w:r w:rsidRPr="00DE54AA">
              <w:rPr>
                <w:sz w:val="16"/>
                <w:szCs w:val="16"/>
              </w:rPr>
              <w:t>-</w:t>
            </w:r>
          </w:p>
        </w:tc>
        <w:tc>
          <w:tcPr>
            <w:tcW w:w="4962" w:type="dxa"/>
            <w:shd w:val="solid" w:color="FFFFFF" w:fill="auto"/>
          </w:tcPr>
          <w:p w14:paraId="0107256E" w14:textId="188A844C" w:rsidR="005A4983" w:rsidRPr="00B6466E" w:rsidRDefault="005A4983" w:rsidP="005A4983">
            <w:pPr>
              <w:pStyle w:val="TAL"/>
              <w:rPr>
                <w:sz w:val="16"/>
                <w:szCs w:val="16"/>
              </w:rPr>
            </w:pPr>
            <w:r w:rsidRPr="00B6466E">
              <w:rPr>
                <w:sz w:val="16"/>
                <w:szCs w:val="16"/>
              </w:rPr>
              <w:t>Alignment of terminology</w:t>
            </w:r>
          </w:p>
        </w:tc>
        <w:tc>
          <w:tcPr>
            <w:tcW w:w="708" w:type="dxa"/>
            <w:shd w:val="solid" w:color="FFFFFF" w:fill="auto"/>
          </w:tcPr>
          <w:p w14:paraId="0A339C05" w14:textId="0CC62440" w:rsidR="005A4983" w:rsidRPr="00DE54AA" w:rsidRDefault="005A4983" w:rsidP="005A4983">
            <w:pPr>
              <w:pStyle w:val="TAC"/>
              <w:rPr>
                <w:sz w:val="16"/>
                <w:szCs w:val="16"/>
              </w:rPr>
            </w:pPr>
            <w:r w:rsidRPr="00DE54AA">
              <w:rPr>
                <w:sz w:val="16"/>
                <w:szCs w:val="16"/>
              </w:rPr>
              <w:t>0.</w:t>
            </w:r>
            <w:r>
              <w:rPr>
                <w:sz w:val="16"/>
                <w:szCs w:val="16"/>
                <w:lang w:eastAsia="zh-CN"/>
              </w:rPr>
              <w:t>3</w:t>
            </w:r>
            <w:r w:rsidRPr="00DE54AA">
              <w:rPr>
                <w:sz w:val="16"/>
                <w:szCs w:val="16"/>
              </w:rPr>
              <w:t>.0</w:t>
            </w:r>
          </w:p>
        </w:tc>
      </w:tr>
      <w:tr w:rsidR="00B42930" w:rsidRPr="006B0D02" w14:paraId="268E7283" w14:textId="77777777" w:rsidTr="00F00DC6">
        <w:tc>
          <w:tcPr>
            <w:tcW w:w="800" w:type="dxa"/>
            <w:shd w:val="solid" w:color="FFFFFF" w:fill="auto"/>
          </w:tcPr>
          <w:p w14:paraId="336F0F46" w14:textId="159A8E58" w:rsidR="00B42930" w:rsidRPr="00DE54AA" w:rsidRDefault="00B42930" w:rsidP="00B429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6A9C938" w14:textId="65538428" w:rsidR="00B42930" w:rsidRPr="00DE54AA" w:rsidRDefault="00B42930" w:rsidP="00B42930">
            <w:pPr>
              <w:pStyle w:val="TAC"/>
              <w:rPr>
                <w:sz w:val="16"/>
                <w:szCs w:val="16"/>
              </w:rPr>
            </w:pPr>
            <w:r w:rsidRPr="00DE54AA">
              <w:rPr>
                <w:sz w:val="16"/>
                <w:szCs w:val="16"/>
              </w:rPr>
              <w:t>SA5#1</w:t>
            </w:r>
            <w:r>
              <w:rPr>
                <w:sz w:val="16"/>
                <w:szCs w:val="16"/>
              </w:rPr>
              <w:t>40e</w:t>
            </w:r>
          </w:p>
        </w:tc>
        <w:tc>
          <w:tcPr>
            <w:tcW w:w="1032" w:type="dxa"/>
            <w:shd w:val="solid" w:color="FFFFFF" w:fill="auto"/>
          </w:tcPr>
          <w:p w14:paraId="7A994C8C" w14:textId="2E16ACB9" w:rsidR="00B42930" w:rsidRPr="00FD735E" w:rsidRDefault="00B42930" w:rsidP="00B42930">
            <w:pPr>
              <w:pStyle w:val="TAC"/>
              <w:rPr>
                <w:sz w:val="16"/>
                <w:szCs w:val="16"/>
              </w:rPr>
            </w:pPr>
            <w:r w:rsidRPr="00B6466E">
              <w:rPr>
                <w:sz w:val="16"/>
                <w:szCs w:val="16"/>
              </w:rPr>
              <w:t>S5-216476</w:t>
            </w:r>
          </w:p>
        </w:tc>
        <w:tc>
          <w:tcPr>
            <w:tcW w:w="425" w:type="dxa"/>
            <w:shd w:val="solid" w:color="FFFFFF" w:fill="auto"/>
          </w:tcPr>
          <w:p w14:paraId="661A8394" w14:textId="746B37BE" w:rsidR="00B42930" w:rsidRPr="00DE54AA" w:rsidRDefault="00B42930" w:rsidP="00B42930">
            <w:pPr>
              <w:pStyle w:val="TAL"/>
              <w:rPr>
                <w:sz w:val="16"/>
                <w:szCs w:val="16"/>
              </w:rPr>
            </w:pPr>
            <w:r w:rsidRPr="00DE54AA">
              <w:rPr>
                <w:sz w:val="16"/>
                <w:szCs w:val="16"/>
              </w:rPr>
              <w:t>-</w:t>
            </w:r>
          </w:p>
        </w:tc>
        <w:tc>
          <w:tcPr>
            <w:tcW w:w="425" w:type="dxa"/>
            <w:shd w:val="solid" w:color="FFFFFF" w:fill="auto"/>
          </w:tcPr>
          <w:p w14:paraId="2236B430" w14:textId="504677D2" w:rsidR="00B42930" w:rsidRPr="00DE54AA" w:rsidRDefault="00B42930" w:rsidP="00B42930">
            <w:pPr>
              <w:pStyle w:val="TAR"/>
              <w:rPr>
                <w:sz w:val="16"/>
                <w:szCs w:val="16"/>
              </w:rPr>
            </w:pPr>
            <w:r w:rsidRPr="00DE54AA">
              <w:rPr>
                <w:sz w:val="16"/>
                <w:szCs w:val="16"/>
              </w:rPr>
              <w:t>-</w:t>
            </w:r>
          </w:p>
        </w:tc>
        <w:tc>
          <w:tcPr>
            <w:tcW w:w="425" w:type="dxa"/>
            <w:shd w:val="solid" w:color="FFFFFF" w:fill="auto"/>
          </w:tcPr>
          <w:p w14:paraId="27AB4CBD" w14:textId="3A6FA09C" w:rsidR="00B42930" w:rsidRPr="00DE54AA" w:rsidRDefault="00B42930" w:rsidP="00B42930">
            <w:pPr>
              <w:pStyle w:val="TAC"/>
              <w:rPr>
                <w:sz w:val="16"/>
                <w:szCs w:val="16"/>
              </w:rPr>
            </w:pPr>
            <w:r w:rsidRPr="00DE54AA">
              <w:rPr>
                <w:sz w:val="16"/>
                <w:szCs w:val="16"/>
              </w:rPr>
              <w:t>-</w:t>
            </w:r>
          </w:p>
        </w:tc>
        <w:tc>
          <w:tcPr>
            <w:tcW w:w="4962" w:type="dxa"/>
            <w:shd w:val="solid" w:color="FFFFFF" w:fill="auto"/>
          </w:tcPr>
          <w:p w14:paraId="71ABA415" w14:textId="7638FDB2" w:rsidR="00B42930" w:rsidRPr="00B6466E" w:rsidRDefault="00B42930" w:rsidP="00B42930">
            <w:pPr>
              <w:pStyle w:val="TAL"/>
              <w:rPr>
                <w:sz w:val="16"/>
                <w:szCs w:val="16"/>
              </w:rPr>
            </w:pPr>
            <w:r w:rsidRPr="00B6466E">
              <w:rPr>
                <w:sz w:val="16"/>
                <w:szCs w:val="16"/>
              </w:rPr>
              <w:t>Add coverage analysis requirement</w:t>
            </w:r>
          </w:p>
        </w:tc>
        <w:tc>
          <w:tcPr>
            <w:tcW w:w="708" w:type="dxa"/>
            <w:shd w:val="solid" w:color="FFFFFF" w:fill="auto"/>
          </w:tcPr>
          <w:p w14:paraId="60C2A706" w14:textId="02BE445C" w:rsidR="00B42930" w:rsidRPr="00DE54AA" w:rsidRDefault="00B42930" w:rsidP="00B42930">
            <w:pPr>
              <w:pStyle w:val="TAC"/>
              <w:rPr>
                <w:sz w:val="16"/>
                <w:szCs w:val="16"/>
              </w:rPr>
            </w:pPr>
            <w:r w:rsidRPr="00DE54AA">
              <w:rPr>
                <w:sz w:val="16"/>
                <w:szCs w:val="16"/>
              </w:rPr>
              <w:t>0.</w:t>
            </w:r>
            <w:r>
              <w:rPr>
                <w:sz w:val="16"/>
                <w:szCs w:val="16"/>
                <w:lang w:eastAsia="zh-CN"/>
              </w:rPr>
              <w:t>3</w:t>
            </w:r>
            <w:r w:rsidRPr="00DE54AA">
              <w:rPr>
                <w:sz w:val="16"/>
                <w:szCs w:val="16"/>
              </w:rPr>
              <w:t>.0</w:t>
            </w:r>
          </w:p>
        </w:tc>
      </w:tr>
      <w:tr w:rsidR="00ED4740" w:rsidRPr="006B0D02" w14:paraId="1F97B50A" w14:textId="77777777" w:rsidTr="00F00DC6">
        <w:tc>
          <w:tcPr>
            <w:tcW w:w="800" w:type="dxa"/>
            <w:shd w:val="solid" w:color="FFFFFF" w:fill="auto"/>
          </w:tcPr>
          <w:p w14:paraId="40426B97" w14:textId="7BC9722A" w:rsidR="00ED4740" w:rsidRPr="00DE54AA" w:rsidRDefault="00ED4740" w:rsidP="00ED474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F266828" w14:textId="7A2DAB6B" w:rsidR="00ED4740" w:rsidRPr="00DE54AA" w:rsidRDefault="00ED4740" w:rsidP="00ED4740">
            <w:pPr>
              <w:pStyle w:val="TAC"/>
              <w:rPr>
                <w:sz w:val="16"/>
                <w:szCs w:val="16"/>
              </w:rPr>
            </w:pPr>
            <w:r w:rsidRPr="00DE54AA">
              <w:rPr>
                <w:sz w:val="16"/>
                <w:szCs w:val="16"/>
              </w:rPr>
              <w:t>SA5#1</w:t>
            </w:r>
            <w:r>
              <w:rPr>
                <w:sz w:val="16"/>
                <w:szCs w:val="16"/>
              </w:rPr>
              <w:t>40e</w:t>
            </w:r>
          </w:p>
        </w:tc>
        <w:tc>
          <w:tcPr>
            <w:tcW w:w="1032" w:type="dxa"/>
            <w:shd w:val="solid" w:color="FFFFFF" w:fill="auto"/>
          </w:tcPr>
          <w:p w14:paraId="0F769A61" w14:textId="49593906" w:rsidR="00ED4740" w:rsidRPr="00FD735E" w:rsidRDefault="00ED4740" w:rsidP="00ED4740">
            <w:pPr>
              <w:pStyle w:val="TAC"/>
              <w:rPr>
                <w:sz w:val="16"/>
                <w:szCs w:val="16"/>
              </w:rPr>
            </w:pPr>
            <w:r w:rsidRPr="00B6466E">
              <w:rPr>
                <w:sz w:val="16"/>
                <w:szCs w:val="16"/>
              </w:rPr>
              <w:t>S5-216350</w:t>
            </w:r>
          </w:p>
        </w:tc>
        <w:tc>
          <w:tcPr>
            <w:tcW w:w="425" w:type="dxa"/>
            <w:shd w:val="solid" w:color="FFFFFF" w:fill="auto"/>
          </w:tcPr>
          <w:p w14:paraId="540D3887" w14:textId="7AE1971E" w:rsidR="00ED4740" w:rsidRPr="00DE54AA" w:rsidRDefault="00ED4740" w:rsidP="00ED4740">
            <w:pPr>
              <w:pStyle w:val="TAL"/>
              <w:rPr>
                <w:sz w:val="16"/>
                <w:szCs w:val="16"/>
              </w:rPr>
            </w:pPr>
            <w:r w:rsidRPr="00DE54AA">
              <w:rPr>
                <w:sz w:val="16"/>
                <w:szCs w:val="16"/>
              </w:rPr>
              <w:t>-</w:t>
            </w:r>
          </w:p>
        </w:tc>
        <w:tc>
          <w:tcPr>
            <w:tcW w:w="425" w:type="dxa"/>
            <w:shd w:val="solid" w:color="FFFFFF" w:fill="auto"/>
          </w:tcPr>
          <w:p w14:paraId="1A3E8337" w14:textId="3B6F457F" w:rsidR="00ED4740" w:rsidRPr="00DE54AA" w:rsidRDefault="00ED4740" w:rsidP="00ED4740">
            <w:pPr>
              <w:pStyle w:val="TAR"/>
              <w:rPr>
                <w:sz w:val="16"/>
                <w:szCs w:val="16"/>
              </w:rPr>
            </w:pPr>
            <w:r w:rsidRPr="00DE54AA">
              <w:rPr>
                <w:sz w:val="16"/>
                <w:szCs w:val="16"/>
              </w:rPr>
              <w:t>-</w:t>
            </w:r>
          </w:p>
        </w:tc>
        <w:tc>
          <w:tcPr>
            <w:tcW w:w="425" w:type="dxa"/>
            <w:shd w:val="solid" w:color="FFFFFF" w:fill="auto"/>
          </w:tcPr>
          <w:p w14:paraId="6B3C853B" w14:textId="36C9ECAF" w:rsidR="00ED4740" w:rsidRPr="00DE54AA" w:rsidRDefault="00ED4740" w:rsidP="00ED4740">
            <w:pPr>
              <w:pStyle w:val="TAC"/>
              <w:rPr>
                <w:sz w:val="16"/>
                <w:szCs w:val="16"/>
              </w:rPr>
            </w:pPr>
            <w:r w:rsidRPr="00DE54AA">
              <w:rPr>
                <w:sz w:val="16"/>
                <w:szCs w:val="16"/>
              </w:rPr>
              <w:t>-</w:t>
            </w:r>
          </w:p>
        </w:tc>
        <w:tc>
          <w:tcPr>
            <w:tcW w:w="4962" w:type="dxa"/>
            <w:shd w:val="solid" w:color="FFFFFF" w:fill="auto"/>
          </w:tcPr>
          <w:p w14:paraId="0BD027BE" w14:textId="16EFA8B8" w:rsidR="00ED4740" w:rsidRPr="00B6466E" w:rsidRDefault="00ED4740" w:rsidP="00ED4740">
            <w:pPr>
              <w:pStyle w:val="TAL"/>
              <w:rPr>
                <w:sz w:val="16"/>
                <w:szCs w:val="16"/>
              </w:rPr>
            </w:pPr>
            <w:r w:rsidRPr="00B6466E">
              <w:rPr>
                <w:sz w:val="16"/>
                <w:szCs w:val="16"/>
              </w:rPr>
              <w:t>Add MDA capability for coverage problem analysis</w:t>
            </w:r>
          </w:p>
        </w:tc>
        <w:tc>
          <w:tcPr>
            <w:tcW w:w="708" w:type="dxa"/>
            <w:shd w:val="solid" w:color="FFFFFF" w:fill="auto"/>
          </w:tcPr>
          <w:p w14:paraId="4B914883" w14:textId="6E322658" w:rsidR="00ED4740" w:rsidRPr="00DE54AA" w:rsidRDefault="00ED4740" w:rsidP="00ED4740">
            <w:pPr>
              <w:pStyle w:val="TAC"/>
              <w:rPr>
                <w:sz w:val="16"/>
                <w:szCs w:val="16"/>
              </w:rPr>
            </w:pPr>
            <w:r w:rsidRPr="00DE54AA">
              <w:rPr>
                <w:sz w:val="16"/>
                <w:szCs w:val="16"/>
              </w:rPr>
              <w:t>0.</w:t>
            </w:r>
            <w:r>
              <w:rPr>
                <w:sz w:val="16"/>
                <w:szCs w:val="16"/>
                <w:lang w:eastAsia="zh-CN"/>
              </w:rPr>
              <w:t>3</w:t>
            </w:r>
            <w:r w:rsidRPr="00DE54AA">
              <w:rPr>
                <w:sz w:val="16"/>
                <w:szCs w:val="16"/>
              </w:rPr>
              <w:t>.0</w:t>
            </w:r>
          </w:p>
        </w:tc>
      </w:tr>
      <w:tr w:rsidR="00343674" w:rsidRPr="006B0D02" w14:paraId="704C3B0D" w14:textId="77777777" w:rsidTr="00F00DC6">
        <w:tc>
          <w:tcPr>
            <w:tcW w:w="800" w:type="dxa"/>
            <w:shd w:val="solid" w:color="FFFFFF" w:fill="auto"/>
          </w:tcPr>
          <w:p w14:paraId="3F2F307E" w14:textId="63979D73" w:rsidR="00343674" w:rsidRPr="00DE54AA" w:rsidRDefault="00343674" w:rsidP="003436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642BD7" w14:textId="4A8038BB" w:rsidR="00343674" w:rsidRPr="00DE54AA" w:rsidRDefault="00343674" w:rsidP="00343674">
            <w:pPr>
              <w:pStyle w:val="TAC"/>
              <w:rPr>
                <w:sz w:val="16"/>
                <w:szCs w:val="16"/>
              </w:rPr>
            </w:pPr>
            <w:r w:rsidRPr="00DE54AA">
              <w:rPr>
                <w:sz w:val="16"/>
                <w:szCs w:val="16"/>
              </w:rPr>
              <w:t>SA5#1</w:t>
            </w:r>
            <w:r>
              <w:rPr>
                <w:sz w:val="16"/>
                <w:szCs w:val="16"/>
              </w:rPr>
              <w:t>40e</w:t>
            </w:r>
          </w:p>
        </w:tc>
        <w:tc>
          <w:tcPr>
            <w:tcW w:w="1032" w:type="dxa"/>
            <w:shd w:val="solid" w:color="FFFFFF" w:fill="auto"/>
          </w:tcPr>
          <w:p w14:paraId="6DF29751" w14:textId="4868FCA5" w:rsidR="00343674" w:rsidRPr="00FD735E" w:rsidRDefault="00343674" w:rsidP="00343674">
            <w:pPr>
              <w:pStyle w:val="TAC"/>
              <w:rPr>
                <w:sz w:val="16"/>
                <w:szCs w:val="16"/>
              </w:rPr>
            </w:pPr>
            <w:r w:rsidRPr="00B6466E">
              <w:rPr>
                <w:sz w:val="16"/>
                <w:szCs w:val="16"/>
              </w:rPr>
              <w:t>S5-216556</w:t>
            </w:r>
          </w:p>
        </w:tc>
        <w:tc>
          <w:tcPr>
            <w:tcW w:w="425" w:type="dxa"/>
            <w:shd w:val="solid" w:color="FFFFFF" w:fill="auto"/>
          </w:tcPr>
          <w:p w14:paraId="0EA3F1D2" w14:textId="77C2F3E3" w:rsidR="00343674" w:rsidRPr="00DE54AA" w:rsidRDefault="00343674" w:rsidP="00343674">
            <w:pPr>
              <w:pStyle w:val="TAL"/>
              <w:rPr>
                <w:sz w:val="16"/>
                <w:szCs w:val="16"/>
              </w:rPr>
            </w:pPr>
            <w:r w:rsidRPr="00DE54AA">
              <w:rPr>
                <w:sz w:val="16"/>
                <w:szCs w:val="16"/>
              </w:rPr>
              <w:t>-</w:t>
            </w:r>
          </w:p>
        </w:tc>
        <w:tc>
          <w:tcPr>
            <w:tcW w:w="425" w:type="dxa"/>
            <w:shd w:val="solid" w:color="FFFFFF" w:fill="auto"/>
          </w:tcPr>
          <w:p w14:paraId="4280AE46" w14:textId="0D133E69" w:rsidR="00343674" w:rsidRPr="00DE54AA" w:rsidRDefault="00343674" w:rsidP="00343674">
            <w:pPr>
              <w:pStyle w:val="TAR"/>
              <w:rPr>
                <w:sz w:val="16"/>
                <w:szCs w:val="16"/>
              </w:rPr>
            </w:pPr>
            <w:r w:rsidRPr="00DE54AA">
              <w:rPr>
                <w:sz w:val="16"/>
                <w:szCs w:val="16"/>
              </w:rPr>
              <w:t>-</w:t>
            </w:r>
          </w:p>
        </w:tc>
        <w:tc>
          <w:tcPr>
            <w:tcW w:w="425" w:type="dxa"/>
            <w:shd w:val="solid" w:color="FFFFFF" w:fill="auto"/>
          </w:tcPr>
          <w:p w14:paraId="5DAA9AFB" w14:textId="364DE7D6" w:rsidR="00343674" w:rsidRPr="00DE54AA" w:rsidRDefault="00343674" w:rsidP="00343674">
            <w:pPr>
              <w:pStyle w:val="TAC"/>
              <w:rPr>
                <w:sz w:val="16"/>
                <w:szCs w:val="16"/>
              </w:rPr>
            </w:pPr>
            <w:r w:rsidRPr="00DE54AA">
              <w:rPr>
                <w:sz w:val="16"/>
                <w:szCs w:val="16"/>
              </w:rPr>
              <w:t>-</w:t>
            </w:r>
          </w:p>
        </w:tc>
        <w:tc>
          <w:tcPr>
            <w:tcW w:w="4962" w:type="dxa"/>
            <w:shd w:val="solid" w:color="FFFFFF" w:fill="auto"/>
          </w:tcPr>
          <w:p w14:paraId="75086A12" w14:textId="7412384C" w:rsidR="00343674" w:rsidRPr="00B6466E" w:rsidRDefault="00343674" w:rsidP="00343674">
            <w:pPr>
              <w:pStyle w:val="TAL"/>
              <w:rPr>
                <w:sz w:val="16"/>
                <w:szCs w:val="16"/>
              </w:rPr>
            </w:pPr>
            <w:r w:rsidRPr="00B6466E">
              <w:rPr>
                <w:sz w:val="16"/>
                <w:szCs w:val="16"/>
              </w:rPr>
              <w:t>Add stage 2 structure for TS 28.104</w:t>
            </w:r>
          </w:p>
        </w:tc>
        <w:tc>
          <w:tcPr>
            <w:tcW w:w="708" w:type="dxa"/>
            <w:shd w:val="solid" w:color="FFFFFF" w:fill="auto"/>
          </w:tcPr>
          <w:p w14:paraId="5EDA1B0A" w14:textId="2165ADD5" w:rsidR="00343674" w:rsidRPr="00DE54AA" w:rsidRDefault="00343674" w:rsidP="00343674">
            <w:pPr>
              <w:pStyle w:val="TAC"/>
              <w:rPr>
                <w:sz w:val="16"/>
                <w:szCs w:val="16"/>
              </w:rPr>
            </w:pPr>
            <w:r w:rsidRPr="00DE54AA">
              <w:rPr>
                <w:sz w:val="16"/>
                <w:szCs w:val="16"/>
              </w:rPr>
              <w:t>0.</w:t>
            </w:r>
            <w:r>
              <w:rPr>
                <w:sz w:val="16"/>
                <w:szCs w:val="16"/>
                <w:lang w:eastAsia="zh-CN"/>
              </w:rPr>
              <w:t>3</w:t>
            </w:r>
            <w:r w:rsidRPr="00DE54AA">
              <w:rPr>
                <w:sz w:val="16"/>
                <w:szCs w:val="16"/>
              </w:rPr>
              <w:t>.0</w:t>
            </w:r>
          </w:p>
        </w:tc>
      </w:tr>
      <w:tr w:rsidR="0006090D" w:rsidRPr="006B0D02" w14:paraId="20AC4C73" w14:textId="77777777" w:rsidTr="00F00DC6">
        <w:tc>
          <w:tcPr>
            <w:tcW w:w="800" w:type="dxa"/>
            <w:shd w:val="solid" w:color="FFFFFF" w:fill="auto"/>
          </w:tcPr>
          <w:p w14:paraId="2036985D" w14:textId="7D9051F3" w:rsidR="0006090D" w:rsidRPr="00DE54AA" w:rsidRDefault="0006090D" w:rsidP="0006090D">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97FF02A" w14:textId="24A4CA98" w:rsidR="0006090D" w:rsidRPr="00DE54AA" w:rsidRDefault="0006090D" w:rsidP="0006090D">
            <w:pPr>
              <w:pStyle w:val="TAC"/>
              <w:rPr>
                <w:sz w:val="16"/>
                <w:szCs w:val="16"/>
              </w:rPr>
            </w:pPr>
            <w:r w:rsidRPr="00DE54AA">
              <w:rPr>
                <w:sz w:val="16"/>
                <w:szCs w:val="16"/>
              </w:rPr>
              <w:t>SA5#1</w:t>
            </w:r>
            <w:r>
              <w:rPr>
                <w:sz w:val="16"/>
                <w:szCs w:val="16"/>
              </w:rPr>
              <w:t>40e</w:t>
            </w:r>
          </w:p>
        </w:tc>
        <w:tc>
          <w:tcPr>
            <w:tcW w:w="1032" w:type="dxa"/>
            <w:shd w:val="solid" w:color="FFFFFF" w:fill="auto"/>
          </w:tcPr>
          <w:p w14:paraId="6C2D66ED" w14:textId="74781D45" w:rsidR="0006090D" w:rsidRPr="00FD735E" w:rsidRDefault="0006090D" w:rsidP="0006090D">
            <w:pPr>
              <w:pStyle w:val="TAC"/>
              <w:rPr>
                <w:sz w:val="16"/>
                <w:szCs w:val="16"/>
              </w:rPr>
            </w:pPr>
            <w:r w:rsidRPr="00B6466E">
              <w:rPr>
                <w:sz w:val="16"/>
                <w:szCs w:val="16"/>
              </w:rPr>
              <w:t>S5-216477</w:t>
            </w:r>
          </w:p>
        </w:tc>
        <w:tc>
          <w:tcPr>
            <w:tcW w:w="425" w:type="dxa"/>
            <w:shd w:val="solid" w:color="FFFFFF" w:fill="auto"/>
          </w:tcPr>
          <w:p w14:paraId="24D292FA" w14:textId="62D0461F" w:rsidR="0006090D" w:rsidRPr="00DE54AA" w:rsidRDefault="0006090D" w:rsidP="0006090D">
            <w:pPr>
              <w:pStyle w:val="TAL"/>
              <w:rPr>
                <w:sz w:val="16"/>
                <w:szCs w:val="16"/>
              </w:rPr>
            </w:pPr>
            <w:r w:rsidRPr="00DE54AA">
              <w:rPr>
                <w:sz w:val="16"/>
                <w:szCs w:val="16"/>
              </w:rPr>
              <w:t>-</w:t>
            </w:r>
          </w:p>
        </w:tc>
        <w:tc>
          <w:tcPr>
            <w:tcW w:w="425" w:type="dxa"/>
            <w:shd w:val="solid" w:color="FFFFFF" w:fill="auto"/>
          </w:tcPr>
          <w:p w14:paraId="3D5D447B" w14:textId="6B1F1004" w:rsidR="0006090D" w:rsidRPr="00DE54AA" w:rsidRDefault="0006090D" w:rsidP="0006090D">
            <w:pPr>
              <w:pStyle w:val="TAR"/>
              <w:rPr>
                <w:sz w:val="16"/>
                <w:szCs w:val="16"/>
              </w:rPr>
            </w:pPr>
            <w:r w:rsidRPr="00DE54AA">
              <w:rPr>
                <w:sz w:val="16"/>
                <w:szCs w:val="16"/>
              </w:rPr>
              <w:t>-</w:t>
            </w:r>
          </w:p>
        </w:tc>
        <w:tc>
          <w:tcPr>
            <w:tcW w:w="425" w:type="dxa"/>
            <w:shd w:val="solid" w:color="FFFFFF" w:fill="auto"/>
          </w:tcPr>
          <w:p w14:paraId="3E18FD59" w14:textId="21B653DA" w:rsidR="0006090D" w:rsidRPr="00DE54AA" w:rsidRDefault="0006090D" w:rsidP="0006090D">
            <w:pPr>
              <w:pStyle w:val="TAC"/>
              <w:rPr>
                <w:sz w:val="16"/>
                <w:szCs w:val="16"/>
              </w:rPr>
            </w:pPr>
            <w:r w:rsidRPr="00DE54AA">
              <w:rPr>
                <w:sz w:val="16"/>
                <w:szCs w:val="16"/>
              </w:rPr>
              <w:t>-</w:t>
            </w:r>
          </w:p>
        </w:tc>
        <w:tc>
          <w:tcPr>
            <w:tcW w:w="4962" w:type="dxa"/>
            <w:shd w:val="solid" w:color="FFFFFF" w:fill="auto"/>
          </w:tcPr>
          <w:p w14:paraId="5FBC10ED" w14:textId="1CCD2CBE" w:rsidR="0006090D" w:rsidRPr="00B6466E" w:rsidRDefault="0006090D" w:rsidP="0006090D">
            <w:pPr>
              <w:pStyle w:val="TAL"/>
              <w:rPr>
                <w:sz w:val="16"/>
                <w:szCs w:val="16"/>
              </w:rPr>
            </w:pPr>
            <w:r w:rsidRPr="00B6466E">
              <w:rPr>
                <w:sz w:val="16"/>
                <w:szCs w:val="16"/>
              </w:rPr>
              <w:t>Add MDA assisted Energy Saving use case and requirements</w:t>
            </w:r>
          </w:p>
        </w:tc>
        <w:tc>
          <w:tcPr>
            <w:tcW w:w="708" w:type="dxa"/>
            <w:shd w:val="solid" w:color="FFFFFF" w:fill="auto"/>
          </w:tcPr>
          <w:p w14:paraId="4CE24CE2" w14:textId="3C5C2B99" w:rsidR="0006090D" w:rsidRPr="00DE54AA" w:rsidRDefault="0006090D" w:rsidP="0006090D">
            <w:pPr>
              <w:pStyle w:val="TAC"/>
              <w:rPr>
                <w:sz w:val="16"/>
                <w:szCs w:val="16"/>
              </w:rPr>
            </w:pPr>
            <w:r w:rsidRPr="00DE54AA">
              <w:rPr>
                <w:sz w:val="16"/>
                <w:szCs w:val="16"/>
              </w:rPr>
              <w:t>0.</w:t>
            </w:r>
            <w:r>
              <w:rPr>
                <w:sz w:val="16"/>
                <w:szCs w:val="16"/>
                <w:lang w:eastAsia="zh-CN"/>
              </w:rPr>
              <w:t>3</w:t>
            </w:r>
            <w:r w:rsidRPr="00DE54AA">
              <w:rPr>
                <w:sz w:val="16"/>
                <w:szCs w:val="16"/>
              </w:rPr>
              <w:t>.0</w:t>
            </w:r>
          </w:p>
        </w:tc>
      </w:tr>
      <w:tr w:rsidR="003B7274" w:rsidRPr="006B0D02" w14:paraId="0BE4107E" w14:textId="77777777" w:rsidTr="00F00DC6">
        <w:tc>
          <w:tcPr>
            <w:tcW w:w="800" w:type="dxa"/>
            <w:shd w:val="solid" w:color="FFFFFF" w:fill="auto"/>
          </w:tcPr>
          <w:p w14:paraId="50AE61DF" w14:textId="318F4147" w:rsidR="003B7274" w:rsidRPr="00DE54AA" w:rsidRDefault="003B7274" w:rsidP="003B72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CED8958" w14:textId="5FC813A9" w:rsidR="003B7274" w:rsidRPr="00DE54AA" w:rsidRDefault="003B7274" w:rsidP="003B7274">
            <w:pPr>
              <w:pStyle w:val="TAC"/>
              <w:rPr>
                <w:sz w:val="16"/>
                <w:szCs w:val="16"/>
              </w:rPr>
            </w:pPr>
            <w:r w:rsidRPr="00DE54AA">
              <w:rPr>
                <w:sz w:val="16"/>
                <w:szCs w:val="16"/>
              </w:rPr>
              <w:t>SA5#1</w:t>
            </w:r>
            <w:r>
              <w:rPr>
                <w:sz w:val="16"/>
                <w:szCs w:val="16"/>
              </w:rPr>
              <w:t>40e</w:t>
            </w:r>
          </w:p>
        </w:tc>
        <w:tc>
          <w:tcPr>
            <w:tcW w:w="1032" w:type="dxa"/>
            <w:shd w:val="solid" w:color="FFFFFF" w:fill="auto"/>
          </w:tcPr>
          <w:p w14:paraId="4FBACCEF" w14:textId="39C4610D" w:rsidR="003B7274" w:rsidRPr="00FD735E" w:rsidRDefault="003B7274" w:rsidP="003B7274">
            <w:pPr>
              <w:pStyle w:val="TAC"/>
              <w:rPr>
                <w:sz w:val="16"/>
                <w:szCs w:val="16"/>
              </w:rPr>
            </w:pPr>
            <w:r w:rsidRPr="00B6466E">
              <w:rPr>
                <w:sz w:val="16"/>
                <w:szCs w:val="16"/>
              </w:rPr>
              <w:t>S5-216479</w:t>
            </w:r>
          </w:p>
        </w:tc>
        <w:tc>
          <w:tcPr>
            <w:tcW w:w="425" w:type="dxa"/>
            <w:shd w:val="solid" w:color="FFFFFF" w:fill="auto"/>
          </w:tcPr>
          <w:p w14:paraId="4C54D01B" w14:textId="3EE4983D" w:rsidR="003B7274" w:rsidRPr="00DE54AA" w:rsidRDefault="003B7274" w:rsidP="003B7274">
            <w:pPr>
              <w:pStyle w:val="TAL"/>
              <w:rPr>
                <w:sz w:val="16"/>
                <w:szCs w:val="16"/>
              </w:rPr>
            </w:pPr>
            <w:r w:rsidRPr="00DE54AA">
              <w:rPr>
                <w:sz w:val="16"/>
                <w:szCs w:val="16"/>
              </w:rPr>
              <w:t>-</w:t>
            </w:r>
          </w:p>
        </w:tc>
        <w:tc>
          <w:tcPr>
            <w:tcW w:w="425" w:type="dxa"/>
            <w:shd w:val="solid" w:color="FFFFFF" w:fill="auto"/>
          </w:tcPr>
          <w:p w14:paraId="6CC06922" w14:textId="62B12DE8" w:rsidR="003B7274" w:rsidRPr="00DE54AA" w:rsidRDefault="003B7274" w:rsidP="003B7274">
            <w:pPr>
              <w:pStyle w:val="TAR"/>
              <w:rPr>
                <w:sz w:val="16"/>
                <w:szCs w:val="16"/>
              </w:rPr>
            </w:pPr>
            <w:r w:rsidRPr="00DE54AA">
              <w:rPr>
                <w:sz w:val="16"/>
                <w:szCs w:val="16"/>
              </w:rPr>
              <w:t>-</w:t>
            </w:r>
          </w:p>
        </w:tc>
        <w:tc>
          <w:tcPr>
            <w:tcW w:w="425" w:type="dxa"/>
            <w:shd w:val="solid" w:color="FFFFFF" w:fill="auto"/>
          </w:tcPr>
          <w:p w14:paraId="2C8E2893" w14:textId="423AFDA4" w:rsidR="003B7274" w:rsidRPr="00DE54AA" w:rsidRDefault="003B7274" w:rsidP="003B7274">
            <w:pPr>
              <w:pStyle w:val="TAC"/>
              <w:rPr>
                <w:sz w:val="16"/>
                <w:szCs w:val="16"/>
              </w:rPr>
            </w:pPr>
            <w:r w:rsidRPr="00DE54AA">
              <w:rPr>
                <w:sz w:val="16"/>
                <w:szCs w:val="16"/>
              </w:rPr>
              <w:t>-</w:t>
            </w:r>
          </w:p>
        </w:tc>
        <w:tc>
          <w:tcPr>
            <w:tcW w:w="4962" w:type="dxa"/>
            <w:shd w:val="solid" w:color="FFFFFF" w:fill="auto"/>
          </w:tcPr>
          <w:p w14:paraId="64B7668B" w14:textId="2B484DCA" w:rsidR="003B7274" w:rsidRPr="00B6466E" w:rsidRDefault="003B7274" w:rsidP="003B7274">
            <w:pPr>
              <w:pStyle w:val="TAL"/>
              <w:rPr>
                <w:sz w:val="16"/>
                <w:szCs w:val="16"/>
              </w:rPr>
            </w:pPr>
            <w:r w:rsidRPr="00B6466E">
              <w:rPr>
                <w:sz w:val="16"/>
                <w:szCs w:val="16"/>
              </w:rPr>
              <w:t>Add MDA Request and Control</w:t>
            </w:r>
          </w:p>
        </w:tc>
        <w:tc>
          <w:tcPr>
            <w:tcW w:w="708" w:type="dxa"/>
            <w:shd w:val="solid" w:color="FFFFFF" w:fill="auto"/>
          </w:tcPr>
          <w:p w14:paraId="6AE5C5D9" w14:textId="53A173B3" w:rsidR="003B7274" w:rsidRPr="00DE54AA" w:rsidRDefault="003B7274" w:rsidP="003B7274">
            <w:pPr>
              <w:pStyle w:val="TAC"/>
              <w:rPr>
                <w:sz w:val="16"/>
                <w:szCs w:val="16"/>
              </w:rPr>
            </w:pPr>
            <w:r w:rsidRPr="00DE54AA">
              <w:rPr>
                <w:sz w:val="16"/>
                <w:szCs w:val="16"/>
              </w:rPr>
              <w:t>0.</w:t>
            </w:r>
            <w:r>
              <w:rPr>
                <w:sz w:val="16"/>
                <w:szCs w:val="16"/>
                <w:lang w:eastAsia="zh-CN"/>
              </w:rPr>
              <w:t>3</w:t>
            </w:r>
            <w:r w:rsidRPr="00DE54AA">
              <w:rPr>
                <w:sz w:val="16"/>
                <w:szCs w:val="16"/>
              </w:rPr>
              <w:t>.0</w:t>
            </w:r>
          </w:p>
        </w:tc>
      </w:tr>
      <w:tr w:rsidR="00EE2642" w:rsidRPr="006B0D02" w14:paraId="779CF1E7" w14:textId="77777777" w:rsidTr="00F00DC6">
        <w:tc>
          <w:tcPr>
            <w:tcW w:w="800" w:type="dxa"/>
            <w:shd w:val="solid" w:color="FFFFFF" w:fill="auto"/>
          </w:tcPr>
          <w:p w14:paraId="04D5F0A4" w14:textId="7361988A" w:rsidR="00EE2642" w:rsidRPr="00DE54AA" w:rsidRDefault="00EE2642" w:rsidP="00EE2642">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E7D6659" w14:textId="0225CCF0" w:rsidR="00EE2642" w:rsidRPr="00DE54AA" w:rsidRDefault="00EE2642" w:rsidP="00EE2642">
            <w:pPr>
              <w:pStyle w:val="TAC"/>
              <w:rPr>
                <w:sz w:val="16"/>
                <w:szCs w:val="16"/>
              </w:rPr>
            </w:pPr>
            <w:r w:rsidRPr="00DE54AA">
              <w:rPr>
                <w:sz w:val="16"/>
                <w:szCs w:val="16"/>
              </w:rPr>
              <w:t>SA5#1</w:t>
            </w:r>
            <w:r>
              <w:rPr>
                <w:sz w:val="16"/>
                <w:szCs w:val="16"/>
              </w:rPr>
              <w:t>40e</w:t>
            </w:r>
          </w:p>
        </w:tc>
        <w:tc>
          <w:tcPr>
            <w:tcW w:w="1032" w:type="dxa"/>
            <w:shd w:val="solid" w:color="FFFFFF" w:fill="auto"/>
          </w:tcPr>
          <w:p w14:paraId="4BCC2299" w14:textId="3C15B9BE" w:rsidR="00EE2642" w:rsidRPr="00FD735E" w:rsidRDefault="00EE2642" w:rsidP="00EE2642">
            <w:pPr>
              <w:pStyle w:val="TAC"/>
              <w:rPr>
                <w:sz w:val="16"/>
                <w:szCs w:val="16"/>
              </w:rPr>
            </w:pPr>
            <w:r w:rsidRPr="00B6466E">
              <w:rPr>
                <w:sz w:val="16"/>
                <w:szCs w:val="16"/>
              </w:rPr>
              <w:t>S5-216478</w:t>
            </w:r>
          </w:p>
        </w:tc>
        <w:tc>
          <w:tcPr>
            <w:tcW w:w="425" w:type="dxa"/>
            <w:shd w:val="solid" w:color="FFFFFF" w:fill="auto"/>
          </w:tcPr>
          <w:p w14:paraId="71581F3F" w14:textId="018FAB78" w:rsidR="00EE2642" w:rsidRPr="00DE54AA" w:rsidRDefault="00EE2642" w:rsidP="00EE2642">
            <w:pPr>
              <w:pStyle w:val="TAL"/>
              <w:rPr>
                <w:sz w:val="16"/>
                <w:szCs w:val="16"/>
              </w:rPr>
            </w:pPr>
            <w:r w:rsidRPr="00DE54AA">
              <w:rPr>
                <w:sz w:val="16"/>
                <w:szCs w:val="16"/>
              </w:rPr>
              <w:t>-</w:t>
            </w:r>
          </w:p>
        </w:tc>
        <w:tc>
          <w:tcPr>
            <w:tcW w:w="425" w:type="dxa"/>
            <w:shd w:val="solid" w:color="FFFFFF" w:fill="auto"/>
          </w:tcPr>
          <w:p w14:paraId="5CB3A1A8" w14:textId="7FB1CD9E" w:rsidR="00EE2642" w:rsidRPr="00DE54AA" w:rsidRDefault="00EE2642" w:rsidP="00EE2642">
            <w:pPr>
              <w:pStyle w:val="TAR"/>
              <w:rPr>
                <w:sz w:val="16"/>
                <w:szCs w:val="16"/>
              </w:rPr>
            </w:pPr>
            <w:r w:rsidRPr="00DE54AA">
              <w:rPr>
                <w:sz w:val="16"/>
                <w:szCs w:val="16"/>
              </w:rPr>
              <w:t>-</w:t>
            </w:r>
          </w:p>
        </w:tc>
        <w:tc>
          <w:tcPr>
            <w:tcW w:w="425" w:type="dxa"/>
            <w:shd w:val="solid" w:color="FFFFFF" w:fill="auto"/>
          </w:tcPr>
          <w:p w14:paraId="724D87EA" w14:textId="632A1AFC" w:rsidR="00EE2642" w:rsidRPr="00DE54AA" w:rsidRDefault="00EE2642" w:rsidP="00EE2642">
            <w:pPr>
              <w:pStyle w:val="TAC"/>
              <w:rPr>
                <w:sz w:val="16"/>
                <w:szCs w:val="16"/>
              </w:rPr>
            </w:pPr>
            <w:r w:rsidRPr="00DE54AA">
              <w:rPr>
                <w:sz w:val="16"/>
                <w:szCs w:val="16"/>
              </w:rPr>
              <w:t>-</w:t>
            </w:r>
          </w:p>
        </w:tc>
        <w:tc>
          <w:tcPr>
            <w:tcW w:w="4962" w:type="dxa"/>
            <w:shd w:val="solid" w:color="FFFFFF" w:fill="auto"/>
          </w:tcPr>
          <w:p w14:paraId="23640CB4" w14:textId="25E52F2E" w:rsidR="00EE2642" w:rsidRPr="00B6466E" w:rsidRDefault="00EE2642" w:rsidP="00EE2642">
            <w:pPr>
              <w:pStyle w:val="TAL"/>
              <w:rPr>
                <w:sz w:val="16"/>
                <w:szCs w:val="16"/>
              </w:rPr>
            </w:pPr>
            <w:r w:rsidRPr="00B6466E">
              <w:rPr>
                <w:sz w:val="16"/>
                <w:szCs w:val="16"/>
              </w:rPr>
              <w:t>Add obtaining MDA output</w:t>
            </w:r>
          </w:p>
        </w:tc>
        <w:tc>
          <w:tcPr>
            <w:tcW w:w="708" w:type="dxa"/>
            <w:shd w:val="solid" w:color="FFFFFF" w:fill="auto"/>
          </w:tcPr>
          <w:p w14:paraId="5048100F" w14:textId="5C6B1CD1" w:rsidR="00EE2642" w:rsidRPr="00DE54AA" w:rsidRDefault="00EE2642" w:rsidP="00EE2642">
            <w:pPr>
              <w:pStyle w:val="TAC"/>
              <w:rPr>
                <w:sz w:val="16"/>
                <w:szCs w:val="16"/>
              </w:rPr>
            </w:pPr>
            <w:r w:rsidRPr="00DE54AA">
              <w:rPr>
                <w:sz w:val="16"/>
                <w:szCs w:val="16"/>
              </w:rPr>
              <w:t>0.</w:t>
            </w:r>
            <w:r>
              <w:rPr>
                <w:sz w:val="16"/>
                <w:szCs w:val="16"/>
                <w:lang w:eastAsia="zh-CN"/>
              </w:rPr>
              <w:t>3</w:t>
            </w:r>
            <w:r w:rsidRPr="00DE54AA">
              <w:rPr>
                <w:sz w:val="16"/>
                <w:szCs w:val="16"/>
              </w:rPr>
              <w:t>.0</w:t>
            </w:r>
          </w:p>
        </w:tc>
      </w:tr>
      <w:tr w:rsidR="00B426A3" w:rsidRPr="006B0D02" w14:paraId="0828EC41" w14:textId="77777777" w:rsidTr="00F00DC6">
        <w:tc>
          <w:tcPr>
            <w:tcW w:w="800" w:type="dxa"/>
            <w:shd w:val="solid" w:color="FFFFFF" w:fill="auto"/>
          </w:tcPr>
          <w:p w14:paraId="180EF0C6" w14:textId="4F62C302" w:rsidR="00B426A3" w:rsidRPr="00DE54AA" w:rsidRDefault="00B426A3" w:rsidP="00B426A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379C25" w14:textId="1ADFFC85" w:rsidR="00B426A3" w:rsidRPr="00DE54AA" w:rsidRDefault="00B426A3" w:rsidP="00B426A3">
            <w:pPr>
              <w:pStyle w:val="TAC"/>
              <w:rPr>
                <w:sz w:val="16"/>
                <w:szCs w:val="16"/>
              </w:rPr>
            </w:pPr>
            <w:r w:rsidRPr="00DE54AA">
              <w:rPr>
                <w:sz w:val="16"/>
                <w:szCs w:val="16"/>
              </w:rPr>
              <w:t>SA5#1</w:t>
            </w:r>
            <w:r>
              <w:rPr>
                <w:sz w:val="16"/>
                <w:szCs w:val="16"/>
              </w:rPr>
              <w:t>40e</w:t>
            </w:r>
          </w:p>
        </w:tc>
        <w:tc>
          <w:tcPr>
            <w:tcW w:w="1032" w:type="dxa"/>
            <w:shd w:val="solid" w:color="FFFFFF" w:fill="auto"/>
          </w:tcPr>
          <w:p w14:paraId="406E0478" w14:textId="179A5E59" w:rsidR="00B426A3" w:rsidRPr="00FD735E" w:rsidRDefault="00B426A3" w:rsidP="00B426A3">
            <w:pPr>
              <w:pStyle w:val="TAC"/>
              <w:rPr>
                <w:sz w:val="16"/>
                <w:szCs w:val="16"/>
              </w:rPr>
            </w:pPr>
            <w:r w:rsidRPr="00B6466E">
              <w:rPr>
                <w:sz w:val="16"/>
                <w:szCs w:val="16"/>
              </w:rPr>
              <w:t>S5-216480</w:t>
            </w:r>
          </w:p>
        </w:tc>
        <w:tc>
          <w:tcPr>
            <w:tcW w:w="425" w:type="dxa"/>
            <w:shd w:val="solid" w:color="FFFFFF" w:fill="auto"/>
          </w:tcPr>
          <w:p w14:paraId="57AE3EF1" w14:textId="4A3BE640" w:rsidR="00B426A3" w:rsidRPr="00DE54AA" w:rsidRDefault="00B426A3" w:rsidP="00B426A3">
            <w:pPr>
              <w:pStyle w:val="TAL"/>
              <w:rPr>
                <w:sz w:val="16"/>
                <w:szCs w:val="16"/>
              </w:rPr>
            </w:pPr>
            <w:r w:rsidRPr="00DE54AA">
              <w:rPr>
                <w:sz w:val="16"/>
                <w:szCs w:val="16"/>
              </w:rPr>
              <w:t>-</w:t>
            </w:r>
          </w:p>
        </w:tc>
        <w:tc>
          <w:tcPr>
            <w:tcW w:w="425" w:type="dxa"/>
            <w:shd w:val="solid" w:color="FFFFFF" w:fill="auto"/>
          </w:tcPr>
          <w:p w14:paraId="52B18B1A" w14:textId="76FD1497" w:rsidR="00B426A3" w:rsidRPr="00DE54AA" w:rsidRDefault="00B426A3" w:rsidP="00B426A3">
            <w:pPr>
              <w:pStyle w:val="TAR"/>
              <w:rPr>
                <w:sz w:val="16"/>
                <w:szCs w:val="16"/>
              </w:rPr>
            </w:pPr>
            <w:r w:rsidRPr="00DE54AA">
              <w:rPr>
                <w:sz w:val="16"/>
                <w:szCs w:val="16"/>
              </w:rPr>
              <w:t>-</w:t>
            </w:r>
          </w:p>
        </w:tc>
        <w:tc>
          <w:tcPr>
            <w:tcW w:w="425" w:type="dxa"/>
            <w:shd w:val="solid" w:color="FFFFFF" w:fill="auto"/>
          </w:tcPr>
          <w:p w14:paraId="00323F56" w14:textId="660BE1E9" w:rsidR="00B426A3" w:rsidRPr="00DE54AA" w:rsidRDefault="00B426A3" w:rsidP="00B426A3">
            <w:pPr>
              <w:pStyle w:val="TAC"/>
              <w:rPr>
                <w:sz w:val="16"/>
                <w:szCs w:val="16"/>
              </w:rPr>
            </w:pPr>
            <w:r w:rsidRPr="00DE54AA">
              <w:rPr>
                <w:sz w:val="16"/>
                <w:szCs w:val="16"/>
              </w:rPr>
              <w:t>-</w:t>
            </w:r>
          </w:p>
        </w:tc>
        <w:tc>
          <w:tcPr>
            <w:tcW w:w="4962" w:type="dxa"/>
            <w:shd w:val="solid" w:color="FFFFFF" w:fill="auto"/>
          </w:tcPr>
          <w:p w14:paraId="22B48662" w14:textId="29C3481F" w:rsidR="00B426A3" w:rsidRPr="00B6466E" w:rsidRDefault="00B426A3" w:rsidP="00B426A3">
            <w:pPr>
              <w:pStyle w:val="TAL"/>
              <w:rPr>
                <w:sz w:val="16"/>
                <w:szCs w:val="16"/>
              </w:rPr>
            </w:pPr>
            <w:r w:rsidRPr="00B6466E">
              <w:rPr>
                <w:sz w:val="16"/>
                <w:szCs w:val="16"/>
              </w:rPr>
              <w:t>Add E2E latency analysis use case and requirements</w:t>
            </w:r>
          </w:p>
        </w:tc>
        <w:tc>
          <w:tcPr>
            <w:tcW w:w="708" w:type="dxa"/>
            <w:shd w:val="solid" w:color="FFFFFF" w:fill="auto"/>
          </w:tcPr>
          <w:p w14:paraId="029423AA" w14:textId="56EDF91D" w:rsidR="00B426A3" w:rsidRPr="00DE54AA" w:rsidRDefault="00B426A3" w:rsidP="00B426A3">
            <w:pPr>
              <w:pStyle w:val="TAC"/>
              <w:rPr>
                <w:sz w:val="16"/>
                <w:szCs w:val="16"/>
              </w:rPr>
            </w:pPr>
            <w:r w:rsidRPr="00DE54AA">
              <w:rPr>
                <w:sz w:val="16"/>
                <w:szCs w:val="16"/>
              </w:rPr>
              <w:t>0.</w:t>
            </w:r>
            <w:r>
              <w:rPr>
                <w:sz w:val="16"/>
                <w:szCs w:val="16"/>
                <w:lang w:eastAsia="zh-CN"/>
              </w:rPr>
              <w:t>3</w:t>
            </w:r>
            <w:r w:rsidRPr="00DE54AA">
              <w:rPr>
                <w:sz w:val="16"/>
                <w:szCs w:val="16"/>
              </w:rPr>
              <w:t>.0</w:t>
            </w:r>
          </w:p>
        </w:tc>
      </w:tr>
      <w:tr w:rsidR="00CC3B1A" w:rsidRPr="006B0D02" w14:paraId="778C0977" w14:textId="77777777" w:rsidTr="00F00DC6">
        <w:tc>
          <w:tcPr>
            <w:tcW w:w="800" w:type="dxa"/>
            <w:shd w:val="solid" w:color="FFFFFF" w:fill="auto"/>
          </w:tcPr>
          <w:p w14:paraId="2CDB6328" w14:textId="1D8919A0" w:rsidR="00CC3B1A" w:rsidRPr="00DE54AA" w:rsidRDefault="00CC3B1A" w:rsidP="00CC3B1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777C148" w14:textId="2FA8CEF7" w:rsidR="00CC3B1A" w:rsidRPr="00DE54AA" w:rsidRDefault="00CC3B1A" w:rsidP="00CC3B1A">
            <w:pPr>
              <w:pStyle w:val="TAC"/>
              <w:rPr>
                <w:sz w:val="16"/>
                <w:szCs w:val="16"/>
              </w:rPr>
            </w:pPr>
            <w:r w:rsidRPr="00DE54AA">
              <w:rPr>
                <w:sz w:val="16"/>
                <w:szCs w:val="16"/>
              </w:rPr>
              <w:t>SA5#1</w:t>
            </w:r>
            <w:r>
              <w:rPr>
                <w:sz w:val="16"/>
                <w:szCs w:val="16"/>
              </w:rPr>
              <w:t>40e</w:t>
            </w:r>
          </w:p>
        </w:tc>
        <w:tc>
          <w:tcPr>
            <w:tcW w:w="1032" w:type="dxa"/>
            <w:shd w:val="solid" w:color="FFFFFF" w:fill="auto"/>
          </w:tcPr>
          <w:p w14:paraId="483ED97F" w14:textId="612A69AB" w:rsidR="00CC3B1A" w:rsidRPr="00FD735E" w:rsidRDefault="00CC3B1A" w:rsidP="00CC3B1A">
            <w:pPr>
              <w:pStyle w:val="TAC"/>
              <w:rPr>
                <w:sz w:val="16"/>
                <w:szCs w:val="16"/>
              </w:rPr>
            </w:pPr>
            <w:r w:rsidRPr="00B6466E">
              <w:rPr>
                <w:sz w:val="16"/>
                <w:szCs w:val="16"/>
              </w:rPr>
              <w:t>S5-21648</w:t>
            </w:r>
            <w:r w:rsidR="001931FC" w:rsidRPr="00B6466E">
              <w:rPr>
                <w:sz w:val="16"/>
                <w:szCs w:val="16"/>
              </w:rPr>
              <w:t>1</w:t>
            </w:r>
          </w:p>
        </w:tc>
        <w:tc>
          <w:tcPr>
            <w:tcW w:w="425" w:type="dxa"/>
            <w:shd w:val="solid" w:color="FFFFFF" w:fill="auto"/>
          </w:tcPr>
          <w:p w14:paraId="2E2ABE2C" w14:textId="1F4949C0" w:rsidR="00CC3B1A" w:rsidRPr="00DE54AA" w:rsidRDefault="00CC3B1A" w:rsidP="00CC3B1A">
            <w:pPr>
              <w:pStyle w:val="TAL"/>
              <w:rPr>
                <w:sz w:val="16"/>
                <w:szCs w:val="16"/>
              </w:rPr>
            </w:pPr>
            <w:r w:rsidRPr="00DE54AA">
              <w:rPr>
                <w:sz w:val="16"/>
                <w:szCs w:val="16"/>
              </w:rPr>
              <w:t>-</w:t>
            </w:r>
          </w:p>
        </w:tc>
        <w:tc>
          <w:tcPr>
            <w:tcW w:w="425" w:type="dxa"/>
            <w:shd w:val="solid" w:color="FFFFFF" w:fill="auto"/>
          </w:tcPr>
          <w:p w14:paraId="38CE5A14" w14:textId="599F0A37" w:rsidR="00CC3B1A" w:rsidRPr="00DE54AA" w:rsidRDefault="00CC3B1A" w:rsidP="00CC3B1A">
            <w:pPr>
              <w:pStyle w:val="TAR"/>
              <w:rPr>
                <w:sz w:val="16"/>
                <w:szCs w:val="16"/>
              </w:rPr>
            </w:pPr>
            <w:r w:rsidRPr="00DE54AA">
              <w:rPr>
                <w:sz w:val="16"/>
                <w:szCs w:val="16"/>
              </w:rPr>
              <w:t>-</w:t>
            </w:r>
          </w:p>
        </w:tc>
        <w:tc>
          <w:tcPr>
            <w:tcW w:w="425" w:type="dxa"/>
            <w:shd w:val="solid" w:color="FFFFFF" w:fill="auto"/>
          </w:tcPr>
          <w:p w14:paraId="5F627EAA" w14:textId="4557B40D" w:rsidR="00CC3B1A" w:rsidRPr="00DE54AA" w:rsidRDefault="00CC3B1A" w:rsidP="00CC3B1A">
            <w:pPr>
              <w:pStyle w:val="TAC"/>
              <w:rPr>
                <w:sz w:val="16"/>
                <w:szCs w:val="16"/>
              </w:rPr>
            </w:pPr>
            <w:r w:rsidRPr="00DE54AA">
              <w:rPr>
                <w:sz w:val="16"/>
                <w:szCs w:val="16"/>
              </w:rPr>
              <w:t>-</w:t>
            </w:r>
          </w:p>
        </w:tc>
        <w:tc>
          <w:tcPr>
            <w:tcW w:w="4962" w:type="dxa"/>
            <w:shd w:val="solid" w:color="FFFFFF" w:fill="auto"/>
          </w:tcPr>
          <w:p w14:paraId="60A231F2" w14:textId="3BDA6913" w:rsidR="00CC3B1A" w:rsidRPr="00B6466E" w:rsidRDefault="00CC3B1A" w:rsidP="00CC3B1A">
            <w:pPr>
              <w:pStyle w:val="TAL"/>
              <w:rPr>
                <w:sz w:val="16"/>
                <w:szCs w:val="16"/>
              </w:rPr>
            </w:pPr>
            <w:r w:rsidRPr="00B6466E">
              <w:rPr>
                <w:sz w:val="16"/>
                <w:szCs w:val="16"/>
              </w:rPr>
              <w:t xml:space="preserve">Add </w:t>
            </w:r>
            <w:r w:rsidR="00693571" w:rsidRPr="00B6466E">
              <w:rPr>
                <w:sz w:val="16"/>
                <w:szCs w:val="16"/>
              </w:rPr>
              <w:t>MDA related data</w:t>
            </w:r>
            <w:r w:rsidR="001C6562" w:rsidRPr="00B6466E">
              <w:rPr>
                <w:sz w:val="16"/>
                <w:szCs w:val="16"/>
              </w:rPr>
              <w:t xml:space="preserve">, </w:t>
            </w:r>
            <w:r w:rsidR="00693571" w:rsidRPr="00B6466E">
              <w:rPr>
                <w:sz w:val="16"/>
                <w:szCs w:val="16"/>
              </w:rPr>
              <w:t>use case</w:t>
            </w:r>
            <w:r w:rsidR="001C6562" w:rsidRPr="00B6466E">
              <w:rPr>
                <w:sz w:val="16"/>
                <w:szCs w:val="16"/>
              </w:rPr>
              <w:t xml:space="preserve"> and</w:t>
            </w:r>
            <w:r w:rsidR="00693571" w:rsidRPr="00B6466E">
              <w:rPr>
                <w:sz w:val="16"/>
                <w:szCs w:val="16"/>
              </w:rPr>
              <w:t xml:space="preserve"> requirements</w:t>
            </w:r>
          </w:p>
        </w:tc>
        <w:tc>
          <w:tcPr>
            <w:tcW w:w="708" w:type="dxa"/>
            <w:shd w:val="solid" w:color="FFFFFF" w:fill="auto"/>
          </w:tcPr>
          <w:p w14:paraId="49630A39" w14:textId="1E65A32E" w:rsidR="00CC3B1A" w:rsidRPr="00DE54AA" w:rsidRDefault="00CC3B1A" w:rsidP="00CC3B1A">
            <w:pPr>
              <w:pStyle w:val="TAC"/>
              <w:rPr>
                <w:sz w:val="16"/>
                <w:szCs w:val="16"/>
              </w:rPr>
            </w:pPr>
            <w:r w:rsidRPr="00DE54AA">
              <w:rPr>
                <w:sz w:val="16"/>
                <w:szCs w:val="16"/>
              </w:rPr>
              <w:t>0.</w:t>
            </w:r>
            <w:r>
              <w:rPr>
                <w:sz w:val="16"/>
                <w:szCs w:val="16"/>
                <w:lang w:eastAsia="zh-CN"/>
              </w:rPr>
              <w:t>3</w:t>
            </w:r>
            <w:r w:rsidRPr="00DE54AA">
              <w:rPr>
                <w:sz w:val="16"/>
                <w:szCs w:val="16"/>
              </w:rPr>
              <w:t>.0</w:t>
            </w:r>
          </w:p>
        </w:tc>
      </w:tr>
      <w:tr w:rsidR="00182377" w:rsidRPr="006B0D02" w14:paraId="7CD98FAA" w14:textId="77777777" w:rsidTr="00F00DC6">
        <w:tc>
          <w:tcPr>
            <w:tcW w:w="800" w:type="dxa"/>
            <w:shd w:val="solid" w:color="FFFFFF" w:fill="auto"/>
          </w:tcPr>
          <w:p w14:paraId="06B11EF5" w14:textId="2BD2DFE7" w:rsidR="00182377" w:rsidRPr="00DE54AA" w:rsidRDefault="00182377" w:rsidP="00182377">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3FD5BCB" w14:textId="53E47104" w:rsidR="00182377" w:rsidRPr="00DE54AA" w:rsidRDefault="00182377" w:rsidP="00182377">
            <w:pPr>
              <w:pStyle w:val="TAC"/>
              <w:rPr>
                <w:sz w:val="16"/>
                <w:szCs w:val="16"/>
              </w:rPr>
            </w:pPr>
            <w:r w:rsidRPr="00DE54AA">
              <w:rPr>
                <w:sz w:val="16"/>
                <w:szCs w:val="16"/>
              </w:rPr>
              <w:t>SA5#1</w:t>
            </w:r>
            <w:r>
              <w:rPr>
                <w:sz w:val="16"/>
                <w:szCs w:val="16"/>
              </w:rPr>
              <w:t>40e</w:t>
            </w:r>
          </w:p>
        </w:tc>
        <w:tc>
          <w:tcPr>
            <w:tcW w:w="1032" w:type="dxa"/>
            <w:shd w:val="solid" w:color="FFFFFF" w:fill="auto"/>
          </w:tcPr>
          <w:p w14:paraId="39B75CD4" w14:textId="7D853689" w:rsidR="00182377" w:rsidRPr="00B6466E" w:rsidRDefault="00182377" w:rsidP="00182377">
            <w:pPr>
              <w:pStyle w:val="TAC"/>
              <w:rPr>
                <w:sz w:val="16"/>
                <w:szCs w:val="16"/>
              </w:rPr>
            </w:pPr>
            <w:r w:rsidRPr="00B6466E">
              <w:rPr>
                <w:sz w:val="16"/>
                <w:szCs w:val="16"/>
              </w:rPr>
              <w:t>S5-216</w:t>
            </w:r>
            <w:r w:rsidR="008401AC" w:rsidRPr="00B6466E">
              <w:rPr>
                <w:sz w:val="16"/>
                <w:szCs w:val="16"/>
              </w:rPr>
              <w:t>552</w:t>
            </w:r>
          </w:p>
        </w:tc>
        <w:tc>
          <w:tcPr>
            <w:tcW w:w="425" w:type="dxa"/>
            <w:shd w:val="solid" w:color="FFFFFF" w:fill="auto"/>
          </w:tcPr>
          <w:p w14:paraId="4A7101F0" w14:textId="43D66368" w:rsidR="00182377" w:rsidRPr="00DE54AA" w:rsidRDefault="00182377" w:rsidP="00182377">
            <w:pPr>
              <w:pStyle w:val="TAL"/>
              <w:rPr>
                <w:sz w:val="16"/>
                <w:szCs w:val="16"/>
              </w:rPr>
            </w:pPr>
            <w:r w:rsidRPr="00DE54AA">
              <w:rPr>
                <w:sz w:val="16"/>
                <w:szCs w:val="16"/>
              </w:rPr>
              <w:t>-</w:t>
            </w:r>
          </w:p>
        </w:tc>
        <w:tc>
          <w:tcPr>
            <w:tcW w:w="425" w:type="dxa"/>
            <w:shd w:val="solid" w:color="FFFFFF" w:fill="auto"/>
          </w:tcPr>
          <w:p w14:paraId="6C64349E" w14:textId="12B0771C" w:rsidR="00182377" w:rsidRPr="00DE54AA" w:rsidRDefault="00182377" w:rsidP="00182377">
            <w:pPr>
              <w:pStyle w:val="TAR"/>
              <w:rPr>
                <w:sz w:val="16"/>
                <w:szCs w:val="16"/>
              </w:rPr>
            </w:pPr>
            <w:r w:rsidRPr="00DE54AA">
              <w:rPr>
                <w:sz w:val="16"/>
                <w:szCs w:val="16"/>
              </w:rPr>
              <w:t>-</w:t>
            </w:r>
          </w:p>
        </w:tc>
        <w:tc>
          <w:tcPr>
            <w:tcW w:w="425" w:type="dxa"/>
            <w:shd w:val="solid" w:color="FFFFFF" w:fill="auto"/>
          </w:tcPr>
          <w:p w14:paraId="5B4388D5" w14:textId="16D616FC" w:rsidR="00182377" w:rsidRPr="00DE54AA" w:rsidRDefault="00182377" w:rsidP="00182377">
            <w:pPr>
              <w:pStyle w:val="TAC"/>
              <w:rPr>
                <w:sz w:val="16"/>
                <w:szCs w:val="16"/>
              </w:rPr>
            </w:pPr>
            <w:r w:rsidRPr="00DE54AA">
              <w:rPr>
                <w:sz w:val="16"/>
                <w:szCs w:val="16"/>
              </w:rPr>
              <w:t>-</w:t>
            </w:r>
          </w:p>
        </w:tc>
        <w:tc>
          <w:tcPr>
            <w:tcW w:w="4962" w:type="dxa"/>
            <w:shd w:val="solid" w:color="FFFFFF" w:fill="auto"/>
          </w:tcPr>
          <w:p w14:paraId="48E541E6" w14:textId="3150E3E0" w:rsidR="00182377" w:rsidRPr="00B6466E" w:rsidRDefault="00182377" w:rsidP="00182377">
            <w:pPr>
              <w:pStyle w:val="TAL"/>
              <w:rPr>
                <w:sz w:val="16"/>
                <w:szCs w:val="16"/>
              </w:rPr>
            </w:pPr>
            <w:r w:rsidRPr="00B6466E">
              <w:rPr>
                <w:sz w:val="16"/>
                <w:szCs w:val="16"/>
              </w:rPr>
              <w:t>Add network slice load analysis use case and requirements</w:t>
            </w:r>
          </w:p>
        </w:tc>
        <w:tc>
          <w:tcPr>
            <w:tcW w:w="708" w:type="dxa"/>
            <w:shd w:val="solid" w:color="FFFFFF" w:fill="auto"/>
          </w:tcPr>
          <w:p w14:paraId="1E1DEB53" w14:textId="626D6150" w:rsidR="00182377" w:rsidRPr="00DE54AA" w:rsidRDefault="00182377" w:rsidP="00182377">
            <w:pPr>
              <w:pStyle w:val="TAC"/>
              <w:rPr>
                <w:sz w:val="16"/>
                <w:szCs w:val="16"/>
              </w:rPr>
            </w:pPr>
            <w:r w:rsidRPr="00DE54AA">
              <w:rPr>
                <w:sz w:val="16"/>
                <w:szCs w:val="16"/>
              </w:rPr>
              <w:t>0.</w:t>
            </w:r>
            <w:r>
              <w:rPr>
                <w:sz w:val="16"/>
                <w:szCs w:val="16"/>
                <w:lang w:eastAsia="zh-CN"/>
              </w:rPr>
              <w:t>3</w:t>
            </w:r>
            <w:r w:rsidRPr="00DE54AA">
              <w:rPr>
                <w:sz w:val="16"/>
                <w:szCs w:val="16"/>
              </w:rPr>
              <w:t>.0</w:t>
            </w:r>
          </w:p>
        </w:tc>
      </w:tr>
      <w:tr w:rsidR="00143098" w:rsidRPr="006B0D02" w14:paraId="795576F3" w14:textId="77777777" w:rsidTr="00F00DC6">
        <w:tc>
          <w:tcPr>
            <w:tcW w:w="800" w:type="dxa"/>
            <w:shd w:val="solid" w:color="FFFFFF" w:fill="auto"/>
          </w:tcPr>
          <w:p w14:paraId="2725A722" w14:textId="60D6D2A5" w:rsidR="00143098" w:rsidRPr="00DE54AA" w:rsidRDefault="00143098" w:rsidP="0014309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A897D7E" w14:textId="2C5BF3E3" w:rsidR="00143098" w:rsidRPr="00DE54AA" w:rsidRDefault="00143098" w:rsidP="00143098">
            <w:pPr>
              <w:pStyle w:val="TAC"/>
              <w:rPr>
                <w:sz w:val="16"/>
                <w:szCs w:val="16"/>
              </w:rPr>
            </w:pPr>
            <w:r w:rsidRPr="00DE54AA">
              <w:rPr>
                <w:sz w:val="16"/>
                <w:szCs w:val="16"/>
              </w:rPr>
              <w:t>SA5#1</w:t>
            </w:r>
            <w:r>
              <w:rPr>
                <w:sz w:val="16"/>
                <w:szCs w:val="16"/>
              </w:rPr>
              <w:t>40e</w:t>
            </w:r>
          </w:p>
        </w:tc>
        <w:tc>
          <w:tcPr>
            <w:tcW w:w="1032" w:type="dxa"/>
            <w:shd w:val="solid" w:color="FFFFFF" w:fill="auto"/>
          </w:tcPr>
          <w:p w14:paraId="37A0492E" w14:textId="0BAAE252" w:rsidR="00143098" w:rsidRPr="00B6466E" w:rsidRDefault="00143098" w:rsidP="00143098">
            <w:pPr>
              <w:pStyle w:val="TAC"/>
              <w:rPr>
                <w:sz w:val="16"/>
                <w:szCs w:val="16"/>
              </w:rPr>
            </w:pPr>
            <w:r w:rsidRPr="00B6466E">
              <w:rPr>
                <w:sz w:val="16"/>
                <w:szCs w:val="16"/>
              </w:rPr>
              <w:t>S5-216470</w:t>
            </w:r>
          </w:p>
        </w:tc>
        <w:tc>
          <w:tcPr>
            <w:tcW w:w="425" w:type="dxa"/>
            <w:shd w:val="solid" w:color="FFFFFF" w:fill="auto"/>
          </w:tcPr>
          <w:p w14:paraId="1B242D99" w14:textId="700E5CA6" w:rsidR="00143098" w:rsidRPr="00DE54AA" w:rsidRDefault="00143098" w:rsidP="00143098">
            <w:pPr>
              <w:pStyle w:val="TAL"/>
              <w:rPr>
                <w:sz w:val="16"/>
                <w:szCs w:val="16"/>
              </w:rPr>
            </w:pPr>
            <w:r w:rsidRPr="00DE54AA">
              <w:rPr>
                <w:sz w:val="16"/>
                <w:szCs w:val="16"/>
              </w:rPr>
              <w:t>-</w:t>
            </w:r>
          </w:p>
        </w:tc>
        <w:tc>
          <w:tcPr>
            <w:tcW w:w="425" w:type="dxa"/>
            <w:shd w:val="solid" w:color="FFFFFF" w:fill="auto"/>
          </w:tcPr>
          <w:p w14:paraId="55F60FC9" w14:textId="72053C52" w:rsidR="00143098" w:rsidRPr="00DE54AA" w:rsidRDefault="00143098" w:rsidP="00143098">
            <w:pPr>
              <w:pStyle w:val="TAR"/>
              <w:rPr>
                <w:sz w:val="16"/>
                <w:szCs w:val="16"/>
              </w:rPr>
            </w:pPr>
            <w:r w:rsidRPr="00DE54AA">
              <w:rPr>
                <w:sz w:val="16"/>
                <w:szCs w:val="16"/>
              </w:rPr>
              <w:t>-</w:t>
            </w:r>
          </w:p>
        </w:tc>
        <w:tc>
          <w:tcPr>
            <w:tcW w:w="425" w:type="dxa"/>
            <w:shd w:val="solid" w:color="FFFFFF" w:fill="auto"/>
          </w:tcPr>
          <w:p w14:paraId="5BC87D9D" w14:textId="4DE804E8" w:rsidR="00143098" w:rsidRPr="00DE54AA" w:rsidRDefault="00143098" w:rsidP="00143098">
            <w:pPr>
              <w:pStyle w:val="TAC"/>
              <w:rPr>
                <w:sz w:val="16"/>
                <w:szCs w:val="16"/>
              </w:rPr>
            </w:pPr>
            <w:r w:rsidRPr="00DE54AA">
              <w:rPr>
                <w:sz w:val="16"/>
                <w:szCs w:val="16"/>
              </w:rPr>
              <w:t>-</w:t>
            </w:r>
          </w:p>
        </w:tc>
        <w:tc>
          <w:tcPr>
            <w:tcW w:w="4962" w:type="dxa"/>
            <w:shd w:val="solid" w:color="FFFFFF" w:fill="auto"/>
          </w:tcPr>
          <w:p w14:paraId="3587E9F2" w14:textId="77C174EB" w:rsidR="00143098" w:rsidRPr="00B6466E" w:rsidRDefault="00143098" w:rsidP="00143098">
            <w:pPr>
              <w:pStyle w:val="TAL"/>
              <w:rPr>
                <w:sz w:val="16"/>
                <w:szCs w:val="16"/>
              </w:rPr>
            </w:pPr>
            <w:r w:rsidRPr="00B6466E">
              <w:rPr>
                <w:sz w:val="16"/>
                <w:szCs w:val="16"/>
              </w:rPr>
              <w:t>Add inter-gNB beam selection optimization</w:t>
            </w:r>
          </w:p>
        </w:tc>
        <w:tc>
          <w:tcPr>
            <w:tcW w:w="708" w:type="dxa"/>
            <w:shd w:val="solid" w:color="FFFFFF" w:fill="auto"/>
          </w:tcPr>
          <w:p w14:paraId="3A26B0B2" w14:textId="0118E81B" w:rsidR="00143098" w:rsidRPr="00DE54AA" w:rsidRDefault="00143098" w:rsidP="00143098">
            <w:pPr>
              <w:pStyle w:val="TAC"/>
              <w:rPr>
                <w:sz w:val="16"/>
                <w:szCs w:val="16"/>
              </w:rPr>
            </w:pPr>
            <w:r w:rsidRPr="00DE54AA">
              <w:rPr>
                <w:sz w:val="16"/>
                <w:szCs w:val="16"/>
              </w:rPr>
              <w:t>0.</w:t>
            </w:r>
            <w:r>
              <w:rPr>
                <w:sz w:val="16"/>
                <w:szCs w:val="16"/>
                <w:lang w:eastAsia="zh-CN"/>
              </w:rPr>
              <w:t>3</w:t>
            </w:r>
            <w:r w:rsidRPr="00DE54AA">
              <w:rPr>
                <w:sz w:val="16"/>
                <w:szCs w:val="16"/>
              </w:rPr>
              <w:t>.0</w:t>
            </w:r>
          </w:p>
        </w:tc>
      </w:tr>
      <w:tr w:rsidR="00677FDA" w:rsidRPr="006B0D02" w14:paraId="43A8FA78" w14:textId="77777777" w:rsidTr="00F00DC6">
        <w:tc>
          <w:tcPr>
            <w:tcW w:w="800" w:type="dxa"/>
            <w:shd w:val="solid" w:color="FFFFFF" w:fill="auto"/>
          </w:tcPr>
          <w:p w14:paraId="482897BB" w14:textId="031936AF" w:rsidR="00677FDA" w:rsidRPr="00DE54AA" w:rsidRDefault="00677FDA" w:rsidP="00677FD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851C0FE" w14:textId="795397EF" w:rsidR="00677FDA" w:rsidRPr="00DE54AA" w:rsidRDefault="00677FDA" w:rsidP="00677FDA">
            <w:pPr>
              <w:pStyle w:val="TAC"/>
              <w:rPr>
                <w:sz w:val="16"/>
                <w:szCs w:val="16"/>
              </w:rPr>
            </w:pPr>
            <w:r w:rsidRPr="00DE54AA">
              <w:rPr>
                <w:sz w:val="16"/>
                <w:szCs w:val="16"/>
              </w:rPr>
              <w:t>SA5#1</w:t>
            </w:r>
            <w:r>
              <w:rPr>
                <w:sz w:val="16"/>
                <w:szCs w:val="16"/>
              </w:rPr>
              <w:t>40e</w:t>
            </w:r>
          </w:p>
        </w:tc>
        <w:tc>
          <w:tcPr>
            <w:tcW w:w="1032" w:type="dxa"/>
            <w:shd w:val="solid" w:color="FFFFFF" w:fill="auto"/>
          </w:tcPr>
          <w:p w14:paraId="5365A4DE" w14:textId="4D5621AA" w:rsidR="00677FDA" w:rsidRPr="00B6466E" w:rsidRDefault="00677FDA" w:rsidP="00677FDA">
            <w:pPr>
              <w:pStyle w:val="TAC"/>
              <w:rPr>
                <w:sz w:val="16"/>
                <w:szCs w:val="16"/>
              </w:rPr>
            </w:pPr>
            <w:r w:rsidRPr="00B6466E">
              <w:rPr>
                <w:sz w:val="16"/>
                <w:szCs w:val="16"/>
              </w:rPr>
              <w:t>S5-216553</w:t>
            </w:r>
          </w:p>
        </w:tc>
        <w:tc>
          <w:tcPr>
            <w:tcW w:w="425" w:type="dxa"/>
            <w:shd w:val="solid" w:color="FFFFFF" w:fill="auto"/>
          </w:tcPr>
          <w:p w14:paraId="7D72B542" w14:textId="5D178F5A" w:rsidR="00677FDA" w:rsidRPr="00DE54AA" w:rsidRDefault="00677FDA" w:rsidP="00677FDA">
            <w:pPr>
              <w:pStyle w:val="TAL"/>
              <w:rPr>
                <w:sz w:val="16"/>
                <w:szCs w:val="16"/>
              </w:rPr>
            </w:pPr>
            <w:r w:rsidRPr="00DE54AA">
              <w:rPr>
                <w:sz w:val="16"/>
                <w:szCs w:val="16"/>
              </w:rPr>
              <w:t>-</w:t>
            </w:r>
          </w:p>
        </w:tc>
        <w:tc>
          <w:tcPr>
            <w:tcW w:w="425" w:type="dxa"/>
            <w:shd w:val="solid" w:color="FFFFFF" w:fill="auto"/>
          </w:tcPr>
          <w:p w14:paraId="34A0924C" w14:textId="6BE355E5" w:rsidR="00677FDA" w:rsidRPr="00DE54AA" w:rsidRDefault="00677FDA" w:rsidP="00677FDA">
            <w:pPr>
              <w:pStyle w:val="TAR"/>
              <w:rPr>
                <w:sz w:val="16"/>
                <w:szCs w:val="16"/>
              </w:rPr>
            </w:pPr>
            <w:r w:rsidRPr="00DE54AA">
              <w:rPr>
                <w:sz w:val="16"/>
                <w:szCs w:val="16"/>
              </w:rPr>
              <w:t>-</w:t>
            </w:r>
          </w:p>
        </w:tc>
        <w:tc>
          <w:tcPr>
            <w:tcW w:w="425" w:type="dxa"/>
            <w:shd w:val="solid" w:color="FFFFFF" w:fill="auto"/>
          </w:tcPr>
          <w:p w14:paraId="0F19480D" w14:textId="0B63291B" w:rsidR="00677FDA" w:rsidRPr="00DE54AA" w:rsidRDefault="00677FDA" w:rsidP="00677FDA">
            <w:pPr>
              <w:pStyle w:val="TAC"/>
              <w:rPr>
                <w:sz w:val="16"/>
                <w:szCs w:val="16"/>
              </w:rPr>
            </w:pPr>
            <w:r w:rsidRPr="00DE54AA">
              <w:rPr>
                <w:sz w:val="16"/>
                <w:szCs w:val="16"/>
              </w:rPr>
              <w:t>-</w:t>
            </w:r>
          </w:p>
        </w:tc>
        <w:tc>
          <w:tcPr>
            <w:tcW w:w="4962" w:type="dxa"/>
            <w:shd w:val="solid" w:color="FFFFFF" w:fill="auto"/>
          </w:tcPr>
          <w:p w14:paraId="57EDD76A" w14:textId="4538E40D" w:rsidR="00677FDA" w:rsidRPr="00B6466E" w:rsidRDefault="00677FDA" w:rsidP="00677FDA">
            <w:pPr>
              <w:pStyle w:val="TAL"/>
              <w:rPr>
                <w:sz w:val="16"/>
                <w:szCs w:val="16"/>
              </w:rPr>
            </w:pPr>
            <w:r w:rsidRPr="00B6466E">
              <w:rPr>
                <w:sz w:val="16"/>
                <w:szCs w:val="16"/>
              </w:rPr>
              <w:t>Add slice coverage analysis</w:t>
            </w:r>
          </w:p>
        </w:tc>
        <w:tc>
          <w:tcPr>
            <w:tcW w:w="708" w:type="dxa"/>
            <w:shd w:val="solid" w:color="FFFFFF" w:fill="auto"/>
          </w:tcPr>
          <w:p w14:paraId="5A6DDC4A" w14:textId="2B2E449B" w:rsidR="00677FDA" w:rsidRPr="00DE54AA" w:rsidRDefault="00677FDA" w:rsidP="00677FDA">
            <w:pPr>
              <w:pStyle w:val="TAC"/>
              <w:rPr>
                <w:sz w:val="16"/>
                <w:szCs w:val="16"/>
              </w:rPr>
            </w:pPr>
            <w:r w:rsidRPr="00DE54AA">
              <w:rPr>
                <w:sz w:val="16"/>
                <w:szCs w:val="16"/>
              </w:rPr>
              <w:t>0.</w:t>
            </w:r>
            <w:r>
              <w:rPr>
                <w:sz w:val="16"/>
                <w:szCs w:val="16"/>
                <w:lang w:eastAsia="zh-CN"/>
              </w:rPr>
              <w:t>3</w:t>
            </w:r>
            <w:r w:rsidRPr="00DE54AA">
              <w:rPr>
                <w:sz w:val="16"/>
                <w:szCs w:val="16"/>
              </w:rPr>
              <w:t>.0</w:t>
            </w:r>
          </w:p>
        </w:tc>
      </w:tr>
      <w:tr w:rsidR="00405EAE" w:rsidRPr="006B0D02" w14:paraId="67D9353A" w14:textId="77777777" w:rsidTr="00F00DC6">
        <w:tc>
          <w:tcPr>
            <w:tcW w:w="800" w:type="dxa"/>
            <w:shd w:val="solid" w:color="FFFFFF" w:fill="auto"/>
          </w:tcPr>
          <w:p w14:paraId="4BDB2C9A" w14:textId="7DD7F9E3" w:rsidR="00405EAE" w:rsidRPr="00DE54AA" w:rsidRDefault="00405EAE" w:rsidP="00405EA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24AF433" w14:textId="619A7AA4" w:rsidR="00405EAE" w:rsidRPr="00DE54AA" w:rsidRDefault="00405EAE" w:rsidP="00405EAE">
            <w:pPr>
              <w:pStyle w:val="TAC"/>
              <w:rPr>
                <w:sz w:val="16"/>
                <w:szCs w:val="16"/>
              </w:rPr>
            </w:pPr>
            <w:r w:rsidRPr="00DE54AA">
              <w:rPr>
                <w:sz w:val="16"/>
                <w:szCs w:val="16"/>
              </w:rPr>
              <w:t>SA5#1</w:t>
            </w:r>
            <w:r>
              <w:rPr>
                <w:sz w:val="16"/>
                <w:szCs w:val="16"/>
              </w:rPr>
              <w:t>40e</w:t>
            </w:r>
          </w:p>
        </w:tc>
        <w:tc>
          <w:tcPr>
            <w:tcW w:w="1032" w:type="dxa"/>
            <w:shd w:val="solid" w:color="FFFFFF" w:fill="auto"/>
          </w:tcPr>
          <w:p w14:paraId="008723B8" w14:textId="01B0CF15" w:rsidR="00405EAE" w:rsidRPr="00B6466E" w:rsidRDefault="00405EAE" w:rsidP="00405EAE">
            <w:pPr>
              <w:pStyle w:val="TAC"/>
              <w:rPr>
                <w:sz w:val="16"/>
                <w:szCs w:val="16"/>
              </w:rPr>
            </w:pPr>
            <w:r w:rsidRPr="00B6466E">
              <w:rPr>
                <w:sz w:val="16"/>
                <w:szCs w:val="16"/>
              </w:rPr>
              <w:t>S5-216554</w:t>
            </w:r>
          </w:p>
        </w:tc>
        <w:tc>
          <w:tcPr>
            <w:tcW w:w="425" w:type="dxa"/>
            <w:shd w:val="solid" w:color="FFFFFF" w:fill="auto"/>
          </w:tcPr>
          <w:p w14:paraId="5B71FF7E" w14:textId="3B19B3B7" w:rsidR="00405EAE" w:rsidRPr="00DE54AA" w:rsidRDefault="00405EAE" w:rsidP="00405EAE">
            <w:pPr>
              <w:pStyle w:val="TAL"/>
              <w:rPr>
                <w:sz w:val="16"/>
                <w:szCs w:val="16"/>
              </w:rPr>
            </w:pPr>
            <w:r w:rsidRPr="00DE54AA">
              <w:rPr>
                <w:sz w:val="16"/>
                <w:szCs w:val="16"/>
              </w:rPr>
              <w:t>-</w:t>
            </w:r>
          </w:p>
        </w:tc>
        <w:tc>
          <w:tcPr>
            <w:tcW w:w="425" w:type="dxa"/>
            <w:shd w:val="solid" w:color="FFFFFF" w:fill="auto"/>
          </w:tcPr>
          <w:p w14:paraId="3F6360B6" w14:textId="641046B9" w:rsidR="00405EAE" w:rsidRPr="00DE54AA" w:rsidRDefault="00405EAE" w:rsidP="00405EAE">
            <w:pPr>
              <w:pStyle w:val="TAR"/>
              <w:rPr>
                <w:sz w:val="16"/>
                <w:szCs w:val="16"/>
              </w:rPr>
            </w:pPr>
            <w:r w:rsidRPr="00DE54AA">
              <w:rPr>
                <w:sz w:val="16"/>
                <w:szCs w:val="16"/>
              </w:rPr>
              <w:t>-</w:t>
            </w:r>
          </w:p>
        </w:tc>
        <w:tc>
          <w:tcPr>
            <w:tcW w:w="425" w:type="dxa"/>
            <w:shd w:val="solid" w:color="FFFFFF" w:fill="auto"/>
          </w:tcPr>
          <w:p w14:paraId="6282068C" w14:textId="5F761FD7" w:rsidR="00405EAE" w:rsidRPr="00DE54AA" w:rsidRDefault="00405EAE" w:rsidP="00405EAE">
            <w:pPr>
              <w:pStyle w:val="TAC"/>
              <w:rPr>
                <w:sz w:val="16"/>
                <w:szCs w:val="16"/>
              </w:rPr>
            </w:pPr>
            <w:r w:rsidRPr="00DE54AA">
              <w:rPr>
                <w:sz w:val="16"/>
                <w:szCs w:val="16"/>
              </w:rPr>
              <w:t>-</w:t>
            </w:r>
          </w:p>
        </w:tc>
        <w:tc>
          <w:tcPr>
            <w:tcW w:w="4962" w:type="dxa"/>
            <w:shd w:val="solid" w:color="FFFFFF" w:fill="auto"/>
          </w:tcPr>
          <w:p w14:paraId="3142204C" w14:textId="0B11C737" w:rsidR="00405EAE" w:rsidRPr="00B6466E" w:rsidRDefault="00405EAE" w:rsidP="00405EAE">
            <w:pPr>
              <w:pStyle w:val="TAL"/>
              <w:rPr>
                <w:sz w:val="16"/>
                <w:szCs w:val="16"/>
              </w:rPr>
            </w:pPr>
            <w:r w:rsidRPr="00B6466E">
              <w:rPr>
                <w:sz w:val="16"/>
                <w:szCs w:val="16"/>
              </w:rPr>
              <w:t>Add requirements for ML model training</w:t>
            </w:r>
          </w:p>
        </w:tc>
        <w:tc>
          <w:tcPr>
            <w:tcW w:w="708" w:type="dxa"/>
            <w:shd w:val="solid" w:color="FFFFFF" w:fill="auto"/>
          </w:tcPr>
          <w:p w14:paraId="50DDCB9D" w14:textId="77413C5B" w:rsidR="00405EAE" w:rsidRPr="00DE54AA" w:rsidRDefault="00405EAE" w:rsidP="00405EAE">
            <w:pPr>
              <w:pStyle w:val="TAC"/>
              <w:rPr>
                <w:sz w:val="16"/>
                <w:szCs w:val="16"/>
              </w:rPr>
            </w:pPr>
            <w:r w:rsidRPr="00DE54AA">
              <w:rPr>
                <w:sz w:val="16"/>
                <w:szCs w:val="16"/>
              </w:rPr>
              <w:t>0.</w:t>
            </w:r>
            <w:r>
              <w:rPr>
                <w:sz w:val="16"/>
                <w:szCs w:val="16"/>
                <w:lang w:eastAsia="zh-CN"/>
              </w:rPr>
              <w:t>3</w:t>
            </w:r>
            <w:r w:rsidRPr="00DE54AA">
              <w:rPr>
                <w:sz w:val="16"/>
                <w:szCs w:val="16"/>
              </w:rPr>
              <w:t>.0</w:t>
            </w:r>
          </w:p>
        </w:tc>
      </w:tr>
      <w:tr w:rsidR="00053BA8" w:rsidRPr="006B0D02" w14:paraId="3BD5C243" w14:textId="77777777" w:rsidTr="00F00DC6">
        <w:tc>
          <w:tcPr>
            <w:tcW w:w="800" w:type="dxa"/>
            <w:shd w:val="solid" w:color="FFFFFF" w:fill="auto"/>
          </w:tcPr>
          <w:p w14:paraId="213F5353" w14:textId="081749A1" w:rsidR="00053BA8" w:rsidRPr="00DE54AA" w:rsidRDefault="00053BA8" w:rsidP="00053BA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56C6621" w14:textId="00706807" w:rsidR="00053BA8" w:rsidRPr="00DE54AA" w:rsidRDefault="00053BA8" w:rsidP="00053BA8">
            <w:pPr>
              <w:pStyle w:val="TAC"/>
              <w:rPr>
                <w:sz w:val="16"/>
                <w:szCs w:val="16"/>
              </w:rPr>
            </w:pPr>
            <w:r w:rsidRPr="00DE54AA">
              <w:rPr>
                <w:sz w:val="16"/>
                <w:szCs w:val="16"/>
              </w:rPr>
              <w:t>SA5#1</w:t>
            </w:r>
            <w:r>
              <w:rPr>
                <w:sz w:val="16"/>
                <w:szCs w:val="16"/>
              </w:rPr>
              <w:t>40e</w:t>
            </w:r>
          </w:p>
        </w:tc>
        <w:tc>
          <w:tcPr>
            <w:tcW w:w="1032" w:type="dxa"/>
            <w:shd w:val="solid" w:color="FFFFFF" w:fill="auto"/>
          </w:tcPr>
          <w:p w14:paraId="7A96C4B2" w14:textId="446CC668" w:rsidR="00053BA8" w:rsidRPr="00B6466E" w:rsidRDefault="00053BA8" w:rsidP="00053BA8">
            <w:pPr>
              <w:pStyle w:val="TAC"/>
              <w:rPr>
                <w:sz w:val="16"/>
                <w:szCs w:val="16"/>
              </w:rPr>
            </w:pPr>
            <w:r w:rsidRPr="00B6466E">
              <w:rPr>
                <w:sz w:val="16"/>
                <w:szCs w:val="16"/>
              </w:rPr>
              <w:t>S5-216555</w:t>
            </w:r>
          </w:p>
        </w:tc>
        <w:tc>
          <w:tcPr>
            <w:tcW w:w="425" w:type="dxa"/>
            <w:shd w:val="solid" w:color="FFFFFF" w:fill="auto"/>
          </w:tcPr>
          <w:p w14:paraId="0504D029" w14:textId="684AE5D4" w:rsidR="00053BA8" w:rsidRPr="00DE54AA" w:rsidRDefault="00053BA8" w:rsidP="00053BA8">
            <w:pPr>
              <w:pStyle w:val="TAL"/>
              <w:rPr>
                <w:sz w:val="16"/>
                <w:szCs w:val="16"/>
              </w:rPr>
            </w:pPr>
            <w:r w:rsidRPr="00DE54AA">
              <w:rPr>
                <w:sz w:val="16"/>
                <w:szCs w:val="16"/>
              </w:rPr>
              <w:t>-</w:t>
            </w:r>
          </w:p>
        </w:tc>
        <w:tc>
          <w:tcPr>
            <w:tcW w:w="425" w:type="dxa"/>
            <w:shd w:val="solid" w:color="FFFFFF" w:fill="auto"/>
          </w:tcPr>
          <w:p w14:paraId="24B27329" w14:textId="1C5FF4B9" w:rsidR="00053BA8" w:rsidRPr="00DE54AA" w:rsidRDefault="00053BA8" w:rsidP="00053BA8">
            <w:pPr>
              <w:pStyle w:val="TAR"/>
              <w:rPr>
                <w:sz w:val="16"/>
                <w:szCs w:val="16"/>
              </w:rPr>
            </w:pPr>
            <w:r w:rsidRPr="00DE54AA">
              <w:rPr>
                <w:sz w:val="16"/>
                <w:szCs w:val="16"/>
              </w:rPr>
              <w:t>-</w:t>
            </w:r>
          </w:p>
        </w:tc>
        <w:tc>
          <w:tcPr>
            <w:tcW w:w="425" w:type="dxa"/>
            <w:shd w:val="solid" w:color="FFFFFF" w:fill="auto"/>
          </w:tcPr>
          <w:p w14:paraId="6CF8C38F" w14:textId="283C169B" w:rsidR="00053BA8" w:rsidRPr="00DE54AA" w:rsidRDefault="00053BA8" w:rsidP="00053BA8">
            <w:pPr>
              <w:pStyle w:val="TAC"/>
              <w:rPr>
                <w:sz w:val="16"/>
                <w:szCs w:val="16"/>
              </w:rPr>
            </w:pPr>
            <w:r w:rsidRPr="00DE54AA">
              <w:rPr>
                <w:sz w:val="16"/>
                <w:szCs w:val="16"/>
              </w:rPr>
              <w:t>-</w:t>
            </w:r>
          </w:p>
        </w:tc>
        <w:tc>
          <w:tcPr>
            <w:tcW w:w="4962" w:type="dxa"/>
            <w:shd w:val="solid" w:color="FFFFFF" w:fill="auto"/>
          </w:tcPr>
          <w:p w14:paraId="1E7332B9" w14:textId="2D82007A" w:rsidR="00053BA8" w:rsidRPr="00B6466E" w:rsidRDefault="00053BA8" w:rsidP="00053BA8">
            <w:pPr>
              <w:pStyle w:val="TAL"/>
              <w:rPr>
                <w:sz w:val="16"/>
                <w:szCs w:val="16"/>
              </w:rPr>
            </w:pPr>
            <w:r w:rsidRPr="00B6466E">
              <w:rPr>
                <w:sz w:val="16"/>
                <w:szCs w:val="16"/>
              </w:rPr>
              <w:t>Add MnS producer initiated ML model training</w:t>
            </w:r>
          </w:p>
        </w:tc>
        <w:tc>
          <w:tcPr>
            <w:tcW w:w="708" w:type="dxa"/>
            <w:shd w:val="solid" w:color="FFFFFF" w:fill="auto"/>
          </w:tcPr>
          <w:p w14:paraId="446D9ABB" w14:textId="2A9A86A4" w:rsidR="00053BA8" w:rsidRPr="00DE54AA" w:rsidRDefault="00053BA8" w:rsidP="00053BA8">
            <w:pPr>
              <w:pStyle w:val="TAC"/>
              <w:rPr>
                <w:sz w:val="16"/>
                <w:szCs w:val="16"/>
              </w:rPr>
            </w:pPr>
            <w:r w:rsidRPr="00DE54AA">
              <w:rPr>
                <w:sz w:val="16"/>
                <w:szCs w:val="16"/>
              </w:rPr>
              <w:t>0.</w:t>
            </w:r>
            <w:r>
              <w:rPr>
                <w:sz w:val="16"/>
                <w:szCs w:val="16"/>
                <w:lang w:eastAsia="zh-CN"/>
              </w:rPr>
              <w:t>3</w:t>
            </w:r>
            <w:r w:rsidRPr="00DE54AA">
              <w:rPr>
                <w:sz w:val="16"/>
                <w:szCs w:val="16"/>
              </w:rPr>
              <w:t>.0</w:t>
            </w:r>
          </w:p>
        </w:tc>
      </w:tr>
      <w:tr w:rsidR="007A295E" w:rsidRPr="006B0D02" w14:paraId="2C17B121" w14:textId="77777777" w:rsidTr="00F00DC6">
        <w:tc>
          <w:tcPr>
            <w:tcW w:w="800" w:type="dxa"/>
            <w:shd w:val="solid" w:color="FFFFFF" w:fill="auto"/>
          </w:tcPr>
          <w:p w14:paraId="1F40E814" w14:textId="027B12C5" w:rsidR="007A295E" w:rsidRPr="00DE54AA" w:rsidRDefault="007A295E" w:rsidP="007A295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81416B1" w14:textId="468BB0E9" w:rsidR="007A295E" w:rsidRPr="00DE54AA" w:rsidRDefault="007A295E" w:rsidP="007A295E">
            <w:pPr>
              <w:pStyle w:val="TAC"/>
              <w:rPr>
                <w:sz w:val="16"/>
                <w:szCs w:val="16"/>
              </w:rPr>
            </w:pPr>
            <w:r w:rsidRPr="00DE54AA">
              <w:rPr>
                <w:sz w:val="16"/>
                <w:szCs w:val="16"/>
              </w:rPr>
              <w:t>SA5#1</w:t>
            </w:r>
            <w:r>
              <w:rPr>
                <w:sz w:val="16"/>
                <w:szCs w:val="16"/>
              </w:rPr>
              <w:t>40e</w:t>
            </w:r>
          </w:p>
        </w:tc>
        <w:tc>
          <w:tcPr>
            <w:tcW w:w="1032" w:type="dxa"/>
            <w:shd w:val="solid" w:color="FFFFFF" w:fill="auto"/>
          </w:tcPr>
          <w:p w14:paraId="55B74C75" w14:textId="53DB36D6" w:rsidR="007A295E" w:rsidRPr="00B6466E" w:rsidRDefault="007A295E" w:rsidP="007A295E">
            <w:pPr>
              <w:pStyle w:val="TAC"/>
              <w:rPr>
                <w:sz w:val="16"/>
                <w:szCs w:val="16"/>
              </w:rPr>
            </w:pPr>
            <w:r w:rsidRPr="00B6466E">
              <w:rPr>
                <w:sz w:val="16"/>
                <w:szCs w:val="16"/>
              </w:rPr>
              <w:t>S5-216</w:t>
            </w:r>
            <w:r>
              <w:rPr>
                <w:sz w:val="16"/>
                <w:szCs w:val="16"/>
              </w:rPr>
              <w:t>622</w:t>
            </w:r>
          </w:p>
        </w:tc>
        <w:tc>
          <w:tcPr>
            <w:tcW w:w="425" w:type="dxa"/>
            <w:shd w:val="solid" w:color="FFFFFF" w:fill="auto"/>
          </w:tcPr>
          <w:p w14:paraId="73FCFB45" w14:textId="6634CCF9" w:rsidR="007A295E" w:rsidRPr="00DE54AA" w:rsidRDefault="007A295E" w:rsidP="007A295E">
            <w:pPr>
              <w:pStyle w:val="TAL"/>
              <w:rPr>
                <w:sz w:val="16"/>
                <w:szCs w:val="16"/>
              </w:rPr>
            </w:pPr>
            <w:r w:rsidRPr="00DE54AA">
              <w:rPr>
                <w:sz w:val="16"/>
                <w:szCs w:val="16"/>
              </w:rPr>
              <w:t>-</w:t>
            </w:r>
          </w:p>
        </w:tc>
        <w:tc>
          <w:tcPr>
            <w:tcW w:w="425" w:type="dxa"/>
            <w:shd w:val="solid" w:color="FFFFFF" w:fill="auto"/>
          </w:tcPr>
          <w:p w14:paraId="4B406CF1" w14:textId="12A84A32" w:rsidR="007A295E" w:rsidRPr="00DE54AA" w:rsidRDefault="007A295E" w:rsidP="007A295E">
            <w:pPr>
              <w:pStyle w:val="TAR"/>
              <w:rPr>
                <w:sz w:val="16"/>
                <w:szCs w:val="16"/>
              </w:rPr>
            </w:pPr>
            <w:r w:rsidRPr="00DE54AA">
              <w:rPr>
                <w:sz w:val="16"/>
                <w:szCs w:val="16"/>
              </w:rPr>
              <w:t>-</w:t>
            </w:r>
          </w:p>
        </w:tc>
        <w:tc>
          <w:tcPr>
            <w:tcW w:w="425" w:type="dxa"/>
            <w:shd w:val="solid" w:color="FFFFFF" w:fill="auto"/>
          </w:tcPr>
          <w:p w14:paraId="01A04288" w14:textId="5D331C8E" w:rsidR="007A295E" w:rsidRPr="00DE54AA" w:rsidRDefault="007A295E" w:rsidP="007A295E">
            <w:pPr>
              <w:pStyle w:val="TAC"/>
              <w:rPr>
                <w:sz w:val="16"/>
                <w:szCs w:val="16"/>
              </w:rPr>
            </w:pPr>
            <w:r w:rsidRPr="00DE54AA">
              <w:rPr>
                <w:sz w:val="16"/>
                <w:szCs w:val="16"/>
              </w:rPr>
              <w:t>-</w:t>
            </w:r>
          </w:p>
        </w:tc>
        <w:tc>
          <w:tcPr>
            <w:tcW w:w="4962" w:type="dxa"/>
            <w:shd w:val="solid" w:color="FFFFFF" w:fill="auto"/>
          </w:tcPr>
          <w:p w14:paraId="7C24FADF" w14:textId="0ED98B02" w:rsidR="007A295E" w:rsidRPr="00B6466E" w:rsidRDefault="007A295E" w:rsidP="007A295E">
            <w:pPr>
              <w:pStyle w:val="TAL"/>
              <w:rPr>
                <w:sz w:val="16"/>
                <w:szCs w:val="16"/>
              </w:rPr>
            </w:pPr>
            <w:r w:rsidRPr="00B6466E">
              <w:rPr>
                <w:sz w:val="16"/>
                <w:szCs w:val="16"/>
              </w:rPr>
              <w:t xml:space="preserve">Add </w:t>
            </w:r>
            <w:r>
              <w:rPr>
                <w:sz w:val="16"/>
                <w:szCs w:val="16"/>
              </w:rPr>
              <w:t>NRM for MDA request</w:t>
            </w:r>
          </w:p>
        </w:tc>
        <w:tc>
          <w:tcPr>
            <w:tcW w:w="708" w:type="dxa"/>
            <w:shd w:val="solid" w:color="FFFFFF" w:fill="auto"/>
          </w:tcPr>
          <w:p w14:paraId="31B9484E" w14:textId="568645A1" w:rsidR="007A295E" w:rsidRPr="00DE54AA" w:rsidRDefault="007A295E" w:rsidP="007A295E">
            <w:pPr>
              <w:pStyle w:val="TAC"/>
              <w:rPr>
                <w:sz w:val="16"/>
                <w:szCs w:val="16"/>
              </w:rPr>
            </w:pPr>
            <w:r w:rsidRPr="00DE54AA">
              <w:rPr>
                <w:sz w:val="16"/>
                <w:szCs w:val="16"/>
              </w:rPr>
              <w:t>0.</w:t>
            </w:r>
            <w:r>
              <w:rPr>
                <w:sz w:val="16"/>
                <w:szCs w:val="16"/>
                <w:lang w:eastAsia="zh-CN"/>
              </w:rPr>
              <w:t>3</w:t>
            </w:r>
            <w:r w:rsidRPr="00DE54AA">
              <w:rPr>
                <w:sz w:val="16"/>
                <w:szCs w:val="16"/>
              </w:rPr>
              <w:t>.0</w:t>
            </w:r>
          </w:p>
        </w:tc>
      </w:tr>
      <w:tr w:rsidR="00313F07" w:rsidRPr="006B0D02" w14:paraId="71FD4AFB" w14:textId="77777777" w:rsidTr="00F00DC6">
        <w:tc>
          <w:tcPr>
            <w:tcW w:w="800" w:type="dxa"/>
            <w:shd w:val="solid" w:color="FFFFFF" w:fill="auto"/>
          </w:tcPr>
          <w:p w14:paraId="288CDE85" w14:textId="4C7D8C71" w:rsidR="00313F07" w:rsidRPr="00DE54AA" w:rsidRDefault="00313F07" w:rsidP="00313F0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414CBD" w14:textId="762D091E" w:rsidR="00313F07" w:rsidRPr="00DE54AA" w:rsidRDefault="00313F07" w:rsidP="00313F07">
            <w:pPr>
              <w:pStyle w:val="TAC"/>
              <w:rPr>
                <w:sz w:val="16"/>
                <w:szCs w:val="16"/>
              </w:rPr>
            </w:pPr>
            <w:r w:rsidRPr="00DE54AA">
              <w:rPr>
                <w:sz w:val="16"/>
                <w:szCs w:val="16"/>
              </w:rPr>
              <w:t>SA5#1</w:t>
            </w:r>
            <w:r>
              <w:rPr>
                <w:sz w:val="16"/>
                <w:szCs w:val="16"/>
              </w:rPr>
              <w:t>41e</w:t>
            </w:r>
          </w:p>
        </w:tc>
        <w:tc>
          <w:tcPr>
            <w:tcW w:w="1032" w:type="dxa"/>
            <w:shd w:val="solid" w:color="FFFFFF" w:fill="auto"/>
          </w:tcPr>
          <w:p w14:paraId="4729BFE2" w14:textId="01542282" w:rsidR="00313F07" w:rsidRPr="00B6466E" w:rsidRDefault="00CB0AD4" w:rsidP="00313F07">
            <w:pPr>
              <w:pStyle w:val="TAC"/>
              <w:rPr>
                <w:sz w:val="16"/>
                <w:szCs w:val="16"/>
              </w:rPr>
            </w:pPr>
            <w:r w:rsidRPr="00D9340F">
              <w:rPr>
                <w:sz w:val="16"/>
                <w:szCs w:val="16"/>
              </w:rPr>
              <w:t>S5-221602</w:t>
            </w:r>
          </w:p>
        </w:tc>
        <w:tc>
          <w:tcPr>
            <w:tcW w:w="425" w:type="dxa"/>
            <w:shd w:val="solid" w:color="FFFFFF" w:fill="auto"/>
          </w:tcPr>
          <w:p w14:paraId="27B3170C" w14:textId="299BC1A0" w:rsidR="00313F07" w:rsidRPr="00DE54AA" w:rsidRDefault="00313F07" w:rsidP="00313F07">
            <w:pPr>
              <w:pStyle w:val="TAL"/>
              <w:rPr>
                <w:sz w:val="16"/>
                <w:szCs w:val="16"/>
              </w:rPr>
            </w:pPr>
          </w:p>
        </w:tc>
        <w:tc>
          <w:tcPr>
            <w:tcW w:w="425" w:type="dxa"/>
            <w:shd w:val="solid" w:color="FFFFFF" w:fill="auto"/>
          </w:tcPr>
          <w:p w14:paraId="1C87E7F3" w14:textId="3C732D40" w:rsidR="00313F07" w:rsidRPr="00DE54AA" w:rsidRDefault="00313F07" w:rsidP="00313F07">
            <w:pPr>
              <w:pStyle w:val="TAR"/>
              <w:rPr>
                <w:sz w:val="16"/>
                <w:szCs w:val="16"/>
              </w:rPr>
            </w:pPr>
          </w:p>
        </w:tc>
        <w:tc>
          <w:tcPr>
            <w:tcW w:w="425" w:type="dxa"/>
            <w:shd w:val="solid" w:color="FFFFFF" w:fill="auto"/>
          </w:tcPr>
          <w:p w14:paraId="24DA1EC9" w14:textId="1A90B4C2" w:rsidR="00313F07" w:rsidRPr="00DE54AA" w:rsidRDefault="00313F07" w:rsidP="00313F07">
            <w:pPr>
              <w:pStyle w:val="TAC"/>
              <w:rPr>
                <w:sz w:val="16"/>
                <w:szCs w:val="16"/>
              </w:rPr>
            </w:pPr>
          </w:p>
        </w:tc>
        <w:tc>
          <w:tcPr>
            <w:tcW w:w="4962" w:type="dxa"/>
            <w:shd w:val="solid" w:color="FFFFFF" w:fill="auto"/>
          </w:tcPr>
          <w:p w14:paraId="5EDBBFC3" w14:textId="30D98175" w:rsidR="00313F07" w:rsidRPr="00B6466E" w:rsidRDefault="00CB0AD4" w:rsidP="00313F07">
            <w:pPr>
              <w:pStyle w:val="TAL"/>
              <w:rPr>
                <w:sz w:val="16"/>
                <w:szCs w:val="16"/>
              </w:rPr>
            </w:pPr>
            <w:r w:rsidRPr="00D9340F">
              <w:rPr>
                <w:sz w:val="16"/>
                <w:szCs w:val="16"/>
              </w:rPr>
              <w:t>Including individual PM, KPI, trace and QoE statistics and predictions as additional MDA types</w:t>
            </w:r>
          </w:p>
        </w:tc>
        <w:tc>
          <w:tcPr>
            <w:tcW w:w="708" w:type="dxa"/>
            <w:shd w:val="solid" w:color="FFFFFF" w:fill="auto"/>
          </w:tcPr>
          <w:p w14:paraId="2F588544" w14:textId="053E70D2" w:rsidR="00313F07" w:rsidRPr="00DE54AA" w:rsidRDefault="00313F07" w:rsidP="00313F07">
            <w:pPr>
              <w:pStyle w:val="TAC"/>
              <w:rPr>
                <w:sz w:val="16"/>
                <w:szCs w:val="16"/>
              </w:rPr>
            </w:pPr>
            <w:r w:rsidRPr="00DE54AA">
              <w:rPr>
                <w:sz w:val="16"/>
                <w:szCs w:val="16"/>
              </w:rPr>
              <w:t>0.</w:t>
            </w:r>
            <w:r>
              <w:rPr>
                <w:sz w:val="16"/>
                <w:szCs w:val="16"/>
                <w:lang w:eastAsia="zh-CN"/>
              </w:rPr>
              <w:t>4</w:t>
            </w:r>
            <w:r w:rsidRPr="00DE54AA">
              <w:rPr>
                <w:sz w:val="16"/>
                <w:szCs w:val="16"/>
              </w:rPr>
              <w:t>.0</w:t>
            </w:r>
          </w:p>
        </w:tc>
      </w:tr>
      <w:tr w:rsidR="002122AE" w:rsidRPr="006B0D02" w14:paraId="2A9D4CD5" w14:textId="77777777" w:rsidTr="00F00DC6">
        <w:tc>
          <w:tcPr>
            <w:tcW w:w="800" w:type="dxa"/>
            <w:shd w:val="solid" w:color="FFFFFF" w:fill="auto"/>
          </w:tcPr>
          <w:p w14:paraId="6770E084" w14:textId="6D918650" w:rsidR="002122AE" w:rsidRPr="00DE54AA" w:rsidRDefault="002122AE" w:rsidP="002122A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620A2E" w14:textId="02DAACC4" w:rsidR="002122AE" w:rsidRPr="00DE54AA" w:rsidRDefault="002122AE" w:rsidP="002122AE">
            <w:pPr>
              <w:pStyle w:val="TAC"/>
              <w:rPr>
                <w:sz w:val="16"/>
                <w:szCs w:val="16"/>
              </w:rPr>
            </w:pPr>
            <w:r w:rsidRPr="00DE54AA">
              <w:rPr>
                <w:sz w:val="16"/>
                <w:szCs w:val="16"/>
              </w:rPr>
              <w:t>SA5#1</w:t>
            </w:r>
            <w:r>
              <w:rPr>
                <w:sz w:val="16"/>
                <w:szCs w:val="16"/>
              </w:rPr>
              <w:t>41e</w:t>
            </w:r>
          </w:p>
        </w:tc>
        <w:tc>
          <w:tcPr>
            <w:tcW w:w="1032" w:type="dxa"/>
            <w:shd w:val="solid" w:color="FFFFFF" w:fill="auto"/>
          </w:tcPr>
          <w:p w14:paraId="7C2D8BEE" w14:textId="0ECD5731" w:rsidR="002122AE" w:rsidRPr="00B6466E" w:rsidRDefault="002122AE" w:rsidP="002122AE">
            <w:pPr>
              <w:pStyle w:val="TAC"/>
              <w:rPr>
                <w:sz w:val="16"/>
                <w:szCs w:val="16"/>
              </w:rPr>
            </w:pPr>
            <w:r w:rsidRPr="00D9340F">
              <w:rPr>
                <w:sz w:val="16"/>
                <w:szCs w:val="16"/>
              </w:rPr>
              <w:t>S5-221603</w:t>
            </w:r>
          </w:p>
        </w:tc>
        <w:tc>
          <w:tcPr>
            <w:tcW w:w="425" w:type="dxa"/>
            <w:shd w:val="solid" w:color="FFFFFF" w:fill="auto"/>
          </w:tcPr>
          <w:p w14:paraId="7A5E2829" w14:textId="77777777" w:rsidR="002122AE" w:rsidRPr="00DE54AA" w:rsidRDefault="002122AE" w:rsidP="002122AE">
            <w:pPr>
              <w:pStyle w:val="TAL"/>
              <w:rPr>
                <w:sz w:val="16"/>
                <w:szCs w:val="16"/>
              </w:rPr>
            </w:pPr>
          </w:p>
        </w:tc>
        <w:tc>
          <w:tcPr>
            <w:tcW w:w="425" w:type="dxa"/>
            <w:shd w:val="solid" w:color="FFFFFF" w:fill="auto"/>
          </w:tcPr>
          <w:p w14:paraId="0937B318" w14:textId="77777777" w:rsidR="002122AE" w:rsidRPr="00DE54AA" w:rsidRDefault="002122AE" w:rsidP="002122AE">
            <w:pPr>
              <w:pStyle w:val="TAR"/>
              <w:rPr>
                <w:sz w:val="16"/>
                <w:szCs w:val="16"/>
              </w:rPr>
            </w:pPr>
          </w:p>
        </w:tc>
        <w:tc>
          <w:tcPr>
            <w:tcW w:w="425" w:type="dxa"/>
            <w:shd w:val="solid" w:color="FFFFFF" w:fill="auto"/>
          </w:tcPr>
          <w:p w14:paraId="38DE5F7C" w14:textId="77777777" w:rsidR="002122AE" w:rsidRPr="00DE54AA" w:rsidRDefault="002122AE" w:rsidP="002122AE">
            <w:pPr>
              <w:pStyle w:val="TAC"/>
              <w:rPr>
                <w:sz w:val="16"/>
                <w:szCs w:val="16"/>
              </w:rPr>
            </w:pPr>
          </w:p>
        </w:tc>
        <w:tc>
          <w:tcPr>
            <w:tcW w:w="4962" w:type="dxa"/>
            <w:shd w:val="solid" w:color="FFFFFF" w:fill="auto"/>
          </w:tcPr>
          <w:p w14:paraId="4601E1A0" w14:textId="5EE12755" w:rsidR="002122AE" w:rsidRPr="00B6466E" w:rsidRDefault="002122AE" w:rsidP="002122AE">
            <w:pPr>
              <w:pStyle w:val="TAL"/>
              <w:rPr>
                <w:sz w:val="16"/>
                <w:szCs w:val="16"/>
              </w:rPr>
            </w:pPr>
            <w:r w:rsidRPr="00D9340F">
              <w:rPr>
                <w:sz w:val="16"/>
                <w:szCs w:val="16"/>
              </w:rPr>
              <w:t>Add MDA types</w:t>
            </w:r>
          </w:p>
        </w:tc>
        <w:tc>
          <w:tcPr>
            <w:tcW w:w="708" w:type="dxa"/>
            <w:shd w:val="solid" w:color="FFFFFF" w:fill="auto"/>
          </w:tcPr>
          <w:p w14:paraId="51399F33" w14:textId="438878E1" w:rsidR="002122AE" w:rsidRPr="00DE54AA" w:rsidRDefault="002122AE" w:rsidP="002122AE">
            <w:pPr>
              <w:pStyle w:val="TAC"/>
              <w:rPr>
                <w:sz w:val="16"/>
                <w:szCs w:val="16"/>
              </w:rPr>
            </w:pPr>
            <w:r w:rsidRPr="00DE54AA">
              <w:rPr>
                <w:sz w:val="16"/>
                <w:szCs w:val="16"/>
              </w:rPr>
              <w:t>0.</w:t>
            </w:r>
            <w:r>
              <w:rPr>
                <w:sz w:val="16"/>
                <w:szCs w:val="16"/>
                <w:lang w:eastAsia="zh-CN"/>
              </w:rPr>
              <w:t>4</w:t>
            </w:r>
            <w:r w:rsidRPr="00DE54AA">
              <w:rPr>
                <w:sz w:val="16"/>
                <w:szCs w:val="16"/>
              </w:rPr>
              <w:t>.0</w:t>
            </w:r>
          </w:p>
        </w:tc>
      </w:tr>
      <w:tr w:rsidR="00BB2E4B" w:rsidRPr="006B0D02" w14:paraId="40699E4C" w14:textId="77777777" w:rsidTr="00F00DC6">
        <w:tc>
          <w:tcPr>
            <w:tcW w:w="800" w:type="dxa"/>
            <w:shd w:val="solid" w:color="FFFFFF" w:fill="auto"/>
          </w:tcPr>
          <w:p w14:paraId="5DDC296A" w14:textId="0D3B13F2" w:rsidR="00BB2E4B" w:rsidRPr="00DE54AA" w:rsidRDefault="00BB2E4B" w:rsidP="00BB2E4B">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2DB520" w14:textId="2E78E7C2" w:rsidR="00BB2E4B" w:rsidRPr="00DE54AA" w:rsidRDefault="00BB2E4B" w:rsidP="00BB2E4B">
            <w:pPr>
              <w:pStyle w:val="TAC"/>
              <w:rPr>
                <w:sz w:val="16"/>
                <w:szCs w:val="16"/>
              </w:rPr>
            </w:pPr>
            <w:r w:rsidRPr="00DE54AA">
              <w:rPr>
                <w:sz w:val="16"/>
                <w:szCs w:val="16"/>
              </w:rPr>
              <w:t>SA5#1</w:t>
            </w:r>
            <w:r>
              <w:rPr>
                <w:sz w:val="16"/>
                <w:szCs w:val="16"/>
              </w:rPr>
              <w:t>41e</w:t>
            </w:r>
          </w:p>
        </w:tc>
        <w:tc>
          <w:tcPr>
            <w:tcW w:w="1032" w:type="dxa"/>
            <w:shd w:val="solid" w:color="FFFFFF" w:fill="auto"/>
          </w:tcPr>
          <w:p w14:paraId="0E8A82DD" w14:textId="77AAAB82" w:rsidR="00BB2E4B" w:rsidRPr="00B6466E" w:rsidRDefault="00BB2E4B" w:rsidP="00BB2E4B">
            <w:pPr>
              <w:pStyle w:val="TAC"/>
              <w:rPr>
                <w:sz w:val="16"/>
                <w:szCs w:val="16"/>
              </w:rPr>
            </w:pPr>
            <w:r w:rsidRPr="00D9340F">
              <w:rPr>
                <w:sz w:val="16"/>
                <w:szCs w:val="16"/>
              </w:rPr>
              <w:t>S5-221606</w:t>
            </w:r>
          </w:p>
        </w:tc>
        <w:tc>
          <w:tcPr>
            <w:tcW w:w="425" w:type="dxa"/>
            <w:shd w:val="solid" w:color="FFFFFF" w:fill="auto"/>
          </w:tcPr>
          <w:p w14:paraId="72CB23E3" w14:textId="77777777" w:rsidR="00BB2E4B" w:rsidRPr="00DE54AA" w:rsidRDefault="00BB2E4B" w:rsidP="00BB2E4B">
            <w:pPr>
              <w:pStyle w:val="TAL"/>
              <w:rPr>
                <w:sz w:val="16"/>
                <w:szCs w:val="16"/>
              </w:rPr>
            </w:pPr>
          </w:p>
        </w:tc>
        <w:tc>
          <w:tcPr>
            <w:tcW w:w="425" w:type="dxa"/>
            <w:shd w:val="solid" w:color="FFFFFF" w:fill="auto"/>
          </w:tcPr>
          <w:p w14:paraId="762C9FDE" w14:textId="77777777" w:rsidR="00BB2E4B" w:rsidRPr="00DE54AA" w:rsidRDefault="00BB2E4B" w:rsidP="00BB2E4B">
            <w:pPr>
              <w:pStyle w:val="TAR"/>
              <w:rPr>
                <w:sz w:val="16"/>
                <w:szCs w:val="16"/>
              </w:rPr>
            </w:pPr>
          </w:p>
        </w:tc>
        <w:tc>
          <w:tcPr>
            <w:tcW w:w="425" w:type="dxa"/>
            <w:shd w:val="solid" w:color="FFFFFF" w:fill="auto"/>
          </w:tcPr>
          <w:p w14:paraId="28FDF0C6" w14:textId="77777777" w:rsidR="00BB2E4B" w:rsidRPr="00DE54AA" w:rsidRDefault="00BB2E4B" w:rsidP="00BB2E4B">
            <w:pPr>
              <w:pStyle w:val="TAC"/>
              <w:rPr>
                <w:sz w:val="16"/>
                <w:szCs w:val="16"/>
              </w:rPr>
            </w:pPr>
          </w:p>
        </w:tc>
        <w:tc>
          <w:tcPr>
            <w:tcW w:w="4962" w:type="dxa"/>
            <w:shd w:val="solid" w:color="FFFFFF" w:fill="auto"/>
          </w:tcPr>
          <w:p w14:paraId="310AAFC7" w14:textId="6336E12E" w:rsidR="00BB2E4B" w:rsidRPr="00B6466E" w:rsidRDefault="00BB2E4B" w:rsidP="00BB2E4B">
            <w:pPr>
              <w:pStyle w:val="TAL"/>
              <w:rPr>
                <w:sz w:val="16"/>
                <w:szCs w:val="16"/>
              </w:rPr>
            </w:pPr>
            <w:r w:rsidRPr="00D9340F">
              <w:rPr>
                <w:sz w:val="16"/>
                <w:szCs w:val="16"/>
              </w:rPr>
              <w:t>Add coverage issue analytics output area definition - stage2</w:t>
            </w:r>
          </w:p>
        </w:tc>
        <w:tc>
          <w:tcPr>
            <w:tcW w:w="708" w:type="dxa"/>
            <w:shd w:val="solid" w:color="FFFFFF" w:fill="auto"/>
          </w:tcPr>
          <w:p w14:paraId="02062297" w14:textId="44F6DD0D" w:rsidR="00BB2E4B" w:rsidRPr="00DE54AA" w:rsidRDefault="00BB2E4B" w:rsidP="00BB2E4B">
            <w:pPr>
              <w:pStyle w:val="TAC"/>
              <w:rPr>
                <w:sz w:val="16"/>
                <w:szCs w:val="16"/>
              </w:rPr>
            </w:pPr>
            <w:r w:rsidRPr="00DE54AA">
              <w:rPr>
                <w:sz w:val="16"/>
                <w:szCs w:val="16"/>
              </w:rPr>
              <w:t>0.</w:t>
            </w:r>
            <w:r>
              <w:rPr>
                <w:sz w:val="16"/>
                <w:szCs w:val="16"/>
                <w:lang w:eastAsia="zh-CN"/>
              </w:rPr>
              <w:t>4</w:t>
            </w:r>
            <w:r w:rsidRPr="00DE54AA">
              <w:rPr>
                <w:sz w:val="16"/>
                <w:szCs w:val="16"/>
              </w:rPr>
              <w:t>.0</w:t>
            </w:r>
          </w:p>
        </w:tc>
      </w:tr>
      <w:tr w:rsidR="009D19D4" w:rsidRPr="006B0D02" w14:paraId="11B7117E" w14:textId="77777777" w:rsidTr="00F00DC6">
        <w:tc>
          <w:tcPr>
            <w:tcW w:w="800" w:type="dxa"/>
            <w:shd w:val="solid" w:color="FFFFFF" w:fill="auto"/>
          </w:tcPr>
          <w:p w14:paraId="20A807DD" w14:textId="12E01E97" w:rsidR="009D19D4" w:rsidRPr="00DE54AA" w:rsidRDefault="009D19D4" w:rsidP="009D19D4">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9427CD4" w14:textId="3B0244AC" w:rsidR="009D19D4" w:rsidRPr="00DE54AA" w:rsidRDefault="009D19D4" w:rsidP="009D19D4">
            <w:pPr>
              <w:pStyle w:val="TAC"/>
              <w:rPr>
                <w:sz w:val="16"/>
                <w:szCs w:val="16"/>
              </w:rPr>
            </w:pPr>
            <w:r w:rsidRPr="00DE54AA">
              <w:rPr>
                <w:sz w:val="16"/>
                <w:szCs w:val="16"/>
              </w:rPr>
              <w:t>SA5#1</w:t>
            </w:r>
            <w:r>
              <w:rPr>
                <w:sz w:val="16"/>
                <w:szCs w:val="16"/>
              </w:rPr>
              <w:t>41e</w:t>
            </w:r>
          </w:p>
        </w:tc>
        <w:tc>
          <w:tcPr>
            <w:tcW w:w="1032" w:type="dxa"/>
            <w:shd w:val="solid" w:color="FFFFFF" w:fill="auto"/>
          </w:tcPr>
          <w:p w14:paraId="36BBBF29" w14:textId="0DE83FEB" w:rsidR="009D19D4" w:rsidRPr="00B6466E" w:rsidRDefault="005A1196" w:rsidP="009D19D4">
            <w:pPr>
              <w:pStyle w:val="TAC"/>
              <w:rPr>
                <w:sz w:val="16"/>
                <w:szCs w:val="16"/>
              </w:rPr>
            </w:pPr>
            <w:r w:rsidRPr="00D9340F">
              <w:rPr>
                <w:sz w:val="16"/>
                <w:szCs w:val="16"/>
              </w:rPr>
              <w:t>S5-221607</w:t>
            </w:r>
          </w:p>
        </w:tc>
        <w:tc>
          <w:tcPr>
            <w:tcW w:w="425" w:type="dxa"/>
            <w:shd w:val="solid" w:color="FFFFFF" w:fill="auto"/>
          </w:tcPr>
          <w:p w14:paraId="5BA1622F" w14:textId="77777777" w:rsidR="009D19D4" w:rsidRPr="00DE54AA" w:rsidRDefault="009D19D4" w:rsidP="009D19D4">
            <w:pPr>
              <w:pStyle w:val="TAL"/>
              <w:rPr>
                <w:sz w:val="16"/>
                <w:szCs w:val="16"/>
              </w:rPr>
            </w:pPr>
          </w:p>
        </w:tc>
        <w:tc>
          <w:tcPr>
            <w:tcW w:w="425" w:type="dxa"/>
            <w:shd w:val="solid" w:color="FFFFFF" w:fill="auto"/>
          </w:tcPr>
          <w:p w14:paraId="59407A31" w14:textId="77777777" w:rsidR="009D19D4" w:rsidRPr="00DE54AA" w:rsidRDefault="009D19D4" w:rsidP="009D19D4">
            <w:pPr>
              <w:pStyle w:val="TAR"/>
              <w:rPr>
                <w:sz w:val="16"/>
                <w:szCs w:val="16"/>
              </w:rPr>
            </w:pPr>
          </w:p>
        </w:tc>
        <w:tc>
          <w:tcPr>
            <w:tcW w:w="425" w:type="dxa"/>
            <w:shd w:val="solid" w:color="FFFFFF" w:fill="auto"/>
          </w:tcPr>
          <w:p w14:paraId="199C90D4" w14:textId="77777777" w:rsidR="009D19D4" w:rsidRPr="00DE54AA" w:rsidRDefault="009D19D4" w:rsidP="009D19D4">
            <w:pPr>
              <w:pStyle w:val="TAC"/>
              <w:rPr>
                <w:sz w:val="16"/>
                <w:szCs w:val="16"/>
              </w:rPr>
            </w:pPr>
          </w:p>
        </w:tc>
        <w:tc>
          <w:tcPr>
            <w:tcW w:w="4962" w:type="dxa"/>
            <w:shd w:val="solid" w:color="FFFFFF" w:fill="auto"/>
          </w:tcPr>
          <w:p w14:paraId="266CE57E" w14:textId="094E835B" w:rsidR="009D19D4" w:rsidRPr="00B6466E" w:rsidRDefault="005A1196" w:rsidP="009D19D4">
            <w:pPr>
              <w:pStyle w:val="TAL"/>
              <w:rPr>
                <w:sz w:val="16"/>
                <w:szCs w:val="16"/>
              </w:rPr>
            </w:pPr>
            <w:r w:rsidRPr="00D9340F">
              <w:rPr>
                <w:sz w:val="16"/>
                <w:szCs w:val="16"/>
              </w:rPr>
              <w:t>Update MDA service framework and data definitions for coverage problem analysis</w:t>
            </w:r>
          </w:p>
        </w:tc>
        <w:tc>
          <w:tcPr>
            <w:tcW w:w="708" w:type="dxa"/>
            <w:shd w:val="solid" w:color="FFFFFF" w:fill="auto"/>
          </w:tcPr>
          <w:p w14:paraId="3AACC966" w14:textId="11FD033F" w:rsidR="009D19D4" w:rsidRPr="00DE54AA" w:rsidRDefault="009D19D4" w:rsidP="009D19D4">
            <w:pPr>
              <w:pStyle w:val="TAC"/>
              <w:rPr>
                <w:sz w:val="16"/>
                <w:szCs w:val="16"/>
              </w:rPr>
            </w:pPr>
            <w:r w:rsidRPr="00DE54AA">
              <w:rPr>
                <w:sz w:val="16"/>
                <w:szCs w:val="16"/>
              </w:rPr>
              <w:t>0.</w:t>
            </w:r>
            <w:r>
              <w:rPr>
                <w:sz w:val="16"/>
                <w:szCs w:val="16"/>
                <w:lang w:eastAsia="zh-CN"/>
              </w:rPr>
              <w:t>4</w:t>
            </w:r>
            <w:r w:rsidRPr="00DE54AA">
              <w:rPr>
                <w:sz w:val="16"/>
                <w:szCs w:val="16"/>
              </w:rPr>
              <w:t>.0</w:t>
            </w:r>
          </w:p>
        </w:tc>
      </w:tr>
      <w:tr w:rsidR="00D877EE" w:rsidRPr="006B0D02" w14:paraId="5835711E" w14:textId="77777777" w:rsidTr="00F00DC6">
        <w:tc>
          <w:tcPr>
            <w:tcW w:w="800" w:type="dxa"/>
            <w:shd w:val="solid" w:color="FFFFFF" w:fill="auto"/>
          </w:tcPr>
          <w:p w14:paraId="6313BF72" w14:textId="652D10FB" w:rsidR="00D877EE" w:rsidRPr="00DE54AA" w:rsidRDefault="00D877EE" w:rsidP="00D877E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7A459D3" w14:textId="0CF15556" w:rsidR="00D877EE" w:rsidRPr="00DE54AA" w:rsidRDefault="00D877EE" w:rsidP="00D877EE">
            <w:pPr>
              <w:pStyle w:val="TAC"/>
              <w:rPr>
                <w:sz w:val="16"/>
                <w:szCs w:val="16"/>
              </w:rPr>
            </w:pPr>
            <w:r w:rsidRPr="00DE54AA">
              <w:rPr>
                <w:sz w:val="16"/>
                <w:szCs w:val="16"/>
              </w:rPr>
              <w:t>SA5#1</w:t>
            </w:r>
            <w:r>
              <w:rPr>
                <w:sz w:val="16"/>
                <w:szCs w:val="16"/>
              </w:rPr>
              <w:t>41e</w:t>
            </w:r>
          </w:p>
        </w:tc>
        <w:tc>
          <w:tcPr>
            <w:tcW w:w="1032" w:type="dxa"/>
            <w:shd w:val="solid" w:color="FFFFFF" w:fill="auto"/>
          </w:tcPr>
          <w:p w14:paraId="4716AC39" w14:textId="5195EA12" w:rsidR="00D877EE" w:rsidRPr="00B6466E" w:rsidRDefault="00D877EE" w:rsidP="00D877EE">
            <w:pPr>
              <w:pStyle w:val="TAC"/>
              <w:rPr>
                <w:sz w:val="16"/>
                <w:szCs w:val="16"/>
              </w:rPr>
            </w:pPr>
            <w:r w:rsidRPr="00D9340F">
              <w:rPr>
                <w:sz w:val="16"/>
                <w:szCs w:val="16"/>
              </w:rPr>
              <w:t>S5-221609</w:t>
            </w:r>
          </w:p>
        </w:tc>
        <w:tc>
          <w:tcPr>
            <w:tcW w:w="425" w:type="dxa"/>
            <w:shd w:val="solid" w:color="FFFFFF" w:fill="auto"/>
          </w:tcPr>
          <w:p w14:paraId="4BD9E5DE" w14:textId="77777777" w:rsidR="00D877EE" w:rsidRPr="00DE54AA" w:rsidRDefault="00D877EE" w:rsidP="00D877EE">
            <w:pPr>
              <w:pStyle w:val="TAL"/>
              <w:rPr>
                <w:sz w:val="16"/>
                <w:szCs w:val="16"/>
              </w:rPr>
            </w:pPr>
          </w:p>
        </w:tc>
        <w:tc>
          <w:tcPr>
            <w:tcW w:w="425" w:type="dxa"/>
            <w:shd w:val="solid" w:color="FFFFFF" w:fill="auto"/>
          </w:tcPr>
          <w:p w14:paraId="0154435A" w14:textId="77777777" w:rsidR="00D877EE" w:rsidRPr="00DE54AA" w:rsidRDefault="00D877EE" w:rsidP="00D877EE">
            <w:pPr>
              <w:pStyle w:val="TAR"/>
              <w:rPr>
                <w:sz w:val="16"/>
                <w:szCs w:val="16"/>
              </w:rPr>
            </w:pPr>
          </w:p>
        </w:tc>
        <w:tc>
          <w:tcPr>
            <w:tcW w:w="425" w:type="dxa"/>
            <w:shd w:val="solid" w:color="FFFFFF" w:fill="auto"/>
          </w:tcPr>
          <w:p w14:paraId="18A89509" w14:textId="77777777" w:rsidR="00D877EE" w:rsidRPr="00DE54AA" w:rsidRDefault="00D877EE" w:rsidP="00D877EE">
            <w:pPr>
              <w:pStyle w:val="TAC"/>
              <w:rPr>
                <w:sz w:val="16"/>
                <w:szCs w:val="16"/>
              </w:rPr>
            </w:pPr>
          </w:p>
        </w:tc>
        <w:tc>
          <w:tcPr>
            <w:tcW w:w="4962" w:type="dxa"/>
            <w:shd w:val="solid" w:color="FFFFFF" w:fill="auto"/>
          </w:tcPr>
          <w:p w14:paraId="166A3CBC" w14:textId="17A2A302" w:rsidR="00D877EE" w:rsidRPr="00B6466E" w:rsidRDefault="00D877EE" w:rsidP="00D877EE">
            <w:pPr>
              <w:pStyle w:val="TAL"/>
              <w:rPr>
                <w:sz w:val="16"/>
                <w:szCs w:val="16"/>
              </w:rPr>
            </w:pPr>
            <w:r w:rsidRPr="00D9340F">
              <w:rPr>
                <w:sz w:val="16"/>
                <w:szCs w:val="16"/>
              </w:rPr>
              <w:t>Add E2E latency analysis solution</w:t>
            </w:r>
          </w:p>
        </w:tc>
        <w:tc>
          <w:tcPr>
            <w:tcW w:w="708" w:type="dxa"/>
            <w:shd w:val="solid" w:color="FFFFFF" w:fill="auto"/>
          </w:tcPr>
          <w:p w14:paraId="04A8BBB3" w14:textId="5E422572" w:rsidR="00D877EE" w:rsidRPr="00DE54AA" w:rsidRDefault="00D877EE" w:rsidP="00D877EE">
            <w:pPr>
              <w:pStyle w:val="TAC"/>
              <w:rPr>
                <w:sz w:val="16"/>
                <w:szCs w:val="16"/>
              </w:rPr>
            </w:pPr>
            <w:r w:rsidRPr="00DE54AA">
              <w:rPr>
                <w:sz w:val="16"/>
                <w:szCs w:val="16"/>
              </w:rPr>
              <w:t>0.</w:t>
            </w:r>
            <w:r>
              <w:rPr>
                <w:sz w:val="16"/>
                <w:szCs w:val="16"/>
                <w:lang w:eastAsia="zh-CN"/>
              </w:rPr>
              <w:t>4</w:t>
            </w:r>
            <w:r w:rsidRPr="00DE54AA">
              <w:rPr>
                <w:sz w:val="16"/>
                <w:szCs w:val="16"/>
              </w:rPr>
              <w:t>.0</w:t>
            </w:r>
          </w:p>
        </w:tc>
      </w:tr>
      <w:tr w:rsidR="00E906D2" w:rsidRPr="006B0D02" w14:paraId="224572E9" w14:textId="77777777" w:rsidTr="00F00DC6">
        <w:tc>
          <w:tcPr>
            <w:tcW w:w="800" w:type="dxa"/>
            <w:shd w:val="solid" w:color="FFFFFF" w:fill="auto"/>
          </w:tcPr>
          <w:p w14:paraId="6D5E9F12" w14:textId="6C2DD7F4" w:rsidR="00E906D2" w:rsidRPr="00DE54AA" w:rsidRDefault="00E906D2" w:rsidP="00E906D2">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096E79" w14:textId="35C28A6D" w:rsidR="00E906D2" w:rsidRPr="00DE54AA" w:rsidRDefault="00E906D2" w:rsidP="00E906D2">
            <w:pPr>
              <w:pStyle w:val="TAC"/>
              <w:rPr>
                <w:sz w:val="16"/>
                <w:szCs w:val="16"/>
              </w:rPr>
            </w:pPr>
            <w:r w:rsidRPr="00DE54AA">
              <w:rPr>
                <w:sz w:val="16"/>
                <w:szCs w:val="16"/>
              </w:rPr>
              <w:t>SA5#1</w:t>
            </w:r>
            <w:r>
              <w:rPr>
                <w:sz w:val="16"/>
                <w:szCs w:val="16"/>
              </w:rPr>
              <w:t>41e</w:t>
            </w:r>
          </w:p>
        </w:tc>
        <w:tc>
          <w:tcPr>
            <w:tcW w:w="1032" w:type="dxa"/>
            <w:shd w:val="solid" w:color="FFFFFF" w:fill="auto"/>
          </w:tcPr>
          <w:p w14:paraId="1EDFF864" w14:textId="1BBA6CAD" w:rsidR="00E906D2" w:rsidRPr="00B6466E" w:rsidRDefault="00E906D2" w:rsidP="00E906D2">
            <w:pPr>
              <w:pStyle w:val="TAC"/>
              <w:rPr>
                <w:sz w:val="16"/>
                <w:szCs w:val="16"/>
              </w:rPr>
            </w:pPr>
            <w:r w:rsidRPr="00D9340F">
              <w:rPr>
                <w:sz w:val="16"/>
                <w:szCs w:val="16"/>
              </w:rPr>
              <w:t>S5-221611</w:t>
            </w:r>
          </w:p>
        </w:tc>
        <w:tc>
          <w:tcPr>
            <w:tcW w:w="425" w:type="dxa"/>
            <w:shd w:val="solid" w:color="FFFFFF" w:fill="auto"/>
          </w:tcPr>
          <w:p w14:paraId="1148E567" w14:textId="77777777" w:rsidR="00E906D2" w:rsidRPr="00DE54AA" w:rsidRDefault="00E906D2" w:rsidP="00E906D2">
            <w:pPr>
              <w:pStyle w:val="TAL"/>
              <w:rPr>
                <w:sz w:val="16"/>
                <w:szCs w:val="16"/>
              </w:rPr>
            </w:pPr>
          </w:p>
        </w:tc>
        <w:tc>
          <w:tcPr>
            <w:tcW w:w="425" w:type="dxa"/>
            <w:shd w:val="solid" w:color="FFFFFF" w:fill="auto"/>
          </w:tcPr>
          <w:p w14:paraId="3495686D" w14:textId="77777777" w:rsidR="00E906D2" w:rsidRPr="00DE54AA" w:rsidRDefault="00E906D2" w:rsidP="00E906D2">
            <w:pPr>
              <w:pStyle w:val="TAR"/>
              <w:rPr>
                <w:sz w:val="16"/>
                <w:szCs w:val="16"/>
              </w:rPr>
            </w:pPr>
          </w:p>
        </w:tc>
        <w:tc>
          <w:tcPr>
            <w:tcW w:w="425" w:type="dxa"/>
            <w:shd w:val="solid" w:color="FFFFFF" w:fill="auto"/>
          </w:tcPr>
          <w:p w14:paraId="62D3E66D" w14:textId="77777777" w:rsidR="00E906D2" w:rsidRPr="00DE54AA" w:rsidRDefault="00E906D2" w:rsidP="00E906D2">
            <w:pPr>
              <w:pStyle w:val="TAC"/>
              <w:rPr>
                <w:sz w:val="16"/>
                <w:szCs w:val="16"/>
              </w:rPr>
            </w:pPr>
          </w:p>
        </w:tc>
        <w:tc>
          <w:tcPr>
            <w:tcW w:w="4962" w:type="dxa"/>
            <w:shd w:val="solid" w:color="FFFFFF" w:fill="auto"/>
          </w:tcPr>
          <w:p w14:paraId="763BD2B7" w14:textId="6C5B3D75" w:rsidR="00E906D2" w:rsidRPr="00B6466E" w:rsidRDefault="00E906D2" w:rsidP="00E906D2">
            <w:pPr>
              <w:pStyle w:val="TAL"/>
              <w:rPr>
                <w:sz w:val="16"/>
                <w:szCs w:val="16"/>
              </w:rPr>
            </w:pPr>
            <w:r w:rsidRPr="00D9340F">
              <w:rPr>
                <w:sz w:val="16"/>
                <w:szCs w:val="16"/>
              </w:rPr>
              <w:t>Add network slice load analysis solution</w:t>
            </w:r>
          </w:p>
        </w:tc>
        <w:tc>
          <w:tcPr>
            <w:tcW w:w="708" w:type="dxa"/>
            <w:shd w:val="solid" w:color="FFFFFF" w:fill="auto"/>
          </w:tcPr>
          <w:p w14:paraId="700F9EA1" w14:textId="6B960647" w:rsidR="00E906D2" w:rsidRPr="00DE54AA" w:rsidRDefault="00E906D2" w:rsidP="00E906D2">
            <w:pPr>
              <w:pStyle w:val="TAC"/>
              <w:rPr>
                <w:sz w:val="16"/>
                <w:szCs w:val="16"/>
              </w:rPr>
            </w:pPr>
            <w:r w:rsidRPr="00DE54AA">
              <w:rPr>
                <w:sz w:val="16"/>
                <w:szCs w:val="16"/>
              </w:rPr>
              <w:t>0.</w:t>
            </w:r>
            <w:r>
              <w:rPr>
                <w:sz w:val="16"/>
                <w:szCs w:val="16"/>
                <w:lang w:eastAsia="zh-CN"/>
              </w:rPr>
              <w:t>4</w:t>
            </w:r>
            <w:r w:rsidRPr="00DE54AA">
              <w:rPr>
                <w:sz w:val="16"/>
                <w:szCs w:val="16"/>
              </w:rPr>
              <w:t>.0</w:t>
            </w:r>
          </w:p>
        </w:tc>
      </w:tr>
      <w:tr w:rsidR="00900196" w:rsidRPr="006B0D02" w14:paraId="08B909E9" w14:textId="77777777" w:rsidTr="00F00DC6">
        <w:tc>
          <w:tcPr>
            <w:tcW w:w="800" w:type="dxa"/>
            <w:shd w:val="solid" w:color="FFFFFF" w:fill="auto"/>
          </w:tcPr>
          <w:p w14:paraId="6D0B979E" w14:textId="320AE0B4" w:rsidR="00900196" w:rsidRPr="00DE54AA" w:rsidRDefault="00900196" w:rsidP="00900196">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C47245" w14:textId="665B26DD" w:rsidR="00900196" w:rsidRPr="00DE54AA" w:rsidRDefault="00900196" w:rsidP="00900196">
            <w:pPr>
              <w:pStyle w:val="TAC"/>
              <w:rPr>
                <w:sz w:val="16"/>
                <w:szCs w:val="16"/>
              </w:rPr>
            </w:pPr>
            <w:r w:rsidRPr="00DE54AA">
              <w:rPr>
                <w:sz w:val="16"/>
                <w:szCs w:val="16"/>
              </w:rPr>
              <w:t>SA5#1</w:t>
            </w:r>
            <w:r>
              <w:rPr>
                <w:sz w:val="16"/>
                <w:szCs w:val="16"/>
              </w:rPr>
              <w:t>41e</w:t>
            </w:r>
          </w:p>
        </w:tc>
        <w:tc>
          <w:tcPr>
            <w:tcW w:w="1032" w:type="dxa"/>
            <w:shd w:val="solid" w:color="FFFFFF" w:fill="auto"/>
          </w:tcPr>
          <w:p w14:paraId="3B60B43B" w14:textId="0FB51ABB" w:rsidR="00900196" w:rsidRPr="00B6466E" w:rsidRDefault="007758F5" w:rsidP="00900196">
            <w:pPr>
              <w:pStyle w:val="TAC"/>
              <w:rPr>
                <w:sz w:val="16"/>
                <w:szCs w:val="16"/>
              </w:rPr>
            </w:pPr>
            <w:r w:rsidRPr="00D9340F">
              <w:rPr>
                <w:sz w:val="16"/>
                <w:szCs w:val="16"/>
              </w:rPr>
              <w:t>S5-221250</w:t>
            </w:r>
          </w:p>
        </w:tc>
        <w:tc>
          <w:tcPr>
            <w:tcW w:w="425" w:type="dxa"/>
            <w:shd w:val="solid" w:color="FFFFFF" w:fill="auto"/>
          </w:tcPr>
          <w:p w14:paraId="07EF1C52" w14:textId="77777777" w:rsidR="00900196" w:rsidRPr="00DE54AA" w:rsidRDefault="00900196" w:rsidP="00900196">
            <w:pPr>
              <w:pStyle w:val="TAL"/>
              <w:rPr>
                <w:sz w:val="16"/>
                <w:szCs w:val="16"/>
              </w:rPr>
            </w:pPr>
          </w:p>
        </w:tc>
        <w:tc>
          <w:tcPr>
            <w:tcW w:w="425" w:type="dxa"/>
            <w:shd w:val="solid" w:color="FFFFFF" w:fill="auto"/>
          </w:tcPr>
          <w:p w14:paraId="7B1E23F1" w14:textId="77777777" w:rsidR="00900196" w:rsidRPr="00DE54AA" w:rsidRDefault="00900196" w:rsidP="00900196">
            <w:pPr>
              <w:pStyle w:val="TAR"/>
              <w:rPr>
                <w:sz w:val="16"/>
                <w:szCs w:val="16"/>
              </w:rPr>
            </w:pPr>
          </w:p>
        </w:tc>
        <w:tc>
          <w:tcPr>
            <w:tcW w:w="425" w:type="dxa"/>
            <w:shd w:val="solid" w:color="FFFFFF" w:fill="auto"/>
          </w:tcPr>
          <w:p w14:paraId="4E55D08E" w14:textId="77777777" w:rsidR="00900196" w:rsidRPr="00DE54AA" w:rsidRDefault="00900196" w:rsidP="00900196">
            <w:pPr>
              <w:pStyle w:val="TAC"/>
              <w:rPr>
                <w:sz w:val="16"/>
                <w:szCs w:val="16"/>
              </w:rPr>
            </w:pPr>
          </w:p>
        </w:tc>
        <w:tc>
          <w:tcPr>
            <w:tcW w:w="4962" w:type="dxa"/>
            <w:shd w:val="solid" w:color="FFFFFF" w:fill="auto"/>
          </w:tcPr>
          <w:p w14:paraId="4D2EC91A" w14:textId="2CF021CF" w:rsidR="00900196" w:rsidRPr="00B6466E" w:rsidRDefault="007758F5" w:rsidP="00900196">
            <w:pPr>
              <w:pStyle w:val="TAL"/>
              <w:rPr>
                <w:sz w:val="16"/>
                <w:szCs w:val="16"/>
              </w:rPr>
            </w:pPr>
            <w:r w:rsidRPr="00D9340F">
              <w:rPr>
                <w:sz w:val="16"/>
                <w:szCs w:val="16"/>
              </w:rPr>
              <w:t>Update use case and requirement for MDA assisted energy saving analysis</w:t>
            </w:r>
          </w:p>
        </w:tc>
        <w:tc>
          <w:tcPr>
            <w:tcW w:w="708" w:type="dxa"/>
            <w:shd w:val="solid" w:color="FFFFFF" w:fill="auto"/>
          </w:tcPr>
          <w:p w14:paraId="16E5CB68" w14:textId="736CA24B" w:rsidR="00900196" w:rsidRPr="00DE54AA" w:rsidRDefault="00900196" w:rsidP="00900196">
            <w:pPr>
              <w:pStyle w:val="TAC"/>
              <w:rPr>
                <w:sz w:val="16"/>
                <w:szCs w:val="16"/>
              </w:rPr>
            </w:pPr>
            <w:r w:rsidRPr="00DE54AA">
              <w:rPr>
                <w:sz w:val="16"/>
                <w:szCs w:val="16"/>
              </w:rPr>
              <w:t>0.</w:t>
            </w:r>
            <w:r>
              <w:rPr>
                <w:sz w:val="16"/>
                <w:szCs w:val="16"/>
                <w:lang w:eastAsia="zh-CN"/>
              </w:rPr>
              <w:t>4</w:t>
            </w:r>
            <w:r w:rsidRPr="00DE54AA">
              <w:rPr>
                <w:sz w:val="16"/>
                <w:szCs w:val="16"/>
              </w:rPr>
              <w:t>.0</w:t>
            </w:r>
          </w:p>
        </w:tc>
      </w:tr>
      <w:tr w:rsidR="007A6097" w:rsidRPr="006B0D02" w14:paraId="4EDF6C4A" w14:textId="77777777" w:rsidTr="00F00DC6">
        <w:tc>
          <w:tcPr>
            <w:tcW w:w="800" w:type="dxa"/>
            <w:shd w:val="solid" w:color="FFFFFF" w:fill="auto"/>
          </w:tcPr>
          <w:p w14:paraId="61E59D1D" w14:textId="2D78B518" w:rsidR="007A6097" w:rsidRPr="00DE54AA" w:rsidRDefault="007A6097" w:rsidP="007A609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0C952C1" w14:textId="0AC81703" w:rsidR="007A6097" w:rsidRPr="00DE54AA" w:rsidRDefault="007A6097" w:rsidP="007A6097">
            <w:pPr>
              <w:pStyle w:val="TAC"/>
              <w:rPr>
                <w:sz w:val="16"/>
                <w:szCs w:val="16"/>
              </w:rPr>
            </w:pPr>
            <w:r w:rsidRPr="00DE54AA">
              <w:rPr>
                <w:sz w:val="16"/>
                <w:szCs w:val="16"/>
              </w:rPr>
              <w:t>SA5#1</w:t>
            </w:r>
            <w:r>
              <w:rPr>
                <w:sz w:val="16"/>
                <w:szCs w:val="16"/>
              </w:rPr>
              <w:t>41e</w:t>
            </w:r>
          </w:p>
        </w:tc>
        <w:tc>
          <w:tcPr>
            <w:tcW w:w="1032" w:type="dxa"/>
            <w:shd w:val="solid" w:color="FFFFFF" w:fill="auto"/>
          </w:tcPr>
          <w:p w14:paraId="06787B33" w14:textId="22347C24" w:rsidR="007A6097" w:rsidRPr="00B6466E" w:rsidRDefault="007A6097" w:rsidP="007A6097">
            <w:pPr>
              <w:pStyle w:val="TAC"/>
              <w:rPr>
                <w:sz w:val="16"/>
                <w:szCs w:val="16"/>
              </w:rPr>
            </w:pPr>
            <w:r w:rsidRPr="00D9340F">
              <w:rPr>
                <w:sz w:val="16"/>
                <w:szCs w:val="16"/>
              </w:rPr>
              <w:t>S5-221613</w:t>
            </w:r>
          </w:p>
        </w:tc>
        <w:tc>
          <w:tcPr>
            <w:tcW w:w="425" w:type="dxa"/>
            <w:shd w:val="solid" w:color="FFFFFF" w:fill="auto"/>
          </w:tcPr>
          <w:p w14:paraId="571B1922" w14:textId="77777777" w:rsidR="007A6097" w:rsidRPr="00DE54AA" w:rsidRDefault="007A6097" w:rsidP="007A6097">
            <w:pPr>
              <w:pStyle w:val="TAL"/>
              <w:rPr>
                <w:sz w:val="16"/>
                <w:szCs w:val="16"/>
              </w:rPr>
            </w:pPr>
          </w:p>
        </w:tc>
        <w:tc>
          <w:tcPr>
            <w:tcW w:w="425" w:type="dxa"/>
            <w:shd w:val="solid" w:color="FFFFFF" w:fill="auto"/>
          </w:tcPr>
          <w:p w14:paraId="45A023BD" w14:textId="77777777" w:rsidR="007A6097" w:rsidRPr="00DE54AA" w:rsidRDefault="007A6097" w:rsidP="007A6097">
            <w:pPr>
              <w:pStyle w:val="TAR"/>
              <w:rPr>
                <w:sz w:val="16"/>
                <w:szCs w:val="16"/>
              </w:rPr>
            </w:pPr>
          </w:p>
        </w:tc>
        <w:tc>
          <w:tcPr>
            <w:tcW w:w="425" w:type="dxa"/>
            <w:shd w:val="solid" w:color="FFFFFF" w:fill="auto"/>
          </w:tcPr>
          <w:p w14:paraId="2B87E333" w14:textId="77777777" w:rsidR="007A6097" w:rsidRPr="00DE54AA" w:rsidRDefault="007A6097" w:rsidP="007A6097">
            <w:pPr>
              <w:pStyle w:val="TAC"/>
              <w:rPr>
                <w:sz w:val="16"/>
                <w:szCs w:val="16"/>
              </w:rPr>
            </w:pPr>
          </w:p>
        </w:tc>
        <w:tc>
          <w:tcPr>
            <w:tcW w:w="4962" w:type="dxa"/>
            <w:shd w:val="solid" w:color="FFFFFF" w:fill="auto"/>
          </w:tcPr>
          <w:p w14:paraId="1723F7B1" w14:textId="217CE9AB" w:rsidR="007A6097" w:rsidRPr="00B6466E" w:rsidRDefault="008420E6" w:rsidP="007A6097">
            <w:pPr>
              <w:pStyle w:val="TAL"/>
              <w:rPr>
                <w:sz w:val="16"/>
                <w:szCs w:val="16"/>
              </w:rPr>
            </w:pPr>
            <w:r w:rsidRPr="00D9340F">
              <w:rPr>
                <w:sz w:val="16"/>
                <w:szCs w:val="16"/>
              </w:rPr>
              <w:t>Update NRM for MDA request</w:t>
            </w:r>
          </w:p>
        </w:tc>
        <w:tc>
          <w:tcPr>
            <w:tcW w:w="708" w:type="dxa"/>
            <w:shd w:val="solid" w:color="FFFFFF" w:fill="auto"/>
          </w:tcPr>
          <w:p w14:paraId="59E204CF" w14:textId="3EA79824" w:rsidR="007A6097" w:rsidRPr="00DE54AA" w:rsidRDefault="007A6097" w:rsidP="007A6097">
            <w:pPr>
              <w:pStyle w:val="TAC"/>
              <w:rPr>
                <w:sz w:val="16"/>
                <w:szCs w:val="16"/>
              </w:rPr>
            </w:pPr>
            <w:r w:rsidRPr="00DE54AA">
              <w:rPr>
                <w:sz w:val="16"/>
                <w:szCs w:val="16"/>
              </w:rPr>
              <w:t>0.</w:t>
            </w:r>
            <w:r>
              <w:rPr>
                <w:sz w:val="16"/>
                <w:szCs w:val="16"/>
                <w:lang w:eastAsia="zh-CN"/>
              </w:rPr>
              <w:t>4</w:t>
            </w:r>
            <w:r w:rsidRPr="00DE54AA">
              <w:rPr>
                <w:sz w:val="16"/>
                <w:szCs w:val="16"/>
              </w:rPr>
              <w:t>.0</w:t>
            </w:r>
          </w:p>
        </w:tc>
      </w:tr>
      <w:tr w:rsidR="00D539EA" w:rsidRPr="006B0D02" w14:paraId="60AABDF7" w14:textId="77777777" w:rsidTr="00F00DC6">
        <w:tc>
          <w:tcPr>
            <w:tcW w:w="800" w:type="dxa"/>
            <w:shd w:val="solid" w:color="FFFFFF" w:fill="auto"/>
          </w:tcPr>
          <w:p w14:paraId="09E31710" w14:textId="4527026E" w:rsidR="00D539EA" w:rsidRPr="00DE54AA" w:rsidRDefault="00D539EA" w:rsidP="00D539EA">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7F8824C" w14:textId="04952169" w:rsidR="00D539EA" w:rsidRPr="00DE54AA" w:rsidRDefault="00D539EA" w:rsidP="00D539EA">
            <w:pPr>
              <w:pStyle w:val="TAC"/>
              <w:rPr>
                <w:sz w:val="16"/>
                <w:szCs w:val="16"/>
              </w:rPr>
            </w:pPr>
            <w:r w:rsidRPr="00DE54AA">
              <w:rPr>
                <w:sz w:val="16"/>
                <w:szCs w:val="16"/>
              </w:rPr>
              <w:t>SA5#1</w:t>
            </w:r>
            <w:r>
              <w:rPr>
                <w:sz w:val="16"/>
                <w:szCs w:val="16"/>
              </w:rPr>
              <w:t>41e</w:t>
            </w:r>
          </w:p>
        </w:tc>
        <w:tc>
          <w:tcPr>
            <w:tcW w:w="1032" w:type="dxa"/>
            <w:shd w:val="solid" w:color="FFFFFF" w:fill="auto"/>
          </w:tcPr>
          <w:p w14:paraId="43AB945F" w14:textId="3DEF9FFF" w:rsidR="00D539EA" w:rsidRPr="00B6466E" w:rsidRDefault="00D539EA" w:rsidP="00D539EA">
            <w:pPr>
              <w:pStyle w:val="TAC"/>
              <w:rPr>
                <w:sz w:val="16"/>
                <w:szCs w:val="16"/>
              </w:rPr>
            </w:pPr>
            <w:r w:rsidRPr="00D9340F">
              <w:rPr>
                <w:sz w:val="16"/>
                <w:szCs w:val="16"/>
              </w:rPr>
              <w:t>S5-221271</w:t>
            </w:r>
          </w:p>
        </w:tc>
        <w:tc>
          <w:tcPr>
            <w:tcW w:w="425" w:type="dxa"/>
            <w:shd w:val="solid" w:color="FFFFFF" w:fill="auto"/>
          </w:tcPr>
          <w:p w14:paraId="2867D688" w14:textId="77777777" w:rsidR="00D539EA" w:rsidRPr="00DE54AA" w:rsidRDefault="00D539EA" w:rsidP="00D539EA">
            <w:pPr>
              <w:pStyle w:val="TAL"/>
              <w:rPr>
                <w:sz w:val="16"/>
                <w:szCs w:val="16"/>
              </w:rPr>
            </w:pPr>
          </w:p>
        </w:tc>
        <w:tc>
          <w:tcPr>
            <w:tcW w:w="425" w:type="dxa"/>
            <w:shd w:val="solid" w:color="FFFFFF" w:fill="auto"/>
          </w:tcPr>
          <w:p w14:paraId="329DE6F7" w14:textId="77777777" w:rsidR="00D539EA" w:rsidRPr="00DE54AA" w:rsidRDefault="00D539EA" w:rsidP="00D539EA">
            <w:pPr>
              <w:pStyle w:val="TAR"/>
              <w:rPr>
                <w:sz w:val="16"/>
                <w:szCs w:val="16"/>
              </w:rPr>
            </w:pPr>
          </w:p>
        </w:tc>
        <w:tc>
          <w:tcPr>
            <w:tcW w:w="425" w:type="dxa"/>
            <w:shd w:val="solid" w:color="FFFFFF" w:fill="auto"/>
          </w:tcPr>
          <w:p w14:paraId="6EB2571D" w14:textId="77777777" w:rsidR="00D539EA" w:rsidRPr="00DE54AA" w:rsidRDefault="00D539EA" w:rsidP="00D539EA">
            <w:pPr>
              <w:pStyle w:val="TAC"/>
              <w:rPr>
                <w:sz w:val="16"/>
                <w:szCs w:val="16"/>
              </w:rPr>
            </w:pPr>
          </w:p>
        </w:tc>
        <w:tc>
          <w:tcPr>
            <w:tcW w:w="4962" w:type="dxa"/>
            <w:shd w:val="solid" w:color="FFFFFF" w:fill="auto"/>
          </w:tcPr>
          <w:p w14:paraId="4AC4D504" w14:textId="7867114E" w:rsidR="00D539EA" w:rsidRPr="00B6466E" w:rsidRDefault="00D539EA" w:rsidP="00D539EA">
            <w:pPr>
              <w:pStyle w:val="TAL"/>
              <w:rPr>
                <w:sz w:val="16"/>
                <w:szCs w:val="16"/>
              </w:rPr>
            </w:pPr>
            <w:r w:rsidRPr="00D9340F">
              <w:rPr>
                <w:sz w:val="16"/>
                <w:szCs w:val="16"/>
              </w:rPr>
              <w:t>Rapporteur clean-up</w:t>
            </w:r>
          </w:p>
        </w:tc>
        <w:tc>
          <w:tcPr>
            <w:tcW w:w="708" w:type="dxa"/>
            <w:shd w:val="solid" w:color="FFFFFF" w:fill="auto"/>
          </w:tcPr>
          <w:p w14:paraId="7C2CE06D" w14:textId="0A735242" w:rsidR="00D539EA" w:rsidRPr="00DE54AA" w:rsidRDefault="00D539EA" w:rsidP="00D539EA">
            <w:pPr>
              <w:pStyle w:val="TAC"/>
              <w:rPr>
                <w:sz w:val="16"/>
                <w:szCs w:val="16"/>
              </w:rPr>
            </w:pPr>
            <w:r w:rsidRPr="00DE54AA">
              <w:rPr>
                <w:sz w:val="16"/>
                <w:szCs w:val="16"/>
              </w:rPr>
              <w:t>0.</w:t>
            </w:r>
            <w:r>
              <w:rPr>
                <w:sz w:val="16"/>
                <w:szCs w:val="16"/>
                <w:lang w:eastAsia="zh-CN"/>
              </w:rPr>
              <w:t>4</w:t>
            </w:r>
            <w:r w:rsidRPr="00DE54AA">
              <w:rPr>
                <w:sz w:val="16"/>
                <w:szCs w:val="16"/>
              </w:rPr>
              <w:t>.0</w:t>
            </w:r>
          </w:p>
        </w:tc>
      </w:tr>
      <w:tr w:rsidR="009C4AAD" w:rsidRPr="006B0D02" w14:paraId="60EA310C" w14:textId="77777777" w:rsidTr="00F00DC6">
        <w:tc>
          <w:tcPr>
            <w:tcW w:w="800" w:type="dxa"/>
            <w:shd w:val="solid" w:color="FFFFFF" w:fill="auto"/>
          </w:tcPr>
          <w:p w14:paraId="59BB56FC" w14:textId="50D5B470" w:rsidR="009C4AAD" w:rsidRPr="00DE54AA" w:rsidRDefault="009C4AAD" w:rsidP="009C4AAD">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304F95C" w14:textId="317815D0" w:rsidR="009C4AAD" w:rsidRPr="00DE54AA" w:rsidRDefault="009C4AAD" w:rsidP="009C4AAD">
            <w:pPr>
              <w:pStyle w:val="TAC"/>
              <w:rPr>
                <w:sz w:val="16"/>
                <w:szCs w:val="16"/>
              </w:rPr>
            </w:pPr>
            <w:r w:rsidRPr="00DE54AA">
              <w:rPr>
                <w:sz w:val="16"/>
                <w:szCs w:val="16"/>
              </w:rPr>
              <w:t>SA5#1</w:t>
            </w:r>
            <w:r>
              <w:rPr>
                <w:sz w:val="16"/>
                <w:szCs w:val="16"/>
              </w:rPr>
              <w:t>41e</w:t>
            </w:r>
          </w:p>
        </w:tc>
        <w:tc>
          <w:tcPr>
            <w:tcW w:w="1032" w:type="dxa"/>
            <w:shd w:val="solid" w:color="FFFFFF" w:fill="auto"/>
          </w:tcPr>
          <w:p w14:paraId="70DF02E7" w14:textId="6F104755" w:rsidR="009C4AAD" w:rsidRPr="00B6466E" w:rsidRDefault="009C4AAD" w:rsidP="009C4AAD">
            <w:pPr>
              <w:pStyle w:val="TAC"/>
              <w:rPr>
                <w:sz w:val="16"/>
                <w:szCs w:val="16"/>
              </w:rPr>
            </w:pPr>
            <w:r w:rsidRPr="00D9340F">
              <w:rPr>
                <w:sz w:val="16"/>
                <w:szCs w:val="16"/>
              </w:rPr>
              <w:t>S5-221273</w:t>
            </w:r>
          </w:p>
        </w:tc>
        <w:tc>
          <w:tcPr>
            <w:tcW w:w="425" w:type="dxa"/>
            <w:shd w:val="solid" w:color="FFFFFF" w:fill="auto"/>
          </w:tcPr>
          <w:p w14:paraId="367F58DF" w14:textId="77777777" w:rsidR="009C4AAD" w:rsidRPr="00DE54AA" w:rsidRDefault="009C4AAD" w:rsidP="009C4AAD">
            <w:pPr>
              <w:pStyle w:val="TAL"/>
              <w:rPr>
                <w:sz w:val="16"/>
                <w:szCs w:val="16"/>
              </w:rPr>
            </w:pPr>
          </w:p>
        </w:tc>
        <w:tc>
          <w:tcPr>
            <w:tcW w:w="425" w:type="dxa"/>
            <w:shd w:val="solid" w:color="FFFFFF" w:fill="auto"/>
          </w:tcPr>
          <w:p w14:paraId="4E8144A5" w14:textId="77777777" w:rsidR="009C4AAD" w:rsidRPr="00DE54AA" w:rsidRDefault="009C4AAD" w:rsidP="009C4AAD">
            <w:pPr>
              <w:pStyle w:val="TAR"/>
              <w:rPr>
                <w:sz w:val="16"/>
                <w:szCs w:val="16"/>
              </w:rPr>
            </w:pPr>
          </w:p>
        </w:tc>
        <w:tc>
          <w:tcPr>
            <w:tcW w:w="425" w:type="dxa"/>
            <w:shd w:val="solid" w:color="FFFFFF" w:fill="auto"/>
          </w:tcPr>
          <w:p w14:paraId="50333B6B" w14:textId="77777777" w:rsidR="009C4AAD" w:rsidRPr="00DE54AA" w:rsidRDefault="009C4AAD" w:rsidP="009C4AAD">
            <w:pPr>
              <w:pStyle w:val="TAC"/>
              <w:rPr>
                <w:sz w:val="16"/>
                <w:szCs w:val="16"/>
              </w:rPr>
            </w:pPr>
          </w:p>
        </w:tc>
        <w:tc>
          <w:tcPr>
            <w:tcW w:w="4962" w:type="dxa"/>
            <w:shd w:val="solid" w:color="FFFFFF" w:fill="auto"/>
          </w:tcPr>
          <w:p w14:paraId="587B4AAA" w14:textId="767277C3" w:rsidR="009C4AAD" w:rsidRPr="00B6466E" w:rsidRDefault="009C4AAD" w:rsidP="009C4AAD">
            <w:pPr>
              <w:pStyle w:val="TAL"/>
              <w:rPr>
                <w:sz w:val="16"/>
                <w:szCs w:val="16"/>
              </w:rPr>
            </w:pPr>
            <w:r w:rsidRPr="00D9340F">
              <w:rPr>
                <w:sz w:val="16"/>
                <w:szCs w:val="16"/>
              </w:rPr>
              <w:t>Further clarifications and supporting text for clause 6.3 MDA role in cross-domain service assurance</w:t>
            </w:r>
          </w:p>
        </w:tc>
        <w:tc>
          <w:tcPr>
            <w:tcW w:w="708" w:type="dxa"/>
            <w:shd w:val="solid" w:color="FFFFFF" w:fill="auto"/>
          </w:tcPr>
          <w:p w14:paraId="0CEC50F3" w14:textId="68B3BD99" w:rsidR="009C4AAD" w:rsidRPr="00DE54AA" w:rsidRDefault="009C4AAD" w:rsidP="009C4AAD">
            <w:pPr>
              <w:pStyle w:val="TAC"/>
              <w:rPr>
                <w:sz w:val="16"/>
                <w:szCs w:val="16"/>
              </w:rPr>
            </w:pPr>
            <w:r w:rsidRPr="00DE54AA">
              <w:rPr>
                <w:sz w:val="16"/>
                <w:szCs w:val="16"/>
              </w:rPr>
              <w:t>0.</w:t>
            </w:r>
            <w:r>
              <w:rPr>
                <w:sz w:val="16"/>
                <w:szCs w:val="16"/>
                <w:lang w:eastAsia="zh-CN"/>
              </w:rPr>
              <w:t>4</w:t>
            </w:r>
            <w:r w:rsidRPr="00DE54AA">
              <w:rPr>
                <w:sz w:val="16"/>
                <w:szCs w:val="16"/>
              </w:rPr>
              <w:t>.0</w:t>
            </w:r>
          </w:p>
        </w:tc>
      </w:tr>
      <w:tr w:rsidR="000F70A7" w:rsidRPr="006B0D02" w14:paraId="5EB2840D" w14:textId="77777777" w:rsidTr="00F00DC6">
        <w:tc>
          <w:tcPr>
            <w:tcW w:w="800" w:type="dxa"/>
            <w:shd w:val="solid" w:color="FFFFFF" w:fill="auto"/>
          </w:tcPr>
          <w:p w14:paraId="1F8C32C7" w14:textId="42974B3A" w:rsidR="000F70A7" w:rsidRPr="00DE54AA" w:rsidRDefault="000F70A7" w:rsidP="000F70A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084AC3F" w14:textId="412DC6FD" w:rsidR="000F70A7" w:rsidRPr="00DE54AA" w:rsidRDefault="000F70A7" w:rsidP="000F70A7">
            <w:pPr>
              <w:pStyle w:val="TAC"/>
              <w:rPr>
                <w:sz w:val="16"/>
                <w:szCs w:val="16"/>
              </w:rPr>
            </w:pPr>
            <w:r w:rsidRPr="00DE54AA">
              <w:rPr>
                <w:sz w:val="16"/>
                <w:szCs w:val="16"/>
              </w:rPr>
              <w:t>SA5#1</w:t>
            </w:r>
            <w:r>
              <w:rPr>
                <w:sz w:val="16"/>
                <w:szCs w:val="16"/>
              </w:rPr>
              <w:t>41e</w:t>
            </w:r>
          </w:p>
        </w:tc>
        <w:tc>
          <w:tcPr>
            <w:tcW w:w="1032" w:type="dxa"/>
            <w:shd w:val="solid" w:color="FFFFFF" w:fill="auto"/>
          </w:tcPr>
          <w:p w14:paraId="5CD0D051" w14:textId="3633563B" w:rsidR="000F70A7" w:rsidRPr="00B6466E" w:rsidRDefault="000F70A7" w:rsidP="000F70A7">
            <w:pPr>
              <w:pStyle w:val="TAC"/>
              <w:rPr>
                <w:sz w:val="16"/>
                <w:szCs w:val="16"/>
              </w:rPr>
            </w:pPr>
            <w:r w:rsidRPr="00D9340F">
              <w:rPr>
                <w:sz w:val="16"/>
                <w:szCs w:val="16"/>
              </w:rPr>
              <w:t>S5-221615</w:t>
            </w:r>
          </w:p>
        </w:tc>
        <w:tc>
          <w:tcPr>
            <w:tcW w:w="425" w:type="dxa"/>
            <w:shd w:val="solid" w:color="FFFFFF" w:fill="auto"/>
          </w:tcPr>
          <w:p w14:paraId="51D48EB0" w14:textId="77777777" w:rsidR="000F70A7" w:rsidRPr="00DE54AA" w:rsidRDefault="000F70A7" w:rsidP="000F70A7">
            <w:pPr>
              <w:pStyle w:val="TAL"/>
              <w:rPr>
                <w:sz w:val="16"/>
                <w:szCs w:val="16"/>
              </w:rPr>
            </w:pPr>
          </w:p>
        </w:tc>
        <w:tc>
          <w:tcPr>
            <w:tcW w:w="425" w:type="dxa"/>
            <w:shd w:val="solid" w:color="FFFFFF" w:fill="auto"/>
          </w:tcPr>
          <w:p w14:paraId="6272D8EA" w14:textId="77777777" w:rsidR="000F70A7" w:rsidRPr="00DE54AA" w:rsidRDefault="000F70A7" w:rsidP="000F70A7">
            <w:pPr>
              <w:pStyle w:val="TAR"/>
              <w:rPr>
                <w:sz w:val="16"/>
                <w:szCs w:val="16"/>
              </w:rPr>
            </w:pPr>
          </w:p>
        </w:tc>
        <w:tc>
          <w:tcPr>
            <w:tcW w:w="425" w:type="dxa"/>
            <w:shd w:val="solid" w:color="FFFFFF" w:fill="auto"/>
          </w:tcPr>
          <w:p w14:paraId="6AF8872F" w14:textId="77777777" w:rsidR="000F70A7" w:rsidRPr="00DE54AA" w:rsidRDefault="000F70A7" w:rsidP="000F70A7">
            <w:pPr>
              <w:pStyle w:val="TAC"/>
              <w:rPr>
                <w:sz w:val="16"/>
                <w:szCs w:val="16"/>
              </w:rPr>
            </w:pPr>
          </w:p>
        </w:tc>
        <w:tc>
          <w:tcPr>
            <w:tcW w:w="4962" w:type="dxa"/>
            <w:shd w:val="solid" w:color="FFFFFF" w:fill="auto"/>
          </w:tcPr>
          <w:p w14:paraId="5B6711C8" w14:textId="263D47C1" w:rsidR="000F70A7" w:rsidRPr="00B6466E" w:rsidRDefault="000F70A7" w:rsidP="000F70A7">
            <w:pPr>
              <w:pStyle w:val="TAL"/>
              <w:rPr>
                <w:sz w:val="16"/>
                <w:szCs w:val="16"/>
              </w:rPr>
            </w:pPr>
            <w:r w:rsidRPr="00D9340F">
              <w:rPr>
                <w:sz w:val="16"/>
                <w:szCs w:val="16"/>
              </w:rPr>
              <w:t>Add MDA context</w:t>
            </w:r>
          </w:p>
        </w:tc>
        <w:tc>
          <w:tcPr>
            <w:tcW w:w="708" w:type="dxa"/>
            <w:shd w:val="solid" w:color="FFFFFF" w:fill="auto"/>
          </w:tcPr>
          <w:p w14:paraId="1C21FB4D" w14:textId="383AFD3E" w:rsidR="000F70A7" w:rsidRPr="00DE54AA" w:rsidRDefault="000F70A7" w:rsidP="000F70A7">
            <w:pPr>
              <w:pStyle w:val="TAC"/>
              <w:rPr>
                <w:sz w:val="16"/>
                <w:szCs w:val="16"/>
              </w:rPr>
            </w:pPr>
            <w:r w:rsidRPr="00DE54AA">
              <w:rPr>
                <w:sz w:val="16"/>
                <w:szCs w:val="16"/>
              </w:rPr>
              <w:t>0.</w:t>
            </w:r>
            <w:r>
              <w:rPr>
                <w:sz w:val="16"/>
                <w:szCs w:val="16"/>
                <w:lang w:eastAsia="zh-CN"/>
              </w:rPr>
              <w:t>4</w:t>
            </w:r>
            <w:r w:rsidRPr="00DE54AA">
              <w:rPr>
                <w:sz w:val="16"/>
                <w:szCs w:val="16"/>
              </w:rPr>
              <w:t>.0</w:t>
            </w:r>
          </w:p>
        </w:tc>
      </w:tr>
      <w:tr w:rsidR="00FB2FEC" w:rsidRPr="006B0D02" w14:paraId="24F69FE0" w14:textId="77777777" w:rsidTr="00F00DC6">
        <w:tc>
          <w:tcPr>
            <w:tcW w:w="800" w:type="dxa"/>
            <w:shd w:val="solid" w:color="FFFFFF" w:fill="auto"/>
          </w:tcPr>
          <w:p w14:paraId="0EC22989" w14:textId="3CDEE7F0" w:rsidR="00FB2FEC" w:rsidRPr="00DE54AA" w:rsidRDefault="00FB2FEC" w:rsidP="00FB2FEC">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9C032D4" w14:textId="4E74C1F2" w:rsidR="00FB2FEC" w:rsidRPr="00DE54AA" w:rsidRDefault="00FB2FEC" w:rsidP="00FB2FEC">
            <w:pPr>
              <w:pStyle w:val="TAC"/>
              <w:rPr>
                <w:sz w:val="16"/>
                <w:szCs w:val="16"/>
              </w:rPr>
            </w:pPr>
            <w:r w:rsidRPr="00DE54AA">
              <w:rPr>
                <w:sz w:val="16"/>
                <w:szCs w:val="16"/>
              </w:rPr>
              <w:t>SA5#1</w:t>
            </w:r>
            <w:r>
              <w:rPr>
                <w:sz w:val="16"/>
                <w:szCs w:val="16"/>
              </w:rPr>
              <w:t>41e</w:t>
            </w:r>
          </w:p>
        </w:tc>
        <w:tc>
          <w:tcPr>
            <w:tcW w:w="1032" w:type="dxa"/>
            <w:shd w:val="solid" w:color="FFFFFF" w:fill="auto"/>
          </w:tcPr>
          <w:p w14:paraId="6D6AC27C" w14:textId="194A5579" w:rsidR="00FB2FEC" w:rsidRPr="00B6466E" w:rsidRDefault="00FB2FEC" w:rsidP="00FB2FEC">
            <w:pPr>
              <w:pStyle w:val="TAC"/>
              <w:rPr>
                <w:sz w:val="16"/>
                <w:szCs w:val="16"/>
              </w:rPr>
            </w:pPr>
            <w:r w:rsidRPr="00D9340F">
              <w:rPr>
                <w:sz w:val="16"/>
                <w:szCs w:val="16"/>
              </w:rPr>
              <w:t>S5-221619</w:t>
            </w:r>
          </w:p>
        </w:tc>
        <w:tc>
          <w:tcPr>
            <w:tcW w:w="425" w:type="dxa"/>
            <w:shd w:val="solid" w:color="FFFFFF" w:fill="auto"/>
          </w:tcPr>
          <w:p w14:paraId="33B3F639" w14:textId="77777777" w:rsidR="00FB2FEC" w:rsidRPr="00DE54AA" w:rsidRDefault="00FB2FEC" w:rsidP="00FB2FEC">
            <w:pPr>
              <w:pStyle w:val="TAL"/>
              <w:rPr>
                <w:sz w:val="16"/>
                <w:szCs w:val="16"/>
              </w:rPr>
            </w:pPr>
          </w:p>
        </w:tc>
        <w:tc>
          <w:tcPr>
            <w:tcW w:w="425" w:type="dxa"/>
            <w:shd w:val="solid" w:color="FFFFFF" w:fill="auto"/>
          </w:tcPr>
          <w:p w14:paraId="19F9C732" w14:textId="77777777" w:rsidR="00FB2FEC" w:rsidRPr="00DE54AA" w:rsidRDefault="00FB2FEC" w:rsidP="00FB2FEC">
            <w:pPr>
              <w:pStyle w:val="TAR"/>
              <w:rPr>
                <w:sz w:val="16"/>
                <w:szCs w:val="16"/>
              </w:rPr>
            </w:pPr>
          </w:p>
        </w:tc>
        <w:tc>
          <w:tcPr>
            <w:tcW w:w="425" w:type="dxa"/>
            <w:shd w:val="solid" w:color="FFFFFF" w:fill="auto"/>
          </w:tcPr>
          <w:p w14:paraId="1E5B7E84" w14:textId="77777777" w:rsidR="00FB2FEC" w:rsidRPr="00DE54AA" w:rsidRDefault="00FB2FEC" w:rsidP="00FB2FEC">
            <w:pPr>
              <w:pStyle w:val="TAC"/>
              <w:rPr>
                <w:sz w:val="16"/>
                <w:szCs w:val="16"/>
              </w:rPr>
            </w:pPr>
          </w:p>
        </w:tc>
        <w:tc>
          <w:tcPr>
            <w:tcW w:w="4962" w:type="dxa"/>
            <w:shd w:val="solid" w:color="FFFFFF" w:fill="auto"/>
          </w:tcPr>
          <w:p w14:paraId="37114E05" w14:textId="490A52D3" w:rsidR="00FB2FEC" w:rsidRPr="00B6466E" w:rsidRDefault="00FB2FEC" w:rsidP="00FB2FEC">
            <w:pPr>
              <w:pStyle w:val="TAL"/>
              <w:rPr>
                <w:sz w:val="16"/>
                <w:szCs w:val="16"/>
              </w:rPr>
            </w:pPr>
            <w:r w:rsidRPr="00D9340F">
              <w:rPr>
                <w:sz w:val="16"/>
                <w:szCs w:val="16"/>
              </w:rPr>
              <w:t>Move out ML model training part to TS 28.105</w:t>
            </w:r>
          </w:p>
        </w:tc>
        <w:tc>
          <w:tcPr>
            <w:tcW w:w="708" w:type="dxa"/>
            <w:shd w:val="solid" w:color="FFFFFF" w:fill="auto"/>
          </w:tcPr>
          <w:p w14:paraId="2DEAD4E8" w14:textId="63AC1FC1" w:rsidR="00FB2FEC" w:rsidRPr="00DE54AA" w:rsidRDefault="00FB2FEC" w:rsidP="00FB2FEC">
            <w:pPr>
              <w:pStyle w:val="TAC"/>
              <w:rPr>
                <w:sz w:val="16"/>
                <w:szCs w:val="16"/>
              </w:rPr>
            </w:pPr>
            <w:r w:rsidRPr="00DE54AA">
              <w:rPr>
                <w:sz w:val="16"/>
                <w:szCs w:val="16"/>
              </w:rPr>
              <w:t>0.</w:t>
            </w:r>
            <w:r>
              <w:rPr>
                <w:sz w:val="16"/>
                <w:szCs w:val="16"/>
                <w:lang w:eastAsia="zh-CN"/>
              </w:rPr>
              <w:t>4</w:t>
            </w:r>
            <w:r w:rsidRPr="00DE54AA">
              <w:rPr>
                <w:sz w:val="16"/>
                <w:szCs w:val="16"/>
              </w:rPr>
              <w:t>.0</w:t>
            </w:r>
          </w:p>
        </w:tc>
      </w:tr>
      <w:tr w:rsidR="00C1629E" w:rsidRPr="006B0D02" w14:paraId="0EE5FF5D" w14:textId="77777777" w:rsidTr="00F00DC6">
        <w:tc>
          <w:tcPr>
            <w:tcW w:w="800" w:type="dxa"/>
            <w:shd w:val="solid" w:color="FFFFFF" w:fill="auto"/>
          </w:tcPr>
          <w:p w14:paraId="6974C4EF" w14:textId="62682089" w:rsidR="00C1629E" w:rsidRPr="00DE54AA" w:rsidRDefault="00C1629E" w:rsidP="00C1629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B3F8F7" w14:textId="4FB522BA" w:rsidR="00C1629E" w:rsidRPr="00DE54AA" w:rsidRDefault="00C1629E" w:rsidP="00C1629E">
            <w:pPr>
              <w:pStyle w:val="TAC"/>
              <w:rPr>
                <w:sz w:val="16"/>
                <w:szCs w:val="16"/>
              </w:rPr>
            </w:pPr>
            <w:r w:rsidRPr="00DE54AA">
              <w:rPr>
                <w:sz w:val="16"/>
                <w:szCs w:val="16"/>
              </w:rPr>
              <w:t>SA5#1</w:t>
            </w:r>
            <w:r>
              <w:rPr>
                <w:sz w:val="16"/>
                <w:szCs w:val="16"/>
              </w:rPr>
              <w:t>41e</w:t>
            </w:r>
          </w:p>
        </w:tc>
        <w:tc>
          <w:tcPr>
            <w:tcW w:w="1032" w:type="dxa"/>
            <w:shd w:val="solid" w:color="FFFFFF" w:fill="auto"/>
          </w:tcPr>
          <w:p w14:paraId="7662E409" w14:textId="72E76A20" w:rsidR="00C1629E" w:rsidRPr="00B6466E" w:rsidRDefault="00C1629E" w:rsidP="00C1629E">
            <w:pPr>
              <w:pStyle w:val="TAC"/>
              <w:rPr>
                <w:sz w:val="16"/>
                <w:szCs w:val="16"/>
              </w:rPr>
            </w:pPr>
            <w:r w:rsidRPr="00B95B28">
              <w:rPr>
                <w:sz w:val="16"/>
                <w:szCs w:val="16"/>
              </w:rPr>
              <w:t>S5-221712</w:t>
            </w:r>
          </w:p>
        </w:tc>
        <w:tc>
          <w:tcPr>
            <w:tcW w:w="425" w:type="dxa"/>
            <w:shd w:val="solid" w:color="FFFFFF" w:fill="auto"/>
          </w:tcPr>
          <w:p w14:paraId="4AD311F9" w14:textId="77777777" w:rsidR="00C1629E" w:rsidRPr="00DE54AA" w:rsidRDefault="00C1629E" w:rsidP="00C1629E">
            <w:pPr>
              <w:pStyle w:val="TAL"/>
              <w:rPr>
                <w:sz w:val="16"/>
                <w:szCs w:val="16"/>
              </w:rPr>
            </w:pPr>
          </w:p>
        </w:tc>
        <w:tc>
          <w:tcPr>
            <w:tcW w:w="425" w:type="dxa"/>
            <w:shd w:val="solid" w:color="FFFFFF" w:fill="auto"/>
          </w:tcPr>
          <w:p w14:paraId="1E655C18" w14:textId="77777777" w:rsidR="00C1629E" w:rsidRPr="00DE54AA" w:rsidRDefault="00C1629E" w:rsidP="00C1629E">
            <w:pPr>
              <w:pStyle w:val="TAR"/>
              <w:rPr>
                <w:sz w:val="16"/>
                <w:szCs w:val="16"/>
              </w:rPr>
            </w:pPr>
          </w:p>
        </w:tc>
        <w:tc>
          <w:tcPr>
            <w:tcW w:w="425" w:type="dxa"/>
            <w:shd w:val="solid" w:color="FFFFFF" w:fill="auto"/>
          </w:tcPr>
          <w:p w14:paraId="318AC801" w14:textId="77777777" w:rsidR="00C1629E" w:rsidRPr="00DE54AA" w:rsidRDefault="00C1629E" w:rsidP="00C1629E">
            <w:pPr>
              <w:pStyle w:val="TAC"/>
              <w:rPr>
                <w:sz w:val="16"/>
                <w:szCs w:val="16"/>
              </w:rPr>
            </w:pPr>
          </w:p>
        </w:tc>
        <w:tc>
          <w:tcPr>
            <w:tcW w:w="4962" w:type="dxa"/>
            <w:shd w:val="solid" w:color="FFFFFF" w:fill="auto"/>
          </w:tcPr>
          <w:p w14:paraId="3427AC8D" w14:textId="4F8B323A" w:rsidR="00C1629E" w:rsidRPr="00B6466E" w:rsidRDefault="00C1629E" w:rsidP="00C1629E">
            <w:pPr>
              <w:pStyle w:val="TAL"/>
              <w:rPr>
                <w:sz w:val="16"/>
                <w:szCs w:val="16"/>
              </w:rPr>
            </w:pPr>
            <w:r w:rsidRPr="00B95B28">
              <w:rPr>
                <w:sz w:val="16"/>
                <w:szCs w:val="16"/>
              </w:rPr>
              <w:t>Add service experience analysis solution</w:t>
            </w:r>
          </w:p>
        </w:tc>
        <w:tc>
          <w:tcPr>
            <w:tcW w:w="708" w:type="dxa"/>
            <w:shd w:val="solid" w:color="FFFFFF" w:fill="auto"/>
          </w:tcPr>
          <w:p w14:paraId="71135D0F" w14:textId="234E9D59" w:rsidR="00C1629E" w:rsidRPr="00DE54AA" w:rsidRDefault="00C1629E" w:rsidP="00C1629E">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2B09B835" w14:textId="77777777" w:rsidTr="00F00DC6">
        <w:tc>
          <w:tcPr>
            <w:tcW w:w="800" w:type="dxa"/>
            <w:shd w:val="solid" w:color="FFFFFF" w:fill="auto"/>
          </w:tcPr>
          <w:p w14:paraId="46AF2030" w14:textId="6ECBDAC7"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772BDB5" w14:textId="1D94F896"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17E4B4A7" w14:textId="38AD3A55" w:rsidR="00B95B28" w:rsidRPr="00B6466E" w:rsidRDefault="00B95B28" w:rsidP="00B95B28">
            <w:pPr>
              <w:pStyle w:val="TAC"/>
              <w:rPr>
                <w:sz w:val="16"/>
                <w:szCs w:val="16"/>
              </w:rPr>
            </w:pPr>
            <w:r w:rsidRPr="00B95B28">
              <w:rPr>
                <w:sz w:val="16"/>
                <w:szCs w:val="16"/>
              </w:rPr>
              <w:t>S5-221</w:t>
            </w:r>
            <w:r>
              <w:rPr>
                <w:sz w:val="16"/>
                <w:szCs w:val="16"/>
              </w:rPr>
              <w:t>610</w:t>
            </w:r>
          </w:p>
        </w:tc>
        <w:tc>
          <w:tcPr>
            <w:tcW w:w="425" w:type="dxa"/>
            <w:shd w:val="solid" w:color="FFFFFF" w:fill="auto"/>
          </w:tcPr>
          <w:p w14:paraId="3BF333B9" w14:textId="77777777" w:rsidR="00B95B28" w:rsidRPr="00DE54AA" w:rsidRDefault="00B95B28" w:rsidP="00B95B28">
            <w:pPr>
              <w:pStyle w:val="TAL"/>
              <w:rPr>
                <w:sz w:val="16"/>
                <w:szCs w:val="16"/>
              </w:rPr>
            </w:pPr>
          </w:p>
        </w:tc>
        <w:tc>
          <w:tcPr>
            <w:tcW w:w="425" w:type="dxa"/>
            <w:shd w:val="solid" w:color="FFFFFF" w:fill="auto"/>
          </w:tcPr>
          <w:p w14:paraId="7C141DDD" w14:textId="77777777" w:rsidR="00B95B28" w:rsidRPr="00DE54AA" w:rsidRDefault="00B95B28" w:rsidP="00B95B28">
            <w:pPr>
              <w:pStyle w:val="TAR"/>
              <w:rPr>
                <w:sz w:val="16"/>
                <w:szCs w:val="16"/>
              </w:rPr>
            </w:pPr>
          </w:p>
        </w:tc>
        <w:tc>
          <w:tcPr>
            <w:tcW w:w="425" w:type="dxa"/>
            <w:shd w:val="solid" w:color="FFFFFF" w:fill="auto"/>
          </w:tcPr>
          <w:p w14:paraId="2ACAA970" w14:textId="77777777" w:rsidR="00B95B28" w:rsidRPr="00DE54AA" w:rsidRDefault="00B95B28" w:rsidP="00B95B28">
            <w:pPr>
              <w:pStyle w:val="TAC"/>
              <w:rPr>
                <w:sz w:val="16"/>
                <w:szCs w:val="16"/>
              </w:rPr>
            </w:pPr>
          </w:p>
        </w:tc>
        <w:tc>
          <w:tcPr>
            <w:tcW w:w="4962" w:type="dxa"/>
            <w:shd w:val="solid" w:color="FFFFFF" w:fill="auto"/>
          </w:tcPr>
          <w:p w14:paraId="3BD2F4CC" w14:textId="01C3CA8E" w:rsidR="00B95B28" w:rsidRPr="00B6466E" w:rsidRDefault="00B95B28" w:rsidP="00B95B28">
            <w:pPr>
              <w:pStyle w:val="TAL"/>
              <w:rPr>
                <w:sz w:val="16"/>
                <w:szCs w:val="16"/>
              </w:rPr>
            </w:pPr>
            <w:r w:rsidRPr="00B95B28">
              <w:rPr>
                <w:sz w:val="16"/>
                <w:szCs w:val="16"/>
              </w:rPr>
              <w:t>Add network slice throughput analysis solution</w:t>
            </w:r>
          </w:p>
        </w:tc>
        <w:tc>
          <w:tcPr>
            <w:tcW w:w="708" w:type="dxa"/>
            <w:shd w:val="solid" w:color="FFFFFF" w:fill="auto"/>
          </w:tcPr>
          <w:p w14:paraId="2705F80C" w14:textId="71E0B9F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4048A435" w14:textId="77777777" w:rsidTr="00F00DC6">
        <w:tc>
          <w:tcPr>
            <w:tcW w:w="800" w:type="dxa"/>
            <w:shd w:val="solid" w:color="FFFFFF" w:fill="auto"/>
          </w:tcPr>
          <w:p w14:paraId="501C6204" w14:textId="33FD0493"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BE90C51" w14:textId="0CA5467C"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668A6999" w14:textId="5A6ACD32" w:rsidR="00B95B28" w:rsidRPr="00B6466E" w:rsidRDefault="00B95B28" w:rsidP="00B95B28">
            <w:pPr>
              <w:pStyle w:val="TAC"/>
              <w:rPr>
                <w:sz w:val="16"/>
                <w:szCs w:val="16"/>
              </w:rPr>
            </w:pPr>
            <w:r w:rsidRPr="00B95B28">
              <w:rPr>
                <w:sz w:val="16"/>
                <w:szCs w:val="16"/>
              </w:rPr>
              <w:t>S5-221</w:t>
            </w:r>
            <w:r>
              <w:rPr>
                <w:sz w:val="16"/>
                <w:szCs w:val="16"/>
              </w:rPr>
              <w:t>612</w:t>
            </w:r>
          </w:p>
        </w:tc>
        <w:tc>
          <w:tcPr>
            <w:tcW w:w="425" w:type="dxa"/>
            <w:shd w:val="solid" w:color="FFFFFF" w:fill="auto"/>
          </w:tcPr>
          <w:p w14:paraId="6701FB41" w14:textId="77777777" w:rsidR="00B95B28" w:rsidRPr="00DE54AA" w:rsidRDefault="00B95B28" w:rsidP="00B95B28">
            <w:pPr>
              <w:pStyle w:val="TAL"/>
              <w:rPr>
                <w:sz w:val="16"/>
                <w:szCs w:val="16"/>
              </w:rPr>
            </w:pPr>
          </w:p>
        </w:tc>
        <w:tc>
          <w:tcPr>
            <w:tcW w:w="425" w:type="dxa"/>
            <w:shd w:val="solid" w:color="FFFFFF" w:fill="auto"/>
          </w:tcPr>
          <w:p w14:paraId="5210E34D" w14:textId="77777777" w:rsidR="00B95B28" w:rsidRPr="00DE54AA" w:rsidRDefault="00B95B28" w:rsidP="00B95B28">
            <w:pPr>
              <w:pStyle w:val="TAR"/>
              <w:rPr>
                <w:sz w:val="16"/>
                <w:szCs w:val="16"/>
              </w:rPr>
            </w:pPr>
          </w:p>
        </w:tc>
        <w:tc>
          <w:tcPr>
            <w:tcW w:w="425" w:type="dxa"/>
            <w:shd w:val="solid" w:color="FFFFFF" w:fill="auto"/>
          </w:tcPr>
          <w:p w14:paraId="6CECD005" w14:textId="77777777" w:rsidR="00B95B28" w:rsidRPr="00DE54AA" w:rsidRDefault="00B95B28" w:rsidP="00B95B28">
            <w:pPr>
              <w:pStyle w:val="TAC"/>
              <w:rPr>
                <w:sz w:val="16"/>
                <w:szCs w:val="16"/>
              </w:rPr>
            </w:pPr>
          </w:p>
        </w:tc>
        <w:tc>
          <w:tcPr>
            <w:tcW w:w="4962" w:type="dxa"/>
            <w:shd w:val="solid" w:color="FFFFFF" w:fill="auto"/>
          </w:tcPr>
          <w:p w14:paraId="53F541DB" w14:textId="609D8C43" w:rsidR="00B95B28" w:rsidRPr="00B6466E" w:rsidRDefault="00B95B28" w:rsidP="00B95B28">
            <w:pPr>
              <w:pStyle w:val="TAL"/>
              <w:rPr>
                <w:sz w:val="16"/>
                <w:szCs w:val="16"/>
              </w:rPr>
            </w:pPr>
            <w:r w:rsidRPr="00B95B28">
              <w:rPr>
                <w:sz w:val="16"/>
                <w:szCs w:val="16"/>
              </w:rPr>
              <w:t>Add MDA capability for MDA assisted energy saving analysis</w:t>
            </w:r>
          </w:p>
        </w:tc>
        <w:tc>
          <w:tcPr>
            <w:tcW w:w="708" w:type="dxa"/>
            <w:shd w:val="solid" w:color="FFFFFF" w:fill="auto"/>
          </w:tcPr>
          <w:p w14:paraId="02EC5A16" w14:textId="60609DD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063DB750" w14:textId="77777777" w:rsidTr="00F00DC6">
        <w:tc>
          <w:tcPr>
            <w:tcW w:w="800" w:type="dxa"/>
            <w:shd w:val="solid" w:color="FFFFFF" w:fill="auto"/>
          </w:tcPr>
          <w:p w14:paraId="5510927B" w14:textId="06C5291D" w:rsidR="00B95B28" w:rsidRPr="00DE54AA" w:rsidRDefault="005A384F" w:rsidP="00B95B28">
            <w:pPr>
              <w:pStyle w:val="TAC"/>
              <w:rPr>
                <w:sz w:val="16"/>
                <w:szCs w:val="16"/>
              </w:rPr>
            </w:pPr>
            <w:r>
              <w:rPr>
                <w:sz w:val="16"/>
                <w:szCs w:val="16"/>
              </w:rPr>
              <w:t>2022-03</w:t>
            </w:r>
          </w:p>
        </w:tc>
        <w:tc>
          <w:tcPr>
            <w:tcW w:w="862" w:type="dxa"/>
            <w:shd w:val="solid" w:color="FFFFFF" w:fill="auto"/>
          </w:tcPr>
          <w:p w14:paraId="77D05F2F" w14:textId="5F0F8D35" w:rsidR="00B95B28" w:rsidRPr="00DE54AA" w:rsidRDefault="005A384F" w:rsidP="00B95B28">
            <w:pPr>
              <w:pStyle w:val="TAC"/>
              <w:rPr>
                <w:sz w:val="16"/>
                <w:szCs w:val="16"/>
              </w:rPr>
            </w:pPr>
            <w:r>
              <w:rPr>
                <w:sz w:val="16"/>
                <w:szCs w:val="16"/>
              </w:rPr>
              <w:t>SA#95e</w:t>
            </w:r>
          </w:p>
        </w:tc>
        <w:tc>
          <w:tcPr>
            <w:tcW w:w="1032" w:type="dxa"/>
            <w:shd w:val="solid" w:color="FFFFFF" w:fill="auto"/>
          </w:tcPr>
          <w:p w14:paraId="0FE07A80" w14:textId="77777777" w:rsidR="00B95B28" w:rsidRPr="00B6466E" w:rsidRDefault="00B95B28" w:rsidP="00B95B28">
            <w:pPr>
              <w:pStyle w:val="TAC"/>
              <w:rPr>
                <w:sz w:val="16"/>
                <w:szCs w:val="16"/>
              </w:rPr>
            </w:pPr>
          </w:p>
        </w:tc>
        <w:tc>
          <w:tcPr>
            <w:tcW w:w="425" w:type="dxa"/>
            <w:shd w:val="solid" w:color="FFFFFF" w:fill="auto"/>
          </w:tcPr>
          <w:p w14:paraId="31C82DAF" w14:textId="77777777" w:rsidR="00B95B28" w:rsidRPr="00DE54AA" w:rsidRDefault="00B95B28" w:rsidP="00B95B28">
            <w:pPr>
              <w:pStyle w:val="TAL"/>
              <w:rPr>
                <w:sz w:val="16"/>
                <w:szCs w:val="16"/>
              </w:rPr>
            </w:pPr>
          </w:p>
        </w:tc>
        <w:tc>
          <w:tcPr>
            <w:tcW w:w="425" w:type="dxa"/>
            <w:shd w:val="solid" w:color="FFFFFF" w:fill="auto"/>
          </w:tcPr>
          <w:p w14:paraId="678D5A5A" w14:textId="77777777" w:rsidR="00B95B28" w:rsidRPr="00DE54AA" w:rsidRDefault="00B95B28" w:rsidP="00B95B28">
            <w:pPr>
              <w:pStyle w:val="TAR"/>
              <w:rPr>
                <w:sz w:val="16"/>
                <w:szCs w:val="16"/>
              </w:rPr>
            </w:pPr>
          </w:p>
        </w:tc>
        <w:tc>
          <w:tcPr>
            <w:tcW w:w="425" w:type="dxa"/>
            <w:shd w:val="solid" w:color="FFFFFF" w:fill="auto"/>
          </w:tcPr>
          <w:p w14:paraId="34D02F59" w14:textId="77777777" w:rsidR="00B95B28" w:rsidRPr="00DE54AA" w:rsidRDefault="00B95B28" w:rsidP="00B95B28">
            <w:pPr>
              <w:pStyle w:val="TAC"/>
              <w:rPr>
                <w:sz w:val="16"/>
                <w:szCs w:val="16"/>
              </w:rPr>
            </w:pPr>
          </w:p>
        </w:tc>
        <w:tc>
          <w:tcPr>
            <w:tcW w:w="4962" w:type="dxa"/>
            <w:shd w:val="solid" w:color="FFFFFF" w:fill="auto"/>
          </w:tcPr>
          <w:p w14:paraId="31B53E74" w14:textId="298A09A6" w:rsidR="00B95B28" w:rsidRPr="00B6466E" w:rsidRDefault="005A384F" w:rsidP="00B95B28">
            <w:pPr>
              <w:pStyle w:val="TAL"/>
              <w:rPr>
                <w:sz w:val="16"/>
                <w:szCs w:val="16"/>
              </w:rPr>
            </w:pPr>
            <w:r>
              <w:rPr>
                <w:sz w:val="16"/>
                <w:szCs w:val="16"/>
              </w:rPr>
              <w:t>Sent for information</w:t>
            </w:r>
          </w:p>
        </w:tc>
        <w:tc>
          <w:tcPr>
            <w:tcW w:w="708" w:type="dxa"/>
            <w:shd w:val="solid" w:color="FFFFFF" w:fill="auto"/>
          </w:tcPr>
          <w:p w14:paraId="1129A8CF" w14:textId="3FA6B72A" w:rsidR="00B95B28" w:rsidRPr="00DE54AA" w:rsidRDefault="005A384F" w:rsidP="00B95B28">
            <w:pPr>
              <w:pStyle w:val="TAC"/>
              <w:rPr>
                <w:sz w:val="16"/>
                <w:szCs w:val="16"/>
              </w:rPr>
            </w:pPr>
            <w:r>
              <w:rPr>
                <w:sz w:val="16"/>
                <w:szCs w:val="16"/>
              </w:rPr>
              <w:t>1.0.0</w:t>
            </w:r>
          </w:p>
        </w:tc>
      </w:tr>
      <w:tr w:rsidR="00894FF6" w:rsidRPr="006B0D02" w14:paraId="66E446D7" w14:textId="77777777" w:rsidTr="00F00DC6">
        <w:tc>
          <w:tcPr>
            <w:tcW w:w="800" w:type="dxa"/>
            <w:shd w:val="solid" w:color="FFFFFF" w:fill="auto"/>
          </w:tcPr>
          <w:p w14:paraId="6AD603B6" w14:textId="20A7868E" w:rsidR="00894FF6" w:rsidRDefault="00894FF6" w:rsidP="00894FF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F594831" w14:textId="496DB433" w:rsidR="00894FF6" w:rsidRDefault="00894FF6" w:rsidP="00894FF6">
            <w:pPr>
              <w:pStyle w:val="TAC"/>
              <w:rPr>
                <w:sz w:val="16"/>
                <w:szCs w:val="16"/>
              </w:rPr>
            </w:pPr>
            <w:r w:rsidRPr="00DE54AA">
              <w:rPr>
                <w:sz w:val="16"/>
                <w:szCs w:val="16"/>
              </w:rPr>
              <w:t>SA5#1</w:t>
            </w:r>
            <w:r>
              <w:rPr>
                <w:sz w:val="16"/>
                <w:szCs w:val="16"/>
              </w:rPr>
              <w:t>42e</w:t>
            </w:r>
          </w:p>
        </w:tc>
        <w:tc>
          <w:tcPr>
            <w:tcW w:w="1032" w:type="dxa"/>
            <w:shd w:val="solid" w:color="FFFFFF" w:fill="auto"/>
          </w:tcPr>
          <w:p w14:paraId="0F334902" w14:textId="052AB21B" w:rsidR="00894FF6" w:rsidRPr="00B6466E" w:rsidRDefault="005E6449" w:rsidP="00894FF6">
            <w:pPr>
              <w:pStyle w:val="TAC"/>
              <w:rPr>
                <w:sz w:val="16"/>
                <w:szCs w:val="16"/>
              </w:rPr>
            </w:pPr>
            <w:r w:rsidRPr="00510605">
              <w:rPr>
                <w:sz w:val="16"/>
                <w:szCs w:val="16"/>
              </w:rPr>
              <w:t>S5-222692</w:t>
            </w:r>
          </w:p>
        </w:tc>
        <w:tc>
          <w:tcPr>
            <w:tcW w:w="425" w:type="dxa"/>
            <w:shd w:val="solid" w:color="FFFFFF" w:fill="auto"/>
          </w:tcPr>
          <w:p w14:paraId="3D8496F6" w14:textId="77777777" w:rsidR="00894FF6" w:rsidRPr="00DE54AA" w:rsidRDefault="00894FF6" w:rsidP="00894FF6">
            <w:pPr>
              <w:pStyle w:val="TAL"/>
              <w:rPr>
                <w:sz w:val="16"/>
                <w:szCs w:val="16"/>
              </w:rPr>
            </w:pPr>
          </w:p>
        </w:tc>
        <w:tc>
          <w:tcPr>
            <w:tcW w:w="425" w:type="dxa"/>
            <w:shd w:val="solid" w:color="FFFFFF" w:fill="auto"/>
          </w:tcPr>
          <w:p w14:paraId="22A02EEA" w14:textId="77777777" w:rsidR="00894FF6" w:rsidRPr="00DE54AA" w:rsidRDefault="00894FF6" w:rsidP="00894FF6">
            <w:pPr>
              <w:pStyle w:val="TAR"/>
              <w:rPr>
                <w:sz w:val="16"/>
                <w:szCs w:val="16"/>
              </w:rPr>
            </w:pPr>
          </w:p>
        </w:tc>
        <w:tc>
          <w:tcPr>
            <w:tcW w:w="425" w:type="dxa"/>
            <w:shd w:val="solid" w:color="FFFFFF" w:fill="auto"/>
          </w:tcPr>
          <w:p w14:paraId="76348EC9" w14:textId="77777777" w:rsidR="00894FF6" w:rsidRPr="00DE54AA" w:rsidRDefault="00894FF6" w:rsidP="00894FF6">
            <w:pPr>
              <w:pStyle w:val="TAC"/>
              <w:rPr>
                <w:sz w:val="16"/>
                <w:szCs w:val="16"/>
              </w:rPr>
            </w:pPr>
          </w:p>
        </w:tc>
        <w:tc>
          <w:tcPr>
            <w:tcW w:w="4962" w:type="dxa"/>
            <w:shd w:val="solid" w:color="FFFFFF" w:fill="auto"/>
          </w:tcPr>
          <w:p w14:paraId="5956B5AC" w14:textId="0DFBB6DB" w:rsidR="00894FF6" w:rsidRDefault="005E6449" w:rsidP="00894FF6">
            <w:pPr>
              <w:pStyle w:val="TAL"/>
              <w:rPr>
                <w:sz w:val="16"/>
                <w:szCs w:val="16"/>
              </w:rPr>
            </w:pPr>
            <w:r w:rsidRPr="00510605">
              <w:rPr>
                <w:sz w:val="16"/>
                <w:szCs w:val="16"/>
              </w:rPr>
              <w:t xml:space="preserve">Extend requirements for coverage </w:t>
            </w:r>
            <w:r w:rsidR="00AD52B0" w:rsidRPr="00510605">
              <w:rPr>
                <w:sz w:val="16"/>
                <w:szCs w:val="16"/>
              </w:rPr>
              <w:t>a</w:t>
            </w:r>
            <w:r w:rsidRPr="00510605">
              <w:rPr>
                <w:sz w:val="16"/>
                <w:szCs w:val="16"/>
              </w:rPr>
              <w:t>nalytics</w:t>
            </w:r>
          </w:p>
        </w:tc>
        <w:tc>
          <w:tcPr>
            <w:tcW w:w="708" w:type="dxa"/>
            <w:shd w:val="solid" w:color="FFFFFF" w:fill="auto"/>
          </w:tcPr>
          <w:p w14:paraId="6E845CAD" w14:textId="65DE88D3" w:rsidR="00894FF6" w:rsidRDefault="00894FF6" w:rsidP="00894FF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4704EF" w:rsidRPr="006B0D02" w14:paraId="509AC832" w14:textId="77777777" w:rsidTr="00F00DC6">
        <w:tc>
          <w:tcPr>
            <w:tcW w:w="800" w:type="dxa"/>
            <w:shd w:val="solid" w:color="FFFFFF" w:fill="auto"/>
          </w:tcPr>
          <w:p w14:paraId="3B153B91" w14:textId="1540AB2E" w:rsidR="004704EF" w:rsidRDefault="004704EF" w:rsidP="004704EF">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89AF6C7" w14:textId="6CF3CC9D" w:rsidR="004704EF" w:rsidRDefault="004704EF" w:rsidP="004704EF">
            <w:pPr>
              <w:pStyle w:val="TAC"/>
              <w:rPr>
                <w:sz w:val="16"/>
                <w:szCs w:val="16"/>
              </w:rPr>
            </w:pPr>
            <w:r w:rsidRPr="00DE54AA">
              <w:rPr>
                <w:sz w:val="16"/>
                <w:szCs w:val="16"/>
              </w:rPr>
              <w:t>SA5#1</w:t>
            </w:r>
            <w:r>
              <w:rPr>
                <w:sz w:val="16"/>
                <w:szCs w:val="16"/>
              </w:rPr>
              <w:t>42e</w:t>
            </w:r>
          </w:p>
        </w:tc>
        <w:tc>
          <w:tcPr>
            <w:tcW w:w="1032" w:type="dxa"/>
            <w:shd w:val="solid" w:color="FFFFFF" w:fill="auto"/>
          </w:tcPr>
          <w:p w14:paraId="2BFA069D" w14:textId="571A9B28" w:rsidR="004704EF" w:rsidRPr="00B6466E" w:rsidRDefault="004704EF" w:rsidP="004704EF">
            <w:pPr>
              <w:pStyle w:val="TAC"/>
              <w:rPr>
                <w:sz w:val="16"/>
                <w:szCs w:val="16"/>
              </w:rPr>
            </w:pPr>
            <w:r w:rsidRPr="00510605">
              <w:rPr>
                <w:sz w:val="16"/>
                <w:szCs w:val="16"/>
              </w:rPr>
              <w:t>S5-222693</w:t>
            </w:r>
          </w:p>
        </w:tc>
        <w:tc>
          <w:tcPr>
            <w:tcW w:w="425" w:type="dxa"/>
            <w:shd w:val="solid" w:color="FFFFFF" w:fill="auto"/>
          </w:tcPr>
          <w:p w14:paraId="31DC721A" w14:textId="77777777" w:rsidR="004704EF" w:rsidRPr="00DE54AA" w:rsidRDefault="004704EF" w:rsidP="004704EF">
            <w:pPr>
              <w:pStyle w:val="TAL"/>
              <w:rPr>
                <w:sz w:val="16"/>
                <w:szCs w:val="16"/>
              </w:rPr>
            </w:pPr>
          </w:p>
        </w:tc>
        <w:tc>
          <w:tcPr>
            <w:tcW w:w="425" w:type="dxa"/>
            <w:shd w:val="solid" w:color="FFFFFF" w:fill="auto"/>
          </w:tcPr>
          <w:p w14:paraId="71122AB5" w14:textId="77777777" w:rsidR="004704EF" w:rsidRPr="00DE54AA" w:rsidRDefault="004704EF" w:rsidP="004704EF">
            <w:pPr>
              <w:pStyle w:val="TAR"/>
              <w:rPr>
                <w:sz w:val="16"/>
                <w:szCs w:val="16"/>
              </w:rPr>
            </w:pPr>
          </w:p>
        </w:tc>
        <w:tc>
          <w:tcPr>
            <w:tcW w:w="425" w:type="dxa"/>
            <w:shd w:val="solid" w:color="FFFFFF" w:fill="auto"/>
          </w:tcPr>
          <w:p w14:paraId="60FD44BC" w14:textId="77777777" w:rsidR="004704EF" w:rsidRPr="00DE54AA" w:rsidRDefault="004704EF" w:rsidP="004704EF">
            <w:pPr>
              <w:pStyle w:val="TAC"/>
              <w:rPr>
                <w:sz w:val="16"/>
                <w:szCs w:val="16"/>
              </w:rPr>
            </w:pPr>
          </w:p>
        </w:tc>
        <w:tc>
          <w:tcPr>
            <w:tcW w:w="4962" w:type="dxa"/>
            <w:shd w:val="solid" w:color="FFFFFF" w:fill="auto"/>
          </w:tcPr>
          <w:p w14:paraId="6F42B82F" w14:textId="3963020B" w:rsidR="004704EF" w:rsidRDefault="002B6625" w:rsidP="004704EF">
            <w:pPr>
              <w:pStyle w:val="TAL"/>
              <w:rPr>
                <w:sz w:val="16"/>
                <w:szCs w:val="16"/>
              </w:rPr>
            </w:pPr>
            <w:r w:rsidRPr="00510605">
              <w:rPr>
                <w:sz w:val="16"/>
                <w:szCs w:val="16"/>
              </w:rPr>
              <w:t>Critical Maintenance Management</w:t>
            </w:r>
          </w:p>
        </w:tc>
        <w:tc>
          <w:tcPr>
            <w:tcW w:w="708" w:type="dxa"/>
            <w:shd w:val="solid" w:color="FFFFFF" w:fill="auto"/>
          </w:tcPr>
          <w:p w14:paraId="6DA0E5BF" w14:textId="49DEE987" w:rsidR="004704EF" w:rsidRDefault="004704EF" w:rsidP="004704E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6D1272" w:rsidRPr="006B0D02" w14:paraId="1DA5F11E" w14:textId="77777777" w:rsidTr="00F00DC6">
        <w:tc>
          <w:tcPr>
            <w:tcW w:w="800" w:type="dxa"/>
            <w:shd w:val="solid" w:color="FFFFFF" w:fill="auto"/>
          </w:tcPr>
          <w:p w14:paraId="661D22C6" w14:textId="04362DC9" w:rsidR="006D1272" w:rsidRDefault="006D1272" w:rsidP="006D1272">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6CC0157" w14:textId="2D872CD8" w:rsidR="006D1272" w:rsidRDefault="006D1272" w:rsidP="006D1272">
            <w:pPr>
              <w:pStyle w:val="TAC"/>
              <w:rPr>
                <w:sz w:val="16"/>
                <w:szCs w:val="16"/>
              </w:rPr>
            </w:pPr>
            <w:r w:rsidRPr="00DE54AA">
              <w:rPr>
                <w:sz w:val="16"/>
                <w:szCs w:val="16"/>
              </w:rPr>
              <w:t>SA5#1</w:t>
            </w:r>
            <w:r>
              <w:rPr>
                <w:sz w:val="16"/>
                <w:szCs w:val="16"/>
              </w:rPr>
              <w:t>42e</w:t>
            </w:r>
          </w:p>
        </w:tc>
        <w:tc>
          <w:tcPr>
            <w:tcW w:w="1032" w:type="dxa"/>
            <w:shd w:val="solid" w:color="FFFFFF" w:fill="auto"/>
          </w:tcPr>
          <w:p w14:paraId="5B5C204D" w14:textId="7464EDF9" w:rsidR="006D1272" w:rsidRPr="00B6466E" w:rsidRDefault="006D1272" w:rsidP="006D1272">
            <w:pPr>
              <w:pStyle w:val="TAC"/>
              <w:rPr>
                <w:sz w:val="16"/>
                <w:szCs w:val="16"/>
              </w:rPr>
            </w:pPr>
            <w:r w:rsidRPr="00510605">
              <w:rPr>
                <w:sz w:val="16"/>
                <w:szCs w:val="16"/>
              </w:rPr>
              <w:t>S5-222695</w:t>
            </w:r>
          </w:p>
        </w:tc>
        <w:tc>
          <w:tcPr>
            <w:tcW w:w="425" w:type="dxa"/>
            <w:shd w:val="solid" w:color="FFFFFF" w:fill="auto"/>
          </w:tcPr>
          <w:p w14:paraId="784FFE90" w14:textId="77777777" w:rsidR="006D1272" w:rsidRPr="00DE54AA" w:rsidRDefault="006D1272" w:rsidP="006D1272">
            <w:pPr>
              <w:pStyle w:val="TAL"/>
              <w:rPr>
                <w:sz w:val="16"/>
                <w:szCs w:val="16"/>
              </w:rPr>
            </w:pPr>
          </w:p>
        </w:tc>
        <w:tc>
          <w:tcPr>
            <w:tcW w:w="425" w:type="dxa"/>
            <w:shd w:val="solid" w:color="FFFFFF" w:fill="auto"/>
          </w:tcPr>
          <w:p w14:paraId="2FE5DD4A" w14:textId="77777777" w:rsidR="006D1272" w:rsidRPr="00DE54AA" w:rsidRDefault="006D1272" w:rsidP="006D1272">
            <w:pPr>
              <w:pStyle w:val="TAR"/>
              <w:rPr>
                <w:sz w:val="16"/>
                <w:szCs w:val="16"/>
              </w:rPr>
            </w:pPr>
          </w:p>
        </w:tc>
        <w:tc>
          <w:tcPr>
            <w:tcW w:w="425" w:type="dxa"/>
            <w:shd w:val="solid" w:color="FFFFFF" w:fill="auto"/>
          </w:tcPr>
          <w:p w14:paraId="206726D8" w14:textId="77777777" w:rsidR="006D1272" w:rsidRPr="00DE54AA" w:rsidRDefault="006D1272" w:rsidP="006D1272">
            <w:pPr>
              <w:pStyle w:val="TAC"/>
              <w:rPr>
                <w:sz w:val="16"/>
                <w:szCs w:val="16"/>
              </w:rPr>
            </w:pPr>
          </w:p>
        </w:tc>
        <w:tc>
          <w:tcPr>
            <w:tcW w:w="4962" w:type="dxa"/>
            <w:shd w:val="solid" w:color="FFFFFF" w:fill="auto"/>
          </w:tcPr>
          <w:p w14:paraId="3049E078" w14:textId="385055D2" w:rsidR="006D1272" w:rsidRDefault="006D1272" w:rsidP="006D1272">
            <w:pPr>
              <w:pStyle w:val="TAL"/>
              <w:rPr>
                <w:sz w:val="16"/>
                <w:szCs w:val="16"/>
              </w:rPr>
            </w:pPr>
            <w:r w:rsidRPr="00510605">
              <w:rPr>
                <w:sz w:val="16"/>
                <w:szCs w:val="16"/>
              </w:rPr>
              <w:t>Network Slice Traffic Prediction</w:t>
            </w:r>
          </w:p>
        </w:tc>
        <w:tc>
          <w:tcPr>
            <w:tcW w:w="708" w:type="dxa"/>
            <w:shd w:val="solid" w:color="FFFFFF" w:fill="auto"/>
          </w:tcPr>
          <w:p w14:paraId="1D3537AF" w14:textId="5CD6F0BB" w:rsidR="006D1272" w:rsidRDefault="006D1272" w:rsidP="006D1272">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34135" w:rsidRPr="006B0D02" w14:paraId="7B4E4033" w14:textId="77777777" w:rsidTr="00F00DC6">
        <w:tc>
          <w:tcPr>
            <w:tcW w:w="800" w:type="dxa"/>
            <w:shd w:val="solid" w:color="FFFFFF" w:fill="auto"/>
          </w:tcPr>
          <w:p w14:paraId="0075C569" w14:textId="50A9F9F4" w:rsidR="00F34135" w:rsidRPr="00DE54AA" w:rsidRDefault="00F34135" w:rsidP="00F3413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122F502" w14:textId="23E6EF24" w:rsidR="00F34135" w:rsidRPr="00DE54AA" w:rsidRDefault="00F34135" w:rsidP="00F34135">
            <w:pPr>
              <w:pStyle w:val="TAC"/>
              <w:rPr>
                <w:sz w:val="16"/>
                <w:szCs w:val="16"/>
              </w:rPr>
            </w:pPr>
            <w:r w:rsidRPr="00DE54AA">
              <w:rPr>
                <w:sz w:val="16"/>
                <w:szCs w:val="16"/>
              </w:rPr>
              <w:t>SA5#1</w:t>
            </w:r>
            <w:r>
              <w:rPr>
                <w:sz w:val="16"/>
                <w:szCs w:val="16"/>
              </w:rPr>
              <w:t>42e</w:t>
            </w:r>
          </w:p>
        </w:tc>
        <w:tc>
          <w:tcPr>
            <w:tcW w:w="1032" w:type="dxa"/>
            <w:shd w:val="solid" w:color="FFFFFF" w:fill="auto"/>
          </w:tcPr>
          <w:p w14:paraId="751E197A" w14:textId="6A9B23FF" w:rsidR="00F34135" w:rsidRPr="00510605" w:rsidRDefault="00F34135" w:rsidP="00F34135">
            <w:pPr>
              <w:pStyle w:val="TAC"/>
              <w:rPr>
                <w:sz w:val="16"/>
                <w:szCs w:val="16"/>
              </w:rPr>
            </w:pPr>
            <w:r w:rsidRPr="00510605">
              <w:rPr>
                <w:sz w:val="16"/>
                <w:szCs w:val="16"/>
              </w:rPr>
              <w:t>S5-222105</w:t>
            </w:r>
          </w:p>
        </w:tc>
        <w:tc>
          <w:tcPr>
            <w:tcW w:w="425" w:type="dxa"/>
            <w:shd w:val="solid" w:color="FFFFFF" w:fill="auto"/>
          </w:tcPr>
          <w:p w14:paraId="1EC45B21" w14:textId="77777777" w:rsidR="00F34135" w:rsidRPr="00DE54AA" w:rsidRDefault="00F34135" w:rsidP="00F34135">
            <w:pPr>
              <w:pStyle w:val="TAL"/>
              <w:rPr>
                <w:sz w:val="16"/>
                <w:szCs w:val="16"/>
              </w:rPr>
            </w:pPr>
          </w:p>
        </w:tc>
        <w:tc>
          <w:tcPr>
            <w:tcW w:w="425" w:type="dxa"/>
            <w:shd w:val="solid" w:color="FFFFFF" w:fill="auto"/>
          </w:tcPr>
          <w:p w14:paraId="6DE8B390" w14:textId="77777777" w:rsidR="00F34135" w:rsidRPr="00DE54AA" w:rsidRDefault="00F34135" w:rsidP="00F34135">
            <w:pPr>
              <w:pStyle w:val="TAR"/>
              <w:rPr>
                <w:sz w:val="16"/>
                <w:szCs w:val="16"/>
              </w:rPr>
            </w:pPr>
          </w:p>
        </w:tc>
        <w:tc>
          <w:tcPr>
            <w:tcW w:w="425" w:type="dxa"/>
            <w:shd w:val="solid" w:color="FFFFFF" w:fill="auto"/>
          </w:tcPr>
          <w:p w14:paraId="133D8C75" w14:textId="77777777" w:rsidR="00F34135" w:rsidRPr="00DE54AA" w:rsidRDefault="00F34135" w:rsidP="00F34135">
            <w:pPr>
              <w:pStyle w:val="TAC"/>
              <w:rPr>
                <w:sz w:val="16"/>
                <w:szCs w:val="16"/>
              </w:rPr>
            </w:pPr>
          </w:p>
        </w:tc>
        <w:tc>
          <w:tcPr>
            <w:tcW w:w="4962" w:type="dxa"/>
            <w:shd w:val="solid" w:color="FFFFFF" w:fill="auto"/>
          </w:tcPr>
          <w:p w14:paraId="3B4222C5" w14:textId="2BACC507" w:rsidR="00F34135" w:rsidRPr="00510605" w:rsidRDefault="00F34135" w:rsidP="00F34135">
            <w:pPr>
              <w:pStyle w:val="TAL"/>
              <w:rPr>
                <w:sz w:val="16"/>
                <w:szCs w:val="16"/>
              </w:rPr>
            </w:pPr>
            <w:r w:rsidRPr="00510605">
              <w:rPr>
                <w:sz w:val="16"/>
                <w:szCs w:val="16"/>
              </w:rPr>
              <w:t>Correct the referred clauses</w:t>
            </w:r>
          </w:p>
        </w:tc>
        <w:tc>
          <w:tcPr>
            <w:tcW w:w="708" w:type="dxa"/>
            <w:shd w:val="solid" w:color="FFFFFF" w:fill="auto"/>
          </w:tcPr>
          <w:p w14:paraId="733CB73B" w14:textId="0FF62B89" w:rsidR="00F34135" w:rsidRDefault="00F34135" w:rsidP="00F3413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D2123" w:rsidRPr="006B0D02" w14:paraId="3580B871" w14:textId="77777777" w:rsidTr="00F00DC6">
        <w:tc>
          <w:tcPr>
            <w:tcW w:w="800" w:type="dxa"/>
            <w:shd w:val="solid" w:color="FFFFFF" w:fill="auto"/>
          </w:tcPr>
          <w:p w14:paraId="785CFB48" w14:textId="4D1E6055" w:rsidR="00CD2123" w:rsidRPr="00DE54AA" w:rsidRDefault="00CD2123" w:rsidP="00CD2123">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220FCCF" w14:textId="21628734" w:rsidR="00CD2123" w:rsidRPr="00DE54AA" w:rsidRDefault="00CD2123" w:rsidP="00CD2123">
            <w:pPr>
              <w:pStyle w:val="TAC"/>
              <w:rPr>
                <w:sz w:val="16"/>
                <w:szCs w:val="16"/>
              </w:rPr>
            </w:pPr>
            <w:r w:rsidRPr="00DE54AA">
              <w:rPr>
                <w:sz w:val="16"/>
                <w:szCs w:val="16"/>
              </w:rPr>
              <w:t>SA5#1</w:t>
            </w:r>
            <w:r>
              <w:rPr>
                <w:sz w:val="16"/>
                <w:szCs w:val="16"/>
              </w:rPr>
              <w:t>42e</w:t>
            </w:r>
          </w:p>
        </w:tc>
        <w:tc>
          <w:tcPr>
            <w:tcW w:w="1032" w:type="dxa"/>
            <w:shd w:val="solid" w:color="FFFFFF" w:fill="auto"/>
          </w:tcPr>
          <w:p w14:paraId="668F4A38" w14:textId="4D8B3C71" w:rsidR="00CD2123" w:rsidRPr="00510605" w:rsidRDefault="00CD2123" w:rsidP="00CD2123">
            <w:pPr>
              <w:pStyle w:val="TAC"/>
              <w:rPr>
                <w:sz w:val="16"/>
                <w:szCs w:val="16"/>
              </w:rPr>
            </w:pPr>
            <w:r w:rsidRPr="00510605">
              <w:rPr>
                <w:sz w:val="16"/>
                <w:szCs w:val="16"/>
              </w:rPr>
              <w:t>S5-222697</w:t>
            </w:r>
          </w:p>
        </w:tc>
        <w:tc>
          <w:tcPr>
            <w:tcW w:w="425" w:type="dxa"/>
            <w:shd w:val="solid" w:color="FFFFFF" w:fill="auto"/>
          </w:tcPr>
          <w:p w14:paraId="221F28F4" w14:textId="77777777" w:rsidR="00CD2123" w:rsidRPr="00DE54AA" w:rsidRDefault="00CD2123" w:rsidP="00CD2123">
            <w:pPr>
              <w:pStyle w:val="TAL"/>
              <w:rPr>
                <w:sz w:val="16"/>
                <w:szCs w:val="16"/>
              </w:rPr>
            </w:pPr>
          </w:p>
        </w:tc>
        <w:tc>
          <w:tcPr>
            <w:tcW w:w="425" w:type="dxa"/>
            <w:shd w:val="solid" w:color="FFFFFF" w:fill="auto"/>
          </w:tcPr>
          <w:p w14:paraId="2072CD9E" w14:textId="77777777" w:rsidR="00CD2123" w:rsidRPr="00DE54AA" w:rsidRDefault="00CD2123" w:rsidP="00CD2123">
            <w:pPr>
              <w:pStyle w:val="TAR"/>
              <w:rPr>
                <w:sz w:val="16"/>
                <w:szCs w:val="16"/>
              </w:rPr>
            </w:pPr>
          </w:p>
        </w:tc>
        <w:tc>
          <w:tcPr>
            <w:tcW w:w="425" w:type="dxa"/>
            <w:shd w:val="solid" w:color="FFFFFF" w:fill="auto"/>
          </w:tcPr>
          <w:p w14:paraId="6F46E9FB" w14:textId="77777777" w:rsidR="00CD2123" w:rsidRPr="00DE54AA" w:rsidRDefault="00CD2123" w:rsidP="00CD2123">
            <w:pPr>
              <w:pStyle w:val="TAC"/>
              <w:rPr>
                <w:sz w:val="16"/>
                <w:szCs w:val="16"/>
              </w:rPr>
            </w:pPr>
          </w:p>
        </w:tc>
        <w:tc>
          <w:tcPr>
            <w:tcW w:w="4962" w:type="dxa"/>
            <w:shd w:val="solid" w:color="FFFFFF" w:fill="auto"/>
          </w:tcPr>
          <w:p w14:paraId="0E8B3C3F" w14:textId="6F085A56" w:rsidR="00CD2123" w:rsidRPr="00510605" w:rsidRDefault="00CD2123" w:rsidP="00CD2123">
            <w:pPr>
              <w:pStyle w:val="TAL"/>
              <w:rPr>
                <w:sz w:val="16"/>
                <w:szCs w:val="16"/>
              </w:rPr>
            </w:pPr>
            <w:r w:rsidRPr="00510605">
              <w:rPr>
                <w:sz w:val="16"/>
                <w:szCs w:val="16"/>
              </w:rPr>
              <w:t>Add common information elements of MDA outputs</w:t>
            </w:r>
          </w:p>
        </w:tc>
        <w:tc>
          <w:tcPr>
            <w:tcW w:w="708" w:type="dxa"/>
            <w:shd w:val="solid" w:color="FFFFFF" w:fill="auto"/>
          </w:tcPr>
          <w:p w14:paraId="0E92EC52" w14:textId="391639CE" w:rsidR="00CD2123" w:rsidRDefault="00CD2123" w:rsidP="00CD2123">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81B96" w:rsidRPr="006B0D02" w14:paraId="60A26106" w14:textId="77777777" w:rsidTr="00F00DC6">
        <w:tc>
          <w:tcPr>
            <w:tcW w:w="800" w:type="dxa"/>
            <w:shd w:val="solid" w:color="FFFFFF" w:fill="auto"/>
          </w:tcPr>
          <w:p w14:paraId="2B3B827D" w14:textId="2A037F29" w:rsidR="00B81B96" w:rsidRPr="00DE54AA" w:rsidRDefault="00B81B96" w:rsidP="00B81B9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509C0B7" w14:textId="6332003D" w:rsidR="00B81B96" w:rsidRPr="00DE54AA" w:rsidRDefault="00B81B96" w:rsidP="00B81B96">
            <w:pPr>
              <w:pStyle w:val="TAC"/>
              <w:rPr>
                <w:sz w:val="16"/>
                <w:szCs w:val="16"/>
              </w:rPr>
            </w:pPr>
            <w:r w:rsidRPr="00DE54AA">
              <w:rPr>
                <w:sz w:val="16"/>
                <w:szCs w:val="16"/>
              </w:rPr>
              <w:t>SA5#1</w:t>
            </w:r>
            <w:r>
              <w:rPr>
                <w:sz w:val="16"/>
                <w:szCs w:val="16"/>
              </w:rPr>
              <w:t>42e</w:t>
            </w:r>
          </w:p>
        </w:tc>
        <w:tc>
          <w:tcPr>
            <w:tcW w:w="1032" w:type="dxa"/>
            <w:shd w:val="solid" w:color="FFFFFF" w:fill="auto"/>
          </w:tcPr>
          <w:p w14:paraId="0232F504" w14:textId="1B8A6050" w:rsidR="00B81B96" w:rsidRPr="00510605" w:rsidRDefault="00B81B96" w:rsidP="00B81B96">
            <w:pPr>
              <w:pStyle w:val="TAC"/>
              <w:rPr>
                <w:sz w:val="16"/>
                <w:szCs w:val="16"/>
              </w:rPr>
            </w:pPr>
            <w:r w:rsidRPr="00510605">
              <w:rPr>
                <w:sz w:val="16"/>
                <w:szCs w:val="16"/>
              </w:rPr>
              <w:t>S5-222698</w:t>
            </w:r>
          </w:p>
        </w:tc>
        <w:tc>
          <w:tcPr>
            <w:tcW w:w="425" w:type="dxa"/>
            <w:shd w:val="solid" w:color="FFFFFF" w:fill="auto"/>
          </w:tcPr>
          <w:p w14:paraId="77EE4755" w14:textId="77777777" w:rsidR="00B81B96" w:rsidRPr="00DE54AA" w:rsidRDefault="00B81B96" w:rsidP="00B81B96">
            <w:pPr>
              <w:pStyle w:val="TAL"/>
              <w:rPr>
                <w:sz w:val="16"/>
                <w:szCs w:val="16"/>
              </w:rPr>
            </w:pPr>
          </w:p>
        </w:tc>
        <w:tc>
          <w:tcPr>
            <w:tcW w:w="425" w:type="dxa"/>
            <w:shd w:val="solid" w:color="FFFFFF" w:fill="auto"/>
          </w:tcPr>
          <w:p w14:paraId="0B338085" w14:textId="77777777" w:rsidR="00B81B96" w:rsidRPr="00DE54AA" w:rsidRDefault="00B81B96" w:rsidP="00B81B96">
            <w:pPr>
              <w:pStyle w:val="TAR"/>
              <w:rPr>
                <w:sz w:val="16"/>
                <w:szCs w:val="16"/>
              </w:rPr>
            </w:pPr>
          </w:p>
        </w:tc>
        <w:tc>
          <w:tcPr>
            <w:tcW w:w="425" w:type="dxa"/>
            <w:shd w:val="solid" w:color="FFFFFF" w:fill="auto"/>
          </w:tcPr>
          <w:p w14:paraId="51D62371" w14:textId="77777777" w:rsidR="00B81B96" w:rsidRPr="00DE54AA" w:rsidRDefault="00B81B96" w:rsidP="00B81B96">
            <w:pPr>
              <w:pStyle w:val="TAC"/>
              <w:rPr>
                <w:sz w:val="16"/>
                <w:szCs w:val="16"/>
              </w:rPr>
            </w:pPr>
          </w:p>
        </w:tc>
        <w:tc>
          <w:tcPr>
            <w:tcW w:w="4962" w:type="dxa"/>
            <w:shd w:val="solid" w:color="FFFFFF" w:fill="auto"/>
          </w:tcPr>
          <w:p w14:paraId="1F1A7793" w14:textId="553FFE75" w:rsidR="00B81B96" w:rsidRPr="00510605" w:rsidRDefault="00B81B96" w:rsidP="00B81B96">
            <w:pPr>
              <w:pStyle w:val="TAL"/>
              <w:rPr>
                <w:sz w:val="16"/>
                <w:szCs w:val="16"/>
              </w:rPr>
            </w:pPr>
            <w:r w:rsidRPr="00510605">
              <w:rPr>
                <w:sz w:val="16"/>
                <w:szCs w:val="16"/>
              </w:rPr>
              <w:t>Update NRM for MDA request</w:t>
            </w:r>
          </w:p>
        </w:tc>
        <w:tc>
          <w:tcPr>
            <w:tcW w:w="708" w:type="dxa"/>
            <w:shd w:val="solid" w:color="FFFFFF" w:fill="auto"/>
          </w:tcPr>
          <w:p w14:paraId="556A0DDB" w14:textId="4C36B9A3" w:rsidR="00B81B96" w:rsidRDefault="00B81B96" w:rsidP="00B81B9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ED6A14" w:rsidRPr="006B0D02" w14:paraId="3BF8456D" w14:textId="77777777" w:rsidTr="00F00DC6">
        <w:tc>
          <w:tcPr>
            <w:tcW w:w="800" w:type="dxa"/>
            <w:shd w:val="solid" w:color="FFFFFF" w:fill="auto"/>
          </w:tcPr>
          <w:p w14:paraId="05483AFA" w14:textId="2095E517" w:rsidR="00ED6A14" w:rsidRPr="00DE54AA" w:rsidRDefault="00ED6A14" w:rsidP="00ED6A1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F0B2DD6" w14:textId="31825F60" w:rsidR="00ED6A14" w:rsidRPr="00DE54AA" w:rsidRDefault="00ED6A14" w:rsidP="00ED6A14">
            <w:pPr>
              <w:pStyle w:val="TAC"/>
              <w:rPr>
                <w:sz w:val="16"/>
                <w:szCs w:val="16"/>
              </w:rPr>
            </w:pPr>
            <w:r w:rsidRPr="00DE54AA">
              <w:rPr>
                <w:sz w:val="16"/>
                <w:szCs w:val="16"/>
              </w:rPr>
              <w:t>SA5#1</w:t>
            </w:r>
            <w:r>
              <w:rPr>
                <w:sz w:val="16"/>
                <w:szCs w:val="16"/>
              </w:rPr>
              <w:t>42e</w:t>
            </w:r>
          </w:p>
        </w:tc>
        <w:tc>
          <w:tcPr>
            <w:tcW w:w="1032" w:type="dxa"/>
            <w:shd w:val="solid" w:color="FFFFFF" w:fill="auto"/>
          </w:tcPr>
          <w:p w14:paraId="2AEA3A3E" w14:textId="39A2976E" w:rsidR="00ED6A14" w:rsidRPr="00510605" w:rsidRDefault="00ED6A14" w:rsidP="00ED6A14">
            <w:pPr>
              <w:pStyle w:val="TAC"/>
              <w:rPr>
                <w:sz w:val="16"/>
                <w:szCs w:val="16"/>
              </w:rPr>
            </w:pPr>
            <w:r w:rsidRPr="00510605">
              <w:rPr>
                <w:sz w:val="16"/>
                <w:szCs w:val="16"/>
              </w:rPr>
              <w:t>S5-222699</w:t>
            </w:r>
          </w:p>
        </w:tc>
        <w:tc>
          <w:tcPr>
            <w:tcW w:w="425" w:type="dxa"/>
            <w:shd w:val="solid" w:color="FFFFFF" w:fill="auto"/>
          </w:tcPr>
          <w:p w14:paraId="76C92BA5" w14:textId="77777777" w:rsidR="00ED6A14" w:rsidRPr="00DE54AA" w:rsidRDefault="00ED6A14" w:rsidP="00ED6A14">
            <w:pPr>
              <w:pStyle w:val="TAL"/>
              <w:rPr>
                <w:sz w:val="16"/>
                <w:szCs w:val="16"/>
              </w:rPr>
            </w:pPr>
          </w:p>
        </w:tc>
        <w:tc>
          <w:tcPr>
            <w:tcW w:w="425" w:type="dxa"/>
            <w:shd w:val="solid" w:color="FFFFFF" w:fill="auto"/>
          </w:tcPr>
          <w:p w14:paraId="1E9C51F4" w14:textId="77777777" w:rsidR="00ED6A14" w:rsidRPr="00DE54AA" w:rsidRDefault="00ED6A14" w:rsidP="00ED6A14">
            <w:pPr>
              <w:pStyle w:val="TAR"/>
              <w:rPr>
                <w:sz w:val="16"/>
                <w:szCs w:val="16"/>
              </w:rPr>
            </w:pPr>
          </w:p>
        </w:tc>
        <w:tc>
          <w:tcPr>
            <w:tcW w:w="425" w:type="dxa"/>
            <w:shd w:val="solid" w:color="FFFFFF" w:fill="auto"/>
          </w:tcPr>
          <w:p w14:paraId="6E00BE9A" w14:textId="77777777" w:rsidR="00ED6A14" w:rsidRPr="00DE54AA" w:rsidRDefault="00ED6A14" w:rsidP="00ED6A14">
            <w:pPr>
              <w:pStyle w:val="TAC"/>
              <w:rPr>
                <w:sz w:val="16"/>
                <w:szCs w:val="16"/>
              </w:rPr>
            </w:pPr>
          </w:p>
        </w:tc>
        <w:tc>
          <w:tcPr>
            <w:tcW w:w="4962" w:type="dxa"/>
            <w:shd w:val="solid" w:color="FFFFFF" w:fill="auto"/>
          </w:tcPr>
          <w:p w14:paraId="2D9D064B" w14:textId="1A235110" w:rsidR="00ED6A14" w:rsidRPr="00510605" w:rsidRDefault="00ED6A14" w:rsidP="00ED6A14">
            <w:pPr>
              <w:pStyle w:val="TAL"/>
              <w:rPr>
                <w:sz w:val="16"/>
                <w:szCs w:val="16"/>
              </w:rPr>
            </w:pPr>
            <w:r w:rsidRPr="00510605">
              <w:rPr>
                <w:sz w:val="16"/>
                <w:szCs w:val="16"/>
              </w:rPr>
              <w:t>Enhancing MDA request IOC</w:t>
            </w:r>
          </w:p>
        </w:tc>
        <w:tc>
          <w:tcPr>
            <w:tcW w:w="708" w:type="dxa"/>
            <w:shd w:val="solid" w:color="FFFFFF" w:fill="auto"/>
          </w:tcPr>
          <w:p w14:paraId="7C0737E5" w14:textId="271A0CF4" w:rsidR="00ED6A14" w:rsidRDefault="00ED6A14" w:rsidP="00ED6A1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05BD8" w:rsidRPr="006B0D02" w14:paraId="0121A31C" w14:textId="77777777" w:rsidTr="00F00DC6">
        <w:tc>
          <w:tcPr>
            <w:tcW w:w="800" w:type="dxa"/>
            <w:shd w:val="solid" w:color="FFFFFF" w:fill="auto"/>
          </w:tcPr>
          <w:p w14:paraId="7D546737" w14:textId="0CD5312C" w:rsidR="00305BD8" w:rsidRPr="00DE54AA" w:rsidRDefault="00305BD8" w:rsidP="00305BD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A089DCC" w14:textId="69CC1CA7" w:rsidR="00305BD8" w:rsidRPr="00DE54AA" w:rsidRDefault="00305BD8" w:rsidP="00305BD8">
            <w:pPr>
              <w:pStyle w:val="TAC"/>
              <w:rPr>
                <w:sz w:val="16"/>
                <w:szCs w:val="16"/>
              </w:rPr>
            </w:pPr>
            <w:r w:rsidRPr="00DE54AA">
              <w:rPr>
                <w:sz w:val="16"/>
                <w:szCs w:val="16"/>
              </w:rPr>
              <w:t>SA5#1</w:t>
            </w:r>
            <w:r>
              <w:rPr>
                <w:sz w:val="16"/>
                <w:szCs w:val="16"/>
              </w:rPr>
              <w:t>42e</w:t>
            </w:r>
          </w:p>
        </w:tc>
        <w:tc>
          <w:tcPr>
            <w:tcW w:w="1032" w:type="dxa"/>
            <w:shd w:val="solid" w:color="FFFFFF" w:fill="auto"/>
          </w:tcPr>
          <w:p w14:paraId="279A557B" w14:textId="04601289" w:rsidR="00305BD8" w:rsidRPr="00510605" w:rsidRDefault="00305BD8" w:rsidP="00305BD8">
            <w:pPr>
              <w:pStyle w:val="TAC"/>
              <w:rPr>
                <w:sz w:val="16"/>
                <w:szCs w:val="16"/>
              </w:rPr>
            </w:pPr>
            <w:r w:rsidRPr="00510605">
              <w:rPr>
                <w:sz w:val="16"/>
                <w:szCs w:val="16"/>
              </w:rPr>
              <w:t>S5-222332</w:t>
            </w:r>
          </w:p>
        </w:tc>
        <w:tc>
          <w:tcPr>
            <w:tcW w:w="425" w:type="dxa"/>
            <w:shd w:val="solid" w:color="FFFFFF" w:fill="auto"/>
          </w:tcPr>
          <w:p w14:paraId="66CE1644" w14:textId="77777777" w:rsidR="00305BD8" w:rsidRPr="00DE54AA" w:rsidRDefault="00305BD8" w:rsidP="00305BD8">
            <w:pPr>
              <w:pStyle w:val="TAL"/>
              <w:rPr>
                <w:sz w:val="16"/>
                <w:szCs w:val="16"/>
              </w:rPr>
            </w:pPr>
          </w:p>
        </w:tc>
        <w:tc>
          <w:tcPr>
            <w:tcW w:w="425" w:type="dxa"/>
            <w:shd w:val="solid" w:color="FFFFFF" w:fill="auto"/>
          </w:tcPr>
          <w:p w14:paraId="0B390C98" w14:textId="77777777" w:rsidR="00305BD8" w:rsidRPr="00DE54AA" w:rsidRDefault="00305BD8" w:rsidP="00305BD8">
            <w:pPr>
              <w:pStyle w:val="TAR"/>
              <w:rPr>
                <w:sz w:val="16"/>
                <w:szCs w:val="16"/>
              </w:rPr>
            </w:pPr>
          </w:p>
        </w:tc>
        <w:tc>
          <w:tcPr>
            <w:tcW w:w="425" w:type="dxa"/>
            <w:shd w:val="solid" w:color="FFFFFF" w:fill="auto"/>
          </w:tcPr>
          <w:p w14:paraId="26A4C730" w14:textId="77777777" w:rsidR="00305BD8" w:rsidRPr="00DE54AA" w:rsidRDefault="00305BD8" w:rsidP="00305BD8">
            <w:pPr>
              <w:pStyle w:val="TAC"/>
              <w:rPr>
                <w:sz w:val="16"/>
                <w:szCs w:val="16"/>
              </w:rPr>
            </w:pPr>
          </w:p>
        </w:tc>
        <w:tc>
          <w:tcPr>
            <w:tcW w:w="4962" w:type="dxa"/>
            <w:shd w:val="solid" w:color="FFFFFF" w:fill="auto"/>
          </w:tcPr>
          <w:p w14:paraId="1A7A371C" w14:textId="471BF5AC" w:rsidR="00305BD8" w:rsidRPr="00510605" w:rsidRDefault="00305BD8" w:rsidP="00305BD8">
            <w:pPr>
              <w:pStyle w:val="TAL"/>
              <w:rPr>
                <w:sz w:val="16"/>
                <w:szCs w:val="16"/>
              </w:rPr>
            </w:pPr>
            <w:r w:rsidRPr="00510605">
              <w:rPr>
                <w:sz w:val="16"/>
                <w:szCs w:val="16"/>
              </w:rPr>
              <w:t>Clarify MDA interactions</w:t>
            </w:r>
          </w:p>
        </w:tc>
        <w:tc>
          <w:tcPr>
            <w:tcW w:w="708" w:type="dxa"/>
            <w:shd w:val="solid" w:color="FFFFFF" w:fill="auto"/>
          </w:tcPr>
          <w:p w14:paraId="5DA0E943" w14:textId="44397143" w:rsidR="00305BD8" w:rsidRDefault="00305BD8" w:rsidP="00305BD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603CB" w:rsidRPr="006B0D02" w14:paraId="3EC3BB08" w14:textId="77777777" w:rsidTr="00F00DC6">
        <w:tc>
          <w:tcPr>
            <w:tcW w:w="800" w:type="dxa"/>
            <w:shd w:val="solid" w:color="FFFFFF" w:fill="auto"/>
          </w:tcPr>
          <w:p w14:paraId="77EA68A7" w14:textId="61A69E2B" w:rsidR="00C603CB" w:rsidRPr="00DE54AA" w:rsidRDefault="00C603CB" w:rsidP="00C603C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76BDBDEF" w14:textId="500EC46B" w:rsidR="00C603CB" w:rsidRPr="00DE54AA" w:rsidRDefault="00C603CB" w:rsidP="00C603CB">
            <w:pPr>
              <w:pStyle w:val="TAC"/>
              <w:rPr>
                <w:sz w:val="16"/>
                <w:szCs w:val="16"/>
              </w:rPr>
            </w:pPr>
            <w:r w:rsidRPr="00DE54AA">
              <w:rPr>
                <w:sz w:val="16"/>
                <w:szCs w:val="16"/>
              </w:rPr>
              <w:t>SA5#1</w:t>
            </w:r>
            <w:r>
              <w:rPr>
                <w:sz w:val="16"/>
                <w:szCs w:val="16"/>
              </w:rPr>
              <w:t>42e</w:t>
            </w:r>
          </w:p>
        </w:tc>
        <w:tc>
          <w:tcPr>
            <w:tcW w:w="1032" w:type="dxa"/>
            <w:shd w:val="solid" w:color="FFFFFF" w:fill="auto"/>
          </w:tcPr>
          <w:p w14:paraId="682C6FFC" w14:textId="6DBC4531" w:rsidR="00C603CB" w:rsidRPr="00510605" w:rsidRDefault="00C603CB" w:rsidP="00C603CB">
            <w:pPr>
              <w:pStyle w:val="TAC"/>
              <w:rPr>
                <w:sz w:val="16"/>
                <w:szCs w:val="16"/>
              </w:rPr>
            </w:pPr>
            <w:r w:rsidRPr="00510605">
              <w:rPr>
                <w:sz w:val="16"/>
                <w:szCs w:val="16"/>
              </w:rPr>
              <w:t>S5-222701</w:t>
            </w:r>
          </w:p>
        </w:tc>
        <w:tc>
          <w:tcPr>
            <w:tcW w:w="425" w:type="dxa"/>
            <w:shd w:val="solid" w:color="FFFFFF" w:fill="auto"/>
          </w:tcPr>
          <w:p w14:paraId="0BD1019F" w14:textId="77777777" w:rsidR="00C603CB" w:rsidRPr="00DE54AA" w:rsidRDefault="00C603CB" w:rsidP="00C603CB">
            <w:pPr>
              <w:pStyle w:val="TAL"/>
              <w:rPr>
                <w:sz w:val="16"/>
                <w:szCs w:val="16"/>
              </w:rPr>
            </w:pPr>
          </w:p>
        </w:tc>
        <w:tc>
          <w:tcPr>
            <w:tcW w:w="425" w:type="dxa"/>
            <w:shd w:val="solid" w:color="FFFFFF" w:fill="auto"/>
          </w:tcPr>
          <w:p w14:paraId="6C37F9E4" w14:textId="77777777" w:rsidR="00C603CB" w:rsidRPr="00DE54AA" w:rsidRDefault="00C603CB" w:rsidP="00C603CB">
            <w:pPr>
              <w:pStyle w:val="TAR"/>
              <w:rPr>
                <w:sz w:val="16"/>
                <w:szCs w:val="16"/>
              </w:rPr>
            </w:pPr>
          </w:p>
        </w:tc>
        <w:tc>
          <w:tcPr>
            <w:tcW w:w="425" w:type="dxa"/>
            <w:shd w:val="solid" w:color="FFFFFF" w:fill="auto"/>
          </w:tcPr>
          <w:p w14:paraId="3A7A8475" w14:textId="77777777" w:rsidR="00C603CB" w:rsidRPr="00DE54AA" w:rsidRDefault="00C603CB" w:rsidP="00C603CB">
            <w:pPr>
              <w:pStyle w:val="TAC"/>
              <w:rPr>
                <w:sz w:val="16"/>
                <w:szCs w:val="16"/>
              </w:rPr>
            </w:pPr>
          </w:p>
        </w:tc>
        <w:tc>
          <w:tcPr>
            <w:tcW w:w="4962" w:type="dxa"/>
            <w:shd w:val="solid" w:color="FFFFFF" w:fill="auto"/>
          </w:tcPr>
          <w:p w14:paraId="09385440" w14:textId="0941BCFE" w:rsidR="00C603CB" w:rsidRPr="00510605" w:rsidRDefault="00C603CB" w:rsidP="00C603CB">
            <w:pPr>
              <w:pStyle w:val="TAL"/>
              <w:rPr>
                <w:sz w:val="16"/>
                <w:szCs w:val="16"/>
              </w:rPr>
            </w:pPr>
            <w:r w:rsidRPr="00510605">
              <w:rPr>
                <w:sz w:val="16"/>
                <w:szCs w:val="16"/>
              </w:rPr>
              <w:t>Prediction of service failures</w:t>
            </w:r>
          </w:p>
        </w:tc>
        <w:tc>
          <w:tcPr>
            <w:tcW w:w="708" w:type="dxa"/>
            <w:shd w:val="solid" w:color="FFFFFF" w:fill="auto"/>
          </w:tcPr>
          <w:p w14:paraId="5104C343" w14:textId="6FC82634" w:rsidR="00C603CB" w:rsidRDefault="00C603CB" w:rsidP="00C603C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B1988" w:rsidRPr="006B0D02" w14:paraId="4895A719" w14:textId="77777777" w:rsidTr="00F00DC6">
        <w:tc>
          <w:tcPr>
            <w:tcW w:w="800" w:type="dxa"/>
            <w:shd w:val="solid" w:color="FFFFFF" w:fill="auto"/>
          </w:tcPr>
          <w:p w14:paraId="0132FC57" w14:textId="5EE6BB1B" w:rsidR="00CB1988" w:rsidRPr="00DE54AA" w:rsidRDefault="00CB1988" w:rsidP="00CB198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C073381" w14:textId="54A4DE9D" w:rsidR="00CB1988" w:rsidRPr="00DE54AA" w:rsidRDefault="00CB1988" w:rsidP="00CB1988">
            <w:pPr>
              <w:pStyle w:val="TAC"/>
              <w:rPr>
                <w:sz w:val="16"/>
                <w:szCs w:val="16"/>
              </w:rPr>
            </w:pPr>
            <w:r w:rsidRPr="00DE54AA">
              <w:rPr>
                <w:sz w:val="16"/>
                <w:szCs w:val="16"/>
              </w:rPr>
              <w:t>SA5#1</w:t>
            </w:r>
            <w:r>
              <w:rPr>
                <w:sz w:val="16"/>
                <w:szCs w:val="16"/>
              </w:rPr>
              <w:t>42e</w:t>
            </w:r>
          </w:p>
        </w:tc>
        <w:tc>
          <w:tcPr>
            <w:tcW w:w="1032" w:type="dxa"/>
            <w:shd w:val="solid" w:color="FFFFFF" w:fill="auto"/>
          </w:tcPr>
          <w:p w14:paraId="5B4FA18C" w14:textId="5CC2ACCC" w:rsidR="00CB1988" w:rsidRPr="00510605" w:rsidRDefault="00CB1988" w:rsidP="00CB1988">
            <w:pPr>
              <w:pStyle w:val="TAC"/>
              <w:rPr>
                <w:sz w:val="16"/>
                <w:szCs w:val="16"/>
              </w:rPr>
            </w:pPr>
            <w:r w:rsidRPr="00510605">
              <w:rPr>
                <w:sz w:val="16"/>
                <w:szCs w:val="16"/>
              </w:rPr>
              <w:t>S5-222702</w:t>
            </w:r>
          </w:p>
        </w:tc>
        <w:tc>
          <w:tcPr>
            <w:tcW w:w="425" w:type="dxa"/>
            <w:shd w:val="solid" w:color="FFFFFF" w:fill="auto"/>
          </w:tcPr>
          <w:p w14:paraId="18F55A5B" w14:textId="77777777" w:rsidR="00CB1988" w:rsidRPr="00DE54AA" w:rsidRDefault="00CB1988" w:rsidP="00CB1988">
            <w:pPr>
              <w:pStyle w:val="TAL"/>
              <w:rPr>
                <w:sz w:val="16"/>
                <w:szCs w:val="16"/>
              </w:rPr>
            </w:pPr>
          </w:p>
        </w:tc>
        <w:tc>
          <w:tcPr>
            <w:tcW w:w="425" w:type="dxa"/>
            <w:shd w:val="solid" w:color="FFFFFF" w:fill="auto"/>
          </w:tcPr>
          <w:p w14:paraId="179812CD" w14:textId="77777777" w:rsidR="00CB1988" w:rsidRPr="00DE54AA" w:rsidRDefault="00CB1988" w:rsidP="00CB1988">
            <w:pPr>
              <w:pStyle w:val="TAR"/>
              <w:rPr>
                <w:sz w:val="16"/>
                <w:szCs w:val="16"/>
              </w:rPr>
            </w:pPr>
          </w:p>
        </w:tc>
        <w:tc>
          <w:tcPr>
            <w:tcW w:w="425" w:type="dxa"/>
            <w:shd w:val="solid" w:color="FFFFFF" w:fill="auto"/>
          </w:tcPr>
          <w:p w14:paraId="40160FB9" w14:textId="77777777" w:rsidR="00CB1988" w:rsidRPr="00DE54AA" w:rsidRDefault="00CB1988" w:rsidP="00CB1988">
            <w:pPr>
              <w:pStyle w:val="TAC"/>
              <w:rPr>
                <w:sz w:val="16"/>
                <w:szCs w:val="16"/>
              </w:rPr>
            </w:pPr>
          </w:p>
        </w:tc>
        <w:tc>
          <w:tcPr>
            <w:tcW w:w="4962" w:type="dxa"/>
            <w:shd w:val="solid" w:color="FFFFFF" w:fill="auto"/>
          </w:tcPr>
          <w:p w14:paraId="29661076" w14:textId="23253DE5" w:rsidR="00CB1988" w:rsidRPr="00510605" w:rsidRDefault="00CB1988" w:rsidP="00CB1988">
            <w:pPr>
              <w:pStyle w:val="TAL"/>
              <w:rPr>
                <w:sz w:val="16"/>
                <w:szCs w:val="16"/>
              </w:rPr>
            </w:pPr>
            <w:r w:rsidRPr="00510605">
              <w:rPr>
                <w:sz w:val="16"/>
                <w:szCs w:val="16"/>
              </w:rPr>
              <w:t>Add stage 2 description of failure predication analytics</w:t>
            </w:r>
          </w:p>
        </w:tc>
        <w:tc>
          <w:tcPr>
            <w:tcW w:w="708" w:type="dxa"/>
            <w:shd w:val="solid" w:color="FFFFFF" w:fill="auto"/>
          </w:tcPr>
          <w:p w14:paraId="4B925A0E" w14:textId="06FEBDD0" w:rsidR="00CB1988" w:rsidRDefault="00CB1988" w:rsidP="00CB198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7182F" w:rsidRPr="006B0D02" w14:paraId="23FF20E3" w14:textId="77777777" w:rsidTr="00F00DC6">
        <w:tc>
          <w:tcPr>
            <w:tcW w:w="800" w:type="dxa"/>
            <w:shd w:val="solid" w:color="FFFFFF" w:fill="auto"/>
          </w:tcPr>
          <w:p w14:paraId="5F67A533" w14:textId="3AD81747" w:rsidR="00F7182F" w:rsidRPr="00DE54AA" w:rsidRDefault="00F7182F" w:rsidP="00F7182F">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6397091" w14:textId="0F01D411" w:rsidR="00F7182F" w:rsidRPr="00DE54AA" w:rsidRDefault="00F7182F" w:rsidP="00F7182F">
            <w:pPr>
              <w:pStyle w:val="TAC"/>
              <w:rPr>
                <w:sz w:val="16"/>
                <w:szCs w:val="16"/>
              </w:rPr>
            </w:pPr>
            <w:r w:rsidRPr="00DE54AA">
              <w:rPr>
                <w:sz w:val="16"/>
                <w:szCs w:val="16"/>
              </w:rPr>
              <w:t>SA5#1</w:t>
            </w:r>
            <w:r>
              <w:rPr>
                <w:sz w:val="16"/>
                <w:szCs w:val="16"/>
              </w:rPr>
              <w:t>42e</w:t>
            </w:r>
          </w:p>
        </w:tc>
        <w:tc>
          <w:tcPr>
            <w:tcW w:w="1032" w:type="dxa"/>
            <w:shd w:val="solid" w:color="FFFFFF" w:fill="auto"/>
          </w:tcPr>
          <w:p w14:paraId="04A038C1" w14:textId="54313869" w:rsidR="00F7182F" w:rsidRPr="00510605" w:rsidRDefault="00F7182F" w:rsidP="00F7182F">
            <w:pPr>
              <w:pStyle w:val="TAC"/>
              <w:rPr>
                <w:sz w:val="16"/>
                <w:szCs w:val="16"/>
              </w:rPr>
            </w:pPr>
            <w:r w:rsidRPr="00510605">
              <w:rPr>
                <w:sz w:val="16"/>
                <w:szCs w:val="16"/>
              </w:rPr>
              <w:t>S5-222702</w:t>
            </w:r>
          </w:p>
        </w:tc>
        <w:tc>
          <w:tcPr>
            <w:tcW w:w="425" w:type="dxa"/>
            <w:shd w:val="solid" w:color="FFFFFF" w:fill="auto"/>
          </w:tcPr>
          <w:p w14:paraId="11AE01EF" w14:textId="77777777" w:rsidR="00F7182F" w:rsidRPr="00DE54AA" w:rsidRDefault="00F7182F" w:rsidP="00F7182F">
            <w:pPr>
              <w:pStyle w:val="TAL"/>
              <w:rPr>
                <w:sz w:val="16"/>
                <w:szCs w:val="16"/>
              </w:rPr>
            </w:pPr>
          </w:p>
        </w:tc>
        <w:tc>
          <w:tcPr>
            <w:tcW w:w="425" w:type="dxa"/>
            <w:shd w:val="solid" w:color="FFFFFF" w:fill="auto"/>
          </w:tcPr>
          <w:p w14:paraId="5B8CDBAE" w14:textId="77777777" w:rsidR="00F7182F" w:rsidRPr="00DE54AA" w:rsidRDefault="00F7182F" w:rsidP="00F7182F">
            <w:pPr>
              <w:pStyle w:val="TAR"/>
              <w:rPr>
                <w:sz w:val="16"/>
                <w:szCs w:val="16"/>
              </w:rPr>
            </w:pPr>
          </w:p>
        </w:tc>
        <w:tc>
          <w:tcPr>
            <w:tcW w:w="425" w:type="dxa"/>
            <w:shd w:val="solid" w:color="FFFFFF" w:fill="auto"/>
          </w:tcPr>
          <w:p w14:paraId="45D48258" w14:textId="77777777" w:rsidR="00F7182F" w:rsidRPr="00DE54AA" w:rsidRDefault="00F7182F" w:rsidP="00F7182F">
            <w:pPr>
              <w:pStyle w:val="TAC"/>
              <w:rPr>
                <w:sz w:val="16"/>
                <w:szCs w:val="16"/>
              </w:rPr>
            </w:pPr>
          </w:p>
        </w:tc>
        <w:tc>
          <w:tcPr>
            <w:tcW w:w="4962" w:type="dxa"/>
            <w:shd w:val="solid" w:color="FFFFFF" w:fill="auto"/>
          </w:tcPr>
          <w:p w14:paraId="04994589" w14:textId="7F4E02BC" w:rsidR="00F7182F" w:rsidRPr="00510605" w:rsidRDefault="00F7182F" w:rsidP="00F7182F">
            <w:pPr>
              <w:pStyle w:val="TAL"/>
              <w:rPr>
                <w:sz w:val="16"/>
                <w:szCs w:val="16"/>
              </w:rPr>
            </w:pPr>
            <w:r w:rsidRPr="00510605">
              <w:rPr>
                <w:sz w:val="16"/>
                <w:szCs w:val="16"/>
              </w:rPr>
              <w:t>Add stage 2 description of failure predication analytics</w:t>
            </w:r>
          </w:p>
        </w:tc>
        <w:tc>
          <w:tcPr>
            <w:tcW w:w="708" w:type="dxa"/>
            <w:shd w:val="solid" w:color="FFFFFF" w:fill="auto"/>
          </w:tcPr>
          <w:p w14:paraId="070D4AE6" w14:textId="6ECBEA65" w:rsidR="00F7182F" w:rsidRDefault="00F7182F" w:rsidP="00F7182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8D6CC5" w:rsidRPr="006B0D02" w14:paraId="4A0B1497" w14:textId="77777777" w:rsidTr="00F00DC6">
        <w:tc>
          <w:tcPr>
            <w:tcW w:w="800" w:type="dxa"/>
            <w:shd w:val="solid" w:color="FFFFFF" w:fill="auto"/>
          </w:tcPr>
          <w:p w14:paraId="609E432C" w14:textId="02407911" w:rsidR="008D6CC5" w:rsidRPr="00DE54AA" w:rsidRDefault="008D6CC5" w:rsidP="008D6CC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283EA2B" w14:textId="7E713A45" w:rsidR="008D6CC5" w:rsidRPr="00DE54AA" w:rsidRDefault="008D6CC5" w:rsidP="008D6CC5">
            <w:pPr>
              <w:pStyle w:val="TAC"/>
              <w:rPr>
                <w:sz w:val="16"/>
                <w:szCs w:val="16"/>
              </w:rPr>
            </w:pPr>
            <w:r w:rsidRPr="00DE54AA">
              <w:rPr>
                <w:sz w:val="16"/>
                <w:szCs w:val="16"/>
              </w:rPr>
              <w:t>SA5#1</w:t>
            </w:r>
            <w:r>
              <w:rPr>
                <w:sz w:val="16"/>
                <w:szCs w:val="16"/>
              </w:rPr>
              <w:t>42e</w:t>
            </w:r>
          </w:p>
        </w:tc>
        <w:tc>
          <w:tcPr>
            <w:tcW w:w="1032" w:type="dxa"/>
            <w:shd w:val="solid" w:color="FFFFFF" w:fill="auto"/>
          </w:tcPr>
          <w:p w14:paraId="09BB3EC7" w14:textId="34D34875" w:rsidR="008D6CC5" w:rsidRPr="00510605" w:rsidRDefault="008D6CC5" w:rsidP="008D6CC5">
            <w:pPr>
              <w:pStyle w:val="TAC"/>
              <w:rPr>
                <w:sz w:val="16"/>
                <w:szCs w:val="16"/>
              </w:rPr>
            </w:pPr>
            <w:r w:rsidRPr="00510605">
              <w:rPr>
                <w:sz w:val="16"/>
                <w:szCs w:val="16"/>
              </w:rPr>
              <w:t>S5-222703</w:t>
            </w:r>
          </w:p>
        </w:tc>
        <w:tc>
          <w:tcPr>
            <w:tcW w:w="425" w:type="dxa"/>
            <w:shd w:val="solid" w:color="FFFFFF" w:fill="auto"/>
          </w:tcPr>
          <w:p w14:paraId="6F6412E2" w14:textId="77777777" w:rsidR="008D6CC5" w:rsidRPr="00DE54AA" w:rsidRDefault="008D6CC5" w:rsidP="008D6CC5">
            <w:pPr>
              <w:pStyle w:val="TAL"/>
              <w:rPr>
                <w:sz w:val="16"/>
                <w:szCs w:val="16"/>
              </w:rPr>
            </w:pPr>
          </w:p>
        </w:tc>
        <w:tc>
          <w:tcPr>
            <w:tcW w:w="425" w:type="dxa"/>
            <w:shd w:val="solid" w:color="FFFFFF" w:fill="auto"/>
          </w:tcPr>
          <w:p w14:paraId="6D3569F3" w14:textId="77777777" w:rsidR="008D6CC5" w:rsidRPr="00DE54AA" w:rsidRDefault="008D6CC5" w:rsidP="008D6CC5">
            <w:pPr>
              <w:pStyle w:val="TAR"/>
              <w:rPr>
                <w:sz w:val="16"/>
                <w:szCs w:val="16"/>
              </w:rPr>
            </w:pPr>
          </w:p>
        </w:tc>
        <w:tc>
          <w:tcPr>
            <w:tcW w:w="425" w:type="dxa"/>
            <w:shd w:val="solid" w:color="FFFFFF" w:fill="auto"/>
          </w:tcPr>
          <w:p w14:paraId="352E873D" w14:textId="77777777" w:rsidR="008D6CC5" w:rsidRPr="00DE54AA" w:rsidRDefault="008D6CC5" w:rsidP="008D6CC5">
            <w:pPr>
              <w:pStyle w:val="TAC"/>
              <w:rPr>
                <w:sz w:val="16"/>
                <w:szCs w:val="16"/>
              </w:rPr>
            </w:pPr>
          </w:p>
        </w:tc>
        <w:tc>
          <w:tcPr>
            <w:tcW w:w="4962" w:type="dxa"/>
            <w:shd w:val="solid" w:color="FFFFFF" w:fill="auto"/>
          </w:tcPr>
          <w:p w14:paraId="550701A8" w14:textId="3B188B75" w:rsidR="008D6CC5" w:rsidRPr="00510605" w:rsidRDefault="00E1530A" w:rsidP="008D6CC5">
            <w:pPr>
              <w:pStyle w:val="TAL"/>
              <w:rPr>
                <w:sz w:val="16"/>
                <w:szCs w:val="16"/>
              </w:rPr>
            </w:pPr>
            <w:r w:rsidRPr="00510605">
              <w:rPr>
                <w:sz w:val="16"/>
                <w:szCs w:val="16"/>
              </w:rPr>
              <w:t>Clarifications on MDA Context</w:t>
            </w:r>
          </w:p>
        </w:tc>
        <w:tc>
          <w:tcPr>
            <w:tcW w:w="708" w:type="dxa"/>
            <w:shd w:val="solid" w:color="FFFFFF" w:fill="auto"/>
          </w:tcPr>
          <w:p w14:paraId="08D76359" w14:textId="73F8B25D" w:rsidR="008D6CC5" w:rsidRDefault="008D6CC5" w:rsidP="008D6CC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F5B75" w:rsidRPr="006B0D02" w14:paraId="6352F3AC" w14:textId="77777777" w:rsidTr="00F00DC6">
        <w:tc>
          <w:tcPr>
            <w:tcW w:w="800" w:type="dxa"/>
            <w:shd w:val="solid" w:color="FFFFFF" w:fill="auto"/>
          </w:tcPr>
          <w:p w14:paraId="37472855" w14:textId="362A4C78" w:rsidR="00BF5B75" w:rsidRPr="00DE54AA" w:rsidRDefault="00BF5B75" w:rsidP="00BF5B7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FE312CE" w14:textId="0FC47662" w:rsidR="00BF5B75" w:rsidRPr="00DE54AA" w:rsidRDefault="00BF5B75" w:rsidP="00BF5B75">
            <w:pPr>
              <w:pStyle w:val="TAC"/>
              <w:rPr>
                <w:sz w:val="16"/>
                <w:szCs w:val="16"/>
              </w:rPr>
            </w:pPr>
            <w:r w:rsidRPr="00DE54AA">
              <w:rPr>
                <w:sz w:val="16"/>
                <w:szCs w:val="16"/>
              </w:rPr>
              <w:t>SA5#1</w:t>
            </w:r>
            <w:r>
              <w:rPr>
                <w:sz w:val="16"/>
                <w:szCs w:val="16"/>
              </w:rPr>
              <w:t>42e</w:t>
            </w:r>
          </w:p>
        </w:tc>
        <w:tc>
          <w:tcPr>
            <w:tcW w:w="1032" w:type="dxa"/>
            <w:shd w:val="solid" w:color="FFFFFF" w:fill="auto"/>
          </w:tcPr>
          <w:p w14:paraId="05553F15" w14:textId="394EAAE8" w:rsidR="00BF5B75" w:rsidRPr="00510605" w:rsidRDefault="00BF5B75" w:rsidP="00BF5B75">
            <w:pPr>
              <w:pStyle w:val="TAC"/>
              <w:rPr>
                <w:sz w:val="16"/>
                <w:szCs w:val="16"/>
              </w:rPr>
            </w:pPr>
            <w:r w:rsidRPr="00510605">
              <w:rPr>
                <w:sz w:val="16"/>
                <w:szCs w:val="16"/>
              </w:rPr>
              <w:t>S5-222352</w:t>
            </w:r>
          </w:p>
        </w:tc>
        <w:tc>
          <w:tcPr>
            <w:tcW w:w="425" w:type="dxa"/>
            <w:shd w:val="solid" w:color="FFFFFF" w:fill="auto"/>
          </w:tcPr>
          <w:p w14:paraId="3261BEBA" w14:textId="77777777" w:rsidR="00BF5B75" w:rsidRPr="00DE54AA" w:rsidRDefault="00BF5B75" w:rsidP="00BF5B75">
            <w:pPr>
              <w:pStyle w:val="TAL"/>
              <w:rPr>
                <w:sz w:val="16"/>
                <w:szCs w:val="16"/>
              </w:rPr>
            </w:pPr>
          </w:p>
        </w:tc>
        <w:tc>
          <w:tcPr>
            <w:tcW w:w="425" w:type="dxa"/>
            <w:shd w:val="solid" w:color="FFFFFF" w:fill="auto"/>
          </w:tcPr>
          <w:p w14:paraId="6ADEC4F4" w14:textId="77777777" w:rsidR="00BF5B75" w:rsidRPr="00DE54AA" w:rsidRDefault="00BF5B75" w:rsidP="00BF5B75">
            <w:pPr>
              <w:pStyle w:val="TAR"/>
              <w:rPr>
                <w:sz w:val="16"/>
                <w:szCs w:val="16"/>
              </w:rPr>
            </w:pPr>
          </w:p>
        </w:tc>
        <w:tc>
          <w:tcPr>
            <w:tcW w:w="425" w:type="dxa"/>
            <w:shd w:val="solid" w:color="FFFFFF" w:fill="auto"/>
          </w:tcPr>
          <w:p w14:paraId="7F36A73E" w14:textId="77777777" w:rsidR="00BF5B75" w:rsidRPr="00DE54AA" w:rsidRDefault="00BF5B75" w:rsidP="00BF5B75">
            <w:pPr>
              <w:pStyle w:val="TAC"/>
              <w:rPr>
                <w:sz w:val="16"/>
                <w:szCs w:val="16"/>
              </w:rPr>
            </w:pPr>
          </w:p>
        </w:tc>
        <w:tc>
          <w:tcPr>
            <w:tcW w:w="4962" w:type="dxa"/>
            <w:shd w:val="solid" w:color="FFFFFF" w:fill="auto"/>
          </w:tcPr>
          <w:p w14:paraId="6EBAF739" w14:textId="3DBBEA4F" w:rsidR="00BF5B75" w:rsidRPr="00510605" w:rsidRDefault="00BF5B75" w:rsidP="00BF5B75">
            <w:pPr>
              <w:pStyle w:val="TAL"/>
              <w:rPr>
                <w:sz w:val="16"/>
                <w:szCs w:val="16"/>
              </w:rPr>
            </w:pPr>
            <w:r w:rsidRPr="00510605">
              <w:rPr>
                <w:sz w:val="16"/>
                <w:szCs w:val="16"/>
              </w:rPr>
              <w:t>Add an enumeration value in output for “Network slice throughput analysis”</w:t>
            </w:r>
          </w:p>
        </w:tc>
        <w:tc>
          <w:tcPr>
            <w:tcW w:w="708" w:type="dxa"/>
            <w:shd w:val="solid" w:color="FFFFFF" w:fill="auto"/>
          </w:tcPr>
          <w:p w14:paraId="15AB2FBC" w14:textId="29CBD83A" w:rsidR="00BF5B75" w:rsidRDefault="00BF5B75" w:rsidP="00BF5B7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52075E" w:rsidRPr="006B0D02" w14:paraId="042371C4" w14:textId="77777777" w:rsidTr="00F00DC6">
        <w:tc>
          <w:tcPr>
            <w:tcW w:w="800" w:type="dxa"/>
            <w:shd w:val="solid" w:color="FFFFFF" w:fill="auto"/>
          </w:tcPr>
          <w:p w14:paraId="62217839" w14:textId="01AAC4FA" w:rsidR="0052075E" w:rsidRPr="00DE54AA" w:rsidRDefault="0052075E" w:rsidP="0052075E">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90E14AD" w14:textId="0F535C0D" w:rsidR="0052075E" w:rsidRPr="00DE54AA" w:rsidRDefault="0052075E" w:rsidP="0052075E">
            <w:pPr>
              <w:pStyle w:val="TAC"/>
              <w:rPr>
                <w:sz w:val="16"/>
                <w:szCs w:val="16"/>
              </w:rPr>
            </w:pPr>
            <w:r w:rsidRPr="00DE54AA">
              <w:rPr>
                <w:sz w:val="16"/>
                <w:szCs w:val="16"/>
              </w:rPr>
              <w:t>SA5#1</w:t>
            </w:r>
            <w:r>
              <w:rPr>
                <w:sz w:val="16"/>
                <w:szCs w:val="16"/>
              </w:rPr>
              <w:t>42e</w:t>
            </w:r>
          </w:p>
        </w:tc>
        <w:tc>
          <w:tcPr>
            <w:tcW w:w="1032" w:type="dxa"/>
            <w:shd w:val="solid" w:color="FFFFFF" w:fill="auto"/>
          </w:tcPr>
          <w:p w14:paraId="6C3BFA5A" w14:textId="632EE086" w:rsidR="0052075E" w:rsidRPr="00510605" w:rsidRDefault="0052075E" w:rsidP="0052075E">
            <w:pPr>
              <w:pStyle w:val="TAC"/>
              <w:rPr>
                <w:sz w:val="16"/>
                <w:szCs w:val="16"/>
              </w:rPr>
            </w:pPr>
            <w:r w:rsidRPr="00510605">
              <w:rPr>
                <w:sz w:val="16"/>
                <w:szCs w:val="16"/>
              </w:rPr>
              <w:t>S5-222705</w:t>
            </w:r>
          </w:p>
        </w:tc>
        <w:tc>
          <w:tcPr>
            <w:tcW w:w="425" w:type="dxa"/>
            <w:shd w:val="solid" w:color="FFFFFF" w:fill="auto"/>
          </w:tcPr>
          <w:p w14:paraId="54002FCD" w14:textId="77777777" w:rsidR="0052075E" w:rsidRPr="00DE54AA" w:rsidRDefault="0052075E" w:rsidP="0052075E">
            <w:pPr>
              <w:pStyle w:val="TAL"/>
              <w:rPr>
                <w:sz w:val="16"/>
                <w:szCs w:val="16"/>
              </w:rPr>
            </w:pPr>
          </w:p>
        </w:tc>
        <w:tc>
          <w:tcPr>
            <w:tcW w:w="425" w:type="dxa"/>
            <w:shd w:val="solid" w:color="FFFFFF" w:fill="auto"/>
          </w:tcPr>
          <w:p w14:paraId="2636B4E6" w14:textId="77777777" w:rsidR="0052075E" w:rsidRPr="00DE54AA" w:rsidRDefault="0052075E" w:rsidP="0052075E">
            <w:pPr>
              <w:pStyle w:val="TAR"/>
              <w:rPr>
                <w:sz w:val="16"/>
                <w:szCs w:val="16"/>
              </w:rPr>
            </w:pPr>
          </w:p>
        </w:tc>
        <w:tc>
          <w:tcPr>
            <w:tcW w:w="425" w:type="dxa"/>
            <w:shd w:val="solid" w:color="FFFFFF" w:fill="auto"/>
          </w:tcPr>
          <w:p w14:paraId="1BC6A4D6" w14:textId="77777777" w:rsidR="0052075E" w:rsidRPr="00DE54AA" w:rsidRDefault="0052075E" w:rsidP="0052075E">
            <w:pPr>
              <w:pStyle w:val="TAC"/>
              <w:rPr>
                <w:sz w:val="16"/>
                <w:szCs w:val="16"/>
              </w:rPr>
            </w:pPr>
          </w:p>
        </w:tc>
        <w:tc>
          <w:tcPr>
            <w:tcW w:w="4962" w:type="dxa"/>
            <w:shd w:val="solid" w:color="FFFFFF" w:fill="auto"/>
          </w:tcPr>
          <w:p w14:paraId="2EAE71F2" w14:textId="555B60D4" w:rsidR="0052075E" w:rsidRPr="00510605" w:rsidRDefault="0052075E" w:rsidP="0052075E">
            <w:pPr>
              <w:pStyle w:val="TAL"/>
              <w:rPr>
                <w:sz w:val="16"/>
                <w:szCs w:val="16"/>
              </w:rPr>
            </w:pPr>
            <w:r w:rsidRPr="00510605">
              <w:rPr>
                <w:sz w:val="16"/>
                <w:szCs w:val="16"/>
              </w:rPr>
              <w:t>Add an enumeration value in output for “Network slice throughput analysis”</w:t>
            </w:r>
          </w:p>
        </w:tc>
        <w:tc>
          <w:tcPr>
            <w:tcW w:w="708" w:type="dxa"/>
            <w:shd w:val="solid" w:color="FFFFFF" w:fill="auto"/>
          </w:tcPr>
          <w:p w14:paraId="75562056" w14:textId="2D9E854D" w:rsidR="0052075E" w:rsidRDefault="0052075E" w:rsidP="0052075E">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9500BF" w:rsidRPr="006B0D02" w14:paraId="38440873" w14:textId="77777777" w:rsidTr="00F00DC6">
        <w:tc>
          <w:tcPr>
            <w:tcW w:w="800" w:type="dxa"/>
            <w:shd w:val="solid" w:color="FFFFFF" w:fill="auto"/>
          </w:tcPr>
          <w:p w14:paraId="4C3775B6" w14:textId="4EABDC11" w:rsidR="009500BF" w:rsidRPr="00DE54AA" w:rsidRDefault="009500BF" w:rsidP="009500BF">
            <w:pPr>
              <w:pStyle w:val="TAC"/>
              <w:rPr>
                <w:sz w:val="16"/>
                <w:szCs w:val="16"/>
              </w:rPr>
            </w:pPr>
            <w:r w:rsidRPr="00DE54AA">
              <w:rPr>
                <w:sz w:val="16"/>
                <w:szCs w:val="16"/>
              </w:rPr>
              <w:lastRenderedPageBreak/>
              <w:t>20</w:t>
            </w:r>
            <w:r>
              <w:rPr>
                <w:sz w:val="16"/>
                <w:szCs w:val="16"/>
              </w:rPr>
              <w:t>22</w:t>
            </w:r>
            <w:r w:rsidRPr="00DE54AA">
              <w:rPr>
                <w:sz w:val="16"/>
                <w:szCs w:val="16"/>
              </w:rPr>
              <w:t>-</w:t>
            </w:r>
            <w:r>
              <w:rPr>
                <w:sz w:val="16"/>
                <w:szCs w:val="16"/>
              </w:rPr>
              <w:t>04</w:t>
            </w:r>
          </w:p>
        </w:tc>
        <w:tc>
          <w:tcPr>
            <w:tcW w:w="862" w:type="dxa"/>
            <w:shd w:val="solid" w:color="FFFFFF" w:fill="auto"/>
          </w:tcPr>
          <w:p w14:paraId="06AB9F16" w14:textId="32266845" w:rsidR="009500BF" w:rsidRPr="00DE54AA" w:rsidRDefault="009500BF" w:rsidP="009500BF">
            <w:pPr>
              <w:pStyle w:val="TAC"/>
              <w:rPr>
                <w:sz w:val="16"/>
                <w:szCs w:val="16"/>
              </w:rPr>
            </w:pPr>
            <w:r w:rsidRPr="00DE54AA">
              <w:rPr>
                <w:sz w:val="16"/>
                <w:szCs w:val="16"/>
              </w:rPr>
              <w:t>SA5#1</w:t>
            </w:r>
            <w:r>
              <w:rPr>
                <w:sz w:val="16"/>
                <w:szCs w:val="16"/>
              </w:rPr>
              <w:t>42e</w:t>
            </w:r>
          </w:p>
        </w:tc>
        <w:tc>
          <w:tcPr>
            <w:tcW w:w="1032" w:type="dxa"/>
            <w:shd w:val="solid" w:color="FFFFFF" w:fill="auto"/>
          </w:tcPr>
          <w:p w14:paraId="0102CBEA" w14:textId="7BEA1B9B" w:rsidR="009500BF" w:rsidRPr="00510605" w:rsidRDefault="009500BF" w:rsidP="009500BF">
            <w:pPr>
              <w:pStyle w:val="TAC"/>
              <w:rPr>
                <w:sz w:val="16"/>
                <w:szCs w:val="16"/>
              </w:rPr>
            </w:pPr>
            <w:r w:rsidRPr="00510605">
              <w:rPr>
                <w:sz w:val="16"/>
                <w:szCs w:val="16"/>
              </w:rPr>
              <w:t>S5-222706</w:t>
            </w:r>
          </w:p>
        </w:tc>
        <w:tc>
          <w:tcPr>
            <w:tcW w:w="425" w:type="dxa"/>
            <w:shd w:val="solid" w:color="FFFFFF" w:fill="auto"/>
          </w:tcPr>
          <w:p w14:paraId="635576F8" w14:textId="77777777" w:rsidR="009500BF" w:rsidRPr="00DE54AA" w:rsidRDefault="009500BF" w:rsidP="009500BF">
            <w:pPr>
              <w:pStyle w:val="TAL"/>
              <w:rPr>
                <w:sz w:val="16"/>
                <w:szCs w:val="16"/>
              </w:rPr>
            </w:pPr>
          </w:p>
        </w:tc>
        <w:tc>
          <w:tcPr>
            <w:tcW w:w="425" w:type="dxa"/>
            <w:shd w:val="solid" w:color="FFFFFF" w:fill="auto"/>
          </w:tcPr>
          <w:p w14:paraId="60C1F351" w14:textId="77777777" w:rsidR="009500BF" w:rsidRPr="00DE54AA" w:rsidRDefault="009500BF" w:rsidP="009500BF">
            <w:pPr>
              <w:pStyle w:val="TAR"/>
              <w:rPr>
                <w:sz w:val="16"/>
                <w:szCs w:val="16"/>
              </w:rPr>
            </w:pPr>
          </w:p>
        </w:tc>
        <w:tc>
          <w:tcPr>
            <w:tcW w:w="425" w:type="dxa"/>
            <w:shd w:val="solid" w:color="FFFFFF" w:fill="auto"/>
          </w:tcPr>
          <w:p w14:paraId="0BA04CF6" w14:textId="77777777" w:rsidR="009500BF" w:rsidRPr="00DE54AA" w:rsidRDefault="009500BF" w:rsidP="009500BF">
            <w:pPr>
              <w:pStyle w:val="TAC"/>
              <w:rPr>
                <w:sz w:val="16"/>
                <w:szCs w:val="16"/>
              </w:rPr>
            </w:pPr>
          </w:p>
        </w:tc>
        <w:tc>
          <w:tcPr>
            <w:tcW w:w="4962" w:type="dxa"/>
            <w:shd w:val="solid" w:color="FFFFFF" w:fill="auto"/>
          </w:tcPr>
          <w:p w14:paraId="1FB52760" w14:textId="4DEF7502" w:rsidR="009500BF" w:rsidRPr="00510605" w:rsidRDefault="009500BF" w:rsidP="009500BF">
            <w:pPr>
              <w:pStyle w:val="TAL"/>
              <w:rPr>
                <w:sz w:val="16"/>
                <w:szCs w:val="16"/>
              </w:rPr>
            </w:pPr>
            <w:r w:rsidRPr="00510605">
              <w:rPr>
                <w:sz w:val="16"/>
                <w:szCs w:val="16"/>
              </w:rPr>
              <w:t>Multiplicity change for “Affected Objects” IE in “NW slice load analysis”</w:t>
            </w:r>
          </w:p>
        </w:tc>
        <w:tc>
          <w:tcPr>
            <w:tcW w:w="708" w:type="dxa"/>
            <w:shd w:val="solid" w:color="FFFFFF" w:fill="auto"/>
          </w:tcPr>
          <w:p w14:paraId="03B45596" w14:textId="5DD501E6" w:rsidR="009500BF" w:rsidRDefault="009500BF" w:rsidP="009500B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DD439B" w:rsidRPr="006B0D02" w14:paraId="7B4FAE15" w14:textId="77777777" w:rsidTr="00F00DC6">
        <w:tc>
          <w:tcPr>
            <w:tcW w:w="800" w:type="dxa"/>
            <w:shd w:val="solid" w:color="FFFFFF" w:fill="auto"/>
          </w:tcPr>
          <w:p w14:paraId="4D359DD0" w14:textId="40807EEC" w:rsidR="00DD439B" w:rsidRPr="00DE54AA" w:rsidRDefault="00DD439B" w:rsidP="00DD439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CF41021" w14:textId="1C91E96C" w:rsidR="00DD439B" w:rsidRPr="00DE54AA" w:rsidRDefault="00DD439B" w:rsidP="00DD439B">
            <w:pPr>
              <w:pStyle w:val="TAC"/>
              <w:rPr>
                <w:sz w:val="16"/>
                <w:szCs w:val="16"/>
              </w:rPr>
            </w:pPr>
            <w:r w:rsidRPr="00DE54AA">
              <w:rPr>
                <w:sz w:val="16"/>
                <w:szCs w:val="16"/>
              </w:rPr>
              <w:t>SA5#1</w:t>
            </w:r>
            <w:r>
              <w:rPr>
                <w:sz w:val="16"/>
                <w:szCs w:val="16"/>
              </w:rPr>
              <w:t>42e</w:t>
            </w:r>
          </w:p>
        </w:tc>
        <w:tc>
          <w:tcPr>
            <w:tcW w:w="1032" w:type="dxa"/>
            <w:shd w:val="solid" w:color="FFFFFF" w:fill="auto"/>
          </w:tcPr>
          <w:p w14:paraId="5A1B741D" w14:textId="1911A555" w:rsidR="00DD439B" w:rsidRPr="00510605" w:rsidRDefault="00DD439B" w:rsidP="00DD439B">
            <w:pPr>
              <w:pStyle w:val="TAC"/>
              <w:rPr>
                <w:sz w:val="16"/>
                <w:szCs w:val="16"/>
              </w:rPr>
            </w:pPr>
            <w:r w:rsidRPr="00510605">
              <w:rPr>
                <w:sz w:val="16"/>
                <w:szCs w:val="16"/>
              </w:rPr>
              <w:t>S5-222707</w:t>
            </w:r>
          </w:p>
        </w:tc>
        <w:tc>
          <w:tcPr>
            <w:tcW w:w="425" w:type="dxa"/>
            <w:shd w:val="solid" w:color="FFFFFF" w:fill="auto"/>
          </w:tcPr>
          <w:p w14:paraId="6A426A3A" w14:textId="77777777" w:rsidR="00DD439B" w:rsidRPr="00DE54AA" w:rsidRDefault="00DD439B" w:rsidP="00DD439B">
            <w:pPr>
              <w:pStyle w:val="TAL"/>
              <w:rPr>
                <w:sz w:val="16"/>
                <w:szCs w:val="16"/>
              </w:rPr>
            </w:pPr>
          </w:p>
        </w:tc>
        <w:tc>
          <w:tcPr>
            <w:tcW w:w="425" w:type="dxa"/>
            <w:shd w:val="solid" w:color="FFFFFF" w:fill="auto"/>
          </w:tcPr>
          <w:p w14:paraId="10F23047" w14:textId="77777777" w:rsidR="00DD439B" w:rsidRPr="00DE54AA" w:rsidRDefault="00DD439B" w:rsidP="00DD439B">
            <w:pPr>
              <w:pStyle w:val="TAR"/>
              <w:rPr>
                <w:sz w:val="16"/>
                <w:szCs w:val="16"/>
              </w:rPr>
            </w:pPr>
          </w:p>
        </w:tc>
        <w:tc>
          <w:tcPr>
            <w:tcW w:w="425" w:type="dxa"/>
            <w:shd w:val="solid" w:color="FFFFFF" w:fill="auto"/>
          </w:tcPr>
          <w:p w14:paraId="3632DB47" w14:textId="77777777" w:rsidR="00DD439B" w:rsidRPr="00DE54AA" w:rsidRDefault="00DD439B" w:rsidP="00DD439B">
            <w:pPr>
              <w:pStyle w:val="TAC"/>
              <w:rPr>
                <w:sz w:val="16"/>
                <w:szCs w:val="16"/>
              </w:rPr>
            </w:pPr>
          </w:p>
        </w:tc>
        <w:tc>
          <w:tcPr>
            <w:tcW w:w="4962" w:type="dxa"/>
            <w:shd w:val="solid" w:color="FFFFFF" w:fill="auto"/>
          </w:tcPr>
          <w:p w14:paraId="5812F135" w14:textId="110F13FE" w:rsidR="00DD439B" w:rsidRPr="00510605" w:rsidRDefault="00153293" w:rsidP="00DD439B">
            <w:pPr>
              <w:pStyle w:val="TAL"/>
              <w:rPr>
                <w:sz w:val="16"/>
                <w:szCs w:val="16"/>
              </w:rPr>
            </w:pPr>
            <w:r w:rsidRPr="00510605">
              <w:rPr>
                <w:sz w:val="16"/>
                <w:szCs w:val="16"/>
              </w:rPr>
              <w:t>Multiplicity change for “Affected Objects” IE in “Service experience analysis”</w:t>
            </w:r>
          </w:p>
        </w:tc>
        <w:tc>
          <w:tcPr>
            <w:tcW w:w="708" w:type="dxa"/>
            <w:shd w:val="solid" w:color="FFFFFF" w:fill="auto"/>
          </w:tcPr>
          <w:p w14:paraId="69BC63DB" w14:textId="601AC0ED" w:rsidR="00DD439B" w:rsidRDefault="00DD439B" w:rsidP="00DD439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A93D6D" w:rsidRPr="006B0D02" w14:paraId="106146F8" w14:textId="77777777" w:rsidTr="00F00DC6">
        <w:tc>
          <w:tcPr>
            <w:tcW w:w="800" w:type="dxa"/>
            <w:shd w:val="solid" w:color="FFFFFF" w:fill="auto"/>
          </w:tcPr>
          <w:p w14:paraId="321ABB1B" w14:textId="6FFE4E6A" w:rsidR="00A93D6D" w:rsidRPr="00DE54AA" w:rsidRDefault="00A93D6D" w:rsidP="00A93D6D">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688CD4E" w14:textId="0A132FB9" w:rsidR="00A93D6D" w:rsidRPr="00DE54AA" w:rsidRDefault="00A93D6D" w:rsidP="00A93D6D">
            <w:pPr>
              <w:pStyle w:val="TAC"/>
              <w:rPr>
                <w:sz w:val="16"/>
                <w:szCs w:val="16"/>
              </w:rPr>
            </w:pPr>
            <w:r w:rsidRPr="00DE54AA">
              <w:rPr>
                <w:sz w:val="16"/>
                <w:szCs w:val="16"/>
              </w:rPr>
              <w:t>SA5#1</w:t>
            </w:r>
            <w:r>
              <w:rPr>
                <w:sz w:val="16"/>
                <w:szCs w:val="16"/>
              </w:rPr>
              <w:t>42e</w:t>
            </w:r>
          </w:p>
        </w:tc>
        <w:tc>
          <w:tcPr>
            <w:tcW w:w="1032" w:type="dxa"/>
            <w:shd w:val="solid" w:color="FFFFFF" w:fill="auto"/>
          </w:tcPr>
          <w:p w14:paraId="093902A7" w14:textId="319F3960" w:rsidR="00A93D6D" w:rsidRPr="00510605" w:rsidRDefault="00A93D6D" w:rsidP="00A93D6D">
            <w:pPr>
              <w:pStyle w:val="TAC"/>
              <w:rPr>
                <w:sz w:val="16"/>
                <w:szCs w:val="16"/>
              </w:rPr>
            </w:pPr>
            <w:r w:rsidRPr="00510605">
              <w:rPr>
                <w:sz w:val="16"/>
                <w:szCs w:val="16"/>
              </w:rPr>
              <w:t>S5-222708</w:t>
            </w:r>
          </w:p>
        </w:tc>
        <w:tc>
          <w:tcPr>
            <w:tcW w:w="425" w:type="dxa"/>
            <w:shd w:val="solid" w:color="FFFFFF" w:fill="auto"/>
          </w:tcPr>
          <w:p w14:paraId="6B2787EC" w14:textId="77777777" w:rsidR="00A93D6D" w:rsidRPr="00DE54AA" w:rsidRDefault="00A93D6D" w:rsidP="00A93D6D">
            <w:pPr>
              <w:pStyle w:val="TAL"/>
              <w:rPr>
                <w:sz w:val="16"/>
                <w:szCs w:val="16"/>
              </w:rPr>
            </w:pPr>
          </w:p>
        </w:tc>
        <w:tc>
          <w:tcPr>
            <w:tcW w:w="425" w:type="dxa"/>
            <w:shd w:val="solid" w:color="FFFFFF" w:fill="auto"/>
          </w:tcPr>
          <w:p w14:paraId="66965EF8" w14:textId="77777777" w:rsidR="00A93D6D" w:rsidRPr="00DE54AA" w:rsidRDefault="00A93D6D" w:rsidP="00A93D6D">
            <w:pPr>
              <w:pStyle w:val="TAR"/>
              <w:rPr>
                <w:sz w:val="16"/>
                <w:szCs w:val="16"/>
              </w:rPr>
            </w:pPr>
          </w:p>
        </w:tc>
        <w:tc>
          <w:tcPr>
            <w:tcW w:w="425" w:type="dxa"/>
            <w:shd w:val="solid" w:color="FFFFFF" w:fill="auto"/>
          </w:tcPr>
          <w:p w14:paraId="31C64236" w14:textId="77777777" w:rsidR="00A93D6D" w:rsidRPr="00DE54AA" w:rsidRDefault="00A93D6D" w:rsidP="00A93D6D">
            <w:pPr>
              <w:pStyle w:val="TAC"/>
              <w:rPr>
                <w:sz w:val="16"/>
                <w:szCs w:val="16"/>
              </w:rPr>
            </w:pPr>
          </w:p>
        </w:tc>
        <w:tc>
          <w:tcPr>
            <w:tcW w:w="4962" w:type="dxa"/>
            <w:shd w:val="solid" w:color="FFFFFF" w:fill="auto"/>
          </w:tcPr>
          <w:p w14:paraId="1DE6DD99" w14:textId="73A23CDE" w:rsidR="00A93D6D" w:rsidRPr="00510605" w:rsidRDefault="0000416F" w:rsidP="00A93D6D">
            <w:pPr>
              <w:pStyle w:val="TAL"/>
              <w:rPr>
                <w:sz w:val="16"/>
                <w:szCs w:val="16"/>
              </w:rPr>
            </w:pPr>
            <w:r w:rsidRPr="00510605">
              <w:rPr>
                <w:sz w:val="16"/>
                <w:szCs w:val="16"/>
              </w:rPr>
              <w:t>Modify the paging requirements based on geographical area</w:t>
            </w:r>
          </w:p>
        </w:tc>
        <w:tc>
          <w:tcPr>
            <w:tcW w:w="708" w:type="dxa"/>
            <w:shd w:val="solid" w:color="FFFFFF" w:fill="auto"/>
          </w:tcPr>
          <w:p w14:paraId="3CCFF11A" w14:textId="355E58B7" w:rsidR="00A93D6D" w:rsidRDefault="00A93D6D" w:rsidP="00A93D6D">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6858A0" w:rsidRPr="006B0D02" w14:paraId="28E062A7" w14:textId="77777777" w:rsidTr="00F00DC6">
        <w:tc>
          <w:tcPr>
            <w:tcW w:w="800" w:type="dxa"/>
            <w:shd w:val="solid" w:color="FFFFFF" w:fill="auto"/>
          </w:tcPr>
          <w:p w14:paraId="45C33CCD" w14:textId="7ECBE1DA" w:rsidR="006858A0" w:rsidRPr="00DE54AA" w:rsidRDefault="006858A0" w:rsidP="006858A0">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6E0063B4" w14:textId="6EA458F6" w:rsidR="006858A0" w:rsidRPr="00DE54AA" w:rsidRDefault="006858A0" w:rsidP="006858A0">
            <w:pPr>
              <w:pStyle w:val="TAC"/>
              <w:rPr>
                <w:sz w:val="16"/>
                <w:szCs w:val="16"/>
              </w:rPr>
            </w:pPr>
            <w:r w:rsidRPr="00DE54AA">
              <w:rPr>
                <w:sz w:val="16"/>
                <w:szCs w:val="16"/>
              </w:rPr>
              <w:t>SA5#1</w:t>
            </w:r>
            <w:r>
              <w:rPr>
                <w:sz w:val="16"/>
                <w:szCs w:val="16"/>
              </w:rPr>
              <w:t>42e</w:t>
            </w:r>
          </w:p>
        </w:tc>
        <w:tc>
          <w:tcPr>
            <w:tcW w:w="1032" w:type="dxa"/>
            <w:shd w:val="solid" w:color="FFFFFF" w:fill="auto"/>
          </w:tcPr>
          <w:p w14:paraId="1FFDEB6D" w14:textId="65A47FE4" w:rsidR="006858A0" w:rsidRPr="00510605" w:rsidRDefault="006858A0" w:rsidP="006858A0">
            <w:pPr>
              <w:pStyle w:val="TAC"/>
              <w:rPr>
                <w:sz w:val="16"/>
                <w:szCs w:val="16"/>
              </w:rPr>
            </w:pPr>
            <w:r w:rsidRPr="00510605">
              <w:rPr>
                <w:sz w:val="16"/>
                <w:szCs w:val="16"/>
              </w:rPr>
              <w:t>S5-222364</w:t>
            </w:r>
          </w:p>
        </w:tc>
        <w:tc>
          <w:tcPr>
            <w:tcW w:w="425" w:type="dxa"/>
            <w:shd w:val="solid" w:color="FFFFFF" w:fill="auto"/>
          </w:tcPr>
          <w:p w14:paraId="6B3D71F6" w14:textId="77777777" w:rsidR="006858A0" w:rsidRPr="00DE54AA" w:rsidRDefault="006858A0" w:rsidP="006858A0">
            <w:pPr>
              <w:pStyle w:val="TAL"/>
              <w:rPr>
                <w:sz w:val="16"/>
                <w:szCs w:val="16"/>
              </w:rPr>
            </w:pPr>
          </w:p>
        </w:tc>
        <w:tc>
          <w:tcPr>
            <w:tcW w:w="425" w:type="dxa"/>
            <w:shd w:val="solid" w:color="FFFFFF" w:fill="auto"/>
          </w:tcPr>
          <w:p w14:paraId="2F49E181" w14:textId="77777777" w:rsidR="006858A0" w:rsidRPr="00DE54AA" w:rsidRDefault="006858A0" w:rsidP="006858A0">
            <w:pPr>
              <w:pStyle w:val="TAR"/>
              <w:rPr>
                <w:sz w:val="16"/>
                <w:szCs w:val="16"/>
              </w:rPr>
            </w:pPr>
          </w:p>
        </w:tc>
        <w:tc>
          <w:tcPr>
            <w:tcW w:w="425" w:type="dxa"/>
            <w:shd w:val="solid" w:color="FFFFFF" w:fill="auto"/>
          </w:tcPr>
          <w:p w14:paraId="405CE482" w14:textId="77777777" w:rsidR="006858A0" w:rsidRPr="00DE54AA" w:rsidRDefault="006858A0" w:rsidP="006858A0">
            <w:pPr>
              <w:pStyle w:val="TAC"/>
              <w:rPr>
                <w:sz w:val="16"/>
                <w:szCs w:val="16"/>
              </w:rPr>
            </w:pPr>
          </w:p>
        </w:tc>
        <w:tc>
          <w:tcPr>
            <w:tcW w:w="4962" w:type="dxa"/>
            <w:shd w:val="solid" w:color="FFFFFF" w:fill="auto"/>
          </w:tcPr>
          <w:p w14:paraId="46B7367A" w14:textId="38722DC1" w:rsidR="006858A0" w:rsidRPr="00510605" w:rsidRDefault="00637D7E" w:rsidP="006858A0">
            <w:pPr>
              <w:pStyle w:val="TAL"/>
              <w:rPr>
                <w:sz w:val="16"/>
                <w:szCs w:val="16"/>
              </w:rPr>
            </w:pPr>
            <w:r w:rsidRPr="00510605">
              <w:rPr>
                <w:sz w:val="16"/>
                <w:szCs w:val="16"/>
              </w:rPr>
              <w:t>Update the analytics output of coverage analysis use case</w:t>
            </w:r>
          </w:p>
        </w:tc>
        <w:tc>
          <w:tcPr>
            <w:tcW w:w="708" w:type="dxa"/>
            <w:shd w:val="solid" w:color="FFFFFF" w:fill="auto"/>
          </w:tcPr>
          <w:p w14:paraId="7DB1CBB2" w14:textId="0BE5B596" w:rsidR="006858A0" w:rsidRDefault="006858A0" w:rsidP="006858A0">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EC0AF9" w:rsidRPr="006B0D02" w14:paraId="33E0B730" w14:textId="77777777" w:rsidTr="00F00DC6">
        <w:tc>
          <w:tcPr>
            <w:tcW w:w="800" w:type="dxa"/>
            <w:shd w:val="solid" w:color="FFFFFF" w:fill="auto"/>
          </w:tcPr>
          <w:p w14:paraId="278B3B68" w14:textId="542BDBC5" w:rsidR="00EC0AF9" w:rsidRPr="00DE54AA" w:rsidRDefault="00EC0AF9" w:rsidP="00EC0AF9">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372D269" w14:textId="319B07BB" w:rsidR="00EC0AF9" w:rsidRPr="00DE54AA" w:rsidRDefault="00EC0AF9" w:rsidP="00EC0AF9">
            <w:pPr>
              <w:pStyle w:val="TAC"/>
              <w:rPr>
                <w:sz w:val="16"/>
                <w:szCs w:val="16"/>
              </w:rPr>
            </w:pPr>
            <w:r w:rsidRPr="00DE54AA">
              <w:rPr>
                <w:sz w:val="16"/>
                <w:szCs w:val="16"/>
              </w:rPr>
              <w:t>SA5#1</w:t>
            </w:r>
            <w:r>
              <w:rPr>
                <w:sz w:val="16"/>
                <w:szCs w:val="16"/>
              </w:rPr>
              <w:t>42e</w:t>
            </w:r>
          </w:p>
        </w:tc>
        <w:tc>
          <w:tcPr>
            <w:tcW w:w="1032" w:type="dxa"/>
            <w:shd w:val="solid" w:color="FFFFFF" w:fill="auto"/>
          </w:tcPr>
          <w:p w14:paraId="06FEC084" w14:textId="10986835" w:rsidR="00EC0AF9" w:rsidRPr="00510605" w:rsidRDefault="00926472" w:rsidP="00EC0AF9">
            <w:pPr>
              <w:pStyle w:val="TAC"/>
              <w:rPr>
                <w:sz w:val="16"/>
                <w:szCs w:val="16"/>
              </w:rPr>
            </w:pPr>
            <w:r w:rsidRPr="00510605">
              <w:rPr>
                <w:sz w:val="16"/>
                <w:szCs w:val="16"/>
              </w:rPr>
              <w:t>S5-222709</w:t>
            </w:r>
          </w:p>
        </w:tc>
        <w:tc>
          <w:tcPr>
            <w:tcW w:w="425" w:type="dxa"/>
            <w:shd w:val="solid" w:color="FFFFFF" w:fill="auto"/>
          </w:tcPr>
          <w:p w14:paraId="762C4E88" w14:textId="77777777" w:rsidR="00EC0AF9" w:rsidRPr="00DE54AA" w:rsidRDefault="00EC0AF9" w:rsidP="00EC0AF9">
            <w:pPr>
              <w:pStyle w:val="TAL"/>
              <w:rPr>
                <w:sz w:val="16"/>
                <w:szCs w:val="16"/>
              </w:rPr>
            </w:pPr>
          </w:p>
        </w:tc>
        <w:tc>
          <w:tcPr>
            <w:tcW w:w="425" w:type="dxa"/>
            <w:shd w:val="solid" w:color="FFFFFF" w:fill="auto"/>
          </w:tcPr>
          <w:p w14:paraId="1CCDBBA8" w14:textId="77777777" w:rsidR="00EC0AF9" w:rsidRPr="00DE54AA" w:rsidRDefault="00EC0AF9" w:rsidP="00EC0AF9">
            <w:pPr>
              <w:pStyle w:val="TAR"/>
              <w:rPr>
                <w:sz w:val="16"/>
                <w:szCs w:val="16"/>
              </w:rPr>
            </w:pPr>
          </w:p>
        </w:tc>
        <w:tc>
          <w:tcPr>
            <w:tcW w:w="425" w:type="dxa"/>
            <w:shd w:val="solid" w:color="FFFFFF" w:fill="auto"/>
          </w:tcPr>
          <w:p w14:paraId="1BA4E670" w14:textId="77777777" w:rsidR="00EC0AF9" w:rsidRPr="00DE54AA" w:rsidRDefault="00EC0AF9" w:rsidP="00EC0AF9">
            <w:pPr>
              <w:pStyle w:val="TAC"/>
              <w:rPr>
                <w:sz w:val="16"/>
                <w:szCs w:val="16"/>
              </w:rPr>
            </w:pPr>
          </w:p>
        </w:tc>
        <w:tc>
          <w:tcPr>
            <w:tcW w:w="4962" w:type="dxa"/>
            <w:shd w:val="solid" w:color="FFFFFF" w:fill="auto"/>
          </w:tcPr>
          <w:p w14:paraId="20291854" w14:textId="79D142D8" w:rsidR="00EC0AF9" w:rsidRPr="00510605" w:rsidRDefault="00926472" w:rsidP="00EC0AF9">
            <w:pPr>
              <w:pStyle w:val="TAL"/>
              <w:rPr>
                <w:sz w:val="16"/>
                <w:szCs w:val="16"/>
              </w:rPr>
            </w:pPr>
            <w:r w:rsidRPr="00510605">
              <w:rPr>
                <w:sz w:val="16"/>
                <w:szCs w:val="16"/>
              </w:rPr>
              <w:t>Add MDA capability for MDA assisted energy saving analysis</w:t>
            </w:r>
          </w:p>
        </w:tc>
        <w:tc>
          <w:tcPr>
            <w:tcW w:w="708" w:type="dxa"/>
            <w:shd w:val="solid" w:color="FFFFFF" w:fill="auto"/>
          </w:tcPr>
          <w:p w14:paraId="6397067C" w14:textId="12EF082B" w:rsidR="00EC0AF9" w:rsidRDefault="00EC0AF9" w:rsidP="00EC0AF9">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1712BB" w:rsidRPr="006B0D02" w14:paraId="1D1B782A" w14:textId="77777777" w:rsidTr="00F00DC6">
        <w:tc>
          <w:tcPr>
            <w:tcW w:w="800" w:type="dxa"/>
            <w:shd w:val="solid" w:color="FFFFFF" w:fill="auto"/>
          </w:tcPr>
          <w:p w14:paraId="521C0830" w14:textId="1B52D52D" w:rsidR="001712BB" w:rsidRPr="00DE54AA" w:rsidRDefault="001712BB" w:rsidP="001712B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8730ABB" w14:textId="53C8D020" w:rsidR="001712BB" w:rsidRPr="00DE54AA" w:rsidRDefault="001712BB" w:rsidP="001712BB">
            <w:pPr>
              <w:pStyle w:val="TAC"/>
              <w:rPr>
                <w:sz w:val="16"/>
                <w:szCs w:val="16"/>
              </w:rPr>
            </w:pPr>
            <w:r w:rsidRPr="00DE54AA">
              <w:rPr>
                <w:sz w:val="16"/>
                <w:szCs w:val="16"/>
              </w:rPr>
              <w:t>SA5#1</w:t>
            </w:r>
            <w:r>
              <w:rPr>
                <w:sz w:val="16"/>
                <w:szCs w:val="16"/>
              </w:rPr>
              <w:t>42e</w:t>
            </w:r>
          </w:p>
        </w:tc>
        <w:tc>
          <w:tcPr>
            <w:tcW w:w="1032" w:type="dxa"/>
            <w:shd w:val="solid" w:color="FFFFFF" w:fill="auto"/>
          </w:tcPr>
          <w:p w14:paraId="106F73FD" w14:textId="30835344" w:rsidR="001712BB" w:rsidRPr="00510605" w:rsidRDefault="001712BB" w:rsidP="001712BB">
            <w:pPr>
              <w:pStyle w:val="TAC"/>
              <w:rPr>
                <w:sz w:val="16"/>
                <w:szCs w:val="16"/>
              </w:rPr>
            </w:pPr>
            <w:r w:rsidRPr="00510605">
              <w:rPr>
                <w:sz w:val="16"/>
                <w:szCs w:val="16"/>
              </w:rPr>
              <w:t>S5-222710</w:t>
            </w:r>
          </w:p>
        </w:tc>
        <w:tc>
          <w:tcPr>
            <w:tcW w:w="425" w:type="dxa"/>
            <w:shd w:val="solid" w:color="FFFFFF" w:fill="auto"/>
          </w:tcPr>
          <w:p w14:paraId="1EC17266" w14:textId="77777777" w:rsidR="001712BB" w:rsidRPr="00DE54AA" w:rsidRDefault="001712BB" w:rsidP="001712BB">
            <w:pPr>
              <w:pStyle w:val="TAL"/>
              <w:rPr>
                <w:sz w:val="16"/>
                <w:szCs w:val="16"/>
              </w:rPr>
            </w:pPr>
          </w:p>
        </w:tc>
        <w:tc>
          <w:tcPr>
            <w:tcW w:w="425" w:type="dxa"/>
            <w:shd w:val="solid" w:color="FFFFFF" w:fill="auto"/>
          </w:tcPr>
          <w:p w14:paraId="7E4E8373" w14:textId="77777777" w:rsidR="001712BB" w:rsidRPr="00DE54AA" w:rsidRDefault="001712BB" w:rsidP="001712BB">
            <w:pPr>
              <w:pStyle w:val="TAR"/>
              <w:rPr>
                <w:sz w:val="16"/>
                <w:szCs w:val="16"/>
              </w:rPr>
            </w:pPr>
          </w:p>
        </w:tc>
        <w:tc>
          <w:tcPr>
            <w:tcW w:w="425" w:type="dxa"/>
            <w:shd w:val="solid" w:color="FFFFFF" w:fill="auto"/>
          </w:tcPr>
          <w:p w14:paraId="2515CF29" w14:textId="77777777" w:rsidR="001712BB" w:rsidRPr="00DE54AA" w:rsidRDefault="001712BB" w:rsidP="001712BB">
            <w:pPr>
              <w:pStyle w:val="TAC"/>
              <w:rPr>
                <w:sz w:val="16"/>
                <w:szCs w:val="16"/>
              </w:rPr>
            </w:pPr>
          </w:p>
        </w:tc>
        <w:tc>
          <w:tcPr>
            <w:tcW w:w="4962" w:type="dxa"/>
            <w:shd w:val="solid" w:color="FFFFFF" w:fill="auto"/>
          </w:tcPr>
          <w:p w14:paraId="50B91F73" w14:textId="475BFEF9" w:rsidR="001712BB" w:rsidRPr="00510605" w:rsidRDefault="003D0CDB" w:rsidP="001712BB">
            <w:pPr>
              <w:pStyle w:val="TAL"/>
              <w:rPr>
                <w:sz w:val="16"/>
                <w:szCs w:val="16"/>
              </w:rPr>
            </w:pPr>
            <w:r w:rsidRPr="00510605">
              <w:rPr>
                <w:sz w:val="16"/>
                <w:szCs w:val="16"/>
              </w:rPr>
              <w:t>Update use case description for MDA assisted energy saving analysis</w:t>
            </w:r>
          </w:p>
        </w:tc>
        <w:tc>
          <w:tcPr>
            <w:tcW w:w="708" w:type="dxa"/>
            <w:shd w:val="solid" w:color="FFFFFF" w:fill="auto"/>
          </w:tcPr>
          <w:p w14:paraId="68F86A86" w14:textId="0EFBEA6D" w:rsidR="001712BB" w:rsidRDefault="001712BB" w:rsidP="001712B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319B4" w:rsidRPr="006B0D02" w14:paraId="6AE46C2B" w14:textId="77777777" w:rsidTr="00F00DC6">
        <w:tc>
          <w:tcPr>
            <w:tcW w:w="800" w:type="dxa"/>
            <w:shd w:val="solid" w:color="FFFFFF" w:fill="auto"/>
          </w:tcPr>
          <w:p w14:paraId="36C1DAC5" w14:textId="6020CAD0" w:rsidR="003319B4" w:rsidRPr="00DE54AA" w:rsidRDefault="003319B4" w:rsidP="003319B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5F298F9" w14:textId="65117722" w:rsidR="003319B4" w:rsidRPr="00DE54AA" w:rsidRDefault="003319B4" w:rsidP="003319B4">
            <w:pPr>
              <w:pStyle w:val="TAC"/>
              <w:rPr>
                <w:sz w:val="16"/>
                <w:szCs w:val="16"/>
              </w:rPr>
            </w:pPr>
            <w:r w:rsidRPr="00DE54AA">
              <w:rPr>
                <w:sz w:val="16"/>
                <w:szCs w:val="16"/>
              </w:rPr>
              <w:t>SA5#1</w:t>
            </w:r>
            <w:r>
              <w:rPr>
                <w:sz w:val="16"/>
                <w:szCs w:val="16"/>
              </w:rPr>
              <w:t>42e</w:t>
            </w:r>
          </w:p>
        </w:tc>
        <w:tc>
          <w:tcPr>
            <w:tcW w:w="1032" w:type="dxa"/>
            <w:shd w:val="solid" w:color="FFFFFF" w:fill="auto"/>
          </w:tcPr>
          <w:p w14:paraId="06E36765" w14:textId="6D905A0F" w:rsidR="003319B4" w:rsidRPr="00510605" w:rsidRDefault="003319B4" w:rsidP="003319B4">
            <w:pPr>
              <w:pStyle w:val="TAC"/>
              <w:rPr>
                <w:sz w:val="16"/>
                <w:szCs w:val="16"/>
              </w:rPr>
            </w:pPr>
            <w:r w:rsidRPr="00510605">
              <w:rPr>
                <w:sz w:val="16"/>
                <w:szCs w:val="16"/>
              </w:rPr>
              <w:t>S5-222641</w:t>
            </w:r>
          </w:p>
        </w:tc>
        <w:tc>
          <w:tcPr>
            <w:tcW w:w="425" w:type="dxa"/>
            <w:shd w:val="solid" w:color="FFFFFF" w:fill="auto"/>
          </w:tcPr>
          <w:p w14:paraId="5D02467C" w14:textId="77777777" w:rsidR="003319B4" w:rsidRPr="00DE54AA" w:rsidRDefault="003319B4" w:rsidP="003319B4">
            <w:pPr>
              <w:pStyle w:val="TAL"/>
              <w:rPr>
                <w:sz w:val="16"/>
                <w:szCs w:val="16"/>
              </w:rPr>
            </w:pPr>
          </w:p>
        </w:tc>
        <w:tc>
          <w:tcPr>
            <w:tcW w:w="425" w:type="dxa"/>
            <w:shd w:val="solid" w:color="FFFFFF" w:fill="auto"/>
          </w:tcPr>
          <w:p w14:paraId="3B56F71D" w14:textId="77777777" w:rsidR="003319B4" w:rsidRPr="00DE54AA" w:rsidRDefault="003319B4" w:rsidP="003319B4">
            <w:pPr>
              <w:pStyle w:val="TAR"/>
              <w:rPr>
                <w:sz w:val="16"/>
                <w:szCs w:val="16"/>
              </w:rPr>
            </w:pPr>
          </w:p>
        </w:tc>
        <w:tc>
          <w:tcPr>
            <w:tcW w:w="425" w:type="dxa"/>
            <w:shd w:val="solid" w:color="FFFFFF" w:fill="auto"/>
          </w:tcPr>
          <w:p w14:paraId="1252D4E0" w14:textId="77777777" w:rsidR="003319B4" w:rsidRPr="00DE54AA" w:rsidRDefault="003319B4" w:rsidP="003319B4">
            <w:pPr>
              <w:pStyle w:val="TAC"/>
              <w:rPr>
                <w:sz w:val="16"/>
                <w:szCs w:val="16"/>
              </w:rPr>
            </w:pPr>
          </w:p>
        </w:tc>
        <w:tc>
          <w:tcPr>
            <w:tcW w:w="4962" w:type="dxa"/>
            <w:shd w:val="solid" w:color="FFFFFF" w:fill="auto"/>
          </w:tcPr>
          <w:p w14:paraId="0EBD57D7" w14:textId="32BE5B43" w:rsidR="003319B4" w:rsidRPr="00510605" w:rsidRDefault="003319B4" w:rsidP="003319B4">
            <w:pPr>
              <w:pStyle w:val="TAL"/>
              <w:rPr>
                <w:sz w:val="16"/>
                <w:szCs w:val="16"/>
              </w:rPr>
            </w:pPr>
            <w:r w:rsidRPr="00510605">
              <w:rPr>
                <w:sz w:val="16"/>
                <w:szCs w:val="16"/>
              </w:rPr>
              <w:t>Define the data type of statistics of cells energy saving state</w:t>
            </w:r>
          </w:p>
        </w:tc>
        <w:tc>
          <w:tcPr>
            <w:tcW w:w="708" w:type="dxa"/>
            <w:shd w:val="solid" w:color="FFFFFF" w:fill="auto"/>
          </w:tcPr>
          <w:p w14:paraId="10DF8B01" w14:textId="2ACB8332" w:rsidR="003319B4" w:rsidRDefault="003319B4" w:rsidP="003319B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47348" w:rsidRPr="006B0D02" w14:paraId="07173778" w14:textId="77777777" w:rsidTr="00F00DC6">
        <w:tc>
          <w:tcPr>
            <w:tcW w:w="800" w:type="dxa"/>
            <w:shd w:val="solid" w:color="FFFFFF" w:fill="auto"/>
          </w:tcPr>
          <w:p w14:paraId="2CCC4162" w14:textId="10CFCE3B" w:rsidR="00347348" w:rsidRPr="00DE54AA" w:rsidRDefault="00347348" w:rsidP="0034734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2F527DE" w14:textId="0F276914" w:rsidR="00347348" w:rsidRPr="00DE54AA" w:rsidRDefault="00347348" w:rsidP="00347348">
            <w:pPr>
              <w:pStyle w:val="TAC"/>
              <w:rPr>
                <w:sz w:val="16"/>
                <w:szCs w:val="16"/>
              </w:rPr>
            </w:pPr>
            <w:r w:rsidRPr="00DE54AA">
              <w:rPr>
                <w:sz w:val="16"/>
                <w:szCs w:val="16"/>
              </w:rPr>
              <w:t>SA5#1</w:t>
            </w:r>
            <w:r>
              <w:rPr>
                <w:sz w:val="16"/>
                <w:szCs w:val="16"/>
              </w:rPr>
              <w:t>42e</w:t>
            </w:r>
          </w:p>
        </w:tc>
        <w:tc>
          <w:tcPr>
            <w:tcW w:w="1032" w:type="dxa"/>
            <w:shd w:val="solid" w:color="FFFFFF" w:fill="auto"/>
          </w:tcPr>
          <w:p w14:paraId="02072C45" w14:textId="132404DC" w:rsidR="00347348" w:rsidRPr="00510605" w:rsidRDefault="00347348" w:rsidP="00347348">
            <w:pPr>
              <w:pStyle w:val="TAC"/>
              <w:rPr>
                <w:sz w:val="16"/>
                <w:szCs w:val="16"/>
              </w:rPr>
            </w:pPr>
            <w:r w:rsidRPr="00510605">
              <w:rPr>
                <w:sz w:val="16"/>
                <w:szCs w:val="16"/>
              </w:rPr>
              <w:t>S5-222711</w:t>
            </w:r>
          </w:p>
        </w:tc>
        <w:tc>
          <w:tcPr>
            <w:tcW w:w="425" w:type="dxa"/>
            <w:shd w:val="solid" w:color="FFFFFF" w:fill="auto"/>
          </w:tcPr>
          <w:p w14:paraId="683A0484" w14:textId="77777777" w:rsidR="00347348" w:rsidRPr="00DE54AA" w:rsidRDefault="00347348" w:rsidP="00347348">
            <w:pPr>
              <w:pStyle w:val="TAL"/>
              <w:rPr>
                <w:sz w:val="16"/>
                <w:szCs w:val="16"/>
              </w:rPr>
            </w:pPr>
          </w:p>
        </w:tc>
        <w:tc>
          <w:tcPr>
            <w:tcW w:w="425" w:type="dxa"/>
            <w:shd w:val="solid" w:color="FFFFFF" w:fill="auto"/>
          </w:tcPr>
          <w:p w14:paraId="14CC37AA" w14:textId="77777777" w:rsidR="00347348" w:rsidRPr="00DE54AA" w:rsidRDefault="00347348" w:rsidP="00347348">
            <w:pPr>
              <w:pStyle w:val="TAR"/>
              <w:rPr>
                <w:sz w:val="16"/>
                <w:szCs w:val="16"/>
              </w:rPr>
            </w:pPr>
          </w:p>
        </w:tc>
        <w:tc>
          <w:tcPr>
            <w:tcW w:w="425" w:type="dxa"/>
            <w:shd w:val="solid" w:color="FFFFFF" w:fill="auto"/>
          </w:tcPr>
          <w:p w14:paraId="79803AF6" w14:textId="77777777" w:rsidR="00347348" w:rsidRPr="00DE54AA" w:rsidRDefault="00347348" w:rsidP="00347348">
            <w:pPr>
              <w:pStyle w:val="TAC"/>
              <w:rPr>
                <w:sz w:val="16"/>
                <w:szCs w:val="16"/>
              </w:rPr>
            </w:pPr>
          </w:p>
        </w:tc>
        <w:tc>
          <w:tcPr>
            <w:tcW w:w="4962" w:type="dxa"/>
            <w:shd w:val="solid" w:color="FFFFFF" w:fill="auto"/>
          </w:tcPr>
          <w:p w14:paraId="4762F723" w14:textId="6A641B78" w:rsidR="00347348" w:rsidRPr="00510605" w:rsidRDefault="00347348" w:rsidP="00347348">
            <w:pPr>
              <w:pStyle w:val="TAL"/>
              <w:rPr>
                <w:sz w:val="16"/>
                <w:szCs w:val="16"/>
              </w:rPr>
            </w:pPr>
            <w:r w:rsidRPr="00510605">
              <w:rPr>
                <w:sz w:val="16"/>
                <w:szCs w:val="16"/>
              </w:rPr>
              <w:t>Add MDA related service components</w:t>
            </w:r>
          </w:p>
        </w:tc>
        <w:tc>
          <w:tcPr>
            <w:tcW w:w="708" w:type="dxa"/>
            <w:shd w:val="solid" w:color="FFFFFF" w:fill="auto"/>
          </w:tcPr>
          <w:p w14:paraId="3AAFD8A6" w14:textId="19314E68" w:rsidR="00347348" w:rsidRDefault="00347348" w:rsidP="0034734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626C6" w:rsidRPr="006B0D02" w14:paraId="7AEBCA10" w14:textId="77777777" w:rsidTr="00F00DC6">
        <w:tc>
          <w:tcPr>
            <w:tcW w:w="800" w:type="dxa"/>
            <w:shd w:val="solid" w:color="FFFFFF" w:fill="auto"/>
          </w:tcPr>
          <w:p w14:paraId="15CBC19F" w14:textId="207EE49C" w:rsidR="00C626C6" w:rsidRPr="00DE54AA" w:rsidRDefault="00C626C6" w:rsidP="00C626C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4CFB1F3" w14:textId="3F14FEC7" w:rsidR="00C626C6" w:rsidRPr="00DE54AA" w:rsidRDefault="00C626C6" w:rsidP="00C626C6">
            <w:pPr>
              <w:pStyle w:val="TAC"/>
              <w:rPr>
                <w:sz w:val="16"/>
                <w:szCs w:val="16"/>
              </w:rPr>
            </w:pPr>
            <w:r w:rsidRPr="00DE54AA">
              <w:rPr>
                <w:sz w:val="16"/>
                <w:szCs w:val="16"/>
              </w:rPr>
              <w:t>SA5#1</w:t>
            </w:r>
            <w:r>
              <w:rPr>
                <w:sz w:val="16"/>
                <w:szCs w:val="16"/>
              </w:rPr>
              <w:t>42e</w:t>
            </w:r>
          </w:p>
        </w:tc>
        <w:tc>
          <w:tcPr>
            <w:tcW w:w="1032" w:type="dxa"/>
            <w:shd w:val="solid" w:color="FFFFFF" w:fill="auto"/>
          </w:tcPr>
          <w:p w14:paraId="6EEA922A" w14:textId="0F112881" w:rsidR="00C626C6" w:rsidRPr="00510605" w:rsidRDefault="00C626C6" w:rsidP="00C626C6">
            <w:pPr>
              <w:pStyle w:val="TAC"/>
              <w:rPr>
                <w:sz w:val="16"/>
                <w:szCs w:val="16"/>
              </w:rPr>
            </w:pPr>
            <w:r w:rsidRPr="00510605">
              <w:rPr>
                <w:sz w:val="16"/>
                <w:szCs w:val="16"/>
              </w:rPr>
              <w:t>S5-222712</w:t>
            </w:r>
          </w:p>
        </w:tc>
        <w:tc>
          <w:tcPr>
            <w:tcW w:w="425" w:type="dxa"/>
            <w:shd w:val="solid" w:color="FFFFFF" w:fill="auto"/>
          </w:tcPr>
          <w:p w14:paraId="37F63BC3" w14:textId="77777777" w:rsidR="00C626C6" w:rsidRPr="00DE54AA" w:rsidRDefault="00C626C6" w:rsidP="00C626C6">
            <w:pPr>
              <w:pStyle w:val="TAL"/>
              <w:rPr>
                <w:sz w:val="16"/>
                <w:szCs w:val="16"/>
              </w:rPr>
            </w:pPr>
          </w:p>
        </w:tc>
        <w:tc>
          <w:tcPr>
            <w:tcW w:w="425" w:type="dxa"/>
            <w:shd w:val="solid" w:color="FFFFFF" w:fill="auto"/>
          </w:tcPr>
          <w:p w14:paraId="7C5F6DE5" w14:textId="77777777" w:rsidR="00C626C6" w:rsidRPr="00DE54AA" w:rsidRDefault="00C626C6" w:rsidP="00C626C6">
            <w:pPr>
              <w:pStyle w:val="TAR"/>
              <w:rPr>
                <w:sz w:val="16"/>
                <w:szCs w:val="16"/>
              </w:rPr>
            </w:pPr>
          </w:p>
        </w:tc>
        <w:tc>
          <w:tcPr>
            <w:tcW w:w="425" w:type="dxa"/>
            <w:shd w:val="solid" w:color="FFFFFF" w:fill="auto"/>
          </w:tcPr>
          <w:p w14:paraId="7407E406" w14:textId="77777777" w:rsidR="00C626C6" w:rsidRPr="00DE54AA" w:rsidRDefault="00C626C6" w:rsidP="00C626C6">
            <w:pPr>
              <w:pStyle w:val="TAC"/>
              <w:rPr>
                <w:sz w:val="16"/>
                <w:szCs w:val="16"/>
              </w:rPr>
            </w:pPr>
          </w:p>
        </w:tc>
        <w:tc>
          <w:tcPr>
            <w:tcW w:w="4962" w:type="dxa"/>
            <w:shd w:val="solid" w:color="FFFFFF" w:fill="auto"/>
          </w:tcPr>
          <w:p w14:paraId="6DC3A181" w14:textId="7AD41765" w:rsidR="00C626C6" w:rsidRPr="00510605" w:rsidRDefault="00C626C6" w:rsidP="00C626C6">
            <w:pPr>
              <w:pStyle w:val="TAL"/>
              <w:rPr>
                <w:sz w:val="16"/>
                <w:szCs w:val="16"/>
              </w:rPr>
            </w:pPr>
            <w:r w:rsidRPr="00510605">
              <w:rPr>
                <w:sz w:val="16"/>
                <w:szCs w:val="16"/>
              </w:rPr>
              <w:t>Add mobility performance analysis solution</w:t>
            </w:r>
          </w:p>
        </w:tc>
        <w:tc>
          <w:tcPr>
            <w:tcW w:w="708" w:type="dxa"/>
            <w:shd w:val="solid" w:color="FFFFFF" w:fill="auto"/>
          </w:tcPr>
          <w:p w14:paraId="0517BE4A" w14:textId="6A4C1193" w:rsidR="00C626C6" w:rsidRDefault="00C626C6" w:rsidP="00C626C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22569" w:rsidRPr="006B0D02" w14:paraId="72A50877" w14:textId="77777777" w:rsidTr="00F00DC6">
        <w:tc>
          <w:tcPr>
            <w:tcW w:w="800" w:type="dxa"/>
            <w:shd w:val="solid" w:color="FFFFFF" w:fill="auto"/>
          </w:tcPr>
          <w:p w14:paraId="00D18E26" w14:textId="24E5067C" w:rsidR="00B22569" w:rsidRPr="00DE54AA" w:rsidRDefault="00B22569" w:rsidP="00B22569">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2470493" w14:textId="01367F85" w:rsidR="00B22569" w:rsidRPr="00DE54AA" w:rsidRDefault="00B22569" w:rsidP="00B22569">
            <w:pPr>
              <w:pStyle w:val="TAC"/>
              <w:rPr>
                <w:sz w:val="16"/>
                <w:szCs w:val="16"/>
              </w:rPr>
            </w:pPr>
            <w:r w:rsidRPr="00DE54AA">
              <w:rPr>
                <w:sz w:val="16"/>
                <w:szCs w:val="16"/>
              </w:rPr>
              <w:t>SA5#1</w:t>
            </w:r>
            <w:r>
              <w:rPr>
                <w:sz w:val="16"/>
                <w:szCs w:val="16"/>
              </w:rPr>
              <w:t>42e</w:t>
            </w:r>
          </w:p>
        </w:tc>
        <w:tc>
          <w:tcPr>
            <w:tcW w:w="1032" w:type="dxa"/>
            <w:shd w:val="solid" w:color="FFFFFF" w:fill="auto"/>
          </w:tcPr>
          <w:p w14:paraId="79873ACA" w14:textId="69E661BB" w:rsidR="00B22569" w:rsidRPr="00510605" w:rsidRDefault="00B22569" w:rsidP="00B22569">
            <w:pPr>
              <w:pStyle w:val="TAC"/>
              <w:rPr>
                <w:sz w:val="16"/>
                <w:szCs w:val="16"/>
              </w:rPr>
            </w:pPr>
            <w:r w:rsidRPr="00510605">
              <w:rPr>
                <w:sz w:val="16"/>
                <w:szCs w:val="16"/>
              </w:rPr>
              <w:t>S5-222713</w:t>
            </w:r>
          </w:p>
        </w:tc>
        <w:tc>
          <w:tcPr>
            <w:tcW w:w="425" w:type="dxa"/>
            <w:shd w:val="solid" w:color="FFFFFF" w:fill="auto"/>
          </w:tcPr>
          <w:p w14:paraId="53E75658" w14:textId="77777777" w:rsidR="00B22569" w:rsidRPr="00DE54AA" w:rsidRDefault="00B22569" w:rsidP="00B22569">
            <w:pPr>
              <w:pStyle w:val="TAL"/>
              <w:rPr>
                <w:sz w:val="16"/>
                <w:szCs w:val="16"/>
              </w:rPr>
            </w:pPr>
          </w:p>
        </w:tc>
        <w:tc>
          <w:tcPr>
            <w:tcW w:w="425" w:type="dxa"/>
            <w:shd w:val="solid" w:color="FFFFFF" w:fill="auto"/>
          </w:tcPr>
          <w:p w14:paraId="6CE86254" w14:textId="77777777" w:rsidR="00B22569" w:rsidRPr="00DE54AA" w:rsidRDefault="00B22569" w:rsidP="00B22569">
            <w:pPr>
              <w:pStyle w:val="TAR"/>
              <w:rPr>
                <w:sz w:val="16"/>
                <w:szCs w:val="16"/>
              </w:rPr>
            </w:pPr>
          </w:p>
        </w:tc>
        <w:tc>
          <w:tcPr>
            <w:tcW w:w="425" w:type="dxa"/>
            <w:shd w:val="solid" w:color="FFFFFF" w:fill="auto"/>
          </w:tcPr>
          <w:p w14:paraId="2A113417" w14:textId="77777777" w:rsidR="00B22569" w:rsidRPr="00DE54AA" w:rsidRDefault="00B22569" w:rsidP="00B22569">
            <w:pPr>
              <w:pStyle w:val="TAC"/>
              <w:rPr>
                <w:sz w:val="16"/>
                <w:szCs w:val="16"/>
              </w:rPr>
            </w:pPr>
          </w:p>
        </w:tc>
        <w:tc>
          <w:tcPr>
            <w:tcW w:w="4962" w:type="dxa"/>
            <w:shd w:val="solid" w:color="FFFFFF" w:fill="auto"/>
          </w:tcPr>
          <w:p w14:paraId="71082EB1" w14:textId="60627405" w:rsidR="00B22569" w:rsidRPr="00510605" w:rsidRDefault="00B22569" w:rsidP="00B22569">
            <w:pPr>
              <w:pStyle w:val="TAL"/>
              <w:rPr>
                <w:sz w:val="16"/>
                <w:szCs w:val="16"/>
              </w:rPr>
            </w:pPr>
            <w:r w:rsidRPr="00510605">
              <w:rPr>
                <w:sz w:val="16"/>
                <w:szCs w:val="16"/>
              </w:rPr>
              <w:t>Rapporteur clean-up</w:t>
            </w:r>
          </w:p>
        </w:tc>
        <w:tc>
          <w:tcPr>
            <w:tcW w:w="708" w:type="dxa"/>
            <w:shd w:val="solid" w:color="FFFFFF" w:fill="auto"/>
          </w:tcPr>
          <w:p w14:paraId="61F4426C" w14:textId="6D0DE00C" w:rsidR="00B22569" w:rsidRDefault="00B22569" w:rsidP="00B22569">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11646" w:rsidRPr="006B0D02" w14:paraId="664A9D9A" w14:textId="77777777" w:rsidTr="00F00DC6">
        <w:tc>
          <w:tcPr>
            <w:tcW w:w="800" w:type="dxa"/>
            <w:shd w:val="solid" w:color="FFFFFF" w:fill="auto"/>
          </w:tcPr>
          <w:p w14:paraId="0D265776" w14:textId="71B5789F" w:rsidR="00F11646" w:rsidRPr="00DE54AA" w:rsidRDefault="00F11646" w:rsidP="00F1164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2F5EF1C" w14:textId="59E15363" w:rsidR="00F11646" w:rsidRPr="00DE54AA" w:rsidRDefault="00F11646" w:rsidP="00F11646">
            <w:pPr>
              <w:pStyle w:val="TAC"/>
              <w:rPr>
                <w:sz w:val="16"/>
                <w:szCs w:val="16"/>
              </w:rPr>
            </w:pPr>
            <w:r w:rsidRPr="00DE54AA">
              <w:rPr>
                <w:sz w:val="16"/>
                <w:szCs w:val="16"/>
              </w:rPr>
              <w:t>SA5#1</w:t>
            </w:r>
            <w:r>
              <w:rPr>
                <w:sz w:val="16"/>
                <w:szCs w:val="16"/>
              </w:rPr>
              <w:t>42e</w:t>
            </w:r>
          </w:p>
        </w:tc>
        <w:tc>
          <w:tcPr>
            <w:tcW w:w="1032" w:type="dxa"/>
            <w:shd w:val="solid" w:color="FFFFFF" w:fill="auto"/>
          </w:tcPr>
          <w:p w14:paraId="7FE2C335" w14:textId="1F5A6223" w:rsidR="00F11646" w:rsidRPr="00510605" w:rsidRDefault="00F11646" w:rsidP="00F11646">
            <w:pPr>
              <w:pStyle w:val="TAC"/>
              <w:rPr>
                <w:sz w:val="16"/>
                <w:szCs w:val="16"/>
              </w:rPr>
            </w:pPr>
            <w:r w:rsidRPr="00510605">
              <w:rPr>
                <w:sz w:val="16"/>
                <w:szCs w:val="16"/>
              </w:rPr>
              <w:t>S5-222714</w:t>
            </w:r>
          </w:p>
        </w:tc>
        <w:tc>
          <w:tcPr>
            <w:tcW w:w="425" w:type="dxa"/>
            <w:shd w:val="solid" w:color="FFFFFF" w:fill="auto"/>
          </w:tcPr>
          <w:p w14:paraId="3967D7BE" w14:textId="77777777" w:rsidR="00F11646" w:rsidRPr="00DE54AA" w:rsidRDefault="00F11646" w:rsidP="00F11646">
            <w:pPr>
              <w:pStyle w:val="TAL"/>
              <w:rPr>
                <w:sz w:val="16"/>
                <w:szCs w:val="16"/>
              </w:rPr>
            </w:pPr>
          </w:p>
        </w:tc>
        <w:tc>
          <w:tcPr>
            <w:tcW w:w="425" w:type="dxa"/>
            <w:shd w:val="solid" w:color="FFFFFF" w:fill="auto"/>
          </w:tcPr>
          <w:p w14:paraId="5FCC67DE" w14:textId="77777777" w:rsidR="00F11646" w:rsidRPr="00DE54AA" w:rsidRDefault="00F11646" w:rsidP="00F11646">
            <w:pPr>
              <w:pStyle w:val="TAR"/>
              <w:rPr>
                <w:sz w:val="16"/>
                <w:szCs w:val="16"/>
              </w:rPr>
            </w:pPr>
          </w:p>
        </w:tc>
        <w:tc>
          <w:tcPr>
            <w:tcW w:w="425" w:type="dxa"/>
            <w:shd w:val="solid" w:color="FFFFFF" w:fill="auto"/>
          </w:tcPr>
          <w:p w14:paraId="3FB9934E" w14:textId="77777777" w:rsidR="00F11646" w:rsidRPr="00DE54AA" w:rsidRDefault="00F11646" w:rsidP="00F11646">
            <w:pPr>
              <w:pStyle w:val="TAC"/>
              <w:rPr>
                <w:sz w:val="16"/>
                <w:szCs w:val="16"/>
              </w:rPr>
            </w:pPr>
          </w:p>
        </w:tc>
        <w:tc>
          <w:tcPr>
            <w:tcW w:w="4962" w:type="dxa"/>
            <w:shd w:val="solid" w:color="FFFFFF" w:fill="auto"/>
          </w:tcPr>
          <w:p w14:paraId="4D54E124" w14:textId="43271CE3" w:rsidR="00F11646" w:rsidRPr="00510605" w:rsidRDefault="00F11646" w:rsidP="00F11646">
            <w:pPr>
              <w:pStyle w:val="TAL"/>
              <w:rPr>
                <w:sz w:val="16"/>
                <w:szCs w:val="16"/>
              </w:rPr>
            </w:pPr>
            <w:r w:rsidRPr="00510605">
              <w:rPr>
                <w:sz w:val="16"/>
                <w:szCs w:val="16"/>
              </w:rPr>
              <w:t xml:space="preserve">Editorial, enhancements and modifications on MDA overview </w:t>
            </w:r>
          </w:p>
        </w:tc>
        <w:tc>
          <w:tcPr>
            <w:tcW w:w="708" w:type="dxa"/>
            <w:shd w:val="solid" w:color="FFFFFF" w:fill="auto"/>
          </w:tcPr>
          <w:p w14:paraId="4C4DF8B2" w14:textId="7901F6CE" w:rsidR="00F11646" w:rsidRDefault="00F11646" w:rsidP="00F1164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254EA4" w:rsidRPr="006B0D02" w14:paraId="3882B1C2" w14:textId="77777777" w:rsidTr="00F00DC6">
        <w:tc>
          <w:tcPr>
            <w:tcW w:w="800" w:type="dxa"/>
            <w:shd w:val="solid" w:color="FFFFFF" w:fill="auto"/>
          </w:tcPr>
          <w:p w14:paraId="2575FC08" w14:textId="7828FBFD" w:rsidR="00254EA4" w:rsidRPr="00DE54AA" w:rsidRDefault="00254EA4" w:rsidP="00254EA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A527CCC" w14:textId="575800FC" w:rsidR="00254EA4" w:rsidRPr="00DE54AA" w:rsidRDefault="00254EA4" w:rsidP="00254EA4">
            <w:pPr>
              <w:pStyle w:val="TAC"/>
              <w:rPr>
                <w:sz w:val="16"/>
                <w:szCs w:val="16"/>
              </w:rPr>
            </w:pPr>
            <w:r w:rsidRPr="00DE54AA">
              <w:rPr>
                <w:sz w:val="16"/>
                <w:szCs w:val="16"/>
              </w:rPr>
              <w:t>SA5#1</w:t>
            </w:r>
            <w:r>
              <w:rPr>
                <w:sz w:val="16"/>
                <w:szCs w:val="16"/>
              </w:rPr>
              <w:t>42e</w:t>
            </w:r>
          </w:p>
        </w:tc>
        <w:tc>
          <w:tcPr>
            <w:tcW w:w="1032" w:type="dxa"/>
            <w:shd w:val="solid" w:color="FFFFFF" w:fill="auto"/>
          </w:tcPr>
          <w:p w14:paraId="098A794D" w14:textId="79262B83" w:rsidR="00254EA4" w:rsidRPr="00510605" w:rsidRDefault="00254EA4" w:rsidP="00254EA4">
            <w:pPr>
              <w:pStyle w:val="TAC"/>
              <w:rPr>
                <w:sz w:val="16"/>
                <w:szCs w:val="16"/>
              </w:rPr>
            </w:pPr>
            <w:r w:rsidRPr="00510605">
              <w:rPr>
                <w:sz w:val="16"/>
                <w:szCs w:val="16"/>
              </w:rPr>
              <w:t>S5-222715</w:t>
            </w:r>
          </w:p>
        </w:tc>
        <w:tc>
          <w:tcPr>
            <w:tcW w:w="425" w:type="dxa"/>
            <w:shd w:val="solid" w:color="FFFFFF" w:fill="auto"/>
          </w:tcPr>
          <w:p w14:paraId="205C34A0" w14:textId="77777777" w:rsidR="00254EA4" w:rsidRPr="00DE54AA" w:rsidRDefault="00254EA4" w:rsidP="00254EA4">
            <w:pPr>
              <w:pStyle w:val="TAL"/>
              <w:rPr>
                <w:sz w:val="16"/>
                <w:szCs w:val="16"/>
              </w:rPr>
            </w:pPr>
          </w:p>
        </w:tc>
        <w:tc>
          <w:tcPr>
            <w:tcW w:w="425" w:type="dxa"/>
            <w:shd w:val="solid" w:color="FFFFFF" w:fill="auto"/>
          </w:tcPr>
          <w:p w14:paraId="0C5B93B4" w14:textId="77777777" w:rsidR="00254EA4" w:rsidRPr="00DE54AA" w:rsidRDefault="00254EA4" w:rsidP="00254EA4">
            <w:pPr>
              <w:pStyle w:val="TAR"/>
              <w:rPr>
                <w:sz w:val="16"/>
                <w:szCs w:val="16"/>
              </w:rPr>
            </w:pPr>
          </w:p>
        </w:tc>
        <w:tc>
          <w:tcPr>
            <w:tcW w:w="425" w:type="dxa"/>
            <w:shd w:val="solid" w:color="FFFFFF" w:fill="auto"/>
          </w:tcPr>
          <w:p w14:paraId="303E0EFF" w14:textId="77777777" w:rsidR="00254EA4" w:rsidRPr="00DE54AA" w:rsidRDefault="00254EA4" w:rsidP="00254EA4">
            <w:pPr>
              <w:pStyle w:val="TAC"/>
              <w:rPr>
                <w:sz w:val="16"/>
                <w:szCs w:val="16"/>
              </w:rPr>
            </w:pPr>
          </w:p>
        </w:tc>
        <w:tc>
          <w:tcPr>
            <w:tcW w:w="4962" w:type="dxa"/>
            <w:shd w:val="solid" w:color="FFFFFF" w:fill="auto"/>
          </w:tcPr>
          <w:p w14:paraId="57D225BA" w14:textId="4751A9E6" w:rsidR="00254EA4" w:rsidRPr="00510605" w:rsidRDefault="00254EA4" w:rsidP="00254EA4">
            <w:pPr>
              <w:pStyle w:val="TAL"/>
              <w:rPr>
                <w:sz w:val="16"/>
                <w:szCs w:val="16"/>
              </w:rPr>
            </w:pPr>
            <w:r w:rsidRPr="00510605">
              <w:rPr>
                <w:sz w:val="16"/>
                <w:szCs w:val="16"/>
              </w:rPr>
              <w:t>Editorial modifications on MDA functionality and service framework</w:t>
            </w:r>
          </w:p>
        </w:tc>
        <w:tc>
          <w:tcPr>
            <w:tcW w:w="708" w:type="dxa"/>
            <w:shd w:val="solid" w:color="FFFFFF" w:fill="auto"/>
          </w:tcPr>
          <w:p w14:paraId="33FE2949" w14:textId="35B4E9C4" w:rsidR="00254EA4" w:rsidRDefault="00254EA4" w:rsidP="00254EA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022D96" w:rsidRPr="006B0D02" w14:paraId="2F476B11" w14:textId="77777777" w:rsidTr="00F00DC6">
        <w:tc>
          <w:tcPr>
            <w:tcW w:w="800" w:type="dxa"/>
            <w:shd w:val="solid" w:color="FFFFFF" w:fill="auto"/>
          </w:tcPr>
          <w:p w14:paraId="7A8D3BDF" w14:textId="66BB535D" w:rsidR="00022D96" w:rsidRPr="00DE54AA" w:rsidRDefault="00022D96" w:rsidP="00022D9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73EC982" w14:textId="3B7A04DB" w:rsidR="00022D96" w:rsidRPr="00DE54AA" w:rsidRDefault="00022D96" w:rsidP="00022D96">
            <w:pPr>
              <w:pStyle w:val="TAC"/>
              <w:rPr>
                <w:sz w:val="16"/>
                <w:szCs w:val="16"/>
              </w:rPr>
            </w:pPr>
            <w:r w:rsidRPr="00DE54AA">
              <w:rPr>
                <w:sz w:val="16"/>
                <w:szCs w:val="16"/>
              </w:rPr>
              <w:t>SA5#1</w:t>
            </w:r>
            <w:r>
              <w:rPr>
                <w:sz w:val="16"/>
                <w:szCs w:val="16"/>
              </w:rPr>
              <w:t>42e</w:t>
            </w:r>
          </w:p>
        </w:tc>
        <w:tc>
          <w:tcPr>
            <w:tcW w:w="1032" w:type="dxa"/>
            <w:shd w:val="solid" w:color="FFFFFF" w:fill="auto"/>
          </w:tcPr>
          <w:p w14:paraId="5EC53E7E" w14:textId="4A6E988B" w:rsidR="00022D96" w:rsidRPr="00510605" w:rsidRDefault="00022D96" w:rsidP="00022D96">
            <w:pPr>
              <w:pStyle w:val="TAC"/>
              <w:rPr>
                <w:sz w:val="16"/>
                <w:szCs w:val="16"/>
              </w:rPr>
            </w:pPr>
            <w:r w:rsidRPr="00510605">
              <w:rPr>
                <w:sz w:val="16"/>
                <w:szCs w:val="16"/>
              </w:rPr>
              <w:t>S5-222481</w:t>
            </w:r>
          </w:p>
        </w:tc>
        <w:tc>
          <w:tcPr>
            <w:tcW w:w="425" w:type="dxa"/>
            <w:shd w:val="solid" w:color="FFFFFF" w:fill="auto"/>
          </w:tcPr>
          <w:p w14:paraId="4FFB3F70" w14:textId="77777777" w:rsidR="00022D96" w:rsidRPr="00DE54AA" w:rsidRDefault="00022D96" w:rsidP="00022D96">
            <w:pPr>
              <w:pStyle w:val="TAL"/>
              <w:rPr>
                <w:sz w:val="16"/>
                <w:szCs w:val="16"/>
              </w:rPr>
            </w:pPr>
          </w:p>
        </w:tc>
        <w:tc>
          <w:tcPr>
            <w:tcW w:w="425" w:type="dxa"/>
            <w:shd w:val="solid" w:color="FFFFFF" w:fill="auto"/>
          </w:tcPr>
          <w:p w14:paraId="74BD9974" w14:textId="77777777" w:rsidR="00022D96" w:rsidRPr="00DE54AA" w:rsidRDefault="00022D96" w:rsidP="00022D96">
            <w:pPr>
              <w:pStyle w:val="TAR"/>
              <w:rPr>
                <w:sz w:val="16"/>
                <w:szCs w:val="16"/>
              </w:rPr>
            </w:pPr>
          </w:p>
        </w:tc>
        <w:tc>
          <w:tcPr>
            <w:tcW w:w="425" w:type="dxa"/>
            <w:shd w:val="solid" w:color="FFFFFF" w:fill="auto"/>
          </w:tcPr>
          <w:p w14:paraId="28B4FB51" w14:textId="77777777" w:rsidR="00022D96" w:rsidRPr="00DE54AA" w:rsidRDefault="00022D96" w:rsidP="00022D96">
            <w:pPr>
              <w:pStyle w:val="TAC"/>
              <w:rPr>
                <w:sz w:val="16"/>
                <w:szCs w:val="16"/>
              </w:rPr>
            </w:pPr>
          </w:p>
        </w:tc>
        <w:tc>
          <w:tcPr>
            <w:tcW w:w="4962" w:type="dxa"/>
            <w:shd w:val="solid" w:color="FFFFFF" w:fill="auto"/>
          </w:tcPr>
          <w:p w14:paraId="421A15C9" w14:textId="0385F967" w:rsidR="00022D96" w:rsidRPr="00510605" w:rsidRDefault="00022D96" w:rsidP="00022D96">
            <w:pPr>
              <w:pStyle w:val="TAL"/>
              <w:rPr>
                <w:sz w:val="16"/>
                <w:szCs w:val="16"/>
              </w:rPr>
            </w:pPr>
            <w:r w:rsidRPr="00510605">
              <w:rPr>
                <w:sz w:val="16"/>
                <w:szCs w:val="16"/>
              </w:rPr>
              <w:t>Add historical data handling for MDA</w:t>
            </w:r>
          </w:p>
        </w:tc>
        <w:tc>
          <w:tcPr>
            <w:tcW w:w="708" w:type="dxa"/>
            <w:shd w:val="solid" w:color="FFFFFF" w:fill="auto"/>
          </w:tcPr>
          <w:p w14:paraId="7DC2A52B" w14:textId="11E8857A" w:rsidR="00022D96" w:rsidRDefault="00022D96" w:rsidP="00022D9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13CC6" w:rsidRPr="006B0D02" w14:paraId="2EC28513" w14:textId="77777777" w:rsidTr="00F00DC6">
        <w:tc>
          <w:tcPr>
            <w:tcW w:w="800" w:type="dxa"/>
            <w:shd w:val="solid" w:color="FFFFFF" w:fill="auto"/>
          </w:tcPr>
          <w:p w14:paraId="45A26387" w14:textId="04E444E9" w:rsidR="00B13CC6" w:rsidRPr="00DE54AA" w:rsidRDefault="00B13CC6" w:rsidP="00B13CC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1D10C09" w14:textId="44345E69" w:rsidR="00B13CC6" w:rsidRPr="00DE54AA" w:rsidRDefault="00B13CC6" w:rsidP="00B13CC6">
            <w:pPr>
              <w:pStyle w:val="TAC"/>
              <w:rPr>
                <w:sz w:val="16"/>
                <w:szCs w:val="16"/>
              </w:rPr>
            </w:pPr>
            <w:r w:rsidRPr="00DE54AA">
              <w:rPr>
                <w:sz w:val="16"/>
                <w:szCs w:val="16"/>
              </w:rPr>
              <w:t>SA5#1</w:t>
            </w:r>
            <w:r>
              <w:rPr>
                <w:sz w:val="16"/>
                <w:szCs w:val="16"/>
              </w:rPr>
              <w:t>42e</w:t>
            </w:r>
          </w:p>
        </w:tc>
        <w:tc>
          <w:tcPr>
            <w:tcW w:w="1032" w:type="dxa"/>
            <w:shd w:val="solid" w:color="FFFFFF" w:fill="auto"/>
          </w:tcPr>
          <w:p w14:paraId="4BC76E84" w14:textId="5CF83D17" w:rsidR="00B13CC6" w:rsidRPr="00510605" w:rsidRDefault="00B13CC6" w:rsidP="00B13CC6">
            <w:pPr>
              <w:pStyle w:val="TAC"/>
              <w:rPr>
                <w:sz w:val="16"/>
                <w:szCs w:val="16"/>
              </w:rPr>
            </w:pPr>
            <w:r w:rsidRPr="00510605">
              <w:rPr>
                <w:sz w:val="16"/>
                <w:szCs w:val="16"/>
              </w:rPr>
              <w:t>S5-222716</w:t>
            </w:r>
          </w:p>
        </w:tc>
        <w:tc>
          <w:tcPr>
            <w:tcW w:w="425" w:type="dxa"/>
            <w:shd w:val="solid" w:color="FFFFFF" w:fill="auto"/>
          </w:tcPr>
          <w:p w14:paraId="3CE78F1A" w14:textId="77777777" w:rsidR="00B13CC6" w:rsidRPr="00DE54AA" w:rsidRDefault="00B13CC6" w:rsidP="00B13CC6">
            <w:pPr>
              <w:pStyle w:val="TAL"/>
              <w:rPr>
                <w:sz w:val="16"/>
                <w:szCs w:val="16"/>
              </w:rPr>
            </w:pPr>
          </w:p>
        </w:tc>
        <w:tc>
          <w:tcPr>
            <w:tcW w:w="425" w:type="dxa"/>
            <w:shd w:val="solid" w:color="FFFFFF" w:fill="auto"/>
          </w:tcPr>
          <w:p w14:paraId="1A69BE6D" w14:textId="77777777" w:rsidR="00B13CC6" w:rsidRPr="00DE54AA" w:rsidRDefault="00B13CC6" w:rsidP="00B13CC6">
            <w:pPr>
              <w:pStyle w:val="TAR"/>
              <w:rPr>
                <w:sz w:val="16"/>
                <w:szCs w:val="16"/>
              </w:rPr>
            </w:pPr>
          </w:p>
        </w:tc>
        <w:tc>
          <w:tcPr>
            <w:tcW w:w="425" w:type="dxa"/>
            <w:shd w:val="solid" w:color="FFFFFF" w:fill="auto"/>
          </w:tcPr>
          <w:p w14:paraId="65BB173D" w14:textId="77777777" w:rsidR="00B13CC6" w:rsidRPr="00DE54AA" w:rsidRDefault="00B13CC6" w:rsidP="00B13CC6">
            <w:pPr>
              <w:pStyle w:val="TAC"/>
              <w:rPr>
                <w:sz w:val="16"/>
                <w:szCs w:val="16"/>
              </w:rPr>
            </w:pPr>
          </w:p>
        </w:tc>
        <w:tc>
          <w:tcPr>
            <w:tcW w:w="4962" w:type="dxa"/>
            <w:shd w:val="solid" w:color="FFFFFF" w:fill="auto"/>
          </w:tcPr>
          <w:p w14:paraId="55776F7A" w14:textId="75B29EC4" w:rsidR="00B13CC6" w:rsidRPr="00510605" w:rsidRDefault="00B13CC6" w:rsidP="00B13CC6">
            <w:pPr>
              <w:pStyle w:val="TAL"/>
              <w:rPr>
                <w:sz w:val="16"/>
                <w:szCs w:val="16"/>
              </w:rPr>
            </w:pPr>
            <w:r w:rsidRPr="00510605">
              <w:rPr>
                <w:sz w:val="16"/>
                <w:szCs w:val="16"/>
              </w:rPr>
              <w:t>Clarifications on MDA Types</w:t>
            </w:r>
          </w:p>
        </w:tc>
        <w:tc>
          <w:tcPr>
            <w:tcW w:w="708" w:type="dxa"/>
            <w:shd w:val="solid" w:color="FFFFFF" w:fill="auto"/>
          </w:tcPr>
          <w:p w14:paraId="61FC7FDF" w14:textId="4BCB6F75" w:rsidR="00B13CC6" w:rsidRDefault="00B13CC6" w:rsidP="00B13CC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DE4E2B" w:rsidRPr="006B0D02" w14:paraId="34DFAD06" w14:textId="77777777" w:rsidTr="00F00DC6">
        <w:tc>
          <w:tcPr>
            <w:tcW w:w="800" w:type="dxa"/>
            <w:shd w:val="solid" w:color="FFFFFF" w:fill="auto"/>
          </w:tcPr>
          <w:p w14:paraId="437D040F" w14:textId="69B03291" w:rsidR="00DE4E2B" w:rsidRPr="00DE54AA" w:rsidRDefault="00DE4E2B" w:rsidP="00DE4E2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E118C6E" w14:textId="2790DBBD" w:rsidR="00DE4E2B" w:rsidRPr="00DE54AA" w:rsidRDefault="00DE4E2B" w:rsidP="00DE4E2B">
            <w:pPr>
              <w:pStyle w:val="TAC"/>
              <w:rPr>
                <w:sz w:val="16"/>
                <w:szCs w:val="16"/>
              </w:rPr>
            </w:pPr>
            <w:r w:rsidRPr="00DE54AA">
              <w:rPr>
                <w:sz w:val="16"/>
                <w:szCs w:val="16"/>
              </w:rPr>
              <w:t>SA5#1</w:t>
            </w:r>
            <w:r>
              <w:rPr>
                <w:sz w:val="16"/>
                <w:szCs w:val="16"/>
              </w:rPr>
              <w:t>42e</w:t>
            </w:r>
          </w:p>
        </w:tc>
        <w:tc>
          <w:tcPr>
            <w:tcW w:w="1032" w:type="dxa"/>
            <w:shd w:val="solid" w:color="FFFFFF" w:fill="auto"/>
          </w:tcPr>
          <w:p w14:paraId="72451300" w14:textId="226403D9" w:rsidR="00DE4E2B" w:rsidRPr="00510605" w:rsidRDefault="00DE4E2B" w:rsidP="00DE4E2B">
            <w:pPr>
              <w:pStyle w:val="TAC"/>
              <w:rPr>
                <w:sz w:val="16"/>
                <w:szCs w:val="16"/>
              </w:rPr>
            </w:pPr>
            <w:r w:rsidRPr="00510605">
              <w:rPr>
                <w:sz w:val="16"/>
                <w:szCs w:val="16"/>
              </w:rPr>
              <w:t>S5-222717</w:t>
            </w:r>
          </w:p>
        </w:tc>
        <w:tc>
          <w:tcPr>
            <w:tcW w:w="425" w:type="dxa"/>
            <w:shd w:val="solid" w:color="FFFFFF" w:fill="auto"/>
          </w:tcPr>
          <w:p w14:paraId="5EF6EC4C" w14:textId="77777777" w:rsidR="00DE4E2B" w:rsidRPr="00DE54AA" w:rsidRDefault="00DE4E2B" w:rsidP="00DE4E2B">
            <w:pPr>
              <w:pStyle w:val="TAL"/>
              <w:rPr>
                <w:sz w:val="16"/>
                <w:szCs w:val="16"/>
              </w:rPr>
            </w:pPr>
          </w:p>
        </w:tc>
        <w:tc>
          <w:tcPr>
            <w:tcW w:w="425" w:type="dxa"/>
            <w:shd w:val="solid" w:color="FFFFFF" w:fill="auto"/>
          </w:tcPr>
          <w:p w14:paraId="41D3FED8" w14:textId="77777777" w:rsidR="00DE4E2B" w:rsidRPr="00DE54AA" w:rsidRDefault="00DE4E2B" w:rsidP="00DE4E2B">
            <w:pPr>
              <w:pStyle w:val="TAR"/>
              <w:rPr>
                <w:sz w:val="16"/>
                <w:szCs w:val="16"/>
              </w:rPr>
            </w:pPr>
          </w:p>
        </w:tc>
        <w:tc>
          <w:tcPr>
            <w:tcW w:w="425" w:type="dxa"/>
            <w:shd w:val="solid" w:color="FFFFFF" w:fill="auto"/>
          </w:tcPr>
          <w:p w14:paraId="7CE47922" w14:textId="77777777" w:rsidR="00DE4E2B" w:rsidRPr="00DE54AA" w:rsidRDefault="00DE4E2B" w:rsidP="00DE4E2B">
            <w:pPr>
              <w:pStyle w:val="TAC"/>
              <w:rPr>
                <w:sz w:val="16"/>
                <w:szCs w:val="16"/>
              </w:rPr>
            </w:pPr>
          </w:p>
        </w:tc>
        <w:tc>
          <w:tcPr>
            <w:tcW w:w="4962" w:type="dxa"/>
            <w:shd w:val="solid" w:color="FFFFFF" w:fill="auto"/>
          </w:tcPr>
          <w:p w14:paraId="6408174B" w14:textId="7586FD10" w:rsidR="00DE4E2B" w:rsidRPr="00510605" w:rsidRDefault="00DE4E2B" w:rsidP="00DE4E2B">
            <w:pPr>
              <w:pStyle w:val="TAL"/>
              <w:rPr>
                <w:sz w:val="16"/>
                <w:szCs w:val="16"/>
              </w:rPr>
            </w:pPr>
            <w:r w:rsidRPr="00510605">
              <w:rPr>
                <w:sz w:val="16"/>
                <w:szCs w:val="16"/>
              </w:rPr>
              <w:t>Adding domain observation data as input in cross-domain MDA</w:t>
            </w:r>
          </w:p>
        </w:tc>
        <w:tc>
          <w:tcPr>
            <w:tcW w:w="708" w:type="dxa"/>
            <w:shd w:val="solid" w:color="FFFFFF" w:fill="auto"/>
          </w:tcPr>
          <w:p w14:paraId="25728186" w14:textId="6DE64354" w:rsidR="00DE4E2B" w:rsidRDefault="00DE4E2B" w:rsidP="00DE4E2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F2F63" w:rsidRPr="006B0D02" w14:paraId="3AB50073" w14:textId="77777777" w:rsidTr="00F00DC6">
        <w:tc>
          <w:tcPr>
            <w:tcW w:w="800" w:type="dxa"/>
            <w:shd w:val="solid" w:color="FFFFFF" w:fill="auto"/>
          </w:tcPr>
          <w:p w14:paraId="095E0C8B" w14:textId="4227101F" w:rsidR="00BF2F63" w:rsidRPr="00DE54AA" w:rsidRDefault="00BF2F63" w:rsidP="00BF2F63">
            <w:pPr>
              <w:pStyle w:val="TAC"/>
              <w:rPr>
                <w:sz w:val="16"/>
                <w:szCs w:val="16"/>
              </w:rPr>
            </w:pPr>
            <w:ins w:id="4629" w:author="Intel - Yizhi Yao" w:date="2022-05-17T14:12:00Z">
              <w:r w:rsidRPr="00DE54AA">
                <w:rPr>
                  <w:sz w:val="16"/>
                  <w:szCs w:val="16"/>
                </w:rPr>
                <w:t>20</w:t>
              </w:r>
              <w:r>
                <w:rPr>
                  <w:sz w:val="16"/>
                  <w:szCs w:val="16"/>
                </w:rPr>
                <w:t>22</w:t>
              </w:r>
              <w:r w:rsidRPr="00DE54AA">
                <w:rPr>
                  <w:sz w:val="16"/>
                  <w:szCs w:val="16"/>
                </w:rPr>
                <w:t>-</w:t>
              </w:r>
              <w:r>
                <w:rPr>
                  <w:sz w:val="16"/>
                  <w:szCs w:val="16"/>
                </w:rPr>
                <w:t>05</w:t>
              </w:r>
            </w:ins>
          </w:p>
        </w:tc>
        <w:tc>
          <w:tcPr>
            <w:tcW w:w="862" w:type="dxa"/>
            <w:shd w:val="solid" w:color="FFFFFF" w:fill="auto"/>
          </w:tcPr>
          <w:p w14:paraId="7813E937" w14:textId="585D0532" w:rsidR="00BF2F63" w:rsidRPr="00DE54AA" w:rsidRDefault="00BF2F63" w:rsidP="00BF2F63">
            <w:pPr>
              <w:pStyle w:val="TAC"/>
              <w:rPr>
                <w:sz w:val="16"/>
                <w:szCs w:val="16"/>
              </w:rPr>
            </w:pPr>
            <w:ins w:id="4630" w:author="Intel - Yizhi Yao" w:date="2022-05-17T14:12:00Z">
              <w:r w:rsidRPr="00DE54AA">
                <w:rPr>
                  <w:sz w:val="16"/>
                  <w:szCs w:val="16"/>
                </w:rPr>
                <w:t>SA5#1</w:t>
              </w:r>
              <w:r>
                <w:rPr>
                  <w:sz w:val="16"/>
                  <w:szCs w:val="16"/>
                </w:rPr>
                <w:t>43e</w:t>
              </w:r>
            </w:ins>
          </w:p>
        </w:tc>
        <w:tc>
          <w:tcPr>
            <w:tcW w:w="1032" w:type="dxa"/>
            <w:shd w:val="solid" w:color="FFFFFF" w:fill="auto"/>
          </w:tcPr>
          <w:p w14:paraId="2EE6D014" w14:textId="637A4663" w:rsidR="00BF2F63" w:rsidRPr="00D61987" w:rsidRDefault="007D63E7" w:rsidP="00BF2F63">
            <w:pPr>
              <w:pStyle w:val="TAC"/>
              <w:rPr>
                <w:sz w:val="16"/>
                <w:szCs w:val="16"/>
              </w:rPr>
            </w:pPr>
            <w:ins w:id="4631" w:author="Intel - Yizhi Yao" w:date="2022-05-17T14:16:00Z">
              <w:r w:rsidRPr="00D61987">
                <w:rPr>
                  <w:sz w:val="16"/>
                  <w:szCs w:val="16"/>
                </w:rPr>
                <w:t>S5-223635</w:t>
              </w:r>
            </w:ins>
          </w:p>
        </w:tc>
        <w:tc>
          <w:tcPr>
            <w:tcW w:w="425" w:type="dxa"/>
            <w:shd w:val="solid" w:color="FFFFFF" w:fill="auto"/>
          </w:tcPr>
          <w:p w14:paraId="67C954B9" w14:textId="77777777" w:rsidR="00BF2F63" w:rsidRPr="00DE54AA" w:rsidRDefault="00BF2F63" w:rsidP="00BF2F63">
            <w:pPr>
              <w:pStyle w:val="TAL"/>
              <w:rPr>
                <w:sz w:val="16"/>
                <w:szCs w:val="16"/>
              </w:rPr>
            </w:pPr>
          </w:p>
        </w:tc>
        <w:tc>
          <w:tcPr>
            <w:tcW w:w="425" w:type="dxa"/>
            <w:shd w:val="solid" w:color="FFFFFF" w:fill="auto"/>
          </w:tcPr>
          <w:p w14:paraId="31C425A9" w14:textId="77777777" w:rsidR="00BF2F63" w:rsidRPr="00DE54AA" w:rsidRDefault="00BF2F63" w:rsidP="00BF2F63">
            <w:pPr>
              <w:pStyle w:val="TAR"/>
              <w:rPr>
                <w:sz w:val="16"/>
                <w:szCs w:val="16"/>
              </w:rPr>
            </w:pPr>
          </w:p>
        </w:tc>
        <w:tc>
          <w:tcPr>
            <w:tcW w:w="425" w:type="dxa"/>
            <w:shd w:val="solid" w:color="FFFFFF" w:fill="auto"/>
          </w:tcPr>
          <w:p w14:paraId="4CE57FD0" w14:textId="77777777" w:rsidR="00BF2F63" w:rsidRPr="00DE54AA" w:rsidRDefault="00BF2F63" w:rsidP="00BF2F63">
            <w:pPr>
              <w:pStyle w:val="TAC"/>
              <w:rPr>
                <w:sz w:val="16"/>
                <w:szCs w:val="16"/>
              </w:rPr>
            </w:pPr>
          </w:p>
        </w:tc>
        <w:tc>
          <w:tcPr>
            <w:tcW w:w="4962" w:type="dxa"/>
            <w:shd w:val="solid" w:color="FFFFFF" w:fill="auto"/>
          </w:tcPr>
          <w:p w14:paraId="1B6529FA" w14:textId="68405331" w:rsidR="00BF2F63" w:rsidRPr="00510605" w:rsidRDefault="007D63E7" w:rsidP="00BF2F63">
            <w:pPr>
              <w:pStyle w:val="TAL"/>
              <w:rPr>
                <w:sz w:val="16"/>
                <w:szCs w:val="16"/>
              </w:rPr>
            </w:pPr>
            <w:ins w:id="4632" w:author="Intel - Yizhi Yao" w:date="2022-05-17T14:16:00Z">
              <w:r w:rsidRPr="00D61987">
                <w:rPr>
                  <w:sz w:val="16"/>
                  <w:szCs w:val="16"/>
                </w:rPr>
                <w:t>Update EsRecommendationsOnUPF and EsRecommendationsOnNRcell</w:t>
              </w:r>
            </w:ins>
          </w:p>
        </w:tc>
        <w:tc>
          <w:tcPr>
            <w:tcW w:w="708" w:type="dxa"/>
            <w:shd w:val="solid" w:color="FFFFFF" w:fill="auto"/>
          </w:tcPr>
          <w:p w14:paraId="13082661" w14:textId="776117AC" w:rsidR="00BF2F63" w:rsidRDefault="00BF2F63" w:rsidP="00BF2F63">
            <w:pPr>
              <w:pStyle w:val="TAC"/>
              <w:rPr>
                <w:sz w:val="16"/>
                <w:szCs w:val="16"/>
              </w:rPr>
            </w:pPr>
            <w:ins w:id="4633" w:author="Intel - Yizhi Yao" w:date="2022-05-17T14:12:00Z">
              <w:r>
                <w:rPr>
                  <w:sz w:val="16"/>
                  <w:szCs w:val="16"/>
                </w:rPr>
                <w:t>1</w:t>
              </w:r>
              <w:r w:rsidRPr="00DE54AA">
                <w:rPr>
                  <w:sz w:val="16"/>
                  <w:szCs w:val="16"/>
                </w:rPr>
                <w:t>.</w:t>
              </w:r>
            </w:ins>
            <w:ins w:id="4634" w:author="Intel - Yizhi Yao" w:date="2022-05-17T14:13:00Z">
              <w:r>
                <w:rPr>
                  <w:sz w:val="16"/>
                  <w:szCs w:val="16"/>
                  <w:lang w:eastAsia="zh-CN"/>
                </w:rPr>
                <w:t>2</w:t>
              </w:r>
            </w:ins>
            <w:ins w:id="4635" w:author="Intel - Yizhi Yao" w:date="2022-05-17T14:12:00Z">
              <w:r w:rsidRPr="00DE54AA">
                <w:rPr>
                  <w:sz w:val="16"/>
                  <w:szCs w:val="16"/>
                </w:rPr>
                <w:t>.0</w:t>
              </w:r>
            </w:ins>
          </w:p>
        </w:tc>
      </w:tr>
      <w:tr w:rsidR="00E33478" w:rsidRPr="006B0D02" w14:paraId="514519FD" w14:textId="77777777" w:rsidTr="00F00DC6">
        <w:tc>
          <w:tcPr>
            <w:tcW w:w="800" w:type="dxa"/>
            <w:shd w:val="solid" w:color="FFFFFF" w:fill="auto"/>
          </w:tcPr>
          <w:p w14:paraId="25126D1C" w14:textId="175AA5B2" w:rsidR="00E33478" w:rsidRPr="00DE54AA" w:rsidRDefault="00E33478" w:rsidP="00E33478">
            <w:pPr>
              <w:pStyle w:val="TAC"/>
              <w:rPr>
                <w:sz w:val="16"/>
                <w:szCs w:val="16"/>
              </w:rPr>
            </w:pPr>
            <w:ins w:id="4636" w:author="Intel - Yizhi Yao" w:date="2022-05-17T14:12:00Z">
              <w:r w:rsidRPr="00DE54AA">
                <w:rPr>
                  <w:sz w:val="16"/>
                  <w:szCs w:val="16"/>
                </w:rPr>
                <w:t>20</w:t>
              </w:r>
              <w:r>
                <w:rPr>
                  <w:sz w:val="16"/>
                  <w:szCs w:val="16"/>
                </w:rPr>
                <w:t>22</w:t>
              </w:r>
              <w:r w:rsidRPr="00DE54AA">
                <w:rPr>
                  <w:sz w:val="16"/>
                  <w:szCs w:val="16"/>
                </w:rPr>
                <w:t>-</w:t>
              </w:r>
              <w:r>
                <w:rPr>
                  <w:sz w:val="16"/>
                  <w:szCs w:val="16"/>
                </w:rPr>
                <w:t>05</w:t>
              </w:r>
            </w:ins>
          </w:p>
        </w:tc>
        <w:tc>
          <w:tcPr>
            <w:tcW w:w="862" w:type="dxa"/>
            <w:shd w:val="solid" w:color="FFFFFF" w:fill="auto"/>
          </w:tcPr>
          <w:p w14:paraId="4EF096A0" w14:textId="0B935065" w:rsidR="00E33478" w:rsidRPr="00DE54AA" w:rsidRDefault="00E33478" w:rsidP="00E33478">
            <w:pPr>
              <w:pStyle w:val="TAC"/>
              <w:rPr>
                <w:sz w:val="16"/>
                <w:szCs w:val="16"/>
              </w:rPr>
            </w:pPr>
            <w:ins w:id="4637" w:author="Intel - Yizhi Yao" w:date="2022-05-17T14:12:00Z">
              <w:r w:rsidRPr="00DE54AA">
                <w:rPr>
                  <w:sz w:val="16"/>
                  <w:szCs w:val="16"/>
                </w:rPr>
                <w:t>SA5#1</w:t>
              </w:r>
              <w:r>
                <w:rPr>
                  <w:sz w:val="16"/>
                  <w:szCs w:val="16"/>
                </w:rPr>
                <w:t>43e</w:t>
              </w:r>
            </w:ins>
          </w:p>
        </w:tc>
        <w:tc>
          <w:tcPr>
            <w:tcW w:w="1032" w:type="dxa"/>
            <w:shd w:val="solid" w:color="FFFFFF" w:fill="auto"/>
          </w:tcPr>
          <w:p w14:paraId="7ECF4E97" w14:textId="3FB4DE15" w:rsidR="00E33478" w:rsidRPr="00D61987" w:rsidRDefault="00E33478" w:rsidP="00E33478">
            <w:pPr>
              <w:pStyle w:val="TAC"/>
              <w:rPr>
                <w:sz w:val="16"/>
                <w:szCs w:val="16"/>
              </w:rPr>
            </w:pPr>
            <w:ins w:id="4638" w:author="Intel - Yizhi Yao" w:date="2022-05-17T14:25:00Z">
              <w:r w:rsidRPr="00D61987">
                <w:rPr>
                  <w:sz w:val="16"/>
                  <w:szCs w:val="16"/>
                </w:rPr>
                <w:t>S5-223636</w:t>
              </w:r>
            </w:ins>
          </w:p>
        </w:tc>
        <w:tc>
          <w:tcPr>
            <w:tcW w:w="425" w:type="dxa"/>
            <w:shd w:val="solid" w:color="FFFFFF" w:fill="auto"/>
          </w:tcPr>
          <w:p w14:paraId="7206E838" w14:textId="77777777" w:rsidR="00E33478" w:rsidRPr="00DE54AA" w:rsidRDefault="00E33478" w:rsidP="00E33478">
            <w:pPr>
              <w:pStyle w:val="TAL"/>
              <w:rPr>
                <w:sz w:val="16"/>
                <w:szCs w:val="16"/>
              </w:rPr>
            </w:pPr>
          </w:p>
        </w:tc>
        <w:tc>
          <w:tcPr>
            <w:tcW w:w="425" w:type="dxa"/>
            <w:shd w:val="solid" w:color="FFFFFF" w:fill="auto"/>
          </w:tcPr>
          <w:p w14:paraId="0E07A5CE" w14:textId="77777777" w:rsidR="00E33478" w:rsidRPr="00DE54AA" w:rsidRDefault="00E33478" w:rsidP="00E33478">
            <w:pPr>
              <w:pStyle w:val="TAR"/>
              <w:rPr>
                <w:sz w:val="16"/>
                <w:szCs w:val="16"/>
              </w:rPr>
            </w:pPr>
          </w:p>
        </w:tc>
        <w:tc>
          <w:tcPr>
            <w:tcW w:w="425" w:type="dxa"/>
            <w:shd w:val="solid" w:color="FFFFFF" w:fill="auto"/>
          </w:tcPr>
          <w:p w14:paraId="5670943F" w14:textId="77777777" w:rsidR="00E33478" w:rsidRPr="00DE54AA" w:rsidRDefault="00E33478" w:rsidP="00E33478">
            <w:pPr>
              <w:pStyle w:val="TAC"/>
              <w:rPr>
                <w:sz w:val="16"/>
                <w:szCs w:val="16"/>
              </w:rPr>
            </w:pPr>
          </w:p>
        </w:tc>
        <w:tc>
          <w:tcPr>
            <w:tcW w:w="4962" w:type="dxa"/>
            <w:shd w:val="solid" w:color="FFFFFF" w:fill="auto"/>
          </w:tcPr>
          <w:p w14:paraId="37F40882" w14:textId="27F80D07" w:rsidR="00E33478" w:rsidRPr="00D61987" w:rsidRDefault="00E33478" w:rsidP="00E33478">
            <w:pPr>
              <w:pStyle w:val="TAL"/>
              <w:rPr>
                <w:sz w:val="16"/>
                <w:szCs w:val="16"/>
              </w:rPr>
            </w:pPr>
            <w:ins w:id="4639" w:author="Intel - Yizhi Yao" w:date="2022-05-17T14:25:00Z">
              <w:r w:rsidRPr="00D61987">
                <w:rPr>
                  <w:sz w:val="16"/>
                  <w:szCs w:val="16"/>
                </w:rPr>
                <w:t>Add clause for energy saving analysis</w:t>
              </w:r>
            </w:ins>
          </w:p>
        </w:tc>
        <w:tc>
          <w:tcPr>
            <w:tcW w:w="708" w:type="dxa"/>
            <w:shd w:val="solid" w:color="FFFFFF" w:fill="auto"/>
          </w:tcPr>
          <w:p w14:paraId="27F731FA" w14:textId="1722CF47" w:rsidR="00E33478" w:rsidRDefault="00E33478" w:rsidP="00E33478">
            <w:pPr>
              <w:pStyle w:val="TAC"/>
              <w:rPr>
                <w:sz w:val="16"/>
                <w:szCs w:val="16"/>
              </w:rPr>
            </w:pPr>
            <w:ins w:id="4640" w:author="Intel - Yizhi Yao" w:date="2022-05-17T14:12:00Z">
              <w:r>
                <w:rPr>
                  <w:sz w:val="16"/>
                  <w:szCs w:val="16"/>
                </w:rPr>
                <w:t>1</w:t>
              </w:r>
              <w:r w:rsidRPr="00DE54AA">
                <w:rPr>
                  <w:sz w:val="16"/>
                  <w:szCs w:val="16"/>
                </w:rPr>
                <w:t>.</w:t>
              </w:r>
            </w:ins>
            <w:ins w:id="4641" w:author="Intel - Yizhi Yao" w:date="2022-05-17T14:13:00Z">
              <w:r>
                <w:rPr>
                  <w:sz w:val="16"/>
                  <w:szCs w:val="16"/>
                  <w:lang w:eastAsia="zh-CN"/>
                </w:rPr>
                <w:t>2</w:t>
              </w:r>
            </w:ins>
            <w:ins w:id="4642" w:author="Intel - Yizhi Yao" w:date="2022-05-17T14:12:00Z">
              <w:r w:rsidRPr="00DE54AA">
                <w:rPr>
                  <w:sz w:val="16"/>
                  <w:szCs w:val="16"/>
                </w:rPr>
                <w:t>.0</w:t>
              </w:r>
            </w:ins>
          </w:p>
        </w:tc>
      </w:tr>
      <w:tr w:rsidR="00801C71" w:rsidRPr="006B0D02" w14:paraId="3D75FA63" w14:textId="77777777" w:rsidTr="00F00DC6">
        <w:trPr>
          <w:ins w:id="4643" w:author="Intel - Yizhi Yao" w:date="2022-05-17T14:25:00Z"/>
        </w:trPr>
        <w:tc>
          <w:tcPr>
            <w:tcW w:w="800" w:type="dxa"/>
            <w:shd w:val="solid" w:color="FFFFFF" w:fill="auto"/>
          </w:tcPr>
          <w:p w14:paraId="01AABCF9" w14:textId="2DAD4AAA" w:rsidR="00801C71" w:rsidRPr="00DE54AA" w:rsidRDefault="00801C71" w:rsidP="00801C71">
            <w:pPr>
              <w:pStyle w:val="TAC"/>
              <w:rPr>
                <w:ins w:id="4644" w:author="Intel - Yizhi Yao" w:date="2022-05-17T14:25:00Z"/>
                <w:sz w:val="16"/>
                <w:szCs w:val="16"/>
              </w:rPr>
            </w:pPr>
            <w:ins w:id="4645" w:author="Intel - Yizhi Yao" w:date="2022-05-17T14:25:00Z">
              <w:r w:rsidRPr="00DE54AA">
                <w:rPr>
                  <w:sz w:val="16"/>
                  <w:szCs w:val="16"/>
                </w:rPr>
                <w:t>20</w:t>
              </w:r>
              <w:r>
                <w:rPr>
                  <w:sz w:val="16"/>
                  <w:szCs w:val="16"/>
                </w:rPr>
                <w:t>22</w:t>
              </w:r>
              <w:r w:rsidRPr="00DE54AA">
                <w:rPr>
                  <w:sz w:val="16"/>
                  <w:szCs w:val="16"/>
                </w:rPr>
                <w:t>-</w:t>
              </w:r>
              <w:r>
                <w:rPr>
                  <w:sz w:val="16"/>
                  <w:szCs w:val="16"/>
                </w:rPr>
                <w:t>05</w:t>
              </w:r>
            </w:ins>
          </w:p>
        </w:tc>
        <w:tc>
          <w:tcPr>
            <w:tcW w:w="862" w:type="dxa"/>
            <w:shd w:val="solid" w:color="FFFFFF" w:fill="auto"/>
          </w:tcPr>
          <w:p w14:paraId="0E2044FF" w14:textId="6C162110" w:rsidR="00801C71" w:rsidRPr="00DE54AA" w:rsidRDefault="00801C71" w:rsidP="00801C71">
            <w:pPr>
              <w:pStyle w:val="TAC"/>
              <w:rPr>
                <w:ins w:id="4646" w:author="Intel - Yizhi Yao" w:date="2022-05-17T14:25:00Z"/>
                <w:sz w:val="16"/>
                <w:szCs w:val="16"/>
              </w:rPr>
            </w:pPr>
            <w:ins w:id="4647" w:author="Intel - Yizhi Yao" w:date="2022-05-17T14:25:00Z">
              <w:r w:rsidRPr="00DE54AA">
                <w:rPr>
                  <w:sz w:val="16"/>
                  <w:szCs w:val="16"/>
                </w:rPr>
                <w:t>SA5#1</w:t>
              </w:r>
              <w:r>
                <w:rPr>
                  <w:sz w:val="16"/>
                  <w:szCs w:val="16"/>
                </w:rPr>
                <w:t>43e</w:t>
              </w:r>
            </w:ins>
          </w:p>
        </w:tc>
        <w:tc>
          <w:tcPr>
            <w:tcW w:w="1032" w:type="dxa"/>
            <w:shd w:val="solid" w:color="FFFFFF" w:fill="auto"/>
          </w:tcPr>
          <w:p w14:paraId="0703A862" w14:textId="10E6D609" w:rsidR="00801C71" w:rsidRPr="00D61987" w:rsidRDefault="00187069" w:rsidP="00801C71">
            <w:pPr>
              <w:pStyle w:val="TAC"/>
              <w:rPr>
                <w:ins w:id="4648" w:author="Intel - Yizhi Yao" w:date="2022-05-17T14:25:00Z"/>
                <w:sz w:val="16"/>
                <w:szCs w:val="16"/>
              </w:rPr>
            </w:pPr>
            <w:ins w:id="4649" w:author="Intel - Yizhi Yao" w:date="2022-05-17T14:26:00Z">
              <w:r w:rsidRPr="00D61987">
                <w:rPr>
                  <w:sz w:val="16"/>
                  <w:szCs w:val="16"/>
                </w:rPr>
                <w:t>S5-223637</w:t>
              </w:r>
            </w:ins>
          </w:p>
        </w:tc>
        <w:tc>
          <w:tcPr>
            <w:tcW w:w="425" w:type="dxa"/>
            <w:shd w:val="solid" w:color="FFFFFF" w:fill="auto"/>
          </w:tcPr>
          <w:p w14:paraId="325F757E" w14:textId="77777777" w:rsidR="00801C71" w:rsidRPr="00DE54AA" w:rsidRDefault="00801C71" w:rsidP="00801C71">
            <w:pPr>
              <w:pStyle w:val="TAL"/>
              <w:rPr>
                <w:ins w:id="4650" w:author="Intel - Yizhi Yao" w:date="2022-05-17T14:25:00Z"/>
                <w:sz w:val="16"/>
                <w:szCs w:val="16"/>
              </w:rPr>
            </w:pPr>
          </w:p>
        </w:tc>
        <w:tc>
          <w:tcPr>
            <w:tcW w:w="425" w:type="dxa"/>
            <w:shd w:val="solid" w:color="FFFFFF" w:fill="auto"/>
          </w:tcPr>
          <w:p w14:paraId="132B3DF7" w14:textId="77777777" w:rsidR="00801C71" w:rsidRPr="00DE54AA" w:rsidRDefault="00801C71" w:rsidP="00801C71">
            <w:pPr>
              <w:pStyle w:val="TAR"/>
              <w:rPr>
                <w:ins w:id="4651" w:author="Intel - Yizhi Yao" w:date="2022-05-17T14:25:00Z"/>
                <w:sz w:val="16"/>
                <w:szCs w:val="16"/>
              </w:rPr>
            </w:pPr>
          </w:p>
        </w:tc>
        <w:tc>
          <w:tcPr>
            <w:tcW w:w="425" w:type="dxa"/>
            <w:shd w:val="solid" w:color="FFFFFF" w:fill="auto"/>
          </w:tcPr>
          <w:p w14:paraId="7CF4E260" w14:textId="77777777" w:rsidR="00801C71" w:rsidRPr="00DE54AA" w:rsidRDefault="00801C71" w:rsidP="00801C71">
            <w:pPr>
              <w:pStyle w:val="TAC"/>
              <w:rPr>
                <w:ins w:id="4652" w:author="Intel - Yizhi Yao" w:date="2022-05-17T14:25:00Z"/>
                <w:sz w:val="16"/>
                <w:szCs w:val="16"/>
              </w:rPr>
            </w:pPr>
          </w:p>
        </w:tc>
        <w:tc>
          <w:tcPr>
            <w:tcW w:w="4962" w:type="dxa"/>
            <w:shd w:val="solid" w:color="FFFFFF" w:fill="auto"/>
          </w:tcPr>
          <w:p w14:paraId="599D7F2D" w14:textId="6477E62B" w:rsidR="00801C71" w:rsidRPr="00D61987" w:rsidRDefault="00187069" w:rsidP="00801C71">
            <w:pPr>
              <w:pStyle w:val="TAL"/>
              <w:rPr>
                <w:ins w:id="4653" w:author="Intel - Yizhi Yao" w:date="2022-05-17T14:25:00Z"/>
                <w:sz w:val="16"/>
                <w:szCs w:val="16"/>
              </w:rPr>
            </w:pPr>
            <w:ins w:id="4654" w:author="Intel - Yizhi Yao" w:date="2022-05-17T14:26:00Z">
              <w:r w:rsidRPr="00D61987">
                <w:rPr>
                  <w:sz w:val="16"/>
                  <w:szCs w:val="16"/>
                </w:rPr>
                <w:t>Editorial improvement</w:t>
              </w:r>
            </w:ins>
          </w:p>
        </w:tc>
        <w:tc>
          <w:tcPr>
            <w:tcW w:w="708" w:type="dxa"/>
            <w:shd w:val="solid" w:color="FFFFFF" w:fill="auto"/>
          </w:tcPr>
          <w:p w14:paraId="0A24B665" w14:textId="1DE8F808" w:rsidR="00801C71" w:rsidRDefault="00801C71" w:rsidP="00801C71">
            <w:pPr>
              <w:pStyle w:val="TAC"/>
              <w:rPr>
                <w:ins w:id="4655" w:author="Intel - Yizhi Yao" w:date="2022-05-17T14:25:00Z"/>
                <w:sz w:val="16"/>
                <w:szCs w:val="16"/>
              </w:rPr>
            </w:pPr>
            <w:ins w:id="4656" w:author="Intel - Yizhi Yao" w:date="2022-05-17T14:25:00Z">
              <w:r>
                <w:rPr>
                  <w:sz w:val="16"/>
                  <w:szCs w:val="16"/>
                </w:rPr>
                <w:t>1</w:t>
              </w:r>
              <w:r w:rsidRPr="00DE54AA">
                <w:rPr>
                  <w:sz w:val="16"/>
                  <w:szCs w:val="16"/>
                </w:rPr>
                <w:t>.</w:t>
              </w:r>
              <w:r>
                <w:rPr>
                  <w:sz w:val="16"/>
                  <w:szCs w:val="16"/>
                  <w:lang w:eastAsia="zh-CN"/>
                </w:rPr>
                <w:t>2</w:t>
              </w:r>
              <w:r w:rsidRPr="00DE54AA">
                <w:rPr>
                  <w:sz w:val="16"/>
                  <w:szCs w:val="16"/>
                </w:rPr>
                <w:t>.0</w:t>
              </w:r>
            </w:ins>
          </w:p>
        </w:tc>
      </w:tr>
      <w:tr w:rsidR="00507EDD" w:rsidRPr="006B0D02" w14:paraId="1E9F94A9" w14:textId="77777777" w:rsidTr="00F00DC6">
        <w:trPr>
          <w:ins w:id="4657" w:author="Intel - Yizhi Yao" w:date="2022-05-17T14:25:00Z"/>
        </w:trPr>
        <w:tc>
          <w:tcPr>
            <w:tcW w:w="800" w:type="dxa"/>
            <w:shd w:val="solid" w:color="FFFFFF" w:fill="auto"/>
          </w:tcPr>
          <w:p w14:paraId="18955E39" w14:textId="0D02F1AC" w:rsidR="00507EDD" w:rsidRPr="00DE54AA" w:rsidRDefault="00507EDD" w:rsidP="00507EDD">
            <w:pPr>
              <w:pStyle w:val="TAC"/>
              <w:rPr>
                <w:ins w:id="4658" w:author="Intel - Yizhi Yao" w:date="2022-05-17T14:25:00Z"/>
                <w:sz w:val="16"/>
                <w:szCs w:val="16"/>
              </w:rPr>
            </w:pPr>
            <w:ins w:id="4659" w:author="Intel - Yizhi Yao" w:date="2022-05-17T14:25:00Z">
              <w:r w:rsidRPr="00DE54AA">
                <w:rPr>
                  <w:sz w:val="16"/>
                  <w:szCs w:val="16"/>
                </w:rPr>
                <w:t>20</w:t>
              </w:r>
              <w:r>
                <w:rPr>
                  <w:sz w:val="16"/>
                  <w:szCs w:val="16"/>
                </w:rPr>
                <w:t>22</w:t>
              </w:r>
              <w:r w:rsidRPr="00DE54AA">
                <w:rPr>
                  <w:sz w:val="16"/>
                  <w:szCs w:val="16"/>
                </w:rPr>
                <w:t>-</w:t>
              </w:r>
              <w:r>
                <w:rPr>
                  <w:sz w:val="16"/>
                  <w:szCs w:val="16"/>
                </w:rPr>
                <w:t>05</w:t>
              </w:r>
            </w:ins>
          </w:p>
        </w:tc>
        <w:tc>
          <w:tcPr>
            <w:tcW w:w="862" w:type="dxa"/>
            <w:shd w:val="solid" w:color="FFFFFF" w:fill="auto"/>
          </w:tcPr>
          <w:p w14:paraId="354C7A36" w14:textId="44FDFCA8" w:rsidR="00507EDD" w:rsidRPr="00DE54AA" w:rsidRDefault="00507EDD" w:rsidP="00507EDD">
            <w:pPr>
              <w:pStyle w:val="TAC"/>
              <w:rPr>
                <w:ins w:id="4660" w:author="Intel - Yizhi Yao" w:date="2022-05-17T14:25:00Z"/>
                <w:sz w:val="16"/>
                <w:szCs w:val="16"/>
              </w:rPr>
            </w:pPr>
            <w:ins w:id="4661" w:author="Intel - Yizhi Yao" w:date="2022-05-17T14:25:00Z">
              <w:r w:rsidRPr="00DE54AA">
                <w:rPr>
                  <w:sz w:val="16"/>
                  <w:szCs w:val="16"/>
                </w:rPr>
                <w:t>SA5#1</w:t>
              </w:r>
              <w:r>
                <w:rPr>
                  <w:sz w:val="16"/>
                  <w:szCs w:val="16"/>
                </w:rPr>
                <w:t>43e</w:t>
              </w:r>
            </w:ins>
          </w:p>
        </w:tc>
        <w:tc>
          <w:tcPr>
            <w:tcW w:w="1032" w:type="dxa"/>
            <w:shd w:val="solid" w:color="FFFFFF" w:fill="auto"/>
          </w:tcPr>
          <w:p w14:paraId="51F94AB9" w14:textId="3DDC11DA" w:rsidR="00507EDD" w:rsidRPr="00D61987" w:rsidRDefault="00F55900" w:rsidP="00507EDD">
            <w:pPr>
              <w:pStyle w:val="TAC"/>
              <w:rPr>
                <w:ins w:id="4662" w:author="Intel - Yizhi Yao" w:date="2022-05-17T14:25:00Z"/>
                <w:sz w:val="16"/>
                <w:szCs w:val="16"/>
              </w:rPr>
            </w:pPr>
            <w:ins w:id="4663" w:author="Intel - Yizhi Yao" w:date="2022-05-17T15:15:00Z">
              <w:r w:rsidRPr="00D61987">
                <w:rPr>
                  <w:sz w:val="16"/>
                  <w:szCs w:val="16"/>
                </w:rPr>
                <w:t>S5-223638</w:t>
              </w:r>
            </w:ins>
          </w:p>
        </w:tc>
        <w:tc>
          <w:tcPr>
            <w:tcW w:w="425" w:type="dxa"/>
            <w:shd w:val="solid" w:color="FFFFFF" w:fill="auto"/>
          </w:tcPr>
          <w:p w14:paraId="63B484A1" w14:textId="77777777" w:rsidR="00507EDD" w:rsidRPr="00DE54AA" w:rsidRDefault="00507EDD" w:rsidP="00507EDD">
            <w:pPr>
              <w:pStyle w:val="TAL"/>
              <w:rPr>
                <w:ins w:id="4664" w:author="Intel - Yizhi Yao" w:date="2022-05-17T14:25:00Z"/>
                <w:sz w:val="16"/>
                <w:szCs w:val="16"/>
              </w:rPr>
            </w:pPr>
          </w:p>
        </w:tc>
        <w:tc>
          <w:tcPr>
            <w:tcW w:w="425" w:type="dxa"/>
            <w:shd w:val="solid" w:color="FFFFFF" w:fill="auto"/>
          </w:tcPr>
          <w:p w14:paraId="1F510422" w14:textId="77777777" w:rsidR="00507EDD" w:rsidRPr="00DE54AA" w:rsidRDefault="00507EDD" w:rsidP="00507EDD">
            <w:pPr>
              <w:pStyle w:val="TAR"/>
              <w:rPr>
                <w:ins w:id="4665" w:author="Intel - Yizhi Yao" w:date="2022-05-17T14:25:00Z"/>
                <w:sz w:val="16"/>
                <w:szCs w:val="16"/>
              </w:rPr>
            </w:pPr>
          </w:p>
        </w:tc>
        <w:tc>
          <w:tcPr>
            <w:tcW w:w="425" w:type="dxa"/>
            <w:shd w:val="solid" w:color="FFFFFF" w:fill="auto"/>
          </w:tcPr>
          <w:p w14:paraId="0218588F" w14:textId="77777777" w:rsidR="00507EDD" w:rsidRPr="00DE54AA" w:rsidRDefault="00507EDD" w:rsidP="00507EDD">
            <w:pPr>
              <w:pStyle w:val="TAC"/>
              <w:rPr>
                <w:ins w:id="4666" w:author="Intel - Yizhi Yao" w:date="2022-05-17T14:25:00Z"/>
                <w:sz w:val="16"/>
                <w:szCs w:val="16"/>
              </w:rPr>
            </w:pPr>
          </w:p>
        </w:tc>
        <w:tc>
          <w:tcPr>
            <w:tcW w:w="4962" w:type="dxa"/>
            <w:shd w:val="solid" w:color="FFFFFF" w:fill="auto"/>
          </w:tcPr>
          <w:p w14:paraId="7B0A0F02" w14:textId="356EDE73" w:rsidR="00507EDD" w:rsidRPr="00D61987" w:rsidRDefault="00F55900" w:rsidP="00507EDD">
            <w:pPr>
              <w:pStyle w:val="TAL"/>
              <w:rPr>
                <w:ins w:id="4667" w:author="Intel - Yizhi Yao" w:date="2022-05-17T14:25:00Z"/>
                <w:sz w:val="16"/>
                <w:szCs w:val="16"/>
              </w:rPr>
            </w:pPr>
            <w:ins w:id="4668" w:author="Intel - Yizhi Yao" w:date="2022-05-17T15:15:00Z">
              <w:r w:rsidRPr="00D61987">
                <w:rPr>
                  <w:sz w:val="16"/>
                  <w:szCs w:val="16"/>
                </w:rPr>
                <w:t>Rapporteur clean-up</w:t>
              </w:r>
            </w:ins>
          </w:p>
        </w:tc>
        <w:tc>
          <w:tcPr>
            <w:tcW w:w="708" w:type="dxa"/>
            <w:shd w:val="solid" w:color="FFFFFF" w:fill="auto"/>
          </w:tcPr>
          <w:p w14:paraId="4BEEAE3F" w14:textId="63D9EA75" w:rsidR="00507EDD" w:rsidRDefault="00507EDD" w:rsidP="00507EDD">
            <w:pPr>
              <w:pStyle w:val="TAC"/>
              <w:rPr>
                <w:ins w:id="4669" w:author="Intel - Yizhi Yao" w:date="2022-05-17T14:25:00Z"/>
                <w:sz w:val="16"/>
                <w:szCs w:val="16"/>
              </w:rPr>
            </w:pPr>
            <w:ins w:id="4670" w:author="Intel - Yizhi Yao" w:date="2022-05-17T14:25:00Z">
              <w:r>
                <w:rPr>
                  <w:sz w:val="16"/>
                  <w:szCs w:val="16"/>
                </w:rPr>
                <w:t>1</w:t>
              </w:r>
              <w:r w:rsidRPr="00DE54AA">
                <w:rPr>
                  <w:sz w:val="16"/>
                  <w:szCs w:val="16"/>
                </w:rPr>
                <w:t>.</w:t>
              </w:r>
              <w:r>
                <w:rPr>
                  <w:sz w:val="16"/>
                  <w:szCs w:val="16"/>
                  <w:lang w:eastAsia="zh-CN"/>
                </w:rPr>
                <w:t>2</w:t>
              </w:r>
              <w:r w:rsidRPr="00DE54AA">
                <w:rPr>
                  <w:sz w:val="16"/>
                  <w:szCs w:val="16"/>
                </w:rPr>
                <w:t>.0</w:t>
              </w:r>
            </w:ins>
          </w:p>
        </w:tc>
      </w:tr>
      <w:tr w:rsidR="00E64C2D" w:rsidRPr="006B0D02" w14:paraId="46DB7C78" w14:textId="77777777" w:rsidTr="00F00DC6">
        <w:trPr>
          <w:ins w:id="4671" w:author="Intel - Yizhi Yao" w:date="2022-05-17T14:25:00Z"/>
        </w:trPr>
        <w:tc>
          <w:tcPr>
            <w:tcW w:w="800" w:type="dxa"/>
            <w:shd w:val="solid" w:color="FFFFFF" w:fill="auto"/>
          </w:tcPr>
          <w:p w14:paraId="6A947F7A" w14:textId="0DBA01B5" w:rsidR="00E64C2D" w:rsidRPr="00DE54AA" w:rsidRDefault="00E64C2D" w:rsidP="00E64C2D">
            <w:pPr>
              <w:pStyle w:val="TAC"/>
              <w:rPr>
                <w:ins w:id="4672" w:author="Intel - Yizhi Yao" w:date="2022-05-17T14:25:00Z"/>
                <w:sz w:val="16"/>
                <w:szCs w:val="16"/>
              </w:rPr>
            </w:pPr>
            <w:ins w:id="4673" w:author="Intel - Yizhi Yao" w:date="2022-05-17T14:25:00Z">
              <w:r w:rsidRPr="00DE54AA">
                <w:rPr>
                  <w:sz w:val="16"/>
                  <w:szCs w:val="16"/>
                </w:rPr>
                <w:t>20</w:t>
              </w:r>
              <w:r>
                <w:rPr>
                  <w:sz w:val="16"/>
                  <w:szCs w:val="16"/>
                </w:rPr>
                <w:t>22</w:t>
              </w:r>
              <w:r w:rsidRPr="00DE54AA">
                <w:rPr>
                  <w:sz w:val="16"/>
                  <w:szCs w:val="16"/>
                </w:rPr>
                <w:t>-</w:t>
              </w:r>
              <w:r>
                <w:rPr>
                  <w:sz w:val="16"/>
                  <w:szCs w:val="16"/>
                </w:rPr>
                <w:t>05</w:t>
              </w:r>
            </w:ins>
          </w:p>
        </w:tc>
        <w:tc>
          <w:tcPr>
            <w:tcW w:w="862" w:type="dxa"/>
            <w:shd w:val="solid" w:color="FFFFFF" w:fill="auto"/>
          </w:tcPr>
          <w:p w14:paraId="5DEB5604" w14:textId="33E041C4" w:rsidR="00E64C2D" w:rsidRPr="00DE54AA" w:rsidRDefault="00E64C2D" w:rsidP="00E64C2D">
            <w:pPr>
              <w:pStyle w:val="TAC"/>
              <w:rPr>
                <w:ins w:id="4674" w:author="Intel - Yizhi Yao" w:date="2022-05-17T14:25:00Z"/>
                <w:sz w:val="16"/>
                <w:szCs w:val="16"/>
              </w:rPr>
            </w:pPr>
            <w:ins w:id="4675" w:author="Intel - Yizhi Yao" w:date="2022-05-17T14:25:00Z">
              <w:r w:rsidRPr="00DE54AA">
                <w:rPr>
                  <w:sz w:val="16"/>
                  <w:szCs w:val="16"/>
                </w:rPr>
                <w:t>SA5#1</w:t>
              </w:r>
              <w:r>
                <w:rPr>
                  <w:sz w:val="16"/>
                  <w:szCs w:val="16"/>
                </w:rPr>
                <w:t>43e</w:t>
              </w:r>
            </w:ins>
          </w:p>
        </w:tc>
        <w:tc>
          <w:tcPr>
            <w:tcW w:w="1032" w:type="dxa"/>
            <w:shd w:val="solid" w:color="FFFFFF" w:fill="auto"/>
          </w:tcPr>
          <w:p w14:paraId="284FCA78" w14:textId="7778F86D" w:rsidR="00E64C2D" w:rsidRPr="00D61987" w:rsidRDefault="00E64C2D" w:rsidP="00E64C2D">
            <w:pPr>
              <w:pStyle w:val="TAC"/>
              <w:rPr>
                <w:ins w:id="4676" w:author="Intel - Yizhi Yao" w:date="2022-05-17T14:25:00Z"/>
                <w:sz w:val="16"/>
                <w:szCs w:val="16"/>
              </w:rPr>
            </w:pPr>
            <w:ins w:id="4677" w:author="Intel - Yizhi Yao" w:date="2022-05-17T15:56:00Z">
              <w:r w:rsidRPr="00D61987">
                <w:rPr>
                  <w:sz w:val="16"/>
                  <w:szCs w:val="16"/>
                </w:rPr>
                <w:t>S5-223640</w:t>
              </w:r>
            </w:ins>
          </w:p>
        </w:tc>
        <w:tc>
          <w:tcPr>
            <w:tcW w:w="425" w:type="dxa"/>
            <w:shd w:val="solid" w:color="FFFFFF" w:fill="auto"/>
          </w:tcPr>
          <w:p w14:paraId="18173078" w14:textId="77777777" w:rsidR="00E64C2D" w:rsidRPr="00DE54AA" w:rsidRDefault="00E64C2D" w:rsidP="00E64C2D">
            <w:pPr>
              <w:pStyle w:val="TAL"/>
              <w:rPr>
                <w:ins w:id="4678" w:author="Intel - Yizhi Yao" w:date="2022-05-17T14:25:00Z"/>
                <w:sz w:val="16"/>
                <w:szCs w:val="16"/>
              </w:rPr>
            </w:pPr>
          </w:p>
        </w:tc>
        <w:tc>
          <w:tcPr>
            <w:tcW w:w="425" w:type="dxa"/>
            <w:shd w:val="solid" w:color="FFFFFF" w:fill="auto"/>
          </w:tcPr>
          <w:p w14:paraId="4CAB1B06" w14:textId="77777777" w:rsidR="00E64C2D" w:rsidRPr="00DE54AA" w:rsidRDefault="00E64C2D" w:rsidP="00E64C2D">
            <w:pPr>
              <w:pStyle w:val="TAR"/>
              <w:rPr>
                <w:ins w:id="4679" w:author="Intel - Yizhi Yao" w:date="2022-05-17T14:25:00Z"/>
                <w:sz w:val="16"/>
                <w:szCs w:val="16"/>
              </w:rPr>
            </w:pPr>
          </w:p>
        </w:tc>
        <w:tc>
          <w:tcPr>
            <w:tcW w:w="425" w:type="dxa"/>
            <w:shd w:val="solid" w:color="FFFFFF" w:fill="auto"/>
          </w:tcPr>
          <w:p w14:paraId="5B388E31" w14:textId="77777777" w:rsidR="00E64C2D" w:rsidRPr="00DE54AA" w:rsidRDefault="00E64C2D" w:rsidP="00E64C2D">
            <w:pPr>
              <w:pStyle w:val="TAC"/>
              <w:rPr>
                <w:ins w:id="4680" w:author="Intel - Yizhi Yao" w:date="2022-05-17T14:25:00Z"/>
                <w:sz w:val="16"/>
                <w:szCs w:val="16"/>
              </w:rPr>
            </w:pPr>
          </w:p>
        </w:tc>
        <w:tc>
          <w:tcPr>
            <w:tcW w:w="4962" w:type="dxa"/>
            <w:shd w:val="solid" w:color="FFFFFF" w:fill="auto"/>
          </w:tcPr>
          <w:p w14:paraId="23B3E5EA" w14:textId="33FC4223" w:rsidR="00E64C2D" w:rsidRPr="00D61987" w:rsidRDefault="00E64C2D" w:rsidP="00E64C2D">
            <w:pPr>
              <w:pStyle w:val="TAL"/>
              <w:rPr>
                <w:ins w:id="4681" w:author="Intel - Yizhi Yao" w:date="2022-05-17T14:25:00Z"/>
                <w:sz w:val="16"/>
                <w:szCs w:val="16"/>
              </w:rPr>
            </w:pPr>
            <w:ins w:id="4682" w:author="Intel - Yizhi Yao" w:date="2022-05-17T15:56:00Z">
              <w:r w:rsidRPr="00D61987">
                <w:rPr>
                  <w:sz w:val="16"/>
                  <w:szCs w:val="16"/>
                </w:rPr>
                <w:t>Update TrafficProjections data type</w:t>
              </w:r>
            </w:ins>
          </w:p>
        </w:tc>
        <w:tc>
          <w:tcPr>
            <w:tcW w:w="708" w:type="dxa"/>
            <w:shd w:val="solid" w:color="FFFFFF" w:fill="auto"/>
          </w:tcPr>
          <w:p w14:paraId="4787FC01" w14:textId="079E9434" w:rsidR="00E64C2D" w:rsidRDefault="00E64C2D" w:rsidP="00E64C2D">
            <w:pPr>
              <w:pStyle w:val="TAC"/>
              <w:rPr>
                <w:ins w:id="4683" w:author="Intel - Yizhi Yao" w:date="2022-05-17T14:25:00Z"/>
                <w:sz w:val="16"/>
                <w:szCs w:val="16"/>
              </w:rPr>
            </w:pPr>
            <w:ins w:id="4684" w:author="Intel - Yizhi Yao" w:date="2022-05-17T14:25:00Z">
              <w:r>
                <w:rPr>
                  <w:sz w:val="16"/>
                  <w:szCs w:val="16"/>
                </w:rPr>
                <w:t>1</w:t>
              </w:r>
              <w:r w:rsidRPr="00DE54AA">
                <w:rPr>
                  <w:sz w:val="16"/>
                  <w:szCs w:val="16"/>
                </w:rPr>
                <w:t>.</w:t>
              </w:r>
              <w:r>
                <w:rPr>
                  <w:sz w:val="16"/>
                  <w:szCs w:val="16"/>
                  <w:lang w:eastAsia="zh-CN"/>
                </w:rPr>
                <w:t>2</w:t>
              </w:r>
              <w:r w:rsidRPr="00DE54AA">
                <w:rPr>
                  <w:sz w:val="16"/>
                  <w:szCs w:val="16"/>
                </w:rPr>
                <w:t>.0</w:t>
              </w:r>
            </w:ins>
          </w:p>
        </w:tc>
      </w:tr>
      <w:tr w:rsidR="003A5510" w:rsidRPr="006B0D02" w14:paraId="52BF58B6" w14:textId="77777777" w:rsidTr="00F00DC6">
        <w:trPr>
          <w:ins w:id="4685" w:author="Intel - Yizhi Yao" w:date="2022-05-17T14:25:00Z"/>
        </w:trPr>
        <w:tc>
          <w:tcPr>
            <w:tcW w:w="800" w:type="dxa"/>
            <w:shd w:val="solid" w:color="FFFFFF" w:fill="auto"/>
          </w:tcPr>
          <w:p w14:paraId="370D8777" w14:textId="2C10BF34" w:rsidR="003A5510" w:rsidRPr="00DE54AA" w:rsidRDefault="003A5510" w:rsidP="003A5510">
            <w:pPr>
              <w:pStyle w:val="TAC"/>
              <w:rPr>
                <w:ins w:id="4686" w:author="Intel - Yizhi Yao" w:date="2022-05-17T14:25:00Z"/>
                <w:sz w:val="16"/>
                <w:szCs w:val="16"/>
              </w:rPr>
            </w:pPr>
            <w:ins w:id="4687" w:author="Intel - Yizhi Yao" w:date="2022-05-17T14:25:00Z">
              <w:r w:rsidRPr="00DE54AA">
                <w:rPr>
                  <w:sz w:val="16"/>
                  <w:szCs w:val="16"/>
                </w:rPr>
                <w:t>20</w:t>
              </w:r>
              <w:r>
                <w:rPr>
                  <w:sz w:val="16"/>
                  <w:szCs w:val="16"/>
                </w:rPr>
                <w:t>22</w:t>
              </w:r>
              <w:r w:rsidRPr="00DE54AA">
                <w:rPr>
                  <w:sz w:val="16"/>
                  <w:szCs w:val="16"/>
                </w:rPr>
                <w:t>-</w:t>
              </w:r>
              <w:r>
                <w:rPr>
                  <w:sz w:val="16"/>
                  <w:szCs w:val="16"/>
                </w:rPr>
                <w:t>05</w:t>
              </w:r>
            </w:ins>
          </w:p>
        </w:tc>
        <w:tc>
          <w:tcPr>
            <w:tcW w:w="862" w:type="dxa"/>
            <w:shd w:val="solid" w:color="FFFFFF" w:fill="auto"/>
          </w:tcPr>
          <w:p w14:paraId="1D12BB92" w14:textId="1983F8AC" w:rsidR="003A5510" w:rsidRPr="00DE54AA" w:rsidRDefault="003A5510" w:rsidP="003A5510">
            <w:pPr>
              <w:pStyle w:val="TAC"/>
              <w:rPr>
                <w:ins w:id="4688" w:author="Intel - Yizhi Yao" w:date="2022-05-17T14:25:00Z"/>
                <w:sz w:val="16"/>
                <w:szCs w:val="16"/>
              </w:rPr>
            </w:pPr>
            <w:ins w:id="4689" w:author="Intel - Yizhi Yao" w:date="2022-05-17T14:25:00Z">
              <w:r w:rsidRPr="00DE54AA">
                <w:rPr>
                  <w:sz w:val="16"/>
                  <w:szCs w:val="16"/>
                </w:rPr>
                <w:t>SA5#1</w:t>
              </w:r>
              <w:r>
                <w:rPr>
                  <w:sz w:val="16"/>
                  <w:szCs w:val="16"/>
                </w:rPr>
                <w:t>43e</w:t>
              </w:r>
            </w:ins>
          </w:p>
        </w:tc>
        <w:tc>
          <w:tcPr>
            <w:tcW w:w="1032" w:type="dxa"/>
            <w:shd w:val="solid" w:color="FFFFFF" w:fill="auto"/>
          </w:tcPr>
          <w:p w14:paraId="72B2939F" w14:textId="6369546E" w:rsidR="003A5510" w:rsidRPr="00D61987" w:rsidRDefault="003A5510" w:rsidP="003A5510">
            <w:pPr>
              <w:pStyle w:val="TAC"/>
              <w:rPr>
                <w:ins w:id="4690" w:author="Intel - Yizhi Yao" w:date="2022-05-17T14:25:00Z"/>
                <w:sz w:val="16"/>
                <w:szCs w:val="16"/>
              </w:rPr>
            </w:pPr>
            <w:ins w:id="4691" w:author="Intel - Yizhi Yao" w:date="2022-05-17T15:59:00Z">
              <w:r w:rsidRPr="00D61987">
                <w:rPr>
                  <w:sz w:val="16"/>
                  <w:szCs w:val="16"/>
                </w:rPr>
                <w:t>S5-223641</w:t>
              </w:r>
            </w:ins>
          </w:p>
        </w:tc>
        <w:tc>
          <w:tcPr>
            <w:tcW w:w="425" w:type="dxa"/>
            <w:shd w:val="solid" w:color="FFFFFF" w:fill="auto"/>
          </w:tcPr>
          <w:p w14:paraId="47D634D2" w14:textId="77777777" w:rsidR="003A5510" w:rsidRPr="00DE54AA" w:rsidRDefault="003A5510" w:rsidP="003A5510">
            <w:pPr>
              <w:pStyle w:val="TAL"/>
              <w:rPr>
                <w:ins w:id="4692" w:author="Intel - Yizhi Yao" w:date="2022-05-17T14:25:00Z"/>
                <w:sz w:val="16"/>
                <w:szCs w:val="16"/>
              </w:rPr>
            </w:pPr>
          </w:p>
        </w:tc>
        <w:tc>
          <w:tcPr>
            <w:tcW w:w="425" w:type="dxa"/>
            <w:shd w:val="solid" w:color="FFFFFF" w:fill="auto"/>
          </w:tcPr>
          <w:p w14:paraId="7FB53214" w14:textId="77777777" w:rsidR="003A5510" w:rsidRPr="00DE54AA" w:rsidRDefault="003A5510" w:rsidP="003A5510">
            <w:pPr>
              <w:pStyle w:val="TAR"/>
              <w:rPr>
                <w:ins w:id="4693" w:author="Intel - Yizhi Yao" w:date="2022-05-17T14:25:00Z"/>
                <w:sz w:val="16"/>
                <w:szCs w:val="16"/>
              </w:rPr>
            </w:pPr>
          </w:p>
        </w:tc>
        <w:tc>
          <w:tcPr>
            <w:tcW w:w="425" w:type="dxa"/>
            <w:shd w:val="solid" w:color="FFFFFF" w:fill="auto"/>
          </w:tcPr>
          <w:p w14:paraId="654F28A4" w14:textId="77777777" w:rsidR="003A5510" w:rsidRPr="00DE54AA" w:rsidRDefault="003A5510" w:rsidP="003A5510">
            <w:pPr>
              <w:pStyle w:val="TAC"/>
              <w:rPr>
                <w:ins w:id="4694" w:author="Intel - Yizhi Yao" w:date="2022-05-17T14:25:00Z"/>
                <w:sz w:val="16"/>
                <w:szCs w:val="16"/>
              </w:rPr>
            </w:pPr>
          </w:p>
        </w:tc>
        <w:tc>
          <w:tcPr>
            <w:tcW w:w="4962" w:type="dxa"/>
            <w:shd w:val="solid" w:color="FFFFFF" w:fill="auto"/>
          </w:tcPr>
          <w:p w14:paraId="28D713B1" w14:textId="29BF0D23" w:rsidR="003A5510" w:rsidRPr="00D61987" w:rsidRDefault="00A26AAD" w:rsidP="003A5510">
            <w:pPr>
              <w:pStyle w:val="TAL"/>
              <w:rPr>
                <w:ins w:id="4695" w:author="Intel - Yizhi Yao" w:date="2022-05-17T14:25:00Z"/>
                <w:sz w:val="16"/>
                <w:szCs w:val="16"/>
              </w:rPr>
            </w:pPr>
            <w:ins w:id="4696" w:author="Intel - Yizhi Yao" w:date="2022-05-17T15:59:00Z">
              <w:r w:rsidRPr="00D61987">
                <w:rPr>
                  <w:sz w:val="16"/>
                  <w:szCs w:val="16"/>
                </w:rPr>
                <w:t>Adding MDA output IOC</w:t>
              </w:r>
            </w:ins>
          </w:p>
        </w:tc>
        <w:tc>
          <w:tcPr>
            <w:tcW w:w="708" w:type="dxa"/>
            <w:shd w:val="solid" w:color="FFFFFF" w:fill="auto"/>
          </w:tcPr>
          <w:p w14:paraId="5E1B274B" w14:textId="08018180" w:rsidR="003A5510" w:rsidRDefault="003A5510" w:rsidP="003A5510">
            <w:pPr>
              <w:pStyle w:val="TAC"/>
              <w:rPr>
                <w:ins w:id="4697" w:author="Intel - Yizhi Yao" w:date="2022-05-17T14:25:00Z"/>
                <w:sz w:val="16"/>
                <w:szCs w:val="16"/>
              </w:rPr>
            </w:pPr>
            <w:ins w:id="4698" w:author="Intel - Yizhi Yao" w:date="2022-05-17T14:25:00Z">
              <w:r>
                <w:rPr>
                  <w:sz w:val="16"/>
                  <w:szCs w:val="16"/>
                </w:rPr>
                <w:t>1</w:t>
              </w:r>
              <w:r w:rsidRPr="00DE54AA">
                <w:rPr>
                  <w:sz w:val="16"/>
                  <w:szCs w:val="16"/>
                </w:rPr>
                <w:t>.</w:t>
              </w:r>
              <w:r>
                <w:rPr>
                  <w:sz w:val="16"/>
                  <w:szCs w:val="16"/>
                  <w:lang w:eastAsia="zh-CN"/>
                </w:rPr>
                <w:t>2</w:t>
              </w:r>
              <w:r w:rsidRPr="00DE54AA">
                <w:rPr>
                  <w:sz w:val="16"/>
                  <w:szCs w:val="16"/>
                </w:rPr>
                <w:t>.0</w:t>
              </w:r>
            </w:ins>
          </w:p>
        </w:tc>
      </w:tr>
      <w:tr w:rsidR="00F3604E" w:rsidRPr="006B0D02" w14:paraId="3DE7631B" w14:textId="77777777" w:rsidTr="00F00DC6">
        <w:trPr>
          <w:ins w:id="4699" w:author="Intel - Yizhi Yao" w:date="2022-05-17T14:25:00Z"/>
        </w:trPr>
        <w:tc>
          <w:tcPr>
            <w:tcW w:w="800" w:type="dxa"/>
            <w:shd w:val="solid" w:color="FFFFFF" w:fill="auto"/>
          </w:tcPr>
          <w:p w14:paraId="13C93C62" w14:textId="0A696522" w:rsidR="00F3604E" w:rsidRPr="00DE54AA" w:rsidRDefault="00F3604E" w:rsidP="00F3604E">
            <w:pPr>
              <w:pStyle w:val="TAC"/>
              <w:rPr>
                <w:ins w:id="4700" w:author="Intel - Yizhi Yao" w:date="2022-05-17T14:25:00Z"/>
                <w:sz w:val="16"/>
                <w:szCs w:val="16"/>
              </w:rPr>
            </w:pPr>
            <w:ins w:id="4701" w:author="Intel - Yizhi Yao" w:date="2022-05-17T16:11:00Z">
              <w:r w:rsidRPr="00DE54AA">
                <w:rPr>
                  <w:sz w:val="16"/>
                  <w:szCs w:val="16"/>
                </w:rPr>
                <w:t>20</w:t>
              </w:r>
              <w:r>
                <w:rPr>
                  <w:sz w:val="16"/>
                  <w:szCs w:val="16"/>
                </w:rPr>
                <w:t>22</w:t>
              </w:r>
              <w:r w:rsidRPr="00DE54AA">
                <w:rPr>
                  <w:sz w:val="16"/>
                  <w:szCs w:val="16"/>
                </w:rPr>
                <w:t>-</w:t>
              </w:r>
              <w:r>
                <w:rPr>
                  <w:sz w:val="16"/>
                  <w:szCs w:val="16"/>
                </w:rPr>
                <w:t>05</w:t>
              </w:r>
            </w:ins>
          </w:p>
        </w:tc>
        <w:tc>
          <w:tcPr>
            <w:tcW w:w="862" w:type="dxa"/>
            <w:shd w:val="solid" w:color="FFFFFF" w:fill="auto"/>
          </w:tcPr>
          <w:p w14:paraId="2A1E409D" w14:textId="085989F2" w:rsidR="00F3604E" w:rsidRPr="00DE54AA" w:rsidRDefault="00F3604E" w:rsidP="00F3604E">
            <w:pPr>
              <w:pStyle w:val="TAC"/>
              <w:rPr>
                <w:ins w:id="4702" w:author="Intel - Yizhi Yao" w:date="2022-05-17T14:25:00Z"/>
                <w:sz w:val="16"/>
                <w:szCs w:val="16"/>
              </w:rPr>
            </w:pPr>
            <w:ins w:id="4703" w:author="Intel - Yizhi Yao" w:date="2022-05-17T16:11:00Z">
              <w:r w:rsidRPr="00DE54AA">
                <w:rPr>
                  <w:sz w:val="16"/>
                  <w:szCs w:val="16"/>
                </w:rPr>
                <w:t>SA5#1</w:t>
              </w:r>
              <w:r>
                <w:rPr>
                  <w:sz w:val="16"/>
                  <w:szCs w:val="16"/>
                </w:rPr>
                <w:t>43e</w:t>
              </w:r>
            </w:ins>
          </w:p>
        </w:tc>
        <w:tc>
          <w:tcPr>
            <w:tcW w:w="1032" w:type="dxa"/>
            <w:shd w:val="solid" w:color="FFFFFF" w:fill="auto"/>
          </w:tcPr>
          <w:p w14:paraId="65A185AC" w14:textId="48C5ACAC" w:rsidR="00F3604E" w:rsidRPr="00D61987" w:rsidRDefault="00F3604E" w:rsidP="00F3604E">
            <w:pPr>
              <w:pStyle w:val="TAC"/>
              <w:rPr>
                <w:ins w:id="4704" w:author="Intel - Yizhi Yao" w:date="2022-05-17T14:25:00Z"/>
                <w:sz w:val="16"/>
                <w:szCs w:val="16"/>
              </w:rPr>
            </w:pPr>
            <w:bookmarkStart w:id="4705" w:name="_Hlk103688327"/>
            <w:ins w:id="4706" w:author="Intel - Yizhi Yao" w:date="2022-05-17T16:11:00Z">
              <w:r w:rsidRPr="00D61987">
                <w:rPr>
                  <w:sz w:val="16"/>
                  <w:szCs w:val="16"/>
                </w:rPr>
                <w:t>S5-223642</w:t>
              </w:r>
            </w:ins>
            <w:bookmarkEnd w:id="4705"/>
          </w:p>
        </w:tc>
        <w:tc>
          <w:tcPr>
            <w:tcW w:w="425" w:type="dxa"/>
            <w:shd w:val="solid" w:color="FFFFFF" w:fill="auto"/>
          </w:tcPr>
          <w:p w14:paraId="009211FF" w14:textId="77777777" w:rsidR="00F3604E" w:rsidRPr="00DE54AA" w:rsidRDefault="00F3604E" w:rsidP="00F3604E">
            <w:pPr>
              <w:pStyle w:val="TAL"/>
              <w:rPr>
                <w:ins w:id="4707" w:author="Intel - Yizhi Yao" w:date="2022-05-17T14:25:00Z"/>
                <w:sz w:val="16"/>
                <w:szCs w:val="16"/>
              </w:rPr>
            </w:pPr>
          </w:p>
        </w:tc>
        <w:tc>
          <w:tcPr>
            <w:tcW w:w="425" w:type="dxa"/>
            <w:shd w:val="solid" w:color="FFFFFF" w:fill="auto"/>
          </w:tcPr>
          <w:p w14:paraId="7EC9166F" w14:textId="77777777" w:rsidR="00F3604E" w:rsidRPr="00DE54AA" w:rsidRDefault="00F3604E" w:rsidP="00F3604E">
            <w:pPr>
              <w:pStyle w:val="TAR"/>
              <w:rPr>
                <w:ins w:id="4708" w:author="Intel - Yizhi Yao" w:date="2022-05-17T14:25:00Z"/>
                <w:sz w:val="16"/>
                <w:szCs w:val="16"/>
              </w:rPr>
            </w:pPr>
          </w:p>
        </w:tc>
        <w:tc>
          <w:tcPr>
            <w:tcW w:w="425" w:type="dxa"/>
            <w:shd w:val="solid" w:color="FFFFFF" w:fill="auto"/>
          </w:tcPr>
          <w:p w14:paraId="036EA660" w14:textId="77777777" w:rsidR="00F3604E" w:rsidRPr="00DE54AA" w:rsidRDefault="00F3604E" w:rsidP="00F3604E">
            <w:pPr>
              <w:pStyle w:val="TAC"/>
              <w:rPr>
                <w:ins w:id="4709" w:author="Intel - Yizhi Yao" w:date="2022-05-17T14:25:00Z"/>
                <w:sz w:val="16"/>
                <w:szCs w:val="16"/>
              </w:rPr>
            </w:pPr>
          </w:p>
        </w:tc>
        <w:tc>
          <w:tcPr>
            <w:tcW w:w="4962" w:type="dxa"/>
            <w:shd w:val="solid" w:color="FFFFFF" w:fill="auto"/>
          </w:tcPr>
          <w:p w14:paraId="46F16E3E" w14:textId="7575619D" w:rsidR="00F3604E" w:rsidRPr="00D61987" w:rsidRDefault="00F3604E" w:rsidP="00F3604E">
            <w:pPr>
              <w:pStyle w:val="TAL"/>
              <w:rPr>
                <w:ins w:id="4710" w:author="Intel - Yizhi Yao" w:date="2022-05-17T14:25:00Z"/>
                <w:sz w:val="16"/>
                <w:szCs w:val="16"/>
              </w:rPr>
            </w:pPr>
            <w:ins w:id="4711" w:author="Intel - Yizhi Yao" w:date="2022-05-17T16:11:00Z">
              <w:r w:rsidRPr="00D61987">
                <w:rPr>
                  <w:sz w:val="16"/>
                  <w:szCs w:val="16"/>
                </w:rPr>
                <w:t>Add data type definitions</w:t>
              </w:r>
            </w:ins>
          </w:p>
        </w:tc>
        <w:tc>
          <w:tcPr>
            <w:tcW w:w="708" w:type="dxa"/>
            <w:shd w:val="solid" w:color="FFFFFF" w:fill="auto"/>
          </w:tcPr>
          <w:p w14:paraId="371F114C" w14:textId="7D591F39" w:rsidR="00F3604E" w:rsidRDefault="00F3604E" w:rsidP="00F3604E">
            <w:pPr>
              <w:pStyle w:val="TAC"/>
              <w:rPr>
                <w:ins w:id="4712" w:author="Intel - Yizhi Yao" w:date="2022-05-17T14:25:00Z"/>
                <w:sz w:val="16"/>
                <w:szCs w:val="16"/>
              </w:rPr>
            </w:pPr>
            <w:ins w:id="4713" w:author="Intel - Yizhi Yao" w:date="2022-05-17T16:11:00Z">
              <w:r>
                <w:rPr>
                  <w:sz w:val="16"/>
                  <w:szCs w:val="16"/>
                </w:rPr>
                <w:t>1</w:t>
              </w:r>
              <w:r w:rsidRPr="00DE54AA">
                <w:rPr>
                  <w:sz w:val="16"/>
                  <w:szCs w:val="16"/>
                </w:rPr>
                <w:t>.</w:t>
              </w:r>
              <w:r>
                <w:rPr>
                  <w:sz w:val="16"/>
                  <w:szCs w:val="16"/>
                  <w:lang w:eastAsia="zh-CN"/>
                </w:rPr>
                <w:t>2</w:t>
              </w:r>
              <w:r w:rsidRPr="00DE54AA">
                <w:rPr>
                  <w:sz w:val="16"/>
                  <w:szCs w:val="16"/>
                </w:rPr>
                <w:t>.0</w:t>
              </w:r>
            </w:ins>
          </w:p>
        </w:tc>
      </w:tr>
      <w:tr w:rsidR="00490260" w:rsidRPr="006B0D02" w14:paraId="2E9E25A3" w14:textId="77777777" w:rsidTr="00F00DC6">
        <w:trPr>
          <w:ins w:id="4714" w:author="Intel - Yizhi Yao" w:date="2022-05-17T14:25:00Z"/>
        </w:trPr>
        <w:tc>
          <w:tcPr>
            <w:tcW w:w="800" w:type="dxa"/>
            <w:shd w:val="solid" w:color="FFFFFF" w:fill="auto"/>
          </w:tcPr>
          <w:p w14:paraId="175A187A" w14:textId="71544B02" w:rsidR="00490260" w:rsidRPr="00DE54AA" w:rsidRDefault="00490260" w:rsidP="00490260">
            <w:pPr>
              <w:pStyle w:val="TAC"/>
              <w:rPr>
                <w:ins w:id="4715" w:author="Intel - Yizhi Yao" w:date="2022-05-17T14:25:00Z"/>
                <w:sz w:val="16"/>
                <w:szCs w:val="16"/>
              </w:rPr>
            </w:pPr>
            <w:ins w:id="4716" w:author="Intel - Yizhi Yao" w:date="2022-05-17T16:11:00Z">
              <w:r w:rsidRPr="00DE54AA">
                <w:rPr>
                  <w:sz w:val="16"/>
                  <w:szCs w:val="16"/>
                </w:rPr>
                <w:t>20</w:t>
              </w:r>
              <w:r>
                <w:rPr>
                  <w:sz w:val="16"/>
                  <w:szCs w:val="16"/>
                </w:rPr>
                <w:t>22</w:t>
              </w:r>
              <w:r w:rsidRPr="00DE54AA">
                <w:rPr>
                  <w:sz w:val="16"/>
                  <w:szCs w:val="16"/>
                </w:rPr>
                <w:t>-</w:t>
              </w:r>
              <w:r>
                <w:rPr>
                  <w:sz w:val="16"/>
                  <w:szCs w:val="16"/>
                </w:rPr>
                <w:t>05</w:t>
              </w:r>
            </w:ins>
          </w:p>
        </w:tc>
        <w:tc>
          <w:tcPr>
            <w:tcW w:w="862" w:type="dxa"/>
            <w:shd w:val="solid" w:color="FFFFFF" w:fill="auto"/>
          </w:tcPr>
          <w:p w14:paraId="7669B8D0" w14:textId="49CE887B" w:rsidR="00490260" w:rsidRPr="00DE54AA" w:rsidRDefault="00490260" w:rsidP="00490260">
            <w:pPr>
              <w:pStyle w:val="TAC"/>
              <w:rPr>
                <w:ins w:id="4717" w:author="Intel - Yizhi Yao" w:date="2022-05-17T14:25:00Z"/>
                <w:sz w:val="16"/>
                <w:szCs w:val="16"/>
              </w:rPr>
            </w:pPr>
            <w:ins w:id="4718" w:author="Intel - Yizhi Yao" w:date="2022-05-17T16:11:00Z">
              <w:r w:rsidRPr="00DE54AA">
                <w:rPr>
                  <w:sz w:val="16"/>
                  <w:szCs w:val="16"/>
                </w:rPr>
                <w:t>SA5#1</w:t>
              </w:r>
              <w:r>
                <w:rPr>
                  <w:sz w:val="16"/>
                  <w:szCs w:val="16"/>
                </w:rPr>
                <w:t>43e</w:t>
              </w:r>
            </w:ins>
          </w:p>
        </w:tc>
        <w:tc>
          <w:tcPr>
            <w:tcW w:w="1032" w:type="dxa"/>
            <w:shd w:val="solid" w:color="FFFFFF" w:fill="auto"/>
          </w:tcPr>
          <w:p w14:paraId="50E4021E" w14:textId="56484A8C" w:rsidR="00490260" w:rsidRPr="00D61987" w:rsidRDefault="00490260" w:rsidP="00490260">
            <w:pPr>
              <w:pStyle w:val="TAC"/>
              <w:rPr>
                <w:ins w:id="4719" w:author="Intel - Yizhi Yao" w:date="2022-05-17T14:25:00Z"/>
                <w:sz w:val="16"/>
                <w:szCs w:val="16"/>
              </w:rPr>
            </w:pPr>
            <w:bookmarkStart w:id="4720" w:name="_Hlk103688740"/>
            <w:ins w:id="4721" w:author="Intel - Yizhi Yao" w:date="2022-05-17T16:16:00Z">
              <w:r w:rsidRPr="00D61987">
                <w:rPr>
                  <w:sz w:val="16"/>
                  <w:szCs w:val="16"/>
                </w:rPr>
                <w:t>S5-223643</w:t>
              </w:r>
            </w:ins>
            <w:bookmarkEnd w:id="4720"/>
          </w:p>
        </w:tc>
        <w:tc>
          <w:tcPr>
            <w:tcW w:w="425" w:type="dxa"/>
            <w:shd w:val="solid" w:color="FFFFFF" w:fill="auto"/>
          </w:tcPr>
          <w:p w14:paraId="56320ACB" w14:textId="77777777" w:rsidR="00490260" w:rsidRPr="00DE54AA" w:rsidRDefault="00490260" w:rsidP="00490260">
            <w:pPr>
              <w:pStyle w:val="TAL"/>
              <w:rPr>
                <w:ins w:id="4722" w:author="Intel - Yizhi Yao" w:date="2022-05-17T14:25:00Z"/>
                <w:sz w:val="16"/>
                <w:szCs w:val="16"/>
              </w:rPr>
            </w:pPr>
          </w:p>
        </w:tc>
        <w:tc>
          <w:tcPr>
            <w:tcW w:w="425" w:type="dxa"/>
            <w:shd w:val="solid" w:color="FFFFFF" w:fill="auto"/>
          </w:tcPr>
          <w:p w14:paraId="58D4FC0A" w14:textId="77777777" w:rsidR="00490260" w:rsidRPr="00DE54AA" w:rsidRDefault="00490260" w:rsidP="00490260">
            <w:pPr>
              <w:pStyle w:val="TAR"/>
              <w:rPr>
                <w:ins w:id="4723" w:author="Intel - Yizhi Yao" w:date="2022-05-17T14:25:00Z"/>
                <w:sz w:val="16"/>
                <w:szCs w:val="16"/>
              </w:rPr>
            </w:pPr>
          </w:p>
        </w:tc>
        <w:tc>
          <w:tcPr>
            <w:tcW w:w="425" w:type="dxa"/>
            <w:shd w:val="solid" w:color="FFFFFF" w:fill="auto"/>
          </w:tcPr>
          <w:p w14:paraId="7DD5F3DB" w14:textId="77777777" w:rsidR="00490260" w:rsidRPr="00DE54AA" w:rsidRDefault="00490260" w:rsidP="00490260">
            <w:pPr>
              <w:pStyle w:val="TAC"/>
              <w:rPr>
                <w:ins w:id="4724" w:author="Intel - Yizhi Yao" w:date="2022-05-17T14:25:00Z"/>
                <w:sz w:val="16"/>
                <w:szCs w:val="16"/>
              </w:rPr>
            </w:pPr>
          </w:p>
        </w:tc>
        <w:tc>
          <w:tcPr>
            <w:tcW w:w="4962" w:type="dxa"/>
            <w:shd w:val="solid" w:color="FFFFFF" w:fill="auto"/>
          </w:tcPr>
          <w:p w14:paraId="13F90BCD" w14:textId="36869EBB" w:rsidR="00490260" w:rsidRPr="00D61987" w:rsidRDefault="00490260" w:rsidP="00490260">
            <w:pPr>
              <w:pStyle w:val="TAL"/>
              <w:rPr>
                <w:ins w:id="4725" w:author="Intel - Yizhi Yao" w:date="2022-05-17T14:25:00Z"/>
                <w:sz w:val="16"/>
                <w:szCs w:val="16"/>
              </w:rPr>
            </w:pPr>
            <w:ins w:id="4726" w:author="Intel - Yizhi Yao" w:date="2022-05-17T16:16:00Z">
              <w:r w:rsidRPr="00D61987">
                <w:rPr>
                  <w:sz w:val="16"/>
                  <w:szCs w:val="16"/>
                </w:rPr>
                <w:t>Enhance MDA NRM</w:t>
              </w:r>
            </w:ins>
          </w:p>
        </w:tc>
        <w:tc>
          <w:tcPr>
            <w:tcW w:w="708" w:type="dxa"/>
            <w:shd w:val="solid" w:color="FFFFFF" w:fill="auto"/>
          </w:tcPr>
          <w:p w14:paraId="54467909" w14:textId="7841E7CF" w:rsidR="00490260" w:rsidRDefault="00490260" w:rsidP="00490260">
            <w:pPr>
              <w:pStyle w:val="TAC"/>
              <w:rPr>
                <w:ins w:id="4727" w:author="Intel - Yizhi Yao" w:date="2022-05-17T14:25:00Z"/>
                <w:sz w:val="16"/>
                <w:szCs w:val="16"/>
              </w:rPr>
            </w:pPr>
            <w:ins w:id="4728" w:author="Intel - Yizhi Yao" w:date="2022-05-17T16:11:00Z">
              <w:r>
                <w:rPr>
                  <w:sz w:val="16"/>
                  <w:szCs w:val="16"/>
                </w:rPr>
                <w:t>1</w:t>
              </w:r>
              <w:r w:rsidRPr="00DE54AA">
                <w:rPr>
                  <w:sz w:val="16"/>
                  <w:szCs w:val="16"/>
                </w:rPr>
                <w:t>.</w:t>
              </w:r>
              <w:r>
                <w:rPr>
                  <w:sz w:val="16"/>
                  <w:szCs w:val="16"/>
                  <w:lang w:eastAsia="zh-CN"/>
                </w:rPr>
                <w:t>2</w:t>
              </w:r>
              <w:r w:rsidRPr="00DE54AA">
                <w:rPr>
                  <w:sz w:val="16"/>
                  <w:szCs w:val="16"/>
                </w:rPr>
                <w:t>.0</w:t>
              </w:r>
            </w:ins>
          </w:p>
        </w:tc>
      </w:tr>
      <w:tr w:rsidR="000B67A7" w:rsidRPr="006B0D02" w14:paraId="02A66DEC" w14:textId="77777777" w:rsidTr="00F00DC6">
        <w:trPr>
          <w:ins w:id="4729" w:author="Intel - Yizhi Yao" w:date="2022-05-17T14:25:00Z"/>
        </w:trPr>
        <w:tc>
          <w:tcPr>
            <w:tcW w:w="800" w:type="dxa"/>
            <w:shd w:val="solid" w:color="FFFFFF" w:fill="auto"/>
          </w:tcPr>
          <w:p w14:paraId="1FE6848A" w14:textId="0F5E7556" w:rsidR="000B67A7" w:rsidRPr="00DE54AA" w:rsidRDefault="000B67A7" w:rsidP="000B67A7">
            <w:pPr>
              <w:pStyle w:val="TAC"/>
              <w:rPr>
                <w:ins w:id="4730" w:author="Intel - Yizhi Yao" w:date="2022-05-17T14:25:00Z"/>
                <w:sz w:val="16"/>
                <w:szCs w:val="16"/>
              </w:rPr>
            </w:pPr>
            <w:ins w:id="4731" w:author="Intel - Yizhi Yao" w:date="2022-05-17T16:24:00Z">
              <w:r w:rsidRPr="00DE54AA">
                <w:rPr>
                  <w:sz w:val="16"/>
                  <w:szCs w:val="16"/>
                </w:rPr>
                <w:t>20</w:t>
              </w:r>
              <w:r>
                <w:rPr>
                  <w:sz w:val="16"/>
                  <w:szCs w:val="16"/>
                </w:rPr>
                <w:t>22</w:t>
              </w:r>
              <w:r w:rsidRPr="00DE54AA">
                <w:rPr>
                  <w:sz w:val="16"/>
                  <w:szCs w:val="16"/>
                </w:rPr>
                <w:t>-</w:t>
              </w:r>
              <w:r>
                <w:rPr>
                  <w:sz w:val="16"/>
                  <w:szCs w:val="16"/>
                </w:rPr>
                <w:t>05</w:t>
              </w:r>
            </w:ins>
          </w:p>
        </w:tc>
        <w:tc>
          <w:tcPr>
            <w:tcW w:w="862" w:type="dxa"/>
            <w:shd w:val="solid" w:color="FFFFFF" w:fill="auto"/>
          </w:tcPr>
          <w:p w14:paraId="697755D5" w14:textId="35C81A31" w:rsidR="000B67A7" w:rsidRPr="00DE54AA" w:rsidRDefault="000B67A7" w:rsidP="000B67A7">
            <w:pPr>
              <w:pStyle w:val="TAC"/>
              <w:rPr>
                <w:ins w:id="4732" w:author="Intel - Yizhi Yao" w:date="2022-05-17T14:25:00Z"/>
                <w:sz w:val="16"/>
                <w:szCs w:val="16"/>
              </w:rPr>
            </w:pPr>
            <w:ins w:id="4733" w:author="Intel - Yizhi Yao" w:date="2022-05-17T16:24:00Z">
              <w:r w:rsidRPr="00DE54AA">
                <w:rPr>
                  <w:sz w:val="16"/>
                  <w:szCs w:val="16"/>
                </w:rPr>
                <w:t>SA5#1</w:t>
              </w:r>
              <w:r>
                <w:rPr>
                  <w:sz w:val="16"/>
                  <w:szCs w:val="16"/>
                </w:rPr>
                <w:t>43e</w:t>
              </w:r>
            </w:ins>
          </w:p>
        </w:tc>
        <w:tc>
          <w:tcPr>
            <w:tcW w:w="1032" w:type="dxa"/>
            <w:shd w:val="solid" w:color="FFFFFF" w:fill="auto"/>
          </w:tcPr>
          <w:p w14:paraId="2224B2F5" w14:textId="3D4D5338" w:rsidR="000B67A7" w:rsidRPr="00D61987" w:rsidRDefault="000B67A7" w:rsidP="000B67A7">
            <w:pPr>
              <w:pStyle w:val="TAC"/>
              <w:rPr>
                <w:ins w:id="4734" w:author="Intel - Yizhi Yao" w:date="2022-05-17T14:25:00Z"/>
                <w:sz w:val="16"/>
                <w:szCs w:val="16"/>
              </w:rPr>
            </w:pPr>
            <w:ins w:id="4735" w:author="Intel - Yizhi Yao" w:date="2022-05-17T16:24:00Z">
              <w:r w:rsidRPr="00D61987">
                <w:rPr>
                  <w:sz w:val="16"/>
                  <w:szCs w:val="16"/>
                </w:rPr>
                <w:t>S5-223749</w:t>
              </w:r>
            </w:ins>
          </w:p>
        </w:tc>
        <w:tc>
          <w:tcPr>
            <w:tcW w:w="425" w:type="dxa"/>
            <w:shd w:val="solid" w:color="FFFFFF" w:fill="auto"/>
          </w:tcPr>
          <w:p w14:paraId="74F22E07" w14:textId="77777777" w:rsidR="000B67A7" w:rsidRPr="00DE54AA" w:rsidRDefault="000B67A7" w:rsidP="000B67A7">
            <w:pPr>
              <w:pStyle w:val="TAL"/>
              <w:rPr>
                <w:ins w:id="4736" w:author="Intel - Yizhi Yao" w:date="2022-05-17T14:25:00Z"/>
                <w:sz w:val="16"/>
                <w:szCs w:val="16"/>
              </w:rPr>
            </w:pPr>
          </w:p>
        </w:tc>
        <w:tc>
          <w:tcPr>
            <w:tcW w:w="425" w:type="dxa"/>
            <w:shd w:val="solid" w:color="FFFFFF" w:fill="auto"/>
          </w:tcPr>
          <w:p w14:paraId="09DCB842" w14:textId="77777777" w:rsidR="000B67A7" w:rsidRPr="00DE54AA" w:rsidRDefault="000B67A7" w:rsidP="000B67A7">
            <w:pPr>
              <w:pStyle w:val="TAR"/>
              <w:rPr>
                <w:ins w:id="4737" w:author="Intel - Yizhi Yao" w:date="2022-05-17T14:25:00Z"/>
                <w:sz w:val="16"/>
                <w:szCs w:val="16"/>
              </w:rPr>
            </w:pPr>
          </w:p>
        </w:tc>
        <w:tc>
          <w:tcPr>
            <w:tcW w:w="425" w:type="dxa"/>
            <w:shd w:val="solid" w:color="FFFFFF" w:fill="auto"/>
          </w:tcPr>
          <w:p w14:paraId="73957D3C" w14:textId="77777777" w:rsidR="000B67A7" w:rsidRPr="00DE54AA" w:rsidRDefault="000B67A7" w:rsidP="000B67A7">
            <w:pPr>
              <w:pStyle w:val="TAC"/>
              <w:rPr>
                <w:ins w:id="4738" w:author="Intel - Yizhi Yao" w:date="2022-05-17T14:25:00Z"/>
                <w:sz w:val="16"/>
                <w:szCs w:val="16"/>
              </w:rPr>
            </w:pPr>
          </w:p>
        </w:tc>
        <w:tc>
          <w:tcPr>
            <w:tcW w:w="4962" w:type="dxa"/>
            <w:shd w:val="solid" w:color="FFFFFF" w:fill="auto"/>
          </w:tcPr>
          <w:p w14:paraId="48F26F04" w14:textId="4759E261" w:rsidR="000B67A7" w:rsidRPr="00D61987" w:rsidRDefault="000B67A7" w:rsidP="000B67A7">
            <w:pPr>
              <w:pStyle w:val="TAL"/>
              <w:rPr>
                <w:ins w:id="4739" w:author="Intel - Yizhi Yao" w:date="2022-05-17T14:25:00Z"/>
                <w:sz w:val="16"/>
                <w:szCs w:val="16"/>
              </w:rPr>
            </w:pPr>
            <w:ins w:id="4740" w:author="Intel - Yizhi Yao" w:date="2022-05-17T16:24:00Z">
              <w:r w:rsidRPr="00D61987">
                <w:rPr>
                  <w:sz w:val="16"/>
                  <w:szCs w:val="16"/>
                </w:rPr>
                <w:t xml:space="preserve">Add reporting MnS components  </w:t>
              </w:r>
            </w:ins>
          </w:p>
        </w:tc>
        <w:tc>
          <w:tcPr>
            <w:tcW w:w="708" w:type="dxa"/>
            <w:shd w:val="solid" w:color="FFFFFF" w:fill="auto"/>
          </w:tcPr>
          <w:p w14:paraId="1799CEFD" w14:textId="4F1BC8E2" w:rsidR="000B67A7" w:rsidRDefault="000B67A7" w:rsidP="000B67A7">
            <w:pPr>
              <w:pStyle w:val="TAC"/>
              <w:rPr>
                <w:ins w:id="4741" w:author="Intel - Yizhi Yao" w:date="2022-05-17T14:25:00Z"/>
                <w:sz w:val="16"/>
                <w:szCs w:val="16"/>
              </w:rPr>
            </w:pPr>
            <w:ins w:id="4742" w:author="Intel - Yizhi Yao" w:date="2022-05-17T16:24:00Z">
              <w:r>
                <w:rPr>
                  <w:sz w:val="16"/>
                  <w:szCs w:val="16"/>
                </w:rPr>
                <w:t>1</w:t>
              </w:r>
              <w:r w:rsidRPr="00DE54AA">
                <w:rPr>
                  <w:sz w:val="16"/>
                  <w:szCs w:val="16"/>
                </w:rPr>
                <w:t>.</w:t>
              </w:r>
              <w:r>
                <w:rPr>
                  <w:sz w:val="16"/>
                  <w:szCs w:val="16"/>
                  <w:lang w:eastAsia="zh-CN"/>
                </w:rPr>
                <w:t>2</w:t>
              </w:r>
              <w:r w:rsidRPr="00DE54AA">
                <w:rPr>
                  <w:sz w:val="16"/>
                  <w:szCs w:val="16"/>
                </w:rPr>
                <w:t>.0</w:t>
              </w:r>
            </w:ins>
          </w:p>
        </w:tc>
      </w:tr>
      <w:tr w:rsidR="00A47209" w:rsidRPr="006B0D02" w14:paraId="78AB9473" w14:textId="77777777" w:rsidTr="00F00DC6">
        <w:trPr>
          <w:ins w:id="4743" w:author="Intel - Yizhi Yao" w:date="2022-05-17T14:25:00Z"/>
        </w:trPr>
        <w:tc>
          <w:tcPr>
            <w:tcW w:w="800" w:type="dxa"/>
            <w:shd w:val="solid" w:color="FFFFFF" w:fill="auto"/>
          </w:tcPr>
          <w:p w14:paraId="6E0C2F3D" w14:textId="297F19C4" w:rsidR="00A47209" w:rsidRPr="00DE54AA" w:rsidRDefault="00A47209" w:rsidP="00A47209">
            <w:pPr>
              <w:pStyle w:val="TAC"/>
              <w:rPr>
                <w:ins w:id="4744" w:author="Intel - Yizhi Yao" w:date="2022-05-17T14:25:00Z"/>
                <w:sz w:val="16"/>
                <w:szCs w:val="16"/>
              </w:rPr>
            </w:pPr>
            <w:ins w:id="4745" w:author="Intel - Yizhi Yao" w:date="2022-05-17T16:28:00Z">
              <w:r w:rsidRPr="00DE54AA">
                <w:rPr>
                  <w:sz w:val="16"/>
                  <w:szCs w:val="16"/>
                </w:rPr>
                <w:t>20</w:t>
              </w:r>
              <w:r>
                <w:rPr>
                  <w:sz w:val="16"/>
                  <w:szCs w:val="16"/>
                </w:rPr>
                <w:t>22</w:t>
              </w:r>
              <w:r w:rsidRPr="00DE54AA">
                <w:rPr>
                  <w:sz w:val="16"/>
                  <w:szCs w:val="16"/>
                </w:rPr>
                <w:t>-</w:t>
              </w:r>
              <w:r>
                <w:rPr>
                  <w:sz w:val="16"/>
                  <w:szCs w:val="16"/>
                </w:rPr>
                <w:t>05</w:t>
              </w:r>
            </w:ins>
          </w:p>
        </w:tc>
        <w:tc>
          <w:tcPr>
            <w:tcW w:w="862" w:type="dxa"/>
            <w:shd w:val="solid" w:color="FFFFFF" w:fill="auto"/>
          </w:tcPr>
          <w:p w14:paraId="647D1C16" w14:textId="0C0C4521" w:rsidR="00A47209" w:rsidRPr="00DE54AA" w:rsidRDefault="00A47209" w:rsidP="00A47209">
            <w:pPr>
              <w:pStyle w:val="TAC"/>
              <w:rPr>
                <w:ins w:id="4746" w:author="Intel - Yizhi Yao" w:date="2022-05-17T14:25:00Z"/>
                <w:sz w:val="16"/>
                <w:szCs w:val="16"/>
              </w:rPr>
            </w:pPr>
            <w:ins w:id="4747" w:author="Intel - Yizhi Yao" w:date="2022-05-17T16:28:00Z">
              <w:r w:rsidRPr="00DE54AA">
                <w:rPr>
                  <w:sz w:val="16"/>
                  <w:szCs w:val="16"/>
                </w:rPr>
                <w:t>SA5#1</w:t>
              </w:r>
              <w:r>
                <w:rPr>
                  <w:sz w:val="16"/>
                  <w:szCs w:val="16"/>
                </w:rPr>
                <w:t>43e</w:t>
              </w:r>
            </w:ins>
          </w:p>
        </w:tc>
        <w:tc>
          <w:tcPr>
            <w:tcW w:w="1032" w:type="dxa"/>
            <w:shd w:val="solid" w:color="FFFFFF" w:fill="auto"/>
          </w:tcPr>
          <w:p w14:paraId="2EAB6B9C" w14:textId="52149F7A" w:rsidR="00A47209" w:rsidRPr="00D61987" w:rsidRDefault="00A47209" w:rsidP="00A47209">
            <w:pPr>
              <w:pStyle w:val="TAC"/>
              <w:rPr>
                <w:ins w:id="4748" w:author="Intel - Yizhi Yao" w:date="2022-05-17T14:25:00Z"/>
                <w:sz w:val="16"/>
                <w:szCs w:val="16"/>
              </w:rPr>
            </w:pPr>
            <w:ins w:id="4749" w:author="Intel - Yizhi Yao" w:date="2022-05-17T16:28:00Z">
              <w:r w:rsidRPr="00D61987">
                <w:rPr>
                  <w:sz w:val="16"/>
                  <w:szCs w:val="16"/>
                </w:rPr>
                <w:t>S5-223645</w:t>
              </w:r>
            </w:ins>
          </w:p>
        </w:tc>
        <w:tc>
          <w:tcPr>
            <w:tcW w:w="425" w:type="dxa"/>
            <w:shd w:val="solid" w:color="FFFFFF" w:fill="auto"/>
          </w:tcPr>
          <w:p w14:paraId="014BFD91" w14:textId="77777777" w:rsidR="00A47209" w:rsidRPr="00DE54AA" w:rsidRDefault="00A47209" w:rsidP="00A47209">
            <w:pPr>
              <w:pStyle w:val="TAL"/>
              <w:rPr>
                <w:ins w:id="4750" w:author="Intel - Yizhi Yao" w:date="2022-05-17T14:25:00Z"/>
                <w:sz w:val="16"/>
                <w:szCs w:val="16"/>
              </w:rPr>
            </w:pPr>
          </w:p>
        </w:tc>
        <w:tc>
          <w:tcPr>
            <w:tcW w:w="425" w:type="dxa"/>
            <w:shd w:val="solid" w:color="FFFFFF" w:fill="auto"/>
          </w:tcPr>
          <w:p w14:paraId="5B4B5880" w14:textId="77777777" w:rsidR="00A47209" w:rsidRPr="00DE54AA" w:rsidRDefault="00A47209" w:rsidP="00A47209">
            <w:pPr>
              <w:pStyle w:val="TAR"/>
              <w:rPr>
                <w:ins w:id="4751" w:author="Intel - Yizhi Yao" w:date="2022-05-17T14:25:00Z"/>
                <w:sz w:val="16"/>
                <w:szCs w:val="16"/>
              </w:rPr>
            </w:pPr>
          </w:p>
        </w:tc>
        <w:tc>
          <w:tcPr>
            <w:tcW w:w="425" w:type="dxa"/>
            <w:shd w:val="solid" w:color="FFFFFF" w:fill="auto"/>
          </w:tcPr>
          <w:p w14:paraId="748F0283" w14:textId="77777777" w:rsidR="00A47209" w:rsidRPr="00DE54AA" w:rsidRDefault="00A47209" w:rsidP="00A47209">
            <w:pPr>
              <w:pStyle w:val="TAC"/>
              <w:rPr>
                <w:ins w:id="4752" w:author="Intel - Yizhi Yao" w:date="2022-05-17T14:25:00Z"/>
                <w:sz w:val="16"/>
                <w:szCs w:val="16"/>
              </w:rPr>
            </w:pPr>
          </w:p>
        </w:tc>
        <w:tc>
          <w:tcPr>
            <w:tcW w:w="4962" w:type="dxa"/>
            <w:shd w:val="solid" w:color="FFFFFF" w:fill="auto"/>
          </w:tcPr>
          <w:p w14:paraId="2D6042FE" w14:textId="598B2931" w:rsidR="00A47209" w:rsidRPr="00D61987" w:rsidRDefault="00A47209" w:rsidP="00A47209">
            <w:pPr>
              <w:pStyle w:val="TAL"/>
              <w:rPr>
                <w:ins w:id="4753" w:author="Intel - Yizhi Yao" w:date="2022-05-17T14:25:00Z"/>
                <w:sz w:val="16"/>
                <w:szCs w:val="16"/>
              </w:rPr>
            </w:pPr>
            <w:ins w:id="4754" w:author="Intel - Yizhi Yao" w:date="2022-05-17T16:28:00Z">
              <w:r w:rsidRPr="00D61987">
                <w:rPr>
                  <w:sz w:val="16"/>
                  <w:szCs w:val="16"/>
                </w:rPr>
                <w:t>MDA output for proactive coverage analytics</w:t>
              </w:r>
            </w:ins>
          </w:p>
        </w:tc>
        <w:tc>
          <w:tcPr>
            <w:tcW w:w="708" w:type="dxa"/>
            <w:shd w:val="solid" w:color="FFFFFF" w:fill="auto"/>
          </w:tcPr>
          <w:p w14:paraId="60F6D739" w14:textId="7DFB11AF" w:rsidR="00A47209" w:rsidRDefault="00A47209" w:rsidP="00A47209">
            <w:pPr>
              <w:pStyle w:val="TAC"/>
              <w:rPr>
                <w:ins w:id="4755" w:author="Intel - Yizhi Yao" w:date="2022-05-17T14:25:00Z"/>
                <w:sz w:val="16"/>
                <w:szCs w:val="16"/>
              </w:rPr>
            </w:pPr>
            <w:ins w:id="4756" w:author="Intel - Yizhi Yao" w:date="2022-05-17T16:28:00Z">
              <w:r>
                <w:rPr>
                  <w:sz w:val="16"/>
                  <w:szCs w:val="16"/>
                </w:rPr>
                <w:t>1</w:t>
              </w:r>
              <w:r w:rsidRPr="00DE54AA">
                <w:rPr>
                  <w:sz w:val="16"/>
                  <w:szCs w:val="16"/>
                </w:rPr>
                <w:t>.</w:t>
              </w:r>
              <w:r>
                <w:rPr>
                  <w:sz w:val="16"/>
                  <w:szCs w:val="16"/>
                  <w:lang w:eastAsia="zh-CN"/>
                </w:rPr>
                <w:t>2</w:t>
              </w:r>
              <w:r w:rsidRPr="00DE54AA">
                <w:rPr>
                  <w:sz w:val="16"/>
                  <w:szCs w:val="16"/>
                </w:rPr>
                <w:t>.0</w:t>
              </w:r>
            </w:ins>
          </w:p>
        </w:tc>
      </w:tr>
      <w:tr w:rsidR="00EA37B1" w:rsidRPr="006B0D02" w14:paraId="1A6B94DD" w14:textId="77777777" w:rsidTr="00F00DC6">
        <w:trPr>
          <w:ins w:id="4757" w:author="Intel - Yizhi Yao" w:date="2022-05-17T14:25:00Z"/>
        </w:trPr>
        <w:tc>
          <w:tcPr>
            <w:tcW w:w="800" w:type="dxa"/>
            <w:shd w:val="solid" w:color="FFFFFF" w:fill="auto"/>
          </w:tcPr>
          <w:p w14:paraId="0D1F51BA" w14:textId="3AF0BB4F" w:rsidR="00EA37B1" w:rsidRPr="00DE54AA" w:rsidRDefault="00EA37B1" w:rsidP="00EA37B1">
            <w:pPr>
              <w:pStyle w:val="TAC"/>
              <w:rPr>
                <w:ins w:id="4758" w:author="Intel - Yizhi Yao" w:date="2022-05-17T14:25:00Z"/>
                <w:sz w:val="16"/>
                <w:szCs w:val="16"/>
              </w:rPr>
            </w:pPr>
            <w:ins w:id="4759" w:author="Intel - Yizhi Yao" w:date="2022-05-17T16:28:00Z">
              <w:r w:rsidRPr="00DE54AA">
                <w:rPr>
                  <w:sz w:val="16"/>
                  <w:szCs w:val="16"/>
                </w:rPr>
                <w:t>20</w:t>
              </w:r>
              <w:r>
                <w:rPr>
                  <w:sz w:val="16"/>
                  <w:szCs w:val="16"/>
                </w:rPr>
                <w:t>22</w:t>
              </w:r>
              <w:r w:rsidRPr="00DE54AA">
                <w:rPr>
                  <w:sz w:val="16"/>
                  <w:szCs w:val="16"/>
                </w:rPr>
                <w:t>-</w:t>
              </w:r>
              <w:r>
                <w:rPr>
                  <w:sz w:val="16"/>
                  <w:szCs w:val="16"/>
                </w:rPr>
                <w:t>05</w:t>
              </w:r>
            </w:ins>
          </w:p>
        </w:tc>
        <w:tc>
          <w:tcPr>
            <w:tcW w:w="862" w:type="dxa"/>
            <w:shd w:val="solid" w:color="FFFFFF" w:fill="auto"/>
          </w:tcPr>
          <w:p w14:paraId="058F16FA" w14:textId="404E8730" w:rsidR="00EA37B1" w:rsidRPr="00DE54AA" w:rsidRDefault="00EA37B1" w:rsidP="00EA37B1">
            <w:pPr>
              <w:pStyle w:val="TAC"/>
              <w:rPr>
                <w:ins w:id="4760" w:author="Intel - Yizhi Yao" w:date="2022-05-17T14:25:00Z"/>
                <w:sz w:val="16"/>
                <w:szCs w:val="16"/>
              </w:rPr>
            </w:pPr>
            <w:ins w:id="4761" w:author="Intel - Yizhi Yao" w:date="2022-05-17T16:28:00Z">
              <w:r w:rsidRPr="00DE54AA">
                <w:rPr>
                  <w:sz w:val="16"/>
                  <w:szCs w:val="16"/>
                </w:rPr>
                <w:t>SA5#1</w:t>
              </w:r>
              <w:r>
                <w:rPr>
                  <w:sz w:val="16"/>
                  <w:szCs w:val="16"/>
                </w:rPr>
                <w:t>43e</w:t>
              </w:r>
            </w:ins>
          </w:p>
        </w:tc>
        <w:tc>
          <w:tcPr>
            <w:tcW w:w="1032" w:type="dxa"/>
            <w:shd w:val="solid" w:color="FFFFFF" w:fill="auto"/>
          </w:tcPr>
          <w:p w14:paraId="5D713675" w14:textId="6C426F69" w:rsidR="00EA37B1" w:rsidRPr="00D61987" w:rsidRDefault="00EA37B1" w:rsidP="00EA37B1">
            <w:pPr>
              <w:pStyle w:val="TAC"/>
              <w:rPr>
                <w:ins w:id="4762" w:author="Intel - Yizhi Yao" w:date="2022-05-17T14:25:00Z"/>
                <w:sz w:val="16"/>
                <w:szCs w:val="16"/>
              </w:rPr>
            </w:pPr>
            <w:ins w:id="4763" w:author="Intel - Yizhi Yao" w:date="2022-05-17T16:58:00Z">
              <w:r w:rsidRPr="00D61987">
                <w:rPr>
                  <w:sz w:val="16"/>
                  <w:szCs w:val="16"/>
                </w:rPr>
                <w:t>S5-223350</w:t>
              </w:r>
            </w:ins>
          </w:p>
        </w:tc>
        <w:tc>
          <w:tcPr>
            <w:tcW w:w="425" w:type="dxa"/>
            <w:shd w:val="solid" w:color="FFFFFF" w:fill="auto"/>
          </w:tcPr>
          <w:p w14:paraId="5B4304D6" w14:textId="77777777" w:rsidR="00EA37B1" w:rsidRPr="00DE54AA" w:rsidRDefault="00EA37B1" w:rsidP="00EA37B1">
            <w:pPr>
              <w:pStyle w:val="TAL"/>
              <w:rPr>
                <w:ins w:id="4764" w:author="Intel - Yizhi Yao" w:date="2022-05-17T14:25:00Z"/>
                <w:sz w:val="16"/>
                <w:szCs w:val="16"/>
              </w:rPr>
            </w:pPr>
          </w:p>
        </w:tc>
        <w:tc>
          <w:tcPr>
            <w:tcW w:w="425" w:type="dxa"/>
            <w:shd w:val="solid" w:color="FFFFFF" w:fill="auto"/>
          </w:tcPr>
          <w:p w14:paraId="351D79E2" w14:textId="77777777" w:rsidR="00EA37B1" w:rsidRPr="00DE54AA" w:rsidRDefault="00EA37B1" w:rsidP="00EA37B1">
            <w:pPr>
              <w:pStyle w:val="TAR"/>
              <w:rPr>
                <w:ins w:id="4765" w:author="Intel - Yizhi Yao" w:date="2022-05-17T14:25:00Z"/>
                <w:sz w:val="16"/>
                <w:szCs w:val="16"/>
              </w:rPr>
            </w:pPr>
          </w:p>
        </w:tc>
        <w:tc>
          <w:tcPr>
            <w:tcW w:w="425" w:type="dxa"/>
            <w:shd w:val="solid" w:color="FFFFFF" w:fill="auto"/>
          </w:tcPr>
          <w:p w14:paraId="46D99B68" w14:textId="77777777" w:rsidR="00EA37B1" w:rsidRPr="00DE54AA" w:rsidRDefault="00EA37B1" w:rsidP="00EA37B1">
            <w:pPr>
              <w:pStyle w:val="TAC"/>
              <w:rPr>
                <w:ins w:id="4766" w:author="Intel - Yizhi Yao" w:date="2022-05-17T14:25:00Z"/>
                <w:sz w:val="16"/>
                <w:szCs w:val="16"/>
              </w:rPr>
            </w:pPr>
          </w:p>
        </w:tc>
        <w:tc>
          <w:tcPr>
            <w:tcW w:w="4962" w:type="dxa"/>
            <w:shd w:val="solid" w:color="FFFFFF" w:fill="auto"/>
          </w:tcPr>
          <w:p w14:paraId="252BC97D" w14:textId="7F85725D" w:rsidR="00EA37B1" w:rsidRPr="00D61987" w:rsidRDefault="00EA37B1" w:rsidP="00EA37B1">
            <w:pPr>
              <w:pStyle w:val="TAL"/>
              <w:rPr>
                <w:ins w:id="4767" w:author="Intel - Yizhi Yao" w:date="2022-05-17T14:25:00Z"/>
                <w:sz w:val="16"/>
                <w:szCs w:val="16"/>
              </w:rPr>
            </w:pPr>
            <w:ins w:id="4768" w:author="Intel - Yizhi Yao" w:date="2022-05-17T16:58:00Z">
              <w:r w:rsidRPr="00D61987">
                <w:rPr>
                  <w:sz w:val="16"/>
                  <w:szCs w:val="16"/>
                </w:rPr>
                <w:t>Update the paging use case description to indicate the geographical area-based and group of users based analytics</w:t>
              </w:r>
            </w:ins>
          </w:p>
        </w:tc>
        <w:tc>
          <w:tcPr>
            <w:tcW w:w="708" w:type="dxa"/>
            <w:shd w:val="solid" w:color="FFFFFF" w:fill="auto"/>
          </w:tcPr>
          <w:p w14:paraId="1BDD78AF" w14:textId="4B365765" w:rsidR="00EA37B1" w:rsidRDefault="00EA37B1" w:rsidP="00EA37B1">
            <w:pPr>
              <w:pStyle w:val="TAC"/>
              <w:rPr>
                <w:ins w:id="4769" w:author="Intel - Yizhi Yao" w:date="2022-05-17T14:25:00Z"/>
                <w:sz w:val="16"/>
                <w:szCs w:val="16"/>
              </w:rPr>
            </w:pPr>
            <w:ins w:id="4770" w:author="Intel - Yizhi Yao" w:date="2022-05-17T16:28:00Z">
              <w:r>
                <w:rPr>
                  <w:sz w:val="16"/>
                  <w:szCs w:val="16"/>
                </w:rPr>
                <w:t>1</w:t>
              </w:r>
              <w:r w:rsidRPr="00DE54AA">
                <w:rPr>
                  <w:sz w:val="16"/>
                  <w:szCs w:val="16"/>
                </w:rPr>
                <w:t>.</w:t>
              </w:r>
              <w:r>
                <w:rPr>
                  <w:sz w:val="16"/>
                  <w:szCs w:val="16"/>
                  <w:lang w:eastAsia="zh-CN"/>
                </w:rPr>
                <w:t>2</w:t>
              </w:r>
              <w:r w:rsidRPr="00DE54AA">
                <w:rPr>
                  <w:sz w:val="16"/>
                  <w:szCs w:val="16"/>
                </w:rPr>
                <w:t>.0</w:t>
              </w:r>
            </w:ins>
          </w:p>
        </w:tc>
      </w:tr>
      <w:tr w:rsidR="00EA37B1" w:rsidRPr="006B0D02" w14:paraId="72CFFAB6" w14:textId="77777777" w:rsidTr="00F00DC6">
        <w:trPr>
          <w:ins w:id="4771" w:author="Intel - Yizhi Yao" w:date="2022-05-17T16:58:00Z"/>
        </w:trPr>
        <w:tc>
          <w:tcPr>
            <w:tcW w:w="800" w:type="dxa"/>
            <w:shd w:val="solid" w:color="FFFFFF" w:fill="auto"/>
          </w:tcPr>
          <w:p w14:paraId="0E288AFE" w14:textId="48313D6C" w:rsidR="00EA37B1" w:rsidRPr="00DE54AA" w:rsidRDefault="00EA37B1" w:rsidP="00EA37B1">
            <w:pPr>
              <w:pStyle w:val="TAC"/>
              <w:rPr>
                <w:ins w:id="4772" w:author="Intel - Yizhi Yao" w:date="2022-05-17T16:58:00Z"/>
                <w:sz w:val="16"/>
                <w:szCs w:val="16"/>
              </w:rPr>
            </w:pPr>
            <w:ins w:id="4773" w:author="Intel - Yizhi Yao" w:date="2022-05-17T16:58:00Z">
              <w:r w:rsidRPr="00DE54AA">
                <w:rPr>
                  <w:sz w:val="16"/>
                  <w:szCs w:val="16"/>
                </w:rPr>
                <w:t>20</w:t>
              </w:r>
              <w:r>
                <w:rPr>
                  <w:sz w:val="16"/>
                  <w:szCs w:val="16"/>
                </w:rPr>
                <w:t>22</w:t>
              </w:r>
              <w:r w:rsidRPr="00DE54AA">
                <w:rPr>
                  <w:sz w:val="16"/>
                  <w:szCs w:val="16"/>
                </w:rPr>
                <w:t>-</w:t>
              </w:r>
              <w:r>
                <w:rPr>
                  <w:sz w:val="16"/>
                  <w:szCs w:val="16"/>
                </w:rPr>
                <w:t>05</w:t>
              </w:r>
            </w:ins>
          </w:p>
        </w:tc>
        <w:tc>
          <w:tcPr>
            <w:tcW w:w="862" w:type="dxa"/>
            <w:shd w:val="solid" w:color="FFFFFF" w:fill="auto"/>
          </w:tcPr>
          <w:p w14:paraId="4468EE11" w14:textId="240E3346" w:rsidR="00EA37B1" w:rsidRPr="00DE54AA" w:rsidRDefault="00EA37B1" w:rsidP="00EA37B1">
            <w:pPr>
              <w:pStyle w:val="TAC"/>
              <w:rPr>
                <w:ins w:id="4774" w:author="Intel - Yizhi Yao" w:date="2022-05-17T16:58:00Z"/>
                <w:sz w:val="16"/>
                <w:szCs w:val="16"/>
              </w:rPr>
            </w:pPr>
            <w:ins w:id="4775" w:author="Intel - Yizhi Yao" w:date="2022-05-17T16:58:00Z">
              <w:r w:rsidRPr="00DE54AA">
                <w:rPr>
                  <w:sz w:val="16"/>
                  <w:szCs w:val="16"/>
                </w:rPr>
                <w:t>SA5#1</w:t>
              </w:r>
              <w:r>
                <w:rPr>
                  <w:sz w:val="16"/>
                  <w:szCs w:val="16"/>
                </w:rPr>
                <w:t>43e</w:t>
              </w:r>
            </w:ins>
          </w:p>
        </w:tc>
        <w:tc>
          <w:tcPr>
            <w:tcW w:w="1032" w:type="dxa"/>
            <w:shd w:val="solid" w:color="FFFFFF" w:fill="auto"/>
          </w:tcPr>
          <w:p w14:paraId="0881DA12" w14:textId="7A5EFD07" w:rsidR="00EA37B1" w:rsidRPr="00D61987" w:rsidRDefault="00150A80" w:rsidP="00EA37B1">
            <w:pPr>
              <w:pStyle w:val="TAC"/>
              <w:rPr>
                <w:ins w:id="4776" w:author="Intel - Yizhi Yao" w:date="2022-05-17T16:58:00Z"/>
                <w:sz w:val="16"/>
                <w:szCs w:val="16"/>
              </w:rPr>
            </w:pPr>
            <w:ins w:id="4777" w:author="Intel - Yizhi Yao" w:date="2022-05-17T16:59:00Z">
              <w:r w:rsidRPr="00D61987">
                <w:rPr>
                  <w:sz w:val="16"/>
                  <w:szCs w:val="16"/>
                </w:rPr>
                <w:t>S5-223648</w:t>
              </w:r>
            </w:ins>
          </w:p>
        </w:tc>
        <w:tc>
          <w:tcPr>
            <w:tcW w:w="425" w:type="dxa"/>
            <w:shd w:val="solid" w:color="FFFFFF" w:fill="auto"/>
          </w:tcPr>
          <w:p w14:paraId="78979A7C" w14:textId="77777777" w:rsidR="00EA37B1" w:rsidRPr="00DE54AA" w:rsidRDefault="00EA37B1" w:rsidP="00EA37B1">
            <w:pPr>
              <w:pStyle w:val="TAL"/>
              <w:rPr>
                <w:ins w:id="4778" w:author="Intel - Yizhi Yao" w:date="2022-05-17T16:58:00Z"/>
                <w:sz w:val="16"/>
                <w:szCs w:val="16"/>
              </w:rPr>
            </w:pPr>
          </w:p>
        </w:tc>
        <w:tc>
          <w:tcPr>
            <w:tcW w:w="425" w:type="dxa"/>
            <w:shd w:val="solid" w:color="FFFFFF" w:fill="auto"/>
          </w:tcPr>
          <w:p w14:paraId="6B0E7EDB" w14:textId="77777777" w:rsidR="00EA37B1" w:rsidRPr="00DE54AA" w:rsidRDefault="00EA37B1" w:rsidP="00EA37B1">
            <w:pPr>
              <w:pStyle w:val="TAR"/>
              <w:rPr>
                <w:ins w:id="4779" w:author="Intel - Yizhi Yao" w:date="2022-05-17T16:58:00Z"/>
                <w:sz w:val="16"/>
                <w:szCs w:val="16"/>
              </w:rPr>
            </w:pPr>
          </w:p>
        </w:tc>
        <w:tc>
          <w:tcPr>
            <w:tcW w:w="425" w:type="dxa"/>
            <w:shd w:val="solid" w:color="FFFFFF" w:fill="auto"/>
          </w:tcPr>
          <w:p w14:paraId="2625827C" w14:textId="77777777" w:rsidR="00EA37B1" w:rsidRPr="00DE54AA" w:rsidRDefault="00EA37B1" w:rsidP="00EA37B1">
            <w:pPr>
              <w:pStyle w:val="TAC"/>
              <w:rPr>
                <w:ins w:id="4780" w:author="Intel - Yizhi Yao" w:date="2022-05-17T16:58:00Z"/>
                <w:sz w:val="16"/>
                <w:szCs w:val="16"/>
              </w:rPr>
            </w:pPr>
          </w:p>
        </w:tc>
        <w:tc>
          <w:tcPr>
            <w:tcW w:w="4962" w:type="dxa"/>
            <w:shd w:val="solid" w:color="FFFFFF" w:fill="auto"/>
          </w:tcPr>
          <w:p w14:paraId="080B8A52" w14:textId="00667F4A" w:rsidR="00EA37B1" w:rsidRPr="00D61987" w:rsidRDefault="00150A80" w:rsidP="00EA37B1">
            <w:pPr>
              <w:pStyle w:val="TAL"/>
              <w:rPr>
                <w:ins w:id="4781" w:author="Intel - Yizhi Yao" w:date="2022-05-17T16:58:00Z"/>
                <w:sz w:val="16"/>
                <w:szCs w:val="16"/>
              </w:rPr>
            </w:pPr>
            <w:ins w:id="4782" w:author="Intel - Yizhi Yao" w:date="2022-05-17T16:59:00Z">
              <w:r w:rsidRPr="00D61987">
                <w:rPr>
                  <w:sz w:val="16"/>
                  <w:szCs w:val="16"/>
                </w:rPr>
                <w:t>Add AI/ML optional support for MDA</w:t>
              </w:r>
            </w:ins>
          </w:p>
        </w:tc>
        <w:tc>
          <w:tcPr>
            <w:tcW w:w="708" w:type="dxa"/>
            <w:shd w:val="solid" w:color="FFFFFF" w:fill="auto"/>
          </w:tcPr>
          <w:p w14:paraId="3DC612E7" w14:textId="00011138" w:rsidR="00EA37B1" w:rsidRDefault="00EA37B1" w:rsidP="00EA37B1">
            <w:pPr>
              <w:pStyle w:val="TAC"/>
              <w:rPr>
                <w:ins w:id="4783" w:author="Intel - Yizhi Yao" w:date="2022-05-17T16:58:00Z"/>
                <w:sz w:val="16"/>
                <w:szCs w:val="16"/>
              </w:rPr>
            </w:pPr>
            <w:ins w:id="4784" w:author="Intel - Yizhi Yao" w:date="2022-05-17T16:58:00Z">
              <w:r>
                <w:rPr>
                  <w:sz w:val="16"/>
                  <w:szCs w:val="16"/>
                </w:rPr>
                <w:t>1</w:t>
              </w:r>
              <w:r w:rsidRPr="00DE54AA">
                <w:rPr>
                  <w:sz w:val="16"/>
                  <w:szCs w:val="16"/>
                </w:rPr>
                <w:t>.</w:t>
              </w:r>
              <w:r>
                <w:rPr>
                  <w:sz w:val="16"/>
                  <w:szCs w:val="16"/>
                  <w:lang w:eastAsia="zh-CN"/>
                </w:rPr>
                <w:t>2</w:t>
              </w:r>
              <w:r w:rsidRPr="00DE54AA">
                <w:rPr>
                  <w:sz w:val="16"/>
                  <w:szCs w:val="16"/>
                </w:rPr>
                <w:t>.0</w:t>
              </w:r>
            </w:ins>
          </w:p>
        </w:tc>
      </w:tr>
      <w:tr w:rsidR="00703EB3" w:rsidRPr="006B0D02" w14:paraId="0E8CD04A" w14:textId="77777777" w:rsidTr="00F00DC6">
        <w:trPr>
          <w:ins w:id="4785" w:author="Intel - Yizhi Yao" w:date="2022-05-17T14:25:00Z"/>
        </w:trPr>
        <w:tc>
          <w:tcPr>
            <w:tcW w:w="800" w:type="dxa"/>
            <w:shd w:val="solid" w:color="FFFFFF" w:fill="auto"/>
          </w:tcPr>
          <w:p w14:paraId="42F17D8D" w14:textId="189513F9" w:rsidR="00703EB3" w:rsidRPr="00DE54AA" w:rsidRDefault="00703EB3" w:rsidP="00703EB3">
            <w:pPr>
              <w:pStyle w:val="TAC"/>
              <w:rPr>
                <w:ins w:id="4786" w:author="Intel - Yizhi Yao" w:date="2022-05-17T14:25:00Z"/>
                <w:sz w:val="16"/>
                <w:szCs w:val="16"/>
              </w:rPr>
            </w:pPr>
            <w:ins w:id="4787" w:author="Intel - Yizhi Yao" w:date="2022-05-17T17:03:00Z">
              <w:r w:rsidRPr="00DE54AA">
                <w:rPr>
                  <w:sz w:val="16"/>
                  <w:szCs w:val="16"/>
                </w:rPr>
                <w:t>20</w:t>
              </w:r>
              <w:r>
                <w:rPr>
                  <w:sz w:val="16"/>
                  <w:szCs w:val="16"/>
                </w:rPr>
                <w:t>22</w:t>
              </w:r>
              <w:r w:rsidRPr="00DE54AA">
                <w:rPr>
                  <w:sz w:val="16"/>
                  <w:szCs w:val="16"/>
                </w:rPr>
                <w:t>-</w:t>
              </w:r>
              <w:r>
                <w:rPr>
                  <w:sz w:val="16"/>
                  <w:szCs w:val="16"/>
                </w:rPr>
                <w:t>05</w:t>
              </w:r>
            </w:ins>
          </w:p>
        </w:tc>
        <w:tc>
          <w:tcPr>
            <w:tcW w:w="862" w:type="dxa"/>
            <w:shd w:val="solid" w:color="FFFFFF" w:fill="auto"/>
          </w:tcPr>
          <w:p w14:paraId="456A5933" w14:textId="2A2BEF35" w:rsidR="00703EB3" w:rsidRPr="00DE54AA" w:rsidRDefault="00703EB3" w:rsidP="00703EB3">
            <w:pPr>
              <w:pStyle w:val="TAC"/>
              <w:rPr>
                <w:ins w:id="4788" w:author="Intel - Yizhi Yao" w:date="2022-05-17T14:25:00Z"/>
                <w:sz w:val="16"/>
                <w:szCs w:val="16"/>
              </w:rPr>
            </w:pPr>
            <w:ins w:id="4789" w:author="Intel - Yizhi Yao" w:date="2022-05-17T17:03:00Z">
              <w:r w:rsidRPr="00DE54AA">
                <w:rPr>
                  <w:sz w:val="16"/>
                  <w:szCs w:val="16"/>
                </w:rPr>
                <w:t>SA5#1</w:t>
              </w:r>
              <w:r>
                <w:rPr>
                  <w:sz w:val="16"/>
                  <w:szCs w:val="16"/>
                </w:rPr>
                <w:t>43e</w:t>
              </w:r>
            </w:ins>
          </w:p>
        </w:tc>
        <w:tc>
          <w:tcPr>
            <w:tcW w:w="1032" w:type="dxa"/>
            <w:shd w:val="solid" w:color="FFFFFF" w:fill="auto"/>
          </w:tcPr>
          <w:p w14:paraId="1BECD53E" w14:textId="684A41C5" w:rsidR="00703EB3" w:rsidRPr="00D61987" w:rsidRDefault="00703EB3" w:rsidP="00703EB3">
            <w:pPr>
              <w:pStyle w:val="TAC"/>
              <w:rPr>
                <w:ins w:id="4790" w:author="Intel - Yizhi Yao" w:date="2022-05-17T14:25:00Z"/>
                <w:sz w:val="16"/>
                <w:szCs w:val="16"/>
              </w:rPr>
            </w:pPr>
            <w:ins w:id="4791" w:author="Intel - Yizhi Yao" w:date="2022-05-17T17:03:00Z">
              <w:r w:rsidRPr="00D61987">
                <w:rPr>
                  <w:sz w:val="16"/>
                  <w:szCs w:val="16"/>
                </w:rPr>
                <w:t>S5-223649</w:t>
              </w:r>
            </w:ins>
          </w:p>
        </w:tc>
        <w:tc>
          <w:tcPr>
            <w:tcW w:w="425" w:type="dxa"/>
            <w:shd w:val="solid" w:color="FFFFFF" w:fill="auto"/>
          </w:tcPr>
          <w:p w14:paraId="67BD6B96" w14:textId="77777777" w:rsidR="00703EB3" w:rsidRPr="00DE54AA" w:rsidRDefault="00703EB3" w:rsidP="00703EB3">
            <w:pPr>
              <w:pStyle w:val="TAL"/>
              <w:rPr>
                <w:ins w:id="4792" w:author="Intel - Yizhi Yao" w:date="2022-05-17T14:25:00Z"/>
                <w:sz w:val="16"/>
                <w:szCs w:val="16"/>
              </w:rPr>
            </w:pPr>
          </w:p>
        </w:tc>
        <w:tc>
          <w:tcPr>
            <w:tcW w:w="425" w:type="dxa"/>
            <w:shd w:val="solid" w:color="FFFFFF" w:fill="auto"/>
          </w:tcPr>
          <w:p w14:paraId="68D53EF1" w14:textId="77777777" w:rsidR="00703EB3" w:rsidRPr="00DE54AA" w:rsidRDefault="00703EB3" w:rsidP="00703EB3">
            <w:pPr>
              <w:pStyle w:val="TAR"/>
              <w:rPr>
                <w:ins w:id="4793" w:author="Intel - Yizhi Yao" w:date="2022-05-17T14:25:00Z"/>
                <w:sz w:val="16"/>
                <w:szCs w:val="16"/>
              </w:rPr>
            </w:pPr>
          </w:p>
        </w:tc>
        <w:tc>
          <w:tcPr>
            <w:tcW w:w="425" w:type="dxa"/>
            <w:shd w:val="solid" w:color="FFFFFF" w:fill="auto"/>
          </w:tcPr>
          <w:p w14:paraId="57DCA181" w14:textId="77777777" w:rsidR="00703EB3" w:rsidRPr="00DE54AA" w:rsidRDefault="00703EB3" w:rsidP="00703EB3">
            <w:pPr>
              <w:pStyle w:val="TAC"/>
              <w:rPr>
                <w:ins w:id="4794" w:author="Intel - Yizhi Yao" w:date="2022-05-17T14:25:00Z"/>
                <w:sz w:val="16"/>
                <w:szCs w:val="16"/>
              </w:rPr>
            </w:pPr>
          </w:p>
        </w:tc>
        <w:tc>
          <w:tcPr>
            <w:tcW w:w="4962" w:type="dxa"/>
            <w:shd w:val="solid" w:color="FFFFFF" w:fill="auto"/>
          </w:tcPr>
          <w:p w14:paraId="462CB8AA" w14:textId="634F00F9" w:rsidR="00703EB3" w:rsidRPr="00D61987" w:rsidRDefault="00703EB3" w:rsidP="00703EB3">
            <w:pPr>
              <w:pStyle w:val="TAL"/>
              <w:rPr>
                <w:ins w:id="4795" w:author="Intel - Yizhi Yao" w:date="2022-05-17T14:25:00Z"/>
                <w:sz w:val="16"/>
                <w:szCs w:val="16"/>
              </w:rPr>
            </w:pPr>
            <w:ins w:id="4796" w:author="Intel - Yizhi Yao" w:date="2022-05-17T17:03:00Z">
              <w:r w:rsidRPr="00D61987">
                <w:rPr>
                  <w:sz w:val="16"/>
                  <w:szCs w:val="16"/>
                </w:rPr>
                <w:t>Add MDA analysis request and report generic workflow</w:t>
              </w:r>
            </w:ins>
          </w:p>
        </w:tc>
        <w:tc>
          <w:tcPr>
            <w:tcW w:w="708" w:type="dxa"/>
            <w:shd w:val="solid" w:color="FFFFFF" w:fill="auto"/>
          </w:tcPr>
          <w:p w14:paraId="3CB533B1" w14:textId="0B8E65FB" w:rsidR="00703EB3" w:rsidRDefault="00703EB3" w:rsidP="00703EB3">
            <w:pPr>
              <w:pStyle w:val="TAC"/>
              <w:rPr>
                <w:ins w:id="4797" w:author="Intel - Yizhi Yao" w:date="2022-05-17T14:25:00Z"/>
                <w:sz w:val="16"/>
                <w:szCs w:val="16"/>
              </w:rPr>
            </w:pPr>
            <w:ins w:id="4798" w:author="Intel - Yizhi Yao" w:date="2022-05-17T17:03:00Z">
              <w:r>
                <w:rPr>
                  <w:sz w:val="16"/>
                  <w:szCs w:val="16"/>
                </w:rPr>
                <w:t>1</w:t>
              </w:r>
              <w:r w:rsidRPr="00DE54AA">
                <w:rPr>
                  <w:sz w:val="16"/>
                  <w:szCs w:val="16"/>
                </w:rPr>
                <w:t>.</w:t>
              </w:r>
              <w:r>
                <w:rPr>
                  <w:sz w:val="16"/>
                  <w:szCs w:val="16"/>
                  <w:lang w:eastAsia="zh-CN"/>
                </w:rPr>
                <w:t>2</w:t>
              </w:r>
              <w:r w:rsidRPr="00DE54AA">
                <w:rPr>
                  <w:sz w:val="16"/>
                  <w:szCs w:val="16"/>
                </w:rPr>
                <w:t>.0</w:t>
              </w:r>
            </w:ins>
          </w:p>
        </w:tc>
      </w:tr>
      <w:tr w:rsidR="00EF2F01" w:rsidRPr="006B0D02" w14:paraId="742AFBBC" w14:textId="77777777" w:rsidTr="00F00DC6">
        <w:trPr>
          <w:ins w:id="4799" w:author="Intel - Yizhi Yao" w:date="2022-05-17T17:03:00Z"/>
        </w:trPr>
        <w:tc>
          <w:tcPr>
            <w:tcW w:w="800" w:type="dxa"/>
            <w:shd w:val="solid" w:color="FFFFFF" w:fill="auto"/>
          </w:tcPr>
          <w:p w14:paraId="17A43C12" w14:textId="5754FBF8" w:rsidR="00EF2F01" w:rsidRPr="00DE54AA" w:rsidRDefault="00EF2F01" w:rsidP="00EF2F01">
            <w:pPr>
              <w:pStyle w:val="TAC"/>
              <w:rPr>
                <w:ins w:id="4800" w:author="Intel - Yizhi Yao" w:date="2022-05-17T17:03:00Z"/>
                <w:sz w:val="16"/>
                <w:szCs w:val="16"/>
              </w:rPr>
            </w:pPr>
            <w:ins w:id="4801" w:author="Intel - Yizhi Yao" w:date="2022-05-17T17:09:00Z">
              <w:r w:rsidRPr="00DE54AA">
                <w:rPr>
                  <w:sz w:val="16"/>
                  <w:szCs w:val="16"/>
                </w:rPr>
                <w:t>20</w:t>
              </w:r>
              <w:r>
                <w:rPr>
                  <w:sz w:val="16"/>
                  <w:szCs w:val="16"/>
                </w:rPr>
                <w:t>22</w:t>
              </w:r>
              <w:r w:rsidRPr="00DE54AA">
                <w:rPr>
                  <w:sz w:val="16"/>
                  <w:szCs w:val="16"/>
                </w:rPr>
                <w:t>-</w:t>
              </w:r>
              <w:r>
                <w:rPr>
                  <w:sz w:val="16"/>
                  <w:szCs w:val="16"/>
                </w:rPr>
                <w:t>05</w:t>
              </w:r>
            </w:ins>
          </w:p>
        </w:tc>
        <w:tc>
          <w:tcPr>
            <w:tcW w:w="862" w:type="dxa"/>
            <w:shd w:val="solid" w:color="FFFFFF" w:fill="auto"/>
          </w:tcPr>
          <w:p w14:paraId="12A138D6" w14:textId="72532FB5" w:rsidR="00EF2F01" w:rsidRPr="00DE54AA" w:rsidRDefault="00EF2F01" w:rsidP="00EF2F01">
            <w:pPr>
              <w:pStyle w:val="TAC"/>
              <w:rPr>
                <w:ins w:id="4802" w:author="Intel - Yizhi Yao" w:date="2022-05-17T17:03:00Z"/>
                <w:sz w:val="16"/>
                <w:szCs w:val="16"/>
              </w:rPr>
            </w:pPr>
            <w:ins w:id="4803" w:author="Intel - Yizhi Yao" w:date="2022-05-17T17:09:00Z">
              <w:r w:rsidRPr="00DE54AA">
                <w:rPr>
                  <w:sz w:val="16"/>
                  <w:szCs w:val="16"/>
                </w:rPr>
                <w:t>SA5#1</w:t>
              </w:r>
              <w:r>
                <w:rPr>
                  <w:sz w:val="16"/>
                  <w:szCs w:val="16"/>
                </w:rPr>
                <w:t>43e</w:t>
              </w:r>
            </w:ins>
          </w:p>
        </w:tc>
        <w:tc>
          <w:tcPr>
            <w:tcW w:w="1032" w:type="dxa"/>
            <w:shd w:val="solid" w:color="FFFFFF" w:fill="auto"/>
          </w:tcPr>
          <w:p w14:paraId="4E0E295B" w14:textId="0F17A979" w:rsidR="00EF2F01" w:rsidRPr="00D61987" w:rsidRDefault="00EF2F01" w:rsidP="00EF2F01">
            <w:pPr>
              <w:pStyle w:val="TAC"/>
              <w:rPr>
                <w:ins w:id="4804" w:author="Intel - Yizhi Yao" w:date="2022-05-17T17:03:00Z"/>
                <w:sz w:val="16"/>
                <w:szCs w:val="16"/>
              </w:rPr>
            </w:pPr>
            <w:ins w:id="4805" w:author="Intel - Yizhi Yao" w:date="2022-05-17T17:09:00Z">
              <w:r w:rsidRPr="00D61987">
                <w:rPr>
                  <w:sz w:val="16"/>
                  <w:szCs w:val="16"/>
                </w:rPr>
                <w:t>S5-223651</w:t>
              </w:r>
            </w:ins>
          </w:p>
        </w:tc>
        <w:tc>
          <w:tcPr>
            <w:tcW w:w="425" w:type="dxa"/>
            <w:shd w:val="solid" w:color="FFFFFF" w:fill="auto"/>
          </w:tcPr>
          <w:p w14:paraId="10556A11" w14:textId="77777777" w:rsidR="00EF2F01" w:rsidRPr="00DE54AA" w:rsidRDefault="00EF2F01" w:rsidP="00EF2F01">
            <w:pPr>
              <w:pStyle w:val="TAL"/>
              <w:rPr>
                <w:ins w:id="4806" w:author="Intel - Yizhi Yao" w:date="2022-05-17T17:03:00Z"/>
                <w:sz w:val="16"/>
                <w:szCs w:val="16"/>
              </w:rPr>
            </w:pPr>
          </w:p>
        </w:tc>
        <w:tc>
          <w:tcPr>
            <w:tcW w:w="425" w:type="dxa"/>
            <w:shd w:val="solid" w:color="FFFFFF" w:fill="auto"/>
          </w:tcPr>
          <w:p w14:paraId="37D2D821" w14:textId="77777777" w:rsidR="00EF2F01" w:rsidRPr="00DE54AA" w:rsidRDefault="00EF2F01" w:rsidP="00EF2F01">
            <w:pPr>
              <w:pStyle w:val="TAR"/>
              <w:rPr>
                <w:ins w:id="4807" w:author="Intel - Yizhi Yao" w:date="2022-05-17T17:03:00Z"/>
                <w:sz w:val="16"/>
                <w:szCs w:val="16"/>
              </w:rPr>
            </w:pPr>
          </w:p>
        </w:tc>
        <w:tc>
          <w:tcPr>
            <w:tcW w:w="425" w:type="dxa"/>
            <w:shd w:val="solid" w:color="FFFFFF" w:fill="auto"/>
          </w:tcPr>
          <w:p w14:paraId="2EBA4E8B" w14:textId="77777777" w:rsidR="00EF2F01" w:rsidRPr="00DE54AA" w:rsidRDefault="00EF2F01" w:rsidP="00EF2F01">
            <w:pPr>
              <w:pStyle w:val="TAC"/>
              <w:rPr>
                <w:ins w:id="4808" w:author="Intel - Yizhi Yao" w:date="2022-05-17T17:03:00Z"/>
                <w:sz w:val="16"/>
                <w:szCs w:val="16"/>
              </w:rPr>
            </w:pPr>
          </w:p>
        </w:tc>
        <w:tc>
          <w:tcPr>
            <w:tcW w:w="4962" w:type="dxa"/>
            <w:shd w:val="solid" w:color="FFFFFF" w:fill="auto"/>
          </w:tcPr>
          <w:p w14:paraId="3C63FB32" w14:textId="03548A94" w:rsidR="00EF2F01" w:rsidRPr="00D61987" w:rsidRDefault="00EF2F01" w:rsidP="00EF2F01">
            <w:pPr>
              <w:pStyle w:val="TAL"/>
              <w:rPr>
                <w:ins w:id="4809" w:author="Intel - Yizhi Yao" w:date="2022-05-17T17:03:00Z"/>
                <w:sz w:val="16"/>
                <w:szCs w:val="16"/>
              </w:rPr>
            </w:pPr>
            <w:ins w:id="4810" w:author="Intel - Yizhi Yao" w:date="2022-05-17T17:09:00Z">
              <w:r w:rsidRPr="00D61987">
                <w:rPr>
                  <w:sz w:val="16"/>
                  <w:szCs w:val="16"/>
                </w:rPr>
                <w:t xml:space="preserve">Revisions to Network slice traffic prediction  </w:t>
              </w:r>
            </w:ins>
          </w:p>
        </w:tc>
        <w:tc>
          <w:tcPr>
            <w:tcW w:w="708" w:type="dxa"/>
            <w:shd w:val="solid" w:color="FFFFFF" w:fill="auto"/>
          </w:tcPr>
          <w:p w14:paraId="62A878B1" w14:textId="32C6597F" w:rsidR="00EF2F01" w:rsidRDefault="00EF2F01" w:rsidP="00EF2F01">
            <w:pPr>
              <w:pStyle w:val="TAC"/>
              <w:rPr>
                <w:ins w:id="4811" w:author="Intel - Yizhi Yao" w:date="2022-05-17T17:03:00Z"/>
                <w:sz w:val="16"/>
                <w:szCs w:val="16"/>
              </w:rPr>
            </w:pPr>
            <w:ins w:id="4812" w:author="Intel - Yizhi Yao" w:date="2022-05-17T17:09:00Z">
              <w:r>
                <w:rPr>
                  <w:sz w:val="16"/>
                  <w:szCs w:val="16"/>
                </w:rPr>
                <w:t>1</w:t>
              </w:r>
              <w:r w:rsidRPr="00DE54AA">
                <w:rPr>
                  <w:sz w:val="16"/>
                  <w:szCs w:val="16"/>
                </w:rPr>
                <w:t>.</w:t>
              </w:r>
              <w:r>
                <w:rPr>
                  <w:sz w:val="16"/>
                  <w:szCs w:val="16"/>
                  <w:lang w:eastAsia="zh-CN"/>
                </w:rPr>
                <w:t>2</w:t>
              </w:r>
              <w:r w:rsidRPr="00DE54AA">
                <w:rPr>
                  <w:sz w:val="16"/>
                  <w:szCs w:val="16"/>
                </w:rPr>
                <w:t>.0</w:t>
              </w:r>
            </w:ins>
          </w:p>
        </w:tc>
      </w:tr>
      <w:tr w:rsidR="00080613" w:rsidRPr="006B0D02" w14:paraId="0CE14747" w14:textId="77777777" w:rsidTr="00F00DC6">
        <w:trPr>
          <w:ins w:id="4813" w:author="Intel - Yizhi Yao" w:date="2022-05-17T17:09:00Z"/>
        </w:trPr>
        <w:tc>
          <w:tcPr>
            <w:tcW w:w="800" w:type="dxa"/>
            <w:shd w:val="solid" w:color="FFFFFF" w:fill="auto"/>
          </w:tcPr>
          <w:p w14:paraId="650F9460" w14:textId="1DD7CD9E" w:rsidR="00080613" w:rsidRPr="00DE54AA" w:rsidRDefault="00080613" w:rsidP="00080613">
            <w:pPr>
              <w:pStyle w:val="TAC"/>
              <w:rPr>
                <w:ins w:id="4814" w:author="Intel - Yizhi Yao" w:date="2022-05-17T17:09:00Z"/>
                <w:sz w:val="16"/>
                <w:szCs w:val="16"/>
              </w:rPr>
            </w:pPr>
            <w:ins w:id="4815" w:author="Intel - Yizhi Yao" w:date="2022-05-17T17:12:00Z">
              <w:r w:rsidRPr="00DE54AA">
                <w:rPr>
                  <w:sz w:val="16"/>
                  <w:szCs w:val="16"/>
                </w:rPr>
                <w:t>20</w:t>
              </w:r>
              <w:r>
                <w:rPr>
                  <w:sz w:val="16"/>
                  <w:szCs w:val="16"/>
                </w:rPr>
                <w:t>22</w:t>
              </w:r>
              <w:r w:rsidRPr="00DE54AA">
                <w:rPr>
                  <w:sz w:val="16"/>
                  <w:szCs w:val="16"/>
                </w:rPr>
                <w:t>-</w:t>
              </w:r>
              <w:r>
                <w:rPr>
                  <w:sz w:val="16"/>
                  <w:szCs w:val="16"/>
                </w:rPr>
                <w:t>05</w:t>
              </w:r>
            </w:ins>
          </w:p>
        </w:tc>
        <w:tc>
          <w:tcPr>
            <w:tcW w:w="862" w:type="dxa"/>
            <w:shd w:val="solid" w:color="FFFFFF" w:fill="auto"/>
          </w:tcPr>
          <w:p w14:paraId="21BC1F10" w14:textId="7AF7E09D" w:rsidR="00080613" w:rsidRPr="00DE54AA" w:rsidRDefault="00080613" w:rsidP="00080613">
            <w:pPr>
              <w:pStyle w:val="TAC"/>
              <w:rPr>
                <w:ins w:id="4816" w:author="Intel - Yizhi Yao" w:date="2022-05-17T17:09:00Z"/>
                <w:sz w:val="16"/>
                <w:szCs w:val="16"/>
              </w:rPr>
            </w:pPr>
            <w:ins w:id="4817" w:author="Intel - Yizhi Yao" w:date="2022-05-17T17:12:00Z">
              <w:r w:rsidRPr="00DE54AA">
                <w:rPr>
                  <w:sz w:val="16"/>
                  <w:szCs w:val="16"/>
                </w:rPr>
                <w:t>SA5#1</w:t>
              </w:r>
              <w:r>
                <w:rPr>
                  <w:sz w:val="16"/>
                  <w:szCs w:val="16"/>
                </w:rPr>
                <w:t>43e</w:t>
              </w:r>
            </w:ins>
          </w:p>
        </w:tc>
        <w:tc>
          <w:tcPr>
            <w:tcW w:w="1032" w:type="dxa"/>
            <w:shd w:val="solid" w:color="FFFFFF" w:fill="auto"/>
          </w:tcPr>
          <w:p w14:paraId="490069C6" w14:textId="4FF374D6" w:rsidR="00080613" w:rsidRPr="00D61987" w:rsidRDefault="00080613" w:rsidP="00080613">
            <w:pPr>
              <w:pStyle w:val="TAC"/>
              <w:rPr>
                <w:ins w:id="4818" w:author="Intel - Yizhi Yao" w:date="2022-05-17T17:09:00Z"/>
                <w:sz w:val="16"/>
                <w:szCs w:val="16"/>
              </w:rPr>
            </w:pPr>
            <w:ins w:id="4819" w:author="Intel - Yizhi Yao" w:date="2022-05-17T17:12:00Z">
              <w:r w:rsidRPr="00D61987">
                <w:rPr>
                  <w:sz w:val="16"/>
                  <w:szCs w:val="16"/>
                </w:rPr>
                <w:t>S5-223505</w:t>
              </w:r>
            </w:ins>
          </w:p>
        </w:tc>
        <w:tc>
          <w:tcPr>
            <w:tcW w:w="425" w:type="dxa"/>
            <w:shd w:val="solid" w:color="FFFFFF" w:fill="auto"/>
          </w:tcPr>
          <w:p w14:paraId="2FE6BD47" w14:textId="77777777" w:rsidR="00080613" w:rsidRPr="00DE54AA" w:rsidRDefault="00080613" w:rsidP="00080613">
            <w:pPr>
              <w:pStyle w:val="TAL"/>
              <w:rPr>
                <w:ins w:id="4820" w:author="Intel - Yizhi Yao" w:date="2022-05-17T17:09:00Z"/>
                <w:sz w:val="16"/>
                <w:szCs w:val="16"/>
              </w:rPr>
            </w:pPr>
          </w:p>
        </w:tc>
        <w:tc>
          <w:tcPr>
            <w:tcW w:w="425" w:type="dxa"/>
            <w:shd w:val="solid" w:color="FFFFFF" w:fill="auto"/>
          </w:tcPr>
          <w:p w14:paraId="41F8194C" w14:textId="77777777" w:rsidR="00080613" w:rsidRPr="00DE54AA" w:rsidRDefault="00080613" w:rsidP="00080613">
            <w:pPr>
              <w:pStyle w:val="TAR"/>
              <w:rPr>
                <w:ins w:id="4821" w:author="Intel - Yizhi Yao" w:date="2022-05-17T17:09:00Z"/>
                <w:sz w:val="16"/>
                <w:szCs w:val="16"/>
              </w:rPr>
            </w:pPr>
          </w:p>
        </w:tc>
        <w:tc>
          <w:tcPr>
            <w:tcW w:w="425" w:type="dxa"/>
            <w:shd w:val="solid" w:color="FFFFFF" w:fill="auto"/>
          </w:tcPr>
          <w:p w14:paraId="65EF3D8B" w14:textId="77777777" w:rsidR="00080613" w:rsidRPr="00DE54AA" w:rsidRDefault="00080613" w:rsidP="00080613">
            <w:pPr>
              <w:pStyle w:val="TAC"/>
              <w:rPr>
                <w:ins w:id="4822" w:author="Intel - Yizhi Yao" w:date="2022-05-17T17:09:00Z"/>
                <w:sz w:val="16"/>
                <w:szCs w:val="16"/>
              </w:rPr>
            </w:pPr>
          </w:p>
        </w:tc>
        <w:tc>
          <w:tcPr>
            <w:tcW w:w="4962" w:type="dxa"/>
            <w:shd w:val="solid" w:color="FFFFFF" w:fill="auto"/>
          </w:tcPr>
          <w:p w14:paraId="2618DB88" w14:textId="11A94BB1" w:rsidR="00080613" w:rsidRPr="00D61987" w:rsidRDefault="00080613" w:rsidP="00080613">
            <w:pPr>
              <w:pStyle w:val="TAL"/>
              <w:rPr>
                <w:ins w:id="4823" w:author="Intel - Yizhi Yao" w:date="2022-05-17T17:09:00Z"/>
                <w:sz w:val="16"/>
                <w:szCs w:val="16"/>
              </w:rPr>
            </w:pPr>
            <w:ins w:id="4824" w:author="Intel - Yizhi Yao" w:date="2022-05-17T17:12:00Z">
              <w:r w:rsidRPr="00D61987">
                <w:rPr>
                  <w:sz w:val="16"/>
                  <w:szCs w:val="16"/>
                </w:rPr>
                <w:t>Revisions to clause 7.3.2 obtaining MDA Output</w:t>
              </w:r>
            </w:ins>
          </w:p>
        </w:tc>
        <w:tc>
          <w:tcPr>
            <w:tcW w:w="708" w:type="dxa"/>
            <w:shd w:val="solid" w:color="FFFFFF" w:fill="auto"/>
          </w:tcPr>
          <w:p w14:paraId="22AAC8AD" w14:textId="1BAFAF3A" w:rsidR="00080613" w:rsidRDefault="00080613" w:rsidP="00080613">
            <w:pPr>
              <w:pStyle w:val="TAC"/>
              <w:rPr>
                <w:ins w:id="4825" w:author="Intel - Yizhi Yao" w:date="2022-05-17T17:09:00Z"/>
                <w:sz w:val="16"/>
                <w:szCs w:val="16"/>
              </w:rPr>
            </w:pPr>
            <w:ins w:id="4826" w:author="Intel - Yizhi Yao" w:date="2022-05-17T17:12:00Z">
              <w:r>
                <w:rPr>
                  <w:sz w:val="16"/>
                  <w:szCs w:val="16"/>
                </w:rPr>
                <w:t>1</w:t>
              </w:r>
              <w:r w:rsidRPr="00DE54AA">
                <w:rPr>
                  <w:sz w:val="16"/>
                  <w:szCs w:val="16"/>
                </w:rPr>
                <w:t>.</w:t>
              </w:r>
              <w:r>
                <w:rPr>
                  <w:sz w:val="16"/>
                  <w:szCs w:val="16"/>
                  <w:lang w:eastAsia="zh-CN"/>
                </w:rPr>
                <w:t>2</w:t>
              </w:r>
              <w:r w:rsidRPr="00DE54AA">
                <w:rPr>
                  <w:sz w:val="16"/>
                  <w:szCs w:val="16"/>
                </w:rPr>
                <w:t>.0</w:t>
              </w:r>
            </w:ins>
          </w:p>
        </w:tc>
      </w:tr>
      <w:tr w:rsidR="009C39D0" w:rsidRPr="006B0D02" w14:paraId="2A7AD567" w14:textId="77777777" w:rsidTr="00F00DC6">
        <w:trPr>
          <w:ins w:id="4827" w:author="Intel - Yizhi Yao" w:date="2022-05-17T17:09:00Z"/>
        </w:trPr>
        <w:tc>
          <w:tcPr>
            <w:tcW w:w="800" w:type="dxa"/>
            <w:shd w:val="solid" w:color="FFFFFF" w:fill="auto"/>
          </w:tcPr>
          <w:p w14:paraId="6C0CFD9B" w14:textId="1C72DDFD" w:rsidR="009C39D0" w:rsidRPr="00DE54AA" w:rsidRDefault="009C39D0" w:rsidP="009C39D0">
            <w:pPr>
              <w:pStyle w:val="TAC"/>
              <w:rPr>
                <w:ins w:id="4828" w:author="Intel - Yizhi Yao" w:date="2022-05-17T17:09:00Z"/>
                <w:sz w:val="16"/>
                <w:szCs w:val="16"/>
              </w:rPr>
            </w:pPr>
            <w:ins w:id="4829" w:author="Intel - Yizhi Yao" w:date="2022-05-23T09:15:00Z">
              <w:r w:rsidRPr="00DE54AA">
                <w:rPr>
                  <w:sz w:val="16"/>
                  <w:szCs w:val="16"/>
                </w:rPr>
                <w:t>20</w:t>
              </w:r>
              <w:r>
                <w:rPr>
                  <w:sz w:val="16"/>
                  <w:szCs w:val="16"/>
                </w:rPr>
                <w:t>22</w:t>
              </w:r>
              <w:r w:rsidRPr="00DE54AA">
                <w:rPr>
                  <w:sz w:val="16"/>
                  <w:szCs w:val="16"/>
                </w:rPr>
                <w:t>-</w:t>
              </w:r>
              <w:r>
                <w:rPr>
                  <w:sz w:val="16"/>
                  <w:szCs w:val="16"/>
                </w:rPr>
                <w:t>05</w:t>
              </w:r>
            </w:ins>
          </w:p>
        </w:tc>
        <w:tc>
          <w:tcPr>
            <w:tcW w:w="862" w:type="dxa"/>
            <w:shd w:val="solid" w:color="FFFFFF" w:fill="auto"/>
          </w:tcPr>
          <w:p w14:paraId="496A12BA" w14:textId="7DBAEF39" w:rsidR="009C39D0" w:rsidRPr="00DE54AA" w:rsidRDefault="009C39D0" w:rsidP="009C39D0">
            <w:pPr>
              <w:pStyle w:val="TAC"/>
              <w:rPr>
                <w:ins w:id="4830" w:author="Intel - Yizhi Yao" w:date="2022-05-17T17:09:00Z"/>
                <w:sz w:val="16"/>
                <w:szCs w:val="16"/>
              </w:rPr>
            </w:pPr>
            <w:ins w:id="4831" w:author="Intel - Yizhi Yao" w:date="2022-05-23T09:15:00Z">
              <w:r w:rsidRPr="00DE54AA">
                <w:rPr>
                  <w:sz w:val="16"/>
                  <w:szCs w:val="16"/>
                </w:rPr>
                <w:t>SA5#1</w:t>
              </w:r>
              <w:r>
                <w:rPr>
                  <w:sz w:val="16"/>
                  <w:szCs w:val="16"/>
                </w:rPr>
                <w:t>43e</w:t>
              </w:r>
            </w:ins>
          </w:p>
        </w:tc>
        <w:tc>
          <w:tcPr>
            <w:tcW w:w="1032" w:type="dxa"/>
            <w:shd w:val="solid" w:color="FFFFFF" w:fill="auto"/>
          </w:tcPr>
          <w:p w14:paraId="055D474F" w14:textId="6C0C7F8D" w:rsidR="009C39D0" w:rsidRPr="003E464C" w:rsidRDefault="00F352E4" w:rsidP="009C39D0">
            <w:pPr>
              <w:pStyle w:val="TAC"/>
              <w:rPr>
                <w:ins w:id="4832" w:author="Intel - Yizhi Yao" w:date="2022-05-17T17:09:00Z"/>
                <w:sz w:val="16"/>
                <w:szCs w:val="16"/>
              </w:rPr>
            </w:pPr>
            <w:ins w:id="4833" w:author="Intel - Yizhi Yao" w:date="2022-05-23T09:16:00Z">
              <w:r w:rsidRPr="00F352E4">
                <w:rPr>
                  <w:sz w:val="16"/>
                  <w:szCs w:val="16"/>
                </w:rPr>
                <w:t>S5-223750</w:t>
              </w:r>
            </w:ins>
          </w:p>
        </w:tc>
        <w:tc>
          <w:tcPr>
            <w:tcW w:w="425" w:type="dxa"/>
            <w:shd w:val="solid" w:color="FFFFFF" w:fill="auto"/>
          </w:tcPr>
          <w:p w14:paraId="66855E17" w14:textId="77777777" w:rsidR="009C39D0" w:rsidRPr="00DE54AA" w:rsidRDefault="009C39D0" w:rsidP="009C39D0">
            <w:pPr>
              <w:pStyle w:val="TAL"/>
              <w:rPr>
                <w:ins w:id="4834" w:author="Intel - Yizhi Yao" w:date="2022-05-17T17:09:00Z"/>
                <w:sz w:val="16"/>
                <w:szCs w:val="16"/>
              </w:rPr>
            </w:pPr>
          </w:p>
        </w:tc>
        <w:tc>
          <w:tcPr>
            <w:tcW w:w="425" w:type="dxa"/>
            <w:shd w:val="solid" w:color="FFFFFF" w:fill="auto"/>
          </w:tcPr>
          <w:p w14:paraId="257781A2" w14:textId="77777777" w:rsidR="009C39D0" w:rsidRPr="00DE54AA" w:rsidRDefault="009C39D0" w:rsidP="009C39D0">
            <w:pPr>
              <w:pStyle w:val="TAR"/>
              <w:rPr>
                <w:ins w:id="4835" w:author="Intel - Yizhi Yao" w:date="2022-05-17T17:09:00Z"/>
                <w:sz w:val="16"/>
                <w:szCs w:val="16"/>
              </w:rPr>
            </w:pPr>
          </w:p>
        </w:tc>
        <w:tc>
          <w:tcPr>
            <w:tcW w:w="425" w:type="dxa"/>
            <w:shd w:val="solid" w:color="FFFFFF" w:fill="auto"/>
          </w:tcPr>
          <w:p w14:paraId="74B4DF31" w14:textId="77777777" w:rsidR="009C39D0" w:rsidRPr="00DE54AA" w:rsidRDefault="009C39D0" w:rsidP="009C39D0">
            <w:pPr>
              <w:pStyle w:val="TAC"/>
              <w:rPr>
                <w:ins w:id="4836" w:author="Intel - Yizhi Yao" w:date="2022-05-17T17:09:00Z"/>
                <w:sz w:val="16"/>
                <w:szCs w:val="16"/>
              </w:rPr>
            </w:pPr>
          </w:p>
        </w:tc>
        <w:tc>
          <w:tcPr>
            <w:tcW w:w="4962" w:type="dxa"/>
            <w:shd w:val="solid" w:color="FFFFFF" w:fill="auto"/>
          </w:tcPr>
          <w:p w14:paraId="59E3559B" w14:textId="7891338F" w:rsidR="009C39D0" w:rsidRPr="003C1493" w:rsidRDefault="00F352E4" w:rsidP="009C39D0">
            <w:pPr>
              <w:pStyle w:val="TAL"/>
              <w:rPr>
                <w:ins w:id="4837" w:author="Intel - Yizhi Yao" w:date="2022-05-17T17:09:00Z"/>
                <w:sz w:val="16"/>
                <w:szCs w:val="16"/>
              </w:rPr>
            </w:pPr>
            <w:ins w:id="4838" w:author="Intel - Yizhi Yao" w:date="2022-05-23T09:16:00Z">
              <w:r>
                <w:rPr>
                  <w:sz w:val="16"/>
                  <w:szCs w:val="16"/>
                </w:rPr>
                <w:t>Add P</w:t>
              </w:r>
              <w:r w:rsidRPr="00F352E4">
                <w:rPr>
                  <w:sz w:val="16"/>
                  <w:szCs w:val="16"/>
                </w:rPr>
                <w:t xml:space="preserve">aging Optimization Solution </w:t>
              </w:r>
              <w:r>
                <w:rPr>
                  <w:sz w:val="16"/>
                  <w:szCs w:val="16"/>
                </w:rPr>
                <w:t xml:space="preserve">- </w:t>
              </w:r>
              <w:r w:rsidRPr="00F352E4">
                <w:rPr>
                  <w:sz w:val="16"/>
                  <w:szCs w:val="16"/>
                </w:rPr>
                <w:t>Stage 2</w:t>
              </w:r>
            </w:ins>
          </w:p>
        </w:tc>
        <w:tc>
          <w:tcPr>
            <w:tcW w:w="708" w:type="dxa"/>
            <w:shd w:val="solid" w:color="FFFFFF" w:fill="auto"/>
          </w:tcPr>
          <w:p w14:paraId="0158106D" w14:textId="5B970B75" w:rsidR="009C39D0" w:rsidRDefault="009C39D0" w:rsidP="009C39D0">
            <w:pPr>
              <w:pStyle w:val="TAC"/>
              <w:rPr>
                <w:ins w:id="4839" w:author="Intel - Yizhi Yao" w:date="2022-05-17T17:09:00Z"/>
                <w:sz w:val="16"/>
                <w:szCs w:val="16"/>
              </w:rPr>
            </w:pPr>
            <w:ins w:id="4840" w:author="Intel - Yizhi Yao" w:date="2022-05-23T09:15:00Z">
              <w:r>
                <w:rPr>
                  <w:sz w:val="16"/>
                  <w:szCs w:val="16"/>
                </w:rPr>
                <w:t>1</w:t>
              </w:r>
              <w:r w:rsidRPr="00DE54AA">
                <w:rPr>
                  <w:sz w:val="16"/>
                  <w:szCs w:val="16"/>
                </w:rPr>
                <w:t>.</w:t>
              </w:r>
              <w:r>
                <w:rPr>
                  <w:sz w:val="16"/>
                  <w:szCs w:val="16"/>
                  <w:lang w:eastAsia="zh-CN"/>
                </w:rPr>
                <w:t>2</w:t>
              </w:r>
              <w:r w:rsidRPr="00DE54AA">
                <w:rPr>
                  <w:sz w:val="16"/>
                  <w:szCs w:val="16"/>
                </w:rPr>
                <w:t>.0</w:t>
              </w:r>
            </w:ins>
          </w:p>
        </w:tc>
      </w:tr>
      <w:tr w:rsidR="009658A7" w:rsidRPr="006B0D02" w14:paraId="1AEDCAE0" w14:textId="77777777" w:rsidTr="00F00DC6">
        <w:trPr>
          <w:ins w:id="4841" w:author="Intel - Yizhi Yao" w:date="2022-05-23T09:16:00Z"/>
        </w:trPr>
        <w:tc>
          <w:tcPr>
            <w:tcW w:w="800" w:type="dxa"/>
            <w:shd w:val="solid" w:color="FFFFFF" w:fill="auto"/>
          </w:tcPr>
          <w:p w14:paraId="0D4B8927" w14:textId="27162F63" w:rsidR="009658A7" w:rsidRPr="00DE54AA" w:rsidRDefault="009658A7" w:rsidP="009658A7">
            <w:pPr>
              <w:pStyle w:val="TAC"/>
              <w:rPr>
                <w:ins w:id="4842" w:author="Intel - Yizhi Yao" w:date="2022-05-23T09:16:00Z"/>
                <w:sz w:val="16"/>
                <w:szCs w:val="16"/>
              </w:rPr>
            </w:pPr>
            <w:ins w:id="4843" w:author="Intel - Yizhi Yao" w:date="2022-05-23T09:15:00Z">
              <w:r w:rsidRPr="00DE54AA">
                <w:rPr>
                  <w:sz w:val="16"/>
                  <w:szCs w:val="16"/>
                </w:rPr>
                <w:t>20</w:t>
              </w:r>
              <w:r>
                <w:rPr>
                  <w:sz w:val="16"/>
                  <w:szCs w:val="16"/>
                </w:rPr>
                <w:t>22</w:t>
              </w:r>
              <w:r w:rsidRPr="00DE54AA">
                <w:rPr>
                  <w:sz w:val="16"/>
                  <w:szCs w:val="16"/>
                </w:rPr>
                <w:t>-</w:t>
              </w:r>
              <w:r>
                <w:rPr>
                  <w:sz w:val="16"/>
                  <w:szCs w:val="16"/>
                </w:rPr>
                <w:t>05</w:t>
              </w:r>
            </w:ins>
          </w:p>
        </w:tc>
        <w:tc>
          <w:tcPr>
            <w:tcW w:w="862" w:type="dxa"/>
            <w:shd w:val="solid" w:color="FFFFFF" w:fill="auto"/>
          </w:tcPr>
          <w:p w14:paraId="25D9652D" w14:textId="1924BF5C" w:rsidR="009658A7" w:rsidRPr="00DE54AA" w:rsidRDefault="009658A7" w:rsidP="009658A7">
            <w:pPr>
              <w:pStyle w:val="TAC"/>
              <w:rPr>
                <w:ins w:id="4844" w:author="Intel - Yizhi Yao" w:date="2022-05-23T09:16:00Z"/>
                <w:sz w:val="16"/>
                <w:szCs w:val="16"/>
              </w:rPr>
            </w:pPr>
            <w:ins w:id="4845" w:author="Intel - Yizhi Yao" w:date="2022-05-23T09:15:00Z">
              <w:r w:rsidRPr="00DE54AA">
                <w:rPr>
                  <w:sz w:val="16"/>
                  <w:szCs w:val="16"/>
                </w:rPr>
                <w:t>SA5#1</w:t>
              </w:r>
              <w:r>
                <w:rPr>
                  <w:sz w:val="16"/>
                  <w:szCs w:val="16"/>
                </w:rPr>
                <w:t>43e</w:t>
              </w:r>
            </w:ins>
          </w:p>
        </w:tc>
        <w:tc>
          <w:tcPr>
            <w:tcW w:w="1032" w:type="dxa"/>
            <w:shd w:val="solid" w:color="FFFFFF" w:fill="auto"/>
          </w:tcPr>
          <w:p w14:paraId="200B382E" w14:textId="79E218D8" w:rsidR="009658A7" w:rsidRPr="00F352E4" w:rsidRDefault="009658A7" w:rsidP="009658A7">
            <w:pPr>
              <w:pStyle w:val="TAC"/>
              <w:rPr>
                <w:ins w:id="4846" w:author="Intel - Yizhi Yao" w:date="2022-05-23T09:16:00Z"/>
                <w:sz w:val="16"/>
                <w:szCs w:val="16"/>
              </w:rPr>
            </w:pPr>
            <w:ins w:id="4847" w:author="Intel - Yizhi Yao" w:date="2022-05-25T06:02:00Z">
              <w:r w:rsidRPr="009658A7">
                <w:rPr>
                  <w:sz w:val="16"/>
                  <w:szCs w:val="16"/>
                </w:rPr>
                <w:t>S5-223748</w:t>
              </w:r>
            </w:ins>
          </w:p>
        </w:tc>
        <w:tc>
          <w:tcPr>
            <w:tcW w:w="425" w:type="dxa"/>
            <w:shd w:val="solid" w:color="FFFFFF" w:fill="auto"/>
          </w:tcPr>
          <w:p w14:paraId="69770577" w14:textId="77777777" w:rsidR="009658A7" w:rsidRPr="00DE54AA" w:rsidRDefault="009658A7" w:rsidP="009658A7">
            <w:pPr>
              <w:pStyle w:val="TAL"/>
              <w:rPr>
                <w:ins w:id="4848" w:author="Intel - Yizhi Yao" w:date="2022-05-23T09:16:00Z"/>
                <w:sz w:val="16"/>
                <w:szCs w:val="16"/>
              </w:rPr>
            </w:pPr>
          </w:p>
        </w:tc>
        <w:tc>
          <w:tcPr>
            <w:tcW w:w="425" w:type="dxa"/>
            <w:shd w:val="solid" w:color="FFFFFF" w:fill="auto"/>
          </w:tcPr>
          <w:p w14:paraId="16198E62" w14:textId="77777777" w:rsidR="009658A7" w:rsidRPr="00DE54AA" w:rsidRDefault="009658A7" w:rsidP="009658A7">
            <w:pPr>
              <w:pStyle w:val="TAR"/>
              <w:rPr>
                <w:ins w:id="4849" w:author="Intel - Yizhi Yao" w:date="2022-05-23T09:16:00Z"/>
                <w:sz w:val="16"/>
                <w:szCs w:val="16"/>
              </w:rPr>
            </w:pPr>
          </w:p>
        </w:tc>
        <w:tc>
          <w:tcPr>
            <w:tcW w:w="425" w:type="dxa"/>
            <w:shd w:val="solid" w:color="FFFFFF" w:fill="auto"/>
          </w:tcPr>
          <w:p w14:paraId="6D780B82" w14:textId="77777777" w:rsidR="009658A7" w:rsidRPr="00DE54AA" w:rsidRDefault="009658A7" w:rsidP="009658A7">
            <w:pPr>
              <w:pStyle w:val="TAC"/>
              <w:rPr>
                <w:ins w:id="4850" w:author="Intel - Yizhi Yao" w:date="2022-05-23T09:16:00Z"/>
                <w:sz w:val="16"/>
                <w:szCs w:val="16"/>
              </w:rPr>
            </w:pPr>
          </w:p>
        </w:tc>
        <w:tc>
          <w:tcPr>
            <w:tcW w:w="4962" w:type="dxa"/>
            <w:shd w:val="solid" w:color="FFFFFF" w:fill="auto"/>
          </w:tcPr>
          <w:p w14:paraId="315E6620" w14:textId="4D86EB4A" w:rsidR="009658A7" w:rsidRDefault="009658A7" w:rsidP="009658A7">
            <w:pPr>
              <w:pStyle w:val="TAL"/>
              <w:rPr>
                <w:ins w:id="4851" w:author="Intel - Yizhi Yao" w:date="2022-05-23T09:16:00Z"/>
                <w:sz w:val="16"/>
                <w:szCs w:val="16"/>
              </w:rPr>
            </w:pPr>
            <w:ins w:id="4852" w:author="Intel - Yizhi Yao" w:date="2022-05-23T09:16:00Z">
              <w:r>
                <w:rPr>
                  <w:sz w:val="16"/>
                  <w:szCs w:val="16"/>
                </w:rPr>
                <w:t xml:space="preserve">Add </w:t>
              </w:r>
            </w:ins>
            <w:ins w:id="4853" w:author="Intel - Yizhi Yao" w:date="2022-05-25T06:02:00Z">
              <w:r w:rsidRPr="009658A7">
                <w:rPr>
                  <w:sz w:val="16"/>
                  <w:szCs w:val="16"/>
                </w:rPr>
                <w:t>Handover Optimization</w:t>
              </w:r>
              <w:r w:rsidRPr="00F352E4">
                <w:rPr>
                  <w:sz w:val="16"/>
                  <w:szCs w:val="16"/>
                </w:rPr>
                <w:t xml:space="preserve"> </w:t>
              </w:r>
            </w:ins>
            <w:ins w:id="4854" w:author="Intel - Yizhi Yao" w:date="2022-05-23T09:16:00Z">
              <w:r w:rsidRPr="00F352E4">
                <w:rPr>
                  <w:sz w:val="16"/>
                  <w:szCs w:val="16"/>
                </w:rPr>
                <w:t xml:space="preserve">Solution </w:t>
              </w:r>
              <w:r>
                <w:rPr>
                  <w:sz w:val="16"/>
                  <w:szCs w:val="16"/>
                </w:rPr>
                <w:t xml:space="preserve">- </w:t>
              </w:r>
              <w:r w:rsidRPr="00F352E4">
                <w:rPr>
                  <w:sz w:val="16"/>
                  <w:szCs w:val="16"/>
                </w:rPr>
                <w:t>Stage 2</w:t>
              </w:r>
            </w:ins>
          </w:p>
        </w:tc>
        <w:tc>
          <w:tcPr>
            <w:tcW w:w="708" w:type="dxa"/>
            <w:shd w:val="solid" w:color="FFFFFF" w:fill="auto"/>
          </w:tcPr>
          <w:p w14:paraId="0D80A2AF" w14:textId="2C29904C" w:rsidR="009658A7" w:rsidRDefault="009658A7" w:rsidP="009658A7">
            <w:pPr>
              <w:pStyle w:val="TAC"/>
              <w:rPr>
                <w:ins w:id="4855" w:author="Intel - Yizhi Yao" w:date="2022-05-23T09:16:00Z"/>
                <w:sz w:val="16"/>
                <w:szCs w:val="16"/>
              </w:rPr>
            </w:pPr>
            <w:ins w:id="4856" w:author="Intel - Yizhi Yao" w:date="2022-05-23T09:15:00Z">
              <w:r>
                <w:rPr>
                  <w:sz w:val="16"/>
                  <w:szCs w:val="16"/>
                </w:rPr>
                <w:t>1</w:t>
              </w:r>
              <w:r w:rsidRPr="00DE54AA">
                <w:rPr>
                  <w:sz w:val="16"/>
                  <w:szCs w:val="16"/>
                </w:rPr>
                <w:t>.</w:t>
              </w:r>
              <w:r>
                <w:rPr>
                  <w:sz w:val="16"/>
                  <w:szCs w:val="16"/>
                  <w:lang w:eastAsia="zh-CN"/>
                </w:rPr>
                <w:t>2</w:t>
              </w:r>
              <w:r w:rsidRPr="00DE54AA">
                <w:rPr>
                  <w:sz w:val="16"/>
                  <w:szCs w:val="16"/>
                </w:rPr>
                <w:t>.0</w:t>
              </w:r>
            </w:ins>
          </w:p>
        </w:tc>
      </w:tr>
      <w:tr w:rsidR="009658A7" w:rsidRPr="006B0D02" w14:paraId="6C251607" w14:textId="77777777" w:rsidTr="00F00DC6">
        <w:trPr>
          <w:ins w:id="4857" w:author="Intel - Yizhi Yao" w:date="2022-05-23T10:41:00Z"/>
        </w:trPr>
        <w:tc>
          <w:tcPr>
            <w:tcW w:w="800" w:type="dxa"/>
            <w:shd w:val="solid" w:color="FFFFFF" w:fill="auto"/>
          </w:tcPr>
          <w:p w14:paraId="614E5187" w14:textId="6477D476" w:rsidR="009658A7" w:rsidRPr="00DE54AA" w:rsidRDefault="009658A7" w:rsidP="009658A7">
            <w:pPr>
              <w:pStyle w:val="TAC"/>
              <w:rPr>
                <w:ins w:id="4858" w:author="Intel - Yizhi Yao" w:date="2022-05-23T10:41:00Z"/>
                <w:sz w:val="16"/>
                <w:szCs w:val="16"/>
              </w:rPr>
            </w:pPr>
            <w:ins w:id="4859" w:author="Intel - Yizhi Yao" w:date="2022-05-23T10:41:00Z">
              <w:r w:rsidRPr="00DE54AA">
                <w:rPr>
                  <w:sz w:val="16"/>
                  <w:szCs w:val="16"/>
                </w:rPr>
                <w:t>20</w:t>
              </w:r>
              <w:r>
                <w:rPr>
                  <w:sz w:val="16"/>
                  <w:szCs w:val="16"/>
                </w:rPr>
                <w:t>22</w:t>
              </w:r>
              <w:r w:rsidRPr="00DE54AA">
                <w:rPr>
                  <w:sz w:val="16"/>
                  <w:szCs w:val="16"/>
                </w:rPr>
                <w:t>-</w:t>
              </w:r>
              <w:r>
                <w:rPr>
                  <w:sz w:val="16"/>
                  <w:szCs w:val="16"/>
                </w:rPr>
                <w:t>05</w:t>
              </w:r>
            </w:ins>
          </w:p>
        </w:tc>
        <w:tc>
          <w:tcPr>
            <w:tcW w:w="862" w:type="dxa"/>
            <w:shd w:val="solid" w:color="FFFFFF" w:fill="auto"/>
          </w:tcPr>
          <w:p w14:paraId="149A973D" w14:textId="641E9CF4" w:rsidR="009658A7" w:rsidRPr="00DE54AA" w:rsidRDefault="009658A7" w:rsidP="009658A7">
            <w:pPr>
              <w:pStyle w:val="TAC"/>
              <w:rPr>
                <w:ins w:id="4860" w:author="Intel - Yizhi Yao" w:date="2022-05-23T10:41:00Z"/>
                <w:sz w:val="16"/>
                <w:szCs w:val="16"/>
              </w:rPr>
            </w:pPr>
            <w:ins w:id="4861" w:author="Intel - Yizhi Yao" w:date="2022-05-23T10:41:00Z">
              <w:r w:rsidRPr="00DE54AA">
                <w:rPr>
                  <w:sz w:val="16"/>
                  <w:szCs w:val="16"/>
                </w:rPr>
                <w:t>SA5#1</w:t>
              </w:r>
              <w:r>
                <w:rPr>
                  <w:sz w:val="16"/>
                  <w:szCs w:val="16"/>
                </w:rPr>
                <w:t>43e</w:t>
              </w:r>
            </w:ins>
          </w:p>
        </w:tc>
        <w:tc>
          <w:tcPr>
            <w:tcW w:w="1032" w:type="dxa"/>
            <w:shd w:val="solid" w:color="FFFFFF" w:fill="auto"/>
          </w:tcPr>
          <w:p w14:paraId="09A8C7EB" w14:textId="0F8998E3" w:rsidR="009658A7" w:rsidRPr="00F352E4" w:rsidRDefault="009658A7" w:rsidP="009658A7">
            <w:pPr>
              <w:pStyle w:val="TAC"/>
              <w:rPr>
                <w:ins w:id="4862" w:author="Intel - Yizhi Yao" w:date="2022-05-23T10:41:00Z"/>
                <w:sz w:val="16"/>
                <w:szCs w:val="16"/>
              </w:rPr>
            </w:pPr>
            <w:ins w:id="4863" w:author="Intel - Yizhi Yao" w:date="2022-05-23T10:41:00Z">
              <w:r w:rsidRPr="00784B0A">
                <w:rPr>
                  <w:sz w:val="16"/>
                  <w:szCs w:val="16"/>
                </w:rPr>
                <w:t>S5-223644</w:t>
              </w:r>
            </w:ins>
          </w:p>
        </w:tc>
        <w:tc>
          <w:tcPr>
            <w:tcW w:w="425" w:type="dxa"/>
            <w:shd w:val="solid" w:color="FFFFFF" w:fill="auto"/>
          </w:tcPr>
          <w:p w14:paraId="2B0A4429" w14:textId="77777777" w:rsidR="009658A7" w:rsidRPr="00DE54AA" w:rsidRDefault="009658A7" w:rsidP="009658A7">
            <w:pPr>
              <w:pStyle w:val="TAL"/>
              <w:rPr>
                <w:ins w:id="4864" w:author="Intel - Yizhi Yao" w:date="2022-05-23T10:41:00Z"/>
                <w:sz w:val="16"/>
                <w:szCs w:val="16"/>
              </w:rPr>
            </w:pPr>
          </w:p>
        </w:tc>
        <w:tc>
          <w:tcPr>
            <w:tcW w:w="425" w:type="dxa"/>
            <w:shd w:val="solid" w:color="FFFFFF" w:fill="auto"/>
          </w:tcPr>
          <w:p w14:paraId="43E59ECD" w14:textId="77777777" w:rsidR="009658A7" w:rsidRPr="00DE54AA" w:rsidRDefault="009658A7" w:rsidP="009658A7">
            <w:pPr>
              <w:pStyle w:val="TAR"/>
              <w:rPr>
                <w:ins w:id="4865" w:author="Intel - Yizhi Yao" w:date="2022-05-23T10:41:00Z"/>
                <w:sz w:val="16"/>
                <w:szCs w:val="16"/>
              </w:rPr>
            </w:pPr>
          </w:p>
        </w:tc>
        <w:tc>
          <w:tcPr>
            <w:tcW w:w="425" w:type="dxa"/>
            <w:shd w:val="solid" w:color="FFFFFF" w:fill="auto"/>
          </w:tcPr>
          <w:p w14:paraId="5B0A0A5E" w14:textId="77777777" w:rsidR="009658A7" w:rsidRPr="00DE54AA" w:rsidRDefault="009658A7" w:rsidP="009658A7">
            <w:pPr>
              <w:pStyle w:val="TAC"/>
              <w:rPr>
                <w:ins w:id="4866" w:author="Intel - Yizhi Yao" w:date="2022-05-23T10:41:00Z"/>
                <w:sz w:val="16"/>
                <w:szCs w:val="16"/>
              </w:rPr>
            </w:pPr>
          </w:p>
        </w:tc>
        <w:tc>
          <w:tcPr>
            <w:tcW w:w="4962" w:type="dxa"/>
            <w:shd w:val="solid" w:color="FFFFFF" w:fill="auto"/>
          </w:tcPr>
          <w:p w14:paraId="2B3CA792" w14:textId="00E238CB" w:rsidR="009658A7" w:rsidRDefault="009658A7" w:rsidP="009658A7">
            <w:pPr>
              <w:pStyle w:val="TAL"/>
              <w:rPr>
                <w:ins w:id="4867" w:author="Intel - Yizhi Yao" w:date="2022-05-23T10:41:00Z"/>
                <w:sz w:val="16"/>
                <w:szCs w:val="16"/>
              </w:rPr>
            </w:pPr>
            <w:ins w:id="4868" w:author="Intel - Yizhi Yao" w:date="2022-05-23T10:41:00Z">
              <w:r w:rsidRPr="00784B0A">
                <w:rPr>
                  <w:sz w:val="16"/>
                  <w:szCs w:val="16"/>
                </w:rPr>
                <w:t>Add stage 3 solution sets for MDA NRM</w:t>
              </w:r>
            </w:ins>
          </w:p>
        </w:tc>
        <w:tc>
          <w:tcPr>
            <w:tcW w:w="708" w:type="dxa"/>
            <w:shd w:val="solid" w:color="FFFFFF" w:fill="auto"/>
          </w:tcPr>
          <w:p w14:paraId="50F54356" w14:textId="6FCE6D66" w:rsidR="009658A7" w:rsidRDefault="009658A7" w:rsidP="009658A7">
            <w:pPr>
              <w:pStyle w:val="TAC"/>
              <w:rPr>
                <w:ins w:id="4869" w:author="Intel - Yizhi Yao" w:date="2022-05-23T10:41:00Z"/>
                <w:sz w:val="16"/>
                <w:szCs w:val="16"/>
              </w:rPr>
            </w:pPr>
            <w:ins w:id="4870" w:author="Intel - Yizhi Yao" w:date="2022-05-23T10:41:00Z">
              <w:r>
                <w:rPr>
                  <w:sz w:val="16"/>
                  <w:szCs w:val="16"/>
                </w:rPr>
                <w:t>1</w:t>
              </w:r>
              <w:r w:rsidRPr="00DE54AA">
                <w:rPr>
                  <w:sz w:val="16"/>
                  <w:szCs w:val="16"/>
                </w:rPr>
                <w:t>.</w:t>
              </w:r>
              <w:r>
                <w:rPr>
                  <w:sz w:val="16"/>
                  <w:szCs w:val="16"/>
                  <w:lang w:eastAsia="zh-CN"/>
                </w:rPr>
                <w:t>2</w:t>
              </w:r>
              <w:r w:rsidRPr="00DE54AA">
                <w:rPr>
                  <w:sz w:val="16"/>
                  <w:szCs w:val="16"/>
                </w:rPr>
                <w:t>.0</w:t>
              </w:r>
            </w:ins>
          </w:p>
        </w:tc>
      </w:tr>
    </w:tbl>
    <w:p w14:paraId="469DA172" w14:textId="77777777" w:rsidR="00080512" w:rsidRDefault="00080512" w:rsidP="008F723C"/>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1694E" w14:textId="77777777" w:rsidR="00043E06" w:rsidRDefault="00043E06">
      <w:r>
        <w:separator/>
      </w:r>
    </w:p>
  </w:endnote>
  <w:endnote w:type="continuationSeparator" w:id="0">
    <w:p w14:paraId="4DEBD879" w14:textId="77777777" w:rsidR="00043E06" w:rsidRDefault="0004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2772D" w14:textId="77777777" w:rsidR="00043E06" w:rsidRDefault="00043E06">
      <w:r>
        <w:separator/>
      </w:r>
    </w:p>
  </w:footnote>
  <w:footnote w:type="continuationSeparator" w:id="0">
    <w:p w14:paraId="41ED0B88" w14:textId="77777777" w:rsidR="00043E06" w:rsidRDefault="00043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138145DF"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41D7">
      <w:rPr>
        <w:rFonts w:ascii="Arial" w:hAnsi="Arial" w:cs="Arial"/>
        <w:b/>
        <w:noProof/>
        <w:sz w:val="18"/>
        <w:szCs w:val="18"/>
      </w:rPr>
      <w:t>3GPP TS 28.104 V1.12.0 (2022-054)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006919A"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41D7">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7"/>
  </w:num>
  <w:num w:numId="6">
    <w:abstractNumId w:val="8"/>
  </w:num>
  <w:num w:numId="7">
    <w:abstractNumId w:val="2"/>
  </w:num>
  <w:num w:numId="8">
    <w:abstractNumId w:val="3"/>
  </w:num>
  <w:num w:numId="9">
    <w:abstractNumId w:val="5"/>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w15:presenceInfo w15:providerId="None" w15:userId="Intel - Yizhi Yao"/>
  </w15:person>
  <w15:person w15:author="NEC_04_11_Hassan Al-Kanani">
    <w15:presenceInfo w15:providerId="None" w15:userId="NEC_04_11_Hassan Al-Kanani"/>
  </w15:person>
  <w15:person w15:author="NEC_05_01_Hassan Al-Kanani">
    <w15:presenceInfo w15:providerId="None" w15:userId="NEC_05_01_Hassan Al-Kanani"/>
  </w15:person>
  <w15:person w15:author="NEC_05_19_afternoon_Hassan Al-Kanani">
    <w15:presenceInfo w15:providerId="None" w15:userId="NEC_05_19_afternoon_Hassan Al-Kanani"/>
  </w15:person>
  <w15:person w15:author="Swaminathan, Sivaramakrishnan (Nokia - IN/Bangalore)">
    <w15:presenceInfo w15:providerId="AD" w15:userId="S::sivaramakrishnan.swaminathan@nokia.com::bdabad87-74d8-4125-a4b3-835f550ab6be"/>
  </w15:person>
  <w15:person w15:author="NEC_05_11_Hassan Al-Kanani">
    <w15:presenceInfo w15:providerId="None" w15:userId="NEC_05_11_Hassan Al-Kanani"/>
  </w15:person>
  <w15:person w15:author="Huawei">
    <w15:presenceInfo w15:providerId="None" w15:userId="Huawei"/>
  </w15:person>
  <w15:person w15:author="R1">
    <w15:presenceInfo w15:providerId="None" w15:userId="R1"/>
  </w15:person>
  <w15:person w15:author="NEC_05_13_Hassan Al-Kanani">
    <w15:presenceInfo w15:providerId="None" w15:userId="NEC_05_13_Hassan Al-Kanani"/>
  </w15:person>
  <w15:person w15:author="Intel - Yizhi Yao - 5-10">
    <w15:presenceInfo w15:providerId="None" w15:userId="Intel - Yizhi Yao - 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696D"/>
    <w:rsid w:val="00022209"/>
    <w:rsid w:val="00022D96"/>
    <w:rsid w:val="00025C23"/>
    <w:rsid w:val="00026947"/>
    <w:rsid w:val="00026A3E"/>
    <w:rsid w:val="000273C5"/>
    <w:rsid w:val="00030502"/>
    <w:rsid w:val="00033151"/>
    <w:rsid w:val="00033397"/>
    <w:rsid w:val="000337BB"/>
    <w:rsid w:val="00033EB9"/>
    <w:rsid w:val="00034D40"/>
    <w:rsid w:val="0003631B"/>
    <w:rsid w:val="00040095"/>
    <w:rsid w:val="00043E06"/>
    <w:rsid w:val="000469F3"/>
    <w:rsid w:val="00051003"/>
    <w:rsid w:val="00051834"/>
    <w:rsid w:val="00053BA8"/>
    <w:rsid w:val="00054A22"/>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69EE"/>
    <w:rsid w:val="000C77EC"/>
    <w:rsid w:val="000D2EAD"/>
    <w:rsid w:val="000D3B58"/>
    <w:rsid w:val="000D5723"/>
    <w:rsid w:val="000D58AB"/>
    <w:rsid w:val="000D733B"/>
    <w:rsid w:val="000E1001"/>
    <w:rsid w:val="000E2554"/>
    <w:rsid w:val="000E2AAE"/>
    <w:rsid w:val="000E3DD3"/>
    <w:rsid w:val="000E5A3D"/>
    <w:rsid w:val="000E6245"/>
    <w:rsid w:val="000E7E75"/>
    <w:rsid w:val="000F4D01"/>
    <w:rsid w:val="000F5D96"/>
    <w:rsid w:val="000F70A7"/>
    <w:rsid w:val="0010165E"/>
    <w:rsid w:val="001016FC"/>
    <w:rsid w:val="00102547"/>
    <w:rsid w:val="00104440"/>
    <w:rsid w:val="001046D5"/>
    <w:rsid w:val="001049CE"/>
    <w:rsid w:val="00104C62"/>
    <w:rsid w:val="00111EDD"/>
    <w:rsid w:val="00112DAC"/>
    <w:rsid w:val="0011338E"/>
    <w:rsid w:val="00113AB9"/>
    <w:rsid w:val="0011416C"/>
    <w:rsid w:val="00115567"/>
    <w:rsid w:val="001158F2"/>
    <w:rsid w:val="00115C00"/>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5015"/>
    <w:rsid w:val="00185E06"/>
    <w:rsid w:val="00187069"/>
    <w:rsid w:val="001931FC"/>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44147"/>
    <w:rsid w:val="00244F07"/>
    <w:rsid w:val="00246B73"/>
    <w:rsid w:val="00247177"/>
    <w:rsid w:val="00253475"/>
    <w:rsid w:val="00254601"/>
    <w:rsid w:val="00254EA4"/>
    <w:rsid w:val="00261AF2"/>
    <w:rsid w:val="00263B45"/>
    <w:rsid w:val="00266BA7"/>
    <w:rsid w:val="002675F0"/>
    <w:rsid w:val="00273060"/>
    <w:rsid w:val="00274F0C"/>
    <w:rsid w:val="00282DB5"/>
    <w:rsid w:val="002844E8"/>
    <w:rsid w:val="00284AF8"/>
    <w:rsid w:val="0028730B"/>
    <w:rsid w:val="00290E25"/>
    <w:rsid w:val="00291518"/>
    <w:rsid w:val="00295385"/>
    <w:rsid w:val="002958FD"/>
    <w:rsid w:val="00296812"/>
    <w:rsid w:val="002A0815"/>
    <w:rsid w:val="002A39E6"/>
    <w:rsid w:val="002A3BD1"/>
    <w:rsid w:val="002A7C30"/>
    <w:rsid w:val="002B113D"/>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A2C"/>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35E2"/>
    <w:rsid w:val="0035462D"/>
    <w:rsid w:val="00356011"/>
    <w:rsid w:val="0036068C"/>
    <w:rsid w:val="00371D54"/>
    <w:rsid w:val="0037394A"/>
    <w:rsid w:val="003765B8"/>
    <w:rsid w:val="003A0DF1"/>
    <w:rsid w:val="003A3991"/>
    <w:rsid w:val="003A417B"/>
    <w:rsid w:val="003A5510"/>
    <w:rsid w:val="003A5E18"/>
    <w:rsid w:val="003A6AC9"/>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10E6"/>
    <w:rsid w:val="004612F9"/>
    <w:rsid w:val="00461FBB"/>
    <w:rsid w:val="00462623"/>
    <w:rsid w:val="0046374B"/>
    <w:rsid w:val="00465018"/>
    <w:rsid w:val="00465515"/>
    <w:rsid w:val="004704EF"/>
    <w:rsid w:val="00471659"/>
    <w:rsid w:val="00473EAB"/>
    <w:rsid w:val="00483F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213A"/>
    <w:rsid w:val="004E24C1"/>
    <w:rsid w:val="004E2A0D"/>
    <w:rsid w:val="004E4FC7"/>
    <w:rsid w:val="004E52ED"/>
    <w:rsid w:val="004F03E1"/>
    <w:rsid w:val="004F0988"/>
    <w:rsid w:val="004F0DED"/>
    <w:rsid w:val="004F3340"/>
    <w:rsid w:val="004F6B2A"/>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41F3B"/>
    <w:rsid w:val="00543E6C"/>
    <w:rsid w:val="0054457B"/>
    <w:rsid w:val="00544DF5"/>
    <w:rsid w:val="005459C1"/>
    <w:rsid w:val="00546539"/>
    <w:rsid w:val="00551FD5"/>
    <w:rsid w:val="00554AE0"/>
    <w:rsid w:val="00554DC8"/>
    <w:rsid w:val="00556DDD"/>
    <w:rsid w:val="00557767"/>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B37"/>
    <w:rsid w:val="005A41A1"/>
    <w:rsid w:val="005A4857"/>
    <w:rsid w:val="005A4983"/>
    <w:rsid w:val="005A5EF4"/>
    <w:rsid w:val="005A6D81"/>
    <w:rsid w:val="005A7156"/>
    <w:rsid w:val="005B0B11"/>
    <w:rsid w:val="005B2FEC"/>
    <w:rsid w:val="005B3B09"/>
    <w:rsid w:val="005B3F62"/>
    <w:rsid w:val="005B4019"/>
    <w:rsid w:val="005C1272"/>
    <w:rsid w:val="005C4496"/>
    <w:rsid w:val="005C4BEA"/>
    <w:rsid w:val="005C7DA3"/>
    <w:rsid w:val="005D03A2"/>
    <w:rsid w:val="005D2E01"/>
    <w:rsid w:val="005D72FC"/>
    <w:rsid w:val="005D7470"/>
    <w:rsid w:val="005D7526"/>
    <w:rsid w:val="005E0075"/>
    <w:rsid w:val="005E1BFF"/>
    <w:rsid w:val="005E3F9E"/>
    <w:rsid w:val="005E4BB2"/>
    <w:rsid w:val="005E6449"/>
    <w:rsid w:val="005F13B8"/>
    <w:rsid w:val="005F4B4C"/>
    <w:rsid w:val="005F6C12"/>
    <w:rsid w:val="00601321"/>
    <w:rsid w:val="00601FD2"/>
    <w:rsid w:val="00602AEA"/>
    <w:rsid w:val="006047C6"/>
    <w:rsid w:val="0060482A"/>
    <w:rsid w:val="00612C57"/>
    <w:rsid w:val="00614FDF"/>
    <w:rsid w:val="00616026"/>
    <w:rsid w:val="006164D4"/>
    <w:rsid w:val="006209DF"/>
    <w:rsid w:val="0062162D"/>
    <w:rsid w:val="006225E2"/>
    <w:rsid w:val="00622CB6"/>
    <w:rsid w:val="00623122"/>
    <w:rsid w:val="00627CA4"/>
    <w:rsid w:val="0063037D"/>
    <w:rsid w:val="006338B9"/>
    <w:rsid w:val="0063543D"/>
    <w:rsid w:val="00637D7E"/>
    <w:rsid w:val="00641DF8"/>
    <w:rsid w:val="00646361"/>
    <w:rsid w:val="00647114"/>
    <w:rsid w:val="00647341"/>
    <w:rsid w:val="00647AF1"/>
    <w:rsid w:val="00651027"/>
    <w:rsid w:val="0065378B"/>
    <w:rsid w:val="00653E57"/>
    <w:rsid w:val="006658C7"/>
    <w:rsid w:val="0067116B"/>
    <w:rsid w:val="0067143C"/>
    <w:rsid w:val="0067160A"/>
    <w:rsid w:val="00671992"/>
    <w:rsid w:val="0067444A"/>
    <w:rsid w:val="0067541D"/>
    <w:rsid w:val="0067731F"/>
    <w:rsid w:val="00677FDA"/>
    <w:rsid w:val="0068468B"/>
    <w:rsid w:val="00685046"/>
    <w:rsid w:val="00685886"/>
    <w:rsid w:val="006858A0"/>
    <w:rsid w:val="00686052"/>
    <w:rsid w:val="0069091D"/>
    <w:rsid w:val="00693571"/>
    <w:rsid w:val="00695B1D"/>
    <w:rsid w:val="0069644E"/>
    <w:rsid w:val="006A0DBA"/>
    <w:rsid w:val="006A323F"/>
    <w:rsid w:val="006A36C4"/>
    <w:rsid w:val="006A41D0"/>
    <w:rsid w:val="006A5DB6"/>
    <w:rsid w:val="006A647E"/>
    <w:rsid w:val="006A6733"/>
    <w:rsid w:val="006B0ACD"/>
    <w:rsid w:val="006B30D0"/>
    <w:rsid w:val="006B4D02"/>
    <w:rsid w:val="006C2274"/>
    <w:rsid w:val="006C228C"/>
    <w:rsid w:val="006C3D95"/>
    <w:rsid w:val="006C6D18"/>
    <w:rsid w:val="006C7E23"/>
    <w:rsid w:val="006D1272"/>
    <w:rsid w:val="006D5080"/>
    <w:rsid w:val="006D5B13"/>
    <w:rsid w:val="006D5F3E"/>
    <w:rsid w:val="006D7223"/>
    <w:rsid w:val="006E086F"/>
    <w:rsid w:val="006E25E1"/>
    <w:rsid w:val="006E5C86"/>
    <w:rsid w:val="006F3815"/>
    <w:rsid w:val="00701116"/>
    <w:rsid w:val="00702C77"/>
    <w:rsid w:val="00703B7A"/>
    <w:rsid w:val="00703EB3"/>
    <w:rsid w:val="00705190"/>
    <w:rsid w:val="00710BB7"/>
    <w:rsid w:val="00713C44"/>
    <w:rsid w:val="00714BF6"/>
    <w:rsid w:val="00716705"/>
    <w:rsid w:val="007177A1"/>
    <w:rsid w:val="0072147A"/>
    <w:rsid w:val="007215A4"/>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657D"/>
    <w:rsid w:val="00823E79"/>
    <w:rsid w:val="0082489F"/>
    <w:rsid w:val="00824AED"/>
    <w:rsid w:val="00825264"/>
    <w:rsid w:val="00825F78"/>
    <w:rsid w:val="008261B8"/>
    <w:rsid w:val="00830747"/>
    <w:rsid w:val="00831F80"/>
    <w:rsid w:val="0083555A"/>
    <w:rsid w:val="008401AC"/>
    <w:rsid w:val="00840883"/>
    <w:rsid w:val="008420E6"/>
    <w:rsid w:val="00842ECB"/>
    <w:rsid w:val="008442AA"/>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91EAF"/>
    <w:rsid w:val="00894FF6"/>
    <w:rsid w:val="00897C4E"/>
    <w:rsid w:val="00897EAC"/>
    <w:rsid w:val="008A037D"/>
    <w:rsid w:val="008A3B5A"/>
    <w:rsid w:val="008A3DD7"/>
    <w:rsid w:val="008A761A"/>
    <w:rsid w:val="008B00CF"/>
    <w:rsid w:val="008B1486"/>
    <w:rsid w:val="008B2302"/>
    <w:rsid w:val="008B2A0B"/>
    <w:rsid w:val="008C384C"/>
    <w:rsid w:val="008C5872"/>
    <w:rsid w:val="008C76F7"/>
    <w:rsid w:val="008D0ACB"/>
    <w:rsid w:val="008D12A3"/>
    <w:rsid w:val="008D1802"/>
    <w:rsid w:val="008D2EBE"/>
    <w:rsid w:val="008D6CC5"/>
    <w:rsid w:val="008D7BFC"/>
    <w:rsid w:val="008E4103"/>
    <w:rsid w:val="008E444F"/>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4216E"/>
    <w:rsid w:val="00942EC2"/>
    <w:rsid w:val="009478D2"/>
    <w:rsid w:val="009500BF"/>
    <w:rsid w:val="00950C0B"/>
    <w:rsid w:val="009562A5"/>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41D7"/>
    <w:rsid w:val="009A595E"/>
    <w:rsid w:val="009A6313"/>
    <w:rsid w:val="009A7FE0"/>
    <w:rsid w:val="009B0A7B"/>
    <w:rsid w:val="009B352D"/>
    <w:rsid w:val="009B3B38"/>
    <w:rsid w:val="009B40A1"/>
    <w:rsid w:val="009B7635"/>
    <w:rsid w:val="009C12A2"/>
    <w:rsid w:val="009C14AD"/>
    <w:rsid w:val="009C237F"/>
    <w:rsid w:val="009C39D0"/>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883"/>
    <w:rsid w:val="00A73129"/>
    <w:rsid w:val="00A73A85"/>
    <w:rsid w:val="00A74B80"/>
    <w:rsid w:val="00A76C8E"/>
    <w:rsid w:val="00A77A1D"/>
    <w:rsid w:val="00A81030"/>
    <w:rsid w:val="00A82346"/>
    <w:rsid w:val="00A8239B"/>
    <w:rsid w:val="00A83A0E"/>
    <w:rsid w:val="00A85914"/>
    <w:rsid w:val="00A90179"/>
    <w:rsid w:val="00A92BA1"/>
    <w:rsid w:val="00A93D6D"/>
    <w:rsid w:val="00A94CC6"/>
    <w:rsid w:val="00A952E1"/>
    <w:rsid w:val="00AA3015"/>
    <w:rsid w:val="00AA345A"/>
    <w:rsid w:val="00AA74A0"/>
    <w:rsid w:val="00AA7A92"/>
    <w:rsid w:val="00AB011E"/>
    <w:rsid w:val="00AB3D79"/>
    <w:rsid w:val="00AB3DED"/>
    <w:rsid w:val="00AB5585"/>
    <w:rsid w:val="00AB5EF5"/>
    <w:rsid w:val="00AC0155"/>
    <w:rsid w:val="00AC144F"/>
    <w:rsid w:val="00AC2138"/>
    <w:rsid w:val="00AC27E9"/>
    <w:rsid w:val="00AC53E2"/>
    <w:rsid w:val="00AC64DD"/>
    <w:rsid w:val="00AC6BC6"/>
    <w:rsid w:val="00AC740F"/>
    <w:rsid w:val="00AD2A4F"/>
    <w:rsid w:val="00AD52B0"/>
    <w:rsid w:val="00AD7CB5"/>
    <w:rsid w:val="00AE118A"/>
    <w:rsid w:val="00AE2D85"/>
    <w:rsid w:val="00AE365D"/>
    <w:rsid w:val="00AE5E92"/>
    <w:rsid w:val="00AE65E2"/>
    <w:rsid w:val="00AE7330"/>
    <w:rsid w:val="00AF426D"/>
    <w:rsid w:val="00B00E93"/>
    <w:rsid w:val="00B00F13"/>
    <w:rsid w:val="00B0205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B28"/>
    <w:rsid w:val="00BA19ED"/>
    <w:rsid w:val="00BA4360"/>
    <w:rsid w:val="00BA4939"/>
    <w:rsid w:val="00BA4B8D"/>
    <w:rsid w:val="00BA71AA"/>
    <w:rsid w:val="00BB2E4B"/>
    <w:rsid w:val="00BB3393"/>
    <w:rsid w:val="00BB68E1"/>
    <w:rsid w:val="00BB7577"/>
    <w:rsid w:val="00BB7B5B"/>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603CB"/>
    <w:rsid w:val="00C60D34"/>
    <w:rsid w:val="00C626C6"/>
    <w:rsid w:val="00C63CAE"/>
    <w:rsid w:val="00C711AB"/>
    <w:rsid w:val="00C72833"/>
    <w:rsid w:val="00C7318A"/>
    <w:rsid w:val="00C76EC7"/>
    <w:rsid w:val="00C80F1D"/>
    <w:rsid w:val="00C816D6"/>
    <w:rsid w:val="00C85CFD"/>
    <w:rsid w:val="00C92916"/>
    <w:rsid w:val="00C92E9C"/>
    <w:rsid w:val="00C93F40"/>
    <w:rsid w:val="00CA0BA2"/>
    <w:rsid w:val="00CA3D0C"/>
    <w:rsid w:val="00CA419B"/>
    <w:rsid w:val="00CB0AD4"/>
    <w:rsid w:val="00CB1988"/>
    <w:rsid w:val="00CB40A4"/>
    <w:rsid w:val="00CB60D8"/>
    <w:rsid w:val="00CB6F47"/>
    <w:rsid w:val="00CC1E72"/>
    <w:rsid w:val="00CC3B1A"/>
    <w:rsid w:val="00CD0B1B"/>
    <w:rsid w:val="00CD2123"/>
    <w:rsid w:val="00CD3A34"/>
    <w:rsid w:val="00CD62E2"/>
    <w:rsid w:val="00CE2356"/>
    <w:rsid w:val="00CE4F4C"/>
    <w:rsid w:val="00CE638E"/>
    <w:rsid w:val="00CF126E"/>
    <w:rsid w:val="00CF1AA4"/>
    <w:rsid w:val="00CF2C14"/>
    <w:rsid w:val="00D0029E"/>
    <w:rsid w:val="00D0349E"/>
    <w:rsid w:val="00D075AF"/>
    <w:rsid w:val="00D076C0"/>
    <w:rsid w:val="00D07B84"/>
    <w:rsid w:val="00D11E8F"/>
    <w:rsid w:val="00D12837"/>
    <w:rsid w:val="00D138D4"/>
    <w:rsid w:val="00D144F3"/>
    <w:rsid w:val="00D21A5D"/>
    <w:rsid w:val="00D22235"/>
    <w:rsid w:val="00D224B3"/>
    <w:rsid w:val="00D23479"/>
    <w:rsid w:val="00D243E7"/>
    <w:rsid w:val="00D244E4"/>
    <w:rsid w:val="00D27E44"/>
    <w:rsid w:val="00D33C59"/>
    <w:rsid w:val="00D33F98"/>
    <w:rsid w:val="00D368CA"/>
    <w:rsid w:val="00D36B2F"/>
    <w:rsid w:val="00D36DB8"/>
    <w:rsid w:val="00D3727E"/>
    <w:rsid w:val="00D438A3"/>
    <w:rsid w:val="00D45E7F"/>
    <w:rsid w:val="00D503A3"/>
    <w:rsid w:val="00D539EA"/>
    <w:rsid w:val="00D54BC9"/>
    <w:rsid w:val="00D559E6"/>
    <w:rsid w:val="00D57972"/>
    <w:rsid w:val="00D61987"/>
    <w:rsid w:val="00D6509F"/>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2075"/>
    <w:rsid w:val="00E22823"/>
    <w:rsid w:val="00E26693"/>
    <w:rsid w:val="00E31133"/>
    <w:rsid w:val="00E312BB"/>
    <w:rsid w:val="00E33478"/>
    <w:rsid w:val="00E336E2"/>
    <w:rsid w:val="00E4059B"/>
    <w:rsid w:val="00E42456"/>
    <w:rsid w:val="00E424FB"/>
    <w:rsid w:val="00E438B8"/>
    <w:rsid w:val="00E44582"/>
    <w:rsid w:val="00E47F07"/>
    <w:rsid w:val="00E5255F"/>
    <w:rsid w:val="00E53BDC"/>
    <w:rsid w:val="00E5407E"/>
    <w:rsid w:val="00E57EEC"/>
    <w:rsid w:val="00E603F3"/>
    <w:rsid w:val="00E61A3D"/>
    <w:rsid w:val="00E626E9"/>
    <w:rsid w:val="00E64C2D"/>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B1666"/>
    <w:rsid w:val="00EB2D22"/>
    <w:rsid w:val="00EB5F32"/>
    <w:rsid w:val="00EC0AF9"/>
    <w:rsid w:val="00EC125F"/>
    <w:rsid w:val="00EC4A25"/>
    <w:rsid w:val="00EC6018"/>
    <w:rsid w:val="00EC622C"/>
    <w:rsid w:val="00EC7662"/>
    <w:rsid w:val="00ED375E"/>
    <w:rsid w:val="00ED3E28"/>
    <w:rsid w:val="00ED4012"/>
    <w:rsid w:val="00ED4740"/>
    <w:rsid w:val="00ED6A14"/>
    <w:rsid w:val="00ED78CA"/>
    <w:rsid w:val="00EE0DCB"/>
    <w:rsid w:val="00EE2642"/>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26472"/>
    <w:pPr>
      <w:ind w:left="568" w:hanging="284"/>
      <w:contextualSpacing w:val="0"/>
    </w:pPr>
    <w:rPr>
      <w:lang w:val="en-GB"/>
    </w:rPr>
  </w:style>
  <w:style w:type="paragraph" w:styleId="List">
    <w:name w:val="List"/>
    <w:basedOn w:val="Normal"/>
    <w:rsid w:val="00926472"/>
    <w:pPr>
      <w:ind w:left="360" w:hanging="360"/>
      <w:contextualSpacing/>
    </w:pPr>
  </w:style>
  <w:style w:type="character" w:customStyle="1" w:styleId="Heading3Char">
    <w:name w:val="Heading 3 Char"/>
    <w:aliases w:val="h3 Char"/>
    <w:basedOn w:val="DefaultParagraphFont"/>
    <w:link w:val="Heading3"/>
    <w:rsid w:val="00CA0BA2"/>
    <w:rPr>
      <w:rFonts w:ascii="Arial" w:hAnsi="Arial"/>
      <w:sz w:val="28"/>
      <w:lang w:val="en-GB" w:eastAsia="en-US"/>
    </w:rPr>
  </w:style>
  <w:style w:type="character" w:customStyle="1" w:styleId="Heading4Char">
    <w:name w:val="Heading 4 Char"/>
    <w:basedOn w:val="DefaultParagraphFont"/>
    <w:link w:val="Heading4"/>
    <w:rsid w:val="00CA0BA2"/>
    <w:rPr>
      <w:rFonts w:ascii="Arial" w:hAnsi="Arial"/>
      <w:sz w:val="24"/>
      <w:lang w:val="en-GB" w:eastAsia="en-US"/>
    </w:rPr>
  </w:style>
  <w:style w:type="character" w:customStyle="1" w:styleId="PLChar">
    <w:name w:val="PL Char"/>
    <w:link w:val="PL"/>
    <w:qFormat/>
    <w:locked/>
    <w:rsid w:val="00FB1CA7"/>
    <w:rPr>
      <w:rFonts w:ascii="Courier New" w:hAnsi="Courier New"/>
      <w:noProof/>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styleId="UnresolvedMention">
    <w:name w:val="Unresolved Mention"/>
    <w:basedOn w:val="DefaultParagraphFont"/>
    <w:uiPriority w:val="99"/>
    <w:semiHidden/>
    <w:unhideWhenUsed/>
    <w:rsid w:val="00102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96</Pages>
  <Words>28301</Words>
  <Characters>161320</Characters>
  <Application>Microsoft Office Word</Application>
  <DocSecurity>0</DocSecurity>
  <Lines>1344</Lines>
  <Paragraphs>378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cp:lastModifiedBy>
  <cp:revision>45</cp:revision>
  <cp:lastPrinted>2019-02-25T14:05:00Z</cp:lastPrinted>
  <dcterms:created xsi:type="dcterms:W3CDTF">2022-05-19T13:50:00Z</dcterms:created>
  <dcterms:modified xsi:type="dcterms:W3CDTF">2022-05-25T13:27:00Z</dcterms:modified>
</cp:coreProperties>
</file>