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3D334A35" w:rsidR="004F0988" w:rsidRDefault="004F0988" w:rsidP="00BC197C">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5036F7">
              <w:rPr>
                <w:sz w:val="64"/>
              </w:rPr>
              <w:t>903</w:t>
            </w:r>
            <w:r w:rsidRPr="00343AF9">
              <w:rPr>
                <w:sz w:val="64"/>
              </w:rPr>
              <w:t xml:space="preserve"> </w:t>
            </w:r>
            <w:r w:rsidRPr="00343AF9">
              <w:t>V</w:t>
            </w:r>
            <w:bookmarkStart w:id="3" w:name="specVersion"/>
            <w:r w:rsidR="00BB7577" w:rsidRPr="00343AF9">
              <w:t>0</w:t>
            </w:r>
            <w:r w:rsidRPr="00343AF9">
              <w:t>.</w:t>
            </w:r>
            <w:ins w:id="4" w:author="huawei-r1" w:date="2022-05-18T10:44:00Z">
              <w:r w:rsidR="005E38C7">
                <w:t>2</w:t>
              </w:r>
            </w:ins>
            <w:del w:id="5" w:author="huawei-r1" w:date="2022-05-18T10:44:00Z">
              <w:r w:rsidR="00BC197C" w:rsidDel="005E38C7">
                <w:delText>1</w:delText>
              </w:r>
            </w:del>
            <w:r w:rsidRPr="00343AF9">
              <w:t>.</w:t>
            </w:r>
            <w:bookmarkEnd w:id="3"/>
            <w:r w:rsidR="00BB7577" w:rsidRPr="00343AF9">
              <w:t>0</w:t>
            </w:r>
            <w:r w:rsidRPr="00343AF9">
              <w:t xml:space="preserve"> </w:t>
            </w:r>
            <w:r w:rsidRPr="00343AF9">
              <w:rPr>
                <w:sz w:val="32"/>
              </w:rPr>
              <w:t>(</w:t>
            </w:r>
            <w:bookmarkStart w:id="6" w:name="issueDate"/>
            <w:r w:rsidR="00BB7577" w:rsidRPr="00343AF9">
              <w:rPr>
                <w:sz w:val="32"/>
              </w:rPr>
              <w:t>202</w:t>
            </w:r>
            <w:r w:rsidR="00AA38AE">
              <w:rPr>
                <w:sz w:val="32"/>
              </w:rPr>
              <w:t>2</w:t>
            </w:r>
            <w:r w:rsidRPr="00343AF9">
              <w:rPr>
                <w:sz w:val="32"/>
              </w:rPr>
              <w:t>-</w:t>
            </w:r>
            <w:bookmarkEnd w:id="6"/>
            <w:r w:rsidR="00BC197C" w:rsidRPr="00343AF9">
              <w:rPr>
                <w:sz w:val="32"/>
              </w:rPr>
              <w:t>0</w:t>
            </w:r>
            <w:ins w:id="7" w:author="huawei-r1" w:date="2022-05-18T10:44:00Z">
              <w:r w:rsidR="005E38C7">
                <w:rPr>
                  <w:sz w:val="32"/>
                </w:rPr>
                <w:t>5</w:t>
              </w:r>
            </w:ins>
            <w:del w:id="8" w:author="huawei-r1" w:date="2022-05-18T10:44:00Z">
              <w:r w:rsidR="00BC197C" w:rsidDel="005E38C7">
                <w:rPr>
                  <w:sz w:val="32"/>
                </w:rPr>
                <w:delText>4</w:delText>
              </w:r>
            </w:del>
            <w:r w:rsidRPr="00343AF9">
              <w:rPr>
                <w:sz w:val="32"/>
              </w:rPr>
              <w:t>)</w:t>
            </w:r>
          </w:p>
        </w:tc>
        <w:bookmarkStart w:id="9" w:name="_GoBack"/>
        <w:bookmarkEnd w:id="9"/>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10" w:name="spectype2"/>
            <w:r w:rsidRPr="00343AF9">
              <w:t>Specification</w:t>
            </w:r>
            <w:bookmarkEnd w:id="10"/>
          </w:p>
          <w:p w14:paraId="41B2BABC" w14:textId="2619DE5F" w:rsidR="00BA4B8D" w:rsidRDefault="00BA4B8D" w:rsidP="00BA4B8D">
            <w:pPr>
              <w:pStyle w:val="Guidance"/>
            </w:pPr>
          </w:p>
        </w:tc>
      </w:tr>
      <w:tr w:rsidR="004F0988" w:rsidRPr="00AA38AE"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11" w:name="specTitle"/>
            <w:r w:rsidR="00AB011E" w:rsidRPr="00343AF9">
              <w:t>Services and System Aspects</w:t>
            </w:r>
            <w:r w:rsidRPr="00343AF9">
              <w:t>;</w:t>
            </w:r>
          </w:p>
          <w:p w14:paraId="77F3089F" w14:textId="519D7FD6" w:rsidR="00AA38AE" w:rsidRDefault="00F51AFA" w:rsidP="00AA38AE">
            <w:pPr>
              <w:pStyle w:val="ZT"/>
              <w:framePr w:wrap="auto" w:hAnchor="text" w:yAlign="inline"/>
              <w:wordWrap w:val="0"/>
            </w:pPr>
            <w:r>
              <w:rPr>
                <w:rFonts w:hint="eastAsia"/>
                <w:lang w:eastAsia="zh-CN"/>
              </w:rPr>
              <w:t>S</w:t>
            </w:r>
            <w:r>
              <w:t xml:space="preserve">tudy on </w:t>
            </w:r>
            <w:r w:rsidR="00AA38AE">
              <w:t xml:space="preserve">alignment with ETSI MEC </w:t>
            </w:r>
          </w:p>
          <w:p w14:paraId="02F6B4F6" w14:textId="40F0653E" w:rsidR="00AA38AE" w:rsidRDefault="00AA38AE" w:rsidP="00AA38AE">
            <w:pPr>
              <w:pStyle w:val="ZT"/>
              <w:framePr w:wrap="auto" w:hAnchor="text" w:yAlign="inline"/>
            </w:pPr>
            <w:r>
              <w:t>for Edge computing management</w:t>
            </w:r>
          </w:p>
          <w:p w14:paraId="48F4158E" w14:textId="428D9CBA" w:rsidR="004F0988" w:rsidRPr="00343AF9" w:rsidRDefault="00343AF9" w:rsidP="00AA38AE">
            <w:pPr>
              <w:pStyle w:val="ZT"/>
              <w:framePr w:wrap="auto" w:hAnchor="text" w:yAlign="inline"/>
            </w:pPr>
            <w:r w:rsidRPr="00343AF9">
              <w:t>(</w:t>
            </w:r>
            <w:r w:rsidR="00F51AFA">
              <w:t>FS_</w:t>
            </w:r>
            <w:r w:rsidR="00AA38AE">
              <w:t>MEC_ECM</w:t>
            </w:r>
            <w:r w:rsidRPr="00343AF9">
              <w:t>)</w:t>
            </w:r>
            <w:bookmarkEnd w:id="11"/>
          </w:p>
          <w:p w14:paraId="56EBBE01" w14:textId="330D1D99"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12" w:name="specRelease"/>
            <w:r w:rsidRPr="00343AF9">
              <w:rPr>
                <w:rStyle w:val="ZGSM"/>
              </w:rPr>
              <w:t>1</w:t>
            </w:r>
            <w:bookmarkEnd w:id="12"/>
            <w:r w:rsidR="00AA38AE">
              <w:rPr>
                <w:rStyle w:val="ZGSM"/>
              </w:rPr>
              <w:t>8</w:t>
            </w:r>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val="en-US" w:eastAsia="zh-CN"/>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13" w:name="logos"/>
            <w:r>
              <w:rPr>
                <w:noProof/>
                <w:lang w:val="en-US" w:eastAsia="zh-CN"/>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3"/>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5"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14:paraId="28D15DD4"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77777777" w:rsidR="00E16509" w:rsidRPr="00133525" w:rsidRDefault="00E16509" w:rsidP="00133525">
            <w:pPr>
              <w:pStyle w:val="FP"/>
              <w:jc w:val="center"/>
              <w:rPr>
                <w:noProof/>
                <w:sz w:val="18"/>
              </w:rPr>
            </w:pPr>
            <w:r w:rsidRPr="00133525">
              <w:rPr>
                <w:noProof/>
                <w:sz w:val="18"/>
              </w:rPr>
              <w:t xml:space="preserve">© </w:t>
            </w:r>
            <w:bookmarkStart w:id="18" w:name="copyrightDate"/>
            <w:r w:rsidRPr="007539AF">
              <w:rPr>
                <w:noProof/>
                <w:sz w:val="18"/>
              </w:rPr>
              <w:t>2019</w:t>
            </w:r>
            <w:bookmarkEnd w:id="18"/>
            <w:r w:rsidRPr="00133525">
              <w:rPr>
                <w:noProof/>
                <w:sz w:val="18"/>
              </w:rPr>
              <w:t>, 3GPP Organizational Partners (ARIB, ATIS, CCSA, ETSI, TSDSI, TTA, TTC).</w:t>
            </w:r>
            <w:bookmarkStart w:id="19" w:name="copyrightaddon"/>
            <w:bookmarkEnd w:id="19"/>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13F16FD7" w14:textId="77777777" w:rsidR="00E16509" w:rsidRDefault="00E16509" w:rsidP="00133525"/>
        </w:tc>
      </w:tr>
      <w:bookmarkEnd w:id="15"/>
    </w:tbl>
    <w:p w14:paraId="5E388788" w14:textId="77777777" w:rsidR="00080512" w:rsidRPr="004D3578" w:rsidRDefault="00080512">
      <w:pPr>
        <w:pStyle w:val="TT"/>
      </w:pPr>
      <w:r w:rsidRPr="004D3578">
        <w:br w:type="page"/>
      </w:r>
      <w:bookmarkStart w:id="20" w:name="tableOfContents"/>
      <w:bookmarkEnd w:id="20"/>
      <w:r w:rsidRPr="004D3578">
        <w:lastRenderedPageBreak/>
        <w:t>Contents</w:t>
      </w:r>
    </w:p>
    <w:p w14:paraId="5AC50146" w14:textId="77777777" w:rsidR="00CE08EE"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CE08EE">
        <w:t>Foreword</w:t>
      </w:r>
      <w:r w:rsidR="00CE08EE">
        <w:tab/>
      </w:r>
      <w:r w:rsidR="00CE08EE">
        <w:fldChar w:fldCharType="begin"/>
      </w:r>
      <w:r w:rsidR="00CE08EE">
        <w:instrText xml:space="preserve"> PAGEREF _Toc100752887 \h </w:instrText>
      </w:r>
      <w:r w:rsidR="00CE08EE">
        <w:fldChar w:fldCharType="separate"/>
      </w:r>
      <w:r w:rsidR="00CE08EE">
        <w:t>4</w:t>
      </w:r>
      <w:r w:rsidR="00CE08EE">
        <w:fldChar w:fldCharType="end"/>
      </w:r>
    </w:p>
    <w:p w14:paraId="52CEB0AC" w14:textId="77777777" w:rsidR="00CE08EE" w:rsidRDefault="00CE08EE">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_Toc100752888 \h </w:instrText>
      </w:r>
      <w:r>
        <w:fldChar w:fldCharType="separate"/>
      </w:r>
      <w:r>
        <w:t>5</w:t>
      </w:r>
      <w:r>
        <w:fldChar w:fldCharType="end"/>
      </w:r>
    </w:p>
    <w:p w14:paraId="5E5C92F2" w14:textId="77777777" w:rsidR="00CE08EE" w:rsidRDefault="00CE08EE">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_Toc100752889 \h </w:instrText>
      </w:r>
      <w:r>
        <w:fldChar w:fldCharType="separate"/>
      </w:r>
      <w:r>
        <w:t>6</w:t>
      </w:r>
      <w:r>
        <w:fldChar w:fldCharType="end"/>
      </w:r>
    </w:p>
    <w:p w14:paraId="207E2D4D" w14:textId="77777777" w:rsidR="00CE08EE" w:rsidRDefault="00CE08EE">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_Toc100752890 \h </w:instrText>
      </w:r>
      <w:r>
        <w:fldChar w:fldCharType="separate"/>
      </w:r>
      <w:r>
        <w:t>6</w:t>
      </w:r>
      <w:r>
        <w:fldChar w:fldCharType="end"/>
      </w:r>
    </w:p>
    <w:p w14:paraId="239C9F38" w14:textId="77777777" w:rsidR="00CE08EE" w:rsidRDefault="00CE08EE">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_Toc100752891 \h </w:instrText>
      </w:r>
      <w:r>
        <w:fldChar w:fldCharType="separate"/>
      </w:r>
      <w:r>
        <w:t>6</w:t>
      </w:r>
      <w:r>
        <w:fldChar w:fldCharType="end"/>
      </w:r>
    </w:p>
    <w:p w14:paraId="4A94DC51" w14:textId="77777777" w:rsidR="00CE08EE" w:rsidRDefault="00CE08EE">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_Toc100752892 \h </w:instrText>
      </w:r>
      <w:r>
        <w:fldChar w:fldCharType="separate"/>
      </w:r>
      <w:r>
        <w:t>6</w:t>
      </w:r>
      <w:r>
        <w:fldChar w:fldCharType="end"/>
      </w:r>
    </w:p>
    <w:p w14:paraId="4BD4F960" w14:textId="77777777" w:rsidR="00CE08EE" w:rsidRDefault="00CE08EE">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_Toc100752893 \h </w:instrText>
      </w:r>
      <w:r>
        <w:fldChar w:fldCharType="separate"/>
      </w:r>
      <w:r>
        <w:t>6</w:t>
      </w:r>
      <w:r>
        <w:fldChar w:fldCharType="end"/>
      </w:r>
    </w:p>
    <w:p w14:paraId="446FAB92" w14:textId="77777777" w:rsidR="00CE08EE" w:rsidRDefault="00CE08EE">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_Toc100752894 \h </w:instrText>
      </w:r>
      <w:r>
        <w:fldChar w:fldCharType="separate"/>
      </w:r>
      <w:r>
        <w:t>6</w:t>
      </w:r>
      <w:r>
        <w:fldChar w:fldCharType="end"/>
      </w:r>
    </w:p>
    <w:p w14:paraId="0B15D5C3" w14:textId="77777777" w:rsidR="00CE08EE" w:rsidRDefault="00CE08EE">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Related Work in Other SDOs</w:t>
      </w:r>
      <w:r>
        <w:tab/>
      </w:r>
      <w:r>
        <w:fldChar w:fldCharType="begin"/>
      </w:r>
      <w:r>
        <w:instrText xml:space="preserve"> PAGEREF _Toc100752895 \h </w:instrText>
      </w:r>
      <w:r>
        <w:fldChar w:fldCharType="separate"/>
      </w:r>
      <w:r>
        <w:t>7</w:t>
      </w:r>
      <w:r>
        <w:fldChar w:fldCharType="end"/>
      </w:r>
    </w:p>
    <w:p w14:paraId="5FB64585" w14:textId="77777777" w:rsidR="00CE08EE" w:rsidRDefault="00CE08EE">
      <w:pPr>
        <w:pStyle w:val="20"/>
        <w:rPr>
          <w:rFonts w:asciiTheme="minorHAnsi" w:eastAsiaTheme="minorEastAsia" w:hAnsiTheme="minorHAnsi" w:cstheme="minorBidi"/>
          <w:kern w:val="2"/>
          <w:sz w:val="21"/>
          <w:szCs w:val="22"/>
          <w:lang w:val="en-US" w:eastAsia="zh-CN"/>
        </w:rPr>
      </w:pPr>
      <w:r>
        <w:t>4.1 ETSI MEC</w:t>
      </w:r>
      <w:r>
        <w:tab/>
      </w:r>
      <w:r>
        <w:fldChar w:fldCharType="begin"/>
      </w:r>
      <w:r>
        <w:instrText xml:space="preserve"> PAGEREF _Toc100752896 \h </w:instrText>
      </w:r>
      <w:r>
        <w:fldChar w:fldCharType="separate"/>
      </w:r>
      <w:r>
        <w:t>7</w:t>
      </w:r>
      <w:r>
        <w:fldChar w:fldCharType="end"/>
      </w:r>
    </w:p>
    <w:p w14:paraId="6E95FB8C" w14:textId="77777777" w:rsidR="00CE08EE" w:rsidRDefault="00CE08EE">
      <w:pPr>
        <w:pStyle w:val="20"/>
        <w:rPr>
          <w:rFonts w:asciiTheme="minorHAnsi" w:eastAsiaTheme="minorEastAsia" w:hAnsiTheme="minorHAnsi" w:cstheme="minorBidi"/>
          <w:kern w:val="2"/>
          <w:sz w:val="21"/>
          <w:szCs w:val="22"/>
          <w:lang w:val="en-US" w:eastAsia="zh-CN"/>
        </w:rPr>
      </w:pPr>
      <w:r>
        <w:t>4.2 GSMA OPG</w:t>
      </w:r>
      <w:r>
        <w:tab/>
      </w:r>
      <w:r>
        <w:fldChar w:fldCharType="begin"/>
      </w:r>
      <w:r>
        <w:instrText xml:space="preserve"> PAGEREF _Toc100752897 \h </w:instrText>
      </w:r>
      <w:r>
        <w:fldChar w:fldCharType="separate"/>
      </w:r>
      <w:r>
        <w:t>7</w:t>
      </w:r>
      <w:r>
        <w:fldChar w:fldCharType="end"/>
      </w:r>
    </w:p>
    <w:p w14:paraId="0AE009D9" w14:textId="77777777" w:rsidR="00CE08EE" w:rsidRDefault="00CE08EE">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Issue investigations and potential solutions for alignment with ETSI MEC</w:t>
      </w:r>
      <w:r>
        <w:tab/>
      </w:r>
      <w:r>
        <w:fldChar w:fldCharType="begin"/>
      </w:r>
      <w:r>
        <w:instrText xml:space="preserve"> PAGEREF _Toc100752898 \h </w:instrText>
      </w:r>
      <w:r>
        <w:fldChar w:fldCharType="separate"/>
      </w:r>
      <w:r>
        <w:t>7</w:t>
      </w:r>
      <w:r>
        <w:fldChar w:fldCharType="end"/>
      </w:r>
    </w:p>
    <w:p w14:paraId="4FE6712B" w14:textId="77777777" w:rsidR="00CE08EE" w:rsidRDefault="00CE08EE">
      <w:pPr>
        <w:pStyle w:val="20"/>
        <w:rPr>
          <w:rFonts w:asciiTheme="minorHAnsi" w:eastAsiaTheme="minorEastAsia" w:hAnsiTheme="minorHAnsi" w:cstheme="minorBidi"/>
          <w:kern w:val="2"/>
          <w:sz w:val="21"/>
          <w:szCs w:val="22"/>
          <w:lang w:val="en-US" w:eastAsia="zh-CN"/>
        </w:rPr>
      </w:pPr>
      <w:r>
        <w:t>5.X Key Issue#Num: title</w:t>
      </w:r>
      <w:r>
        <w:tab/>
      </w:r>
      <w:r>
        <w:fldChar w:fldCharType="begin"/>
      </w:r>
      <w:r>
        <w:instrText xml:space="preserve"> PAGEREF _Toc100752899 \h </w:instrText>
      </w:r>
      <w:r>
        <w:fldChar w:fldCharType="separate"/>
      </w:r>
      <w:r>
        <w:t>7</w:t>
      </w:r>
      <w:r>
        <w:fldChar w:fldCharType="end"/>
      </w:r>
    </w:p>
    <w:p w14:paraId="56906652" w14:textId="77777777" w:rsidR="00CE08EE" w:rsidRDefault="00CE08EE">
      <w:pPr>
        <w:pStyle w:val="30"/>
        <w:rPr>
          <w:rFonts w:asciiTheme="minorHAnsi" w:eastAsiaTheme="minorEastAsia" w:hAnsiTheme="minorHAnsi" w:cstheme="minorBidi"/>
          <w:kern w:val="2"/>
          <w:sz w:val="21"/>
          <w:szCs w:val="22"/>
          <w:lang w:val="en-US" w:eastAsia="zh-CN"/>
        </w:rPr>
      </w:pPr>
      <w:r w:rsidRPr="00EB7F69">
        <w:rPr>
          <w:rFonts w:eastAsia="Times New Roman"/>
          <w:color w:val="000000"/>
          <w14:textFill>
            <w14:solidFill>
              <w14:srgbClr w14:val="000000">
                <w14:lumMod w14:val="75000"/>
                <w14:lumOff w14:val="25000"/>
              </w14:srgbClr>
            </w14:solidFill>
          </w14:textFill>
        </w:rPr>
        <w:t>5.X.1 Description</w:t>
      </w:r>
      <w:r>
        <w:tab/>
      </w:r>
      <w:r>
        <w:fldChar w:fldCharType="begin"/>
      </w:r>
      <w:r>
        <w:instrText xml:space="preserve"> PAGEREF _Toc100752900 \h </w:instrText>
      </w:r>
      <w:r>
        <w:fldChar w:fldCharType="separate"/>
      </w:r>
      <w:r>
        <w:t>7</w:t>
      </w:r>
      <w:r>
        <w:fldChar w:fldCharType="end"/>
      </w:r>
    </w:p>
    <w:p w14:paraId="7CB2409C" w14:textId="77777777" w:rsidR="00CE08EE" w:rsidRDefault="00CE08EE">
      <w:pPr>
        <w:pStyle w:val="30"/>
        <w:rPr>
          <w:rFonts w:asciiTheme="minorHAnsi" w:eastAsiaTheme="minorEastAsia" w:hAnsiTheme="minorHAnsi" w:cstheme="minorBidi"/>
          <w:kern w:val="2"/>
          <w:sz w:val="21"/>
          <w:szCs w:val="22"/>
          <w:lang w:val="en-US" w:eastAsia="zh-CN"/>
        </w:rPr>
      </w:pPr>
      <w:r w:rsidRPr="00EB7F69">
        <w:rPr>
          <w:rFonts w:eastAsia="Times New Roman"/>
          <w:color w:val="000000"/>
          <w14:textFill>
            <w14:solidFill>
              <w14:srgbClr w14:val="000000">
                <w14:lumMod w14:val="75000"/>
                <w14:lumOff w14:val="25000"/>
              </w14:srgbClr>
            </w14:solidFill>
          </w14:textFill>
        </w:rPr>
        <w:t>5.X.2 Potential solutions</w:t>
      </w:r>
      <w:r>
        <w:tab/>
      </w:r>
      <w:r>
        <w:fldChar w:fldCharType="begin"/>
      </w:r>
      <w:r>
        <w:instrText xml:space="preserve"> PAGEREF _Toc100752901 \h </w:instrText>
      </w:r>
      <w:r>
        <w:fldChar w:fldCharType="separate"/>
      </w:r>
      <w:r>
        <w:t>7</w:t>
      </w:r>
      <w:r>
        <w:fldChar w:fldCharType="end"/>
      </w:r>
    </w:p>
    <w:p w14:paraId="5D65A54B" w14:textId="77777777" w:rsidR="00CE08EE" w:rsidRDefault="00CE08EE">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Issue investigations and potential solutions for alignment with GSMA OPG</w:t>
      </w:r>
      <w:r>
        <w:tab/>
      </w:r>
      <w:r>
        <w:fldChar w:fldCharType="begin"/>
      </w:r>
      <w:r>
        <w:instrText xml:space="preserve"> PAGEREF _Toc100752902 \h </w:instrText>
      </w:r>
      <w:r>
        <w:fldChar w:fldCharType="separate"/>
      </w:r>
      <w:r>
        <w:t>7</w:t>
      </w:r>
      <w:r>
        <w:fldChar w:fldCharType="end"/>
      </w:r>
    </w:p>
    <w:p w14:paraId="1F831B92" w14:textId="77777777" w:rsidR="00CE08EE" w:rsidRDefault="00CE08EE">
      <w:pPr>
        <w:pStyle w:val="20"/>
        <w:rPr>
          <w:rFonts w:asciiTheme="minorHAnsi" w:eastAsiaTheme="minorEastAsia" w:hAnsiTheme="minorHAnsi" w:cstheme="minorBidi"/>
          <w:kern w:val="2"/>
          <w:sz w:val="21"/>
          <w:szCs w:val="22"/>
          <w:lang w:val="en-US" w:eastAsia="zh-CN"/>
        </w:rPr>
      </w:pPr>
      <w:r>
        <w:t>6.X Key Issue# Num: title</w:t>
      </w:r>
      <w:r>
        <w:tab/>
      </w:r>
      <w:r>
        <w:fldChar w:fldCharType="begin"/>
      </w:r>
      <w:r>
        <w:instrText xml:space="preserve"> PAGEREF _Toc100752903 \h </w:instrText>
      </w:r>
      <w:r>
        <w:fldChar w:fldCharType="separate"/>
      </w:r>
      <w:r>
        <w:t>7</w:t>
      </w:r>
      <w:r>
        <w:fldChar w:fldCharType="end"/>
      </w:r>
    </w:p>
    <w:p w14:paraId="03C5640B" w14:textId="77777777" w:rsidR="00CE08EE" w:rsidRDefault="00CE08EE">
      <w:pPr>
        <w:pStyle w:val="30"/>
        <w:rPr>
          <w:rFonts w:asciiTheme="minorHAnsi" w:eastAsiaTheme="minorEastAsia" w:hAnsiTheme="minorHAnsi" w:cstheme="minorBidi"/>
          <w:kern w:val="2"/>
          <w:sz w:val="21"/>
          <w:szCs w:val="22"/>
          <w:lang w:val="en-US" w:eastAsia="zh-CN"/>
        </w:rPr>
      </w:pPr>
      <w:r w:rsidRPr="00EB7F69">
        <w:rPr>
          <w:rFonts w:eastAsia="Times New Roman"/>
          <w:iCs/>
          <w:color w:val="000000"/>
          <w14:textFill>
            <w14:solidFill>
              <w14:srgbClr w14:val="000000">
                <w14:lumMod w14:val="75000"/>
                <w14:lumOff w14:val="25000"/>
              </w14:srgbClr>
            </w14:solidFill>
          </w14:textFill>
        </w:rPr>
        <w:t>6.X.1 Description</w:t>
      </w:r>
      <w:r>
        <w:tab/>
      </w:r>
      <w:r>
        <w:fldChar w:fldCharType="begin"/>
      </w:r>
      <w:r>
        <w:instrText xml:space="preserve"> PAGEREF _Toc100752904 \h </w:instrText>
      </w:r>
      <w:r>
        <w:fldChar w:fldCharType="separate"/>
      </w:r>
      <w:r>
        <w:t>7</w:t>
      </w:r>
      <w:r>
        <w:fldChar w:fldCharType="end"/>
      </w:r>
    </w:p>
    <w:p w14:paraId="469BAFB8" w14:textId="77777777" w:rsidR="00CE08EE" w:rsidRDefault="00CE08EE">
      <w:pPr>
        <w:pStyle w:val="30"/>
        <w:rPr>
          <w:rFonts w:asciiTheme="minorHAnsi" w:eastAsiaTheme="minorEastAsia" w:hAnsiTheme="minorHAnsi" w:cstheme="minorBidi"/>
          <w:kern w:val="2"/>
          <w:sz w:val="21"/>
          <w:szCs w:val="22"/>
          <w:lang w:val="en-US" w:eastAsia="zh-CN"/>
        </w:rPr>
      </w:pPr>
      <w:r w:rsidRPr="00EB7F69">
        <w:rPr>
          <w:rFonts w:eastAsia="Times New Roman"/>
          <w:iCs/>
          <w:color w:val="000000"/>
          <w14:textFill>
            <w14:solidFill>
              <w14:srgbClr w14:val="000000">
                <w14:lumMod w14:val="75000"/>
                <w14:lumOff w14:val="25000"/>
              </w14:srgbClr>
            </w14:solidFill>
          </w14:textFill>
        </w:rPr>
        <w:t>6.X.2 Potential solutions</w:t>
      </w:r>
      <w:r>
        <w:tab/>
      </w:r>
      <w:r>
        <w:fldChar w:fldCharType="begin"/>
      </w:r>
      <w:r>
        <w:instrText xml:space="preserve"> PAGEREF _Toc100752905 \h </w:instrText>
      </w:r>
      <w:r>
        <w:fldChar w:fldCharType="separate"/>
      </w:r>
      <w:r>
        <w:t>7</w:t>
      </w:r>
      <w:r>
        <w:fldChar w:fldCharType="end"/>
      </w:r>
    </w:p>
    <w:p w14:paraId="5DB108BF" w14:textId="77777777" w:rsidR="00CE08EE" w:rsidRDefault="00CE08EE">
      <w:pPr>
        <w:pStyle w:val="10"/>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Conclusion and recommendation</w:t>
      </w:r>
      <w:r>
        <w:tab/>
      </w:r>
      <w:r>
        <w:fldChar w:fldCharType="begin"/>
      </w:r>
      <w:r>
        <w:instrText xml:space="preserve"> PAGEREF _Toc100752906 \h </w:instrText>
      </w:r>
      <w:r>
        <w:fldChar w:fldCharType="separate"/>
      </w:r>
      <w:r>
        <w:t>8</w:t>
      </w:r>
      <w:r>
        <w:fldChar w:fldCharType="end"/>
      </w:r>
    </w:p>
    <w:p w14:paraId="6BA97E98" w14:textId="77777777" w:rsidR="00CE08EE" w:rsidRDefault="00CE08EE">
      <w:pPr>
        <w:pStyle w:val="80"/>
        <w:rPr>
          <w:rFonts w:asciiTheme="minorHAnsi" w:eastAsiaTheme="minorEastAsia" w:hAnsiTheme="minorHAnsi" w:cstheme="minorBidi"/>
          <w:b w:val="0"/>
          <w:kern w:val="2"/>
          <w:sz w:val="21"/>
          <w:szCs w:val="22"/>
          <w:lang w:val="en-US" w:eastAsia="zh-CN"/>
        </w:rPr>
      </w:pPr>
      <w:r>
        <w:t>Annex X (informative): Change history</w:t>
      </w:r>
      <w:r>
        <w:tab/>
      </w:r>
      <w:r>
        <w:fldChar w:fldCharType="begin"/>
      </w:r>
      <w:r>
        <w:instrText xml:space="preserve"> PAGEREF _Toc100752907 \h </w:instrText>
      </w:r>
      <w:r>
        <w:fldChar w:fldCharType="separate"/>
      </w:r>
      <w:r>
        <w:t>9</w:t>
      </w:r>
      <w:r>
        <w:fldChar w:fldCharType="end"/>
      </w:r>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1"/>
        <w:overflowPunct w:val="0"/>
        <w:autoSpaceDE w:val="0"/>
        <w:autoSpaceDN w:val="0"/>
        <w:adjustRightInd w:val="0"/>
        <w:textAlignment w:val="baseline"/>
      </w:pPr>
      <w:r w:rsidRPr="004D3578">
        <w:br w:type="page"/>
      </w:r>
      <w:bookmarkStart w:id="21" w:name="foreword"/>
      <w:bookmarkStart w:id="22" w:name="_Toc100752815"/>
      <w:bookmarkStart w:id="23" w:name="_Toc100752887"/>
      <w:bookmarkEnd w:id="21"/>
      <w:r w:rsidRPr="004D3578">
        <w:lastRenderedPageBreak/>
        <w:t>Foreword</w:t>
      </w:r>
      <w:bookmarkEnd w:id="22"/>
      <w:bookmarkEnd w:id="23"/>
    </w:p>
    <w:p w14:paraId="2715C392" w14:textId="1E0B4BC0" w:rsidR="00080512" w:rsidRPr="004D3578" w:rsidRDefault="00080512">
      <w:r w:rsidRPr="004D3578">
        <w:t xml:space="preserve">This Technical </w:t>
      </w:r>
      <w:bookmarkStart w:id="24" w:name="spectype3"/>
      <w:r w:rsidRPr="00343AF9">
        <w:t>Specification</w:t>
      </w:r>
      <w:bookmarkEnd w:id="24"/>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 xml:space="preserve">Version </w:t>
      </w:r>
      <w:proofErr w:type="spellStart"/>
      <w:r w:rsidRPr="004D3578">
        <w:t>x.y.z</w:t>
      </w:r>
      <w:proofErr w:type="spellEnd"/>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69F5B7FD" w14:textId="77777777" w:rsidR="00080512" w:rsidRPr="004D3578" w:rsidRDefault="00080512">
      <w:pPr>
        <w:pStyle w:val="1"/>
      </w:pPr>
      <w:bookmarkStart w:id="25" w:name="introduction"/>
      <w:bookmarkStart w:id="26" w:name="_Toc100752816"/>
      <w:bookmarkStart w:id="27" w:name="_Toc100752888"/>
      <w:bookmarkEnd w:id="25"/>
      <w:r w:rsidRPr="004D3578">
        <w:t>Introduction</w:t>
      </w:r>
      <w:bookmarkEnd w:id="26"/>
      <w:bookmarkEnd w:id="27"/>
    </w:p>
    <w:p w14:paraId="12A04F16" w14:textId="728DCC19" w:rsidR="00080512" w:rsidRPr="00384351" w:rsidRDefault="00384351">
      <w:pPr>
        <w:pStyle w:val="Guidance"/>
        <w:rPr>
          <w:i w:val="0"/>
          <w:color w:val="auto"/>
        </w:rPr>
      </w:pPr>
      <w:r w:rsidRPr="004F5A34">
        <w:rPr>
          <w:i w:val="0"/>
          <w:color w:val="auto"/>
        </w:rPr>
        <w:t xml:space="preserve">This report is to study on </w:t>
      </w:r>
      <w:r w:rsidR="00AA38AE" w:rsidRPr="00AA38AE">
        <w:rPr>
          <w:i w:val="0"/>
          <w:color w:val="auto"/>
        </w:rPr>
        <w:t>alignment with ETSI MEC for Edge computing management</w:t>
      </w:r>
      <w:r>
        <w:rPr>
          <w:i w:val="0"/>
          <w:color w:val="auto"/>
        </w:rPr>
        <w:t>.</w:t>
      </w:r>
    </w:p>
    <w:p w14:paraId="2B06C13B" w14:textId="77777777" w:rsidR="00080512" w:rsidRPr="004D3578" w:rsidRDefault="00080512">
      <w:pPr>
        <w:pStyle w:val="1"/>
      </w:pPr>
      <w:r w:rsidRPr="004D3578">
        <w:br w:type="page"/>
      </w:r>
      <w:bookmarkStart w:id="28" w:name="scope"/>
      <w:bookmarkStart w:id="29" w:name="_Toc100752817"/>
      <w:bookmarkStart w:id="30" w:name="_Toc100752889"/>
      <w:bookmarkEnd w:id="28"/>
      <w:r w:rsidRPr="004D3578">
        <w:lastRenderedPageBreak/>
        <w:t>1</w:t>
      </w:r>
      <w:r w:rsidRPr="004D3578">
        <w:tab/>
        <w:t>Scope</w:t>
      </w:r>
      <w:bookmarkEnd w:id="29"/>
      <w:bookmarkEnd w:id="30"/>
    </w:p>
    <w:p w14:paraId="649CDB83" w14:textId="675184BD" w:rsidR="00BC197C" w:rsidRPr="00BC197C" w:rsidRDefault="00BC197C" w:rsidP="00BC197C">
      <w:pPr>
        <w:rPr>
          <w:lang w:eastAsia="zh-CN"/>
        </w:rPr>
      </w:pPr>
      <w:bookmarkStart w:id="31" w:name="references"/>
      <w:bookmarkEnd w:id="31"/>
      <w:r w:rsidRPr="00BC197C">
        <w:rPr>
          <w:rFonts w:hint="eastAsia"/>
          <w:lang w:eastAsia="zh-CN"/>
        </w:rPr>
        <w:t>T</w:t>
      </w:r>
      <w:r w:rsidRPr="00BC197C">
        <w:rPr>
          <w:lang w:eastAsia="zh-CN"/>
        </w:rPr>
        <w:t xml:space="preserve">he present document studies the solutions to support alignment with ETSI MEC from the management perspective for edge computing. </w:t>
      </w:r>
    </w:p>
    <w:p w14:paraId="46B194FD" w14:textId="5EDD3F9C" w:rsidR="00384351" w:rsidRPr="004D3578" w:rsidRDefault="00BC197C" w:rsidP="00BC197C">
      <w:r w:rsidRPr="00BC197C">
        <w:rPr>
          <w:lang w:eastAsia="zh-CN"/>
        </w:rPr>
        <w:t>In this TR, it also identifies potential issues and solutions to support GSMA OPG [</w:t>
      </w:r>
      <w:r>
        <w:rPr>
          <w:lang w:eastAsia="zh-CN"/>
        </w:rPr>
        <w:t>2</w:t>
      </w:r>
      <w:r w:rsidRPr="00BC197C">
        <w:rPr>
          <w:lang w:eastAsia="zh-CN"/>
        </w:rPr>
        <w:t>] requirement in coordination with ETSI MEC</w:t>
      </w:r>
      <w:r>
        <w:rPr>
          <w:lang w:eastAsia="zh-CN"/>
        </w:rPr>
        <w:t xml:space="preserve"> [3</w:t>
      </w:r>
      <w:r w:rsidRPr="00BC197C">
        <w:rPr>
          <w:lang w:eastAsia="zh-CN"/>
        </w:rPr>
        <w:t>].</w:t>
      </w:r>
    </w:p>
    <w:p w14:paraId="2B5E2FE4" w14:textId="77777777" w:rsidR="00080512" w:rsidRPr="004D3578" w:rsidRDefault="00080512">
      <w:pPr>
        <w:pStyle w:val="1"/>
      </w:pPr>
      <w:bookmarkStart w:id="32" w:name="_Toc100752818"/>
      <w:bookmarkStart w:id="33" w:name="_Toc100752890"/>
      <w:r w:rsidRPr="004D3578">
        <w:t>2</w:t>
      </w:r>
      <w:r w:rsidRPr="004D3578">
        <w:tab/>
        <w:t>References</w:t>
      </w:r>
      <w:bookmarkEnd w:id="32"/>
      <w:bookmarkEnd w:id="33"/>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7777777" w:rsidR="00EC4A25" w:rsidRDefault="00EC4A25" w:rsidP="00EC4A25">
      <w:pPr>
        <w:pStyle w:val="EX"/>
      </w:pPr>
      <w:r w:rsidRPr="004D3578">
        <w:t>[1]</w:t>
      </w:r>
      <w:r w:rsidRPr="004D3578">
        <w:tab/>
        <w:t>3GPP TR 21.905: "Vocabulary for 3GPP Specifications".</w:t>
      </w:r>
    </w:p>
    <w:p w14:paraId="2698E402" w14:textId="53D196E8" w:rsidR="00BC197C" w:rsidRPr="00BC197C" w:rsidRDefault="00BC197C" w:rsidP="00BC197C">
      <w:pPr>
        <w:keepLines/>
        <w:ind w:left="1702" w:hanging="1418"/>
      </w:pPr>
      <w:r w:rsidRPr="00BC197C">
        <w:t>[</w:t>
      </w:r>
      <w:r>
        <w:t>2</w:t>
      </w:r>
      <w:r w:rsidRPr="00BC197C">
        <w:t>]</w:t>
      </w:r>
      <w:r w:rsidRPr="00BC197C">
        <w:tab/>
        <w:t xml:space="preserve">The NBI requirements from GSMA OPG - </w:t>
      </w:r>
      <w:hyperlink r:id="rId11" w:history="1">
        <w:r w:rsidRPr="00BC197C">
          <w:rPr>
            <w:color w:val="0000FF"/>
            <w:u w:val="single"/>
          </w:rPr>
          <w:t>https://www.gsma.com/futurenetworks/wp-content/uploads/2021/06/OPG-Telco-Edge-Requirements-2021.pdf</w:t>
        </w:r>
      </w:hyperlink>
    </w:p>
    <w:p w14:paraId="7B20E652" w14:textId="01698B16" w:rsidR="00BC197C" w:rsidRDefault="00BC197C" w:rsidP="00BC197C">
      <w:pPr>
        <w:pStyle w:val="EX"/>
        <w:rPr>
          <w:ins w:id="34" w:author="huawei-r1" w:date="2022-05-18T10:46:00Z"/>
        </w:rPr>
      </w:pPr>
      <w:r w:rsidRPr="00BC197C">
        <w:t>[</w:t>
      </w:r>
      <w:r>
        <w:t>3</w:t>
      </w:r>
      <w:r w:rsidRPr="00BC197C">
        <w:t>]</w:t>
      </w:r>
      <w:r w:rsidRPr="00BC197C">
        <w:tab/>
        <w:t>ETSI GS MEC 010-2 (v 2.2.1) (2022-02): " Multi-access Edge Computing (MEC); MEC Management; Part 2: Application lifecycle, rules and requirements management".</w:t>
      </w:r>
    </w:p>
    <w:p w14:paraId="29035AB5" w14:textId="3E31D8D4" w:rsidR="005E38C7" w:rsidRDefault="005E38C7" w:rsidP="005E38C7">
      <w:pPr>
        <w:keepLines/>
        <w:ind w:left="1702" w:hanging="1418"/>
        <w:rPr>
          <w:ins w:id="35" w:author="huawei-r1" w:date="2022-05-18T10:47:00Z"/>
          <w:lang w:val="en-IN"/>
        </w:rPr>
      </w:pPr>
      <w:ins w:id="36" w:author="huawei-r1" w:date="2022-05-18T10:47:00Z">
        <w:r>
          <w:rPr>
            <w:lang w:val="en-IN"/>
          </w:rPr>
          <w:t>[4]</w:t>
        </w:r>
        <w:r>
          <w:rPr>
            <w:lang w:val="en-IN"/>
          </w:rPr>
          <w:tab/>
          <w:t>ETSI ISG MEC 003, "Multi-access Edge Computing (MEC); Framework and Reference Architecture".</w:t>
        </w:r>
      </w:ins>
    </w:p>
    <w:p w14:paraId="326EA28D" w14:textId="406495DE" w:rsidR="005E38C7" w:rsidRPr="004D3578" w:rsidRDefault="005E38C7" w:rsidP="005E38C7">
      <w:pPr>
        <w:pStyle w:val="EX"/>
      </w:pPr>
      <w:ins w:id="37" w:author="huawei-r1" w:date="2022-05-18T10:47:00Z">
        <w:r>
          <w:t>[5]</w:t>
        </w:r>
        <w:r>
          <w:tab/>
          <w:t>3GPP T</w:t>
        </w:r>
      </w:ins>
      <w:ins w:id="38" w:author="huawei-r1" w:date="2022-05-18T10:48:00Z">
        <w:r>
          <w:t>S</w:t>
        </w:r>
      </w:ins>
      <w:ins w:id="39" w:author="huawei-r1" w:date="2022-05-18T10:47:00Z">
        <w:r>
          <w:t xml:space="preserve"> 23.558: "Architecture for enabling Edge Applications".</w:t>
        </w:r>
      </w:ins>
    </w:p>
    <w:p w14:paraId="016E7979" w14:textId="77777777" w:rsidR="00080512" w:rsidRPr="004D3578" w:rsidRDefault="00080512">
      <w:pPr>
        <w:pStyle w:val="1"/>
      </w:pPr>
      <w:bookmarkStart w:id="40" w:name="definitions"/>
      <w:bookmarkStart w:id="41" w:name="_Toc100752819"/>
      <w:bookmarkStart w:id="42" w:name="_Toc100752891"/>
      <w:bookmarkEnd w:id="40"/>
      <w:r w:rsidRPr="004D3578">
        <w:t>3</w:t>
      </w:r>
      <w:r w:rsidRPr="004D3578">
        <w:tab/>
        <w:t>Definitions</w:t>
      </w:r>
      <w:r w:rsidR="00602AEA">
        <w:t xml:space="preserve"> of terms, symbols and abbreviations</w:t>
      </w:r>
      <w:bookmarkEnd w:id="41"/>
      <w:bookmarkEnd w:id="42"/>
    </w:p>
    <w:p w14:paraId="7BED396E" w14:textId="77777777" w:rsidR="00080512" w:rsidRPr="004D3578" w:rsidRDefault="00080512">
      <w:pPr>
        <w:pStyle w:val="2"/>
      </w:pPr>
      <w:bookmarkStart w:id="43" w:name="_Toc100752820"/>
      <w:bookmarkStart w:id="44" w:name="_Toc100752892"/>
      <w:r w:rsidRPr="004D3578">
        <w:t>3.1</w:t>
      </w:r>
      <w:r w:rsidRPr="004D3578">
        <w:tab/>
      </w:r>
      <w:r w:rsidR="002B6339">
        <w:t>Terms</w:t>
      </w:r>
      <w:bookmarkEnd w:id="43"/>
      <w:bookmarkEnd w:id="44"/>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C74927" w:rsidRDefault="00080512">
      <w:pPr>
        <w:pStyle w:val="Guidance"/>
        <w:rPr>
          <w:i w:val="0"/>
          <w:color w:val="auto"/>
        </w:rPr>
      </w:pPr>
      <w:r w:rsidRPr="00C74927">
        <w:rPr>
          <w:i w:val="0"/>
          <w:color w:val="auto"/>
        </w:rPr>
        <w:t>&lt;defined term&gt;: &lt;definition&gt;.</w:t>
      </w:r>
    </w:p>
    <w:p w14:paraId="047791B7" w14:textId="77777777" w:rsidR="00080512" w:rsidRPr="004D3578" w:rsidRDefault="00080512">
      <w:pPr>
        <w:pStyle w:val="2"/>
      </w:pPr>
      <w:bookmarkStart w:id="45" w:name="_Toc100752821"/>
      <w:bookmarkStart w:id="46" w:name="_Toc100752893"/>
      <w:r w:rsidRPr="004D3578">
        <w:t>3.2</w:t>
      </w:r>
      <w:r w:rsidRPr="004D3578">
        <w:tab/>
        <w:t>Symbols</w:t>
      </w:r>
      <w:bookmarkEnd w:id="45"/>
      <w:bookmarkEnd w:id="46"/>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2"/>
      </w:pPr>
      <w:bookmarkStart w:id="47" w:name="_Toc100752822"/>
      <w:bookmarkStart w:id="48" w:name="_Toc100752894"/>
      <w:r w:rsidRPr="004D3578">
        <w:lastRenderedPageBreak/>
        <w:t>3.3</w:t>
      </w:r>
      <w:r w:rsidRPr="004D3578">
        <w:tab/>
        <w:t>Abbreviations</w:t>
      </w:r>
      <w:bookmarkEnd w:id="47"/>
      <w:bookmarkEnd w:id="48"/>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F11D25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9BF80C5" w14:textId="77777777" w:rsidR="00080512" w:rsidRPr="004D3578" w:rsidRDefault="00080512">
      <w:pPr>
        <w:pStyle w:val="EW"/>
      </w:pPr>
    </w:p>
    <w:p w14:paraId="4AC8F8FE" w14:textId="42BCB536" w:rsidR="00742275" w:rsidRDefault="00742275" w:rsidP="00742275">
      <w:bookmarkStart w:id="49" w:name="clause4"/>
      <w:bookmarkEnd w:id="49"/>
    </w:p>
    <w:p w14:paraId="41F6E6C6" w14:textId="77777777" w:rsidR="00BC197C" w:rsidRPr="00BC197C" w:rsidRDefault="00BC197C" w:rsidP="004A28F2">
      <w:pPr>
        <w:pStyle w:val="1"/>
      </w:pPr>
      <w:bookmarkStart w:id="50" w:name="_Toc100752823"/>
      <w:bookmarkStart w:id="51" w:name="_Toc100752895"/>
      <w:bookmarkStart w:id="52" w:name="_Toc89691178"/>
      <w:bookmarkStart w:id="53" w:name="_Toc81513697"/>
      <w:r w:rsidRPr="00BC197C">
        <w:t>4</w:t>
      </w:r>
      <w:r w:rsidRPr="00BC197C">
        <w:tab/>
        <w:t>Related Work in Other SDOs</w:t>
      </w:r>
      <w:bookmarkEnd w:id="50"/>
      <w:bookmarkEnd w:id="51"/>
    </w:p>
    <w:p w14:paraId="3800247B" w14:textId="77777777" w:rsidR="00BC197C" w:rsidRPr="00BC197C" w:rsidRDefault="00BC197C" w:rsidP="004A28F2">
      <w:pPr>
        <w:pStyle w:val="2"/>
      </w:pPr>
      <w:bookmarkStart w:id="54" w:name="_Toc100752824"/>
      <w:bookmarkStart w:id="55" w:name="_Toc100752896"/>
      <w:r w:rsidRPr="00BC197C">
        <w:rPr>
          <w:rFonts w:hint="eastAsia"/>
        </w:rPr>
        <w:t>4</w:t>
      </w:r>
      <w:r w:rsidRPr="00BC197C">
        <w:t>.1 ETSI MEC</w:t>
      </w:r>
      <w:bookmarkEnd w:id="54"/>
      <w:bookmarkEnd w:id="55"/>
    </w:p>
    <w:p w14:paraId="4142C782" w14:textId="77777777" w:rsidR="005E38C7" w:rsidRPr="005E38C7" w:rsidRDefault="005E38C7" w:rsidP="005E38C7">
      <w:pPr>
        <w:rPr>
          <w:ins w:id="56" w:author="huawei-r1" w:date="2022-05-18T10:49:00Z"/>
          <w:del w:id="57" w:author="Unknown"/>
        </w:rPr>
      </w:pPr>
      <w:ins w:id="58" w:author="huawei-r1" w:date="2022-05-18T10:49:00Z">
        <w:r w:rsidRPr="005E38C7">
          <w:t xml:space="preserve">Multi-access Edge Computing (MEC) framework as specified in </w:t>
        </w:r>
        <w:r w:rsidRPr="005E38C7">
          <w:rPr>
            <w:lang w:val="en-IN"/>
          </w:rPr>
          <w:t xml:space="preserve">ETSI ISG MEC 003 </w:t>
        </w:r>
        <w:r w:rsidRPr="005E38C7">
          <w:t xml:space="preserve">[x] enables the implementation of MEC applications as software-only entities that run on top of a Virtualisation infrastructure, which is located in or close to the network edge. </w:t>
        </w:r>
      </w:ins>
    </w:p>
    <w:p w14:paraId="39EC9EDE" w14:textId="77777777" w:rsidR="005E38C7" w:rsidRPr="005E38C7" w:rsidRDefault="005E38C7" w:rsidP="005E38C7">
      <w:pPr>
        <w:rPr>
          <w:ins w:id="59" w:author="huawei-r1" w:date="2022-05-18T10:49:00Z"/>
          <w:noProof/>
          <w:lang w:val="en-US" w:eastAsia="zh-CN"/>
        </w:rPr>
      </w:pPr>
      <w:ins w:id="60" w:author="huawei-r1" w:date="2022-05-18T10:49:00Z">
        <w:r w:rsidRPr="005E38C7">
          <w:rPr>
            <w:noProof/>
            <w:lang w:val="en-US" w:eastAsia="zh-CN"/>
          </w:rPr>
          <w:drawing>
            <wp:inline distT="0" distB="0" distL="0" distR="0" wp14:anchorId="6E70CD5E" wp14:editId="788384B5">
              <wp:extent cx="4509770" cy="3990340"/>
              <wp:effectExtent l="0" t="0" r="508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09770" cy="3990340"/>
                      </a:xfrm>
                      <a:prstGeom prst="rect">
                        <a:avLst/>
                      </a:prstGeom>
                      <a:noFill/>
                      <a:ln>
                        <a:noFill/>
                      </a:ln>
                    </pic:spPr>
                  </pic:pic>
                </a:graphicData>
              </a:graphic>
            </wp:inline>
          </w:drawing>
        </w:r>
      </w:ins>
    </w:p>
    <w:p w14:paraId="45977FEB" w14:textId="77777777" w:rsidR="005E38C7" w:rsidRPr="005E38C7" w:rsidRDefault="005E38C7">
      <w:pPr>
        <w:jc w:val="center"/>
        <w:rPr>
          <w:ins w:id="61" w:author="huawei-r1" w:date="2022-05-18T10:49:00Z"/>
        </w:rPr>
        <w:pPrChange w:id="62" w:author="huawei-r1" w:date="2022-04-16T17:35:00Z">
          <w:pPr/>
        </w:pPrChange>
      </w:pPr>
      <w:ins w:id="63" w:author="huawei-r1" w:date="2022-05-18T10:49:00Z">
        <w:r w:rsidRPr="005E38C7">
          <w:t>Figure 4.1-1: Multi-access Edge Computing framework</w:t>
        </w:r>
      </w:ins>
    </w:p>
    <w:p w14:paraId="601328F8" w14:textId="77777777" w:rsidR="005E38C7" w:rsidRPr="005E38C7" w:rsidRDefault="005E38C7" w:rsidP="005E38C7">
      <w:pPr>
        <w:rPr>
          <w:ins w:id="64" w:author="huawei-r1" w:date="2022-05-18T10:49:00Z"/>
        </w:rPr>
      </w:pPr>
      <w:ins w:id="65" w:author="huawei-r1" w:date="2022-05-18T10:49:00Z">
        <w:r w:rsidRPr="005E38C7">
          <w:t xml:space="preserve">Figure 4.1-1 shows the MEC framework as defined in [x], it mainly contains several components, </w:t>
        </w:r>
      </w:ins>
    </w:p>
    <w:p w14:paraId="5A17A0B0" w14:textId="77777777" w:rsidR="005E38C7" w:rsidRPr="005E38C7" w:rsidRDefault="005E38C7" w:rsidP="005E38C7">
      <w:pPr>
        <w:rPr>
          <w:ins w:id="66" w:author="huawei-r1" w:date="2022-05-18T10:49:00Z"/>
        </w:rPr>
      </w:pPr>
      <w:ins w:id="67" w:author="huawei-r1" w:date="2022-05-18T10:49:00Z">
        <w:r w:rsidRPr="005E38C7">
          <w:t xml:space="preserve">The MEC host is an entity that contains a MEC platform and a Virtualisation infrastructure which provides compute, storage, and network resources, for the purpose of running MEC applications. </w:t>
        </w:r>
      </w:ins>
    </w:p>
    <w:p w14:paraId="577C5DAC" w14:textId="77777777" w:rsidR="005E38C7" w:rsidRPr="005E38C7" w:rsidRDefault="005E38C7" w:rsidP="005E38C7">
      <w:pPr>
        <w:rPr>
          <w:ins w:id="68" w:author="huawei-r1" w:date="2022-05-18T10:49:00Z"/>
        </w:rPr>
      </w:pPr>
      <w:ins w:id="69" w:author="huawei-r1" w:date="2022-05-18T10:49:00Z">
        <w:r w:rsidRPr="005E38C7">
          <w:t>The MEC platform is the collection of essential functionality required to run MEC applications on a particular Virtualisation infrastructure and enable them to provide and consume MEC services. The MEC platform can also provide services.</w:t>
        </w:r>
      </w:ins>
    </w:p>
    <w:p w14:paraId="5922723D" w14:textId="77777777" w:rsidR="005E38C7" w:rsidRPr="005E38C7" w:rsidRDefault="005E38C7" w:rsidP="005E38C7">
      <w:pPr>
        <w:rPr>
          <w:ins w:id="70" w:author="huawei-r1" w:date="2022-05-18T10:49:00Z"/>
        </w:rPr>
      </w:pPr>
      <w:ins w:id="71" w:author="huawei-r1" w:date="2022-05-18T10:49:00Z">
        <w:r w:rsidRPr="005E38C7">
          <w:t>MEC applications are instantiated on the Virtualisation infrastructure of the MEC host based on configuration or requests validated by the MEC management.</w:t>
        </w:r>
      </w:ins>
    </w:p>
    <w:p w14:paraId="19857770" w14:textId="77777777" w:rsidR="005E38C7" w:rsidRPr="005E38C7" w:rsidRDefault="005E38C7" w:rsidP="005E38C7">
      <w:pPr>
        <w:rPr>
          <w:ins w:id="72" w:author="huawei-r1" w:date="2022-05-18T10:49:00Z"/>
        </w:rPr>
      </w:pPr>
      <w:ins w:id="73" w:author="huawei-r1" w:date="2022-05-18T10:49:00Z">
        <w:r w:rsidRPr="005E38C7">
          <w:lastRenderedPageBreak/>
          <w:t>The MEC system level management includes the MEC orchestrator as its core component, which has an overview of the complete MEC system. When relying on the NFV Orchestrator (NFVO) for resource orchestration and for orchestration of the set of MEC application VNFs, the MEC Orchestrator (MEO) is replaced by a MEC Application Orchestrator (MEAO), the architecture is described in clause 6.2.2 of [x].</w:t>
        </w:r>
      </w:ins>
    </w:p>
    <w:p w14:paraId="3043BF08" w14:textId="77777777" w:rsidR="005E38C7" w:rsidRPr="005E38C7" w:rsidRDefault="005E38C7" w:rsidP="005E38C7">
      <w:pPr>
        <w:rPr>
          <w:ins w:id="74" w:author="huawei-r1" w:date="2022-05-18T10:49:00Z"/>
        </w:rPr>
      </w:pPr>
      <w:ins w:id="75" w:author="huawei-r1" w:date="2022-05-18T10:49:00Z">
        <w:r w:rsidRPr="005E38C7">
          <w:t xml:space="preserve">The MEC host level management comprises the MEC platform manager and the Virtualisation infrastructure manager, and handles the management of the MEC specific functionality of a particular MEC host and the applications running on it. </w:t>
        </w:r>
      </w:ins>
    </w:p>
    <w:p w14:paraId="78844165" w14:textId="688713CE" w:rsidR="00BC197C" w:rsidRPr="00BC197C" w:rsidRDefault="005E38C7" w:rsidP="005E38C7">
      <w:ins w:id="76" w:author="huawei-r1" w:date="2022-05-18T10:49:00Z">
        <w:r w:rsidRPr="005E38C7">
          <w:t>In Annex C of 3GPP TS 23.558 [y], both EDGEAPP and ETSI MEC can provide support for hosting different edge applications, it further indicates that "Both EAS and MEC application are application servers and can provide similar application specific functionalities. EAS utilizes the services of EES as specified in this document whereas MEC application utilizes the services provided by MEC platform as specified in ETSI GS MEC 003. The EAS and MEC application can be collocated in an implementation."</w:t>
        </w:r>
        <w:r>
          <w:t>.</w:t>
        </w:r>
      </w:ins>
    </w:p>
    <w:p w14:paraId="04CDC12C" w14:textId="77777777" w:rsidR="00BC197C" w:rsidRPr="00BC197C" w:rsidRDefault="00BC197C" w:rsidP="004A28F2">
      <w:pPr>
        <w:pStyle w:val="2"/>
      </w:pPr>
      <w:bookmarkStart w:id="77" w:name="_Toc100752825"/>
      <w:bookmarkStart w:id="78" w:name="_Toc100752897"/>
      <w:r w:rsidRPr="00BC197C">
        <w:t>4.2 GSMA OPG</w:t>
      </w:r>
      <w:bookmarkEnd w:id="77"/>
      <w:bookmarkEnd w:id="78"/>
    </w:p>
    <w:p w14:paraId="647863AA" w14:textId="77777777" w:rsidR="00BC197C" w:rsidRPr="00BC197C" w:rsidRDefault="00BC197C" w:rsidP="00BC197C"/>
    <w:p w14:paraId="799450D0" w14:textId="77777777" w:rsidR="00BC197C" w:rsidRPr="00BC197C" w:rsidRDefault="00BC197C" w:rsidP="004A28F2">
      <w:pPr>
        <w:pStyle w:val="1"/>
      </w:pPr>
      <w:bookmarkStart w:id="79" w:name="_Toc100752826"/>
      <w:bookmarkStart w:id="80" w:name="_Toc100752898"/>
      <w:r w:rsidRPr="00BC197C">
        <w:t>5</w:t>
      </w:r>
      <w:r w:rsidRPr="00BC197C">
        <w:tab/>
        <w:t>Issue investigations and potential solutions</w:t>
      </w:r>
      <w:bookmarkEnd w:id="52"/>
      <w:bookmarkEnd w:id="53"/>
      <w:r w:rsidRPr="00BC197C">
        <w:t xml:space="preserve"> for alignment with ETSI MEC</w:t>
      </w:r>
      <w:bookmarkEnd w:id="79"/>
      <w:bookmarkEnd w:id="80"/>
    </w:p>
    <w:p w14:paraId="49ED3685" w14:textId="77777777" w:rsidR="00BC197C" w:rsidRPr="00BC197C" w:rsidRDefault="00BC197C" w:rsidP="004A28F2">
      <w:pPr>
        <w:pStyle w:val="2"/>
      </w:pPr>
      <w:bookmarkStart w:id="81" w:name="_Toc100752827"/>
      <w:bookmarkStart w:id="82" w:name="_Toc100752899"/>
      <w:r w:rsidRPr="00BC197C">
        <w:t xml:space="preserve">5.X Key </w:t>
      </w:r>
      <w:proofErr w:type="spellStart"/>
      <w:r w:rsidRPr="00BC197C">
        <w:t>Issue#</w:t>
      </w:r>
      <w:r w:rsidRPr="00BC197C">
        <w:rPr>
          <w:rFonts w:hint="eastAsia"/>
        </w:rPr>
        <w:t>Num</w:t>
      </w:r>
      <w:proofErr w:type="spellEnd"/>
      <w:r w:rsidRPr="00BC197C">
        <w:t>: title</w:t>
      </w:r>
      <w:bookmarkEnd w:id="81"/>
      <w:bookmarkEnd w:id="82"/>
    </w:p>
    <w:p w14:paraId="2C516901" w14:textId="77777777" w:rsidR="00BC197C" w:rsidRPr="00BC197C" w:rsidRDefault="00BC197C" w:rsidP="00CE08EE">
      <w:pPr>
        <w:pStyle w:val="3"/>
        <w:rPr>
          <w:iCs/>
          <w:color w:val="404040" w:themeColor="text1" w:themeTint="BF"/>
        </w:rPr>
      </w:pPr>
      <w:bookmarkStart w:id="83" w:name="_Toc100752828"/>
      <w:bookmarkStart w:id="84" w:name="_Toc100752900"/>
      <w:r w:rsidRPr="00F731DD">
        <w:rPr>
          <w:rStyle w:val="11"/>
          <w:rFonts w:eastAsia="Times New Roman"/>
          <w:i w:val="0"/>
          <w:iCs w:val="0"/>
        </w:rPr>
        <w:t>5.X.1 Description</w:t>
      </w:r>
      <w:bookmarkEnd w:id="83"/>
      <w:bookmarkEnd w:id="84"/>
    </w:p>
    <w:p w14:paraId="4A36194A" w14:textId="77777777" w:rsidR="00BC197C" w:rsidRPr="00BC197C" w:rsidRDefault="00BC197C" w:rsidP="00CE08EE">
      <w:pPr>
        <w:pStyle w:val="3"/>
        <w:rPr>
          <w:iCs/>
          <w:color w:val="404040" w:themeColor="text1" w:themeTint="BF"/>
        </w:rPr>
      </w:pPr>
      <w:bookmarkStart w:id="85" w:name="_Toc100752829"/>
      <w:bookmarkStart w:id="86" w:name="_Toc100752901"/>
      <w:r w:rsidRPr="00F731DD">
        <w:rPr>
          <w:rStyle w:val="11"/>
          <w:rFonts w:eastAsia="Times New Roman"/>
          <w:i w:val="0"/>
          <w:iCs w:val="0"/>
        </w:rPr>
        <w:t>5.X.2 Potential solutions</w:t>
      </w:r>
      <w:bookmarkEnd w:id="85"/>
      <w:bookmarkEnd w:id="86"/>
    </w:p>
    <w:p w14:paraId="18750221" w14:textId="77777777" w:rsidR="00BC197C" w:rsidRPr="00BC197C" w:rsidRDefault="00BC197C" w:rsidP="00BC197C"/>
    <w:p w14:paraId="021AD67C" w14:textId="77777777" w:rsidR="00BC197C" w:rsidRPr="00BC197C" w:rsidRDefault="00BC197C" w:rsidP="00BC197C">
      <w:pPr>
        <w:rPr>
          <w:rFonts w:ascii="Arial" w:hAnsi="Arial"/>
          <w:i/>
          <w:iCs/>
          <w:color w:val="404040" w:themeColor="text1" w:themeTint="BF"/>
          <w:sz w:val="28"/>
        </w:rPr>
      </w:pPr>
    </w:p>
    <w:p w14:paraId="5AA30805" w14:textId="77777777" w:rsidR="00BC197C" w:rsidRPr="00BC197C" w:rsidRDefault="00BC197C" w:rsidP="004A28F2">
      <w:pPr>
        <w:pStyle w:val="1"/>
      </w:pPr>
      <w:bookmarkStart w:id="87" w:name="_Toc100752830"/>
      <w:bookmarkStart w:id="88" w:name="_Toc100752902"/>
      <w:r w:rsidRPr="00BC197C">
        <w:t>6</w:t>
      </w:r>
      <w:r w:rsidRPr="00BC197C">
        <w:tab/>
        <w:t>Issue investigations and potential solutions for alignment with GSMA OPG</w:t>
      </w:r>
      <w:bookmarkEnd w:id="87"/>
      <w:bookmarkEnd w:id="88"/>
    </w:p>
    <w:p w14:paraId="3B7791C5" w14:textId="77777777" w:rsidR="00BC197C" w:rsidRPr="00BC197C" w:rsidRDefault="00BC197C" w:rsidP="004A28F2">
      <w:pPr>
        <w:pStyle w:val="2"/>
      </w:pPr>
      <w:bookmarkStart w:id="89" w:name="_Toc100752831"/>
      <w:bookmarkStart w:id="90" w:name="_Toc100752903"/>
      <w:r w:rsidRPr="00BC197C">
        <w:t>6.X Key Issue#</w:t>
      </w:r>
      <w:r w:rsidRPr="00BC197C">
        <w:rPr>
          <w:rFonts w:hint="eastAsia"/>
        </w:rPr>
        <w:t xml:space="preserve"> </w:t>
      </w:r>
      <w:proofErr w:type="spellStart"/>
      <w:r w:rsidRPr="00BC197C">
        <w:rPr>
          <w:rFonts w:hint="eastAsia"/>
        </w:rPr>
        <w:t>Num</w:t>
      </w:r>
      <w:proofErr w:type="spellEnd"/>
      <w:r w:rsidRPr="00BC197C">
        <w:t>: title</w:t>
      </w:r>
      <w:bookmarkEnd w:id="89"/>
      <w:bookmarkEnd w:id="90"/>
    </w:p>
    <w:p w14:paraId="751FF6E6" w14:textId="77777777" w:rsidR="00BC197C" w:rsidRPr="00F731DD" w:rsidRDefault="00BC197C" w:rsidP="00CE08EE">
      <w:pPr>
        <w:pStyle w:val="3"/>
        <w:rPr>
          <w:color w:val="000000" w:themeColor="text1"/>
        </w:rPr>
      </w:pPr>
      <w:bookmarkStart w:id="91" w:name="_Toc100752832"/>
      <w:bookmarkStart w:id="92" w:name="_Toc100752904"/>
      <w:r w:rsidRPr="00F731DD">
        <w:rPr>
          <w:rStyle w:val="11"/>
          <w:rFonts w:eastAsia="Times New Roman"/>
          <w:i w:val="0"/>
          <w:sz w:val="32"/>
        </w:rPr>
        <w:t>6.X.1 Description</w:t>
      </w:r>
      <w:bookmarkEnd w:id="91"/>
      <w:bookmarkEnd w:id="92"/>
    </w:p>
    <w:p w14:paraId="664FC891" w14:textId="77777777" w:rsidR="00BC197C" w:rsidRPr="00BC197C" w:rsidRDefault="00BC197C" w:rsidP="00CE08EE">
      <w:pPr>
        <w:pStyle w:val="3"/>
        <w:rPr>
          <w:i/>
          <w:color w:val="404040" w:themeColor="text1" w:themeTint="BF"/>
        </w:rPr>
      </w:pPr>
      <w:bookmarkStart w:id="93" w:name="_Toc100752833"/>
      <w:bookmarkStart w:id="94" w:name="_Toc100752905"/>
      <w:r w:rsidRPr="00F731DD">
        <w:rPr>
          <w:rStyle w:val="11"/>
          <w:rFonts w:eastAsia="Times New Roman"/>
          <w:i w:val="0"/>
          <w:sz w:val="32"/>
        </w:rPr>
        <w:t>6.X.2 Potential solutions</w:t>
      </w:r>
      <w:bookmarkEnd w:id="93"/>
      <w:bookmarkEnd w:id="94"/>
    </w:p>
    <w:p w14:paraId="1DCE5BFD" w14:textId="77777777" w:rsidR="00BC197C" w:rsidRPr="00BC197C" w:rsidRDefault="00BC197C" w:rsidP="00BC197C"/>
    <w:p w14:paraId="10ABAF50" w14:textId="77777777" w:rsidR="00BC197C" w:rsidRPr="00BC197C" w:rsidRDefault="00BC197C" w:rsidP="00BC197C"/>
    <w:p w14:paraId="25713E98" w14:textId="77777777" w:rsidR="00BC197C" w:rsidRPr="00BC197C" w:rsidRDefault="00BC197C" w:rsidP="00BC197C">
      <w:pPr>
        <w:rPr>
          <w:rFonts w:ascii="Arial" w:hAnsi="Arial"/>
          <w:i/>
          <w:iCs/>
          <w:color w:val="404040" w:themeColor="text1" w:themeTint="BF"/>
          <w:sz w:val="28"/>
        </w:rPr>
      </w:pPr>
    </w:p>
    <w:p w14:paraId="026E2972" w14:textId="77777777" w:rsidR="00BC197C" w:rsidRPr="00BC197C" w:rsidRDefault="00BC197C" w:rsidP="00BC197C"/>
    <w:p w14:paraId="5738AFE9" w14:textId="269883D4" w:rsidR="00BC197C" w:rsidRPr="00BC197C" w:rsidRDefault="00BC197C" w:rsidP="004A28F2">
      <w:pPr>
        <w:pStyle w:val="1"/>
      </w:pPr>
      <w:bookmarkStart w:id="95" w:name="_Toc100752834"/>
      <w:bookmarkStart w:id="96" w:name="_Toc100752906"/>
      <w:r w:rsidRPr="00BC197C">
        <w:lastRenderedPageBreak/>
        <w:t>7</w:t>
      </w:r>
      <w:r w:rsidR="004A28F2" w:rsidRPr="00BC197C">
        <w:tab/>
      </w:r>
      <w:r w:rsidRPr="00BC197C">
        <w:rPr>
          <w:rFonts w:hint="eastAsia"/>
        </w:rPr>
        <w:t>Conclusion and recommendation</w:t>
      </w:r>
      <w:bookmarkEnd w:id="95"/>
      <w:bookmarkEnd w:id="96"/>
    </w:p>
    <w:p w14:paraId="5C80A904" w14:textId="77777777" w:rsidR="007844BC" w:rsidRPr="00BC197C" w:rsidRDefault="007844BC" w:rsidP="00742275"/>
    <w:p w14:paraId="4EC74744" w14:textId="559E30D1" w:rsidR="00080512" w:rsidRPr="004D3578" w:rsidRDefault="00A24369" w:rsidP="008D2EBE">
      <w:pPr>
        <w:pStyle w:val="8"/>
      </w:pPr>
      <w:r>
        <w:br w:type="page"/>
      </w:r>
      <w:bookmarkStart w:id="97" w:name="_Toc100752835"/>
      <w:bookmarkStart w:id="98" w:name="_Toc100752907"/>
      <w:r w:rsidR="00080512" w:rsidRPr="004D3578">
        <w:lastRenderedPageBreak/>
        <w:t>Annex X (informative):</w:t>
      </w:r>
      <w:r w:rsidR="00080512" w:rsidRPr="004D3578">
        <w:br/>
        <w:t>Change history</w:t>
      </w:r>
      <w:bookmarkEnd w:id="97"/>
      <w:bookmarkEnd w:id="9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99" w:name="historyclause"/>
            <w:bookmarkEnd w:id="99"/>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A28F2" w:rsidRPr="00235394" w14:paraId="1319E474" w14:textId="77777777" w:rsidTr="004A7FEE">
        <w:tc>
          <w:tcPr>
            <w:tcW w:w="800" w:type="dxa"/>
            <w:shd w:val="clear" w:color="auto" w:fill="auto"/>
          </w:tcPr>
          <w:p w14:paraId="78DF01ED" w14:textId="2D34F580" w:rsidR="004A28F2" w:rsidRPr="004A7FEE" w:rsidRDefault="004A28F2" w:rsidP="004A28F2">
            <w:pPr>
              <w:pStyle w:val="TAC"/>
              <w:rPr>
                <w:sz w:val="16"/>
                <w:szCs w:val="16"/>
                <w:lang w:eastAsia="zh-CN"/>
              </w:rPr>
            </w:pPr>
            <w:r>
              <w:rPr>
                <w:rFonts w:hint="eastAsia"/>
                <w:sz w:val="16"/>
                <w:szCs w:val="16"/>
                <w:lang w:eastAsia="zh-CN"/>
              </w:rPr>
              <w:t>2022</w:t>
            </w:r>
            <w:r>
              <w:rPr>
                <w:sz w:val="16"/>
                <w:szCs w:val="16"/>
                <w:lang w:eastAsia="zh-CN"/>
              </w:rPr>
              <w:t>.04</w:t>
            </w:r>
          </w:p>
        </w:tc>
        <w:tc>
          <w:tcPr>
            <w:tcW w:w="862" w:type="dxa"/>
            <w:shd w:val="clear" w:color="auto" w:fill="auto"/>
          </w:tcPr>
          <w:p w14:paraId="1E59C820" w14:textId="63BAE7D8" w:rsidR="004A28F2" w:rsidRPr="004A7FEE" w:rsidRDefault="004A28F2" w:rsidP="004A28F2">
            <w:pPr>
              <w:pStyle w:val="TAL"/>
              <w:rPr>
                <w:sz w:val="16"/>
                <w:szCs w:val="16"/>
                <w:lang w:eastAsia="zh-CN"/>
              </w:rPr>
            </w:pPr>
            <w:r w:rsidRPr="00BC197C">
              <w:rPr>
                <w:sz w:val="16"/>
                <w:szCs w:val="16"/>
                <w:lang w:eastAsia="zh-CN"/>
              </w:rPr>
              <w:t>SA5#142e</w:t>
            </w:r>
          </w:p>
        </w:tc>
        <w:tc>
          <w:tcPr>
            <w:tcW w:w="1032" w:type="dxa"/>
            <w:shd w:val="clear" w:color="auto" w:fill="auto"/>
          </w:tcPr>
          <w:p w14:paraId="755F442C" w14:textId="56656B38" w:rsidR="004A28F2" w:rsidRPr="004A7FEE" w:rsidRDefault="004A28F2" w:rsidP="004A28F2">
            <w:pPr>
              <w:pStyle w:val="TAL"/>
              <w:rPr>
                <w:sz w:val="16"/>
                <w:szCs w:val="16"/>
                <w:lang w:eastAsia="zh-CN"/>
              </w:rPr>
            </w:pPr>
            <w:r w:rsidRPr="00BC197C">
              <w:rPr>
                <w:sz w:val="16"/>
                <w:szCs w:val="16"/>
                <w:lang w:eastAsia="zh-CN"/>
              </w:rPr>
              <w:t>S5-222103</w:t>
            </w:r>
          </w:p>
        </w:tc>
        <w:tc>
          <w:tcPr>
            <w:tcW w:w="425" w:type="dxa"/>
            <w:shd w:val="clear" w:color="auto" w:fill="auto"/>
          </w:tcPr>
          <w:p w14:paraId="62C72FF0" w14:textId="77777777" w:rsidR="004A28F2" w:rsidRPr="004A7FEE" w:rsidRDefault="004A28F2" w:rsidP="004A28F2">
            <w:pPr>
              <w:pStyle w:val="TAL"/>
              <w:rPr>
                <w:sz w:val="16"/>
                <w:szCs w:val="16"/>
                <w:lang w:eastAsia="zh-CN"/>
              </w:rPr>
            </w:pPr>
          </w:p>
        </w:tc>
        <w:tc>
          <w:tcPr>
            <w:tcW w:w="425" w:type="dxa"/>
            <w:shd w:val="clear" w:color="auto" w:fill="auto"/>
          </w:tcPr>
          <w:p w14:paraId="0E86F005" w14:textId="77777777" w:rsidR="004A28F2" w:rsidRPr="004A7FEE" w:rsidRDefault="004A28F2" w:rsidP="004A28F2">
            <w:pPr>
              <w:pStyle w:val="TAL"/>
              <w:rPr>
                <w:sz w:val="16"/>
                <w:szCs w:val="16"/>
                <w:lang w:eastAsia="zh-CN"/>
              </w:rPr>
            </w:pPr>
          </w:p>
        </w:tc>
        <w:tc>
          <w:tcPr>
            <w:tcW w:w="425" w:type="dxa"/>
            <w:shd w:val="clear" w:color="auto" w:fill="auto"/>
          </w:tcPr>
          <w:p w14:paraId="69B29D85" w14:textId="77777777" w:rsidR="004A28F2" w:rsidRPr="004A7FEE" w:rsidRDefault="004A28F2" w:rsidP="004A28F2">
            <w:pPr>
              <w:pStyle w:val="TAL"/>
              <w:rPr>
                <w:sz w:val="16"/>
                <w:szCs w:val="16"/>
                <w:lang w:eastAsia="zh-CN"/>
              </w:rPr>
            </w:pPr>
          </w:p>
        </w:tc>
        <w:tc>
          <w:tcPr>
            <w:tcW w:w="4962" w:type="dxa"/>
            <w:shd w:val="clear" w:color="auto" w:fill="auto"/>
          </w:tcPr>
          <w:p w14:paraId="0451EFE1" w14:textId="5C86BB1A" w:rsidR="004A28F2" w:rsidRPr="004A7FEE" w:rsidRDefault="004A28F2" w:rsidP="004A28F2">
            <w:pPr>
              <w:pStyle w:val="TAL"/>
              <w:rPr>
                <w:sz w:val="16"/>
                <w:szCs w:val="16"/>
                <w:lang w:eastAsia="zh-CN"/>
              </w:rPr>
            </w:pPr>
            <w:r w:rsidRPr="00BC197C">
              <w:rPr>
                <w:sz w:val="16"/>
                <w:szCs w:val="16"/>
                <w:lang w:eastAsia="zh-CN"/>
              </w:rPr>
              <w:t>Initial version of TR28.903</w:t>
            </w:r>
          </w:p>
        </w:tc>
        <w:tc>
          <w:tcPr>
            <w:tcW w:w="708" w:type="dxa"/>
            <w:shd w:val="clear" w:color="auto" w:fill="auto"/>
          </w:tcPr>
          <w:p w14:paraId="566C482E" w14:textId="2A9A2053" w:rsidR="004A28F2" w:rsidRPr="004A7FEE" w:rsidRDefault="004A28F2" w:rsidP="004A7FEE">
            <w:pPr>
              <w:pStyle w:val="TAC"/>
              <w:rPr>
                <w:sz w:val="16"/>
                <w:szCs w:val="16"/>
                <w:lang w:eastAsia="zh-CN"/>
              </w:rPr>
            </w:pPr>
            <w:r w:rsidRPr="004A7FEE">
              <w:rPr>
                <w:rFonts w:hint="eastAsia"/>
                <w:sz w:val="16"/>
                <w:szCs w:val="16"/>
                <w:lang w:eastAsia="zh-CN"/>
              </w:rPr>
              <w:t>0</w:t>
            </w:r>
            <w:r w:rsidRPr="004A7FEE">
              <w:rPr>
                <w:sz w:val="16"/>
                <w:szCs w:val="16"/>
                <w:lang w:eastAsia="zh-CN"/>
              </w:rPr>
              <w:t>.0.0</w:t>
            </w:r>
          </w:p>
        </w:tc>
      </w:tr>
      <w:tr w:rsidR="004A28F2" w:rsidRPr="006B0D02" w14:paraId="26137205" w14:textId="77777777" w:rsidTr="00F00DC6">
        <w:tc>
          <w:tcPr>
            <w:tcW w:w="800" w:type="dxa"/>
            <w:shd w:val="solid" w:color="FFFFFF" w:fill="auto"/>
          </w:tcPr>
          <w:p w14:paraId="584562A9" w14:textId="7F00CB69" w:rsidR="004A28F2" w:rsidRPr="006B0D02" w:rsidRDefault="004A28F2" w:rsidP="004A28F2">
            <w:pPr>
              <w:pStyle w:val="TAC"/>
              <w:rPr>
                <w:sz w:val="16"/>
                <w:szCs w:val="16"/>
                <w:lang w:eastAsia="zh-CN"/>
              </w:rPr>
            </w:pPr>
            <w:r>
              <w:rPr>
                <w:rFonts w:hint="eastAsia"/>
                <w:sz w:val="16"/>
                <w:szCs w:val="16"/>
                <w:lang w:eastAsia="zh-CN"/>
              </w:rPr>
              <w:t>2022</w:t>
            </w:r>
            <w:r>
              <w:rPr>
                <w:sz w:val="16"/>
                <w:szCs w:val="16"/>
                <w:lang w:eastAsia="zh-CN"/>
              </w:rPr>
              <w:t>.04</w:t>
            </w:r>
          </w:p>
        </w:tc>
        <w:tc>
          <w:tcPr>
            <w:tcW w:w="862" w:type="dxa"/>
            <w:shd w:val="solid" w:color="FFFFFF" w:fill="auto"/>
          </w:tcPr>
          <w:p w14:paraId="78E6E01B" w14:textId="0DF80FD6" w:rsidR="004A28F2" w:rsidRPr="006B0D02" w:rsidRDefault="004A28F2" w:rsidP="004A28F2">
            <w:pPr>
              <w:pStyle w:val="TAC"/>
              <w:rPr>
                <w:sz w:val="16"/>
                <w:szCs w:val="16"/>
              </w:rPr>
            </w:pPr>
            <w:r w:rsidRPr="00BC197C">
              <w:rPr>
                <w:sz w:val="16"/>
                <w:szCs w:val="16"/>
              </w:rPr>
              <w:t>SA5#142e</w:t>
            </w:r>
          </w:p>
        </w:tc>
        <w:tc>
          <w:tcPr>
            <w:tcW w:w="1032" w:type="dxa"/>
            <w:shd w:val="solid" w:color="FFFFFF" w:fill="auto"/>
          </w:tcPr>
          <w:p w14:paraId="6E3146B6" w14:textId="77777777" w:rsidR="004A28F2" w:rsidRDefault="004A28F2" w:rsidP="004A28F2">
            <w:pPr>
              <w:pStyle w:val="TAC"/>
              <w:rPr>
                <w:sz w:val="16"/>
                <w:szCs w:val="16"/>
              </w:rPr>
            </w:pPr>
            <w:r w:rsidRPr="00BC197C">
              <w:rPr>
                <w:sz w:val="16"/>
                <w:szCs w:val="16"/>
              </w:rPr>
              <w:t>S5-222329</w:t>
            </w:r>
          </w:p>
          <w:p w14:paraId="4C306F88" w14:textId="5200139B" w:rsidR="004A28F2" w:rsidRPr="006B0D02" w:rsidRDefault="004A28F2" w:rsidP="004A28F2">
            <w:pPr>
              <w:pStyle w:val="TAC"/>
              <w:rPr>
                <w:sz w:val="16"/>
                <w:szCs w:val="16"/>
              </w:rPr>
            </w:pPr>
            <w:r w:rsidRPr="00BC197C">
              <w:rPr>
                <w:sz w:val="16"/>
                <w:szCs w:val="16"/>
              </w:rPr>
              <w:t>S5-222330</w:t>
            </w:r>
          </w:p>
        </w:tc>
        <w:tc>
          <w:tcPr>
            <w:tcW w:w="425" w:type="dxa"/>
            <w:shd w:val="solid" w:color="FFFFFF" w:fill="auto"/>
          </w:tcPr>
          <w:p w14:paraId="79339AD4" w14:textId="75ABD86C" w:rsidR="004A28F2" w:rsidRPr="006B0D02" w:rsidRDefault="004A28F2" w:rsidP="004A28F2">
            <w:pPr>
              <w:pStyle w:val="TAL"/>
              <w:rPr>
                <w:sz w:val="16"/>
                <w:szCs w:val="16"/>
              </w:rPr>
            </w:pPr>
            <w:r w:rsidRPr="00DE54AA">
              <w:rPr>
                <w:sz w:val="16"/>
                <w:szCs w:val="16"/>
              </w:rPr>
              <w:t>-</w:t>
            </w:r>
          </w:p>
        </w:tc>
        <w:tc>
          <w:tcPr>
            <w:tcW w:w="425" w:type="dxa"/>
            <w:shd w:val="solid" w:color="FFFFFF" w:fill="auto"/>
          </w:tcPr>
          <w:p w14:paraId="4BC7C2D5" w14:textId="5C9A9EBE" w:rsidR="004A28F2" w:rsidRPr="006B0D02" w:rsidRDefault="004A28F2" w:rsidP="004A28F2">
            <w:pPr>
              <w:pStyle w:val="TAR"/>
              <w:rPr>
                <w:sz w:val="16"/>
                <w:szCs w:val="16"/>
              </w:rPr>
            </w:pPr>
            <w:r w:rsidRPr="00DE54AA">
              <w:rPr>
                <w:sz w:val="16"/>
                <w:szCs w:val="16"/>
              </w:rPr>
              <w:t>-</w:t>
            </w:r>
          </w:p>
        </w:tc>
        <w:tc>
          <w:tcPr>
            <w:tcW w:w="425" w:type="dxa"/>
            <w:shd w:val="solid" w:color="FFFFFF" w:fill="auto"/>
          </w:tcPr>
          <w:p w14:paraId="498A3D1F" w14:textId="32C8D470" w:rsidR="004A28F2" w:rsidRPr="006B0D02" w:rsidRDefault="004A28F2" w:rsidP="004A28F2">
            <w:pPr>
              <w:pStyle w:val="TAC"/>
              <w:rPr>
                <w:sz w:val="16"/>
                <w:szCs w:val="16"/>
              </w:rPr>
            </w:pPr>
            <w:r w:rsidRPr="00DE54AA">
              <w:rPr>
                <w:sz w:val="16"/>
                <w:szCs w:val="16"/>
              </w:rPr>
              <w:t>-</w:t>
            </w:r>
          </w:p>
        </w:tc>
        <w:tc>
          <w:tcPr>
            <w:tcW w:w="4962" w:type="dxa"/>
            <w:shd w:val="solid" w:color="FFFFFF" w:fill="auto"/>
          </w:tcPr>
          <w:p w14:paraId="53C5711B" w14:textId="0C5210D6" w:rsidR="004A28F2" w:rsidRDefault="004A28F2" w:rsidP="004A28F2">
            <w:pPr>
              <w:pStyle w:val="TAL"/>
              <w:rPr>
                <w:sz w:val="16"/>
                <w:szCs w:val="16"/>
              </w:rPr>
            </w:pPr>
            <w:r>
              <w:rPr>
                <w:sz w:val="16"/>
                <w:szCs w:val="16"/>
              </w:rPr>
              <w:t>A</w:t>
            </w:r>
            <w:r w:rsidRPr="00BC197C">
              <w:rPr>
                <w:sz w:val="16"/>
                <w:szCs w:val="16"/>
              </w:rPr>
              <w:t>dd scope</w:t>
            </w:r>
          </w:p>
          <w:p w14:paraId="57579CA3" w14:textId="5D224EE1" w:rsidR="004A28F2" w:rsidRPr="006B0D02" w:rsidRDefault="004A28F2" w:rsidP="004A28F2">
            <w:pPr>
              <w:pStyle w:val="TAL"/>
              <w:rPr>
                <w:sz w:val="16"/>
                <w:szCs w:val="16"/>
              </w:rPr>
            </w:pPr>
            <w:r w:rsidRPr="00BC197C">
              <w:rPr>
                <w:sz w:val="16"/>
                <w:szCs w:val="16"/>
              </w:rPr>
              <w:t>Add skeleton</w:t>
            </w:r>
          </w:p>
        </w:tc>
        <w:tc>
          <w:tcPr>
            <w:tcW w:w="708" w:type="dxa"/>
            <w:shd w:val="solid" w:color="FFFFFF" w:fill="auto"/>
          </w:tcPr>
          <w:p w14:paraId="5720F2E7" w14:textId="1E86C1A5" w:rsidR="004A28F2" w:rsidRPr="007D6048" w:rsidRDefault="004A28F2" w:rsidP="004A28F2">
            <w:pPr>
              <w:pStyle w:val="TAC"/>
              <w:rPr>
                <w:sz w:val="16"/>
                <w:szCs w:val="16"/>
                <w:lang w:eastAsia="zh-CN"/>
              </w:rPr>
            </w:pPr>
            <w:r>
              <w:rPr>
                <w:rFonts w:hint="eastAsia"/>
                <w:sz w:val="16"/>
                <w:szCs w:val="16"/>
                <w:lang w:eastAsia="zh-CN"/>
              </w:rPr>
              <w:t>0.</w:t>
            </w:r>
            <w:r>
              <w:rPr>
                <w:sz w:val="16"/>
                <w:szCs w:val="16"/>
                <w:lang w:eastAsia="zh-CN"/>
              </w:rPr>
              <w:t>1</w:t>
            </w:r>
            <w:r>
              <w:rPr>
                <w:rFonts w:hint="eastAsia"/>
                <w:sz w:val="16"/>
                <w:szCs w:val="16"/>
                <w:lang w:eastAsia="zh-CN"/>
              </w:rPr>
              <w:t>.0</w:t>
            </w:r>
          </w:p>
        </w:tc>
      </w:tr>
      <w:tr w:rsidR="005E38C7" w:rsidRPr="006B0D02" w14:paraId="6FBC5008" w14:textId="77777777" w:rsidTr="00F00DC6">
        <w:trPr>
          <w:ins w:id="100" w:author="huawei-r1" w:date="2022-05-18T10:44:00Z"/>
        </w:trPr>
        <w:tc>
          <w:tcPr>
            <w:tcW w:w="800" w:type="dxa"/>
            <w:shd w:val="solid" w:color="FFFFFF" w:fill="auto"/>
          </w:tcPr>
          <w:p w14:paraId="21CD8D6C" w14:textId="33235A74" w:rsidR="005E38C7" w:rsidRDefault="005E38C7" w:rsidP="005E38C7">
            <w:pPr>
              <w:pStyle w:val="TAC"/>
              <w:rPr>
                <w:ins w:id="101" w:author="huawei-r1" w:date="2022-05-18T10:44:00Z"/>
                <w:sz w:val="16"/>
                <w:szCs w:val="16"/>
                <w:lang w:eastAsia="zh-CN"/>
              </w:rPr>
            </w:pPr>
            <w:ins w:id="102" w:author="huawei-r1" w:date="2022-05-18T10:44:00Z">
              <w:r>
                <w:rPr>
                  <w:rFonts w:hint="eastAsia"/>
                  <w:sz w:val="16"/>
                  <w:szCs w:val="16"/>
                  <w:lang w:eastAsia="zh-CN"/>
                </w:rPr>
                <w:t>2022</w:t>
              </w:r>
              <w:r>
                <w:rPr>
                  <w:sz w:val="16"/>
                  <w:szCs w:val="16"/>
                  <w:lang w:eastAsia="zh-CN"/>
                </w:rPr>
                <w:t>.0</w:t>
              </w:r>
            </w:ins>
            <w:ins w:id="103" w:author="huawei-r1" w:date="2022-05-18T11:09:00Z">
              <w:r w:rsidR="00981288">
                <w:rPr>
                  <w:sz w:val="16"/>
                  <w:szCs w:val="16"/>
                  <w:lang w:eastAsia="zh-CN"/>
                </w:rPr>
                <w:t>5</w:t>
              </w:r>
            </w:ins>
          </w:p>
        </w:tc>
        <w:tc>
          <w:tcPr>
            <w:tcW w:w="862" w:type="dxa"/>
            <w:shd w:val="solid" w:color="FFFFFF" w:fill="auto"/>
          </w:tcPr>
          <w:p w14:paraId="65B720E1" w14:textId="04F28DE6" w:rsidR="005E38C7" w:rsidRPr="00BC197C" w:rsidRDefault="005E38C7" w:rsidP="005E38C7">
            <w:pPr>
              <w:pStyle w:val="TAC"/>
              <w:rPr>
                <w:ins w:id="104" w:author="huawei-r1" w:date="2022-05-18T10:44:00Z"/>
                <w:sz w:val="16"/>
                <w:szCs w:val="16"/>
              </w:rPr>
            </w:pPr>
            <w:ins w:id="105" w:author="huawei-r1" w:date="2022-05-18T10:44:00Z">
              <w:r>
                <w:rPr>
                  <w:sz w:val="16"/>
                  <w:szCs w:val="16"/>
                </w:rPr>
                <w:t>SA5#143</w:t>
              </w:r>
              <w:r w:rsidRPr="00BC197C">
                <w:rPr>
                  <w:sz w:val="16"/>
                  <w:szCs w:val="16"/>
                </w:rPr>
                <w:t>e</w:t>
              </w:r>
            </w:ins>
          </w:p>
        </w:tc>
        <w:tc>
          <w:tcPr>
            <w:tcW w:w="1032" w:type="dxa"/>
            <w:shd w:val="solid" w:color="FFFFFF" w:fill="auto"/>
          </w:tcPr>
          <w:p w14:paraId="3D753DDE" w14:textId="685A59AA" w:rsidR="005E38C7" w:rsidRPr="00BC197C" w:rsidRDefault="005E38C7" w:rsidP="005E38C7">
            <w:pPr>
              <w:pStyle w:val="TAC"/>
              <w:rPr>
                <w:ins w:id="106" w:author="huawei-r1" w:date="2022-05-18T10:44:00Z"/>
                <w:sz w:val="16"/>
                <w:szCs w:val="16"/>
              </w:rPr>
            </w:pPr>
            <w:ins w:id="107" w:author="huawei-r1" w:date="2022-05-18T10:44:00Z">
              <w:r w:rsidRPr="00BC197C">
                <w:rPr>
                  <w:sz w:val="16"/>
                  <w:szCs w:val="16"/>
                </w:rPr>
                <w:t>S5-22</w:t>
              </w:r>
            </w:ins>
            <w:ins w:id="108" w:author="huawei-r1" w:date="2022-05-18T11:09:00Z">
              <w:r w:rsidR="00981288">
                <w:rPr>
                  <w:sz w:val="16"/>
                  <w:szCs w:val="16"/>
                </w:rPr>
                <w:t>3267</w:t>
              </w:r>
            </w:ins>
          </w:p>
        </w:tc>
        <w:tc>
          <w:tcPr>
            <w:tcW w:w="425" w:type="dxa"/>
            <w:shd w:val="solid" w:color="FFFFFF" w:fill="auto"/>
          </w:tcPr>
          <w:p w14:paraId="55D3373A" w14:textId="5F99B2C4" w:rsidR="005E38C7" w:rsidRPr="00DE54AA" w:rsidRDefault="005E38C7" w:rsidP="005E38C7">
            <w:pPr>
              <w:pStyle w:val="TAL"/>
              <w:rPr>
                <w:ins w:id="109" w:author="huawei-r1" w:date="2022-05-18T10:44:00Z"/>
                <w:sz w:val="16"/>
                <w:szCs w:val="16"/>
              </w:rPr>
            </w:pPr>
            <w:ins w:id="110" w:author="huawei-r1" w:date="2022-05-18T10:44:00Z">
              <w:r w:rsidRPr="00DE54AA">
                <w:rPr>
                  <w:sz w:val="16"/>
                  <w:szCs w:val="16"/>
                </w:rPr>
                <w:t>-</w:t>
              </w:r>
            </w:ins>
          </w:p>
        </w:tc>
        <w:tc>
          <w:tcPr>
            <w:tcW w:w="425" w:type="dxa"/>
            <w:shd w:val="solid" w:color="FFFFFF" w:fill="auto"/>
          </w:tcPr>
          <w:p w14:paraId="22FA9426" w14:textId="266BFFAB" w:rsidR="005E38C7" w:rsidRPr="00DE54AA" w:rsidRDefault="005E38C7" w:rsidP="005E38C7">
            <w:pPr>
              <w:pStyle w:val="TAR"/>
              <w:rPr>
                <w:ins w:id="111" w:author="huawei-r1" w:date="2022-05-18T10:44:00Z"/>
                <w:sz w:val="16"/>
                <w:szCs w:val="16"/>
              </w:rPr>
            </w:pPr>
            <w:ins w:id="112" w:author="huawei-r1" w:date="2022-05-18T10:44:00Z">
              <w:r w:rsidRPr="00DE54AA">
                <w:rPr>
                  <w:sz w:val="16"/>
                  <w:szCs w:val="16"/>
                </w:rPr>
                <w:t>-</w:t>
              </w:r>
            </w:ins>
          </w:p>
        </w:tc>
        <w:tc>
          <w:tcPr>
            <w:tcW w:w="425" w:type="dxa"/>
            <w:shd w:val="solid" w:color="FFFFFF" w:fill="auto"/>
          </w:tcPr>
          <w:p w14:paraId="021234C0" w14:textId="183BFD45" w:rsidR="005E38C7" w:rsidRPr="00DE54AA" w:rsidRDefault="005E38C7" w:rsidP="005E38C7">
            <w:pPr>
              <w:pStyle w:val="TAC"/>
              <w:rPr>
                <w:ins w:id="113" w:author="huawei-r1" w:date="2022-05-18T10:44:00Z"/>
                <w:sz w:val="16"/>
                <w:szCs w:val="16"/>
              </w:rPr>
            </w:pPr>
            <w:ins w:id="114" w:author="huawei-r1" w:date="2022-05-18T10:44:00Z">
              <w:r w:rsidRPr="00DE54AA">
                <w:rPr>
                  <w:sz w:val="16"/>
                  <w:szCs w:val="16"/>
                </w:rPr>
                <w:t>-</w:t>
              </w:r>
            </w:ins>
          </w:p>
        </w:tc>
        <w:tc>
          <w:tcPr>
            <w:tcW w:w="4962" w:type="dxa"/>
            <w:shd w:val="solid" w:color="FFFFFF" w:fill="auto"/>
          </w:tcPr>
          <w:p w14:paraId="0F7E4D0B" w14:textId="4E3FC1F2" w:rsidR="005E38C7" w:rsidRDefault="008F167D" w:rsidP="005E38C7">
            <w:pPr>
              <w:pStyle w:val="TAL"/>
              <w:rPr>
                <w:ins w:id="115" w:author="huawei-r1" w:date="2022-05-18T10:44:00Z"/>
                <w:sz w:val="16"/>
                <w:szCs w:val="16"/>
              </w:rPr>
            </w:pPr>
            <w:ins w:id="116" w:author="huawei-r1" w:date="2022-05-18T11:08:00Z">
              <w:r>
                <w:rPr>
                  <w:sz w:val="16"/>
                  <w:szCs w:val="16"/>
                </w:rPr>
                <w:t>Add background information of ETSI MEC</w:t>
              </w:r>
            </w:ins>
          </w:p>
        </w:tc>
        <w:tc>
          <w:tcPr>
            <w:tcW w:w="708" w:type="dxa"/>
            <w:shd w:val="solid" w:color="FFFFFF" w:fill="auto"/>
          </w:tcPr>
          <w:p w14:paraId="7B5E67AD" w14:textId="7DF17050" w:rsidR="005E38C7" w:rsidRDefault="005E38C7" w:rsidP="005E38C7">
            <w:pPr>
              <w:pStyle w:val="TAC"/>
              <w:rPr>
                <w:ins w:id="117" w:author="huawei-r1" w:date="2022-05-18T10:44:00Z"/>
                <w:sz w:val="16"/>
                <w:szCs w:val="16"/>
                <w:lang w:eastAsia="zh-CN"/>
              </w:rPr>
            </w:pPr>
            <w:ins w:id="118" w:author="huawei-r1" w:date="2022-05-18T10:44:00Z">
              <w:r>
                <w:rPr>
                  <w:rFonts w:hint="eastAsia"/>
                  <w:sz w:val="16"/>
                  <w:szCs w:val="16"/>
                  <w:lang w:eastAsia="zh-CN"/>
                </w:rPr>
                <w:t>0.</w:t>
              </w:r>
              <w:r>
                <w:rPr>
                  <w:sz w:val="16"/>
                  <w:szCs w:val="16"/>
                  <w:lang w:eastAsia="zh-CN"/>
                </w:rPr>
                <w:t>2</w:t>
              </w:r>
              <w:r>
                <w:rPr>
                  <w:rFonts w:hint="eastAsia"/>
                  <w:sz w:val="16"/>
                  <w:szCs w:val="16"/>
                  <w:lang w:eastAsia="zh-CN"/>
                </w:rPr>
                <w:t>.0</w:t>
              </w:r>
            </w:ins>
          </w:p>
        </w:tc>
      </w:tr>
    </w:tbl>
    <w:p w14:paraId="469DA172" w14:textId="77777777" w:rsidR="00080512" w:rsidRDefault="00080512" w:rsidP="008F723C"/>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6CE40F" w14:textId="77777777" w:rsidR="008151C0" w:rsidRDefault="008151C0">
      <w:r>
        <w:separator/>
      </w:r>
    </w:p>
  </w:endnote>
  <w:endnote w:type="continuationSeparator" w:id="0">
    <w:p w14:paraId="453A6E4D" w14:textId="77777777" w:rsidR="008151C0" w:rsidRDefault="00815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DE67A" w14:textId="77777777" w:rsidR="00291518" w:rsidRDefault="0029151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D682CA" w14:textId="77777777" w:rsidR="008151C0" w:rsidRDefault="008151C0">
      <w:r>
        <w:separator/>
      </w:r>
    </w:p>
  </w:footnote>
  <w:footnote w:type="continuationSeparator" w:id="0">
    <w:p w14:paraId="29DFFE00" w14:textId="77777777" w:rsidR="008151C0" w:rsidRDefault="008151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FAA42" w14:textId="225E98A1"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1288">
      <w:rPr>
        <w:rFonts w:ascii="Arial" w:hAnsi="Arial" w:cs="Arial"/>
        <w:b/>
        <w:noProof/>
        <w:sz w:val="18"/>
        <w:szCs w:val="18"/>
      </w:rPr>
      <w:t>3GPP TR 28.903 V0.21.0 (2022-054)</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1288">
      <w:rPr>
        <w:rFonts w:ascii="Arial" w:hAnsi="Arial" w:cs="Arial"/>
        <w:b/>
        <w:noProof/>
        <w:sz w:val="18"/>
        <w:szCs w:val="18"/>
      </w:rPr>
      <w:t>10</w:t>
    </w:r>
    <w:r>
      <w:rPr>
        <w:rFonts w:ascii="Arial" w:hAnsi="Arial" w:cs="Arial"/>
        <w:b/>
        <w:sz w:val="18"/>
        <w:szCs w:val="18"/>
      </w:rPr>
      <w:fldChar w:fldCharType="end"/>
    </w:r>
  </w:p>
  <w:p w14:paraId="2899D79D" w14:textId="2E471C05"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1288">
      <w:rPr>
        <w:rFonts w:ascii="Arial" w:hAnsi="Arial" w:cs="Arial"/>
        <w:b/>
        <w:noProof/>
        <w:sz w:val="18"/>
        <w:szCs w:val="18"/>
      </w:rPr>
      <w:t>Release 18</w:t>
    </w:r>
    <w:r>
      <w:rPr>
        <w:rFonts w:ascii="Arial" w:hAnsi="Arial" w:cs="Arial"/>
        <w:b/>
        <w:sz w:val="18"/>
        <w:szCs w:val="18"/>
      </w:rPr>
      <w:fldChar w:fldCharType="end"/>
    </w:r>
  </w:p>
  <w:p w14:paraId="30F17069" w14:textId="77777777" w:rsidR="00291518" w:rsidRDefault="0029151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41F"/>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F68"/>
    <w:rsid w:val="000912D7"/>
    <w:rsid w:val="00093A59"/>
    <w:rsid w:val="000A631D"/>
    <w:rsid w:val="000A7776"/>
    <w:rsid w:val="000B63FC"/>
    <w:rsid w:val="000C47C3"/>
    <w:rsid w:val="000D5723"/>
    <w:rsid w:val="000D58AB"/>
    <w:rsid w:val="000D733B"/>
    <w:rsid w:val="000E1001"/>
    <w:rsid w:val="000E2AAE"/>
    <w:rsid w:val="000F5D96"/>
    <w:rsid w:val="001016FC"/>
    <w:rsid w:val="00115567"/>
    <w:rsid w:val="001158F2"/>
    <w:rsid w:val="001222D4"/>
    <w:rsid w:val="00133525"/>
    <w:rsid w:val="001375B3"/>
    <w:rsid w:val="00154E43"/>
    <w:rsid w:val="001575B6"/>
    <w:rsid w:val="001658B9"/>
    <w:rsid w:val="00171D1A"/>
    <w:rsid w:val="00172095"/>
    <w:rsid w:val="0017742E"/>
    <w:rsid w:val="00177A02"/>
    <w:rsid w:val="001A4C42"/>
    <w:rsid w:val="001A7420"/>
    <w:rsid w:val="001B6637"/>
    <w:rsid w:val="001B7D5C"/>
    <w:rsid w:val="001C21C3"/>
    <w:rsid w:val="001C7BA1"/>
    <w:rsid w:val="001D02C2"/>
    <w:rsid w:val="001D0473"/>
    <w:rsid w:val="001D3900"/>
    <w:rsid w:val="001F0C1D"/>
    <w:rsid w:val="001F1132"/>
    <w:rsid w:val="001F168B"/>
    <w:rsid w:val="001F39B2"/>
    <w:rsid w:val="00205AF1"/>
    <w:rsid w:val="00211F1A"/>
    <w:rsid w:val="00212128"/>
    <w:rsid w:val="002179F6"/>
    <w:rsid w:val="00232234"/>
    <w:rsid w:val="002347A2"/>
    <w:rsid w:val="00261AF2"/>
    <w:rsid w:val="002675F0"/>
    <w:rsid w:val="00273060"/>
    <w:rsid w:val="00282DB5"/>
    <w:rsid w:val="00291518"/>
    <w:rsid w:val="00296812"/>
    <w:rsid w:val="002B3532"/>
    <w:rsid w:val="002B607E"/>
    <w:rsid w:val="002B6339"/>
    <w:rsid w:val="002C21E2"/>
    <w:rsid w:val="002D08ED"/>
    <w:rsid w:val="002D0D40"/>
    <w:rsid w:val="002D1004"/>
    <w:rsid w:val="002D533A"/>
    <w:rsid w:val="002D618C"/>
    <w:rsid w:val="002D7387"/>
    <w:rsid w:val="002E00EE"/>
    <w:rsid w:val="00304389"/>
    <w:rsid w:val="00304E26"/>
    <w:rsid w:val="0030556D"/>
    <w:rsid w:val="003172DC"/>
    <w:rsid w:val="00325B83"/>
    <w:rsid w:val="00327563"/>
    <w:rsid w:val="00334318"/>
    <w:rsid w:val="00336282"/>
    <w:rsid w:val="003365C0"/>
    <w:rsid w:val="00342A6C"/>
    <w:rsid w:val="00343AF9"/>
    <w:rsid w:val="003535E2"/>
    <w:rsid w:val="0035462D"/>
    <w:rsid w:val="00356011"/>
    <w:rsid w:val="00371D54"/>
    <w:rsid w:val="003765B8"/>
    <w:rsid w:val="00384351"/>
    <w:rsid w:val="003A3991"/>
    <w:rsid w:val="003A5E18"/>
    <w:rsid w:val="003C1C81"/>
    <w:rsid w:val="003C3971"/>
    <w:rsid w:val="003C575F"/>
    <w:rsid w:val="003C6A4D"/>
    <w:rsid w:val="003C7D96"/>
    <w:rsid w:val="003D1918"/>
    <w:rsid w:val="003E40A8"/>
    <w:rsid w:val="003E5495"/>
    <w:rsid w:val="003E5849"/>
    <w:rsid w:val="003F49BF"/>
    <w:rsid w:val="004049A0"/>
    <w:rsid w:val="00423334"/>
    <w:rsid w:val="004235F6"/>
    <w:rsid w:val="00423E94"/>
    <w:rsid w:val="00424485"/>
    <w:rsid w:val="00432B32"/>
    <w:rsid w:val="004345EC"/>
    <w:rsid w:val="00441781"/>
    <w:rsid w:val="00442FBD"/>
    <w:rsid w:val="004500C4"/>
    <w:rsid w:val="00461FBB"/>
    <w:rsid w:val="0046374B"/>
    <w:rsid w:val="00465018"/>
    <w:rsid w:val="00465515"/>
    <w:rsid w:val="00471659"/>
    <w:rsid w:val="0049146E"/>
    <w:rsid w:val="004946BD"/>
    <w:rsid w:val="00495A88"/>
    <w:rsid w:val="00497BC0"/>
    <w:rsid w:val="004A28F2"/>
    <w:rsid w:val="004A32E6"/>
    <w:rsid w:val="004A7FEE"/>
    <w:rsid w:val="004B25AD"/>
    <w:rsid w:val="004B52FB"/>
    <w:rsid w:val="004D3578"/>
    <w:rsid w:val="004D67A7"/>
    <w:rsid w:val="004E0A06"/>
    <w:rsid w:val="004E213A"/>
    <w:rsid w:val="004E24C1"/>
    <w:rsid w:val="004E4FC7"/>
    <w:rsid w:val="004F03E1"/>
    <w:rsid w:val="004F0988"/>
    <w:rsid w:val="004F3340"/>
    <w:rsid w:val="004F6B2A"/>
    <w:rsid w:val="005036F7"/>
    <w:rsid w:val="005276F0"/>
    <w:rsid w:val="0053388B"/>
    <w:rsid w:val="0053414E"/>
    <w:rsid w:val="00535773"/>
    <w:rsid w:val="00536D20"/>
    <w:rsid w:val="00541F3B"/>
    <w:rsid w:val="00543E6C"/>
    <w:rsid w:val="00546539"/>
    <w:rsid w:val="00565087"/>
    <w:rsid w:val="00572F56"/>
    <w:rsid w:val="00585BA9"/>
    <w:rsid w:val="00586860"/>
    <w:rsid w:val="00594D81"/>
    <w:rsid w:val="00597560"/>
    <w:rsid w:val="00597B11"/>
    <w:rsid w:val="005A4857"/>
    <w:rsid w:val="005B3B09"/>
    <w:rsid w:val="005B3F62"/>
    <w:rsid w:val="005B4019"/>
    <w:rsid w:val="005C7DA3"/>
    <w:rsid w:val="005D2E01"/>
    <w:rsid w:val="005D7526"/>
    <w:rsid w:val="005E0075"/>
    <w:rsid w:val="005E1BFF"/>
    <w:rsid w:val="005E38C7"/>
    <w:rsid w:val="005E3F9E"/>
    <w:rsid w:val="005E4BB2"/>
    <w:rsid w:val="005F13B8"/>
    <w:rsid w:val="005F6C12"/>
    <w:rsid w:val="005F7107"/>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95B1D"/>
    <w:rsid w:val="006A323F"/>
    <w:rsid w:val="006A36C4"/>
    <w:rsid w:val="006A41D0"/>
    <w:rsid w:val="006A647E"/>
    <w:rsid w:val="006A6733"/>
    <w:rsid w:val="006B30D0"/>
    <w:rsid w:val="006C3D95"/>
    <w:rsid w:val="006C7E23"/>
    <w:rsid w:val="006D5153"/>
    <w:rsid w:val="006D5F3E"/>
    <w:rsid w:val="006E086F"/>
    <w:rsid w:val="006E25E1"/>
    <w:rsid w:val="006E5C86"/>
    <w:rsid w:val="006E7C06"/>
    <w:rsid w:val="00701116"/>
    <w:rsid w:val="00703B7A"/>
    <w:rsid w:val="00705190"/>
    <w:rsid w:val="00710BB7"/>
    <w:rsid w:val="00713C44"/>
    <w:rsid w:val="00714BF6"/>
    <w:rsid w:val="00716705"/>
    <w:rsid w:val="0072335A"/>
    <w:rsid w:val="00725A49"/>
    <w:rsid w:val="007277B8"/>
    <w:rsid w:val="00734273"/>
    <w:rsid w:val="00734A5B"/>
    <w:rsid w:val="0074026F"/>
    <w:rsid w:val="00742275"/>
    <w:rsid w:val="007429F6"/>
    <w:rsid w:val="00744E76"/>
    <w:rsid w:val="00746325"/>
    <w:rsid w:val="0074711C"/>
    <w:rsid w:val="007539AF"/>
    <w:rsid w:val="00755242"/>
    <w:rsid w:val="00756F2A"/>
    <w:rsid w:val="0076312F"/>
    <w:rsid w:val="00771517"/>
    <w:rsid w:val="00774DA4"/>
    <w:rsid w:val="0077681C"/>
    <w:rsid w:val="00781F0F"/>
    <w:rsid w:val="007837FF"/>
    <w:rsid w:val="007844BC"/>
    <w:rsid w:val="007B14D6"/>
    <w:rsid w:val="007B600E"/>
    <w:rsid w:val="007B7933"/>
    <w:rsid w:val="007E7A30"/>
    <w:rsid w:val="007F0F4A"/>
    <w:rsid w:val="008017C7"/>
    <w:rsid w:val="008028A4"/>
    <w:rsid w:val="008044F3"/>
    <w:rsid w:val="00805548"/>
    <w:rsid w:val="00810FAA"/>
    <w:rsid w:val="00811B81"/>
    <w:rsid w:val="008151C0"/>
    <w:rsid w:val="0081657D"/>
    <w:rsid w:val="00830747"/>
    <w:rsid w:val="0086095C"/>
    <w:rsid w:val="0086434B"/>
    <w:rsid w:val="0087383F"/>
    <w:rsid w:val="00875677"/>
    <w:rsid w:val="00875D95"/>
    <w:rsid w:val="008768CA"/>
    <w:rsid w:val="008834C3"/>
    <w:rsid w:val="00883680"/>
    <w:rsid w:val="00883747"/>
    <w:rsid w:val="008A761A"/>
    <w:rsid w:val="008B2302"/>
    <w:rsid w:val="008C384C"/>
    <w:rsid w:val="008D1802"/>
    <w:rsid w:val="008D2EBE"/>
    <w:rsid w:val="008E4103"/>
    <w:rsid w:val="008F167D"/>
    <w:rsid w:val="008F4A33"/>
    <w:rsid w:val="008F723C"/>
    <w:rsid w:val="00900001"/>
    <w:rsid w:val="0090271F"/>
    <w:rsid w:val="00902E23"/>
    <w:rsid w:val="00906149"/>
    <w:rsid w:val="009114D7"/>
    <w:rsid w:val="0091348E"/>
    <w:rsid w:val="00916C22"/>
    <w:rsid w:val="00917CCB"/>
    <w:rsid w:val="009239DA"/>
    <w:rsid w:val="009374DB"/>
    <w:rsid w:val="0094216E"/>
    <w:rsid w:val="00942EC2"/>
    <w:rsid w:val="00950C0B"/>
    <w:rsid w:val="009629A1"/>
    <w:rsid w:val="00962B42"/>
    <w:rsid w:val="00963438"/>
    <w:rsid w:val="00971D98"/>
    <w:rsid w:val="00981288"/>
    <w:rsid w:val="009A0572"/>
    <w:rsid w:val="009A29F2"/>
    <w:rsid w:val="009C237F"/>
    <w:rsid w:val="009C57A1"/>
    <w:rsid w:val="009C5D34"/>
    <w:rsid w:val="009E01B8"/>
    <w:rsid w:val="009F0AF9"/>
    <w:rsid w:val="009F1196"/>
    <w:rsid w:val="009F37B7"/>
    <w:rsid w:val="00A04469"/>
    <w:rsid w:val="00A07965"/>
    <w:rsid w:val="00A10F02"/>
    <w:rsid w:val="00A164B4"/>
    <w:rsid w:val="00A24369"/>
    <w:rsid w:val="00A257C0"/>
    <w:rsid w:val="00A26956"/>
    <w:rsid w:val="00A27486"/>
    <w:rsid w:val="00A53724"/>
    <w:rsid w:val="00A56066"/>
    <w:rsid w:val="00A563F5"/>
    <w:rsid w:val="00A660BE"/>
    <w:rsid w:val="00A73129"/>
    <w:rsid w:val="00A73A85"/>
    <w:rsid w:val="00A76C8E"/>
    <w:rsid w:val="00A77A1D"/>
    <w:rsid w:val="00A82346"/>
    <w:rsid w:val="00A92BA1"/>
    <w:rsid w:val="00A94CC6"/>
    <w:rsid w:val="00AA38AE"/>
    <w:rsid w:val="00AB011E"/>
    <w:rsid w:val="00AB5585"/>
    <w:rsid w:val="00AC27E9"/>
    <w:rsid w:val="00AC64DD"/>
    <w:rsid w:val="00AC6BC6"/>
    <w:rsid w:val="00AD2A4F"/>
    <w:rsid w:val="00AD7CB5"/>
    <w:rsid w:val="00AE365D"/>
    <w:rsid w:val="00AE5E92"/>
    <w:rsid w:val="00AE65E2"/>
    <w:rsid w:val="00AE7330"/>
    <w:rsid w:val="00B02056"/>
    <w:rsid w:val="00B03F9D"/>
    <w:rsid w:val="00B12D98"/>
    <w:rsid w:val="00B15449"/>
    <w:rsid w:val="00B16F60"/>
    <w:rsid w:val="00B305DB"/>
    <w:rsid w:val="00B314F3"/>
    <w:rsid w:val="00B46F00"/>
    <w:rsid w:val="00B506E4"/>
    <w:rsid w:val="00B52079"/>
    <w:rsid w:val="00B53ABD"/>
    <w:rsid w:val="00B71F21"/>
    <w:rsid w:val="00B736FA"/>
    <w:rsid w:val="00B746BD"/>
    <w:rsid w:val="00B74C89"/>
    <w:rsid w:val="00B76E2E"/>
    <w:rsid w:val="00B814C5"/>
    <w:rsid w:val="00B8633C"/>
    <w:rsid w:val="00B93086"/>
    <w:rsid w:val="00BA19ED"/>
    <w:rsid w:val="00BA4B8D"/>
    <w:rsid w:val="00BB7577"/>
    <w:rsid w:val="00BC0F7D"/>
    <w:rsid w:val="00BC197C"/>
    <w:rsid w:val="00BC2999"/>
    <w:rsid w:val="00BD075F"/>
    <w:rsid w:val="00BD733C"/>
    <w:rsid w:val="00BD7D31"/>
    <w:rsid w:val="00BE28C4"/>
    <w:rsid w:val="00BE3255"/>
    <w:rsid w:val="00BF128E"/>
    <w:rsid w:val="00BF1D42"/>
    <w:rsid w:val="00BF4659"/>
    <w:rsid w:val="00C0599E"/>
    <w:rsid w:val="00C074DD"/>
    <w:rsid w:val="00C1496A"/>
    <w:rsid w:val="00C25088"/>
    <w:rsid w:val="00C33079"/>
    <w:rsid w:val="00C45231"/>
    <w:rsid w:val="00C47ED1"/>
    <w:rsid w:val="00C60D34"/>
    <w:rsid w:val="00C711AB"/>
    <w:rsid w:val="00C72833"/>
    <w:rsid w:val="00C74927"/>
    <w:rsid w:val="00C76EC7"/>
    <w:rsid w:val="00C80F1D"/>
    <w:rsid w:val="00C92E9C"/>
    <w:rsid w:val="00C93F40"/>
    <w:rsid w:val="00CA3D0C"/>
    <w:rsid w:val="00CE08EE"/>
    <w:rsid w:val="00CE4F4C"/>
    <w:rsid w:val="00CE638E"/>
    <w:rsid w:val="00D0349E"/>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A4AF3"/>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358AB"/>
    <w:rsid w:val="00E424FB"/>
    <w:rsid w:val="00E44582"/>
    <w:rsid w:val="00E47F07"/>
    <w:rsid w:val="00E53BDC"/>
    <w:rsid w:val="00E5407E"/>
    <w:rsid w:val="00E57EEC"/>
    <w:rsid w:val="00E70678"/>
    <w:rsid w:val="00E77645"/>
    <w:rsid w:val="00E776A7"/>
    <w:rsid w:val="00E77CD7"/>
    <w:rsid w:val="00E834C4"/>
    <w:rsid w:val="00E96490"/>
    <w:rsid w:val="00EA15B0"/>
    <w:rsid w:val="00EA5EA7"/>
    <w:rsid w:val="00EB1666"/>
    <w:rsid w:val="00EB2D22"/>
    <w:rsid w:val="00EB5F32"/>
    <w:rsid w:val="00EC125F"/>
    <w:rsid w:val="00EC4A25"/>
    <w:rsid w:val="00EC6018"/>
    <w:rsid w:val="00EC7662"/>
    <w:rsid w:val="00ED3E28"/>
    <w:rsid w:val="00EE6C70"/>
    <w:rsid w:val="00F00DC6"/>
    <w:rsid w:val="00F025A2"/>
    <w:rsid w:val="00F04712"/>
    <w:rsid w:val="00F12F30"/>
    <w:rsid w:val="00F13360"/>
    <w:rsid w:val="00F17EAF"/>
    <w:rsid w:val="00F2243E"/>
    <w:rsid w:val="00F22EC7"/>
    <w:rsid w:val="00F24890"/>
    <w:rsid w:val="00F24A5E"/>
    <w:rsid w:val="00F30247"/>
    <w:rsid w:val="00F325C8"/>
    <w:rsid w:val="00F468A8"/>
    <w:rsid w:val="00F5035D"/>
    <w:rsid w:val="00F51944"/>
    <w:rsid w:val="00F51AFA"/>
    <w:rsid w:val="00F56D1C"/>
    <w:rsid w:val="00F653B8"/>
    <w:rsid w:val="00F731DD"/>
    <w:rsid w:val="00F74905"/>
    <w:rsid w:val="00F77226"/>
    <w:rsid w:val="00F8184E"/>
    <w:rsid w:val="00F83E50"/>
    <w:rsid w:val="00F84819"/>
    <w:rsid w:val="00F9008D"/>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Char1, Char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aliases w:val="Char1 Char, Char1 Char"/>
    <w:link w:val="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a9">
    <w:name w:val="annotation reference"/>
    <w:rsid w:val="003365C0"/>
    <w:rPr>
      <w:sz w:val="16"/>
      <w:szCs w:val="16"/>
    </w:rPr>
  </w:style>
  <w:style w:type="paragraph" w:styleId="aa">
    <w:name w:val="annotation text"/>
    <w:basedOn w:val="a"/>
    <w:link w:val="Char0"/>
    <w:rsid w:val="003365C0"/>
  </w:style>
  <w:style w:type="character" w:customStyle="1" w:styleId="Char0">
    <w:name w:val="批注文字 Char"/>
    <w:link w:val="aa"/>
    <w:rsid w:val="003365C0"/>
    <w:rPr>
      <w:lang w:val="en-GB" w:eastAsia="en-US"/>
    </w:rPr>
  </w:style>
  <w:style w:type="paragraph" w:styleId="ab">
    <w:name w:val="annotation subject"/>
    <w:basedOn w:val="aa"/>
    <w:next w:val="aa"/>
    <w:link w:val="Char1"/>
    <w:rsid w:val="0062162D"/>
    <w:rPr>
      <w:b/>
      <w:bCs/>
    </w:rPr>
  </w:style>
  <w:style w:type="character" w:customStyle="1" w:styleId="Char1">
    <w:name w:val="批注主题 Char"/>
    <w:link w:val="ab"/>
    <w:rsid w:val="0062162D"/>
    <w:rPr>
      <w:b/>
      <w:bCs/>
      <w:lang w:val="en-GB" w:eastAsia="en-US"/>
    </w:rPr>
  </w:style>
  <w:style w:type="character" w:customStyle="1" w:styleId="11">
    <w:name w:val="不明显强调1"/>
    <w:basedOn w:val="a0"/>
    <w:uiPriority w:val="19"/>
    <w:qFormat/>
    <w:rsid w:val="004A28F2"/>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6232823">
      <w:bodyDiv w:val="1"/>
      <w:marLeft w:val="0"/>
      <w:marRight w:val="0"/>
      <w:marTop w:val="0"/>
      <w:marBottom w:val="0"/>
      <w:divBdr>
        <w:top w:val="none" w:sz="0" w:space="0" w:color="auto"/>
        <w:left w:val="none" w:sz="0" w:space="0" w:color="auto"/>
        <w:bottom w:val="none" w:sz="0" w:space="0" w:color="auto"/>
        <w:right w:val="none" w:sz="0" w:space="0" w:color="auto"/>
      </w:divBdr>
    </w:div>
    <w:div w:id="102231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gsma.com/futurenetworks/wp-content/uploads/2021/06/OPG-Telco-Edge-Requirements-2021.pdf"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EA067-6A68-4923-BA39-91B066652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10</Pages>
  <Words>1660</Words>
  <Characters>9463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huawei-r1</cp:lastModifiedBy>
  <cp:revision>5</cp:revision>
  <cp:lastPrinted>2019-02-25T14:05:00Z</cp:lastPrinted>
  <dcterms:created xsi:type="dcterms:W3CDTF">2022-05-18T02:43:00Z</dcterms:created>
  <dcterms:modified xsi:type="dcterms:W3CDTF">2022-05-18T03:10:00Z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(3)wRk7kY9Dx1DnWflw3APa6NvdZGowbbVdql8IHFa32I6vX9FolHKtgFIqa4naA6i2bvnQS7zT
85N2x2gbj8XJ88XOlxPkkg/sjkA1Z1lEM+XlZWb0zbVLpqcpLwfIEITv9bLFgbQ0hXWnACJ6
vEMiaUlcckgJLsIC7P1ym+1rKtLGFN3WTCjI0TkFUeFyGOix6E34Lag2/9f7xnIR/G0ZXziY
XFgLMos0VWR7UW1f1h</vt:lpwstr>
  </property>
  <property fmtid="{D5CDD505-2E9C-101B-9397-08002B2CF9AE}" pid="3" name="_2015_ms_pID_7253431">
    <vt:lpwstr>/AXTuHTYuDgU/Q4xMCfTcXdZC4hTt9Tt4r1nsUSarAQCDjWHUhgRbj
baXUyD79xMYZ79rI4EF0/P+wzD4ugyV99w3va6lZpgXWHoy3VwoNOpg54da/IDzFDFPUphrm
xRXdMp9k0opryzaOqeezrlTSCioWyy2qKkJYAG6RVj4giZo1JbW+goc7b3GMiZTo3SOQAS+h
U97gddYoWhh8ZITBclpJnQowyji038YTcwwP</vt:lpwstr>
  </property>
  <property fmtid="{D5CDD505-2E9C-101B-9397-08002B2CF9AE}" pid="4" name="_2015_ms_pID_7253432">
    <vt:lpwstr>RA==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1651885760</vt:lpwstr>
  </property>
</Properties>
</file>