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62BC0779"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ins w:id="4" w:author="alibaba_d1" w:date="2022-05-23T21:36:00Z">
              <w:r w:rsidR="00A55D54">
                <w:t>7</w:t>
              </w:r>
            </w:ins>
            <w:del w:id="5" w:author="alibaba_d1" w:date="2022-05-23T21:36:00Z">
              <w:r w:rsidR="007B32EA" w:rsidDel="00A55D54">
                <w:delText>6</w:delText>
              </w:r>
            </w:del>
            <w:r w:rsidRPr="002341A8">
              <w:t>.</w:t>
            </w:r>
            <w:bookmarkEnd w:id="3"/>
            <w:r w:rsidR="002341A8" w:rsidRPr="002341A8">
              <w:t>0</w:t>
            </w:r>
            <w:r w:rsidRPr="002341A8">
              <w:t xml:space="preserve"> </w:t>
            </w:r>
            <w:r w:rsidRPr="002341A8">
              <w:rPr>
                <w:sz w:val="32"/>
              </w:rPr>
              <w:t>(</w:t>
            </w:r>
            <w:bookmarkStart w:id="6" w:name="issueDate"/>
            <w:r w:rsidR="002341A8" w:rsidRPr="002341A8">
              <w:rPr>
                <w:sz w:val="32"/>
              </w:rPr>
              <w:t>202</w:t>
            </w:r>
            <w:r w:rsidR="009A6374">
              <w:rPr>
                <w:sz w:val="32"/>
              </w:rPr>
              <w:t>2</w:t>
            </w:r>
            <w:r w:rsidRPr="002341A8">
              <w:rPr>
                <w:sz w:val="32"/>
              </w:rPr>
              <w:t>-</w:t>
            </w:r>
            <w:bookmarkEnd w:id="6"/>
            <w:r w:rsidR="009A6374">
              <w:rPr>
                <w:sz w:val="32"/>
              </w:rPr>
              <w:t>0</w:t>
            </w:r>
            <w:ins w:id="7" w:author="alibaba_d1" w:date="2022-05-23T21:36:00Z">
              <w:r w:rsidR="00A55D54">
                <w:rPr>
                  <w:sz w:val="32"/>
                </w:rPr>
                <w:t>5</w:t>
              </w:r>
            </w:ins>
            <w:del w:id="8" w:author="alibaba_d1" w:date="2022-05-23T21:36:00Z">
              <w:r w:rsidR="007B32EA" w:rsidDel="00A55D54">
                <w:rPr>
                  <w:sz w:val="32"/>
                </w:rPr>
                <w:delText>4</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9" w:name="spectype2"/>
            <w:r w:rsidR="00D57972" w:rsidRPr="002341A8">
              <w:t>Report</w:t>
            </w:r>
            <w:bookmarkEnd w:id="9"/>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0"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0"/>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1" w:name="specRelease"/>
            <w:r w:rsidR="004F0988" w:rsidRPr="008331E0">
              <w:rPr>
                <w:rStyle w:val="ZGSM"/>
              </w:rPr>
              <w:t>17</w:t>
            </w:r>
            <w:bookmarkEnd w:id="11"/>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2"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4"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7" w:name="copyrightDate"/>
            <w:r w:rsidRPr="0015292F">
              <w:rPr>
                <w:noProof/>
                <w:sz w:val="18"/>
              </w:rPr>
              <w:t>20</w:t>
            </w:r>
            <w:bookmarkEnd w:id="17"/>
            <w:r w:rsidR="0015292F" w:rsidRPr="0015292F">
              <w:rPr>
                <w:noProof/>
                <w:sz w:val="18"/>
              </w:rPr>
              <w:t>2</w:t>
            </w:r>
            <w:r w:rsidR="0015292F">
              <w:rPr>
                <w:noProof/>
                <w:sz w:val="18"/>
              </w:rPr>
              <w:t>1</w:t>
            </w:r>
            <w:r w:rsidRPr="00133525">
              <w:rPr>
                <w:noProof/>
                <w:sz w:val="18"/>
              </w:rPr>
              <w:t>, 3GPP Organizational Partners (ARIB, ATIS, CCSA, ETSI, TSDSI, TTA, TTC).</w:t>
            </w:r>
            <w:bookmarkStart w:id="18" w:name="copyrightaddon"/>
            <w:bookmarkEnd w:id="18"/>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E1B6A0" w14:textId="77777777" w:rsidR="00E16509" w:rsidRDefault="00E16509" w:rsidP="00133525"/>
        </w:tc>
      </w:tr>
      <w:bookmarkEnd w:id="14"/>
    </w:tbl>
    <w:p w14:paraId="72B6EB32" w14:textId="77777777" w:rsidR="00080512" w:rsidRPr="004D3578" w:rsidRDefault="00080512">
      <w:pPr>
        <w:pStyle w:val="TT"/>
      </w:pPr>
      <w:r w:rsidRPr="004D3578">
        <w:br w:type="page"/>
      </w:r>
      <w:bookmarkStart w:id="19" w:name="tableOfContents"/>
      <w:bookmarkEnd w:id="19"/>
      <w:r w:rsidRPr="004D3578">
        <w:lastRenderedPageBreak/>
        <w:t>Contents</w:t>
      </w:r>
    </w:p>
    <w:p w14:paraId="2B1A3272" w14:textId="3E046CB4" w:rsidR="004F79AA" w:rsidRDefault="00FF1FE3">
      <w:pPr>
        <w:pStyle w:val="TOC1"/>
        <w:rPr>
          <w:ins w:id="20" w:author="Alibaba_d1" w:date="2022-05-25T00:26:00Z"/>
          <w:rFonts w:asciiTheme="minorHAnsi" w:hAnsiTheme="minorHAnsi" w:cstheme="minorBidi"/>
          <w:kern w:val="2"/>
          <w:sz w:val="21"/>
          <w:szCs w:val="24"/>
          <w:lang w:val="en-US" w:eastAsia="zh-CN"/>
        </w:rPr>
      </w:pPr>
      <w:r>
        <w:fldChar w:fldCharType="begin"/>
      </w:r>
      <w:r>
        <w:instrText xml:space="preserve"> TOC \o "1-3" </w:instrText>
      </w:r>
      <w:r>
        <w:fldChar w:fldCharType="separate"/>
      </w:r>
      <w:ins w:id="21" w:author="Alibaba_d1" w:date="2022-05-25T00:26:00Z">
        <w:r w:rsidR="004F79AA">
          <w:t>Foreword</w:t>
        </w:r>
        <w:r w:rsidR="004F79AA">
          <w:tab/>
        </w:r>
        <w:r w:rsidR="004F79AA">
          <w:fldChar w:fldCharType="begin"/>
        </w:r>
        <w:r w:rsidR="004F79AA">
          <w:instrText xml:space="preserve"> PAGEREF _Toc104330889 \h </w:instrText>
        </w:r>
      </w:ins>
      <w:r w:rsidR="004F79AA">
        <w:fldChar w:fldCharType="separate"/>
      </w:r>
      <w:ins w:id="22" w:author="Alibaba_d1" w:date="2022-05-25T00:26:00Z">
        <w:r w:rsidR="004F79AA">
          <w:t>5</w:t>
        </w:r>
        <w:r w:rsidR="004F79AA">
          <w:fldChar w:fldCharType="end"/>
        </w:r>
      </w:ins>
    </w:p>
    <w:p w14:paraId="270E1309" w14:textId="7B711548" w:rsidR="004F79AA" w:rsidRDefault="004F79AA">
      <w:pPr>
        <w:pStyle w:val="TOC1"/>
        <w:rPr>
          <w:ins w:id="23" w:author="Alibaba_d1" w:date="2022-05-25T00:26:00Z"/>
          <w:rFonts w:asciiTheme="minorHAnsi" w:hAnsiTheme="minorHAnsi" w:cstheme="minorBidi"/>
          <w:kern w:val="2"/>
          <w:sz w:val="21"/>
          <w:szCs w:val="24"/>
          <w:lang w:val="en-US" w:eastAsia="zh-CN"/>
        </w:rPr>
      </w:pPr>
      <w:ins w:id="24" w:author="Alibaba_d1" w:date="2022-05-25T00:26:00Z">
        <w:r>
          <w:t>Introduction</w:t>
        </w:r>
        <w:r>
          <w:tab/>
        </w:r>
        <w:r>
          <w:fldChar w:fldCharType="begin"/>
        </w:r>
        <w:r>
          <w:instrText xml:space="preserve"> PAGEREF _Toc104330890 \h </w:instrText>
        </w:r>
      </w:ins>
      <w:r>
        <w:fldChar w:fldCharType="separate"/>
      </w:r>
      <w:ins w:id="25" w:author="Alibaba_d1" w:date="2022-05-25T00:26:00Z">
        <w:r>
          <w:t>5</w:t>
        </w:r>
        <w:r>
          <w:fldChar w:fldCharType="end"/>
        </w:r>
      </w:ins>
    </w:p>
    <w:p w14:paraId="61FD0F04" w14:textId="290328B1" w:rsidR="004F79AA" w:rsidRDefault="004F79AA">
      <w:pPr>
        <w:pStyle w:val="TOC1"/>
        <w:rPr>
          <w:ins w:id="26" w:author="Alibaba_d1" w:date="2022-05-25T00:26:00Z"/>
          <w:rFonts w:asciiTheme="minorHAnsi" w:hAnsiTheme="minorHAnsi" w:cstheme="minorBidi"/>
          <w:kern w:val="2"/>
          <w:sz w:val="21"/>
          <w:szCs w:val="24"/>
          <w:lang w:val="en-US" w:eastAsia="zh-CN"/>
        </w:rPr>
      </w:pPr>
      <w:ins w:id="27" w:author="Alibaba_d1" w:date="2022-05-25T00:26:00Z">
        <w:r>
          <w:t>1</w:t>
        </w:r>
        <w:r>
          <w:rPr>
            <w:rFonts w:asciiTheme="minorHAnsi" w:hAnsiTheme="minorHAnsi" w:cstheme="minorBidi"/>
            <w:kern w:val="2"/>
            <w:sz w:val="21"/>
            <w:szCs w:val="24"/>
            <w:lang w:val="en-US" w:eastAsia="zh-CN"/>
          </w:rPr>
          <w:tab/>
        </w:r>
        <w:r>
          <w:t>Scope</w:t>
        </w:r>
        <w:r>
          <w:tab/>
        </w:r>
        <w:r>
          <w:fldChar w:fldCharType="begin"/>
        </w:r>
        <w:r>
          <w:instrText xml:space="preserve"> PAGEREF _Toc104330891 \h </w:instrText>
        </w:r>
      </w:ins>
      <w:r>
        <w:fldChar w:fldCharType="separate"/>
      </w:r>
      <w:ins w:id="28" w:author="Alibaba_d1" w:date="2022-05-25T00:26:00Z">
        <w:r>
          <w:t>6</w:t>
        </w:r>
        <w:r>
          <w:fldChar w:fldCharType="end"/>
        </w:r>
      </w:ins>
    </w:p>
    <w:p w14:paraId="443608FC" w14:textId="45FAAFD7" w:rsidR="004F79AA" w:rsidRDefault="004F79AA">
      <w:pPr>
        <w:pStyle w:val="TOC1"/>
        <w:rPr>
          <w:ins w:id="29" w:author="Alibaba_d1" w:date="2022-05-25T00:26:00Z"/>
          <w:rFonts w:asciiTheme="minorHAnsi" w:hAnsiTheme="minorHAnsi" w:cstheme="minorBidi"/>
          <w:kern w:val="2"/>
          <w:sz w:val="21"/>
          <w:szCs w:val="24"/>
          <w:lang w:val="en-US" w:eastAsia="zh-CN"/>
        </w:rPr>
      </w:pPr>
      <w:ins w:id="30" w:author="Alibaba_d1" w:date="2022-05-25T00:26:00Z">
        <w:r>
          <w:t>2</w:t>
        </w:r>
        <w:r>
          <w:rPr>
            <w:rFonts w:asciiTheme="minorHAnsi" w:hAnsiTheme="minorHAnsi" w:cstheme="minorBidi"/>
            <w:kern w:val="2"/>
            <w:sz w:val="21"/>
            <w:szCs w:val="24"/>
            <w:lang w:val="en-US" w:eastAsia="zh-CN"/>
          </w:rPr>
          <w:tab/>
        </w:r>
        <w:r>
          <w:t>References</w:t>
        </w:r>
        <w:r>
          <w:tab/>
        </w:r>
        <w:r>
          <w:fldChar w:fldCharType="begin"/>
        </w:r>
        <w:r>
          <w:instrText xml:space="preserve"> PAGEREF _Toc104330892 \h </w:instrText>
        </w:r>
      </w:ins>
      <w:r>
        <w:fldChar w:fldCharType="separate"/>
      </w:r>
      <w:ins w:id="31" w:author="Alibaba_d1" w:date="2022-05-25T00:26:00Z">
        <w:r>
          <w:t>6</w:t>
        </w:r>
        <w:r>
          <w:fldChar w:fldCharType="end"/>
        </w:r>
      </w:ins>
    </w:p>
    <w:p w14:paraId="6803810A" w14:textId="6A0F584D" w:rsidR="004F79AA" w:rsidRDefault="004F79AA">
      <w:pPr>
        <w:pStyle w:val="TOC1"/>
        <w:rPr>
          <w:ins w:id="32" w:author="Alibaba_d1" w:date="2022-05-25T00:26:00Z"/>
          <w:rFonts w:asciiTheme="minorHAnsi" w:hAnsiTheme="minorHAnsi" w:cstheme="minorBidi"/>
          <w:kern w:val="2"/>
          <w:sz w:val="21"/>
          <w:szCs w:val="24"/>
          <w:lang w:val="en-US" w:eastAsia="zh-CN"/>
        </w:rPr>
      </w:pPr>
      <w:ins w:id="33" w:author="Alibaba_d1" w:date="2022-05-25T00:26:00Z">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_Toc104330893 \h </w:instrText>
        </w:r>
      </w:ins>
      <w:r>
        <w:fldChar w:fldCharType="separate"/>
      </w:r>
      <w:ins w:id="34" w:author="Alibaba_d1" w:date="2022-05-25T00:26:00Z">
        <w:r>
          <w:t>7</w:t>
        </w:r>
        <w:r>
          <w:fldChar w:fldCharType="end"/>
        </w:r>
      </w:ins>
    </w:p>
    <w:p w14:paraId="697A4023" w14:textId="0538FB44" w:rsidR="004F79AA" w:rsidRDefault="004F79AA">
      <w:pPr>
        <w:pStyle w:val="TOC2"/>
        <w:rPr>
          <w:ins w:id="35" w:author="Alibaba_d1" w:date="2022-05-25T00:26:00Z"/>
          <w:rFonts w:asciiTheme="minorHAnsi" w:hAnsiTheme="minorHAnsi" w:cstheme="minorBidi"/>
          <w:kern w:val="2"/>
          <w:sz w:val="21"/>
          <w:szCs w:val="24"/>
          <w:lang w:val="en-US" w:eastAsia="zh-CN"/>
        </w:rPr>
      </w:pPr>
      <w:ins w:id="36" w:author="Alibaba_d1" w:date="2022-05-25T00:26:00Z">
        <w:r>
          <w:t>3.1</w:t>
        </w:r>
        <w:r>
          <w:rPr>
            <w:rFonts w:asciiTheme="minorHAnsi" w:hAnsiTheme="minorHAnsi" w:cstheme="minorBidi"/>
            <w:kern w:val="2"/>
            <w:sz w:val="21"/>
            <w:szCs w:val="24"/>
            <w:lang w:val="en-US" w:eastAsia="zh-CN"/>
          </w:rPr>
          <w:tab/>
        </w:r>
        <w:r>
          <w:t>Terms</w:t>
        </w:r>
        <w:r>
          <w:tab/>
        </w:r>
        <w:r>
          <w:fldChar w:fldCharType="begin"/>
        </w:r>
        <w:r>
          <w:instrText xml:space="preserve"> PAGEREF _Toc104330894 \h </w:instrText>
        </w:r>
      </w:ins>
      <w:r>
        <w:fldChar w:fldCharType="separate"/>
      </w:r>
      <w:ins w:id="37" w:author="Alibaba_d1" w:date="2022-05-25T00:26:00Z">
        <w:r>
          <w:t>7</w:t>
        </w:r>
        <w:r>
          <w:fldChar w:fldCharType="end"/>
        </w:r>
      </w:ins>
    </w:p>
    <w:p w14:paraId="11FB60F3" w14:textId="23410553" w:rsidR="004F79AA" w:rsidRDefault="004F79AA">
      <w:pPr>
        <w:pStyle w:val="TOC2"/>
        <w:rPr>
          <w:ins w:id="38" w:author="Alibaba_d1" w:date="2022-05-25T00:26:00Z"/>
          <w:rFonts w:asciiTheme="minorHAnsi" w:hAnsiTheme="minorHAnsi" w:cstheme="minorBidi"/>
          <w:kern w:val="2"/>
          <w:sz w:val="21"/>
          <w:szCs w:val="24"/>
          <w:lang w:val="en-US" w:eastAsia="zh-CN"/>
        </w:rPr>
      </w:pPr>
      <w:ins w:id="39" w:author="Alibaba_d1" w:date="2022-05-25T00:26:00Z">
        <w:r>
          <w:t>3.2</w:t>
        </w:r>
        <w:r>
          <w:rPr>
            <w:rFonts w:asciiTheme="minorHAnsi" w:hAnsiTheme="minorHAnsi" w:cstheme="minorBidi"/>
            <w:kern w:val="2"/>
            <w:sz w:val="21"/>
            <w:szCs w:val="24"/>
            <w:lang w:val="en-US" w:eastAsia="zh-CN"/>
          </w:rPr>
          <w:tab/>
        </w:r>
        <w:r>
          <w:t>Symbols</w:t>
        </w:r>
        <w:r>
          <w:tab/>
        </w:r>
        <w:r>
          <w:fldChar w:fldCharType="begin"/>
        </w:r>
        <w:r>
          <w:instrText xml:space="preserve"> PAGEREF _Toc104330895 \h </w:instrText>
        </w:r>
      </w:ins>
      <w:r>
        <w:fldChar w:fldCharType="separate"/>
      </w:r>
      <w:ins w:id="40" w:author="Alibaba_d1" w:date="2022-05-25T00:26:00Z">
        <w:r>
          <w:t>7</w:t>
        </w:r>
        <w:r>
          <w:fldChar w:fldCharType="end"/>
        </w:r>
      </w:ins>
    </w:p>
    <w:p w14:paraId="73C302C5" w14:textId="6AE96F67" w:rsidR="004F79AA" w:rsidRDefault="004F79AA">
      <w:pPr>
        <w:pStyle w:val="TOC2"/>
        <w:rPr>
          <w:ins w:id="41" w:author="Alibaba_d1" w:date="2022-05-25T00:26:00Z"/>
          <w:rFonts w:asciiTheme="minorHAnsi" w:hAnsiTheme="minorHAnsi" w:cstheme="minorBidi"/>
          <w:kern w:val="2"/>
          <w:sz w:val="21"/>
          <w:szCs w:val="24"/>
          <w:lang w:val="en-US" w:eastAsia="zh-CN"/>
        </w:rPr>
      </w:pPr>
      <w:ins w:id="42" w:author="Alibaba_d1" w:date="2022-05-25T00:26:00Z">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_Toc104330896 \h </w:instrText>
        </w:r>
      </w:ins>
      <w:r>
        <w:fldChar w:fldCharType="separate"/>
      </w:r>
      <w:ins w:id="43" w:author="Alibaba_d1" w:date="2022-05-25T00:26:00Z">
        <w:r>
          <w:t>7</w:t>
        </w:r>
        <w:r>
          <w:fldChar w:fldCharType="end"/>
        </w:r>
      </w:ins>
    </w:p>
    <w:p w14:paraId="1B4E3E1F" w14:textId="1813E915" w:rsidR="004F79AA" w:rsidRDefault="004F79AA">
      <w:pPr>
        <w:pStyle w:val="TOC1"/>
        <w:rPr>
          <w:ins w:id="44" w:author="Alibaba_d1" w:date="2022-05-25T00:26:00Z"/>
          <w:rFonts w:asciiTheme="minorHAnsi" w:hAnsiTheme="minorHAnsi" w:cstheme="minorBidi"/>
          <w:kern w:val="2"/>
          <w:sz w:val="21"/>
          <w:szCs w:val="24"/>
          <w:lang w:val="en-US" w:eastAsia="zh-CN"/>
        </w:rPr>
      </w:pPr>
      <w:ins w:id="45" w:author="Alibaba_d1" w:date="2022-05-25T00:26:00Z">
        <w:r>
          <w:t>4</w:t>
        </w:r>
        <w:r>
          <w:rPr>
            <w:rFonts w:asciiTheme="minorHAnsi" w:hAnsiTheme="minorHAnsi" w:cstheme="minorBidi"/>
            <w:kern w:val="2"/>
            <w:sz w:val="21"/>
            <w:szCs w:val="24"/>
            <w:lang w:val="en-US" w:eastAsia="zh-CN"/>
          </w:rPr>
          <w:tab/>
        </w:r>
        <w:r>
          <w:t>Overview</w:t>
        </w:r>
        <w:r>
          <w:tab/>
        </w:r>
        <w:r>
          <w:fldChar w:fldCharType="begin"/>
        </w:r>
        <w:r>
          <w:instrText xml:space="preserve"> PAGEREF _Toc104330897 \h </w:instrText>
        </w:r>
      </w:ins>
      <w:r>
        <w:fldChar w:fldCharType="separate"/>
      </w:r>
      <w:ins w:id="46" w:author="Alibaba_d1" w:date="2022-05-25T00:26:00Z">
        <w:r>
          <w:t>7</w:t>
        </w:r>
        <w:r>
          <w:fldChar w:fldCharType="end"/>
        </w:r>
      </w:ins>
    </w:p>
    <w:p w14:paraId="23B1FD29" w14:textId="3BFDA68E" w:rsidR="004F79AA" w:rsidRDefault="004F79AA">
      <w:pPr>
        <w:pStyle w:val="TOC2"/>
        <w:rPr>
          <w:ins w:id="47" w:author="Alibaba_d1" w:date="2022-05-25T00:26:00Z"/>
          <w:rFonts w:asciiTheme="minorHAnsi" w:hAnsiTheme="minorHAnsi" w:cstheme="minorBidi"/>
          <w:kern w:val="2"/>
          <w:sz w:val="21"/>
          <w:szCs w:val="24"/>
          <w:lang w:val="en-US" w:eastAsia="zh-CN"/>
        </w:rPr>
      </w:pPr>
      <w:ins w:id="48" w:author="Alibaba_d1" w:date="2022-05-25T00:26:00Z">
        <w:r>
          <w:t>4.1</w:t>
        </w:r>
        <w:r>
          <w:rPr>
            <w:rFonts w:asciiTheme="minorHAnsi" w:hAnsiTheme="minorHAnsi" w:cstheme="minorBidi"/>
            <w:kern w:val="2"/>
            <w:sz w:val="21"/>
            <w:szCs w:val="24"/>
            <w:lang w:val="en-US" w:eastAsia="zh-CN"/>
          </w:rPr>
          <w:tab/>
        </w:r>
        <w:r>
          <w:t>General</w:t>
        </w:r>
        <w:r>
          <w:tab/>
        </w:r>
        <w:r>
          <w:fldChar w:fldCharType="begin"/>
        </w:r>
        <w:r>
          <w:instrText xml:space="preserve"> PAGEREF _Toc104330898 \h </w:instrText>
        </w:r>
      </w:ins>
      <w:r>
        <w:fldChar w:fldCharType="separate"/>
      </w:r>
      <w:ins w:id="49" w:author="Alibaba_d1" w:date="2022-05-25T00:26:00Z">
        <w:r>
          <w:t>7</w:t>
        </w:r>
        <w:r>
          <w:fldChar w:fldCharType="end"/>
        </w:r>
      </w:ins>
    </w:p>
    <w:p w14:paraId="7E49D5D2" w14:textId="037ED2C2" w:rsidR="004F79AA" w:rsidRDefault="004F79AA">
      <w:pPr>
        <w:pStyle w:val="TOC3"/>
        <w:rPr>
          <w:ins w:id="50" w:author="Alibaba_d1" w:date="2022-05-25T00:26:00Z"/>
          <w:rFonts w:asciiTheme="minorHAnsi" w:hAnsiTheme="minorHAnsi" w:cstheme="minorBidi"/>
          <w:kern w:val="2"/>
          <w:sz w:val="21"/>
          <w:szCs w:val="24"/>
          <w:lang w:val="en-US" w:eastAsia="zh-CN"/>
        </w:rPr>
      </w:pPr>
      <w:ins w:id="51" w:author="Alibaba_d1" w:date="2022-05-25T00:26:00Z">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_Toc104330899 \h </w:instrText>
        </w:r>
      </w:ins>
      <w:r>
        <w:fldChar w:fldCharType="separate"/>
      </w:r>
      <w:ins w:id="52" w:author="Alibaba_d1" w:date="2022-05-25T00:26:00Z">
        <w:r>
          <w:t>7</w:t>
        </w:r>
        <w:r>
          <w:fldChar w:fldCharType="end"/>
        </w:r>
      </w:ins>
    </w:p>
    <w:p w14:paraId="719CE7E0" w14:textId="31D8ABE1" w:rsidR="004F79AA" w:rsidRDefault="004F79AA">
      <w:pPr>
        <w:pStyle w:val="TOC3"/>
        <w:rPr>
          <w:ins w:id="53" w:author="Alibaba_d1" w:date="2022-05-25T00:26:00Z"/>
          <w:rFonts w:asciiTheme="minorHAnsi" w:hAnsiTheme="minorHAnsi" w:cstheme="minorBidi"/>
          <w:kern w:val="2"/>
          <w:sz w:val="21"/>
          <w:szCs w:val="24"/>
          <w:lang w:val="en-US" w:eastAsia="zh-CN"/>
        </w:rPr>
      </w:pPr>
      <w:ins w:id="54" w:author="Alibaba_d1" w:date="2022-05-25T00:26:00Z">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_Toc104330900 \h </w:instrText>
        </w:r>
      </w:ins>
      <w:r>
        <w:fldChar w:fldCharType="separate"/>
      </w:r>
      <w:ins w:id="55" w:author="Alibaba_d1" w:date="2022-05-25T00:26:00Z">
        <w:r>
          <w:t>11</w:t>
        </w:r>
        <w:r>
          <w:fldChar w:fldCharType="end"/>
        </w:r>
      </w:ins>
    </w:p>
    <w:p w14:paraId="2B786FB1" w14:textId="2465F639" w:rsidR="004F79AA" w:rsidRDefault="004F79AA">
      <w:pPr>
        <w:pStyle w:val="TOC3"/>
        <w:rPr>
          <w:ins w:id="56" w:author="Alibaba_d1" w:date="2022-05-25T00:26:00Z"/>
          <w:rFonts w:asciiTheme="minorHAnsi" w:hAnsiTheme="minorHAnsi" w:cstheme="minorBidi"/>
          <w:kern w:val="2"/>
          <w:sz w:val="21"/>
          <w:szCs w:val="24"/>
          <w:lang w:val="en-US" w:eastAsia="zh-CN"/>
        </w:rPr>
      </w:pPr>
      <w:ins w:id="57" w:author="Alibaba_d1" w:date="2022-05-25T00:26:00Z">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_Toc104330901 \h </w:instrText>
        </w:r>
      </w:ins>
      <w:r>
        <w:fldChar w:fldCharType="separate"/>
      </w:r>
      <w:ins w:id="58" w:author="Alibaba_d1" w:date="2022-05-25T00:26:00Z">
        <w:r>
          <w:t>12</w:t>
        </w:r>
        <w:r>
          <w:fldChar w:fldCharType="end"/>
        </w:r>
      </w:ins>
    </w:p>
    <w:p w14:paraId="4661A1C2" w14:textId="696D4971" w:rsidR="004F79AA" w:rsidRDefault="004F79AA">
      <w:pPr>
        <w:pStyle w:val="TOC3"/>
        <w:rPr>
          <w:ins w:id="59" w:author="Alibaba_d1" w:date="2022-05-25T00:26:00Z"/>
          <w:rFonts w:asciiTheme="minorHAnsi" w:hAnsiTheme="minorHAnsi" w:cstheme="minorBidi"/>
          <w:kern w:val="2"/>
          <w:sz w:val="21"/>
          <w:szCs w:val="24"/>
          <w:lang w:val="en-US" w:eastAsia="zh-CN"/>
        </w:rPr>
      </w:pPr>
      <w:ins w:id="60" w:author="Alibaba_d1" w:date="2022-05-25T00:26:00Z">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_Toc104330902 \h </w:instrText>
        </w:r>
      </w:ins>
      <w:r>
        <w:fldChar w:fldCharType="separate"/>
      </w:r>
      <w:ins w:id="61" w:author="Alibaba_d1" w:date="2022-05-25T00:26:00Z">
        <w:r>
          <w:t>14</w:t>
        </w:r>
        <w:r>
          <w:fldChar w:fldCharType="end"/>
        </w:r>
      </w:ins>
    </w:p>
    <w:p w14:paraId="2A875BC1" w14:textId="260D3357" w:rsidR="004F79AA" w:rsidRDefault="004F79AA">
      <w:pPr>
        <w:pStyle w:val="TOC2"/>
        <w:rPr>
          <w:ins w:id="62" w:author="Alibaba_d1" w:date="2022-05-25T00:26:00Z"/>
          <w:rFonts w:asciiTheme="minorHAnsi" w:hAnsiTheme="minorHAnsi" w:cstheme="minorBidi"/>
          <w:kern w:val="2"/>
          <w:sz w:val="21"/>
          <w:szCs w:val="24"/>
          <w:lang w:val="en-US" w:eastAsia="zh-CN"/>
        </w:rPr>
      </w:pPr>
      <w:ins w:id="63" w:author="Alibaba_d1" w:date="2022-05-25T00:26:00Z">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_Toc104330903 \h </w:instrText>
        </w:r>
      </w:ins>
      <w:r>
        <w:fldChar w:fldCharType="separate"/>
      </w:r>
      <w:ins w:id="64" w:author="Alibaba_d1" w:date="2022-05-25T00:26:00Z">
        <w:r>
          <w:t>20</w:t>
        </w:r>
        <w:r>
          <w:fldChar w:fldCharType="end"/>
        </w:r>
      </w:ins>
    </w:p>
    <w:p w14:paraId="25D7D182" w14:textId="54E7C6E5" w:rsidR="004F79AA" w:rsidRDefault="004F79AA">
      <w:pPr>
        <w:pStyle w:val="TOC2"/>
        <w:rPr>
          <w:ins w:id="65" w:author="Alibaba_d1" w:date="2022-05-25T00:26:00Z"/>
          <w:rFonts w:asciiTheme="minorHAnsi" w:hAnsiTheme="minorHAnsi" w:cstheme="minorBidi"/>
          <w:kern w:val="2"/>
          <w:sz w:val="21"/>
          <w:szCs w:val="24"/>
          <w:lang w:val="en-US" w:eastAsia="zh-CN"/>
        </w:rPr>
      </w:pPr>
      <w:ins w:id="66" w:author="Alibaba_d1" w:date="2022-05-25T00:26:00Z">
        <w:r>
          <w:t>4.2.1</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_Toc104330904 \h </w:instrText>
        </w:r>
      </w:ins>
      <w:r>
        <w:fldChar w:fldCharType="separate"/>
      </w:r>
      <w:ins w:id="67" w:author="Alibaba_d1" w:date="2022-05-25T00:26:00Z">
        <w:r>
          <w:t>20</w:t>
        </w:r>
        <w:r>
          <w:fldChar w:fldCharType="end"/>
        </w:r>
      </w:ins>
    </w:p>
    <w:p w14:paraId="638D2C42" w14:textId="4BEE097A" w:rsidR="004F79AA" w:rsidRDefault="004F79AA">
      <w:pPr>
        <w:pStyle w:val="TOC2"/>
        <w:rPr>
          <w:ins w:id="68" w:author="Alibaba_d1" w:date="2022-05-25T00:26:00Z"/>
          <w:rFonts w:asciiTheme="minorHAnsi" w:hAnsiTheme="minorHAnsi" w:cstheme="minorBidi"/>
          <w:kern w:val="2"/>
          <w:sz w:val="21"/>
          <w:szCs w:val="24"/>
          <w:lang w:val="en-US" w:eastAsia="zh-CN"/>
        </w:rPr>
      </w:pPr>
      <w:ins w:id="69" w:author="Alibaba_d1" w:date="2022-05-25T00:26:00Z">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_Toc104330905 \h </w:instrText>
        </w:r>
      </w:ins>
      <w:r>
        <w:fldChar w:fldCharType="separate"/>
      </w:r>
      <w:ins w:id="70" w:author="Alibaba_d1" w:date="2022-05-25T00:26:00Z">
        <w:r>
          <w:t>20</w:t>
        </w:r>
        <w:r>
          <w:fldChar w:fldCharType="end"/>
        </w:r>
      </w:ins>
    </w:p>
    <w:p w14:paraId="39E7DD7B" w14:textId="5C513079" w:rsidR="004F79AA" w:rsidRDefault="004F79AA">
      <w:pPr>
        <w:pStyle w:val="TOC2"/>
        <w:rPr>
          <w:ins w:id="71" w:author="Alibaba_d1" w:date="2022-05-25T00:26:00Z"/>
          <w:rFonts w:asciiTheme="minorHAnsi" w:hAnsiTheme="minorHAnsi" w:cstheme="minorBidi"/>
          <w:kern w:val="2"/>
          <w:sz w:val="21"/>
          <w:szCs w:val="24"/>
          <w:lang w:val="en-US" w:eastAsia="zh-CN"/>
        </w:rPr>
      </w:pPr>
      <w:ins w:id="72" w:author="Alibaba_d1" w:date="2022-05-25T00:26:00Z">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_Toc104330906 \h </w:instrText>
        </w:r>
      </w:ins>
      <w:r>
        <w:fldChar w:fldCharType="separate"/>
      </w:r>
      <w:ins w:id="73" w:author="Alibaba_d1" w:date="2022-05-25T00:26:00Z">
        <w:r>
          <w:t>21</w:t>
        </w:r>
        <w:r>
          <w:fldChar w:fldCharType="end"/>
        </w:r>
      </w:ins>
    </w:p>
    <w:p w14:paraId="0F289B0B" w14:textId="56788C08" w:rsidR="004F79AA" w:rsidRDefault="004F79AA">
      <w:pPr>
        <w:pStyle w:val="TOC2"/>
        <w:rPr>
          <w:ins w:id="74" w:author="Alibaba_d1" w:date="2022-05-25T00:26:00Z"/>
          <w:rFonts w:asciiTheme="minorHAnsi" w:hAnsiTheme="minorHAnsi" w:cstheme="minorBidi"/>
          <w:kern w:val="2"/>
          <w:sz w:val="21"/>
          <w:szCs w:val="24"/>
          <w:lang w:val="en-US" w:eastAsia="zh-CN"/>
        </w:rPr>
      </w:pPr>
      <w:ins w:id="75" w:author="Alibaba_d1" w:date="2022-05-25T00:26:00Z">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_Toc104330907 \h </w:instrText>
        </w:r>
      </w:ins>
      <w:r>
        <w:fldChar w:fldCharType="separate"/>
      </w:r>
      <w:ins w:id="76" w:author="Alibaba_d1" w:date="2022-05-25T00:26:00Z">
        <w:r>
          <w:t>21</w:t>
        </w:r>
        <w:r>
          <w:fldChar w:fldCharType="end"/>
        </w:r>
      </w:ins>
    </w:p>
    <w:p w14:paraId="23D0A2EE" w14:textId="2382F0B8" w:rsidR="004F79AA" w:rsidRDefault="004F79AA">
      <w:pPr>
        <w:pStyle w:val="TOC2"/>
        <w:rPr>
          <w:ins w:id="77" w:author="Alibaba_d1" w:date="2022-05-25T00:26:00Z"/>
          <w:rFonts w:asciiTheme="minorHAnsi" w:hAnsiTheme="minorHAnsi" w:cstheme="minorBidi"/>
          <w:kern w:val="2"/>
          <w:sz w:val="21"/>
          <w:szCs w:val="24"/>
          <w:lang w:val="en-US" w:eastAsia="zh-CN"/>
        </w:rPr>
      </w:pPr>
      <w:ins w:id="78" w:author="Alibaba_d1" w:date="2022-05-25T00:26:00Z">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_Toc104330908 \h </w:instrText>
        </w:r>
      </w:ins>
      <w:r>
        <w:fldChar w:fldCharType="separate"/>
      </w:r>
      <w:ins w:id="79" w:author="Alibaba_d1" w:date="2022-05-25T00:26:00Z">
        <w:r>
          <w:t>21</w:t>
        </w:r>
        <w:r>
          <w:fldChar w:fldCharType="end"/>
        </w:r>
      </w:ins>
    </w:p>
    <w:p w14:paraId="16074534" w14:textId="73010EAD" w:rsidR="004F79AA" w:rsidRDefault="004F79AA">
      <w:pPr>
        <w:pStyle w:val="TOC2"/>
        <w:rPr>
          <w:ins w:id="80" w:author="Alibaba_d1" w:date="2022-05-25T00:26:00Z"/>
          <w:rFonts w:asciiTheme="minorHAnsi" w:hAnsiTheme="minorHAnsi" w:cstheme="minorBidi"/>
          <w:kern w:val="2"/>
          <w:sz w:val="21"/>
          <w:szCs w:val="24"/>
          <w:lang w:val="en-US" w:eastAsia="zh-CN"/>
        </w:rPr>
      </w:pPr>
      <w:ins w:id="81" w:author="Alibaba_d1" w:date="2022-05-25T00:26:00Z">
        <w:r>
          <w:t>4.2.6</w:t>
        </w:r>
        <w:r>
          <w:rPr>
            <w:rFonts w:asciiTheme="minorHAnsi" w:hAnsiTheme="minorHAnsi" w:cstheme="minorBidi"/>
            <w:kern w:val="2"/>
            <w:sz w:val="21"/>
            <w:szCs w:val="24"/>
            <w:lang w:val="en-US" w:eastAsia="zh-CN"/>
          </w:rPr>
          <w:tab/>
        </w:r>
        <w:r>
          <w:t>Issue #6: Network slice management capability exposure interface via OSS</w:t>
        </w:r>
        <w:r>
          <w:tab/>
        </w:r>
        <w:r>
          <w:fldChar w:fldCharType="begin"/>
        </w:r>
        <w:r>
          <w:instrText xml:space="preserve"> PAGEREF _Toc104330909 \h </w:instrText>
        </w:r>
      </w:ins>
      <w:r>
        <w:fldChar w:fldCharType="separate"/>
      </w:r>
      <w:ins w:id="82" w:author="Alibaba_d1" w:date="2022-05-25T00:26:00Z">
        <w:r>
          <w:t>22</w:t>
        </w:r>
        <w:r>
          <w:fldChar w:fldCharType="end"/>
        </w:r>
      </w:ins>
    </w:p>
    <w:p w14:paraId="2FF68CF8" w14:textId="1AE3143B" w:rsidR="004F79AA" w:rsidRDefault="004F79AA">
      <w:pPr>
        <w:pStyle w:val="TOC1"/>
        <w:rPr>
          <w:ins w:id="83" w:author="Alibaba_d1" w:date="2022-05-25T00:26:00Z"/>
          <w:rFonts w:asciiTheme="minorHAnsi" w:hAnsiTheme="minorHAnsi" w:cstheme="minorBidi"/>
          <w:kern w:val="2"/>
          <w:sz w:val="21"/>
          <w:szCs w:val="24"/>
          <w:lang w:val="en-US" w:eastAsia="zh-CN"/>
        </w:rPr>
      </w:pPr>
      <w:ins w:id="84" w:author="Alibaba_d1" w:date="2022-05-25T00:26:00Z">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_Toc104330910 \h </w:instrText>
        </w:r>
      </w:ins>
      <w:r>
        <w:fldChar w:fldCharType="separate"/>
      </w:r>
      <w:ins w:id="85" w:author="Alibaba_d1" w:date="2022-05-25T00:26:00Z">
        <w:r>
          <w:t>22</w:t>
        </w:r>
        <w:r>
          <w:fldChar w:fldCharType="end"/>
        </w:r>
      </w:ins>
    </w:p>
    <w:p w14:paraId="208ADEF6" w14:textId="257740EC" w:rsidR="004F79AA" w:rsidRDefault="004F79AA">
      <w:pPr>
        <w:pStyle w:val="TOC2"/>
        <w:rPr>
          <w:ins w:id="86" w:author="Alibaba_d1" w:date="2022-05-25T00:26:00Z"/>
          <w:rFonts w:asciiTheme="minorHAnsi" w:hAnsiTheme="minorHAnsi" w:cstheme="minorBidi"/>
          <w:kern w:val="2"/>
          <w:sz w:val="21"/>
          <w:szCs w:val="24"/>
          <w:lang w:val="en-US" w:eastAsia="zh-CN"/>
        </w:rPr>
      </w:pPr>
      <w:ins w:id="87" w:author="Alibaba_d1" w:date="2022-05-25T00:26:00Z">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_Toc104330911 \h </w:instrText>
        </w:r>
      </w:ins>
      <w:r>
        <w:fldChar w:fldCharType="separate"/>
      </w:r>
      <w:ins w:id="88" w:author="Alibaba_d1" w:date="2022-05-25T00:26:00Z">
        <w:r>
          <w:t>22</w:t>
        </w:r>
        <w:r>
          <w:fldChar w:fldCharType="end"/>
        </w:r>
      </w:ins>
    </w:p>
    <w:p w14:paraId="0A98472E" w14:textId="05F0A3C9" w:rsidR="004F79AA" w:rsidRDefault="004F79AA">
      <w:pPr>
        <w:pStyle w:val="TOC3"/>
        <w:rPr>
          <w:ins w:id="89" w:author="Alibaba_d1" w:date="2022-05-25T00:26:00Z"/>
          <w:rFonts w:asciiTheme="minorHAnsi" w:hAnsiTheme="minorHAnsi" w:cstheme="minorBidi"/>
          <w:kern w:val="2"/>
          <w:sz w:val="21"/>
          <w:szCs w:val="24"/>
          <w:lang w:val="en-US" w:eastAsia="zh-CN"/>
        </w:rPr>
      </w:pPr>
      <w:ins w:id="90" w:author="Alibaba_d1" w:date="2022-05-25T00:26:00Z">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_Toc104330912 \h </w:instrText>
        </w:r>
      </w:ins>
      <w:r>
        <w:fldChar w:fldCharType="separate"/>
      </w:r>
      <w:ins w:id="91" w:author="Alibaba_d1" w:date="2022-05-25T00:26:00Z">
        <w:r>
          <w:t>22</w:t>
        </w:r>
        <w:r>
          <w:fldChar w:fldCharType="end"/>
        </w:r>
      </w:ins>
    </w:p>
    <w:p w14:paraId="0EEF71F3" w14:textId="7A581290" w:rsidR="004F79AA" w:rsidRDefault="004F79AA">
      <w:pPr>
        <w:pStyle w:val="TOC3"/>
        <w:rPr>
          <w:ins w:id="92" w:author="Alibaba_d1" w:date="2022-05-25T00:26:00Z"/>
          <w:rFonts w:asciiTheme="minorHAnsi" w:hAnsiTheme="minorHAnsi" w:cstheme="minorBidi"/>
          <w:kern w:val="2"/>
          <w:sz w:val="21"/>
          <w:szCs w:val="24"/>
          <w:lang w:val="en-US" w:eastAsia="zh-CN"/>
        </w:rPr>
      </w:pPr>
      <w:ins w:id="93" w:author="Alibaba_d1" w:date="2022-05-25T00:26:00Z">
        <w:r w:rsidRPr="00EE2393">
          <w:rPr>
            <w:lang w:val="en-US"/>
          </w:rPr>
          <w:t>5.1.2</w:t>
        </w:r>
        <w:r>
          <w:rPr>
            <w:rFonts w:asciiTheme="minorHAnsi" w:hAnsiTheme="minorHAnsi" w:cstheme="minorBidi"/>
            <w:kern w:val="2"/>
            <w:sz w:val="21"/>
            <w:szCs w:val="24"/>
            <w:lang w:val="en-US" w:eastAsia="zh-CN"/>
          </w:rPr>
          <w:tab/>
        </w:r>
        <w:r w:rsidRPr="00EE2393">
          <w:rPr>
            <w:lang w:val="en-US"/>
          </w:rPr>
          <w:t>Issue and gaps</w:t>
        </w:r>
        <w:r>
          <w:tab/>
        </w:r>
        <w:r>
          <w:fldChar w:fldCharType="begin"/>
        </w:r>
        <w:r>
          <w:instrText xml:space="preserve"> PAGEREF _Toc104330913 \h </w:instrText>
        </w:r>
      </w:ins>
      <w:r>
        <w:fldChar w:fldCharType="separate"/>
      </w:r>
      <w:ins w:id="94" w:author="Alibaba_d1" w:date="2022-05-25T00:26:00Z">
        <w:r>
          <w:t>22</w:t>
        </w:r>
        <w:r>
          <w:fldChar w:fldCharType="end"/>
        </w:r>
      </w:ins>
    </w:p>
    <w:p w14:paraId="12F340A3" w14:textId="41D33E7A" w:rsidR="004F79AA" w:rsidRDefault="004F79AA">
      <w:pPr>
        <w:pStyle w:val="TOC2"/>
        <w:rPr>
          <w:ins w:id="95" w:author="Alibaba_d1" w:date="2022-05-25T00:26:00Z"/>
          <w:rFonts w:asciiTheme="minorHAnsi" w:hAnsiTheme="minorHAnsi" w:cstheme="minorBidi"/>
          <w:kern w:val="2"/>
          <w:sz w:val="21"/>
          <w:szCs w:val="24"/>
          <w:lang w:val="en-US" w:eastAsia="zh-CN"/>
        </w:rPr>
      </w:pPr>
      <w:ins w:id="96" w:author="Alibaba_d1" w:date="2022-05-25T00:26:00Z">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_Toc104330914 \h </w:instrText>
        </w:r>
      </w:ins>
      <w:r>
        <w:fldChar w:fldCharType="separate"/>
      </w:r>
      <w:ins w:id="97" w:author="Alibaba_d1" w:date="2022-05-25T00:26:00Z">
        <w:r>
          <w:t>22</w:t>
        </w:r>
        <w:r>
          <w:fldChar w:fldCharType="end"/>
        </w:r>
      </w:ins>
    </w:p>
    <w:p w14:paraId="19035A06" w14:textId="3A9C063B" w:rsidR="004F79AA" w:rsidRDefault="004F79AA">
      <w:pPr>
        <w:pStyle w:val="TOC3"/>
        <w:rPr>
          <w:ins w:id="98" w:author="Alibaba_d1" w:date="2022-05-25T00:26:00Z"/>
          <w:rFonts w:asciiTheme="minorHAnsi" w:hAnsiTheme="minorHAnsi" w:cstheme="minorBidi"/>
          <w:kern w:val="2"/>
          <w:sz w:val="21"/>
          <w:szCs w:val="24"/>
          <w:lang w:val="en-US" w:eastAsia="zh-CN"/>
        </w:rPr>
      </w:pPr>
      <w:ins w:id="99" w:author="Alibaba_d1" w:date="2022-05-25T00:26:00Z">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_Toc104330915 \h </w:instrText>
        </w:r>
      </w:ins>
      <w:r>
        <w:fldChar w:fldCharType="separate"/>
      </w:r>
      <w:ins w:id="100" w:author="Alibaba_d1" w:date="2022-05-25T00:26:00Z">
        <w:r>
          <w:t>22</w:t>
        </w:r>
        <w:r>
          <w:fldChar w:fldCharType="end"/>
        </w:r>
      </w:ins>
    </w:p>
    <w:p w14:paraId="30A1637C" w14:textId="527F2275" w:rsidR="004F79AA" w:rsidRDefault="004F79AA">
      <w:pPr>
        <w:pStyle w:val="TOC3"/>
        <w:rPr>
          <w:ins w:id="101" w:author="Alibaba_d1" w:date="2022-05-25T00:26:00Z"/>
          <w:rFonts w:asciiTheme="minorHAnsi" w:hAnsiTheme="minorHAnsi" w:cstheme="minorBidi"/>
          <w:kern w:val="2"/>
          <w:sz w:val="21"/>
          <w:szCs w:val="24"/>
          <w:lang w:val="en-US" w:eastAsia="zh-CN"/>
        </w:rPr>
      </w:pPr>
      <w:ins w:id="102" w:author="Alibaba_d1" w:date="2022-05-25T00:26:00Z">
        <w:r w:rsidRPr="00EE2393">
          <w:rPr>
            <w:lang w:val="en-US"/>
          </w:rPr>
          <w:t>5.2.2</w:t>
        </w:r>
        <w:r>
          <w:rPr>
            <w:rFonts w:asciiTheme="minorHAnsi" w:hAnsiTheme="minorHAnsi" w:cstheme="minorBidi"/>
            <w:kern w:val="2"/>
            <w:sz w:val="21"/>
            <w:szCs w:val="24"/>
            <w:lang w:val="en-US" w:eastAsia="zh-CN"/>
          </w:rPr>
          <w:tab/>
        </w:r>
        <w:r w:rsidRPr="00EE2393">
          <w:rPr>
            <w:lang w:val="en-US"/>
          </w:rPr>
          <w:t>Potential issues and gaps</w:t>
        </w:r>
        <w:r>
          <w:tab/>
        </w:r>
        <w:r>
          <w:fldChar w:fldCharType="begin"/>
        </w:r>
        <w:r>
          <w:instrText xml:space="preserve"> PAGEREF _Toc104330916 \h </w:instrText>
        </w:r>
      </w:ins>
      <w:r>
        <w:fldChar w:fldCharType="separate"/>
      </w:r>
      <w:ins w:id="103" w:author="Alibaba_d1" w:date="2022-05-25T00:26:00Z">
        <w:r>
          <w:t>23</w:t>
        </w:r>
        <w:r>
          <w:fldChar w:fldCharType="end"/>
        </w:r>
      </w:ins>
    </w:p>
    <w:p w14:paraId="3A725494" w14:textId="5B2A111E" w:rsidR="004F79AA" w:rsidRDefault="004F79AA">
      <w:pPr>
        <w:pStyle w:val="TOC2"/>
        <w:rPr>
          <w:ins w:id="104" w:author="Alibaba_d1" w:date="2022-05-25T00:26:00Z"/>
          <w:rFonts w:asciiTheme="minorHAnsi" w:hAnsiTheme="minorHAnsi" w:cstheme="minorBidi"/>
          <w:kern w:val="2"/>
          <w:sz w:val="21"/>
          <w:szCs w:val="24"/>
          <w:lang w:val="en-US" w:eastAsia="zh-CN"/>
        </w:rPr>
      </w:pPr>
      <w:ins w:id="105" w:author="Alibaba_d1" w:date="2022-05-25T00:26:00Z">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_Toc104330917 \h </w:instrText>
        </w:r>
      </w:ins>
      <w:r>
        <w:fldChar w:fldCharType="separate"/>
      </w:r>
      <w:ins w:id="106" w:author="Alibaba_d1" w:date="2022-05-25T00:26:00Z">
        <w:r>
          <w:t>23</w:t>
        </w:r>
        <w:r>
          <w:fldChar w:fldCharType="end"/>
        </w:r>
      </w:ins>
    </w:p>
    <w:p w14:paraId="4F238503" w14:textId="74FAFB7B" w:rsidR="004F79AA" w:rsidRDefault="004F79AA">
      <w:pPr>
        <w:pStyle w:val="TOC3"/>
        <w:rPr>
          <w:ins w:id="107" w:author="Alibaba_d1" w:date="2022-05-25T00:26:00Z"/>
          <w:rFonts w:asciiTheme="minorHAnsi" w:hAnsiTheme="minorHAnsi" w:cstheme="minorBidi"/>
          <w:kern w:val="2"/>
          <w:sz w:val="21"/>
          <w:szCs w:val="24"/>
          <w:lang w:val="en-US" w:eastAsia="zh-CN"/>
        </w:rPr>
      </w:pPr>
      <w:ins w:id="108" w:author="Alibaba_d1" w:date="2022-05-25T00:26:00Z">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_Toc104330918 \h </w:instrText>
        </w:r>
      </w:ins>
      <w:r>
        <w:fldChar w:fldCharType="separate"/>
      </w:r>
      <w:ins w:id="109" w:author="Alibaba_d1" w:date="2022-05-25T00:26:00Z">
        <w:r>
          <w:t>23</w:t>
        </w:r>
        <w:r>
          <w:fldChar w:fldCharType="end"/>
        </w:r>
      </w:ins>
    </w:p>
    <w:p w14:paraId="20B2965D" w14:textId="15F759C2" w:rsidR="004F79AA" w:rsidRDefault="004F79AA">
      <w:pPr>
        <w:pStyle w:val="TOC3"/>
        <w:rPr>
          <w:ins w:id="110" w:author="Alibaba_d1" w:date="2022-05-25T00:26:00Z"/>
          <w:rFonts w:asciiTheme="minorHAnsi" w:hAnsiTheme="minorHAnsi" w:cstheme="minorBidi"/>
          <w:kern w:val="2"/>
          <w:sz w:val="21"/>
          <w:szCs w:val="24"/>
          <w:lang w:val="en-US" w:eastAsia="zh-CN"/>
        </w:rPr>
      </w:pPr>
      <w:ins w:id="111" w:author="Alibaba_d1" w:date="2022-05-25T00:26:00Z">
        <w:r w:rsidRPr="00EE2393">
          <w:rPr>
            <w:lang w:val="en-US"/>
          </w:rPr>
          <w:t>5.3.2</w:t>
        </w:r>
        <w:r>
          <w:rPr>
            <w:rFonts w:asciiTheme="minorHAnsi" w:hAnsiTheme="minorHAnsi" w:cstheme="minorBidi"/>
            <w:kern w:val="2"/>
            <w:sz w:val="21"/>
            <w:szCs w:val="24"/>
            <w:lang w:val="en-US" w:eastAsia="zh-CN"/>
          </w:rPr>
          <w:tab/>
        </w:r>
        <w:r w:rsidRPr="00EE2393">
          <w:rPr>
            <w:lang w:val="en-US"/>
          </w:rPr>
          <w:t>Potential issues and gaps</w:t>
        </w:r>
        <w:r>
          <w:tab/>
        </w:r>
        <w:r>
          <w:fldChar w:fldCharType="begin"/>
        </w:r>
        <w:r>
          <w:instrText xml:space="preserve"> PAGEREF _Toc104330919 \h </w:instrText>
        </w:r>
      </w:ins>
      <w:r>
        <w:fldChar w:fldCharType="separate"/>
      </w:r>
      <w:ins w:id="112" w:author="Alibaba_d1" w:date="2022-05-25T00:26:00Z">
        <w:r>
          <w:t>23</w:t>
        </w:r>
        <w:r>
          <w:fldChar w:fldCharType="end"/>
        </w:r>
      </w:ins>
    </w:p>
    <w:p w14:paraId="7E3F3231" w14:textId="3CA5D80F" w:rsidR="004F79AA" w:rsidRDefault="004F79AA">
      <w:pPr>
        <w:pStyle w:val="TOC2"/>
        <w:rPr>
          <w:ins w:id="113" w:author="Alibaba_d1" w:date="2022-05-25T00:26:00Z"/>
          <w:rFonts w:asciiTheme="minorHAnsi" w:hAnsiTheme="minorHAnsi" w:cstheme="minorBidi"/>
          <w:kern w:val="2"/>
          <w:sz w:val="21"/>
          <w:szCs w:val="24"/>
          <w:lang w:val="en-US" w:eastAsia="zh-CN"/>
        </w:rPr>
      </w:pPr>
      <w:ins w:id="114" w:author="Alibaba_d1" w:date="2022-05-25T00:26:00Z">
        <w:r>
          <w:t>5.4</w:t>
        </w:r>
        <w:r>
          <w:rPr>
            <w:rFonts w:asciiTheme="minorHAnsi" w:hAnsiTheme="minorHAnsi" w:cstheme="minorBidi"/>
            <w:kern w:val="2"/>
            <w:sz w:val="21"/>
            <w:szCs w:val="24"/>
            <w:lang w:val="en-US" w:eastAsia="zh-CN"/>
          </w:rPr>
          <w:tab/>
        </w:r>
        <w:r>
          <w:t>Exposed M</w:t>
        </w:r>
        <w:r>
          <w:rPr>
            <w:lang w:eastAsia="zh-CN"/>
          </w:rPr>
          <w:t>n</w:t>
        </w:r>
        <w:r>
          <w:t>S support to discovery systems</w:t>
        </w:r>
        <w:r>
          <w:tab/>
        </w:r>
        <w:r>
          <w:fldChar w:fldCharType="begin"/>
        </w:r>
        <w:r>
          <w:instrText xml:space="preserve"> PAGEREF _Toc104330920 \h </w:instrText>
        </w:r>
      </w:ins>
      <w:r>
        <w:fldChar w:fldCharType="separate"/>
      </w:r>
      <w:ins w:id="115" w:author="Alibaba_d1" w:date="2022-05-25T00:26:00Z">
        <w:r>
          <w:t>24</w:t>
        </w:r>
        <w:r>
          <w:fldChar w:fldCharType="end"/>
        </w:r>
      </w:ins>
    </w:p>
    <w:p w14:paraId="59757BC8" w14:textId="180A2AC7" w:rsidR="004F79AA" w:rsidRDefault="004F79AA">
      <w:pPr>
        <w:pStyle w:val="TOC3"/>
        <w:rPr>
          <w:ins w:id="116" w:author="Alibaba_d1" w:date="2022-05-25T00:26:00Z"/>
          <w:rFonts w:asciiTheme="minorHAnsi" w:hAnsiTheme="minorHAnsi" w:cstheme="minorBidi"/>
          <w:kern w:val="2"/>
          <w:sz w:val="21"/>
          <w:szCs w:val="24"/>
          <w:lang w:val="en-US" w:eastAsia="zh-CN"/>
        </w:rPr>
      </w:pPr>
      <w:ins w:id="117" w:author="Alibaba_d1" w:date="2022-05-25T00:26:00Z">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_Toc104330921 \h </w:instrText>
        </w:r>
      </w:ins>
      <w:r>
        <w:fldChar w:fldCharType="separate"/>
      </w:r>
      <w:ins w:id="118" w:author="Alibaba_d1" w:date="2022-05-25T00:26:00Z">
        <w:r>
          <w:t>24</w:t>
        </w:r>
        <w:r>
          <w:fldChar w:fldCharType="end"/>
        </w:r>
      </w:ins>
    </w:p>
    <w:p w14:paraId="0B1A9CC6" w14:textId="07106696" w:rsidR="004F79AA" w:rsidRDefault="004F79AA">
      <w:pPr>
        <w:pStyle w:val="TOC3"/>
        <w:rPr>
          <w:ins w:id="119" w:author="Alibaba_d1" w:date="2022-05-25T00:26:00Z"/>
          <w:rFonts w:asciiTheme="minorHAnsi" w:hAnsiTheme="minorHAnsi" w:cstheme="minorBidi"/>
          <w:kern w:val="2"/>
          <w:sz w:val="21"/>
          <w:szCs w:val="24"/>
          <w:lang w:val="en-US" w:eastAsia="zh-CN"/>
        </w:rPr>
      </w:pPr>
      <w:ins w:id="120" w:author="Alibaba_d1" w:date="2022-05-25T00:26:00Z">
        <w:r w:rsidRPr="00EE2393">
          <w:rPr>
            <w:lang w:val="en-US"/>
          </w:rPr>
          <w:t>5.4.2</w:t>
        </w:r>
        <w:r>
          <w:rPr>
            <w:rFonts w:asciiTheme="minorHAnsi" w:hAnsiTheme="minorHAnsi" w:cstheme="minorBidi"/>
            <w:kern w:val="2"/>
            <w:sz w:val="21"/>
            <w:szCs w:val="24"/>
            <w:lang w:val="en-US" w:eastAsia="zh-CN"/>
          </w:rPr>
          <w:tab/>
        </w:r>
        <w:r w:rsidRPr="00EE2393">
          <w:rPr>
            <w:lang w:val="en-US"/>
          </w:rPr>
          <w:t>Potential issues and gaps</w:t>
        </w:r>
        <w:r>
          <w:tab/>
        </w:r>
        <w:r>
          <w:fldChar w:fldCharType="begin"/>
        </w:r>
        <w:r>
          <w:instrText xml:space="preserve"> PAGEREF _Toc104330922 \h </w:instrText>
        </w:r>
      </w:ins>
      <w:r>
        <w:fldChar w:fldCharType="separate"/>
      </w:r>
      <w:ins w:id="121" w:author="Alibaba_d1" w:date="2022-05-25T00:26:00Z">
        <w:r>
          <w:t>24</w:t>
        </w:r>
        <w:r>
          <w:fldChar w:fldCharType="end"/>
        </w:r>
      </w:ins>
    </w:p>
    <w:p w14:paraId="16FD07BD" w14:textId="40F7489D" w:rsidR="004F79AA" w:rsidRDefault="004F79AA">
      <w:pPr>
        <w:pStyle w:val="TOC2"/>
        <w:rPr>
          <w:ins w:id="122" w:author="Alibaba_d1" w:date="2022-05-25T00:26:00Z"/>
          <w:rFonts w:asciiTheme="minorHAnsi" w:hAnsiTheme="minorHAnsi" w:cstheme="minorBidi"/>
          <w:kern w:val="2"/>
          <w:sz w:val="21"/>
          <w:szCs w:val="24"/>
          <w:lang w:val="en-US" w:eastAsia="zh-CN"/>
        </w:rPr>
      </w:pPr>
      <w:ins w:id="123" w:author="Alibaba_d1" w:date="2022-05-25T00:26:00Z">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_Toc104330923 \h </w:instrText>
        </w:r>
      </w:ins>
      <w:r>
        <w:fldChar w:fldCharType="separate"/>
      </w:r>
      <w:ins w:id="124" w:author="Alibaba_d1" w:date="2022-05-25T00:26:00Z">
        <w:r>
          <w:t>24</w:t>
        </w:r>
        <w:r>
          <w:fldChar w:fldCharType="end"/>
        </w:r>
      </w:ins>
    </w:p>
    <w:p w14:paraId="041E8CCB" w14:textId="29EDCFC2" w:rsidR="004F79AA" w:rsidRDefault="004F79AA">
      <w:pPr>
        <w:pStyle w:val="TOC3"/>
        <w:rPr>
          <w:ins w:id="125" w:author="Alibaba_d1" w:date="2022-05-25T00:26:00Z"/>
          <w:rFonts w:asciiTheme="minorHAnsi" w:hAnsiTheme="minorHAnsi" w:cstheme="minorBidi"/>
          <w:kern w:val="2"/>
          <w:sz w:val="21"/>
          <w:szCs w:val="24"/>
          <w:lang w:val="en-US" w:eastAsia="zh-CN"/>
        </w:rPr>
      </w:pPr>
      <w:ins w:id="126" w:author="Alibaba_d1" w:date="2022-05-25T00:26:00Z">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_Toc104330924 \h </w:instrText>
        </w:r>
      </w:ins>
      <w:r>
        <w:fldChar w:fldCharType="separate"/>
      </w:r>
      <w:ins w:id="127" w:author="Alibaba_d1" w:date="2022-05-25T00:26:00Z">
        <w:r>
          <w:t>24</w:t>
        </w:r>
        <w:r>
          <w:fldChar w:fldCharType="end"/>
        </w:r>
      </w:ins>
    </w:p>
    <w:p w14:paraId="230C04E4" w14:textId="64C65A6A" w:rsidR="004F79AA" w:rsidRDefault="004F79AA">
      <w:pPr>
        <w:pStyle w:val="TOC3"/>
        <w:rPr>
          <w:ins w:id="128" w:author="Alibaba_d1" w:date="2022-05-25T00:26:00Z"/>
          <w:rFonts w:asciiTheme="minorHAnsi" w:hAnsiTheme="minorHAnsi" w:cstheme="minorBidi"/>
          <w:kern w:val="2"/>
          <w:sz w:val="21"/>
          <w:szCs w:val="24"/>
          <w:lang w:val="en-US" w:eastAsia="zh-CN"/>
        </w:rPr>
      </w:pPr>
      <w:ins w:id="129" w:author="Alibaba_d1" w:date="2022-05-25T00:26:00Z">
        <w:r>
          <w:rPr>
            <w:lang w:eastAsia="ko-KR"/>
          </w:rPr>
          <w:t>5.5.2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_Toc104330925 \h </w:instrText>
        </w:r>
      </w:ins>
      <w:r>
        <w:fldChar w:fldCharType="separate"/>
      </w:r>
      <w:ins w:id="130" w:author="Alibaba_d1" w:date="2022-05-25T00:26:00Z">
        <w:r>
          <w:t>28</w:t>
        </w:r>
        <w:r>
          <w:fldChar w:fldCharType="end"/>
        </w:r>
      </w:ins>
    </w:p>
    <w:p w14:paraId="1F245AB3" w14:textId="68B3327B" w:rsidR="004F79AA" w:rsidRDefault="004F79AA">
      <w:pPr>
        <w:pStyle w:val="TOC2"/>
        <w:rPr>
          <w:ins w:id="131" w:author="Alibaba_d1" w:date="2022-05-25T00:26:00Z"/>
          <w:rFonts w:asciiTheme="minorHAnsi" w:hAnsiTheme="minorHAnsi" w:cstheme="minorBidi"/>
          <w:kern w:val="2"/>
          <w:sz w:val="21"/>
          <w:szCs w:val="24"/>
          <w:lang w:val="en-US" w:eastAsia="zh-CN"/>
        </w:rPr>
      </w:pPr>
      <w:ins w:id="132" w:author="Alibaba_d1" w:date="2022-05-25T00:26:00Z">
        <w:r>
          <w:t>5.6</w:t>
        </w:r>
        <w:r>
          <w:rPr>
            <w:rFonts w:asciiTheme="minorHAnsi" w:hAnsiTheme="minorHAnsi" w:cstheme="minorBidi"/>
            <w:kern w:val="2"/>
            <w:sz w:val="21"/>
            <w:szCs w:val="24"/>
            <w:lang w:val="en-US" w:eastAsia="zh-CN"/>
          </w:rPr>
          <w:tab/>
        </w:r>
        <w:r>
          <w:rPr>
            <w:lang w:eastAsia="zh-CN"/>
          </w:rPr>
          <w:t xml:space="preserve">Exposure </w:t>
        </w:r>
        <w:r w:rsidRPr="00EE2393">
          <w:rPr>
            <w:lang w:val="en-US" w:eastAsia="zh-CN"/>
          </w:rPr>
          <w:t>of network slice as a service</w:t>
        </w:r>
        <w:r>
          <w:tab/>
        </w:r>
        <w:r>
          <w:fldChar w:fldCharType="begin"/>
        </w:r>
        <w:r>
          <w:instrText xml:space="preserve"> PAGEREF _Toc104330926 \h </w:instrText>
        </w:r>
      </w:ins>
      <w:r>
        <w:fldChar w:fldCharType="separate"/>
      </w:r>
      <w:ins w:id="133" w:author="Alibaba_d1" w:date="2022-05-25T00:26:00Z">
        <w:r>
          <w:t>28</w:t>
        </w:r>
        <w:r>
          <w:fldChar w:fldCharType="end"/>
        </w:r>
      </w:ins>
    </w:p>
    <w:p w14:paraId="50B83D86" w14:textId="41C9A288" w:rsidR="004F79AA" w:rsidRDefault="004F79AA">
      <w:pPr>
        <w:pStyle w:val="TOC3"/>
        <w:rPr>
          <w:ins w:id="134" w:author="Alibaba_d1" w:date="2022-05-25T00:26:00Z"/>
          <w:rFonts w:asciiTheme="minorHAnsi" w:hAnsiTheme="minorHAnsi" w:cstheme="minorBidi"/>
          <w:kern w:val="2"/>
          <w:sz w:val="21"/>
          <w:szCs w:val="24"/>
          <w:lang w:val="en-US" w:eastAsia="zh-CN"/>
        </w:rPr>
      </w:pPr>
      <w:ins w:id="135" w:author="Alibaba_d1" w:date="2022-05-25T00:26:00Z">
        <w:r>
          <w:rPr>
            <w:lang w:eastAsia="ko-KR"/>
          </w:rPr>
          <w:t>5.6.1</w:t>
        </w:r>
        <w:r>
          <w:rPr>
            <w:rFonts w:asciiTheme="minorHAnsi" w:hAnsiTheme="minorHAnsi" w:cstheme="minorBidi"/>
            <w:kern w:val="2"/>
            <w:sz w:val="21"/>
            <w:szCs w:val="24"/>
            <w:lang w:val="en-US" w:eastAsia="zh-CN"/>
          </w:rPr>
          <w:tab/>
        </w:r>
        <w:r w:rsidRPr="00EE2393">
          <w:rPr>
            <w:rFonts w:eastAsia="DengXian"/>
            <w:lang w:eastAsia="ko-KR"/>
          </w:rPr>
          <w:t>Description</w:t>
        </w:r>
        <w:r>
          <w:tab/>
        </w:r>
        <w:r>
          <w:fldChar w:fldCharType="begin"/>
        </w:r>
        <w:r>
          <w:instrText xml:space="preserve"> PAGEREF _Toc104330927 \h </w:instrText>
        </w:r>
      </w:ins>
      <w:r>
        <w:fldChar w:fldCharType="separate"/>
      </w:r>
      <w:ins w:id="136" w:author="Alibaba_d1" w:date="2022-05-25T00:26:00Z">
        <w:r>
          <w:t>28</w:t>
        </w:r>
        <w:r>
          <w:fldChar w:fldCharType="end"/>
        </w:r>
      </w:ins>
    </w:p>
    <w:p w14:paraId="471D15DF" w14:textId="42B8A960" w:rsidR="004F79AA" w:rsidRDefault="004F79AA">
      <w:pPr>
        <w:pStyle w:val="TOC3"/>
        <w:rPr>
          <w:ins w:id="137" w:author="Alibaba_d1" w:date="2022-05-25T00:26:00Z"/>
          <w:rFonts w:asciiTheme="minorHAnsi" w:hAnsiTheme="minorHAnsi" w:cstheme="minorBidi"/>
          <w:kern w:val="2"/>
          <w:sz w:val="21"/>
          <w:szCs w:val="24"/>
          <w:lang w:val="en-US" w:eastAsia="zh-CN"/>
        </w:rPr>
      </w:pPr>
      <w:ins w:id="138" w:author="Alibaba_d1" w:date="2022-05-25T00:26:00Z">
        <w:r w:rsidRPr="00EE2393">
          <w:rPr>
            <w:lang w:val="en-US"/>
          </w:rPr>
          <w:t>5.6.2</w:t>
        </w:r>
        <w:r>
          <w:rPr>
            <w:rFonts w:asciiTheme="minorHAnsi" w:hAnsiTheme="minorHAnsi" w:cstheme="minorBidi"/>
            <w:kern w:val="2"/>
            <w:sz w:val="21"/>
            <w:szCs w:val="24"/>
            <w:lang w:val="en-US" w:eastAsia="zh-CN"/>
          </w:rPr>
          <w:tab/>
        </w:r>
        <w:r w:rsidRPr="00EE2393">
          <w:rPr>
            <w:lang w:val="en-US"/>
          </w:rPr>
          <w:t>Potential issues and gaps</w:t>
        </w:r>
        <w:r>
          <w:tab/>
        </w:r>
        <w:r>
          <w:fldChar w:fldCharType="begin"/>
        </w:r>
        <w:r>
          <w:instrText xml:space="preserve"> PAGEREF _Toc104330928 \h </w:instrText>
        </w:r>
      </w:ins>
      <w:r>
        <w:fldChar w:fldCharType="separate"/>
      </w:r>
      <w:ins w:id="139" w:author="Alibaba_d1" w:date="2022-05-25T00:26:00Z">
        <w:r>
          <w:t>32</w:t>
        </w:r>
        <w:r>
          <w:fldChar w:fldCharType="end"/>
        </w:r>
      </w:ins>
    </w:p>
    <w:p w14:paraId="41DCDDD5" w14:textId="418652A8" w:rsidR="004F79AA" w:rsidRDefault="004F79AA">
      <w:pPr>
        <w:pStyle w:val="TOC2"/>
        <w:rPr>
          <w:ins w:id="140" w:author="Alibaba_d1" w:date="2022-05-25T00:26:00Z"/>
          <w:rFonts w:asciiTheme="minorHAnsi" w:hAnsiTheme="minorHAnsi" w:cstheme="minorBidi"/>
          <w:kern w:val="2"/>
          <w:sz w:val="21"/>
          <w:szCs w:val="24"/>
          <w:lang w:val="en-US" w:eastAsia="zh-CN"/>
        </w:rPr>
      </w:pPr>
      <w:ins w:id="141" w:author="Alibaba_d1" w:date="2022-05-25T00:26:00Z">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_Toc104330929 \h </w:instrText>
        </w:r>
      </w:ins>
      <w:r>
        <w:fldChar w:fldCharType="separate"/>
      </w:r>
      <w:ins w:id="142" w:author="Alibaba_d1" w:date="2022-05-25T00:26:00Z">
        <w:r>
          <w:t>32</w:t>
        </w:r>
        <w:r>
          <w:fldChar w:fldCharType="end"/>
        </w:r>
      </w:ins>
    </w:p>
    <w:p w14:paraId="51371BB4" w14:textId="5D3AE477" w:rsidR="004F79AA" w:rsidRDefault="004F79AA">
      <w:pPr>
        <w:pStyle w:val="TOC3"/>
        <w:rPr>
          <w:ins w:id="143" w:author="Alibaba_d1" w:date="2022-05-25T00:26:00Z"/>
          <w:rFonts w:asciiTheme="minorHAnsi" w:hAnsiTheme="minorHAnsi" w:cstheme="minorBidi"/>
          <w:kern w:val="2"/>
          <w:sz w:val="21"/>
          <w:szCs w:val="24"/>
          <w:lang w:val="en-US" w:eastAsia="zh-CN"/>
        </w:rPr>
      </w:pPr>
      <w:ins w:id="144" w:author="Alibaba_d1" w:date="2022-05-25T00:26:00Z">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_Toc104330930 \h </w:instrText>
        </w:r>
      </w:ins>
      <w:r>
        <w:fldChar w:fldCharType="separate"/>
      </w:r>
      <w:ins w:id="145" w:author="Alibaba_d1" w:date="2022-05-25T00:26:00Z">
        <w:r>
          <w:t>32</w:t>
        </w:r>
        <w:r>
          <w:fldChar w:fldCharType="end"/>
        </w:r>
      </w:ins>
    </w:p>
    <w:p w14:paraId="4A2EB4BD" w14:textId="00452E7A" w:rsidR="004F79AA" w:rsidRDefault="004F79AA">
      <w:pPr>
        <w:pStyle w:val="TOC3"/>
        <w:rPr>
          <w:ins w:id="146" w:author="Alibaba_d1" w:date="2022-05-25T00:26:00Z"/>
          <w:rFonts w:asciiTheme="minorHAnsi" w:hAnsiTheme="minorHAnsi" w:cstheme="minorBidi"/>
          <w:kern w:val="2"/>
          <w:sz w:val="21"/>
          <w:szCs w:val="24"/>
          <w:lang w:val="en-US" w:eastAsia="zh-CN"/>
        </w:rPr>
      </w:pPr>
      <w:ins w:id="147" w:author="Alibaba_d1" w:date="2022-05-25T00:26:00Z">
        <w:r w:rsidRPr="00EE2393">
          <w:rPr>
            <w:lang w:val="en-US"/>
          </w:rPr>
          <w:t>5.7.2</w:t>
        </w:r>
        <w:r>
          <w:rPr>
            <w:rFonts w:asciiTheme="minorHAnsi" w:hAnsiTheme="minorHAnsi" w:cstheme="minorBidi"/>
            <w:kern w:val="2"/>
            <w:sz w:val="21"/>
            <w:szCs w:val="24"/>
            <w:lang w:val="en-US" w:eastAsia="zh-CN"/>
          </w:rPr>
          <w:tab/>
        </w:r>
        <w:r w:rsidRPr="00EE2393">
          <w:rPr>
            <w:lang w:val="en-US"/>
          </w:rPr>
          <w:t>Potential issues and gaps</w:t>
        </w:r>
        <w:r>
          <w:tab/>
        </w:r>
        <w:r>
          <w:fldChar w:fldCharType="begin"/>
        </w:r>
        <w:r>
          <w:instrText xml:space="preserve"> PAGEREF _Toc104330931 \h </w:instrText>
        </w:r>
      </w:ins>
      <w:r>
        <w:fldChar w:fldCharType="separate"/>
      </w:r>
      <w:ins w:id="148" w:author="Alibaba_d1" w:date="2022-05-25T00:26:00Z">
        <w:r>
          <w:t>32</w:t>
        </w:r>
        <w:r>
          <w:fldChar w:fldCharType="end"/>
        </w:r>
      </w:ins>
    </w:p>
    <w:p w14:paraId="7CD88329" w14:textId="636483A5" w:rsidR="004F79AA" w:rsidRDefault="004F79AA">
      <w:pPr>
        <w:pStyle w:val="TOC2"/>
        <w:rPr>
          <w:ins w:id="149" w:author="Alibaba_d1" w:date="2022-05-25T00:26:00Z"/>
          <w:rFonts w:asciiTheme="minorHAnsi" w:hAnsiTheme="minorHAnsi" w:cstheme="minorBidi"/>
          <w:kern w:val="2"/>
          <w:sz w:val="21"/>
          <w:szCs w:val="24"/>
          <w:lang w:val="en-US" w:eastAsia="zh-CN"/>
        </w:rPr>
      </w:pPr>
      <w:ins w:id="150" w:author="Alibaba_d1" w:date="2022-05-25T00:26:00Z">
        <w:r>
          <w:t>5.8</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_Toc104330932 \h </w:instrText>
        </w:r>
      </w:ins>
      <w:r>
        <w:fldChar w:fldCharType="separate"/>
      </w:r>
      <w:ins w:id="151" w:author="Alibaba_d1" w:date="2022-05-25T00:26:00Z">
        <w:r>
          <w:t>33</w:t>
        </w:r>
        <w:r>
          <w:fldChar w:fldCharType="end"/>
        </w:r>
      </w:ins>
    </w:p>
    <w:p w14:paraId="192CA732" w14:textId="1B9D45F9" w:rsidR="004F79AA" w:rsidRDefault="004F79AA">
      <w:pPr>
        <w:pStyle w:val="TOC3"/>
        <w:rPr>
          <w:ins w:id="152" w:author="Alibaba_d1" w:date="2022-05-25T00:26:00Z"/>
          <w:rFonts w:asciiTheme="minorHAnsi" w:hAnsiTheme="minorHAnsi" w:cstheme="minorBidi"/>
          <w:kern w:val="2"/>
          <w:sz w:val="21"/>
          <w:szCs w:val="24"/>
          <w:lang w:val="en-US" w:eastAsia="zh-CN"/>
        </w:rPr>
      </w:pPr>
      <w:ins w:id="153" w:author="Alibaba_d1" w:date="2022-05-25T00:26:00Z">
        <w:r>
          <w:rPr>
            <w:lang w:eastAsia="ko-KR"/>
          </w:rPr>
          <w:t>5.8.1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_Toc104330933 \h </w:instrText>
        </w:r>
      </w:ins>
      <w:r>
        <w:fldChar w:fldCharType="separate"/>
      </w:r>
      <w:ins w:id="154" w:author="Alibaba_d1" w:date="2022-05-25T00:26:00Z">
        <w:r>
          <w:t>33</w:t>
        </w:r>
        <w:r>
          <w:fldChar w:fldCharType="end"/>
        </w:r>
      </w:ins>
    </w:p>
    <w:p w14:paraId="6116E0D6" w14:textId="159B94DF" w:rsidR="004F79AA" w:rsidRDefault="004F79AA">
      <w:pPr>
        <w:pStyle w:val="TOC3"/>
        <w:rPr>
          <w:ins w:id="155" w:author="Alibaba_d1" w:date="2022-05-25T00:26:00Z"/>
          <w:rFonts w:asciiTheme="minorHAnsi" w:hAnsiTheme="minorHAnsi" w:cstheme="minorBidi"/>
          <w:kern w:val="2"/>
          <w:sz w:val="21"/>
          <w:szCs w:val="24"/>
          <w:lang w:val="en-US" w:eastAsia="zh-CN"/>
        </w:rPr>
      </w:pPr>
      <w:ins w:id="156" w:author="Alibaba_d1" w:date="2022-05-25T00:26:00Z">
        <w:r w:rsidRPr="00EE2393">
          <w:rPr>
            <w:lang w:val="en-US"/>
          </w:rPr>
          <w:t>5.8.2</w:t>
        </w:r>
        <w:r>
          <w:rPr>
            <w:rFonts w:asciiTheme="minorHAnsi" w:hAnsiTheme="minorHAnsi" w:cstheme="minorBidi"/>
            <w:kern w:val="2"/>
            <w:sz w:val="21"/>
            <w:szCs w:val="24"/>
            <w:lang w:val="en-US" w:eastAsia="zh-CN"/>
          </w:rPr>
          <w:tab/>
        </w:r>
        <w:r w:rsidRPr="00EE2393">
          <w:rPr>
            <w:lang w:val="en-US"/>
          </w:rPr>
          <w:t>Issue and gaps</w:t>
        </w:r>
        <w:r>
          <w:tab/>
        </w:r>
        <w:r>
          <w:fldChar w:fldCharType="begin"/>
        </w:r>
        <w:r>
          <w:instrText xml:space="preserve"> PAGEREF _Toc104330934 \h </w:instrText>
        </w:r>
      </w:ins>
      <w:r>
        <w:fldChar w:fldCharType="separate"/>
      </w:r>
      <w:ins w:id="157" w:author="Alibaba_d1" w:date="2022-05-25T00:26:00Z">
        <w:r>
          <w:t>34</w:t>
        </w:r>
        <w:r>
          <w:fldChar w:fldCharType="end"/>
        </w:r>
      </w:ins>
    </w:p>
    <w:p w14:paraId="45BC4A02" w14:textId="1FB86E95" w:rsidR="004F79AA" w:rsidRDefault="004F79AA">
      <w:pPr>
        <w:pStyle w:val="TOC1"/>
        <w:rPr>
          <w:ins w:id="158" w:author="Alibaba_d1" w:date="2022-05-25T00:26:00Z"/>
          <w:rFonts w:asciiTheme="minorHAnsi" w:hAnsiTheme="minorHAnsi" w:cstheme="minorBidi"/>
          <w:kern w:val="2"/>
          <w:sz w:val="21"/>
          <w:szCs w:val="24"/>
          <w:lang w:val="en-US" w:eastAsia="zh-CN"/>
        </w:rPr>
      </w:pPr>
      <w:ins w:id="159" w:author="Alibaba_d1" w:date="2022-05-25T00:26:00Z">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_Toc104330935 \h </w:instrText>
        </w:r>
      </w:ins>
      <w:r>
        <w:fldChar w:fldCharType="separate"/>
      </w:r>
      <w:ins w:id="160" w:author="Alibaba_d1" w:date="2022-05-25T00:26:00Z">
        <w:r>
          <w:t>34</w:t>
        </w:r>
        <w:r>
          <w:fldChar w:fldCharType="end"/>
        </w:r>
      </w:ins>
    </w:p>
    <w:p w14:paraId="63700784" w14:textId="733E7C44" w:rsidR="004F79AA" w:rsidRDefault="004F79AA">
      <w:pPr>
        <w:pStyle w:val="TOC2"/>
        <w:rPr>
          <w:ins w:id="161" w:author="Alibaba_d1" w:date="2022-05-25T00:26:00Z"/>
          <w:rFonts w:asciiTheme="minorHAnsi" w:hAnsiTheme="minorHAnsi" w:cstheme="minorBidi"/>
          <w:kern w:val="2"/>
          <w:sz w:val="21"/>
          <w:szCs w:val="24"/>
          <w:lang w:val="en-US" w:eastAsia="zh-CN"/>
        </w:rPr>
      </w:pPr>
      <w:ins w:id="162" w:author="Alibaba_d1" w:date="2022-05-25T00:26:00Z">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_Toc104330936 \h </w:instrText>
        </w:r>
      </w:ins>
      <w:r>
        <w:fldChar w:fldCharType="separate"/>
      </w:r>
      <w:ins w:id="163" w:author="Alibaba_d1" w:date="2022-05-25T00:26:00Z">
        <w:r>
          <w:t>34</w:t>
        </w:r>
        <w:r>
          <w:fldChar w:fldCharType="end"/>
        </w:r>
      </w:ins>
    </w:p>
    <w:p w14:paraId="5BDD3628" w14:textId="6EB20B8E" w:rsidR="004F79AA" w:rsidRDefault="004F79AA">
      <w:pPr>
        <w:pStyle w:val="TOC2"/>
        <w:rPr>
          <w:ins w:id="164" w:author="Alibaba_d1" w:date="2022-05-25T00:26:00Z"/>
          <w:rFonts w:asciiTheme="minorHAnsi" w:hAnsiTheme="minorHAnsi" w:cstheme="minorBidi"/>
          <w:kern w:val="2"/>
          <w:sz w:val="21"/>
          <w:szCs w:val="24"/>
          <w:lang w:val="en-US" w:eastAsia="zh-CN"/>
        </w:rPr>
      </w:pPr>
      <w:ins w:id="165" w:author="Alibaba_d1" w:date="2022-05-25T00:26:00Z">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_Toc104330937 \h </w:instrText>
        </w:r>
      </w:ins>
      <w:r>
        <w:fldChar w:fldCharType="separate"/>
      </w:r>
      <w:ins w:id="166" w:author="Alibaba_d1" w:date="2022-05-25T00:26:00Z">
        <w:r>
          <w:t>35</w:t>
        </w:r>
        <w:r>
          <w:fldChar w:fldCharType="end"/>
        </w:r>
      </w:ins>
    </w:p>
    <w:p w14:paraId="50738940" w14:textId="6586DD96" w:rsidR="004F79AA" w:rsidRDefault="004F79AA">
      <w:pPr>
        <w:pStyle w:val="TOC1"/>
        <w:rPr>
          <w:ins w:id="167" w:author="Alibaba_d1" w:date="2022-05-25T00:26:00Z"/>
          <w:rFonts w:asciiTheme="minorHAnsi" w:hAnsiTheme="minorHAnsi" w:cstheme="minorBidi"/>
          <w:kern w:val="2"/>
          <w:sz w:val="21"/>
          <w:szCs w:val="24"/>
          <w:lang w:val="en-US" w:eastAsia="zh-CN"/>
        </w:rPr>
      </w:pPr>
      <w:ins w:id="168" w:author="Alibaba_d1" w:date="2022-05-25T00:26:00Z">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_Toc104330938 \h </w:instrText>
        </w:r>
      </w:ins>
      <w:r>
        <w:fldChar w:fldCharType="separate"/>
      </w:r>
      <w:ins w:id="169" w:author="Alibaba_d1" w:date="2022-05-25T00:26:00Z">
        <w:r>
          <w:t>35</w:t>
        </w:r>
        <w:r>
          <w:fldChar w:fldCharType="end"/>
        </w:r>
      </w:ins>
    </w:p>
    <w:p w14:paraId="7B654B97" w14:textId="1431F3D7" w:rsidR="004F79AA" w:rsidRDefault="004F79AA">
      <w:pPr>
        <w:pStyle w:val="TOC2"/>
        <w:rPr>
          <w:ins w:id="170" w:author="Alibaba_d1" w:date="2022-05-25T00:26:00Z"/>
          <w:rFonts w:asciiTheme="minorHAnsi" w:hAnsiTheme="minorHAnsi" w:cstheme="minorBidi"/>
          <w:kern w:val="2"/>
          <w:sz w:val="21"/>
          <w:szCs w:val="24"/>
          <w:lang w:val="en-US" w:eastAsia="zh-CN"/>
        </w:rPr>
      </w:pPr>
      <w:ins w:id="171" w:author="Alibaba_d1" w:date="2022-05-25T00:26:00Z">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_Toc104330939 \h </w:instrText>
        </w:r>
      </w:ins>
      <w:r>
        <w:fldChar w:fldCharType="separate"/>
      </w:r>
      <w:ins w:id="172" w:author="Alibaba_d1" w:date="2022-05-25T00:26:00Z">
        <w:r>
          <w:t>35</w:t>
        </w:r>
        <w:r>
          <w:fldChar w:fldCharType="end"/>
        </w:r>
      </w:ins>
    </w:p>
    <w:p w14:paraId="7811DCE8" w14:textId="0546F358" w:rsidR="004F79AA" w:rsidRDefault="004F79AA">
      <w:pPr>
        <w:pStyle w:val="TOC2"/>
        <w:rPr>
          <w:ins w:id="173" w:author="Alibaba_d1" w:date="2022-05-25T00:26:00Z"/>
          <w:rFonts w:asciiTheme="minorHAnsi" w:hAnsiTheme="minorHAnsi" w:cstheme="minorBidi"/>
          <w:kern w:val="2"/>
          <w:sz w:val="21"/>
          <w:szCs w:val="24"/>
          <w:lang w:val="en-US" w:eastAsia="zh-CN"/>
        </w:rPr>
      </w:pPr>
      <w:ins w:id="174" w:author="Alibaba_d1" w:date="2022-05-25T00:26:00Z">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_Toc104330940 \h </w:instrText>
        </w:r>
      </w:ins>
      <w:r>
        <w:fldChar w:fldCharType="separate"/>
      </w:r>
      <w:ins w:id="175" w:author="Alibaba_d1" w:date="2022-05-25T00:26:00Z">
        <w:r>
          <w:t>36</w:t>
        </w:r>
        <w:r>
          <w:fldChar w:fldCharType="end"/>
        </w:r>
      </w:ins>
    </w:p>
    <w:p w14:paraId="6054B6A0" w14:textId="2064C5B0" w:rsidR="004F79AA" w:rsidRDefault="004F79AA">
      <w:pPr>
        <w:pStyle w:val="TOC2"/>
        <w:rPr>
          <w:ins w:id="176" w:author="Alibaba_d1" w:date="2022-05-25T00:26:00Z"/>
          <w:rFonts w:asciiTheme="minorHAnsi" w:hAnsiTheme="minorHAnsi" w:cstheme="minorBidi"/>
          <w:kern w:val="2"/>
          <w:sz w:val="21"/>
          <w:szCs w:val="24"/>
          <w:lang w:val="en-US" w:eastAsia="zh-CN"/>
        </w:rPr>
      </w:pPr>
      <w:ins w:id="177" w:author="Alibaba_d1" w:date="2022-05-25T00:26:00Z">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_Toc104330941 \h </w:instrText>
        </w:r>
      </w:ins>
      <w:r>
        <w:fldChar w:fldCharType="separate"/>
      </w:r>
      <w:ins w:id="178" w:author="Alibaba_d1" w:date="2022-05-25T00:26:00Z">
        <w:r>
          <w:t>36</w:t>
        </w:r>
        <w:r>
          <w:fldChar w:fldCharType="end"/>
        </w:r>
      </w:ins>
    </w:p>
    <w:p w14:paraId="2CEF0C31" w14:textId="4583A98C" w:rsidR="004F79AA" w:rsidRDefault="004F79AA">
      <w:pPr>
        <w:pStyle w:val="TOC2"/>
        <w:rPr>
          <w:ins w:id="179" w:author="Alibaba_d1" w:date="2022-05-25T00:26:00Z"/>
          <w:rFonts w:asciiTheme="minorHAnsi" w:hAnsiTheme="minorHAnsi" w:cstheme="minorBidi"/>
          <w:kern w:val="2"/>
          <w:sz w:val="21"/>
          <w:szCs w:val="24"/>
          <w:lang w:val="en-US" w:eastAsia="zh-CN"/>
        </w:rPr>
      </w:pPr>
      <w:ins w:id="180" w:author="Alibaba_d1" w:date="2022-05-25T00:26:00Z">
        <w:r>
          <w:lastRenderedPageBreak/>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_Toc104330942 \h </w:instrText>
        </w:r>
      </w:ins>
      <w:r>
        <w:fldChar w:fldCharType="separate"/>
      </w:r>
      <w:ins w:id="181" w:author="Alibaba_d1" w:date="2022-05-25T00:26:00Z">
        <w:r>
          <w:t>37</w:t>
        </w:r>
        <w:r>
          <w:fldChar w:fldCharType="end"/>
        </w:r>
      </w:ins>
    </w:p>
    <w:p w14:paraId="69B37523" w14:textId="5CD7258C" w:rsidR="004F79AA" w:rsidRDefault="004F79AA">
      <w:pPr>
        <w:pStyle w:val="TOC2"/>
        <w:rPr>
          <w:ins w:id="182" w:author="Alibaba_d1" w:date="2022-05-25T00:26:00Z"/>
          <w:rFonts w:asciiTheme="minorHAnsi" w:hAnsiTheme="minorHAnsi" w:cstheme="minorBidi"/>
          <w:kern w:val="2"/>
          <w:sz w:val="21"/>
          <w:szCs w:val="24"/>
          <w:lang w:val="en-US" w:eastAsia="zh-CN"/>
        </w:rPr>
      </w:pPr>
      <w:ins w:id="183" w:author="Alibaba_d1" w:date="2022-05-25T00:26:00Z">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_Toc104330943 \h </w:instrText>
        </w:r>
      </w:ins>
      <w:r>
        <w:fldChar w:fldCharType="separate"/>
      </w:r>
      <w:ins w:id="184" w:author="Alibaba_d1" w:date="2022-05-25T00:26:00Z">
        <w:r>
          <w:t>39</w:t>
        </w:r>
        <w:r>
          <w:fldChar w:fldCharType="end"/>
        </w:r>
      </w:ins>
    </w:p>
    <w:p w14:paraId="24A1A88B" w14:textId="513E5D14" w:rsidR="004F79AA" w:rsidRDefault="004F79AA">
      <w:pPr>
        <w:pStyle w:val="TOC2"/>
        <w:rPr>
          <w:ins w:id="185" w:author="Alibaba_d1" w:date="2022-05-25T00:26:00Z"/>
          <w:rFonts w:asciiTheme="minorHAnsi" w:hAnsiTheme="minorHAnsi" w:cstheme="minorBidi"/>
          <w:kern w:val="2"/>
          <w:sz w:val="21"/>
          <w:szCs w:val="24"/>
          <w:lang w:val="en-US" w:eastAsia="zh-CN"/>
        </w:rPr>
      </w:pPr>
      <w:ins w:id="186" w:author="Alibaba_d1" w:date="2022-05-25T00:26:00Z">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_Toc104330944 \h </w:instrText>
        </w:r>
      </w:ins>
      <w:r>
        <w:fldChar w:fldCharType="separate"/>
      </w:r>
      <w:ins w:id="187" w:author="Alibaba_d1" w:date="2022-05-25T00:26:00Z">
        <w:r>
          <w:t>40</w:t>
        </w:r>
        <w:r>
          <w:fldChar w:fldCharType="end"/>
        </w:r>
      </w:ins>
    </w:p>
    <w:p w14:paraId="68CB9464" w14:textId="0AEA8C52" w:rsidR="004F79AA" w:rsidRDefault="004F79AA">
      <w:pPr>
        <w:pStyle w:val="TOC2"/>
        <w:rPr>
          <w:ins w:id="188" w:author="Alibaba_d1" w:date="2022-05-25T00:26:00Z"/>
          <w:rFonts w:asciiTheme="minorHAnsi" w:hAnsiTheme="minorHAnsi" w:cstheme="minorBidi"/>
          <w:kern w:val="2"/>
          <w:sz w:val="21"/>
          <w:szCs w:val="24"/>
          <w:lang w:val="en-US" w:eastAsia="zh-CN"/>
        </w:rPr>
      </w:pPr>
      <w:ins w:id="189" w:author="Alibaba_d1" w:date="2022-05-25T00:26:00Z">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_Toc104330945 \h </w:instrText>
        </w:r>
      </w:ins>
      <w:r>
        <w:fldChar w:fldCharType="separate"/>
      </w:r>
      <w:ins w:id="190" w:author="Alibaba_d1" w:date="2022-05-25T00:26:00Z">
        <w:r>
          <w:t>41</w:t>
        </w:r>
        <w:r>
          <w:fldChar w:fldCharType="end"/>
        </w:r>
      </w:ins>
    </w:p>
    <w:p w14:paraId="6508AD7F" w14:textId="46879865" w:rsidR="004F79AA" w:rsidRDefault="004F79AA">
      <w:pPr>
        <w:pStyle w:val="TOC2"/>
        <w:rPr>
          <w:ins w:id="191" w:author="Alibaba_d1" w:date="2022-05-25T00:26:00Z"/>
          <w:rFonts w:asciiTheme="minorHAnsi" w:hAnsiTheme="minorHAnsi" w:cstheme="minorBidi"/>
          <w:kern w:val="2"/>
          <w:sz w:val="21"/>
          <w:szCs w:val="24"/>
          <w:lang w:val="en-US" w:eastAsia="zh-CN"/>
        </w:rPr>
      </w:pPr>
      <w:ins w:id="192" w:author="Alibaba_d1" w:date="2022-05-25T00:26:00Z">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_Toc104330946 \h </w:instrText>
        </w:r>
      </w:ins>
      <w:r>
        <w:fldChar w:fldCharType="separate"/>
      </w:r>
      <w:ins w:id="193" w:author="Alibaba_d1" w:date="2022-05-25T00:26:00Z">
        <w:r>
          <w:t>41</w:t>
        </w:r>
        <w:r>
          <w:fldChar w:fldCharType="end"/>
        </w:r>
      </w:ins>
    </w:p>
    <w:p w14:paraId="18F4D3EE" w14:textId="0AAF943D" w:rsidR="004F79AA" w:rsidRDefault="004F79AA">
      <w:pPr>
        <w:pStyle w:val="TOC2"/>
        <w:rPr>
          <w:ins w:id="194" w:author="Alibaba_d1" w:date="2022-05-25T00:26:00Z"/>
          <w:rFonts w:asciiTheme="minorHAnsi" w:hAnsiTheme="minorHAnsi" w:cstheme="minorBidi"/>
          <w:kern w:val="2"/>
          <w:sz w:val="21"/>
          <w:szCs w:val="24"/>
          <w:lang w:val="en-US" w:eastAsia="zh-CN"/>
        </w:rPr>
      </w:pPr>
      <w:ins w:id="195" w:author="Alibaba_d1" w:date="2022-05-25T00:26:00Z">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_Toc104330947 \h </w:instrText>
        </w:r>
      </w:ins>
      <w:r>
        <w:fldChar w:fldCharType="separate"/>
      </w:r>
      <w:ins w:id="196" w:author="Alibaba_d1" w:date="2022-05-25T00:26:00Z">
        <w:r>
          <w:t>42</w:t>
        </w:r>
        <w:r>
          <w:fldChar w:fldCharType="end"/>
        </w:r>
      </w:ins>
    </w:p>
    <w:p w14:paraId="03730F6E" w14:textId="40A4B07A" w:rsidR="004F79AA" w:rsidRDefault="004F79AA">
      <w:pPr>
        <w:pStyle w:val="TOC3"/>
        <w:rPr>
          <w:ins w:id="197" w:author="Alibaba_d1" w:date="2022-05-25T00:26:00Z"/>
          <w:rFonts w:asciiTheme="minorHAnsi" w:hAnsiTheme="minorHAnsi" w:cstheme="minorBidi"/>
          <w:kern w:val="2"/>
          <w:sz w:val="21"/>
          <w:szCs w:val="24"/>
          <w:lang w:val="en-US" w:eastAsia="zh-CN"/>
        </w:rPr>
      </w:pPr>
      <w:ins w:id="198" w:author="Alibaba_d1" w:date="2022-05-25T00:26:00Z">
        <w:r>
          <w:rPr>
            <w:lang w:eastAsia="zh-CN"/>
          </w:rPr>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_Toc104330948 \h </w:instrText>
        </w:r>
      </w:ins>
      <w:r>
        <w:fldChar w:fldCharType="separate"/>
      </w:r>
      <w:ins w:id="199" w:author="Alibaba_d1" w:date="2022-05-25T00:26:00Z">
        <w:r>
          <w:t>42</w:t>
        </w:r>
        <w:r>
          <w:fldChar w:fldCharType="end"/>
        </w:r>
      </w:ins>
    </w:p>
    <w:p w14:paraId="7023AAC0" w14:textId="22F8BF24" w:rsidR="004F79AA" w:rsidRDefault="004F79AA">
      <w:pPr>
        <w:pStyle w:val="TOC3"/>
        <w:rPr>
          <w:ins w:id="200" w:author="Alibaba_d1" w:date="2022-05-25T00:26:00Z"/>
          <w:rFonts w:asciiTheme="minorHAnsi" w:hAnsiTheme="minorHAnsi" w:cstheme="minorBidi"/>
          <w:kern w:val="2"/>
          <w:sz w:val="21"/>
          <w:szCs w:val="24"/>
          <w:lang w:val="en-US" w:eastAsia="zh-CN"/>
        </w:rPr>
      </w:pPr>
      <w:ins w:id="201" w:author="Alibaba_d1" w:date="2022-05-25T00:26:00Z">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EE2393">
          <w:rPr>
            <w:lang w:val="en-US" w:eastAsia="zh-CN"/>
          </w:rPr>
          <w:t>e 2</w:t>
        </w:r>
        <w:r>
          <w:tab/>
        </w:r>
        <w:r>
          <w:fldChar w:fldCharType="begin"/>
        </w:r>
        <w:r>
          <w:instrText xml:space="preserve"> PAGEREF _Toc104330949 \h </w:instrText>
        </w:r>
      </w:ins>
      <w:r>
        <w:fldChar w:fldCharType="separate"/>
      </w:r>
      <w:ins w:id="202" w:author="Alibaba_d1" w:date="2022-05-25T00:26:00Z">
        <w:r>
          <w:t>42</w:t>
        </w:r>
        <w:r>
          <w:fldChar w:fldCharType="end"/>
        </w:r>
      </w:ins>
    </w:p>
    <w:p w14:paraId="235A8602" w14:textId="0D102FBB" w:rsidR="004F79AA" w:rsidRDefault="004F79AA">
      <w:pPr>
        <w:pStyle w:val="TOC3"/>
        <w:rPr>
          <w:ins w:id="203" w:author="Alibaba_d1" w:date="2022-05-25T00:26:00Z"/>
          <w:rFonts w:asciiTheme="minorHAnsi" w:hAnsiTheme="minorHAnsi" w:cstheme="minorBidi"/>
          <w:kern w:val="2"/>
          <w:sz w:val="21"/>
          <w:szCs w:val="24"/>
          <w:lang w:val="en-US" w:eastAsia="zh-CN"/>
        </w:rPr>
      </w:pPr>
      <w:ins w:id="204" w:author="Alibaba_d1" w:date="2022-05-25T00:26:00Z">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_Toc104330950 \h </w:instrText>
        </w:r>
      </w:ins>
      <w:r>
        <w:fldChar w:fldCharType="separate"/>
      </w:r>
      <w:ins w:id="205" w:author="Alibaba_d1" w:date="2022-05-25T00:26:00Z">
        <w:r>
          <w:t>44</w:t>
        </w:r>
        <w:r>
          <w:fldChar w:fldCharType="end"/>
        </w:r>
      </w:ins>
    </w:p>
    <w:p w14:paraId="62D3B0C0" w14:textId="1B7E46FE" w:rsidR="004F79AA" w:rsidRDefault="004F79AA">
      <w:pPr>
        <w:pStyle w:val="TOC2"/>
        <w:rPr>
          <w:ins w:id="206" w:author="Alibaba_d1" w:date="2022-05-25T00:26:00Z"/>
          <w:rFonts w:asciiTheme="minorHAnsi" w:hAnsiTheme="minorHAnsi" w:cstheme="minorBidi"/>
          <w:kern w:val="2"/>
          <w:sz w:val="21"/>
          <w:szCs w:val="24"/>
          <w:lang w:val="en-US" w:eastAsia="zh-CN"/>
        </w:rPr>
      </w:pPr>
      <w:ins w:id="207" w:author="Alibaba_d1" w:date="2022-05-25T00:26:00Z">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_Toc104330951 \h </w:instrText>
        </w:r>
      </w:ins>
      <w:r>
        <w:fldChar w:fldCharType="separate"/>
      </w:r>
      <w:ins w:id="208" w:author="Alibaba_d1" w:date="2022-05-25T00:26:00Z">
        <w:r>
          <w:t>46</w:t>
        </w:r>
        <w:r>
          <w:fldChar w:fldCharType="end"/>
        </w:r>
      </w:ins>
    </w:p>
    <w:p w14:paraId="6E308E2A" w14:textId="631ED0F1" w:rsidR="004F79AA" w:rsidRDefault="004F79AA">
      <w:pPr>
        <w:pStyle w:val="TOC2"/>
        <w:rPr>
          <w:ins w:id="209" w:author="Alibaba_d1" w:date="2022-05-25T00:26:00Z"/>
          <w:rFonts w:asciiTheme="minorHAnsi" w:hAnsiTheme="minorHAnsi" w:cstheme="minorBidi"/>
          <w:kern w:val="2"/>
          <w:sz w:val="21"/>
          <w:szCs w:val="24"/>
          <w:lang w:val="en-US" w:eastAsia="zh-CN"/>
        </w:rPr>
      </w:pPr>
      <w:ins w:id="210" w:author="Alibaba_d1" w:date="2022-05-25T00:26:00Z">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_Toc104330952 \h </w:instrText>
        </w:r>
      </w:ins>
      <w:r>
        <w:fldChar w:fldCharType="separate"/>
      </w:r>
      <w:ins w:id="211" w:author="Alibaba_d1" w:date="2022-05-25T00:26:00Z">
        <w:r>
          <w:t>48</w:t>
        </w:r>
        <w:r>
          <w:fldChar w:fldCharType="end"/>
        </w:r>
      </w:ins>
    </w:p>
    <w:p w14:paraId="57CAC7FC" w14:textId="2DB80EEA" w:rsidR="004F79AA" w:rsidRDefault="004F79AA">
      <w:pPr>
        <w:pStyle w:val="TOC2"/>
        <w:rPr>
          <w:ins w:id="212" w:author="Alibaba_d1" w:date="2022-05-25T00:26:00Z"/>
          <w:rFonts w:asciiTheme="minorHAnsi" w:hAnsiTheme="minorHAnsi" w:cstheme="minorBidi"/>
          <w:kern w:val="2"/>
          <w:sz w:val="21"/>
          <w:szCs w:val="24"/>
          <w:lang w:val="en-US" w:eastAsia="zh-CN"/>
        </w:rPr>
      </w:pPr>
      <w:ins w:id="213" w:author="Alibaba_d1" w:date="2022-05-25T00:26:00Z">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_Toc104330953 \h </w:instrText>
        </w:r>
      </w:ins>
      <w:r>
        <w:fldChar w:fldCharType="separate"/>
      </w:r>
      <w:ins w:id="214" w:author="Alibaba_d1" w:date="2022-05-25T00:26:00Z">
        <w:r>
          <w:t>49</w:t>
        </w:r>
        <w:r>
          <w:fldChar w:fldCharType="end"/>
        </w:r>
      </w:ins>
    </w:p>
    <w:p w14:paraId="1966E996" w14:textId="356BA1C9" w:rsidR="004F79AA" w:rsidRDefault="004F79AA">
      <w:pPr>
        <w:pStyle w:val="TOC1"/>
        <w:rPr>
          <w:ins w:id="215" w:author="Alibaba_d1" w:date="2022-05-25T00:26:00Z"/>
          <w:rFonts w:asciiTheme="minorHAnsi" w:hAnsiTheme="minorHAnsi" w:cstheme="minorBidi"/>
          <w:kern w:val="2"/>
          <w:sz w:val="21"/>
          <w:szCs w:val="24"/>
          <w:lang w:val="en-US" w:eastAsia="zh-CN"/>
        </w:rPr>
      </w:pPr>
      <w:ins w:id="216" w:author="Alibaba_d1" w:date="2022-05-25T00:26:00Z">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_Toc104330954 \h </w:instrText>
        </w:r>
      </w:ins>
      <w:r>
        <w:fldChar w:fldCharType="separate"/>
      </w:r>
      <w:ins w:id="217" w:author="Alibaba_d1" w:date="2022-05-25T00:26:00Z">
        <w:r>
          <w:t>50</w:t>
        </w:r>
        <w:r>
          <w:fldChar w:fldCharType="end"/>
        </w:r>
      </w:ins>
    </w:p>
    <w:p w14:paraId="1C1BED92" w14:textId="446F7149" w:rsidR="004F79AA" w:rsidRDefault="004F79AA">
      <w:pPr>
        <w:pStyle w:val="TOC2"/>
        <w:rPr>
          <w:ins w:id="218" w:author="Alibaba_d1" w:date="2022-05-25T00:26:00Z"/>
          <w:rFonts w:asciiTheme="minorHAnsi" w:hAnsiTheme="minorHAnsi" w:cstheme="minorBidi"/>
          <w:kern w:val="2"/>
          <w:sz w:val="21"/>
          <w:szCs w:val="24"/>
          <w:lang w:val="en-US" w:eastAsia="zh-CN"/>
        </w:rPr>
      </w:pPr>
      <w:ins w:id="219" w:author="Alibaba_d1" w:date="2022-05-25T00:26:00Z">
        <w:r>
          <w:t>8.X</w:t>
        </w:r>
        <w:r>
          <w:rPr>
            <w:rFonts w:asciiTheme="minorHAnsi" w:hAnsiTheme="minorHAnsi" w:cstheme="minorBidi"/>
            <w:kern w:val="2"/>
            <w:sz w:val="21"/>
            <w:szCs w:val="24"/>
            <w:lang w:val="en-US" w:eastAsia="zh-CN"/>
          </w:rPr>
          <w:tab/>
        </w:r>
        <w:r>
          <w:t>Issue #X</w:t>
        </w:r>
        <w:r>
          <w:tab/>
        </w:r>
        <w:r>
          <w:fldChar w:fldCharType="begin"/>
        </w:r>
        <w:r>
          <w:instrText xml:space="preserve"> PAGEREF _Toc104330955 \h </w:instrText>
        </w:r>
      </w:ins>
      <w:r>
        <w:fldChar w:fldCharType="separate"/>
      </w:r>
      <w:ins w:id="220" w:author="Alibaba_d1" w:date="2022-05-25T00:26:00Z">
        <w:r>
          <w:t>50</w:t>
        </w:r>
        <w:r>
          <w:fldChar w:fldCharType="end"/>
        </w:r>
      </w:ins>
    </w:p>
    <w:p w14:paraId="7675B7DA" w14:textId="452C23EF" w:rsidR="004F79AA" w:rsidRDefault="004F79AA">
      <w:pPr>
        <w:pStyle w:val="TOC2"/>
        <w:rPr>
          <w:ins w:id="221" w:author="Alibaba_d1" w:date="2022-05-25T00:26:00Z"/>
          <w:rFonts w:asciiTheme="minorHAnsi" w:hAnsiTheme="minorHAnsi" w:cstheme="minorBidi"/>
          <w:kern w:val="2"/>
          <w:sz w:val="21"/>
          <w:szCs w:val="24"/>
          <w:lang w:val="en-US" w:eastAsia="zh-CN"/>
        </w:rPr>
      </w:pPr>
      <w:ins w:id="222" w:author="Alibaba_d1" w:date="2022-05-25T00:26:00Z">
        <w:r>
          <w:t>8.Y Issue #Y</w:t>
        </w:r>
        <w:r>
          <w:tab/>
        </w:r>
        <w:r>
          <w:fldChar w:fldCharType="begin"/>
        </w:r>
        <w:r>
          <w:instrText xml:space="preserve"> PAGEREF _Toc104330956 \h </w:instrText>
        </w:r>
      </w:ins>
      <w:r>
        <w:fldChar w:fldCharType="separate"/>
      </w:r>
      <w:ins w:id="223" w:author="Alibaba_d1" w:date="2022-05-25T00:26:00Z">
        <w:r>
          <w:t>50</w:t>
        </w:r>
        <w:r>
          <w:fldChar w:fldCharType="end"/>
        </w:r>
      </w:ins>
    </w:p>
    <w:p w14:paraId="20A5056B" w14:textId="1D1B20C8" w:rsidR="004F79AA" w:rsidDel="004F79AA" w:rsidRDefault="004F79AA">
      <w:pPr>
        <w:pStyle w:val="TOC1"/>
        <w:rPr>
          <w:del w:id="224" w:author="Alibaba_d1" w:date="2022-05-25T00:26:00Z"/>
          <w:rFonts w:asciiTheme="minorHAnsi" w:hAnsiTheme="minorHAnsi" w:cstheme="minorBidi"/>
          <w:kern w:val="2"/>
          <w:sz w:val="21"/>
          <w:szCs w:val="24"/>
          <w:lang w:val="en-US" w:eastAsia="zh-CN"/>
        </w:rPr>
      </w:pPr>
      <w:del w:id="225" w:author="Alibaba_d1" w:date="2022-05-25T00:26:00Z">
        <w:r w:rsidDel="004F79AA">
          <w:delText>Foreword</w:delText>
        </w:r>
        <w:r w:rsidDel="004F79AA">
          <w:tab/>
          <w:delText>5</w:delText>
        </w:r>
      </w:del>
    </w:p>
    <w:p w14:paraId="75CD9729" w14:textId="624287D3" w:rsidR="004F79AA" w:rsidDel="004F79AA" w:rsidRDefault="004F79AA">
      <w:pPr>
        <w:pStyle w:val="TOC1"/>
        <w:rPr>
          <w:del w:id="226" w:author="Alibaba_d1" w:date="2022-05-25T00:26:00Z"/>
          <w:rFonts w:asciiTheme="minorHAnsi" w:hAnsiTheme="minorHAnsi" w:cstheme="minorBidi"/>
          <w:kern w:val="2"/>
          <w:sz w:val="21"/>
          <w:szCs w:val="24"/>
          <w:lang w:val="en-US" w:eastAsia="zh-CN"/>
        </w:rPr>
      </w:pPr>
      <w:del w:id="227" w:author="Alibaba_d1" w:date="2022-05-25T00:26:00Z">
        <w:r w:rsidDel="004F79AA">
          <w:delText>Introduction</w:delText>
        </w:r>
        <w:r w:rsidDel="004F79AA">
          <w:tab/>
          <w:delText>5</w:delText>
        </w:r>
      </w:del>
    </w:p>
    <w:p w14:paraId="6B2CF00F" w14:textId="4E2A9345" w:rsidR="004F79AA" w:rsidDel="004F79AA" w:rsidRDefault="004F79AA">
      <w:pPr>
        <w:pStyle w:val="TOC1"/>
        <w:rPr>
          <w:del w:id="228" w:author="Alibaba_d1" w:date="2022-05-25T00:26:00Z"/>
          <w:rFonts w:asciiTheme="minorHAnsi" w:hAnsiTheme="minorHAnsi" w:cstheme="minorBidi"/>
          <w:kern w:val="2"/>
          <w:sz w:val="21"/>
          <w:szCs w:val="24"/>
          <w:lang w:val="en-US" w:eastAsia="zh-CN"/>
        </w:rPr>
      </w:pPr>
      <w:del w:id="229" w:author="Alibaba_d1" w:date="2022-05-25T00:26:00Z">
        <w:r w:rsidDel="004F79AA">
          <w:delText>1</w:delText>
        </w:r>
        <w:r w:rsidDel="004F79AA">
          <w:rPr>
            <w:rFonts w:asciiTheme="minorHAnsi" w:hAnsiTheme="minorHAnsi" w:cstheme="minorBidi"/>
            <w:kern w:val="2"/>
            <w:sz w:val="21"/>
            <w:szCs w:val="24"/>
            <w:lang w:val="en-US" w:eastAsia="zh-CN"/>
          </w:rPr>
          <w:tab/>
        </w:r>
        <w:r w:rsidDel="004F79AA">
          <w:delText>Scope</w:delText>
        </w:r>
        <w:r w:rsidDel="004F79AA">
          <w:tab/>
          <w:delText>6</w:delText>
        </w:r>
      </w:del>
    </w:p>
    <w:p w14:paraId="36026C81" w14:textId="67C08132" w:rsidR="004F79AA" w:rsidDel="004F79AA" w:rsidRDefault="004F79AA">
      <w:pPr>
        <w:pStyle w:val="TOC1"/>
        <w:rPr>
          <w:del w:id="230" w:author="Alibaba_d1" w:date="2022-05-25T00:26:00Z"/>
          <w:rFonts w:asciiTheme="minorHAnsi" w:hAnsiTheme="minorHAnsi" w:cstheme="minorBidi"/>
          <w:kern w:val="2"/>
          <w:sz w:val="21"/>
          <w:szCs w:val="24"/>
          <w:lang w:val="en-US" w:eastAsia="zh-CN"/>
        </w:rPr>
      </w:pPr>
      <w:del w:id="231" w:author="Alibaba_d1" w:date="2022-05-25T00:26:00Z">
        <w:r w:rsidDel="004F79AA">
          <w:delText>2</w:delText>
        </w:r>
        <w:r w:rsidDel="004F79AA">
          <w:rPr>
            <w:rFonts w:asciiTheme="minorHAnsi" w:hAnsiTheme="minorHAnsi" w:cstheme="minorBidi"/>
            <w:kern w:val="2"/>
            <w:sz w:val="21"/>
            <w:szCs w:val="24"/>
            <w:lang w:val="en-US" w:eastAsia="zh-CN"/>
          </w:rPr>
          <w:tab/>
        </w:r>
        <w:r w:rsidDel="004F79AA">
          <w:delText>References</w:delText>
        </w:r>
        <w:r w:rsidDel="004F79AA">
          <w:tab/>
          <w:delText>6</w:delText>
        </w:r>
      </w:del>
    </w:p>
    <w:p w14:paraId="160970D9" w14:textId="21EA1436" w:rsidR="004F79AA" w:rsidDel="004F79AA" w:rsidRDefault="004F79AA">
      <w:pPr>
        <w:pStyle w:val="TOC1"/>
        <w:rPr>
          <w:del w:id="232" w:author="Alibaba_d1" w:date="2022-05-25T00:26:00Z"/>
          <w:rFonts w:asciiTheme="minorHAnsi" w:hAnsiTheme="minorHAnsi" w:cstheme="minorBidi"/>
          <w:kern w:val="2"/>
          <w:sz w:val="21"/>
          <w:szCs w:val="24"/>
          <w:lang w:val="en-US" w:eastAsia="zh-CN"/>
        </w:rPr>
      </w:pPr>
      <w:del w:id="233" w:author="Alibaba_d1" w:date="2022-05-25T00:26:00Z">
        <w:r w:rsidDel="004F79AA">
          <w:delText>3</w:delText>
        </w:r>
        <w:r w:rsidDel="004F79AA">
          <w:rPr>
            <w:rFonts w:asciiTheme="minorHAnsi" w:hAnsiTheme="minorHAnsi" w:cstheme="minorBidi"/>
            <w:kern w:val="2"/>
            <w:sz w:val="21"/>
            <w:szCs w:val="24"/>
            <w:lang w:val="en-US" w:eastAsia="zh-CN"/>
          </w:rPr>
          <w:tab/>
        </w:r>
        <w:r w:rsidDel="004F79AA">
          <w:delText>Definitions of terms, symbols and abbreviations</w:delText>
        </w:r>
        <w:r w:rsidDel="004F79AA">
          <w:tab/>
          <w:delText>7</w:delText>
        </w:r>
      </w:del>
    </w:p>
    <w:p w14:paraId="033B0276" w14:textId="299E7073" w:rsidR="004F79AA" w:rsidDel="004F79AA" w:rsidRDefault="004F79AA">
      <w:pPr>
        <w:pStyle w:val="TOC2"/>
        <w:rPr>
          <w:del w:id="234" w:author="Alibaba_d1" w:date="2022-05-25T00:26:00Z"/>
          <w:rFonts w:asciiTheme="minorHAnsi" w:hAnsiTheme="minorHAnsi" w:cstheme="minorBidi"/>
          <w:kern w:val="2"/>
          <w:sz w:val="21"/>
          <w:szCs w:val="24"/>
          <w:lang w:val="en-US" w:eastAsia="zh-CN"/>
        </w:rPr>
      </w:pPr>
      <w:del w:id="235" w:author="Alibaba_d1" w:date="2022-05-25T00:26:00Z">
        <w:r w:rsidDel="004F79AA">
          <w:delText>3.1</w:delText>
        </w:r>
        <w:r w:rsidDel="004F79AA">
          <w:rPr>
            <w:rFonts w:asciiTheme="minorHAnsi" w:hAnsiTheme="minorHAnsi" w:cstheme="minorBidi"/>
            <w:kern w:val="2"/>
            <w:sz w:val="21"/>
            <w:szCs w:val="24"/>
            <w:lang w:val="en-US" w:eastAsia="zh-CN"/>
          </w:rPr>
          <w:tab/>
        </w:r>
        <w:r w:rsidDel="004F79AA">
          <w:delText>Terms</w:delText>
        </w:r>
        <w:r w:rsidDel="004F79AA">
          <w:tab/>
          <w:delText>7</w:delText>
        </w:r>
      </w:del>
    </w:p>
    <w:p w14:paraId="09DA233D" w14:textId="51FB0C4A" w:rsidR="004F79AA" w:rsidDel="004F79AA" w:rsidRDefault="004F79AA">
      <w:pPr>
        <w:pStyle w:val="TOC2"/>
        <w:rPr>
          <w:del w:id="236" w:author="Alibaba_d1" w:date="2022-05-25T00:26:00Z"/>
          <w:rFonts w:asciiTheme="minorHAnsi" w:hAnsiTheme="minorHAnsi" w:cstheme="minorBidi"/>
          <w:kern w:val="2"/>
          <w:sz w:val="21"/>
          <w:szCs w:val="24"/>
          <w:lang w:val="en-US" w:eastAsia="zh-CN"/>
        </w:rPr>
      </w:pPr>
      <w:del w:id="237" w:author="Alibaba_d1" w:date="2022-05-25T00:26:00Z">
        <w:r w:rsidDel="004F79AA">
          <w:delText>3.2</w:delText>
        </w:r>
        <w:r w:rsidDel="004F79AA">
          <w:rPr>
            <w:rFonts w:asciiTheme="minorHAnsi" w:hAnsiTheme="minorHAnsi" w:cstheme="minorBidi"/>
            <w:kern w:val="2"/>
            <w:sz w:val="21"/>
            <w:szCs w:val="24"/>
            <w:lang w:val="en-US" w:eastAsia="zh-CN"/>
          </w:rPr>
          <w:tab/>
        </w:r>
        <w:r w:rsidDel="004F79AA">
          <w:delText>Symbols</w:delText>
        </w:r>
        <w:r w:rsidDel="004F79AA">
          <w:tab/>
          <w:delText>7</w:delText>
        </w:r>
      </w:del>
    </w:p>
    <w:p w14:paraId="1086A1C0" w14:textId="2188260D" w:rsidR="004F79AA" w:rsidDel="004F79AA" w:rsidRDefault="004F79AA">
      <w:pPr>
        <w:pStyle w:val="TOC2"/>
        <w:rPr>
          <w:del w:id="238" w:author="Alibaba_d1" w:date="2022-05-25T00:26:00Z"/>
          <w:rFonts w:asciiTheme="minorHAnsi" w:hAnsiTheme="minorHAnsi" w:cstheme="minorBidi"/>
          <w:kern w:val="2"/>
          <w:sz w:val="21"/>
          <w:szCs w:val="24"/>
          <w:lang w:val="en-US" w:eastAsia="zh-CN"/>
        </w:rPr>
      </w:pPr>
      <w:del w:id="239" w:author="Alibaba_d1" w:date="2022-05-25T00:26:00Z">
        <w:r w:rsidDel="004F79AA">
          <w:delText>3.3</w:delText>
        </w:r>
        <w:r w:rsidDel="004F79AA">
          <w:rPr>
            <w:rFonts w:asciiTheme="minorHAnsi" w:hAnsiTheme="minorHAnsi" w:cstheme="minorBidi"/>
            <w:kern w:val="2"/>
            <w:sz w:val="21"/>
            <w:szCs w:val="24"/>
            <w:lang w:val="en-US" w:eastAsia="zh-CN"/>
          </w:rPr>
          <w:tab/>
        </w:r>
        <w:r w:rsidDel="004F79AA">
          <w:delText>Abbreviations</w:delText>
        </w:r>
        <w:r w:rsidDel="004F79AA">
          <w:tab/>
          <w:delText>7</w:delText>
        </w:r>
      </w:del>
    </w:p>
    <w:p w14:paraId="17F7EAE8" w14:textId="31E3C759" w:rsidR="004F79AA" w:rsidDel="004F79AA" w:rsidRDefault="004F79AA">
      <w:pPr>
        <w:pStyle w:val="TOC1"/>
        <w:rPr>
          <w:del w:id="240" w:author="Alibaba_d1" w:date="2022-05-25T00:26:00Z"/>
          <w:rFonts w:asciiTheme="minorHAnsi" w:hAnsiTheme="minorHAnsi" w:cstheme="minorBidi"/>
          <w:kern w:val="2"/>
          <w:sz w:val="21"/>
          <w:szCs w:val="24"/>
          <w:lang w:val="en-US" w:eastAsia="zh-CN"/>
        </w:rPr>
      </w:pPr>
      <w:del w:id="241" w:author="Alibaba_d1" w:date="2022-05-25T00:26:00Z">
        <w:r w:rsidDel="004F79AA">
          <w:delText>4</w:delText>
        </w:r>
        <w:r w:rsidDel="004F79AA">
          <w:rPr>
            <w:rFonts w:asciiTheme="minorHAnsi" w:hAnsiTheme="minorHAnsi" w:cstheme="minorBidi"/>
            <w:kern w:val="2"/>
            <w:sz w:val="21"/>
            <w:szCs w:val="24"/>
            <w:lang w:val="en-US" w:eastAsia="zh-CN"/>
          </w:rPr>
          <w:tab/>
        </w:r>
        <w:r w:rsidDel="004F79AA">
          <w:delText>Overview</w:delText>
        </w:r>
        <w:r w:rsidDel="004F79AA">
          <w:tab/>
          <w:delText>7</w:delText>
        </w:r>
      </w:del>
    </w:p>
    <w:p w14:paraId="1CFB784C" w14:textId="602BE0AA" w:rsidR="004F79AA" w:rsidDel="004F79AA" w:rsidRDefault="004F79AA">
      <w:pPr>
        <w:pStyle w:val="TOC2"/>
        <w:rPr>
          <w:del w:id="242" w:author="Alibaba_d1" w:date="2022-05-25T00:26:00Z"/>
          <w:rFonts w:asciiTheme="minorHAnsi" w:hAnsiTheme="minorHAnsi" w:cstheme="minorBidi"/>
          <w:kern w:val="2"/>
          <w:sz w:val="21"/>
          <w:szCs w:val="24"/>
          <w:lang w:val="en-US" w:eastAsia="zh-CN"/>
        </w:rPr>
      </w:pPr>
      <w:del w:id="243" w:author="Alibaba_d1" w:date="2022-05-25T00:26:00Z">
        <w:r w:rsidDel="004F79AA">
          <w:delText>4.1</w:delText>
        </w:r>
        <w:r w:rsidDel="004F79AA">
          <w:rPr>
            <w:rFonts w:asciiTheme="minorHAnsi" w:hAnsiTheme="minorHAnsi" w:cstheme="minorBidi"/>
            <w:kern w:val="2"/>
            <w:sz w:val="21"/>
            <w:szCs w:val="24"/>
            <w:lang w:val="en-US" w:eastAsia="zh-CN"/>
          </w:rPr>
          <w:tab/>
        </w:r>
        <w:r w:rsidDel="004F79AA">
          <w:delText>General</w:delText>
        </w:r>
        <w:r w:rsidDel="004F79AA">
          <w:tab/>
          <w:delText>7</w:delText>
        </w:r>
      </w:del>
    </w:p>
    <w:p w14:paraId="7642CBAB" w14:textId="76408A72" w:rsidR="004F79AA" w:rsidDel="004F79AA" w:rsidRDefault="004F79AA">
      <w:pPr>
        <w:pStyle w:val="TOC3"/>
        <w:rPr>
          <w:del w:id="244" w:author="Alibaba_d1" w:date="2022-05-25T00:26:00Z"/>
          <w:rFonts w:asciiTheme="minorHAnsi" w:hAnsiTheme="minorHAnsi" w:cstheme="minorBidi"/>
          <w:kern w:val="2"/>
          <w:sz w:val="21"/>
          <w:szCs w:val="24"/>
          <w:lang w:val="en-US" w:eastAsia="zh-CN"/>
        </w:rPr>
      </w:pPr>
      <w:del w:id="245" w:author="Alibaba_d1" w:date="2022-05-25T00:26:00Z">
        <w:r w:rsidDel="004F79AA">
          <w:rPr>
            <w:lang w:eastAsia="ko-KR"/>
          </w:rPr>
          <w:delText>4.1.1</w:delText>
        </w:r>
        <w:r w:rsidDel="004F79AA">
          <w:rPr>
            <w:rFonts w:asciiTheme="minorHAnsi" w:hAnsiTheme="minorHAnsi" w:cstheme="minorBidi"/>
            <w:kern w:val="2"/>
            <w:sz w:val="21"/>
            <w:szCs w:val="24"/>
            <w:lang w:val="en-US" w:eastAsia="zh-CN"/>
          </w:rPr>
          <w:tab/>
        </w:r>
        <w:r w:rsidDel="004F79AA">
          <w:rPr>
            <w:lang w:eastAsia="ko-KR"/>
          </w:rPr>
          <w:delText>Concepts related to network management capability exposure</w:delText>
        </w:r>
        <w:r w:rsidDel="004F79AA">
          <w:tab/>
          <w:delText>7</w:delText>
        </w:r>
      </w:del>
    </w:p>
    <w:p w14:paraId="7B8C4F53" w14:textId="4F2DD683" w:rsidR="004F79AA" w:rsidDel="004F79AA" w:rsidRDefault="004F79AA">
      <w:pPr>
        <w:pStyle w:val="TOC3"/>
        <w:rPr>
          <w:del w:id="246" w:author="Alibaba_d1" w:date="2022-05-25T00:26:00Z"/>
          <w:rFonts w:asciiTheme="minorHAnsi" w:hAnsiTheme="minorHAnsi" w:cstheme="minorBidi"/>
          <w:kern w:val="2"/>
          <w:sz w:val="21"/>
          <w:szCs w:val="24"/>
          <w:lang w:val="en-US" w:eastAsia="zh-CN"/>
        </w:rPr>
      </w:pPr>
      <w:del w:id="247" w:author="Alibaba_d1" w:date="2022-05-25T00:26:00Z">
        <w:r w:rsidDel="004F79AA">
          <w:rPr>
            <w:lang w:eastAsia="ko-KR"/>
          </w:rPr>
          <w:delText>4.1.2</w:delText>
        </w:r>
        <w:r w:rsidDel="004F79AA">
          <w:rPr>
            <w:rFonts w:asciiTheme="minorHAnsi" w:hAnsiTheme="minorHAnsi" w:cstheme="minorBidi"/>
            <w:kern w:val="2"/>
            <w:sz w:val="21"/>
            <w:szCs w:val="24"/>
            <w:lang w:val="en-US" w:eastAsia="zh-CN"/>
          </w:rPr>
          <w:tab/>
        </w:r>
        <w:r w:rsidDel="004F79AA">
          <w:rPr>
            <w:lang w:eastAsia="ko-KR"/>
          </w:rPr>
          <w:delText>Roles related to network management capability exposure</w:delText>
        </w:r>
        <w:r w:rsidDel="004F79AA">
          <w:tab/>
          <w:delText>11</w:delText>
        </w:r>
      </w:del>
    </w:p>
    <w:p w14:paraId="50CC1079" w14:textId="6FA30DFF" w:rsidR="004F79AA" w:rsidDel="004F79AA" w:rsidRDefault="004F79AA">
      <w:pPr>
        <w:pStyle w:val="TOC3"/>
        <w:rPr>
          <w:del w:id="248" w:author="Alibaba_d1" w:date="2022-05-25T00:26:00Z"/>
          <w:rFonts w:asciiTheme="minorHAnsi" w:hAnsiTheme="minorHAnsi" w:cstheme="minorBidi"/>
          <w:kern w:val="2"/>
          <w:sz w:val="21"/>
          <w:szCs w:val="24"/>
          <w:lang w:val="en-US" w:eastAsia="zh-CN"/>
        </w:rPr>
      </w:pPr>
      <w:del w:id="249" w:author="Alibaba_d1" w:date="2022-05-25T00:26:00Z">
        <w:r w:rsidDel="004F79AA">
          <w:rPr>
            <w:lang w:eastAsia="ko-KR"/>
          </w:rPr>
          <w:delText>4.1.3</w:delText>
        </w:r>
        <w:r w:rsidDel="004F79AA">
          <w:rPr>
            <w:rFonts w:asciiTheme="minorHAnsi" w:hAnsiTheme="minorHAnsi" w:cstheme="minorBidi"/>
            <w:kern w:val="2"/>
            <w:sz w:val="21"/>
            <w:szCs w:val="24"/>
            <w:lang w:val="en-US" w:eastAsia="zh-CN"/>
          </w:rPr>
          <w:tab/>
        </w:r>
        <w:r w:rsidDel="004F79AA">
          <w:rPr>
            <w:lang w:eastAsia="ko-KR"/>
          </w:rPr>
          <w:delText>Types of interface for the exposure of network slice</w:delText>
        </w:r>
        <w:r w:rsidDel="004F79AA">
          <w:tab/>
          <w:delText>12</w:delText>
        </w:r>
      </w:del>
    </w:p>
    <w:p w14:paraId="3FA0CC65" w14:textId="5DC837CD" w:rsidR="004F79AA" w:rsidDel="004F79AA" w:rsidRDefault="004F79AA">
      <w:pPr>
        <w:pStyle w:val="TOC3"/>
        <w:rPr>
          <w:del w:id="250" w:author="Alibaba_d1" w:date="2022-05-25T00:26:00Z"/>
          <w:rFonts w:asciiTheme="minorHAnsi" w:hAnsiTheme="minorHAnsi" w:cstheme="minorBidi"/>
          <w:kern w:val="2"/>
          <w:sz w:val="21"/>
          <w:szCs w:val="24"/>
          <w:lang w:val="en-US" w:eastAsia="zh-CN"/>
        </w:rPr>
      </w:pPr>
      <w:del w:id="251" w:author="Alibaba_d1" w:date="2022-05-25T00:26:00Z">
        <w:r w:rsidDel="004F79AA">
          <w:rPr>
            <w:lang w:eastAsia="ko-KR"/>
          </w:rPr>
          <w:delText>4.1.4</w:delText>
        </w:r>
        <w:r w:rsidDel="004F79AA">
          <w:rPr>
            <w:rFonts w:asciiTheme="minorHAnsi" w:hAnsiTheme="minorHAnsi" w:cstheme="minorBidi"/>
            <w:kern w:val="2"/>
            <w:sz w:val="21"/>
            <w:szCs w:val="24"/>
            <w:lang w:val="en-US" w:eastAsia="zh-CN"/>
          </w:rPr>
          <w:tab/>
        </w:r>
        <w:r w:rsidDel="004F79AA">
          <w:rPr>
            <w:lang w:eastAsia="ko-KR"/>
          </w:rPr>
          <w:delText>Procedures related to consumption of exposed network management capabilities</w:delText>
        </w:r>
        <w:r w:rsidDel="004F79AA">
          <w:tab/>
          <w:delText>14</w:delText>
        </w:r>
      </w:del>
    </w:p>
    <w:p w14:paraId="16CE21C0" w14:textId="6E2601A6" w:rsidR="004F79AA" w:rsidDel="004F79AA" w:rsidRDefault="004F79AA">
      <w:pPr>
        <w:pStyle w:val="TOC2"/>
        <w:rPr>
          <w:del w:id="252" w:author="Alibaba_d1" w:date="2022-05-25T00:26:00Z"/>
          <w:rFonts w:asciiTheme="minorHAnsi" w:hAnsiTheme="minorHAnsi" w:cstheme="minorBidi"/>
          <w:kern w:val="2"/>
          <w:sz w:val="21"/>
          <w:szCs w:val="24"/>
          <w:lang w:val="en-US" w:eastAsia="zh-CN"/>
        </w:rPr>
      </w:pPr>
      <w:del w:id="253" w:author="Alibaba_d1" w:date="2022-05-25T00:26:00Z">
        <w:r w:rsidDel="004F79AA">
          <w:delText>4.2</w:delText>
        </w:r>
        <w:r w:rsidDel="004F79AA">
          <w:rPr>
            <w:rFonts w:asciiTheme="minorHAnsi" w:hAnsiTheme="minorHAnsi" w:cstheme="minorBidi"/>
            <w:kern w:val="2"/>
            <w:sz w:val="21"/>
            <w:szCs w:val="24"/>
            <w:lang w:val="en-US" w:eastAsia="zh-CN"/>
          </w:rPr>
          <w:tab/>
        </w:r>
        <w:r w:rsidDel="004F79AA">
          <w:rPr>
            <w:lang w:eastAsia="zh-CN"/>
          </w:rPr>
          <w:delText>Issues</w:delText>
        </w:r>
        <w:r w:rsidDel="004F79AA">
          <w:tab/>
          <w:delText>20</w:delText>
        </w:r>
      </w:del>
    </w:p>
    <w:p w14:paraId="7CF17B2B" w14:textId="0A25131B" w:rsidR="004F79AA" w:rsidDel="004F79AA" w:rsidRDefault="004F79AA">
      <w:pPr>
        <w:pStyle w:val="TOC2"/>
        <w:rPr>
          <w:del w:id="254" w:author="Alibaba_d1" w:date="2022-05-25T00:26:00Z"/>
          <w:rFonts w:asciiTheme="minorHAnsi" w:hAnsiTheme="minorHAnsi" w:cstheme="minorBidi"/>
          <w:kern w:val="2"/>
          <w:sz w:val="21"/>
          <w:szCs w:val="24"/>
          <w:lang w:val="en-US" w:eastAsia="zh-CN"/>
        </w:rPr>
      </w:pPr>
      <w:del w:id="255" w:author="Alibaba_d1" w:date="2022-05-25T00:26:00Z">
        <w:r w:rsidDel="004F79AA">
          <w:delText>4.2.1</w:delText>
        </w:r>
        <w:r w:rsidDel="004F79AA">
          <w:rPr>
            <w:rFonts w:asciiTheme="minorHAnsi" w:hAnsiTheme="minorHAnsi" w:cstheme="minorBidi"/>
            <w:kern w:val="2"/>
            <w:sz w:val="21"/>
            <w:szCs w:val="24"/>
            <w:lang w:val="en-US" w:eastAsia="zh-CN"/>
          </w:rPr>
          <w:tab/>
        </w:r>
        <w:r w:rsidDel="004F79AA">
          <w:delText>Issue #1: Types of NSCs</w:delText>
        </w:r>
        <w:r w:rsidDel="004F79AA">
          <w:tab/>
          <w:delText>20</w:delText>
        </w:r>
      </w:del>
    </w:p>
    <w:p w14:paraId="570F1835" w14:textId="724E05B7" w:rsidR="004F79AA" w:rsidDel="004F79AA" w:rsidRDefault="004F79AA">
      <w:pPr>
        <w:pStyle w:val="TOC2"/>
        <w:rPr>
          <w:del w:id="256" w:author="Alibaba_d1" w:date="2022-05-25T00:26:00Z"/>
          <w:rFonts w:asciiTheme="minorHAnsi" w:hAnsiTheme="minorHAnsi" w:cstheme="minorBidi"/>
          <w:kern w:val="2"/>
          <w:sz w:val="21"/>
          <w:szCs w:val="24"/>
          <w:lang w:val="en-US" w:eastAsia="zh-CN"/>
        </w:rPr>
      </w:pPr>
      <w:del w:id="257" w:author="Alibaba_d1" w:date="2022-05-25T00:26:00Z">
        <w:r w:rsidDel="004F79AA">
          <w:delText>4.2.2</w:delText>
        </w:r>
        <w:r w:rsidDel="004F79AA">
          <w:rPr>
            <w:rFonts w:asciiTheme="minorHAnsi" w:hAnsiTheme="minorHAnsi" w:cstheme="minorBidi"/>
            <w:kern w:val="2"/>
            <w:sz w:val="21"/>
            <w:szCs w:val="24"/>
            <w:lang w:val="en-US" w:eastAsia="zh-CN"/>
          </w:rPr>
          <w:tab/>
        </w:r>
        <w:r w:rsidDel="004F79AA">
          <w:delText>Issue #2: Types of capabilities available for exposure</w:delText>
        </w:r>
        <w:r w:rsidDel="004F79AA">
          <w:tab/>
          <w:delText>20</w:delText>
        </w:r>
      </w:del>
    </w:p>
    <w:p w14:paraId="79207F32" w14:textId="367A60C2" w:rsidR="004F79AA" w:rsidDel="004F79AA" w:rsidRDefault="004F79AA">
      <w:pPr>
        <w:pStyle w:val="TOC2"/>
        <w:rPr>
          <w:del w:id="258" w:author="Alibaba_d1" w:date="2022-05-25T00:26:00Z"/>
          <w:rFonts w:asciiTheme="minorHAnsi" w:hAnsiTheme="minorHAnsi" w:cstheme="minorBidi"/>
          <w:kern w:val="2"/>
          <w:sz w:val="21"/>
          <w:szCs w:val="24"/>
          <w:lang w:val="en-US" w:eastAsia="zh-CN"/>
        </w:rPr>
      </w:pPr>
      <w:del w:id="259" w:author="Alibaba_d1" w:date="2022-05-25T00:26:00Z">
        <w:r w:rsidDel="004F79AA">
          <w:delText>4.2.3</w:delText>
        </w:r>
        <w:r w:rsidDel="004F79AA">
          <w:rPr>
            <w:rFonts w:asciiTheme="minorHAnsi" w:hAnsiTheme="minorHAnsi" w:cstheme="minorBidi"/>
            <w:kern w:val="2"/>
            <w:sz w:val="21"/>
            <w:szCs w:val="24"/>
            <w:lang w:val="en-US" w:eastAsia="zh-CN"/>
          </w:rPr>
          <w:tab/>
        </w:r>
        <w:r w:rsidDel="004F79AA">
          <w:delText>Issue #3: EGMF/MCEG</w:delText>
        </w:r>
        <w:r w:rsidDel="004F79AA">
          <w:tab/>
          <w:delText>21</w:delText>
        </w:r>
      </w:del>
    </w:p>
    <w:p w14:paraId="6EBC881D" w14:textId="4EC53797" w:rsidR="004F79AA" w:rsidDel="004F79AA" w:rsidRDefault="004F79AA">
      <w:pPr>
        <w:pStyle w:val="TOC2"/>
        <w:rPr>
          <w:del w:id="260" w:author="Alibaba_d1" w:date="2022-05-25T00:26:00Z"/>
          <w:rFonts w:asciiTheme="minorHAnsi" w:hAnsiTheme="minorHAnsi" w:cstheme="minorBidi"/>
          <w:kern w:val="2"/>
          <w:sz w:val="21"/>
          <w:szCs w:val="24"/>
          <w:lang w:val="en-US" w:eastAsia="zh-CN"/>
        </w:rPr>
      </w:pPr>
      <w:del w:id="261" w:author="Alibaba_d1" w:date="2022-05-25T00:26:00Z">
        <w:r w:rsidDel="004F79AA">
          <w:delText>4.2.4</w:delText>
        </w:r>
        <w:r w:rsidDel="004F79AA">
          <w:rPr>
            <w:rFonts w:asciiTheme="minorHAnsi" w:hAnsiTheme="minorHAnsi" w:cstheme="minorBidi"/>
            <w:kern w:val="2"/>
            <w:sz w:val="21"/>
            <w:szCs w:val="24"/>
            <w:lang w:val="en-US" w:eastAsia="zh-CN"/>
          </w:rPr>
          <w:tab/>
        </w:r>
        <w:r w:rsidDel="004F79AA">
          <w:delText>Issue #4: NSC-NSP service interaction</w:delText>
        </w:r>
        <w:r w:rsidDel="004F79AA">
          <w:tab/>
          <w:delText>21</w:delText>
        </w:r>
      </w:del>
    </w:p>
    <w:p w14:paraId="51BEB08D" w14:textId="56B6F701" w:rsidR="004F79AA" w:rsidDel="004F79AA" w:rsidRDefault="004F79AA">
      <w:pPr>
        <w:pStyle w:val="TOC2"/>
        <w:rPr>
          <w:del w:id="262" w:author="Alibaba_d1" w:date="2022-05-25T00:26:00Z"/>
          <w:rFonts w:asciiTheme="minorHAnsi" w:hAnsiTheme="minorHAnsi" w:cstheme="minorBidi"/>
          <w:kern w:val="2"/>
          <w:sz w:val="21"/>
          <w:szCs w:val="24"/>
          <w:lang w:val="en-US" w:eastAsia="zh-CN"/>
        </w:rPr>
      </w:pPr>
      <w:del w:id="263" w:author="Alibaba_d1" w:date="2022-05-25T00:26:00Z">
        <w:r w:rsidDel="004F79AA">
          <w:delText>4.2.5</w:delText>
        </w:r>
        <w:r w:rsidDel="004F79AA">
          <w:rPr>
            <w:rFonts w:asciiTheme="minorHAnsi" w:hAnsiTheme="minorHAnsi" w:cstheme="minorBidi"/>
            <w:kern w:val="2"/>
            <w:sz w:val="21"/>
            <w:szCs w:val="24"/>
            <w:lang w:val="en-US" w:eastAsia="zh-CN"/>
          </w:rPr>
          <w:tab/>
        </w:r>
        <w:r w:rsidDel="004F79AA">
          <w:delText>Issue #5: Relation to other SA5 work/study items</w:delText>
        </w:r>
        <w:r w:rsidDel="004F79AA">
          <w:tab/>
          <w:delText>21</w:delText>
        </w:r>
      </w:del>
    </w:p>
    <w:p w14:paraId="1B880058" w14:textId="7B50D83B" w:rsidR="004F79AA" w:rsidDel="004F79AA" w:rsidRDefault="004F79AA">
      <w:pPr>
        <w:pStyle w:val="TOC2"/>
        <w:rPr>
          <w:del w:id="264" w:author="Alibaba_d1" w:date="2022-05-25T00:26:00Z"/>
          <w:rFonts w:asciiTheme="minorHAnsi" w:hAnsiTheme="minorHAnsi" w:cstheme="minorBidi"/>
          <w:kern w:val="2"/>
          <w:sz w:val="21"/>
          <w:szCs w:val="24"/>
          <w:lang w:val="en-US" w:eastAsia="zh-CN"/>
        </w:rPr>
      </w:pPr>
      <w:del w:id="265" w:author="Alibaba_d1" w:date="2022-05-25T00:26:00Z">
        <w:r w:rsidDel="004F79AA">
          <w:delText>4.2.6</w:delText>
        </w:r>
        <w:r w:rsidDel="004F79AA">
          <w:rPr>
            <w:rFonts w:asciiTheme="minorHAnsi" w:hAnsiTheme="minorHAnsi" w:cstheme="minorBidi"/>
            <w:kern w:val="2"/>
            <w:sz w:val="21"/>
            <w:szCs w:val="24"/>
            <w:lang w:val="en-US" w:eastAsia="zh-CN"/>
          </w:rPr>
          <w:tab/>
        </w:r>
        <w:r w:rsidDel="004F79AA">
          <w:delText>Issue #6: Network slice management capability exposure interface via OSS</w:delText>
        </w:r>
        <w:r w:rsidDel="004F79AA">
          <w:tab/>
          <w:delText>22</w:delText>
        </w:r>
      </w:del>
    </w:p>
    <w:p w14:paraId="4B81F1C1" w14:textId="653B7D84" w:rsidR="004F79AA" w:rsidDel="004F79AA" w:rsidRDefault="004F79AA">
      <w:pPr>
        <w:pStyle w:val="TOC1"/>
        <w:rPr>
          <w:del w:id="266" w:author="Alibaba_d1" w:date="2022-05-25T00:26:00Z"/>
          <w:rFonts w:asciiTheme="minorHAnsi" w:hAnsiTheme="minorHAnsi" w:cstheme="minorBidi"/>
          <w:kern w:val="2"/>
          <w:sz w:val="21"/>
          <w:szCs w:val="24"/>
          <w:lang w:val="en-US" w:eastAsia="zh-CN"/>
        </w:rPr>
      </w:pPr>
      <w:del w:id="267" w:author="Alibaba_d1" w:date="2022-05-25T00:26:00Z">
        <w:r w:rsidDel="004F79AA">
          <w:delText>5</w:delText>
        </w:r>
        <w:r w:rsidDel="004F79AA">
          <w:rPr>
            <w:rFonts w:asciiTheme="minorHAnsi" w:hAnsiTheme="minorHAnsi" w:cstheme="minorBidi"/>
            <w:kern w:val="2"/>
            <w:sz w:val="21"/>
            <w:szCs w:val="24"/>
            <w:lang w:val="en-US" w:eastAsia="zh-CN"/>
          </w:rPr>
          <w:tab/>
        </w:r>
        <w:r w:rsidDel="004F79AA">
          <w:delText>Use cases for network management capability exposure</w:delText>
        </w:r>
        <w:r w:rsidDel="004F79AA">
          <w:tab/>
          <w:delText>22</w:delText>
        </w:r>
      </w:del>
    </w:p>
    <w:p w14:paraId="53246562" w14:textId="3C42030C" w:rsidR="004F79AA" w:rsidDel="004F79AA" w:rsidRDefault="004F79AA">
      <w:pPr>
        <w:pStyle w:val="TOC2"/>
        <w:rPr>
          <w:del w:id="268" w:author="Alibaba_d1" w:date="2022-05-25T00:26:00Z"/>
          <w:rFonts w:asciiTheme="minorHAnsi" w:hAnsiTheme="minorHAnsi" w:cstheme="minorBidi"/>
          <w:kern w:val="2"/>
          <w:sz w:val="21"/>
          <w:szCs w:val="24"/>
          <w:lang w:val="en-US" w:eastAsia="zh-CN"/>
        </w:rPr>
      </w:pPr>
      <w:del w:id="269" w:author="Alibaba_d1" w:date="2022-05-25T00:26:00Z">
        <w:r w:rsidDel="004F79AA">
          <w:delText>5.1</w:delText>
        </w:r>
        <w:r w:rsidDel="004F79AA">
          <w:rPr>
            <w:rFonts w:asciiTheme="minorHAnsi" w:hAnsiTheme="minorHAnsi" w:cstheme="minorBidi"/>
            <w:kern w:val="2"/>
            <w:sz w:val="21"/>
            <w:szCs w:val="24"/>
            <w:lang w:val="en-US" w:eastAsia="zh-CN"/>
          </w:rPr>
          <w:tab/>
        </w:r>
        <w:r w:rsidDel="004F79AA">
          <w:delText xml:space="preserve">Network </w:delText>
        </w:r>
        <w:r w:rsidDel="004F79AA">
          <w:rPr>
            <w:lang w:eastAsia="zh-CN"/>
          </w:rPr>
          <w:delText>slice</w:delText>
        </w:r>
        <w:r w:rsidDel="004F79AA">
          <w:delText xml:space="preserve"> management capability exposure</w:delText>
        </w:r>
        <w:r w:rsidDel="004F79AA">
          <w:tab/>
          <w:delText>22</w:delText>
        </w:r>
      </w:del>
    </w:p>
    <w:p w14:paraId="36524C80" w14:textId="087A4064" w:rsidR="004F79AA" w:rsidDel="004F79AA" w:rsidRDefault="004F79AA">
      <w:pPr>
        <w:pStyle w:val="TOC3"/>
        <w:rPr>
          <w:del w:id="270" w:author="Alibaba_d1" w:date="2022-05-25T00:26:00Z"/>
          <w:rFonts w:asciiTheme="minorHAnsi" w:hAnsiTheme="minorHAnsi" w:cstheme="minorBidi"/>
          <w:kern w:val="2"/>
          <w:sz w:val="21"/>
          <w:szCs w:val="24"/>
          <w:lang w:val="en-US" w:eastAsia="zh-CN"/>
        </w:rPr>
      </w:pPr>
      <w:del w:id="271" w:author="Alibaba_d1" w:date="2022-05-25T00:26:00Z">
        <w:r w:rsidDel="004F79AA">
          <w:rPr>
            <w:lang w:eastAsia="ko-KR"/>
          </w:rPr>
          <w:delText>5.1.1</w:delText>
        </w:r>
        <w:r w:rsidDel="004F79AA">
          <w:rPr>
            <w:rFonts w:asciiTheme="minorHAnsi" w:hAnsiTheme="minorHAnsi" w:cstheme="minorBidi"/>
            <w:kern w:val="2"/>
            <w:sz w:val="21"/>
            <w:szCs w:val="24"/>
            <w:lang w:val="en-US" w:eastAsia="zh-CN"/>
          </w:rPr>
          <w:tab/>
        </w:r>
        <w:r w:rsidDel="004F79AA">
          <w:rPr>
            <w:lang w:eastAsia="ko-KR"/>
          </w:rPr>
          <w:delText>Description</w:delText>
        </w:r>
        <w:r w:rsidDel="004F79AA">
          <w:tab/>
          <w:delText>22</w:delText>
        </w:r>
      </w:del>
    </w:p>
    <w:p w14:paraId="0E4D938F" w14:textId="6FFEF66E" w:rsidR="004F79AA" w:rsidDel="004F79AA" w:rsidRDefault="004F79AA">
      <w:pPr>
        <w:pStyle w:val="TOC3"/>
        <w:rPr>
          <w:del w:id="272" w:author="Alibaba_d1" w:date="2022-05-25T00:26:00Z"/>
          <w:rFonts w:asciiTheme="minorHAnsi" w:hAnsiTheme="minorHAnsi" w:cstheme="minorBidi"/>
          <w:kern w:val="2"/>
          <w:sz w:val="21"/>
          <w:szCs w:val="24"/>
          <w:lang w:val="en-US" w:eastAsia="zh-CN"/>
        </w:rPr>
      </w:pPr>
      <w:del w:id="273" w:author="Alibaba_d1" w:date="2022-05-25T00:26:00Z">
        <w:r w:rsidRPr="000801EF" w:rsidDel="004F79AA">
          <w:rPr>
            <w:lang w:val="en-US"/>
          </w:rPr>
          <w:delText>5.1.2</w:delText>
        </w:r>
        <w:r w:rsidDel="004F79AA">
          <w:rPr>
            <w:rFonts w:asciiTheme="minorHAnsi" w:hAnsiTheme="minorHAnsi" w:cstheme="minorBidi"/>
            <w:kern w:val="2"/>
            <w:sz w:val="21"/>
            <w:szCs w:val="24"/>
            <w:lang w:val="en-US" w:eastAsia="zh-CN"/>
          </w:rPr>
          <w:tab/>
        </w:r>
        <w:r w:rsidRPr="000801EF" w:rsidDel="004F79AA">
          <w:rPr>
            <w:lang w:val="en-US"/>
          </w:rPr>
          <w:delText>Issue and gaps</w:delText>
        </w:r>
        <w:r w:rsidDel="004F79AA">
          <w:tab/>
          <w:delText>22</w:delText>
        </w:r>
      </w:del>
    </w:p>
    <w:p w14:paraId="51228C3F" w14:textId="40A8C5D4" w:rsidR="004F79AA" w:rsidDel="004F79AA" w:rsidRDefault="004F79AA">
      <w:pPr>
        <w:pStyle w:val="TOC2"/>
        <w:rPr>
          <w:del w:id="274" w:author="Alibaba_d1" w:date="2022-05-25T00:26:00Z"/>
          <w:rFonts w:asciiTheme="minorHAnsi" w:hAnsiTheme="minorHAnsi" w:cstheme="minorBidi"/>
          <w:kern w:val="2"/>
          <w:sz w:val="21"/>
          <w:szCs w:val="24"/>
          <w:lang w:val="en-US" w:eastAsia="zh-CN"/>
        </w:rPr>
      </w:pPr>
      <w:del w:id="275" w:author="Alibaba_d1" w:date="2022-05-25T00:26:00Z">
        <w:r w:rsidDel="004F79AA">
          <w:delText>5.2</w:delText>
        </w:r>
        <w:r w:rsidDel="004F79AA">
          <w:rPr>
            <w:rFonts w:asciiTheme="minorHAnsi" w:hAnsiTheme="minorHAnsi" w:cstheme="minorBidi"/>
            <w:kern w:val="2"/>
            <w:sz w:val="21"/>
            <w:szCs w:val="24"/>
            <w:lang w:val="en-US" w:eastAsia="zh-CN"/>
          </w:rPr>
          <w:tab/>
        </w:r>
        <w:r w:rsidDel="004F79AA">
          <w:rPr>
            <w:lang w:eastAsia="zh-CN"/>
          </w:rPr>
          <w:delText>Exposure of MnS for monitoring QoS of video application</w:delText>
        </w:r>
        <w:r w:rsidDel="004F79AA">
          <w:tab/>
          <w:delText>22</w:delText>
        </w:r>
      </w:del>
    </w:p>
    <w:p w14:paraId="356B28AD" w14:textId="2309E9EA" w:rsidR="004F79AA" w:rsidDel="004F79AA" w:rsidRDefault="004F79AA">
      <w:pPr>
        <w:pStyle w:val="TOC3"/>
        <w:rPr>
          <w:del w:id="276" w:author="Alibaba_d1" w:date="2022-05-25T00:26:00Z"/>
          <w:rFonts w:asciiTheme="minorHAnsi" w:hAnsiTheme="minorHAnsi" w:cstheme="minorBidi"/>
          <w:kern w:val="2"/>
          <w:sz w:val="21"/>
          <w:szCs w:val="24"/>
          <w:lang w:val="en-US" w:eastAsia="zh-CN"/>
        </w:rPr>
      </w:pPr>
      <w:del w:id="277" w:author="Alibaba_d1" w:date="2022-05-25T00:26:00Z">
        <w:r w:rsidDel="004F79AA">
          <w:rPr>
            <w:lang w:eastAsia="ko-KR"/>
          </w:rPr>
          <w:delText>5.2.1</w:delText>
        </w:r>
        <w:r w:rsidDel="004F79AA">
          <w:rPr>
            <w:rFonts w:asciiTheme="minorHAnsi" w:hAnsiTheme="minorHAnsi" w:cstheme="minorBidi"/>
            <w:kern w:val="2"/>
            <w:sz w:val="21"/>
            <w:szCs w:val="24"/>
            <w:lang w:val="en-US" w:eastAsia="zh-CN"/>
          </w:rPr>
          <w:tab/>
        </w:r>
        <w:r w:rsidDel="004F79AA">
          <w:rPr>
            <w:lang w:eastAsia="ko-KR"/>
          </w:rPr>
          <w:delText>Description</w:delText>
        </w:r>
        <w:r w:rsidDel="004F79AA">
          <w:tab/>
          <w:delText>22</w:delText>
        </w:r>
      </w:del>
    </w:p>
    <w:p w14:paraId="6B043BE1" w14:textId="501ED42A" w:rsidR="004F79AA" w:rsidDel="004F79AA" w:rsidRDefault="004F79AA">
      <w:pPr>
        <w:pStyle w:val="TOC3"/>
        <w:rPr>
          <w:del w:id="278" w:author="Alibaba_d1" w:date="2022-05-25T00:26:00Z"/>
          <w:rFonts w:asciiTheme="minorHAnsi" w:hAnsiTheme="minorHAnsi" w:cstheme="minorBidi"/>
          <w:kern w:val="2"/>
          <w:sz w:val="21"/>
          <w:szCs w:val="24"/>
          <w:lang w:val="en-US" w:eastAsia="zh-CN"/>
        </w:rPr>
      </w:pPr>
      <w:del w:id="279" w:author="Alibaba_d1" w:date="2022-05-25T00:26:00Z">
        <w:r w:rsidRPr="000801EF" w:rsidDel="004F79AA">
          <w:rPr>
            <w:lang w:val="en-US"/>
          </w:rPr>
          <w:delText>5.2.2</w:delText>
        </w:r>
        <w:r w:rsidDel="004F79AA">
          <w:rPr>
            <w:rFonts w:asciiTheme="minorHAnsi" w:hAnsiTheme="minorHAnsi" w:cstheme="minorBidi"/>
            <w:kern w:val="2"/>
            <w:sz w:val="21"/>
            <w:szCs w:val="24"/>
            <w:lang w:val="en-US" w:eastAsia="zh-CN"/>
          </w:rPr>
          <w:tab/>
        </w:r>
        <w:r w:rsidRPr="000801EF" w:rsidDel="004F79AA">
          <w:rPr>
            <w:lang w:val="en-US"/>
          </w:rPr>
          <w:delText>Potential issues and gaps</w:delText>
        </w:r>
        <w:r w:rsidDel="004F79AA">
          <w:tab/>
          <w:delText>23</w:delText>
        </w:r>
      </w:del>
    </w:p>
    <w:p w14:paraId="1C7A0813" w14:textId="7748F333" w:rsidR="004F79AA" w:rsidDel="004F79AA" w:rsidRDefault="004F79AA">
      <w:pPr>
        <w:pStyle w:val="TOC2"/>
        <w:rPr>
          <w:del w:id="280" w:author="Alibaba_d1" w:date="2022-05-25T00:26:00Z"/>
          <w:rFonts w:asciiTheme="minorHAnsi" w:hAnsiTheme="minorHAnsi" w:cstheme="minorBidi"/>
          <w:kern w:val="2"/>
          <w:sz w:val="21"/>
          <w:szCs w:val="24"/>
          <w:lang w:val="en-US" w:eastAsia="zh-CN"/>
        </w:rPr>
      </w:pPr>
      <w:del w:id="281" w:author="Alibaba_d1" w:date="2022-05-25T00:26:00Z">
        <w:r w:rsidDel="004F79AA">
          <w:delText>5.3</w:delText>
        </w:r>
        <w:r w:rsidDel="004F79AA">
          <w:rPr>
            <w:rFonts w:asciiTheme="minorHAnsi" w:hAnsiTheme="minorHAnsi" w:cstheme="minorBidi"/>
            <w:kern w:val="2"/>
            <w:sz w:val="21"/>
            <w:szCs w:val="24"/>
            <w:lang w:val="en-US" w:eastAsia="zh-CN"/>
          </w:rPr>
          <w:tab/>
        </w:r>
        <w:r w:rsidDel="004F79AA">
          <w:rPr>
            <w:lang w:eastAsia="zh-CN"/>
          </w:rPr>
          <w:delText>exposed MnS discovery service</w:delText>
        </w:r>
        <w:r w:rsidDel="004F79AA">
          <w:tab/>
          <w:delText>23</w:delText>
        </w:r>
      </w:del>
    </w:p>
    <w:p w14:paraId="10947295" w14:textId="29B75C10" w:rsidR="004F79AA" w:rsidDel="004F79AA" w:rsidRDefault="004F79AA">
      <w:pPr>
        <w:pStyle w:val="TOC3"/>
        <w:rPr>
          <w:del w:id="282" w:author="Alibaba_d1" w:date="2022-05-25T00:26:00Z"/>
          <w:rFonts w:asciiTheme="minorHAnsi" w:hAnsiTheme="minorHAnsi" w:cstheme="minorBidi"/>
          <w:kern w:val="2"/>
          <w:sz w:val="21"/>
          <w:szCs w:val="24"/>
          <w:lang w:val="en-US" w:eastAsia="zh-CN"/>
        </w:rPr>
      </w:pPr>
      <w:del w:id="283" w:author="Alibaba_d1" w:date="2022-05-25T00:26:00Z">
        <w:r w:rsidDel="004F79AA">
          <w:rPr>
            <w:lang w:eastAsia="ko-KR"/>
          </w:rPr>
          <w:delText>5.3.1</w:delText>
        </w:r>
        <w:r w:rsidDel="004F79AA">
          <w:rPr>
            <w:rFonts w:asciiTheme="minorHAnsi" w:hAnsiTheme="minorHAnsi" w:cstheme="minorBidi"/>
            <w:kern w:val="2"/>
            <w:sz w:val="21"/>
            <w:szCs w:val="24"/>
            <w:lang w:val="en-US" w:eastAsia="zh-CN"/>
          </w:rPr>
          <w:tab/>
        </w:r>
        <w:r w:rsidDel="004F79AA">
          <w:rPr>
            <w:lang w:eastAsia="ko-KR"/>
          </w:rPr>
          <w:delText>Description</w:delText>
        </w:r>
        <w:r w:rsidDel="004F79AA">
          <w:tab/>
          <w:delText>23</w:delText>
        </w:r>
      </w:del>
    </w:p>
    <w:p w14:paraId="29FC8204" w14:textId="68CC830D" w:rsidR="004F79AA" w:rsidDel="004F79AA" w:rsidRDefault="004F79AA">
      <w:pPr>
        <w:pStyle w:val="TOC3"/>
        <w:rPr>
          <w:del w:id="284" w:author="Alibaba_d1" w:date="2022-05-25T00:26:00Z"/>
          <w:rFonts w:asciiTheme="minorHAnsi" w:hAnsiTheme="minorHAnsi" w:cstheme="minorBidi"/>
          <w:kern w:val="2"/>
          <w:sz w:val="21"/>
          <w:szCs w:val="24"/>
          <w:lang w:val="en-US" w:eastAsia="zh-CN"/>
        </w:rPr>
      </w:pPr>
      <w:del w:id="285" w:author="Alibaba_d1" w:date="2022-05-25T00:26:00Z">
        <w:r w:rsidRPr="000801EF" w:rsidDel="004F79AA">
          <w:rPr>
            <w:lang w:val="en-US"/>
          </w:rPr>
          <w:delText>5.3.2</w:delText>
        </w:r>
        <w:r w:rsidDel="004F79AA">
          <w:rPr>
            <w:rFonts w:asciiTheme="minorHAnsi" w:hAnsiTheme="minorHAnsi" w:cstheme="minorBidi"/>
            <w:kern w:val="2"/>
            <w:sz w:val="21"/>
            <w:szCs w:val="24"/>
            <w:lang w:val="en-US" w:eastAsia="zh-CN"/>
          </w:rPr>
          <w:tab/>
        </w:r>
        <w:r w:rsidRPr="000801EF" w:rsidDel="004F79AA">
          <w:rPr>
            <w:lang w:val="en-US"/>
          </w:rPr>
          <w:delText>Potential issues and gaps</w:delText>
        </w:r>
        <w:r w:rsidDel="004F79AA">
          <w:tab/>
          <w:delText>23</w:delText>
        </w:r>
      </w:del>
    </w:p>
    <w:p w14:paraId="57149CA8" w14:textId="2134E3B7" w:rsidR="004F79AA" w:rsidDel="004F79AA" w:rsidRDefault="004F79AA">
      <w:pPr>
        <w:pStyle w:val="TOC2"/>
        <w:rPr>
          <w:del w:id="286" w:author="Alibaba_d1" w:date="2022-05-25T00:26:00Z"/>
          <w:rFonts w:asciiTheme="minorHAnsi" w:hAnsiTheme="minorHAnsi" w:cstheme="minorBidi"/>
          <w:kern w:val="2"/>
          <w:sz w:val="21"/>
          <w:szCs w:val="24"/>
          <w:lang w:val="en-US" w:eastAsia="zh-CN"/>
        </w:rPr>
      </w:pPr>
      <w:del w:id="287" w:author="Alibaba_d1" w:date="2022-05-25T00:26:00Z">
        <w:r w:rsidDel="004F79AA">
          <w:delText>5.4</w:delText>
        </w:r>
        <w:r w:rsidDel="004F79AA">
          <w:rPr>
            <w:rFonts w:asciiTheme="minorHAnsi" w:hAnsiTheme="minorHAnsi" w:cstheme="minorBidi"/>
            <w:kern w:val="2"/>
            <w:sz w:val="21"/>
            <w:szCs w:val="24"/>
            <w:lang w:val="en-US" w:eastAsia="zh-CN"/>
          </w:rPr>
          <w:tab/>
        </w:r>
        <w:r w:rsidDel="004F79AA">
          <w:delText>Exposed M</w:delText>
        </w:r>
        <w:r w:rsidDel="004F79AA">
          <w:rPr>
            <w:lang w:eastAsia="zh-CN"/>
          </w:rPr>
          <w:delText>n</w:delText>
        </w:r>
        <w:r w:rsidDel="004F79AA">
          <w:delText>S support to discovery systems</w:delText>
        </w:r>
        <w:r w:rsidDel="004F79AA">
          <w:tab/>
          <w:delText>24</w:delText>
        </w:r>
      </w:del>
    </w:p>
    <w:p w14:paraId="4CCAC4A1" w14:textId="5AB557BE" w:rsidR="004F79AA" w:rsidDel="004F79AA" w:rsidRDefault="004F79AA">
      <w:pPr>
        <w:pStyle w:val="TOC3"/>
        <w:rPr>
          <w:del w:id="288" w:author="Alibaba_d1" w:date="2022-05-25T00:26:00Z"/>
          <w:rFonts w:asciiTheme="minorHAnsi" w:hAnsiTheme="minorHAnsi" w:cstheme="minorBidi"/>
          <w:kern w:val="2"/>
          <w:sz w:val="21"/>
          <w:szCs w:val="24"/>
          <w:lang w:val="en-US" w:eastAsia="zh-CN"/>
        </w:rPr>
      </w:pPr>
      <w:del w:id="289" w:author="Alibaba_d1" w:date="2022-05-25T00:26:00Z">
        <w:r w:rsidDel="004F79AA">
          <w:rPr>
            <w:lang w:eastAsia="ko-KR"/>
          </w:rPr>
          <w:delText>5.4.1</w:delText>
        </w:r>
        <w:r w:rsidDel="004F79AA">
          <w:rPr>
            <w:rFonts w:asciiTheme="minorHAnsi" w:hAnsiTheme="minorHAnsi" w:cstheme="minorBidi"/>
            <w:kern w:val="2"/>
            <w:sz w:val="21"/>
            <w:szCs w:val="24"/>
            <w:lang w:val="en-US" w:eastAsia="zh-CN"/>
          </w:rPr>
          <w:tab/>
        </w:r>
        <w:r w:rsidDel="004F79AA">
          <w:rPr>
            <w:lang w:eastAsia="ko-KR"/>
          </w:rPr>
          <w:delText>Description</w:delText>
        </w:r>
        <w:r w:rsidDel="004F79AA">
          <w:tab/>
          <w:delText>24</w:delText>
        </w:r>
      </w:del>
    </w:p>
    <w:p w14:paraId="19E62809" w14:textId="6A165688" w:rsidR="004F79AA" w:rsidDel="004F79AA" w:rsidRDefault="004F79AA">
      <w:pPr>
        <w:pStyle w:val="TOC3"/>
        <w:rPr>
          <w:del w:id="290" w:author="Alibaba_d1" w:date="2022-05-25T00:26:00Z"/>
          <w:rFonts w:asciiTheme="minorHAnsi" w:hAnsiTheme="minorHAnsi" w:cstheme="minorBidi"/>
          <w:kern w:val="2"/>
          <w:sz w:val="21"/>
          <w:szCs w:val="24"/>
          <w:lang w:val="en-US" w:eastAsia="zh-CN"/>
        </w:rPr>
      </w:pPr>
      <w:del w:id="291" w:author="Alibaba_d1" w:date="2022-05-25T00:26:00Z">
        <w:r w:rsidRPr="000801EF" w:rsidDel="004F79AA">
          <w:rPr>
            <w:lang w:val="en-US"/>
          </w:rPr>
          <w:delText>5.4.2</w:delText>
        </w:r>
        <w:r w:rsidDel="004F79AA">
          <w:rPr>
            <w:rFonts w:asciiTheme="minorHAnsi" w:hAnsiTheme="minorHAnsi" w:cstheme="minorBidi"/>
            <w:kern w:val="2"/>
            <w:sz w:val="21"/>
            <w:szCs w:val="24"/>
            <w:lang w:val="en-US" w:eastAsia="zh-CN"/>
          </w:rPr>
          <w:tab/>
        </w:r>
        <w:r w:rsidRPr="000801EF" w:rsidDel="004F79AA">
          <w:rPr>
            <w:lang w:val="en-US"/>
          </w:rPr>
          <w:delText>Potential issues and gaps</w:delText>
        </w:r>
        <w:r w:rsidDel="004F79AA">
          <w:tab/>
          <w:delText>24</w:delText>
        </w:r>
      </w:del>
    </w:p>
    <w:p w14:paraId="2D9AA90D" w14:textId="679C3926" w:rsidR="004F79AA" w:rsidDel="004F79AA" w:rsidRDefault="004F79AA">
      <w:pPr>
        <w:pStyle w:val="TOC2"/>
        <w:rPr>
          <w:del w:id="292" w:author="Alibaba_d1" w:date="2022-05-25T00:26:00Z"/>
          <w:rFonts w:asciiTheme="minorHAnsi" w:hAnsiTheme="minorHAnsi" w:cstheme="minorBidi"/>
          <w:kern w:val="2"/>
          <w:sz w:val="21"/>
          <w:szCs w:val="24"/>
          <w:lang w:val="en-US" w:eastAsia="zh-CN"/>
        </w:rPr>
      </w:pPr>
      <w:del w:id="293" w:author="Alibaba_d1" w:date="2022-05-25T00:26:00Z">
        <w:r w:rsidDel="004F79AA">
          <w:delText>5.5</w:delText>
        </w:r>
        <w:r w:rsidDel="004F79AA">
          <w:rPr>
            <w:rFonts w:asciiTheme="minorHAnsi" w:hAnsiTheme="minorHAnsi" w:cstheme="minorBidi"/>
            <w:kern w:val="2"/>
            <w:sz w:val="21"/>
            <w:szCs w:val="24"/>
            <w:lang w:val="en-US" w:eastAsia="zh-CN"/>
          </w:rPr>
          <w:tab/>
        </w:r>
        <w:r w:rsidDel="004F79AA">
          <w:delText xml:space="preserve">Exposure of network </w:delText>
        </w:r>
        <w:r w:rsidDel="004F79AA">
          <w:rPr>
            <w:lang w:eastAsia="zh-CN"/>
          </w:rPr>
          <w:delText>slice</w:delText>
        </w:r>
        <w:r w:rsidDel="004F79AA">
          <w:delText xml:space="preserve"> as a product</w:delText>
        </w:r>
        <w:r w:rsidDel="004F79AA">
          <w:tab/>
          <w:delText>24</w:delText>
        </w:r>
      </w:del>
    </w:p>
    <w:p w14:paraId="21543203" w14:textId="2EF6ADF5" w:rsidR="004F79AA" w:rsidDel="004F79AA" w:rsidRDefault="004F79AA">
      <w:pPr>
        <w:pStyle w:val="TOC3"/>
        <w:rPr>
          <w:del w:id="294" w:author="Alibaba_d1" w:date="2022-05-25T00:26:00Z"/>
          <w:rFonts w:asciiTheme="minorHAnsi" w:hAnsiTheme="minorHAnsi" w:cstheme="minorBidi"/>
          <w:kern w:val="2"/>
          <w:sz w:val="21"/>
          <w:szCs w:val="24"/>
          <w:lang w:val="en-US" w:eastAsia="zh-CN"/>
        </w:rPr>
      </w:pPr>
      <w:del w:id="295" w:author="Alibaba_d1" w:date="2022-05-25T00:26:00Z">
        <w:r w:rsidDel="004F79AA">
          <w:rPr>
            <w:lang w:eastAsia="ko-KR"/>
          </w:rPr>
          <w:delText>5.5.1</w:delText>
        </w:r>
        <w:r w:rsidDel="004F79AA">
          <w:rPr>
            <w:rFonts w:asciiTheme="minorHAnsi" w:hAnsiTheme="minorHAnsi" w:cstheme="minorBidi"/>
            <w:kern w:val="2"/>
            <w:sz w:val="21"/>
            <w:szCs w:val="24"/>
            <w:lang w:val="en-US" w:eastAsia="zh-CN"/>
          </w:rPr>
          <w:tab/>
        </w:r>
        <w:r w:rsidDel="004F79AA">
          <w:rPr>
            <w:lang w:eastAsia="ko-KR"/>
          </w:rPr>
          <w:delText>Description</w:delText>
        </w:r>
        <w:r w:rsidDel="004F79AA">
          <w:tab/>
          <w:delText>24</w:delText>
        </w:r>
      </w:del>
    </w:p>
    <w:p w14:paraId="360F7236" w14:textId="73D19342" w:rsidR="004F79AA" w:rsidDel="004F79AA" w:rsidRDefault="004F79AA">
      <w:pPr>
        <w:pStyle w:val="TOC3"/>
        <w:rPr>
          <w:del w:id="296" w:author="Alibaba_d1" w:date="2022-05-25T00:26:00Z"/>
          <w:rFonts w:asciiTheme="minorHAnsi" w:hAnsiTheme="minorHAnsi" w:cstheme="minorBidi"/>
          <w:kern w:val="2"/>
          <w:sz w:val="21"/>
          <w:szCs w:val="24"/>
          <w:lang w:val="en-US" w:eastAsia="zh-CN"/>
        </w:rPr>
      </w:pPr>
      <w:del w:id="297" w:author="Alibaba_d1" w:date="2022-05-25T00:26:00Z">
        <w:r w:rsidDel="004F79AA">
          <w:rPr>
            <w:lang w:eastAsia="ko-KR"/>
          </w:rPr>
          <w:delText>5.5.2</w:delText>
        </w:r>
        <w:r w:rsidDel="004F79AA">
          <w:rPr>
            <w:rFonts w:asciiTheme="minorHAnsi" w:hAnsiTheme="minorHAnsi" w:cstheme="minorBidi"/>
            <w:kern w:val="2"/>
            <w:sz w:val="21"/>
            <w:szCs w:val="24"/>
            <w:lang w:val="en-US" w:eastAsia="zh-CN"/>
          </w:rPr>
          <w:tab/>
        </w:r>
        <w:r w:rsidDel="004F79AA">
          <w:rPr>
            <w:lang w:eastAsia="ko-KR"/>
          </w:rPr>
          <w:delText>Potential issues and gaps</w:delText>
        </w:r>
        <w:r w:rsidDel="004F79AA">
          <w:tab/>
          <w:delText>28</w:delText>
        </w:r>
      </w:del>
    </w:p>
    <w:p w14:paraId="099D4249" w14:textId="545DFC2B" w:rsidR="004F79AA" w:rsidDel="004F79AA" w:rsidRDefault="004F79AA">
      <w:pPr>
        <w:pStyle w:val="TOC2"/>
        <w:rPr>
          <w:del w:id="298" w:author="Alibaba_d1" w:date="2022-05-25T00:26:00Z"/>
          <w:rFonts w:asciiTheme="minorHAnsi" w:hAnsiTheme="minorHAnsi" w:cstheme="minorBidi"/>
          <w:kern w:val="2"/>
          <w:sz w:val="21"/>
          <w:szCs w:val="24"/>
          <w:lang w:val="en-US" w:eastAsia="zh-CN"/>
        </w:rPr>
      </w:pPr>
      <w:del w:id="299" w:author="Alibaba_d1" w:date="2022-05-25T00:26:00Z">
        <w:r w:rsidDel="004F79AA">
          <w:delText>5.6</w:delText>
        </w:r>
        <w:r w:rsidDel="004F79AA">
          <w:rPr>
            <w:rFonts w:asciiTheme="minorHAnsi" w:hAnsiTheme="minorHAnsi" w:cstheme="minorBidi"/>
            <w:kern w:val="2"/>
            <w:sz w:val="21"/>
            <w:szCs w:val="24"/>
            <w:lang w:val="en-US" w:eastAsia="zh-CN"/>
          </w:rPr>
          <w:tab/>
        </w:r>
        <w:r w:rsidDel="004F79AA">
          <w:rPr>
            <w:lang w:eastAsia="zh-CN"/>
          </w:rPr>
          <w:delText xml:space="preserve">Exposure </w:delText>
        </w:r>
        <w:r w:rsidRPr="000801EF" w:rsidDel="004F79AA">
          <w:rPr>
            <w:lang w:val="en-US" w:eastAsia="zh-CN"/>
          </w:rPr>
          <w:delText>of network slice as a service</w:delText>
        </w:r>
        <w:r w:rsidDel="004F79AA">
          <w:tab/>
          <w:delText>28</w:delText>
        </w:r>
      </w:del>
    </w:p>
    <w:p w14:paraId="710494A0" w14:textId="60F33522" w:rsidR="004F79AA" w:rsidDel="004F79AA" w:rsidRDefault="004F79AA">
      <w:pPr>
        <w:pStyle w:val="TOC3"/>
        <w:rPr>
          <w:del w:id="300" w:author="Alibaba_d1" w:date="2022-05-25T00:26:00Z"/>
          <w:rFonts w:asciiTheme="minorHAnsi" w:hAnsiTheme="minorHAnsi" w:cstheme="minorBidi"/>
          <w:kern w:val="2"/>
          <w:sz w:val="21"/>
          <w:szCs w:val="24"/>
          <w:lang w:val="en-US" w:eastAsia="zh-CN"/>
        </w:rPr>
      </w:pPr>
      <w:del w:id="301" w:author="Alibaba_d1" w:date="2022-05-25T00:26:00Z">
        <w:r w:rsidDel="004F79AA">
          <w:rPr>
            <w:lang w:eastAsia="ko-KR"/>
          </w:rPr>
          <w:delText>5.6.1</w:delText>
        </w:r>
        <w:r w:rsidDel="004F79AA">
          <w:rPr>
            <w:rFonts w:asciiTheme="minorHAnsi" w:hAnsiTheme="minorHAnsi" w:cstheme="minorBidi"/>
            <w:kern w:val="2"/>
            <w:sz w:val="21"/>
            <w:szCs w:val="24"/>
            <w:lang w:val="en-US" w:eastAsia="zh-CN"/>
          </w:rPr>
          <w:tab/>
        </w:r>
        <w:r w:rsidRPr="000801EF" w:rsidDel="004F79AA">
          <w:rPr>
            <w:rFonts w:eastAsia="DengXian"/>
            <w:lang w:eastAsia="ko-KR"/>
          </w:rPr>
          <w:delText>Description</w:delText>
        </w:r>
        <w:r w:rsidDel="004F79AA">
          <w:tab/>
          <w:delText>28</w:delText>
        </w:r>
      </w:del>
    </w:p>
    <w:p w14:paraId="57C6C179" w14:textId="7F78D65C" w:rsidR="004F79AA" w:rsidDel="004F79AA" w:rsidRDefault="004F79AA">
      <w:pPr>
        <w:pStyle w:val="TOC3"/>
        <w:rPr>
          <w:del w:id="302" w:author="Alibaba_d1" w:date="2022-05-25T00:26:00Z"/>
          <w:rFonts w:asciiTheme="minorHAnsi" w:hAnsiTheme="minorHAnsi" w:cstheme="minorBidi"/>
          <w:kern w:val="2"/>
          <w:sz w:val="21"/>
          <w:szCs w:val="24"/>
          <w:lang w:val="en-US" w:eastAsia="zh-CN"/>
        </w:rPr>
      </w:pPr>
      <w:del w:id="303" w:author="Alibaba_d1" w:date="2022-05-25T00:26:00Z">
        <w:r w:rsidRPr="000801EF" w:rsidDel="004F79AA">
          <w:rPr>
            <w:lang w:val="en-US"/>
          </w:rPr>
          <w:delText>5.6.2</w:delText>
        </w:r>
        <w:r w:rsidDel="004F79AA">
          <w:rPr>
            <w:rFonts w:asciiTheme="minorHAnsi" w:hAnsiTheme="minorHAnsi" w:cstheme="minorBidi"/>
            <w:kern w:val="2"/>
            <w:sz w:val="21"/>
            <w:szCs w:val="24"/>
            <w:lang w:val="en-US" w:eastAsia="zh-CN"/>
          </w:rPr>
          <w:tab/>
        </w:r>
        <w:r w:rsidRPr="000801EF" w:rsidDel="004F79AA">
          <w:rPr>
            <w:lang w:val="en-US"/>
          </w:rPr>
          <w:delText>Potential issues and gaps</w:delText>
        </w:r>
        <w:r w:rsidDel="004F79AA">
          <w:tab/>
          <w:delText>32</w:delText>
        </w:r>
      </w:del>
    </w:p>
    <w:p w14:paraId="7EF928D4" w14:textId="3D5F5098" w:rsidR="004F79AA" w:rsidDel="004F79AA" w:rsidRDefault="004F79AA">
      <w:pPr>
        <w:pStyle w:val="TOC2"/>
        <w:rPr>
          <w:del w:id="304" w:author="Alibaba_d1" w:date="2022-05-25T00:26:00Z"/>
          <w:rFonts w:asciiTheme="minorHAnsi" w:hAnsiTheme="minorHAnsi" w:cstheme="minorBidi"/>
          <w:kern w:val="2"/>
          <w:sz w:val="21"/>
          <w:szCs w:val="24"/>
          <w:lang w:val="en-US" w:eastAsia="zh-CN"/>
        </w:rPr>
      </w:pPr>
      <w:del w:id="305" w:author="Alibaba_d1" w:date="2022-05-25T00:26:00Z">
        <w:r w:rsidDel="004F79AA">
          <w:delText>5.7</w:delText>
        </w:r>
        <w:r w:rsidDel="004F79AA">
          <w:rPr>
            <w:rFonts w:asciiTheme="minorHAnsi" w:hAnsiTheme="minorHAnsi" w:cstheme="minorBidi"/>
            <w:kern w:val="2"/>
            <w:sz w:val="21"/>
            <w:szCs w:val="24"/>
            <w:lang w:val="en-US" w:eastAsia="zh-CN"/>
          </w:rPr>
          <w:tab/>
        </w:r>
        <w:r w:rsidDel="004F79AA">
          <w:delText xml:space="preserve">Network </w:delText>
        </w:r>
        <w:r w:rsidDel="004F79AA">
          <w:rPr>
            <w:lang w:eastAsia="zh-CN"/>
          </w:rPr>
          <w:delText>slice</w:delText>
        </w:r>
        <w:r w:rsidDel="004F79AA">
          <w:delText xml:space="preserve"> management capability consumption</w:delText>
        </w:r>
        <w:r w:rsidDel="004F79AA">
          <w:tab/>
          <w:delText>32</w:delText>
        </w:r>
      </w:del>
    </w:p>
    <w:p w14:paraId="37A0401B" w14:textId="414FF045" w:rsidR="004F79AA" w:rsidDel="004F79AA" w:rsidRDefault="004F79AA">
      <w:pPr>
        <w:pStyle w:val="TOC3"/>
        <w:rPr>
          <w:del w:id="306" w:author="Alibaba_d1" w:date="2022-05-25T00:26:00Z"/>
          <w:rFonts w:asciiTheme="minorHAnsi" w:hAnsiTheme="minorHAnsi" w:cstheme="minorBidi"/>
          <w:kern w:val="2"/>
          <w:sz w:val="21"/>
          <w:szCs w:val="24"/>
          <w:lang w:val="en-US" w:eastAsia="zh-CN"/>
        </w:rPr>
      </w:pPr>
      <w:del w:id="307" w:author="Alibaba_d1" w:date="2022-05-25T00:26:00Z">
        <w:r w:rsidDel="004F79AA">
          <w:rPr>
            <w:lang w:eastAsia="ko-KR"/>
          </w:rPr>
          <w:delText>5.7.1</w:delText>
        </w:r>
        <w:r w:rsidDel="004F79AA">
          <w:rPr>
            <w:rFonts w:asciiTheme="minorHAnsi" w:hAnsiTheme="minorHAnsi" w:cstheme="minorBidi"/>
            <w:kern w:val="2"/>
            <w:sz w:val="21"/>
            <w:szCs w:val="24"/>
            <w:lang w:val="en-US" w:eastAsia="zh-CN"/>
          </w:rPr>
          <w:tab/>
        </w:r>
        <w:r w:rsidDel="004F79AA">
          <w:rPr>
            <w:lang w:eastAsia="ko-KR"/>
          </w:rPr>
          <w:delText>Description</w:delText>
        </w:r>
        <w:r w:rsidDel="004F79AA">
          <w:tab/>
          <w:delText>32</w:delText>
        </w:r>
      </w:del>
    </w:p>
    <w:p w14:paraId="19C825A6" w14:textId="33FC5AB9" w:rsidR="004F79AA" w:rsidDel="004F79AA" w:rsidRDefault="004F79AA">
      <w:pPr>
        <w:pStyle w:val="TOC3"/>
        <w:rPr>
          <w:del w:id="308" w:author="Alibaba_d1" w:date="2022-05-25T00:26:00Z"/>
          <w:rFonts w:asciiTheme="minorHAnsi" w:hAnsiTheme="minorHAnsi" w:cstheme="minorBidi"/>
          <w:kern w:val="2"/>
          <w:sz w:val="21"/>
          <w:szCs w:val="24"/>
          <w:lang w:val="en-US" w:eastAsia="zh-CN"/>
        </w:rPr>
      </w:pPr>
      <w:del w:id="309" w:author="Alibaba_d1" w:date="2022-05-25T00:26:00Z">
        <w:r w:rsidRPr="000801EF" w:rsidDel="004F79AA">
          <w:rPr>
            <w:lang w:val="en-US"/>
          </w:rPr>
          <w:delText>5.7.2</w:delText>
        </w:r>
        <w:r w:rsidDel="004F79AA">
          <w:rPr>
            <w:rFonts w:asciiTheme="minorHAnsi" w:hAnsiTheme="minorHAnsi" w:cstheme="minorBidi"/>
            <w:kern w:val="2"/>
            <w:sz w:val="21"/>
            <w:szCs w:val="24"/>
            <w:lang w:val="en-US" w:eastAsia="zh-CN"/>
          </w:rPr>
          <w:tab/>
        </w:r>
        <w:r w:rsidRPr="000801EF" w:rsidDel="004F79AA">
          <w:rPr>
            <w:lang w:val="en-US"/>
          </w:rPr>
          <w:delText>Potential issues and gaps</w:delText>
        </w:r>
        <w:r w:rsidDel="004F79AA">
          <w:tab/>
          <w:delText>32</w:delText>
        </w:r>
      </w:del>
    </w:p>
    <w:p w14:paraId="2E5922FA" w14:textId="11F3FA75" w:rsidR="004F79AA" w:rsidDel="004F79AA" w:rsidRDefault="004F79AA">
      <w:pPr>
        <w:pStyle w:val="TOC2"/>
        <w:rPr>
          <w:del w:id="310" w:author="Alibaba_d1" w:date="2022-05-25T00:26:00Z"/>
          <w:rFonts w:asciiTheme="minorHAnsi" w:hAnsiTheme="minorHAnsi" w:cstheme="minorBidi"/>
          <w:kern w:val="2"/>
          <w:sz w:val="21"/>
          <w:szCs w:val="24"/>
          <w:lang w:val="en-US" w:eastAsia="zh-CN"/>
        </w:rPr>
      </w:pPr>
      <w:del w:id="311" w:author="Alibaba_d1" w:date="2022-05-25T00:26:00Z">
        <w:r w:rsidDel="004F79AA">
          <w:delText>5.8</w:delText>
        </w:r>
        <w:r w:rsidDel="004F79AA">
          <w:rPr>
            <w:rFonts w:asciiTheme="minorHAnsi" w:hAnsiTheme="minorHAnsi" w:cstheme="minorBidi"/>
            <w:kern w:val="2"/>
            <w:sz w:val="21"/>
            <w:szCs w:val="24"/>
            <w:lang w:val="en-US" w:eastAsia="zh-CN"/>
          </w:rPr>
          <w:tab/>
        </w:r>
        <w:r w:rsidDel="004F79AA">
          <w:delText>Exposure to application servers and application functions</w:delText>
        </w:r>
        <w:r w:rsidDel="004F79AA">
          <w:tab/>
          <w:delText>33</w:delText>
        </w:r>
      </w:del>
    </w:p>
    <w:p w14:paraId="2C9FAA36" w14:textId="01663012" w:rsidR="004F79AA" w:rsidDel="004F79AA" w:rsidRDefault="004F79AA">
      <w:pPr>
        <w:pStyle w:val="TOC3"/>
        <w:rPr>
          <w:del w:id="312" w:author="Alibaba_d1" w:date="2022-05-25T00:26:00Z"/>
          <w:rFonts w:asciiTheme="minorHAnsi" w:hAnsiTheme="minorHAnsi" w:cstheme="minorBidi"/>
          <w:kern w:val="2"/>
          <w:sz w:val="21"/>
          <w:szCs w:val="24"/>
          <w:lang w:val="en-US" w:eastAsia="zh-CN"/>
        </w:rPr>
      </w:pPr>
      <w:del w:id="313" w:author="Alibaba_d1" w:date="2022-05-25T00:26:00Z">
        <w:r w:rsidDel="004F79AA">
          <w:rPr>
            <w:lang w:eastAsia="ko-KR"/>
          </w:rPr>
          <w:delText>5.8.1</w:delText>
        </w:r>
        <w:r w:rsidDel="004F79AA">
          <w:rPr>
            <w:rFonts w:asciiTheme="minorHAnsi" w:hAnsiTheme="minorHAnsi" w:cstheme="minorBidi"/>
            <w:kern w:val="2"/>
            <w:sz w:val="21"/>
            <w:szCs w:val="24"/>
            <w:lang w:val="en-US" w:eastAsia="zh-CN"/>
          </w:rPr>
          <w:tab/>
        </w:r>
        <w:r w:rsidDel="004F79AA">
          <w:rPr>
            <w:lang w:eastAsia="ko-KR"/>
          </w:rPr>
          <w:delText>Description</w:delText>
        </w:r>
        <w:r w:rsidDel="004F79AA">
          <w:tab/>
          <w:delText>33</w:delText>
        </w:r>
      </w:del>
    </w:p>
    <w:p w14:paraId="0451A7D9" w14:textId="046BE8DD" w:rsidR="004F79AA" w:rsidDel="004F79AA" w:rsidRDefault="004F79AA">
      <w:pPr>
        <w:pStyle w:val="TOC3"/>
        <w:rPr>
          <w:del w:id="314" w:author="Alibaba_d1" w:date="2022-05-25T00:26:00Z"/>
          <w:rFonts w:asciiTheme="minorHAnsi" w:hAnsiTheme="minorHAnsi" w:cstheme="minorBidi"/>
          <w:kern w:val="2"/>
          <w:sz w:val="21"/>
          <w:szCs w:val="24"/>
          <w:lang w:val="en-US" w:eastAsia="zh-CN"/>
        </w:rPr>
      </w:pPr>
      <w:del w:id="315" w:author="Alibaba_d1" w:date="2022-05-25T00:26:00Z">
        <w:r w:rsidRPr="000801EF" w:rsidDel="004F79AA">
          <w:rPr>
            <w:lang w:val="en-US"/>
          </w:rPr>
          <w:delText>5.8.2</w:delText>
        </w:r>
        <w:r w:rsidDel="004F79AA">
          <w:rPr>
            <w:rFonts w:asciiTheme="minorHAnsi" w:hAnsiTheme="minorHAnsi" w:cstheme="minorBidi"/>
            <w:kern w:val="2"/>
            <w:sz w:val="21"/>
            <w:szCs w:val="24"/>
            <w:lang w:val="en-US" w:eastAsia="zh-CN"/>
          </w:rPr>
          <w:tab/>
        </w:r>
        <w:r w:rsidRPr="000801EF" w:rsidDel="004F79AA">
          <w:rPr>
            <w:lang w:val="en-US"/>
          </w:rPr>
          <w:delText>Issue and gaps</w:delText>
        </w:r>
        <w:r w:rsidDel="004F79AA">
          <w:tab/>
          <w:delText>34</w:delText>
        </w:r>
      </w:del>
    </w:p>
    <w:p w14:paraId="4BA0D539" w14:textId="7DB7463F" w:rsidR="004F79AA" w:rsidDel="004F79AA" w:rsidRDefault="004F79AA">
      <w:pPr>
        <w:pStyle w:val="TOC1"/>
        <w:rPr>
          <w:del w:id="316" w:author="Alibaba_d1" w:date="2022-05-25T00:26:00Z"/>
          <w:rFonts w:asciiTheme="minorHAnsi" w:hAnsiTheme="minorHAnsi" w:cstheme="minorBidi"/>
          <w:kern w:val="2"/>
          <w:sz w:val="21"/>
          <w:szCs w:val="24"/>
          <w:lang w:val="en-US" w:eastAsia="zh-CN"/>
        </w:rPr>
      </w:pPr>
      <w:del w:id="317" w:author="Alibaba_d1" w:date="2022-05-25T00:26:00Z">
        <w:r w:rsidDel="004F79AA">
          <w:delText>6</w:delText>
        </w:r>
        <w:r w:rsidDel="004F79AA">
          <w:rPr>
            <w:rFonts w:asciiTheme="minorHAnsi" w:hAnsiTheme="minorHAnsi" w:cstheme="minorBidi"/>
            <w:kern w:val="2"/>
            <w:sz w:val="21"/>
            <w:szCs w:val="24"/>
            <w:lang w:val="en-US" w:eastAsia="zh-CN"/>
          </w:rPr>
          <w:tab/>
        </w:r>
        <w:r w:rsidDel="004F79AA">
          <w:rPr>
            <w:lang w:eastAsia="zh-CN"/>
          </w:rPr>
          <w:delText>Potential requirements</w:delText>
        </w:r>
        <w:r w:rsidDel="004F79AA">
          <w:delText xml:space="preserve"> for network management capability exposure</w:delText>
        </w:r>
        <w:r w:rsidDel="004F79AA">
          <w:tab/>
          <w:delText>34</w:delText>
        </w:r>
      </w:del>
    </w:p>
    <w:p w14:paraId="7420B7AE" w14:textId="580695F5" w:rsidR="004F79AA" w:rsidDel="004F79AA" w:rsidRDefault="004F79AA">
      <w:pPr>
        <w:pStyle w:val="TOC2"/>
        <w:rPr>
          <w:del w:id="318" w:author="Alibaba_d1" w:date="2022-05-25T00:26:00Z"/>
          <w:rFonts w:asciiTheme="minorHAnsi" w:hAnsiTheme="minorHAnsi" w:cstheme="minorBidi"/>
          <w:kern w:val="2"/>
          <w:sz w:val="21"/>
          <w:szCs w:val="24"/>
          <w:lang w:val="en-US" w:eastAsia="zh-CN"/>
        </w:rPr>
      </w:pPr>
      <w:del w:id="319" w:author="Alibaba_d1" w:date="2022-05-25T00:26:00Z">
        <w:r w:rsidDel="004F79AA">
          <w:delText>6.1</w:delText>
        </w:r>
        <w:r w:rsidDel="004F79AA">
          <w:rPr>
            <w:rFonts w:asciiTheme="minorHAnsi" w:hAnsiTheme="minorHAnsi" w:cstheme="minorBidi"/>
            <w:kern w:val="2"/>
            <w:sz w:val="21"/>
            <w:szCs w:val="24"/>
            <w:lang w:val="en-US" w:eastAsia="zh-CN"/>
          </w:rPr>
          <w:tab/>
        </w:r>
        <w:r w:rsidDel="004F79AA">
          <w:rPr>
            <w:lang w:eastAsia="zh-CN"/>
          </w:rPr>
          <w:delText>Potential requirements related to eMnS discovery service</w:delText>
        </w:r>
        <w:r w:rsidDel="004F79AA">
          <w:tab/>
          <w:delText>34</w:delText>
        </w:r>
      </w:del>
    </w:p>
    <w:p w14:paraId="26339575" w14:textId="0A431C44" w:rsidR="004F79AA" w:rsidDel="004F79AA" w:rsidRDefault="004F79AA">
      <w:pPr>
        <w:pStyle w:val="TOC2"/>
        <w:rPr>
          <w:del w:id="320" w:author="Alibaba_d1" w:date="2022-05-25T00:26:00Z"/>
          <w:rFonts w:asciiTheme="minorHAnsi" w:hAnsiTheme="minorHAnsi" w:cstheme="minorBidi"/>
          <w:kern w:val="2"/>
          <w:sz w:val="21"/>
          <w:szCs w:val="24"/>
          <w:lang w:val="en-US" w:eastAsia="zh-CN"/>
        </w:rPr>
      </w:pPr>
      <w:del w:id="321" w:author="Alibaba_d1" w:date="2022-05-25T00:26:00Z">
        <w:r w:rsidDel="004F79AA">
          <w:delText>6.2</w:delText>
        </w:r>
        <w:r w:rsidDel="004F79AA">
          <w:rPr>
            <w:rFonts w:asciiTheme="minorHAnsi" w:hAnsiTheme="minorHAnsi" w:cstheme="minorBidi"/>
            <w:kern w:val="2"/>
            <w:sz w:val="21"/>
            <w:szCs w:val="24"/>
            <w:lang w:val="en-US" w:eastAsia="zh-CN"/>
          </w:rPr>
          <w:tab/>
        </w:r>
        <w:r w:rsidDel="004F79AA">
          <w:rPr>
            <w:lang w:eastAsia="zh-CN"/>
          </w:rPr>
          <w:delText>Potential requirements related to exposure interface via OSS</w:delText>
        </w:r>
        <w:r w:rsidDel="004F79AA">
          <w:tab/>
          <w:delText>35</w:delText>
        </w:r>
      </w:del>
    </w:p>
    <w:p w14:paraId="23F97E1A" w14:textId="1728DE0A" w:rsidR="004F79AA" w:rsidDel="004F79AA" w:rsidRDefault="004F79AA">
      <w:pPr>
        <w:pStyle w:val="TOC1"/>
        <w:rPr>
          <w:del w:id="322" w:author="Alibaba_d1" w:date="2022-05-25T00:26:00Z"/>
          <w:rFonts w:asciiTheme="minorHAnsi" w:hAnsiTheme="minorHAnsi" w:cstheme="minorBidi"/>
          <w:kern w:val="2"/>
          <w:sz w:val="21"/>
          <w:szCs w:val="24"/>
          <w:lang w:val="en-US" w:eastAsia="zh-CN"/>
        </w:rPr>
      </w:pPr>
      <w:del w:id="323" w:author="Alibaba_d1" w:date="2022-05-25T00:26:00Z">
        <w:r w:rsidDel="004F79AA">
          <w:delText>7</w:delText>
        </w:r>
        <w:r w:rsidDel="004F79AA">
          <w:rPr>
            <w:rFonts w:asciiTheme="minorHAnsi" w:hAnsiTheme="minorHAnsi" w:cstheme="minorBidi"/>
            <w:kern w:val="2"/>
            <w:sz w:val="21"/>
            <w:szCs w:val="24"/>
            <w:lang w:val="en-US" w:eastAsia="zh-CN"/>
          </w:rPr>
          <w:tab/>
        </w:r>
        <w:r w:rsidDel="004F79AA">
          <w:rPr>
            <w:lang w:eastAsia="zh-CN"/>
          </w:rPr>
          <w:delText>Possible solutions</w:delText>
        </w:r>
        <w:r w:rsidDel="004F79AA">
          <w:delText xml:space="preserve"> for network management capability exposure</w:delText>
        </w:r>
        <w:r w:rsidDel="004F79AA">
          <w:tab/>
          <w:delText>35</w:delText>
        </w:r>
      </w:del>
    </w:p>
    <w:p w14:paraId="356761B2" w14:textId="0B0DEE0B" w:rsidR="004F79AA" w:rsidDel="004F79AA" w:rsidRDefault="004F79AA">
      <w:pPr>
        <w:pStyle w:val="TOC2"/>
        <w:rPr>
          <w:del w:id="324" w:author="Alibaba_d1" w:date="2022-05-25T00:26:00Z"/>
          <w:rFonts w:asciiTheme="minorHAnsi" w:hAnsiTheme="minorHAnsi" w:cstheme="minorBidi"/>
          <w:kern w:val="2"/>
          <w:sz w:val="21"/>
          <w:szCs w:val="24"/>
          <w:lang w:val="en-US" w:eastAsia="zh-CN"/>
        </w:rPr>
      </w:pPr>
      <w:del w:id="325" w:author="Alibaba_d1" w:date="2022-05-25T00:26:00Z">
        <w:r w:rsidDel="004F79AA">
          <w:delText>7.1</w:delText>
        </w:r>
        <w:r w:rsidDel="004F79AA">
          <w:rPr>
            <w:rFonts w:asciiTheme="minorHAnsi" w:hAnsiTheme="minorHAnsi" w:cstheme="minorBidi"/>
            <w:kern w:val="2"/>
            <w:sz w:val="21"/>
            <w:szCs w:val="24"/>
            <w:lang w:val="en-US" w:eastAsia="zh-CN"/>
          </w:rPr>
          <w:tab/>
        </w:r>
        <w:r w:rsidDel="004F79AA">
          <w:delText>Possible solution for “exposed MnS support to discovery systems” – Scenario 5.4</w:delText>
        </w:r>
        <w:r w:rsidDel="004F79AA">
          <w:tab/>
          <w:delText>35</w:delText>
        </w:r>
      </w:del>
    </w:p>
    <w:p w14:paraId="5A1BB09F" w14:textId="17D946D8" w:rsidR="004F79AA" w:rsidDel="004F79AA" w:rsidRDefault="004F79AA">
      <w:pPr>
        <w:pStyle w:val="TOC2"/>
        <w:rPr>
          <w:del w:id="326" w:author="Alibaba_d1" w:date="2022-05-25T00:26:00Z"/>
          <w:rFonts w:asciiTheme="minorHAnsi" w:hAnsiTheme="minorHAnsi" w:cstheme="minorBidi"/>
          <w:kern w:val="2"/>
          <w:sz w:val="21"/>
          <w:szCs w:val="24"/>
          <w:lang w:val="en-US" w:eastAsia="zh-CN"/>
        </w:rPr>
      </w:pPr>
      <w:del w:id="327" w:author="Alibaba_d1" w:date="2022-05-25T00:26:00Z">
        <w:r w:rsidDel="004F79AA">
          <w:delText>7.2</w:delText>
        </w:r>
        <w:r w:rsidDel="004F79AA">
          <w:rPr>
            <w:rFonts w:asciiTheme="minorHAnsi" w:hAnsiTheme="minorHAnsi" w:cstheme="minorBidi"/>
            <w:kern w:val="2"/>
            <w:sz w:val="21"/>
            <w:szCs w:val="24"/>
            <w:lang w:val="en-US" w:eastAsia="zh-CN"/>
          </w:rPr>
          <w:tab/>
        </w:r>
        <w:r w:rsidDel="004F79AA">
          <w:delText>Possible solutions for eMnS discovery service</w:delText>
        </w:r>
        <w:r w:rsidDel="004F79AA">
          <w:tab/>
          <w:delText>36</w:delText>
        </w:r>
      </w:del>
    </w:p>
    <w:p w14:paraId="73539E1F" w14:textId="0FF90D4A" w:rsidR="004F79AA" w:rsidDel="004F79AA" w:rsidRDefault="004F79AA">
      <w:pPr>
        <w:pStyle w:val="TOC2"/>
        <w:rPr>
          <w:del w:id="328" w:author="Alibaba_d1" w:date="2022-05-25T00:26:00Z"/>
          <w:rFonts w:asciiTheme="minorHAnsi" w:hAnsiTheme="minorHAnsi" w:cstheme="minorBidi"/>
          <w:kern w:val="2"/>
          <w:sz w:val="21"/>
          <w:szCs w:val="24"/>
          <w:lang w:val="en-US" w:eastAsia="zh-CN"/>
        </w:rPr>
      </w:pPr>
      <w:del w:id="329" w:author="Alibaba_d1" w:date="2022-05-25T00:26:00Z">
        <w:r w:rsidDel="004F79AA">
          <w:delText>7.3</w:delText>
        </w:r>
        <w:r w:rsidDel="004F79AA">
          <w:rPr>
            <w:rFonts w:asciiTheme="minorHAnsi" w:hAnsiTheme="minorHAnsi" w:cstheme="minorBidi"/>
            <w:kern w:val="2"/>
            <w:sz w:val="21"/>
            <w:szCs w:val="24"/>
            <w:lang w:val="en-US" w:eastAsia="zh-CN"/>
          </w:rPr>
          <w:tab/>
        </w:r>
        <w:r w:rsidDel="004F79AA">
          <w:delText xml:space="preserve"> Potential solution for MnS discovery service for exposure</w:delText>
        </w:r>
        <w:r w:rsidDel="004F79AA">
          <w:tab/>
          <w:delText>36</w:delText>
        </w:r>
      </w:del>
    </w:p>
    <w:p w14:paraId="69E60DB6" w14:textId="59673766" w:rsidR="004F79AA" w:rsidDel="004F79AA" w:rsidRDefault="004F79AA">
      <w:pPr>
        <w:pStyle w:val="TOC2"/>
        <w:rPr>
          <w:del w:id="330" w:author="Alibaba_d1" w:date="2022-05-25T00:26:00Z"/>
          <w:rFonts w:asciiTheme="minorHAnsi" w:hAnsiTheme="minorHAnsi" w:cstheme="minorBidi"/>
          <w:kern w:val="2"/>
          <w:sz w:val="21"/>
          <w:szCs w:val="24"/>
          <w:lang w:val="en-US" w:eastAsia="zh-CN"/>
        </w:rPr>
      </w:pPr>
      <w:del w:id="331" w:author="Alibaba_d1" w:date="2022-05-25T00:26:00Z">
        <w:r w:rsidDel="004F79AA">
          <w:delText>7.4</w:delText>
        </w:r>
        <w:r w:rsidDel="004F79AA">
          <w:rPr>
            <w:rFonts w:asciiTheme="minorHAnsi" w:hAnsiTheme="minorHAnsi" w:cstheme="minorBidi"/>
            <w:kern w:val="2"/>
            <w:sz w:val="21"/>
            <w:szCs w:val="24"/>
            <w:lang w:val="en-US" w:eastAsia="zh-CN"/>
          </w:rPr>
          <w:tab/>
        </w:r>
        <w:r w:rsidDel="004F79AA">
          <w:delText xml:space="preserve"> Potential solution for exposed MnS consumption via OSS interface</w:delText>
        </w:r>
        <w:r w:rsidDel="004F79AA">
          <w:tab/>
          <w:delText>37</w:delText>
        </w:r>
      </w:del>
    </w:p>
    <w:p w14:paraId="39A8E219" w14:textId="1921B3D9" w:rsidR="004F79AA" w:rsidDel="004F79AA" w:rsidRDefault="004F79AA">
      <w:pPr>
        <w:pStyle w:val="TOC2"/>
        <w:rPr>
          <w:del w:id="332" w:author="Alibaba_d1" w:date="2022-05-25T00:26:00Z"/>
          <w:rFonts w:asciiTheme="minorHAnsi" w:hAnsiTheme="minorHAnsi" w:cstheme="minorBidi"/>
          <w:kern w:val="2"/>
          <w:sz w:val="21"/>
          <w:szCs w:val="24"/>
          <w:lang w:val="en-US" w:eastAsia="zh-CN"/>
        </w:rPr>
      </w:pPr>
      <w:del w:id="333" w:author="Alibaba_d1" w:date="2022-05-25T00:26:00Z">
        <w:r w:rsidDel="004F79AA">
          <w:delText>7.5</w:delText>
        </w:r>
        <w:r w:rsidDel="004F79AA">
          <w:rPr>
            <w:rFonts w:asciiTheme="minorHAnsi" w:hAnsiTheme="minorHAnsi" w:cstheme="minorBidi"/>
            <w:kern w:val="2"/>
            <w:sz w:val="21"/>
            <w:szCs w:val="24"/>
            <w:lang w:val="en-US" w:eastAsia="zh-CN"/>
          </w:rPr>
          <w:tab/>
        </w:r>
        <w:r w:rsidDel="004F79AA">
          <w:delText>Solution for internal service order after receiving product order</w:delText>
        </w:r>
        <w:r w:rsidDel="004F79AA">
          <w:tab/>
          <w:delText>39</w:delText>
        </w:r>
      </w:del>
    </w:p>
    <w:p w14:paraId="1EF6B0E6" w14:textId="0130C231" w:rsidR="004F79AA" w:rsidDel="004F79AA" w:rsidRDefault="004F79AA">
      <w:pPr>
        <w:pStyle w:val="TOC2"/>
        <w:rPr>
          <w:del w:id="334" w:author="Alibaba_d1" w:date="2022-05-25T00:26:00Z"/>
          <w:rFonts w:asciiTheme="minorHAnsi" w:hAnsiTheme="minorHAnsi" w:cstheme="minorBidi"/>
          <w:kern w:val="2"/>
          <w:sz w:val="21"/>
          <w:szCs w:val="24"/>
          <w:lang w:val="en-US" w:eastAsia="zh-CN"/>
        </w:rPr>
      </w:pPr>
      <w:del w:id="335" w:author="Alibaba_d1" w:date="2022-05-25T00:26:00Z">
        <w:r w:rsidDel="004F79AA">
          <w:delText>7.6</w:delText>
        </w:r>
        <w:r w:rsidDel="004F79AA">
          <w:rPr>
            <w:rFonts w:asciiTheme="minorHAnsi" w:hAnsiTheme="minorHAnsi" w:cstheme="minorBidi"/>
            <w:kern w:val="2"/>
            <w:sz w:val="21"/>
            <w:szCs w:val="24"/>
            <w:lang w:val="en-US" w:eastAsia="zh-CN"/>
          </w:rPr>
          <w:tab/>
        </w:r>
        <w:r w:rsidDel="004F79AA">
          <w:delText>Solution for external product order after receiving product order</w:delText>
        </w:r>
        <w:r w:rsidDel="004F79AA">
          <w:tab/>
          <w:delText>40</w:delText>
        </w:r>
      </w:del>
    </w:p>
    <w:p w14:paraId="78ED3CE5" w14:textId="16212BE9" w:rsidR="004F79AA" w:rsidDel="004F79AA" w:rsidRDefault="004F79AA">
      <w:pPr>
        <w:pStyle w:val="TOC2"/>
        <w:rPr>
          <w:del w:id="336" w:author="Alibaba_d1" w:date="2022-05-25T00:26:00Z"/>
          <w:rFonts w:asciiTheme="minorHAnsi" w:hAnsiTheme="minorHAnsi" w:cstheme="minorBidi"/>
          <w:kern w:val="2"/>
          <w:sz w:val="21"/>
          <w:szCs w:val="24"/>
          <w:lang w:val="en-US" w:eastAsia="zh-CN"/>
        </w:rPr>
      </w:pPr>
      <w:del w:id="337" w:author="Alibaba_d1" w:date="2022-05-25T00:26:00Z">
        <w:r w:rsidDel="004F79AA">
          <w:delText>7.7</w:delText>
        </w:r>
        <w:r w:rsidDel="004F79AA">
          <w:rPr>
            <w:rFonts w:asciiTheme="minorHAnsi" w:hAnsiTheme="minorHAnsi" w:cstheme="minorBidi"/>
            <w:kern w:val="2"/>
            <w:sz w:val="21"/>
            <w:szCs w:val="24"/>
            <w:lang w:val="en-US" w:eastAsia="zh-CN"/>
          </w:rPr>
          <w:tab/>
        </w:r>
        <w:r w:rsidDel="004F79AA">
          <w:delText>Solution for external service order after receiving product order</w:delText>
        </w:r>
        <w:r w:rsidDel="004F79AA">
          <w:tab/>
          <w:delText>41</w:delText>
        </w:r>
      </w:del>
    </w:p>
    <w:p w14:paraId="40461920" w14:textId="135A499A" w:rsidR="004F79AA" w:rsidDel="004F79AA" w:rsidRDefault="004F79AA">
      <w:pPr>
        <w:pStyle w:val="TOC2"/>
        <w:rPr>
          <w:del w:id="338" w:author="Alibaba_d1" w:date="2022-05-25T00:26:00Z"/>
          <w:rFonts w:asciiTheme="minorHAnsi" w:hAnsiTheme="minorHAnsi" w:cstheme="minorBidi"/>
          <w:kern w:val="2"/>
          <w:sz w:val="21"/>
          <w:szCs w:val="24"/>
          <w:lang w:val="en-US" w:eastAsia="zh-CN"/>
        </w:rPr>
      </w:pPr>
      <w:del w:id="339" w:author="Alibaba_d1" w:date="2022-05-25T00:26:00Z">
        <w:r w:rsidDel="004F79AA">
          <w:delText>7.8</w:delText>
        </w:r>
        <w:r w:rsidDel="004F79AA">
          <w:rPr>
            <w:rFonts w:asciiTheme="minorHAnsi" w:hAnsiTheme="minorHAnsi" w:cstheme="minorBidi"/>
            <w:kern w:val="2"/>
            <w:sz w:val="21"/>
            <w:szCs w:val="24"/>
            <w:lang w:val="en-US" w:eastAsia="zh-CN"/>
          </w:rPr>
          <w:tab/>
        </w:r>
        <w:r w:rsidDel="004F79AA">
          <w:delText>Potential solution for product onboarding</w:delText>
        </w:r>
        <w:r w:rsidDel="004F79AA">
          <w:tab/>
          <w:delText>41</w:delText>
        </w:r>
      </w:del>
    </w:p>
    <w:p w14:paraId="5C3EA4E2" w14:textId="0F254C75" w:rsidR="004F79AA" w:rsidDel="004F79AA" w:rsidRDefault="004F79AA">
      <w:pPr>
        <w:pStyle w:val="TOC2"/>
        <w:rPr>
          <w:del w:id="340" w:author="Alibaba_d1" w:date="2022-05-25T00:26:00Z"/>
          <w:rFonts w:asciiTheme="minorHAnsi" w:hAnsiTheme="minorHAnsi" w:cstheme="minorBidi"/>
          <w:kern w:val="2"/>
          <w:sz w:val="21"/>
          <w:szCs w:val="24"/>
          <w:lang w:val="en-US" w:eastAsia="zh-CN"/>
        </w:rPr>
      </w:pPr>
      <w:del w:id="341" w:author="Alibaba_d1" w:date="2022-05-25T00:26:00Z">
        <w:r w:rsidDel="004F79AA">
          <w:delText>7.9</w:delText>
        </w:r>
        <w:r w:rsidDel="004F79AA">
          <w:rPr>
            <w:rFonts w:asciiTheme="minorHAnsi" w:hAnsiTheme="minorHAnsi" w:cstheme="minorBidi"/>
            <w:kern w:val="2"/>
            <w:sz w:val="21"/>
            <w:szCs w:val="24"/>
            <w:lang w:val="en-US" w:eastAsia="zh-CN"/>
          </w:rPr>
          <w:tab/>
        </w:r>
        <w:r w:rsidDel="004F79AA">
          <w:delText>Potential solutions for network slice management capability exposure via CAPIF</w:delText>
        </w:r>
        <w:r w:rsidDel="004F79AA">
          <w:tab/>
          <w:delText>42</w:delText>
        </w:r>
      </w:del>
    </w:p>
    <w:p w14:paraId="6A485E25" w14:textId="65793100" w:rsidR="004F79AA" w:rsidDel="004F79AA" w:rsidRDefault="004F79AA">
      <w:pPr>
        <w:pStyle w:val="TOC3"/>
        <w:rPr>
          <w:del w:id="342" w:author="Alibaba_d1" w:date="2022-05-25T00:26:00Z"/>
          <w:rFonts w:asciiTheme="minorHAnsi" w:hAnsiTheme="minorHAnsi" w:cstheme="minorBidi"/>
          <w:kern w:val="2"/>
          <w:sz w:val="21"/>
          <w:szCs w:val="24"/>
          <w:lang w:val="en-US" w:eastAsia="zh-CN"/>
        </w:rPr>
      </w:pPr>
      <w:del w:id="343" w:author="Alibaba_d1" w:date="2022-05-25T00:26:00Z">
        <w:r w:rsidDel="004F79AA">
          <w:rPr>
            <w:lang w:eastAsia="zh-CN"/>
          </w:rPr>
          <w:delText>7.9.1</w:delText>
        </w:r>
        <w:r w:rsidDel="004F79AA">
          <w:rPr>
            <w:rFonts w:asciiTheme="minorHAnsi" w:hAnsiTheme="minorHAnsi" w:cstheme="minorBidi"/>
            <w:kern w:val="2"/>
            <w:sz w:val="21"/>
            <w:szCs w:val="24"/>
            <w:lang w:val="en-US" w:eastAsia="zh-CN"/>
          </w:rPr>
          <w:tab/>
        </w:r>
        <w:r w:rsidDel="004F79AA">
          <w:rPr>
            <w:lang w:eastAsia="zh-CN"/>
          </w:rPr>
          <w:delText>Exposure via CAPIF alternative 1</w:delText>
        </w:r>
        <w:r w:rsidDel="004F79AA">
          <w:tab/>
          <w:delText>42</w:delText>
        </w:r>
      </w:del>
    </w:p>
    <w:p w14:paraId="7550AECB" w14:textId="65EBD76F" w:rsidR="004F79AA" w:rsidDel="004F79AA" w:rsidRDefault="004F79AA">
      <w:pPr>
        <w:pStyle w:val="TOC3"/>
        <w:rPr>
          <w:del w:id="344" w:author="Alibaba_d1" w:date="2022-05-25T00:26:00Z"/>
          <w:rFonts w:asciiTheme="minorHAnsi" w:hAnsiTheme="minorHAnsi" w:cstheme="minorBidi"/>
          <w:kern w:val="2"/>
          <w:sz w:val="21"/>
          <w:szCs w:val="24"/>
          <w:lang w:val="en-US" w:eastAsia="zh-CN"/>
        </w:rPr>
      </w:pPr>
      <w:del w:id="345" w:author="Alibaba_d1" w:date="2022-05-25T00:26:00Z">
        <w:r w:rsidDel="004F79AA">
          <w:rPr>
            <w:lang w:eastAsia="zh-CN"/>
          </w:rPr>
          <w:delText>7.9.2</w:delText>
        </w:r>
        <w:r w:rsidDel="004F79AA">
          <w:rPr>
            <w:rFonts w:asciiTheme="minorHAnsi" w:hAnsiTheme="minorHAnsi" w:cstheme="minorBidi"/>
            <w:kern w:val="2"/>
            <w:sz w:val="21"/>
            <w:szCs w:val="24"/>
            <w:lang w:val="en-US" w:eastAsia="zh-CN"/>
          </w:rPr>
          <w:tab/>
        </w:r>
        <w:r w:rsidDel="004F79AA">
          <w:rPr>
            <w:lang w:eastAsia="zh-CN"/>
          </w:rPr>
          <w:delText>Exposure via CAPIF alternativ</w:delText>
        </w:r>
        <w:r w:rsidRPr="000801EF" w:rsidDel="004F79AA">
          <w:rPr>
            <w:lang w:val="en-US" w:eastAsia="zh-CN"/>
          </w:rPr>
          <w:delText>e 2</w:delText>
        </w:r>
        <w:r w:rsidDel="004F79AA">
          <w:tab/>
          <w:delText>42</w:delText>
        </w:r>
      </w:del>
    </w:p>
    <w:p w14:paraId="334E9D87" w14:textId="40980C33" w:rsidR="004F79AA" w:rsidDel="004F79AA" w:rsidRDefault="004F79AA">
      <w:pPr>
        <w:pStyle w:val="TOC3"/>
        <w:rPr>
          <w:del w:id="346" w:author="Alibaba_d1" w:date="2022-05-25T00:26:00Z"/>
          <w:rFonts w:asciiTheme="minorHAnsi" w:hAnsiTheme="minorHAnsi" w:cstheme="minorBidi"/>
          <w:kern w:val="2"/>
          <w:sz w:val="21"/>
          <w:szCs w:val="24"/>
          <w:lang w:val="en-US" w:eastAsia="zh-CN"/>
        </w:rPr>
      </w:pPr>
      <w:del w:id="347" w:author="Alibaba_d1" w:date="2022-05-25T00:26:00Z">
        <w:r w:rsidDel="004F79AA">
          <w:rPr>
            <w:lang w:eastAsia="zh-CN"/>
          </w:rPr>
          <w:delText>7.9.3</w:delText>
        </w:r>
        <w:r w:rsidDel="004F79AA">
          <w:rPr>
            <w:rFonts w:asciiTheme="minorHAnsi" w:hAnsiTheme="minorHAnsi" w:cstheme="minorBidi"/>
            <w:kern w:val="2"/>
            <w:sz w:val="21"/>
            <w:szCs w:val="24"/>
            <w:lang w:val="en-US" w:eastAsia="zh-CN"/>
          </w:rPr>
          <w:tab/>
        </w:r>
        <w:r w:rsidDel="004F79AA">
          <w:rPr>
            <w:lang w:eastAsia="zh-CN"/>
          </w:rPr>
          <w:delText>Exposure via CAPIF alternative 3</w:delText>
        </w:r>
        <w:r w:rsidDel="004F79AA">
          <w:tab/>
          <w:delText>44</w:delText>
        </w:r>
      </w:del>
    </w:p>
    <w:p w14:paraId="69FE2094" w14:textId="166ECE0E" w:rsidR="004F79AA" w:rsidDel="004F79AA" w:rsidRDefault="004F79AA">
      <w:pPr>
        <w:pStyle w:val="TOC2"/>
        <w:rPr>
          <w:del w:id="348" w:author="Alibaba_d1" w:date="2022-05-25T00:26:00Z"/>
          <w:rFonts w:asciiTheme="minorHAnsi" w:hAnsiTheme="minorHAnsi" w:cstheme="minorBidi"/>
          <w:kern w:val="2"/>
          <w:sz w:val="21"/>
          <w:szCs w:val="24"/>
          <w:lang w:val="en-US" w:eastAsia="zh-CN"/>
        </w:rPr>
      </w:pPr>
      <w:del w:id="349" w:author="Alibaba_d1" w:date="2022-05-25T00:26:00Z">
        <w:r w:rsidDel="004F79AA">
          <w:delText>7.10</w:delText>
        </w:r>
        <w:r w:rsidDel="004F79AA">
          <w:rPr>
            <w:rFonts w:asciiTheme="minorHAnsi" w:hAnsiTheme="minorHAnsi" w:cstheme="minorBidi"/>
            <w:kern w:val="2"/>
            <w:sz w:val="21"/>
            <w:szCs w:val="24"/>
            <w:lang w:val="en-US" w:eastAsia="zh-CN"/>
          </w:rPr>
          <w:tab/>
        </w:r>
        <w:r w:rsidDel="004F79AA">
          <w:delText>Possible solution for network slice management capability exposure</w:delText>
        </w:r>
        <w:r w:rsidDel="004F79AA">
          <w:tab/>
          <w:delText>46</w:delText>
        </w:r>
      </w:del>
    </w:p>
    <w:p w14:paraId="5534B41E" w14:textId="2E567C86" w:rsidR="004F79AA" w:rsidDel="004F79AA" w:rsidRDefault="004F79AA">
      <w:pPr>
        <w:pStyle w:val="TOC2"/>
        <w:rPr>
          <w:del w:id="350" w:author="Alibaba_d1" w:date="2022-05-25T00:26:00Z"/>
          <w:rFonts w:asciiTheme="minorHAnsi" w:hAnsiTheme="minorHAnsi" w:cstheme="minorBidi"/>
          <w:kern w:val="2"/>
          <w:sz w:val="21"/>
          <w:szCs w:val="24"/>
          <w:lang w:val="en-US" w:eastAsia="zh-CN"/>
        </w:rPr>
      </w:pPr>
      <w:del w:id="351" w:author="Alibaba_d1" w:date="2022-05-25T00:26:00Z">
        <w:r w:rsidDel="004F79AA">
          <w:delText>7.11</w:delText>
        </w:r>
        <w:r w:rsidDel="004F79AA">
          <w:rPr>
            <w:rFonts w:asciiTheme="minorHAnsi" w:hAnsiTheme="minorHAnsi" w:cstheme="minorBidi"/>
            <w:kern w:val="2"/>
            <w:sz w:val="21"/>
            <w:szCs w:val="24"/>
            <w:lang w:val="en-US" w:eastAsia="zh-CN"/>
          </w:rPr>
          <w:tab/>
        </w:r>
        <w:r w:rsidDel="004F79AA">
          <w:delText>Potential solution for consumption of exposed MnS after service order completed</w:delText>
        </w:r>
        <w:r w:rsidDel="004F79AA">
          <w:tab/>
          <w:delText>48</w:delText>
        </w:r>
      </w:del>
    </w:p>
    <w:p w14:paraId="61EEC162" w14:textId="73ED19E3" w:rsidR="004F79AA" w:rsidDel="004F79AA" w:rsidRDefault="004F79AA">
      <w:pPr>
        <w:pStyle w:val="TOC2"/>
        <w:rPr>
          <w:del w:id="352" w:author="Alibaba_d1" w:date="2022-05-25T00:26:00Z"/>
          <w:rFonts w:asciiTheme="minorHAnsi" w:hAnsiTheme="minorHAnsi" w:cstheme="minorBidi"/>
          <w:kern w:val="2"/>
          <w:sz w:val="21"/>
          <w:szCs w:val="24"/>
          <w:lang w:val="en-US" w:eastAsia="zh-CN"/>
        </w:rPr>
      </w:pPr>
      <w:del w:id="353" w:author="Alibaba_d1" w:date="2022-05-25T00:26:00Z">
        <w:r w:rsidDel="004F79AA">
          <w:delText>7.12</w:delText>
        </w:r>
        <w:r w:rsidDel="004F79AA">
          <w:rPr>
            <w:rFonts w:asciiTheme="minorHAnsi" w:hAnsiTheme="minorHAnsi" w:cstheme="minorBidi"/>
            <w:kern w:val="2"/>
            <w:sz w:val="21"/>
            <w:szCs w:val="24"/>
            <w:lang w:val="en-US" w:eastAsia="zh-CN"/>
          </w:rPr>
          <w:tab/>
        </w:r>
        <w:r w:rsidDel="004F79AA">
          <w:delText>Possible solution for “Exposure to application servers and application functions” – Section 5.8</w:delText>
        </w:r>
        <w:r w:rsidDel="004F79AA">
          <w:tab/>
          <w:delText>49</w:delText>
        </w:r>
      </w:del>
    </w:p>
    <w:p w14:paraId="1F7DA851" w14:textId="2D65326E" w:rsidR="004F79AA" w:rsidDel="004F79AA" w:rsidRDefault="004F79AA">
      <w:pPr>
        <w:pStyle w:val="TOC1"/>
        <w:rPr>
          <w:del w:id="354" w:author="Alibaba_d1" w:date="2022-05-25T00:26:00Z"/>
          <w:rFonts w:asciiTheme="minorHAnsi" w:hAnsiTheme="minorHAnsi" w:cstheme="minorBidi"/>
          <w:kern w:val="2"/>
          <w:sz w:val="21"/>
          <w:szCs w:val="24"/>
          <w:lang w:val="en-US" w:eastAsia="zh-CN"/>
        </w:rPr>
      </w:pPr>
      <w:del w:id="355" w:author="Alibaba_d1" w:date="2022-05-25T00:26:00Z">
        <w:r w:rsidDel="004F79AA">
          <w:delText>8</w:delText>
        </w:r>
        <w:r w:rsidDel="004F79AA">
          <w:rPr>
            <w:rFonts w:asciiTheme="minorHAnsi" w:hAnsiTheme="minorHAnsi" w:cstheme="minorBidi"/>
            <w:kern w:val="2"/>
            <w:sz w:val="21"/>
            <w:szCs w:val="24"/>
            <w:lang w:val="en-US" w:eastAsia="zh-CN"/>
          </w:rPr>
          <w:tab/>
        </w:r>
        <w:r w:rsidDel="004F79AA">
          <w:delText>Conclusion and Recommendation</w:delText>
        </w:r>
        <w:r w:rsidDel="004F79AA">
          <w:tab/>
          <w:delText>50</w:delText>
        </w:r>
      </w:del>
    </w:p>
    <w:p w14:paraId="32AEEB7E" w14:textId="23BF0F71" w:rsidR="004F79AA" w:rsidDel="004F79AA" w:rsidRDefault="004F79AA">
      <w:pPr>
        <w:pStyle w:val="TOC2"/>
        <w:rPr>
          <w:del w:id="356" w:author="Alibaba_d1" w:date="2022-05-25T00:26:00Z"/>
          <w:rFonts w:asciiTheme="minorHAnsi" w:hAnsiTheme="minorHAnsi" w:cstheme="minorBidi"/>
          <w:kern w:val="2"/>
          <w:sz w:val="21"/>
          <w:szCs w:val="24"/>
          <w:lang w:val="en-US" w:eastAsia="zh-CN"/>
        </w:rPr>
      </w:pPr>
      <w:del w:id="357" w:author="Alibaba_d1" w:date="2022-05-25T00:26:00Z">
        <w:r w:rsidDel="004F79AA">
          <w:delText>8.X</w:delText>
        </w:r>
        <w:r w:rsidDel="004F79AA">
          <w:rPr>
            <w:rFonts w:asciiTheme="minorHAnsi" w:hAnsiTheme="minorHAnsi" w:cstheme="minorBidi"/>
            <w:kern w:val="2"/>
            <w:sz w:val="21"/>
            <w:szCs w:val="24"/>
            <w:lang w:val="en-US" w:eastAsia="zh-CN"/>
          </w:rPr>
          <w:tab/>
        </w:r>
        <w:r w:rsidDel="004F79AA">
          <w:delText>Issue #X</w:delText>
        </w:r>
        <w:r w:rsidDel="004F79AA">
          <w:tab/>
          <w:delText>50</w:delText>
        </w:r>
      </w:del>
    </w:p>
    <w:p w14:paraId="7B8CFFDC" w14:textId="1528B51B" w:rsidR="004F79AA" w:rsidDel="004F79AA" w:rsidRDefault="004F79AA">
      <w:pPr>
        <w:pStyle w:val="TOC2"/>
        <w:rPr>
          <w:del w:id="358" w:author="Alibaba_d1" w:date="2022-05-25T00:26:00Z"/>
          <w:rFonts w:asciiTheme="minorHAnsi" w:hAnsiTheme="minorHAnsi" w:cstheme="minorBidi"/>
          <w:kern w:val="2"/>
          <w:sz w:val="21"/>
          <w:szCs w:val="24"/>
          <w:lang w:val="en-US" w:eastAsia="zh-CN"/>
        </w:rPr>
      </w:pPr>
      <w:del w:id="359" w:author="Alibaba_d1" w:date="2022-05-25T00:26:00Z">
        <w:r w:rsidDel="004F79AA">
          <w:delText>8.Y Issue #Y</w:delText>
        </w:r>
        <w:r w:rsidDel="004F79AA">
          <w:tab/>
          <w:delText>50</w:delText>
        </w:r>
      </w:del>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360" w:name="foreword"/>
      <w:bookmarkStart w:id="361" w:name="_Toc104330889"/>
      <w:bookmarkEnd w:id="360"/>
      <w:r w:rsidRPr="004D3578">
        <w:lastRenderedPageBreak/>
        <w:t>Foreword</w:t>
      </w:r>
      <w:bookmarkEnd w:id="361"/>
    </w:p>
    <w:p w14:paraId="0DD43B80" w14:textId="11A12CC7" w:rsidR="00080512" w:rsidRPr="004D3578" w:rsidRDefault="00080512">
      <w:r w:rsidRPr="004D3578">
        <w:t xml:space="preserve">This Technical </w:t>
      </w:r>
      <w:bookmarkStart w:id="362" w:name="spectype3"/>
      <w:r w:rsidR="00602AEA" w:rsidRPr="008331E0">
        <w:t>Report</w:t>
      </w:r>
      <w:bookmarkEnd w:id="362"/>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363" w:name="introduction"/>
      <w:bookmarkStart w:id="364" w:name="_Toc104330890"/>
      <w:bookmarkEnd w:id="363"/>
      <w:r w:rsidRPr="004D3578">
        <w:t>Introduction</w:t>
      </w:r>
      <w:bookmarkEnd w:id="364"/>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365" w:name="scope"/>
      <w:bookmarkStart w:id="366" w:name="_Toc104330891"/>
      <w:bookmarkEnd w:id="365"/>
      <w:r w:rsidRPr="004D3578">
        <w:lastRenderedPageBreak/>
        <w:t>1</w:t>
      </w:r>
      <w:r w:rsidRPr="004D3578">
        <w:tab/>
        <w:t>Scope</w:t>
      </w:r>
      <w:bookmarkEnd w:id="366"/>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367" w:name="references"/>
      <w:bookmarkStart w:id="368" w:name="_Toc104330892"/>
      <w:bookmarkEnd w:id="367"/>
      <w:r w:rsidRPr="004D3578">
        <w:t>2</w:t>
      </w:r>
      <w:r w:rsidRPr="004D3578">
        <w:tab/>
        <w:t>References</w:t>
      </w:r>
      <w:bookmarkEnd w:id="368"/>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420EB641" w:rsidR="00E250B1" w:rsidRDefault="00E250B1" w:rsidP="00E250B1">
      <w:pPr>
        <w:pStyle w:val="EX"/>
        <w:rPr>
          <w:ins w:id="369" w:author="Deepanshu Gautam" w:date="2022-03-15T12:29:00Z"/>
        </w:rPr>
      </w:pPr>
      <w:ins w:id="370" w:author="Deepanshu Gautam" w:date="2022-03-15T12:28:00Z">
        <w:r>
          <w:lastRenderedPageBreak/>
          <w:t>[1</w:t>
        </w:r>
      </w:ins>
      <w:ins w:id="371" w:author="alibaba_d1" w:date="2022-05-23T23:41:00Z">
        <w:r>
          <w:t>9</w:t>
        </w:r>
      </w:ins>
      <w:ins w:id="372" w:author="Deepanshu Gautam" w:date="2022-03-15T12:28:00Z">
        <w:del w:id="373" w:author="alibaba_d1" w:date="2022-05-23T23:41:00Z">
          <w:r w:rsidDel="00E250B1">
            <w:delText>5</w:delText>
          </w:r>
        </w:del>
        <w:r>
          <w:t>]</w:t>
        </w:r>
        <w:r>
          <w:tab/>
          <w:t>3GPP TS 29.222: “</w:t>
        </w:r>
        <w:r w:rsidRPr="00905AD5">
          <w:rPr>
            <w:szCs w:val="34"/>
          </w:rPr>
          <w:t>Common API Framework for 3GPP Northbound APIs</w:t>
        </w:r>
        <w:r>
          <w:t>”</w:t>
        </w:r>
      </w:ins>
      <w:ins w:id="374" w:author="Deepanshu Gautam" w:date="2022-03-15T12:29:00Z">
        <w:r>
          <w:t>.</w:t>
        </w:r>
      </w:ins>
    </w:p>
    <w:p w14:paraId="7DDAE0C2" w14:textId="1DA45F3C" w:rsidR="00E250B1" w:rsidRDefault="00E250B1" w:rsidP="00E250B1">
      <w:pPr>
        <w:pStyle w:val="EX"/>
        <w:rPr>
          <w:ins w:id="375" w:author="alibaba_d1" w:date="2022-05-24T10:31:00Z"/>
        </w:rPr>
      </w:pPr>
      <w:ins w:id="376" w:author="Deepanshu Gautam" w:date="2022-03-15T12:29:00Z">
        <w:r>
          <w:t>[</w:t>
        </w:r>
      </w:ins>
      <w:ins w:id="377" w:author="alibaba_d1" w:date="2022-05-23T23:41:00Z">
        <w:r>
          <w:t>20</w:t>
        </w:r>
      </w:ins>
      <w:ins w:id="378" w:author="Deepanshu Gautam" w:date="2022-03-15T12:29:00Z">
        <w:del w:id="379" w:author="alibaba_d1" w:date="2022-05-23T23:41:00Z">
          <w:r w:rsidDel="00E250B1">
            <w:delText>16</w:delText>
          </w:r>
        </w:del>
        <w:r>
          <w:t>]</w:t>
        </w:r>
        <w:r>
          <w:tab/>
          <w:t xml:space="preserve">3GPP TS </w:t>
        </w:r>
        <w:del w:id="380" w:author="Deepanshu#143e" w:date="2022-05-11T11:34:00Z">
          <w:r w:rsidDel="007065F8">
            <w:delText>29</w:delText>
          </w:r>
        </w:del>
      </w:ins>
      <w:ins w:id="381" w:author="Deepanshu#143e" w:date="2022-05-11T11:34:00Z">
        <w:r>
          <w:t>31</w:t>
        </w:r>
      </w:ins>
      <w:ins w:id="382" w:author="Deepanshu Gautam" w:date="2022-03-15T12:29:00Z">
        <w:r>
          <w:t>.222: “</w:t>
        </w:r>
      </w:ins>
      <w:ins w:id="383" w:author="Deepanshu Gautam" w:date="2022-03-15T12:30:00Z">
        <w:r w:rsidRPr="001320B0">
          <w:rPr>
            <w:szCs w:val="34"/>
          </w:rPr>
          <w:t>Security aspects of Common API Framework (CAPIF) for 3GPP northbound APIs</w:t>
        </w:r>
      </w:ins>
      <w:ins w:id="384" w:author="Deepanshu Gautam" w:date="2022-03-15T12:29:00Z">
        <w:r>
          <w:t>”.</w:t>
        </w:r>
      </w:ins>
    </w:p>
    <w:p w14:paraId="1EB7FDEB" w14:textId="06A149F5" w:rsidR="00E250B1" w:rsidRPr="004F79AA" w:rsidRDefault="004675EF" w:rsidP="004F79AA">
      <w:pPr>
        <w:pStyle w:val="EX"/>
      </w:pPr>
      <w:ins w:id="385" w:author="alibaba_d1" w:date="2022-05-24T10:35:00Z">
        <w:r>
          <w:t>[21]</w:t>
        </w:r>
        <w:r>
          <w:tab/>
          <w:t xml:space="preserve">CAMARA: </w:t>
        </w:r>
        <w:r>
          <w:fldChar w:fldCharType="begin"/>
        </w:r>
        <w:r>
          <w:instrText xml:space="preserve"> HYPERLINK "https://github.com/camaraproject" </w:instrText>
        </w:r>
        <w:r>
          <w:fldChar w:fldCharType="separate"/>
        </w:r>
        <w:r w:rsidRPr="00F14ABB">
          <w:rPr>
            <w:rStyle w:val="a8"/>
          </w:rPr>
          <w:t>https://github.com/camaraproject</w:t>
        </w:r>
        <w:r>
          <w:fldChar w:fldCharType="end"/>
        </w:r>
      </w:ins>
    </w:p>
    <w:p w14:paraId="5D2B9332" w14:textId="77777777" w:rsidR="00080512" w:rsidRPr="004D3578" w:rsidRDefault="00080512">
      <w:pPr>
        <w:pStyle w:val="1"/>
      </w:pPr>
      <w:bookmarkStart w:id="386" w:name="definitions"/>
      <w:bookmarkStart w:id="387" w:name="_Toc104330893"/>
      <w:bookmarkEnd w:id="386"/>
      <w:r w:rsidRPr="004D3578">
        <w:t>3</w:t>
      </w:r>
      <w:r w:rsidRPr="004D3578">
        <w:tab/>
        <w:t>Definitions</w:t>
      </w:r>
      <w:r w:rsidR="00602AEA">
        <w:t xml:space="preserve"> of terms, symbols and abbreviations</w:t>
      </w:r>
      <w:bookmarkEnd w:id="387"/>
    </w:p>
    <w:p w14:paraId="783E0403" w14:textId="77777777" w:rsidR="00080512" w:rsidRPr="004D3578" w:rsidRDefault="00080512">
      <w:pPr>
        <w:pStyle w:val="2"/>
      </w:pPr>
      <w:bookmarkStart w:id="388" w:name="_Toc104330894"/>
      <w:r w:rsidRPr="004D3578">
        <w:t>3.1</w:t>
      </w:r>
      <w:r w:rsidRPr="004D3578">
        <w:tab/>
      </w:r>
      <w:r w:rsidR="002B6339">
        <w:t>Terms</w:t>
      </w:r>
      <w:bookmarkEnd w:id="388"/>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389" w:name="_Toc104330895"/>
      <w:r w:rsidRPr="004D3578">
        <w:t>3.2</w:t>
      </w:r>
      <w:r w:rsidRPr="004D3578">
        <w:tab/>
        <w:t>Symbols</w:t>
      </w:r>
      <w:bookmarkEnd w:id="389"/>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390" w:name="_Toc104330896"/>
      <w:r w:rsidRPr="004D3578">
        <w:t>3.3</w:t>
      </w:r>
      <w:r w:rsidRPr="004D3578">
        <w:tab/>
        <w:t>Abbreviations</w:t>
      </w:r>
      <w:bookmarkEnd w:id="390"/>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91" w:name="clause4"/>
      <w:bookmarkStart w:id="392" w:name="_Toc104330897"/>
      <w:bookmarkEnd w:id="391"/>
      <w:r w:rsidRPr="004D3578">
        <w:t>4</w:t>
      </w:r>
      <w:r w:rsidRPr="004D3578">
        <w:tab/>
      </w:r>
      <w:r w:rsidR="00422783">
        <w:t>Overview</w:t>
      </w:r>
      <w:bookmarkEnd w:id="392"/>
    </w:p>
    <w:p w14:paraId="1A9DA0D4" w14:textId="61E6E926" w:rsidR="00080512" w:rsidRPr="009F0D09" w:rsidRDefault="00080512">
      <w:pPr>
        <w:pStyle w:val="2"/>
        <w:rPr>
          <w:lang w:val="en-US" w:eastAsia="zh-CN"/>
        </w:rPr>
      </w:pPr>
      <w:bookmarkStart w:id="393" w:name="_Toc104330898"/>
      <w:r w:rsidRPr="004D3578">
        <w:t>4.</w:t>
      </w:r>
      <w:r w:rsidR="00C73417">
        <w:t>1</w:t>
      </w:r>
      <w:r w:rsidRPr="004D3578">
        <w:tab/>
      </w:r>
      <w:r w:rsidR="00422783">
        <w:t>General</w:t>
      </w:r>
      <w:bookmarkEnd w:id="393"/>
    </w:p>
    <w:p w14:paraId="6396086C" w14:textId="7D32A6D1" w:rsidR="00DD43FB" w:rsidRDefault="00DD43FB" w:rsidP="00E74754">
      <w:pPr>
        <w:pStyle w:val="3"/>
        <w:rPr>
          <w:lang w:eastAsia="ko-KR"/>
        </w:rPr>
      </w:pPr>
      <w:bookmarkStart w:id="394" w:name="_Toc104330899"/>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94"/>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Exposed MnS (eMnS) represents the MnS that can be exposed by MnS producer to the externa</w:t>
      </w:r>
      <w:r w:rsidRPr="00F202DE">
        <w:rPr>
          <w:lang w:eastAsia="zh-CN"/>
        </w:rPr>
        <w:t xml:space="preserve">l MnS consumer. </w:t>
      </w:r>
      <w:r w:rsidRPr="00F202DE">
        <w:rPr>
          <w:lang w:eastAsia="ko-KR"/>
        </w:rPr>
        <w:t>eMnS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Editor’s notes: Whether eMnS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58623B54" w:rsidR="00B256B8" w:rsidRDefault="00B256B8" w:rsidP="00B256B8">
      <w:pPr>
        <w:jc w:val="both"/>
        <w:rPr>
          <w:ins w:id="395" w:author="alibaba_d1" w:date="2022-05-23T23:36:00Z"/>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indrectly</w:t>
      </w:r>
      <w:r w:rsidRPr="00E7086C">
        <w:rPr>
          <w:lang w:eastAsia="zh-CN"/>
        </w:rPr>
        <w:t xml:space="preserve"> </w:t>
      </w:r>
      <w:r w:rsidR="00574AB5">
        <w:rPr>
          <w:lang w:eastAsia="zh-CN"/>
        </w:rPr>
        <w:t>consume</w:t>
      </w:r>
      <w:r w:rsidRPr="00E7086C">
        <w:rPr>
          <w:lang w:eastAsia="zh-CN"/>
        </w:rPr>
        <w:t xml:space="preserve"> management capability offered by MnS producer within 3GPP management system. </w:t>
      </w:r>
      <w:r w:rsidRPr="00864432">
        <w:rPr>
          <w:lang w:eastAsia="zh-CN"/>
        </w:rPr>
        <w:t>Even though the eMnS complies with the same Technical Specification as a MnS, the actual operational behavi</w:t>
      </w:r>
      <w:r>
        <w:rPr>
          <w:lang w:eastAsia="zh-CN"/>
        </w:rPr>
        <w:t>or and managed data may be constrained by the network slice provider.</w:t>
      </w:r>
    </w:p>
    <w:p w14:paraId="4B8AF17D" w14:textId="74B1C6C9" w:rsidR="00F06CA3" w:rsidRPr="00F06CA3" w:rsidRDefault="00F06CA3" w:rsidP="00F06CA3">
      <w:pPr>
        <w:rPr>
          <w:lang w:eastAsia="ko-KR"/>
        </w:rPr>
      </w:pPr>
      <w:ins w:id="396" w:author="Len2" w:date="2022-03-25T16:35:00Z">
        <w:r>
          <w:rPr>
            <w:lang w:eastAsia="ko-KR"/>
          </w:rPr>
          <w:t>Not</w:t>
        </w:r>
      </w:ins>
      <w:ins w:id="397" w:author="Len2" w:date="2022-03-25T16:36:00Z">
        <w:r>
          <w:rPr>
            <w:lang w:eastAsia="ko-KR"/>
          </w:rPr>
          <w:t xml:space="preserve">e: The exposure of MnS data and MnSs to the </w:t>
        </w:r>
        <w:del w:id="398" w:author="Len4" w:date="2022-05-10T21:46:00Z">
          <w:r w:rsidDel="001222FE">
            <w:rPr>
              <w:lang w:eastAsia="ko-KR"/>
            </w:rPr>
            <w:delText>NSC</w:delText>
          </w:r>
        </w:del>
      </w:ins>
      <w:ins w:id="399" w:author="Len4" w:date="2022-05-10T21:46:00Z">
        <w:r>
          <w:rPr>
            <w:lang w:eastAsia="ko-KR"/>
          </w:rPr>
          <w:t>external MnS consumer</w:t>
        </w:r>
      </w:ins>
      <w:ins w:id="400" w:author="Len2" w:date="2022-03-25T16:36:00Z">
        <w:r>
          <w:rPr>
            <w:lang w:eastAsia="ko-KR"/>
          </w:rPr>
          <w:t xml:space="preserve"> may incur additional</w:t>
        </w:r>
      </w:ins>
      <w:ins w:id="401" w:author="Len2" w:date="2022-03-25T16:37:00Z">
        <w:r>
          <w:rPr>
            <w:lang w:eastAsia="ko-KR"/>
          </w:rPr>
          <w:t xml:space="preserve"> charging</w:t>
        </w:r>
      </w:ins>
      <w:ins w:id="402" w:author="Len2" w:date="2022-03-25T16:36:00Z">
        <w:r>
          <w:rPr>
            <w:lang w:eastAsia="ko-KR"/>
          </w:rPr>
          <w:t xml:space="preserve"> </w:t>
        </w:r>
        <w:del w:id="403" w:author="Len4" w:date="2022-05-10T21:46:00Z">
          <w:r w:rsidDel="001222FE">
            <w:rPr>
              <w:lang w:eastAsia="ko-KR"/>
            </w:rPr>
            <w:delText>to the NSC</w:delText>
          </w:r>
        </w:del>
      </w:ins>
      <w:ins w:id="404" w:author="Len4" w:date="2022-05-10T21:46:00Z">
        <w:r>
          <w:rPr>
            <w:lang w:eastAsia="ko-KR"/>
          </w:rPr>
          <w:t>which needs to studied further by 3GPP SA5 charging group</w:t>
        </w:r>
      </w:ins>
      <w:ins w:id="405" w:author="Len2" w:date="2022-03-25T16:37:00Z">
        <w:r>
          <w:rPr>
            <w:lang w:eastAsia="ko-KR"/>
          </w:rPr>
          <w:t xml:space="preserve">. </w:t>
        </w:r>
      </w:ins>
    </w:p>
    <w:p w14:paraId="357C0333" w14:textId="290B95DA" w:rsidR="00B716A1" w:rsidRPr="00571148" w:rsidRDefault="00B716A1" w:rsidP="006033EA">
      <w:pPr>
        <w:pStyle w:val="4"/>
        <w:rPr>
          <w:lang w:eastAsia="ko-KR"/>
        </w:rPr>
      </w:pPr>
      <w:r w:rsidRPr="00571148">
        <w:rPr>
          <w:lang w:eastAsia="ko-KR"/>
        </w:rPr>
        <w:lastRenderedPageBreak/>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300FDCDF" w14:textId="487DDCFA" w:rsidR="00D50647" w:rsidRDefault="00D50647" w:rsidP="00D50647">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7056A3F5" w14:textId="6821BEFE" w:rsidR="00B716A1" w:rsidRDefault="00B716A1" w:rsidP="00B716A1">
      <w:pPr>
        <w:pStyle w:val="5"/>
      </w:pPr>
      <w:r>
        <w:rPr>
          <w:lang w:val="sv-SE"/>
        </w:rPr>
        <w:t>4.</w:t>
      </w:r>
      <w:r w:rsidR="003D225F">
        <w:rPr>
          <w:lang w:val="sv-SE"/>
        </w:rPr>
        <w:t>1</w:t>
      </w:r>
      <w:r>
        <w:rPr>
          <w:lang w:val="sv-SE"/>
        </w:rPr>
        <w:t>.1.</w:t>
      </w:r>
      <w:r w:rsidR="003D225F">
        <w:rPr>
          <w:lang w:val="sv-SE"/>
        </w:rPr>
        <w:t>3</w:t>
      </w:r>
      <w:r>
        <w:rPr>
          <w:lang w:val="sv-SE"/>
        </w:rPr>
        <w:t>.2</w:t>
      </w:r>
      <w:r w:rsidRPr="00133BC2">
        <w:tab/>
        <w:t>Exposure scenarios</w:t>
      </w:r>
    </w:p>
    <w:p w14:paraId="37A7B80E" w14:textId="4B42AE2B" w:rsidR="00FD3BB2" w:rsidRDefault="00FD3BB2" w:rsidP="00FD3BB2">
      <w:r>
        <w:t xml:space="preserve">Scenario </w:t>
      </w:r>
      <w:r w:rsidR="00D1520F">
        <w:t>1</w:t>
      </w:r>
      <w:r>
        <w:t>: Consumption of exposed MnS by applications</w:t>
      </w:r>
    </w:p>
    <w:p w14:paraId="384CD1D2" w14:textId="77777777" w:rsidR="00FD3BB2" w:rsidRPr="00711CDF" w:rsidRDefault="00FD3BB2" w:rsidP="00711CDF">
      <w:pPr>
        <w:ind w:left="360"/>
        <w:rPr>
          <w:color w:val="FF0000"/>
        </w:rPr>
      </w:pPr>
      <w:r w:rsidRPr="00711CDF">
        <w:rPr>
          <w:color w:val="FF0000"/>
        </w:rPr>
        <w:t>Editor’s note: This scenario doesn’t fit in the level of details of this section.  Where to incorporate this section is FFS.</w:t>
      </w:r>
    </w:p>
    <w:p w14:paraId="761A2BDE" w14:textId="3792A146" w:rsidR="00FD3BB2" w:rsidRDefault="00FD3BB2" w:rsidP="00711CDF">
      <w:pPr>
        <w:jc w:val="both"/>
      </w:pPr>
      <w:r>
        <w:t>The operator has other non-management entities such as the middleware or application servers (AS) defined by 3GPP SA6 that could consume management services as shown in Figure 4.1.1.3.2-</w:t>
      </w:r>
      <w:r w:rsidR="00297B07">
        <w:t>1</w:t>
      </w:r>
      <w:r>
        <w:t xml:space="preserve">.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w:t>
      </w:r>
      <w:r w:rsidR="00240516">
        <w:t>consumed</w:t>
      </w:r>
      <w:r>
        <w:t xml:space="preserve"> by internal or external entities (subject to prior agreements) without going through the BSS. In addition to application servers and application enabler server, any internal of external authorized application func</w:t>
      </w:r>
      <w:r w:rsidR="00860F53">
        <w:t>t</w:t>
      </w:r>
      <w:r>
        <w:t xml:space="preserve">ion may also access exposed MnS. </w:t>
      </w:r>
    </w:p>
    <w:p w14:paraId="6511E7E5" w14:textId="7B3B3D2A" w:rsidR="00FD3BB2" w:rsidRDefault="00FD3BB2" w:rsidP="00711CDF">
      <w:pPr>
        <w:jc w:val="both"/>
      </w:pPr>
      <w:r>
        <w:t>In Figure 4.1.1.3.2-</w:t>
      </w:r>
      <w:r w:rsidR="00297B07">
        <w:t>1</w:t>
      </w:r>
      <w:r>
        <w:t xml:space="preserve"> AS1 and AS2 may or may not be aware that they use exposed MnSs from the operator. The respective enabler </w:t>
      </w:r>
      <w:r w:rsidR="00860F53">
        <w:t>servers</w:t>
      </w:r>
      <w:r>
        <w:t xml:space="preserve">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408F9D95" w14:textId="1F7098E9" w:rsidR="005E781D" w:rsidRDefault="00CE0754" w:rsidP="005E781D">
      <w:pPr>
        <w:jc w:val="center"/>
      </w:pPr>
      <w:ins w:id="406" w:author="rev1" w:date="2021-11-17T17:29:00Z">
        <w:r>
          <w:rPr>
            <w:noProof/>
          </w:rPr>
          <w:object w:dxaOrig="9361" w:dyaOrig="12381" w14:anchorId="5C713D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214.6pt;height:282.85pt;mso-width-percent:0;mso-height-percent:0;mso-width-percent:0;mso-height-percent:0" o:ole="">
              <v:imagedata r:id="rId11" o:title=""/>
            </v:shape>
            <o:OLEObject Type="Embed" ProgID="Visio.Drawing.15" ShapeID="_x0000_i1029" DrawAspect="Content" ObjectID="_1714943748" r:id="rId12"/>
          </w:object>
        </w:r>
      </w:ins>
    </w:p>
    <w:p w14:paraId="6DF7391B" w14:textId="43A95FC6" w:rsidR="00860F53" w:rsidRDefault="00860F53" w:rsidP="00860F53">
      <w:pPr>
        <w:jc w:val="center"/>
      </w:pPr>
      <w:r w:rsidRPr="00133BC2">
        <w:t xml:space="preserve">Figure </w:t>
      </w:r>
      <w:r>
        <w:rPr>
          <w:lang w:val="sv-SE"/>
        </w:rPr>
        <w:t>4.1.1.3.2</w:t>
      </w:r>
      <w:r w:rsidRPr="00133BC2">
        <w:t>-</w:t>
      </w:r>
      <w:r w:rsidR="00297B07">
        <w:t>1</w:t>
      </w:r>
      <w:r w:rsidRPr="00133BC2">
        <w:t xml:space="preserve"> </w:t>
      </w:r>
      <w:r>
        <w:t>Exposure to application server within and outside operator network</w:t>
      </w:r>
    </w:p>
    <w:p w14:paraId="620EFD2D" w14:textId="77777777" w:rsidR="00FD3BB2" w:rsidRDefault="00FD3BB2" w:rsidP="00B716A1">
      <w:pPr>
        <w:rPr>
          <w:lang w:eastAsia="ko-KR"/>
        </w:rPr>
      </w:pP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lastRenderedPageBreak/>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NOTE 4: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0B692B77" w14:textId="6F66449D" w:rsidR="007378E0" w:rsidRPr="00711CDF" w:rsidRDefault="007378E0" w:rsidP="00711CDF">
      <w:pPr>
        <w:pStyle w:val="B3"/>
        <w:rPr>
          <w:lang w:eastAsia="ko-KR"/>
        </w:rPr>
      </w:pPr>
      <w:r w:rsidRPr="00711CDF">
        <w:rPr>
          <w:lang w:eastAsia="ko-KR"/>
        </w:rPr>
        <w:lastRenderedPageBreak/>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NOTE 7: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407" w:name="_Toc104330900"/>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407"/>
    </w:p>
    <w:p w14:paraId="2B3196B5" w14:textId="77777777" w:rsidR="00D50647" w:rsidRDefault="00D50647" w:rsidP="00D50647">
      <w:pPr>
        <w:pStyle w:val="4"/>
        <w:rPr>
          <w:lang w:eastAsia="ko-KR"/>
        </w:rPr>
      </w:pPr>
      <w:r>
        <w:rPr>
          <w:lang w:eastAsia="ko-KR"/>
        </w:rPr>
        <w:t>4.1.2.1 Exposed MnS</w:t>
      </w:r>
    </w:p>
    <w:p w14:paraId="286F57AD" w14:textId="7021B364" w:rsidR="00D50647" w:rsidRPr="0035656B" w:rsidRDefault="00D50647" w:rsidP="00D50647">
      <w:pPr>
        <w:rPr>
          <w:lang w:eastAsia="ko-KR"/>
        </w:rPr>
      </w:pPr>
      <w:r>
        <w:rPr>
          <w:lang w:eastAsia="ko-KR"/>
        </w:rPr>
        <w:t>The roles related to network management capability exposure are the Exposed MnS consumer and Exposed MnS producer with the interface for the Exposed MnS (eMnS). The roles and interface are shown in Figure 4.1.2.1.1</w:t>
      </w:r>
    </w:p>
    <w:p w14:paraId="52834AFC" w14:textId="57EBE482" w:rsidR="00D50647" w:rsidRDefault="00D50647" w:rsidP="00D50647">
      <w:pPr>
        <w:pStyle w:val="TF"/>
        <w:rPr>
          <w:lang w:eastAsia="ko-KR"/>
        </w:rPr>
      </w:pPr>
      <w:r>
        <w:rPr>
          <w:noProof/>
        </w:rPr>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7750" cy="485775"/>
                    </a:xfrm>
                    <a:prstGeom prst="rect">
                      <a:avLst/>
                    </a:prstGeom>
                  </pic:spPr>
                </pic:pic>
              </a:graphicData>
            </a:graphic>
          </wp:inline>
        </w:drawing>
      </w:r>
    </w:p>
    <w:p w14:paraId="11E075CC" w14:textId="77777777" w:rsidR="00D50647" w:rsidRDefault="00D50647" w:rsidP="00D50647">
      <w:pPr>
        <w:pStyle w:val="TF"/>
        <w:rPr>
          <w:lang w:eastAsia="ko-KR"/>
        </w:rPr>
      </w:pPr>
      <w:r>
        <w:rPr>
          <w:lang w:eastAsia="ko-KR"/>
        </w:rPr>
        <w:t>Figure 4.1.2.1.1 Roles related to network management capability exposure</w:t>
      </w:r>
    </w:p>
    <w:p w14:paraId="1B224589" w14:textId="680102A7"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r w:rsidR="00D50647">
        <w:rPr>
          <w:lang w:eastAsia="ko-KR"/>
        </w:rPr>
        <w:t>2</w:t>
      </w:r>
      <w:r w:rsidRPr="00582B2E">
        <w:rPr>
          <w:lang w:eastAsia="ko-KR"/>
        </w:rPr>
        <w:tab/>
      </w:r>
      <w:r>
        <w:rPr>
          <w:lang w:eastAsia="ko-KR"/>
        </w:rPr>
        <w:t>Exposed MnS consumer</w:t>
      </w:r>
    </w:p>
    <w:p w14:paraId="0EF141B2" w14:textId="6B736CFF" w:rsidR="00D50647" w:rsidRPr="00B03F2B" w:rsidRDefault="00D50647" w:rsidP="00D50647">
      <w:pPr>
        <w:jc w:val="both"/>
        <w:rPr>
          <w:lang w:eastAsia="zh-CN"/>
        </w:rPr>
      </w:pPr>
      <w:r w:rsidRPr="00F202DE">
        <w:rPr>
          <w:lang w:eastAsia="zh-CN"/>
        </w:rPr>
        <w:t xml:space="preserve">The logical entity </w:t>
      </w:r>
      <w:r w:rsidR="003D4285">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73F4F036" w14:textId="7FCE5E3B"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r w:rsidR="00D50647">
        <w:rPr>
          <w:lang w:eastAsia="ko-KR"/>
        </w:rPr>
        <w:t>3</w:t>
      </w:r>
      <w:r w:rsidRPr="00582B2E">
        <w:rPr>
          <w:lang w:eastAsia="ko-KR"/>
        </w:rPr>
        <w:tab/>
      </w:r>
      <w:r>
        <w:rPr>
          <w:lang w:eastAsia="ko-KR"/>
        </w:rPr>
        <w:t>Exposed MnS producer</w:t>
      </w:r>
    </w:p>
    <w:p w14:paraId="61FFED69" w14:textId="46295445" w:rsidR="005A16E4" w:rsidRDefault="005A16E4" w:rsidP="005A16E4">
      <w:pPr>
        <w:rPr>
          <w:lang w:eastAsia="ko-KR"/>
        </w:rPr>
      </w:pPr>
      <w:r w:rsidRPr="00E7086C">
        <w:rPr>
          <w:rFonts w:hint="eastAsia"/>
          <w:lang w:eastAsia="zh-CN"/>
        </w:rPr>
        <w:t>The</w:t>
      </w:r>
      <w:r w:rsidRPr="00E7086C">
        <w:rPr>
          <w:lang w:eastAsia="zh-CN"/>
        </w:rPr>
        <w:t xml:space="preserve"> logical entity offering management capability that can be </w:t>
      </w:r>
      <w:r w:rsidR="008764CC">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408" w:name="_Toc104330901"/>
      <w:r w:rsidRPr="00E74754">
        <w:rPr>
          <w:lang w:eastAsia="ko-KR"/>
        </w:rPr>
        <w:lastRenderedPageBreak/>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408"/>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lastRenderedPageBreak/>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lastRenderedPageBreak/>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409" w:name="_Toc81671600"/>
      <w:bookmarkStart w:id="410" w:name="_Toc104330902"/>
      <w:r w:rsidRPr="00CC4394">
        <w:rPr>
          <w:lang w:eastAsia="ko-KR"/>
        </w:rPr>
        <w:t>4.1.</w:t>
      </w:r>
      <w:r w:rsidR="0095470C">
        <w:rPr>
          <w:lang w:eastAsia="ko-KR"/>
        </w:rPr>
        <w:t>4</w:t>
      </w:r>
      <w:r w:rsidRPr="00CC4394">
        <w:rPr>
          <w:lang w:eastAsia="ko-KR"/>
        </w:rPr>
        <w:tab/>
      </w:r>
      <w:bookmarkEnd w:id="409"/>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410"/>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lastRenderedPageBreak/>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lastRenderedPageBreak/>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pPr>
        <w:pStyle w:val="4"/>
        <w:pPrChange w:id="411" w:author="alibaba_d1" w:date="2022-05-24T10:37:00Z">
          <w:pPr>
            <w:keepNext/>
            <w:keepLines/>
            <w:spacing w:before="120"/>
            <w:ind w:leftChars="100" w:left="200" w:firstLineChars="100" w:firstLine="200"/>
            <w:outlineLvl w:val="3"/>
          </w:pPr>
        </w:pPrChange>
      </w:pPr>
      <w:r w:rsidRPr="00F664E4">
        <w:lastRenderedPageBreak/>
        <w:t>4.1.4</w:t>
      </w:r>
      <w:r>
        <w:t>.5</w:t>
      </w:r>
      <w:r w:rsidRPr="00F664E4">
        <w:tab/>
      </w:r>
      <w:r>
        <w:t>Procedure for product o</w:t>
      </w:r>
      <w:r w:rsidRPr="00894877">
        <w:t>nboarding</w:t>
      </w:r>
    </w:p>
    <w:p w14:paraId="24260AD4" w14:textId="77777777" w:rsidR="002649A0" w:rsidRDefault="002649A0" w:rsidP="002649A0">
      <w:pPr>
        <w:pStyle w:val="ab"/>
        <w:ind w:left="0" w:firstLine="0"/>
        <w:rPr>
          <w:lang w:eastAsia="zh-CN"/>
        </w:rPr>
      </w:pPr>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2">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p>
    <w:p w14:paraId="627A2547" w14:textId="003EB95D" w:rsidR="002649A0" w:rsidRDefault="002649A0" w:rsidP="002649A0">
      <w:pPr>
        <w:pStyle w:val="TF"/>
        <w:rPr>
          <w:noProof/>
        </w:rPr>
      </w:pPr>
      <w:r w:rsidRPr="00B86D07">
        <w:rPr>
          <w:noProof/>
        </w:rPr>
        <w:t>Figure 4.1.</w:t>
      </w:r>
      <w:r>
        <w:rPr>
          <w:noProof/>
        </w:rPr>
        <w:t>4.</w:t>
      </w:r>
      <w:r w:rsidR="007919AE">
        <w:rPr>
          <w:noProof/>
        </w:rPr>
        <w:t>5</w:t>
      </w:r>
      <w:r w:rsidRPr="00B86D07">
        <w:rPr>
          <w:noProof/>
        </w:rPr>
        <w:t xml:space="preserve">.1 Procedure </w:t>
      </w:r>
      <w:r>
        <w:rPr>
          <w:noProof/>
        </w:rPr>
        <w:t xml:space="preserve"> </w:t>
      </w:r>
      <w:r w:rsidRPr="00B86D07">
        <w:rPr>
          <w:noProof/>
        </w:rPr>
        <w:t>related to product onboarding</w:t>
      </w:r>
    </w:p>
    <w:p w14:paraId="5037BC0B"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38F664B8" w14:textId="1FFD1F34"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412" w:name="OLE_LINK11"/>
      <w:bookmarkStart w:id="413" w:name="OLE_LINK12"/>
      <w:r>
        <w:rPr>
          <w:rFonts w:hint="eastAsia"/>
          <w:lang w:eastAsia="zh-CN"/>
        </w:rPr>
        <w:t>avail</w:t>
      </w:r>
      <w:r>
        <w:rPr>
          <w:lang w:eastAsia="zh-CN"/>
        </w:rPr>
        <w:t xml:space="preserve">able </w:t>
      </w:r>
      <w:bookmarkEnd w:id="412"/>
      <w:bookmarkEnd w:id="413"/>
      <w:r>
        <w:rPr>
          <w:rFonts w:hint="eastAsia"/>
        </w:rPr>
        <w:t xml:space="preserve">MnS </w:t>
      </w:r>
      <w:r>
        <w:rPr>
          <w:lang w:eastAsia="zh-CN"/>
        </w:rPr>
        <w:t>(e.g. eMnS)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573F34D4" w14:textId="4CA2C88F" w:rsidR="00D87D79" w:rsidRDefault="00D87D79" w:rsidP="00D87D79">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088A784C" w14:textId="1BF4F868" w:rsidR="00573B0F" w:rsidRDefault="00573B0F" w:rsidP="00573B0F">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77FDEDB8" w14:textId="5411C1DD" w:rsidR="009C51B9" w:rsidRDefault="009C51B9" w:rsidP="009C51B9">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24D9113A" w14:textId="77777777" w:rsidR="002649A0" w:rsidRDefault="002649A0" w:rsidP="003F5112">
      <w:pPr>
        <w:pStyle w:val="ab"/>
        <w:numPr>
          <w:ilvl w:val="0"/>
          <w:numId w:val="7"/>
        </w:numPr>
        <w:rPr>
          <w:lang w:eastAsia="zh-CN"/>
        </w:rPr>
      </w:pPr>
      <w:r>
        <w:t xml:space="preserve">NSC should request the product </w:t>
      </w:r>
      <w:r w:rsidRPr="00716D5D">
        <w:t>catalog</w:t>
      </w:r>
      <w:r>
        <w:t xml:space="preserve"> from </w:t>
      </w:r>
      <w:r>
        <w:rPr>
          <w:lang w:eastAsia="zh-CN"/>
        </w:rPr>
        <w:t>BSS</w:t>
      </w:r>
      <w:r>
        <w:rPr>
          <w:rFonts w:hint="eastAsia"/>
          <w:lang w:eastAsia="zh-CN"/>
        </w:rPr>
        <w:t>_</w:t>
      </w:r>
      <w:r>
        <w:t>NSP.</w:t>
      </w:r>
    </w:p>
    <w:p w14:paraId="3676AEEB" w14:textId="77777777" w:rsidR="002649A0" w:rsidRDefault="002649A0" w:rsidP="003F5112">
      <w:pPr>
        <w:pStyle w:val="ab"/>
        <w:numPr>
          <w:ilvl w:val="0"/>
          <w:numId w:val="7"/>
        </w:numPr>
        <w:rPr>
          <w:lang w:eastAsia="zh-CN"/>
        </w:rPr>
      </w:pPr>
      <w:r>
        <w:rPr>
          <w:lang w:eastAsia="zh-CN"/>
        </w:rPr>
        <w:t>BSS</w:t>
      </w:r>
      <w:r>
        <w:rPr>
          <w:rFonts w:hint="eastAsia"/>
          <w:lang w:eastAsia="zh-CN"/>
        </w:rPr>
        <w:t>_</w:t>
      </w:r>
      <w:r>
        <w:t xml:space="preserve">NSP provides </w:t>
      </w:r>
      <w:bookmarkStart w:id="414" w:name="OLE_LINK9"/>
      <w:bookmarkStart w:id="415" w:name="OLE_LINK10"/>
      <w:r>
        <w:t xml:space="preserve">product </w:t>
      </w:r>
      <w:r w:rsidRPr="00716D5D">
        <w:t>catalog</w:t>
      </w:r>
      <w:bookmarkEnd w:id="414"/>
      <w:bookmarkEnd w:id="415"/>
      <w:r>
        <w:t xml:space="preserve"> to NSC.</w:t>
      </w:r>
    </w:p>
    <w:p w14:paraId="216FB6F9" w14:textId="1314C87C" w:rsidR="00E07172" w:rsidRDefault="002649A0" w:rsidP="00E07172">
      <w:pPr>
        <w:ind w:left="360"/>
        <w:rPr>
          <w:ins w:id="416" w:author="alibaba_d1" w:date="2022-05-24T10:36:00Z"/>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rPr>
          <w:ins w:id="417" w:author="alibaba_d1" w:date="2022-05-24T10:36:00Z"/>
        </w:rPr>
      </w:pPr>
      <w:ins w:id="418" w:author="alibaba_d1" w:date="2022-05-24T10:36:00Z">
        <w:r w:rsidRPr="00E07172">
          <w:t>4.1.4.</w:t>
        </w:r>
      </w:ins>
      <w:ins w:id="419" w:author="alibaba_d1" w:date="2022-05-24T10:37:00Z">
        <w:r>
          <w:t>6</w:t>
        </w:r>
      </w:ins>
      <w:ins w:id="420" w:author="alibaba_d1" w:date="2022-05-24T10:36:00Z">
        <w:r w:rsidRPr="00E07172">
          <w:tab/>
          <w:t xml:space="preserve"> Procedure for consumption of exposed MnS after service order is completed</w:t>
        </w:r>
      </w:ins>
    </w:p>
    <w:p w14:paraId="317042D5" w14:textId="3F84AD84" w:rsidR="00E07172" w:rsidRPr="008F46E2" w:rsidRDefault="00E07172" w:rsidP="00E07172">
      <w:pPr>
        <w:rPr>
          <w:ins w:id="421" w:author="alibaba_d1" w:date="2022-05-24T10:36:00Z"/>
          <w:iCs/>
        </w:rPr>
      </w:pPr>
      <w:ins w:id="422" w:author="alibaba_d1" w:date="2022-05-24T10:36:00Z">
        <w:r w:rsidRPr="008F46E2">
          <w:rPr>
            <w:iCs/>
          </w:rPr>
          <w:t>The procedure for consumption of an exposed MnS after the product and service order are completed</w:t>
        </w:r>
        <w:del w:id="423" w:author="Ericsson user 3" w:date="2022-05-13T11:35:00Z">
          <w:r w:rsidRPr="008F46E2" w:rsidDel="00D850FC">
            <w:rPr>
              <w:iCs/>
            </w:rPr>
            <w:delText xml:space="preserve">, when there is a need for translation i.e </w:delText>
          </w:r>
          <w:r w:rsidRPr="008F46E2" w:rsidDel="00D850FC">
            <w:rPr>
              <w:color w:val="C45911" w:themeColor="accent2" w:themeShade="BF"/>
            </w:rPr>
            <w:delText>filtering, enrichment and/or conversion,</w:delText>
          </w:r>
        </w:del>
        <w:r w:rsidRPr="008F46E2">
          <w:rPr>
            <w:iCs/>
          </w:rPr>
          <w:t xml:space="preserve"> is shown in figure 4.1.4.</w:t>
        </w:r>
      </w:ins>
      <w:ins w:id="424" w:author="alibaba_d1" w:date="2022-05-24T10:38:00Z">
        <w:r>
          <w:rPr>
            <w:iCs/>
          </w:rPr>
          <w:t>6</w:t>
        </w:r>
      </w:ins>
      <w:ins w:id="425" w:author="alibaba_d1" w:date="2022-05-24T10:36:00Z">
        <w:r w:rsidRPr="008F46E2">
          <w:rPr>
            <w:iCs/>
          </w:rPr>
          <w:t xml:space="preserve">.1. The MnS is produced by </w:t>
        </w:r>
        <w:r w:rsidRPr="008F46E2">
          <w:rPr>
            <w:rFonts w:eastAsia="Times New Roman"/>
            <w:rPrChange w:id="426" w:author="Ericsson user 10" w:date="2022-05-18T09:48:00Z">
              <w:rPr>
                <w:rFonts w:eastAsia="Times New Roman"/>
                <w:color w:val="C45911" w:themeColor="accent2" w:themeShade="BF"/>
                <w:lang w:val="en-IN"/>
              </w:rPr>
            </w:rPrChange>
          </w:rPr>
          <w:t xml:space="preserve">the MnS producer located in the </w:t>
        </w:r>
        <w:r w:rsidRPr="008F46E2">
          <w:rPr>
            <w:iCs/>
          </w:rPr>
          <w:t>OSS of the NSP.</w:t>
        </w:r>
        <w:del w:id="427" w:author="Ericsson user 2" w:date="2022-05-19T10:24:00Z">
          <w:r w:rsidRPr="008F46E2" w:rsidDel="00667877">
            <w:rPr>
              <w:iCs/>
            </w:rPr>
            <w:delText>, depending on deployment scenario the MnS provider resides in OSS_SML or OSS_NML.</w:delText>
          </w:r>
        </w:del>
        <w:del w:id="428" w:author="Ericsson user 10" w:date="2022-05-18T09:49:00Z">
          <w:r w:rsidRPr="008F46E2" w:rsidDel="001754DF">
            <w:rPr>
              <w:iCs/>
            </w:rPr>
            <w:delText xml:space="preserve"> </w:delText>
          </w:r>
        </w:del>
      </w:ins>
    </w:p>
    <w:p w14:paraId="3AC0AFA2" w14:textId="77777777" w:rsidR="00E07172" w:rsidRPr="008F46E2" w:rsidRDefault="00E07172" w:rsidP="00E07172">
      <w:pPr>
        <w:rPr>
          <w:ins w:id="429" w:author="alibaba_d1" w:date="2022-05-24T10:36:00Z"/>
          <w:rFonts w:eastAsia="Times New Roman"/>
          <w:color w:val="000000"/>
        </w:rPr>
      </w:pPr>
      <w:ins w:id="430" w:author="alibaba_d1" w:date="2022-05-24T10:36:00Z">
        <w:r w:rsidRPr="008F46E2">
          <w:rPr>
            <w:iCs/>
          </w:rPr>
          <w:t xml:space="preserve">An MnS </w:t>
        </w:r>
        <w:del w:id="431" w:author="Ericsson user 3" w:date="2022-05-13T19:08:00Z">
          <w:r w:rsidRPr="008F46E2" w:rsidDel="00786EEB">
            <w:rPr>
              <w:iCs/>
            </w:rPr>
            <w:delText>is</w:delText>
          </w:r>
        </w:del>
        <w:r w:rsidRPr="008F46E2">
          <w:rPr>
            <w:iCs/>
          </w:rPr>
          <w:t>may already be</w:t>
        </w:r>
        <w:del w:id="432" w:author="Ericsson user 3" w:date="2022-05-13T19:08:00Z">
          <w:r w:rsidRPr="008F46E2" w:rsidDel="00786EEB">
            <w:rPr>
              <w:iCs/>
            </w:rPr>
            <w:delText>ing</w:delText>
          </w:r>
        </w:del>
        <w:r w:rsidRPr="008F46E2">
          <w:rPr>
            <w:iCs/>
          </w:rPr>
          <w:t xml:space="preserve"> produced before CAPIF 1 service is requested. The CAPIF 2/2e service is a </w:t>
        </w:r>
        <w:r w:rsidRPr="008F46E2">
          <w:rPr>
            <w:rPrChange w:id="433" w:author="Ericsson user 10" w:date="2022-05-18T09:48:00Z">
              <w:rPr>
                <w:color w:val="C45911" w:themeColor="accent2" w:themeShade="BF"/>
              </w:rPr>
            </w:rPrChange>
          </w:rPr>
          <w:t xml:space="preserve">filtered, enriched and/or converted </w:t>
        </w:r>
        <w:r w:rsidRPr="008F46E2">
          <w:rPr>
            <w:iCs/>
          </w:rPr>
          <w:t xml:space="preserve">version of the MnS. </w:t>
        </w:r>
        <w:r w:rsidRPr="008F46E2">
          <w:rPr>
            <w:rFonts w:eastAsia="Times New Roman"/>
            <w:color w:val="000000"/>
          </w:rPr>
          <w:t xml:space="preserve">The transformation, filtering, </w:t>
        </w:r>
        <w:del w:id="434" w:author="Ericsson user 10" w:date="2022-05-18T09:49:00Z">
          <w:r w:rsidRPr="008F46E2" w:rsidDel="001754DF">
            <w:rPr>
              <w:rFonts w:eastAsia="Times New Roman"/>
              <w:color w:val="000000"/>
            </w:rPr>
            <w:delText>enrichment</w:delText>
          </w:r>
        </w:del>
        <w:r w:rsidRPr="008F46E2">
          <w:rPr>
            <w:rFonts w:eastAsia="Times New Roman"/>
            <w:color w:val="000000"/>
          </w:rPr>
          <w:t>enrichment, or conversion of MnS APIs into service APIs is optional</w:t>
        </w:r>
        <w:del w:id="435" w:author="Ericsson user 4" w:date="2022-05-15T16:08:00Z">
          <w:r w:rsidRPr="008F46E2" w:rsidDel="00847F69">
            <w:rPr>
              <w:rFonts w:eastAsia="Times New Roman"/>
              <w:color w:val="000000"/>
            </w:rPr>
            <w:delText xml:space="preserve"> and, executed within the API provider</w:delText>
          </w:r>
        </w:del>
        <w:r w:rsidRPr="008F46E2">
          <w:rPr>
            <w:rFonts w:eastAsia="Times New Roman"/>
            <w:color w:val="000000"/>
          </w:rPr>
          <w:t xml:space="preserve">. The details of how this transformation, filtering and/or enrichment is to be done is out of scope of SA5. </w:t>
        </w:r>
      </w:ins>
    </w:p>
    <w:p w14:paraId="0D1EB3EB" w14:textId="52EC375F" w:rsidR="00E07172" w:rsidRPr="008F46E2" w:rsidRDefault="00E07172" w:rsidP="00E07172">
      <w:pPr>
        <w:rPr>
          <w:ins w:id="436" w:author="alibaba_d1" w:date="2022-05-24T10:36:00Z"/>
          <w:rFonts w:eastAsia="Times New Roman"/>
        </w:rPr>
      </w:pPr>
      <w:ins w:id="437" w:author="alibaba_d1" w:date="2022-05-24T10:36:00Z">
        <w:r w:rsidRPr="008F46E2">
          <w:rPr>
            <w:rStyle w:val="EditorsNoteChar"/>
            <w:rFonts w:eastAsia="宋体"/>
            <w:rPrChange w:id="438" w:author="Ericsson user 3" w:date="2022-05-20T14:19:00Z">
              <w:rPr>
                <w:rFonts w:eastAsia="Times New Roman"/>
                <w:color w:val="000000"/>
              </w:rPr>
            </w:rPrChange>
          </w:rPr>
          <w:t xml:space="preserve">Editor’s Note: </w:t>
        </w:r>
        <w:r w:rsidRPr="008F46E2">
          <w:rPr>
            <w:rStyle w:val="EditorsNoteChar"/>
            <w:rPrChange w:id="439" w:author="Ericsson user 3" w:date="2022-05-20T14:19:00Z">
              <w:rPr>
                <w:color w:val="1532DE"/>
                <w:highlight w:val="yellow"/>
              </w:rPr>
            </w:rPrChange>
          </w:rPr>
          <w:t>There exist initiatives such as CAMARA [</w:t>
        </w:r>
      </w:ins>
      <w:ins w:id="440" w:author="alibaba_d1" w:date="2022-05-24T10:38:00Z">
        <w:r>
          <w:rPr>
            <w:rStyle w:val="EditorsNoteChar"/>
          </w:rPr>
          <w:t>21</w:t>
        </w:r>
      </w:ins>
      <w:ins w:id="441" w:author="alibaba_d1" w:date="2022-05-24T10:36:00Z">
        <w:r w:rsidRPr="008F46E2">
          <w:rPr>
            <w:rStyle w:val="EditorsNoteChar"/>
            <w:rPrChange w:id="442" w:author="Ericsson user 3" w:date="2022-05-20T14:19:00Z">
              <w:rPr>
                <w:color w:val="1532DE"/>
                <w:highlight w:val="yellow"/>
              </w:rPr>
            </w:rPrChange>
          </w:rPr>
          <w:t>] which are working in this translation</w:t>
        </w:r>
        <w:del w:id="443" w:author="Ericsson user 2" w:date="2022-05-19T09:59:00Z">
          <w:r w:rsidRPr="008F46E2" w:rsidDel="002A366E">
            <w:rPr>
              <w:rFonts w:eastAsia="Times New Roman"/>
              <w:rPrChange w:id="444" w:author="Ericsson user 2" w:date="2022-05-19T10:24:00Z">
                <w:rPr>
                  <w:rFonts w:eastAsia="Times New Roman"/>
                  <w:color w:val="000000"/>
                </w:rPr>
              </w:rPrChange>
            </w:rPr>
            <w:delText>An example can be found in the CAMARA project where they translate the standard APIs to a customized version</w:delText>
          </w:r>
        </w:del>
        <w:r w:rsidRPr="008F46E2">
          <w:rPr>
            <w:rFonts w:eastAsia="Times New Roman"/>
            <w:rPrChange w:id="445" w:author="Ericsson user 2" w:date="2022-05-19T10:24:00Z">
              <w:rPr>
                <w:rFonts w:eastAsia="Times New Roman"/>
                <w:color w:val="000000"/>
              </w:rPr>
            </w:rPrChange>
          </w:rPr>
          <w:t xml:space="preserve">. </w:t>
        </w:r>
      </w:ins>
    </w:p>
    <w:p w14:paraId="6DE8FE95" w14:textId="77777777" w:rsidR="00E07172" w:rsidRPr="008F46E2" w:rsidRDefault="00E07172" w:rsidP="00E07172">
      <w:pPr>
        <w:rPr>
          <w:ins w:id="446" w:author="alibaba_d1" w:date="2022-05-24T10:36:00Z"/>
          <w:iCs/>
        </w:rPr>
      </w:pPr>
      <w:ins w:id="447" w:author="alibaba_d1" w:date="2022-05-24T10:36:00Z">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del w:id="448" w:author="Ericsson user 10" w:date="2022-05-18T09:47:00Z">
          <w:r w:rsidRPr="008F46E2" w:rsidDel="005C4A5A">
            <w:rPr>
              <w:rFonts w:eastAsia="Times New Roman"/>
              <w:color w:val="000000"/>
            </w:rPr>
            <w:delText xml:space="preserve">Initiatives such as CAMARA are working out these details. </w:delText>
          </w:r>
          <w:r w:rsidRPr="008F46E2" w:rsidDel="005C4A5A">
            <w:rPr>
              <w:iCs/>
            </w:rPr>
            <w:delText xml:space="preserve"> </w:delText>
          </w:r>
        </w:del>
        <w:del w:id="449" w:author="Ericsson user 2" w:date="2022-04-27T10:25:00Z">
          <w:r w:rsidRPr="008F46E2" w:rsidDel="004F5535">
            <w:rPr>
              <w:iCs/>
            </w:rPr>
            <w:delText xml:space="preserve">The </w:delText>
          </w:r>
          <w:r w:rsidRPr="008F46E2" w:rsidDel="004F5535">
            <w:rPr>
              <w:color w:val="C45911" w:themeColor="accent2" w:themeShade="BF"/>
            </w:rPr>
            <w:delText>filtering, enrichment and/or conversion of MnS</w:delText>
          </w:r>
          <w:r w:rsidRPr="008F46E2" w:rsidDel="004F5535">
            <w:rPr>
              <w:iCs/>
            </w:rPr>
            <w:delText xml:space="preserve"> is within the responsibility of the CAPIF_Core/API_Provider</w:delText>
          </w:r>
        </w:del>
        <w:del w:id="450" w:author="Ericsson user 10" w:date="2022-05-18T09:52:00Z">
          <w:r w:rsidRPr="008F46E2" w:rsidDel="00855CB3">
            <w:rPr>
              <w:iCs/>
            </w:rPr>
            <w:delText>.</w:delText>
          </w:r>
        </w:del>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ins>
    </w:p>
    <w:p w14:paraId="1E7B8D85" w14:textId="77777777" w:rsidR="00E07172" w:rsidRPr="008F46E2" w:rsidDel="005C4A5A" w:rsidRDefault="00E07172" w:rsidP="00E07172">
      <w:pPr>
        <w:rPr>
          <w:ins w:id="451" w:author="alibaba_d1" w:date="2022-05-24T10:36:00Z"/>
          <w:del w:id="452" w:author="Ericsson user 10" w:date="2022-05-18T09:47:00Z"/>
          <w:iCs/>
        </w:rPr>
      </w:pPr>
    </w:p>
    <w:p w14:paraId="04F0F6AB" w14:textId="77777777" w:rsidR="00E07172" w:rsidRPr="008F46E2" w:rsidRDefault="00E07172" w:rsidP="00E07172">
      <w:pPr>
        <w:rPr>
          <w:ins w:id="453" w:author="alibaba_d1" w:date="2022-05-24T10:36:00Z"/>
          <w:iCs/>
        </w:rPr>
      </w:pPr>
      <w:ins w:id="454" w:author="alibaba_d1" w:date="2022-05-24T10:36:00Z">
        <w:del w:id="455" w:author="Ericsson user 3" w:date="2022-05-13T10:56:00Z">
          <w:r w:rsidRPr="008F46E2" w:rsidDel="000F0113">
            <w:rPr>
              <w:noProof/>
            </w:rPr>
            <w:drawing>
              <wp:inline distT="0" distB="0" distL="0" distR="0" wp14:anchorId="163603C4" wp14:editId="313B3778">
                <wp:extent cx="5895975" cy="5114925"/>
                <wp:effectExtent l="0" t="0" r="9525" b="9525"/>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95975" cy="5114925"/>
                        </a:xfrm>
                        <a:prstGeom prst="rect">
                          <a:avLst/>
                        </a:prstGeom>
                      </pic:spPr>
                    </pic:pic>
                  </a:graphicData>
                </a:graphic>
              </wp:inline>
            </w:drawing>
          </w:r>
        </w:del>
      </w:ins>
    </w:p>
    <w:p w14:paraId="2B33BF4F" w14:textId="77777777" w:rsidR="00E07172" w:rsidRPr="008F46E2" w:rsidRDefault="00E07172" w:rsidP="00E07172">
      <w:pPr>
        <w:rPr>
          <w:ins w:id="456" w:author="alibaba_d1" w:date="2022-05-24T10:36:00Z"/>
          <w:iCs/>
        </w:rPr>
      </w:pPr>
      <w:ins w:id="457" w:author="alibaba_d1" w:date="2022-05-24T10:36:00Z">
        <w:del w:id="458" w:author="Ericsson user 10" w:date="2022-05-18T10:08:00Z">
          <w:r w:rsidRPr="008F46E2" w:rsidDel="00496FB6">
            <w:rPr>
              <w:noProof/>
            </w:rPr>
            <w:lastRenderedPageBreak/>
            <w:drawing>
              <wp:inline distT="0" distB="0" distL="0" distR="0" wp14:anchorId="47CBC917" wp14:editId="6FEE50AB">
                <wp:extent cx="5953125" cy="5162550"/>
                <wp:effectExtent l="0" t="0" r="9525"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53125" cy="5162550"/>
                        </a:xfrm>
                        <a:prstGeom prst="rect">
                          <a:avLst/>
                        </a:prstGeom>
                      </pic:spPr>
                    </pic:pic>
                  </a:graphicData>
                </a:graphic>
              </wp:inline>
            </w:drawing>
          </w:r>
        </w:del>
        <w:r w:rsidRPr="008F46E2">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4528820"/>
                      </a:xfrm>
                      <a:prstGeom prst="rect">
                        <a:avLst/>
                      </a:prstGeom>
                    </pic:spPr>
                  </pic:pic>
                </a:graphicData>
              </a:graphic>
            </wp:inline>
          </w:drawing>
        </w:r>
      </w:ins>
    </w:p>
    <w:p w14:paraId="7B3F1495" w14:textId="34D1F4B0" w:rsidR="00E07172" w:rsidRPr="008F46E2" w:rsidRDefault="00E07172" w:rsidP="00E07172">
      <w:pPr>
        <w:pStyle w:val="TF"/>
        <w:rPr>
          <w:ins w:id="459" w:author="alibaba_d1" w:date="2022-05-24T10:36:00Z"/>
        </w:rPr>
      </w:pPr>
      <w:ins w:id="460" w:author="alibaba_d1" w:date="2022-05-24T10:36:00Z">
        <w:r w:rsidRPr="008F46E2">
          <w:t>Figure 4.1.4.</w:t>
        </w:r>
      </w:ins>
      <w:ins w:id="461" w:author="alibaba_d1" w:date="2022-05-24T10:50:00Z">
        <w:r w:rsidR="004220F3">
          <w:t>6</w:t>
        </w:r>
      </w:ins>
      <w:ins w:id="462" w:author="alibaba_d1" w:date="2022-05-24T10:36:00Z">
        <w:r w:rsidRPr="008F46E2">
          <w:t>.1 Procedure for consumption of exposed MnS after service order is completed</w:t>
        </w:r>
      </w:ins>
    </w:p>
    <w:p w14:paraId="3E05A4FF" w14:textId="77777777" w:rsidR="00E07172" w:rsidRPr="008F46E2" w:rsidRDefault="00E07172" w:rsidP="00E07172">
      <w:pPr>
        <w:pStyle w:val="NO"/>
        <w:rPr>
          <w:ins w:id="463" w:author="alibaba_d1" w:date="2022-05-24T10:36:00Z"/>
        </w:rPr>
      </w:pPr>
      <w:ins w:id="464" w:author="alibaba_d1" w:date="2022-05-24T10:36:00Z">
        <w:r w:rsidRPr="008F46E2">
          <w:t xml:space="preserve">NOTE1: For simplicity reasons the CAPIF Core </w:t>
        </w:r>
        <w:del w:id="465" w:author="Ericsson user 3" w:date="2022-05-13T11:11:00Z">
          <w:r w:rsidRPr="008F46E2" w:rsidDel="006D03B8">
            <w:delText>F</w:delText>
          </w:r>
        </w:del>
        <w:r w:rsidRPr="008F46E2">
          <w:t xml:space="preserve">function and API Provider domain function defined in TS 23.222 </w:t>
        </w:r>
        <w:r>
          <w:rPr>
            <w:lang w:val="en-US"/>
          </w:rPr>
          <w:t>[14]</w:t>
        </w:r>
        <w:r w:rsidRPr="008F46E2">
          <w:t xml:space="preserve"> are combined </w:t>
        </w:r>
        <w:del w:id="466" w:author="Ericsson user 3" w:date="2022-05-13T10:54:00Z">
          <w:r w:rsidRPr="008F46E2" w:rsidDel="00EE7CFF">
            <w:delText xml:space="preserve">into Exposure governance </w:delText>
          </w:r>
        </w:del>
        <w:r w:rsidRPr="008F46E2">
          <w:t>and any communicatio</w:t>
        </w:r>
        <w:del w:id="467" w:author="Ericsson user 3" w:date="2022-05-13T10:54:00Z">
          <w:r w:rsidRPr="008F46E2" w:rsidDel="00EE7CFF">
            <w:delText>t</w:delText>
          </w:r>
        </w:del>
        <w:r w:rsidRPr="008F46E2">
          <w:t xml:space="preserve">n between them is also not included. </w:t>
        </w:r>
      </w:ins>
    </w:p>
    <w:p w14:paraId="799790B1" w14:textId="77777777" w:rsidR="00E07172" w:rsidRPr="008F46E2" w:rsidRDefault="00E07172">
      <w:pPr>
        <w:pStyle w:val="NO"/>
        <w:rPr>
          <w:ins w:id="468" w:author="alibaba_d1" w:date="2022-05-24T10:36:00Z"/>
          <w:rPrChange w:id="469" w:author="Ericsson user 3" w:date="2022-05-12T17:54:00Z">
            <w:rPr>
              <w:ins w:id="470" w:author="alibaba_d1" w:date="2022-05-24T10:36:00Z"/>
              <w:i/>
              <w:iCs/>
            </w:rPr>
          </w:rPrChange>
        </w:rPr>
        <w:pPrChange w:id="471" w:author="Ericsson user 3" w:date="2022-05-12T17:54:00Z">
          <w:pPr/>
        </w:pPrChange>
      </w:pPr>
      <w:ins w:id="472" w:author="alibaba_d1" w:date="2022-05-24T10:36:00Z">
        <w:r w:rsidRPr="008F46E2">
          <w:t xml:space="preserve">NOTE2: The procedure is only applicable to “Exposure via CAPIF alternative 1” described in clause 7.9.1. </w:t>
        </w:r>
      </w:ins>
    </w:p>
    <w:p w14:paraId="4696D022" w14:textId="77777777" w:rsidR="00E07172" w:rsidRPr="008F46E2" w:rsidDel="00304327" w:rsidRDefault="00E07172" w:rsidP="00E07172">
      <w:pPr>
        <w:pStyle w:val="NO"/>
        <w:rPr>
          <w:ins w:id="473" w:author="alibaba_d1" w:date="2022-05-24T10:36:00Z"/>
          <w:del w:id="474" w:author="Ericsson user 3" w:date="2022-05-13T10:56:00Z"/>
        </w:rPr>
      </w:pPr>
    </w:p>
    <w:p w14:paraId="22BB8FAE" w14:textId="77777777" w:rsidR="00E07172" w:rsidRPr="008F46E2" w:rsidRDefault="00E07172" w:rsidP="00E07172">
      <w:pPr>
        <w:rPr>
          <w:ins w:id="475" w:author="alibaba_d1" w:date="2022-05-24T10:36:00Z"/>
        </w:rPr>
      </w:pPr>
      <w:ins w:id="476" w:author="alibaba_d1" w:date="2022-05-24T10:36:00Z">
        <w:r w:rsidRPr="008F46E2">
          <w:t>1) The CAPIF_Core_function receives an authenticating and authorization request from the NSC_Application based on the identity and other information required for authentication and authorization of the NSC_Application.</w:t>
        </w:r>
      </w:ins>
    </w:p>
    <w:p w14:paraId="1083CC32" w14:textId="77777777" w:rsidR="00E07172" w:rsidRPr="008F46E2" w:rsidRDefault="00E07172" w:rsidP="00E07172">
      <w:pPr>
        <w:rPr>
          <w:ins w:id="477" w:author="alibaba_d1" w:date="2022-05-24T10:36:00Z"/>
        </w:rPr>
      </w:pPr>
      <w:ins w:id="478" w:author="alibaba_d1" w:date="2022-05-24T10:36:00Z">
        <w:r w:rsidRPr="008F46E2">
          <w:t>2) The CAPIF_Core_function processes the authentication and authorization request.</w:t>
        </w:r>
      </w:ins>
    </w:p>
    <w:p w14:paraId="2B3D66AB" w14:textId="77777777" w:rsidR="00E07172" w:rsidRPr="008F46E2" w:rsidRDefault="00E07172" w:rsidP="00E07172">
      <w:pPr>
        <w:rPr>
          <w:ins w:id="479" w:author="alibaba_d1" w:date="2022-05-24T10:36:00Z"/>
        </w:rPr>
      </w:pPr>
      <w:ins w:id="480" w:author="alibaba_d1" w:date="2022-05-24T10:36:00Z">
        <w:r w:rsidRPr="008F46E2">
          <w:t xml:space="preserve">3) The CAPIF_Core_function provides the </w:t>
        </w:r>
        <w:del w:id="481" w:author="Ericsson user 3" w:date="2022-05-20T14:25:00Z">
          <w:r w:rsidRPr="008F46E2" w:rsidDel="00F10DA2">
            <w:delText xml:space="preserve">appropriate </w:delText>
          </w:r>
        </w:del>
        <w:r w:rsidRPr="008F46E2">
          <w:t>response with the result of the authentication and authorization to the NSC_Application.</w:t>
        </w:r>
      </w:ins>
    </w:p>
    <w:p w14:paraId="6D98730D" w14:textId="77777777" w:rsidR="00E07172" w:rsidRPr="008F46E2" w:rsidRDefault="00E07172" w:rsidP="00E07172">
      <w:pPr>
        <w:rPr>
          <w:ins w:id="482" w:author="alibaba_d1" w:date="2022-05-24T10:36:00Z"/>
        </w:rPr>
      </w:pPr>
      <w:ins w:id="483" w:author="alibaba_d1" w:date="2022-05-24T10:36:00Z">
        <w:r w:rsidRPr="008F46E2">
          <w:t>4) The CAPIF_Core_function receives a request for the discovery of service APIs information.</w:t>
        </w:r>
      </w:ins>
    </w:p>
    <w:p w14:paraId="0C82BE20" w14:textId="77777777" w:rsidR="00E07172" w:rsidRPr="008F46E2" w:rsidRDefault="00E07172" w:rsidP="00E07172">
      <w:pPr>
        <w:rPr>
          <w:ins w:id="484" w:author="alibaba_d1" w:date="2022-05-24T10:36:00Z"/>
        </w:rPr>
      </w:pPr>
      <w:ins w:id="485" w:author="alibaba_d1" w:date="2022-05-24T10:36:00Z">
        <w:r w:rsidRPr="008F46E2">
          <w:t>5) The CAPIF_Core_function processes the discovery</w:t>
        </w:r>
        <w:r>
          <w:rPr>
            <w:lang w:val="en-US"/>
          </w:rPr>
          <w:t xml:space="preserve"> </w:t>
        </w:r>
        <w:r w:rsidRPr="008F46E2">
          <w:t>request.</w:t>
        </w:r>
      </w:ins>
    </w:p>
    <w:p w14:paraId="0EC4839B" w14:textId="77777777" w:rsidR="00E07172" w:rsidRPr="008F46E2" w:rsidRDefault="00E07172" w:rsidP="00E07172">
      <w:pPr>
        <w:rPr>
          <w:ins w:id="486" w:author="alibaba_d1" w:date="2022-05-24T10:36:00Z"/>
        </w:rPr>
      </w:pPr>
      <w:ins w:id="487" w:author="alibaba_d1" w:date="2022-05-24T10:36:00Z">
        <w:r w:rsidRPr="008F46E2">
          <w:t>6) The CAPIF_Core_function provides the appropriate response to the NSC_Application.</w:t>
        </w:r>
      </w:ins>
    </w:p>
    <w:p w14:paraId="23F98AB5" w14:textId="77777777" w:rsidR="00E07172" w:rsidRPr="008F46E2" w:rsidRDefault="00E07172" w:rsidP="00E07172">
      <w:pPr>
        <w:rPr>
          <w:ins w:id="488" w:author="alibaba_d1" w:date="2022-05-24T10:36:00Z"/>
        </w:rPr>
      </w:pPr>
      <w:ins w:id="489" w:author="alibaba_d1" w:date="2022-05-24T10:36:00Z">
        <w:r w:rsidRPr="008F46E2">
          <w:t>7) The API_Provider_domain_function receives an authentication and authorization request from the NSC_Application based on the identity and other information required for authorization of the NSC_Application.</w:t>
        </w:r>
      </w:ins>
    </w:p>
    <w:p w14:paraId="374AFA7A" w14:textId="77777777" w:rsidR="00E07172" w:rsidRPr="008F46E2" w:rsidRDefault="00E07172" w:rsidP="00E07172">
      <w:pPr>
        <w:rPr>
          <w:ins w:id="490" w:author="alibaba_d1" w:date="2022-05-24T10:36:00Z"/>
        </w:rPr>
      </w:pPr>
      <w:ins w:id="491" w:author="alibaba_d1" w:date="2022-05-24T10:36:00Z">
        <w:r w:rsidRPr="008F46E2">
          <w:t>8) The API_Provider_domain_function processes the authorization request.</w:t>
        </w:r>
      </w:ins>
    </w:p>
    <w:p w14:paraId="5277E10D" w14:textId="77777777" w:rsidR="00E07172" w:rsidRPr="008F46E2" w:rsidRDefault="00E07172" w:rsidP="00E07172">
      <w:pPr>
        <w:rPr>
          <w:ins w:id="492" w:author="alibaba_d1" w:date="2022-05-24T10:36:00Z"/>
        </w:rPr>
      </w:pPr>
      <w:ins w:id="493" w:author="alibaba_d1" w:date="2022-05-24T10:36:00Z">
        <w:r w:rsidRPr="008F46E2">
          <w:t xml:space="preserve">9) The API_Provider_domain_function provides the </w:t>
        </w:r>
        <w:del w:id="494" w:author="Ericsson user 3" w:date="2022-05-20T14:26:00Z">
          <w:r w:rsidRPr="008F46E2" w:rsidDel="00B34950">
            <w:delText xml:space="preserve">appropriate </w:delText>
          </w:r>
        </w:del>
        <w:r w:rsidRPr="008F46E2">
          <w:t>response with the result of the authentication and authorization to the NSC_Application</w:t>
        </w:r>
      </w:ins>
    </w:p>
    <w:p w14:paraId="5C019B8B" w14:textId="77777777" w:rsidR="00E07172" w:rsidRPr="008F46E2" w:rsidRDefault="00E07172" w:rsidP="00E07172">
      <w:pPr>
        <w:rPr>
          <w:ins w:id="495" w:author="alibaba_d1" w:date="2022-05-24T10:36:00Z"/>
        </w:rPr>
      </w:pPr>
      <w:ins w:id="496" w:author="alibaba_d1" w:date="2022-05-24T10:36:00Z">
        <w:r w:rsidRPr="008F46E2">
          <w:t>10) The API_Provider_domain_function receives a request for the invocation of the service API(s) from the NSC_Application.</w:t>
        </w:r>
      </w:ins>
    </w:p>
    <w:p w14:paraId="44B90BF2" w14:textId="77777777" w:rsidR="00E07172" w:rsidRPr="008F46E2" w:rsidRDefault="00E07172" w:rsidP="00E07172">
      <w:pPr>
        <w:rPr>
          <w:ins w:id="497" w:author="alibaba_d1" w:date="2022-05-24T10:36:00Z"/>
        </w:rPr>
      </w:pPr>
      <w:ins w:id="498" w:author="alibaba_d1" w:date="2022-05-24T10:36:00Z">
        <w:r w:rsidRPr="008F46E2">
          <w:lastRenderedPageBreak/>
          <w:t xml:space="preserve">11) The API_Provider_domain_function processes (and optionally may </w:t>
        </w:r>
        <w:del w:id="499" w:author="Ericsson user 3" w:date="2022-05-20T15:02:00Z">
          <w:r w:rsidRPr="008F46E2" w:rsidDel="005110EB">
            <w:delText xml:space="preserve">filter, </w:delText>
          </w:r>
        </w:del>
        <w:r w:rsidRPr="008F46E2">
          <w:t>enrich and/or convert) the invocation request.</w:t>
        </w:r>
      </w:ins>
    </w:p>
    <w:p w14:paraId="0A0C24B3" w14:textId="77777777" w:rsidR="00E07172" w:rsidRPr="008F46E2" w:rsidRDefault="00E07172" w:rsidP="00E07172">
      <w:pPr>
        <w:rPr>
          <w:ins w:id="500" w:author="alibaba_d1" w:date="2022-05-24T10:36:00Z"/>
        </w:rPr>
      </w:pPr>
      <w:ins w:id="501" w:author="alibaba_d1" w:date="2022-05-24T10:36:00Z">
        <w:r w:rsidRPr="008F46E2">
          <w:t xml:space="preserve">12) The </w:t>
        </w:r>
        <w:del w:id="502" w:author="Ericsson user 2" w:date="2022-05-19T09:52:00Z">
          <w:r w:rsidRPr="008F46E2" w:rsidDel="00772CB6">
            <w:delText>OSS</w:delText>
          </w:r>
        </w:del>
        <w:r w:rsidRPr="008F46E2">
          <w:t>MnS_Producers receive</w:t>
        </w:r>
        <w:del w:id="503" w:author="Ericsson user 2" w:date="2022-05-19T09:53:00Z">
          <w:r w:rsidRPr="008F46E2" w:rsidDel="00CB3D79">
            <w:delText>s</w:delText>
          </w:r>
        </w:del>
        <w:r w:rsidRPr="008F46E2">
          <w:t xml:space="preserve"> requests from the API_Provider_domain_function for MnS. </w:t>
        </w:r>
      </w:ins>
    </w:p>
    <w:p w14:paraId="0EE89C14" w14:textId="77777777" w:rsidR="00E07172" w:rsidRPr="008F46E2" w:rsidRDefault="00E07172" w:rsidP="00E07172">
      <w:pPr>
        <w:rPr>
          <w:ins w:id="504" w:author="alibaba_d1" w:date="2022-05-24T10:36:00Z"/>
        </w:rPr>
      </w:pPr>
      <w:ins w:id="505" w:author="alibaba_d1" w:date="2022-05-24T10:36:00Z">
        <w:r w:rsidRPr="008F46E2">
          <w:t xml:space="preserve">13) The </w:t>
        </w:r>
        <w:del w:id="506" w:author="Ericsson user 2" w:date="2022-05-19T09:52:00Z">
          <w:r w:rsidRPr="008F46E2" w:rsidDel="00B706C2">
            <w:delText>OSS</w:delText>
          </w:r>
        </w:del>
        <w:r w:rsidRPr="008F46E2">
          <w:t>MnS_Producers provide</w:t>
        </w:r>
        <w:del w:id="507" w:author="Ericsson user 2" w:date="2022-05-19T09:52:00Z">
          <w:r w:rsidRPr="008F46E2" w:rsidDel="00B706C2">
            <w:delText>s</w:delText>
          </w:r>
        </w:del>
        <w:r w:rsidRPr="008F46E2">
          <w:t xml:space="preserve"> the appropriate responses to the API_Provider_domain_function.</w:t>
        </w:r>
      </w:ins>
    </w:p>
    <w:p w14:paraId="0CB875D3" w14:textId="77777777" w:rsidR="00E07172" w:rsidRPr="008F46E2" w:rsidRDefault="00E07172" w:rsidP="00E07172">
      <w:pPr>
        <w:rPr>
          <w:ins w:id="508" w:author="alibaba_d1" w:date="2022-05-24T10:36:00Z"/>
        </w:rPr>
      </w:pPr>
      <w:ins w:id="509" w:author="alibaba_d1" w:date="2022-05-24T10:36:00Z">
        <w:r w:rsidRPr="008F46E2">
          <w:t>14) The API_Provider_domain_function processes (and optionally may filter, enrich and/or convert) the response from the OSS</w:t>
        </w:r>
      </w:ins>
    </w:p>
    <w:p w14:paraId="1B8CC8DE" w14:textId="77777777" w:rsidR="00E07172" w:rsidRPr="008F46E2" w:rsidRDefault="00E07172" w:rsidP="00E07172">
      <w:pPr>
        <w:rPr>
          <w:ins w:id="510" w:author="alibaba_d1" w:date="2022-05-24T10:36:00Z"/>
        </w:rPr>
      </w:pPr>
      <w:ins w:id="511" w:author="alibaba_d1" w:date="2022-05-24T10:36:00Z">
        <w:r w:rsidRPr="008F46E2">
          <w:t xml:space="preserve">15) The API_Provider_domain_function </w:t>
        </w:r>
        <w:del w:id="512" w:author="Ericsson user 2" w:date="2022-05-19T09:51:00Z">
          <w:r w:rsidRPr="008F46E2" w:rsidDel="00772CB6">
            <w:delText xml:space="preserve">the </w:delText>
          </w:r>
        </w:del>
        <w:r w:rsidRPr="008F46E2">
          <w:t>provides the appropriate response to the NSC_Application.</w:t>
        </w:r>
      </w:ins>
    </w:p>
    <w:p w14:paraId="5B4E56E7" w14:textId="184F3C00" w:rsidR="00E07172" w:rsidRPr="00E07172" w:rsidRDefault="00E07172">
      <w:pPr>
        <w:pStyle w:val="NO"/>
        <w:rPr>
          <w:rPrChange w:id="513" w:author="alibaba_d1" w:date="2022-05-24T10:39:00Z">
            <w:rPr>
              <w:color w:val="FF0000"/>
            </w:rPr>
          </w:rPrChange>
        </w:rPr>
        <w:pPrChange w:id="514" w:author="alibaba_d1" w:date="2022-05-24T10:39:00Z">
          <w:pPr>
            <w:ind w:left="360"/>
          </w:pPr>
        </w:pPrChange>
      </w:pPr>
      <w:ins w:id="515" w:author="alibaba_d1" w:date="2022-05-24T10:36:00Z">
        <w:r w:rsidRPr="008F46E2">
          <w:t>NOTE: Each response in the steps does not always need to trigger the next request.</w:t>
        </w:r>
      </w:ins>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516" w:name="_Toc104330903"/>
      <w:r w:rsidRPr="004D3578">
        <w:t>4.</w:t>
      </w:r>
      <w:r>
        <w:t>2</w:t>
      </w:r>
      <w:r w:rsidRPr="004D3578">
        <w:tab/>
      </w:r>
      <w:r w:rsidR="002E4DD6">
        <w:rPr>
          <w:lang w:eastAsia="zh-CN"/>
        </w:rPr>
        <w:t>I</w:t>
      </w:r>
      <w:r>
        <w:rPr>
          <w:rFonts w:hint="eastAsia"/>
          <w:lang w:eastAsia="zh-CN"/>
        </w:rPr>
        <w:t>ssues</w:t>
      </w:r>
      <w:bookmarkEnd w:id="516"/>
    </w:p>
    <w:p w14:paraId="598A8834" w14:textId="1C6CC24A" w:rsidR="00045BC8" w:rsidRPr="009A4C31" w:rsidRDefault="00045BC8" w:rsidP="00045BC8">
      <w:pPr>
        <w:pStyle w:val="2"/>
        <w:rPr>
          <w:sz w:val="28"/>
          <w:szCs w:val="28"/>
        </w:rPr>
      </w:pPr>
      <w:bookmarkStart w:id="517" w:name="_Toc104330904"/>
      <w:r w:rsidRPr="009A4C31">
        <w:rPr>
          <w:sz w:val="28"/>
          <w:szCs w:val="28"/>
        </w:rPr>
        <w:t>4.2.1</w:t>
      </w:r>
      <w:r w:rsidRPr="009A4C31">
        <w:rPr>
          <w:sz w:val="28"/>
          <w:szCs w:val="28"/>
        </w:rPr>
        <w:tab/>
        <w:t>Issue #1: Types of NSCs</w:t>
      </w:r>
      <w:bookmarkEnd w:id="517"/>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9A4C31" w:rsidRDefault="00045BC8" w:rsidP="00045BC8">
      <w:pPr>
        <w:pStyle w:val="2"/>
        <w:rPr>
          <w:sz w:val="28"/>
          <w:szCs w:val="28"/>
        </w:rPr>
      </w:pPr>
      <w:bookmarkStart w:id="518" w:name="_Toc104330905"/>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518"/>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lastRenderedPageBreak/>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661BFB" w:rsidRDefault="00045BC8" w:rsidP="00045BC8">
      <w:pPr>
        <w:pStyle w:val="2"/>
        <w:rPr>
          <w:sz w:val="28"/>
          <w:szCs w:val="28"/>
        </w:rPr>
      </w:pPr>
      <w:bookmarkStart w:id="519" w:name="_Toc104330906"/>
      <w:r w:rsidRPr="00661BFB">
        <w:rPr>
          <w:sz w:val="28"/>
          <w:szCs w:val="28"/>
        </w:rPr>
        <w:t>4.</w:t>
      </w:r>
      <w:r w:rsidR="009A4C31">
        <w:rPr>
          <w:sz w:val="28"/>
          <w:szCs w:val="28"/>
        </w:rPr>
        <w:t>2</w:t>
      </w:r>
      <w:r w:rsidRPr="00661BFB">
        <w:rPr>
          <w:sz w:val="28"/>
          <w:szCs w:val="28"/>
        </w:rPr>
        <w:t>.3</w:t>
      </w:r>
      <w:r w:rsidRPr="00661BFB">
        <w:rPr>
          <w:sz w:val="28"/>
          <w:szCs w:val="28"/>
        </w:rPr>
        <w:tab/>
        <w:t>Issue #3: EGMF/MCEG</w:t>
      </w:r>
      <w:bookmarkEnd w:id="519"/>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661BFB" w:rsidRDefault="00045BC8" w:rsidP="00045BC8">
      <w:pPr>
        <w:pStyle w:val="2"/>
        <w:rPr>
          <w:sz w:val="28"/>
          <w:szCs w:val="28"/>
        </w:rPr>
      </w:pPr>
      <w:bookmarkStart w:id="520" w:name="_Toc104330907"/>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520"/>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661BFB" w:rsidRDefault="00045BC8" w:rsidP="00045BC8">
      <w:pPr>
        <w:pStyle w:val="2"/>
        <w:rPr>
          <w:sz w:val="28"/>
          <w:szCs w:val="28"/>
        </w:rPr>
      </w:pPr>
      <w:bookmarkStart w:id="521" w:name="_Toc104330908"/>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521"/>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lastRenderedPageBreak/>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68270941" w:rsidR="005A0424" w:rsidRPr="00661BFB" w:rsidRDefault="005A0424" w:rsidP="005A0424">
      <w:pPr>
        <w:pStyle w:val="2"/>
        <w:rPr>
          <w:sz w:val="28"/>
          <w:szCs w:val="28"/>
        </w:rPr>
      </w:pPr>
      <w:bookmarkStart w:id="522" w:name="_Toc104330909"/>
      <w:r w:rsidRPr="00661BFB">
        <w:rPr>
          <w:sz w:val="28"/>
          <w:szCs w:val="28"/>
        </w:rPr>
        <w:t>4.</w:t>
      </w:r>
      <w:r>
        <w:rPr>
          <w:sz w:val="28"/>
          <w:szCs w:val="28"/>
        </w:rPr>
        <w:t>2</w:t>
      </w:r>
      <w:r w:rsidRPr="00661BFB">
        <w:rPr>
          <w:sz w:val="28"/>
          <w:szCs w:val="28"/>
        </w:rPr>
        <w:t>.</w:t>
      </w:r>
      <w:r w:rsidR="00606B58">
        <w:rPr>
          <w:sz w:val="28"/>
          <w:szCs w:val="28"/>
        </w:rPr>
        <w:t>6</w:t>
      </w:r>
      <w:r w:rsidRPr="00661BFB">
        <w:rPr>
          <w:sz w:val="28"/>
          <w:szCs w:val="28"/>
        </w:rPr>
        <w:tab/>
        <w:t>Issue #</w:t>
      </w:r>
      <w:ins w:id="523" w:author="alibaba_d1" w:date="2022-05-24T10:48:00Z">
        <w:r w:rsidR="003E7B49">
          <w:rPr>
            <w:sz w:val="28"/>
            <w:szCs w:val="28"/>
          </w:rPr>
          <w:t>6</w:t>
        </w:r>
      </w:ins>
      <w:del w:id="524" w:author="alibaba_d1" w:date="2022-05-24T10:48:00Z">
        <w:r w:rsidRPr="00661BFB" w:rsidDel="003E7B49">
          <w:rPr>
            <w:sz w:val="28"/>
            <w:szCs w:val="28"/>
          </w:rPr>
          <w:delText>5</w:delText>
        </w:r>
      </w:del>
      <w:r w:rsidRPr="00661BFB">
        <w:rPr>
          <w:sz w:val="28"/>
          <w:szCs w:val="28"/>
        </w:rPr>
        <w:t xml:space="preserve">: </w:t>
      </w:r>
      <w:r w:rsidRPr="00D400FA">
        <w:rPr>
          <w:sz w:val="28"/>
          <w:szCs w:val="28"/>
        </w:rPr>
        <w:t>Network slice management capability exposure interface via OSS</w:t>
      </w:r>
      <w:bookmarkEnd w:id="522"/>
    </w:p>
    <w:p w14:paraId="02B7B039" w14:textId="7B353F3A" w:rsidR="00CC4394" w:rsidRDefault="005A0424" w:rsidP="005255C0">
      <w:pPr>
        <w:rPr>
          <w:lang w:eastAsia="ko-KR"/>
        </w:rPr>
      </w:pPr>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identifies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525" w:name="_Toc104330910"/>
      <w:r>
        <w:t>5</w:t>
      </w:r>
      <w:r w:rsidR="00FB2C7D" w:rsidRPr="004D3578">
        <w:tab/>
      </w:r>
      <w:r>
        <w:t>Use cases for network management capability exposure</w:t>
      </w:r>
      <w:bookmarkEnd w:id="525"/>
    </w:p>
    <w:p w14:paraId="78A82EB8" w14:textId="77777777" w:rsidR="00C32446" w:rsidRPr="004D3578" w:rsidRDefault="00C32446" w:rsidP="00C32446">
      <w:pPr>
        <w:pStyle w:val="2"/>
      </w:pPr>
      <w:bookmarkStart w:id="526" w:name="_Toc104330911"/>
      <w:r>
        <w:t>5.1</w:t>
      </w:r>
      <w:r w:rsidRPr="004D3578">
        <w:tab/>
      </w:r>
      <w:r>
        <w:t>N</w:t>
      </w:r>
      <w:r w:rsidRPr="006C6A50">
        <w:t>etwork</w:t>
      </w:r>
      <w:r>
        <w:t xml:space="preserve"> </w:t>
      </w:r>
      <w:r>
        <w:rPr>
          <w:rFonts w:hint="eastAsia"/>
          <w:lang w:eastAsia="zh-CN"/>
        </w:rPr>
        <w:t>slice</w:t>
      </w:r>
      <w:r w:rsidRPr="006C6A50">
        <w:t xml:space="preserve"> management capability exposure</w:t>
      </w:r>
      <w:bookmarkEnd w:id="526"/>
    </w:p>
    <w:p w14:paraId="7A8831CF" w14:textId="77777777" w:rsidR="00C32446" w:rsidRDefault="00C32446" w:rsidP="00C32446">
      <w:pPr>
        <w:pStyle w:val="3"/>
        <w:rPr>
          <w:lang w:eastAsia="ko-KR"/>
        </w:rPr>
      </w:pPr>
      <w:bookmarkStart w:id="527" w:name="_Toc104330912"/>
      <w:r>
        <w:rPr>
          <w:lang w:eastAsia="ko-KR"/>
        </w:rPr>
        <w:t>5.1.1</w:t>
      </w:r>
      <w:r>
        <w:rPr>
          <w:lang w:eastAsia="ko-KR"/>
        </w:rPr>
        <w:tab/>
        <w:t>Description</w:t>
      </w:r>
      <w:bookmarkEnd w:id="527"/>
    </w:p>
    <w:p w14:paraId="3E593E92" w14:textId="77777777" w:rsidR="009D0151" w:rsidRDefault="009D0151" w:rsidP="009D0151">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00C23040" w14:textId="77777777" w:rsidR="009D0151" w:rsidRDefault="009D0151" w:rsidP="009D0151">
      <w:pPr>
        <w:jc w:val="both"/>
        <w:rPr>
          <w:lang w:eastAsia="zh-CN"/>
        </w:rPr>
      </w:pPr>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34C1A61F" w14:textId="77777777" w:rsidR="009D0151" w:rsidRDefault="009D0151" w:rsidP="009D0151">
      <w:pPr>
        <w:jc w:val="both"/>
        <w:rPr>
          <w:lang w:eastAsia="zh-CN"/>
        </w:rPr>
      </w:pPr>
      <w:r>
        <w:rPr>
          <w:lang w:eastAsia="zh-CN"/>
        </w:rPr>
        <w:t>2. NSP decides on any constraints that shall be applied to the MnS when it is exposed externally. For example, NSP may decide to disallow certain operations, limit the Managed Object Instances that may be managed, or aggregate/anonymize sensitive data.</w:t>
      </w:r>
    </w:p>
    <w:p w14:paraId="040EC6D0" w14:textId="77777777" w:rsidR="009D0151" w:rsidRDefault="009D0151" w:rsidP="009D0151">
      <w:pPr>
        <w:jc w:val="both"/>
        <w:rPr>
          <w:lang w:eastAsia="zh-CN"/>
        </w:rPr>
      </w:pPr>
      <w:r>
        <w:rPr>
          <w:lang w:eastAsia="zh-CN"/>
        </w:rPr>
        <w:t>3. NSP implements and deploys a Management Function which consumes the MnS, applies any constraints, and exposes the resulting functionality as an e</w:t>
      </w:r>
      <w:ins w:id="528" w:author="Ericsson user 3" w:date="2022-05-11T12:22:00Z">
        <w:r>
          <w:rPr>
            <w:lang w:eastAsia="zh-CN"/>
          </w:rPr>
          <w:t xml:space="preserve">xposed </w:t>
        </w:r>
      </w:ins>
      <w:r>
        <w:rPr>
          <w:lang w:eastAsia="zh-CN"/>
        </w:rPr>
        <w:t>MnS.</w:t>
      </w:r>
    </w:p>
    <w:p w14:paraId="45EDC67B" w14:textId="1E59A995" w:rsidR="009D0151" w:rsidRDefault="009D0151" w:rsidP="009D0151">
      <w:pPr>
        <w:jc w:val="both"/>
        <w:rPr>
          <w:ins w:id="529" w:author="alibaba_d1" w:date="2022-05-23T23:42:00Z"/>
          <w:lang w:eastAsia="zh-CN"/>
        </w:rPr>
      </w:pPr>
      <w:r>
        <w:rPr>
          <w:lang w:eastAsia="zh-CN"/>
        </w:rPr>
        <w:t>4. NSP may publish the e</w:t>
      </w:r>
      <w:ins w:id="530" w:author="Ericsson user 3" w:date="2022-05-11T12:23:00Z">
        <w:r>
          <w:rPr>
            <w:lang w:eastAsia="zh-CN"/>
          </w:rPr>
          <w:t xml:space="preserve">xposed </w:t>
        </w:r>
      </w:ins>
      <w:r>
        <w:rPr>
          <w:lang w:eastAsia="zh-CN"/>
        </w:rPr>
        <w:t>MnS in a service catalog or service directory.</w:t>
      </w:r>
    </w:p>
    <w:p w14:paraId="78ED3D13" w14:textId="77777777" w:rsidR="00E250B1" w:rsidRDefault="00E250B1" w:rsidP="00E250B1">
      <w:pPr>
        <w:jc w:val="both"/>
        <w:rPr>
          <w:ins w:id="531" w:author="alibaba_d1" w:date="2022-05-23T23:42:00Z"/>
          <w:lang w:eastAsia="zh-CN"/>
        </w:rPr>
      </w:pPr>
      <w:ins w:id="532" w:author="alibaba_d1" w:date="2022-05-23T23:42:00Z">
        <w:del w:id="533" w:author="DG#143e" w:date="2022-05-10T12:54:00Z">
          <w:r w:rsidDel="0004062C">
            <w:rPr>
              <w:lang w:eastAsia="zh-CN"/>
            </w:rPr>
            <w:delText>5</w:delText>
          </w:r>
        </w:del>
        <w:del w:id="534" w:author="DeepanshuG#143e" w:date="2022-05-18T15:35:00Z">
          <w:r w:rsidDel="00270CEC">
            <w:rPr>
              <w:lang w:eastAsia="zh-CN"/>
            </w:rPr>
            <w:delText>4</w:delText>
          </w:r>
        </w:del>
        <w:r>
          <w:rPr>
            <w:lang w:eastAsia="zh-CN"/>
          </w:rPr>
          <w:t>5. NSC authenticates itself, discovers the available MnSes and request for authorization to access a particular MnS. After getting proper authorization.</w:t>
        </w:r>
      </w:ins>
    </w:p>
    <w:p w14:paraId="404CE987" w14:textId="77777777" w:rsidR="00E250B1" w:rsidRDefault="00E250B1" w:rsidP="00E250B1">
      <w:pPr>
        <w:jc w:val="both"/>
        <w:rPr>
          <w:ins w:id="535" w:author="alibaba_d1" w:date="2022-05-23T23:42:00Z"/>
          <w:lang w:eastAsia="zh-CN"/>
        </w:rPr>
      </w:pPr>
      <w:ins w:id="536" w:author="alibaba_d1" w:date="2022-05-23T23:42:00Z">
        <w:del w:id="537" w:author="DG#143e" w:date="2022-05-10T12:54:00Z">
          <w:r w:rsidDel="0004062C">
            <w:rPr>
              <w:lang w:eastAsia="zh-CN"/>
            </w:rPr>
            <w:delText>6</w:delText>
          </w:r>
        </w:del>
        <w:del w:id="538" w:author="DeepanshuG#143e" w:date="2022-05-18T15:35:00Z">
          <w:r w:rsidDel="00270CEC">
            <w:rPr>
              <w:lang w:eastAsia="zh-CN"/>
            </w:rPr>
            <w:delText>5</w:delText>
          </w:r>
        </w:del>
        <w:r>
          <w:rPr>
            <w:lang w:eastAsia="zh-CN"/>
          </w:rPr>
          <w:t>6. NSC accesses the MnS with proper authorization.</w:t>
        </w:r>
      </w:ins>
    </w:p>
    <w:p w14:paraId="70CB6C9A" w14:textId="7798C8FA" w:rsidR="00E250B1" w:rsidRPr="00E250B1" w:rsidRDefault="00E250B1" w:rsidP="009D0151">
      <w:pPr>
        <w:jc w:val="both"/>
        <w:rPr>
          <w:lang w:eastAsia="zh-CN"/>
        </w:rPr>
      </w:pPr>
      <w:ins w:id="539" w:author="alibaba_d1" w:date="2022-05-23T23:42:00Z">
        <w:del w:id="540" w:author="DG#143e" w:date="2022-05-10T12:54:00Z">
          <w:r w:rsidDel="0004062C">
            <w:rPr>
              <w:lang w:eastAsia="zh-CN"/>
            </w:rPr>
            <w:delText>7</w:delText>
          </w:r>
        </w:del>
        <w:del w:id="541" w:author="DeepanshuG#143e" w:date="2022-05-18T15:35:00Z">
          <w:r w:rsidDel="00270CEC">
            <w:rPr>
              <w:lang w:eastAsia="zh-CN"/>
            </w:rPr>
            <w:delText>6</w:delText>
          </w:r>
        </w:del>
        <w:r>
          <w:rPr>
            <w:lang w:eastAsia="zh-CN"/>
          </w:rPr>
          <w:t>7. NSP validates the authorization and decide to allow or not to allow access.</w:t>
        </w:r>
      </w:ins>
    </w:p>
    <w:p w14:paraId="08848058" w14:textId="77777777" w:rsidR="002A595F" w:rsidRDefault="002A595F" w:rsidP="002A595F">
      <w:pPr>
        <w:pStyle w:val="3"/>
        <w:rPr>
          <w:lang w:val="en-US"/>
        </w:rPr>
      </w:pPr>
      <w:bookmarkStart w:id="542" w:name="_Toc101173205"/>
      <w:bookmarkStart w:id="543" w:name="_Toc104330913"/>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42"/>
      <w:bookmarkEnd w:id="543"/>
    </w:p>
    <w:p w14:paraId="5E3C6D69" w14:textId="77777777" w:rsidR="002A595F" w:rsidRPr="00571148" w:rsidRDefault="002A595F" w:rsidP="002A595F">
      <w:pPr>
        <w:rPr>
          <w:szCs w:val="24"/>
          <w:lang w:val="en-US"/>
        </w:rPr>
      </w:pPr>
      <w:r w:rsidRPr="00571148">
        <w:rPr>
          <w:sz w:val="24"/>
          <w:szCs w:val="24"/>
          <w:lang w:val="en-US"/>
        </w:rPr>
        <w:t xml:space="preserve">Gap: </w:t>
      </w:r>
    </w:p>
    <w:p w14:paraId="2245E49C" w14:textId="5DD846B9" w:rsidR="00E250B1" w:rsidRPr="00BE4C59" w:rsidRDefault="002A595F" w:rsidP="009D0151">
      <w:pPr>
        <w:rPr>
          <w:ins w:id="544" w:author="Ericsson user 1" w:date="2022-04-22T16:34:00Z"/>
        </w:rPr>
      </w:pPr>
      <w:r>
        <w:t>Whether and how</w:t>
      </w:r>
      <w:r w:rsidRPr="00FD343B">
        <w:t xml:space="preserve"> to publish </w:t>
      </w:r>
      <w:r>
        <w:t>e</w:t>
      </w:r>
      <w:r w:rsidRPr="00FD343B">
        <w:t>MnS which can b</w:t>
      </w:r>
      <w:r w:rsidRPr="00853E8C">
        <w:t>e exposed to BSS to</w:t>
      </w:r>
      <w:r w:rsidRPr="00FD343B">
        <w:t xml:space="preserve"> a suitable </w:t>
      </w:r>
      <w:r>
        <w:t>e</w:t>
      </w:r>
      <w:r w:rsidRPr="00FD343B">
        <w:t xml:space="preserve">MnS producer for </w:t>
      </w:r>
      <w:r w:rsidRPr="00FD343B">
        <w:rPr>
          <w:lang w:eastAsia="zh-CN"/>
        </w:rPr>
        <w:t>network management capability exposure</w:t>
      </w:r>
      <w:r w:rsidRPr="00FD343B">
        <w:t xml:space="preserve"> is not </w:t>
      </w:r>
      <w:r>
        <w:t>specified</w:t>
      </w:r>
      <w:r w:rsidRPr="00FD343B">
        <w:t xml:space="preserve"> in existing 3GPP management system.</w:t>
      </w:r>
      <w:ins w:id="545" w:author="Ericsson user 1" w:date="2022-04-22T16:36:00Z">
        <w:del w:id="546" w:author="alibaba_d1" w:date="2022-05-23T23:45:00Z">
          <w:r w:rsidR="00BE4C59" w:rsidDel="00E250B1">
            <w:delText xml:space="preserve">The </w:delText>
          </w:r>
        </w:del>
      </w:ins>
      <w:ins w:id="547" w:author="Ericsson user 1" w:date="2022-04-22T16:35:00Z">
        <w:del w:id="548" w:author="alibaba_d1" w:date="2022-05-23T23:45:00Z">
          <w:r w:rsidR="00BE4C59" w:rsidDel="00E250B1">
            <w:delText xml:space="preserve">BSS is in </w:delText>
          </w:r>
        </w:del>
      </w:ins>
      <w:ins w:id="549" w:author="Ericsson user 1" w:date="2022-04-22T16:36:00Z">
        <w:del w:id="550" w:author="alibaba_d1" w:date="2022-05-23T23:45:00Z">
          <w:r w:rsidR="00BE4C59" w:rsidDel="00E250B1">
            <w:delText xml:space="preserve">the </w:delText>
          </w:r>
        </w:del>
      </w:ins>
      <w:ins w:id="551" w:author="Ericsson user 1" w:date="2022-04-22T16:35:00Z">
        <w:del w:id="552" w:author="alibaba_d1" w:date="2022-05-23T23:45:00Z">
          <w:r w:rsidR="00BE4C59" w:rsidDel="00E250B1">
            <w:delText xml:space="preserve">same trust domain </w:delText>
          </w:r>
        </w:del>
      </w:ins>
      <w:ins w:id="553" w:author="Ericsson user 1" w:date="2022-04-22T16:36:00Z">
        <w:del w:id="554" w:author="alibaba_d1" w:date="2022-05-23T23:45:00Z">
          <w:r w:rsidR="00BE4C59" w:rsidDel="00E250B1">
            <w:delText xml:space="preserve">as OSS </w:delText>
          </w:r>
        </w:del>
      </w:ins>
      <w:ins w:id="555" w:author="Ericsson user 1" w:date="2022-04-22T16:35:00Z">
        <w:del w:id="556" w:author="alibaba_d1" w:date="2022-05-23T23:45:00Z">
          <w:r w:rsidR="00BE4C59" w:rsidDel="00E250B1">
            <w:delText xml:space="preserve">and </w:delText>
          </w:r>
        </w:del>
      </w:ins>
      <w:ins w:id="557" w:author="Ericsson user 1" w:date="2022-04-26T10:45:00Z">
        <w:del w:id="558" w:author="alibaba_d1" w:date="2022-05-23T23:45:00Z">
          <w:r w:rsidR="00BE4C59" w:rsidDel="00E250B1">
            <w:delText xml:space="preserve">the </w:delText>
          </w:r>
        </w:del>
      </w:ins>
      <w:ins w:id="559" w:author="Ericsson user 1" w:date="2022-04-22T16:37:00Z">
        <w:del w:id="560" w:author="alibaba_d1" w:date="2022-05-23T23:45:00Z">
          <w:r w:rsidR="00BE4C59" w:rsidDel="00E250B1">
            <w:delText xml:space="preserve">BSS </w:delText>
          </w:r>
        </w:del>
      </w:ins>
      <w:ins w:id="561" w:author="Ericsson user 1" w:date="2022-04-22T16:35:00Z">
        <w:del w:id="562" w:author="alibaba_d1" w:date="2022-05-23T23:45:00Z">
          <w:r w:rsidR="00BE4C59" w:rsidDel="00E250B1">
            <w:delText>does not expose MnS</w:delText>
          </w:r>
        </w:del>
      </w:ins>
      <w:ins w:id="563" w:author="Ericsson user 1" w:date="2022-04-22T16:37:00Z">
        <w:del w:id="564" w:author="alibaba_d1" w:date="2022-05-23T23:45:00Z">
          <w:r w:rsidR="00BE4C59" w:rsidDel="00E250B1">
            <w:delText>(s)</w:delText>
          </w:r>
        </w:del>
      </w:ins>
      <w:ins w:id="565" w:author="Ericsson user 1" w:date="2022-04-22T16:36:00Z">
        <w:del w:id="566" w:author="alibaba_d1" w:date="2022-05-23T23:45:00Z">
          <w:r w:rsidR="00BE4C59" w:rsidDel="00E250B1">
            <w:delText>.</w:delText>
          </w:r>
        </w:del>
        <w:del w:id="567" w:author="alibaba_d1" w:date="2022-05-23T23:43:00Z">
          <w:r w:rsidR="00BE4C59" w:rsidDel="00E250B1">
            <w:delText xml:space="preserve"> No gap has been identified.</w:delText>
          </w:r>
        </w:del>
      </w:ins>
      <w:del w:id="568" w:author="alibaba_d1" w:date="2022-05-23T23:45:00Z">
        <w:r w:rsidR="009D0151" w:rsidDel="00E250B1">
          <w:delText>Whether and how</w:delText>
        </w:r>
        <w:r w:rsidR="009D0151" w:rsidRPr="00FD343B" w:rsidDel="00E250B1">
          <w:delText xml:space="preserve"> to publish </w:delText>
        </w:r>
        <w:r w:rsidR="009D0151" w:rsidDel="00E250B1">
          <w:delText>e</w:delText>
        </w:r>
        <w:r w:rsidR="009D0151" w:rsidRPr="00FD343B" w:rsidDel="00E250B1">
          <w:delText xml:space="preserve">M producer for </w:delText>
        </w:r>
        <w:r w:rsidR="009D0151" w:rsidRPr="00FD343B" w:rsidDel="00E250B1">
          <w:rPr>
            <w:lang w:eastAsia="zh-CN"/>
          </w:rPr>
          <w:delText>network management capability exposure</w:delText>
        </w:r>
        <w:r w:rsidR="009D0151" w:rsidRPr="00FD343B" w:rsidDel="00E250B1">
          <w:delText xml:space="preserve"> is not </w:delText>
        </w:r>
        <w:r w:rsidR="009D0151" w:rsidDel="00E250B1">
          <w:delText>specified</w:delText>
        </w:r>
        <w:r w:rsidR="009D0151" w:rsidRPr="00FD343B" w:rsidDel="00E250B1">
          <w:delText xml:space="preserve"> in existing 3GPP manage</w:delText>
        </w:r>
      </w:del>
    </w:p>
    <w:p w14:paraId="7F688DE1" w14:textId="312246B0" w:rsidR="00FB2C7D" w:rsidRPr="004D3578" w:rsidRDefault="0083401B" w:rsidP="00FB2C7D">
      <w:pPr>
        <w:pStyle w:val="2"/>
      </w:pPr>
      <w:bookmarkStart w:id="569" w:name="_Toc104330914"/>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69"/>
    </w:p>
    <w:p w14:paraId="6917FF40" w14:textId="0A268516" w:rsidR="00FB2C7D" w:rsidRDefault="0083401B" w:rsidP="00FB2C7D">
      <w:pPr>
        <w:pStyle w:val="3"/>
        <w:rPr>
          <w:lang w:eastAsia="ko-KR"/>
        </w:rPr>
      </w:pPr>
      <w:bookmarkStart w:id="570" w:name="_Toc104330915"/>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70"/>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w:t>
      </w:r>
      <w:ins w:id="571" w:author="Ericsson user 3" w:date="2022-05-11T12:24:00Z">
        <w:r>
          <w:rPr>
            <w:lang w:eastAsia="zh-CN"/>
          </w:rPr>
          <w:t xml:space="preserve">xposed </w:t>
        </w:r>
      </w:ins>
      <w:r>
        <w:rPr>
          <w:lang w:eastAsia="zh-CN"/>
        </w:rPr>
        <w:t>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w:t>
      </w:r>
      <w:r>
        <w:rPr>
          <w:lang w:eastAsia="zh-CN"/>
        </w:rPr>
        <w:lastRenderedPageBreak/>
        <w:t>resolution video streaming service of the live concert is available from both the local hosting network and PLMN. Service provider A and the provider of PLMN (</w:t>
      </w:r>
      <w:r w:rsidRPr="00F076D4">
        <w:rPr>
          <w:lang w:eastAsia="zh-CN"/>
        </w:rPr>
        <w:t>i.e. associate to e</w:t>
      </w:r>
      <w:ins w:id="572" w:author="Ericsson user 3" w:date="2022-05-11T12:25:00Z">
        <w:r>
          <w:rPr>
            <w:lang w:eastAsia="zh-CN"/>
          </w:rPr>
          <w:t xml:space="preserve">xposed </w:t>
        </w:r>
      </w:ins>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0D9B73" w:rsidR="00B805CD" w:rsidRDefault="0083401B" w:rsidP="00B805CD">
      <w:pPr>
        <w:pStyle w:val="3"/>
        <w:rPr>
          <w:lang w:val="en-US"/>
        </w:rPr>
      </w:pPr>
      <w:bookmarkStart w:id="573" w:name="_Toc104330916"/>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ins w:id="574" w:author="Ericsson user 1" w:date="2022-04-26T10:59:00Z">
        <w:r w:rsidR="00202A98">
          <w:rPr>
            <w:lang w:val="en-US"/>
          </w:rPr>
          <w:t xml:space="preserve">Potential </w:t>
        </w:r>
      </w:ins>
      <w:del w:id="575" w:author="Ericsson user 1" w:date="2022-04-26T10:59:00Z">
        <w:r w:rsidR="00202A98" w:rsidDel="003C0F05">
          <w:rPr>
            <w:lang w:val="en-US"/>
          </w:rPr>
          <w:delText>I</w:delText>
        </w:r>
      </w:del>
      <w:ins w:id="576" w:author="Ericsson user 1" w:date="2022-04-26T10:59:00Z">
        <w:r w:rsidR="00202A98">
          <w:rPr>
            <w:lang w:val="en-US"/>
          </w:rPr>
          <w:t>i</w:t>
        </w:r>
      </w:ins>
      <w:r w:rsidR="00202A98">
        <w:rPr>
          <w:lang w:val="en-US"/>
        </w:rPr>
        <w:t>ssue</w:t>
      </w:r>
      <w:ins w:id="577" w:author="Ericsson user 1" w:date="2022-04-26T10:59:00Z">
        <w:r w:rsidR="00202A98">
          <w:rPr>
            <w:lang w:val="en-US"/>
          </w:rPr>
          <w:t>s</w:t>
        </w:r>
      </w:ins>
      <w:r w:rsidR="00202A98">
        <w:rPr>
          <w:lang w:val="en-US"/>
        </w:rPr>
        <w:t xml:space="preserve"> and gaps</w:t>
      </w:r>
      <w:bookmarkEnd w:id="573"/>
    </w:p>
    <w:p w14:paraId="779F4411" w14:textId="77777777" w:rsidR="00202A98" w:rsidRDefault="00202A98" w:rsidP="00202A98">
      <w:pPr>
        <w:pStyle w:val="4"/>
        <w:rPr>
          <w:ins w:id="578" w:author="Ericsson user 1" w:date="2022-04-22T16:24:00Z"/>
          <w:lang w:val="en-US"/>
        </w:rPr>
      </w:pPr>
      <w:bookmarkStart w:id="579" w:name="_Toc66293402"/>
      <w:ins w:id="580" w:author="Ericsson user 1" w:date="2022-04-22T16:24:00Z">
        <w:r>
          <w:rPr>
            <w:lang w:val="en-US"/>
          </w:rPr>
          <w:t>5</w:t>
        </w:r>
        <w:r w:rsidRPr="00EA5506">
          <w:rPr>
            <w:lang w:val="en-US"/>
          </w:rPr>
          <w:t>.</w:t>
        </w:r>
        <w:r>
          <w:rPr>
            <w:lang w:val="en-US"/>
          </w:rPr>
          <w:t>2.</w:t>
        </w:r>
        <w:r w:rsidRPr="00EA5506">
          <w:rPr>
            <w:lang w:val="en-US"/>
          </w:rPr>
          <w:t>2</w:t>
        </w:r>
        <w:r>
          <w:rPr>
            <w:lang w:val="en-US"/>
          </w:rPr>
          <w:t>.1</w:t>
        </w:r>
        <w:r>
          <w:rPr>
            <w:lang w:val="en-US"/>
          </w:rPr>
          <w:tab/>
          <w:t>Issues</w:t>
        </w:r>
      </w:ins>
    </w:p>
    <w:p w14:paraId="34033DFB" w14:textId="77777777" w:rsidR="00202A98" w:rsidRPr="001F3136" w:rsidRDefault="00202A98" w:rsidP="00202A98">
      <w:pPr>
        <w:rPr>
          <w:ins w:id="581" w:author="Ericsson user 1" w:date="2022-04-22T16:41:00Z"/>
        </w:rPr>
      </w:pPr>
      <w:ins w:id="582" w:author="Ericsson user 1" w:date="2022-04-22T16:41:00Z">
        <w:r>
          <w:rPr>
            <w:rFonts w:hint="eastAsia"/>
          </w:rPr>
          <w:t>W</w:t>
        </w:r>
        <w:r>
          <w:t>hether and how to expose MnS directly from OSS is not specified in existing 3GPP management system.</w:t>
        </w:r>
      </w:ins>
    </w:p>
    <w:p w14:paraId="7B6D9F1F" w14:textId="77777777" w:rsidR="00202A98" w:rsidRPr="00F076D4" w:rsidRDefault="00202A98" w:rsidP="00202A98">
      <w:pPr>
        <w:rPr>
          <w:ins w:id="583" w:author="Ericsson user 1" w:date="2022-04-22T16:39:00Z"/>
        </w:rPr>
      </w:pPr>
      <w:ins w:id="584" w:author="Ericsson user 1" w:date="2022-04-22T16:39:00Z">
        <w:r>
          <w:t>Th</w:t>
        </w:r>
        <w:r w:rsidRPr="00F076D4">
          <w:t xml:space="preserve">e definition and the format of the permission rule </w:t>
        </w:r>
      </w:ins>
      <w:ins w:id="585" w:author="Ericsson user 1" w:date="2022-04-22T16:40:00Z">
        <w:r>
          <w:t xml:space="preserve">(authorization) </w:t>
        </w:r>
      </w:ins>
      <w:ins w:id="586" w:author="Ericsson user 1" w:date="2022-04-22T16:39:00Z">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ins>
    </w:p>
    <w:p w14:paraId="377E5968" w14:textId="77777777" w:rsidR="00202A98" w:rsidRDefault="00202A98" w:rsidP="00202A98">
      <w:pPr>
        <w:rPr>
          <w:ins w:id="587" w:author="Ericsson user 1" w:date="2022-04-22T16:39:00Z"/>
        </w:rPr>
      </w:pPr>
      <w:ins w:id="588" w:author="Ericsson user 1" w:date="2022-04-22T16:39:00Z">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del w:id="589" w:author="Ericsson user 1" w:date="2022-04-26T10:47:00Z">
          <w:r w:rsidRPr="00F076D4" w:rsidDel="005B6231">
            <w:delText>externals</w:delText>
          </w:r>
        </w:del>
      </w:ins>
      <w:ins w:id="590" w:author="Ericsson user 1" w:date="2022-04-26T10:47:00Z">
        <w:r>
          <w:t>an external party from</w:t>
        </w:r>
      </w:ins>
      <w:ins w:id="591" w:author="Ericsson user 1" w:date="2022-04-22T16:39:00Z">
        <w:del w:id="592" w:author="Ericsson user 1" w:date="2022-04-26T10:47:00Z">
          <w:r w:rsidRPr="00F076D4" w:rsidDel="005B6231">
            <w:delText xml:space="preserve"> to</w:delText>
          </w:r>
        </w:del>
        <w:r w:rsidRPr="00F076D4">
          <w:t xml:space="preserve"> a suitable MnS service producer for </w:t>
        </w:r>
        <w:r w:rsidRPr="00F076D4">
          <w:rPr>
            <w:lang w:eastAsia="zh-CN"/>
          </w:rPr>
          <w:t>the exposure of performance MnS regarding NR and 5GC</w:t>
        </w:r>
      </w:ins>
      <w:ins w:id="593" w:author="Ericsson user 3" w:date="2022-05-11T10:40:00Z">
        <w:r>
          <w:rPr>
            <w:lang w:eastAsia="zh-CN"/>
          </w:rPr>
          <w:t xml:space="preserve"> is not specified</w:t>
        </w:r>
      </w:ins>
      <w:ins w:id="594" w:author="Ericsson user 1" w:date="2022-04-26T10:51:00Z">
        <w:r>
          <w:rPr>
            <w:lang w:eastAsia="zh-CN"/>
          </w:rPr>
          <w:t>.</w:t>
        </w:r>
      </w:ins>
      <w:ins w:id="595" w:author="Ericsson user 1" w:date="2022-04-22T16:39:00Z">
        <w:del w:id="596" w:author="Ericsson user 1" w:date="2022-04-26T10:51:00Z">
          <w:r w:rsidRPr="00F076D4" w:rsidDel="00E02AA5">
            <w:delText xml:space="preserve"> is not spe</w:delText>
          </w:r>
          <w:r w:rsidRPr="00FD343B" w:rsidDel="00E02AA5">
            <w:delText>cified in existing 3GPP management system.</w:delText>
          </w:r>
        </w:del>
      </w:ins>
    </w:p>
    <w:p w14:paraId="5F9291B6" w14:textId="77777777" w:rsidR="00202A98" w:rsidRPr="00571148" w:rsidRDefault="00202A98">
      <w:pPr>
        <w:pStyle w:val="4"/>
        <w:rPr>
          <w:szCs w:val="24"/>
          <w:lang w:val="en-US"/>
        </w:rPr>
        <w:pPrChange w:id="597" w:author="Ericsson user 1" w:date="2022-04-22T16:24:00Z">
          <w:pPr>
            <w:ind w:leftChars="90" w:left="180"/>
          </w:pPr>
        </w:pPrChange>
      </w:pPr>
      <w:ins w:id="598" w:author="Ericsson user 1" w:date="2022-04-22T16:24:00Z">
        <w:r>
          <w:rPr>
            <w:lang w:val="en-US"/>
          </w:rPr>
          <w:t>5</w:t>
        </w:r>
        <w:r w:rsidRPr="00EA5506">
          <w:rPr>
            <w:lang w:val="en-US"/>
          </w:rPr>
          <w:t>.</w:t>
        </w:r>
        <w:r>
          <w:rPr>
            <w:lang w:val="en-US"/>
          </w:rPr>
          <w:t>2.</w:t>
        </w:r>
        <w:r w:rsidRPr="00EA5506">
          <w:rPr>
            <w:lang w:val="en-US"/>
          </w:rPr>
          <w:t>2</w:t>
        </w:r>
        <w:r>
          <w:rPr>
            <w:lang w:val="en-US"/>
          </w:rPr>
          <w:t>.2</w:t>
        </w:r>
        <w:r>
          <w:rPr>
            <w:lang w:val="en-US"/>
          </w:rPr>
          <w:tab/>
        </w:r>
      </w:ins>
      <w:r w:rsidRPr="00571148">
        <w:rPr>
          <w:szCs w:val="24"/>
          <w:lang w:val="en-US"/>
        </w:rPr>
        <w:t>Gap</w:t>
      </w:r>
      <w:ins w:id="599" w:author="Ericsson user 1" w:date="2022-04-22T16:24:00Z">
        <w:r>
          <w:rPr>
            <w:szCs w:val="24"/>
            <w:lang w:val="en-US"/>
          </w:rPr>
          <w:t>s</w:t>
        </w:r>
      </w:ins>
      <w:del w:id="600" w:author="Ericsson user 1" w:date="2022-04-22T16:24:00Z">
        <w:r w:rsidRPr="00571148" w:rsidDel="001E75CC">
          <w:rPr>
            <w:szCs w:val="24"/>
            <w:lang w:val="en-US"/>
          </w:rPr>
          <w:delText>:</w:delText>
        </w:r>
      </w:del>
      <w:r w:rsidRPr="00571148">
        <w:rPr>
          <w:szCs w:val="24"/>
          <w:lang w:val="en-US"/>
        </w:rPr>
        <w:t xml:space="preserve"> </w:t>
      </w:r>
    </w:p>
    <w:p w14:paraId="14ECD3C7" w14:textId="77777777" w:rsidR="00202A98" w:rsidRPr="00F076D4" w:rsidDel="00DF7575" w:rsidRDefault="00202A98" w:rsidP="00202A98">
      <w:pPr>
        <w:rPr>
          <w:del w:id="601" w:author="Ericsson user 1" w:date="2022-04-22T16:39:00Z"/>
        </w:rPr>
      </w:pPr>
      <w:ins w:id="602" w:author="Ericsson user 1" w:date="2022-04-26T10:50:00Z">
        <w:r>
          <w:t>If there is a need to publish MnS, then th</w:t>
        </w:r>
      </w:ins>
      <w:ins w:id="603" w:author="Ericsson user 1" w:date="2022-04-26T10:49:00Z">
        <w:r>
          <w:t>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ins>
      <w:del w:id="604" w:author="Ericsson user 1" w:date="2022-04-22T16:39:00Z">
        <w:r w:rsidDel="00DF7575">
          <w:delText>Th</w:delText>
        </w:r>
        <w:r w:rsidRPr="00F076D4" w:rsidDel="00DF7575">
          <w:delText xml:space="preserve">e definition and the format of the permission rule for the </w:delText>
        </w:r>
        <w:r w:rsidRPr="00F076D4" w:rsidDel="00DF7575">
          <w:rPr>
            <w:rFonts w:hint="eastAsia"/>
            <w:color w:val="000000"/>
            <w:lang w:eastAsia="zh-CN"/>
          </w:rPr>
          <w:delText>net</w:delText>
        </w:r>
        <w:r w:rsidRPr="00F076D4" w:rsidDel="00DF7575">
          <w:rPr>
            <w:color w:val="000000"/>
            <w:lang w:eastAsia="zh-CN"/>
          </w:rPr>
          <w:delText>work management capability exposure</w:delText>
        </w:r>
        <w:r w:rsidRPr="00F076D4" w:rsidDel="00DF7575">
          <w:rPr>
            <w:color w:val="000000"/>
          </w:rPr>
          <w:delText xml:space="preserve"> regarding</w:delText>
        </w:r>
        <w:r w:rsidRPr="00F076D4" w:rsidDel="00DF7575">
          <w:delText xml:space="preserve"> NR and 5GC related performance MnS is not specified in existing 3GPP management system.</w:delText>
        </w:r>
      </w:del>
    </w:p>
    <w:p w14:paraId="36F143E5" w14:textId="0633C3C1" w:rsidR="00202A98" w:rsidRPr="00202A98" w:rsidRDefault="008B4236">
      <w:pPr>
        <w:rPr>
          <w:ins w:id="605" w:author="alibaba_d1" w:date="2022-05-23T22:10:00Z"/>
          <w:sz w:val="24"/>
          <w:szCs w:val="24"/>
          <w:lang w:val="en-US"/>
        </w:rPr>
        <w:pPrChange w:id="606" w:author="alibaba_d1" w:date="2022-05-23T22:10:00Z">
          <w:pPr>
            <w:ind w:leftChars="90" w:left="180"/>
          </w:pPr>
        </w:pPrChange>
      </w:pPr>
      <w:del w:id="607" w:author="alibaba_d1" w:date="2022-05-23T22:10:00Z">
        <w:r w:rsidRPr="00571148" w:rsidDel="00202A98">
          <w:rPr>
            <w:sz w:val="24"/>
            <w:szCs w:val="24"/>
            <w:lang w:val="en-US"/>
          </w:rPr>
          <w:delText>Gap:</w:delText>
        </w:r>
        <w:bookmarkEnd w:id="579"/>
        <w:r w:rsidRPr="00571148" w:rsidDel="00202A98">
          <w:rPr>
            <w:sz w:val="24"/>
            <w:szCs w:val="24"/>
            <w:lang w:val="en-US"/>
          </w:rPr>
          <w:delText xml:space="preserve"> </w:delText>
        </w:r>
      </w:del>
    </w:p>
    <w:p w14:paraId="0A3D8DB6" w14:textId="785DF7D4" w:rsidR="008B4236" w:rsidRPr="00F076D4" w:rsidDel="00202A98" w:rsidRDefault="008B4236" w:rsidP="008B4236">
      <w:pPr>
        <w:rPr>
          <w:del w:id="608" w:author="alibaba_d1" w:date="2022-05-23T22:10:00Z"/>
        </w:rPr>
      </w:pPr>
      <w:del w:id="609" w:author="alibaba_d1" w:date="2022-05-23T22:10:00Z">
        <w:r w:rsidDel="00202A98">
          <w:delText>Th</w:delText>
        </w:r>
        <w:r w:rsidRPr="00F076D4" w:rsidDel="00202A98">
          <w:delText xml:space="preserve">e definition and the format of the permission rule for the </w:delText>
        </w:r>
        <w:r w:rsidRPr="00F076D4" w:rsidDel="00202A98">
          <w:rPr>
            <w:rFonts w:hint="eastAsia"/>
            <w:color w:val="000000"/>
            <w:lang w:eastAsia="zh-CN"/>
          </w:rPr>
          <w:delText>net</w:delText>
        </w:r>
        <w:r w:rsidRPr="00F076D4" w:rsidDel="00202A98">
          <w:rPr>
            <w:color w:val="000000"/>
            <w:lang w:eastAsia="zh-CN"/>
          </w:rPr>
          <w:delText>work management capability exposure</w:delText>
        </w:r>
        <w:r w:rsidRPr="00F076D4" w:rsidDel="00202A98">
          <w:rPr>
            <w:color w:val="000000"/>
          </w:rPr>
          <w:delText xml:space="preserve"> regarding</w:delText>
        </w:r>
        <w:r w:rsidRPr="00F076D4" w:rsidDel="00202A98">
          <w:delText xml:space="preserve"> NR and 5GC related performance MnS is not specified in existing 3GPP management system.</w:delText>
        </w:r>
      </w:del>
    </w:p>
    <w:p w14:paraId="76722DCB" w14:textId="5195EE43" w:rsidR="008B4236" w:rsidDel="00202A98" w:rsidRDefault="008B4236" w:rsidP="008B4236">
      <w:pPr>
        <w:rPr>
          <w:del w:id="610" w:author="alibaba_d1" w:date="2022-05-23T22:10:00Z"/>
        </w:rPr>
      </w:pPr>
      <w:del w:id="611" w:author="alibaba_d1" w:date="2022-05-23T22:10:00Z">
        <w:r w:rsidRPr="00F076D4" w:rsidDel="00202A98">
          <w:rPr>
            <w:rFonts w:hint="eastAsia"/>
            <w:lang w:eastAsia="zh-CN"/>
          </w:rPr>
          <w:delText>Whet</w:delText>
        </w:r>
        <w:r w:rsidR="00362AFE" w:rsidDel="00202A98">
          <w:rPr>
            <w:rFonts w:hint="eastAsia"/>
            <w:lang w:eastAsia="zh-CN"/>
          </w:rPr>
          <w:delText>h</w:delText>
        </w:r>
        <w:r w:rsidRPr="00F076D4" w:rsidDel="00202A98">
          <w:rPr>
            <w:rFonts w:hint="eastAsia"/>
            <w:lang w:eastAsia="zh-CN"/>
          </w:rPr>
          <w:delText>er</w:delText>
        </w:r>
        <w:r w:rsidRPr="00F076D4" w:rsidDel="00202A98">
          <w:rPr>
            <w:lang w:eastAsia="zh-CN"/>
          </w:rPr>
          <w:delText xml:space="preserve"> </w:delText>
        </w:r>
        <w:r w:rsidRPr="00F076D4" w:rsidDel="00202A98">
          <w:rPr>
            <w:rFonts w:hint="eastAsia"/>
            <w:lang w:eastAsia="zh-CN"/>
          </w:rPr>
          <w:delText>and</w:delText>
        </w:r>
        <w:r w:rsidRPr="00F076D4" w:rsidDel="00202A98">
          <w:rPr>
            <w:lang w:eastAsia="zh-CN"/>
          </w:rPr>
          <w:delText xml:space="preserve"> </w:delText>
        </w:r>
        <w:r w:rsidRPr="00F076D4" w:rsidDel="00202A98">
          <w:rPr>
            <w:rFonts w:hint="eastAsia"/>
            <w:lang w:eastAsia="zh-CN"/>
          </w:rPr>
          <w:delText>ho</w:delText>
        </w:r>
        <w:r w:rsidRPr="00F076D4" w:rsidDel="00202A98">
          <w:delText xml:space="preserve">w to publish MnS which can be exposed to externals to a suitable MnS service producer for </w:delText>
        </w:r>
        <w:r w:rsidRPr="00F076D4" w:rsidDel="00202A98">
          <w:rPr>
            <w:lang w:eastAsia="zh-CN"/>
          </w:rPr>
          <w:delText>the exposure of performance MnS regarding NR and 5GC</w:delText>
        </w:r>
        <w:r w:rsidRPr="00F076D4" w:rsidDel="00202A98">
          <w:delText xml:space="preserve"> is not spe</w:delText>
        </w:r>
        <w:r w:rsidRPr="00FD343B" w:rsidDel="00202A98">
          <w:delText>cified in existing 3GPP management system.</w:delText>
        </w:r>
      </w:del>
    </w:p>
    <w:p w14:paraId="42CD3388" w14:textId="34FE81E5" w:rsidR="001F3136" w:rsidRPr="001F3136" w:rsidDel="00202A98" w:rsidRDefault="001F3136" w:rsidP="008B4236">
      <w:pPr>
        <w:rPr>
          <w:del w:id="612" w:author="alibaba_d1" w:date="2022-05-23T22:10:00Z"/>
        </w:rPr>
      </w:pPr>
      <w:del w:id="613" w:author="alibaba_d1" w:date="2022-05-23T22:10:00Z">
        <w:r w:rsidDel="00202A98">
          <w:rPr>
            <w:rFonts w:hint="eastAsia"/>
          </w:rPr>
          <w:delText>W</w:delText>
        </w:r>
        <w:r w:rsidDel="00202A98">
          <w:delText>hether and how to expose MnS directly from OSS is not specified in existing 3GPP management system.</w:delText>
        </w:r>
      </w:del>
    </w:p>
    <w:p w14:paraId="448DE752" w14:textId="07BFBBCD" w:rsidR="00E804CF" w:rsidRPr="004D3578" w:rsidRDefault="00E804CF" w:rsidP="00E804CF">
      <w:pPr>
        <w:pStyle w:val="2"/>
      </w:pPr>
      <w:bookmarkStart w:id="614" w:name="_Toc104330917"/>
      <w:r>
        <w:t>5.3</w:t>
      </w:r>
      <w:r w:rsidRPr="004D3578">
        <w:tab/>
      </w:r>
      <w:r w:rsidR="00202A98">
        <w:rPr>
          <w:lang w:eastAsia="zh-CN"/>
        </w:rPr>
        <w:t>e</w:t>
      </w:r>
      <w:ins w:id="615" w:author="Ericsson user 3" w:date="2022-05-11T12:25:00Z">
        <w:r w:rsidR="00202A98">
          <w:rPr>
            <w:lang w:eastAsia="zh-CN"/>
          </w:rPr>
          <w:t xml:space="preserve">xposed </w:t>
        </w:r>
      </w:ins>
      <w:r w:rsidR="00202A98">
        <w:rPr>
          <w:lang w:eastAsia="zh-CN"/>
        </w:rPr>
        <w:t>MnS</w:t>
      </w:r>
      <w:del w:id="616" w:author="alibaba_d1" w:date="2022-05-23T22:11:00Z">
        <w:r w:rsidDel="00202A98">
          <w:rPr>
            <w:lang w:eastAsia="zh-CN"/>
          </w:rPr>
          <w:delText>eMnS</w:delText>
        </w:r>
      </w:del>
      <w:r>
        <w:rPr>
          <w:lang w:eastAsia="zh-CN"/>
        </w:rPr>
        <w:t xml:space="preserve"> discovery service</w:t>
      </w:r>
      <w:bookmarkEnd w:id="614"/>
    </w:p>
    <w:p w14:paraId="12F015C0" w14:textId="462DC613" w:rsidR="00E804CF" w:rsidRDefault="00E804CF" w:rsidP="00E804CF">
      <w:pPr>
        <w:pStyle w:val="3"/>
        <w:rPr>
          <w:lang w:eastAsia="ko-KR"/>
        </w:rPr>
      </w:pPr>
      <w:bookmarkStart w:id="617" w:name="_Toc104330918"/>
      <w:r>
        <w:rPr>
          <w:lang w:eastAsia="ko-KR"/>
        </w:rPr>
        <w:t>5.3.1</w:t>
      </w:r>
      <w:r>
        <w:rPr>
          <w:lang w:eastAsia="ko-KR"/>
        </w:rPr>
        <w:tab/>
        <w:t>Description</w:t>
      </w:r>
      <w:bookmarkEnd w:id="617"/>
    </w:p>
    <w:p w14:paraId="06135C8C" w14:textId="77777777" w:rsidR="00202A98" w:rsidRDefault="00202A98" w:rsidP="00202A98">
      <w:pPr>
        <w:tabs>
          <w:tab w:val="left" w:pos="2410"/>
        </w:tabs>
        <w:jc w:val="both"/>
        <w:rPr>
          <w:lang w:eastAsia="zh-CN"/>
        </w:rPr>
      </w:pPr>
      <w:bookmarkStart w:id="618" w:name="_Toc70080337"/>
      <w:r>
        <w:rPr>
          <w:rFonts w:hint="eastAsia"/>
          <w:lang w:eastAsia="zh-CN"/>
        </w:rPr>
        <w:t>A</w:t>
      </w:r>
      <w:r>
        <w:rPr>
          <w:lang w:eastAsia="zh-CN"/>
        </w:rPr>
        <w:t xml:space="preserve"> use case of e</w:t>
      </w:r>
      <w:ins w:id="619" w:author="Ericsson user 3" w:date="2022-05-11T12:25:00Z">
        <w:r>
          <w:rPr>
            <w:lang w:eastAsia="zh-CN"/>
          </w:rPr>
          <w:t xml:space="preserve">xposed </w:t>
        </w:r>
      </w:ins>
      <w:r>
        <w:rPr>
          <w:lang w:eastAsia="zh-CN"/>
        </w:rPr>
        <w:t>MnS discovery service is described as follows:</w:t>
      </w:r>
    </w:p>
    <w:p w14:paraId="2FD21A1D" w14:textId="77777777" w:rsidR="00202A98" w:rsidRDefault="00202A98" w:rsidP="00202A98">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w:t>
      </w:r>
      <w:ins w:id="620" w:author="Ericsson user 3" w:date="2022-05-11T12:25:00Z">
        <w:r>
          <w:rPr>
            <w:lang w:eastAsia="zh-CN"/>
          </w:rPr>
          <w:t xml:space="preserve">xposed </w:t>
        </w:r>
      </w:ins>
      <w:r>
        <w:rPr>
          <w:lang w:eastAsia="zh-CN"/>
        </w:rPr>
        <w:t xml:space="preserve">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 xml:space="preserve">for external customers and these </w:t>
      </w:r>
      <w:del w:id="621" w:author="Ericsson user 3" w:date="2022-05-11T12:31:00Z">
        <w:r w:rsidDel="005672FA">
          <w:rPr>
            <w:lang w:eastAsia="zh-CN"/>
          </w:rPr>
          <w:delText>eMnS</w:delText>
        </w:r>
      </w:del>
      <w:ins w:id="622" w:author="Ericsson user 3" w:date="2022-05-11T12:31:00Z">
        <w:r>
          <w:rPr>
            <w:lang w:eastAsia="zh-CN"/>
          </w:rPr>
          <w:t>exposed MnS</w:t>
        </w:r>
      </w:ins>
      <w:r>
        <w:rPr>
          <w:lang w:eastAsia="zh-CN"/>
        </w:rPr>
        <w:t>s go through BSS for exposure</w:t>
      </w:r>
      <w:r>
        <w:rPr>
          <w:rFonts w:hint="eastAsia"/>
          <w:lang w:eastAsia="zh-CN"/>
        </w:rPr>
        <w:t>.</w:t>
      </w:r>
    </w:p>
    <w:p w14:paraId="2A40874E" w14:textId="77777777" w:rsidR="00202A98" w:rsidRDefault="00202A98" w:rsidP="00202A98">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r>
        <w:rPr>
          <w:rFonts w:hint="eastAsia"/>
          <w:lang w:eastAsia="zh-CN"/>
        </w:rPr>
        <w:t>e</w:t>
      </w:r>
      <w:ins w:id="623" w:author="Ericsson user 3" w:date="2022-05-11T12:25:00Z">
        <w:r>
          <w:rPr>
            <w:lang w:eastAsia="zh-CN"/>
          </w:rPr>
          <w:t xml:space="preserve">xposed </w:t>
        </w:r>
      </w:ins>
      <w:r>
        <w:rPr>
          <w:rFonts w:hint="eastAsia"/>
          <w:lang w:eastAsia="zh-CN"/>
        </w:rPr>
        <w:t>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w:t>
      </w:r>
      <w:del w:id="624" w:author="Ericsson user 3" w:date="2022-05-11T12:31:00Z">
        <w:r w:rsidDel="005672FA">
          <w:rPr>
            <w:lang w:eastAsia="zh-CN"/>
          </w:rPr>
          <w:delText>eMnS</w:delText>
        </w:r>
      </w:del>
      <w:ins w:id="625" w:author="Ericsson user 3" w:date="2022-05-11T12:31:00Z">
        <w:r>
          <w:rPr>
            <w:lang w:eastAsia="zh-CN"/>
          </w:rPr>
          <w:t>exposed MnS</w:t>
        </w:r>
      </w:ins>
      <w:r>
        <w:rPr>
          <w:lang w:eastAsia="zh-CN"/>
        </w:rPr>
        <w:t xml:space="preserve"> data available </w:t>
      </w:r>
      <w:r>
        <w:rPr>
          <w:rFonts w:hint="eastAsia"/>
          <w:lang w:eastAsia="zh-CN"/>
        </w:rPr>
        <w:t>for</w:t>
      </w:r>
      <w:r>
        <w:rPr>
          <w:lang w:eastAsia="zh-CN"/>
        </w:rPr>
        <w:t xml:space="preserve"> it to be discovered by the BSS.</w:t>
      </w:r>
    </w:p>
    <w:p w14:paraId="10344D7C" w14:textId="13261BF3" w:rsidR="00E804CF" w:rsidRDefault="00E804CF" w:rsidP="00E804CF">
      <w:pPr>
        <w:pStyle w:val="3"/>
        <w:rPr>
          <w:ins w:id="626" w:author="alibaba_d1" w:date="2022-05-23T22:12:00Z"/>
          <w:lang w:val="en-US"/>
        </w:rPr>
      </w:pPr>
      <w:bookmarkStart w:id="627" w:name="_Toc104330919"/>
      <w:r>
        <w:rPr>
          <w:lang w:val="en-US"/>
        </w:rPr>
        <w:t>5</w:t>
      </w:r>
      <w:r w:rsidRPr="00EA5506">
        <w:rPr>
          <w:lang w:val="en-US"/>
        </w:rPr>
        <w:t>.</w:t>
      </w:r>
      <w:r>
        <w:rPr>
          <w:lang w:val="en-US"/>
        </w:rPr>
        <w:t>3.</w:t>
      </w:r>
      <w:r w:rsidRPr="00EA5506">
        <w:rPr>
          <w:lang w:val="en-US"/>
        </w:rPr>
        <w:t>2</w:t>
      </w:r>
      <w:r w:rsidRPr="00EA5506">
        <w:rPr>
          <w:lang w:val="en-US"/>
        </w:rPr>
        <w:tab/>
      </w:r>
      <w:bookmarkEnd w:id="618"/>
      <w:ins w:id="628" w:author="Ericsson user 1" w:date="2022-04-22T17:13:00Z">
        <w:r w:rsidR="00202A98">
          <w:rPr>
            <w:lang w:val="en-US"/>
          </w:rPr>
          <w:t xml:space="preserve">Potential </w:t>
        </w:r>
      </w:ins>
      <w:del w:id="629" w:author="Ericsson user 1" w:date="2022-04-22T17:13:00Z">
        <w:r w:rsidR="00202A98" w:rsidDel="003C2915">
          <w:rPr>
            <w:lang w:val="en-US"/>
          </w:rPr>
          <w:delText>I</w:delText>
        </w:r>
      </w:del>
      <w:ins w:id="630" w:author="Ericsson user 1" w:date="2022-04-22T17:13:00Z">
        <w:r w:rsidR="00202A98">
          <w:rPr>
            <w:lang w:val="en-US"/>
          </w:rPr>
          <w:t>i</w:t>
        </w:r>
      </w:ins>
      <w:r w:rsidR="00202A98">
        <w:rPr>
          <w:lang w:val="en-US"/>
        </w:rPr>
        <w:t>ssue</w:t>
      </w:r>
      <w:ins w:id="631" w:author="Ericsson user 1" w:date="2022-04-22T17:13:00Z">
        <w:r w:rsidR="00202A98">
          <w:rPr>
            <w:lang w:val="en-US"/>
          </w:rPr>
          <w:t>s</w:t>
        </w:r>
      </w:ins>
      <w:r w:rsidR="00202A98">
        <w:rPr>
          <w:lang w:val="en-US"/>
        </w:rPr>
        <w:t xml:space="preserve"> and gaps</w:t>
      </w:r>
      <w:bookmarkEnd w:id="627"/>
    </w:p>
    <w:p w14:paraId="7092A7EC" w14:textId="77777777" w:rsidR="00202A98" w:rsidRDefault="00202A98" w:rsidP="00202A98">
      <w:pPr>
        <w:pStyle w:val="4"/>
        <w:rPr>
          <w:ins w:id="632" w:author="Ericsson user 1" w:date="2022-04-22T16:24:00Z"/>
          <w:lang w:val="en-US"/>
        </w:rPr>
      </w:pPr>
      <w:ins w:id="633" w:author="Ericsson user 1" w:date="2022-04-22T16:24:00Z">
        <w:r>
          <w:rPr>
            <w:lang w:val="en-US"/>
          </w:rPr>
          <w:t>5</w:t>
        </w:r>
        <w:r w:rsidRPr="00EA5506">
          <w:rPr>
            <w:lang w:val="en-US"/>
          </w:rPr>
          <w:t>.</w:t>
        </w:r>
      </w:ins>
      <w:ins w:id="634" w:author="Ericsson user 1" w:date="2022-04-22T16:25:00Z">
        <w:r>
          <w:rPr>
            <w:lang w:val="en-US"/>
          </w:rPr>
          <w:t>3</w:t>
        </w:r>
      </w:ins>
      <w:ins w:id="635" w:author="Ericsson user 1" w:date="2022-04-22T16:24:00Z">
        <w:r>
          <w:rPr>
            <w:lang w:val="en-US"/>
          </w:rPr>
          <w:t>.</w:t>
        </w:r>
        <w:r w:rsidRPr="00EA5506">
          <w:rPr>
            <w:lang w:val="en-US"/>
          </w:rPr>
          <w:t>2</w:t>
        </w:r>
        <w:r>
          <w:rPr>
            <w:lang w:val="en-US"/>
          </w:rPr>
          <w:t>.1</w:t>
        </w:r>
        <w:r>
          <w:rPr>
            <w:lang w:val="en-US"/>
          </w:rPr>
          <w:tab/>
          <w:t>Issues</w:t>
        </w:r>
      </w:ins>
    </w:p>
    <w:p w14:paraId="4540F0E3" w14:textId="77777777" w:rsidR="00202A98" w:rsidRDefault="00202A98" w:rsidP="00202A98">
      <w:pPr>
        <w:rPr>
          <w:ins w:id="636" w:author="Ericsson user 1" w:date="2022-04-22T16:47:00Z"/>
        </w:rPr>
      </w:pPr>
      <w:ins w:id="637" w:author="Ericsson user 1" w:date="2022-04-22T16:47:00Z">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w:t>
        </w:r>
      </w:ins>
      <w:ins w:id="638" w:author="Ericsson user 3" w:date="2022-05-11T12:26:00Z">
        <w:r>
          <w:rPr>
            <w:lang w:eastAsia="zh-CN"/>
          </w:rPr>
          <w:t xml:space="preserve">xposed </w:t>
        </w:r>
      </w:ins>
      <w:ins w:id="639" w:author="Ericsson user 1" w:date="2022-04-22T16:47:00Z">
        <w:r>
          <w:rPr>
            <w:lang w:eastAsia="zh-CN"/>
          </w:rPr>
          <w:t>MnS discovery service is to be provided by the MnS discovery service producer or by a dedicated e</w:t>
        </w:r>
      </w:ins>
      <w:ins w:id="640" w:author="Ericsson user 3" w:date="2022-05-11T12:26:00Z">
        <w:r>
          <w:rPr>
            <w:lang w:eastAsia="zh-CN"/>
          </w:rPr>
          <w:t xml:space="preserve">xposed </w:t>
        </w:r>
      </w:ins>
      <w:ins w:id="641" w:author="Ericsson user 1" w:date="2022-04-22T16:47:00Z">
        <w:r>
          <w:rPr>
            <w:lang w:eastAsia="zh-CN"/>
          </w:rPr>
          <w:t>MnS discovery service producer (e.g. EGMF)</w:t>
        </w:r>
        <w:r w:rsidRPr="00FD343B">
          <w:t>.</w:t>
        </w:r>
      </w:ins>
    </w:p>
    <w:p w14:paraId="676605E9" w14:textId="77777777" w:rsidR="00202A98" w:rsidRDefault="00202A98" w:rsidP="00202A98">
      <w:pPr>
        <w:rPr>
          <w:ins w:id="642" w:author="Ericsson user 1" w:date="2022-04-22T16:47:00Z"/>
          <w:lang w:eastAsia="zh-CN"/>
        </w:rPr>
      </w:pPr>
      <w:ins w:id="643" w:author="Ericsson user 1" w:date="2022-04-22T16:47:00Z">
        <w:r>
          <w:rPr>
            <w:lang w:eastAsia="zh-CN"/>
          </w:rPr>
          <w:lastRenderedPageBreak/>
          <w:t xml:space="preserve">Study is needed on whether the MnS data as defined in </w:t>
        </w:r>
      </w:ins>
      <w:ins w:id="644" w:author="Ericsson user 1" w:date="2022-04-26T10:51:00Z">
        <w:r>
          <w:rPr>
            <w:lang w:eastAsia="zh-CN"/>
          </w:rPr>
          <w:t xml:space="preserve">TS </w:t>
        </w:r>
      </w:ins>
      <w:ins w:id="645" w:author="Ericsson user 1" w:date="2022-04-22T16:47:00Z">
        <w:r>
          <w:rPr>
            <w:lang w:eastAsia="zh-CN"/>
          </w:rPr>
          <w:t xml:space="preserve">28.533 </w:t>
        </w:r>
      </w:ins>
      <w:ins w:id="646" w:author="Ericsson user 1" w:date="2022-04-26T10:51:00Z">
        <w:r>
          <w:rPr>
            <w:lang w:eastAsia="zh-CN"/>
          </w:rPr>
          <w:t xml:space="preserve">[x] </w:t>
        </w:r>
      </w:ins>
      <w:ins w:id="647" w:author="Ericsson user 1" w:date="2022-04-22T16:47:00Z">
        <w:r>
          <w:rPr>
            <w:lang w:eastAsia="zh-CN"/>
          </w:rPr>
          <w:t xml:space="preserve">can also be re-used for </w:t>
        </w:r>
        <w:del w:id="648" w:author="Ericsson user 3" w:date="2022-05-11T12:31:00Z">
          <w:r w:rsidDel="005672FA">
            <w:rPr>
              <w:lang w:eastAsia="zh-CN"/>
            </w:rPr>
            <w:delText>eMnS</w:delText>
          </w:r>
        </w:del>
      </w:ins>
      <w:ins w:id="649" w:author="Ericsson user 3" w:date="2022-05-11T12:31:00Z">
        <w:r>
          <w:rPr>
            <w:lang w:eastAsia="zh-CN"/>
          </w:rPr>
          <w:t>exposed MnS</w:t>
        </w:r>
      </w:ins>
      <w:ins w:id="650" w:author="Ericsson user 1" w:date="2022-04-22T16:47:00Z">
        <w:r>
          <w:rPr>
            <w:lang w:eastAsia="zh-CN"/>
          </w:rPr>
          <w:t xml:space="preserve"> data, or if any extensions are necessary.</w:t>
        </w:r>
      </w:ins>
    </w:p>
    <w:p w14:paraId="4FFDA67E" w14:textId="77777777" w:rsidR="00202A98" w:rsidRDefault="00202A98" w:rsidP="00202A98">
      <w:pPr>
        <w:pStyle w:val="4"/>
        <w:rPr>
          <w:lang w:eastAsia="zh-CN"/>
        </w:rPr>
      </w:pPr>
      <w:ins w:id="651" w:author="Ericsson user 1" w:date="2022-04-22T16:24:00Z">
        <w:r>
          <w:rPr>
            <w:lang w:val="en-US"/>
          </w:rPr>
          <w:t>5</w:t>
        </w:r>
        <w:r w:rsidRPr="00EA5506">
          <w:rPr>
            <w:lang w:val="en-US"/>
          </w:rPr>
          <w:t>.</w:t>
        </w:r>
      </w:ins>
      <w:ins w:id="652" w:author="Ericsson user 1" w:date="2022-04-22T16:25:00Z">
        <w:r>
          <w:rPr>
            <w:lang w:val="en-US"/>
          </w:rPr>
          <w:t>3</w:t>
        </w:r>
      </w:ins>
      <w:ins w:id="653" w:author="Ericsson user 1" w:date="2022-04-22T16:24:00Z">
        <w:r>
          <w:rPr>
            <w:lang w:val="en-US"/>
          </w:rPr>
          <w:t>.</w:t>
        </w:r>
        <w:r w:rsidRPr="00EA5506">
          <w:rPr>
            <w:lang w:val="en-US"/>
          </w:rPr>
          <w:t>2</w:t>
        </w:r>
        <w:r>
          <w:rPr>
            <w:lang w:val="en-US"/>
          </w:rPr>
          <w:t>.2</w:t>
        </w:r>
        <w:r>
          <w:rPr>
            <w:lang w:val="en-US"/>
          </w:rPr>
          <w:tab/>
        </w:r>
      </w:ins>
      <w:r>
        <w:rPr>
          <w:lang w:eastAsia="zh-CN"/>
        </w:rPr>
        <w:t>Gap</w:t>
      </w:r>
      <w:ins w:id="654" w:author="Ericsson user 1" w:date="2022-04-22T16:25:00Z">
        <w:r>
          <w:rPr>
            <w:lang w:eastAsia="zh-CN"/>
          </w:rPr>
          <w:t>s</w:t>
        </w:r>
      </w:ins>
      <w:del w:id="655" w:author="Ericsson user 1" w:date="2022-04-22T16:25:00Z">
        <w:r w:rsidDel="001E75CC">
          <w:rPr>
            <w:lang w:eastAsia="zh-CN"/>
          </w:rPr>
          <w:delText>:</w:delText>
        </w:r>
      </w:del>
      <w:r>
        <w:rPr>
          <w:lang w:eastAsia="zh-CN"/>
        </w:rPr>
        <w:t xml:space="preserve"> </w:t>
      </w:r>
    </w:p>
    <w:p w14:paraId="380AF66B" w14:textId="1A047794" w:rsidR="00202A98" w:rsidRPr="00202A98" w:rsidRDefault="00202A98">
      <w:pPr>
        <w:rPr>
          <w:lang w:eastAsia="zh-CN"/>
          <w:rPrChange w:id="656" w:author="alibaba_d1" w:date="2022-05-23T22:12:00Z">
            <w:rPr>
              <w:lang w:val="en-US" w:eastAsia="zh-CN"/>
            </w:rPr>
          </w:rPrChange>
        </w:rPr>
        <w:pPrChange w:id="657" w:author="alibaba_d1" w:date="2022-05-23T22:12:00Z">
          <w:pPr>
            <w:pStyle w:val="3"/>
          </w:pPr>
        </w:pPrChange>
      </w:pPr>
      <w:ins w:id="658" w:author="Ericsson user 1" w:date="2022-04-22T16:47:00Z">
        <w:r>
          <w:rPr>
            <w:lang w:eastAsia="zh-CN"/>
          </w:rPr>
          <w:t>The BSS is in the operator’s tr</w:t>
        </w:r>
      </w:ins>
      <w:ins w:id="659" w:author="Ericsson user 1" w:date="2022-04-22T16:48:00Z">
        <w:r>
          <w:rPr>
            <w:lang w:eastAsia="zh-CN"/>
          </w:rPr>
          <w:t xml:space="preserve">usted domain, the discovery of external parties (outside the trusted domain) is </w:t>
        </w:r>
      </w:ins>
      <w:ins w:id="660" w:author="Ericsson user 1" w:date="2022-04-22T16:49:00Z">
        <w:r>
          <w:rPr>
            <w:lang w:eastAsia="zh-CN"/>
          </w:rPr>
          <w:t>within the scope of BSS. No gap</w:t>
        </w:r>
      </w:ins>
      <w:ins w:id="661" w:author="Ericsson user 1" w:date="2022-04-22T17:09:00Z">
        <w:r>
          <w:rPr>
            <w:lang w:eastAsia="zh-CN"/>
          </w:rPr>
          <w:t xml:space="preserve">s in SA5 specifications </w:t>
        </w:r>
      </w:ins>
      <w:ins w:id="662" w:author="Ericsson user 1" w:date="2022-04-22T16:49:00Z">
        <w:r>
          <w:rPr>
            <w:lang w:eastAsia="zh-CN"/>
          </w:rPr>
          <w:t>ha</w:t>
        </w:r>
      </w:ins>
      <w:ins w:id="663" w:author="Ericsson user 1" w:date="2022-04-22T17:10:00Z">
        <w:r>
          <w:rPr>
            <w:lang w:eastAsia="zh-CN"/>
          </w:rPr>
          <w:t>ve</w:t>
        </w:r>
      </w:ins>
      <w:ins w:id="664" w:author="Ericsson user 1" w:date="2022-04-22T16:49:00Z">
        <w:r>
          <w:rPr>
            <w:lang w:eastAsia="zh-CN"/>
          </w:rPr>
          <w:t xml:space="preserve"> been identified.</w:t>
        </w:r>
      </w:ins>
    </w:p>
    <w:p w14:paraId="418D4A24" w14:textId="4BC1D68B" w:rsidR="00E804CF" w:rsidDel="00202A98" w:rsidRDefault="00E804CF" w:rsidP="00E804CF">
      <w:pPr>
        <w:pStyle w:val="4"/>
        <w:rPr>
          <w:del w:id="665" w:author="alibaba_d1" w:date="2022-05-23T22:12:00Z"/>
          <w:lang w:eastAsia="zh-CN"/>
        </w:rPr>
      </w:pPr>
      <w:del w:id="666" w:author="alibaba_d1" w:date="2022-05-23T22:12:00Z">
        <w:r w:rsidDel="00202A98">
          <w:rPr>
            <w:lang w:eastAsia="zh-CN"/>
          </w:rPr>
          <w:delText xml:space="preserve">Gap: </w:delText>
        </w:r>
      </w:del>
    </w:p>
    <w:p w14:paraId="7CA35BBB" w14:textId="31B0A480" w:rsidR="00362AFE" w:rsidDel="00202A98" w:rsidRDefault="00362AFE" w:rsidP="00362AFE">
      <w:pPr>
        <w:rPr>
          <w:del w:id="667" w:author="alibaba_d1" w:date="2022-05-23T22:12:00Z"/>
        </w:rPr>
      </w:pPr>
      <w:del w:id="668" w:author="alibaba_d1" w:date="2022-05-23T22:12:00Z">
        <w:r w:rsidDel="00202A98">
          <w:rPr>
            <w:lang w:eastAsia="zh-CN"/>
          </w:rPr>
          <w:delText>Study is needed w</w:delText>
        </w:r>
        <w:r w:rsidRPr="00F076D4" w:rsidDel="00202A98">
          <w:rPr>
            <w:lang w:eastAsia="zh-CN"/>
          </w:rPr>
          <w:delText>hether</w:delText>
        </w:r>
        <w:r w:rsidDel="00202A98">
          <w:rPr>
            <w:lang w:eastAsia="zh-CN"/>
          </w:rPr>
          <w:delText xml:space="preserve"> the</w:delText>
        </w:r>
        <w:r w:rsidRPr="00F076D4" w:rsidDel="00202A98">
          <w:rPr>
            <w:lang w:eastAsia="zh-CN"/>
          </w:rPr>
          <w:delText xml:space="preserve"> </w:delText>
        </w:r>
        <w:r w:rsidDel="00202A98">
          <w:rPr>
            <w:lang w:eastAsia="zh-CN"/>
          </w:rPr>
          <w:delText>eMnS discovery service is to be provided by the MnS discovery service producer or by a dedicated eMnS discovery service producer (e.g. EGMF)</w:delText>
        </w:r>
        <w:r w:rsidRPr="00FD343B" w:rsidDel="00202A98">
          <w:delText>.</w:delText>
        </w:r>
      </w:del>
    </w:p>
    <w:p w14:paraId="242398EC" w14:textId="633A0276" w:rsidR="00E804CF" w:rsidDel="00202A98" w:rsidRDefault="00E804CF" w:rsidP="008B4236">
      <w:pPr>
        <w:rPr>
          <w:del w:id="669" w:author="alibaba_d1" w:date="2022-05-23T22:12:00Z"/>
          <w:lang w:eastAsia="zh-CN"/>
        </w:rPr>
      </w:pPr>
      <w:del w:id="670" w:author="alibaba_d1" w:date="2022-05-23T22:12:00Z">
        <w:r w:rsidDel="00202A98">
          <w:rPr>
            <w:lang w:eastAsia="zh-CN"/>
          </w:rPr>
          <w:delText>Study is needed on whether the MnS data as defined in 28.533 can also be re-used for eMnS data, or if any extensions are necessary.</w:delText>
        </w:r>
      </w:del>
    </w:p>
    <w:p w14:paraId="74EFCBD9" w14:textId="57CE995B" w:rsidR="00CB44D1" w:rsidRPr="004D3578" w:rsidRDefault="00CB44D1" w:rsidP="00CB44D1">
      <w:pPr>
        <w:pStyle w:val="2"/>
      </w:pPr>
      <w:bookmarkStart w:id="671" w:name="_Toc104330920"/>
      <w:r>
        <w:t>5.4</w:t>
      </w:r>
      <w:r w:rsidRPr="004D3578">
        <w:tab/>
      </w:r>
      <w:ins w:id="672" w:author="Ericsson user 3" w:date="2022-05-11T12:26:00Z">
        <w:r w:rsidR="00202A98">
          <w:t xml:space="preserve">Exposed </w:t>
        </w:r>
      </w:ins>
      <w:r w:rsidR="00202A98">
        <w:t>M</w:t>
      </w:r>
      <w:r w:rsidR="00202A98">
        <w:rPr>
          <w:rFonts w:hint="eastAsia"/>
          <w:lang w:eastAsia="zh-CN"/>
        </w:rPr>
        <w:t>n</w:t>
      </w:r>
      <w:r w:rsidR="00202A98">
        <w:t>S</w:t>
      </w:r>
      <w:del w:id="673" w:author="alibaba_d1" w:date="2022-05-23T22:12:00Z">
        <w:r w:rsidR="007C48DB" w:rsidDel="00202A98">
          <w:delText>eM</w:delText>
        </w:r>
        <w:r w:rsidR="00362AFE" w:rsidDel="00202A98">
          <w:rPr>
            <w:rFonts w:hint="eastAsia"/>
            <w:lang w:eastAsia="zh-CN"/>
          </w:rPr>
          <w:delText>n</w:delText>
        </w:r>
        <w:r w:rsidR="007C48DB" w:rsidDel="00202A98">
          <w:delText>S</w:delText>
        </w:r>
      </w:del>
      <w:r w:rsidR="007C48DB">
        <w:t xml:space="preserve"> support to discovery systems</w:t>
      </w:r>
      <w:bookmarkEnd w:id="671"/>
    </w:p>
    <w:p w14:paraId="2E6C3AD2" w14:textId="74EB0F53" w:rsidR="00CB44D1" w:rsidRDefault="00CB44D1" w:rsidP="00CB44D1">
      <w:pPr>
        <w:pStyle w:val="3"/>
        <w:rPr>
          <w:lang w:eastAsia="ko-KR"/>
        </w:rPr>
      </w:pPr>
      <w:bookmarkStart w:id="674" w:name="_Toc104330921"/>
      <w:r>
        <w:rPr>
          <w:lang w:eastAsia="ko-KR"/>
        </w:rPr>
        <w:t>5.4.1</w:t>
      </w:r>
      <w:r>
        <w:rPr>
          <w:lang w:eastAsia="ko-KR"/>
        </w:rPr>
        <w:tab/>
        <w:t>Description</w:t>
      </w:r>
      <w:bookmarkEnd w:id="674"/>
    </w:p>
    <w:p w14:paraId="3AE79426" w14:textId="77777777" w:rsidR="00202A98" w:rsidRDefault="00202A98" w:rsidP="00202A98">
      <w:pPr>
        <w:tabs>
          <w:tab w:val="left" w:pos="2410"/>
        </w:tabs>
        <w:jc w:val="both"/>
        <w:rPr>
          <w:lang w:eastAsia="zh-CN"/>
        </w:rPr>
      </w:pPr>
      <w:bookmarkStart w:id="675" w:name="_Toc73105798"/>
      <w:r>
        <w:rPr>
          <w:lang w:eastAsia="zh-CN"/>
        </w:rPr>
        <w:t>An e</w:t>
      </w:r>
      <w:ins w:id="676" w:author="Ericsson user 3" w:date="2022-05-11T12:27:00Z">
        <w:r>
          <w:rPr>
            <w:lang w:eastAsia="zh-CN"/>
          </w:rPr>
          <w:t xml:space="preserve">xposed </w:t>
        </w:r>
      </w:ins>
      <w:r>
        <w:rPr>
          <w:lang w:eastAsia="zh-CN"/>
        </w:rPr>
        <w:t>MnS should be allowed to register to an authorized supported discovery system such that interested authorized consumers (within or external to the operator) are able to discover it. This implies that the e</w:t>
      </w:r>
      <w:ins w:id="677" w:author="Ericsson user 3" w:date="2022-05-11T12:26:00Z">
        <w:r>
          <w:rPr>
            <w:lang w:eastAsia="zh-CN"/>
          </w:rPr>
          <w:t xml:space="preserve">xposed </w:t>
        </w:r>
      </w:ins>
      <w:r>
        <w:rPr>
          <w:lang w:eastAsia="zh-CN"/>
        </w:rPr>
        <w:t xml:space="preserve">MnS is only exposed to a discovery system where a pre-existing contract allows for such an exposure. </w:t>
      </w:r>
    </w:p>
    <w:p w14:paraId="612B5A95" w14:textId="77777777" w:rsidR="00202A98" w:rsidRPr="00F076D4" w:rsidRDefault="00202A98" w:rsidP="00202A98">
      <w:pPr>
        <w:tabs>
          <w:tab w:val="left" w:pos="2410"/>
        </w:tabs>
        <w:jc w:val="both"/>
        <w:rPr>
          <w:lang w:eastAsia="zh-CN"/>
        </w:rPr>
      </w:pPr>
      <w:r>
        <w:rPr>
          <w:rFonts w:hint="eastAsia"/>
          <w:lang w:eastAsia="zh-CN"/>
        </w:rPr>
        <w:t>1</w:t>
      </w:r>
      <w:r>
        <w:rPr>
          <w:lang w:eastAsia="zh-CN"/>
        </w:rPr>
        <w:t>. An operator would like to register its e</w:t>
      </w:r>
      <w:ins w:id="678" w:author="Ericsson user 3" w:date="2022-05-11T12:26:00Z">
        <w:r>
          <w:rPr>
            <w:lang w:eastAsia="zh-CN"/>
          </w:rPr>
          <w:t>xpos</w:t>
        </w:r>
      </w:ins>
      <w:ins w:id="679" w:author="Ericsson user 3" w:date="2022-05-11T12:27:00Z">
        <w:r>
          <w:rPr>
            <w:lang w:eastAsia="zh-CN"/>
          </w:rPr>
          <w:t xml:space="preserve">ed </w:t>
        </w:r>
      </w:ins>
      <w:r>
        <w:rPr>
          <w:lang w:eastAsia="zh-CN"/>
        </w:rPr>
        <w:t>MnS to a trusted discovery system. The operator configures the e</w:t>
      </w:r>
      <w:ins w:id="680" w:author="Ericsson user 3" w:date="2022-05-11T12:27:00Z">
        <w:r>
          <w:rPr>
            <w:lang w:eastAsia="zh-CN"/>
          </w:rPr>
          <w:t xml:space="preserve">xposed </w:t>
        </w:r>
      </w:ins>
      <w:r>
        <w:rPr>
          <w:lang w:eastAsia="zh-CN"/>
        </w:rPr>
        <w:t>MnS with the discovery system’s address and th</w:t>
      </w:r>
      <w:r w:rsidRPr="00336AAF">
        <w:rPr>
          <w:lang w:eastAsia="zh-CN"/>
        </w:rPr>
        <w:t xml:space="preserve">e appropriate level of exposure for the </w:t>
      </w:r>
      <w:r>
        <w:rPr>
          <w:lang w:eastAsia="zh-CN"/>
        </w:rPr>
        <w:t>registration. The e</w:t>
      </w:r>
      <w:ins w:id="681" w:author="Ericsson user 3" w:date="2022-05-11T12:27:00Z">
        <w:r>
          <w:rPr>
            <w:lang w:eastAsia="zh-CN"/>
          </w:rPr>
          <w:t xml:space="preserve">xposed </w:t>
        </w:r>
      </w:ins>
      <w:r>
        <w:rPr>
          <w:lang w:eastAsia="zh-CN"/>
        </w:rPr>
        <w:t xml:space="preserve">MnS is registered at the discovery system with the appropriate level of exposure.  </w:t>
      </w:r>
    </w:p>
    <w:p w14:paraId="573EEBBB" w14:textId="77777777" w:rsidR="00202A98" w:rsidRPr="00F076D4" w:rsidRDefault="00202A98" w:rsidP="00202A98">
      <w:pPr>
        <w:jc w:val="both"/>
        <w:rPr>
          <w:lang w:eastAsia="zh-CN"/>
        </w:rPr>
      </w:pPr>
      <w:r w:rsidRPr="00F076D4">
        <w:rPr>
          <w:lang w:eastAsia="zh-CN"/>
        </w:rPr>
        <w:t xml:space="preserve">2. </w:t>
      </w:r>
      <w:r>
        <w:rPr>
          <w:lang w:eastAsia="zh-CN"/>
        </w:rPr>
        <w:t xml:space="preserve">The operator performs changes in its management system that </w:t>
      </w:r>
      <w:del w:id="682" w:author="Ericsson user 3" w:date="2022-05-11T12:27:00Z">
        <w:r w:rsidDel="000D706A">
          <w:rPr>
            <w:lang w:eastAsia="zh-CN"/>
          </w:rPr>
          <w:delText xml:space="preserve"> </w:delText>
        </w:r>
      </w:del>
      <w:r>
        <w:rPr>
          <w:lang w:eastAsia="zh-CN"/>
        </w:rPr>
        <w:t>impacts the information exposed by the e</w:t>
      </w:r>
      <w:ins w:id="683" w:author="Ericsson user 3" w:date="2022-05-11T12:28:00Z">
        <w:r>
          <w:rPr>
            <w:lang w:eastAsia="zh-CN"/>
          </w:rPr>
          <w:t xml:space="preserve">xposed </w:t>
        </w:r>
      </w:ins>
      <w:r>
        <w:rPr>
          <w:lang w:eastAsia="zh-CN"/>
        </w:rPr>
        <w:t xml:space="preserve">MnS. The changed </w:t>
      </w:r>
      <w:r w:rsidRPr="00711CDF">
        <w:rPr>
          <w:lang w:eastAsia="zh-CN"/>
        </w:rPr>
        <w:t>information is automatically updated</w:t>
      </w:r>
      <w:r>
        <w:rPr>
          <w:lang w:eastAsia="zh-CN"/>
        </w:rPr>
        <w:t xml:space="preserve"> in the discovery system. </w:t>
      </w:r>
    </w:p>
    <w:p w14:paraId="00421F41" w14:textId="26106B9C" w:rsidR="00202A98" w:rsidRPr="00202A98" w:rsidRDefault="00202A98" w:rsidP="003640AE">
      <w:pPr>
        <w:jc w:val="both"/>
        <w:rPr>
          <w:lang w:eastAsia="zh-CN"/>
        </w:rPr>
      </w:pPr>
      <w:r>
        <w:rPr>
          <w:lang w:eastAsia="zh-CN"/>
        </w:rPr>
        <w:t>3. In case the relationship between the operator and a discovery system ends, which implies the system is no longer trusted, then the e</w:t>
      </w:r>
      <w:ins w:id="684" w:author="Ericsson user 3" w:date="2022-05-11T12:28:00Z">
        <w:r>
          <w:rPr>
            <w:lang w:eastAsia="zh-CN"/>
          </w:rPr>
          <w:t xml:space="preserve">xposed </w:t>
        </w:r>
      </w:ins>
      <w:r>
        <w:rPr>
          <w:lang w:eastAsia="zh-CN"/>
        </w:rPr>
        <w:t>MnS automatically requests deletion of its registration in the discovery system.</w:t>
      </w:r>
    </w:p>
    <w:p w14:paraId="36F6F56A" w14:textId="51013604"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5116EB12" w:rsidR="007C48DB" w:rsidRDefault="007C48DB" w:rsidP="007C48DB">
      <w:pPr>
        <w:pStyle w:val="3"/>
        <w:rPr>
          <w:lang w:val="en-US"/>
        </w:rPr>
      </w:pPr>
      <w:bookmarkStart w:id="685" w:name="_Toc104330922"/>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bookmarkEnd w:id="675"/>
      <w:ins w:id="686" w:author="Ericsson user 1" w:date="2022-04-22T17:13:00Z">
        <w:r w:rsidR="00205D61">
          <w:rPr>
            <w:lang w:val="en-US"/>
          </w:rPr>
          <w:t xml:space="preserve">Potential </w:t>
        </w:r>
      </w:ins>
      <w:del w:id="687" w:author="Ericsson user 1" w:date="2022-04-22T17:13:00Z">
        <w:r w:rsidR="00205D61" w:rsidDel="003C2915">
          <w:rPr>
            <w:lang w:val="en-US"/>
          </w:rPr>
          <w:delText>I</w:delText>
        </w:r>
      </w:del>
      <w:ins w:id="688" w:author="Ericsson user 1" w:date="2022-04-22T17:13:00Z">
        <w:r w:rsidR="00205D61">
          <w:rPr>
            <w:lang w:val="en-US"/>
          </w:rPr>
          <w:t>i</w:t>
        </w:r>
      </w:ins>
      <w:r w:rsidR="00205D61">
        <w:rPr>
          <w:lang w:val="en-US"/>
        </w:rPr>
        <w:t>ssue</w:t>
      </w:r>
      <w:ins w:id="689" w:author="Ericsson user 1" w:date="2022-04-22T17:13:00Z">
        <w:r w:rsidR="00205D61">
          <w:rPr>
            <w:lang w:val="en-US"/>
          </w:rPr>
          <w:t>s</w:t>
        </w:r>
      </w:ins>
      <w:r w:rsidR="00205D61">
        <w:rPr>
          <w:lang w:val="en-US"/>
        </w:rPr>
        <w:t xml:space="preserve"> and gaps</w:t>
      </w:r>
      <w:bookmarkEnd w:id="685"/>
    </w:p>
    <w:p w14:paraId="1C48EB25" w14:textId="77777777" w:rsidR="00202A98" w:rsidRPr="00C844C8" w:rsidRDefault="00202A98">
      <w:pPr>
        <w:pStyle w:val="4"/>
        <w:pPrChange w:id="690" w:author="Ericsson user 1" w:date="2022-04-22T16:50:00Z">
          <w:pPr/>
        </w:pPrChange>
      </w:pPr>
      <w:ins w:id="691" w:author="Ericsson user 1" w:date="2022-04-22T16:50:00Z">
        <w:r>
          <w:rPr>
            <w:lang w:val="en-US"/>
          </w:rPr>
          <w:t>5</w:t>
        </w:r>
        <w:r w:rsidRPr="00EA5506">
          <w:rPr>
            <w:lang w:val="en-US"/>
          </w:rPr>
          <w:t>.</w:t>
        </w:r>
        <w:r>
          <w:rPr>
            <w:lang w:val="en-US"/>
          </w:rPr>
          <w:t>4.</w:t>
        </w:r>
        <w:r w:rsidRPr="00EA5506">
          <w:rPr>
            <w:lang w:val="en-US"/>
          </w:rPr>
          <w:t>2</w:t>
        </w:r>
        <w:r>
          <w:rPr>
            <w:lang w:val="en-US"/>
          </w:rPr>
          <w:t>.1</w:t>
        </w:r>
        <w:r>
          <w:rPr>
            <w:lang w:val="en-US"/>
          </w:rPr>
          <w:tab/>
        </w:r>
        <w:r>
          <w:rPr>
            <w:lang w:val="en-US"/>
          </w:rPr>
          <w:tab/>
        </w:r>
      </w:ins>
      <w:r w:rsidRPr="00C844C8">
        <w:t>Issues</w:t>
      </w:r>
      <w:del w:id="692" w:author="Ericsson user 1" w:date="2022-04-22T16:50:00Z">
        <w:r w:rsidRPr="00C844C8" w:rsidDel="003E1F27">
          <w:delText>:</w:delText>
        </w:r>
      </w:del>
      <w:r w:rsidRPr="00C844C8">
        <w:t xml:space="preserve"> </w:t>
      </w:r>
    </w:p>
    <w:p w14:paraId="3471AFAD" w14:textId="77777777" w:rsidR="00202A98" w:rsidRDefault="00202A98" w:rsidP="00202A98">
      <w:r w:rsidRPr="00C844C8">
        <w:t>There is a difference if the discovery system is external or internal to the operator.</w:t>
      </w:r>
      <w:del w:id="693" w:author="Ericsson user 1" w:date="2022-04-26T10:53:00Z">
        <w:r w:rsidRPr="00C844C8" w:rsidDel="001F5E4F">
          <w:delText xml:space="preserve"> A discovery system</w:delText>
        </w:r>
        <w:r w:rsidDel="001F5E4F">
          <w:delText xml:space="preserve"> for internal use</w:delText>
        </w:r>
        <w:r w:rsidRPr="00C844C8" w:rsidDel="001F5E4F">
          <w:delText xml:space="preserve"> may still exist outside the scope of management</w:delText>
        </w:r>
      </w:del>
      <w:r w:rsidRPr="00C844C8">
        <w:t>.</w:t>
      </w:r>
    </w:p>
    <w:p w14:paraId="086D5365" w14:textId="77777777" w:rsidR="00202A98" w:rsidRDefault="00202A98" w:rsidP="00202A98">
      <w:ins w:id="694" w:author="Ericsson user 1" w:date="2022-04-22T16:53:00Z">
        <w:r>
          <w:t xml:space="preserve">Discovery of service and consumption of a discovered service </w:t>
        </w:r>
      </w:ins>
      <w:ins w:id="695" w:author="Ericsson user 1" w:date="2022-04-22T16:54:00Z">
        <w:r>
          <w:t xml:space="preserve">can be completely separated. However there may be </w:t>
        </w:r>
      </w:ins>
      <w:del w:id="696" w:author="Ericsson user 1" w:date="2022-04-22T16:54:00Z">
        <w:r w:rsidDel="0078165B">
          <w:delText>There is</w:delText>
        </w:r>
      </w:del>
      <w:r>
        <w:t xml:space="preserve"> an issue with managing which consumers have access to the discovery system and could theoretically consume the management service</w:t>
      </w:r>
      <w:ins w:id="697" w:author="Ericsson user 1" w:date="2022-04-22T16:55:00Z">
        <w:r>
          <w:t xml:space="preserve"> when </w:t>
        </w:r>
      </w:ins>
      <w:ins w:id="698" w:author="Ericsson user 1" w:date="2022-04-22T16:56:00Z">
        <w:r>
          <w:t>authorization rules are not respected</w:t>
        </w:r>
      </w:ins>
      <w:r>
        <w:t xml:space="preserve">. </w:t>
      </w:r>
    </w:p>
    <w:p w14:paraId="65251179" w14:textId="77777777" w:rsidR="00202A98" w:rsidRDefault="00202A98" w:rsidP="00202A98">
      <w:r>
        <w:t xml:space="preserve">There is an issue with </w:t>
      </w:r>
      <w:del w:id="699" w:author="Ericsson user 1" w:date="2022-04-22T16:57:00Z">
        <w:r w:rsidDel="00E6205F">
          <w:delText xml:space="preserve">the trust (i.e., </w:delText>
        </w:r>
      </w:del>
      <w:r>
        <w:t>authentication and authorization</w:t>
      </w:r>
      <w:del w:id="700" w:author="Ericsson user 1" w:date="2022-04-22T16:57:00Z">
        <w:r w:rsidDel="00E6205F">
          <w:delText>)</w:delText>
        </w:r>
      </w:del>
      <w:r>
        <w:t xml:space="preserve"> between the three parties </w:t>
      </w:r>
      <w:del w:id="701" w:author="Ericsson user 1" w:date="2022-04-22T16:57:00Z">
        <w:r w:rsidDel="00E6205F">
          <w:delText>(</w:delText>
        </w:r>
      </w:del>
      <w:ins w:id="702" w:author="Ericsson user 1" w:date="2022-04-22T16:57:00Z">
        <w:r>
          <w:t xml:space="preserve">i.e. </w:t>
        </w:r>
      </w:ins>
      <w:r>
        <w:t>MnS producer/operator, MnS consumer/customer and discovery system owner</w:t>
      </w:r>
      <w:del w:id="703" w:author="Ericsson user 1" w:date="2022-04-22T16:57:00Z">
        <w:r w:rsidDel="00E75860">
          <w:delText>)</w:delText>
        </w:r>
      </w:del>
      <w:r>
        <w:t xml:space="preserve"> in this use case. </w:t>
      </w:r>
    </w:p>
    <w:p w14:paraId="5A1C293F" w14:textId="77777777" w:rsidR="00202A98" w:rsidRDefault="00202A98" w:rsidP="00202A98">
      <w:pPr>
        <w:pStyle w:val="4"/>
        <w:rPr>
          <w:ins w:id="704" w:author="Ericsson user 1" w:date="2022-04-22T16:51:00Z"/>
        </w:rPr>
      </w:pPr>
      <w:del w:id="705" w:author="Ericsson user 1" w:date="2022-04-22T16:51:00Z">
        <w:r w:rsidDel="00736DFD">
          <w:rPr>
            <w:rFonts w:hint="eastAsia"/>
          </w:rPr>
          <w:delText xml:space="preserve"> </w:delText>
        </w:r>
      </w:del>
      <w:ins w:id="706" w:author="Ericsson user 1" w:date="2022-04-22T16:51:00Z">
        <w:r>
          <w:rPr>
            <w:lang w:val="en-US"/>
          </w:rPr>
          <w:t>5</w:t>
        </w:r>
        <w:r w:rsidRPr="00EA5506">
          <w:rPr>
            <w:lang w:val="en-US"/>
          </w:rPr>
          <w:t>.</w:t>
        </w:r>
        <w:del w:id="707" w:author="Ericsson user 3" w:date="2022-05-11T11:08:00Z">
          <w:r w:rsidDel="00A05FAB">
            <w:rPr>
              <w:lang w:val="en-US"/>
            </w:rPr>
            <w:delText>2</w:delText>
          </w:r>
        </w:del>
      </w:ins>
      <w:ins w:id="708" w:author="Ericsson user 3" w:date="2022-05-11T11:08:00Z">
        <w:r>
          <w:rPr>
            <w:lang w:val="en-US"/>
          </w:rPr>
          <w:t>4</w:t>
        </w:r>
      </w:ins>
      <w:ins w:id="709" w:author="Ericsson user 1" w:date="2022-04-22T16:51:00Z">
        <w:r>
          <w:rPr>
            <w:lang w:val="en-US"/>
          </w:rPr>
          <w:t>.</w:t>
        </w:r>
        <w:r w:rsidRPr="00EA5506">
          <w:rPr>
            <w:lang w:val="en-US"/>
          </w:rPr>
          <w:t>2</w:t>
        </w:r>
        <w:r>
          <w:rPr>
            <w:lang w:val="en-US"/>
          </w:rPr>
          <w:t>.2</w:t>
        </w:r>
        <w:r>
          <w:rPr>
            <w:lang w:val="en-US"/>
          </w:rPr>
          <w:tab/>
          <w:t>Gaps</w:t>
        </w:r>
      </w:ins>
    </w:p>
    <w:p w14:paraId="05672B02" w14:textId="77777777" w:rsidR="00202A98" w:rsidRPr="00C844C8" w:rsidDel="00736DFD" w:rsidRDefault="00202A98" w:rsidP="00202A98">
      <w:pPr>
        <w:rPr>
          <w:del w:id="710" w:author="Ericsson user 1" w:date="2022-04-22T16:51:00Z"/>
        </w:rPr>
      </w:pPr>
      <w:del w:id="711" w:author="Ericsson user 1" w:date="2022-04-22T16:51:00Z">
        <w:r w:rsidRPr="00C844C8" w:rsidDel="00736DFD">
          <w:delText xml:space="preserve">Gap: </w:delText>
        </w:r>
      </w:del>
    </w:p>
    <w:p w14:paraId="61E9AC63" w14:textId="77777777" w:rsidR="00202A98" w:rsidRDefault="00202A98" w:rsidP="00202A98">
      <w:r>
        <w:t>To limit issues the exposure from a discovery system of the operator may only provide “read” permissions (w.r.t the e</w:t>
      </w:r>
      <w:ins w:id="712" w:author="Ericsson user 3" w:date="2022-05-11T12:28:00Z">
        <w:r>
          <w:t xml:space="preserve">xposed </w:t>
        </w:r>
      </w:ins>
      <w:r>
        <w:t>MnS) without authentication and authorization. To execute the discovered e</w:t>
      </w:r>
      <w:ins w:id="713" w:author="Ericsson user 3" w:date="2022-05-11T12:29:00Z">
        <w:r>
          <w:t xml:space="preserve">xposed </w:t>
        </w:r>
      </w:ins>
      <w:r>
        <w:t>MnS the consumer still needs to be authenticated and authorized by the management system. Therefore, there is a gap in the difference in exposure for consumption, and exposure for discovery which needs to be solved.</w:t>
      </w:r>
    </w:p>
    <w:p w14:paraId="39B61512" w14:textId="75F5C49A" w:rsidR="00A87437" w:rsidRPr="001F3860" w:rsidRDefault="00202A98" w:rsidP="00205D61">
      <w:pPr>
        <w:pStyle w:val="EditorsNote"/>
        <w:rPr>
          <w:lang w:val="en-US" w:eastAsia="zh-CN"/>
        </w:rPr>
      </w:pPr>
      <w:ins w:id="714" w:author="Ericsson user 1" w:date="2022-04-22T16:58:00Z">
        <w:r>
          <w:rPr>
            <w:lang w:val="en-US" w:eastAsia="zh-CN"/>
          </w:rPr>
          <w:t xml:space="preserve">Editor’s Note: Whether or not the issue with a </w:t>
        </w:r>
        <w:del w:id="715" w:author="Ericsson user 3" w:date="2022-05-11T12:29:00Z">
          <w:r w:rsidDel="0066039E">
            <w:rPr>
              <w:lang w:val="en-US" w:eastAsia="zh-CN"/>
            </w:rPr>
            <w:delText>third party</w:delText>
          </w:r>
        </w:del>
      </w:ins>
      <w:ins w:id="716" w:author="Ericsson user 3" w:date="2022-05-11T12:29:00Z">
        <w:r>
          <w:rPr>
            <w:lang w:val="en-US" w:eastAsia="zh-CN"/>
          </w:rPr>
          <w:t>third-party</w:t>
        </w:r>
      </w:ins>
      <w:ins w:id="717" w:author="Ericsson user 1" w:date="2022-04-22T16:58:00Z">
        <w:r>
          <w:rPr>
            <w:lang w:val="en-US" w:eastAsia="zh-CN"/>
          </w:rPr>
          <w:t xml:space="preserve"> discovery system should be solved only for MnSs or for any 3GPP exposed service is FFS</w:t>
        </w:r>
      </w:ins>
      <w:ins w:id="718" w:author="alibaba_d1" w:date="2022-05-23T22:15:00Z">
        <w:r w:rsidR="00205D61">
          <w:rPr>
            <w:lang w:val="en-US" w:eastAsia="zh-CN"/>
          </w:rPr>
          <w:t>.</w:t>
        </w:r>
      </w:ins>
    </w:p>
    <w:p w14:paraId="4D73A162" w14:textId="32413ECF" w:rsidR="00A87437" w:rsidRPr="004D3578" w:rsidRDefault="00A87437" w:rsidP="00A87437">
      <w:pPr>
        <w:pStyle w:val="2"/>
      </w:pPr>
      <w:bookmarkStart w:id="719" w:name="_Toc104330923"/>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719"/>
    </w:p>
    <w:p w14:paraId="35E0F82E" w14:textId="42F47A32" w:rsidR="00A87437" w:rsidRDefault="00A87437" w:rsidP="00A87437">
      <w:pPr>
        <w:pStyle w:val="3"/>
        <w:rPr>
          <w:lang w:eastAsia="ko-KR"/>
        </w:rPr>
      </w:pPr>
      <w:bookmarkStart w:id="720" w:name="_Toc81671603"/>
      <w:bookmarkStart w:id="721" w:name="_Toc104330924"/>
      <w:r>
        <w:rPr>
          <w:lang w:eastAsia="ko-KR"/>
        </w:rPr>
        <w:t>5.5.1</w:t>
      </w:r>
      <w:r>
        <w:rPr>
          <w:lang w:eastAsia="ko-KR"/>
        </w:rPr>
        <w:tab/>
        <w:t>Description</w:t>
      </w:r>
      <w:bookmarkEnd w:id="720"/>
      <w:bookmarkEnd w:id="721"/>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lastRenderedPageBreak/>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lastRenderedPageBreak/>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lastRenderedPageBreak/>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lastRenderedPageBreak/>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Pr>
        <w:rPr>
          <w:ins w:id="722" w:author="alibaba_d1" w:date="2022-05-23T22:16:00Z"/>
        </w:rPr>
      </w:pPr>
    </w:p>
    <w:p w14:paraId="2724C735" w14:textId="18A948F9" w:rsidR="00205D61" w:rsidDel="00205D61" w:rsidRDefault="00205D61" w:rsidP="00A87437">
      <w:pPr>
        <w:rPr>
          <w:del w:id="723" w:author="Ericsson user 1" w:date="2022-04-22T17:00:00Z"/>
          <w:rFonts w:ascii="Arial" w:hAnsi="Arial"/>
          <w:sz w:val="28"/>
          <w:lang w:eastAsia="ko-KR"/>
        </w:rPr>
      </w:pPr>
      <w:bookmarkStart w:id="724" w:name="_Toc104330925"/>
      <w:ins w:id="725" w:author="alibaba_d1" w:date="2022-05-23T22:16:00Z">
        <w:r w:rsidRPr="00205D61">
          <w:rPr>
            <w:rFonts w:ascii="Arial" w:hAnsi="Arial"/>
            <w:sz w:val="28"/>
            <w:lang w:eastAsia="ko-KR"/>
            <w:rPrChange w:id="726" w:author="alibaba_d1" w:date="2022-05-23T22:17:00Z">
              <w:rPr>
                <w:lang w:val="en-US"/>
              </w:rPr>
            </w:rPrChange>
          </w:rPr>
          <w:t>5.5.2</w:t>
        </w:r>
        <w:r w:rsidRPr="00205D61">
          <w:rPr>
            <w:rFonts w:ascii="Arial" w:hAnsi="Arial"/>
            <w:sz w:val="28"/>
            <w:lang w:eastAsia="ko-KR"/>
            <w:rPrChange w:id="727" w:author="alibaba_d1" w:date="2022-05-23T22:17:00Z">
              <w:rPr>
                <w:lang w:val="en-US"/>
              </w:rPr>
            </w:rPrChange>
          </w:rPr>
          <w:tab/>
          <w:t>Potential issues and gaps</w:t>
        </w:r>
      </w:ins>
      <w:bookmarkEnd w:id="724"/>
    </w:p>
    <w:p w14:paraId="31613573" w14:textId="77777777" w:rsidR="00205D61" w:rsidRPr="00205D61" w:rsidRDefault="00205D61">
      <w:pPr>
        <w:pStyle w:val="3"/>
        <w:rPr>
          <w:ins w:id="728" w:author="alibaba_d1" w:date="2022-05-23T22:17:00Z"/>
          <w:lang w:eastAsia="ko-KR"/>
          <w:rPrChange w:id="729" w:author="alibaba_d1" w:date="2022-05-23T22:17:00Z">
            <w:rPr>
              <w:ins w:id="730" w:author="alibaba_d1" w:date="2022-05-23T22:17:00Z"/>
            </w:rPr>
          </w:rPrChange>
        </w:rPr>
        <w:pPrChange w:id="731" w:author="Ericsson user 1" w:date="2022-04-22T17:01:00Z">
          <w:pPr/>
        </w:pPrChange>
      </w:pPr>
    </w:p>
    <w:p w14:paraId="3F878C8A" w14:textId="4CA983AA" w:rsidR="00205D61" w:rsidRDefault="00205D61">
      <w:pPr>
        <w:pStyle w:val="4"/>
        <w:rPr>
          <w:lang w:eastAsia="ko-KR"/>
        </w:rPr>
        <w:pPrChange w:id="732" w:author="alibaba_d1" w:date="2022-05-23T22:17:00Z">
          <w:pPr/>
        </w:pPrChange>
      </w:pPr>
      <w:ins w:id="733" w:author="alibaba_d1" w:date="2022-05-23T22:17:00Z">
        <w:r>
          <w:rPr>
            <w:lang w:eastAsia="ko-KR"/>
          </w:rPr>
          <w:t>5.5.</w:t>
        </w:r>
        <w:del w:id="734" w:author="Ericsson user 1" w:date="2022-04-22T17:01:00Z">
          <w:r w:rsidDel="00454ED2">
            <w:rPr>
              <w:lang w:eastAsia="ko-KR"/>
            </w:rPr>
            <w:delText>1</w:delText>
          </w:r>
        </w:del>
        <w:r>
          <w:rPr>
            <w:lang w:eastAsia="ko-KR"/>
          </w:rPr>
          <w:t>2.</w:t>
        </w:r>
        <w:del w:id="735" w:author="Ericsson user 1" w:date="2022-04-22T17:01:00Z">
          <w:r w:rsidDel="00454ED2">
            <w:rPr>
              <w:lang w:eastAsia="ko-KR"/>
            </w:rPr>
            <w:delText>3</w:delText>
          </w:r>
        </w:del>
        <w:r>
          <w:rPr>
            <w:lang w:eastAsia="ko-KR"/>
          </w:rPr>
          <w:t>1</w:t>
        </w:r>
        <w:r>
          <w:rPr>
            <w:lang w:eastAsia="ko-KR"/>
          </w:rPr>
          <w:tab/>
        </w:r>
        <w:del w:id="736" w:author="Ericsson user 1" w:date="2022-04-22T17:02:00Z">
          <w:r w:rsidDel="00E67265">
            <w:rPr>
              <w:lang w:eastAsia="ko-KR"/>
            </w:rPr>
            <w:delText>Exposure of the network slice as a product</w:delText>
          </w:r>
        </w:del>
        <w:r>
          <w:rPr>
            <w:lang w:eastAsia="ko-KR"/>
          </w:rPr>
          <w:t>Issues</w:t>
        </w:r>
      </w:ins>
    </w:p>
    <w:p w14:paraId="553D1292" w14:textId="5F70B7D1" w:rsidR="00A87437" w:rsidRPr="007113CB" w:rsidDel="00205D61" w:rsidRDefault="00A87437" w:rsidP="00A87437">
      <w:pPr>
        <w:pStyle w:val="4"/>
        <w:rPr>
          <w:del w:id="737" w:author="alibaba_d1" w:date="2022-05-23T22:16:00Z"/>
          <w:lang w:eastAsia="ko-KR"/>
        </w:rPr>
      </w:pPr>
      <w:del w:id="738" w:author="alibaba_d1" w:date="2022-05-23T22:16:00Z">
        <w:r w:rsidDel="00205D61">
          <w:rPr>
            <w:lang w:eastAsia="ko-KR"/>
          </w:rPr>
          <w:delText>5.5.1.3</w:delText>
        </w:r>
        <w:r w:rsidDel="00205D61">
          <w:rPr>
            <w:lang w:eastAsia="ko-KR"/>
          </w:rPr>
          <w:tab/>
          <w:delText>Exposure of the network slice as a product</w:delText>
        </w:r>
      </w:del>
    </w:p>
    <w:p w14:paraId="22FE4854" w14:textId="68189F12" w:rsidR="00A87437" w:rsidRDefault="00A87437" w:rsidP="00A87437">
      <w:pPr>
        <w:rPr>
          <w:ins w:id="739" w:author="alibaba_d1" w:date="2022-05-23T22:17:00Z"/>
        </w:rPr>
      </w:pPr>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1F921CA6" w:rsidR="00205D61" w:rsidRDefault="00205D61">
      <w:pPr>
        <w:pStyle w:val="4"/>
        <w:pPrChange w:id="740" w:author="alibaba_d1" w:date="2022-05-23T22:18:00Z">
          <w:pPr/>
        </w:pPrChange>
      </w:pPr>
      <w:ins w:id="741" w:author="alibaba_d1" w:date="2022-05-23T22:18:00Z">
        <w:r>
          <w:t>5.5.2.</w:t>
        </w:r>
        <w:del w:id="742" w:author="Ericsson user 3" w:date="2022-05-13T12:11:00Z">
          <w:r w:rsidDel="0042603A">
            <w:delText>1</w:delText>
          </w:r>
        </w:del>
        <w:r>
          <w:t>2</w:t>
        </w:r>
        <w:r>
          <w:tab/>
          <w:t>Gaps</w:t>
        </w:r>
      </w:ins>
    </w:p>
    <w:p w14:paraId="5671119D" w14:textId="3A00F766" w:rsidR="00205D61" w:rsidRPr="00205D61" w:rsidRDefault="00205D61" w:rsidP="00A87437">
      <w:r>
        <w:t>In these two sub-use cases, there is no exposure of service or network resources directly to the NSC.</w:t>
      </w:r>
      <w:ins w:id="743" w:author="Ericsson user 1" w:date="2022-04-22T17:04:00Z">
        <w:r>
          <w:t xml:space="preserve"> </w:t>
        </w:r>
      </w:ins>
      <w:ins w:id="744" w:author="Ericsson user 3" w:date="2022-05-13T12:14:00Z">
        <w:r>
          <w:t xml:space="preserve">From a BSS perspective </w:t>
        </w:r>
      </w:ins>
      <w:ins w:id="745" w:author="Ericsson user 1" w:date="2022-04-22T17:04:00Z">
        <w:del w:id="746" w:author="Ericsson user 3" w:date="2022-05-13T12:14:00Z">
          <w:r w:rsidDel="00482EFB">
            <w:delText>N</w:delText>
          </w:r>
        </w:del>
      </w:ins>
      <w:ins w:id="747" w:author="Ericsson user 3" w:date="2022-05-13T12:14:00Z">
        <w:r>
          <w:t>n</w:t>
        </w:r>
      </w:ins>
      <w:ins w:id="748" w:author="Ericsson user 1" w:date="2022-04-22T17:04:00Z">
        <w:r>
          <w:t xml:space="preserve">o gaps </w:t>
        </w:r>
      </w:ins>
      <w:ins w:id="749" w:author="Ericsson user 1" w:date="2022-04-22T17:08:00Z">
        <w:r>
          <w:t>in</w:t>
        </w:r>
      </w:ins>
      <w:ins w:id="750" w:author="Ericsson user 1" w:date="2022-04-22T17:09:00Z">
        <w:r>
          <w:t xml:space="preserve"> SA5 specifications </w:t>
        </w:r>
      </w:ins>
      <w:ins w:id="751" w:author="Ericsson user 1" w:date="2022-04-22T17:04:00Z">
        <w:r>
          <w:t>have been identified</w:t>
        </w:r>
      </w:ins>
    </w:p>
    <w:p w14:paraId="48FA66C3" w14:textId="77777777" w:rsidR="00761DB3" w:rsidRPr="00B135FD" w:rsidRDefault="00761DB3" w:rsidP="00761DB3">
      <w:pPr>
        <w:pStyle w:val="2"/>
        <w:rPr>
          <w:lang w:val="en-US" w:eastAsia="zh-CN"/>
        </w:rPr>
      </w:pPr>
      <w:bookmarkStart w:id="752" w:name="_Toc104330926"/>
      <w:r>
        <w:t>5.6</w:t>
      </w:r>
      <w:r w:rsidRPr="004D3578">
        <w:tab/>
      </w:r>
      <w:r>
        <w:rPr>
          <w:rFonts w:hint="eastAsia"/>
          <w:lang w:eastAsia="zh-CN"/>
        </w:rPr>
        <w:t>Exposure</w:t>
      </w:r>
      <w:r>
        <w:rPr>
          <w:lang w:eastAsia="zh-CN"/>
        </w:rPr>
        <w:t xml:space="preserve"> </w:t>
      </w:r>
      <w:r>
        <w:rPr>
          <w:lang w:val="en-US" w:eastAsia="zh-CN"/>
        </w:rPr>
        <w:t>of network slice as a service</w:t>
      </w:r>
      <w:bookmarkEnd w:id="752"/>
    </w:p>
    <w:p w14:paraId="49452613" w14:textId="77777777" w:rsidR="00761DB3" w:rsidRDefault="00761DB3" w:rsidP="00761DB3">
      <w:pPr>
        <w:pStyle w:val="3"/>
        <w:rPr>
          <w:rFonts w:eastAsia="DengXian"/>
          <w:lang w:eastAsia="ko-KR"/>
        </w:rPr>
      </w:pPr>
      <w:bookmarkStart w:id="753" w:name="_Toc104330927"/>
      <w:r>
        <w:rPr>
          <w:lang w:eastAsia="ko-KR"/>
        </w:rPr>
        <w:t>5.6.1</w:t>
      </w:r>
      <w:r>
        <w:rPr>
          <w:lang w:eastAsia="ko-KR"/>
        </w:rPr>
        <w:tab/>
      </w:r>
      <w:r>
        <w:rPr>
          <w:rFonts w:eastAsia="DengXian"/>
          <w:lang w:eastAsia="ko-KR"/>
        </w:rPr>
        <w:t>Description</w:t>
      </w:r>
      <w:bookmarkEnd w:id="753"/>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lastRenderedPageBreak/>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77777777"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w:t>
      </w:r>
      <w:del w:id="754" w:author="Ericsson user 3" w:date="2022-05-11T12:31:00Z">
        <w:r w:rsidDel="005672FA">
          <w:rPr>
            <w:lang w:val="en-US" w:eastAsia="zh-CN"/>
          </w:rPr>
          <w:delText>eMnS</w:delText>
        </w:r>
      </w:del>
      <w:ins w:id="755" w:author="Ericsson user 3" w:date="2022-05-11T12:31:00Z">
        <w:r>
          <w:rPr>
            <w:lang w:val="en-US" w:eastAsia="zh-CN"/>
          </w:rPr>
          <w:t>exposed MnS</w:t>
        </w:r>
      </w:ins>
      <w:r>
        <w:rPr>
          <w:lang w:val="en-US" w:eastAsia="zh-CN"/>
        </w:rPr>
        <w:t xml:space="preserve">s that are available via the </w:t>
      </w:r>
      <w:del w:id="756" w:author="Ericsson user 3" w:date="2022-05-11T12:31:00Z">
        <w:r w:rsidDel="005672FA">
          <w:rPr>
            <w:lang w:val="en-US" w:eastAsia="zh-CN"/>
          </w:rPr>
          <w:delText>eMnS</w:delText>
        </w:r>
      </w:del>
      <w:ins w:id="757" w:author="Ericsson user 3" w:date="2022-05-11T12:31:00Z">
        <w:r>
          <w:rPr>
            <w:lang w:val="en-US" w:eastAsia="zh-CN"/>
          </w:rPr>
          <w:t>exposed MnS</w:t>
        </w:r>
      </w:ins>
      <w:r>
        <w:rPr>
          <w:lang w:val="en-US" w:eastAsia="zh-CN"/>
        </w:rPr>
        <w:t xml:space="preserve">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lastRenderedPageBreak/>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67AC1F4C" w14:textId="6E799B09" w:rsidR="00761DB3" w:rsidRDefault="00761DB3" w:rsidP="00761DB3">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51399401" w14:textId="77777777" w:rsidR="00761DB3" w:rsidRPr="00A138A4" w:rsidRDefault="00761DB3" w:rsidP="00761DB3">
      <w:pPr>
        <w:pStyle w:val="5"/>
        <w:rPr>
          <w:iCs/>
        </w:rPr>
      </w:pP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lastRenderedPageBreak/>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7777777" w:rsidR="00FA7D24" w:rsidRDefault="00FA7D24" w:rsidP="00FA7D24">
      <w:pPr>
        <w:pStyle w:val="B1"/>
        <w:rPr>
          <w:lang w:eastAsia="ko-KR"/>
        </w:rPr>
      </w:pPr>
      <w:r>
        <w:rPr>
          <w:lang w:eastAsia="ko-KR"/>
        </w:rPr>
        <w:t>1. Company-V (as the NSC)</w:t>
      </w:r>
      <w:r>
        <w:rPr>
          <w:lang w:val="en-US" w:eastAsia="zh-CN"/>
        </w:rPr>
        <w:t xml:space="preserve"> gets the information regarding </w:t>
      </w:r>
      <w:del w:id="758" w:author="Ericsson user 3" w:date="2022-05-11T12:31:00Z">
        <w:r w:rsidDel="005672FA">
          <w:rPr>
            <w:lang w:val="en-US" w:eastAsia="zh-CN"/>
          </w:rPr>
          <w:delText>eMnS</w:delText>
        </w:r>
      </w:del>
      <w:ins w:id="759" w:author="Ericsson user 3" w:date="2022-05-11T12:31:00Z">
        <w:r>
          <w:rPr>
            <w:lang w:val="en-US" w:eastAsia="zh-CN"/>
          </w:rPr>
          <w:t>exposed MnS</w:t>
        </w:r>
      </w:ins>
      <w:r>
        <w:rPr>
          <w:lang w:val="en-US" w:eastAsia="zh-CN"/>
        </w:rPr>
        <w:t xml:space="preserve">s that are available via the </w:t>
      </w:r>
      <w:del w:id="760" w:author="Ericsson user 3" w:date="2022-05-11T12:31:00Z">
        <w:r w:rsidDel="005672FA">
          <w:rPr>
            <w:lang w:val="en-US" w:eastAsia="zh-CN"/>
          </w:rPr>
          <w:delText>eMnS</w:delText>
        </w:r>
      </w:del>
      <w:ins w:id="761" w:author="Ericsson user 3" w:date="2022-05-11T12:31:00Z">
        <w:r>
          <w:rPr>
            <w:lang w:val="en-US" w:eastAsia="zh-CN"/>
          </w:rPr>
          <w:t>exposed MnS</w:t>
        </w:r>
      </w:ins>
      <w:r>
        <w:rPr>
          <w:lang w:val="en-US" w:eastAsia="zh-CN"/>
        </w:rPr>
        <w:t xml:space="preserve">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417ABAB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 xml:space="preserve">The Company-A SML can consume the </w:t>
      </w:r>
      <w:del w:id="762" w:author="Ericsson user 3" w:date="2022-05-11T12:31:00Z">
        <w:r w:rsidR="00FA7D24" w:rsidDel="005672FA">
          <w:delText>eMnS</w:delText>
        </w:r>
      </w:del>
      <w:ins w:id="763" w:author="Ericsson user 3" w:date="2022-05-11T12:31:00Z">
        <w:r w:rsidR="00FA7D24">
          <w:t>exposed MnS</w:t>
        </w:r>
      </w:ins>
      <w:r w:rsidR="00FA7D24">
        <w:t xml:space="preserve"> from Company-C USA directly via its SML.</w:t>
      </w:r>
    </w:p>
    <w:p w14:paraId="73BCDAE1" w14:textId="646EDBCE"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 xml:space="preserve">The Company-A SML can consume the </w:t>
      </w:r>
      <w:del w:id="764" w:author="Ericsson user 3" w:date="2022-05-11T12:31:00Z">
        <w:r w:rsidR="00FA7D24" w:rsidDel="005672FA">
          <w:delText>eMnS</w:delText>
        </w:r>
      </w:del>
      <w:ins w:id="765" w:author="Ericsson user 3" w:date="2022-05-11T12:31:00Z">
        <w:r w:rsidR="00FA7D24">
          <w:t>exposed MnS</w:t>
        </w:r>
      </w:ins>
      <w:r w:rsidR="00FA7D24">
        <w:t xml:space="preserve">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lastRenderedPageBreak/>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77777777" w:rsidR="00FA7D24" w:rsidRDefault="00FA7D24">
      <w:pPr>
        <w:pStyle w:val="3"/>
        <w:rPr>
          <w:ins w:id="766" w:author="Ericsson user 1" w:date="2022-04-22T17:04:00Z"/>
          <w:lang w:val="en-US"/>
        </w:rPr>
        <w:pPrChange w:id="767" w:author="Ericsson user 1" w:date="2022-04-22T17:05:00Z">
          <w:pPr>
            <w:pStyle w:val="4"/>
          </w:pPr>
        </w:pPrChange>
      </w:pPr>
      <w:bookmarkStart w:id="768" w:name="_Toc104330928"/>
      <w:ins w:id="769" w:author="Ericsson user 1" w:date="2022-04-22T17:04:00Z">
        <w:r>
          <w:rPr>
            <w:lang w:val="en-US"/>
          </w:rPr>
          <w:t>5.6.2</w:t>
        </w:r>
      </w:ins>
      <w:ins w:id="770" w:author="Ericsson user 1" w:date="2022-04-22T17:05:00Z">
        <w:r>
          <w:rPr>
            <w:lang w:val="en-US"/>
          </w:rPr>
          <w:tab/>
        </w:r>
      </w:ins>
      <w:ins w:id="771" w:author="Ericsson user 1" w:date="2022-04-22T17:04:00Z">
        <w:r>
          <w:rPr>
            <w:lang w:val="en-US"/>
          </w:rPr>
          <w:t>Potential is</w:t>
        </w:r>
      </w:ins>
      <w:ins w:id="772" w:author="Ericsson user 1" w:date="2022-04-22T17:05:00Z">
        <w:r>
          <w:rPr>
            <w:lang w:val="en-US"/>
          </w:rPr>
          <w:t>s</w:t>
        </w:r>
      </w:ins>
      <w:ins w:id="773" w:author="Ericsson user 1" w:date="2022-04-22T17:04:00Z">
        <w:r>
          <w:rPr>
            <w:lang w:val="en-US"/>
          </w:rPr>
          <w:t>u</w:t>
        </w:r>
      </w:ins>
      <w:ins w:id="774" w:author="Ericsson user 1" w:date="2022-04-22T17:05:00Z">
        <w:r>
          <w:rPr>
            <w:lang w:val="en-US"/>
          </w:rPr>
          <w:t>e</w:t>
        </w:r>
      </w:ins>
      <w:ins w:id="775" w:author="Ericsson user 1" w:date="2022-04-22T17:04:00Z">
        <w:r>
          <w:rPr>
            <w:lang w:val="en-US"/>
          </w:rPr>
          <w:t>s and g</w:t>
        </w:r>
      </w:ins>
      <w:ins w:id="776" w:author="Ericsson user 1" w:date="2022-04-22T17:05:00Z">
        <w:r>
          <w:rPr>
            <w:lang w:val="en-US"/>
          </w:rPr>
          <w:t>aps</w:t>
        </w:r>
      </w:ins>
      <w:bookmarkEnd w:id="768"/>
    </w:p>
    <w:p w14:paraId="38C2CA2F" w14:textId="77777777" w:rsidR="00FA7D24" w:rsidRDefault="00FA7D24" w:rsidP="00FA7D24">
      <w:pPr>
        <w:pStyle w:val="4"/>
        <w:rPr>
          <w:ins w:id="777" w:author="Ericsson user 1" w:date="2022-04-26T10:54:00Z"/>
          <w:lang w:val="en-US"/>
        </w:rPr>
      </w:pPr>
      <w:ins w:id="778" w:author="Ericsson user 1" w:date="2022-04-22T16:26:00Z">
        <w:r>
          <w:rPr>
            <w:lang w:val="en-US"/>
          </w:rPr>
          <w:t>5</w:t>
        </w:r>
        <w:r w:rsidRPr="00EA5506">
          <w:rPr>
            <w:lang w:val="en-US"/>
          </w:rPr>
          <w:t>.</w:t>
        </w:r>
        <w:r>
          <w:rPr>
            <w:lang w:val="en-US"/>
          </w:rPr>
          <w:t>6.</w:t>
        </w:r>
        <w:r w:rsidRPr="00EA5506">
          <w:rPr>
            <w:lang w:val="en-US"/>
          </w:rPr>
          <w:t>2</w:t>
        </w:r>
        <w:r>
          <w:rPr>
            <w:lang w:val="en-US"/>
          </w:rPr>
          <w:t>.1</w:t>
        </w:r>
        <w:r>
          <w:rPr>
            <w:lang w:val="en-US"/>
          </w:rPr>
          <w:tab/>
          <w:t>Issues</w:t>
        </w:r>
      </w:ins>
    </w:p>
    <w:p w14:paraId="23D33C80" w14:textId="47A5C21B" w:rsidR="00FA7D24" w:rsidRPr="004146C8" w:rsidRDefault="00FA7D24">
      <w:pPr>
        <w:pStyle w:val="EditorsNote"/>
        <w:rPr>
          <w:ins w:id="779" w:author="Ericsson user 1" w:date="2022-04-22T16:26:00Z"/>
          <w:lang w:val="en-US"/>
        </w:rPr>
        <w:pPrChange w:id="780" w:author="Ericsson user 1" w:date="2022-04-26T10:56:00Z">
          <w:pPr>
            <w:pStyle w:val="4"/>
          </w:pPr>
        </w:pPrChange>
      </w:pPr>
      <w:ins w:id="781" w:author="Ericsson user 1" w:date="2022-04-26T10:54:00Z">
        <w:r>
          <w:rPr>
            <w:lang w:val="en-US"/>
          </w:rPr>
          <w:t>Editor’s Note</w:t>
        </w:r>
      </w:ins>
      <w:ins w:id="782" w:author="Ericsson user 1" w:date="2022-04-26T10:55:00Z">
        <w:r>
          <w:rPr>
            <w:lang w:val="en-US"/>
          </w:rPr>
          <w:t>: the issues if any are F</w:t>
        </w:r>
      </w:ins>
      <w:ins w:id="783" w:author="Ericsson user 1" w:date="2022-04-26T10:56:00Z">
        <w:r>
          <w:rPr>
            <w:lang w:val="en-US"/>
          </w:rPr>
          <w:t>F</w:t>
        </w:r>
      </w:ins>
      <w:ins w:id="784" w:author="Ericsson user 1" w:date="2022-04-26T10:55:00Z">
        <w:r>
          <w:rPr>
            <w:lang w:val="en-US"/>
          </w:rPr>
          <w:t>S</w:t>
        </w:r>
      </w:ins>
      <w:ins w:id="785" w:author="alibaba_d1" w:date="2022-05-23T22:22:00Z">
        <w:r>
          <w:rPr>
            <w:lang w:val="en-US"/>
          </w:rPr>
          <w:t>.</w:t>
        </w:r>
      </w:ins>
    </w:p>
    <w:p w14:paraId="79C4C2A7" w14:textId="77777777" w:rsidR="00FA7D24" w:rsidRDefault="00FA7D24" w:rsidP="00FA7D24">
      <w:pPr>
        <w:pStyle w:val="4"/>
        <w:rPr>
          <w:ins w:id="786" w:author="Ericsson user 1" w:date="2022-04-22T16:27:00Z"/>
          <w:lang w:val="en-US"/>
        </w:rPr>
      </w:pPr>
      <w:ins w:id="787" w:author="Ericsson user 1" w:date="2022-04-22T16:26:00Z">
        <w:r>
          <w:rPr>
            <w:lang w:val="en-US"/>
          </w:rPr>
          <w:t>5</w:t>
        </w:r>
        <w:r w:rsidRPr="00EA5506">
          <w:rPr>
            <w:lang w:val="en-US"/>
          </w:rPr>
          <w:t>.</w:t>
        </w:r>
        <w:r>
          <w:rPr>
            <w:lang w:val="en-US"/>
          </w:rPr>
          <w:t>6.</w:t>
        </w:r>
        <w:r w:rsidRPr="00EA5506">
          <w:rPr>
            <w:lang w:val="en-US"/>
          </w:rPr>
          <w:t>2</w:t>
        </w:r>
        <w:r>
          <w:rPr>
            <w:lang w:val="en-US"/>
          </w:rPr>
          <w:t>.2</w:t>
        </w:r>
        <w:r>
          <w:rPr>
            <w:lang w:val="en-US"/>
          </w:rPr>
          <w:tab/>
          <w:t>Gaps</w:t>
        </w:r>
      </w:ins>
    </w:p>
    <w:p w14:paraId="05709E8C" w14:textId="5BA3266C" w:rsidR="00FA7D24" w:rsidRPr="00FA7D24" w:rsidRDefault="00FA7D24" w:rsidP="00FA7D24">
      <w:pPr>
        <w:pStyle w:val="EditorsNote"/>
        <w:rPr>
          <w:lang w:val="en-US"/>
        </w:rPr>
      </w:pPr>
      <w:ins w:id="788" w:author="Ericsson user 1" w:date="2022-04-26T10:55:00Z">
        <w:r>
          <w:rPr>
            <w:lang w:val="en-US"/>
          </w:rPr>
          <w:t>Editor’s Note: the gaps if any are F</w:t>
        </w:r>
      </w:ins>
      <w:ins w:id="789" w:author="Ericsson user 1" w:date="2022-04-26T10:56:00Z">
        <w:r>
          <w:rPr>
            <w:lang w:val="en-US"/>
          </w:rPr>
          <w:t>F</w:t>
        </w:r>
      </w:ins>
      <w:ins w:id="790" w:author="Ericsson user 1" w:date="2022-04-26T10:55:00Z">
        <w:r>
          <w:rPr>
            <w:lang w:val="en-US"/>
          </w:rPr>
          <w:t>S</w:t>
        </w:r>
      </w:ins>
      <w:ins w:id="791" w:author="alibaba_d1" w:date="2022-05-23T22:22:00Z">
        <w:r>
          <w:rPr>
            <w:lang w:val="en-US"/>
          </w:rPr>
          <w:t>.</w:t>
        </w:r>
      </w:ins>
    </w:p>
    <w:p w14:paraId="5B822FC3" w14:textId="2FEA7C77" w:rsidR="00657C99" w:rsidRPr="004D3578" w:rsidRDefault="00657C99" w:rsidP="00657C99">
      <w:pPr>
        <w:pStyle w:val="2"/>
      </w:pPr>
      <w:bookmarkStart w:id="792" w:name="_Toc104330929"/>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792"/>
      <w:r w:rsidRPr="006C6A50" w:rsidDel="00447772">
        <w:t xml:space="preserve"> </w:t>
      </w:r>
    </w:p>
    <w:p w14:paraId="2C6F4287" w14:textId="6F3E7978" w:rsidR="00657C99" w:rsidRDefault="00657C99" w:rsidP="00657C99">
      <w:pPr>
        <w:pStyle w:val="3"/>
        <w:rPr>
          <w:lang w:eastAsia="ko-KR"/>
        </w:rPr>
      </w:pPr>
      <w:bookmarkStart w:id="793" w:name="_Toc104330930"/>
      <w:r>
        <w:rPr>
          <w:lang w:eastAsia="ko-KR"/>
        </w:rPr>
        <w:t>5.7.1</w:t>
      </w:r>
      <w:r>
        <w:rPr>
          <w:lang w:eastAsia="ko-KR"/>
        </w:rPr>
        <w:tab/>
        <w:t>Description</w:t>
      </w:r>
      <w:bookmarkEnd w:id="793"/>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06A86242" w:rsidR="00657C99" w:rsidRPr="007C766F" w:rsidRDefault="00657C99" w:rsidP="00657C99">
      <w:pPr>
        <w:jc w:val="both"/>
        <w:rPr>
          <w:lang w:eastAsia="zh-CN"/>
        </w:rPr>
      </w:pPr>
      <w:r>
        <w:rPr>
          <w:lang w:eastAsia="zh-CN"/>
        </w:rPr>
        <w:t>1</w:t>
      </w:r>
      <w:r w:rsidRPr="00160DC9">
        <w:rPr>
          <w:lang w:eastAsia="zh-CN"/>
        </w:rPr>
        <w:t xml:space="preserve">. </w:t>
      </w:r>
      <w:r w:rsidR="00FA7D24" w:rsidRPr="00AA09E5">
        <w:rPr>
          <w:lang w:eastAsia="zh-CN"/>
        </w:rPr>
        <w:t xml:space="preserve">In order to enable the </w:t>
      </w:r>
      <w:r w:rsidR="00FA7D24">
        <w:rPr>
          <w:lang w:eastAsia="zh-CN"/>
        </w:rPr>
        <w:t>consumption</w:t>
      </w:r>
      <w:r w:rsidR="00FA7D24" w:rsidRPr="00AA09E5">
        <w:rPr>
          <w:lang w:eastAsia="zh-CN"/>
        </w:rPr>
        <w:t xml:space="preserve"> of network slice related </w:t>
      </w:r>
      <w:del w:id="794" w:author="Ericsson user 3" w:date="2022-05-11T12:31:00Z">
        <w:r w:rsidR="00FA7D24" w:rsidDel="005672FA">
          <w:rPr>
            <w:lang w:eastAsia="zh-CN"/>
          </w:rPr>
          <w:delText>e</w:delText>
        </w:r>
        <w:r w:rsidR="00FA7D24" w:rsidRPr="00AA09E5" w:rsidDel="005672FA">
          <w:rPr>
            <w:lang w:eastAsia="zh-CN"/>
          </w:rPr>
          <w:delText>MnS</w:delText>
        </w:r>
      </w:del>
      <w:ins w:id="795" w:author="Ericsson user 3" w:date="2022-05-11T12:31:00Z">
        <w:r w:rsidR="00FA7D24">
          <w:rPr>
            <w:lang w:eastAsia="zh-CN"/>
          </w:rPr>
          <w:t>exposed MnS</w:t>
        </w:r>
      </w:ins>
      <w:r w:rsidR="00FA7D24" w:rsidRPr="00AA09E5">
        <w:rPr>
          <w:lang w:eastAsia="zh-CN"/>
        </w:rPr>
        <w:t xml:space="preserve">, a </w:t>
      </w:r>
      <w:r w:rsidR="00FA7D24">
        <w:rPr>
          <w:lang w:eastAsia="zh-CN"/>
        </w:rPr>
        <w:t>NSC</w:t>
      </w:r>
      <w:r w:rsidR="00FA7D24" w:rsidRPr="007C766F">
        <w:rPr>
          <w:lang w:eastAsia="zh-CN"/>
        </w:rPr>
        <w:t xml:space="preserve"> firstly </w:t>
      </w:r>
      <w:r w:rsidR="00FA7D24">
        <w:rPr>
          <w:lang w:eastAsia="zh-CN"/>
        </w:rPr>
        <w:t>makes</w:t>
      </w:r>
      <w:r w:rsidR="00FA7D24" w:rsidRPr="007C766F">
        <w:rPr>
          <w:lang w:eastAsia="zh-CN"/>
        </w:rPr>
        <w:t xml:space="preserve"> a contract with </w:t>
      </w:r>
      <w:r w:rsidR="00FA7D24">
        <w:rPr>
          <w:lang w:eastAsia="zh-CN"/>
        </w:rPr>
        <w:t>the</w:t>
      </w:r>
      <w:r w:rsidR="00FA7D24" w:rsidRPr="007C766F">
        <w:rPr>
          <w:lang w:eastAsia="zh-CN"/>
        </w:rPr>
        <w:t xml:space="preserve"> </w:t>
      </w:r>
      <w:r w:rsidR="00FA7D24">
        <w:rPr>
          <w:lang w:eastAsia="zh-CN"/>
        </w:rPr>
        <w:t xml:space="preserve">NSP, </w:t>
      </w:r>
      <w:r w:rsidR="00FA7D24" w:rsidRPr="00E7086C">
        <w:rPr>
          <w:lang w:eastAsia="zh-CN"/>
        </w:rPr>
        <w:t xml:space="preserve">which contains the agreement </w:t>
      </w:r>
      <w:r w:rsidR="00FA7D24">
        <w:rPr>
          <w:lang w:eastAsia="zh-CN"/>
        </w:rPr>
        <w:t xml:space="preserve">and conditions for consuming an </w:t>
      </w:r>
      <w:del w:id="796" w:author="Ericsson user 3" w:date="2022-05-11T12:31:00Z">
        <w:r w:rsidR="00FA7D24" w:rsidDel="005672FA">
          <w:rPr>
            <w:lang w:eastAsia="zh-CN"/>
          </w:rPr>
          <w:delText>eMnS</w:delText>
        </w:r>
      </w:del>
      <w:ins w:id="797" w:author="Ericsson user 3" w:date="2022-05-11T12:31:00Z">
        <w:r w:rsidR="00FA7D24">
          <w:rPr>
            <w:lang w:eastAsia="zh-CN"/>
          </w:rPr>
          <w:t>exposed MnS</w:t>
        </w:r>
      </w:ins>
      <w:r w:rsidR="00FA7D24">
        <w:rPr>
          <w:lang w:eastAsia="zh-CN"/>
        </w:rPr>
        <w:t xml:space="preserve">. </w:t>
      </w:r>
      <w:r w:rsidR="00FA7D24" w:rsidRPr="005D338F">
        <w:rPr>
          <w:lang w:eastAsia="zh-CN"/>
        </w:rPr>
        <w:t>The condition can be</w:t>
      </w:r>
      <w:r w:rsidR="00FA7D24">
        <w:rPr>
          <w:lang w:eastAsia="zh-CN"/>
        </w:rPr>
        <w:t xml:space="preserve"> a</w:t>
      </w:r>
      <w:r w:rsidR="00FA7D24" w:rsidRPr="005D338F">
        <w:rPr>
          <w:lang w:eastAsia="zh-CN"/>
        </w:rPr>
        <w:t xml:space="preserve"> </w:t>
      </w:r>
      <w:r w:rsidR="00FA7D24" w:rsidRPr="005D338F">
        <w:rPr>
          <w:rFonts w:hint="eastAsia"/>
          <w:lang w:eastAsia="zh-CN"/>
        </w:rPr>
        <w:t>certain</w:t>
      </w:r>
      <w:r w:rsidR="00FA7D24" w:rsidRPr="005D338F">
        <w:rPr>
          <w:lang w:eastAsia="zh-CN"/>
        </w:rPr>
        <w:t xml:space="preserve"> constraint of </w:t>
      </w:r>
      <w:del w:id="798" w:author="Ericsson user 3" w:date="2022-05-11T12:31:00Z">
        <w:r w:rsidR="00FA7D24" w:rsidDel="005672FA">
          <w:rPr>
            <w:lang w:eastAsia="zh-CN"/>
          </w:rPr>
          <w:delText>e</w:delText>
        </w:r>
        <w:r w:rsidR="00FA7D24" w:rsidRPr="005D338F" w:rsidDel="005672FA">
          <w:rPr>
            <w:lang w:eastAsia="zh-CN"/>
          </w:rPr>
          <w:delText>MnS</w:delText>
        </w:r>
      </w:del>
      <w:ins w:id="799" w:author="Ericsson user 3" w:date="2022-05-11T12:31:00Z">
        <w:r w:rsidR="00FA7D24">
          <w:rPr>
            <w:lang w:eastAsia="zh-CN"/>
          </w:rPr>
          <w:t>exposed MnS</w:t>
        </w:r>
      </w:ins>
      <w:r w:rsidR="00FA7D24" w:rsidRPr="005D338F">
        <w:rPr>
          <w:lang w:eastAsia="zh-CN"/>
        </w:rPr>
        <w:t xml:space="preserve"> </w:t>
      </w:r>
      <w:r w:rsidR="00FA7D24">
        <w:rPr>
          <w:lang w:eastAsia="zh-CN"/>
        </w:rPr>
        <w:t>consumption</w:t>
      </w:r>
      <w:r w:rsidR="00FA7D24" w:rsidRPr="005D338F">
        <w:rPr>
          <w:lang w:eastAsia="zh-CN"/>
        </w:rPr>
        <w:t xml:space="preserve"> based on the contract, e.g. the </w:t>
      </w:r>
      <w:r w:rsidR="00FA7D24">
        <w:rPr>
          <w:lang w:eastAsia="zh-CN"/>
        </w:rPr>
        <w:t>usage</w:t>
      </w:r>
      <w:r w:rsidR="00FA7D24" w:rsidRPr="005D338F">
        <w:rPr>
          <w:lang w:eastAsia="zh-CN"/>
        </w:rPr>
        <w:t xml:space="preserve"> quota of certain </w:t>
      </w:r>
      <w:del w:id="800" w:author="Ericsson user 3" w:date="2022-05-11T12:31:00Z">
        <w:r w:rsidR="00FA7D24" w:rsidDel="005672FA">
          <w:rPr>
            <w:lang w:eastAsia="zh-CN"/>
          </w:rPr>
          <w:delText>e</w:delText>
        </w:r>
        <w:r w:rsidR="00FA7D24" w:rsidRPr="005D338F" w:rsidDel="005672FA">
          <w:rPr>
            <w:lang w:eastAsia="zh-CN"/>
          </w:rPr>
          <w:delText>MnS</w:delText>
        </w:r>
      </w:del>
      <w:ins w:id="801" w:author="Ericsson user 3" w:date="2022-05-11T12:31:00Z">
        <w:r w:rsidR="00FA7D24">
          <w:rPr>
            <w:lang w:eastAsia="zh-CN"/>
          </w:rPr>
          <w:t>exposed MnS</w:t>
        </w:r>
      </w:ins>
      <w:r w:rsidR="00FA7D24" w:rsidRPr="005D338F">
        <w:rPr>
          <w:lang w:eastAsia="zh-CN"/>
        </w:rPr>
        <w:t xml:space="preserve">, the </w:t>
      </w:r>
      <w:r w:rsidR="00FA7D24">
        <w:rPr>
          <w:lang w:eastAsia="zh-CN"/>
        </w:rPr>
        <w:t>usage</w:t>
      </w:r>
      <w:r w:rsidR="00FA7D24" w:rsidRPr="005D338F">
        <w:rPr>
          <w:lang w:eastAsia="zh-CN"/>
        </w:rPr>
        <w:t xml:space="preserve"> frequency of certain </w:t>
      </w:r>
      <w:del w:id="802" w:author="Ericsson user 3" w:date="2022-05-11T12:31:00Z">
        <w:r w:rsidR="00FA7D24" w:rsidDel="005672FA">
          <w:rPr>
            <w:lang w:eastAsia="zh-CN"/>
          </w:rPr>
          <w:delText>e</w:delText>
        </w:r>
        <w:r w:rsidR="00FA7D24" w:rsidRPr="005D338F" w:rsidDel="005672FA">
          <w:rPr>
            <w:lang w:eastAsia="zh-CN"/>
          </w:rPr>
          <w:delText>MnS</w:delText>
        </w:r>
      </w:del>
      <w:ins w:id="803" w:author="Ericsson user 3" w:date="2022-05-11T12:31:00Z">
        <w:r w:rsidR="00FA7D24">
          <w:rPr>
            <w:lang w:eastAsia="zh-CN"/>
          </w:rPr>
          <w:t>exposed MnS</w:t>
        </w:r>
      </w:ins>
      <w:r w:rsidR="00FA7D24" w:rsidRPr="005D338F">
        <w:rPr>
          <w:lang w:eastAsia="zh-CN"/>
        </w:rPr>
        <w:t>, etc</w:t>
      </w:r>
      <w:r w:rsidR="00FA7D24" w:rsidRPr="007C766F">
        <w:rPr>
          <w:lang w:eastAsia="zh-CN"/>
        </w:rPr>
        <w:t>.</w:t>
      </w:r>
      <w:r w:rsidR="00FA7D24">
        <w:rPr>
          <w:lang w:eastAsia="zh-CN"/>
        </w:rPr>
        <w:t xml:space="preserve"> T</w:t>
      </w:r>
      <w:r w:rsidR="00FA7D24" w:rsidRPr="007C766F">
        <w:rPr>
          <w:lang w:eastAsia="zh-CN"/>
        </w:rPr>
        <w:t xml:space="preserve">he </w:t>
      </w:r>
      <w:r w:rsidR="00FA7D24">
        <w:rPr>
          <w:lang w:eastAsia="zh-CN"/>
        </w:rPr>
        <w:t>NSC</w:t>
      </w:r>
      <w:r w:rsidR="00FA7D24" w:rsidRPr="007C766F">
        <w:rPr>
          <w:lang w:eastAsia="zh-CN"/>
        </w:rPr>
        <w:t xml:space="preserve"> negotiates its specific requirements for the network slice management capability </w:t>
      </w:r>
      <w:r w:rsidR="00FA7D24">
        <w:rPr>
          <w:lang w:eastAsia="zh-CN"/>
        </w:rPr>
        <w:t>consumption</w:t>
      </w:r>
      <w:r w:rsidR="00FA7D24" w:rsidRPr="007C766F">
        <w:rPr>
          <w:lang w:eastAsia="zh-CN"/>
        </w:rPr>
        <w:t xml:space="preserve"> </w:t>
      </w:r>
      <w:r w:rsidR="00FA7D24">
        <w:rPr>
          <w:lang w:eastAsia="zh-CN"/>
        </w:rPr>
        <w:t>with</w:t>
      </w:r>
      <w:r w:rsidR="00FA7D24" w:rsidRPr="007C766F">
        <w:rPr>
          <w:lang w:eastAsia="zh-CN"/>
        </w:rPr>
        <w:t xml:space="preserve"> the </w:t>
      </w:r>
      <w:r w:rsidR="00FA7D24">
        <w:rPr>
          <w:lang w:eastAsia="zh-CN"/>
        </w:rPr>
        <w:t>NSP</w:t>
      </w:r>
      <w:r w:rsidR="00FA7D24" w:rsidRPr="007C766F">
        <w:rPr>
          <w:lang w:eastAsia="zh-CN"/>
        </w:rPr>
        <w:t>. The negotiation can be done via the following ways:</w:t>
      </w:r>
    </w:p>
    <w:p w14:paraId="35F78611" w14:textId="57FB6590" w:rsidR="00657C99" w:rsidRPr="007C766F" w:rsidRDefault="00657C99" w:rsidP="00657C99">
      <w:pPr>
        <w:ind w:firstLineChars="100" w:firstLine="200"/>
        <w:jc w:val="both"/>
        <w:rPr>
          <w:lang w:eastAsia="zh-CN"/>
        </w:rPr>
      </w:pPr>
      <w:r w:rsidRPr="00AA09E5">
        <w:rPr>
          <w:lang w:eastAsia="zh-CN"/>
        </w:rPr>
        <w:t xml:space="preserve">a) </w:t>
      </w:r>
      <w:r w:rsidR="00FA7D24" w:rsidRPr="00AA09E5">
        <w:rPr>
          <w:lang w:eastAsia="zh-CN"/>
        </w:rPr>
        <w:t xml:space="preserve">For </w:t>
      </w:r>
      <w:r w:rsidR="00FA7D24">
        <w:rPr>
          <w:lang w:eastAsia="zh-CN"/>
        </w:rPr>
        <w:t>NSC</w:t>
      </w:r>
      <w:r w:rsidR="00FA7D24" w:rsidRPr="00AA09E5">
        <w:rPr>
          <w:lang w:eastAsia="zh-CN"/>
        </w:rPr>
        <w:t xml:space="preserve"> which</w:t>
      </w:r>
      <w:r w:rsidR="00FA7D24" w:rsidRPr="00AA09E5">
        <w:rPr>
          <w:rFonts w:hint="eastAsia"/>
          <w:lang w:eastAsia="zh-CN"/>
        </w:rPr>
        <w:t xml:space="preserve"> </w:t>
      </w:r>
      <w:r w:rsidR="00FA7D24" w:rsidRPr="00AA09E5">
        <w:rPr>
          <w:lang w:eastAsia="zh-CN"/>
        </w:rPr>
        <w:t xml:space="preserve">is small enterprise, it can directly have a view on the network slice related </w:t>
      </w:r>
      <w:r w:rsidR="00FA7D24">
        <w:rPr>
          <w:lang w:eastAsia="zh-CN"/>
        </w:rPr>
        <w:t>management capability</w:t>
      </w:r>
      <w:r w:rsidR="00FA7D24" w:rsidRPr="00AA09E5">
        <w:rPr>
          <w:lang w:eastAsia="zh-CN"/>
        </w:rPr>
        <w:t xml:space="preserve"> through the BSS (e.g. by using </w:t>
      </w:r>
      <w:r w:rsidR="00FA7D24">
        <w:rPr>
          <w:lang w:eastAsia="zh-CN"/>
        </w:rPr>
        <w:t>Product</w:t>
      </w:r>
      <w:r w:rsidR="00FA7D24" w:rsidRPr="00AA09E5">
        <w:rPr>
          <w:lang w:eastAsia="zh-CN"/>
        </w:rPr>
        <w:t xml:space="preserve"> Catalog). Based on that, the </w:t>
      </w:r>
      <w:r w:rsidR="00FA7D24">
        <w:rPr>
          <w:lang w:eastAsia="zh-CN"/>
        </w:rPr>
        <w:t>NSC</w:t>
      </w:r>
      <w:r w:rsidR="00FA7D24" w:rsidRPr="00AA09E5">
        <w:rPr>
          <w:lang w:eastAsia="zh-CN"/>
        </w:rPr>
        <w:t xml:space="preserve"> can select the network slice related </w:t>
      </w:r>
      <w:del w:id="804" w:author="Ericsson user 3" w:date="2022-05-11T12:31:00Z">
        <w:r w:rsidR="00FA7D24" w:rsidDel="005672FA">
          <w:rPr>
            <w:lang w:eastAsia="zh-CN"/>
          </w:rPr>
          <w:delText>e</w:delText>
        </w:r>
        <w:r w:rsidR="00FA7D24" w:rsidRPr="00AA09E5" w:rsidDel="005672FA">
          <w:rPr>
            <w:lang w:eastAsia="zh-CN"/>
          </w:rPr>
          <w:delText>MnS</w:delText>
        </w:r>
      </w:del>
      <w:ins w:id="805" w:author="Ericsson user 3" w:date="2022-05-11T12:31:00Z">
        <w:r w:rsidR="00FA7D24">
          <w:rPr>
            <w:lang w:eastAsia="zh-CN"/>
          </w:rPr>
          <w:t>exposed MnS</w:t>
        </w:r>
      </w:ins>
      <w:r w:rsidR="00FA7D24" w:rsidRPr="00AA09E5">
        <w:rPr>
          <w:lang w:eastAsia="zh-CN"/>
        </w:rPr>
        <w:t>s which will be covered by the contract.</w:t>
      </w:r>
    </w:p>
    <w:p w14:paraId="73DEF8D0" w14:textId="58E3326F" w:rsidR="00657C99" w:rsidRDefault="00657C99" w:rsidP="00657C99">
      <w:pPr>
        <w:ind w:firstLineChars="100" w:firstLine="200"/>
        <w:jc w:val="both"/>
        <w:rPr>
          <w:lang w:eastAsia="zh-CN"/>
        </w:rPr>
      </w:pPr>
      <w:r w:rsidRPr="007C766F">
        <w:rPr>
          <w:lang w:eastAsia="zh-CN"/>
        </w:rPr>
        <w:t xml:space="preserve">b) </w:t>
      </w:r>
      <w:r w:rsidR="00FA7D24" w:rsidRPr="007C766F">
        <w:rPr>
          <w:lang w:eastAsia="zh-CN"/>
        </w:rPr>
        <w:t xml:space="preserve">For </w:t>
      </w:r>
      <w:r w:rsidR="00FA7D24">
        <w:rPr>
          <w:lang w:eastAsia="zh-CN"/>
        </w:rPr>
        <w:t>NSC</w:t>
      </w:r>
      <w:r w:rsidR="00FA7D24" w:rsidRPr="007C766F">
        <w:rPr>
          <w:lang w:eastAsia="zh-CN"/>
        </w:rPr>
        <w:t xml:space="preserve"> which is large enterprise (i.e. Internet </w:t>
      </w:r>
      <w:r w:rsidR="00FA7D24" w:rsidRPr="007C766F">
        <w:rPr>
          <w:rFonts w:hint="eastAsia"/>
          <w:lang w:eastAsia="zh-CN"/>
        </w:rPr>
        <w:t>giant</w:t>
      </w:r>
      <w:r w:rsidR="00FA7D24">
        <w:rPr>
          <w:lang w:eastAsia="zh-CN"/>
        </w:rPr>
        <w:t>s</w:t>
      </w:r>
      <w:r w:rsidR="00FA7D24" w:rsidRPr="007C766F">
        <w:rPr>
          <w:lang w:eastAsia="zh-CN"/>
        </w:rPr>
        <w:t xml:space="preserve"> </w:t>
      </w:r>
      <w:r w:rsidR="00FA7D24">
        <w:rPr>
          <w:lang w:eastAsia="zh-CN"/>
        </w:rPr>
        <w:t>that have</w:t>
      </w:r>
      <w:r w:rsidR="00FA7D24" w:rsidRPr="007C766F">
        <w:rPr>
          <w:lang w:eastAsia="zh-CN"/>
        </w:rPr>
        <w:t xml:space="preserve"> their own service </w:t>
      </w:r>
      <w:r w:rsidR="00FA7D24" w:rsidRPr="00AA09E5">
        <w:rPr>
          <w:lang w:eastAsia="zh-CN"/>
        </w:rPr>
        <w:t xml:space="preserve">customer), it can select the network slice related </w:t>
      </w:r>
      <w:del w:id="806" w:author="Ericsson user 3" w:date="2022-05-11T12:31:00Z">
        <w:r w:rsidR="00FA7D24" w:rsidDel="005672FA">
          <w:rPr>
            <w:lang w:eastAsia="zh-CN"/>
          </w:rPr>
          <w:delText>e</w:delText>
        </w:r>
        <w:r w:rsidR="00FA7D24" w:rsidRPr="00AA09E5" w:rsidDel="005672FA">
          <w:rPr>
            <w:lang w:eastAsia="zh-CN"/>
          </w:rPr>
          <w:delText>MnS</w:delText>
        </w:r>
      </w:del>
      <w:ins w:id="807" w:author="Ericsson user 3" w:date="2022-05-11T12:31:00Z">
        <w:r w:rsidR="00FA7D24">
          <w:rPr>
            <w:lang w:eastAsia="zh-CN"/>
          </w:rPr>
          <w:t>exposed MnS</w:t>
        </w:r>
      </w:ins>
      <w:r w:rsidR="00FA7D24" w:rsidRPr="00AA09E5">
        <w:rPr>
          <w:lang w:eastAsia="zh-CN"/>
        </w:rPr>
        <w:t xml:space="preserve">s that are available to be exposed offline (e.g. through a F2F meeting). The </w:t>
      </w:r>
      <w:r w:rsidR="00FA7D24">
        <w:rPr>
          <w:lang w:eastAsia="zh-CN"/>
        </w:rPr>
        <w:t>NSP</w:t>
      </w:r>
      <w:r w:rsidR="00FA7D24" w:rsidRPr="00AA09E5">
        <w:rPr>
          <w:lang w:eastAsia="zh-CN"/>
        </w:rPr>
        <w:t xml:space="preserve"> can proceed with the service ordering through BSS based on the contract.</w:t>
      </w:r>
    </w:p>
    <w:p w14:paraId="4BFC3E12" w14:textId="1D360364" w:rsidR="00657C99" w:rsidRDefault="00657C99" w:rsidP="00657C99">
      <w:pPr>
        <w:jc w:val="both"/>
        <w:rPr>
          <w:lang w:eastAsia="zh-CN"/>
        </w:rPr>
      </w:pPr>
      <w:r>
        <w:rPr>
          <w:lang w:eastAsia="zh-CN"/>
        </w:rPr>
        <w:t xml:space="preserve">2. </w:t>
      </w:r>
      <w:r w:rsidR="00FA7D24">
        <w:rPr>
          <w:lang w:eastAsia="zh-CN"/>
        </w:rPr>
        <w:t xml:space="preserve">The BSS may interact with the OSS in order to complete certain configuration (i.e. permission regarding </w:t>
      </w:r>
      <w:r w:rsidR="00FA7D24" w:rsidRPr="00030943">
        <w:rPr>
          <w:lang w:eastAsia="zh-CN"/>
        </w:rPr>
        <w:t xml:space="preserve">what </w:t>
      </w:r>
      <w:del w:id="808" w:author="Ericsson user 3" w:date="2022-05-11T12:31:00Z">
        <w:r w:rsidR="00FA7D24" w:rsidDel="005672FA">
          <w:rPr>
            <w:lang w:eastAsia="zh-CN"/>
          </w:rPr>
          <w:delText>e</w:delText>
        </w:r>
        <w:r w:rsidR="00FA7D24" w:rsidRPr="00030943" w:rsidDel="005672FA">
          <w:rPr>
            <w:lang w:eastAsia="zh-CN"/>
          </w:rPr>
          <w:delText>MnS</w:delText>
        </w:r>
      </w:del>
      <w:ins w:id="809" w:author="Ericsson user 3" w:date="2022-05-11T12:31:00Z">
        <w:r w:rsidR="00FA7D24">
          <w:rPr>
            <w:lang w:eastAsia="zh-CN"/>
          </w:rPr>
          <w:t>exposed MnS</w:t>
        </w:r>
      </w:ins>
      <w:r w:rsidR="00FA7D24" w:rsidRPr="00030943">
        <w:rPr>
          <w:lang w:eastAsia="zh-CN"/>
        </w:rPr>
        <w:t xml:space="preserve">, optionally under what condition, can be </w:t>
      </w:r>
      <w:r w:rsidR="00FA7D24">
        <w:rPr>
          <w:lang w:eastAsia="zh-CN"/>
        </w:rPr>
        <w:t xml:space="preserve">consumed) regarding the consumption of </w:t>
      </w:r>
      <w:del w:id="810" w:author="Ericsson user 3" w:date="2022-05-11T12:31:00Z">
        <w:r w:rsidR="00FA7D24" w:rsidDel="005672FA">
          <w:rPr>
            <w:lang w:eastAsia="zh-CN"/>
          </w:rPr>
          <w:delText>eMnS</w:delText>
        </w:r>
      </w:del>
      <w:ins w:id="811" w:author="Ericsson user 3" w:date="2022-05-11T12:31:00Z">
        <w:r w:rsidR="00FA7D24">
          <w:rPr>
            <w:lang w:eastAsia="zh-CN"/>
          </w:rPr>
          <w:t>exposed MnS</w:t>
        </w:r>
      </w:ins>
      <w:r w:rsidR="00FA7D24">
        <w:rPr>
          <w:lang w:eastAsia="zh-CN"/>
        </w:rPr>
        <w:t xml:space="preserve"> based on the customized requirement from the NSC.</w:t>
      </w:r>
    </w:p>
    <w:p w14:paraId="26E611C8" w14:textId="58E5665D" w:rsidR="00657C99" w:rsidRDefault="00657C99" w:rsidP="00657C99">
      <w:pPr>
        <w:jc w:val="both"/>
        <w:rPr>
          <w:lang w:eastAsia="zh-CN"/>
        </w:rPr>
      </w:pPr>
      <w:r>
        <w:rPr>
          <w:lang w:eastAsia="zh-CN"/>
        </w:rPr>
        <w:t>3</w:t>
      </w:r>
      <w:r w:rsidRPr="00AA09E5">
        <w:rPr>
          <w:lang w:eastAsia="zh-CN"/>
        </w:rPr>
        <w:t xml:space="preserve">. </w:t>
      </w:r>
      <w:r w:rsidR="00FA7D24">
        <w:rPr>
          <w:lang w:eastAsia="zh-CN"/>
        </w:rPr>
        <w:t xml:space="preserve">NSP authorizes NSC to consume the </w:t>
      </w:r>
      <w:del w:id="812" w:author="Ericsson user 3" w:date="2022-05-11T12:31:00Z">
        <w:r w:rsidR="00FA7D24" w:rsidDel="005672FA">
          <w:rPr>
            <w:lang w:eastAsia="zh-CN"/>
          </w:rPr>
          <w:delText>eMnS</w:delText>
        </w:r>
      </w:del>
      <w:ins w:id="813" w:author="Ericsson user 3" w:date="2022-05-11T12:31:00Z">
        <w:r w:rsidR="00FA7D24">
          <w:rPr>
            <w:lang w:eastAsia="zh-CN"/>
          </w:rPr>
          <w:t>exposed MnS</w:t>
        </w:r>
      </w:ins>
      <w:r w:rsidR="00FA7D24">
        <w:rPr>
          <w:lang w:eastAsia="zh-CN"/>
        </w:rPr>
        <w:t xml:space="preserve"> as defined in the contract, and provides the relevant authentication keys to NSC.</w:t>
      </w:r>
    </w:p>
    <w:p w14:paraId="6344E5F1" w14:textId="587330E1" w:rsidR="00657C99" w:rsidRPr="00FA7D24" w:rsidRDefault="00657C99" w:rsidP="00657C99">
      <w:pPr>
        <w:jc w:val="both"/>
        <w:rPr>
          <w:lang w:eastAsia="zh-CN"/>
        </w:rPr>
      </w:pPr>
      <w:r w:rsidRPr="00AA09E5">
        <w:rPr>
          <w:lang w:eastAsia="zh-CN"/>
        </w:rPr>
        <w:t xml:space="preserve">4. </w:t>
      </w:r>
      <w:r w:rsidR="00FA7D24" w:rsidRPr="00AA09E5">
        <w:rPr>
          <w:lang w:eastAsia="zh-CN"/>
        </w:rPr>
        <w:t xml:space="preserve">The </w:t>
      </w:r>
      <w:r w:rsidR="00FA7D24">
        <w:rPr>
          <w:lang w:eastAsia="zh-CN"/>
        </w:rPr>
        <w:t>NSC</w:t>
      </w:r>
      <w:r w:rsidR="00FA7D24" w:rsidRPr="00AA09E5">
        <w:rPr>
          <w:lang w:eastAsia="zh-CN"/>
        </w:rPr>
        <w:t xml:space="preserve"> can</w:t>
      </w:r>
      <w:r w:rsidR="00FA7D24">
        <w:rPr>
          <w:lang w:eastAsia="zh-CN"/>
        </w:rPr>
        <w:t xml:space="preserve"> get access to the network slice related management capability</w:t>
      </w:r>
      <w:r w:rsidR="00FA7D24" w:rsidRPr="00AA09E5">
        <w:rPr>
          <w:lang w:eastAsia="zh-CN"/>
        </w:rPr>
        <w:t xml:space="preserve"> </w:t>
      </w:r>
      <w:r w:rsidR="00FA7D24">
        <w:rPr>
          <w:lang w:eastAsia="zh-CN"/>
        </w:rPr>
        <w:t xml:space="preserve">offered by </w:t>
      </w:r>
      <w:del w:id="814" w:author="Ericsson user 3" w:date="2022-05-11T12:31:00Z">
        <w:r w:rsidR="00FA7D24" w:rsidDel="005672FA">
          <w:rPr>
            <w:lang w:eastAsia="zh-CN"/>
          </w:rPr>
          <w:delText>eMnS</w:delText>
        </w:r>
      </w:del>
      <w:ins w:id="815" w:author="Ericsson user 3" w:date="2022-05-11T12:31:00Z">
        <w:r w:rsidR="00FA7D24">
          <w:rPr>
            <w:lang w:eastAsia="zh-CN"/>
          </w:rPr>
          <w:t>exposed MnS</w:t>
        </w:r>
      </w:ins>
      <w:r w:rsidR="00FA7D24">
        <w:rPr>
          <w:lang w:eastAsia="zh-CN"/>
        </w:rPr>
        <w:t xml:space="preserve"> producer within 3GPP management system</w:t>
      </w:r>
      <w:r w:rsidR="00FA7D24" w:rsidRPr="00AA09E5">
        <w:rPr>
          <w:lang w:eastAsia="zh-CN"/>
        </w:rPr>
        <w:t>.</w:t>
      </w:r>
      <w:r w:rsidR="00FA7D24">
        <w:rPr>
          <w:lang w:eastAsia="zh-CN"/>
        </w:rPr>
        <w:t xml:space="preserve"> The access may need the interaction with BSS (e.g. through Service Catalog).</w:t>
      </w:r>
    </w:p>
    <w:p w14:paraId="653648E8" w14:textId="5026D78C" w:rsidR="00657C99" w:rsidRDefault="00657C99" w:rsidP="00657C99">
      <w:pPr>
        <w:pStyle w:val="3"/>
        <w:rPr>
          <w:lang w:val="en-US"/>
        </w:rPr>
      </w:pPr>
      <w:bookmarkStart w:id="816" w:name="_Toc104330931"/>
      <w:r>
        <w:rPr>
          <w:lang w:val="en-US"/>
        </w:rPr>
        <w:t>5</w:t>
      </w:r>
      <w:r w:rsidRPr="00EA5506">
        <w:rPr>
          <w:lang w:val="en-US"/>
        </w:rPr>
        <w:t>.</w:t>
      </w:r>
      <w:r>
        <w:rPr>
          <w:lang w:val="en-US"/>
        </w:rPr>
        <w:t>7.</w:t>
      </w:r>
      <w:r w:rsidRPr="00EA5506">
        <w:rPr>
          <w:lang w:val="en-US"/>
        </w:rPr>
        <w:t>2</w:t>
      </w:r>
      <w:r w:rsidRPr="00EA5506">
        <w:rPr>
          <w:lang w:val="en-US"/>
        </w:rPr>
        <w:tab/>
      </w:r>
      <w:ins w:id="817" w:author="Ericsson user 1" w:date="2022-04-22T17:05:00Z">
        <w:r w:rsidR="00FA7D24">
          <w:rPr>
            <w:lang w:val="en-US"/>
          </w:rPr>
          <w:t xml:space="preserve">Potential </w:t>
        </w:r>
      </w:ins>
      <w:del w:id="818" w:author="Ericsson user 1" w:date="2022-04-22T17:05:00Z">
        <w:r w:rsidR="00FA7D24" w:rsidDel="00373034">
          <w:rPr>
            <w:lang w:val="en-US"/>
          </w:rPr>
          <w:delText>I</w:delText>
        </w:r>
      </w:del>
      <w:ins w:id="819" w:author="Ericsson user 1" w:date="2022-04-22T17:05:00Z">
        <w:r w:rsidR="00FA7D24">
          <w:rPr>
            <w:lang w:val="en-US"/>
          </w:rPr>
          <w:t>i</w:t>
        </w:r>
      </w:ins>
      <w:r w:rsidR="00FA7D24">
        <w:rPr>
          <w:lang w:val="en-US"/>
        </w:rPr>
        <w:t>ssue</w:t>
      </w:r>
      <w:ins w:id="820" w:author="Ericsson user 1" w:date="2022-04-22T17:05:00Z">
        <w:r w:rsidR="00FA7D24">
          <w:rPr>
            <w:lang w:val="en-US"/>
          </w:rPr>
          <w:t>s</w:t>
        </w:r>
      </w:ins>
      <w:r w:rsidR="00FA7D24">
        <w:rPr>
          <w:lang w:val="en-US"/>
        </w:rPr>
        <w:t xml:space="preserve"> and gaps</w:t>
      </w:r>
      <w:bookmarkEnd w:id="816"/>
    </w:p>
    <w:p w14:paraId="79A04F09" w14:textId="77777777" w:rsidR="00FA7D24" w:rsidRDefault="00FA7D24" w:rsidP="00FA7D24">
      <w:pPr>
        <w:pStyle w:val="4"/>
        <w:rPr>
          <w:ins w:id="821" w:author="Ericsson user 1" w:date="2022-04-22T17:05:00Z"/>
          <w:lang w:val="en-US"/>
        </w:rPr>
      </w:pPr>
      <w:ins w:id="822" w:author="Ericsson user 1" w:date="2022-04-22T17:05:00Z">
        <w:r>
          <w:rPr>
            <w:lang w:val="en-US"/>
          </w:rPr>
          <w:t>5</w:t>
        </w:r>
        <w:r w:rsidRPr="00EA5506">
          <w:rPr>
            <w:lang w:val="en-US"/>
          </w:rPr>
          <w:t>.</w:t>
        </w:r>
        <w:r>
          <w:rPr>
            <w:lang w:val="en-US"/>
          </w:rPr>
          <w:t>7.</w:t>
        </w:r>
        <w:r w:rsidRPr="00EA5506">
          <w:rPr>
            <w:lang w:val="en-US"/>
          </w:rPr>
          <w:t>2</w:t>
        </w:r>
        <w:r>
          <w:rPr>
            <w:lang w:val="en-US"/>
          </w:rPr>
          <w:t>.1</w:t>
        </w:r>
        <w:r>
          <w:rPr>
            <w:lang w:val="en-US"/>
          </w:rPr>
          <w:tab/>
          <w:t>Issues</w:t>
        </w:r>
      </w:ins>
    </w:p>
    <w:p w14:paraId="16050D39" w14:textId="77777777" w:rsidR="00FA7D24" w:rsidRDefault="00FA7D24" w:rsidP="00FA7D24">
      <w:pPr>
        <w:rPr>
          <w:ins w:id="823" w:author="Ericsson user 1" w:date="2022-04-22T17:10:00Z"/>
          <w:lang w:eastAsia="zh-CN"/>
        </w:rPr>
      </w:pPr>
      <w:ins w:id="824" w:author="Ericsson user 1" w:date="2022-04-22T17:06:00Z">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w:t>
        </w:r>
        <w:del w:id="825" w:author="Ericsson user 3" w:date="2022-05-11T12:31:00Z">
          <w:r w:rsidDel="005672FA">
            <w:rPr>
              <w:lang w:eastAsia="zh-CN"/>
            </w:rPr>
            <w:delText>e</w:delText>
          </w:r>
          <w:r w:rsidDel="005672FA">
            <w:rPr>
              <w:rFonts w:hint="eastAsia"/>
              <w:lang w:eastAsia="zh-CN"/>
            </w:rPr>
            <w:delText>MnS</w:delText>
          </w:r>
        </w:del>
      </w:ins>
      <w:ins w:id="826" w:author="Ericsson user 3" w:date="2022-05-11T12:31:00Z">
        <w:r>
          <w:rPr>
            <w:lang w:eastAsia="zh-CN"/>
          </w:rPr>
          <w:t>exposed MnS</w:t>
        </w:r>
      </w:ins>
      <w:ins w:id="827" w:author="Ericsson user 1" w:date="2022-04-22T17:06:00Z">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ins>
    </w:p>
    <w:p w14:paraId="540AAFA7" w14:textId="4C0B79BF" w:rsidR="00FA7D24" w:rsidRPr="001177F0" w:rsidRDefault="00FA7D24" w:rsidP="00FA7D24">
      <w:pPr>
        <w:rPr>
          <w:ins w:id="828" w:author="Ericsson user 1" w:date="2022-04-22T17:06:00Z"/>
        </w:rPr>
      </w:pPr>
      <w:ins w:id="829" w:author="Ericsson user 1" w:date="2022-04-22T17:10:00Z">
        <w:r w:rsidRPr="002A138D">
          <w:t xml:space="preserve">The definition and the format of permission </w:t>
        </w:r>
      </w:ins>
      <w:ins w:id="830" w:author="Ericsson user 1" w:date="2022-04-22T17:11:00Z">
        <w:r>
          <w:t xml:space="preserve">(authorization) </w:t>
        </w:r>
      </w:ins>
      <w:ins w:id="831" w:author="Ericsson user 1" w:date="2022-04-22T17:10:00Z">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del w:id="832" w:author="Ericsson user 3" w:date="2022-05-11T12:31:00Z">
          <w:r w:rsidDel="005672FA">
            <w:rPr>
              <w:color w:val="000000"/>
              <w:lang w:eastAsia="zh-CN"/>
            </w:rPr>
            <w:delText>e</w:delText>
          </w:r>
          <w:r w:rsidRPr="002A138D" w:rsidDel="005672FA">
            <w:rPr>
              <w:color w:val="000000"/>
              <w:lang w:eastAsia="zh-CN"/>
            </w:rPr>
            <w:delText>MnS</w:delText>
          </w:r>
        </w:del>
      </w:ins>
      <w:ins w:id="833" w:author="Ericsson user 3" w:date="2022-05-11T12:31:00Z">
        <w:r>
          <w:rPr>
            <w:color w:val="000000"/>
            <w:lang w:eastAsia="zh-CN"/>
          </w:rPr>
          <w:t>exposed MnS</w:t>
        </w:r>
      </w:ins>
      <w:ins w:id="834" w:author="Ericsson user 1" w:date="2022-04-22T17:10:00Z">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ins>
    </w:p>
    <w:p w14:paraId="39018DE2" w14:textId="77777777" w:rsidR="00FA7D24" w:rsidRPr="00571148" w:rsidRDefault="00FA7D24">
      <w:pPr>
        <w:pStyle w:val="4"/>
        <w:rPr>
          <w:szCs w:val="24"/>
          <w:lang w:val="en-US"/>
        </w:rPr>
        <w:pPrChange w:id="835" w:author="Ericsson user 1" w:date="2022-04-22T17:06:00Z">
          <w:pPr/>
        </w:pPrChange>
      </w:pPr>
      <w:ins w:id="836" w:author="Ericsson user 1" w:date="2022-04-22T17:05:00Z">
        <w:r>
          <w:rPr>
            <w:lang w:val="en-US"/>
          </w:rPr>
          <w:lastRenderedPageBreak/>
          <w:t>5</w:t>
        </w:r>
        <w:r w:rsidRPr="00EA5506">
          <w:rPr>
            <w:lang w:val="en-US"/>
          </w:rPr>
          <w:t>.</w:t>
        </w:r>
        <w:del w:id="837" w:author="Ericsson user 3" w:date="2022-05-13T12:15:00Z">
          <w:r w:rsidDel="00482EFB">
            <w:rPr>
              <w:lang w:val="en-US"/>
            </w:rPr>
            <w:delText>6</w:delText>
          </w:r>
        </w:del>
      </w:ins>
      <w:ins w:id="838" w:author="Ericsson user 3" w:date="2022-05-13T12:15:00Z">
        <w:r>
          <w:rPr>
            <w:lang w:val="en-US"/>
          </w:rPr>
          <w:t>7</w:t>
        </w:r>
      </w:ins>
      <w:ins w:id="839" w:author="Ericsson user 1" w:date="2022-04-22T17:05:00Z">
        <w:r>
          <w:rPr>
            <w:lang w:val="en-US"/>
          </w:rPr>
          <w:t>.</w:t>
        </w:r>
        <w:r w:rsidRPr="00EA5506">
          <w:rPr>
            <w:lang w:val="en-US"/>
          </w:rPr>
          <w:t>2</w:t>
        </w:r>
        <w:r>
          <w:rPr>
            <w:lang w:val="en-US"/>
          </w:rPr>
          <w:t>.2</w:t>
        </w:r>
        <w:r>
          <w:rPr>
            <w:lang w:val="en-US"/>
          </w:rPr>
          <w:tab/>
        </w:r>
      </w:ins>
      <w:ins w:id="840" w:author="Ericsson user 1" w:date="2022-04-22T17:06:00Z">
        <w:r>
          <w:rPr>
            <w:lang w:val="en-US"/>
          </w:rPr>
          <w:tab/>
        </w:r>
      </w:ins>
      <w:r w:rsidRPr="00571148">
        <w:rPr>
          <w:szCs w:val="24"/>
          <w:lang w:val="en-US"/>
        </w:rPr>
        <w:t>Gap</w:t>
      </w:r>
      <w:ins w:id="841" w:author="Ericsson user 1" w:date="2022-04-22T17:06:00Z">
        <w:r>
          <w:rPr>
            <w:szCs w:val="24"/>
            <w:lang w:val="en-US"/>
          </w:rPr>
          <w:t>s</w:t>
        </w:r>
      </w:ins>
      <w:del w:id="842" w:author="Ericsson user 1" w:date="2022-04-22T17:06:00Z">
        <w:r w:rsidRPr="00571148" w:rsidDel="00373034">
          <w:rPr>
            <w:szCs w:val="24"/>
            <w:lang w:val="en-US"/>
          </w:rPr>
          <w:delText>:</w:delText>
        </w:r>
      </w:del>
      <w:r w:rsidRPr="00571148">
        <w:rPr>
          <w:szCs w:val="24"/>
          <w:lang w:val="en-US"/>
        </w:rPr>
        <w:t xml:space="preserve"> </w:t>
      </w:r>
    </w:p>
    <w:p w14:paraId="0BACE661" w14:textId="35DBCD8D" w:rsidR="00FA7D24" w:rsidRPr="001177F0" w:rsidDel="00CE61F2" w:rsidRDefault="00FA7D24" w:rsidP="00FA7D24">
      <w:pPr>
        <w:rPr>
          <w:del w:id="843" w:author="Ericsson user 1" w:date="2022-04-22T17:06:00Z"/>
          <w:lang w:eastAsia="zh-CN"/>
        </w:rPr>
      </w:pPr>
      <w:del w:id="844" w:author="Ericsson user 1" w:date="2022-04-22T17:06:00Z">
        <w:r w:rsidDel="00CE61F2">
          <w:rPr>
            <w:lang w:eastAsia="zh-CN"/>
          </w:rPr>
          <w:delText xml:space="preserve">NSC needs to apply for the access of network slice management capability through BSS. However, there is no discussion and agreement on whether </w:delText>
        </w:r>
        <w:r w:rsidDel="00CE61F2">
          <w:rPr>
            <w:rFonts w:hint="eastAsia"/>
            <w:lang w:eastAsia="zh-CN"/>
          </w:rPr>
          <w:delText>an</w:delText>
        </w:r>
        <w:r w:rsidDel="00CE61F2">
          <w:rPr>
            <w:lang w:eastAsia="zh-CN"/>
          </w:rPr>
          <w:delText xml:space="preserve"> </w:delText>
        </w:r>
      </w:del>
      <w:del w:id="845" w:author="Ericsson user 3" w:date="2022-05-11T12:31:00Z">
        <w:r w:rsidDel="005672FA">
          <w:rPr>
            <w:lang w:eastAsia="zh-CN"/>
          </w:rPr>
          <w:delText>e</w:delText>
        </w:r>
        <w:r w:rsidDel="005672FA">
          <w:rPr>
            <w:rFonts w:hint="eastAsia"/>
            <w:lang w:eastAsia="zh-CN"/>
          </w:rPr>
          <w:delText>MnS</w:delText>
        </w:r>
      </w:del>
      <w:del w:id="846" w:author="Ericsson user 1" w:date="2022-04-22T17:06:00Z">
        <w:r w:rsidDel="00CE61F2">
          <w:rPr>
            <w:lang w:eastAsia="zh-CN"/>
          </w:rPr>
          <w:delText xml:space="preserve"> </w:delText>
        </w:r>
        <w:r w:rsidDel="00CE61F2">
          <w:rPr>
            <w:rFonts w:hint="eastAsia"/>
            <w:lang w:eastAsia="zh-CN"/>
          </w:rPr>
          <w:delText>is</w:delText>
        </w:r>
        <w:r w:rsidDel="00CE61F2">
          <w:rPr>
            <w:lang w:eastAsia="zh-CN"/>
          </w:rPr>
          <w:delText xml:space="preserve"> </w:delText>
        </w:r>
        <w:r w:rsidDel="00CE61F2">
          <w:rPr>
            <w:rFonts w:hint="eastAsia"/>
            <w:lang w:eastAsia="zh-CN"/>
          </w:rPr>
          <w:delText>exposed</w:delText>
        </w:r>
        <w:r w:rsidDel="00CE61F2">
          <w:rPr>
            <w:lang w:eastAsia="zh-CN"/>
          </w:rPr>
          <w:delText xml:space="preserve"> transparently through the BSS or being processed through a dedicated exposure platform before exposing to the NSC. </w:delText>
        </w:r>
      </w:del>
    </w:p>
    <w:p w14:paraId="75B3CEED" w14:textId="0C4E1738" w:rsidR="00EF1601" w:rsidRDefault="00FA7D24" w:rsidP="00FA7D24">
      <w:pPr>
        <w:pStyle w:val="af3"/>
      </w:pPr>
      <w:ins w:id="847" w:author="Ericsson user 1" w:date="2022-04-22T17:07:00Z">
        <w:r>
          <w:t>The discussion of service exposed by BSS is outside scope of SA5. The discussion referred to could be held in other fora e.g. TM Forum. No gap</w:t>
        </w:r>
      </w:ins>
      <w:ins w:id="848" w:author="Ericsson user 1" w:date="2022-04-26T10:58:00Z">
        <w:r>
          <w:t>s</w:t>
        </w:r>
      </w:ins>
      <w:ins w:id="849" w:author="Ericsson user 1" w:date="2022-04-22T17:07:00Z">
        <w:r>
          <w:t xml:space="preserve"> </w:t>
        </w:r>
      </w:ins>
      <w:ins w:id="850" w:author="Ericsson user 1" w:date="2022-04-22T17:08:00Z">
        <w:r>
          <w:t xml:space="preserve">in SA5 specifications </w:t>
        </w:r>
      </w:ins>
      <w:ins w:id="851" w:author="Ericsson user 1" w:date="2022-04-22T17:07:00Z">
        <w:r>
          <w:t>ha</w:t>
        </w:r>
      </w:ins>
      <w:ins w:id="852" w:author="Ericsson user 1" w:date="2022-04-26T10:58:00Z">
        <w:r>
          <w:t>ve</w:t>
        </w:r>
      </w:ins>
      <w:ins w:id="853" w:author="Ericsson user 1" w:date="2022-04-22T17:07:00Z">
        <w:r>
          <w:t xml:space="preserve"> been identified</w:t>
        </w:r>
      </w:ins>
      <w:ins w:id="854" w:author="alibaba_d1" w:date="2022-05-23T22:24:00Z">
        <w:r>
          <w:t>.</w:t>
        </w:r>
      </w:ins>
    </w:p>
    <w:p w14:paraId="6970ABB1" w14:textId="37EB5462" w:rsidR="00EF1601" w:rsidRDefault="00EF1601" w:rsidP="00EF1601">
      <w:pPr>
        <w:pStyle w:val="2"/>
        <w:rPr>
          <w:ins w:id="855" w:author="alibaba_d1" w:date="2022-05-23T23:07:00Z"/>
        </w:rPr>
      </w:pPr>
      <w:bookmarkStart w:id="856" w:name="_Toc89291444"/>
      <w:bookmarkStart w:id="857" w:name="_Toc104330932"/>
      <w:ins w:id="858" w:author="alibaba_d1" w:date="2022-05-23T23:07:00Z">
        <w:r>
          <w:t>5.</w:t>
        </w:r>
      </w:ins>
      <w:ins w:id="859" w:author="alibaba_d1" w:date="2022-05-23T23:08:00Z">
        <w:r>
          <w:t>8</w:t>
        </w:r>
      </w:ins>
      <w:ins w:id="860" w:author="alibaba_d1" w:date="2022-05-23T23:07:00Z">
        <w:r>
          <w:tab/>
        </w:r>
        <w:bookmarkEnd w:id="856"/>
        <w:r>
          <w:t>Exposure to application servers and application functions</w:t>
        </w:r>
        <w:bookmarkEnd w:id="857"/>
      </w:ins>
    </w:p>
    <w:p w14:paraId="22778B94" w14:textId="74DDED7F" w:rsidR="00EF1601" w:rsidRDefault="00EF1601" w:rsidP="00EF1601">
      <w:pPr>
        <w:pStyle w:val="3"/>
        <w:rPr>
          <w:ins w:id="861" w:author="alibaba_d1" w:date="2022-05-23T23:07:00Z"/>
          <w:lang w:eastAsia="ko-KR"/>
        </w:rPr>
      </w:pPr>
      <w:bookmarkStart w:id="862" w:name="_Toc89291445"/>
      <w:bookmarkStart w:id="863" w:name="_Toc104330933"/>
      <w:ins w:id="864" w:author="alibaba_d1" w:date="2022-05-23T23:07:00Z">
        <w:r>
          <w:rPr>
            <w:lang w:eastAsia="ko-KR"/>
          </w:rPr>
          <w:t>5.</w:t>
        </w:r>
      </w:ins>
      <w:ins w:id="865" w:author="alibaba_d1" w:date="2022-05-23T23:08:00Z">
        <w:r>
          <w:rPr>
            <w:lang w:eastAsia="ko-KR"/>
          </w:rPr>
          <w:t>8</w:t>
        </w:r>
      </w:ins>
      <w:ins w:id="866" w:author="alibaba_d1" w:date="2022-05-23T23:07:00Z">
        <w:r>
          <w:rPr>
            <w:lang w:eastAsia="ko-KR"/>
          </w:rPr>
          <w:t>.1</w:t>
        </w:r>
        <w:r>
          <w:rPr>
            <w:lang w:eastAsia="ko-KR"/>
          </w:rPr>
          <w:tab/>
          <w:t>Description</w:t>
        </w:r>
        <w:bookmarkEnd w:id="862"/>
        <w:bookmarkEnd w:id="863"/>
      </w:ins>
    </w:p>
    <w:p w14:paraId="5F328448" w14:textId="77777777" w:rsidR="00EF1601" w:rsidRDefault="00EF1601" w:rsidP="00EF1601">
      <w:pPr>
        <w:jc w:val="both"/>
        <w:rPr>
          <w:ins w:id="867" w:author="alibaba_d1" w:date="2022-05-23T23:07:00Z"/>
        </w:rPr>
      </w:pPr>
      <w:ins w:id="868" w:author="alibaba_d1" w:date="2022-05-23T23:07:00Z">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ins>
    </w:p>
    <w:p w14:paraId="30099DFE" w14:textId="77777777" w:rsidR="00EF1601" w:rsidRDefault="00EF1601" w:rsidP="00EF1601">
      <w:pPr>
        <w:jc w:val="both"/>
        <w:rPr>
          <w:ins w:id="869" w:author="alibaba_d1" w:date="2022-05-23T23:07:00Z"/>
        </w:rPr>
      </w:pPr>
      <w:ins w:id="870" w:author="alibaba_d1" w:date="2022-05-23T23:07:00Z">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ins>
    </w:p>
    <w:p w14:paraId="7BFED8F6" w14:textId="77777777" w:rsidR="00EF1601" w:rsidRDefault="00CE0754" w:rsidP="00EF1601">
      <w:pPr>
        <w:jc w:val="center"/>
        <w:rPr>
          <w:ins w:id="871" w:author="alibaba_d1" w:date="2022-05-23T23:07:00Z"/>
          <w:lang w:eastAsia="ko-KR"/>
        </w:rPr>
      </w:pPr>
      <w:ins w:id="872" w:author="Len1" w:date="2022-01-07T22:24:00Z">
        <w:r>
          <w:rPr>
            <w:noProof/>
          </w:rPr>
          <w:object w:dxaOrig="9361" w:dyaOrig="12381" w14:anchorId="1EE74A2B">
            <v:shape id="_x0000_i1028" type="#_x0000_t75" alt="" style="width:313.7pt;height:395.55pt;mso-width-percent:0;mso-height-percent:0;mso-width-percent:0;mso-height-percent:0" o:ole="">
              <v:imagedata r:id="rId30" o:title=""/>
            </v:shape>
            <o:OLEObject Type="Embed" ProgID="Visio.Drawing.15" ShapeID="_x0000_i1028" DrawAspect="Content" ObjectID="_1714943749" r:id="rId31"/>
          </w:object>
        </w:r>
      </w:ins>
    </w:p>
    <w:p w14:paraId="7AD63E57" w14:textId="72E30182" w:rsidR="00EF1601" w:rsidRDefault="00EF1601" w:rsidP="00EF1601">
      <w:pPr>
        <w:jc w:val="center"/>
        <w:rPr>
          <w:ins w:id="873" w:author="alibaba_d1" w:date="2022-05-23T23:07:00Z"/>
        </w:rPr>
      </w:pPr>
      <w:ins w:id="874" w:author="alibaba_d1" w:date="2022-05-23T23:07:00Z">
        <w:r>
          <w:t xml:space="preserve">Figure </w:t>
        </w:r>
        <w:r>
          <w:rPr>
            <w:lang w:val="sv-SE"/>
          </w:rPr>
          <w:t>5.</w:t>
        </w:r>
      </w:ins>
      <w:ins w:id="875" w:author="alibaba_d1" w:date="2022-05-23T23:08:00Z">
        <w:r>
          <w:rPr>
            <w:lang w:val="sv-SE"/>
          </w:rPr>
          <w:t>8</w:t>
        </w:r>
      </w:ins>
      <w:ins w:id="876" w:author="alibaba_d1" w:date="2022-05-23T23:07:00Z">
        <w:r>
          <w:rPr>
            <w:lang w:val="sv-SE"/>
          </w:rPr>
          <w:t>.1-</w:t>
        </w:r>
        <w:r>
          <w:t>1 Exposure to application server within and outside operator network</w:t>
        </w:r>
      </w:ins>
    </w:p>
    <w:p w14:paraId="08227BE1" w14:textId="7FDC1339" w:rsidR="00EF1601" w:rsidRDefault="00EF1601" w:rsidP="00EF1601">
      <w:pPr>
        <w:pStyle w:val="3"/>
        <w:rPr>
          <w:ins w:id="877" w:author="alibaba_d1" w:date="2022-05-23T23:07:00Z"/>
          <w:lang w:val="en-US"/>
        </w:rPr>
      </w:pPr>
      <w:bookmarkStart w:id="878" w:name="_Toc89291446"/>
      <w:bookmarkStart w:id="879" w:name="_Toc104330934"/>
      <w:ins w:id="880" w:author="alibaba_d1" w:date="2022-05-23T23:07:00Z">
        <w:r>
          <w:rPr>
            <w:lang w:val="en-US"/>
          </w:rPr>
          <w:t>5.</w:t>
        </w:r>
      </w:ins>
      <w:ins w:id="881" w:author="alibaba_d1" w:date="2022-05-23T23:08:00Z">
        <w:r>
          <w:rPr>
            <w:lang w:val="en-US"/>
          </w:rPr>
          <w:t>8</w:t>
        </w:r>
      </w:ins>
      <w:ins w:id="882" w:author="alibaba_d1" w:date="2022-05-23T23:07:00Z">
        <w:r>
          <w:rPr>
            <w:lang w:val="en-US"/>
          </w:rPr>
          <w:t>.2</w:t>
        </w:r>
        <w:r>
          <w:rPr>
            <w:lang w:val="en-US"/>
          </w:rPr>
          <w:tab/>
          <w:t>Issue and gaps</w:t>
        </w:r>
        <w:bookmarkEnd w:id="878"/>
        <w:bookmarkEnd w:id="879"/>
      </w:ins>
    </w:p>
    <w:p w14:paraId="2DF72C59" w14:textId="77777777" w:rsidR="00EF1601" w:rsidRPr="00350AE8" w:rsidRDefault="00EF1601" w:rsidP="00EF1601">
      <w:pPr>
        <w:rPr>
          <w:ins w:id="883" w:author="alibaba_d1" w:date="2022-05-23T23:07:00Z"/>
        </w:rPr>
      </w:pPr>
      <w:ins w:id="884" w:author="alibaba_d1" w:date="2022-05-23T23:07:00Z">
        <w:r w:rsidRPr="00350AE8">
          <w:t>Issues:</w:t>
        </w:r>
      </w:ins>
    </w:p>
    <w:p w14:paraId="3BCBD699" w14:textId="024C3F9D" w:rsidR="00EF1601" w:rsidRPr="00EF1601" w:rsidRDefault="00EF1601" w:rsidP="00EF1601">
      <w:pPr>
        <w:pStyle w:val="af9"/>
        <w:ind w:firstLine="400"/>
        <w:rPr>
          <w:ins w:id="885" w:author="alibaba_d1" w:date="2022-05-23T23:07:00Z"/>
        </w:rPr>
      </w:pPr>
      <w:ins w:id="886" w:author="alibaba_d1" w:date="2022-05-23T23:07:00Z">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eMnS support to discovery systems</w:t>
        </w:r>
      </w:ins>
    </w:p>
    <w:p w14:paraId="2ADD8315" w14:textId="17497087" w:rsidR="00EF1601" w:rsidRDefault="00EF1601">
      <w:pPr>
        <w:pStyle w:val="af9"/>
        <w:ind w:firstLine="400"/>
        <w:rPr>
          <w:ins w:id="887" w:author="Ericsson user 1" w:date="2022-04-22T17:07:00Z"/>
        </w:rPr>
        <w:pPrChange w:id="888" w:author="alibaba_d1" w:date="2022-05-23T23:08:00Z">
          <w:pPr>
            <w:pStyle w:val="af3"/>
          </w:pPr>
        </w:pPrChange>
      </w:pPr>
      <w:ins w:id="889" w:author="alibaba_d1" w:date="2022-05-23T23:07:00Z">
        <w:r>
          <w:t>Furthermore, the external entities need to gain credentials to access the exposed MnS.</w:t>
        </w:r>
      </w:ins>
    </w:p>
    <w:p w14:paraId="6BFC9462" w14:textId="20618D69" w:rsidR="00B805CD" w:rsidRPr="004D3578" w:rsidRDefault="00B805CD" w:rsidP="00B805CD">
      <w:pPr>
        <w:pStyle w:val="1"/>
      </w:pPr>
      <w:bookmarkStart w:id="890" w:name="_Toc104330935"/>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890"/>
    </w:p>
    <w:p w14:paraId="0F8DD2D1" w14:textId="77777777" w:rsidR="00A00C15" w:rsidRPr="00B135FD" w:rsidRDefault="00A00C15" w:rsidP="00A00C15">
      <w:pPr>
        <w:pStyle w:val="2"/>
        <w:rPr>
          <w:lang w:val="en-US" w:eastAsia="zh-CN"/>
        </w:rPr>
      </w:pPr>
      <w:bookmarkStart w:id="891" w:name="_Toc104330936"/>
      <w:r>
        <w:t>6.1</w:t>
      </w:r>
      <w:r w:rsidRPr="004D3578">
        <w:tab/>
      </w:r>
      <w:r>
        <w:rPr>
          <w:lang w:eastAsia="zh-CN"/>
        </w:rPr>
        <w:t>Potential requirements related to eMnS discovery service</w:t>
      </w:r>
      <w:bookmarkEnd w:id="891"/>
    </w:p>
    <w:p w14:paraId="4EDD5E9D" w14:textId="77777777" w:rsidR="00A00C15" w:rsidRDefault="00A00C15" w:rsidP="00A00C15">
      <w:pPr>
        <w:rPr>
          <w:lang w:eastAsia="ko-KR"/>
        </w:rPr>
      </w:pPr>
    </w:p>
    <w:p w14:paraId="1D8379D7" w14:textId="6DAF4535" w:rsidR="00A00C15" w:rsidRDefault="00A00C15" w:rsidP="003F5112">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 eMnS producers that are managing a specific managed entity.</w:t>
      </w:r>
    </w:p>
    <w:p w14:paraId="57E5E78C" w14:textId="217D45F0" w:rsidR="00A00C15" w:rsidRDefault="00A00C15" w:rsidP="003F5112">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eMnS discovery service producer)</w:t>
      </w:r>
      <w:r>
        <w:rPr>
          <w:rFonts w:hint="eastAsia"/>
          <w:lang w:eastAsia="zh-CN"/>
        </w:rPr>
        <w:t>.</w:t>
      </w:r>
    </w:p>
    <w:p w14:paraId="0F072535" w14:textId="1B0806F5" w:rsidR="00B805CD" w:rsidRDefault="00A00C15" w:rsidP="00711CDF">
      <w:pPr>
        <w:ind w:left="720"/>
        <w:rPr>
          <w:color w:val="FF0000"/>
        </w:rPr>
      </w:pPr>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p>
    <w:p w14:paraId="05C24394" w14:textId="77777777" w:rsidR="00606B58" w:rsidRDefault="00606B58" w:rsidP="00606B58">
      <w:pPr>
        <w:pStyle w:val="2"/>
        <w:rPr>
          <w:lang w:eastAsia="zh-CN"/>
        </w:rPr>
      </w:pPr>
      <w:bookmarkStart w:id="892" w:name="_Toc104330937"/>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892"/>
    </w:p>
    <w:p w14:paraId="1DFFAD9D" w14:textId="39082350" w:rsidR="00606B58" w:rsidRPr="00606B58" w:rsidRDefault="00606B58" w:rsidP="00606B58">
      <w:pPr>
        <w:numPr>
          <w:ilvl w:val="0"/>
          <w:numId w:val="6"/>
        </w:numPr>
      </w:pPr>
      <w:r w:rsidRPr="00D41CA6">
        <w:rPr>
          <w:b/>
        </w:rPr>
        <w:t>REQ-</w:t>
      </w:r>
      <w:r>
        <w:rPr>
          <w:b/>
        </w:rPr>
        <w:t>NSCE</w:t>
      </w:r>
      <w:r w:rsidRPr="00D41CA6">
        <w:rPr>
          <w:b/>
        </w:rPr>
        <w:t>-0</w:t>
      </w:r>
      <w:r>
        <w:rPr>
          <w:b/>
        </w:rPr>
        <w:t>3</w:t>
      </w:r>
      <w:r w:rsidRPr="00D41CA6">
        <w:rPr>
          <w:b/>
        </w:rPr>
        <w:t xml:space="preserve"> </w:t>
      </w:r>
      <w:r w:rsidRPr="00D41CA6">
        <w:t xml:space="preserve">The 3GPP management system </w:t>
      </w:r>
      <w:r>
        <w:t>may provide capabilities to authenticate and authorize NSC to consume exposed MnS directly from 3GPP management system.</w:t>
      </w:r>
    </w:p>
    <w:p w14:paraId="231C7572" w14:textId="60C341F0" w:rsidR="00FF294C" w:rsidRDefault="00FF294C" w:rsidP="00FF294C">
      <w:pPr>
        <w:pStyle w:val="1"/>
      </w:pPr>
      <w:bookmarkStart w:id="893" w:name="_Toc104330938"/>
      <w:r>
        <w:t>7</w:t>
      </w:r>
      <w:r w:rsidRPr="004D3578">
        <w:tab/>
      </w:r>
      <w:r>
        <w:rPr>
          <w:lang w:eastAsia="zh-CN"/>
        </w:rPr>
        <w:t>Possible solutions</w:t>
      </w:r>
      <w:r>
        <w:t xml:space="preserve"> for network management capability exposure</w:t>
      </w:r>
      <w:bookmarkEnd w:id="893"/>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894" w:name="_Toc104330939"/>
      <w:r>
        <w:t>7.1</w:t>
      </w:r>
      <w:r>
        <w:tab/>
      </w:r>
      <w:r w:rsidR="001E3719" w:rsidRPr="00364DB4">
        <w:t>Possible solution for “exposed MnS support to discovery systems”</w:t>
      </w:r>
      <w:r w:rsidR="00A00FD9">
        <w:t xml:space="preserve"> – Scenario 5.4</w:t>
      </w:r>
      <w:bookmarkEnd w:id="894"/>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4ECA1F80" w:rsidR="002F1649" w:rsidRPr="00313D3F" w:rsidRDefault="002F1649" w:rsidP="00364DB4">
      <w:pPr>
        <w:pStyle w:val="2"/>
      </w:pPr>
      <w:bookmarkStart w:id="895" w:name="_Toc104330940"/>
      <w:r>
        <w:lastRenderedPageBreak/>
        <w:t>7.2</w:t>
      </w:r>
      <w:r>
        <w:tab/>
        <w:t>Possible solutions for eMnS discovery service</w:t>
      </w:r>
      <w:bookmarkEnd w:id="895"/>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r>
        <w:t>, this is called eMnS discovery service</w:t>
      </w:r>
      <w:r w:rsidRPr="00514AFF">
        <w:t>.</w:t>
      </w:r>
    </w:p>
    <w:p w14:paraId="28C65786" w14:textId="36075B37" w:rsidR="00EE6D2E" w:rsidRDefault="00EE6D2E" w:rsidP="00EE6D2E">
      <w:r w:rsidRPr="006B1595">
        <w:t xml:space="preserve">When the operator decides to expose a management service (eMnS),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eMnS discovery service, this may be done using an EGMF</w:t>
      </w:r>
      <w:r w:rsidRPr="006B1595">
        <w:t>.</w:t>
      </w:r>
      <w:r>
        <w:t xml:space="preserve"> </w:t>
      </w:r>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526C615B" w:rsidR="00E22924" w:rsidRPr="00364DB4" w:rsidRDefault="00E22924" w:rsidP="00364DB4">
      <w:pPr>
        <w:pStyle w:val="2"/>
      </w:pPr>
      <w:bookmarkStart w:id="896" w:name="_Toc104330941"/>
      <w:r w:rsidRPr="00364DB4">
        <w:t>7.3</w:t>
      </w:r>
      <w:r w:rsidRPr="00364DB4">
        <w:tab/>
      </w:r>
      <w:r w:rsidRPr="00364DB4">
        <w:tab/>
      </w:r>
      <w:del w:id="897" w:author="alibaba_d1" w:date="2022-05-25T00:10:00Z">
        <w:r w:rsidRPr="00364DB4" w:rsidDel="005F3AB7">
          <w:tab/>
        </w:r>
      </w:del>
      <w:r w:rsidRPr="00364DB4">
        <w:t xml:space="preserve">Potential solution for </w:t>
      </w:r>
      <w:r w:rsidR="005A0424" w:rsidRPr="00364DB4">
        <w:t>MnS discovery service for exposure</w:t>
      </w:r>
      <w:bookmarkEnd w:id="896"/>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32">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33">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898" w:name="_Toc104330942"/>
      <w:r w:rsidRPr="00364DB4">
        <w:t>7.4</w:t>
      </w:r>
      <w:r w:rsidRPr="00364DB4">
        <w:tab/>
      </w:r>
      <w:r w:rsidRPr="00364DB4">
        <w:tab/>
        <w:t>Potential solution for exposed MnS consumption via OSS interface</w:t>
      </w:r>
      <w:bookmarkEnd w:id="898"/>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899" w:name="_Toc104330943"/>
      <w:r>
        <w:t>7.5</w:t>
      </w:r>
      <w:r>
        <w:tab/>
      </w:r>
      <w:r w:rsidRPr="001973ED">
        <w:t>Solution for internal service order after receiving product order</w:t>
      </w:r>
      <w:bookmarkEnd w:id="899"/>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900" w:name="_Toc104330944"/>
      <w:r>
        <w:t>7.</w:t>
      </w:r>
      <w:r w:rsidR="0067383E">
        <w:t>6</w:t>
      </w:r>
      <w:r>
        <w:tab/>
      </w:r>
      <w:r w:rsidRPr="00FC6493">
        <w:t>Solution for external product order after receiving product order</w:t>
      </w:r>
      <w:bookmarkEnd w:id="900"/>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901" w:name="_Toc104330945"/>
      <w:r>
        <w:lastRenderedPageBreak/>
        <w:t>7.</w:t>
      </w:r>
      <w:r w:rsidR="007615CA">
        <w:t>7</w:t>
      </w:r>
      <w:r>
        <w:tab/>
      </w:r>
      <w:r w:rsidRPr="00D92A21">
        <w:t xml:space="preserve">Solution for external </w:t>
      </w:r>
      <w:r w:rsidRPr="005255C0">
        <w:t>service</w:t>
      </w:r>
      <w:r w:rsidRPr="00D92A21">
        <w:t xml:space="preserve"> order after receiving product order</w:t>
      </w:r>
      <w:bookmarkEnd w:id="901"/>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902" w:name="_Toc104330946"/>
      <w:r>
        <w:t>7.8</w:t>
      </w:r>
      <w:r>
        <w:tab/>
        <w:t>Potential s</w:t>
      </w:r>
      <w:r w:rsidRPr="001973ED">
        <w:t xml:space="preserve">olution for </w:t>
      </w:r>
      <w:r>
        <w:t>product onboarding</w:t>
      </w:r>
      <w:bookmarkEnd w:id="902"/>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903" w:name="_Toc104330947"/>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903"/>
    </w:p>
    <w:p w14:paraId="315E0374" w14:textId="5FC0E75F" w:rsidR="00634A47" w:rsidRDefault="00634A47" w:rsidP="00634A47">
      <w:pPr>
        <w:pStyle w:val="3"/>
        <w:rPr>
          <w:lang w:eastAsia="zh-CN"/>
        </w:rPr>
      </w:pPr>
      <w:bookmarkStart w:id="904" w:name="_Toc104330948"/>
      <w:r>
        <w:rPr>
          <w:lang w:eastAsia="zh-CN"/>
        </w:rPr>
        <w:t>7.</w:t>
      </w:r>
      <w:r w:rsidR="00066882">
        <w:rPr>
          <w:lang w:eastAsia="zh-CN"/>
        </w:rPr>
        <w:t>9</w:t>
      </w:r>
      <w:r>
        <w:rPr>
          <w:lang w:eastAsia="zh-CN"/>
        </w:rPr>
        <w:t>.1</w:t>
      </w:r>
      <w:r>
        <w:rPr>
          <w:lang w:eastAsia="zh-CN"/>
        </w:rPr>
        <w:tab/>
        <w:t>Exposure via CAPIF alternative 1</w:t>
      </w:r>
      <w:bookmarkEnd w:id="904"/>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ins w:id="905" w:author="223622d5" w:date="2022-05-23T23:33:00Z">
        <w:r w:rsidR="004E3780">
          <w:rPr>
            <w:noProof/>
          </w:rPr>
          <w:t>4</w:t>
        </w:r>
      </w:ins>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906" w:name="_Toc104330949"/>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906"/>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D29E188" w14:textId="754B70CE" w:rsidR="00634A47" w:rsidRDefault="00634A47" w:rsidP="00634A47">
      <w:pPr>
        <w:rPr>
          <w:lang w:eastAsia="zh-CN"/>
        </w:rPr>
      </w:pPr>
      <w:r>
        <w:rPr>
          <w:lang w:eastAsia="zh-CN"/>
        </w:rPr>
        <w:t>In this alternative, network slice management capability exposure consumes the interfaces at reference points CAPIF-3, CAPIF-4, and CAPIF-5 as defined in TS 23.222</w:t>
      </w:r>
      <w:r w:rsidR="00461C9D">
        <w:rPr>
          <w:lang w:eastAsia="zh-CN"/>
        </w:rPr>
        <w:t xml:space="preserve"> </w:t>
      </w:r>
      <w:r>
        <w:rPr>
          <w:lang w:eastAsia="zh-CN"/>
        </w:rPr>
        <w:t>[1</w:t>
      </w:r>
      <w:r w:rsidR="00461C9D">
        <w:rPr>
          <w:lang w:eastAsia="zh-CN"/>
        </w:rPr>
        <w:t>4</w:t>
      </w:r>
      <w:r>
        <w:rPr>
          <w:lang w:eastAsia="zh-CN"/>
        </w:rPr>
        <w:t>].</w:t>
      </w:r>
      <w:r w:rsidRPr="00DC173C">
        <w:t xml:space="preserve"> </w:t>
      </w:r>
      <w:r w:rsidRPr="00DC173C">
        <w:rPr>
          <w:lang w:eastAsia="zh-CN"/>
        </w:rPr>
        <w:t>It may be necessary to extend CAPIF-3/4/5 as defined in TS 23.222</w:t>
      </w:r>
      <w:r w:rsidR="00391501">
        <w:rPr>
          <w:lang w:eastAsia="zh-CN"/>
        </w:rPr>
        <w:t xml:space="preserve"> </w:t>
      </w:r>
      <w:r w:rsidRPr="00DC173C">
        <w:rPr>
          <w:lang w:eastAsia="zh-CN"/>
        </w:rPr>
        <w:t>[1</w:t>
      </w:r>
      <w:r w:rsidR="00391501">
        <w:rPr>
          <w:lang w:eastAsia="zh-CN"/>
        </w:rPr>
        <w:t>4</w:t>
      </w:r>
      <w:r w:rsidRPr="00DC173C">
        <w:rPr>
          <w:lang w:eastAsia="zh-CN"/>
        </w:rPr>
        <w:t>] to support exposure of network slice management services</w:t>
      </w:r>
      <w:r>
        <w:rPr>
          <w:lang w:eastAsia="zh-CN"/>
        </w:rPr>
        <w:t>.</w:t>
      </w:r>
    </w:p>
    <w:p w14:paraId="3ABDDE3F" w14:textId="43D6A58C" w:rsidR="00634A47" w:rsidRDefault="00634A47" w:rsidP="00634A47">
      <w:pPr>
        <w:pStyle w:val="EditorsNote"/>
        <w:rPr>
          <w:lang w:eastAsia="zh-CN"/>
        </w:rPr>
      </w:pPr>
      <w:r w:rsidRPr="00711CDF">
        <w:t xml:space="preserve">Editor’s note: </w:t>
      </w:r>
      <w:r w:rsidRPr="005D1DF9">
        <w:t>Whether</w:t>
      </w:r>
      <w:r>
        <w:t xml:space="preserve"> i</w:t>
      </w:r>
      <w:r>
        <w:rPr>
          <w:lang w:eastAsia="zh-CN"/>
        </w:rPr>
        <w:t>t is necessary to extend CAPIF-3/4/5</w:t>
      </w:r>
      <w:ins w:id="907" w:author="alibaba_d1" w:date="2022-05-23T23:13:00Z">
        <w:r w:rsidR="00950189">
          <w:rPr>
            <w:lang w:eastAsia="zh-CN"/>
          </w:rPr>
          <w:t xml:space="preserve"> </w:t>
        </w:r>
        <w:r w:rsidR="00950189">
          <w:rPr>
            <w:rFonts w:hint="eastAsia"/>
            <w:lang w:eastAsia="zh-CN"/>
          </w:rPr>
          <w:t>for</w:t>
        </w:r>
        <w:r w:rsidR="00950189">
          <w:rPr>
            <w:lang w:eastAsia="zh-CN"/>
          </w:rPr>
          <w:t xml:space="preserve"> </w:t>
        </w:r>
        <w:r w:rsidR="00950189">
          <w:rPr>
            <w:rFonts w:hint="eastAsia"/>
            <w:lang w:eastAsia="zh-CN"/>
          </w:rPr>
          <w:t>alternative</w:t>
        </w:r>
        <w:r w:rsidR="00950189">
          <w:rPr>
            <w:lang w:eastAsia="zh-CN"/>
          </w:rPr>
          <w:t xml:space="preserve"> 2</w:t>
        </w:r>
      </w:ins>
      <w:r>
        <w:rPr>
          <w:lang w:eastAsia="zh-CN"/>
        </w:rPr>
        <w:t xml:space="preserve"> is FFS.</w:t>
      </w:r>
      <w:r>
        <w:t xml:space="preserve"> </w:t>
      </w:r>
    </w:p>
    <w:p w14:paraId="2103E770" w14:textId="562C492E" w:rsidR="00634A47" w:rsidRDefault="00634A47" w:rsidP="00634A47">
      <w:pPr>
        <w:rPr>
          <w:noProof/>
        </w:rPr>
      </w:pPr>
      <w:r>
        <w:rPr>
          <w:lang w:eastAsia="zh-CN"/>
        </w:rPr>
        <w:t>In this alternative, network slice management capability exposure provides the interfaces at reference point CAPIF-2/2e. It may be necessary to extend CAPIF-2/2e as defined in TS 23.222</w:t>
      </w:r>
      <w:r w:rsidR="00007D8E">
        <w:rPr>
          <w:lang w:eastAsia="zh-CN"/>
        </w:rPr>
        <w:t xml:space="preserve"> </w:t>
      </w:r>
      <w:r>
        <w:rPr>
          <w:lang w:eastAsia="zh-CN"/>
        </w:rPr>
        <w:t>[1</w:t>
      </w:r>
      <w:r w:rsidR="00007D8E">
        <w:rPr>
          <w:lang w:eastAsia="zh-CN"/>
        </w:rPr>
        <w:t>4</w:t>
      </w:r>
      <w:r>
        <w:rPr>
          <w:lang w:eastAsia="zh-CN"/>
        </w:rPr>
        <w:t>] to support network slice management capability exposure and authentication of MnS consumers</w:t>
      </w:r>
      <w:r>
        <w:rPr>
          <w:noProof/>
        </w:rPr>
        <w:t>.</w:t>
      </w:r>
    </w:p>
    <w:p w14:paraId="2DD27148" w14:textId="323A7DBD" w:rsidR="00634A47" w:rsidRDefault="00634A47" w:rsidP="00634A47">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sidR="002D6CFC">
        <w:rPr>
          <w:lang w:eastAsia="zh-CN"/>
        </w:rPr>
        <w:t xml:space="preserve"> </w:t>
      </w:r>
      <w:r w:rsidRPr="005D4A19">
        <w:rPr>
          <w:lang w:eastAsia="zh-CN"/>
        </w:rPr>
        <w:t>[1</w:t>
      </w:r>
      <w:r w:rsidR="002D6CFC">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7A96618" w14:textId="14D19389" w:rsidR="00634A47" w:rsidRDefault="00634A47" w:rsidP="00634A47">
      <w:pPr>
        <w:ind w:left="360"/>
        <w:rPr>
          <w:ins w:id="908" w:author="alibaba_d1" w:date="2022-05-23T23:14:00Z"/>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27C3DC1A" w14:textId="77777777" w:rsidR="00950189" w:rsidRPr="008038D4" w:rsidRDefault="00950189" w:rsidP="00950189">
      <w:pPr>
        <w:rPr>
          <w:ins w:id="909" w:author="alibaba_d1" w:date="2022-05-23T23:17:00Z"/>
          <w:lang w:eastAsia="zh-CN"/>
        </w:rPr>
      </w:pPr>
      <w:ins w:id="910" w:author="alibaba_d1" w:date="2022-05-23T23:17:00Z">
        <w:r w:rsidRPr="008038D4">
          <w:rPr>
            <w:rFonts w:hint="eastAsia"/>
            <w:lang w:eastAsia="zh-CN"/>
          </w:rPr>
          <w:t>T</w:t>
        </w:r>
        <w:r w:rsidRPr="008038D4">
          <w:rPr>
            <w:lang w:eastAsia="zh-CN"/>
          </w:rPr>
          <w:t>able7.9.2-1 shows the</w:t>
        </w:r>
        <w:del w:id="911" w:author="Alibaba_rev3" w:date="2022-05-16T13:18:00Z">
          <w:r w:rsidRPr="008038D4" w:rsidDel="008038D4">
            <w:rPr>
              <w:lang w:eastAsia="zh-CN"/>
            </w:rPr>
            <w:delText xml:space="preserve"> exposed services proviced by</w:delText>
          </w:r>
        </w:del>
        <w:r w:rsidRPr="008038D4">
          <w:rPr>
            <w:lang w:eastAsia="zh-CN"/>
          </w:rPr>
          <w:t xml:space="preserv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del w:id="912" w:author="Alibaba_rev3" w:date="2022-05-16T13:19:00Z">
          <w:r w:rsidRPr="008038D4" w:rsidDel="008038D4">
            <w:rPr>
              <w:rFonts w:hint="eastAsia"/>
              <w:lang w:eastAsia="zh-CN"/>
            </w:rPr>
            <w:delText>e</w:delText>
          </w:r>
          <w:r w:rsidRPr="008038D4" w:rsidDel="008038D4">
            <w:rPr>
              <w:lang w:eastAsia="zh-CN"/>
            </w:rPr>
            <w:delText>xposed services</w:delText>
          </w:r>
        </w:del>
        <w:r w:rsidRPr="008038D4">
          <w:rPr>
            <w:lang w:eastAsia="zh-CN"/>
          </w:rPr>
          <w:t xml:space="preserve"> for alternative 2. In addition, extension of CAPIF interface may be needed to achieve certain functionalities in the context of network slice management capability expousre.</w:t>
        </w:r>
        <w:del w:id="913" w:author="Alibaba_rev3" w:date="2022-05-16T13:20:00Z">
          <w:r w:rsidRPr="008038D4" w:rsidDel="008038D4">
            <w:rPr>
              <w:lang w:eastAsia="zh-CN"/>
            </w:rPr>
            <w:delText xml:space="preserve"> </w:delText>
          </w:r>
        </w:del>
      </w:ins>
    </w:p>
    <w:p w14:paraId="1FDF9D80" w14:textId="77777777" w:rsidR="00950189" w:rsidRPr="005539F7" w:rsidRDefault="00950189" w:rsidP="00950189">
      <w:pPr>
        <w:pStyle w:val="ac"/>
        <w:keepNext/>
        <w:jc w:val="center"/>
        <w:rPr>
          <w:ins w:id="914" w:author="alibaba_d1" w:date="2022-05-23T23:17:00Z"/>
          <w:rFonts w:ascii="Arial" w:eastAsia="宋体" w:hAnsi="Arial"/>
          <w:b/>
          <w:lang w:eastAsia="zh-CN"/>
        </w:rPr>
      </w:pPr>
      <w:ins w:id="915" w:author="alibaba_d1" w:date="2022-05-23T23:17:00Z">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ins>
    </w:p>
    <w:tbl>
      <w:tblPr>
        <w:tblStyle w:val="a7"/>
        <w:tblW w:w="9395" w:type="dxa"/>
        <w:tblLayout w:type="fixed"/>
        <w:tblLook w:val="04A0" w:firstRow="1" w:lastRow="0" w:firstColumn="1" w:lastColumn="0" w:noHBand="0" w:noVBand="1"/>
        <w:tblPrChange w:id="916" w:author="Alibaba_rev3" w:date="2022-05-16T12:53:00Z">
          <w:tblPr>
            <w:tblStyle w:val="a7"/>
            <w:tblW w:w="5285" w:type="dxa"/>
            <w:tblLayout w:type="fixed"/>
            <w:tblLook w:val="04A0" w:firstRow="1" w:lastRow="0" w:firstColumn="1" w:lastColumn="0" w:noHBand="0" w:noVBand="1"/>
          </w:tblPr>
        </w:tblPrChange>
      </w:tblPr>
      <w:tblGrid>
        <w:gridCol w:w="1175"/>
        <w:gridCol w:w="4110"/>
        <w:gridCol w:w="4110"/>
        <w:tblGridChange w:id="917">
          <w:tblGrid>
            <w:gridCol w:w="1175"/>
            <w:gridCol w:w="4110"/>
            <w:gridCol w:w="4110"/>
          </w:tblGrid>
        </w:tblGridChange>
      </w:tblGrid>
      <w:tr w:rsidR="00950189" w14:paraId="45DEB866" w14:textId="77777777" w:rsidTr="00AA1EBD">
        <w:trPr>
          <w:ins w:id="918" w:author="alibaba_d1" w:date="2022-05-23T23:17:00Z"/>
        </w:trPr>
        <w:tc>
          <w:tcPr>
            <w:tcW w:w="1175" w:type="dxa"/>
            <w:shd w:val="clear" w:color="auto" w:fill="F2F2F2" w:themeFill="background1" w:themeFillShade="F2"/>
            <w:tcPrChange w:id="919" w:author="Alibaba_rev3" w:date="2022-05-16T12:53:00Z">
              <w:tcPr>
                <w:tcW w:w="1175" w:type="dxa"/>
                <w:shd w:val="clear" w:color="auto" w:fill="F2F2F2" w:themeFill="background1" w:themeFillShade="F2"/>
              </w:tcPr>
            </w:tcPrChange>
          </w:tcPr>
          <w:p w14:paraId="60A9F8FC" w14:textId="77777777" w:rsidR="00950189" w:rsidRPr="00127709" w:rsidRDefault="00950189" w:rsidP="00AA1EBD">
            <w:pPr>
              <w:rPr>
                <w:ins w:id="920" w:author="alibaba_d1" w:date="2022-05-23T23:17:00Z"/>
                <w:b/>
                <w:bCs/>
              </w:rPr>
            </w:pPr>
            <w:ins w:id="921" w:author="alibaba_d1" w:date="2022-05-23T23:17:00Z">
              <w:r>
                <w:rPr>
                  <w:b/>
                  <w:bCs/>
                </w:rPr>
                <w:t>Interface</w:t>
              </w:r>
            </w:ins>
          </w:p>
        </w:tc>
        <w:tc>
          <w:tcPr>
            <w:tcW w:w="4110" w:type="dxa"/>
            <w:shd w:val="clear" w:color="auto" w:fill="F2F2F2" w:themeFill="background1" w:themeFillShade="F2"/>
            <w:tcPrChange w:id="922" w:author="Alibaba_rev3" w:date="2022-05-16T12:53:00Z">
              <w:tcPr>
                <w:tcW w:w="4110" w:type="dxa"/>
                <w:shd w:val="clear" w:color="auto" w:fill="F2F2F2" w:themeFill="background1" w:themeFillShade="F2"/>
              </w:tcPr>
            </w:tcPrChange>
          </w:tcPr>
          <w:p w14:paraId="73C1D24E" w14:textId="77777777" w:rsidR="00950189" w:rsidRPr="00127709" w:rsidRDefault="00950189" w:rsidP="00AA1EBD">
            <w:pPr>
              <w:rPr>
                <w:ins w:id="923" w:author="alibaba_d1" w:date="2022-05-23T23:17:00Z"/>
                <w:b/>
                <w:bCs/>
              </w:rPr>
            </w:pPr>
            <w:ins w:id="924" w:author="alibaba_d1" w:date="2022-05-23T23:17:00Z">
              <w:r>
                <w:rPr>
                  <w:b/>
                  <w:bCs/>
                </w:rPr>
                <w:t>Related</w:t>
              </w:r>
              <w:del w:id="925" w:author="Alibaba_rev2" w:date="2022-05-12T20:05:00Z">
                <w:r w:rsidDel="00D221F7">
                  <w:rPr>
                    <w:b/>
                    <w:bCs/>
                  </w:rPr>
                  <w:delText>S</w:delText>
                </w:r>
                <w:r w:rsidRPr="00127709" w:rsidDel="00D221F7">
                  <w:rPr>
                    <w:b/>
                    <w:bCs/>
                  </w:rPr>
                  <w:delText>upported by</w:delText>
                </w:r>
              </w:del>
              <w:r w:rsidRPr="00127709">
                <w:rPr>
                  <w:b/>
                  <w:bCs/>
                </w:rPr>
                <w:t xml:space="preserve"> MnS</w:t>
              </w:r>
            </w:ins>
          </w:p>
        </w:tc>
        <w:tc>
          <w:tcPr>
            <w:tcW w:w="4110" w:type="dxa"/>
            <w:shd w:val="clear" w:color="auto" w:fill="F2F2F2" w:themeFill="background1" w:themeFillShade="F2"/>
            <w:tcPrChange w:id="926" w:author="Alibaba_rev3" w:date="2022-05-16T12:53:00Z">
              <w:tcPr>
                <w:tcW w:w="4110" w:type="dxa"/>
                <w:shd w:val="clear" w:color="auto" w:fill="F2F2F2" w:themeFill="background1" w:themeFillShade="F2"/>
              </w:tcPr>
            </w:tcPrChange>
          </w:tcPr>
          <w:p w14:paraId="6DADF6B7" w14:textId="77777777" w:rsidR="00950189" w:rsidRDefault="00950189" w:rsidP="00AA1EBD">
            <w:pPr>
              <w:rPr>
                <w:ins w:id="927" w:author="alibaba_d1" w:date="2022-05-23T23:17:00Z"/>
                <w:b/>
                <w:bCs/>
              </w:rPr>
            </w:pPr>
            <w:ins w:id="928" w:author="alibaba_d1" w:date="2022-05-23T23:17:00Z">
              <w:r>
                <w:rPr>
                  <w:rFonts w:hint="eastAsia"/>
                  <w:b/>
                  <w:bCs/>
                </w:rPr>
                <w:t>G</w:t>
              </w:r>
              <w:r>
                <w:rPr>
                  <w:b/>
                  <w:bCs/>
                </w:rPr>
                <w:t>ap analysis</w:t>
              </w:r>
            </w:ins>
          </w:p>
        </w:tc>
      </w:tr>
      <w:tr w:rsidR="00950189" w:rsidRPr="007A51AB" w14:paraId="2466BDAE" w14:textId="77777777" w:rsidTr="00AA1EBD">
        <w:trPr>
          <w:ins w:id="929" w:author="alibaba_d1" w:date="2022-05-23T23:17:00Z"/>
        </w:trPr>
        <w:tc>
          <w:tcPr>
            <w:tcW w:w="1175" w:type="dxa"/>
            <w:tcPrChange w:id="930" w:author="Alibaba_rev3" w:date="2022-05-16T12:53:00Z">
              <w:tcPr>
                <w:tcW w:w="1175" w:type="dxa"/>
              </w:tcPr>
            </w:tcPrChange>
          </w:tcPr>
          <w:p w14:paraId="0C550CE1" w14:textId="77777777" w:rsidR="00950189" w:rsidRDefault="00950189" w:rsidP="00AA1EBD">
            <w:pPr>
              <w:rPr>
                <w:ins w:id="931" w:author="alibaba_d1" w:date="2022-05-23T23:17:00Z"/>
              </w:rPr>
            </w:pPr>
            <w:ins w:id="932" w:author="alibaba_d1" w:date="2022-05-23T23:17:00Z">
              <w:r>
                <w:t>CAPIF 1/1e</w:t>
              </w:r>
            </w:ins>
          </w:p>
        </w:tc>
        <w:tc>
          <w:tcPr>
            <w:tcW w:w="4110" w:type="dxa"/>
            <w:tcPrChange w:id="933" w:author="Alibaba_rev3" w:date="2022-05-16T12:53:00Z">
              <w:tcPr>
                <w:tcW w:w="4110" w:type="dxa"/>
              </w:tcPr>
            </w:tcPrChange>
          </w:tcPr>
          <w:p w14:paraId="35DBD5D3" w14:textId="77777777" w:rsidR="00950189" w:rsidRDefault="00950189" w:rsidP="00AA1EBD">
            <w:pPr>
              <w:pStyle w:val="B1"/>
              <w:ind w:left="284"/>
              <w:rPr>
                <w:ins w:id="934" w:author="alibaba_d1" w:date="2022-05-23T23:17:00Z"/>
                <w:lang w:eastAsia="zh-CN"/>
              </w:rPr>
            </w:pPr>
            <w:ins w:id="935" w:author="alibaba_d1" w:date="2022-05-23T23:17:00Z">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ins>
          </w:p>
          <w:p w14:paraId="4DA6E16F" w14:textId="77777777" w:rsidR="00950189" w:rsidDel="00F43DF8" w:rsidRDefault="00950189" w:rsidP="00AA1EBD">
            <w:pPr>
              <w:pStyle w:val="B1"/>
              <w:ind w:left="284"/>
              <w:rPr>
                <w:ins w:id="936" w:author="alibaba_d1" w:date="2022-05-23T23:17:00Z"/>
                <w:del w:id="937" w:author="Alibaba_rev3" w:date="2022-05-16T12:54:00Z"/>
                <w:lang w:eastAsia="zh-CN"/>
              </w:rPr>
            </w:pPr>
            <w:ins w:id="938" w:author="alibaba_d1" w:date="2022-05-23T23:17:00Z">
              <w:del w:id="939" w:author="Alibaba_rev3" w:date="2022-05-16T12:54:00Z">
                <w:r w:rsidDel="00F43DF8">
                  <w:rPr>
                    <w:lang w:eastAsia="zh-CN"/>
                  </w:rPr>
                  <w:delText xml:space="preserve">- The ServiceAPIDescription for </w:delText>
                </w:r>
                <w:r w:rsidDel="00F43DF8">
                  <w:rPr>
                    <w:rFonts w:hint="eastAsia"/>
                    <w:lang w:eastAsia="zh-CN"/>
                  </w:rPr>
                  <w:delText>CAPIF</w:delText>
                </w:r>
                <w:r w:rsidDel="00F43DF8">
                  <w:rPr>
                    <w:lang w:eastAsia="zh-CN"/>
                  </w:rPr>
                  <w:delText xml:space="preserve">_Discover_Service_API needs to be extended in the context of network slice management capability exposure. The MnS address within the MnS data can indicate a dedicated producer for exposing exposed MnS after authentication and authorization. </w:delText>
                </w:r>
                <w:r w:rsidDel="00F43DF8">
                  <w:rPr>
                    <w:rFonts w:hint="eastAsia"/>
                    <w:lang w:eastAsia="zh-CN"/>
                  </w:rPr>
                  <w:delText>The</w:delText>
                </w:r>
                <w:r w:rsidDel="00F43DF8">
                  <w:rPr>
                    <w:lang w:eastAsia="zh-CN"/>
                  </w:rPr>
                  <w:delText xml:space="preserve"> m</w:delText>
                </w:r>
                <w:r w:rsidDel="00F43DF8">
                  <w:rPr>
                    <w:rFonts w:hint="eastAsia"/>
                    <w:lang w:eastAsia="zh-CN"/>
                  </w:rPr>
                  <w:delText>n</w:delText>
                </w:r>
                <w:r w:rsidDel="00F43DF8">
                  <w:rPr>
                    <w:lang w:eastAsia="zh-CN"/>
                  </w:rPr>
                  <w:delText>sA</w:delText>
                </w:r>
                <w:r w:rsidDel="00F43DF8">
                  <w:rPr>
                    <w:rFonts w:hint="eastAsia"/>
                    <w:lang w:eastAsia="zh-CN"/>
                  </w:rPr>
                  <w:delText>d</w:delText>
                </w:r>
                <w:r w:rsidDel="00F43DF8">
                  <w:rPr>
                    <w:lang w:eastAsia="zh-CN"/>
                  </w:rPr>
                  <w:delText>d</w:delText>
                </w:r>
                <w:r w:rsidDel="00F43DF8">
                  <w:rPr>
                    <w:rFonts w:hint="eastAsia"/>
                    <w:lang w:eastAsia="zh-CN"/>
                  </w:rPr>
                  <w:delText>ress</w:delText>
                </w:r>
                <w:r w:rsidDel="00F43DF8">
                  <w:rPr>
                    <w:lang w:eastAsia="zh-CN"/>
                  </w:rPr>
                  <w:delText xml:space="preserve"> </w:delText>
                </w:r>
                <w:r w:rsidDel="00F43DF8">
                  <w:rPr>
                    <w:rFonts w:hint="eastAsia"/>
                    <w:lang w:eastAsia="zh-CN"/>
                  </w:rPr>
                  <w:delText>within MnS</w:delText>
                </w:r>
                <w:r w:rsidDel="00F43DF8">
                  <w:rPr>
                    <w:lang w:eastAsia="zh-CN"/>
                  </w:rPr>
                  <w:delText xml:space="preserve"> </w:delText>
                </w:r>
                <w:r w:rsidDel="00F43DF8">
                  <w:rPr>
                    <w:rFonts w:hint="eastAsia"/>
                    <w:lang w:eastAsia="zh-CN"/>
                  </w:rPr>
                  <w:delText>is</w:delText>
                </w:r>
                <w:r w:rsidDel="00F43DF8">
                  <w:rPr>
                    <w:lang w:eastAsia="zh-CN"/>
                  </w:rPr>
                  <w:delText xml:space="preserve"> specified in table </w:delText>
                </w:r>
                <w:r w:rsidRPr="00231549" w:rsidDel="00F43DF8">
                  <w:rPr>
                    <w:lang w:eastAsia="zh-CN"/>
                  </w:rPr>
                  <w:delText>7.9.1-3.</w:delText>
                </w:r>
              </w:del>
            </w:ins>
          </w:p>
          <w:p w14:paraId="16233ABD" w14:textId="77777777" w:rsidR="00950189" w:rsidRPr="00916028" w:rsidRDefault="00950189" w:rsidP="00AA1EBD">
            <w:pPr>
              <w:pStyle w:val="B1"/>
              <w:ind w:left="284"/>
              <w:rPr>
                <w:ins w:id="940" w:author="alibaba_d1" w:date="2022-05-23T23:17:00Z"/>
              </w:rPr>
            </w:pPr>
            <w:ins w:id="941" w:author="alibaba_d1" w:date="2022-05-23T23:17:00Z">
              <w:del w:id="942" w:author="Alibaba_rev3" w:date="2022-05-16T12:55:00Z">
                <w:r w:rsidRPr="004C391C" w:rsidDel="00F43DF8">
                  <w:rPr>
                    <w:lang w:eastAsia="zh-CN"/>
                  </w:rPr>
                  <w:delText>-</w:delText>
                </w:r>
                <w:r w:rsidRPr="004C391C" w:rsidDel="00F43DF8">
                  <w:rPr>
                    <w:lang w:eastAsia="zh-CN"/>
                  </w:rPr>
                  <w:tab/>
                  <w:delText>Management of MnS consumers incl</w:delText>
                </w:r>
                <w:r w:rsidDel="00F43DF8">
                  <w:rPr>
                    <w:lang w:eastAsia="zh-CN"/>
                  </w:rPr>
                  <w:delText>udes the the management of MnS consumer type and identity. The management of MnS consumer type and identity is for differentiat</w:delText>
                </w:r>
                <w:r w:rsidDel="00F43DF8">
                  <w:rPr>
                    <w:rFonts w:hint="eastAsia"/>
                    <w:lang w:eastAsia="zh-CN"/>
                  </w:rPr>
                  <w:delText>ing</w:delText>
                </w:r>
                <w:r w:rsidDel="00F43DF8">
                  <w:rPr>
                    <w:lang w:eastAsia="zh-CN"/>
                  </w:rPr>
                  <w:delText xml:space="preserve"> different access permission for different MnS consumer. The MnS consumer management information is specified in table </w:delText>
                </w:r>
                <w:r w:rsidRPr="00E87665" w:rsidDel="00F43DF8">
                  <w:rPr>
                    <w:lang w:eastAsia="zh-CN"/>
                  </w:rPr>
                  <w:delText>7.9.3-2.</w:delText>
                </w:r>
              </w:del>
            </w:ins>
          </w:p>
        </w:tc>
        <w:tc>
          <w:tcPr>
            <w:tcW w:w="4110" w:type="dxa"/>
            <w:tcPrChange w:id="943" w:author="Alibaba_rev3" w:date="2022-05-16T12:53:00Z">
              <w:tcPr>
                <w:tcW w:w="4110" w:type="dxa"/>
              </w:tcPr>
            </w:tcPrChange>
          </w:tcPr>
          <w:p w14:paraId="60912F36" w14:textId="69FA84CC" w:rsidR="00950189" w:rsidRDefault="00950189">
            <w:pPr>
              <w:pStyle w:val="B1"/>
              <w:ind w:left="0" w:firstLine="0"/>
              <w:rPr>
                <w:ins w:id="944" w:author="alibaba_d1" w:date="2022-05-23T23:17:00Z"/>
                <w:lang w:eastAsia="zh-CN"/>
              </w:rPr>
              <w:pPrChange w:id="945" w:author="Alibaba_rev3" w:date="2022-05-16T14:03:00Z">
                <w:pPr>
                  <w:pStyle w:val="B1"/>
                  <w:ind w:left="284"/>
                </w:pPr>
              </w:pPrChange>
            </w:pPr>
            <w:ins w:id="946" w:author="alibaba_d1" w:date="2022-05-23T23:17:00Z">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dedicated producer for exposing exposed MnS after authentication and authorization.</w:t>
              </w:r>
            </w:ins>
          </w:p>
          <w:p w14:paraId="3CCD208E" w14:textId="334A3085" w:rsidR="00950189" w:rsidRPr="00916028" w:rsidRDefault="00950189">
            <w:pPr>
              <w:pStyle w:val="B1"/>
              <w:ind w:left="0" w:firstLine="0"/>
              <w:rPr>
                <w:ins w:id="947" w:author="alibaba_d1" w:date="2022-05-23T23:17:00Z"/>
              </w:rPr>
              <w:pPrChange w:id="948" w:author="Alibaba_rev3" w:date="2022-05-16T12:54:00Z">
                <w:pPr>
                  <w:pStyle w:val="B1"/>
                  <w:ind w:left="284"/>
                </w:pPr>
              </w:pPrChange>
            </w:pPr>
            <w:ins w:id="949" w:author="alibaba_d1" w:date="2022-05-23T23:17:00Z">
              <w:r w:rsidRPr="004C391C">
                <w:rPr>
                  <w:lang w:eastAsia="zh-CN"/>
                </w:rPr>
                <w:t>-</w:t>
              </w:r>
              <w:r w:rsidRPr="004C391C">
                <w:rPr>
                  <w:lang w:eastAsia="zh-CN"/>
                </w:rPr>
                <w:tab/>
                <w:t>Management of MnS consumers incl</w:t>
              </w:r>
              <w:r>
                <w:rPr>
                  <w:lang w:eastAsia="zh-CN"/>
                </w:rPr>
                <w:t>udes the</w:t>
              </w:r>
              <w:del w:id="950" w:author="Alibaba_d4" w:date="2022-05-22T18:13:00Z">
                <w:r w:rsidDel="00D92459">
                  <w:rPr>
                    <w:lang w:eastAsia="zh-CN"/>
                  </w:rPr>
                  <w:delText xml:space="preserve"> the</w:delText>
                </w:r>
              </w:del>
              <w:r>
                <w:rPr>
                  <w:lang w:eastAsia="zh-CN"/>
                </w:rPr>
                <w:t xml:space="preserv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ins>
          </w:p>
        </w:tc>
      </w:tr>
      <w:tr w:rsidR="00950189" w:rsidRPr="007A51AB" w14:paraId="07A60199" w14:textId="77777777" w:rsidTr="00AA1EBD">
        <w:trPr>
          <w:ins w:id="951" w:author="alibaba_d1" w:date="2022-05-23T23:17:00Z"/>
        </w:trPr>
        <w:tc>
          <w:tcPr>
            <w:tcW w:w="1175" w:type="dxa"/>
            <w:tcPrChange w:id="952" w:author="Alibaba_rev3" w:date="2022-05-16T12:53:00Z">
              <w:tcPr>
                <w:tcW w:w="1175" w:type="dxa"/>
              </w:tcPr>
            </w:tcPrChange>
          </w:tcPr>
          <w:p w14:paraId="14878ABD" w14:textId="77777777" w:rsidR="00950189" w:rsidRDefault="00950189" w:rsidP="00AA1EBD">
            <w:pPr>
              <w:rPr>
                <w:ins w:id="953" w:author="alibaba_d1" w:date="2022-05-23T23:17:00Z"/>
              </w:rPr>
            </w:pPr>
            <w:ins w:id="954" w:author="alibaba_d1" w:date="2022-05-23T23:17:00Z">
              <w:r>
                <w:lastRenderedPageBreak/>
                <w:t>CAPIF 2/2e</w:t>
              </w:r>
            </w:ins>
          </w:p>
        </w:tc>
        <w:tc>
          <w:tcPr>
            <w:tcW w:w="4110" w:type="dxa"/>
            <w:tcPrChange w:id="955" w:author="Alibaba_rev3" w:date="2022-05-16T12:53:00Z">
              <w:tcPr>
                <w:tcW w:w="4110" w:type="dxa"/>
              </w:tcPr>
            </w:tcPrChange>
          </w:tcPr>
          <w:p w14:paraId="2EE235ED" w14:textId="77777777" w:rsidR="00950189" w:rsidRDefault="00950189" w:rsidP="00AA1EBD">
            <w:pPr>
              <w:pStyle w:val="B1"/>
              <w:ind w:left="284"/>
              <w:rPr>
                <w:ins w:id="956" w:author="alibaba_d1" w:date="2022-05-23T23:17:00Z"/>
                <w:noProof/>
                <w:lang w:eastAsia="zh-CN"/>
              </w:rPr>
            </w:pPr>
            <w:ins w:id="957" w:author="alibaba_d1" w:date="2022-05-23T23:17:00Z">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ins>
          </w:p>
          <w:p w14:paraId="373B8097" w14:textId="77777777" w:rsidR="00950189" w:rsidRPr="00D63257" w:rsidRDefault="00950189" w:rsidP="00AA1EBD">
            <w:pPr>
              <w:pStyle w:val="B1"/>
              <w:ind w:left="284"/>
              <w:rPr>
                <w:ins w:id="958" w:author="alibaba_d1" w:date="2022-05-23T23:17:00Z"/>
                <w:highlight w:val="yellow"/>
              </w:rPr>
            </w:pPr>
            <w:ins w:id="959" w:author="alibaba_d1" w:date="2022-05-23T23:17:00Z">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ins>
          </w:p>
        </w:tc>
        <w:tc>
          <w:tcPr>
            <w:tcW w:w="4110" w:type="dxa"/>
            <w:tcPrChange w:id="960" w:author="Alibaba_rev3" w:date="2022-05-16T12:53:00Z">
              <w:tcPr>
                <w:tcW w:w="4110" w:type="dxa"/>
              </w:tcPr>
            </w:tcPrChange>
          </w:tcPr>
          <w:p w14:paraId="00C1033E" w14:textId="77777777" w:rsidR="00950189" w:rsidRPr="00916028" w:rsidRDefault="00950189" w:rsidP="00AA1EBD">
            <w:pPr>
              <w:pStyle w:val="B1"/>
              <w:ind w:left="284"/>
              <w:rPr>
                <w:ins w:id="961" w:author="alibaba_d1" w:date="2022-05-23T23:17:00Z"/>
              </w:rPr>
            </w:pPr>
          </w:p>
        </w:tc>
      </w:tr>
      <w:tr w:rsidR="00950189" w:rsidRPr="007A51AB" w14:paraId="11848B66" w14:textId="77777777" w:rsidTr="00AA1EBD">
        <w:trPr>
          <w:ins w:id="962" w:author="alibaba_d1" w:date="2022-05-23T23:17:00Z"/>
        </w:trPr>
        <w:tc>
          <w:tcPr>
            <w:tcW w:w="1175" w:type="dxa"/>
            <w:tcPrChange w:id="963" w:author="Alibaba_rev3" w:date="2022-05-16T12:53:00Z">
              <w:tcPr>
                <w:tcW w:w="1175" w:type="dxa"/>
              </w:tcPr>
            </w:tcPrChange>
          </w:tcPr>
          <w:p w14:paraId="0697F42C" w14:textId="77777777" w:rsidR="00950189" w:rsidRDefault="00950189" w:rsidP="00AA1EBD">
            <w:pPr>
              <w:rPr>
                <w:ins w:id="964" w:author="alibaba_d1" w:date="2022-05-23T23:17:00Z"/>
              </w:rPr>
            </w:pPr>
            <w:ins w:id="965" w:author="alibaba_d1" w:date="2022-05-23T23:17:00Z">
              <w:r>
                <w:t>CAPIF 3</w:t>
              </w:r>
              <w:del w:id="966" w:author="Alibaba_rev1" w:date="2022-05-10T20:21:00Z">
                <w:r w:rsidDel="002A5063">
                  <w:delText>/7</w:delText>
                </w:r>
              </w:del>
            </w:ins>
          </w:p>
        </w:tc>
        <w:tc>
          <w:tcPr>
            <w:tcW w:w="4110" w:type="dxa"/>
            <w:tcPrChange w:id="967" w:author="Alibaba_rev3" w:date="2022-05-16T12:53:00Z">
              <w:tcPr>
                <w:tcW w:w="4110" w:type="dxa"/>
              </w:tcPr>
            </w:tcPrChange>
          </w:tcPr>
          <w:p w14:paraId="0E7EF3B2" w14:textId="77777777" w:rsidR="00950189" w:rsidRDefault="00950189">
            <w:pPr>
              <w:pStyle w:val="B1"/>
              <w:ind w:left="284"/>
              <w:rPr>
                <w:ins w:id="968" w:author="alibaba_d1" w:date="2022-05-23T23:17:00Z"/>
              </w:rPr>
              <w:pPrChange w:id="969" w:author="Alibaba_rev1" w:date="2022-05-10T20:23:00Z">
                <w:pPr>
                  <w:pStyle w:val="EditorsNote"/>
                </w:pPr>
              </w:pPrChange>
            </w:pPr>
            <w:ins w:id="970" w:author="alibaba_d1" w:date="2022-05-23T23:17:00Z">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ins>
          </w:p>
          <w:p w14:paraId="3757BC3C" w14:textId="77777777" w:rsidR="00950189" w:rsidRPr="00E21E63" w:rsidDel="003A5244" w:rsidRDefault="00950189" w:rsidP="00AA1EBD">
            <w:pPr>
              <w:pStyle w:val="EditorsNote"/>
              <w:rPr>
                <w:ins w:id="971" w:author="alibaba_d1" w:date="2022-05-23T23:17:00Z"/>
                <w:del w:id="972" w:author="Alibaba_rev3" w:date="2022-05-16T13:21:00Z"/>
                <w:lang w:eastAsia="zh-CN"/>
              </w:rPr>
            </w:pPr>
            <w:ins w:id="973" w:author="alibaba_d1" w:date="2022-05-23T23:17:00Z">
              <w:del w:id="974" w:author="Alibaba_rev3" w:date="2022-05-16T13:21:00Z">
                <w:r w:rsidRPr="00711CDF" w:rsidDel="003A5244">
                  <w:delText>Editor’s note:</w:delText>
                </w:r>
                <w:r w:rsidDel="003A5244">
                  <w:rPr>
                    <w:lang w:eastAsia="zh-CN"/>
                  </w:rPr>
                  <w:delText xml:space="preserve"> Access control for an MnS consumer, which is enforced by MnS producers</w:delText>
                </w:r>
                <w:r w:rsidDel="003A5244">
                  <w:rPr>
                    <w:rFonts w:hint="eastAsia"/>
                    <w:lang w:eastAsia="zh-CN"/>
                  </w:rPr>
                  <w:delText xml:space="preserve"> </w:delText>
                </w:r>
                <w:r w:rsidDel="003A5244">
                  <w:rPr>
                    <w:lang w:eastAsia="zh-CN"/>
                  </w:rPr>
                  <w:delText>is FFS.</w:delText>
                </w:r>
                <w:r w:rsidDel="003A5244">
                  <w:delText xml:space="preserve"> </w:delText>
                </w:r>
              </w:del>
            </w:ins>
          </w:p>
          <w:p w14:paraId="3BDD0D58" w14:textId="77777777" w:rsidR="00950189" w:rsidDel="002A5063" w:rsidRDefault="00950189">
            <w:pPr>
              <w:pStyle w:val="EditorsNote"/>
              <w:rPr>
                <w:ins w:id="975" w:author="alibaba_d1" w:date="2022-05-23T23:17:00Z"/>
                <w:del w:id="976" w:author="Alibaba_rev1" w:date="2022-05-10T20:23:00Z"/>
                <w:lang w:eastAsia="zh-CN"/>
              </w:rPr>
              <w:pPrChange w:id="977" w:author="Alibaba_rev1" w:date="2022-05-10T20:22:00Z">
                <w:pPr>
                  <w:pStyle w:val="B1"/>
                  <w:ind w:left="284"/>
                </w:pPr>
              </w:pPrChange>
            </w:pPr>
            <w:ins w:id="978" w:author="alibaba_d1" w:date="2022-05-23T23:17:00Z">
              <w:del w:id="979" w:author="Alibaba_rev1" w:date="2022-05-10T20:22:00Z">
                <w:r w:rsidDel="002A5063">
                  <w:rPr>
                    <w:rFonts w:hint="eastAsia"/>
                  </w:rPr>
                  <w:delText>-</w:delText>
                </w:r>
                <w:r w:rsidDel="002A5063">
                  <w:delText xml:space="preserve"> </w:delText>
                </w:r>
              </w:del>
              <w:del w:id="980" w:author="Alibaba_rev1" w:date="2022-05-09T22:36:00Z">
                <w:r w:rsidDel="00074F8F">
                  <w:delText>For r</w:delText>
                </w:r>
              </w:del>
              <w:del w:id="981" w:author="Alibaba_rev1" w:date="2022-05-10T20:21:00Z">
                <w:r w:rsidDel="002A5063">
                  <w:delText>outing information, a dedicated producer obtains all the routing information of MnS producers, the routing information contains the address of MnS producers that produce the proper MnS (e.g. faultMnS, PerfMnS, etc). Detailed routing information is specified in table 7.9.1-2.</w:delText>
                </w:r>
              </w:del>
            </w:ins>
          </w:p>
          <w:p w14:paraId="2A55CC53" w14:textId="77777777" w:rsidR="00950189" w:rsidRPr="00916028" w:rsidRDefault="00950189">
            <w:pPr>
              <w:pStyle w:val="EditorsNote"/>
              <w:rPr>
                <w:ins w:id="982" w:author="alibaba_d1" w:date="2022-05-23T23:17:00Z"/>
              </w:rPr>
              <w:pPrChange w:id="983" w:author="Alibaba_rev1" w:date="2022-05-10T20:23:00Z">
                <w:pPr>
                  <w:pStyle w:val="B1"/>
                  <w:ind w:left="284"/>
                </w:pPr>
              </w:pPrChange>
            </w:pPr>
            <w:ins w:id="984" w:author="alibaba_d1" w:date="2022-05-23T23:17:00Z">
              <w:del w:id="985" w:author="Alibaba_rev1" w:date="2022-05-10T20:23:00Z">
                <w:r w:rsidRPr="00916028" w:rsidDel="002A5063">
                  <w:delText>-</w:delText>
                </w:r>
                <w:r w:rsidRPr="00916028" w:rsidDel="002A5063">
                  <w:tab/>
                  <w:delText>Nchf_ConvergedCharging</w:delText>
                </w:r>
                <w:r w:rsidRPr="00916028" w:rsidDel="002A5063">
                  <w:br/>
                </w:r>
                <w:r w:rsidDel="002A5063">
                  <w:delText>Specified in TS</w:delText>
                </w:r>
                <w:r w:rsidRPr="0068588D" w:rsidDel="002A5063">
                  <w:delText> </w:delText>
                </w:r>
                <w:r w:rsidDel="002A5063">
                  <w:delText>28.201</w:delText>
                </w:r>
                <w:r w:rsidRPr="0068588D" w:rsidDel="002A5063">
                  <w:delText> </w:delText>
                </w:r>
                <w:r w:rsidDel="002A5063">
                  <w:delText>[18] and TS</w:delText>
                </w:r>
                <w:r w:rsidRPr="0068588D" w:rsidDel="002A5063">
                  <w:delText> </w:delText>
                </w:r>
                <w:r w:rsidDel="002A5063">
                  <w:delText>28.202</w:delText>
                </w:r>
                <w:r w:rsidRPr="0068588D" w:rsidDel="002A5063">
                  <w:delText> </w:delText>
                </w:r>
                <w:r w:rsidDel="002A5063">
                  <w:delText>[6]</w:delText>
                </w:r>
              </w:del>
            </w:ins>
          </w:p>
        </w:tc>
        <w:tc>
          <w:tcPr>
            <w:tcW w:w="4110" w:type="dxa"/>
            <w:tcPrChange w:id="986" w:author="Alibaba_rev3" w:date="2022-05-16T12:53:00Z">
              <w:tcPr>
                <w:tcW w:w="4110" w:type="dxa"/>
              </w:tcPr>
            </w:tcPrChange>
          </w:tcPr>
          <w:p w14:paraId="388C6073" w14:textId="77777777" w:rsidR="00950189" w:rsidRDefault="00950189" w:rsidP="00AA1EBD">
            <w:pPr>
              <w:pStyle w:val="B1"/>
              <w:ind w:left="284"/>
              <w:rPr>
                <w:ins w:id="987" w:author="alibaba_d1" w:date="2022-05-23T23:17:00Z"/>
                <w:lang w:eastAsia="zh-CN"/>
              </w:rPr>
            </w:pPr>
            <w:ins w:id="988" w:author="alibaba_d1" w:date="2022-05-23T23:17:00Z">
              <w:r w:rsidRPr="00711CDF">
                <w:t>Editor’s note:</w:t>
              </w:r>
              <w:r>
                <w:rPr>
                  <w:lang w:eastAsia="zh-CN"/>
                </w:rPr>
                <w:t xml:space="preserve"> Access control for an MnS consumer, which is enforced by MnS producers</w:t>
              </w:r>
              <w:r>
                <w:rPr>
                  <w:rFonts w:hint="eastAsia"/>
                  <w:lang w:eastAsia="zh-CN"/>
                </w:rPr>
                <w:t xml:space="preserve"> </w:t>
              </w:r>
              <w:r>
                <w:rPr>
                  <w:lang w:eastAsia="zh-CN"/>
                </w:rPr>
                <w:t>is FFS.</w:t>
              </w:r>
            </w:ins>
          </w:p>
          <w:p w14:paraId="7C5CDC83" w14:textId="59410ED7" w:rsidR="00950189" w:rsidRPr="00916028" w:rsidRDefault="00950189">
            <w:pPr>
              <w:pStyle w:val="B1"/>
              <w:ind w:left="0" w:firstLine="0"/>
              <w:rPr>
                <w:ins w:id="989" w:author="alibaba_d1" w:date="2022-05-23T23:17:00Z"/>
              </w:rPr>
              <w:pPrChange w:id="990" w:author="Alibaba_rev3" w:date="2022-05-16T14:00:00Z">
                <w:pPr>
                  <w:pStyle w:val="B1"/>
                  <w:ind w:left="284"/>
                </w:pPr>
              </w:pPrChange>
            </w:pPr>
            <w:ins w:id="991" w:author="alibaba_d1" w:date="2022-05-23T23:17:00Z">
              <w:r>
                <w:rPr>
                  <w:rFonts w:hint="eastAsia"/>
                </w:rPr>
                <w:t>-</w:t>
              </w:r>
              <w:r>
                <w: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w:t>
              </w:r>
            </w:ins>
          </w:p>
        </w:tc>
      </w:tr>
      <w:tr w:rsidR="00950189" w:rsidRPr="007A51AB" w14:paraId="5209A82C" w14:textId="77777777" w:rsidTr="00AA1EBD">
        <w:trPr>
          <w:ins w:id="992" w:author="alibaba_d1" w:date="2022-05-23T23:17:00Z"/>
        </w:trPr>
        <w:tc>
          <w:tcPr>
            <w:tcW w:w="1175" w:type="dxa"/>
            <w:tcPrChange w:id="993" w:author="Alibaba_rev3" w:date="2022-05-16T12:53:00Z">
              <w:tcPr>
                <w:tcW w:w="1175" w:type="dxa"/>
              </w:tcPr>
            </w:tcPrChange>
          </w:tcPr>
          <w:p w14:paraId="24E47AA2" w14:textId="77777777" w:rsidR="00950189" w:rsidRDefault="00950189" w:rsidP="00AA1EBD">
            <w:pPr>
              <w:rPr>
                <w:ins w:id="994" w:author="alibaba_d1" w:date="2022-05-23T23:17:00Z"/>
              </w:rPr>
            </w:pPr>
            <w:ins w:id="995" w:author="alibaba_d1" w:date="2022-05-23T23:17:00Z">
              <w:r>
                <w:t>CAPIF 4</w:t>
              </w:r>
            </w:ins>
          </w:p>
        </w:tc>
        <w:tc>
          <w:tcPr>
            <w:tcW w:w="4110" w:type="dxa"/>
            <w:tcPrChange w:id="996" w:author="Alibaba_rev3" w:date="2022-05-16T12:53:00Z">
              <w:tcPr>
                <w:tcW w:w="4110" w:type="dxa"/>
              </w:tcPr>
            </w:tcPrChange>
          </w:tcPr>
          <w:p w14:paraId="6C4163A1" w14:textId="77777777" w:rsidR="00950189" w:rsidRDefault="00950189" w:rsidP="00AA1EBD">
            <w:pPr>
              <w:pStyle w:val="B1"/>
              <w:ind w:left="284"/>
              <w:rPr>
                <w:ins w:id="997" w:author="alibaba_d1" w:date="2022-05-23T23:17:00Z"/>
                <w:lang w:eastAsia="zh-CN"/>
              </w:rPr>
            </w:pPr>
            <w:ins w:id="998" w:author="alibaba_d1" w:date="2022-05-23T23:17:00Z">
              <w:r>
                <w:t>-</w:t>
              </w:r>
              <w:r w:rsidRPr="00916028">
                <w:tab/>
              </w:r>
              <w:r>
                <w:t xml:space="preserve">MnS </w:t>
              </w:r>
              <w:r w:rsidRPr="00916028">
                <w:t>Regist</w:t>
              </w:r>
              <w:r>
                <w:t>ry</w:t>
              </w:r>
              <w:del w:id="999" w:author="Alibaba_rev1" w:date="2022-05-09T22:54:00Z">
                <w:r w:rsidRPr="00916028" w:rsidDel="00E162FA">
                  <w:delText>ration</w:delText>
                </w:r>
              </w:del>
              <w:r>
                <w:br/>
                <w:t>Specified in TS</w:t>
              </w:r>
              <w:r w:rsidRPr="0068588D">
                <w:t> </w:t>
              </w:r>
              <w:r>
                <w:t>28.622</w:t>
              </w:r>
              <w:r w:rsidRPr="0068588D">
                <w:t> </w:t>
              </w:r>
              <w:r>
                <w:t>[17] and TS</w:t>
              </w:r>
              <w:r w:rsidRPr="0068588D">
                <w:t> </w:t>
              </w:r>
              <w:r>
                <w:t>28.623</w:t>
              </w:r>
              <w:r w:rsidRPr="0068588D">
                <w:t> </w:t>
              </w:r>
              <w:r>
                <w:t>[16]</w:t>
              </w:r>
              <w:r>
                <w:rPr>
                  <w:lang w:eastAsia="zh-CN"/>
                </w:rPr>
                <w:t>.</w:t>
              </w:r>
            </w:ins>
          </w:p>
          <w:p w14:paraId="2397FBF8" w14:textId="77777777" w:rsidR="00950189" w:rsidRPr="00916028" w:rsidRDefault="00950189" w:rsidP="00AA1EBD">
            <w:pPr>
              <w:pStyle w:val="B1"/>
              <w:ind w:left="284"/>
              <w:rPr>
                <w:ins w:id="1000" w:author="alibaba_d1" w:date="2022-05-23T23:17:00Z"/>
                <w:lang w:eastAsia="zh-CN"/>
              </w:rPr>
            </w:pPr>
            <w:ins w:id="1001" w:author="alibaba_d1" w:date="2022-05-23T23:17:00Z">
              <w:del w:id="1002" w:author="Alibaba_rev3" w:date="2022-05-16T13:21:00Z">
                <w:r w:rsidDel="008038D4">
                  <w:rPr>
                    <w:lang w:eastAsia="zh-CN"/>
                  </w:rPr>
                  <w:delText xml:space="preserve">- The ServiceAPIDescription for </w:delText>
                </w:r>
                <w:r w:rsidDel="008038D4">
                  <w:rPr>
                    <w:rFonts w:hint="eastAsia"/>
                    <w:lang w:eastAsia="zh-CN"/>
                  </w:rPr>
                  <w:delText>CAPIF</w:delText>
                </w:r>
                <w:r w:rsidDel="008038D4">
                  <w:rPr>
                    <w:lang w:eastAsia="zh-CN"/>
                  </w:rPr>
                  <w:delText xml:space="preserve">_Publish_Service_API needs to be extended in the context of network slice management capability exposure. The </w:delText>
                </w:r>
                <w:r w:rsidDel="008038D4">
                  <w:rPr>
                    <w:rFonts w:hint="eastAsia"/>
                    <w:lang w:eastAsia="zh-CN"/>
                  </w:rPr>
                  <w:delText>M</w:delText>
                </w:r>
                <w:r w:rsidDel="008038D4">
                  <w:rPr>
                    <w:lang w:eastAsia="zh-CN"/>
                  </w:rPr>
                  <w:delText xml:space="preserve">nS data for expsoure contains mnsLabel, mnsType, mnsVersion and mnsAddress, MnS address within the MnS data can indicate a dedicated producer for exposing exposed MnS after authentication and authorization. </w:delText>
                </w:r>
                <w:r w:rsidDel="008038D4">
                  <w:rPr>
                    <w:rFonts w:hint="eastAsia"/>
                    <w:lang w:eastAsia="zh-CN"/>
                  </w:rPr>
                  <w:delText>The</w:delText>
                </w:r>
                <w:r w:rsidDel="008038D4">
                  <w:rPr>
                    <w:lang w:eastAsia="zh-CN"/>
                  </w:rPr>
                  <w:delText xml:space="preserve"> m</w:delText>
                </w:r>
                <w:r w:rsidDel="008038D4">
                  <w:rPr>
                    <w:rFonts w:hint="eastAsia"/>
                    <w:lang w:eastAsia="zh-CN"/>
                  </w:rPr>
                  <w:delText>n</w:delText>
                </w:r>
                <w:r w:rsidDel="008038D4">
                  <w:rPr>
                    <w:lang w:eastAsia="zh-CN"/>
                  </w:rPr>
                  <w:delText>sA</w:delText>
                </w:r>
                <w:r w:rsidDel="008038D4">
                  <w:rPr>
                    <w:rFonts w:hint="eastAsia"/>
                    <w:lang w:eastAsia="zh-CN"/>
                  </w:rPr>
                  <w:delText>d</w:delText>
                </w:r>
                <w:r w:rsidDel="008038D4">
                  <w:rPr>
                    <w:lang w:eastAsia="zh-CN"/>
                  </w:rPr>
                  <w:delText>d</w:delText>
                </w:r>
                <w:r w:rsidDel="008038D4">
                  <w:rPr>
                    <w:rFonts w:hint="eastAsia"/>
                    <w:lang w:eastAsia="zh-CN"/>
                  </w:rPr>
                  <w:delText>ress</w:delText>
                </w:r>
                <w:r w:rsidDel="008038D4">
                  <w:rPr>
                    <w:lang w:eastAsia="zh-CN"/>
                  </w:rPr>
                  <w:delText xml:space="preserve"> </w:delText>
                </w:r>
                <w:r w:rsidDel="008038D4">
                  <w:rPr>
                    <w:rFonts w:hint="eastAsia"/>
                    <w:lang w:eastAsia="zh-CN"/>
                  </w:rPr>
                  <w:delText>within MnS</w:delText>
                </w:r>
                <w:r w:rsidDel="008038D4">
                  <w:rPr>
                    <w:lang w:eastAsia="zh-CN"/>
                  </w:rPr>
                  <w:delText xml:space="preserve"> </w:delText>
                </w:r>
                <w:r w:rsidDel="008038D4">
                  <w:rPr>
                    <w:rFonts w:hint="eastAsia"/>
                    <w:lang w:eastAsia="zh-CN"/>
                  </w:rPr>
                  <w:delText>is</w:delText>
                </w:r>
                <w:r w:rsidDel="008038D4">
                  <w:rPr>
                    <w:lang w:eastAsia="zh-CN"/>
                  </w:rPr>
                  <w:delText xml:space="preserve"> specified in table 7.9.1-3.</w:delText>
                </w:r>
              </w:del>
            </w:ins>
          </w:p>
        </w:tc>
        <w:tc>
          <w:tcPr>
            <w:tcW w:w="4110" w:type="dxa"/>
            <w:tcPrChange w:id="1003" w:author="Alibaba_rev3" w:date="2022-05-16T12:53:00Z">
              <w:tcPr>
                <w:tcW w:w="4110" w:type="dxa"/>
              </w:tcPr>
            </w:tcPrChange>
          </w:tcPr>
          <w:p w14:paraId="18AA22E7" w14:textId="4057254E" w:rsidR="00950189" w:rsidRDefault="00950189">
            <w:pPr>
              <w:pStyle w:val="B1"/>
              <w:ind w:left="0" w:firstLine="0"/>
              <w:rPr>
                <w:ins w:id="1004" w:author="alibaba_d1" w:date="2022-05-23T23:17:00Z"/>
              </w:rPr>
              <w:pPrChange w:id="1005" w:author="Alibaba_rev3" w:date="2022-05-16T14:03:00Z">
                <w:pPr>
                  <w:pStyle w:val="B1"/>
                  <w:ind w:left="284"/>
                </w:pPr>
              </w:pPrChange>
            </w:pPr>
            <w:ins w:id="1006" w:author="alibaba_d1" w:date="2022-05-23T23:17:00Z">
              <w:r>
                <w:t xml:space="preserve">- The ServiceAPIDescription for </w:t>
              </w:r>
              <w:r>
                <w:rPr>
                  <w:rFonts w:hint="eastAsia"/>
                </w:rPr>
                <w:t>CAPIF</w:t>
              </w:r>
              <w:r>
                <w:t>_Publish_Service_API needs to be extended in the context of network slice management capability exposure. The MnS address within the MnS data can indicate a dedicated producer for exposing exposed MnS after authentication and authorization.</w:t>
              </w:r>
            </w:ins>
          </w:p>
        </w:tc>
      </w:tr>
      <w:tr w:rsidR="00950189" w:rsidRPr="00397059" w14:paraId="64A69088" w14:textId="77777777" w:rsidTr="00AA1EBD">
        <w:trPr>
          <w:ins w:id="1007" w:author="alibaba_d1" w:date="2022-05-23T23:17:00Z"/>
        </w:trPr>
        <w:tc>
          <w:tcPr>
            <w:tcW w:w="1175" w:type="dxa"/>
            <w:tcPrChange w:id="1008" w:author="Alibaba_rev3" w:date="2022-05-16T12:53:00Z">
              <w:tcPr>
                <w:tcW w:w="1175" w:type="dxa"/>
              </w:tcPr>
            </w:tcPrChange>
          </w:tcPr>
          <w:p w14:paraId="578578EC" w14:textId="77777777" w:rsidR="00950189" w:rsidRDefault="00950189" w:rsidP="00AA1EBD">
            <w:pPr>
              <w:rPr>
                <w:ins w:id="1009" w:author="alibaba_d1" w:date="2022-05-23T23:17:00Z"/>
              </w:rPr>
            </w:pPr>
            <w:ins w:id="1010" w:author="alibaba_d1" w:date="2022-05-23T23:17:00Z">
              <w:r>
                <w:t>CAPIF 5</w:t>
              </w:r>
            </w:ins>
          </w:p>
        </w:tc>
        <w:tc>
          <w:tcPr>
            <w:tcW w:w="4110" w:type="dxa"/>
            <w:tcPrChange w:id="1011" w:author="Alibaba_rev3" w:date="2022-05-16T12:53:00Z">
              <w:tcPr>
                <w:tcW w:w="4110" w:type="dxa"/>
              </w:tcPr>
            </w:tcPrChange>
          </w:tcPr>
          <w:p w14:paraId="367CE6E1" w14:textId="77777777" w:rsidR="00950189" w:rsidRPr="00916028" w:rsidDel="00E4632D" w:rsidRDefault="00950189" w:rsidP="00AA1EBD">
            <w:pPr>
              <w:pStyle w:val="B1"/>
              <w:ind w:left="284"/>
              <w:rPr>
                <w:ins w:id="1012" w:author="alibaba_d1" w:date="2022-05-23T23:17:00Z"/>
                <w:del w:id="1013" w:author="Alibaba_rev2" w:date="2022-05-13T14:52:00Z"/>
                <w:lang w:eastAsia="zh-CN"/>
              </w:rPr>
            </w:pPr>
            <w:ins w:id="1014" w:author="alibaba_d1" w:date="2022-05-23T23:17:00Z">
              <w:del w:id="1015" w:author="Alibaba_rev2" w:date="2022-05-13T14:52:00Z">
                <w:r w:rsidRPr="004C391C" w:rsidDel="00E4632D">
                  <w:delText>-</w:delText>
                </w:r>
                <w:r w:rsidRPr="004C391C" w:rsidDel="00E4632D">
                  <w:tab/>
                </w:r>
                <w:r w:rsidDel="00E4632D">
                  <w:delText xml:space="preserve">The ServiceAPIDescription for CAPF_Events_API and CAPIF_Monitoring_API needs to be extended in the context of network slice management capability exposure. </w:delText>
                </w:r>
                <w:r w:rsidRPr="004C391C" w:rsidDel="00E4632D">
                  <w:delText>Management of MnS consumers incl</w:delText>
                </w:r>
                <w:r w:rsidDel="00E4632D">
                  <w:delText>udes the the management of MnS consumer type and identity. The management of MnS consumer type and identity is for differentiate different access permission for different MnS consumer. The MnS consumer management information is specified in table 7.9.2-4.</w:delText>
                </w:r>
              </w:del>
            </w:ins>
          </w:p>
          <w:p w14:paraId="70B203DA" w14:textId="77777777" w:rsidR="00950189" w:rsidRPr="00916028" w:rsidRDefault="00950189" w:rsidP="00AA1EBD">
            <w:pPr>
              <w:pStyle w:val="B1"/>
              <w:ind w:left="284"/>
              <w:rPr>
                <w:ins w:id="1016" w:author="alibaba_d1" w:date="2022-05-23T23:17:00Z"/>
              </w:rPr>
            </w:pPr>
            <w:ins w:id="1017" w:author="alibaba_d1" w:date="2022-05-23T23:17:00Z">
              <w:r w:rsidRPr="00916028">
                <w:t>-</w:t>
              </w:r>
              <w:r w:rsidRPr="00916028">
                <w:tab/>
                <w:t>Auditing of the MnS producer is not specified</w:t>
              </w:r>
            </w:ins>
          </w:p>
        </w:tc>
        <w:tc>
          <w:tcPr>
            <w:tcW w:w="4110" w:type="dxa"/>
            <w:tcPrChange w:id="1018" w:author="Alibaba_rev3" w:date="2022-05-16T12:53:00Z">
              <w:tcPr>
                <w:tcW w:w="4110" w:type="dxa"/>
              </w:tcPr>
            </w:tcPrChange>
          </w:tcPr>
          <w:p w14:paraId="784AB249" w14:textId="77777777" w:rsidR="00950189" w:rsidRPr="004C391C" w:rsidDel="00E4632D" w:rsidRDefault="00950189" w:rsidP="00AA1EBD">
            <w:pPr>
              <w:pStyle w:val="B1"/>
              <w:ind w:left="284"/>
              <w:rPr>
                <w:ins w:id="1019" w:author="alibaba_d1" w:date="2022-05-23T23:17:00Z"/>
              </w:rPr>
            </w:pPr>
          </w:p>
        </w:tc>
      </w:tr>
      <w:tr w:rsidR="00950189" w:rsidRPr="007A51AB" w:rsidDel="00BE583E" w14:paraId="56859787" w14:textId="77777777" w:rsidTr="00AA1EBD">
        <w:trPr>
          <w:ins w:id="1020" w:author="alibaba_d1" w:date="2022-05-23T23:17:00Z"/>
          <w:del w:id="1021" w:author="Alibaba_rev3" w:date="2022-05-16T14:05:00Z"/>
        </w:trPr>
        <w:tc>
          <w:tcPr>
            <w:tcW w:w="1175" w:type="dxa"/>
          </w:tcPr>
          <w:p w14:paraId="65038E8A" w14:textId="77777777" w:rsidR="00950189" w:rsidDel="00BE583E" w:rsidRDefault="00950189" w:rsidP="00AA1EBD">
            <w:pPr>
              <w:rPr>
                <w:ins w:id="1022" w:author="alibaba_d1" w:date="2022-05-23T23:17:00Z"/>
                <w:del w:id="1023" w:author="Alibaba_rev3" w:date="2022-05-16T14:05:00Z"/>
              </w:rPr>
            </w:pPr>
            <w:ins w:id="1024" w:author="alibaba_d1" w:date="2022-05-23T23:17:00Z">
              <w:del w:id="1025" w:author="Alibaba_rev3" w:date="2022-05-16T14:05:00Z">
                <w:r w:rsidDel="00BE583E">
                  <w:delText>CAPIF 7</w:delText>
                </w:r>
              </w:del>
            </w:ins>
          </w:p>
        </w:tc>
        <w:tc>
          <w:tcPr>
            <w:tcW w:w="4110" w:type="dxa"/>
            <w:gridSpan w:val="2"/>
          </w:tcPr>
          <w:p w14:paraId="54803BDE" w14:textId="77777777" w:rsidR="00950189" w:rsidRPr="004C391C" w:rsidDel="00BE583E" w:rsidRDefault="00950189" w:rsidP="00AA1EBD">
            <w:pPr>
              <w:pStyle w:val="B1"/>
              <w:ind w:left="284"/>
              <w:rPr>
                <w:ins w:id="1026" w:author="alibaba_d1" w:date="2022-05-23T23:17:00Z"/>
                <w:del w:id="1027" w:author="Alibaba_rev3" w:date="2022-05-16T14:05:00Z"/>
              </w:rPr>
            </w:pPr>
            <w:ins w:id="1028" w:author="alibaba_d1" w:date="2022-05-23T23:17:00Z">
              <w:del w:id="1029" w:author="Alibaba_rev3" w:date="2022-05-16T14:00:00Z">
                <w:r w:rsidDel="00ED1F55">
                  <w:rPr>
                    <w:rFonts w:hint="eastAsia"/>
                  </w:rPr>
                  <w:delText>-</w:delText>
                </w:r>
                <w:r w:rsidDel="00ED1F55">
                  <w:delTex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 Detailed routing information is specified in table 7.9.3-3.</w:delText>
                </w:r>
              </w:del>
            </w:ins>
          </w:p>
        </w:tc>
      </w:tr>
    </w:tbl>
    <w:p w14:paraId="5E12F4C0" w14:textId="77777777" w:rsidR="00950189" w:rsidDel="003D1BD9" w:rsidRDefault="00950189" w:rsidP="00950189">
      <w:pPr>
        <w:rPr>
          <w:ins w:id="1030" w:author="alibaba_d1" w:date="2022-05-23T23:17:00Z"/>
          <w:del w:id="1031" w:author="Alibaba_d3" w:date="2022-05-20T11:45:00Z"/>
          <w:color w:val="FF0000"/>
        </w:rPr>
      </w:pPr>
    </w:p>
    <w:p w14:paraId="18445A5F" w14:textId="77777777" w:rsidR="00950189" w:rsidRDefault="00950189" w:rsidP="00950189">
      <w:pPr>
        <w:ind w:left="360"/>
        <w:rPr>
          <w:ins w:id="1032" w:author="alibaba_d1" w:date="2022-05-23T23:17:00Z"/>
          <w:color w:val="FF0000"/>
        </w:rPr>
      </w:pPr>
    </w:p>
    <w:p w14:paraId="114BA237" w14:textId="77777777" w:rsidR="00950189" w:rsidRDefault="00950189" w:rsidP="00950189">
      <w:pPr>
        <w:ind w:left="360"/>
        <w:rPr>
          <w:ins w:id="1033" w:author="alibaba_d1" w:date="2022-05-23T23:17:00Z"/>
          <w:color w:val="FF0000"/>
        </w:rPr>
      </w:pPr>
      <w:ins w:id="1034" w:author="alibaba_d1" w:date="2022-05-23T23:17:00Z">
        <w:r w:rsidRPr="00711CDF">
          <w:rPr>
            <w:color w:val="FF0000"/>
          </w:rPr>
          <w:t xml:space="preserve">Editor’s note: </w:t>
        </w:r>
        <w:r w:rsidRPr="00C96F2E">
          <w:rPr>
            <w:color w:val="FF0000"/>
          </w:rPr>
          <w:t xml:space="preserve">Whether </w:t>
        </w:r>
        <w:r>
          <w:rPr>
            <w:color w:val="FF0000"/>
          </w:rPr>
          <w:t>the extension of CAPIF-3 regarding routing information is needed for alternative 2</w:t>
        </w:r>
        <w:r w:rsidRPr="00C96F2E">
          <w:rPr>
            <w:color w:val="FF0000"/>
          </w:rPr>
          <w:t xml:space="preserve"> is FFS</w:t>
        </w:r>
        <w:r w:rsidRPr="00711CDF">
          <w:rPr>
            <w:color w:val="FF0000"/>
          </w:rPr>
          <w:t>.</w:t>
        </w:r>
      </w:ins>
    </w:p>
    <w:p w14:paraId="4715A2D8" w14:textId="46E798F9" w:rsidR="00950189" w:rsidRPr="00950189" w:rsidRDefault="00950189" w:rsidP="00950189">
      <w:pPr>
        <w:ind w:left="360"/>
        <w:rPr>
          <w:color w:val="FF0000"/>
        </w:rPr>
      </w:pPr>
      <w:ins w:id="1035" w:author="alibaba_d1" w:date="2022-05-23T23:17:00Z">
        <w:r w:rsidRPr="00711CDF">
          <w:rPr>
            <w:color w:val="FF0000"/>
          </w:rPr>
          <w:t xml:space="preserve">Editor’s note: </w:t>
        </w:r>
        <w:r w:rsidRPr="00C96F2E">
          <w:rPr>
            <w:color w:val="FF0000"/>
          </w:rPr>
          <w:t xml:space="preserve">Whether </w:t>
        </w:r>
        <w:r>
          <w:rPr>
            <w:color w:val="FF0000"/>
          </w:rPr>
          <w:t>the extension of CAPIF-4 regarding ServiceAPIDescription is needed for alternative 2</w:t>
        </w:r>
        <w:r w:rsidRPr="00C96F2E">
          <w:rPr>
            <w:color w:val="FF0000"/>
          </w:rPr>
          <w:t xml:space="preserve"> is FFS</w:t>
        </w:r>
        <w:r w:rsidRPr="00711CDF">
          <w:rPr>
            <w:color w:val="FF0000"/>
          </w:rPr>
          <w:t>.</w:t>
        </w:r>
      </w:ins>
    </w:p>
    <w:p w14:paraId="58BE5ACB" w14:textId="0E936E0C" w:rsidR="00634A47" w:rsidRDefault="00634A47" w:rsidP="00634A47">
      <w:pPr>
        <w:pStyle w:val="3"/>
        <w:rPr>
          <w:lang w:eastAsia="zh-CN"/>
        </w:rPr>
      </w:pPr>
      <w:bookmarkStart w:id="1036" w:name="_Toc104330950"/>
      <w:r>
        <w:rPr>
          <w:lang w:eastAsia="zh-CN"/>
        </w:rPr>
        <w:t>7.</w:t>
      </w:r>
      <w:r w:rsidR="00DA2767">
        <w:rPr>
          <w:lang w:eastAsia="zh-CN"/>
        </w:rPr>
        <w:t>9</w:t>
      </w:r>
      <w:r>
        <w:rPr>
          <w:lang w:eastAsia="zh-CN"/>
        </w:rPr>
        <w:t>.3</w:t>
      </w:r>
      <w:r>
        <w:rPr>
          <w:lang w:eastAsia="zh-CN"/>
        </w:rPr>
        <w:tab/>
        <w:t>Exposure via CAPIF alternative 3</w:t>
      </w:r>
      <w:bookmarkEnd w:id="1036"/>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4D5A9DB6" w:rsidR="00634A47" w:rsidRDefault="00634A47" w:rsidP="00634A47">
      <w:r w:rsidRPr="006109B3">
        <w:rPr>
          <w:noProof/>
        </w:rPr>
        <w:lastRenderedPageBreak/>
        <w:t xml:space="preserve"> </w:t>
      </w:r>
      <w:del w:id="1037" w:author="alibaba_d1" w:date="2022-05-23T23:35:00Z">
        <w:r w:rsidDel="004E3780">
          <w:rPr>
            <w:noProof/>
          </w:rPr>
          <w:drawing>
            <wp:inline distT="0" distB="0" distL="0" distR="0" wp14:anchorId="042AB9B4" wp14:editId="462FFB1E">
              <wp:extent cx="6120765" cy="4004945"/>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765" cy="4004945"/>
                      </a:xfrm>
                      <a:prstGeom prst="rect">
                        <a:avLst/>
                      </a:prstGeom>
                    </pic:spPr>
                  </pic:pic>
                </a:graphicData>
              </a:graphic>
            </wp:inline>
          </w:drawing>
        </w:r>
      </w:del>
      <w:ins w:id="1038" w:author="alibaba_d1" w:date="2022-05-23T23:35:00Z">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ins>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1F36B6F7" w14:textId="2B5256A2" w:rsidR="00950189" w:rsidRDefault="00950189" w:rsidP="00950189">
      <w:pPr>
        <w:rPr>
          <w:lang w:eastAsia="zh-CN"/>
        </w:rPr>
      </w:pPr>
      <w:r>
        <w:rPr>
          <w:lang w:eastAsia="zh-CN"/>
        </w:rPr>
        <w:t>In this alternative, network slice management capability exposure may internally implement the</w:t>
      </w:r>
      <w:ins w:id="1039" w:author="Alibaba_d3" w:date="2022-05-20T11:21:00Z">
        <w:r>
          <w:rPr>
            <w:lang w:eastAsia="zh-CN"/>
          </w:rPr>
          <w:t xml:space="preserve"> internal</w:t>
        </w:r>
      </w:ins>
      <w:r>
        <w:rPr>
          <w:lang w:eastAsia="zh-CN"/>
        </w:rPr>
        <w:t xml:space="preserve"> interface</w:t>
      </w:r>
      <w:ins w:id="1040" w:author="Alibaba_d3" w:date="2022-05-20T11:22:00Z">
        <w:r>
          <w:rPr>
            <w:lang w:eastAsia="zh-CN"/>
          </w:rPr>
          <w:t>s</w:t>
        </w:r>
      </w:ins>
      <w:del w:id="1041" w:author="Alibaba_d3" w:date="2022-05-20T11:21:00Z">
        <w:r w:rsidDel="00672564">
          <w:rPr>
            <w:lang w:eastAsia="zh-CN"/>
          </w:rPr>
          <w:delText>s</w:delText>
        </w:r>
      </w:del>
      <w:r>
        <w:rPr>
          <w:lang w:eastAsia="zh-CN"/>
        </w:rPr>
        <w:t xml:space="preserve"> </w:t>
      </w:r>
      <w:ins w:id="1042" w:author="Alibaba_d3" w:date="2022-05-20T11:21:00Z">
        <w:r>
          <w:rPr>
            <w:lang w:val="en-US" w:eastAsia="zh-CN"/>
          </w:rPr>
          <w:t>using</w:t>
        </w:r>
      </w:ins>
      <w:del w:id="1043" w:author="Alibaba_d3" w:date="2022-05-20T11:21:00Z">
        <w:r w:rsidDel="00672564">
          <w:rPr>
            <w:lang w:eastAsia="zh-CN"/>
          </w:rPr>
          <w:delText>at</w:delText>
        </w:r>
      </w:del>
      <w:r>
        <w:rPr>
          <w:lang w:eastAsia="zh-CN"/>
        </w:rPr>
        <w:t xml:space="preserve"> reference points CAPIF-3, CAPIF-4, and CAPIF-5 as defined in TS 23.222 [14] or may use non-standardized interfaces.</w:t>
      </w:r>
    </w:p>
    <w:p w14:paraId="10D2522E" w14:textId="2664BB88" w:rsidR="00950189" w:rsidRPr="00950189" w:rsidRDefault="00950189" w:rsidP="00950189">
      <w:pPr>
        <w:pStyle w:val="EditorsNote"/>
        <w:rPr>
          <w:ins w:id="1044" w:author="Alibaba_d3" w:date="2022-05-20T11:45:00Z"/>
          <w:lang w:val="en-US" w:eastAsia="zh-CN"/>
        </w:rPr>
      </w:pPr>
      <w:ins w:id="1045" w:author="Alibaba_d3" w:date="2022-05-20T11:45:00Z">
        <w:r w:rsidRPr="00711CDF">
          <w:t xml:space="preserve">Editor’s note: </w:t>
        </w:r>
        <w:r w:rsidRPr="005D1DF9">
          <w:t>Whether</w:t>
        </w:r>
        <w:r>
          <w:t xml:space="preserve"> i</w:t>
        </w:r>
        <w:r>
          <w:rPr>
            <w:lang w:eastAsia="zh-CN"/>
          </w:rPr>
          <w:t xml:space="preserve">t is necessary to extend CAPIF-3/4/5 </w:t>
        </w:r>
        <w:r>
          <w:rPr>
            <w:rFonts w:hint="eastAsia"/>
            <w:lang w:eastAsia="zh-CN"/>
          </w:rPr>
          <w:t>for</w:t>
        </w:r>
        <w:r>
          <w:rPr>
            <w:lang w:eastAsia="zh-CN"/>
          </w:rPr>
          <w:t xml:space="preserve"> </w:t>
        </w:r>
        <w:r>
          <w:rPr>
            <w:rFonts w:hint="eastAsia"/>
            <w:lang w:eastAsia="zh-CN"/>
          </w:rPr>
          <w:t>alternative</w:t>
        </w:r>
        <w:r>
          <w:rPr>
            <w:lang w:eastAsia="zh-CN"/>
          </w:rPr>
          <w:t xml:space="preserve"> </w:t>
        </w:r>
      </w:ins>
      <w:ins w:id="1046" w:author="Alibaba_d3" w:date="2022-05-20T11:46:00Z">
        <w:r>
          <w:rPr>
            <w:lang w:eastAsia="zh-CN"/>
          </w:rPr>
          <w:t>3</w:t>
        </w:r>
      </w:ins>
      <w:ins w:id="1047" w:author="Alibaba_d3" w:date="2022-05-20T11:45:00Z">
        <w:r>
          <w:rPr>
            <w:lang w:eastAsia="zh-CN"/>
          </w:rPr>
          <w:t xml:space="preserve"> is FFS.</w:t>
        </w:r>
        <w:r>
          <w:t xml:space="preserve"> </w:t>
        </w:r>
      </w:ins>
    </w:p>
    <w:p w14:paraId="1300448C" w14:textId="5A918C01" w:rsidR="00634A47" w:rsidRDefault="00634A47" w:rsidP="00634A47">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w:t>
      </w:r>
      <w:r w:rsidR="007F6000">
        <w:rPr>
          <w:lang w:eastAsia="zh-CN"/>
        </w:rPr>
        <w:t xml:space="preserve"> </w:t>
      </w:r>
      <w:r>
        <w:rPr>
          <w:lang w:eastAsia="zh-CN"/>
        </w:rPr>
        <w:t>[1</w:t>
      </w:r>
      <w:r w:rsidR="007F6000">
        <w:rPr>
          <w:lang w:eastAsia="zh-CN"/>
        </w:rPr>
        <w:t>4</w:t>
      </w:r>
      <w:r>
        <w:rPr>
          <w:lang w:eastAsia="zh-CN"/>
        </w:rPr>
        <w:t>]</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C527884" w14:textId="50E88534" w:rsidR="00634A47" w:rsidRDefault="00634A47" w:rsidP="00634A47">
      <w:pPr>
        <w:rPr>
          <w:lang w:eastAsia="zh-CN"/>
        </w:rPr>
      </w:pPr>
      <w:r>
        <w:rPr>
          <w:lang w:eastAsia="zh-CN"/>
        </w:rPr>
        <w:t>In this alternative, network slice management capability exposure provides the interfaces at reference point CAPIF-2/2e. It may be necessary to extend CAPIF-2/2e as defined in TS 23.222</w:t>
      </w:r>
      <w:r w:rsidR="00046765">
        <w:rPr>
          <w:lang w:eastAsia="zh-CN"/>
        </w:rPr>
        <w:t xml:space="preserve"> </w:t>
      </w:r>
      <w:r>
        <w:rPr>
          <w:lang w:eastAsia="zh-CN"/>
        </w:rPr>
        <w:t>[1</w:t>
      </w:r>
      <w:r w:rsidR="00046765">
        <w:rPr>
          <w:lang w:eastAsia="zh-CN"/>
        </w:rPr>
        <w:t>4</w:t>
      </w:r>
      <w:r>
        <w:rPr>
          <w:lang w:eastAsia="zh-CN"/>
        </w:rPr>
        <w:t>] to support network slice management capability exposure and authentication of MnS consumers.</w:t>
      </w:r>
    </w:p>
    <w:p w14:paraId="052E1A4B" w14:textId="70E170DA" w:rsidR="00634A47" w:rsidRDefault="00634A47" w:rsidP="00C96F2E">
      <w:pPr>
        <w:ind w:left="360"/>
        <w:rPr>
          <w:ins w:id="1048" w:author="alibaba_d1" w:date="2022-05-23T23:16:00Z"/>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4C8D6264" w14:textId="77777777" w:rsidR="00950189" w:rsidRPr="008038D4" w:rsidRDefault="00950189" w:rsidP="00950189">
      <w:pPr>
        <w:rPr>
          <w:ins w:id="1049" w:author="alibaba_d1" w:date="2022-05-23T23:16:00Z"/>
          <w:lang w:eastAsia="zh-CN"/>
          <w:rPrChange w:id="1050" w:author="Alibaba_rev3" w:date="2022-05-16T13:20:00Z">
            <w:rPr>
              <w:ins w:id="1051" w:author="alibaba_d1" w:date="2022-05-23T23:16:00Z"/>
              <w:color w:val="FF0000"/>
            </w:rPr>
          </w:rPrChange>
        </w:rPr>
      </w:pPr>
      <w:ins w:id="1052" w:author="alibaba_d1" w:date="2022-05-23T23:16:00Z">
        <w:r w:rsidRPr="008038D4">
          <w:rPr>
            <w:rFonts w:hint="eastAsia"/>
            <w:lang w:eastAsia="zh-CN"/>
          </w:rPr>
          <w:t>T</w:t>
        </w:r>
        <w:r w:rsidRPr="008038D4">
          <w:rPr>
            <w:lang w:eastAsia="zh-CN"/>
          </w:rPr>
          <w:t xml:space="preserve">able7.9.3-1 shows the CAPIF </w:t>
        </w:r>
        <w:r w:rsidRPr="008038D4">
          <w:rPr>
            <w:rFonts w:hint="eastAsia"/>
            <w:lang w:eastAsia="zh-CN"/>
          </w:rPr>
          <w:t>interface</w:t>
        </w:r>
        <w:r w:rsidRPr="008038D4">
          <w:rPr>
            <w:lang w:eastAsia="zh-CN"/>
          </w:rPr>
          <w:t xml:space="preserve"> and the potential MnS that can be implemented within the </w:t>
        </w:r>
        <w:r w:rsidRPr="008038D4">
          <w:rPr>
            <w:lang w:eastAsia="zh-CN"/>
            <w:rPrChange w:id="1053" w:author="Alibaba_rev3" w:date="2022-05-16T13:20:00Z">
              <w:rPr>
                <w:lang w:val="en-US" w:eastAsia="zh-CN"/>
              </w:rPr>
            </w:rPrChange>
          </w:rPr>
          <w:t>interface</w:t>
        </w:r>
        <w:r w:rsidRPr="008038D4">
          <w:rPr>
            <w:lang w:eastAsia="zh-CN"/>
          </w:rPr>
          <w:t xml:space="preserve"> for alternative 2. In addition, extension of CAPIF interface may be needed to achieve certain functionalities in the context of network slice management capability expo</w:t>
        </w:r>
        <w:r>
          <w:rPr>
            <w:rFonts w:hint="eastAsia"/>
            <w:lang w:eastAsia="zh-CN"/>
          </w:rPr>
          <w:t>sure</w:t>
        </w:r>
        <w:del w:id="1054" w:author="Alibaba_rev5" w:date="2022-05-17T16:19:00Z">
          <w:r w:rsidRPr="008038D4" w:rsidDel="004337F3">
            <w:rPr>
              <w:lang w:eastAsia="zh-CN"/>
            </w:rPr>
            <w:delText>usre</w:delText>
          </w:r>
        </w:del>
        <w:r w:rsidRPr="008038D4">
          <w:rPr>
            <w:lang w:eastAsia="zh-CN"/>
          </w:rPr>
          <w:t>.</w:t>
        </w:r>
        <w:r>
          <w:rPr>
            <w:lang w:eastAsia="zh-CN"/>
          </w:rPr>
          <w:t xml:space="preserve"> Note that in CAPF alternative 3, 4, 5 in alternative 3 are internal interface. However, since external interface may bring impacts on the internal interface. The gap analysis for these interfaces is needed.</w:t>
        </w:r>
        <w:del w:id="1055" w:author="Alibaba_rev3" w:date="2022-05-16T13:20:00Z">
          <w:r w:rsidRPr="008038D4" w:rsidDel="008038D4">
            <w:rPr>
              <w:lang w:eastAsia="zh-CN"/>
              <w:rPrChange w:id="1056" w:author="Alibaba_rev3" w:date="2022-05-16T13:20:00Z">
                <w:rPr>
                  <w:color w:val="FF0000"/>
                </w:rPr>
              </w:rPrChange>
            </w:rPr>
            <w:delText>shows the exposed services proviced by CAPIF and the potential MnS that can be implemented within the exposed services for alternative 2. In addition, extension of CAPIF interface may be needed to achieve certain functionalities in the context of network slice management capability expousre.</w:delText>
          </w:r>
        </w:del>
      </w:ins>
    </w:p>
    <w:p w14:paraId="67047316" w14:textId="77777777" w:rsidR="00950189" w:rsidRPr="00BF741E" w:rsidRDefault="00950189" w:rsidP="00950189">
      <w:pPr>
        <w:pStyle w:val="ac"/>
        <w:keepNext/>
        <w:jc w:val="center"/>
        <w:rPr>
          <w:ins w:id="1057" w:author="alibaba_d1" w:date="2022-05-23T23:16:00Z"/>
          <w:rFonts w:ascii="Arial" w:hAnsi="Arial"/>
          <w:b/>
          <w:lang w:eastAsia="zh-CN"/>
        </w:rPr>
      </w:pPr>
      <w:ins w:id="1058" w:author="alibaba_d1" w:date="2022-05-23T23:16:00Z">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ins>
    </w:p>
    <w:tbl>
      <w:tblPr>
        <w:tblStyle w:val="a7"/>
        <w:tblW w:w="9395" w:type="dxa"/>
        <w:tblLayout w:type="fixed"/>
        <w:tblLook w:val="04A0" w:firstRow="1" w:lastRow="0" w:firstColumn="1" w:lastColumn="0" w:noHBand="0" w:noVBand="1"/>
        <w:tblPrChange w:id="1059" w:author="Alibaba_rev3" w:date="2022-05-16T13:22:00Z">
          <w:tblPr>
            <w:tblStyle w:val="a7"/>
            <w:tblW w:w="5285" w:type="dxa"/>
            <w:tblLayout w:type="fixed"/>
            <w:tblLook w:val="04A0" w:firstRow="1" w:lastRow="0" w:firstColumn="1" w:lastColumn="0" w:noHBand="0" w:noVBand="1"/>
          </w:tblPr>
        </w:tblPrChange>
      </w:tblPr>
      <w:tblGrid>
        <w:gridCol w:w="1175"/>
        <w:gridCol w:w="4110"/>
        <w:gridCol w:w="4110"/>
        <w:tblGridChange w:id="1060">
          <w:tblGrid>
            <w:gridCol w:w="1175"/>
            <w:gridCol w:w="4110"/>
            <w:gridCol w:w="4110"/>
          </w:tblGrid>
        </w:tblGridChange>
      </w:tblGrid>
      <w:tr w:rsidR="00950189" w14:paraId="2975FE32" w14:textId="77777777" w:rsidTr="00AA1EBD">
        <w:trPr>
          <w:ins w:id="1061" w:author="alibaba_d1" w:date="2022-05-23T23:16:00Z"/>
        </w:trPr>
        <w:tc>
          <w:tcPr>
            <w:tcW w:w="1175" w:type="dxa"/>
            <w:shd w:val="clear" w:color="auto" w:fill="F2F2F2" w:themeFill="background1" w:themeFillShade="F2"/>
            <w:tcPrChange w:id="1062" w:author="Alibaba_rev3" w:date="2022-05-16T13:22:00Z">
              <w:tcPr>
                <w:tcW w:w="1175" w:type="dxa"/>
                <w:shd w:val="clear" w:color="auto" w:fill="F2F2F2" w:themeFill="background1" w:themeFillShade="F2"/>
              </w:tcPr>
            </w:tcPrChange>
          </w:tcPr>
          <w:p w14:paraId="30C00E40" w14:textId="77777777" w:rsidR="00950189" w:rsidRPr="00127709" w:rsidRDefault="00950189" w:rsidP="00AA1EBD">
            <w:pPr>
              <w:rPr>
                <w:ins w:id="1063" w:author="alibaba_d1" w:date="2022-05-23T23:16:00Z"/>
                <w:b/>
                <w:bCs/>
              </w:rPr>
            </w:pPr>
            <w:ins w:id="1064" w:author="alibaba_d1" w:date="2022-05-23T23:16:00Z">
              <w:r>
                <w:rPr>
                  <w:b/>
                  <w:bCs/>
                </w:rPr>
                <w:t>Interface</w:t>
              </w:r>
            </w:ins>
          </w:p>
        </w:tc>
        <w:tc>
          <w:tcPr>
            <w:tcW w:w="4110" w:type="dxa"/>
            <w:shd w:val="clear" w:color="auto" w:fill="F2F2F2" w:themeFill="background1" w:themeFillShade="F2"/>
            <w:tcPrChange w:id="1065" w:author="Alibaba_rev3" w:date="2022-05-16T13:22:00Z">
              <w:tcPr>
                <w:tcW w:w="4110" w:type="dxa"/>
                <w:shd w:val="clear" w:color="auto" w:fill="F2F2F2" w:themeFill="background1" w:themeFillShade="F2"/>
              </w:tcPr>
            </w:tcPrChange>
          </w:tcPr>
          <w:p w14:paraId="52EF7F5F" w14:textId="77777777" w:rsidR="00950189" w:rsidRPr="00127709" w:rsidRDefault="00950189" w:rsidP="00AA1EBD">
            <w:pPr>
              <w:rPr>
                <w:ins w:id="1066" w:author="alibaba_d1" w:date="2022-05-23T23:16:00Z"/>
                <w:b/>
                <w:bCs/>
              </w:rPr>
            </w:pPr>
            <w:ins w:id="1067" w:author="alibaba_d1" w:date="2022-05-23T23:16:00Z">
              <w:r>
                <w:rPr>
                  <w:rFonts w:hint="eastAsia"/>
                  <w:b/>
                  <w:bCs/>
                  <w:lang w:eastAsia="zh-CN"/>
                </w:rPr>
                <w:t>Related</w:t>
              </w:r>
              <w:del w:id="1068" w:author="Alibaba_rev2" w:date="2022-05-12T20:40:00Z">
                <w:r w:rsidDel="006B33E4">
                  <w:rPr>
                    <w:b/>
                    <w:bCs/>
                  </w:rPr>
                  <w:delText>S</w:delText>
                </w:r>
                <w:r w:rsidRPr="00127709" w:rsidDel="006B33E4">
                  <w:rPr>
                    <w:b/>
                    <w:bCs/>
                  </w:rPr>
                  <w:delText>upported by</w:delText>
                </w:r>
              </w:del>
              <w:r w:rsidRPr="00127709">
                <w:rPr>
                  <w:b/>
                  <w:bCs/>
                </w:rPr>
                <w:t xml:space="preserve"> MnS</w:t>
              </w:r>
            </w:ins>
          </w:p>
        </w:tc>
        <w:tc>
          <w:tcPr>
            <w:tcW w:w="4110" w:type="dxa"/>
            <w:shd w:val="clear" w:color="auto" w:fill="F2F2F2" w:themeFill="background1" w:themeFillShade="F2"/>
            <w:tcPrChange w:id="1069" w:author="Alibaba_rev3" w:date="2022-05-16T13:22:00Z">
              <w:tcPr>
                <w:tcW w:w="4110" w:type="dxa"/>
                <w:shd w:val="clear" w:color="auto" w:fill="F2F2F2" w:themeFill="background1" w:themeFillShade="F2"/>
              </w:tcPr>
            </w:tcPrChange>
          </w:tcPr>
          <w:p w14:paraId="48F63C59" w14:textId="77777777" w:rsidR="00950189" w:rsidRDefault="00950189" w:rsidP="00AA1EBD">
            <w:pPr>
              <w:rPr>
                <w:ins w:id="1070" w:author="alibaba_d1" w:date="2022-05-23T23:16:00Z"/>
                <w:b/>
                <w:bCs/>
                <w:lang w:eastAsia="zh-CN"/>
              </w:rPr>
            </w:pPr>
            <w:ins w:id="1071" w:author="alibaba_d1" w:date="2022-05-23T23:16:00Z">
              <w:r>
                <w:rPr>
                  <w:rFonts w:hint="eastAsia"/>
                  <w:b/>
                  <w:bCs/>
                </w:rPr>
                <w:t>G</w:t>
              </w:r>
              <w:r>
                <w:rPr>
                  <w:b/>
                  <w:bCs/>
                </w:rPr>
                <w:t>ap analysis</w:t>
              </w:r>
            </w:ins>
          </w:p>
        </w:tc>
      </w:tr>
      <w:tr w:rsidR="00950189" w:rsidRPr="007A51AB" w14:paraId="3616ADF1" w14:textId="77777777" w:rsidTr="00AA1EBD">
        <w:trPr>
          <w:ins w:id="1072" w:author="alibaba_d1" w:date="2022-05-23T23:16:00Z"/>
        </w:trPr>
        <w:tc>
          <w:tcPr>
            <w:tcW w:w="1175" w:type="dxa"/>
            <w:tcPrChange w:id="1073" w:author="Alibaba_rev3" w:date="2022-05-16T13:22:00Z">
              <w:tcPr>
                <w:tcW w:w="1175" w:type="dxa"/>
              </w:tcPr>
            </w:tcPrChange>
          </w:tcPr>
          <w:p w14:paraId="2EA5922A" w14:textId="77777777" w:rsidR="00950189" w:rsidRDefault="00950189" w:rsidP="00AA1EBD">
            <w:pPr>
              <w:rPr>
                <w:ins w:id="1074" w:author="alibaba_d1" w:date="2022-05-23T23:16:00Z"/>
              </w:rPr>
            </w:pPr>
            <w:ins w:id="1075" w:author="alibaba_d1" w:date="2022-05-23T23:16:00Z">
              <w:r>
                <w:t>CAPIF 1/1e</w:t>
              </w:r>
            </w:ins>
          </w:p>
        </w:tc>
        <w:tc>
          <w:tcPr>
            <w:tcW w:w="4110" w:type="dxa"/>
            <w:tcPrChange w:id="1076" w:author="Alibaba_rev3" w:date="2022-05-16T13:22:00Z">
              <w:tcPr>
                <w:tcW w:w="4110" w:type="dxa"/>
              </w:tcPr>
            </w:tcPrChange>
          </w:tcPr>
          <w:p w14:paraId="20E53279" w14:textId="77777777" w:rsidR="00950189" w:rsidRDefault="00950189" w:rsidP="00AA1EBD">
            <w:pPr>
              <w:pStyle w:val="B1"/>
              <w:ind w:left="284"/>
              <w:rPr>
                <w:ins w:id="1077" w:author="alibaba_d1" w:date="2022-05-23T23:16:00Z"/>
                <w:lang w:eastAsia="zh-CN"/>
              </w:rPr>
            </w:pPr>
            <w:ins w:id="1078" w:author="alibaba_d1" w:date="2022-05-23T23:16:00Z">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ins>
          </w:p>
          <w:p w14:paraId="13CDFDF0" w14:textId="77777777" w:rsidR="00950189" w:rsidDel="000B4D91" w:rsidRDefault="00950189" w:rsidP="00AA1EBD">
            <w:pPr>
              <w:pStyle w:val="B1"/>
              <w:ind w:left="284"/>
              <w:rPr>
                <w:ins w:id="1079" w:author="alibaba_d1" w:date="2022-05-23T23:16:00Z"/>
                <w:del w:id="1080" w:author="Alibaba_rev3" w:date="2022-05-16T13:22:00Z"/>
                <w:lang w:eastAsia="zh-CN"/>
              </w:rPr>
            </w:pPr>
            <w:ins w:id="1081" w:author="alibaba_d1" w:date="2022-05-23T23:16:00Z">
              <w:del w:id="1082" w:author="Alibaba_rev3" w:date="2022-05-16T13:22:00Z">
                <w:r w:rsidDel="000B4D91">
                  <w:rPr>
                    <w:lang w:eastAsia="zh-CN"/>
                  </w:rPr>
                  <w:delText xml:space="preserve">- The ServiceAPIDescription for </w:delText>
                </w:r>
                <w:r w:rsidDel="000B4D91">
                  <w:rPr>
                    <w:rFonts w:hint="eastAsia"/>
                    <w:lang w:eastAsia="zh-CN"/>
                  </w:rPr>
                  <w:delText>CAPIF</w:delText>
                </w:r>
                <w:r w:rsidDel="000B4D91">
                  <w:rPr>
                    <w:lang w:eastAsia="zh-CN"/>
                  </w:rPr>
                  <w:delText>_Discover_Service_API needs to be extended in the context of network slice management capability exposure. MnS data for expo</w:delText>
                </w:r>
                <w:r w:rsidDel="000B4D91">
                  <w:rPr>
                    <w:rFonts w:hint="eastAsia"/>
                    <w:lang w:eastAsia="zh-CN"/>
                  </w:rPr>
                  <w:delText>s</w:delText>
                </w:r>
                <w:r w:rsidDel="000B4D91">
                  <w:rPr>
                    <w:lang w:eastAsia="zh-CN"/>
                  </w:rPr>
                  <w:delText xml:space="preserve">ure contains mnsLabel, mnsType, mnsVersion and mnsAddress, The MnS address within the MnS data can indicate a dedicated producer for exposing exposed MnS after authentication and authorization. </w:delText>
                </w:r>
                <w:r w:rsidDel="000B4D91">
                  <w:rPr>
                    <w:rFonts w:hint="eastAsia"/>
                    <w:lang w:eastAsia="zh-CN"/>
                  </w:rPr>
                  <w:delText>The</w:delText>
                </w:r>
                <w:r w:rsidDel="000B4D91">
                  <w:rPr>
                    <w:lang w:eastAsia="zh-CN"/>
                  </w:rPr>
                  <w:delText xml:space="preserve"> m</w:delText>
                </w:r>
                <w:r w:rsidDel="000B4D91">
                  <w:rPr>
                    <w:rFonts w:hint="eastAsia"/>
                    <w:lang w:eastAsia="zh-CN"/>
                  </w:rPr>
                  <w:delText>n</w:delText>
                </w:r>
                <w:r w:rsidDel="000B4D91">
                  <w:rPr>
                    <w:lang w:eastAsia="zh-CN"/>
                  </w:rPr>
                  <w:delText>sA</w:delText>
                </w:r>
                <w:r w:rsidDel="000B4D91">
                  <w:rPr>
                    <w:rFonts w:hint="eastAsia"/>
                    <w:lang w:eastAsia="zh-CN"/>
                  </w:rPr>
                  <w:delText>d</w:delText>
                </w:r>
                <w:r w:rsidDel="000B4D91">
                  <w:rPr>
                    <w:lang w:eastAsia="zh-CN"/>
                  </w:rPr>
                  <w:delText>d</w:delText>
                </w:r>
                <w:r w:rsidDel="000B4D91">
                  <w:rPr>
                    <w:rFonts w:hint="eastAsia"/>
                    <w:lang w:eastAsia="zh-CN"/>
                  </w:rPr>
                  <w:delText>ress</w:delText>
                </w:r>
                <w:r w:rsidDel="000B4D91">
                  <w:rPr>
                    <w:lang w:eastAsia="zh-CN"/>
                  </w:rPr>
                  <w:delText xml:space="preserve"> </w:delText>
                </w:r>
                <w:r w:rsidDel="000B4D91">
                  <w:rPr>
                    <w:rFonts w:hint="eastAsia"/>
                    <w:lang w:eastAsia="zh-CN"/>
                  </w:rPr>
                  <w:delText>within MnS</w:delText>
                </w:r>
                <w:r w:rsidDel="000B4D91">
                  <w:rPr>
                    <w:lang w:eastAsia="zh-CN"/>
                  </w:rPr>
                  <w:delText xml:space="preserve"> </w:delText>
                </w:r>
                <w:r w:rsidDel="000B4D91">
                  <w:rPr>
                    <w:rFonts w:hint="eastAsia"/>
                    <w:lang w:eastAsia="zh-CN"/>
                  </w:rPr>
                  <w:delText>is</w:delText>
                </w:r>
                <w:r w:rsidDel="000B4D91">
                  <w:rPr>
                    <w:lang w:eastAsia="zh-CN"/>
                  </w:rPr>
                  <w:delText xml:space="preserve"> specified in table </w:delText>
                </w:r>
                <w:r w:rsidRPr="00231549" w:rsidDel="000B4D91">
                  <w:rPr>
                    <w:lang w:eastAsia="zh-CN"/>
                  </w:rPr>
                  <w:delText>7.9.1-3.</w:delText>
                </w:r>
              </w:del>
            </w:ins>
          </w:p>
          <w:p w14:paraId="60939995" w14:textId="77777777" w:rsidR="00950189" w:rsidRPr="00916028" w:rsidRDefault="00950189" w:rsidP="00AA1EBD">
            <w:pPr>
              <w:pStyle w:val="B1"/>
              <w:ind w:left="284"/>
              <w:rPr>
                <w:ins w:id="1083" w:author="alibaba_d1" w:date="2022-05-23T23:16:00Z"/>
                <w:lang w:eastAsia="zh-CN"/>
              </w:rPr>
            </w:pPr>
            <w:ins w:id="1084" w:author="alibaba_d1" w:date="2022-05-23T23:16:00Z">
              <w:del w:id="1085" w:author="Alibaba_rev3" w:date="2022-05-16T13:22:00Z">
                <w:r w:rsidRPr="004C391C" w:rsidDel="000B4D91">
                  <w:rPr>
                    <w:lang w:eastAsia="zh-CN"/>
                  </w:rPr>
                  <w:delText>-</w:delText>
                </w:r>
                <w:r w:rsidRPr="004C391C" w:rsidDel="000B4D91">
                  <w:rPr>
                    <w:lang w:eastAsia="zh-CN"/>
                  </w:rPr>
                  <w:tab/>
                  <w:delText>Management of MnS consumers incl</w:delText>
                </w:r>
                <w:r w:rsidDel="000B4D91">
                  <w:rPr>
                    <w:lang w:eastAsia="zh-CN"/>
                  </w:rPr>
                  <w:delText>udes the the management of MnS consumer type and identity. The management of MnS consumer type and identity is for differentiat</w:delText>
                </w:r>
                <w:r w:rsidDel="000B4D91">
                  <w:rPr>
                    <w:rFonts w:hint="eastAsia"/>
                    <w:lang w:eastAsia="zh-CN"/>
                  </w:rPr>
                  <w:delText>ing</w:delText>
                </w:r>
                <w:r w:rsidDel="000B4D91">
                  <w:rPr>
                    <w:lang w:eastAsia="zh-CN"/>
                  </w:rPr>
                  <w:delText xml:space="preserve"> different access permission for different MnS consumer. The MnS consumer management information is specified in table </w:delText>
                </w:r>
                <w:r w:rsidRPr="00E87665" w:rsidDel="000B4D91">
                  <w:rPr>
                    <w:lang w:eastAsia="zh-CN"/>
                  </w:rPr>
                  <w:delText>7.9.3-2.</w:delText>
                </w:r>
              </w:del>
            </w:ins>
          </w:p>
        </w:tc>
        <w:tc>
          <w:tcPr>
            <w:tcW w:w="4110" w:type="dxa"/>
            <w:tcPrChange w:id="1086" w:author="Alibaba_rev3" w:date="2022-05-16T13:22:00Z">
              <w:tcPr>
                <w:tcW w:w="4110" w:type="dxa"/>
              </w:tcPr>
            </w:tcPrChange>
          </w:tcPr>
          <w:p w14:paraId="1977C837" w14:textId="7726842E" w:rsidR="00950189" w:rsidRDefault="00950189" w:rsidP="00AA1EBD">
            <w:pPr>
              <w:pStyle w:val="B1"/>
              <w:ind w:left="284"/>
              <w:rPr>
                <w:ins w:id="1087" w:author="alibaba_d1" w:date="2022-05-23T23:16:00Z"/>
                <w:lang w:eastAsia="zh-CN"/>
              </w:rPr>
            </w:pPr>
            <w:ins w:id="1088" w:author="alibaba_d1" w:date="2022-05-23T23:16:00Z">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dedicated producer for exposing exposed MnS after authentication and authorization.</w:t>
              </w:r>
            </w:ins>
          </w:p>
          <w:p w14:paraId="2348ACB7" w14:textId="0D0495A7" w:rsidR="00950189" w:rsidRPr="00916028" w:rsidRDefault="00950189" w:rsidP="00AA1EBD">
            <w:pPr>
              <w:pStyle w:val="B1"/>
              <w:ind w:left="284"/>
              <w:rPr>
                <w:ins w:id="1089" w:author="alibaba_d1" w:date="2022-05-23T23:16:00Z"/>
              </w:rPr>
            </w:pPr>
            <w:ins w:id="1090" w:author="alibaba_d1" w:date="2022-05-23T23:16:00Z">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ins>
          </w:p>
        </w:tc>
      </w:tr>
      <w:tr w:rsidR="00950189" w:rsidRPr="007A51AB" w14:paraId="2036FC5E" w14:textId="77777777" w:rsidTr="00AA1EBD">
        <w:trPr>
          <w:ins w:id="1091" w:author="alibaba_d1" w:date="2022-05-23T23:16:00Z"/>
        </w:trPr>
        <w:tc>
          <w:tcPr>
            <w:tcW w:w="1175" w:type="dxa"/>
            <w:tcPrChange w:id="1092" w:author="Alibaba_rev3" w:date="2022-05-16T13:22:00Z">
              <w:tcPr>
                <w:tcW w:w="1175" w:type="dxa"/>
              </w:tcPr>
            </w:tcPrChange>
          </w:tcPr>
          <w:p w14:paraId="1F1BB8A4" w14:textId="77777777" w:rsidR="00950189" w:rsidRDefault="00950189" w:rsidP="00AA1EBD">
            <w:pPr>
              <w:rPr>
                <w:ins w:id="1093" w:author="alibaba_d1" w:date="2022-05-23T23:16:00Z"/>
              </w:rPr>
            </w:pPr>
            <w:ins w:id="1094" w:author="alibaba_d1" w:date="2022-05-23T23:16:00Z">
              <w:r>
                <w:lastRenderedPageBreak/>
                <w:t>CAPIF 2/2e</w:t>
              </w:r>
            </w:ins>
          </w:p>
        </w:tc>
        <w:tc>
          <w:tcPr>
            <w:tcW w:w="4110" w:type="dxa"/>
            <w:tcPrChange w:id="1095" w:author="Alibaba_rev3" w:date="2022-05-16T13:22:00Z">
              <w:tcPr>
                <w:tcW w:w="4110" w:type="dxa"/>
              </w:tcPr>
            </w:tcPrChange>
          </w:tcPr>
          <w:p w14:paraId="05872700" w14:textId="77777777" w:rsidR="00950189" w:rsidRDefault="00950189" w:rsidP="00AA1EBD">
            <w:pPr>
              <w:pStyle w:val="B1"/>
              <w:ind w:left="284"/>
              <w:rPr>
                <w:ins w:id="1096" w:author="alibaba_d1" w:date="2022-05-23T23:16:00Z"/>
                <w:noProof/>
              </w:rPr>
            </w:pPr>
            <w:ins w:id="1097" w:author="alibaba_d1" w:date="2022-05-23T23:16:00Z">
              <w:r w:rsidRPr="00916028">
                <w:t>-</w:t>
              </w:r>
              <w:r w:rsidRPr="00916028">
                <w:tab/>
                <w:t>A</w:t>
              </w:r>
              <w:r w:rsidRPr="00F11FE7">
                <w:rPr>
                  <w:noProof/>
                </w:rPr>
                <w:t>uthentication and authorization of MnS consumers</w:t>
              </w:r>
              <w:r>
                <w:rPr>
                  <w:noProof/>
                </w:rPr>
                <w:t xml:space="preserve"> is specified in TS 28.533 [11] clause 4.9</w:t>
              </w:r>
            </w:ins>
          </w:p>
          <w:p w14:paraId="2CEFE00D" w14:textId="77777777" w:rsidR="00950189" w:rsidRPr="00916028" w:rsidRDefault="00950189" w:rsidP="00AA1EBD">
            <w:pPr>
              <w:pStyle w:val="B1"/>
              <w:ind w:left="284"/>
              <w:rPr>
                <w:ins w:id="1098" w:author="alibaba_d1" w:date="2022-05-23T23:16:00Z"/>
              </w:rPr>
            </w:pPr>
            <w:ins w:id="1099" w:author="alibaba_d1" w:date="2022-05-23T23:16:00Z">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ins>
          </w:p>
        </w:tc>
        <w:tc>
          <w:tcPr>
            <w:tcW w:w="4110" w:type="dxa"/>
            <w:tcPrChange w:id="1100" w:author="Alibaba_rev3" w:date="2022-05-16T13:22:00Z">
              <w:tcPr>
                <w:tcW w:w="4110" w:type="dxa"/>
              </w:tcPr>
            </w:tcPrChange>
          </w:tcPr>
          <w:p w14:paraId="09731D48" w14:textId="77777777" w:rsidR="00950189" w:rsidRPr="00916028" w:rsidRDefault="00950189" w:rsidP="00AA1EBD">
            <w:pPr>
              <w:pStyle w:val="B1"/>
              <w:ind w:left="284"/>
              <w:rPr>
                <w:ins w:id="1101" w:author="alibaba_d1" w:date="2022-05-23T23:16:00Z"/>
              </w:rPr>
            </w:pPr>
          </w:p>
        </w:tc>
      </w:tr>
      <w:tr w:rsidR="00950189" w:rsidRPr="007A51AB" w14:paraId="00D9A602" w14:textId="77777777" w:rsidTr="00AA1EBD">
        <w:trPr>
          <w:ins w:id="1102" w:author="alibaba_d1" w:date="2022-05-23T23:16:00Z"/>
        </w:trPr>
        <w:tc>
          <w:tcPr>
            <w:tcW w:w="1175" w:type="dxa"/>
            <w:tcPrChange w:id="1103" w:author="Alibaba_rev3" w:date="2022-05-16T13:22:00Z">
              <w:tcPr>
                <w:tcW w:w="1175" w:type="dxa"/>
              </w:tcPr>
            </w:tcPrChange>
          </w:tcPr>
          <w:p w14:paraId="787C783D" w14:textId="77777777" w:rsidR="00950189" w:rsidRDefault="00950189" w:rsidP="00AA1EBD">
            <w:pPr>
              <w:rPr>
                <w:ins w:id="1104" w:author="alibaba_d1" w:date="2022-05-23T23:16:00Z"/>
              </w:rPr>
            </w:pPr>
            <w:ins w:id="1105" w:author="alibaba_d1" w:date="2022-05-23T23:16:00Z">
              <w:r>
                <w:t>CAPIF 3</w:t>
              </w:r>
              <w:del w:id="1106" w:author="Alibaba_rev1" w:date="2022-05-10T20:22:00Z">
                <w:r w:rsidDel="002A5063">
                  <w:delText>/7</w:delText>
                </w:r>
              </w:del>
            </w:ins>
          </w:p>
        </w:tc>
        <w:tc>
          <w:tcPr>
            <w:tcW w:w="4110" w:type="dxa"/>
            <w:tcPrChange w:id="1107" w:author="Alibaba_rev3" w:date="2022-05-16T13:22:00Z">
              <w:tcPr>
                <w:tcW w:w="4110" w:type="dxa"/>
              </w:tcPr>
            </w:tcPrChange>
          </w:tcPr>
          <w:p w14:paraId="5A1DB10C" w14:textId="77777777" w:rsidR="00950189" w:rsidRDefault="00950189" w:rsidP="00AA1EBD">
            <w:pPr>
              <w:pStyle w:val="B1"/>
              <w:ind w:left="284"/>
              <w:rPr>
                <w:ins w:id="1108" w:author="alibaba_d1" w:date="2022-05-23T23:16:00Z"/>
              </w:rPr>
            </w:pPr>
            <w:ins w:id="1109" w:author="alibaba_d1" w:date="2022-05-23T23:16:00Z">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ins>
          </w:p>
          <w:p w14:paraId="401E00FC" w14:textId="77777777" w:rsidR="00950189" w:rsidDel="000B4D91" w:rsidRDefault="00950189" w:rsidP="00AA1EBD">
            <w:pPr>
              <w:pStyle w:val="EditorsNote"/>
              <w:rPr>
                <w:ins w:id="1110" w:author="alibaba_d1" w:date="2022-05-23T23:16:00Z"/>
                <w:del w:id="1111" w:author="Alibaba_rev3" w:date="2022-05-16T13:22:00Z"/>
                <w:lang w:eastAsia="zh-CN"/>
              </w:rPr>
            </w:pPr>
            <w:ins w:id="1112" w:author="alibaba_d1" w:date="2022-05-23T23:16:00Z">
              <w:del w:id="1113" w:author="Alibaba_rev3" w:date="2022-05-16T13:22:00Z">
                <w:r w:rsidRPr="00711CDF" w:rsidDel="000B4D91">
                  <w:delText>Editor’s note:</w:delText>
                </w:r>
                <w:r w:rsidDel="000B4D91">
                  <w:rPr>
                    <w:lang w:eastAsia="zh-CN"/>
                  </w:rPr>
                  <w:delText xml:space="preserve"> Access control for an MnS consumer, which is enforced by MnS producers</w:delText>
                </w:r>
                <w:r w:rsidDel="000B4D91">
                  <w:rPr>
                    <w:rFonts w:hint="eastAsia"/>
                    <w:lang w:eastAsia="zh-CN"/>
                  </w:rPr>
                  <w:delText xml:space="preserve"> </w:delText>
                </w:r>
                <w:r w:rsidDel="000B4D91">
                  <w:rPr>
                    <w:lang w:eastAsia="zh-CN"/>
                  </w:rPr>
                  <w:delText>is FFS.</w:delText>
                </w:r>
                <w:r w:rsidRPr="00711CDF" w:rsidDel="000B4D91">
                  <w:delText>Editor’s note:</w:delText>
                </w:r>
                <w:r w:rsidDel="000B4D91">
                  <w:rPr>
                    <w:lang w:eastAsia="zh-CN"/>
                  </w:rPr>
                  <w:delText xml:space="preserve"> Access control for an MnS consumer, which is enforced by MnS producers</w:delText>
                </w:r>
                <w:r w:rsidDel="000B4D91">
                  <w:rPr>
                    <w:rFonts w:hint="eastAsia"/>
                    <w:lang w:eastAsia="zh-CN"/>
                  </w:rPr>
                  <w:delText xml:space="preserve"> </w:delText>
                </w:r>
                <w:r w:rsidDel="000B4D91">
                  <w:rPr>
                    <w:lang w:eastAsia="zh-CN"/>
                  </w:rPr>
                  <w:delText>is FFS.</w:delText>
                </w:r>
                <w:r w:rsidDel="000B4D91">
                  <w:delText xml:space="preserve"> </w:delText>
                </w:r>
              </w:del>
            </w:ins>
          </w:p>
          <w:p w14:paraId="5A18A567" w14:textId="77777777" w:rsidR="00950189" w:rsidDel="002A5063" w:rsidRDefault="00950189" w:rsidP="00AA1EBD">
            <w:pPr>
              <w:pStyle w:val="B1"/>
              <w:ind w:left="284"/>
              <w:rPr>
                <w:ins w:id="1114" w:author="alibaba_d1" w:date="2022-05-23T23:16:00Z"/>
                <w:del w:id="1115" w:author="Alibaba_rev1" w:date="2022-05-10T20:20:00Z"/>
                <w:lang w:eastAsia="zh-CN"/>
              </w:rPr>
            </w:pPr>
            <w:ins w:id="1116" w:author="alibaba_d1" w:date="2022-05-23T23:16:00Z">
              <w:del w:id="1117" w:author="Alibaba_rev1" w:date="2022-05-10T20:20:00Z">
                <w:r w:rsidDel="002A5063">
                  <w:rPr>
                    <w:rFonts w:hint="eastAsia"/>
                  </w:rPr>
                  <w:delText>-</w:delText>
                </w:r>
                <w:r w:rsidDel="002A5063">
                  <w:delText xml:space="preserve"> </w:delText>
                </w:r>
              </w:del>
              <w:del w:id="1118" w:author="Alibaba_rev1" w:date="2022-05-09T22:40:00Z">
                <w:r w:rsidDel="00074F8F">
                  <w:delText>For r</w:delText>
                </w:r>
              </w:del>
              <w:del w:id="1119" w:author="Alibaba_rev1" w:date="2022-05-10T20:20:00Z">
                <w:r w:rsidDel="002A5063">
                  <w:delText>outing information</w:delText>
                </w:r>
              </w:del>
              <w:del w:id="1120" w:author="Alibaba_rev1" w:date="2022-05-09T22:40:00Z">
                <w:r w:rsidDel="00074F8F">
                  <w:delText>,</w:delText>
                </w:r>
              </w:del>
              <w:del w:id="1121" w:author="Alibaba_rev1" w:date="2022-05-10T20:20:00Z">
                <w:r w:rsidDel="002A5063">
                  <w:delText xml:space="preserve"> a dedicated producer obtains all the routing information of MnS producers, the routing information contains the address of MnS producers that produce the proper MnS (e.g. faultMnS, PerfMnS, etc). Detailed routing information is specified in table 7.9.3-3.</w:delText>
                </w:r>
              </w:del>
            </w:ins>
          </w:p>
          <w:p w14:paraId="7E8E42CC" w14:textId="77777777" w:rsidR="00950189" w:rsidRPr="00916028" w:rsidRDefault="00950189" w:rsidP="00AA1EBD">
            <w:pPr>
              <w:pStyle w:val="B1"/>
              <w:ind w:left="284"/>
              <w:rPr>
                <w:ins w:id="1122" w:author="alibaba_d1" w:date="2022-05-23T23:16:00Z"/>
              </w:rPr>
            </w:pPr>
            <w:ins w:id="1123" w:author="alibaba_d1" w:date="2022-05-23T23:16:00Z">
              <w:del w:id="1124" w:author="Alibaba_rev1" w:date="2022-05-10T20:23:00Z">
                <w:r w:rsidRPr="00916028" w:rsidDel="002A5063">
                  <w:delText>-</w:delText>
                </w:r>
                <w:r w:rsidRPr="00916028" w:rsidDel="002A5063">
                  <w:tab/>
                  <w:delText>Nchf_ConvergedCharging</w:delText>
                </w:r>
                <w:r w:rsidRPr="00916028" w:rsidDel="002A5063">
                  <w:br/>
                </w:r>
                <w:r w:rsidDel="002A5063">
                  <w:delText>Specified in TS</w:delText>
                </w:r>
                <w:r w:rsidRPr="0068588D" w:rsidDel="002A5063">
                  <w:delText> </w:delText>
                </w:r>
                <w:r w:rsidDel="002A5063">
                  <w:delText>28.201</w:delText>
                </w:r>
                <w:r w:rsidRPr="0068588D" w:rsidDel="002A5063">
                  <w:delText> </w:delText>
                </w:r>
                <w:r w:rsidDel="002A5063">
                  <w:delText>[x5] and TS</w:delText>
                </w:r>
                <w:r w:rsidRPr="0068588D" w:rsidDel="002A5063">
                  <w:delText> </w:delText>
                </w:r>
                <w:r w:rsidDel="002A5063">
                  <w:delText>28.202</w:delText>
                </w:r>
                <w:r w:rsidRPr="0068588D" w:rsidDel="002A5063">
                  <w:delText> </w:delText>
                </w:r>
                <w:r w:rsidDel="002A5063">
                  <w:delText>[5]</w:delText>
                </w:r>
              </w:del>
            </w:ins>
          </w:p>
        </w:tc>
        <w:tc>
          <w:tcPr>
            <w:tcW w:w="4110" w:type="dxa"/>
            <w:tcPrChange w:id="1125" w:author="Alibaba_rev3" w:date="2022-05-16T13:22:00Z">
              <w:tcPr>
                <w:tcW w:w="4110" w:type="dxa"/>
              </w:tcPr>
            </w:tcPrChange>
          </w:tcPr>
          <w:p w14:paraId="32A578E8" w14:textId="77777777" w:rsidR="00950189" w:rsidRDefault="00950189" w:rsidP="00AA1EBD">
            <w:pPr>
              <w:pStyle w:val="B1"/>
              <w:ind w:left="284"/>
              <w:rPr>
                <w:ins w:id="1126" w:author="alibaba_d1" w:date="2022-05-23T23:16:00Z"/>
                <w:lang w:eastAsia="zh-CN"/>
              </w:rPr>
            </w:pPr>
            <w:ins w:id="1127" w:author="alibaba_d1" w:date="2022-05-23T23:16:00Z">
              <w:r w:rsidRPr="00711CDF">
                <w:t>Editor’s note:</w:t>
              </w:r>
              <w:r>
                <w:rPr>
                  <w:lang w:eastAsia="zh-CN"/>
                </w:rPr>
                <w:t xml:space="preserve"> Access control for an MnS consumer, which is enforced by MnS producers</w:t>
              </w:r>
              <w:r>
                <w:rPr>
                  <w:rFonts w:hint="eastAsia"/>
                  <w:lang w:eastAsia="zh-CN"/>
                </w:rPr>
                <w:t xml:space="preserve"> </w:t>
              </w:r>
              <w:r>
                <w:rPr>
                  <w:lang w:eastAsia="zh-CN"/>
                </w:rPr>
                <w:t>is FFS.</w:t>
              </w:r>
            </w:ins>
          </w:p>
          <w:p w14:paraId="111C2C3C" w14:textId="320F6A40" w:rsidR="00950189" w:rsidRPr="00916028" w:rsidRDefault="00950189" w:rsidP="00AA1EBD">
            <w:pPr>
              <w:pStyle w:val="B1"/>
              <w:ind w:left="284"/>
              <w:rPr>
                <w:ins w:id="1128" w:author="alibaba_d1" w:date="2022-05-23T23:16:00Z"/>
                <w:lang w:eastAsia="zh-CN"/>
              </w:rPr>
            </w:pPr>
            <w:ins w:id="1129" w:author="alibaba_d1" w:date="2022-05-23T23:16:00Z">
              <w:r w:rsidRPr="00ED1F55">
                <w:t>-</w:t>
              </w:r>
              <w:r>
                <w: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w:t>
              </w:r>
            </w:ins>
          </w:p>
        </w:tc>
      </w:tr>
      <w:tr w:rsidR="00950189" w:rsidRPr="007A51AB" w14:paraId="41482044" w14:textId="77777777" w:rsidTr="00AA1EBD">
        <w:trPr>
          <w:ins w:id="1130" w:author="alibaba_d1" w:date="2022-05-23T23:16:00Z"/>
        </w:trPr>
        <w:tc>
          <w:tcPr>
            <w:tcW w:w="1175" w:type="dxa"/>
            <w:tcPrChange w:id="1131" w:author="Alibaba_rev3" w:date="2022-05-16T13:22:00Z">
              <w:tcPr>
                <w:tcW w:w="1175" w:type="dxa"/>
              </w:tcPr>
            </w:tcPrChange>
          </w:tcPr>
          <w:p w14:paraId="38C254A6" w14:textId="77777777" w:rsidR="00950189" w:rsidRDefault="00950189" w:rsidP="00AA1EBD">
            <w:pPr>
              <w:rPr>
                <w:ins w:id="1132" w:author="alibaba_d1" w:date="2022-05-23T23:16:00Z"/>
              </w:rPr>
            </w:pPr>
            <w:ins w:id="1133" w:author="alibaba_d1" w:date="2022-05-23T23:16:00Z">
              <w:r>
                <w:t>CAPIF 4</w:t>
              </w:r>
            </w:ins>
          </w:p>
        </w:tc>
        <w:tc>
          <w:tcPr>
            <w:tcW w:w="4110" w:type="dxa"/>
            <w:tcPrChange w:id="1134" w:author="Alibaba_rev3" w:date="2022-05-16T13:22:00Z">
              <w:tcPr>
                <w:tcW w:w="4110" w:type="dxa"/>
              </w:tcPr>
            </w:tcPrChange>
          </w:tcPr>
          <w:p w14:paraId="12362772" w14:textId="77777777" w:rsidR="00950189" w:rsidRPr="00916028" w:rsidRDefault="00950189" w:rsidP="00AA1EBD">
            <w:pPr>
              <w:pStyle w:val="B1"/>
              <w:ind w:left="284"/>
              <w:rPr>
                <w:ins w:id="1135" w:author="alibaba_d1" w:date="2022-05-23T23:16:00Z"/>
              </w:rPr>
            </w:pPr>
            <w:ins w:id="1136" w:author="alibaba_d1" w:date="2022-05-23T23:16:00Z">
              <w:r>
                <w:t>-</w:t>
              </w:r>
              <w:r w:rsidRPr="00916028">
                <w:tab/>
              </w:r>
              <w:del w:id="1137" w:author="Alibaba_rev1" w:date="2022-05-09T22:55:00Z">
                <w:r w:rsidRPr="00916028" w:rsidDel="00E162FA">
                  <w:delText xml:space="preserve">Registration of </w:delText>
                </w:r>
              </w:del>
              <w:r>
                <w:t>MnS Registry</w:t>
              </w:r>
              <w:del w:id="1138" w:author="Alibaba_rev1" w:date="2022-05-09T22:55:00Z">
                <w:r w:rsidDel="00E162FA">
                  <w:delText>by an MnS producer</w:delText>
                </w:r>
              </w:del>
              <w:r>
                <w:br/>
                <w:t>Specified in TS</w:t>
              </w:r>
              <w:r w:rsidRPr="0068588D">
                <w:t> </w:t>
              </w:r>
              <w:r>
                <w:t>28.622</w:t>
              </w:r>
              <w:r w:rsidRPr="0068588D">
                <w:t> </w:t>
              </w:r>
              <w:r>
                <w:t>[17] and TS</w:t>
              </w:r>
              <w:r w:rsidRPr="0068588D">
                <w:t> </w:t>
              </w:r>
              <w:r>
                <w:t>28.623</w:t>
              </w:r>
              <w:r w:rsidRPr="0068588D">
                <w:t> </w:t>
              </w:r>
              <w:r>
                <w:t xml:space="preserve">[16] </w:t>
              </w:r>
            </w:ins>
          </w:p>
        </w:tc>
        <w:tc>
          <w:tcPr>
            <w:tcW w:w="4110" w:type="dxa"/>
            <w:tcPrChange w:id="1139" w:author="Alibaba_rev3" w:date="2022-05-16T13:22:00Z">
              <w:tcPr>
                <w:tcW w:w="4110" w:type="dxa"/>
              </w:tcPr>
            </w:tcPrChange>
          </w:tcPr>
          <w:p w14:paraId="4293F5C3" w14:textId="168FEC01" w:rsidR="00950189" w:rsidRDefault="00950189" w:rsidP="00AA1EBD">
            <w:pPr>
              <w:pStyle w:val="B1"/>
              <w:ind w:left="284"/>
              <w:rPr>
                <w:ins w:id="1140" w:author="alibaba_d1" w:date="2022-05-23T23:16:00Z"/>
              </w:rPr>
            </w:pPr>
            <w:ins w:id="1141" w:author="alibaba_d1" w:date="2022-05-23T23:16:00Z">
              <w:r>
                <w:rPr>
                  <w:lang w:eastAsia="zh-CN"/>
                </w:rPr>
                <w:t xml:space="preserve">- The ServiceAPIDescription for </w:t>
              </w:r>
              <w:r>
                <w:rPr>
                  <w:rFonts w:hint="eastAsia"/>
                  <w:lang w:eastAsia="zh-CN"/>
                </w:rPr>
                <w:t>CAPIF</w:t>
              </w:r>
              <w:r>
                <w:rPr>
                  <w:lang w:eastAsia="zh-CN"/>
                </w:rPr>
                <w:t>_Publish_Service_API in CAPIF-4 needs to be extended in the context of network slice management capability exposure. The MnS address within the MnS data can indicate a dedicated producer for exposing exposed MnS after authentication and authorization.</w:t>
              </w:r>
            </w:ins>
          </w:p>
        </w:tc>
      </w:tr>
      <w:tr w:rsidR="00950189" w:rsidRPr="007A51AB" w14:paraId="4CE9DD72" w14:textId="77777777" w:rsidTr="00AA1EBD">
        <w:trPr>
          <w:ins w:id="1142" w:author="alibaba_d1" w:date="2022-05-23T23:16:00Z"/>
        </w:trPr>
        <w:tc>
          <w:tcPr>
            <w:tcW w:w="1175" w:type="dxa"/>
            <w:tcPrChange w:id="1143" w:author="Alibaba_rev3" w:date="2022-05-16T13:22:00Z">
              <w:tcPr>
                <w:tcW w:w="1175" w:type="dxa"/>
              </w:tcPr>
            </w:tcPrChange>
          </w:tcPr>
          <w:p w14:paraId="070AB629" w14:textId="77777777" w:rsidR="00950189" w:rsidRDefault="00950189" w:rsidP="00AA1EBD">
            <w:pPr>
              <w:rPr>
                <w:ins w:id="1144" w:author="alibaba_d1" w:date="2022-05-23T23:16:00Z"/>
              </w:rPr>
            </w:pPr>
            <w:ins w:id="1145" w:author="alibaba_d1" w:date="2022-05-23T23:16:00Z">
              <w:r>
                <w:t>CAPIF 5</w:t>
              </w:r>
            </w:ins>
          </w:p>
        </w:tc>
        <w:tc>
          <w:tcPr>
            <w:tcW w:w="4110" w:type="dxa"/>
            <w:tcPrChange w:id="1146" w:author="Alibaba_rev3" w:date="2022-05-16T13:22:00Z">
              <w:tcPr>
                <w:tcW w:w="4110" w:type="dxa"/>
              </w:tcPr>
            </w:tcPrChange>
          </w:tcPr>
          <w:p w14:paraId="40FAF41F" w14:textId="77777777" w:rsidR="00950189" w:rsidDel="00E4632D" w:rsidRDefault="00950189" w:rsidP="00AA1EBD">
            <w:pPr>
              <w:pStyle w:val="B1"/>
              <w:ind w:left="284"/>
              <w:rPr>
                <w:ins w:id="1147" w:author="alibaba_d1" w:date="2022-05-23T23:16:00Z"/>
                <w:del w:id="1148" w:author="Alibaba_rev2" w:date="2022-05-13T14:52:00Z"/>
              </w:rPr>
            </w:pPr>
            <w:ins w:id="1149" w:author="alibaba_d1" w:date="2022-05-23T23:16:00Z">
              <w:del w:id="1150" w:author="Alibaba_rev2" w:date="2022-05-13T14:52:00Z">
                <w:r w:rsidRPr="004C391C" w:rsidDel="00E4632D">
                  <w:delText>-</w:delText>
                </w:r>
                <w:r w:rsidRPr="004C391C" w:rsidDel="00E4632D">
                  <w:tab/>
                </w:r>
                <w:r w:rsidDel="00E4632D">
                  <w:delText xml:space="preserve">The ServiceAPIDescription for CAPF_Events_API and CAPIF_Monitoring_API needs to be extended in the context of network slice management capability exposure. </w:delText>
                </w:r>
                <w:r w:rsidRPr="004C391C" w:rsidDel="00E4632D">
                  <w:delText>Management of MnS consumers incl</w:delText>
                </w:r>
                <w:r w:rsidDel="00E4632D">
                  <w:delText xml:space="preserve">udes the the management of MnS consumer type and identity. The management of MnS consumer type and identity is for differentiate different access permission for different MnS consumer. The MnS consumer management information is specified in table </w:delText>
                </w:r>
                <w:r w:rsidRPr="00E87665" w:rsidDel="00E4632D">
                  <w:delText>7.9.3-2.</w:delText>
                </w:r>
              </w:del>
            </w:ins>
          </w:p>
          <w:p w14:paraId="7674300F" w14:textId="77777777" w:rsidR="00950189" w:rsidRPr="00916028" w:rsidRDefault="00950189" w:rsidP="00AA1EBD">
            <w:pPr>
              <w:pStyle w:val="B1"/>
              <w:ind w:left="284"/>
              <w:rPr>
                <w:ins w:id="1151" w:author="alibaba_d1" w:date="2022-05-23T23:16:00Z"/>
              </w:rPr>
            </w:pPr>
            <w:ins w:id="1152" w:author="alibaba_d1" w:date="2022-05-23T23:16:00Z">
              <w:r w:rsidRPr="00916028">
                <w:t>-</w:t>
              </w:r>
              <w:r w:rsidRPr="00916028">
                <w:tab/>
                <w:t>Auditing of the MnS producer is not specified</w:t>
              </w:r>
            </w:ins>
          </w:p>
        </w:tc>
        <w:tc>
          <w:tcPr>
            <w:tcW w:w="4110" w:type="dxa"/>
            <w:tcPrChange w:id="1153" w:author="Alibaba_rev3" w:date="2022-05-16T13:22:00Z">
              <w:tcPr>
                <w:tcW w:w="4110" w:type="dxa"/>
              </w:tcPr>
            </w:tcPrChange>
          </w:tcPr>
          <w:p w14:paraId="6264B7BE" w14:textId="77777777" w:rsidR="00950189" w:rsidRPr="004C391C" w:rsidDel="00E4632D" w:rsidRDefault="00950189" w:rsidP="00AA1EBD">
            <w:pPr>
              <w:pStyle w:val="B1"/>
              <w:ind w:left="284"/>
              <w:rPr>
                <w:ins w:id="1154" w:author="alibaba_d1" w:date="2022-05-23T23:16:00Z"/>
              </w:rPr>
            </w:pPr>
          </w:p>
        </w:tc>
      </w:tr>
      <w:tr w:rsidR="00950189" w:rsidRPr="007A51AB" w:rsidDel="00397059" w14:paraId="36BB1318" w14:textId="77777777" w:rsidTr="00AA1EBD">
        <w:trPr>
          <w:ins w:id="1155" w:author="alibaba_d1" w:date="2022-05-23T23:16:00Z"/>
          <w:del w:id="1156" w:author="Alibaba_rev3" w:date="2022-05-16T14:18:00Z"/>
        </w:trPr>
        <w:tc>
          <w:tcPr>
            <w:tcW w:w="1175" w:type="dxa"/>
          </w:tcPr>
          <w:p w14:paraId="42E14E0F" w14:textId="77777777" w:rsidR="00950189" w:rsidDel="00397059" w:rsidRDefault="00950189" w:rsidP="00AA1EBD">
            <w:pPr>
              <w:rPr>
                <w:ins w:id="1157" w:author="alibaba_d1" w:date="2022-05-23T23:16:00Z"/>
                <w:del w:id="1158" w:author="Alibaba_rev3" w:date="2022-05-16T14:18:00Z"/>
              </w:rPr>
            </w:pPr>
            <w:ins w:id="1159" w:author="alibaba_d1" w:date="2022-05-23T23:16:00Z">
              <w:del w:id="1160" w:author="Alibaba_rev3" w:date="2022-05-16T14:18:00Z">
                <w:r w:rsidDel="00397059">
                  <w:delText>CAPIF 7</w:delText>
                </w:r>
              </w:del>
            </w:ins>
          </w:p>
        </w:tc>
        <w:tc>
          <w:tcPr>
            <w:tcW w:w="4110" w:type="dxa"/>
            <w:gridSpan w:val="2"/>
          </w:tcPr>
          <w:p w14:paraId="587C61A6" w14:textId="77777777" w:rsidR="00950189" w:rsidRPr="004C391C" w:rsidDel="00397059" w:rsidRDefault="00950189" w:rsidP="00AA1EBD">
            <w:pPr>
              <w:pStyle w:val="B1"/>
              <w:ind w:left="284"/>
              <w:rPr>
                <w:ins w:id="1161" w:author="alibaba_d1" w:date="2022-05-23T23:16:00Z"/>
                <w:del w:id="1162" w:author="Alibaba_rev3" w:date="2022-05-16T14:18:00Z"/>
                <w:lang w:eastAsia="zh-CN"/>
              </w:rPr>
            </w:pPr>
            <w:ins w:id="1163" w:author="alibaba_d1" w:date="2022-05-23T23:16:00Z">
              <w:del w:id="1164" w:author="Alibaba_rev3" w:date="2022-05-16T14:01:00Z">
                <w:r w:rsidDel="00ED1F55">
                  <w:rPr>
                    <w:rFonts w:hint="eastAsia"/>
                  </w:rPr>
                  <w:delText>-</w:delText>
                </w:r>
                <w:r w:rsidDel="00ED1F55">
                  <w:delTex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 Detailed routing information is specified in table 7.9.3-3.</w:delText>
                </w:r>
              </w:del>
            </w:ins>
          </w:p>
        </w:tc>
      </w:tr>
    </w:tbl>
    <w:p w14:paraId="41D847E0" w14:textId="77777777" w:rsidR="00950189" w:rsidRDefault="00950189" w:rsidP="00950189">
      <w:pPr>
        <w:rPr>
          <w:ins w:id="1165" w:author="alibaba_d1" w:date="2022-05-23T23:16:00Z"/>
          <w:lang w:eastAsia="zh-CN"/>
        </w:rPr>
      </w:pPr>
    </w:p>
    <w:p w14:paraId="214A3325" w14:textId="77777777" w:rsidR="00950189" w:rsidRDefault="00950189" w:rsidP="00950189">
      <w:pPr>
        <w:ind w:left="360"/>
        <w:rPr>
          <w:ins w:id="1166" w:author="alibaba_d1" w:date="2022-05-23T23:16:00Z"/>
          <w:color w:val="FF0000"/>
        </w:rPr>
      </w:pPr>
      <w:ins w:id="1167" w:author="alibaba_d1" w:date="2022-05-23T23:16:00Z">
        <w:r w:rsidRPr="00711CDF">
          <w:rPr>
            <w:color w:val="FF0000"/>
          </w:rPr>
          <w:t xml:space="preserve">Editor’s note: </w:t>
        </w:r>
        <w:r w:rsidRPr="00C96F2E">
          <w:rPr>
            <w:color w:val="FF0000"/>
          </w:rPr>
          <w:t xml:space="preserve">Whether </w:t>
        </w:r>
        <w:r>
          <w:rPr>
            <w:color w:val="FF0000"/>
          </w:rPr>
          <w:t>the extension of CAPIF-3 regarding routing information is needed for alternative 3</w:t>
        </w:r>
        <w:r w:rsidRPr="00C96F2E">
          <w:rPr>
            <w:color w:val="FF0000"/>
          </w:rPr>
          <w:t xml:space="preserve"> is FFS</w:t>
        </w:r>
        <w:r w:rsidRPr="00711CDF">
          <w:rPr>
            <w:color w:val="FF0000"/>
          </w:rPr>
          <w:t>.</w:t>
        </w:r>
      </w:ins>
    </w:p>
    <w:p w14:paraId="30B4B145" w14:textId="19E19EB1" w:rsidR="003F1028" w:rsidRDefault="00950189" w:rsidP="003E7B49">
      <w:pPr>
        <w:ind w:left="360"/>
        <w:rPr>
          <w:ins w:id="1168" w:author="alibaba_d1" w:date="2022-05-23T23:46:00Z"/>
          <w:color w:val="FF0000"/>
        </w:rPr>
      </w:pPr>
      <w:ins w:id="1169" w:author="alibaba_d1" w:date="2022-05-23T23:16:00Z">
        <w:r w:rsidRPr="00711CDF">
          <w:rPr>
            <w:color w:val="FF0000"/>
          </w:rPr>
          <w:t xml:space="preserve">Editor’s note: </w:t>
        </w:r>
        <w:r w:rsidRPr="00C96F2E">
          <w:rPr>
            <w:color w:val="FF0000"/>
          </w:rPr>
          <w:t xml:space="preserve">Whether </w:t>
        </w:r>
        <w:r>
          <w:rPr>
            <w:color w:val="FF0000"/>
          </w:rPr>
          <w:t>the extension of CAPIF-4 regarding ServiceAPIDescription is needed for alternative 3</w:t>
        </w:r>
        <w:r w:rsidRPr="00C96F2E">
          <w:rPr>
            <w:color w:val="FF0000"/>
          </w:rPr>
          <w:t xml:space="preserve"> is FFS</w:t>
        </w:r>
        <w:r w:rsidRPr="00711CDF">
          <w:rPr>
            <w:color w:val="FF0000"/>
          </w:rPr>
          <w:t>.</w:t>
        </w:r>
      </w:ins>
    </w:p>
    <w:p w14:paraId="2F2E8656" w14:textId="62E27A9F" w:rsidR="003F7977" w:rsidRDefault="003F7977" w:rsidP="003F7977">
      <w:pPr>
        <w:pStyle w:val="2"/>
        <w:rPr>
          <w:ins w:id="1170" w:author="Deepanshu Gautam" w:date="2022-03-15T12:18:00Z"/>
        </w:rPr>
      </w:pPr>
      <w:bookmarkStart w:id="1171" w:name="_Toc95755601"/>
      <w:bookmarkStart w:id="1172" w:name="_Toc104330951"/>
      <w:ins w:id="1173" w:author="Deepanshu Gautam" w:date="2022-03-15T12:18:00Z">
        <w:r>
          <w:t>7.1</w:t>
        </w:r>
      </w:ins>
      <w:ins w:id="1174" w:author="alibaba_d1" w:date="2022-05-23T23:48:00Z">
        <w:r>
          <w:t>0</w:t>
        </w:r>
      </w:ins>
      <w:ins w:id="1175" w:author="Deepanshu Gautam" w:date="2022-03-15T12:18:00Z">
        <w:r>
          <w:tab/>
        </w:r>
        <w:r w:rsidRPr="00364DB4">
          <w:t xml:space="preserve">Possible solution for </w:t>
        </w:r>
        <w:r>
          <w:t>network slice management capability exposure</w:t>
        </w:r>
        <w:bookmarkEnd w:id="1171"/>
        <w:bookmarkEnd w:id="1172"/>
      </w:ins>
    </w:p>
    <w:p w14:paraId="26E468FC" w14:textId="77777777" w:rsidR="003F7977" w:rsidRDefault="003F7977" w:rsidP="003F7977">
      <w:pPr>
        <w:jc w:val="both"/>
        <w:rPr>
          <w:ins w:id="1176" w:author="Deepanshu" w:date="2022-04-26T17:40:00Z"/>
        </w:rPr>
      </w:pPr>
      <w:ins w:id="1177" w:author="Deepanshu" w:date="2022-04-26T17:40:00Z">
        <w:r>
          <w:t>This solutions support</w:t>
        </w:r>
      </w:ins>
      <w:ins w:id="1178" w:author="DeepanshuG#143e" w:date="2022-05-18T15:37:00Z">
        <w:r>
          <w:t>s</w:t>
        </w:r>
      </w:ins>
      <w:ins w:id="1179" w:author="Deepanshu" w:date="2022-04-26T17:40:00Z">
        <w:r>
          <w:t xml:space="preserve"> </w:t>
        </w:r>
      </w:ins>
      <w:ins w:id="1180" w:author="Deepanshu#143e" w:date="2022-05-12T19:00:00Z">
        <w:r>
          <w:rPr>
            <w:lang w:eastAsia="zh-CN"/>
          </w:rPr>
          <w:t>exposure via CAPIF alternative 2</w:t>
        </w:r>
      </w:ins>
      <w:ins w:id="1181" w:author="Deepanshu" w:date="2022-04-26T17:41:00Z">
        <w:del w:id="1182" w:author="Deepanshu#143e" w:date="2022-05-12T19:00:00Z">
          <w:r w:rsidDel="002E25F3">
            <w:delText>CAPIF alternative 2</w:delText>
          </w:r>
        </w:del>
      </w:ins>
      <w:ins w:id="1183" w:author="DG#143e" w:date="2022-05-10T12:36:00Z">
        <w:del w:id="1184" w:author="Deepanshu#143e" w:date="2022-05-12T19:00:00Z">
          <w:r w:rsidDel="002E25F3">
            <w:delText xml:space="preserve"> </w:delText>
          </w:r>
        </w:del>
        <w:r>
          <w:t xml:space="preserve">and </w:t>
        </w:r>
      </w:ins>
      <w:ins w:id="1185" w:author="Deepanshu#143e" w:date="2022-05-12T19:00:00Z">
        <w:r>
          <w:rPr>
            <w:lang w:eastAsia="zh-CN"/>
          </w:rPr>
          <w:t xml:space="preserve">exposure via CAPIF alternative </w:t>
        </w:r>
      </w:ins>
      <w:ins w:id="1186" w:author="DG#143e" w:date="2022-05-10T12:36:00Z">
        <w:del w:id="1187" w:author="Deepanshu#143e" w:date="2022-05-12T19:00:00Z">
          <w:r w:rsidDel="002E25F3">
            <w:delText>3</w:delText>
          </w:r>
        </w:del>
      </w:ins>
      <w:ins w:id="1188" w:author="Deepanshu#143e" w:date="2022-05-12T19:01:00Z">
        <w:r>
          <w:t>3</w:t>
        </w:r>
      </w:ins>
      <w:ins w:id="1189" w:author="Deepanshu" w:date="2022-04-26T17:41:00Z">
        <w:r>
          <w:t xml:space="preserve"> as defined in 7.9.2</w:t>
        </w:r>
      </w:ins>
      <w:ins w:id="1190" w:author="Deepanshu#143e" w:date="2022-05-11T17:39:00Z">
        <w:r>
          <w:t xml:space="preserve"> and 7.9.3.</w:t>
        </w:r>
      </w:ins>
      <w:ins w:id="1191" w:author="Deepanshu" w:date="2022-04-26T17:41:00Z">
        <w:del w:id="1192" w:author="Deepanshu#143e" w:date="2022-05-11T17:39:00Z">
          <w:r w:rsidDel="00A56F35">
            <w:delText>.</w:delText>
          </w:r>
        </w:del>
      </w:ins>
    </w:p>
    <w:p w14:paraId="239C59ED" w14:textId="08468EA8" w:rsidR="003F7977" w:rsidRDefault="003F7977" w:rsidP="003F7977">
      <w:pPr>
        <w:jc w:val="both"/>
        <w:rPr>
          <w:ins w:id="1193" w:author="Deepanshu Gautam" w:date="2022-03-15T12:37:00Z"/>
        </w:rPr>
      </w:pPr>
      <w:ins w:id="1194" w:author="Deepanshu Gautam" w:date="2022-03-15T12:20:00Z">
        <w:r>
          <w:t>This solution propose</w:t>
        </w:r>
      </w:ins>
      <w:ins w:id="1195" w:author="Deepanshu Gautam" w:date="2022-03-15T12:21:00Z">
        <w:r>
          <w:t>s</w:t>
        </w:r>
      </w:ins>
      <w:ins w:id="1196" w:author="Deepanshu Gautam" w:date="2022-03-15T12:20:00Z">
        <w:r>
          <w:t xml:space="preserve"> to use CAPIF</w:t>
        </w:r>
      </w:ins>
      <w:ins w:id="1197" w:author="Deepanshu Gautam" w:date="2022-03-15T12:21:00Z">
        <w:r>
          <w:t xml:space="preserve"> framework [</w:t>
        </w:r>
      </w:ins>
      <w:ins w:id="1198" w:author="Deepanshu Gautam" w:date="2022-03-15T12:30:00Z">
        <w:r>
          <w:t>14</w:t>
        </w:r>
      </w:ins>
      <w:ins w:id="1199" w:author="Deepanshu Gautam" w:date="2022-03-15T12:21:00Z">
        <w:r>
          <w:t>]</w:t>
        </w:r>
      </w:ins>
      <w:ins w:id="1200" w:author="Deepanshu Gautam" w:date="2022-03-15T12:22:00Z">
        <w:r>
          <w:t xml:space="preserve"> to expose network slice management capabilities to external entities. </w:t>
        </w:r>
      </w:ins>
      <w:ins w:id="1201" w:author="Deepanshu Gautam" w:date="2022-03-15T12:20:00Z">
        <w:r>
          <w:t xml:space="preserve">The solution requires extending the existing CAPIF mechanism to support MnS exposure and authorization. This includes extending the </w:t>
        </w:r>
        <w:r w:rsidRPr="00325E61">
          <w:t>ServiceAPIDescription</w:t>
        </w:r>
      </w:ins>
      <w:ins w:id="1202" w:author="Deepanshu Gautam" w:date="2022-03-15T12:23:00Z">
        <w:r>
          <w:t xml:space="preserve"> (</w:t>
        </w:r>
      </w:ins>
      <w:ins w:id="1203" w:author="Deepanshu Gautam" w:date="2022-03-15T12:24:00Z">
        <w:r>
          <w:t xml:space="preserve">see clause </w:t>
        </w:r>
      </w:ins>
      <w:ins w:id="1204" w:author="Deepanshu Gautam" w:date="2022-03-15T12:31:00Z">
        <w:r>
          <w:t>8.2.4.2.2 of [1</w:t>
        </w:r>
      </w:ins>
      <w:ins w:id="1205" w:author="alibaba_d1" w:date="2022-05-24T10:43:00Z">
        <w:r w:rsidR="00001B38">
          <w:t>9</w:t>
        </w:r>
      </w:ins>
      <w:ins w:id="1206" w:author="Deepanshu Gautam" w:date="2022-03-15T12:31:00Z">
        <w:del w:id="1207" w:author="alibaba_d1" w:date="2022-05-24T10:43:00Z">
          <w:r w:rsidDel="00001B38">
            <w:delText>5</w:delText>
          </w:r>
        </w:del>
        <w:r>
          <w:t>]</w:t>
        </w:r>
      </w:ins>
      <w:ins w:id="1208" w:author="Deepanshu Gautam" w:date="2022-03-15T12:23:00Z">
        <w:r>
          <w:t>)</w:t>
        </w:r>
      </w:ins>
      <w:ins w:id="1209" w:author="Deepanshu Gautam" w:date="2022-03-15T12:20:00Z">
        <w:r>
          <w:t xml:space="preserve"> to support the description of the 3GPP management services required for exposure. This also includes </w:t>
        </w:r>
      </w:ins>
      <w:ins w:id="1210" w:author="Deepanshu Gautam" w:date="2022-03-15T12:35:00Z">
        <w:r>
          <w:t xml:space="preserve">defining mechanism to build </w:t>
        </w:r>
      </w:ins>
      <w:ins w:id="1211" w:author="Deepanshu Gautam" w:date="2022-03-15T12:36:00Z">
        <w:r>
          <w:t xml:space="preserve">exposure </w:t>
        </w:r>
      </w:ins>
      <w:ins w:id="1212" w:author="Deepanshu Gautam" w:date="2022-03-15T13:31:00Z">
        <w:r>
          <w:t>governance rules</w:t>
        </w:r>
      </w:ins>
      <w:ins w:id="1213" w:author="Deepanshu Gautam" w:date="2022-03-15T12:36:00Z">
        <w:r>
          <w:t xml:space="preserve"> for allowing granular access to MnS from external entities.</w:t>
        </w:r>
      </w:ins>
    </w:p>
    <w:p w14:paraId="40328C6D" w14:textId="77777777" w:rsidR="003F7977" w:rsidRDefault="003F7977" w:rsidP="003F7977">
      <w:pPr>
        <w:jc w:val="both"/>
        <w:rPr>
          <w:ins w:id="1214" w:author="DeepanshuG#143e" w:date="2022-05-18T15:37:00Z"/>
        </w:rPr>
      </w:pPr>
      <w:ins w:id="1215" w:author="Deepanshu Gautam" w:date="2022-03-15T12:37:00Z">
        <w:r>
          <w:lastRenderedPageBreak/>
          <w:t xml:space="preserve">In addition to external entities, the same solution can be used to provide access to entities inside </w:t>
        </w:r>
        <w:del w:id="1216" w:author="Deepanshu#143e" w:date="2022-05-12T19:02:00Z">
          <w:r w:rsidDel="00E95DFA">
            <w:delText>operator</w:delText>
          </w:r>
        </w:del>
      </w:ins>
      <w:ins w:id="1217" w:author="Deepanshu#143e" w:date="2022-05-12T19:02:00Z">
        <w:r>
          <w:t>PLMN</w:t>
        </w:r>
      </w:ins>
      <w:ins w:id="1218" w:author="Deepanshu Gautam" w:date="2022-03-15T12:37:00Z">
        <w:r>
          <w:t xml:space="preserve"> trust domain</w:t>
        </w:r>
      </w:ins>
      <w:ins w:id="1219" w:author="Deepanshu#143e" w:date="2022-05-13T18:20:00Z">
        <w:r>
          <w:t xml:space="preserve"> (see clause 3.1 of [14])</w:t>
        </w:r>
      </w:ins>
      <w:ins w:id="1220" w:author="Deepanshu Gautam" w:date="2022-03-15T12:37:00Z">
        <w:r>
          <w:t xml:space="preserve">. </w:t>
        </w:r>
      </w:ins>
      <w:ins w:id="1221" w:author="Deepanshu Gautam" w:date="2022-03-15T12:38:00Z">
        <w:r w:rsidRPr="00AD544A">
          <w:t xml:space="preserve">Three types of consumer are </w:t>
        </w:r>
        <w:r>
          <w:t xml:space="preserve">considered here; </w:t>
        </w:r>
      </w:ins>
    </w:p>
    <w:p w14:paraId="6E41F555" w14:textId="77777777" w:rsidR="003F7977" w:rsidRDefault="003F7977">
      <w:pPr>
        <w:pStyle w:val="af9"/>
        <w:numPr>
          <w:ilvl w:val="0"/>
          <w:numId w:val="14"/>
        </w:numPr>
        <w:ind w:firstLineChars="0"/>
        <w:contextualSpacing/>
        <w:jc w:val="both"/>
        <w:rPr>
          <w:ins w:id="1222" w:author="DeepanshuG#143e" w:date="2022-05-18T15:37:00Z"/>
        </w:rPr>
        <w:pPrChange w:id="1223" w:author="DeepanshuG#143e" w:date="2022-05-18T15:37:00Z">
          <w:pPr>
            <w:jc w:val="both"/>
          </w:pPr>
        </w:pPrChange>
      </w:pPr>
      <w:ins w:id="1224" w:author="Deepanshu Gautam" w:date="2022-03-15T12:38:00Z">
        <w:r w:rsidRPr="00AD544A">
          <w:t xml:space="preserve">NOP-External: the consumer </w:t>
        </w:r>
      </w:ins>
      <w:ins w:id="1225" w:author="DeepanshuG#143e" w:date="2022-05-18T23:25:00Z">
        <w:r>
          <w:t xml:space="preserve">is </w:t>
        </w:r>
      </w:ins>
      <w:ins w:id="1226" w:author="Deepanshu Gautam" w:date="2022-03-15T12:38:00Z">
        <w:r w:rsidRPr="00AD544A">
          <w:t xml:space="preserve">external to </w:t>
        </w:r>
        <w:del w:id="1227" w:author="Deepanshu#143e" w:date="2022-05-12T19:02:00Z">
          <w:r w:rsidRPr="00AD544A" w:rsidDel="00E95DFA">
            <w:delText>operator</w:delText>
          </w:r>
        </w:del>
      </w:ins>
      <w:ins w:id="1228" w:author="Deepanshu#143e" w:date="2022-05-12T19:02:00Z">
        <w:r>
          <w:t>PLMN</w:t>
        </w:r>
      </w:ins>
      <w:ins w:id="1229" w:author="Deepanshu Gautam" w:date="2022-03-15T12:38:00Z">
        <w:r w:rsidRPr="00AD544A">
          <w:t xml:space="preserve"> trust domain, </w:t>
        </w:r>
      </w:ins>
    </w:p>
    <w:p w14:paraId="736D9F82" w14:textId="77777777" w:rsidR="003F7977" w:rsidRDefault="003F7977">
      <w:pPr>
        <w:pStyle w:val="af9"/>
        <w:numPr>
          <w:ilvl w:val="0"/>
          <w:numId w:val="14"/>
        </w:numPr>
        <w:ind w:firstLineChars="0"/>
        <w:contextualSpacing/>
        <w:jc w:val="both"/>
        <w:rPr>
          <w:ins w:id="1230" w:author="DeepanshuG#143e" w:date="2022-05-18T15:37:00Z"/>
        </w:rPr>
        <w:pPrChange w:id="1231" w:author="DeepanshuG#143e" w:date="2022-05-18T15:37:00Z">
          <w:pPr>
            <w:jc w:val="both"/>
          </w:pPr>
        </w:pPrChange>
      </w:pPr>
      <w:ins w:id="1232" w:author="Deepanshu Gautam" w:date="2022-03-15T12:38:00Z">
        <w:r w:rsidRPr="00AD544A">
          <w:t xml:space="preserve">OAM-External: the consumers </w:t>
        </w:r>
      </w:ins>
      <w:ins w:id="1233" w:author="DeepanshuG#143e" w:date="2022-05-18T23:25:00Z">
        <w:r>
          <w:t xml:space="preserve">is </w:t>
        </w:r>
      </w:ins>
      <w:ins w:id="1234" w:author="Deepanshu Gautam" w:date="2022-03-15T12:38:00Z">
        <w:r w:rsidRPr="00AD544A">
          <w:t xml:space="preserve">external to 3GPP management domain </w:t>
        </w:r>
      </w:ins>
      <w:ins w:id="1235" w:author="Deepanshu Gautam" w:date="2022-03-15T12:39:00Z">
        <w:r>
          <w:t xml:space="preserve">e.g (5GC NFs, trusted </w:t>
        </w:r>
      </w:ins>
      <w:ins w:id="1236" w:author="Deepanshu Gautam" w:date="2022-03-15T12:40:00Z">
        <w:r>
          <w:t>AF and application layer entities e.g SEAL</w:t>
        </w:r>
      </w:ins>
      <w:ins w:id="1237" w:author="Deepanshu Gautam" w:date="2022-03-15T12:39:00Z">
        <w:r>
          <w:t>)</w:t>
        </w:r>
        <w:del w:id="1238" w:author="DeepanshuG#143e" w:date="2022-05-18T15:37:00Z">
          <w:r w:rsidDel="00270CEC">
            <w:delText xml:space="preserve"> </w:delText>
          </w:r>
        </w:del>
      </w:ins>
      <w:ins w:id="1239" w:author="Deepanshu Gautam" w:date="2022-03-15T12:38:00Z">
        <w:del w:id="1240" w:author="DeepanshuG#143e" w:date="2022-05-18T15:37:00Z">
          <w:r w:rsidRPr="00AD544A" w:rsidDel="00270CEC">
            <w:delText xml:space="preserve">and </w:delText>
          </w:r>
        </w:del>
      </w:ins>
    </w:p>
    <w:p w14:paraId="4F8D3224" w14:textId="77777777" w:rsidR="003F7977" w:rsidRDefault="003F7977">
      <w:pPr>
        <w:pStyle w:val="af9"/>
        <w:numPr>
          <w:ilvl w:val="0"/>
          <w:numId w:val="14"/>
        </w:numPr>
        <w:ind w:firstLineChars="0"/>
        <w:contextualSpacing/>
        <w:jc w:val="both"/>
        <w:rPr>
          <w:ins w:id="1241" w:author="Deepanshu Gautam" w:date="2022-03-15T12:40:00Z"/>
        </w:rPr>
        <w:pPrChange w:id="1242" w:author="DeepanshuG#143e" w:date="2022-05-18T15:37:00Z">
          <w:pPr>
            <w:jc w:val="both"/>
          </w:pPr>
        </w:pPrChange>
      </w:pPr>
      <w:ins w:id="1243" w:author="Deepanshu Gautam" w:date="2022-03-15T12:38:00Z">
        <w:r w:rsidRPr="00AD544A">
          <w:t xml:space="preserve">OAM-Internal: consumer </w:t>
        </w:r>
      </w:ins>
      <w:ins w:id="1244" w:author="DeepanshuG#143e" w:date="2022-05-18T23:25:00Z">
        <w:r>
          <w:t xml:space="preserve">is </w:t>
        </w:r>
      </w:ins>
      <w:ins w:id="1245" w:author="Deepanshu Gautam" w:date="2022-03-15T12:38:00Z">
        <w:r w:rsidRPr="00AD544A">
          <w:t>internal to 3GPP management domain.</w:t>
        </w:r>
      </w:ins>
    </w:p>
    <w:p w14:paraId="76C968EA" w14:textId="77777777" w:rsidR="003F7977" w:rsidRDefault="00CE0754" w:rsidP="003F7977">
      <w:pPr>
        <w:jc w:val="both"/>
        <w:rPr>
          <w:ins w:id="1246" w:author="Deepanshu#143e" w:date="2022-05-11T17:17:00Z"/>
        </w:rPr>
      </w:pPr>
      <w:ins w:id="1247" w:author="Deepanshu Gautam" w:date="2022-03-15T12:41:00Z">
        <w:del w:id="1248" w:author="Deepanshu#143e" w:date="2022-05-11T17:13:00Z">
          <w:r w:rsidDel="00EA4548">
            <w:rPr>
              <w:noProof/>
            </w:rPr>
            <w:object w:dxaOrig="11520" w:dyaOrig="12516" w14:anchorId="15D1ECC1">
              <v:shape id="_x0000_i1027" type="#_x0000_t75" alt="" style="width:481.55pt;height:523.15pt;mso-width-percent:0;mso-height-percent:0;mso-width-percent:0;mso-height-percent:0" o:ole="">
                <v:imagedata r:id="rId39" o:title=""/>
              </v:shape>
              <o:OLEObject Type="Embed" ProgID="Visio.Drawing.15" ShapeID="_x0000_i1027" DrawAspect="Content" ObjectID="_1714943750" r:id="rId40"/>
            </w:object>
          </w:r>
        </w:del>
      </w:ins>
    </w:p>
    <w:p w14:paraId="27CAD10B" w14:textId="77777777" w:rsidR="003F7977" w:rsidRDefault="00CE0754" w:rsidP="003F7977">
      <w:pPr>
        <w:jc w:val="both"/>
        <w:rPr>
          <w:ins w:id="1249" w:author="Deepanshu#143e" w:date="2022-05-11T17:13:00Z"/>
        </w:rPr>
      </w:pPr>
      <w:ins w:id="1250" w:author="DG#143e" w:date="2022-05-20T16:38:00Z">
        <w:r>
          <w:rPr>
            <w:noProof/>
          </w:rPr>
          <w:object w:dxaOrig="11520" w:dyaOrig="6780" w14:anchorId="09E42449">
            <v:shape id="_x0000_i1026" type="#_x0000_t75" alt="" style="width:481.55pt;height:283.8pt;mso-width-percent:0;mso-height-percent:0;mso-width-percent:0;mso-height-percent:0" o:ole="">
              <v:imagedata r:id="rId41" o:title=""/>
            </v:shape>
            <o:OLEObject Type="Embed" ProgID="Visio.Drawing.15" ShapeID="_x0000_i1026" DrawAspect="Content" ObjectID="_1714943751" r:id="rId42"/>
          </w:object>
        </w:r>
      </w:ins>
      <w:ins w:id="1251" w:author="Deepanshu#143e" w:date="2022-05-11T17:49:00Z">
        <w:del w:id="1252" w:author="DG#143e" w:date="2022-05-20T16:38:00Z">
          <w:r w:rsidDel="00C92BB2">
            <w:rPr>
              <w:noProof/>
            </w:rPr>
            <w:object w:dxaOrig="11520" w:dyaOrig="16332" w14:anchorId="6870AD2D">
              <v:shape id="_x0000_i1025" type="#_x0000_t75" alt="" style="width:481.55pt;height:682.6pt;mso-width-percent:0;mso-height-percent:0;mso-width-percent:0;mso-height-percent:0" o:ole="">
                <v:imagedata r:id="rId43" o:title=""/>
              </v:shape>
              <o:OLEObject Type="Embed" ProgID="Visio.Drawing.15" ShapeID="_x0000_i1025" DrawAspect="Content" ObjectID="_1714943752" r:id="rId44"/>
            </w:object>
          </w:r>
        </w:del>
      </w:ins>
      <w:del w:id="1253" w:author="Deepanshu#143e" w:date="2022-05-11T17:49:00Z">
        <w:r w:rsidR="003F7977" w:rsidDel="002A3DD3">
          <w:fldChar w:fldCharType="begin"/>
        </w:r>
        <w:r w:rsidR="003F7977" w:rsidDel="002A3DD3">
          <w:fldChar w:fldCharType="end"/>
        </w:r>
      </w:del>
    </w:p>
    <w:p w14:paraId="2AC26C89" w14:textId="77777777" w:rsidR="003F7977" w:rsidRDefault="003F7977" w:rsidP="003F7977">
      <w:pPr>
        <w:jc w:val="both"/>
        <w:rPr>
          <w:ins w:id="1254" w:author="Deepanshu Gautam" w:date="2022-03-15T12:43:00Z"/>
        </w:rPr>
      </w:pPr>
    </w:p>
    <w:p w14:paraId="7FCA9FEE" w14:textId="55C06E80" w:rsidR="003F7977" w:rsidRDefault="003F7977" w:rsidP="003F7977">
      <w:pPr>
        <w:pStyle w:val="af9"/>
        <w:numPr>
          <w:ilvl w:val="0"/>
          <w:numId w:val="13"/>
        </w:numPr>
        <w:spacing w:after="160" w:line="259" w:lineRule="auto"/>
        <w:ind w:firstLineChars="0"/>
        <w:contextualSpacing/>
        <w:rPr>
          <w:ins w:id="1255" w:author="DG#143e" w:date="2022-05-20T16:14:00Z"/>
        </w:rPr>
      </w:pPr>
      <w:ins w:id="1256" w:author="Deepanshu#143e" w:date="2022-05-11T17:18:00Z">
        <w:r>
          <w:t xml:space="preserve">MnS </w:t>
        </w:r>
        <w:del w:id="1257" w:author="DeepanshuG#143e" w:date="2022-05-18T15:39:00Z">
          <w:r w:rsidDel="00270CEC">
            <w:delText>Provider</w:delText>
          </w:r>
        </w:del>
      </w:ins>
      <w:ins w:id="1258" w:author="DeepanshuG#143e" w:date="2022-05-18T15:39:00Z">
        <w:r>
          <w:t>Producer</w:t>
        </w:r>
      </w:ins>
      <w:ins w:id="1259" w:author="Deepanshu#143e" w:date="2022-05-11T17:18:00Z">
        <w:r>
          <w:t xml:space="preserve"> (acting as API </w:t>
        </w:r>
      </w:ins>
      <w:ins w:id="1260" w:author="Deepanshu#143e" w:date="2022-05-11T17:20:00Z">
        <w:del w:id="1261" w:author="DeepanshuG#143e" w:date="2022-05-18T12:04:00Z">
          <w:r w:rsidDel="00F251AF">
            <w:delText>Exposing</w:delText>
          </w:r>
        </w:del>
      </w:ins>
      <w:ins w:id="1262" w:author="DeepanshuG#143e" w:date="2022-05-18T12:04:00Z">
        <w:r>
          <w:t>Provider Domain</w:t>
        </w:r>
      </w:ins>
      <w:ins w:id="1263" w:author="Deepanshu#143e" w:date="2022-05-11T17:20:00Z">
        <w:r>
          <w:t xml:space="preserve"> Function</w:t>
        </w:r>
      </w:ins>
      <w:ins w:id="1264" w:author="Deepanshu#143e" w:date="2022-05-11T17:18:00Z">
        <w:r>
          <w:t>)</w:t>
        </w:r>
      </w:ins>
      <w:ins w:id="1265" w:author="Deepanshu#143e" w:date="2022-05-11T17:20:00Z">
        <w:r>
          <w:t xml:space="preserve"> registers with CCF</w:t>
        </w:r>
      </w:ins>
      <w:ins w:id="1266" w:author="Deepanshu#143e" w:date="2022-05-11T17:22:00Z">
        <w:r>
          <w:t xml:space="preserve"> </w:t>
        </w:r>
      </w:ins>
      <w:ins w:id="1267" w:author="Deepanshu#143e" w:date="2022-05-11T17:23:00Z">
        <w:r>
          <w:t xml:space="preserve">using Register_API_Provider operation as defined in </w:t>
        </w:r>
      </w:ins>
      <w:ins w:id="1268" w:author="Deepanshu#143e" w:date="2022-05-11T17:24:00Z">
        <w:r>
          <w:t>5.11.2.2.2 of [1</w:t>
        </w:r>
      </w:ins>
      <w:ins w:id="1269" w:author="alibaba_d1" w:date="2022-05-24T10:43:00Z">
        <w:r w:rsidR="00001B38">
          <w:t>9</w:t>
        </w:r>
      </w:ins>
      <w:ins w:id="1270" w:author="Deepanshu#143e" w:date="2022-05-11T17:24:00Z">
        <w:del w:id="1271" w:author="alibaba_d1" w:date="2022-05-24T10:43:00Z">
          <w:r w:rsidDel="00001B38">
            <w:delText>5</w:delText>
          </w:r>
        </w:del>
        <w:r>
          <w:t>].</w:t>
        </w:r>
      </w:ins>
    </w:p>
    <w:p w14:paraId="1B665756" w14:textId="77777777" w:rsidR="003F7977" w:rsidDel="00D906DB" w:rsidRDefault="003F7977" w:rsidP="003F7977">
      <w:pPr>
        <w:pStyle w:val="af9"/>
        <w:numPr>
          <w:ilvl w:val="0"/>
          <w:numId w:val="13"/>
        </w:numPr>
        <w:spacing w:after="160" w:line="259" w:lineRule="auto"/>
        <w:ind w:firstLine="400"/>
        <w:contextualSpacing/>
        <w:rPr>
          <w:ins w:id="1272" w:author="Deepanshu#143e" w:date="2022-05-11T17:18:00Z"/>
          <w:del w:id="1273" w:author="DG#143e" w:date="2022-05-20T16:20:00Z"/>
        </w:rPr>
      </w:pPr>
    </w:p>
    <w:p w14:paraId="40314B0B" w14:textId="7EF9EA1D" w:rsidR="003F7977" w:rsidRDefault="003F7977" w:rsidP="003F7977">
      <w:pPr>
        <w:pStyle w:val="af9"/>
        <w:numPr>
          <w:ilvl w:val="0"/>
          <w:numId w:val="13"/>
        </w:numPr>
        <w:spacing w:after="160" w:line="259" w:lineRule="auto"/>
        <w:ind w:firstLineChars="0"/>
        <w:contextualSpacing/>
        <w:rPr>
          <w:ins w:id="1274" w:author="DeepanshuG#143e" w:date="2022-05-18T12:18:00Z"/>
        </w:rPr>
      </w:pPr>
      <w:ins w:id="1275" w:author="Deepanshu Gautam" w:date="2022-03-15T12:43:00Z">
        <w:r w:rsidRPr="00A10AA5">
          <w:t>MnS consumer</w:t>
        </w:r>
      </w:ins>
      <w:ins w:id="1276" w:author="Deepanshu Gautam" w:date="2022-03-15T13:23:00Z">
        <w:r>
          <w:t xml:space="preserve"> (</w:t>
        </w:r>
      </w:ins>
      <w:ins w:id="1277" w:author="Deepanshu Gautam" w:date="2022-03-15T12:43:00Z">
        <w:r>
          <w:t>acting as API Invoker</w:t>
        </w:r>
      </w:ins>
      <w:ins w:id="1278" w:author="Deepanshu Gautam" w:date="2022-03-15T13:23:00Z">
        <w:r>
          <w:t xml:space="preserve">) </w:t>
        </w:r>
      </w:ins>
      <w:ins w:id="1279" w:author="Deepanshu Gautam" w:date="2022-03-15T12:43:00Z">
        <w:r>
          <w:t>registers</w:t>
        </w:r>
        <w:r w:rsidRPr="00A10AA5">
          <w:t xml:space="preserve"> </w:t>
        </w:r>
        <w:del w:id="1280" w:author="DeepanshuG#143e" w:date="2022-05-18T23:29:00Z">
          <w:r w:rsidRPr="00A10AA5" w:rsidDel="00B558B1">
            <w:delText>to consume management services</w:delText>
          </w:r>
          <w:r w:rsidDel="00B558B1">
            <w:delText xml:space="preserve"> </w:delText>
          </w:r>
        </w:del>
        <w:r>
          <w:t xml:space="preserve">with </w:t>
        </w:r>
        <w:del w:id="1281" w:author="Deepanshu#143e" w:date="2022-05-11T11:22:00Z">
          <w:r w:rsidDel="00173224">
            <w:delText>EGMF</w:delText>
          </w:r>
        </w:del>
      </w:ins>
      <w:ins w:id="1282" w:author="Deepanshu#143e" w:date="2022-05-11T11:22:00Z">
        <w:r>
          <w:t>CCF</w:t>
        </w:r>
      </w:ins>
      <w:ins w:id="1283" w:author="Deepanshu Gautam" w:date="2022-03-15T13:23:00Z">
        <w:del w:id="1284" w:author="DeepanshuG#143e" w:date="2022-05-18T16:07:00Z">
          <w:r w:rsidDel="008F3A6D">
            <w:delText xml:space="preserve">  (</w:delText>
          </w:r>
        </w:del>
      </w:ins>
      <w:ins w:id="1285" w:author="Deepanshu Gautam" w:date="2022-03-15T12:43:00Z">
        <w:del w:id="1286" w:author="DeepanshuG#143e" w:date="2022-05-18T16:07:00Z">
          <w:r w:rsidDel="008F3A6D">
            <w:delText>acting as CAPIF Core Functions</w:delText>
          </w:r>
        </w:del>
      </w:ins>
      <w:ins w:id="1287" w:author="Deepanshu Gautam" w:date="2022-03-15T13:23:00Z">
        <w:del w:id="1288" w:author="DeepanshuG#143e" w:date="2022-05-18T16:07:00Z">
          <w:r w:rsidDel="008F3A6D">
            <w:delText>)</w:delText>
          </w:r>
        </w:del>
      </w:ins>
      <w:ins w:id="1289" w:author="Deepanshu Gautam" w:date="2022-03-15T13:03:00Z">
        <w:r>
          <w:t xml:space="preserve">. </w:t>
        </w:r>
      </w:ins>
      <w:ins w:id="1290" w:author="DeepanshuG#143e" w:date="2022-05-18T12:17:00Z">
        <w:r>
          <w:t xml:space="preserve">The registration request will include related </w:t>
        </w:r>
      </w:ins>
      <w:ins w:id="1291" w:author="DeepanshuG#143e" w:date="2022-05-18T16:07:00Z">
        <w:r>
          <w:t>MnS C</w:t>
        </w:r>
      </w:ins>
      <w:ins w:id="1292" w:author="DeepanshuG#143e" w:date="2022-05-18T12:17:00Z">
        <w:r>
          <w:t>onsumer details</w:t>
        </w:r>
      </w:ins>
      <w:ins w:id="1293" w:author="DeepanshuG#143e" w:date="2022-05-18T12:18:00Z">
        <w:r>
          <w:t xml:space="preserve"> as part of </w:t>
        </w:r>
        <w:r w:rsidRPr="00A10AA5">
          <w:t>APIInvokerEnrolmentDetails</w:t>
        </w:r>
        <w:r>
          <w:t xml:space="preserve"> (8.4.4.2.2 of [1</w:t>
        </w:r>
      </w:ins>
      <w:ins w:id="1294" w:author="alibaba_d1" w:date="2022-05-24T10:43:00Z">
        <w:r w:rsidR="00001B38">
          <w:t>9</w:t>
        </w:r>
      </w:ins>
      <w:ins w:id="1295" w:author="DeepanshuG#143e" w:date="2022-05-18T12:18:00Z">
        <w:del w:id="1296" w:author="alibaba_d1" w:date="2022-05-24T10:43:00Z">
          <w:r w:rsidDel="00001B38">
            <w:delText>5</w:delText>
          </w:r>
        </w:del>
        <w:r>
          <w:t>])</w:t>
        </w:r>
      </w:ins>
      <w:ins w:id="1297" w:author="DeepanshuG#143e" w:date="2022-05-18T12:17:00Z">
        <w:r>
          <w:t>.</w:t>
        </w:r>
      </w:ins>
      <w:ins w:id="1298" w:author="Deepanshu Gautam" w:date="2022-03-15T12:43:00Z">
        <w:del w:id="1299" w:author="DeepanshuG#143e" w:date="2022-05-18T12:18:00Z">
          <w:r w:rsidRPr="00A10AA5" w:rsidDel="00902EC5">
            <w:delText>Consumer will include ConsumerType (OAM Internal, OAM External, NOP External) in APIInvokerEnrolmentDetails</w:delText>
          </w:r>
        </w:del>
      </w:ins>
      <w:ins w:id="1300" w:author="Deepanshu Gautam" w:date="2022-03-15T12:59:00Z">
        <w:del w:id="1301" w:author="DeepanshuG#143e" w:date="2022-05-18T12:18:00Z">
          <w:r w:rsidDel="00902EC5">
            <w:delText>.</w:delText>
          </w:r>
        </w:del>
      </w:ins>
    </w:p>
    <w:p w14:paraId="3E18C5CE" w14:textId="0F11ACFD" w:rsidR="003F7977" w:rsidRPr="00A10AA5" w:rsidRDefault="003F7977">
      <w:pPr>
        <w:spacing w:after="160" w:line="259" w:lineRule="auto"/>
        <w:rPr>
          <w:ins w:id="1302" w:author="Deepanshu Gautam" w:date="2022-03-15T12:43:00Z"/>
        </w:rPr>
        <w:pPrChange w:id="1303" w:author="DeepanshuG#143e" w:date="2022-05-18T23:31:00Z">
          <w:pPr>
            <w:pStyle w:val="af9"/>
            <w:numPr>
              <w:numId w:val="9"/>
            </w:numPr>
            <w:spacing w:after="160" w:line="259" w:lineRule="auto"/>
            <w:ind w:left="644" w:firstLine="400"/>
          </w:pPr>
        </w:pPrChange>
      </w:pPr>
      <w:ins w:id="1304" w:author="DeepanshuG#143e" w:date="2022-05-18T12:18:00Z">
        <w:r w:rsidRPr="00CB778B">
          <w:rPr>
            <w:rFonts w:eastAsia="宋体"/>
            <w:color w:val="FF0000"/>
            <w:lang w:val="en-US"/>
            <w:rPrChange w:id="1305" w:author="DeepanshuG#143e" w:date="2022-05-18T23:31:00Z">
              <w:rPr/>
            </w:rPrChange>
          </w:rPr>
          <w:t>Editor</w:t>
        </w:r>
      </w:ins>
      <w:ins w:id="1306" w:author="DeepanshuG#143e" w:date="2022-05-18T12:19:00Z">
        <w:r w:rsidRPr="00CB778B">
          <w:rPr>
            <w:rFonts w:eastAsia="宋体"/>
            <w:color w:val="FF0000"/>
            <w:lang w:val="en-US"/>
            <w:rPrChange w:id="1307" w:author="DeepanshuG#143e" w:date="2022-05-18T23:31:00Z">
              <w:rPr/>
            </w:rPrChange>
          </w:rPr>
          <w:t>’s Note</w:t>
        </w:r>
      </w:ins>
      <w:ins w:id="1308" w:author="DeepanshuG#143e" w:date="2022-05-18T23:27:00Z">
        <w:r w:rsidRPr="00CB778B">
          <w:rPr>
            <w:rFonts w:eastAsia="宋体"/>
            <w:color w:val="FF0000"/>
            <w:lang w:val="en-US"/>
            <w:rPrChange w:id="1309" w:author="DeepanshuG#143e" w:date="2022-05-18T23:31:00Z">
              <w:rPr>
                <w:rFonts w:eastAsia="宋体"/>
                <w:lang w:val="en-US"/>
              </w:rPr>
            </w:rPrChange>
          </w:rPr>
          <w:t xml:space="preserve"> 1</w:t>
        </w:r>
      </w:ins>
      <w:ins w:id="1310" w:author="DeepanshuG#143e" w:date="2022-05-18T12:19:00Z">
        <w:r w:rsidRPr="00CB778B">
          <w:rPr>
            <w:rFonts w:eastAsia="宋体"/>
            <w:color w:val="FF0000"/>
            <w:lang w:val="en-US"/>
            <w:rPrChange w:id="1311" w:author="DeepanshuG#143e" w:date="2022-05-18T23:31:00Z">
              <w:rPr/>
            </w:rPrChange>
          </w:rPr>
          <w:t xml:space="preserve">: Whether </w:t>
        </w:r>
      </w:ins>
      <w:ins w:id="1312" w:author="Deepanshu Gautam" w:date="2022-03-15T12:59:00Z">
        <w:del w:id="1313" w:author="DeepanshuG#143e" w:date="2022-05-18T12:19:00Z">
          <w:r w:rsidRPr="00CB778B" w:rsidDel="00902EC5">
            <w:rPr>
              <w:rFonts w:eastAsia="宋体"/>
              <w:color w:val="FF0000"/>
              <w:lang w:val="en-US"/>
              <w:rPrChange w:id="1314" w:author="DeepanshuG#143e" w:date="2022-05-18T23:31:00Z">
                <w:rPr/>
              </w:rPrChange>
            </w:rPr>
            <w:delText xml:space="preserve"> T</w:delText>
          </w:r>
        </w:del>
      </w:ins>
      <w:ins w:id="1315" w:author="DeepanshuG#143e" w:date="2022-05-18T12:19:00Z">
        <w:r w:rsidRPr="00CB778B">
          <w:rPr>
            <w:rFonts w:eastAsia="宋体"/>
            <w:color w:val="FF0000"/>
            <w:lang w:val="en-US"/>
            <w:rPrChange w:id="1316" w:author="DeepanshuG#143e" w:date="2022-05-18T23:31:00Z">
              <w:rPr/>
            </w:rPrChange>
          </w:rPr>
          <w:t>t</w:t>
        </w:r>
      </w:ins>
      <w:ins w:id="1317" w:author="Deepanshu Gautam" w:date="2022-03-15T12:59:00Z">
        <w:r w:rsidRPr="00CB778B">
          <w:rPr>
            <w:rFonts w:eastAsia="宋体"/>
            <w:color w:val="FF0000"/>
            <w:lang w:val="en-US"/>
            <w:rPrChange w:id="1318" w:author="DeepanshuG#143e" w:date="2022-05-18T23:31:00Z">
              <w:rPr/>
            </w:rPrChange>
          </w:rPr>
          <w:t>he APIInvokerEnrolmentDetails (clause 8.4.4.2.2 of [</w:t>
        </w:r>
      </w:ins>
      <w:ins w:id="1319" w:author="Deepanshu Gautam" w:date="2022-03-15T13:09:00Z">
        <w:r w:rsidRPr="00CB778B">
          <w:rPr>
            <w:rFonts w:eastAsia="宋体"/>
            <w:color w:val="FF0000"/>
            <w:lang w:val="en-US"/>
            <w:rPrChange w:id="1320" w:author="DeepanshuG#143e" w:date="2022-05-18T23:31:00Z">
              <w:rPr/>
            </w:rPrChange>
          </w:rPr>
          <w:t>1</w:t>
        </w:r>
      </w:ins>
      <w:ins w:id="1321" w:author="alibaba_d1" w:date="2022-05-24T10:43:00Z">
        <w:r w:rsidR="00001B38">
          <w:rPr>
            <w:rFonts w:eastAsia="宋体"/>
            <w:color w:val="FF0000"/>
            <w:lang w:val="en-US"/>
          </w:rPr>
          <w:t>9</w:t>
        </w:r>
      </w:ins>
      <w:ins w:id="1322" w:author="Deepanshu Gautam" w:date="2022-03-15T13:09:00Z">
        <w:del w:id="1323" w:author="alibaba_d1" w:date="2022-05-24T10:43:00Z">
          <w:r w:rsidRPr="00CB778B" w:rsidDel="00001B38">
            <w:rPr>
              <w:rFonts w:eastAsia="宋体"/>
              <w:color w:val="FF0000"/>
              <w:lang w:val="en-US"/>
              <w:rPrChange w:id="1324" w:author="DeepanshuG#143e" w:date="2022-05-18T23:31:00Z">
                <w:rPr/>
              </w:rPrChange>
            </w:rPr>
            <w:delText>5</w:delText>
          </w:r>
        </w:del>
      </w:ins>
      <w:ins w:id="1325" w:author="Deepanshu Gautam" w:date="2022-03-15T12:59:00Z">
        <w:r w:rsidRPr="00CB778B">
          <w:rPr>
            <w:rFonts w:eastAsia="宋体"/>
            <w:color w:val="FF0000"/>
            <w:lang w:val="en-US"/>
            <w:rPrChange w:id="1326" w:author="DeepanshuG#143e" w:date="2022-05-18T23:31:00Z">
              <w:rPr/>
            </w:rPrChange>
          </w:rPr>
          <w:t xml:space="preserve">]) need to be extended with </w:t>
        </w:r>
      </w:ins>
      <w:ins w:id="1327" w:author="DeepanshuG#143e" w:date="2022-05-18T12:19:00Z">
        <w:r w:rsidRPr="00CB778B">
          <w:rPr>
            <w:rFonts w:eastAsia="宋体"/>
            <w:color w:val="FF0000"/>
            <w:lang w:val="en-US"/>
            <w:rPrChange w:id="1328" w:author="DeepanshuG#143e" w:date="2022-05-18T23:31:00Z">
              <w:rPr/>
            </w:rPrChange>
          </w:rPr>
          <w:t>provided consumer details in FFS.</w:t>
        </w:r>
      </w:ins>
      <w:ins w:id="1329" w:author="Deepanshu Gautam" w:date="2022-03-15T12:59:00Z">
        <w:del w:id="1330" w:author="DeepanshuG#143e" w:date="2022-05-18T12:19:00Z">
          <w:r w:rsidDel="00902EC5">
            <w:delText>ConsumerType.</w:delText>
          </w:r>
        </w:del>
      </w:ins>
    </w:p>
    <w:p w14:paraId="57693D63" w14:textId="77777777" w:rsidR="003F7977" w:rsidRDefault="003F7977" w:rsidP="003F7977">
      <w:pPr>
        <w:pStyle w:val="af9"/>
        <w:numPr>
          <w:ilvl w:val="0"/>
          <w:numId w:val="13"/>
        </w:numPr>
        <w:spacing w:after="160" w:line="259" w:lineRule="auto"/>
        <w:ind w:firstLineChars="0"/>
        <w:contextualSpacing/>
        <w:rPr>
          <w:ins w:id="1331" w:author="DeepanshuGautam#143e" w:date="2022-05-12T12:57:00Z"/>
        </w:rPr>
      </w:pPr>
      <w:ins w:id="1332" w:author="Deepanshu Gautam" w:date="2022-03-15T12:43:00Z">
        <w:r w:rsidRPr="00A10AA5">
          <w:t>MnS producer publishing the available management services</w:t>
        </w:r>
        <w:r>
          <w:t xml:space="preserve"> with </w:t>
        </w:r>
        <w:del w:id="1333" w:author="Deepanshu#143e" w:date="2022-05-11T11:22:00Z">
          <w:r w:rsidDel="00173224">
            <w:delText>EGMF</w:delText>
          </w:r>
        </w:del>
      </w:ins>
      <w:ins w:id="1334" w:author="Deepanshu#143e" w:date="2022-05-11T11:22:00Z">
        <w:r>
          <w:t>CCF</w:t>
        </w:r>
      </w:ins>
      <w:ins w:id="1335" w:author="Deepanshu Gautam" w:date="2022-03-15T13:03:00Z">
        <w:r>
          <w:t>.</w:t>
        </w:r>
        <w:del w:id="1336" w:author="DeepanshuGautam#143e" w:date="2022-05-12T09:23:00Z">
          <w:r w:rsidDel="00F82C8F">
            <w:delText xml:space="preserve"> </w:delText>
          </w:r>
        </w:del>
      </w:ins>
      <w:ins w:id="1337" w:author="Deepanshu Gautam" w:date="2022-03-15T12:43:00Z">
        <w:del w:id="1338" w:author="DeepanshuGautam#143e" w:date="2022-05-12T09:23:00Z">
          <w:r w:rsidRPr="00A10AA5" w:rsidDel="00F82C8F">
            <w:delText xml:space="preserve">Producer </w:delText>
          </w:r>
          <w:r w:rsidDel="00F82C8F">
            <w:delText>describes</w:delText>
          </w:r>
          <w:r w:rsidRPr="00A10AA5" w:rsidDel="00F82C8F">
            <w:delText xml:space="preserve"> the exposed management services with ServiceAPI</w:delText>
          </w:r>
          <w:r w:rsidDel="00F82C8F">
            <w:delText xml:space="preserve">Description as </w:delText>
          </w:r>
        </w:del>
      </w:ins>
      <w:ins w:id="1339" w:author="Deepanshu Gautam" w:date="2022-03-15T13:24:00Z">
        <w:del w:id="1340" w:author="DeepanshuGautam#143e" w:date="2022-05-12T09:23:00Z">
          <w:r w:rsidDel="00F82C8F">
            <w:delText>extended</w:delText>
          </w:r>
        </w:del>
      </w:ins>
      <w:ins w:id="1341" w:author="Deepanshu Gautam" w:date="2022-03-15T12:43:00Z">
        <w:del w:id="1342" w:author="DeepanshuGautam#143e" w:date="2022-05-12T09:23:00Z">
          <w:r w:rsidDel="00F82C8F">
            <w:delText xml:space="preserve"> with this solution.</w:delText>
          </w:r>
        </w:del>
      </w:ins>
      <w:ins w:id="1343" w:author="DeepanshuGautam#143e" w:date="2022-05-12T09:38:00Z">
        <w:r>
          <w:t xml:space="preserve"> MnS Producer can optionally perform transformation of MnS into service API(s) before publishing. In absence of this transformation MnS are considered to be service </w:t>
        </w:r>
      </w:ins>
      <w:ins w:id="1344" w:author="DeepanshuGautam#143e" w:date="2022-05-12T09:39:00Z">
        <w:r>
          <w:t>APIs being exposed to MnS Consumer.</w:t>
        </w:r>
      </w:ins>
    </w:p>
    <w:p w14:paraId="7B64D8BA" w14:textId="77777777" w:rsidR="003F7977" w:rsidRDefault="003F7977" w:rsidP="003F7977">
      <w:pPr>
        <w:pStyle w:val="af9"/>
        <w:spacing w:after="160" w:line="259" w:lineRule="auto"/>
        <w:ind w:left="360" w:firstLine="400"/>
        <w:rPr>
          <w:ins w:id="1345" w:author="DeepanshuG#143e" w:date="2022-05-16T09:49:00Z"/>
        </w:rPr>
      </w:pPr>
      <w:ins w:id="1346" w:author="DeepanshuGautam#143e" w:date="2022-05-12T12:57:00Z">
        <w:r>
          <w:t xml:space="preserve">Note: </w:t>
        </w:r>
      </w:ins>
      <w:ins w:id="1347" w:author="Deepanshu Gautam" w:date="2022-03-15T12:43:00Z">
        <w:r w:rsidRPr="00A10AA5">
          <w:t xml:space="preserve">  </w:t>
        </w:r>
      </w:ins>
      <w:ins w:id="1348" w:author="DeepanshuGautam#143e" w:date="2022-05-12T12:58:00Z">
        <w:r w:rsidRPr="00174C79">
          <w:t xml:space="preserve">Whether this optional transformation is needed or not, and its implementation details, is out-of-scope of SA5. </w:t>
        </w:r>
      </w:ins>
    </w:p>
    <w:p w14:paraId="66DB48A3" w14:textId="77777777" w:rsidR="003F7977" w:rsidRPr="00A10AA5" w:rsidRDefault="003F7977" w:rsidP="003F7977">
      <w:pPr>
        <w:pStyle w:val="af9"/>
        <w:spacing w:after="160" w:line="259" w:lineRule="auto"/>
        <w:ind w:left="360" w:firstLine="400"/>
        <w:rPr>
          <w:ins w:id="1349" w:author="Deepanshu Gautam" w:date="2022-03-15T12:43:00Z"/>
        </w:rPr>
      </w:pPr>
      <w:ins w:id="1350" w:author="DeepanshuG#143e" w:date="2022-05-16T09:49:00Z">
        <w:r>
          <w:t>Editor</w:t>
        </w:r>
      </w:ins>
      <w:ins w:id="1351" w:author="DeepanshuG#143e" w:date="2022-05-16T09:50:00Z">
        <w:r>
          <w:t xml:space="preserve">’s Note: </w:t>
        </w:r>
      </w:ins>
      <w:ins w:id="1352" w:author="DeepanshuGautam#143e" w:date="2022-05-12T12:58:00Z">
        <w:r w:rsidRPr="00174C79">
          <w:t>Initiatives such as CAMARA are working on this</w:t>
        </w:r>
      </w:ins>
      <w:ins w:id="1353" w:author="DeepanshuG#143e" w:date="2022-05-16T09:50:00Z">
        <w:r>
          <w:t xml:space="preserve"> kind of transformation.</w:t>
        </w:r>
      </w:ins>
    </w:p>
    <w:p w14:paraId="057E72CE" w14:textId="77777777" w:rsidR="003F7977" w:rsidRDefault="003F7977" w:rsidP="003F7977">
      <w:pPr>
        <w:pStyle w:val="af9"/>
        <w:numPr>
          <w:ilvl w:val="0"/>
          <w:numId w:val="13"/>
        </w:numPr>
        <w:spacing w:after="160" w:line="259" w:lineRule="auto"/>
        <w:ind w:firstLineChars="0"/>
        <w:contextualSpacing/>
        <w:rPr>
          <w:ins w:id="1354" w:author="Deepanshu#143e" w:date="2022-05-11T17:24:00Z"/>
        </w:rPr>
      </w:pPr>
      <w:ins w:id="1355" w:author="Deepanshu#143e" w:date="2022-05-11T17:25:00Z">
        <w:r>
          <w:t>MnS consumer gets authenticated with CCF</w:t>
        </w:r>
      </w:ins>
      <w:ins w:id="1356" w:author="Deepanshu#143e" w:date="2022-05-11T17:26:00Z">
        <w:r>
          <w:t xml:space="preserve"> as per the procedures </w:t>
        </w:r>
      </w:ins>
      <w:ins w:id="1357" w:author="Deepanshu#143e" w:date="2022-05-11T17:30:00Z">
        <w:r>
          <w:t>defined</w:t>
        </w:r>
      </w:ins>
      <w:ins w:id="1358" w:author="Deepanshu#143e" w:date="2022-05-11T17:26:00Z">
        <w:r>
          <w:t xml:space="preserve"> in clause </w:t>
        </w:r>
      </w:ins>
      <w:ins w:id="1359" w:author="Deepanshu#143e" w:date="2022-05-11T17:27:00Z">
        <w:r>
          <w:t>8.10 of [14].</w:t>
        </w:r>
      </w:ins>
    </w:p>
    <w:p w14:paraId="5F06F74A" w14:textId="77777777" w:rsidR="003F7977" w:rsidRDefault="003F7977" w:rsidP="003F7977">
      <w:pPr>
        <w:pStyle w:val="af9"/>
        <w:numPr>
          <w:ilvl w:val="0"/>
          <w:numId w:val="13"/>
        </w:numPr>
        <w:spacing w:after="160" w:line="259" w:lineRule="auto"/>
        <w:ind w:firstLineChars="0"/>
        <w:contextualSpacing/>
        <w:rPr>
          <w:ins w:id="1360" w:author="Deepanshu#143e" w:date="2022-05-11T17:28:00Z"/>
        </w:rPr>
      </w:pPr>
      <w:ins w:id="1361" w:author="Deepanshu Gautam" w:date="2022-03-15T12:43:00Z">
        <w:r w:rsidRPr="00A10AA5">
          <w:t>MnS consumer discover</w:t>
        </w:r>
      </w:ins>
      <w:ins w:id="1362" w:author="DeepanshuG#143e" w:date="2022-05-18T23:29:00Z">
        <w:r>
          <w:t>s</w:t>
        </w:r>
      </w:ins>
      <w:ins w:id="1363" w:author="Deepanshu Gautam" w:date="2022-03-15T12:43:00Z">
        <w:del w:id="1364" w:author="DeepanshuG#143e" w:date="2022-05-18T23:29:00Z">
          <w:r w:rsidRPr="00A10AA5" w:rsidDel="00B558B1">
            <w:delText>ing</w:delText>
          </w:r>
        </w:del>
        <w:r w:rsidRPr="00A10AA5">
          <w:t xml:space="preserve"> the available </w:t>
        </w:r>
        <w:del w:id="1365" w:author="DeepanshuG#143e" w:date="2022-05-18T16:08:00Z">
          <w:r w:rsidRPr="00A10AA5" w:rsidDel="008F3A6D">
            <w:delText>management services</w:delText>
          </w:r>
        </w:del>
      </w:ins>
      <w:ins w:id="1366" w:author="DeepanshuG#143e" w:date="2022-05-18T16:08:00Z">
        <w:r>
          <w:t>service APIs</w:t>
        </w:r>
      </w:ins>
      <w:ins w:id="1367" w:author="Deepanshu Gautam" w:date="2022-03-15T12:43:00Z">
        <w:r>
          <w:t xml:space="preserve"> using the CAPIF discovery mechanisms.</w:t>
        </w:r>
      </w:ins>
      <w:ins w:id="1368" w:author="Deepanshu Gautam" w:date="2022-03-15T13:04:00Z">
        <w:r>
          <w:t xml:space="preserve"> </w:t>
        </w:r>
        <w:del w:id="1369" w:author="Deepanshu#143e" w:date="2022-05-11T11:22:00Z">
          <w:r w:rsidDel="00173224">
            <w:delText>EGMF</w:delText>
          </w:r>
        </w:del>
      </w:ins>
      <w:ins w:id="1370" w:author="Deepanshu#143e" w:date="2022-05-11T11:22:00Z">
        <w:r>
          <w:t>CCF</w:t>
        </w:r>
      </w:ins>
      <w:ins w:id="1371" w:author="Deepanshu Gautam" w:date="2022-03-15T13:04:00Z">
        <w:r>
          <w:t xml:space="preserve"> </w:t>
        </w:r>
      </w:ins>
      <w:ins w:id="1372" w:author="DG#143e" w:date="2022-05-10T13:05:00Z">
        <w:r>
          <w:t>authenticate</w:t>
        </w:r>
      </w:ins>
      <w:ins w:id="1373" w:author="DeepanshuG#143e" w:date="2022-05-18T23:29:00Z">
        <w:r>
          <w:t>s</w:t>
        </w:r>
      </w:ins>
      <w:ins w:id="1374" w:author="DG#143e" w:date="2022-05-10T13:05:00Z">
        <w:r>
          <w:t xml:space="preserve"> the MnS Consumer and </w:t>
        </w:r>
      </w:ins>
      <w:ins w:id="1375" w:author="Deepanshu Gautam" w:date="2022-03-15T13:04:00Z">
        <w:r>
          <w:t>r</w:t>
        </w:r>
      </w:ins>
      <w:ins w:id="1376" w:author="Deepanshu Gautam" w:date="2022-03-15T12:43:00Z">
        <w:r w:rsidRPr="00A10AA5">
          <w:t>eport</w:t>
        </w:r>
      </w:ins>
      <w:ins w:id="1377" w:author="DG#143e" w:date="2022-05-10T13:04:00Z">
        <w:r>
          <w:t>s</w:t>
        </w:r>
      </w:ins>
      <w:ins w:id="1378" w:author="Deepanshu Gautam" w:date="2022-03-15T12:43:00Z">
        <w:del w:id="1379" w:author="DG#143e" w:date="2022-05-10T13:04:00Z">
          <w:r w:rsidRPr="00A10AA5" w:rsidDel="005122AA">
            <w:delText>ing</w:delText>
          </w:r>
        </w:del>
        <w:r w:rsidRPr="00A10AA5">
          <w:t xml:space="preserve"> the available management service describ</w:t>
        </w:r>
        <w:r>
          <w:t>ed by the ServiceAPIDescription.</w:t>
        </w:r>
      </w:ins>
    </w:p>
    <w:p w14:paraId="2949C367" w14:textId="77777777" w:rsidR="003F7977" w:rsidRPr="00A10AA5" w:rsidRDefault="003F7977" w:rsidP="003F7977">
      <w:pPr>
        <w:pStyle w:val="af9"/>
        <w:numPr>
          <w:ilvl w:val="0"/>
          <w:numId w:val="13"/>
        </w:numPr>
        <w:spacing w:after="160" w:line="259" w:lineRule="auto"/>
        <w:ind w:firstLineChars="0"/>
        <w:contextualSpacing/>
        <w:rPr>
          <w:ins w:id="1380" w:author="Deepanshu Gautam" w:date="2022-03-15T12:43:00Z"/>
        </w:rPr>
      </w:pPr>
      <w:ins w:id="1381" w:author="Deepanshu#143e" w:date="2022-05-11T17:28:00Z">
        <w:r>
          <w:t>MnS consumer get</w:t>
        </w:r>
      </w:ins>
      <w:ins w:id="1382" w:author="DeepanshuG#143e" w:date="2022-05-18T23:30:00Z">
        <w:r>
          <w:t>s</w:t>
        </w:r>
      </w:ins>
      <w:ins w:id="1383" w:author="Deepanshu#143e" w:date="2022-05-11T17:28:00Z">
        <w:r>
          <w:t xml:space="preserve"> authorization to access available </w:t>
        </w:r>
        <w:del w:id="1384" w:author="DeepanshuG#143e" w:date="2022-05-18T16:11:00Z">
          <w:r w:rsidDel="004856C8">
            <w:delText>MnSes</w:delText>
          </w:r>
        </w:del>
      </w:ins>
      <w:ins w:id="1385" w:author="DeepanshuG#143e" w:date="2022-05-18T16:11:00Z">
        <w:r>
          <w:t>service APIs</w:t>
        </w:r>
      </w:ins>
      <w:ins w:id="1386" w:author="DG#143e" w:date="2022-05-10T13:04:00Z">
        <w:r>
          <w:t xml:space="preserve"> </w:t>
        </w:r>
      </w:ins>
      <w:ins w:id="1387" w:author="Deepanshu#143e" w:date="2022-05-11T17:29:00Z">
        <w:r>
          <w:t>as per the procedures defined in clause 8.11 of [14].</w:t>
        </w:r>
      </w:ins>
      <w:ins w:id="1388" w:author="Deepanshu#143e" w:date="2022-05-11T17:34:00Z">
        <w:r>
          <w:t xml:space="preserve"> </w:t>
        </w:r>
        <w:del w:id="1389" w:author="DeepanshuGautam#143e" w:date="2022-05-12T09:29:00Z">
          <w:r w:rsidDel="005A06BD">
            <w:delText>CCF</w:delText>
          </w:r>
          <w:r w:rsidRPr="00A10AA5" w:rsidDel="005A06BD">
            <w:delText xml:space="preserve"> </w:delText>
          </w:r>
          <w:r w:rsidDel="005A06BD">
            <w:delText>provides</w:delText>
          </w:r>
          <w:r w:rsidRPr="00A10AA5" w:rsidDel="005A06BD">
            <w:delText xml:space="preserve"> OAuth token with the token claims defined in this </w:delText>
          </w:r>
          <w:r w:rsidDel="005A06BD">
            <w:delText>solution. The OAuth token claims will be created based on exposure governance rule as decided by the MnS Producer for each MnS to be exposed.</w:delText>
          </w:r>
        </w:del>
      </w:ins>
      <w:ins w:id="1390" w:author="Deepanshu#143e" w:date="2022-05-11T17:36:00Z">
        <w:del w:id="1391" w:author="DeepanshuGautam#143e" w:date="2022-05-12T09:29:00Z">
          <w:r w:rsidDel="005A06BD">
            <w:delText xml:space="preserve"> Exposure governance rules states consumer</w:delText>
          </w:r>
        </w:del>
      </w:ins>
      <w:ins w:id="1392" w:author="Deepanshu#143e" w:date="2022-05-11T17:37:00Z">
        <w:del w:id="1393" w:author="DeepanshuGautam#143e" w:date="2022-05-12T09:29:00Z">
          <w:r w:rsidDel="005A06BD">
            <w:delText>’s</w:delText>
          </w:r>
        </w:del>
      </w:ins>
      <w:ins w:id="1394" w:author="Deepanshu#143e" w:date="2022-05-11T17:36:00Z">
        <w:del w:id="1395" w:author="DeepanshuGautam#143e" w:date="2022-05-12T09:29:00Z">
          <w:r w:rsidDel="005A06BD">
            <w:delText xml:space="preserve"> access </w:delText>
          </w:r>
        </w:del>
      </w:ins>
      <w:ins w:id="1396" w:author="Deepanshu#143e" w:date="2022-05-11T17:37:00Z">
        <w:del w:id="1397" w:author="DeepanshuGautam#143e" w:date="2022-05-12T09:29:00Z">
          <w:r w:rsidDel="005A06BD">
            <w:delText>rights of the available MnSes.</w:delText>
          </w:r>
        </w:del>
      </w:ins>
    </w:p>
    <w:p w14:paraId="0DDA0104" w14:textId="77777777" w:rsidR="003F7977" w:rsidRDefault="003F7977" w:rsidP="003F7977">
      <w:pPr>
        <w:pStyle w:val="af9"/>
        <w:numPr>
          <w:ilvl w:val="0"/>
          <w:numId w:val="13"/>
        </w:numPr>
        <w:spacing w:after="160" w:line="259" w:lineRule="auto"/>
        <w:ind w:firstLineChars="0"/>
        <w:contextualSpacing/>
        <w:rPr>
          <w:ins w:id="1398" w:author="Deepanshu#143e" w:date="2022-05-11T17:32:00Z"/>
        </w:rPr>
      </w:pPr>
      <w:ins w:id="1399" w:author="Deepanshu#143e" w:date="2022-05-11T17:32:00Z">
        <w:r>
          <w:t>MnS consumer gets authenticated with AEF as per the procedures defined in clause 8.14 of [14].</w:t>
        </w:r>
      </w:ins>
    </w:p>
    <w:p w14:paraId="7F65AB93" w14:textId="77777777" w:rsidR="003F7977" w:rsidRDefault="003F7977" w:rsidP="003F7977">
      <w:pPr>
        <w:pStyle w:val="af9"/>
        <w:numPr>
          <w:ilvl w:val="0"/>
          <w:numId w:val="13"/>
        </w:numPr>
        <w:spacing w:after="160" w:line="259" w:lineRule="auto"/>
        <w:ind w:firstLineChars="0"/>
        <w:contextualSpacing/>
        <w:rPr>
          <w:ins w:id="1400" w:author="DG#143e" w:date="2022-05-20T16:37:00Z"/>
        </w:rPr>
      </w:pPr>
      <w:ins w:id="1401" w:author="Deepanshu Gautam" w:date="2022-03-15T13:06:00Z">
        <w:del w:id="1402" w:author="Deepanshu#143e" w:date="2022-05-11T11:32:00Z">
          <w:r w:rsidDel="00173224">
            <w:delText xml:space="preserve">The </w:delText>
          </w:r>
        </w:del>
      </w:ins>
      <w:ins w:id="1403" w:author="Deepanshu Gautam" w:date="2022-03-15T13:07:00Z">
        <w:del w:id="1404" w:author="Deepanshu#143e" w:date="2022-05-11T11:32:00Z">
          <w:r w:rsidDel="00173224">
            <w:delText>secure</w:delText>
          </w:r>
        </w:del>
      </w:ins>
      <w:ins w:id="1405" w:author="Deepanshu Gautam" w:date="2022-03-15T13:06:00Z">
        <w:del w:id="1406" w:author="Deepanshu#143e" w:date="2022-05-11T11:32:00Z">
          <w:r w:rsidDel="00173224">
            <w:delText xml:space="preserve"> </w:delText>
          </w:r>
        </w:del>
      </w:ins>
      <w:ins w:id="1407" w:author="Deepanshu Gautam" w:date="2022-03-15T13:07:00Z">
        <w:del w:id="1408" w:author="Deepanshu#143e" w:date="2022-05-11T11:32:00Z">
          <w:r w:rsidDel="00173224">
            <w:delText xml:space="preserve">TLS session is established between MnS Consumer and </w:delText>
          </w:r>
        </w:del>
        <w:del w:id="1409" w:author="Deepanshu#143e" w:date="2022-05-11T11:22:00Z">
          <w:r w:rsidDel="00173224">
            <w:delText>EGMF</w:delText>
          </w:r>
        </w:del>
      </w:ins>
      <w:ins w:id="1410" w:author="Deepanshu Gautam" w:date="2022-03-15T13:09:00Z">
        <w:del w:id="1411" w:author="Deepanshu#143e" w:date="2022-05-11T11:32:00Z">
          <w:r w:rsidDel="00173224">
            <w:delText xml:space="preserve"> as defined in </w:delText>
          </w:r>
        </w:del>
      </w:ins>
      <w:ins w:id="1412" w:author="Deepanshu Gautam" w:date="2022-03-15T13:10:00Z">
        <w:del w:id="1413" w:author="Deepanshu#143e" w:date="2022-05-11T11:32:00Z">
          <w:r w:rsidDel="00173224">
            <w:delText>(</w:delText>
          </w:r>
        </w:del>
      </w:ins>
      <w:ins w:id="1414" w:author="Deepanshu Gautam" w:date="2022-03-15T13:09:00Z">
        <w:del w:id="1415" w:author="Deepanshu#143e" w:date="2022-05-11T11:32:00Z">
          <w:r w:rsidDel="00173224">
            <w:delText xml:space="preserve">clause 6.5 of </w:delText>
          </w:r>
        </w:del>
      </w:ins>
      <w:ins w:id="1416" w:author="Deepanshu Gautam" w:date="2022-03-15T13:10:00Z">
        <w:del w:id="1417" w:author="Deepanshu#143e" w:date="2022-05-11T11:32:00Z">
          <w:r w:rsidDel="00173224">
            <w:delText>[</w:delText>
          </w:r>
        </w:del>
      </w:ins>
      <w:ins w:id="1418" w:author="Deepanshu Gautam" w:date="2022-03-15T13:09:00Z">
        <w:del w:id="1419" w:author="Deepanshu#143e" w:date="2022-05-11T11:32:00Z">
          <w:r w:rsidDel="00173224">
            <w:delText>16</w:delText>
          </w:r>
        </w:del>
      </w:ins>
      <w:ins w:id="1420" w:author="Deepanshu Gautam" w:date="2022-03-15T13:10:00Z">
        <w:del w:id="1421" w:author="Deepanshu#143e" w:date="2022-05-11T11:32:00Z">
          <w:r w:rsidDel="00173224">
            <w:delText>])</w:delText>
          </w:r>
        </w:del>
      </w:ins>
      <w:ins w:id="1422" w:author="Deepanshu Gautam" w:date="2022-03-15T13:07:00Z">
        <w:del w:id="1423" w:author="Deepanshu#143e" w:date="2022-05-11T11:32:00Z">
          <w:r w:rsidDel="00173224">
            <w:delText xml:space="preserve">. </w:delText>
          </w:r>
        </w:del>
      </w:ins>
      <w:ins w:id="1424" w:author="Deepanshu Gautam" w:date="2022-03-15T12:43:00Z">
        <w:del w:id="1425" w:author="Deepanshu#143e" w:date="2022-05-11T17:35:00Z">
          <w:r w:rsidRPr="00A10AA5" w:rsidDel="00A56F35">
            <w:delText xml:space="preserve">MnS </w:delText>
          </w:r>
        </w:del>
      </w:ins>
      <w:ins w:id="1426" w:author="Deepanshu Gautam" w:date="2022-03-15T13:08:00Z">
        <w:del w:id="1427" w:author="Deepanshu#143e" w:date="2022-05-11T17:35:00Z">
          <w:r w:rsidDel="00A56F35">
            <w:delText xml:space="preserve">consumer </w:delText>
          </w:r>
        </w:del>
      </w:ins>
      <w:ins w:id="1428" w:author="Deepanshu Gautam" w:date="2022-03-15T13:07:00Z">
        <w:del w:id="1429" w:author="Deepanshu#143e" w:date="2022-05-11T17:35:00Z">
          <w:r w:rsidDel="00A56F35">
            <w:delText>request</w:delText>
          </w:r>
        </w:del>
      </w:ins>
      <w:ins w:id="1430" w:author="Deepanshu Gautam" w:date="2022-03-15T13:08:00Z">
        <w:del w:id="1431" w:author="Deepanshu#143e" w:date="2022-05-11T17:35:00Z">
          <w:r w:rsidDel="00A56F35">
            <w:delText xml:space="preserve"> for</w:delText>
          </w:r>
        </w:del>
      </w:ins>
      <w:ins w:id="1432" w:author="Deepanshu Gautam" w:date="2022-03-15T12:43:00Z">
        <w:del w:id="1433" w:author="Deepanshu#143e" w:date="2022-05-11T17:35:00Z">
          <w:r w:rsidRPr="00A10AA5" w:rsidDel="00A56F35">
            <w:delText xml:space="preserve"> </w:delText>
          </w:r>
        </w:del>
      </w:ins>
      <w:ins w:id="1434" w:author="Deepanshu Gautam" w:date="2022-03-15T13:08:00Z">
        <w:del w:id="1435" w:author="Deepanshu#143e" w:date="2022-05-11T17:35:00Z">
          <w:r w:rsidDel="00A56F35">
            <w:delText xml:space="preserve">OAuth based </w:delText>
          </w:r>
        </w:del>
      </w:ins>
      <w:ins w:id="1436" w:author="Deepanshu Gautam" w:date="2022-03-15T12:43:00Z">
        <w:del w:id="1437" w:author="Deepanshu#143e" w:date="2022-05-11T17:35:00Z">
          <w:r w:rsidRPr="00A10AA5" w:rsidDel="00A56F35">
            <w:delText>authorization</w:delText>
          </w:r>
          <w:r w:rsidDel="00A56F35">
            <w:delText xml:space="preserve">, from </w:delText>
          </w:r>
        </w:del>
        <w:del w:id="1438" w:author="Deepanshu#143e" w:date="2022-05-11T11:22:00Z">
          <w:r w:rsidDel="00173224">
            <w:delText>EGMF</w:delText>
          </w:r>
        </w:del>
        <w:del w:id="1439" w:author="Deepanshu#143e" w:date="2022-05-11T17:35:00Z">
          <w:r w:rsidDel="00A56F35">
            <w:delText>,</w:delText>
          </w:r>
          <w:r w:rsidRPr="00A10AA5" w:rsidDel="00A56F35">
            <w:delText xml:space="preserve"> to access the management services</w:delText>
          </w:r>
        </w:del>
      </w:ins>
      <w:ins w:id="1440" w:author="Deepanshu Gautam" w:date="2022-03-15T13:04:00Z">
        <w:del w:id="1441" w:author="Deepanshu#143e" w:date="2022-05-11T17:35:00Z">
          <w:r w:rsidDel="00A56F35">
            <w:delText xml:space="preserve">. </w:delText>
          </w:r>
        </w:del>
      </w:ins>
      <w:ins w:id="1442" w:author="Deepanshu Gautam" w:date="2022-03-15T12:43:00Z">
        <w:del w:id="1443" w:author="Deepanshu#143e" w:date="2022-05-11T11:22:00Z">
          <w:r w:rsidDel="00173224">
            <w:delText>EGMF</w:delText>
          </w:r>
        </w:del>
        <w:del w:id="1444" w:author="Deepanshu#143e" w:date="2022-05-11T17:34:00Z">
          <w:r w:rsidRPr="00A10AA5" w:rsidDel="00A56F35">
            <w:delText xml:space="preserve"> </w:delText>
          </w:r>
        </w:del>
      </w:ins>
      <w:ins w:id="1445" w:author="Deepanshu Gautam" w:date="2022-03-15T13:08:00Z">
        <w:del w:id="1446" w:author="Deepanshu#143e" w:date="2022-05-11T17:34:00Z">
          <w:r w:rsidDel="00A56F35">
            <w:delText>provides</w:delText>
          </w:r>
        </w:del>
      </w:ins>
      <w:ins w:id="1447" w:author="Deepanshu Gautam" w:date="2022-03-15T12:43:00Z">
        <w:del w:id="1448" w:author="Deepanshu#143e" w:date="2022-05-11T17:34:00Z">
          <w:r w:rsidRPr="00A10AA5" w:rsidDel="00A56F35">
            <w:delText xml:space="preserve"> OAuth token with the token claims defined in this </w:delText>
          </w:r>
        </w:del>
      </w:ins>
      <w:ins w:id="1449" w:author="Deepanshu Gautam" w:date="2022-03-15T13:01:00Z">
        <w:del w:id="1450" w:author="Deepanshu#143e" w:date="2022-05-11T17:34:00Z">
          <w:r w:rsidDel="00A56F35">
            <w:delText>solution</w:delText>
          </w:r>
        </w:del>
      </w:ins>
      <w:ins w:id="1451" w:author="Deepanshu Gautam" w:date="2022-03-15T13:05:00Z">
        <w:del w:id="1452" w:author="Deepanshu#143e" w:date="2022-05-11T17:34:00Z">
          <w:r w:rsidDel="00A56F35">
            <w:delText xml:space="preserve">. </w:delText>
          </w:r>
        </w:del>
      </w:ins>
      <w:ins w:id="1453" w:author="Deepanshu Gautam" w:date="2022-03-15T13:32:00Z">
        <w:del w:id="1454" w:author="Deepanshu#143e" w:date="2022-05-11T17:34:00Z">
          <w:r w:rsidDel="00A56F35">
            <w:delText>The OAuth token claims will be created based on exposure governance rule as decided by the MnS Producer for each MnS</w:delText>
          </w:r>
        </w:del>
      </w:ins>
      <w:ins w:id="1455" w:author="Deepanshu Gautam" w:date="2022-03-15T13:33:00Z">
        <w:del w:id="1456" w:author="Deepanshu#143e" w:date="2022-05-11T17:34:00Z">
          <w:r w:rsidDel="00A56F35">
            <w:delText xml:space="preserve"> to be exposed. </w:delText>
          </w:r>
        </w:del>
      </w:ins>
      <w:ins w:id="1457" w:author="Deepanshu Gautam" w:date="2022-03-15T12:43:00Z">
        <w:r w:rsidRPr="00A10AA5">
          <w:t xml:space="preserve">MnS consumer </w:t>
        </w:r>
      </w:ins>
      <w:ins w:id="1458" w:author="Deepanshu Gautam" w:date="2022-03-15T13:11:00Z">
        <w:r>
          <w:t xml:space="preserve">tries to access </w:t>
        </w:r>
      </w:ins>
      <w:ins w:id="1459" w:author="Deepanshu Gautam" w:date="2022-03-15T12:43:00Z">
        <w:r>
          <w:t xml:space="preserve">the </w:t>
        </w:r>
        <w:del w:id="1460" w:author="DeepanshuG#143e" w:date="2022-05-18T16:12:00Z">
          <w:r w:rsidDel="004856C8">
            <w:delText>management service</w:delText>
          </w:r>
        </w:del>
      </w:ins>
      <w:ins w:id="1461" w:author="DeepanshuG#143e" w:date="2022-05-18T16:12:00Z">
        <w:r>
          <w:t>service API</w:t>
        </w:r>
      </w:ins>
      <w:ins w:id="1462" w:author="Deepanshu Gautam" w:date="2022-03-15T13:05:00Z">
        <w:r>
          <w:t xml:space="preserve">. </w:t>
        </w:r>
      </w:ins>
    </w:p>
    <w:p w14:paraId="7A741E49" w14:textId="77777777" w:rsidR="003F7977" w:rsidRDefault="003F7977" w:rsidP="003F7977">
      <w:pPr>
        <w:pStyle w:val="af9"/>
        <w:numPr>
          <w:ilvl w:val="0"/>
          <w:numId w:val="13"/>
        </w:numPr>
        <w:spacing w:after="160" w:line="259" w:lineRule="auto"/>
        <w:ind w:firstLineChars="0"/>
        <w:contextualSpacing/>
        <w:rPr>
          <w:ins w:id="1463" w:author="DeepG#143e" w:date="2022-05-20T17:43:00Z"/>
        </w:rPr>
      </w:pPr>
      <w:ins w:id="1464" w:author="DeepanshuG#143e" w:date="2022-05-18T23:30:00Z">
        <w:r>
          <w:lastRenderedPageBreak/>
          <w:t xml:space="preserve">MnS </w:t>
        </w:r>
      </w:ins>
      <w:ins w:id="1465" w:author="Deepanshu Gautam" w:date="2022-03-15T12:43:00Z">
        <w:r>
          <w:t>Producer checks</w:t>
        </w:r>
        <w:r w:rsidRPr="00A10AA5">
          <w:t xml:space="preserve"> the validity of the token including checking the </w:t>
        </w:r>
        <w:r>
          <w:t xml:space="preserve">granular </w:t>
        </w:r>
        <w:r w:rsidRPr="00A10AA5">
          <w:t>consumer’s authorizations.</w:t>
        </w:r>
      </w:ins>
      <w:ins w:id="1466" w:author="Deepanshu Gautam" w:date="2022-03-15T13:29:00Z">
        <w:r>
          <w:t xml:space="preserve"> </w:t>
        </w:r>
      </w:ins>
      <w:ins w:id="1467" w:author="DeepanshuG#143e" w:date="2022-05-18T23:30:00Z">
        <w:r>
          <w:t xml:space="preserve">MnS </w:t>
        </w:r>
      </w:ins>
      <w:ins w:id="1468" w:author="Deepanshu Gautam" w:date="2022-03-15T13:29:00Z">
        <w:r>
          <w:t xml:space="preserve">Producer will then decide whether to allow the access or not. </w:t>
        </w:r>
      </w:ins>
    </w:p>
    <w:p w14:paraId="53BAC856" w14:textId="77777777" w:rsidR="003F7977" w:rsidRDefault="003F7977" w:rsidP="003F7977">
      <w:pPr>
        <w:pStyle w:val="af9"/>
        <w:numPr>
          <w:ilvl w:val="0"/>
          <w:numId w:val="13"/>
        </w:numPr>
        <w:spacing w:after="160" w:line="259" w:lineRule="auto"/>
        <w:ind w:firstLineChars="0"/>
        <w:contextualSpacing/>
        <w:rPr>
          <w:ins w:id="1469" w:author="DG#143e" w:date="2022-05-20T16:37:00Z"/>
        </w:rPr>
      </w:pPr>
      <w:ins w:id="1470" w:author="DeepG#143e" w:date="2022-05-20T17:43:00Z">
        <w:r>
          <w:t xml:space="preserve">MnS Producer </w:t>
        </w:r>
      </w:ins>
      <w:ins w:id="1471" w:author="DeepanshuG#143e" w:date="2022-05-18T12:04:00Z">
        <w:del w:id="1472" w:author="DeepG#143e" w:date="2022-05-20T17:43:00Z">
          <w:r w:rsidDel="001A3FD7">
            <w:delText xml:space="preserve">This </w:delText>
          </w:r>
        </w:del>
        <w:r>
          <w:t xml:space="preserve">may </w:t>
        </w:r>
        <w:del w:id="1473" w:author="DeepG#143e" w:date="2022-05-20T17:44:00Z">
          <w:r w:rsidDel="001A3FD7">
            <w:delText xml:space="preserve">also involve </w:delText>
          </w:r>
        </w:del>
      </w:ins>
      <w:ins w:id="1474" w:author="DeepanshuG#143e" w:date="2022-05-18T12:05:00Z">
        <w:r w:rsidRPr="00F251AF">
          <w:t>interact</w:t>
        </w:r>
        <w:del w:id="1475" w:author="DeepG#143e" w:date="2022-05-20T17:44:00Z">
          <w:r w:rsidRPr="00F251AF" w:rsidDel="001A3FD7">
            <w:delText xml:space="preserve">ion </w:delText>
          </w:r>
        </w:del>
      </w:ins>
      <w:ins w:id="1476" w:author="DeepG#143e" w:date="2022-05-20T17:44:00Z">
        <w:r>
          <w:t xml:space="preserve"> </w:t>
        </w:r>
      </w:ins>
      <w:ins w:id="1477" w:author="DeepanshuG#143e" w:date="2022-05-18T12:05:00Z">
        <w:r w:rsidRPr="00F251AF">
          <w:t>with CAPIF Core for authentication, authorization and charging</w:t>
        </w:r>
        <w:r>
          <w:t>.</w:t>
        </w:r>
      </w:ins>
    </w:p>
    <w:p w14:paraId="3FA461C9" w14:textId="77777777" w:rsidR="003F7977" w:rsidRDefault="003F7977" w:rsidP="003F7977">
      <w:pPr>
        <w:pStyle w:val="af9"/>
        <w:numPr>
          <w:ilvl w:val="0"/>
          <w:numId w:val="13"/>
        </w:numPr>
        <w:spacing w:after="160" w:line="259" w:lineRule="auto"/>
        <w:ind w:firstLineChars="0"/>
        <w:contextualSpacing/>
        <w:rPr>
          <w:ins w:id="1478" w:author="DG#143e" w:date="2022-05-10T12:37:00Z"/>
        </w:rPr>
      </w:pPr>
      <w:ins w:id="1479" w:author="DG#143e" w:date="2022-05-20T16:37:00Z">
        <w:r>
          <w:t>MnS Producer provides appropriate response.</w:t>
        </w:r>
      </w:ins>
    </w:p>
    <w:p w14:paraId="20482DFE" w14:textId="77777777" w:rsidR="003F7977" w:rsidRDefault="003F7977" w:rsidP="003F7977">
      <w:pPr>
        <w:spacing w:after="160" w:line="259" w:lineRule="auto"/>
        <w:rPr>
          <w:ins w:id="1480" w:author="DeepanshuGautam#143e" w:date="2022-05-12T09:23:00Z"/>
        </w:rPr>
      </w:pPr>
      <w:ins w:id="1481" w:author="DG#143e" w:date="2022-05-10T12:37:00Z">
        <w:r w:rsidRPr="00B57F4B">
          <w:rPr>
            <w:rFonts w:eastAsia="宋体"/>
            <w:lang w:val="en-US"/>
            <w:rPrChange w:id="1482" w:author="DeepanshuG#143e" w:date="2022-05-18T23:29:00Z">
              <w:rPr/>
            </w:rPrChange>
          </w:rPr>
          <w:t>N</w:t>
        </w:r>
      </w:ins>
      <w:ins w:id="1483" w:author="DeepanshuG#143e" w:date="2022-05-18T23:29:00Z">
        <w:r>
          <w:rPr>
            <w:rFonts w:eastAsia="宋体"/>
            <w:lang w:val="en-US"/>
          </w:rPr>
          <w:t>OTE</w:t>
        </w:r>
      </w:ins>
      <w:ins w:id="1484" w:author="DG#143e" w:date="2022-05-10T12:37:00Z">
        <w:del w:id="1485" w:author="DeepanshuG#143e" w:date="2022-05-18T23:29:00Z">
          <w:r w:rsidRPr="00B57F4B" w:rsidDel="00B57F4B">
            <w:rPr>
              <w:rFonts w:eastAsia="宋体"/>
              <w:lang w:val="en-US"/>
              <w:rPrChange w:id="1486" w:author="DeepanshuG#143e" w:date="2022-05-18T23:29:00Z">
                <w:rPr/>
              </w:rPrChange>
            </w:rPr>
            <w:delText>ote</w:delText>
          </w:r>
        </w:del>
        <w:r w:rsidRPr="00B57F4B">
          <w:rPr>
            <w:rFonts w:eastAsia="宋体"/>
            <w:lang w:val="en-US"/>
            <w:rPrChange w:id="1487" w:author="DeepanshuG#143e" w:date="2022-05-18T23:29:00Z">
              <w:rPr/>
            </w:rPrChange>
          </w:rPr>
          <w:t>:</w:t>
        </w:r>
        <w:del w:id="1488" w:author="DeepanshuG#143e" w:date="2022-05-18T23:29:00Z">
          <w:r w:rsidRPr="00B57F4B" w:rsidDel="007105F6">
            <w:rPr>
              <w:rFonts w:eastAsia="宋体"/>
              <w:lang w:val="en-US"/>
              <w:rPrChange w:id="1489" w:author="DeepanshuG#143e" w:date="2022-05-18T23:29:00Z">
                <w:rPr/>
              </w:rPrChange>
            </w:rPr>
            <w:delText xml:space="preserve"> </w:delText>
          </w:r>
        </w:del>
      </w:ins>
      <w:ins w:id="1490" w:author="DeepanshuG#143e" w:date="2022-05-18T23:29:00Z">
        <w:r>
          <w:rPr>
            <w:rFonts w:eastAsia="宋体"/>
            <w:lang w:val="en-US"/>
          </w:rPr>
          <w:tab/>
        </w:r>
      </w:ins>
      <w:ins w:id="1491" w:author="Deepanshu#143e" w:date="2022-05-11T11:21:00Z">
        <w:r w:rsidRPr="00B57F4B">
          <w:rPr>
            <w:rFonts w:eastAsia="宋体"/>
            <w:lang w:val="en-US"/>
            <w:rPrChange w:id="1492" w:author="DeepanshuG#143e" w:date="2022-05-18T23:29:00Z">
              <w:rPr/>
            </w:rPrChange>
          </w:rPr>
          <w:t>W</w:t>
        </w:r>
      </w:ins>
      <w:ins w:id="1493" w:author="Deepanshu#143e" w:date="2022-05-11T11:19:00Z">
        <w:r w:rsidRPr="00B57F4B">
          <w:rPr>
            <w:rFonts w:eastAsia="宋体"/>
            <w:lang w:val="en-US"/>
            <w:rPrChange w:id="1494" w:author="DeepanshuG#143e" w:date="2022-05-18T23:29:00Z">
              <w:rPr/>
            </w:rPrChange>
          </w:rPr>
          <w:t xml:space="preserve">hen this solution applies to </w:t>
        </w:r>
      </w:ins>
      <w:ins w:id="1495" w:author="Deepanshu#143e" w:date="2022-05-11T11:20:00Z">
        <w:r w:rsidRPr="00B57F4B">
          <w:rPr>
            <w:rFonts w:eastAsia="宋体"/>
            <w:lang w:val="en-US"/>
            <w:rPrChange w:id="1496" w:author="DeepanshuG#143e" w:date="2022-05-18T23:29:00Z">
              <w:rPr/>
            </w:rPrChange>
          </w:rPr>
          <w:t>alter</w:t>
        </w:r>
      </w:ins>
      <w:ins w:id="1497" w:author="DeepanshuG#143e" w:date="2022-05-18T23:30:00Z">
        <w:r>
          <w:rPr>
            <w:rFonts w:eastAsia="宋体"/>
            <w:lang w:val="en-US"/>
          </w:rPr>
          <w:t>n</w:t>
        </w:r>
      </w:ins>
      <w:ins w:id="1498" w:author="Deepanshu#143e" w:date="2022-05-11T11:20:00Z">
        <w:r w:rsidRPr="00B57F4B">
          <w:rPr>
            <w:rFonts w:eastAsia="宋体"/>
            <w:lang w:val="en-US"/>
            <w:rPrChange w:id="1499" w:author="DeepanshuG#143e" w:date="2022-05-18T23:29:00Z">
              <w:rPr/>
            </w:rPrChange>
          </w:rPr>
          <w:t>ative 3, the CAPIF core function</w:t>
        </w:r>
        <w:del w:id="1500" w:author="DeepanshuG#143e" w:date="2022-05-18T23:30:00Z">
          <w:r w:rsidRPr="00B57F4B" w:rsidDel="00D57990">
            <w:rPr>
              <w:rFonts w:eastAsia="宋体"/>
              <w:lang w:val="en-US"/>
              <w:rPrChange w:id="1501" w:author="DeepanshuG#143e" w:date="2022-05-18T23:29:00Z">
                <w:rPr/>
              </w:rPrChange>
            </w:rPr>
            <w:delText>ality</w:delText>
          </w:r>
        </w:del>
        <w:r w:rsidRPr="00B57F4B">
          <w:rPr>
            <w:rFonts w:eastAsia="宋体"/>
            <w:lang w:val="en-US"/>
            <w:rPrChange w:id="1502" w:author="DeepanshuG#143e" w:date="2022-05-18T23:29:00Z">
              <w:rPr/>
            </w:rPrChange>
          </w:rPr>
          <w:t xml:space="preserve"> </w:t>
        </w:r>
      </w:ins>
      <w:ins w:id="1503" w:author="DeepanshuG#143e" w:date="2022-05-18T12:09:00Z">
        <w:r w:rsidRPr="00B57F4B">
          <w:rPr>
            <w:rFonts w:eastAsia="宋体"/>
            <w:lang w:val="en-US"/>
            <w:rPrChange w:id="1504" w:author="DeepanshuG#143e" w:date="2022-05-18T23:29:00Z">
              <w:rPr/>
            </w:rPrChange>
          </w:rPr>
          <w:t>becomes part of MnS Producer.</w:t>
        </w:r>
      </w:ins>
      <w:ins w:id="1505" w:author="Deepanshu#143e" w:date="2022-05-11T11:20:00Z">
        <w:del w:id="1506" w:author="DeepanshuG#143e" w:date="2022-05-18T12:09:00Z">
          <w:r w:rsidDel="00F251AF">
            <w:delText xml:space="preserve">is implemented as part of </w:delText>
          </w:r>
        </w:del>
      </w:ins>
      <w:ins w:id="1507" w:author="Deepanshu#143e" w:date="2022-05-11T17:21:00Z">
        <w:del w:id="1508" w:author="DeepanshuG#143e" w:date="2022-05-18T12:09:00Z">
          <w:r w:rsidDel="00F251AF">
            <w:delText>EGMF</w:delText>
          </w:r>
        </w:del>
      </w:ins>
      <w:ins w:id="1509" w:author="Deepanshu#143e" w:date="2022-05-11T11:20:00Z">
        <w:del w:id="1510" w:author="DeepanshuG#143e" w:date="2022-05-18T12:09:00Z">
          <w:r w:rsidDel="00F251AF">
            <w:delText>.</w:delText>
          </w:r>
        </w:del>
      </w:ins>
      <w:ins w:id="1511" w:author="DG#143e" w:date="2022-05-10T12:37:00Z">
        <w:del w:id="1512" w:author="Deepanshu#143e" w:date="2022-05-11T11:21:00Z">
          <w:r w:rsidDel="00EA0B36">
            <w:delText>The solution supports having a CAPIF Core function as an independent</w:delText>
          </w:r>
        </w:del>
      </w:ins>
      <w:ins w:id="1513" w:author="DG#143e" w:date="2022-05-10T12:39:00Z">
        <w:del w:id="1514" w:author="Deepanshu#143e" w:date="2022-05-11T11:21:00Z">
          <w:r w:rsidDel="00EA0B36">
            <w:delText>, not related with EGMF,</w:delText>
          </w:r>
        </w:del>
      </w:ins>
      <w:ins w:id="1515" w:author="DG#143e" w:date="2022-05-10T12:37:00Z">
        <w:del w:id="1516" w:author="Deepanshu#143e" w:date="2022-05-11T11:21:00Z">
          <w:r w:rsidDel="00EA0B36">
            <w:delText xml:space="preserve"> </w:delText>
          </w:r>
        </w:del>
      </w:ins>
      <w:ins w:id="1517" w:author="DG#143e" w:date="2022-05-10T12:38:00Z">
        <w:del w:id="1518" w:author="Deepanshu#143e" w:date="2022-05-11T11:21:00Z">
          <w:r w:rsidDel="00EA0B36">
            <w:delText>entity available with the operator.</w:delText>
          </w:r>
        </w:del>
      </w:ins>
    </w:p>
    <w:p w14:paraId="0C19382D" w14:textId="44019D97" w:rsidR="003F7977" w:rsidRPr="00D16AE0" w:rsidRDefault="003F7977" w:rsidP="003F7977">
      <w:pPr>
        <w:spacing w:after="160" w:line="259" w:lineRule="auto"/>
        <w:rPr>
          <w:ins w:id="1519" w:author="DeepanshuGautam#143e" w:date="2022-05-12T09:27:00Z"/>
          <w:rFonts w:eastAsia="宋体"/>
          <w:color w:val="FF0000"/>
          <w:lang w:val="en-US"/>
          <w:rPrChange w:id="1520" w:author="DeepanshuG#143e" w:date="2022-05-18T23:27:00Z">
            <w:rPr>
              <w:ins w:id="1521" w:author="DeepanshuGautam#143e" w:date="2022-05-12T09:27:00Z"/>
            </w:rPr>
          </w:rPrChange>
        </w:rPr>
      </w:pPr>
      <w:ins w:id="1522" w:author="DeepanshuGautam#143e" w:date="2022-05-12T09:23:00Z">
        <w:r w:rsidRPr="00D16AE0">
          <w:rPr>
            <w:rFonts w:eastAsia="宋体"/>
            <w:color w:val="FF0000"/>
            <w:lang w:val="en-US"/>
            <w:rPrChange w:id="1523" w:author="DeepanshuG#143e" w:date="2022-05-18T23:27:00Z">
              <w:rPr/>
            </w:rPrChange>
          </w:rPr>
          <w:t>Editor Notes</w:t>
        </w:r>
      </w:ins>
      <w:ins w:id="1524" w:author="DeepanshuG#143e" w:date="2022-05-18T23:27:00Z">
        <w:r>
          <w:rPr>
            <w:rFonts w:eastAsia="宋体"/>
            <w:color w:val="FF0000"/>
            <w:lang w:val="en-US"/>
          </w:rPr>
          <w:t xml:space="preserve"> 2</w:t>
        </w:r>
      </w:ins>
      <w:ins w:id="1525" w:author="DeepanshuGautam#143e" w:date="2022-05-12T09:23:00Z">
        <w:r w:rsidRPr="00D16AE0">
          <w:rPr>
            <w:rFonts w:eastAsia="宋体"/>
            <w:color w:val="FF0000"/>
            <w:lang w:val="en-US"/>
            <w:rPrChange w:id="1526" w:author="DeepanshuG#143e" w:date="2022-05-18T23:27:00Z">
              <w:rPr/>
            </w:rPrChange>
          </w:rPr>
          <w:t xml:space="preserve">: </w:t>
        </w:r>
      </w:ins>
      <w:ins w:id="1527" w:author="DeepanshuG#143e" w:date="2022-05-18T16:13:00Z">
        <w:r w:rsidRPr="00D16AE0">
          <w:rPr>
            <w:rFonts w:eastAsia="宋体"/>
            <w:color w:val="FF0000"/>
            <w:lang w:val="en-US"/>
            <w:rPrChange w:id="1528" w:author="DeepanshuG#143e" w:date="2022-05-18T23:27:00Z">
              <w:rPr/>
            </w:rPrChange>
          </w:rPr>
          <w:t xml:space="preserve">The solution requires </w:t>
        </w:r>
      </w:ins>
      <w:ins w:id="1529" w:author="DeepanshuG#143e" w:date="2022-05-18T16:14:00Z">
        <w:r w:rsidRPr="00D16AE0">
          <w:rPr>
            <w:rFonts w:eastAsia="宋体"/>
            <w:color w:val="FF0000"/>
            <w:lang w:val="en-US"/>
            <w:rPrChange w:id="1530" w:author="DeepanshuG#143e" w:date="2022-05-18T23:27:00Z">
              <w:rPr/>
            </w:rPrChange>
          </w:rPr>
          <w:t xml:space="preserve">MnS to be described as Service API. </w:t>
        </w:r>
      </w:ins>
      <w:ins w:id="1531" w:author="DeepanshuGautam#143e" w:date="2022-05-12T09:24:00Z">
        <w:del w:id="1532" w:author="DeepanshuG#143e" w:date="2022-05-18T16:14:00Z">
          <w:r w:rsidRPr="00D16AE0" w:rsidDel="004856C8">
            <w:rPr>
              <w:rFonts w:eastAsia="宋体"/>
              <w:color w:val="FF0000"/>
              <w:lang w:val="en-US"/>
              <w:rPrChange w:id="1533" w:author="DeepanshuG#143e" w:date="2022-05-18T23:27:00Z">
                <w:rPr/>
              </w:rPrChange>
            </w:rPr>
            <w:delText>H</w:delText>
          </w:r>
        </w:del>
      </w:ins>
      <w:ins w:id="1534" w:author="DeepanshuG#143e" w:date="2022-05-18T16:14:00Z">
        <w:r w:rsidRPr="00D16AE0">
          <w:rPr>
            <w:rFonts w:eastAsia="宋体"/>
            <w:color w:val="FF0000"/>
            <w:lang w:val="en-US"/>
            <w:rPrChange w:id="1535" w:author="DeepanshuG#143e" w:date="2022-05-18T23:27:00Z">
              <w:rPr/>
            </w:rPrChange>
          </w:rPr>
          <w:t>H</w:t>
        </w:r>
      </w:ins>
      <w:ins w:id="1536" w:author="DeepanshuGautam#143e" w:date="2022-05-12T09:24:00Z">
        <w:r w:rsidRPr="00D16AE0">
          <w:rPr>
            <w:rFonts w:eastAsia="宋体"/>
            <w:color w:val="FF0000"/>
            <w:lang w:val="en-US"/>
            <w:rPrChange w:id="1537" w:author="DeepanshuG#143e" w:date="2022-05-18T23:27:00Z">
              <w:rPr/>
            </w:rPrChange>
          </w:rPr>
          <w:t xml:space="preserve">ow the </w:t>
        </w:r>
      </w:ins>
      <w:ins w:id="1538" w:author="DeepanshuG#143e" w:date="2022-05-18T16:14:00Z">
        <w:r w:rsidRPr="00D16AE0">
          <w:rPr>
            <w:rFonts w:eastAsia="宋体"/>
            <w:color w:val="FF0000"/>
            <w:lang w:val="en-US"/>
            <w:rPrChange w:id="1539" w:author="DeepanshuG#143e" w:date="2022-05-18T23:27:00Z">
              <w:rPr/>
            </w:rPrChange>
          </w:rPr>
          <w:t xml:space="preserve">description is done is </w:t>
        </w:r>
      </w:ins>
      <w:ins w:id="1540" w:author="DeepanshuGautam#143e" w:date="2022-05-12T09:24:00Z">
        <w:del w:id="1541" w:author="DeepanshuG#143e" w:date="2022-05-18T16:14:00Z">
          <w:r w:rsidRPr="00D16AE0" w:rsidDel="004856C8">
            <w:rPr>
              <w:rFonts w:eastAsia="宋体"/>
              <w:color w:val="FF0000"/>
              <w:lang w:val="en-US"/>
              <w:rPrChange w:id="1542" w:author="DeepanshuG#143e" w:date="2022-05-18T23:27:00Z">
                <w:rPr/>
              </w:rPrChange>
            </w:rPr>
            <w:delText xml:space="preserve">MnS will be described while publishing and discovering </w:delText>
          </w:r>
        </w:del>
      </w:ins>
      <w:ins w:id="1543" w:author="DeepanshuGautam#143e" w:date="2022-05-12T09:25:00Z">
        <w:del w:id="1544" w:author="DeepanshuG#143e" w:date="2022-05-18T16:14:00Z">
          <w:r w:rsidRPr="00D16AE0" w:rsidDel="004856C8">
            <w:rPr>
              <w:rFonts w:eastAsia="宋体"/>
              <w:color w:val="FF0000"/>
              <w:lang w:val="en-US"/>
              <w:rPrChange w:id="1545" w:author="DeepanshuG#143e" w:date="2022-05-18T23:27:00Z">
                <w:rPr/>
              </w:rPrChange>
            </w:rPr>
            <w:delText xml:space="preserve">in </w:delText>
          </w:r>
        </w:del>
        <w:r w:rsidRPr="00D16AE0">
          <w:rPr>
            <w:rFonts w:eastAsia="宋体"/>
            <w:color w:val="FF0000"/>
            <w:lang w:val="en-US"/>
            <w:rPrChange w:id="1546" w:author="DeepanshuG#143e" w:date="2022-05-18T23:27:00Z">
              <w:rPr/>
            </w:rPrChange>
          </w:rPr>
          <w:t xml:space="preserve">FFS. This will also include </w:t>
        </w:r>
      </w:ins>
      <w:ins w:id="1547" w:author="DeepanshuGautam#143e" w:date="2022-05-12T09:26:00Z">
        <w:r w:rsidRPr="00D16AE0">
          <w:rPr>
            <w:rFonts w:eastAsia="宋体"/>
            <w:color w:val="FF0000"/>
            <w:lang w:val="en-US"/>
            <w:rPrChange w:id="1548" w:author="DeepanshuG#143e" w:date="2022-05-18T23:27:00Z">
              <w:rPr/>
            </w:rPrChange>
          </w:rPr>
          <w:t>asserting</w:t>
        </w:r>
      </w:ins>
      <w:ins w:id="1549" w:author="DeepanshuGautam#143e" w:date="2022-05-12T09:25:00Z">
        <w:r w:rsidRPr="00D16AE0">
          <w:rPr>
            <w:rFonts w:eastAsia="宋体"/>
            <w:color w:val="FF0000"/>
            <w:lang w:val="en-US"/>
            <w:rPrChange w:id="1550" w:author="DeepanshuG#143e" w:date="2022-05-18T23:27:00Z">
              <w:rPr/>
            </w:rPrChange>
          </w:rPr>
          <w:t xml:space="preserve"> </w:t>
        </w:r>
      </w:ins>
      <w:ins w:id="1551" w:author="DeepanshuGautam#143e" w:date="2022-05-12T09:24:00Z">
        <w:r w:rsidRPr="00D16AE0">
          <w:rPr>
            <w:rFonts w:eastAsia="宋体"/>
            <w:color w:val="FF0000"/>
            <w:lang w:val="en-US"/>
            <w:rPrChange w:id="1552" w:author="DeepanshuG#143e" w:date="2022-05-18T23:27:00Z">
              <w:rPr/>
            </w:rPrChange>
          </w:rPr>
          <w:t>whether the existing mechanism (e.g Service</w:t>
        </w:r>
      </w:ins>
      <w:ins w:id="1553" w:author="DeepanshuGautam#143e" w:date="2022-05-12T09:25:00Z">
        <w:r w:rsidRPr="00D16AE0">
          <w:rPr>
            <w:rFonts w:eastAsia="宋体"/>
            <w:color w:val="FF0000"/>
            <w:lang w:val="en-US"/>
            <w:rPrChange w:id="1554" w:author="DeepanshuG#143e" w:date="2022-05-18T23:27:00Z">
              <w:rPr/>
            </w:rPrChange>
          </w:rPr>
          <w:t>APIDefinition datatype in [1</w:t>
        </w:r>
      </w:ins>
      <w:ins w:id="1555" w:author="alibaba_d1" w:date="2022-05-24T10:44:00Z">
        <w:r w:rsidR="00001B38">
          <w:rPr>
            <w:rFonts w:eastAsia="宋体"/>
            <w:color w:val="FF0000"/>
            <w:lang w:val="en-US"/>
          </w:rPr>
          <w:t>9</w:t>
        </w:r>
      </w:ins>
      <w:ins w:id="1556" w:author="DeepanshuGautam#143e" w:date="2022-05-12T09:25:00Z">
        <w:del w:id="1557" w:author="alibaba_d1" w:date="2022-05-24T10:44:00Z">
          <w:r w:rsidRPr="00D16AE0" w:rsidDel="00001B38">
            <w:rPr>
              <w:rFonts w:eastAsia="宋体"/>
              <w:color w:val="FF0000"/>
              <w:lang w:val="en-US"/>
              <w:rPrChange w:id="1558" w:author="DeepanshuG#143e" w:date="2022-05-18T23:27:00Z">
                <w:rPr/>
              </w:rPrChange>
            </w:rPr>
            <w:delText>5</w:delText>
          </w:r>
        </w:del>
        <w:r w:rsidRPr="00D16AE0">
          <w:rPr>
            <w:rFonts w:eastAsia="宋体"/>
            <w:color w:val="FF0000"/>
            <w:lang w:val="en-US"/>
            <w:rPrChange w:id="1559" w:author="DeepanshuG#143e" w:date="2022-05-18T23:27:00Z">
              <w:rPr/>
            </w:rPrChange>
          </w:rPr>
          <w:t>]</w:t>
        </w:r>
      </w:ins>
      <w:ins w:id="1560" w:author="DeepanshuGautam#143e" w:date="2022-05-12T09:24:00Z">
        <w:r w:rsidRPr="00D16AE0">
          <w:rPr>
            <w:rFonts w:eastAsia="宋体"/>
            <w:color w:val="FF0000"/>
            <w:lang w:val="en-US"/>
            <w:rPrChange w:id="1561" w:author="DeepanshuG#143e" w:date="2022-05-18T23:27:00Z">
              <w:rPr/>
            </w:rPrChange>
          </w:rPr>
          <w:t>)</w:t>
        </w:r>
      </w:ins>
      <w:ins w:id="1562" w:author="DeepanshuGautam#143e" w:date="2022-05-12T09:25:00Z">
        <w:r w:rsidRPr="00D16AE0">
          <w:rPr>
            <w:rFonts w:eastAsia="宋体"/>
            <w:color w:val="FF0000"/>
            <w:lang w:val="en-US"/>
            <w:rPrChange w:id="1563" w:author="DeepanshuG#143e" w:date="2022-05-18T23:27:00Z">
              <w:rPr/>
            </w:rPrChange>
          </w:rPr>
          <w:t xml:space="preserve"> need to be extended or not.</w:t>
        </w:r>
      </w:ins>
    </w:p>
    <w:p w14:paraId="3E8CD417" w14:textId="77777777" w:rsidR="003F7977" w:rsidRPr="00D16AE0" w:rsidRDefault="003F7977" w:rsidP="003F7977">
      <w:pPr>
        <w:spacing w:after="160" w:line="259" w:lineRule="auto"/>
        <w:rPr>
          <w:ins w:id="1564" w:author="Deepanshu Gautam" w:date="2022-03-15T12:43:00Z"/>
          <w:rFonts w:eastAsia="宋体"/>
          <w:color w:val="FF0000"/>
          <w:lang w:val="en-US"/>
          <w:rPrChange w:id="1565" w:author="DeepanshuG#143e" w:date="2022-05-18T23:27:00Z">
            <w:rPr>
              <w:ins w:id="1566" w:author="Deepanshu Gautam" w:date="2022-03-15T12:43:00Z"/>
            </w:rPr>
          </w:rPrChange>
        </w:rPr>
      </w:pPr>
      <w:ins w:id="1567" w:author="DeepanshuGautam#143e" w:date="2022-05-12T09:27:00Z">
        <w:r w:rsidRPr="00D16AE0">
          <w:rPr>
            <w:rFonts w:eastAsia="宋体"/>
            <w:color w:val="FF0000"/>
            <w:lang w:val="en-US"/>
            <w:rPrChange w:id="1568" w:author="DeepanshuG#143e" w:date="2022-05-18T23:27:00Z">
              <w:rPr/>
            </w:rPrChange>
          </w:rPr>
          <w:t>Editor Notes</w:t>
        </w:r>
      </w:ins>
      <w:ins w:id="1569" w:author="DeepanshuG#143e" w:date="2022-05-18T23:27:00Z">
        <w:r>
          <w:rPr>
            <w:rFonts w:eastAsia="宋体"/>
            <w:color w:val="FF0000"/>
            <w:lang w:val="en-US"/>
          </w:rPr>
          <w:t xml:space="preserve"> 3</w:t>
        </w:r>
      </w:ins>
      <w:ins w:id="1570" w:author="DeepanshuGautam#143e" w:date="2022-05-12T09:27:00Z">
        <w:r w:rsidRPr="00D16AE0">
          <w:rPr>
            <w:rFonts w:eastAsia="宋体"/>
            <w:color w:val="FF0000"/>
            <w:lang w:val="en-US"/>
            <w:rPrChange w:id="1571" w:author="DeepanshuG#143e" w:date="2022-05-18T23:27:00Z">
              <w:rPr/>
            </w:rPrChange>
          </w:rPr>
          <w:t xml:space="preserve">: </w:t>
        </w:r>
      </w:ins>
      <w:ins w:id="1572" w:author="DeepanshuGautam#143e" w:date="2022-05-12T09:28:00Z">
        <w:r w:rsidRPr="00D16AE0">
          <w:rPr>
            <w:rFonts w:eastAsia="宋体"/>
            <w:color w:val="FF0000"/>
            <w:lang w:val="en-US"/>
            <w:rPrChange w:id="1573" w:author="DeepanshuG#143e" w:date="2022-05-18T23:27:00Z">
              <w:rPr/>
            </w:rPrChange>
          </w:rPr>
          <w:t xml:space="preserve">Whether the authorization mechanism as defined in [14] need to be extended is </w:t>
        </w:r>
      </w:ins>
      <w:ins w:id="1574" w:author="DeepanshuGautam#143e" w:date="2022-05-12T09:29:00Z">
        <w:r w:rsidRPr="00D16AE0">
          <w:rPr>
            <w:rFonts w:eastAsia="宋体"/>
            <w:color w:val="FF0000"/>
            <w:lang w:val="en-US"/>
            <w:rPrChange w:id="1575" w:author="DeepanshuG#143e" w:date="2022-05-18T23:27:00Z">
              <w:rPr/>
            </w:rPrChange>
          </w:rPr>
          <w:t xml:space="preserve">FFS. </w:t>
        </w:r>
      </w:ins>
    </w:p>
    <w:p w14:paraId="51A10E18" w14:textId="6DEC17D5" w:rsidR="003E7B49" w:rsidRPr="008F46E2" w:rsidRDefault="003E7B49" w:rsidP="003E7B49">
      <w:pPr>
        <w:pStyle w:val="2"/>
        <w:rPr>
          <w:ins w:id="1576" w:author="alibaba_d1" w:date="2022-05-24T10:47:00Z"/>
        </w:rPr>
      </w:pPr>
      <w:bookmarkStart w:id="1577" w:name="_Toc95755608"/>
      <w:bookmarkStart w:id="1578" w:name="_Toc104330952"/>
      <w:ins w:id="1579" w:author="alibaba_d1" w:date="2022-05-24T10:47:00Z">
        <w:r w:rsidRPr="008F46E2">
          <w:t>7.</w:t>
        </w:r>
        <w:r>
          <w:t>11</w:t>
        </w:r>
        <w:r w:rsidRPr="008F46E2">
          <w:tab/>
          <w:t xml:space="preserve">Potential solution for </w:t>
        </w:r>
        <w:bookmarkEnd w:id="1577"/>
        <w:r w:rsidRPr="008F46E2">
          <w:t>consumption of exposed MnS after service order completed</w:t>
        </w:r>
        <w:bookmarkEnd w:id="1578"/>
      </w:ins>
    </w:p>
    <w:p w14:paraId="2AA691ED" w14:textId="6D5EE679" w:rsidR="003E7B49" w:rsidRPr="008F46E2" w:rsidRDefault="003E7B49" w:rsidP="003E7B49">
      <w:pPr>
        <w:rPr>
          <w:ins w:id="1580" w:author="alibaba_d1" w:date="2022-05-24T10:47:00Z"/>
        </w:rPr>
      </w:pPr>
      <w:ins w:id="1581" w:author="alibaba_d1" w:date="2022-05-24T10:47:00Z">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ins>
      <w:ins w:id="1582" w:author="alibaba_d1" w:date="2022-05-24T10:51:00Z">
        <w:r w:rsidR="004220F3" w:rsidRPr="00E076C8">
          <w:t>6</w:t>
        </w:r>
      </w:ins>
      <w:ins w:id="1583" w:author="alibaba_d1" w:date="2022-05-24T10:47:00Z">
        <w:r w:rsidRPr="00E076C8">
          <w:t>.</w:t>
        </w:r>
        <w:r w:rsidRPr="008F46E2">
          <w:t xml:space="preserve"> For each step in the procedure Table 7.</w:t>
        </w:r>
      </w:ins>
      <w:ins w:id="1584" w:author="alibaba_d1" w:date="2022-05-24T10:51:00Z">
        <w:r w:rsidR="00E076C8">
          <w:t>11</w:t>
        </w:r>
      </w:ins>
      <w:ins w:id="1585" w:author="alibaba_d1" w:date="2022-05-24T10:47:00Z">
        <w:r w:rsidRPr="008F46E2">
          <w:t xml:space="preserve">.1 identifies the following: </w:t>
        </w:r>
      </w:ins>
    </w:p>
    <w:p w14:paraId="5338F774" w14:textId="77777777" w:rsidR="003E7B49" w:rsidRPr="008F46E2" w:rsidRDefault="003E7B49" w:rsidP="003E7B49">
      <w:pPr>
        <w:pStyle w:val="ab"/>
        <w:rPr>
          <w:ins w:id="1586" w:author="alibaba_d1" w:date="2022-05-24T10:47:00Z"/>
        </w:rPr>
      </w:pPr>
      <w:ins w:id="1587" w:author="alibaba_d1" w:date="2022-05-24T10:47:00Z">
        <w:r w:rsidRPr="008F46E2">
          <w:t xml:space="preserve">- if an interface </w:t>
        </w:r>
        <w:del w:id="1588" w:author="Ericsson user 2" w:date="2022-05-19T10:18:00Z">
          <w:r w:rsidRPr="008F46E2" w:rsidDel="00A435BC">
            <w:delText xml:space="preserve"> </w:delText>
          </w:r>
        </w:del>
        <w:r w:rsidRPr="008F46E2">
          <w:t>is:</w:t>
        </w:r>
      </w:ins>
    </w:p>
    <w:p w14:paraId="4B7A0C7C" w14:textId="77777777" w:rsidR="003E7B49" w:rsidRPr="008F46E2" w:rsidRDefault="003E7B49" w:rsidP="003E7B49">
      <w:pPr>
        <w:pStyle w:val="24"/>
        <w:rPr>
          <w:ins w:id="1589" w:author="alibaba_d1" w:date="2022-05-24T10:47:00Z"/>
        </w:rPr>
      </w:pPr>
      <w:ins w:id="1590" w:author="alibaba_d1" w:date="2022-05-24T10:47:00Z">
        <w:del w:id="1591" w:author="Ericsson user 2" w:date="2022-05-19T10:18:00Z">
          <w:r w:rsidRPr="008F46E2" w:rsidDel="00A435BC">
            <w:delText xml:space="preserve"> </w:delText>
          </w:r>
        </w:del>
        <w:r w:rsidRPr="008F46E2">
          <w:t xml:space="preserve">- Internal to </w:t>
        </w:r>
        <w:del w:id="1592" w:author="Ericsson user 2" w:date="2022-05-19T10:14:00Z">
          <w:r w:rsidRPr="008F46E2" w:rsidDel="00FB1739">
            <w:delText xml:space="preserve">an operator, i.e. internal to </w:delText>
          </w:r>
        </w:del>
        <w:r w:rsidRPr="008F46E2">
          <w:t>the NSP,</w:t>
        </w:r>
        <w:del w:id="1593" w:author="Ericsson user 2" w:date="2022-05-19T10:21:00Z">
          <w:r w:rsidRPr="008F46E2" w:rsidDel="00CE1155">
            <w:delText xml:space="preserve">  </w:delText>
          </w:r>
        </w:del>
        <w:del w:id="1594" w:author="Ericsson user 2" w:date="2022-05-19T10:18:00Z">
          <w:r w:rsidRPr="008F46E2" w:rsidDel="003B7841">
            <w:delText xml:space="preserve">or </w:delText>
          </w:r>
        </w:del>
      </w:ins>
    </w:p>
    <w:p w14:paraId="243DC7BE" w14:textId="77777777" w:rsidR="003E7B49" w:rsidRPr="008F46E2" w:rsidRDefault="003E7B49" w:rsidP="003E7B49">
      <w:pPr>
        <w:pStyle w:val="24"/>
        <w:rPr>
          <w:ins w:id="1595" w:author="alibaba_d1" w:date="2022-05-24T10:47:00Z"/>
        </w:rPr>
      </w:pPr>
      <w:ins w:id="1596" w:author="alibaba_d1" w:date="2022-05-24T10:47:00Z">
        <w:r w:rsidRPr="008F46E2">
          <w:t>- External between a NSC and NSP,</w:t>
        </w:r>
        <w:del w:id="1597" w:author="Ericsson user 2" w:date="2022-05-19T10:21:00Z">
          <w:r w:rsidRPr="008F46E2" w:rsidDel="00CE1155">
            <w:delText xml:space="preserve"> </w:delText>
          </w:r>
        </w:del>
        <w:del w:id="1598" w:author="Ericsson user 2" w:date="2022-05-19T10:19:00Z">
          <w:r w:rsidRPr="008F46E2" w:rsidDel="00A435BC">
            <w:delText xml:space="preserve">or </w:delText>
          </w:r>
        </w:del>
      </w:ins>
    </w:p>
    <w:p w14:paraId="71247D91" w14:textId="77777777" w:rsidR="003E7B49" w:rsidRPr="008F46E2" w:rsidRDefault="003E7B49">
      <w:pPr>
        <w:pStyle w:val="24"/>
        <w:rPr>
          <w:ins w:id="1599" w:author="alibaba_d1" w:date="2022-05-24T10:47:00Z"/>
        </w:rPr>
        <w:pPrChange w:id="1600" w:author="Ericsson user 2" w:date="2022-05-19T10:19:00Z">
          <w:pPr>
            <w:pStyle w:val="ab"/>
          </w:pPr>
        </w:pPrChange>
      </w:pPr>
      <w:ins w:id="1601" w:author="alibaba_d1" w:date="2022-05-24T10:47:00Z">
        <w:r w:rsidRPr="008F46E2">
          <w:t xml:space="preserve">- None, for </w:t>
        </w:r>
        <w:del w:id="1602" w:author="Ericsson user 2" w:date="2022-05-19T10:19:00Z">
          <w:r w:rsidRPr="008F46E2" w:rsidDel="00A435BC">
            <w:delText xml:space="preserve"> </w:delText>
          </w:r>
        </w:del>
        <w:del w:id="1603" w:author="Ericsson user 2" w:date="2022-05-19T10:16:00Z">
          <w:r w:rsidRPr="008F46E2" w:rsidDel="00F80A9E">
            <w:delText>in case</w:delText>
          </w:r>
        </w:del>
        <w:del w:id="1604" w:author="Ericsson user 2" w:date="2022-05-19T10:20:00Z">
          <w:r w:rsidRPr="008F46E2" w:rsidDel="00A435BC">
            <w:delText xml:space="preserve"> the step is an </w:delText>
          </w:r>
        </w:del>
        <w:r w:rsidRPr="008F46E2">
          <w:t>internal processes within a function.</w:t>
        </w:r>
        <w:del w:id="1605" w:author="Ericsson user 2" w:date="2022-05-19T10:20:00Z">
          <w:r w:rsidRPr="008F46E2" w:rsidDel="00A435BC">
            <w:delText xml:space="preserve"> and</w:delText>
          </w:r>
        </w:del>
        <w:del w:id="1606" w:author="Ericsson user 2" w:date="2022-05-19T10:15:00Z">
          <w:r w:rsidRPr="008F46E2" w:rsidDel="00FB1739">
            <w:delText xml:space="preserve"> </w:delText>
          </w:r>
        </w:del>
        <w:del w:id="1607" w:author="Ericsson user 2" w:date="2022-05-19T10:20:00Z">
          <w:r w:rsidRPr="008F46E2" w:rsidDel="00A435BC">
            <w:delText>there is no interface requirement,</w:delText>
          </w:r>
        </w:del>
        <w:del w:id="1608" w:author="Ericsson user 2" w:date="2022-05-19T10:21:00Z">
          <w:r w:rsidRPr="008F46E2" w:rsidDel="00CE1155">
            <w:delText xml:space="preserve"> </w:delText>
          </w:r>
        </w:del>
      </w:ins>
    </w:p>
    <w:p w14:paraId="1FF210B3" w14:textId="77777777" w:rsidR="003E7B49" w:rsidRPr="008F46E2" w:rsidRDefault="003E7B49" w:rsidP="003E7B49">
      <w:pPr>
        <w:pStyle w:val="ab"/>
        <w:rPr>
          <w:ins w:id="1609" w:author="alibaba_d1" w:date="2022-05-24T10:47:00Z"/>
        </w:rPr>
      </w:pPr>
      <w:ins w:id="1610" w:author="alibaba_d1" w:date="2022-05-24T10:47:00Z">
        <w:r w:rsidRPr="008F46E2">
          <w:t>- which operation or notification is used by that step, and</w:t>
        </w:r>
      </w:ins>
    </w:p>
    <w:p w14:paraId="24776198" w14:textId="77777777" w:rsidR="003E7B49" w:rsidRPr="008F46E2" w:rsidRDefault="003E7B49" w:rsidP="003E7B49">
      <w:pPr>
        <w:pStyle w:val="ab"/>
        <w:rPr>
          <w:ins w:id="1611" w:author="alibaba_d1" w:date="2022-05-24T10:47:00Z"/>
        </w:rPr>
      </w:pPr>
      <w:ins w:id="1612" w:author="alibaba_d1" w:date="2022-05-24T10:47:00Z">
        <w:r w:rsidRPr="008F46E2">
          <w:t xml:space="preserve">- which specification describes the interface (stage 2 and stage 3). </w:t>
        </w:r>
      </w:ins>
    </w:p>
    <w:p w14:paraId="12E7D166" w14:textId="77777777" w:rsidR="003E7B49" w:rsidRPr="008F46E2" w:rsidRDefault="003E7B49" w:rsidP="003E7B49">
      <w:pPr>
        <w:rPr>
          <w:ins w:id="1613" w:author="alibaba_d1" w:date="2022-05-24T10:47:00Z"/>
          <w:iCs/>
        </w:rPr>
      </w:pPr>
      <w:ins w:id="1614" w:author="alibaba_d1" w:date="2022-05-24T10:47:00Z">
        <w:r w:rsidRPr="008F46E2">
          <w:t xml:space="preserve"> </w:t>
        </w:r>
      </w:ins>
    </w:p>
    <w:tbl>
      <w:tblPr>
        <w:tblW w:w="9497" w:type="dxa"/>
        <w:tblInd w:w="142" w:type="dxa"/>
        <w:tblLook w:val="04A0" w:firstRow="1" w:lastRow="0" w:firstColumn="1" w:lastColumn="0" w:noHBand="0" w:noVBand="1"/>
        <w:tblPrChange w:id="1615" w:author="alibaba_d1" w:date="2022-05-24T10:52:00Z">
          <w:tblPr>
            <w:tblW w:w="8949" w:type="dxa"/>
            <w:tblInd w:w="142" w:type="dxa"/>
            <w:tblLook w:val="04A0" w:firstRow="1" w:lastRow="0" w:firstColumn="1" w:lastColumn="0" w:noHBand="0" w:noVBand="1"/>
          </w:tblPr>
        </w:tblPrChange>
      </w:tblPr>
      <w:tblGrid>
        <w:gridCol w:w="709"/>
        <w:gridCol w:w="1960"/>
        <w:gridCol w:w="1440"/>
        <w:gridCol w:w="2695"/>
        <w:gridCol w:w="2693"/>
        <w:tblGridChange w:id="1616">
          <w:tblGrid>
            <w:gridCol w:w="709"/>
            <w:gridCol w:w="1960"/>
            <w:gridCol w:w="1440"/>
            <w:gridCol w:w="2553"/>
            <w:gridCol w:w="2287"/>
          </w:tblGrid>
        </w:tblGridChange>
      </w:tblGrid>
      <w:tr w:rsidR="003E7B49" w:rsidRPr="008F46E2" w14:paraId="79FC0D9B" w14:textId="77777777" w:rsidTr="00E076C8">
        <w:trPr>
          <w:trHeight w:val="300"/>
          <w:ins w:id="1617" w:author="alibaba_d1" w:date="2022-05-24T10:47:00Z"/>
          <w:trPrChange w:id="1618"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5B9BD5"/>
            <w:noWrap/>
            <w:vAlign w:val="bottom"/>
            <w:hideMark/>
            <w:tcPrChange w:id="1619" w:author="alibaba_d1" w:date="2022-05-24T10:52:00Z">
              <w:tcPr>
                <w:tcW w:w="709" w:type="dxa"/>
                <w:tcBorders>
                  <w:top w:val="single" w:sz="4" w:space="0" w:color="9BC2E6"/>
                  <w:left w:val="nil"/>
                  <w:bottom w:val="single" w:sz="4" w:space="0" w:color="9BC2E6"/>
                  <w:right w:val="nil"/>
                </w:tcBorders>
                <w:shd w:val="clear" w:color="auto" w:fill="5B9BD5"/>
                <w:noWrap/>
                <w:vAlign w:val="bottom"/>
                <w:hideMark/>
              </w:tcPr>
            </w:tcPrChange>
          </w:tcPr>
          <w:p w14:paraId="6258ECFA" w14:textId="77777777" w:rsidR="003E7B49" w:rsidRPr="008F46E2" w:rsidRDefault="003E7B49" w:rsidP="00887B75">
            <w:pPr>
              <w:spacing w:after="0"/>
              <w:rPr>
                <w:ins w:id="1620" w:author="alibaba_d1" w:date="2022-05-24T10:47:00Z"/>
                <w:rFonts w:ascii="Calibri" w:eastAsia="Times New Roman" w:hAnsi="Calibri" w:cs="Calibri"/>
                <w:b/>
                <w:bCs/>
                <w:color w:val="FFFFFF"/>
                <w:sz w:val="22"/>
                <w:szCs w:val="22"/>
                <w:lang w:eastAsia="en-GB"/>
              </w:rPr>
            </w:pPr>
            <w:ins w:id="1621" w:author="alibaba_d1" w:date="2022-05-24T10:47:00Z">
              <w:r w:rsidRPr="008F46E2">
                <w:rPr>
                  <w:rFonts w:ascii="Calibri" w:hAnsi="Calibri" w:cs="Calibri"/>
                  <w:b/>
                  <w:bCs/>
                  <w:color w:val="FFFFFF"/>
                  <w:sz w:val="22"/>
                  <w:szCs w:val="22"/>
                  <w:lang w:eastAsia="en-GB"/>
                </w:rPr>
                <w:t>Step</w:t>
              </w:r>
            </w:ins>
          </w:p>
        </w:tc>
        <w:tc>
          <w:tcPr>
            <w:tcW w:w="1960" w:type="dxa"/>
            <w:tcBorders>
              <w:top w:val="single" w:sz="4" w:space="0" w:color="9BC2E6"/>
              <w:left w:val="nil"/>
              <w:bottom w:val="single" w:sz="4" w:space="0" w:color="9BC2E6"/>
              <w:right w:val="nil"/>
            </w:tcBorders>
            <w:shd w:val="clear" w:color="auto" w:fill="5B9BD5"/>
            <w:hideMark/>
            <w:tcPrChange w:id="1622" w:author="alibaba_d1" w:date="2022-05-24T10:52:00Z">
              <w:tcPr>
                <w:tcW w:w="1960" w:type="dxa"/>
                <w:tcBorders>
                  <w:top w:val="single" w:sz="4" w:space="0" w:color="9BC2E6"/>
                  <w:left w:val="nil"/>
                  <w:bottom w:val="single" w:sz="4" w:space="0" w:color="9BC2E6"/>
                  <w:right w:val="nil"/>
                </w:tcBorders>
                <w:shd w:val="clear" w:color="auto" w:fill="5B9BD5"/>
                <w:hideMark/>
              </w:tcPr>
            </w:tcPrChange>
          </w:tcPr>
          <w:p w14:paraId="08881222" w14:textId="77777777" w:rsidR="003E7B49" w:rsidRPr="008F46E2" w:rsidRDefault="003E7B49" w:rsidP="00887B75">
            <w:pPr>
              <w:spacing w:after="0"/>
              <w:rPr>
                <w:ins w:id="1623" w:author="alibaba_d1" w:date="2022-05-24T10:47:00Z"/>
                <w:rFonts w:ascii="Calibri" w:hAnsi="Calibri" w:cs="Calibri"/>
                <w:b/>
                <w:bCs/>
                <w:color w:val="FFFFFF"/>
                <w:sz w:val="22"/>
                <w:szCs w:val="22"/>
                <w:lang w:eastAsia="en-GB"/>
              </w:rPr>
            </w:pPr>
            <w:ins w:id="1624" w:author="alibaba_d1" w:date="2022-05-24T10:47:00Z">
              <w:r w:rsidRPr="008F46E2">
                <w:rPr>
                  <w:rFonts w:ascii="Calibri" w:hAnsi="Calibri" w:cs="Calibri"/>
                  <w:b/>
                  <w:bCs/>
                  <w:color w:val="FFFFFF"/>
                  <w:sz w:val="22"/>
                  <w:szCs w:val="22"/>
                  <w:lang w:eastAsia="en-GB"/>
                </w:rPr>
                <w:t>Description in step</w:t>
              </w:r>
            </w:ins>
          </w:p>
        </w:tc>
        <w:tc>
          <w:tcPr>
            <w:tcW w:w="1440" w:type="dxa"/>
            <w:tcBorders>
              <w:top w:val="single" w:sz="4" w:space="0" w:color="9BC2E6"/>
              <w:left w:val="nil"/>
              <w:bottom w:val="single" w:sz="4" w:space="0" w:color="9BC2E6"/>
              <w:right w:val="nil"/>
            </w:tcBorders>
            <w:shd w:val="clear" w:color="auto" w:fill="5B9BD5"/>
            <w:noWrap/>
            <w:vAlign w:val="bottom"/>
            <w:hideMark/>
            <w:tcPrChange w:id="1625" w:author="alibaba_d1" w:date="2022-05-24T10:52:00Z">
              <w:tcPr>
                <w:tcW w:w="1440" w:type="dxa"/>
                <w:tcBorders>
                  <w:top w:val="single" w:sz="4" w:space="0" w:color="9BC2E6"/>
                  <w:left w:val="nil"/>
                  <w:bottom w:val="single" w:sz="4" w:space="0" w:color="9BC2E6"/>
                  <w:right w:val="nil"/>
                </w:tcBorders>
                <w:shd w:val="clear" w:color="auto" w:fill="5B9BD5"/>
                <w:noWrap/>
                <w:vAlign w:val="bottom"/>
                <w:hideMark/>
              </w:tcPr>
            </w:tcPrChange>
          </w:tcPr>
          <w:p w14:paraId="672C57A0" w14:textId="77777777" w:rsidR="003E7B49" w:rsidRPr="008F46E2" w:rsidRDefault="003E7B49" w:rsidP="00887B75">
            <w:pPr>
              <w:spacing w:after="0"/>
              <w:rPr>
                <w:ins w:id="1626" w:author="alibaba_d1" w:date="2022-05-24T10:47:00Z"/>
                <w:rFonts w:ascii="Calibri" w:eastAsia="Times New Roman" w:hAnsi="Calibri" w:cs="Calibri"/>
                <w:b/>
                <w:bCs/>
                <w:color w:val="FFFFFF"/>
                <w:sz w:val="22"/>
                <w:szCs w:val="22"/>
                <w:lang w:eastAsia="en-GB"/>
              </w:rPr>
            </w:pPr>
            <w:ins w:id="1627" w:author="alibaba_d1" w:date="2022-05-24T10:47:00Z">
              <w:r w:rsidRPr="008F46E2">
                <w:rPr>
                  <w:rFonts w:ascii="Calibri" w:hAnsi="Calibri" w:cs="Calibri"/>
                  <w:b/>
                  <w:bCs/>
                  <w:color w:val="FFFFFF"/>
                  <w:sz w:val="22"/>
                  <w:szCs w:val="22"/>
                  <w:lang w:eastAsia="en-GB"/>
                </w:rPr>
                <w:t>Interface</w:t>
              </w:r>
            </w:ins>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Change w:id="1628" w:author="alibaba_d1" w:date="2022-05-24T10:52:00Z">
              <w:tcPr>
                <w:tcW w:w="2553" w:type="dxa"/>
                <w:tcBorders>
                  <w:top w:val="single" w:sz="4" w:space="0" w:color="9BC2E6"/>
                  <w:left w:val="nil"/>
                  <w:bottom w:val="single" w:sz="4" w:space="0" w:color="9BC2E6"/>
                  <w:right w:val="single" w:sz="4" w:space="0" w:color="9BC2E6"/>
                </w:tcBorders>
                <w:shd w:val="clear" w:color="auto" w:fill="5B9BD5"/>
                <w:noWrap/>
                <w:vAlign w:val="bottom"/>
                <w:hideMark/>
              </w:tcPr>
            </w:tcPrChange>
          </w:tcPr>
          <w:p w14:paraId="2B2A7496" w14:textId="77777777" w:rsidR="003E7B49" w:rsidRPr="008F46E2" w:rsidRDefault="003E7B49" w:rsidP="00887B75">
            <w:pPr>
              <w:spacing w:after="0"/>
              <w:rPr>
                <w:ins w:id="1629" w:author="alibaba_d1" w:date="2022-05-24T10:47:00Z"/>
                <w:rFonts w:ascii="Calibri" w:eastAsia="Times New Roman" w:hAnsi="Calibri" w:cs="Calibri"/>
                <w:b/>
                <w:bCs/>
                <w:color w:val="FFFFFF"/>
                <w:sz w:val="22"/>
                <w:szCs w:val="22"/>
                <w:lang w:eastAsia="en-GB"/>
              </w:rPr>
            </w:pPr>
            <w:ins w:id="1630" w:author="alibaba_d1" w:date="2022-05-24T10:47:00Z">
              <w:r w:rsidRPr="008F46E2">
                <w:rPr>
                  <w:rFonts w:ascii="Calibri" w:hAnsi="Calibri" w:cs="Calibri"/>
                  <w:b/>
                  <w:bCs/>
                  <w:color w:val="FFFFFF"/>
                  <w:sz w:val="22"/>
                  <w:szCs w:val="22"/>
                  <w:lang w:eastAsia="en-GB"/>
                </w:rPr>
                <w:t>Reference</w:t>
              </w:r>
            </w:ins>
          </w:p>
        </w:tc>
        <w:tc>
          <w:tcPr>
            <w:tcW w:w="2693" w:type="dxa"/>
            <w:tcBorders>
              <w:top w:val="single" w:sz="4" w:space="0" w:color="9BC2E6"/>
              <w:left w:val="nil"/>
              <w:bottom w:val="single" w:sz="4" w:space="0" w:color="9BC2E6"/>
              <w:right w:val="single" w:sz="4" w:space="0" w:color="9BC2E6"/>
            </w:tcBorders>
            <w:shd w:val="clear" w:color="auto" w:fill="5B9BD5"/>
            <w:vAlign w:val="bottom"/>
            <w:hideMark/>
            <w:tcPrChange w:id="1631" w:author="alibaba_d1" w:date="2022-05-24T10:52:00Z">
              <w:tcPr>
                <w:tcW w:w="2287" w:type="dxa"/>
                <w:tcBorders>
                  <w:top w:val="single" w:sz="4" w:space="0" w:color="9BC2E6"/>
                  <w:left w:val="nil"/>
                  <w:bottom w:val="single" w:sz="4" w:space="0" w:color="9BC2E6"/>
                  <w:right w:val="single" w:sz="4" w:space="0" w:color="9BC2E6"/>
                </w:tcBorders>
                <w:shd w:val="clear" w:color="auto" w:fill="5B9BD5"/>
                <w:vAlign w:val="bottom"/>
                <w:hideMark/>
              </w:tcPr>
            </w:tcPrChange>
          </w:tcPr>
          <w:p w14:paraId="16C761B5" w14:textId="77777777" w:rsidR="003E7B49" w:rsidRPr="008F46E2" w:rsidRDefault="003E7B49" w:rsidP="00887B75">
            <w:pPr>
              <w:spacing w:after="0"/>
              <w:rPr>
                <w:ins w:id="1632" w:author="alibaba_d1" w:date="2022-05-24T10:47:00Z"/>
                <w:rFonts w:ascii="Calibri" w:hAnsi="Calibri" w:cs="Calibri"/>
                <w:b/>
                <w:bCs/>
                <w:color w:val="FFFFFF"/>
                <w:sz w:val="22"/>
                <w:szCs w:val="22"/>
                <w:lang w:eastAsia="en-GB"/>
              </w:rPr>
            </w:pPr>
            <w:ins w:id="1633" w:author="alibaba_d1" w:date="2022-05-24T10:47:00Z">
              <w:r w:rsidRPr="008F46E2">
                <w:rPr>
                  <w:rFonts w:ascii="Calibri" w:hAnsi="Calibri" w:cs="Calibri"/>
                  <w:b/>
                  <w:bCs/>
                  <w:color w:val="FFFFFF"/>
                  <w:sz w:val="22"/>
                  <w:szCs w:val="22"/>
                  <w:lang w:eastAsia="en-GB"/>
                </w:rPr>
                <w:t>Description in reference</w:t>
              </w:r>
            </w:ins>
          </w:p>
        </w:tc>
      </w:tr>
      <w:tr w:rsidR="003E7B49" w:rsidRPr="008F46E2" w14:paraId="08121FF9" w14:textId="77777777" w:rsidTr="00E076C8">
        <w:trPr>
          <w:trHeight w:val="300"/>
          <w:ins w:id="1634" w:author="alibaba_d1" w:date="2022-05-24T10:47:00Z"/>
          <w:trPrChange w:id="1635"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1636"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55A2DDA1" w14:textId="77777777" w:rsidR="003E7B49" w:rsidRPr="008F46E2" w:rsidRDefault="003E7B49" w:rsidP="00887B75">
            <w:pPr>
              <w:spacing w:after="0"/>
              <w:jc w:val="center"/>
              <w:rPr>
                <w:ins w:id="1637" w:author="alibaba_d1" w:date="2022-05-24T10:47:00Z"/>
                <w:rFonts w:ascii="Calibri" w:eastAsia="Times New Roman" w:hAnsi="Calibri" w:cs="Calibri"/>
                <w:color w:val="000000"/>
                <w:sz w:val="22"/>
                <w:szCs w:val="22"/>
                <w:lang w:eastAsia="en-GB"/>
              </w:rPr>
            </w:pPr>
            <w:ins w:id="1638" w:author="alibaba_d1" w:date="2022-05-24T10:47:00Z">
              <w:r w:rsidRPr="008F46E2">
                <w:rPr>
                  <w:rFonts w:ascii="Calibri" w:hAnsi="Calibri" w:cs="Calibri"/>
                  <w:color w:val="000000"/>
                  <w:sz w:val="22"/>
                  <w:szCs w:val="22"/>
                  <w:lang w:eastAsia="en-GB"/>
                </w:rPr>
                <w:t>1</w:t>
              </w:r>
            </w:ins>
          </w:p>
        </w:tc>
        <w:tc>
          <w:tcPr>
            <w:tcW w:w="1960" w:type="dxa"/>
            <w:tcBorders>
              <w:top w:val="single" w:sz="4" w:space="0" w:color="9BC2E6"/>
              <w:left w:val="nil"/>
              <w:bottom w:val="single" w:sz="4" w:space="0" w:color="9BC2E6"/>
              <w:right w:val="nil"/>
            </w:tcBorders>
            <w:shd w:val="clear" w:color="auto" w:fill="DDEBF7"/>
            <w:hideMark/>
            <w:tcPrChange w:id="1639"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641D6019" w14:textId="77777777" w:rsidR="003E7B49" w:rsidRPr="008F46E2" w:rsidRDefault="003E7B49" w:rsidP="00887B75">
            <w:pPr>
              <w:spacing w:after="0"/>
              <w:rPr>
                <w:ins w:id="1640" w:author="alibaba_d1" w:date="2022-05-24T10:47:00Z"/>
                <w:rFonts w:ascii="Calibri" w:hAnsi="Calibri" w:cs="Calibri"/>
                <w:color w:val="000000"/>
                <w:sz w:val="22"/>
                <w:szCs w:val="22"/>
                <w:lang w:eastAsia="en-GB"/>
              </w:rPr>
            </w:pPr>
            <w:ins w:id="1641" w:author="alibaba_d1" w:date="2022-05-24T10:47:00Z">
              <w:r w:rsidRPr="008F46E2">
                <w:rPr>
                  <w:rFonts w:ascii="Calibri" w:hAnsi="Calibri" w:cs="Calibri"/>
                  <w:color w:val="000000"/>
                  <w:sz w:val="22"/>
                  <w:szCs w:val="22"/>
                  <w:lang w:eastAsia="en-GB"/>
                </w:rPr>
                <w:t>Authentication and authorization request</w:t>
              </w:r>
            </w:ins>
          </w:p>
        </w:tc>
        <w:tc>
          <w:tcPr>
            <w:tcW w:w="1440" w:type="dxa"/>
            <w:tcBorders>
              <w:top w:val="single" w:sz="4" w:space="0" w:color="9BC2E6"/>
              <w:left w:val="nil"/>
              <w:bottom w:val="single" w:sz="4" w:space="0" w:color="9BC2E6"/>
              <w:right w:val="nil"/>
            </w:tcBorders>
            <w:shd w:val="clear" w:color="auto" w:fill="DDEBF7"/>
            <w:noWrap/>
            <w:vAlign w:val="bottom"/>
            <w:hideMark/>
            <w:tcPrChange w:id="1642"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55FC8D86" w14:textId="77777777" w:rsidR="003E7B49" w:rsidRPr="008F46E2" w:rsidRDefault="003E7B49" w:rsidP="00887B75">
            <w:pPr>
              <w:spacing w:after="0"/>
              <w:rPr>
                <w:ins w:id="1643" w:author="alibaba_d1" w:date="2022-05-24T10:47:00Z"/>
                <w:rFonts w:ascii="Calibri" w:eastAsia="Times New Roman" w:hAnsi="Calibri" w:cs="Calibri"/>
                <w:color w:val="000000"/>
                <w:sz w:val="22"/>
                <w:szCs w:val="22"/>
                <w:lang w:eastAsia="en-GB"/>
              </w:rPr>
            </w:pPr>
            <w:ins w:id="1644" w:author="alibaba_d1" w:date="2022-05-24T10:47:00Z">
              <w:r w:rsidRPr="008F46E2">
                <w:rPr>
                  <w:rFonts w:ascii="Calibri" w:eastAsia="Times New Roman"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1645"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54CE43D7" w14:textId="77777777" w:rsidR="003E7B49" w:rsidRPr="008F46E2" w:rsidRDefault="003E7B49" w:rsidP="00887B75">
            <w:pPr>
              <w:spacing w:after="0"/>
              <w:rPr>
                <w:ins w:id="1646" w:author="alibaba_d1" w:date="2022-05-24T10:47:00Z"/>
                <w:rFonts w:ascii="Calibri" w:eastAsia="Times New Roman" w:hAnsi="Calibri" w:cs="Calibri"/>
                <w:color w:val="000000"/>
                <w:sz w:val="22"/>
                <w:szCs w:val="22"/>
                <w:lang w:eastAsia="en-GB"/>
              </w:rPr>
            </w:pPr>
            <w:ins w:id="1647"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1648"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080D7A1B" w14:textId="77777777" w:rsidR="003E7B49" w:rsidRPr="008F46E2" w:rsidRDefault="003E7B49" w:rsidP="00887B75">
            <w:pPr>
              <w:spacing w:after="0"/>
              <w:rPr>
                <w:ins w:id="1649" w:author="alibaba_d1" w:date="2022-05-24T10:47:00Z"/>
                <w:rFonts w:ascii="Calibri" w:hAnsi="Calibri" w:cs="Calibri"/>
                <w:color w:val="000000"/>
                <w:sz w:val="22"/>
                <w:szCs w:val="22"/>
                <w:lang w:eastAsia="en-GB"/>
              </w:rPr>
            </w:pPr>
            <w:ins w:id="1650" w:author="alibaba_d1" w:date="2022-05-24T10:47:00Z">
              <w:r w:rsidRPr="008F46E2">
                <w:rPr>
                  <w:rFonts w:ascii="Calibri" w:hAnsi="Calibri" w:cs="Calibri"/>
                  <w:color w:val="000000"/>
                  <w:sz w:val="22"/>
                  <w:szCs w:val="22"/>
                  <w:lang w:eastAsia="en-GB"/>
                </w:rPr>
                <w:t>CAPIF-1</w:t>
              </w:r>
            </w:ins>
          </w:p>
        </w:tc>
      </w:tr>
      <w:tr w:rsidR="003E7B49" w:rsidRPr="008F46E2" w14:paraId="067226A7" w14:textId="77777777" w:rsidTr="00E076C8">
        <w:trPr>
          <w:trHeight w:val="300"/>
          <w:ins w:id="1651" w:author="alibaba_d1" w:date="2022-05-24T10:47:00Z"/>
          <w:trPrChange w:id="1652"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1653" w:author="alibaba_d1" w:date="2022-05-24T10:52:00Z">
              <w:tcPr>
                <w:tcW w:w="709" w:type="dxa"/>
                <w:tcBorders>
                  <w:top w:val="single" w:sz="4" w:space="0" w:color="9BC2E6"/>
                  <w:left w:val="nil"/>
                  <w:bottom w:val="single" w:sz="4" w:space="0" w:color="9BC2E6"/>
                  <w:right w:val="nil"/>
                </w:tcBorders>
                <w:noWrap/>
                <w:vAlign w:val="bottom"/>
                <w:hideMark/>
              </w:tcPr>
            </w:tcPrChange>
          </w:tcPr>
          <w:p w14:paraId="3A6155D8" w14:textId="77777777" w:rsidR="003E7B49" w:rsidRPr="008F46E2" w:rsidRDefault="003E7B49" w:rsidP="00887B75">
            <w:pPr>
              <w:spacing w:after="0"/>
              <w:jc w:val="center"/>
              <w:rPr>
                <w:ins w:id="1654" w:author="alibaba_d1" w:date="2022-05-24T10:47:00Z"/>
                <w:rFonts w:ascii="Calibri" w:eastAsia="Times New Roman" w:hAnsi="Calibri" w:cs="Calibri"/>
                <w:color w:val="000000"/>
                <w:sz w:val="22"/>
                <w:szCs w:val="22"/>
                <w:lang w:eastAsia="en-GB"/>
              </w:rPr>
            </w:pPr>
            <w:ins w:id="1655" w:author="alibaba_d1" w:date="2022-05-24T10:47:00Z">
              <w:r w:rsidRPr="008F46E2">
                <w:rPr>
                  <w:rFonts w:ascii="Calibri" w:hAnsi="Calibri" w:cs="Calibri"/>
                  <w:color w:val="000000"/>
                  <w:sz w:val="22"/>
                  <w:szCs w:val="22"/>
                  <w:lang w:eastAsia="en-GB"/>
                </w:rPr>
                <w:t>2</w:t>
              </w:r>
            </w:ins>
          </w:p>
        </w:tc>
        <w:tc>
          <w:tcPr>
            <w:tcW w:w="1960" w:type="dxa"/>
            <w:tcBorders>
              <w:top w:val="single" w:sz="4" w:space="0" w:color="9BC2E6"/>
              <w:left w:val="nil"/>
              <w:bottom w:val="single" w:sz="4" w:space="0" w:color="9BC2E6"/>
              <w:right w:val="nil"/>
            </w:tcBorders>
            <w:tcPrChange w:id="1656" w:author="alibaba_d1" w:date="2022-05-24T10:52:00Z">
              <w:tcPr>
                <w:tcW w:w="1960" w:type="dxa"/>
                <w:tcBorders>
                  <w:top w:val="single" w:sz="4" w:space="0" w:color="9BC2E6"/>
                  <w:left w:val="nil"/>
                  <w:bottom w:val="single" w:sz="4" w:space="0" w:color="9BC2E6"/>
                  <w:right w:val="nil"/>
                </w:tcBorders>
              </w:tcPr>
            </w:tcPrChange>
          </w:tcPr>
          <w:p w14:paraId="432716C3" w14:textId="77777777" w:rsidR="003E7B49" w:rsidRPr="008F46E2" w:rsidRDefault="003E7B49" w:rsidP="00887B75">
            <w:pPr>
              <w:spacing w:after="0"/>
              <w:rPr>
                <w:ins w:id="1657"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Change w:id="1658" w:author="alibaba_d1" w:date="2022-05-24T10:52:00Z">
              <w:tcPr>
                <w:tcW w:w="1440" w:type="dxa"/>
                <w:tcBorders>
                  <w:top w:val="single" w:sz="4" w:space="0" w:color="9BC2E6"/>
                  <w:left w:val="nil"/>
                  <w:bottom w:val="single" w:sz="4" w:space="0" w:color="9BC2E6"/>
                  <w:right w:val="nil"/>
                </w:tcBorders>
                <w:noWrap/>
                <w:vAlign w:val="bottom"/>
                <w:hideMark/>
              </w:tcPr>
            </w:tcPrChange>
          </w:tcPr>
          <w:p w14:paraId="4DA101C5" w14:textId="77777777" w:rsidR="003E7B49" w:rsidRPr="008F46E2" w:rsidRDefault="003E7B49" w:rsidP="00887B75">
            <w:pPr>
              <w:spacing w:after="0"/>
              <w:rPr>
                <w:ins w:id="1659" w:author="alibaba_d1" w:date="2022-05-24T10:47:00Z"/>
                <w:rFonts w:ascii="Calibri" w:eastAsia="Times New Roman" w:hAnsi="Calibri" w:cs="Calibri"/>
                <w:color w:val="000000"/>
                <w:sz w:val="22"/>
                <w:szCs w:val="22"/>
                <w:lang w:eastAsia="en-GB"/>
              </w:rPr>
            </w:pPr>
            <w:ins w:id="1660"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noWrap/>
            <w:vAlign w:val="bottom"/>
            <w:hideMark/>
            <w:tcPrChange w:id="1661" w:author="alibaba_d1" w:date="2022-05-24T10:52:00Z">
              <w:tcPr>
                <w:tcW w:w="2553" w:type="dxa"/>
                <w:tcBorders>
                  <w:top w:val="single" w:sz="4" w:space="0" w:color="9BC2E6"/>
                  <w:left w:val="nil"/>
                  <w:bottom w:val="single" w:sz="4" w:space="0" w:color="9BC2E6"/>
                  <w:right w:val="single" w:sz="4" w:space="0" w:color="9BC2E6"/>
                </w:tcBorders>
                <w:noWrap/>
                <w:vAlign w:val="bottom"/>
                <w:hideMark/>
              </w:tcPr>
            </w:tcPrChange>
          </w:tcPr>
          <w:p w14:paraId="34CDAE9F" w14:textId="77777777" w:rsidR="003E7B49" w:rsidRPr="008F46E2" w:rsidRDefault="003E7B49" w:rsidP="00887B75">
            <w:pPr>
              <w:spacing w:after="0"/>
              <w:rPr>
                <w:ins w:id="1662" w:author="alibaba_d1" w:date="2022-05-24T10:47:00Z"/>
                <w:rFonts w:ascii="Calibri" w:eastAsia="Times New Roman" w:hAnsi="Calibri" w:cs="Calibri"/>
                <w:color w:val="000000"/>
                <w:sz w:val="22"/>
                <w:szCs w:val="22"/>
                <w:lang w:eastAsia="en-GB"/>
              </w:rPr>
            </w:pPr>
            <w:ins w:id="1663" w:author="alibaba_d1" w:date="2022-05-24T10:47:00Z">
              <w:r w:rsidRPr="008F46E2">
                <w:rPr>
                  <w:rFonts w:ascii="Calibri" w:eastAsia="Times New Roman" w:hAnsi="Calibri" w:cs="Calibri"/>
                  <w:color w:val="000000"/>
                  <w:sz w:val="22"/>
                  <w:szCs w:val="22"/>
                  <w:lang w:eastAsia="en-GB"/>
                </w:rPr>
                <w:t>-</w:t>
              </w:r>
            </w:ins>
          </w:p>
        </w:tc>
        <w:tc>
          <w:tcPr>
            <w:tcW w:w="2693" w:type="dxa"/>
            <w:tcBorders>
              <w:top w:val="single" w:sz="4" w:space="0" w:color="9BC2E6"/>
              <w:left w:val="nil"/>
              <w:bottom w:val="single" w:sz="4" w:space="0" w:color="9BC2E6"/>
              <w:right w:val="single" w:sz="4" w:space="0" w:color="9BC2E6"/>
            </w:tcBorders>
            <w:vAlign w:val="bottom"/>
            <w:hideMark/>
            <w:tcPrChange w:id="1664" w:author="alibaba_d1" w:date="2022-05-24T10:52:00Z">
              <w:tcPr>
                <w:tcW w:w="2287" w:type="dxa"/>
                <w:tcBorders>
                  <w:top w:val="single" w:sz="4" w:space="0" w:color="9BC2E6"/>
                  <w:left w:val="nil"/>
                  <w:bottom w:val="single" w:sz="4" w:space="0" w:color="9BC2E6"/>
                  <w:right w:val="single" w:sz="4" w:space="0" w:color="9BC2E6"/>
                </w:tcBorders>
                <w:vAlign w:val="bottom"/>
                <w:hideMark/>
              </w:tcPr>
            </w:tcPrChange>
          </w:tcPr>
          <w:p w14:paraId="51B0CB40" w14:textId="77777777" w:rsidR="003E7B49" w:rsidRPr="008F46E2" w:rsidRDefault="003E7B49" w:rsidP="00887B75">
            <w:pPr>
              <w:spacing w:after="0"/>
              <w:rPr>
                <w:ins w:id="1665" w:author="alibaba_d1" w:date="2022-05-24T10:47:00Z"/>
                <w:rFonts w:ascii="Calibri" w:eastAsia="Times New Roman" w:hAnsi="Calibri" w:cs="Calibri"/>
                <w:color w:val="000000"/>
                <w:sz w:val="22"/>
                <w:szCs w:val="22"/>
                <w:lang w:eastAsia="en-GB"/>
              </w:rPr>
            </w:pPr>
            <w:ins w:id="1666" w:author="alibaba_d1" w:date="2022-05-24T10:47:00Z">
              <w:r w:rsidRPr="008F46E2">
                <w:rPr>
                  <w:rFonts w:ascii="Calibri" w:eastAsia="Times New Roman" w:hAnsi="Calibri" w:cs="Calibri"/>
                  <w:color w:val="000000"/>
                  <w:sz w:val="22"/>
                  <w:szCs w:val="22"/>
                  <w:lang w:eastAsia="en-GB"/>
                </w:rPr>
                <w:t>-</w:t>
              </w:r>
            </w:ins>
          </w:p>
        </w:tc>
      </w:tr>
      <w:tr w:rsidR="003E7B49" w:rsidRPr="008F46E2" w14:paraId="4FC8D708" w14:textId="77777777" w:rsidTr="00E076C8">
        <w:trPr>
          <w:trHeight w:val="300"/>
          <w:ins w:id="1667" w:author="alibaba_d1" w:date="2022-05-24T10:47:00Z"/>
          <w:trPrChange w:id="1668"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1669"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64418452" w14:textId="77777777" w:rsidR="003E7B49" w:rsidRPr="008F46E2" w:rsidRDefault="003E7B49" w:rsidP="00887B75">
            <w:pPr>
              <w:spacing w:after="0"/>
              <w:jc w:val="center"/>
              <w:rPr>
                <w:ins w:id="1670" w:author="alibaba_d1" w:date="2022-05-24T10:47:00Z"/>
                <w:rFonts w:ascii="Calibri" w:eastAsia="Times New Roman" w:hAnsi="Calibri" w:cs="Calibri"/>
                <w:color w:val="000000"/>
                <w:sz w:val="22"/>
                <w:szCs w:val="22"/>
                <w:lang w:eastAsia="en-GB"/>
              </w:rPr>
            </w:pPr>
            <w:ins w:id="1671" w:author="alibaba_d1" w:date="2022-05-24T10:47:00Z">
              <w:r w:rsidRPr="008F46E2">
                <w:rPr>
                  <w:rFonts w:ascii="Calibri" w:hAnsi="Calibri" w:cs="Calibri"/>
                  <w:color w:val="000000"/>
                  <w:sz w:val="22"/>
                  <w:szCs w:val="22"/>
                  <w:lang w:eastAsia="en-GB"/>
                </w:rPr>
                <w:t>3</w:t>
              </w:r>
            </w:ins>
          </w:p>
        </w:tc>
        <w:tc>
          <w:tcPr>
            <w:tcW w:w="1960" w:type="dxa"/>
            <w:tcBorders>
              <w:top w:val="single" w:sz="4" w:space="0" w:color="9BC2E6"/>
              <w:left w:val="nil"/>
              <w:bottom w:val="single" w:sz="4" w:space="0" w:color="9BC2E6"/>
              <w:right w:val="nil"/>
            </w:tcBorders>
            <w:shd w:val="clear" w:color="auto" w:fill="DDEBF7"/>
            <w:hideMark/>
            <w:tcPrChange w:id="1672"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407E2BB6" w14:textId="77777777" w:rsidR="003E7B49" w:rsidRPr="008F46E2" w:rsidRDefault="003E7B49" w:rsidP="00887B75">
            <w:pPr>
              <w:spacing w:after="0"/>
              <w:rPr>
                <w:ins w:id="1673" w:author="alibaba_d1" w:date="2022-05-24T10:47:00Z"/>
                <w:rFonts w:ascii="Calibri" w:hAnsi="Calibri" w:cs="Calibri"/>
                <w:color w:val="000000"/>
                <w:sz w:val="22"/>
                <w:szCs w:val="22"/>
                <w:lang w:eastAsia="en-GB"/>
              </w:rPr>
            </w:pPr>
            <w:ins w:id="1674" w:author="alibaba_d1" w:date="2022-05-24T10:47:00Z">
              <w:r w:rsidRPr="008F46E2">
                <w:rPr>
                  <w:rFonts w:ascii="Calibri" w:hAnsi="Calibri" w:cs="Calibri"/>
                  <w:color w:val="000000"/>
                  <w:sz w:val="22"/>
                  <w:szCs w:val="22"/>
                  <w:lang w:eastAsia="en-GB"/>
                </w:rPr>
                <w:t>Authentication and authorization response</w:t>
              </w:r>
            </w:ins>
          </w:p>
        </w:tc>
        <w:tc>
          <w:tcPr>
            <w:tcW w:w="1440" w:type="dxa"/>
            <w:tcBorders>
              <w:top w:val="single" w:sz="4" w:space="0" w:color="9BC2E6"/>
              <w:left w:val="nil"/>
              <w:bottom w:val="single" w:sz="4" w:space="0" w:color="9BC2E6"/>
              <w:right w:val="nil"/>
            </w:tcBorders>
            <w:shd w:val="clear" w:color="auto" w:fill="DDEBF7"/>
            <w:noWrap/>
            <w:vAlign w:val="bottom"/>
            <w:hideMark/>
            <w:tcPrChange w:id="1675"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435FAA80" w14:textId="77777777" w:rsidR="003E7B49" w:rsidRPr="008F46E2" w:rsidRDefault="003E7B49" w:rsidP="00887B75">
            <w:pPr>
              <w:spacing w:after="0"/>
              <w:rPr>
                <w:ins w:id="1676" w:author="alibaba_d1" w:date="2022-05-24T10:47:00Z"/>
                <w:rFonts w:ascii="Calibri" w:eastAsia="Times New Roman" w:hAnsi="Calibri" w:cs="Calibri"/>
                <w:color w:val="000000"/>
                <w:sz w:val="22"/>
                <w:szCs w:val="22"/>
                <w:lang w:eastAsia="en-GB"/>
              </w:rPr>
            </w:pPr>
            <w:ins w:id="1677"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1678"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481CD1FB" w14:textId="77777777" w:rsidR="003E7B49" w:rsidRPr="008F46E2" w:rsidRDefault="003E7B49" w:rsidP="00887B75">
            <w:pPr>
              <w:spacing w:after="0"/>
              <w:rPr>
                <w:ins w:id="1679" w:author="alibaba_d1" w:date="2022-05-24T10:47:00Z"/>
                <w:rFonts w:ascii="Calibri" w:eastAsia="Times New Roman" w:hAnsi="Calibri" w:cs="Calibri"/>
                <w:color w:val="000000"/>
                <w:sz w:val="22"/>
                <w:szCs w:val="22"/>
                <w:lang w:eastAsia="en-GB"/>
              </w:rPr>
            </w:pPr>
            <w:ins w:id="1680"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1681"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14B07017" w14:textId="77777777" w:rsidR="003E7B49" w:rsidRPr="008F46E2" w:rsidRDefault="003E7B49" w:rsidP="00887B75">
            <w:pPr>
              <w:spacing w:after="0"/>
              <w:rPr>
                <w:ins w:id="1682" w:author="alibaba_d1" w:date="2022-05-24T10:47:00Z"/>
                <w:rFonts w:ascii="Calibri" w:hAnsi="Calibri" w:cs="Calibri"/>
                <w:color w:val="000000"/>
                <w:sz w:val="22"/>
                <w:szCs w:val="22"/>
                <w:lang w:eastAsia="en-GB"/>
              </w:rPr>
            </w:pPr>
            <w:ins w:id="1683" w:author="alibaba_d1" w:date="2022-05-24T10:47:00Z">
              <w:r w:rsidRPr="008F46E2">
                <w:rPr>
                  <w:rFonts w:ascii="Calibri" w:hAnsi="Calibri" w:cs="Calibri"/>
                  <w:color w:val="000000"/>
                  <w:sz w:val="22"/>
                  <w:szCs w:val="22"/>
                  <w:lang w:eastAsia="en-GB"/>
                </w:rPr>
                <w:t>CAPIF 1</w:t>
              </w:r>
            </w:ins>
          </w:p>
        </w:tc>
      </w:tr>
      <w:tr w:rsidR="003E7B49" w:rsidRPr="008F46E2" w14:paraId="2921FC85" w14:textId="77777777" w:rsidTr="00E076C8">
        <w:trPr>
          <w:trHeight w:val="300"/>
          <w:ins w:id="1684" w:author="alibaba_d1" w:date="2022-05-24T10:47:00Z"/>
          <w:trPrChange w:id="1685"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1686" w:author="alibaba_d1" w:date="2022-05-24T10:52:00Z">
              <w:tcPr>
                <w:tcW w:w="709" w:type="dxa"/>
                <w:tcBorders>
                  <w:top w:val="single" w:sz="4" w:space="0" w:color="9BC2E6"/>
                  <w:left w:val="nil"/>
                  <w:bottom w:val="single" w:sz="4" w:space="0" w:color="9BC2E6"/>
                  <w:right w:val="nil"/>
                </w:tcBorders>
                <w:noWrap/>
                <w:vAlign w:val="bottom"/>
                <w:hideMark/>
              </w:tcPr>
            </w:tcPrChange>
          </w:tcPr>
          <w:p w14:paraId="66EE1BFB" w14:textId="77777777" w:rsidR="003E7B49" w:rsidRPr="008F46E2" w:rsidRDefault="003E7B49" w:rsidP="00887B75">
            <w:pPr>
              <w:spacing w:after="0"/>
              <w:jc w:val="center"/>
              <w:rPr>
                <w:ins w:id="1687" w:author="alibaba_d1" w:date="2022-05-24T10:47:00Z"/>
                <w:rFonts w:ascii="Calibri" w:eastAsia="Times New Roman" w:hAnsi="Calibri" w:cs="Calibri"/>
                <w:color w:val="000000"/>
                <w:sz w:val="22"/>
                <w:szCs w:val="22"/>
                <w:lang w:eastAsia="en-GB"/>
              </w:rPr>
            </w:pPr>
            <w:ins w:id="1688" w:author="alibaba_d1" w:date="2022-05-24T10:47:00Z">
              <w:r w:rsidRPr="008F46E2">
                <w:rPr>
                  <w:rFonts w:ascii="Calibri" w:hAnsi="Calibri" w:cs="Calibri"/>
                  <w:color w:val="000000"/>
                  <w:sz w:val="22"/>
                  <w:szCs w:val="22"/>
                  <w:lang w:eastAsia="en-GB"/>
                </w:rPr>
                <w:t>4</w:t>
              </w:r>
            </w:ins>
          </w:p>
        </w:tc>
        <w:tc>
          <w:tcPr>
            <w:tcW w:w="1960" w:type="dxa"/>
            <w:tcBorders>
              <w:top w:val="single" w:sz="4" w:space="0" w:color="9BC2E6"/>
              <w:left w:val="nil"/>
              <w:bottom w:val="single" w:sz="4" w:space="0" w:color="9BC2E6"/>
              <w:right w:val="nil"/>
            </w:tcBorders>
            <w:hideMark/>
            <w:tcPrChange w:id="1689" w:author="alibaba_d1" w:date="2022-05-24T10:52:00Z">
              <w:tcPr>
                <w:tcW w:w="1960" w:type="dxa"/>
                <w:tcBorders>
                  <w:top w:val="single" w:sz="4" w:space="0" w:color="9BC2E6"/>
                  <w:left w:val="nil"/>
                  <w:bottom w:val="single" w:sz="4" w:space="0" w:color="9BC2E6"/>
                  <w:right w:val="nil"/>
                </w:tcBorders>
                <w:hideMark/>
              </w:tcPr>
            </w:tcPrChange>
          </w:tcPr>
          <w:p w14:paraId="57B4505D" w14:textId="77777777" w:rsidR="003E7B49" w:rsidRPr="008F46E2" w:rsidRDefault="003E7B49" w:rsidP="00887B75">
            <w:pPr>
              <w:spacing w:after="0"/>
              <w:rPr>
                <w:ins w:id="1690" w:author="alibaba_d1" w:date="2022-05-24T10:47:00Z"/>
                <w:rFonts w:ascii="Calibri" w:hAnsi="Calibri" w:cs="Calibri"/>
                <w:color w:val="000000"/>
                <w:sz w:val="22"/>
                <w:szCs w:val="22"/>
                <w:lang w:eastAsia="en-GB"/>
              </w:rPr>
            </w:pPr>
            <w:ins w:id="1691" w:author="alibaba_d1" w:date="2022-05-24T10:47:00Z">
              <w:r w:rsidRPr="008F46E2">
                <w:rPr>
                  <w:rFonts w:ascii="Calibri" w:hAnsi="Calibri" w:cs="Calibri"/>
                  <w:color w:val="000000"/>
                  <w:sz w:val="22"/>
                  <w:szCs w:val="22"/>
                  <w:lang w:eastAsia="en-GB"/>
                </w:rPr>
                <w:t>Discovery request</w:t>
              </w:r>
            </w:ins>
          </w:p>
        </w:tc>
        <w:tc>
          <w:tcPr>
            <w:tcW w:w="1440" w:type="dxa"/>
            <w:tcBorders>
              <w:top w:val="single" w:sz="4" w:space="0" w:color="9BC2E6"/>
              <w:left w:val="nil"/>
              <w:bottom w:val="single" w:sz="4" w:space="0" w:color="9BC2E6"/>
              <w:right w:val="nil"/>
            </w:tcBorders>
            <w:noWrap/>
            <w:vAlign w:val="bottom"/>
            <w:hideMark/>
            <w:tcPrChange w:id="1692" w:author="alibaba_d1" w:date="2022-05-24T10:52:00Z">
              <w:tcPr>
                <w:tcW w:w="1440" w:type="dxa"/>
                <w:tcBorders>
                  <w:top w:val="single" w:sz="4" w:space="0" w:color="9BC2E6"/>
                  <w:left w:val="nil"/>
                  <w:bottom w:val="single" w:sz="4" w:space="0" w:color="9BC2E6"/>
                  <w:right w:val="nil"/>
                </w:tcBorders>
                <w:noWrap/>
                <w:vAlign w:val="bottom"/>
                <w:hideMark/>
              </w:tcPr>
            </w:tcPrChange>
          </w:tcPr>
          <w:p w14:paraId="3B7BD401" w14:textId="77777777" w:rsidR="003E7B49" w:rsidRPr="008F46E2" w:rsidRDefault="003E7B49" w:rsidP="00887B75">
            <w:pPr>
              <w:spacing w:after="0"/>
              <w:rPr>
                <w:ins w:id="1693" w:author="alibaba_d1" w:date="2022-05-24T10:47:00Z"/>
                <w:rFonts w:ascii="Calibri" w:eastAsia="Times New Roman" w:hAnsi="Calibri" w:cs="Calibri"/>
                <w:color w:val="000000"/>
                <w:sz w:val="22"/>
                <w:szCs w:val="22"/>
                <w:lang w:eastAsia="en-GB"/>
              </w:rPr>
            </w:pPr>
            <w:ins w:id="1694"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noWrap/>
            <w:vAlign w:val="bottom"/>
            <w:hideMark/>
            <w:tcPrChange w:id="1695" w:author="alibaba_d1" w:date="2022-05-24T10:52:00Z">
              <w:tcPr>
                <w:tcW w:w="2553" w:type="dxa"/>
                <w:tcBorders>
                  <w:top w:val="single" w:sz="4" w:space="0" w:color="9BC2E6"/>
                  <w:left w:val="nil"/>
                  <w:bottom w:val="single" w:sz="4" w:space="0" w:color="9BC2E6"/>
                  <w:right w:val="single" w:sz="4" w:space="0" w:color="9BC2E6"/>
                </w:tcBorders>
                <w:noWrap/>
                <w:vAlign w:val="bottom"/>
                <w:hideMark/>
              </w:tcPr>
            </w:tcPrChange>
          </w:tcPr>
          <w:p w14:paraId="18810A80" w14:textId="77777777" w:rsidR="003E7B49" w:rsidRPr="008F46E2" w:rsidRDefault="003E7B49" w:rsidP="00887B75">
            <w:pPr>
              <w:spacing w:after="0"/>
              <w:rPr>
                <w:ins w:id="1696" w:author="alibaba_d1" w:date="2022-05-24T10:47:00Z"/>
                <w:rFonts w:ascii="Calibri" w:eastAsia="Times New Roman" w:hAnsi="Calibri" w:cs="Calibri"/>
                <w:color w:val="000000"/>
                <w:sz w:val="22"/>
                <w:szCs w:val="22"/>
                <w:lang w:eastAsia="en-GB"/>
              </w:rPr>
            </w:pPr>
            <w:ins w:id="1697"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ins>
          </w:p>
        </w:tc>
        <w:tc>
          <w:tcPr>
            <w:tcW w:w="2693" w:type="dxa"/>
            <w:tcBorders>
              <w:top w:val="single" w:sz="4" w:space="0" w:color="9BC2E6"/>
              <w:left w:val="nil"/>
              <w:bottom w:val="single" w:sz="4" w:space="0" w:color="9BC2E6"/>
              <w:right w:val="single" w:sz="4" w:space="0" w:color="9BC2E6"/>
            </w:tcBorders>
            <w:vAlign w:val="bottom"/>
            <w:hideMark/>
            <w:tcPrChange w:id="1698" w:author="alibaba_d1" w:date="2022-05-24T10:52:00Z">
              <w:tcPr>
                <w:tcW w:w="2287" w:type="dxa"/>
                <w:tcBorders>
                  <w:top w:val="single" w:sz="4" w:space="0" w:color="9BC2E6"/>
                  <w:left w:val="nil"/>
                  <w:bottom w:val="single" w:sz="4" w:space="0" w:color="9BC2E6"/>
                  <w:right w:val="single" w:sz="4" w:space="0" w:color="9BC2E6"/>
                </w:tcBorders>
                <w:vAlign w:val="bottom"/>
                <w:hideMark/>
              </w:tcPr>
            </w:tcPrChange>
          </w:tcPr>
          <w:p w14:paraId="297C85B3" w14:textId="77777777" w:rsidR="003E7B49" w:rsidRPr="008F46E2" w:rsidRDefault="003E7B49" w:rsidP="00887B75">
            <w:pPr>
              <w:spacing w:after="0"/>
              <w:rPr>
                <w:ins w:id="1699" w:author="alibaba_d1" w:date="2022-05-24T10:47:00Z"/>
                <w:rFonts w:ascii="Calibri" w:hAnsi="Calibri" w:cs="Calibri"/>
                <w:color w:val="000000"/>
                <w:sz w:val="22"/>
                <w:szCs w:val="22"/>
                <w:lang w:eastAsia="en-GB"/>
              </w:rPr>
            </w:pPr>
            <w:ins w:id="1700" w:author="alibaba_d1" w:date="2022-05-24T10:47:00Z">
              <w:r w:rsidRPr="008F46E2">
                <w:rPr>
                  <w:rFonts w:ascii="Calibri" w:hAnsi="Calibri" w:cs="Calibri"/>
                  <w:color w:val="000000"/>
                  <w:sz w:val="22"/>
                  <w:szCs w:val="22"/>
                  <w:lang w:eastAsia="en-GB"/>
                </w:rPr>
                <w:t>CAPIF-1</w:t>
              </w:r>
            </w:ins>
          </w:p>
        </w:tc>
      </w:tr>
      <w:tr w:rsidR="003E7B49" w:rsidRPr="008F46E2" w14:paraId="7349B024" w14:textId="77777777" w:rsidTr="00E076C8">
        <w:trPr>
          <w:trHeight w:val="300"/>
          <w:ins w:id="1701" w:author="alibaba_d1" w:date="2022-05-24T10:47:00Z"/>
          <w:trPrChange w:id="1702"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1703"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17E141A7" w14:textId="77777777" w:rsidR="003E7B49" w:rsidRPr="008F46E2" w:rsidRDefault="003E7B49" w:rsidP="00887B75">
            <w:pPr>
              <w:spacing w:after="0"/>
              <w:jc w:val="center"/>
              <w:rPr>
                <w:ins w:id="1704" w:author="alibaba_d1" w:date="2022-05-24T10:47:00Z"/>
                <w:rFonts w:ascii="Calibri" w:eastAsia="Times New Roman" w:hAnsi="Calibri" w:cs="Calibri"/>
                <w:color w:val="000000"/>
                <w:sz w:val="22"/>
                <w:szCs w:val="22"/>
                <w:lang w:eastAsia="en-GB"/>
              </w:rPr>
            </w:pPr>
            <w:ins w:id="1705" w:author="alibaba_d1" w:date="2022-05-24T10:47:00Z">
              <w:r w:rsidRPr="008F46E2">
                <w:rPr>
                  <w:rFonts w:ascii="Calibri" w:hAnsi="Calibri" w:cs="Calibri"/>
                  <w:color w:val="000000"/>
                  <w:sz w:val="22"/>
                  <w:szCs w:val="22"/>
                  <w:lang w:eastAsia="en-GB"/>
                </w:rPr>
                <w:t>5</w:t>
              </w:r>
            </w:ins>
          </w:p>
        </w:tc>
        <w:tc>
          <w:tcPr>
            <w:tcW w:w="1960" w:type="dxa"/>
            <w:tcBorders>
              <w:top w:val="single" w:sz="4" w:space="0" w:color="9BC2E6"/>
              <w:left w:val="nil"/>
              <w:bottom w:val="single" w:sz="4" w:space="0" w:color="9BC2E6"/>
              <w:right w:val="nil"/>
            </w:tcBorders>
            <w:shd w:val="clear" w:color="auto" w:fill="DDEBF7"/>
            <w:tcPrChange w:id="1706" w:author="alibaba_d1" w:date="2022-05-24T10:52:00Z">
              <w:tcPr>
                <w:tcW w:w="1960" w:type="dxa"/>
                <w:tcBorders>
                  <w:top w:val="single" w:sz="4" w:space="0" w:color="9BC2E6"/>
                  <w:left w:val="nil"/>
                  <w:bottom w:val="single" w:sz="4" w:space="0" w:color="9BC2E6"/>
                  <w:right w:val="nil"/>
                </w:tcBorders>
                <w:shd w:val="clear" w:color="auto" w:fill="DDEBF7"/>
              </w:tcPr>
            </w:tcPrChange>
          </w:tcPr>
          <w:p w14:paraId="37A05426" w14:textId="77777777" w:rsidR="003E7B49" w:rsidRPr="008F46E2" w:rsidRDefault="003E7B49" w:rsidP="00887B75">
            <w:pPr>
              <w:spacing w:after="0"/>
              <w:rPr>
                <w:ins w:id="1707"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Change w:id="1708"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1CC8FD4A" w14:textId="77777777" w:rsidR="003E7B49" w:rsidRPr="008F46E2" w:rsidRDefault="003E7B49" w:rsidP="00887B75">
            <w:pPr>
              <w:spacing w:after="0"/>
              <w:rPr>
                <w:ins w:id="1709" w:author="alibaba_d1" w:date="2022-05-24T10:47:00Z"/>
                <w:rFonts w:ascii="Calibri" w:eastAsia="Times New Roman" w:hAnsi="Calibri" w:cs="Calibri"/>
                <w:color w:val="000000"/>
                <w:sz w:val="22"/>
                <w:szCs w:val="22"/>
                <w:lang w:eastAsia="en-GB"/>
              </w:rPr>
            </w:pPr>
            <w:ins w:id="1710"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1711"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65A9BE4C" w14:textId="77777777" w:rsidR="003E7B49" w:rsidRPr="008F46E2" w:rsidRDefault="003E7B49" w:rsidP="00887B75">
            <w:pPr>
              <w:spacing w:after="0"/>
              <w:rPr>
                <w:ins w:id="1712" w:author="alibaba_d1" w:date="2022-05-24T10:47:00Z"/>
                <w:rFonts w:ascii="Calibri" w:eastAsia="Times New Roman" w:hAnsi="Calibri" w:cs="Calibri"/>
                <w:color w:val="000000"/>
                <w:sz w:val="22"/>
                <w:szCs w:val="22"/>
                <w:lang w:eastAsia="en-GB"/>
              </w:rPr>
            </w:pPr>
            <w:ins w:id="1713" w:author="alibaba_d1" w:date="2022-05-24T10:47:00Z">
              <w:r w:rsidRPr="008F46E2">
                <w:rPr>
                  <w:rFonts w:ascii="Calibri" w:eastAsia="Times New Roman" w:hAnsi="Calibri" w:cs="Calibri"/>
                  <w:color w:val="000000"/>
                  <w:sz w:val="22"/>
                  <w:szCs w:val="22"/>
                  <w:lang w:eastAsia="en-GB"/>
                </w:rPr>
                <w:t>-</w:t>
              </w:r>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1714"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3BF64F36" w14:textId="77777777" w:rsidR="003E7B49" w:rsidRPr="008F46E2" w:rsidRDefault="003E7B49" w:rsidP="00887B75">
            <w:pPr>
              <w:spacing w:after="0"/>
              <w:rPr>
                <w:ins w:id="1715" w:author="alibaba_d1" w:date="2022-05-24T10:47:00Z"/>
                <w:rFonts w:ascii="Calibri" w:eastAsia="Times New Roman" w:hAnsi="Calibri" w:cs="Calibri"/>
                <w:color w:val="000000"/>
                <w:sz w:val="22"/>
                <w:szCs w:val="22"/>
                <w:lang w:eastAsia="en-GB"/>
              </w:rPr>
            </w:pPr>
            <w:ins w:id="1716" w:author="alibaba_d1" w:date="2022-05-24T10:47:00Z">
              <w:r w:rsidRPr="008F46E2">
                <w:rPr>
                  <w:rFonts w:ascii="Calibri" w:eastAsia="Times New Roman" w:hAnsi="Calibri" w:cs="Calibri"/>
                  <w:color w:val="000000"/>
                  <w:sz w:val="22"/>
                  <w:szCs w:val="22"/>
                  <w:lang w:eastAsia="en-GB"/>
                </w:rPr>
                <w:t>-</w:t>
              </w:r>
            </w:ins>
          </w:p>
        </w:tc>
      </w:tr>
      <w:tr w:rsidR="003E7B49" w:rsidRPr="008F46E2" w14:paraId="019F3EB6" w14:textId="77777777" w:rsidTr="00E076C8">
        <w:trPr>
          <w:trHeight w:val="300"/>
          <w:ins w:id="1717" w:author="alibaba_d1" w:date="2022-05-24T10:47:00Z"/>
          <w:trPrChange w:id="1718"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1719" w:author="alibaba_d1" w:date="2022-05-24T10:52:00Z">
              <w:tcPr>
                <w:tcW w:w="709" w:type="dxa"/>
                <w:tcBorders>
                  <w:top w:val="single" w:sz="4" w:space="0" w:color="9BC2E6"/>
                  <w:left w:val="nil"/>
                  <w:bottom w:val="single" w:sz="4" w:space="0" w:color="9BC2E6"/>
                  <w:right w:val="nil"/>
                </w:tcBorders>
                <w:noWrap/>
                <w:vAlign w:val="bottom"/>
                <w:hideMark/>
              </w:tcPr>
            </w:tcPrChange>
          </w:tcPr>
          <w:p w14:paraId="6CF75A00" w14:textId="77777777" w:rsidR="003E7B49" w:rsidRPr="008F46E2" w:rsidRDefault="003E7B49" w:rsidP="00887B75">
            <w:pPr>
              <w:spacing w:after="0"/>
              <w:jc w:val="center"/>
              <w:rPr>
                <w:ins w:id="1720" w:author="alibaba_d1" w:date="2022-05-24T10:47:00Z"/>
                <w:rFonts w:ascii="Calibri" w:eastAsia="Times New Roman" w:hAnsi="Calibri" w:cs="Calibri"/>
                <w:color w:val="000000"/>
                <w:sz w:val="22"/>
                <w:szCs w:val="22"/>
                <w:lang w:eastAsia="en-GB"/>
              </w:rPr>
            </w:pPr>
            <w:ins w:id="1721" w:author="alibaba_d1" w:date="2022-05-24T10:47:00Z">
              <w:r w:rsidRPr="008F46E2">
                <w:rPr>
                  <w:rFonts w:ascii="Calibri" w:hAnsi="Calibri" w:cs="Calibri"/>
                  <w:color w:val="000000"/>
                  <w:sz w:val="22"/>
                  <w:szCs w:val="22"/>
                  <w:lang w:eastAsia="en-GB"/>
                </w:rPr>
                <w:t>6</w:t>
              </w:r>
            </w:ins>
          </w:p>
        </w:tc>
        <w:tc>
          <w:tcPr>
            <w:tcW w:w="1960" w:type="dxa"/>
            <w:tcBorders>
              <w:top w:val="single" w:sz="4" w:space="0" w:color="9BC2E6"/>
              <w:left w:val="nil"/>
              <w:bottom w:val="single" w:sz="4" w:space="0" w:color="9BC2E6"/>
              <w:right w:val="nil"/>
            </w:tcBorders>
            <w:hideMark/>
            <w:tcPrChange w:id="1722" w:author="alibaba_d1" w:date="2022-05-24T10:52:00Z">
              <w:tcPr>
                <w:tcW w:w="1960" w:type="dxa"/>
                <w:tcBorders>
                  <w:top w:val="single" w:sz="4" w:space="0" w:color="9BC2E6"/>
                  <w:left w:val="nil"/>
                  <w:bottom w:val="single" w:sz="4" w:space="0" w:color="9BC2E6"/>
                  <w:right w:val="nil"/>
                </w:tcBorders>
                <w:hideMark/>
              </w:tcPr>
            </w:tcPrChange>
          </w:tcPr>
          <w:p w14:paraId="684494D4" w14:textId="77777777" w:rsidR="003E7B49" w:rsidRPr="008F46E2" w:rsidRDefault="003E7B49" w:rsidP="00887B75">
            <w:pPr>
              <w:spacing w:after="0"/>
              <w:rPr>
                <w:ins w:id="1723" w:author="alibaba_d1" w:date="2022-05-24T10:47:00Z"/>
                <w:rFonts w:ascii="Calibri" w:hAnsi="Calibri" w:cs="Calibri"/>
                <w:color w:val="000000"/>
                <w:sz w:val="22"/>
                <w:szCs w:val="22"/>
                <w:lang w:eastAsia="en-GB"/>
              </w:rPr>
            </w:pPr>
            <w:ins w:id="1724" w:author="alibaba_d1" w:date="2022-05-24T10:47:00Z">
              <w:r w:rsidRPr="008F46E2">
                <w:rPr>
                  <w:rFonts w:ascii="Calibri" w:hAnsi="Calibri" w:cs="Calibri"/>
                  <w:color w:val="000000"/>
                  <w:sz w:val="22"/>
                  <w:szCs w:val="22"/>
                  <w:lang w:eastAsia="en-GB"/>
                </w:rPr>
                <w:t>Discovery response</w:t>
              </w:r>
            </w:ins>
          </w:p>
        </w:tc>
        <w:tc>
          <w:tcPr>
            <w:tcW w:w="1440" w:type="dxa"/>
            <w:tcBorders>
              <w:top w:val="single" w:sz="4" w:space="0" w:color="9BC2E6"/>
              <w:left w:val="nil"/>
              <w:bottom w:val="single" w:sz="4" w:space="0" w:color="9BC2E6"/>
              <w:right w:val="nil"/>
            </w:tcBorders>
            <w:noWrap/>
            <w:vAlign w:val="bottom"/>
            <w:hideMark/>
            <w:tcPrChange w:id="1725" w:author="alibaba_d1" w:date="2022-05-24T10:52:00Z">
              <w:tcPr>
                <w:tcW w:w="1440" w:type="dxa"/>
                <w:tcBorders>
                  <w:top w:val="single" w:sz="4" w:space="0" w:color="9BC2E6"/>
                  <w:left w:val="nil"/>
                  <w:bottom w:val="single" w:sz="4" w:space="0" w:color="9BC2E6"/>
                  <w:right w:val="nil"/>
                </w:tcBorders>
                <w:noWrap/>
                <w:vAlign w:val="bottom"/>
                <w:hideMark/>
              </w:tcPr>
            </w:tcPrChange>
          </w:tcPr>
          <w:p w14:paraId="2A0E7956" w14:textId="77777777" w:rsidR="003E7B49" w:rsidRPr="008F46E2" w:rsidRDefault="003E7B49" w:rsidP="00887B75">
            <w:pPr>
              <w:spacing w:after="0"/>
              <w:rPr>
                <w:ins w:id="1726" w:author="alibaba_d1" w:date="2022-05-24T10:47:00Z"/>
                <w:rFonts w:ascii="Calibri" w:eastAsia="Times New Roman" w:hAnsi="Calibri" w:cs="Calibri"/>
                <w:color w:val="000000"/>
                <w:sz w:val="22"/>
                <w:szCs w:val="22"/>
                <w:lang w:eastAsia="en-GB"/>
              </w:rPr>
            </w:pPr>
            <w:ins w:id="1727"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noWrap/>
            <w:vAlign w:val="bottom"/>
            <w:hideMark/>
            <w:tcPrChange w:id="1728" w:author="alibaba_d1" w:date="2022-05-24T10:52:00Z">
              <w:tcPr>
                <w:tcW w:w="2553" w:type="dxa"/>
                <w:tcBorders>
                  <w:top w:val="single" w:sz="4" w:space="0" w:color="9BC2E6"/>
                  <w:left w:val="nil"/>
                  <w:bottom w:val="single" w:sz="4" w:space="0" w:color="9BC2E6"/>
                  <w:right w:val="single" w:sz="4" w:space="0" w:color="9BC2E6"/>
                </w:tcBorders>
                <w:noWrap/>
                <w:vAlign w:val="bottom"/>
                <w:hideMark/>
              </w:tcPr>
            </w:tcPrChange>
          </w:tcPr>
          <w:p w14:paraId="08519670" w14:textId="77777777" w:rsidR="003E7B49" w:rsidRPr="008F46E2" w:rsidRDefault="003E7B49" w:rsidP="00887B75">
            <w:pPr>
              <w:spacing w:after="0"/>
              <w:rPr>
                <w:ins w:id="1729" w:author="alibaba_d1" w:date="2022-05-24T10:47:00Z"/>
                <w:rFonts w:ascii="Calibri" w:eastAsia="Times New Roman" w:hAnsi="Calibri" w:cs="Calibri"/>
                <w:color w:val="000000"/>
                <w:sz w:val="22"/>
                <w:szCs w:val="22"/>
                <w:lang w:eastAsia="en-GB"/>
              </w:rPr>
            </w:pPr>
            <w:ins w:id="1730"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ins>
          </w:p>
        </w:tc>
        <w:tc>
          <w:tcPr>
            <w:tcW w:w="2693" w:type="dxa"/>
            <w:tcBorders>
              <w:top w:val="single" w:sz="4" w:space="0" w:color="9BC2E6"/>
              <w:left w:val="nil"/>
              <w:bottom w:val="single" w:sz="4" w:space="0" w:color="9BC2E6"/>
              <w:right w:val="single" w:sz="4" w:space="0" w:color="9BC2E6"/>
            </w:tcBorders>
            <w:vAlign w:val="bottom"/>
            <w:hideMark/>
            <w:tcPrChange w:id="1731" w:author="alibaba_d1" w:date="2022-05-24T10:52:00Z">
              <w:tcPr>
                <w:tcW w:w="2287" w:type="dxa"/>
                <w:tcBorders>
                  <w:top w:val="single" w:sz="4" w:space="0" w:color="9BC2E6"/>
                  <w:left w:val="nil"/>
                  <w:bottom w:val="single" w:sz="4" w:space="0" w:color="9BC2E6"/>
                  <w:right w:val="single" w:sz="4" w:space="0" w:color="9BC2E6"/>
                </w:tcBorders>
                <w:vAlign w:val="bottom"/>
                <w:hideMark/>
              </w:tcPr>
            </w:tcPrChange>
          </w:tcPr>
          <w:p w14:paraId="3D04F106" w14:textId="77777777" w:rsidR="003E7B49" w:rsidRPr="008F46E2" w:rsidRDefault="003E7B49" w:rsidP="00887B75">
            <w:pPr>
              <w:spacing w:after="0"/>
              <w:rPr>
                <w:ins w:id="1732" w:author="alibaba_d1" w:date="2022-05-24T10:47:00Z"/>
                <w:rFonts w:ascii="Calibri" w:hAnsi="Calibri" w:cs="Calibri"/>
                <w:color w:val="000000"/>
                <w:sz w:val="22"/>
                <w:szCs w:val="22"/>
                <w:lang w:eastAsia="en-GB"/>
              </w:rPr>
            </w:pPr>
            <w:ins w:id="1733" w:author="alibaba_d1" w:date="2022-05-24T10:47:00Z">
              <w:r w:rsidRPr="008F46E2">
                <w:rPr>
                  <w:rFonts w:ascii="Calibri" w:hAnsi="Calibri" w:cs="Calibri"/>
                  <w:color w:val="000000"/>
                  <w:sz w:val="22"/>
                  <w:szCs w:val="22"/>
                  <w:lang w:eastAsia="en-GB"/>
                </w:rPr>
                <w:t>CAPIF-1</w:t>
              </w:r>
            </w:ins>
          </w:p>
        </w:tc>
      </w:tr>
      <w:tr w:rsidR="003E7B49" w:rsidRPr="008F46E2" w14:paraId="68686B5D" w14:textId="77777777" w:rsidTr="00E076C8">
        <w:trPr>
          <w:trHeight w:val="300"/>
          <w:ins w:id="1734" w:author="alibaba_d1" w:date="2022-05-24T10:47:00Z"/>
          <w:trPrChange w:id="1735"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tcPrChange w:id="1736" w:author="alibaba_d1" w:date="2022-05-24T10:52:00Z">
              <w:tcPr>
                <w:tcW w:w="709" w:type="dxa"/>
                <w:tcBorders>
                  <w:top w:val="single" w:sz="4" w:space="0" w:color="9BC2E6"/>
                  <w:left w:val="nil"/>
                  <w:bottom w:val="single" w:sz="4" w:space="0" w:color="9BC2E6"/>
                  <w:right w:val="nil"/>
                </w:tcBorders>
                <w:noWrap/>
                <w:vAlign w:val="bottom"/>
              </w:tcPr>
            </w:tcPrChange>
          </w:tcPr>
          <w:p w14:paraId="55358330" w14:textId="77777777" w:rsidR="003E7B49" w:rsidRPr="008F46E2" w:rsidRDefault="003E7B49" w:rsidP="00887B75">
            <w:pPr>
              <w:spacing w:after="0"/>
              <w:jc w:val="center"/>
              <w:rPr>
                <w:ins w:id="1737" w:author="alibaba_d1" w:date="2022-05-24T10:47:00Z"/>
                <w:rFonts w:ascii="Calibri" w:hAnsi="Calibri" w:cs="Calibri"/>
                <w:color w:val="000000"/>
                <w:sz w:val="22"/>
                <w:szCs w:val="22"/>
                <w:lang w:eastAsia="en-GB"/>
              </w:rPr>
            </w:pPr>
            <w:ins w:id="1738" w:author="alibaba_d1" w:date="2022-05-24T10:47:00Z">
              <w:r w:rsidRPr="008F46E2">
                <w:rPr>
                  <w:rFonts w:ascii="Calibri" w:hAnsi="Calibri" w:cs="Calibri"/>
                  <w:color w:val="000000"/>
                  <w:sz w:val="22"/>
                  <w:szCs w:val="22"/>
                  <w:lang w:eastAsia="en-GB"/>
                </w:rPr>
                <w:t>7</w:t>
              </w:r>
            </w:ins>
          </w:p>
        </w:tc>
        <w:tc>
          <w:tcPr>
            <w:tcW w:w="1960" w:type="dxa"/>
            <w:tcBorders>
              <w:top w:val="single" w:sz="4" w:space="0" w:color="9BC2E6"/>
              <w:left w:val="nil"/>
              <w:bottom w:val="single" w:sz="4" w:space="0" w:color="9BC2E6"/>
              <w:right w:val="nil"/>
            </w:tcBorders>
            <w:tcPrChange w:id="1739" w:author="alibaba_d1" w:date="2022-05-24T10:52:00Z">
              <w:tcPr>
                <w:tcW w:w="1960" w:type="dxa"/>
                <w:tcBorders>
                  <w:top w:val="single" w:sz="4" w:space="0" w:color="9BC2E6"/>
                  <w:left w:val="nil"/>
                  <w:bottom w:val="single" w:sz="4" w:space="0" w:color="9BC2E6"/>
                  <w:right w:val="nil"/>
                </w:tcBorders>
              </w:tcPr>
            </w:tcPrChange>
          </w:tcPr>
          <w:p w14:paraId="00F6B5B0" w14:textId="77777777" w:rsidR="003E7B49" w:rsidRPr="008F46E2" w:rsidRDefault="003E7B49" w:rsidP="00887B75">
            <w:pPr>
              <w:spacing w:after="0"/>
              <w:rPr>
                <w:ins w:id="1740" w:author="alibaba_d1" w:date="2022-05-24T10:47:00Z"/>
                <w:rFonts w:ascii="Calibri" w:hAnsi="Calibri" w:cs="Calibri"/>
                <w:color w:val="000000"/>
                <w:sz w:val="22"/>
                <w:szCs w:val="22"/>
                <w:lang w:eastAsia="en-GB"/>
              </w:rPr>
            </w:pPr>
            <w:ins w:id="1741" w:author="alibaba_d1" w:date="2022-05-24T10:47:00Z">
              <w:r w:rsidRPr="008F46E2">
                <w:rPr>
                  <w:rFonts w:ascii="Calibri" w:hAnsi="Calibri" w:cs="Calibri"/>
                  <w:color w:val="000000"/>
                  <w:sz w:val="22"/>
                  <w:szCs w:val="22"/>
                  <w:lang w:eastAsia="en-GB"/>
                </w:rPr>
                <w:t>Authentication and authorization request</w:t>
              </w:r>
            </w:ins>
          </w:p>
        </w:tc>
        <w:tc>
          <w:tcPr>
            <w:tcW w:w="1440" w:type="dxa"/>
            <w:tcBorders>
              <w:top w:val="single" w:sz="4" w:space="0" w:color="9BC2E6"/>
              <w:left w:val="nil"/>
              <w:bottom w:val="single" w:sz="4" w:space="0" w:color="9BC2E6"/>
              <w:right w:val="nil"/>
            </w:tcBorders>
            <w:noWrap/>
            <w:vAlign w:val="bottom"/>
            <w:tcPrChange w:id="1742" w:author="alibaba_d1" w:date="2022-05-24T10:52:00Z">
              <w:tcPr>
                <w:tcW w:w="1440" w:type="dxa"/>
                <w:tcBorders>
                  <w:top w:val="single" w:sz="4" w:space="0" w:color="9BC2E6"/>
                  <w:left w:val="nil"/>
                  <w:bottom w:val="single" w:sz="4" w:space="0" w:color="9BC2E6"/>
                  <w:right w:val="nil"/>
                </w:tcBorders>
                <w:noWrap/>
                <w:vAlign w:val="bottom"/>
              </w:tcPr>
            </w:tcPrChange>
          </w:tcPr>
          <w:p w14:paraId="13A4D970" w14:textId="77777777" w:rsidR="003E7B49" w:rsidRPr="00DE5215" w:rsidRDefault="003E7B49" w:rsidP="00887B75">
            <w:pPr>
              <w:spacing w:after="0"/>
              <w:rPr>
                <w:ins w:id="1743" w:author="alibaba_d1" w:date="2022-05-24T10:47:00Z"/>
                <w:rFonts w:ascii="Calibri" w:hAnsi="Calibri" w:cs="Calibri"/>
                <w:color w:val="000000"/>
                <w:sz w:val="22"/>
                <w:szCs w:val="22"/>
                <w:lang w:val="en-US" w:eastAsia="en-GB"/>
              </w:rPr>
            </w:pPr>
            <w:ins w:id="1744" w:author="alibaba_d1" w:date="2022-05-24T10:47:00Z">
              <w:r>
                <w:rPr>
                  <w:rFonts w:ascii="Calibri" w:hAnsi="Calibri" w:cs="Calibri"/>
                  <w:color w:val="000000"/>
                  <w:sz w:val="22"/>
                  <w:szCs w:val="22"/>
                  <w:lang w:val="en-US" w:eastAsia="en-GB"/>
                </w:rPr>
                <w:t>Internal</w:t>
              </w:r>
            </w:ins>
          </w:p>
        </w:tc>
        <w:tc>
          <w:tcPr>
            <w:tcW w:w="2695" w:type="dxa"/>
            <w:tcBorders>
              <w:top w:val="single" w:sz="4" w:space="0" w:color="9BC2E6"/>
              <w:left w:val="nil"/>
              <w:bottom w:val="single" w:sz="4" w:space="0" w:color="9BC2E6"/>
              <w:right w:val="single" w:sz="4" w:space="0" w:color="9BC2E6"/>
            </w:tcBorders>
            <w:noWrap/>
            <w:vAlign w:val="bottom"/>
            <w:tcPrChange w:id="1745"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36364F84" w14:textId="77777777" w:rsidR="003E7B49" w:rsidRPr="008F46E2" w:rsidRDefault="003E7B49" w:rsidP="00887B75">
            <w:pPr>
              <w:spacing w:after="0"/>
              <w:rPr>
                <w:ins w:id="1746" w:author="alibaba_d1" w:date="2022-05-24T10:47:00Z"/>
                <w:rFonts w:ascii="Calibri" w:hAnsi="Calibri" w:cs="Calibri"/>
                <w:color w:val="000000"/>
                <w:sz w:val="22"/>
                <w:szCs w:val="22"/>
                <w:lang w:eastAsia="en-GB"/>
              </w:rPr>
            </w:pPr>
            <w:ins w:id="1747"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ins>
          </w:p>
        </w:tc>
        <w:tc>
          <w:tcPr>
            <w:tcW w:w="2693" w:type="dxa"/>
            <w:tcBorders>
              <w:top w:val="single" w:sz="4" w:space="0" w:color="9BC2E6"/>
              <w:left w:val="nil"/>
              <w:bottom w:val="single" w:sz="4" w:space="0" w:color="9BC2E6"/>
              <w:right w:val="single" w:sz="4" w:space="0" w:color="9BC2E6"/>
            </w:tcBorders>
            <w:vAlign w:val="bottom"/>
            <w:tcPrChange w:id="1748"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5C955846" w14:textId="77777777" w:rsidR="003E7B49" w:rsidRPr="008F46E2" w:rsidRDefault="003E7B49" w:rsidP="00887B75">
            <w:pPr>
              <w:spacing w:after="0"/>
              <w:rPr>
                <w:ins w:id="1749" w:author="alibaba_d1" w:date="2022-05-24T10:47:00Z"/>
                <w:rFonts w:ascii="Calibri" w:hAnsi="Calibri" w:cs="Calibri"/>
                <w:color w:val="000000"/>
                <w:sz w:val="22"/>
                <w:szCs w:val="22"/>
                <w:lang w:eastAsia="en-GB"/>
              </w:rPr>
            </w:pPr>
            <w:ins w:id="1750" w:author="alibaba_d1" w:date="2022-05-24T10:47:00Z">
              <w:r w:rsidRPr="008F46E2">
                <w:rPr>
                  <w:rFonts w:ascii="Calibri" w:hAnsi="Calibri" w:cs="Calibri"/>
                  <w:color w:val="000000"/>
                  <w:sz w:val="22"/>
                  <w:szCs w:val="22"/>
                  <w:lang w:eastAsia="en-GB"/>
                </w:rPr>
                <w:t>CAPIF-2</w:t>
              </w:r>
            </w:ins>
          </w:p>
        </w:tc>
      </w:tr>
      <w:tr w:rsidR="003E7B49" w:rsidRPr="008F46E2" w14:paraId="14A94FE9" w14:textId="77777777" w:rsidTr="00E076C8">
        <w:trPr>
          <w:trHeight w:val="300"/>
          <w:ins w:id="1751" w:author="alibaba_d1" w:date="2022-05-24T10:47:00Z"/>
          <w:trPrChange w:id="1752"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tcPrChange w:id="1753" w:author="alibaba_d1" w:date="2022-05-24T10:52:00Z">
              <w:tcPr>
                <w:tcW w:w="709" w:type="dxa"/>
                <w:tcBorders>
                  <w:top w:val="single" w:sz="4" w:space="0" w:color="9BC2E6"/>
                  <w:left w:val="nil"/>
                  <w:bottom w:val="single" w:sz="4" w:space="0" w:color="9BC2E6"/>
                  <w:right w:val="nil"/>
                </w:tcBorders>
                <w:noWrap/>
                <w:vAlign w:val="bottom"/>
              </w:tcPr>
            </w:tcPrChange>
          </w:tcPr>
          <w:p w14:paraId="08EBCB3F" w14:textId="77777777" w:rsidR="003E7B49" w:rsidRPr="008F46E2" w:rsidRDefault="003E7B49" w:rsidP="00887B75">
            <w:pPr>
              <w:spacing w:after="0"/>
              <w:jc w:val="center"/>
              <w:rPr>
                <w:ins w:id="1754" w:author="alibaba_d1" w:date="2022-05-24T10:47:00Z"/>
                <w:rFonts w:ascii="Calibri" w:hAnsi="Calibri" w:cs="Calibri"/>
                <w:color w:val="000000"/>
                <w:sz w:val="22"/>
                <w:szCs w:val="22"/>
                <w:lang w:eastAsia="en-GB"/>
              </w:rPr>
            </w:pPr>
            <w:ins w:id="1755" w:author="alibaba_d1" w:date="2022-05-24T10:47:00Z">
              <w:r w:rsidRPr="008F46E2">
                <w:rPr>
                  <w:rFonts w:ascii="Calibri" w:hAnsi="Calibri" w:cs="Calibri"/>
                  <w:color w:val="000000"/>
                  <w:sz w:val="22"/>
                  <w:szCs w:val="22"/>
                  <w:lang w:eastAsia="en-GB"/>
                </w:rPr>
                <w:t>8</w:t>
              </w:r>
            </w:ins>
          </w:p>
        </w:tc>
        <w:tc>
          <w:tcPr>
            <w:tcW w:w="1960" w:type="dxa"/>
            <w:tcBorders>
              <w:top w:val="single" w:sz="4" w:space="0" w:color="9BC2E6"/>
              <w:left w:val="nil"/>
              <w:bottom w:val="single" w:sz="4" w:space="0" w:color="9BC2E6"/>
              <w:right w:val="nil"/>
            </w:tcBorders>
            <w:tcPrChange w:id="1756" w:author="alibaba_d1" w:date="2022-05-24T10:52:00Z">
              <w:tcPr>
                <w:tcW w:w="1960" w:type="dxa"/>
                <w:tcBorders>
                  <w:top w:val="single" w:sz="4" w:space="0" w:color="9BC2E6"/>
                  <w:left w:val="nil"/>
                  <w:bottom w:val="single" w:sz="4" w:space="0" w:color="9BC2E6"/>
                  <w:right w:val="nil"/>
                </w:tcBorders>
              </w:tcPr>
            </w:tcPrChange>
          </w:tcPr>
          <w:p w14:paraId="58E0D80C" w14:textId="77777777" w:rsidR="003E7B49" w:rsidRPr="008F46E2" w:rsidRDefault="003E7B49" w:rsidP="00887B75">
            <w:pPr>
              <w:spacing w:after="0"/>
              <w:rPr>
                <w:ins w:id="1757"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Change w:id="1758" w:author="alibaba_d1" w:date="2022-05-24T10:52:00Z">
              <w:tcPr>
                <w:tcW w:w="1440" w:type="dxa"/>
                <w:tcBorders>
                  <w:top w:val="single" w:sz="4" w:space="0" w:color="9BC2E6"/>
                  <w:left w:val="nil"/>
                  <w:bottom w:val="single" w:sz="4" w:space="0" w:color="9BC2E6"/>
                  <w:right w:val="nil"/>
                </w:tcBorders>
                <w:noWrap/>
                <w:vAlign w:val="bottom"/>
              </w:tcPr>
            </w:tcPrChange>
          </w:tcPr>
          <w:p w14:paraId="44CD2BFC" w14:textId="77777777" w:rsidR="003E7B49" w:rsidRPr="008F46E2" w:rsidRDefault="003E7B49" w:rsidP="00887B75">
            <w:pPr>
              <w:spacing w:after="0"/>
              <w:rPr>
                <w:ins w:id="1759" w:author="alibaba_d1" w:date="2022-05-24T10:47:00Z"/>
                <w:rFonts w:ascii="Calibri" w:hAnsi="Calibri" w:cs="Calibri"/>
                <w:color w:val="000000"/>
                <w:sz w:val="22"/>
                <w:szCs w:val="22"/>
                <w:lang w:eastAsia="en-GB"/>
              </w:rPr>
            </w:pPr>
            <w:ins w:id="1760"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noWrap/>
            <w:vAlign w:val="bottom"/>
            <w:tcPrChange w:id="1761"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0E1D4468" w14:textId="77777777" w:rsidR="003E7B49" w:rsidRPr="008F46E2" w:rsidRDefault="003E7B49" w:rsidP="00887B75">
            <w:pPr>
              <w:spacing w:after="0"/>
              <w:rPr>
                <w:ins w:id="1762" w:author="alibaba_d1" w:date="2022-05-24T10:47:00Z"/>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Change w:id="1763"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13D605CD" w14:textId="77777777" w:rsidR="003E7B49" w:rsidRPr="008F46E2" w:rsidRDefault="003E7B49" w:rsidP="00887B75">
            <w:pPr>
              <w:spacing w:after="0"/>
              <w:rPr>
                <w:ins w:id="1764" w:author="alibaba_d1" w:date="2022-05-24T10:47:00Z"/>
                <w:rFonts w:ascii="Calibri" w:hAnsi="Calibri" w:cs="Calibri"/>
                <w:color w:val="000000"/>
                <w:sz w:val="22"/>
                <w:szCs w:val="22"/>
                <w:lang w:eastAsia="en-GB"/>
              </w:rPr>
            </w:pPr>
          </w:p>
        </w:tc>
      </w:tr>
      <w:tr w:rsidR="003E7B49" w:rsidRPr="008F46E2" w14:paraId="23A0530F" w14:textId="77777777" w:rsidTr="00E076C8">
        <w:trPr>
          <w:trHeight w:val="300"/>
          <w:ins w:id="1765" w:author="alibaba_d1" w:date="2022-05-24T10:47:00Z"/>
          <w:trPrChange w:id="1766"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tcPrChange w:id="1767" w:author="alibaba_d1" w:date="2022-05-24T10:52:00Z">
              <w:tcPr>
                <w:tcW w:w="709" w:type="dxa"/>
                <w:tcBorders>
                  <w:top w:val="single" w:sz="4" w:space="0" w:color="9BC2E6"/>
                  <w:left w:val="nil"/>
                  <w:bottom w:val="single" w:sz="4" w:space="0" w:color="9BC2E6"/>
                  <w:right w:val="nil"/>
                </w:tcBorders>
                <w:noWrap/>
                <w:vAlign w:val="bottom"/>
              </w:tcPr>
            </w:tcPrChange>
          </w:tcPr>
          <w:p w14:paraId="3E6B473B" w14:textId="77777777" w:rsidR="003E7B49" w:rsidRPr="008F46E2" w:rsidRDefault="003E7B49" w:rsidP="00887B75">
            <w:pPr>
              <w:spacing w:after="0"/>
              <w:jc w:val="center"/>
              <w:rPr>
                <w:ins w:id="1768" w:author="alibaba_d1" w:date="2022-05-24T10:47:00Z"/>
                <w:rFonts w:ascii="Calibri" w:hAnsi="Calibri" w:cs="Calibri"/>
                <w:color w:val="000000"/>
                <w:sz w:val="22"/>
                <w:szCs w:val="22"/>
                <w:lang w:eastAsia="en-GB"/>
              </w:rPr>
            </w:pPr>
            <w:ins w:id="1769" w:author="alibaba_d1" w:date="2022-05-24T10:47:00Z">
              <w:r w:rsidRPr="008F46E2">
                <w:rPr>
                  <w:rFonts w:ascii="Calibri" w:hAnsi="Calibri" w:cs="Calibri"/>
                  <w:color w:val="000000"/>
                  <w:sz w:val="22"/>
                  <w:szCs w:val="22"/>
                  <w:lang w:eastAsia="en-GB"/>
                </w:rPr>
                <w:t>9</w:t>
              </w:r>
            </w:ins>
          </w:p>
        </w:tc>
        <w:tc>
          <w:tcPr>
            <w:tcW w:w="1960" w:type="dxa"/>
            <w:tcBorders>
              <w:top w:val="single" w:sz="4" w:space="0" w:color="9BC2E6"/>
              <w:left w:val="nil"/>
              <w:bottom w:val="single" w:sz="4" w:space="0" w:color="9BC2E6"/>
              <w:right w:val="nil"/>
            </w:tcBorders>
            <w:tcPrChange w:id="1770" w:author="alibaba_d1" w:date="2022-05-24T10:52:00Z">
              <w:tcPr>
                <w:tcW w:w="1960" w:type="dxa"/>
                <w:tcBorders>
                  <w:top w:val="single" w:sz="4" w:space="0" w:color="9BC2E6"/>
                  <w:left w:val="nil"/>
                  <w:bottom w:val="single" w:sz="4" w:space="0" w:color="9BC2E6"/>
                  <w:right w:val="nil"/>
                </w:tcBorders>
              </w:tcPr>
            </w:tcPrChange>
          </w:tcPr>
          <w:p w14:paraId="34987501" w14:textId="77777777" w:rsidR="003E7B49" w:rsidRPr="008F46E2" w:rsidRDefault="003E7B49" w:rsidP="00887B75">
            <w:pPr>
              <w:spacing w:after="0"/>
              <w:rPr>
                <w:ins w:id="1771" w:author="alibaba_d1" w:date="2022-05-24T10:47:00Z"/>
                <w:rFonts w:ascii="Calibri" w:hAnsi="Calibri" w:cs="Calibri"/>
                <w:color w:val="000000"/>
                <w:sz w:val="22"/>
                <w:szCs w:val="22"/>
                <w:lang w:eastAsia="en-GB"/>
              </w:rPr>
            </w:pPr>
            <w:ins w:id="1772" w:author="alibaba_d1" w:date="2022-05-24T10:47:00Z">
              <w:r w:rsidRPr="008F46E2">
                <w:rPr>
                  <w:rFonts w:ascii="Calibri" w:hAnsi="Calibri" w:cs="Calibri"/>
                  <w:color w:val="000000"/>
                  <w:sz w:val="22"/>
                  <w:szCs w:val="22"/>
                  <w:lang w:eastAsia="en-GB"/>
                </w:rPr>
                <w:t>Authentication and authorization response</w:t>
              </w:r>
            </w:ins>
          </w:p>
        </w:tc>
        <w:tc>
          <w:tcPr>
            <w:tcW w:w="1440" w:type="dxa"/>
            <w:tcBorders>
              <w:top w:val="single" w:sz="4" w:space="0" w:color="9BC2E6"/>
              <w:left w:val="nil"/>
              <w:bottom w:val="single" w:sz="4" w:space="0" w:color="9BC2E6"/>
              <w:right w:val="nil"/>
            </w:tcBorders>
            <w:noWrap/>
            <w:vAlign w:val="bottom"/>
            <w:tcPrChange w:id="1773" w:author="alibaba_d1" w:date="2022-05-24T10:52:00Z">
              <w:tcPr>
                <w:tcW w:w="1440" w:type="dxa"/>
                <w:tcBorders>
                  <w:top w:val="single" w:sz="4" w:space="0" w:color="9BC2E6"/>
                  <w:left w:val="nil"/>
                  <w:bottom w:val="single" w:sz="4" w:space="0" w:color="9BC2E6"/>
                  <w:right w:val="nil"/>
                </w:tcBorders>
                <w:noWrap/>
                <w:vAlign w:val="bottom"/>
              </w:tcPr>
            </w:tcPrChange>
          </w:tcPr>
          <w:p w14:paraId="57CD87A5" w14:textId="77777777" w:rsidR="003E7B49" w:rsidRPr="00DE5215" w:rsidRDefault="003E7B49" w:rsidP="00887B75">
            <w:pPr>
              <w:spacing w:after="0"/>
              <w:rPr>
                <w:ins w:id="1774" w:author="alibaba_d1" w:date="2022-05-24T10:47:00Z"/>
                <w:rFonts w:ascii="Calibri" w:hAnsi="Calibri" w:cs="Calibri"/>
                <w:color w:val="000000"/>
                <w:sz w:val="22"/>
                <w:szCs w:val="22"/>
                <w:lang w:val="en-US" w:eastAsia="en-GB"/>
              </w:rPr>
            </w:pPr>
            <w:ins w:id="1775" w:author="alibaba_d1" w:date="2022-05-24T10:47:00Z">
              <w:r>
                <w:rPr>
                  <w:rFonts w:ascii="Calibri" w:hAnsi="Calibri" w:cs="Calibri"/>
                  <w:color w:val="000000"/>
                  <w:sz w:val="22"/>
                  <w:szCs w:val="22"/>
                  <w:lang w:val="en-US" w:eastAsia="en-GB"/>
                </w:rPr>
                <w:t>Internal</w:t>
              </w:r>
            </w:ins>
          </w:p>
        </w:tc>
        <w:tc>
          <w:tcPr>
            <w:tcW w:w="2695" w:type="dxa"/>
            <w:tcBorders>
              <w:top w:val="single" w:sz="4" w:space="0" w:color="9BC2E6"/>
              <w:left w:val="nil"/>
              <w:bottom w:val="single" w:sz="4" w:space="0" w:color="9BC2E6"/>
              <w:right w:val="single" w:sz="4" w:space="0" w:color="9BC2E6"/>
            </w:tcBorders>
            <w:noWrap/>
            <w:vAlign w:val="bottom"/>
            <w:tcPrChange w:id="1776"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02D9AE72" w14:textId="77777777" w:rsidR="003E7B49" w:rsidRPr="00043BC7" w:rsidRDefault="003E7B49" w:rsidP="00887B75">
            <w:pPr>
              <w:spacing w:after="0"/>
              <w:rPr>
                <w:ins w:id="1777" w:author="alibaba_d1" w:date="2022-05-24T10:47:00Z"/>
                <w:rFonts w:ascii="Calibri" w:hAnsi="Calibri" w:cs="Calibri"/>
                <w:color w:val="000000"/>
                <w:sz w:val="22"/>
                <w:szCs w:val="22"/>
                <w:lang w:val="en-US" w:eastAsia="en-GB"/>
                <w:rPrChange w:id="1778" w:author="Ericsson user 3" w:date="2022-05-20T14:48:00Z">
                  <w:rPr>
                    <w:ins w:id="1779" w:author="alibaba_d1" w:date="2022-05-24T10:47:00Z"/>
                    <w:rFonts w:ascii="Calibri" w:hAnsi="Calibri" w:cs="Calibri"/>
                    <w:color w:val="000000"/>
                    <w:sz w:val="22"/>
                    <w:szCs w:val="22"/>
                    <w:lang w:eastAsia="en-GB"/>
                  </w:rPr>
                </w:rPrChange>
              </w:rPr>
            </w:pPr>
            <w:ins w:id="1780"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ins>
          </w:p>
        </w:tc>
        <w:tc>
          <w:tcPr>
            <w:tcW w:w="2693" w:type="dxa"/>
            <w:tcBorders>
              <w:top w:val="single" w:sz="4" w:space="0" w:color="9BC2E6"/>
              <w:left w:val="nil"/>
              <w:bottom w:val="single" w:sz="4" w:space="0" w:color="9BC2E6"/>
              <w:right w:val="single" w:sz="4" w:space="0" w:color="9BC2E6"/>
            </w:tcBorders>
            <w:vAlign w:val="bottom"/>
            <w:tcPrChange w:id="1781"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7405F54C" w14:textId="77777777" w:rsidR="003E7B49" w:rsidRPr="008F46E2" w:rsidRDefault="003E7B49" w:rsidP="00887B75">
            <w:pPr>
              <w:spacing w:after="0"/>
              <w:rPr>
                <w:ins w:id="1782" w:author="alibaba_d1" w:date="2022-05-24T10:47:00Z"/>
                <w:rFonts w:ascii="Calibri" w:hAnsi="Calibri" w:cs="Calibri"/>
                <w:color w:val="000000"/>
                <w:sz w:val="22"/>
                <w:szCs w:val="22"/>
                <w:lang w:eastAsia="en-GB"/>
              </w:rPr>
            </w:pPr>
            <w:ins w:id="1783" w:author="alibaba_d1" w:date="2022-05-24T10:47:00Z">
              <w:r w:rsidRPr="008F46E2">
                <w:rPr>
                  <w:rFonts w:ascii="Calibri" w:hAnsi="Calibri" w:cs="Calibri"/>
                  <w:color w:val="000000"/>
                  <w:sz w:val="22"/>
                  <w:szCs w:val="22"/>
                  <w:lang w:eastAsia="en-GB"/>
                </w:rPr>
                <w:t>CAPIF-2</w:t>
              </w:r>
            </w:ins>
          </w:p>
        </w:tc>
      </w:tr>
      <w:tr w:rsidR="003E7B49" w:rsidRPr="008F46E2" w14:paraId="2F8EE507" w14:textId="77777777" w:rsidTr="00E076C8">
        <w:trPr>
          <w:trHeight w:val="300"/>
          <w:ins w:id="1784" w:author="alibaba_d1" w:date="2022-05-24T10:47:00Z"/>
          <w:trPrChange w:id="1785"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1786"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589F26F6" w14:textId="77777777" w:rsidR="003E7B49" w:rsidRPr="008F46E2" w:rsidRDefault="003E7B49" w:rsidP="00887B75">
            <w:pPr>
              <w:spacing w:after="0"/>
              <w:jc w:val="center"/>
              <w:rPr>
                <w:ins w:id="1787" w:author="alibaba_d1" w:date="2022-05-24T10:47:00Z"/>
                <w:rFonts w:ascii="Calibri" w:eastAsia="Times New Roman" w:hAnsi="Calibri" w:cs="Calibri"/>
                <w:color w:val="000000"/>
                <w:sz w:val="22"/>
                <w:szCs w:val="22"/>
                <w:lang w:eastAsia="en-GB"/>
              </w:rPr>
            </w:pPr>
            <w:ins w:id="1788" w:author="alibaba_d1" w:date="2022-05-24T10:47:00Z">
              <w:r w:rsidRPr="008F46E2">
                <w:rPr>
                  <w:rFonts w:ascii="Calibri" w:hAnsi="Calibri" w:cs="Calibri"/>
                  <w:color w:val="000000"/>
                  <w:sz w:val="22"/>
                  <w:szCs w:val="22"/>
                  <w:lang w:eastAsia="en-GB"/>
                </w:rPr>
                <w:t>10</w:t>
              </w:r>
            </w:ins>
          </w:p>
        </w:tc>
        <w:tc>
          <w:tcPr>
            <w:tcW w:w="1960" w:type="dxa"/>
            <w:tcBorders>
              <w:top w:val="single" w:sz="4" w:space="0" w:color="9BC2E6"/>
              <w:left w:val="nil"/>
              <w:bottom w:val="single" w:sz="4" w:space="0" w:color="9BC2E6"/>
              <w:right w:val="nil"/>
            </w:tcBorders>
            <w:shd w:val="clear" w:color="auto" w:fill="DDEBF7"/>
            <w:hideMark/>
            <w:tcPrChange w:id="1789"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6CA69444" w14:textId="77777777" w:rsidR="003E7B49" w:rsidRPr="008F46E2" w:rsidRDefault="003E7B49" w:rsidP="00887B75">
            <w:pPr>
              <w:spacing w:after="0"/>
              <w:rPr>
                <w:ins w:id="1790" w:author="alibaba_d1" w:date="2022-05-24T10:47:00Z"/>
                <w:rFonts w:ascii="Calibri" w:hAnsi="Calibri" w:cs="Calibri"/>
                <w:color w:val="000000"/>
                <w:sz w:val="22"/>
                <w:szCs w:val="22"/>
                <w:lang w:eastAsia="en-GB"/>
              </w:rPr>
            </w:pPr>
            <w:ins w:id="1791" w:author="alibaba_d1" w:date="2022-05-24T10:47:00Z">
              <w:r w:rsidRPr="008F46E2">
                <w:rPr>
                  <w:rFonts w:ascii="Calibri" w:hAnsi="Calibri" w:cs="Calibri"/>
                  <w:color w:val="000000"/>
                  <w:sz w:val="22"/>
                  <w:szCs w:val="22"/>
                  <w:lang w:eastAsia="en-GB"/>
                </w:rPr>
                <w:t>API invocation request</w:t>
              </w:r>
            </w:ins>
          </w:p>
        </w:tc>
        <w:tc>
          <w:tcPr>
            <w:tcW w:w="1440" w:type="dxa"/>
            <w:tcBorders>
              <w:top w:val="single" w:sz="4" w:space="0" w:color="9BC2E6"/>
              <w:left w:val="nil"/>
              <w:bottom w:val="single" w:sz="4" w:space="0" w:color="9BC2E6"/>
              <w:right w:val="nil"/>
            </w:tcBorders>
            <w:shd w:val="clear" w:color="auto" w:fill="DDEBF7"/>
            <w:noWrap/>
            <w:vAlign w:val="bottom"/>
            <w:hideMark/>
            <w:tcPrChange w:id="1792"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4D92D9EE" w14:textId="77777777" w:rsidR="003E7B49" w:rsidRPr="008F46E2" w:rsidRDefault="003E7B49" w:rsidP="00887B75">
            <w:pPr>
              <w:spacing w:after="0"/>
              <w:rPr>
                <w:ins w:id="1793" w:author="alibaba_d1" w:date="2022-05-24T10:47:00Z"/>
                <w:rFonts w:ascii="Calibri" w:eastAsia="Times New Roman" w:hAnsi="Calibri" w:cs="Calibri"/>
                <w:color w:val="000000"/>
                <w:sz w:val="22"/>
                <w:szCs w:val="22"/>
                <w:lang w:eastAsia="en-GB"/>
              </w:rPr>
            </w:pPr>
            <w:ins w:id="1794"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1795"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15BF6897" w14:textId="77777777" w:rsidR="003E7B49" w:rsidRPr="008F46E2" w:rsidRDefault="003E7B49" w:rsidP="00887B75">
            <w:pPr>
              <w:spacing w:after="0"/>
              <w:rPr>
                <w:ins w:id="1796" w:author="alibaba_d1" w:date="2022-05-24T10:47:00Z"/>
                <w:rFonts w:ascii="Calibri" w:eastAsia="Times New Roman" w:hAnsi="Calibri" w:cs="Calibri"/>
                <w:color w:val="000000"/>
                <w:sz w:val="22"/>
                <w:szCs w:val="22"/>
                <w:lang w:eastAsia="en-GB"/>
              </w:rPr>
            </w:pPr>
            <w:ins w:id="1797"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del w:id="1798" w:author="Ericsson user 3" w:date="2022-05-20T14:50:00Z">
                <w:r w:rsidRPr="008F46E2" w:rsidDel="006E2FD2">
                  <w:rPr>
                    <w:rFonts w:ascii="Calibri" w:eastAsia="Times New Roman" w:hAnsi="Calibri" w:cs="Calibri"/>
                    <w:color w:val="000000"/>
                    <w:sz w:val="22"/>
                    <w:szCs w:val="22"/>
                    <w:lang w:eastAsia="en-GB"/>
                  </w:rPr>
                  <w:delText>2</w:delText>
                </w:r>
              </w:del>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1799"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6B1C1642" w14:textId="77777777" w:rsidR="003E7B49" w:rsidRPr="008F46E2" w:rsidRDefault="003E7B49" w:rsidP="00887B75">
            <w:pPr>
              <w:spacing w:after="0"/>
              <w:rPr>
                <w:ins w:id="1800" w:author="alibaba_d1" w:date="2022-05-24T10:47:00Z"/>
                <w:rFonts w:ascii="Calibri" w:hAnsi="Calibri" w:cs="Calibri"/>
                <w:color w:val="000000"/>
                <w:sz w:val="22"/>
                <w:szCs w:val="22"/>
                <w:lang w:eastAsia="en-GB"/>
              </w:rPr>
            </w:pPr>
            <w:ins w:id="1801" w:author="alibaba_d1" w:date="2022-05-24T10:47:00Z">
              <w:r w:rsidRPr="008F46E2">
                <w:rPr>
                  <w:rFonts w:ascii="Calibri" w:hAnsi="Calibri" w:cs="Calibri"/>
                  <w:color w:val="000000"/>
                  <w:sz w:val="22"/>
                  <w:szCs w:val="22"/>
                  <w:lang w:eastAsia="en-GB"/>
                </w:rPr>
                <w:t>CAPIF-2</w:t>
              </w:r>
            </w:ins>
          </w:p>
        </w:tc>
      </w:tr>
      <w:tr w:rsidR="003E7B49" w:rsidRPr="008F46E2" w14:paraId="1FED4784" w14:textId="77777777" w:rsidTr="00E076C8">
        <w:trPr>
          <w:trHeight w:val="300"/>
          <w:ins w:id="1802" w:author="alibaba_d1" w:date="2022-05-24T10:47:00Z"/>
          <w:trPrChange w:id="1803"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1804" w:author="alibaba_d1" w:date="2022-05-24T10:52:00Z">
              <w:tcPr>
                <w:tcW w:w="709" w:type="dxa"/>
                <w:tcBorders>
                  <w:top w:val="single" w:sz="4" w:space="0" w:color="9BC2E6"/>
                  <w:left w:val="nil"/>
                  <w:bottom w:val="single" w:sz="4" w:space="0" w:color="9BC2E6"/>
                  <w:right w:val="nil"/>
                </w:tcBorders>
                <w:noWrap/>
                <w:vAlign w:val="bottom"/>
                <w:hideMark/>
              </w:tcPr>
            </w:tcPrChange>
          </w:tcPr>
          <w:p w14:paraId="17F50B8C" w14:textId="77777777" w:rsidR="003E7B49" w:rsidRPr="008F46E2" w:rsidRDefault="003E7B49" w:rsidP="00887B75">
            <w:pPr>
              <w:spacing w:after="0"/>
              <w:jc w:val="center"/>
              <w:rPr>
                <w:ins w:id="1805" w:author="alibaba_d1" w:date="2022-05-24T10:47:00Z"/>
                <w:rFonts w:ascii="Calibri" w:eastAsia="Times New Roman" w:hAnsi="Calibri" w:cs="Calibri"/>
                <w:color w:val="000000"/>
                <w:sz w:val="22"/>
                <w:szCs w:val="22"/>
                <w:lang w:eastAsia="en-GB"/>
              </w:rPr>
            </w:pPr>
            <w:ins w:id="1806" w:author="alibaba_d1" w:date="2022-05-24T10:47:00Z">
              <w:r w:rsidRPr="008F46E2">
                <w:rPr>
                  <w:rFonts w:ascii="Calibri" w:eastAsia="Times New Roman" w:hAnsi="Calibri" w:cs="Calibri"/>
                  <w:color w:val="000000"/>
                  <w:sz w:val="22"/>
                  <w:szCs w:val="22"/>
                  <w:lang w:eastAsia="en-GB"/>
                </w:rPr>
                <w:t>11</w:t>
              </w:r>
            </w:ins>
          </w:p>
        </w:tc>
        <w:tc>
          <w:tcPr>
            <w:tcW w:w="1960" w:type="dxa"/>
            <w:tcBorders>
              <w:top w:val="single" w:sz="4" w:space="0" w:color="9BC2E6"/>
              <w:left w:val="nil"/>
              <w:bottom w:val="single" w:sz="4" w:space="0" w:color="9BC2E6"/>
              <w:right w:val="nil"/>
            </w:tcBorders>
            <w:hideMark/>
            <w:tcPrChange w:id="1807" w:author="alibaba_d1" w:date="2022-05-24T10:52:00Z">
              <w:tcPr>
                <w:tcW w:w="1960" w:type="dxa"/>
                <w:tcBorders>
                  <w:top w:val="single" w:sz="4" w:space="0" w:color="9BC2E6"/>
                  <w:left w:val="nil"/>
                  <w:bottom w:val="single" w:sz="4" w:space="0" w:color="9BC2E6"/>
                  <w:right w:val="nil"/>
                </w:tcBorders>
                <w:hideMark/>
              </w:tcPr>
            </w:tcPrChange>
          </w:tcPr>
          <w:p w14:paraId="2EC8B0B5" w14:textId="77777777" w:rsidR="003E7B49" w:rsidRPr="008F46E2" w:rsidRDefault="003E7B49" w:rsidP="00887B75">
            <w:pPr>
              <w:spacing w:after="0"/>
              <w:rPr>
                <w:ins w:id="1808"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Change w:id="1809" w:author="alibaba_d1" w:date="2022-05-24T10:52:00Z">
              <w:tcPr>
                <w:tcW w:w="1440" w:type="dxa"/>
                <w:tcBorders>
                  <w:top w:val="single" w:sz="4" w:space="0" w:color="9BC2E6"/>
                  <w:left w:val="nil"/>
                  <w:bottom w:val="single" w:sz="4" w:space="0" w:color="9BC2E6"/>
                  <w:right w:val="nil"/>
                </w:tcBorders>
                <w:noWrap/>
                <w:vAlign w:val="bottom"/>
                <w:hideMark/>
              </w:tcPr>
            </w:tcPrChange>
          </w:tcPr>
          <w:p w14:paraId="642FE818" w14:textId="77777777" w:rsidR="003E7B49" w:rsidRPr="008F46E2" w:rsidRDefault="003E7B49" w:rsidP="00887B75">
            <w:pPr>
              <w:spacing w:after="0"/>
              <w:rPr>
                <w:ins w:id="1810" w:author="alibaba_d1" w:date="2022-05-24T10:47:00Z"/>
                <w:rFonts w:ascii="Calibri" w:eastAsia="Times New Roman" w:hAnsi="Calibri" w:cs="Calibri"/>
                <w:color w:val="000000"/>
                <w:sz w:val="22"/>
                <w:szCs w:val="22"/>
                <w:lang w:eastAsia="en-GB"/>
              </w:rPr>
            </w:pPr>
            <w:ins w:id="1811"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noWrap/>
            <w:vAlign w:val="bottom"/>
            <w:tcPrChange w:id="1812"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1CE7C07B" w14:textId="77777777" w:rsidR="003E7B49" w:rsidRPr="008F46E2" w:rsidRDefault="003E7B49" w:rsidP="00887B75">
            <w:pPr>
              <w:spacing w:after="0"/>
              <w:rPr>
                <w:ins w:id="1813" w:author="alibaba_d1" w:date="2022-05-24T10:47:00Z"/>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Change w:id="1814"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01CFE769" w14:textId="77777777" w:rsidR="003E7B49" w:rsidRPr="008F46E2" w:rsidRDefault="003E7B49" w:rsidP="00887B75">
            <w:pPr>
              <w:spacing w:after="0"/>
              <w:rPr>
                <w:ins w:id="1815" w:author="alibaba_d1" w:date="2022-05-24T10:47:00Z"/>
                <w:rFonts w:ascii="Calibri" w:hAnsi="Calibri" w:cs="Calibri"/>
                <w:color w:val="000000"/>
                <w:sz w:val="22"/>
                <w:szCs w:val="22"/>
                <w:lang w:eastAsia="en-GB"/>
              </w:rPr>
            </w:pPr>
          </w:p>
        </w:tc>
      </w:tr>
      <w:tr w:rsidR="003E7B49" w:rsidRPr="008F46E2" w14:paraId="4C32B92B" w14:textId="77777777" w:rsidTr="00E076C8">
        <w:trPr>
          <w:trHeight w:val="300"/>
          <w:ins w:id="1816" w:author="alibaba_d1" w:date="2022-05-24T10:47:00Z"/>
          <w:trPrChange w:id="1817"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1818"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6CDD5869" w14:textId="77777777" w:rsidR="003E7B49" w:rsidRPr="008F46E2" w:rsidRDefault="003E7B49" w:rsidP="00887B75">
            <w:pPr>
              <w:spacing w:after="0"/>
              <w:jc w:val="center"/>
              <w:rPr>
                <w:ins w:id="1819" w:author="alibaba_d1" w:date="2022-05-24T10:47:00Z"/>
                <w:rFonts w:ascii="Calibri" w:eastAsia="Times New Roman" w:hAnsi="Calibri" w:cs="Calibri"/>
                <w:color w:val="000000"/>
                <w:sz w:val="22"/>
                <w:szCs w:val="22"/>
                <w:lang w:eastAsia="en-GB"/>
              </w:rPr>
            </w:pPr>
            <w:ins w:id="1820" w:author="alibaba_d1" w:date="2022-05-24T10:47:00Z">
              <w:r w:rsidRPr="008F46E2">
                <w:rPr>
                  <w:rFonts w:ascii="Calibri" w:eastAsia="Times New Roman" w:hAnsi="Calibri" w:cs="Calibri"/>
                  <w:color w:val="000000"/>
                  <w:sz w:val="22"/>
                  <w:szCs w:val="22"/>
                  <w:lang w:eastAsia="en-GB"/>
                </w:rPr>
                <w:t>12</w:t>
              </w:r>
            </w:ins>
          </w:p>
        </w:tc>
        <w:tc>
          <w:tcPr>
            <w:tcW w:w="1960" w:type="dxa"/>
            <w:tcBorders>
              <w:top w:val="single" w:sz="4" w:space="0" w:color="9BC2E6"/>
              <w:left w:val="nil"/>
              <w:bottom w:val="single" w:sz="4" w:space="0" w:color="9BC2E6"/>
              <w:right w:val="nil"/>
            </w:tcBorders>
            <w:shd w:val="clear" w:color="auto" w:fill="DDEBF7"/>
            <w:hideMark/>
            <w:tcPrChange w:id="1821"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0295B39A" w14:textId="77777777" w:rsidR="003E7B49" w:rsidRPr="008F46E2" w:rsidRDefault="003E7B49" w:rsidP="00887B75">
            <w:pPr>
              <w:spacing w:after="0"/>
              <w:rPr>
                <w:ins w:id="1822" w:author="alibaba_d1" w:date="2022-05-24T10:47:00Z"/>
                <w:rFonts w:ascii="Calibri" w:hAnsi="Calibri" w:cs="Calibri"/>
                <w:color w:val="000000"/>
                <w:sz w:val="22"/>
                <w:szCs w:val="22"/>
                <w:lang w:eastAsia="en-GB"/>
              </w:rPr>
            </w:pPr>
            <w:ins w:id="1823" w:author="alibaba_d1" w:date="2022-05-24T10:47:00Z">
              <w:r w:rsidRPr="008F46E2">
                <w:rPr>
                  <w:rFonts w:ascii="Calibri" w:hAnsi="Calibri" w:cs="Calibri"/>
                  <w:color w:val="000000"/>
                  <w:sz w:val="22"/>
                  <w:szCs w:val="22"/>
                  <w:lang w:eastAsia="en-GB"/>
                </w:rPr>
                <w:t>MnS request</w:t>
              </w:r>
            </w:ins>
          </w:p>
        </w:tc>
        <w:tc>
          <w:tcPr>
            <w:tcW w:w="1440" w:type="dxa"/>
            <w:tcBorders>
              <w:top w:val="single" w:sz="4" w:space="0" w:color="9BC2E6"/>
              <w:left w:val="nil"/>
              <w:bottom w:val="single" w:sz="4" w:space="0" w:color="9BC2E6"/>
              <w:right w:val="nil"/>
            </w:tcBorders>
            <w:shd w:val="clear" w:color="auto" w:fill="DDEBF7"/>
            <w:noWrap/>
            <w:vAlign w:val="bottom"/>
            <w:hideMark/>
            <w:tcPrChange w:id="1824"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4417CD5F" w14:textId="77777777" w:rsidR="003E7B49" w:rsidRPr="008F46E2" w:rsidRDefault="003E7B49" w:rsidP="00887B75">
            <w:pPr>
              <w:spacing w:after="0"/>
              <w:rPr>
                <w:ins w:id="1825" w:author="alibaba_d1" w:date="2022-05-24T10:47:00Z"/>
                <w:rFonts w:ascii="Calibri" w:eastAsia="Times New Roman" w:hAnsi="Calibri" w:cs="Calibri"/>
                <w:color w:val="000000"/>
                <w:sz w:val="22"/>
                <w:szCs w:val="22"/>
                <w:lang w:eastAsia="en-GB"/>
              </w:rPr>
            </w:pPr>
            <w:ins w:id="1826"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1827"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602E98B8" w14:textId="77777777" w:rsidR="003E7B49" w:rsidRPr="008F46E2" w:rsidRDefault="003E7B49" w:rsidP="00887B75">
            <w:pPr>
              <w:spacing w:after="0"/>
              <w:rPr>
                <w:ins w:id="1828" w:author="alibaba_d1" w:date="2022-05-24T10:47:00Z"/>
                <w:rFonts w:ascii="Calibri" w:eastAsia="Times New Roman" w:hAnsi="Calibri" w:cs="Calibri"/>
                <w:color w:val="000000"/>
                <w:sz w:val="22"/>
                <w:szCs w:val="22"/>
                <w:lang w:eastAsia="en-GB"/>
              </w:rPr>
            </w:pPr>
            <w:ins w:id="1829" w:author="alibaba_d1" w:date="2022-05-24T10:47:00Z">
              <w:r w:rsidRPr="008F46E2">
                <w:rPr>
                  <w:rFonts w:ascii="Calibri" w:eastAsia="Times New Roman" w:hAnsi="Calibri" w:cs="Calibri"/>
                  <w:color w:val="000000"/>
                  <w:sz w:val="22"/>
                  <w:szCs w:val="22"/>
                  <w:lang w:eastAsia="en-GB"/>
                </w:rPr>
                <w:t>3GPP TS 28.532</w:t>
              </w:r>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1830"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76A5A834" w14:textId="77777777" w:rsidR="003E7B49" w:rsidRPr="008F46E2" w:rsidRDefault="003E7B49" w:rsidP="00887B75">
            <w:pPr>
              <w:spacing w:after="0"/>
              <w:rPr>
                <w:ins w:id="1831" w:author="alibaba_d1" w:date="2022-05-24T10:47:00Z"/>
                <w:rFonts w:ascii="Calibri" w:hAnsi="Calibri" w:cs="Calibri"/>
                <w:color w:val="000000"/>
                <w:sz w:val="22"/>
                <w:szCs w:val="22"/>
                <w:lang w:eastAsia="en-GB"/>
              </w:rPr>
            </w:pPr>
            <w:ins w:id="1832" w:author="alibaba_d1" w:date="2022-05-24T10:47:00Z">
              <w:r w:rsidRPr="008F46E2">
                <w:rPr>
                  <w:rFonts w:ascii="Calibri" w:hAnsi="Calibri" w:cs="Calibri"/>
                  <w:color w:val="000000"/>
                  <w:sz w:val="22"/>
                  <w:szCs w:val="22"/>
                  <w:lang w:eastAsia="en-GB"/>
                </w:rPr>
                <w:t>MnS</w:t>
              </w:r>
              <w:del w:id="1833" w:author="Ericsson user 3" w:date="2022-05-11T12:12:00Z">
                <w:r w:rsidRPr="008F46E2" w:rsidDel="00857B3C">
                  <w:rPr>
                    <w:rFonts w:ascii="Calibri" w:hAnsi="Calibri" w:cs="Calibri"/>
                    <w:color w:val="000000"/>
                    <w:sz w:val="22"/>
                    <w:szCs w:val="22"/>
                    <w:lang w:eastAsia="en-GB"/>
                  </w:rPr>
                  <w:delText>/Service order?</w:delText>
                </w:r>
              </w:del>
            </w:ins>
          </w:p>
        </w:tc>
      </w:tr>
      <w:tr w:rsidR="003E7B49" w:rsidRPr="008F46E2" w14:paraId="221FB30E" w14:textId="77777777" w:rsidTr="00E076C8">
        <w:trPr>
          <w:trHeight w:val="300"/>
          <w:ins w:id="1834" w:author="alibaba_d1" w:date="2022-05-24T10:47:00Z"/>
          <w:trPrChange w:id="1835"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1836" w:author="alibaba_d1" w:date="2022-05-24T10:52:00Z">
              <w:tcPr>
                <w:tcW w:w="709" w:type="dxa"/>
                <w:tcBorders>
                  <w:top w:val="single" w:sz="4" w:space="0" w:color="9BC2E6"/>
                  <w:left w:val="nil"/>
                  <w:bottom w:val="single" w:sz="4" w:space="0" w:color="9BC2E6"/>
                  <w:right w:val="nil"/>
                </w:tcBorders>
                <w:noWrap/>
                <w:vAlign w:val="bottom"/>
                <w:hideMark/>
              </w:tcPr>
            </w:tcPrChange>
          </w:tcPr>
          <w:p w14:paraId="50F67E36" w14:textId="77777777" w:rsidR="003E7B49" w:rsidRPr="008F46E2" w:rsidRDefault="003E7B49" w:rsidP="00887B75">
            <w:pPr>
              <w:spacing w:after="0"/>
              <w:jc w:val="center"/>
              <w:rPr>
                <w:ins w:id="1837" w:author="alibaba_d1" w:date="2022-05-24T10:47:00Z"/>
                <w:rFonts w:ascii="Calibri" w:eastAsia="Times New Roman" w:hAnsi="Calibri" w:cs="Calibri"/>
                <w:color w:val="000000"/>
                <w:sz w:val="22"/>
                <w:szCs w:val="22"/>
                <w:lang w:eastAsia="en-GB"/>
              </w:rPr>
            </w:pPr>
            <w:ins w:id="1838" w:author="alibaba_d1" w:date="2022-05-24T10:47:00Z">
              <w:r w:rsidRPr="008F46E2">
                <w:rPr>
                  <w:rFonts w:ascii="Calibri" w:eastAsia="Times New Roman" w:hAnsi="Calibri" w:cs="Calibri"/>
                  <w:color w:val="000000"/>
                  <w:sz w:val="22"/>
                  <w:szCs w:val="22"/>
                  <w:lang w:eastAsia="en-GB"/>
                </w:rPr>
                <w:lastRenderedPageBreak/>
                <w:t>13</w:t>
              </w:r>
            </w:ins>
          </w:p>
        </w:tc>
        <w:tc>
          <w:tcPr>
            <w:tcW w:w="1960" w:type="dxa"/>
            <w:tcBorders>
              <w:top w:val="single" w:sz="4" w:space="0" w:color="9BC2E6"/>
              <w:left w:val="nil"/>
              <w:bottom w:val="single" w:sz="4" w:space="0" w:color="9BC2E6"/>
              <w:right w:val="nil"/>
            </w:tcBorders>
            <w:hideMark/>
            <w:tcPrChange w:id="1839" w:author="alibaba_d1" w:date="2022-05-24T10:52:00Z">
              <w:tcPr>
                <w:tcW w:w="1960" w:type="dxa"/>
                <w:tcBorders>
                  <w:top w:val="single" w:sz="4" w:space="0" w:color="9BC2E6"/>
                  <w:left w:val="nil"/>
                  <w:bottom w:val="single" w:sz="4" w:space="0" w:color="9BC2E6"/>
                  <w:right w:val="nil"/>
                </w:tcBorders>
                <w:hideMark/>
              </w:tcPr>
            </w:tcPrChange>
          </w:tcPr>
          <w:p w14:paraId="1B54C46C" w14:textId="77777777" w:rsidR="003E7B49" w:rsidRPr="008F46E2" w:rsidRDefault="003E7B49" w:rsidP="00887B75">
            <w:pPr>
              <w:spacing w:after="0"/>
              <w:rPr>
                <w:ins w:id="1840" w:author="alibaba_d1" w:date="2022-05-24T10:47:00Z"/>
                <w:rFonts w:ascii="Calibri" w:hAnsi="Calibri" w:cs="Calibri"/>
                <w:color w:val="000000"/>
                <w:sz w:val="22"/>
                <w:szCs w:val="22"/>
                <w:lang w:eastAsia="en-GB"/>
              </w:rPr>
            </w:pPr>
            <w:ins w:id="1841" w:author="alibaba_d1" w:date="2022-05-24T10:47:00Z">
              <w:r w:rsidRPr="008F46E2">
                <w:rPr>
                  <w:rFonts w:ascii="Calibri" w:hAnsi="Calibri" w:cs="Calibri"/>
                  <w:color w:val="000000"/>
                  <w:sz w:val="22"/>
                  <w:szCs w:val="22"/>
                  <w:lang w:eastAsia="en-GB"/>
                </w:rPr>
                <w:t>MnS response</w:t>
              </w:r>
            </w:ins>
          </w:p>
        </w:tc>
        <w:tc>
          <w:tcPr>
            <w:tcW w:w="1440" w:type="dxa"/>
            <w:tcBorders>
              <w:top w:val="single" w:sz="4" w:space="0" w:color="9BC2E6"/>
              <w:left w:val="nil"/>
              <w:bottom w:val="single" w:sz="4" w:space="0" w:color="9BC2E6"/>
              <w:right w:val="nil"/>
            </w:tcBorders>
            <w:noWrap/>
            <w:vAlign w:val="bottom"/>
            <w:hideMark/>
            <w:tcPrChange w:id="1842" w:author="alibaba_d1" w:date="2022-05-24T10:52:00Z">
              <w:tcPr>
                <w:tcW w:w="1440" w:type="dxa"/>
                <w:tcBorders>
                  <w:top w:val="single" w:sz="4" w:space="0" w:color="9BC2E6"/>
                  <w:left w:val="nil"/>
                  <w:bottom w:val="single" w:sz="4" w:space="0" w:color="9BC2E6"/>
                  <w:right w:val="nil"/>
                </w:tcBorders>
                <w:noWrap/>
                <w:vAlign w:val="bottom"/>
                <w:hideMark/>
              </w:tcPr>
            </w:tcPrChange>
          </w:tcPr>
          <w:p w14:paraId="1E001ECE" w14:textId="77777777" w:rsidR="003E7B49" w:rsidRPr="008F46E2" w:rsidRDefault="003E7B49" w:rsidP="00887B75">
            <w:pPr>
              <w:spacing w:after="0"/>
              <w:rPr>
                <w:ins w:id="1843" w:author="alibaba_d1" w:date="2022-05-24T10:47:00Z"/>
                <w:rFonts w:ascii="Calibri" w:eastAsia="Times New Roman" w:hAnsi="Calibri" w:cs="Calibri"/>
                <w:color w:val="000000"/>
                <w:sz w:val="22"/>
                <w:szCs w:val="22"/>
                <w:lang w:eastAsia="en-GB"/>
              </w:rPr>
            </w:pPr>
            <w:ins w:id="1844"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noWrap/>
            <w:vAlign w:val="bottom"/>
            <w:hideMark/>
            <w:tcPrChange w:id="1845" w:author="alibaba_d1" w:date="2022-05-24T10:52:00Z">
              <w:tcPr>
                <w:tcW w:w="2553" w:type="dxa"/>
                <w:tcBorders>
                  <w:top w:val="single" w:sz="4" w:space="0" w:color="9BC2E6"/>
                  <w:left w:val="nil"/>
                  <w:bottom w:val="single" w:sz="4" w:space="0" w:color="9BC2E6"/>
                  <w:right w:val="single" w:sz="4" w:space="0" w:color="9BC2E6"/>
                </w:tcBorders>
                <w:noWrap/>
                <w:vAlign w:val="bottom"/>
                <w:hideMark/>
              </w:tcPr>
            </w:tcPrChange>
          </w:tcPr>
          <w:p w14:paraId="05AA87D3" w14:textId="77777777" w:rsidR="003E7B49" w:rsidRPr="008F46E2" w:rsidRDefault="003E7B49" w:rsidP="00887B75">
            <w:pPr>
              <w:spacing w:after="0"/>
              <w:rPr>
                <w:ins w:id="1846" w:author="alibaba_d1" w:date="2022-05-24T10:47:00Z"/>
                <w:rFonts w:ascii="Calibri" w:eastAsia="Times New Roman" w:hAnsi="Calibri" w:cs="Calibri"/>
                <w:color w:val="000000"/>
                <w:sz w:val="22"/>
                <w:szCs w:val="22"/>
                <w:lang w:eastAsia="en-GB"/>
              </w:rPr>
            </w:pPr>
            <w:ins w:id="1847" w:author="alibaba_d1" w:date="2022-05-24T10:47:00Z">
              <w:r w:rsidRPr="008F46E2">
                <w:rPr>
                  <w:rFonts w:ascii="Calibri" w:eastAsia="Times New Roman" w:hAnsi="Calibri" w:cs="Calibri"/>
                  <w:color w:val="000000"/>
                  <w:sz w:val="22"/>
                  <w:szCs w:val="22"/>
                  <w:lang w:eastAsia="en-GB"/>
                </w:rPr>
                <w:t>3GPP TS 28.532</w:t>
              </w:r>
            </w:ins>
          </w:p>
        </w:tc>
        <w:tc>
          <w:tcPr>
            <w:tcW w:w="2693" w:type="dxa"/>
            <w:tcBorders>
              <w:top w:val="single" w:sz="4" w:space="0" w:color="9BC2E6"/>
              <w:left w:val="nil"/>
              <w:bottom w:val="single" w:sz="4" w:space="0" w:color="9BC2E6"/>
              <w:right w:val="single" w:sz="4" w:space="0" w:color="9BC2E6"/>
            </w:tcBorders>
            <w:vAlign w:val="bottom"/>
            <w:hideMark/>
            <w:tcPrChange w:id="1848" w:author="alibaba_d1" w:date="2022-05-24T10:52:00Z">
              <w:tcPr>
                <w:tcW w:w="2287" w:type="dxa"/>
                <w:tcBorders>
                  <w:top w:val="single" w:sz="4" w:space="0" w:color="9BC2E6"/>
                  <w:left w:val="nil"/>
                  <w:bottom w:val="single" w:sz="4" w:space="0" w:color="9BC2E6"/>
                  <w:right w:val="single" w:sz="4" w:space="0" w:color="9BC2E6"/>
                </w:tcBorders>
                <w:vAlign w:val="bottom"/>
                <w:hideMark/>
              </w:tcPr>
            </w:tcPrChange>
          </w:tcPr>
          <w:p w14:paraId="7A296BF6" w14:textId="77777777" w:rsidR="003E7B49" w:rsidRPr="008F46E2" w:rsidRDefault="003E7B49" w:rsidP="00887B75">
            <w:pPr>
              <w:spacing w:after="0"/>
              <w:rPr>
                <w:ins w:id="1849" w:author="alibaba_d1" w:date="2022-05-24T10:47:00Z"/>
                <w:rFonts w:ascii="Calibri" w:hAnsi="Calibri" w:cs="Calibri"/>
                <w:color w:val="000000"/>
                <w:sz w:val="22"/>
                <w:szCs w:val="22"/>
                <w:lang w:eastAsia="en-GB"/>
              </w:rPr>
            </w:pPr>
            <w:ins w:id="1850" w:author="alibaba_d1" w:date="2022-05-24T10:47:00Z">
              <w:r w:rsidRPr="008F46E2">
                <w:rPr>
                  <w:rFonts w:ascii="Calibri" w:hAnsi="Calibri" w:cs="Calibri"/>
                  <w:color w:val="000000"/>
                  <w:sz w:val="22"/>
                  <w:szCs w:val="22"/>
                  <w:lang w:eastAsia="en-GB"/>
                </w:rPr>
                <w:t>MnS</w:t>
              </w:r>
              <w:del w:id="1851" w:author="Ericsson user 3" w:date="2022-05-11T12:12:00Z">
                <w:r w:rsidRPr="008F46E2" w:rsidDel="00857B3C">
                  <w:rPr>
                    <w:rFonts w:ascii="Calibri" w:hAnsi="Calibri" w:cs="Calibri"/>
                    <w:color w:val="000000"/>
                    <w:sz w:val="22"/>
                    <w:szCs w:val="22"/>
                    <w:lang w:eastAsia="en-GB"/>
                  </w:rPr>
                  <w:delText>/Service order?</w:delText>
                </w:r>
              </w:del>
            </w:ins>
          </w:p>
        </w:tc>
      </w:tr>
      <w:tr w:rsidR="003E7B49" w:rsidRPr="008F46E2" w14:paraId="0AB1BEE5" w14:textId="77777777" w:rsidTr="00E076C8">
        <w:trPr>
          <w:trHeight w:val="300"/>
          <w:ins w:id="1852" w:author="alibaba_d1" w:date="2022-05-24T10:47:00Z"/>
          <w:trPrChange w:id="1853"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tcPrChange w:id="1854" w:author="alibaba_d1" w:date="2022-05-24T10:52:00Z">
              <w:tcPr>
                <w:tcW w:w="709" w:type="dxa"/>
                <w:tcBorders>
                  <w:top w:val="single" w:sz="4" w:space="0" w:color="9BC2E6"/>
                  <w:left w:val="nil"/>
                  <w:bottom w:val="single" w:sz="4" w:space="0" w:color="9BC2E6"/>
                  <w:right w:val="nil"/>
                </w:tcBorders>
                <w:noWrap/>
                <w:vAlign w:val="bottom"/>
              </w:tcPr>
            </w:tcPrChange>
          </w:tcPr>
          <w:p w14:paraId="3524EF23" w14:textId="77777777" w:rsidR="003E7B49" w:rsidRPr="008F46E2" w:rsidRDefault="003E7B49" w:rsidP="00887B75">
            <w:pPr>
              <w:spacing w:after="0"/>
              <w:jc w:val="center"/>
              <w:rPr>
                <w:ins w:id="1855" w:author="alibaba_d1" w:date="2022-05-24T10:47:00Z"/>
                <w:rFonts w:ascii="Calibri" w:eastAsia="Times New Roman" w:hAnsi="Calibri" w:cs="Calibri"/>
                <w:color w:val="000000"/>
                <w:sz w:val="22"/>
                <w:szCs w:val="22"/>
                <w:lang w:eastAsia="en-GB"/>
              </w:rPr>
            </w:pPr>
            <w:ins w:id="1856" w:author="alibaba_d1" w:date="2022-05-24T10:47:00Z">
              <w:r w:rsidRPr="008F46E2">
                <w:rPr>
                  <w:rFonts w:ascii="Calibri" w:eastAsia="Times New Roman" w:hAnsi="Calibri" w:cs="Calibri"/>
                  <w:color w:val="000000"/>
                  <w:sz w:val="22"/>
                  <w:szCs w:val="22"/>
                  <w:lang w:eastAsia="en-GB"/>
                </w:rPr>
                <w:t>14</w:t>
              </w:r>
            </w:ins>
          </w:p>
        </w:tc>
        <w:tc>
          <w:tcPr>
            <w:tcW w:w="1960" w:type="dxa"/>
            <w:tcBorders>
              <w:top w:val="single" w:sz="4" w:space="0" w:color="9BC2E6"/>
              <w:left w:val="nil"/>
              <w:bottom w:val="single" w:sz="4" w:space="0" w:color="9BC2E6"/>
              <w:right w:val="nil"/>
            </w:tcBorders>
            <w:tcPrChange w:id="1857" w:author="alibaba_d1" w:date="2022-05-24T10:52:00Z">
              <w:tcPr>
                <w:tcW w:w="1960" w:type="dxa"/>
                <w:tcBorders>
                  <w:top w:val="single" w:sz="4" w:space="0" w:color="9BC2E6"/>
                  <w:left w:val="nil"/>
                  <w:bottom w:val="single" w:sz="4" w:space="0" w:color="9BC2E6"/>
                  <w:right w:val="nil"/>
                </w:tcBorders>
              </w:tcPr>
            </w:tcPrChange>
          </w:tcPr>
          <w:p w14:paraId="64F6DD64" w14:textId="77777777" w:rsidR="003E7B49" w:rsidRPr="008F46E2" w:rsidRDefault="003E7B49" w:rsidP="00887B75">
            <w:pPr>
              <w:spacing w:after="0"/>
              <w:rPr>
                <w:ins w:id="1858"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Change w:id="1859" w:author="alibaba_d1" w:date="2022-05-24T10:52:00Z">
              <w:tcPr>
                <w:tcW w:w="1440" w:type="dxa"/>
                <w:tcBorders>
                  <w:top w:val="single" w:sz="4" w:space="0" w:color="9BC2E6"/>
                  <w:left w:val="nil"/>
                  <w:bottom w:val="single" w:sz="4" w:space="0" w:color="9BC2E6"/>
                  <w:right w:val="nil"/>
                </w:tcBorders>
                <w:noWrap/>
                <w:vAlign w:val="bottom"/>
              </w:tcPr>
            </w:tcPrChange>
          </w:tcPr>
          <w:p w14:paraId="6D9830B3" w14:textId="77777777" w:rsidR="003E7B49" w:rsidRPr="008F46E2" w:rsidRDefault="003E7B49" w:rsidP="00887B75">
            <w:pPr>
              <w:spacing w:after="0"/>
              <w:rPr>
                <w:ins w:id="1860" w:author="alibaba_d1" w:date="2022-05-24T10:47:00Z"/>
                <w:rFonts w:ascii="Calibri" w:hAnsi="Calibri" w:cs="Calibri"/>
                <w:color w:val="000000"/>
                <w:sz w:val="22"/>
                <w:szCs w:val="22"/>
                <w:lang w:eastAsia="en-GB"/>
              </w:rPr>
            </w:pPr>
            <w:ins w:id="1861"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noWrap/>
            <w:vAlign w:val="bottom"/>
            <w:tcPrChange w:id="1862"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02912809" w14:textId="77777777" w:rsidR="003E7B49" w:rsidRPr="008F46E2" w:rsidRDefault="003E7B49" w:rsidP="00887B75">
            <w:pPr>
              <w:spacing w:after="0"/>
              <w:rPr>
                <w:ins w:id="1863" w:author="alibaba_d1" w:date="2022-05-24T10:47:00Z"/>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Change w:id="1864"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15B98F0E" w14:textId="77777777" w:rsidR="003E7B49" w:rsidRPr="008F46E2" w:rsidRDefault="003E7B49" w:rsidP="00887B75">
            <w:pPr>
              <w:spacing w:after="0"/>
              <w:rPr>
                <w:ins w:id="1865" w:author="alibaba_d1" w:date="2022-05-24T10:47:00Z"/>
                <w:rFonts w:ascii="Calibri" w:hAnsi="Calibri" w:cs="Calibri"/>
                <w:color w:val="000000"/>
                <w:sz w:val="22"/>
                <w:szCs w:val="22"/>
                <w:lang w:eastAsia="en-GB"/>
              </w:rPr>
            </w:pPr>
          </w:p>
        </w:tc>
      </w:tr>
      <w:tr w:rsidR="003E7B49" w:rsidRPr="008F46E2" w14:paraId="678B3831" w14:textId="77777777" w:rsidTr="00E076C8">
        <w:trPr>
          <w:trHeight w:val="300"/>
          <w:ins w:id="1866" w:author="alibaba_d1" w:date="2022-05-24T10:47:00Z"/>
          <w:trPrChange w:id="1867"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1868"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5FF50126" w14:textId="77777777" w:rsidR="003E7B49" w:rsidRPr="008F46E2" w:rsidRDefault="003E7B49" w:rsidP="00887B75">
            <w:pPr>
              <w:spacing w:after="0"/>
              <w:jc w:val="center"/>
              <w:rPr>
                <w:ins w:id="1869" w:author="alibaba_d1" w:date="2022-05-24T10:47:00Z"/>
                <w:rFonts w:ascii="Calibri" w:eastAsia="Times New Roman" w:hAnsi="Calibri" w:cs="Calibri"/>
                <w:color w:val="000000"/>
                <w:sz w:val="22"/>
                <w:szCs w:val="22"/>
                <w:lang w:eastAsia="en-GB"/>
              </w:rPr>
            </w:pPr>
            <w:ins w:id="1870" w:author="alibaba_d1" w:date="2022-05-24T10:47:00Z">
              <w:r w:rsidRPr="008F46E2">
                <w:rPr>
                  <w:rFonts w:ascii="Calibri" w:eastAsia="Times New Roman" w:hAnsi="Calibri" w:cs="Calibri"/>
                  <w:color w:val="000000"/>
                  <w:sz w:val="22"/>
                  <w:szCs w:val="22"/>
                  <w:lang w:eastAsia="en-GB"/>
                </w:rPr>
                <w:t>15</w:t>
              </w:r>
            </w:ins>
          </w:p>
        </w:tc>
        <w:tc>
          <w:tcPr>
            <w:tcW w:w="1960" w:type="dxa"/>
            <w:tcBorders>
              <w:top w:val="single" w:sz="4" w:space="0" w:color="9BC2E6"/>
              <w:left w:val="nil"/>
              <w:bottom w:val="single" w:sz="4" w:space="0" w:color="9BC2E6"/>
              <w:right w:val="nil"/>
            </w:tcBorders>
            <w:shd w:val="clear" w:color="auto" w:fill="DDEBF7"/>
            <w:hideMark/>
            <w:tcPrChange w:id="1871"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553A0437" w14:textId="77777777" w:rsidR="003E7B49" w:rsidRPr="008F46E2" w:rsidRDefault="003E7B49" w:rsidP="00887B75">
            <w:pPr>
              <w:spacing w:after="0"/>
              <w:rPr>
                <w:ins w:id="1872" w:author="alibaba_d1" w:date="2022-05-24T10:47:00Z"/>
                <w:rFonts w:ascii="Calibri" w:hAnsi="Calibri" w:cs="Calibri"/>
                <w:color w:val="000000"/>
                <w:sz w:val="22"/>
                <w:szCs w:val="22"/>
                <w:lang w:eastAsia="en-GB"/>
              </w:rPr>
            </w:pPr>
            <w:ins w:id="1873" w:author="alibaba_d1" w:date="2022-05-24T10:47:00Z">
              <w:r w:rsidRPr="008F46E2">
                <w:rPr>
                  <w:rFonts w:ascii="Calibri" w:hAnsi="Calibri" w:cs="Calibri"/>
                  <w:color w:val="000000"/>
                  <w:sz w:val="22"/>
                  <w:szCs w:val="22"/>
                  <w:lang w:eastAsia="en-GB"/>
                </w:rPr>
                <w:t>API invocation response</w:t>
              </w:r>
            </w:ins>
          </w:p>
        </w:tc>
        <w:tc>
          <w:tcPr>
            <w:tcW w:w="1440" w:type="dxa"/>
            <w:tcBorders>
              <w:top w:val="single" w:sz="4" w:space="0" w:color="9BC2E6"/>
              <w:left w:val="nil"/>
              <w:bottom w:val="single" w:sz="4" w:space="0" w:color="9BC2E6"/>
              <w:right w:val="nil"/>
            </w:tcBorders>
            <w:shd w:val="clear" w:color="auto" w:fill="DDEBF7"/>
            <w:noWrap/>
            <w:vAlign w:val="bottom"/>
            <w:hideMark/>
            <w:tcPrChange w:id="1874"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2DC0A406" w14:textId="77777777" w:rsidR="003E7B49" w:rsidRPr="008F46E2" w:rsidRDefault="003E7B49" w:rsidP="00887B75">
            <w:pPr>
              <w:spacing w:after="0"/>
              <w:rPr>
                <w:ins w:id="1875" w:author="alibaba_d1" w:date="2022-05-24T10:47:00Z"/>
                <w:rFonts w:ascii="Calibri" w:eastAsia="Times New Roman" w:hAnsi="Calibri" w:cs="Calibri"/>
                <w:color w:val="000000"/>
                <w:sz w:val="22"/>
                <w:szCs w:val="22"/>
                <w:lang w:eastAsia="en-GB"/>
              </w:rPr>
            </w:pPr>
            <w:ins w:id="1876"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1877"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52613F30" w14:textId="77777777" w:rsidR="003E7B49" w:rsidRPr="008F46E2" w:rsidRDefault="003E7B49" w:rsidP="00887B75">
            <w:pPr>
              <w:spacing w:after="0"/>
              <w:rPr>
                <w:ins w:id="1878" w:author="alibaba_d1" w:date="2022-05-24T10:47:00Z"/>
                <w:rFonts w:ascii="Calibri" w:eastAsia="Times New Roman" w:hAnsi="Calibri" w:cs="Calibri"/>
                <w:color w:val="000000"/>
                <w:sz w:val="22"/>
                <w:szCs w:val="22"/>
                <w:lang w:eastAsia="en-GB"/>
              </w:rPr>
            </w:pPr>
            <w:ins w:id="1879"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del w:id="1880" w:author="Ericsson user 3" w:date="2022-05-20T14:50:00Z">
                <w:r w:rsidRPr="008F46E2" w:rsidDel="006E2FD2">
                  <w:rPr>
                    <w:rFonts w:ascii="Calibri" w:eastAsia="Times New Roman" w:hAnsi="Calibri" w:cs="Calibri"/>
                    <w:color w:val="000000"/>
                    <w:sz w:val="22"/>
                    <w:szCs w:val="22"/>
                    <w:lang w:eastAsia="en-GB"/>
                  </w:rPr>
                  <w:delText>2</w:delText>
                </w:r>
              </w:del>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1881"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77C1F970" w14:textId="77777777" w:rsidR="003E7B49" w:rsidRPr="008F46E2" w:rsidRDefault="003E7B49" w:rsidP="00887B75">
            <w:pPr>
              <w:spacing w:after="0"/>
              <w:rPr>
                <w:ins w:id="1882" w:author="alibaba_d1" w:date="2022-05-24T10:47:00Z"/>
                <w:rFonts w:ascii="Calibri" w:hAnsi="Calibri" w:cs="Calibri"/>
                <w:color w:val="000000"/>
                <w:sz w:val="22"/>
                <w:szCs w:val="22"/>
                <w:lang w:eastAsia="en-GB"/>
              </w:rPr>
            </w:pPr>
            <w:ins w:id="1883" w:author="alibaba_d1" w:date="2022-05-24T10:47:00Z">
              <w:r w:rsidRPr="008F46E2">
                <w:rPr>
                  <w:rFonts w:ascii="Calibri" w:hAnsi="Calibri" w:cs="Calibri"/>
                  <w:color w:val="000000"/>
                  <w:sz w:val="22"/>
                  <w:szCs w:val="22"/>
                  <w:lang w:eastAsia="en-GB"/>
                </w:rPr>
                <w:t>CAPIF 2</w:t>
              </w:r>
            </w:ins>
          </w:p>
        </w:tc>
      </w:tr>
    </w:tbl>
    <w:p w14:paraId="62F7AF67" w14:textId="67C02622" w:rsidR="003E7B49" w:rsidRPr="008F46E2" w:rsidRDefault="003E7B49" w:rsidP="003E7B49">
      <w:pPr>
        <w:pStyle w:val="TAH"/>
        <w:rPr>
          <w:ins w:id="1884" w:author="alibaba_d1" w:date="2022-05-24T10:47:00Z"/>
          <w:iCs/>
        </w:rPr>
      </w:pPr>
      <w:ins w:id="1885" w:author="alibaba_d1" w:date="2022-05-24T10:47:00Z">
        <w:r w:rsidRPr="008F46E2">
          <w:rPr>
            <w:iCs/>
          </w:rPr>
          <w:t>Table 7.</w:t>
        </w:r>
      </w:ins>
      <w:ins w:id="1886" w:author="alibaba_d1" w:date="2022-05-24T10:52:00Z">
        <w:r w:rsidR="00E076C8">
          <w:rPr>
            <w:iCs/>
          </w:rPr>
          <w:t>11</w:t>
        </w:r>
      </w:ins>
      <w:ins w:id="1887" w:author="alibaba_d1" w:date="2022-05-24T10:47:00Z">
        <w:r w:rsidRPr="008F46E2">
          <w:rPr>
            <w:iCs/>
          </w:rPr>
          <w:t xml:space="preserve">.1 </w:t>
        </w:r>
        <w:r w:rsidRPr="008F46E2">
          <w:t>Solution for consumption of exposed MnS within the operator trusted domain (NSC_Application is inside operator trusted domain)</w:t>
        </w:r>
      </w:ins>
    </w:p>
    <w:p w14:paraId="5310E912" w14:textId="77777777" w:rsidR="003E7B49" w:rsidRPr="008F46E2" w:rsidRDefault="003E7B49" w:rsidP="003E7B49">
      <w:pPr>
        <w:rPr>
          <w:ins w:id="1888" w:author="alibaba_d1" w:date="2022-05-24T10:47:00Z"/>
          <w:lang w:eastAsia="zh-CN"/>
        </w:rPr>
      </w:pPr>
    </w:p>
    <w:tbl>
      <w:tblPr>
        <w:tblW w:w="9497" w:type="dxa"/>
        <w:tblInd w:w="142" w:type="dxa"/>
        <w:tblLook w:val="04A0" w:firstRow="1" w:lastRow="0" w:firstColumn="1" w:lastColumn="0" w:noHBand="0" w:noVBand="1"/>
        <w:tblPrChange w:id="1889" w:author="alibaba_d1" w:date="2022-05-24T10:52:00Z">
          <w:tblPr>
            <w:tblW w:w="8949" w:type="dxa"/>
            <w:tblInd w:w="142" w:type="dxa"/>
            <w:tblLook w:val="04A0" w:firstRow="1" w:lastRow="0" w:firstColumn="1" w:lastColumn="0" w:noHBand="0" w:noVBand="1"/>
          </w:tblPr>
        </w:tblPrChange>
      </w:tblPr>
      <w:tblGrid>
        <w:gridCol w:w="709"/>
        <w:gridCol w:w="1960"/>
        <w:gridCol w:w="1440"/>
        <w:gridCol w:w="2695"/>
        <w:gridCol w:w="2693"/>
        <w:tblGridChange w:id="1890">
          <w:tblGrid>
            <w:gridCol w:w="709"/>
            <w:gridCol w:w="1960"/>
            <w:gridCol w:w="1440"/>
            <w:gridCol w:w="2553"/>
            <w:gridCol w:w="2287"/>
          </w:tblGrid>
        </w:tblGridChange>
      </w:tblGrid>
      <w:tr w:rsidR="003E7B49" w:rsidRPr="008F46E2" w14:paraId="389A44D9" w14:textId="77777777" w:rsidTr="00E076C8">
        <w:trPr>
          <w:trHeight w:val="300"/>
          <w:ins w:id="1891" w:author="alibaba_d1" w:date="2022-05-24T10:47:00Z"/>
          <w:trPrChange w:id="1892"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5B9BD5"/>
            <w:noWrap/>
            <w:vAlign w:val="bottom"/>
            <w:hideMark/>
            <w:tcPrChange w:id="1893" w:author="alibaba_d1" w:date="2022-05-24T10:52:00Z">
              <w:tcPr>
                <w:tcW w:w="709" w:type="dxa"/>
                <w:tcBorders>
                  <w:top w:val="single" w:sz="4" w:space="0" w:color="9BC2E6"/>
                  <w:left w:val="nil"/>
                  <w:bottom w:val="single" w:sz="4" w:space="0" w:color="9BC2E6"/>
                  <w:right w:val="nil"/>
                </w:tcBorders>
                <w:shd w:val="clear" w:color="auto" w:fill="5B9BD5"/>
                <w:noWrap/>
                <w:vAlign w:val="bottom"/>
                <w:hideMark/>
              </w:tcPr>
            </w:tcPrChange>
          </w:tcPr>
          <w:p w14:paraId="4ACA2B89" w14:textId="77777777" w:rsidR="003E7B49" w:rsidRPr="008F46E2" w:rsidRDefault="003E7B49" w:rsidP="00887B75">
            <w:pPr>
              <w:spacing w:after="0"/>
              <w:rPr>
                <w:ins w:id="1894" w:author="alibaba_d1" w:date="2022-05-24T10:47:00Z"/>
                <w:rFonts w:ascii="Calibri" w:eastAsia="Times New Roman" w:hAnsi="Calibri" w:cs="Calibri"/>
                <w:b/>
                <w:bCs/>
                <w:color w:val="FFFFFF"/>
                <w:sz w:val="22"/>
                <w:szCs w:val="22"/>
                <w:lang w:eastAsia="en-GB"/>
              </w:rPr>
            </w:pPr>
            <w:ins w:id="1895" w:author="alibaba_d1" w:date="2022-05-24T10:47:00Z">
              <w:r w:rsidRPr="008F46E2">
                <w:rPr>
                  <w:rFonts w:ascii="Calibri" w:hAnsi="Calibri" w:cs="Calibri"/>
                  <w:b/>
                  <w:bCs/>
                  <w:color w:val="FFFFFF"/>
                  <w:sz w:val="22"/>
                  <w:szCs w:val="22"/>
                  <w:lang w:eastAsia="en-GB"/>
                </w:rPr>
                <w:t>Step</w:t>
              </w:r>
            </w:ins>
          </w:p>
        </w:tc>
        <w:tc>
          <w:tcPr>
            <w:tcW w:w="1960" w:type="dxa"/>
            <w:tcBorders>
              <w:top w:val="single" w:sz="4" w:space="0" w:color="9BC2E6"/>
              <w:left w:val="nil"/>
              <w:bottom w:val="single" w:sz="4" w:space="0" w:color="9BC2E6"/>
              <w:right w:val="nil"/>
            </w:tcBorders>
            <w:shd w:val="clear" w:color="auto" w:fill="5B9BD5"/>
            <w:hideMark/>
            <w:tcPrChange w:id="1896" w:author="alibaba_d1" w:date="2022-05-24T10:52:00Z">
              <w:tcPr>
                <w:tcW w:w="1960" w:type="dxa"/>
                <w:tcBorders>
                  <w:top w:val="single" w:sz="4" w:space="0" w:color="9BC2E6"/>
                  <w:left w:val="nil"/>
                  <w:bottom w:val="single" w:sz="4" w:space="0" w:color="9BC2E6"/>
                  <w:right w:val="nil"/>
                </w:tcBorders>
                <w:shd w:val="clear" w:color="auto" w:fill="5B9BD5"/>
                <w:hideMark/>
              </w:tcPr>
            </w:tcPrChange>
          </w:tcPr>
          <w:p w14:paraId="48F4F1FF" w14:textId="77777777" w:rsidR="003E7B49" w:rsidRPr="008F46E2" w:rsidRDefault="003E7B49" w:rsidP="00887B75">
            <w:pPr>
              <w:spacing w:after="0"/>
              <w:rPr>
                <w:ins w:id="1897" w:author="alibaba_d1" w:date="2022-05-24T10:47:00Z"/>
                <w:rFonts w:ascii="Calibri" w:hAnsi="Calibri" w:cs="Calibri"/>
                <w:b/>
                <w:bCs/>
                <w:color w:val="FFFFFF"/>
                <w:sz w:val="22"/>
                <w:szCs w:val="22"/>
                <w:lang w:eastAsia="en-GB"/>
              </w:rPr>
            </w:pPr>
            <w:ins w:id="1898" w:author="alibaba_d1" w:date="2022-05-24T10:47:00Z">
              <w:r w:rsidRPr="008F46E2">
                <w:rPr>
                  <w:rFonts w:ascii="Calibri" w:hAnsi="Calibri" w:cs="Calibri"/>
                  <w:b/>
                  <w:bCs/>
                  <w:color w:val="FFFFFF"/>
                  <w:sz w:val="22"/>
                  <w:szCs w:val="22"/>
                  <w:lang w:eastAsia="en-GB"/>
                </w:rPr>
                <w:t>Description in step</w:t>
              </w:r>
            </w:ins>
          </w:p>
        </w:tc>
        <w:tc>
          <w:tcPr>
            <w:tcW w:w="1440" w:type="dxa"/>
            <w:tcBorders>
              <w:top w:val="single" w:sz="4" w:space="0" w:color="9BC2E6"/>
              <w:left w:val="nil"/>
              <w:bottom w:val="single" w:sz="4" w:space="0" w:color="9BC2E6"/>
              <w:right w:val="nil"/>
            </w:tcBorders>
            <w:shd w:val="clear" w:color="auto" w:fill="5B9BD5"/>
            <w:noWrap/>
            <w:vAlign w:val="bottom"/>
            <w:hideMark/>
            <w:tcPrChange w:id="1899" w:author="alibaba_d1" w:date="2022-05-24T10:52:00Z">
              <w:tcPr>
                <w:tcW w:w="1440" w:type="dxa"/>
                <w:tcBorders>
                  <w:top w:val="single" w:sz="4" w:space="0" w:color="9BC2E6"/>
                  <w:left w:val="nil"/>
                  <w:bottom w:val="single" w:sz="4" w:space="0" w:color="9BC2E6"/>
                  <w:right w:val="nil"/>
                </w:tcBorders>
                <w:shd w:val="clear" w:color="auto" w:fill="5B9BD5"/>
                <w:noWrap/>
                <w:vAlign w:val="bottom"/>
                <w:hideMark/>
              </w:tcPr>
            </w:tcPrChange>
          </w:tcPr>
          <w:p w14:paraId="77F4AB8F" w14:textId="77777777" w:rsidR="003E7B49" w:rsidRPr="008F46E2" w:rsidRDefault="003E7B49" w:rsidP="00887B75">
            <w:pPr>
              <w:spacing w:after="0"/>
              <w:rPr>
                <w:ins w:id="1900" w:author="alibaba_d1" w:date="2022-05-24T10:47:00Z"/>
                <w:rFonts w:ascii="Calibri" w:eastAsia="Times New Roman" w:hAnsi="Calibri" w:cs="Calibri"/>
                <w:b/>
                <w:bCs/>
                <w:color w:val="FFFFFF"/>
                <w:sz w:val="22"/>
                <w:szCs w:val="22"/>
                <w:lang w:eastAsia="en-GB"/>
              </w:rPr>
            </w:pPr>
            <w:ins w:id="1901" w:author="alibaba_d1" w:date="2022-05-24T10:47:00Z">
              <w:r w:rsidRPr="008F46E2">
                <w:rPr>
                  <w:rFonts w:ascii="Calibri" w:hAnsi="Calibri" w:cs="Calibri"/>
                  <w:b/>
                  <w:bCs/>
                  <w:color w:val="FFFFFF"/>
                  <w:sz w:val="22"/>
                  <w:szCs w:val="22"/>
                  <w:lang w:eastAsia="en-GB"/>
                </w:rPr>
                <w:t>Interface</w:t>
              </w:r>
            </w:ins>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Change w:id="1902" w:author="alibaba_d1" w:date="2022-05-24T10:52:00Z">
              <w:tcPr>
                <w:tcW w:w="2553" w:type="dxa"/>
                <w:tcBorders>
                  <w:top w:val="single" w:sz="4" w:space="0" w:color="9BC2E6"/>
                  <w:left w:val="nil"/>
                  <w:bottom w:val="single" w:sz="4" w:space="0" w:color="9BC2E6"/>
                  <w:right w:val="single" w:sz="4" w:space="0" w:color="9BC2E6"/>
                </w:tcBorders>
                <w:shd w:val="clear" w:color="auto" w:fill="5B9BD5"/>
                <w:noWrap/>
                <w:vAlign w:val="bottom"/>
                <w:hideMark/>
              </w:tcPr>
            </w:tcPrChange>
          </w:tcPr>
          <w:p w14:paraId="00668AAF" w14:textId="77777777" w:rsidR="003E7B49" w:rsidRPr="008F46E2" w:rsidRDefault="003E7B49" w:rsidP="00887B75">
            <w:pPr>
              <w:spacing w:after="0"/>
              <w:rPr>
                <w:ins w:id="1903" w:author="alibaba_d1" w:date="2022-05-24T10:47:00Z"/>
                <w:rFonts w:ascii="Calibri" w:eastAsia="Times New Roman" w:hAnsi="Calibri" w:cs="Calibri"/>
                <w:b/>
                <w:bCs/>
                <w:color w:val="FFFFFF"/>
                <w:sz w:val="22"/>
                <w:szCs w:val="22"/>
                <w:lang w:eastAsia="en-GB"/>
              </w:rPr>
            </w:pPr>
            <w:ins w:id="1904" w:author="alibaba_d1" w:date="2022-05-24T10:47:00Z">
              <w:r w:rsidRPr="008F46E2">
                <w:rPr>
                  <w:rFonts w:ascii="Calibri" w:hAnsi="Calibri" w:cs="Calibri"/>
                  <w:b/>
                  <w:bCs/>
                  <w:color w:val="FFFFFF"/>
                  <w:sz w:val="22"/>
                  <w:szCs w:val="22"/>
                  <w:lang w:eastAsia="en-GB"/>
                </w:rPr>
                <w:t>Reference</w:t>
              </w:r>
            </w:ins>
          </w:p>
        </w:tc>
        <w:tc>
          <w:tcPr>
            <w:tcW w:w="2693" w:type="dxa"/>
            <w:tcBorders>
              <w:top w:val="single" w:sz="4" w:space="0" w:color="9BC2E6"/>
              <w:left w:val="nil"/>
              <w:bottom w:val="single" w:sz="4" w:space="0" w:color="9BC2E6"/>
              <w:right w:val="single" w:sz="4" w:space="0" w:color="9BC2E6"/>
            </w:tcBorders>
            <w:shd w:val="clear" w:color="auto" w:fill="5B9BD5"/>
            <w:vAlign w:val="bottom"/>
            <w:hideMark/>
            <w:tcPrChange w:id="1905" w:author="alibaba_d1" w:date="2022-05-24T10:52:00Z">
              <w:tcPr>
                <w:tcW w:w="2287" w:type="dxa"/>
                <w:tcBorders>
                  <w:top w:val="single" w:sz="4" w:space="0" w:color="9BC2E6"/>
                  <w:left w:val="nil"/>
                  <w:bottom w:val="single" w:sz="4" w:space="0" w:color="9BC2E6"/>
                  <w:right w:val="single" w:sz="4" w:space="0" w:color="9BC2E6"/>
                </w:tcBorders>
                <w:shd w:val="clear" w:color="auto" w:fill="5B9BD5"/>
                <w:vAlign w:val="bottom"/>
                <w:hideMark/>
              </w:tcPr>
            </w:tcPrChange>
          </w:tcPr>
          <w:p w14:paraId="78E30741" w14:textId="77777777" w:rsidR="003E7B49" w:rsidRPr="008F46E2" w:rsidRDefault="003E7B49" w:rsidP="00887B75">
            <w:pPr>
              <w:spacing w:after="0"/>
              <w:rPr>
                <w:ins w:id="1906" w:author="alibaba_d1" w:date="2022-05-24T10:47:00Z"/>
                <w:rFonts w:ascii="Calibri" w:hAnsi="Calibri" w:cs="Calibri"/>
                <w:b/>
                <w:bCs/>
                <w:color w:val="FFFFFF"/>
                <w:sz w:val="22"/>
                <w:szCs w:val="22"/>
                <w:lang w:eastAsia="en-GB"/>
              </w:rPr>
            </w:pPr>
            <w:ins w:id="1907" w:author="alibaba_d1" w:date="2022-05-24T10:47:00Z">
              <w:r w:rsidRPr="008F46E2">
                <w:rPr>
                  <w:rFonts w:ascii="Calibri" w:hAnsi="Calibri" w:cs="Calibri"/>
                  <w:b/>
                  <w:bCs/>
                  <w:color w:val="FFFFFF"/>
                  <w:sz w:val="22"/>
                  <w:szCs w:val="22"/>
                  <w:lang w:eastAsia="en-GB"/>
                </w:rPr>
                <w:t>Description in reference</w:t>
              </w:r>
            </w:ins>
          </w:p>
        </w:tc>
      </w:tr>
      <w:tr w:rsidR="003E7B49" w:rsidRPr="008F46E2" w14:paraId="40095A82" w14:textId="77777777" w:rsidTr="00E076C8">
        <w:trPr>
          <w:trHeight w:val="300"/>
          <w:ins w:id="1908" w:author="alibaba_d1" w:date="2022-05-24T10:47:00Z"/>
          <w:trPrChange w:id="1909"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1910"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115000D7" w14:textId="77777777" w:rsidR="003E7B49" w:rsidRPr="008F46E2" w:rsidRDefault="003E7B49" w:rsidP="00887B75">
            <w:pPr>
              <w:spacing w:after="0"/>
              <w:jc w:val="center"/>
              <w:rPr>
                <w:ins w:id="1911" w:author="alibaba_d1" w:date="2022-05-24T10:47:00Z"/>
                <w:rFonts w:ascii="Calibri" w:eastAsia="Times New Roman" w:hAnsi="Calibri" w:cs="Calibri"/>
                <w:color w:val="000000"/>
                <w:sz w:val="22"/>
                <w:szCs w:val="22"/>
                <w:lang w:eastAsia="en-GB"/>
              </w:rPr>
            </w:pPr>
            <w:ins w:id="1912" w:author="alibaba_d1" w:date="2022-05-24T10:47:00Z">
              <w:r w:rsidRPr="008F46E2">
                <w:rPr>
                  <w:rFonts w:ascii="Calibri" w:hAnsi="Calibri" w:cs="Calibri"/>
                  <w:color w:val="000000"/>
                  <w:sz w:val="22"/>
                  <w:szCs w:val="22"/>
                  <w:lang w:eastAsia="en-GB"/>
                </w:rPr>
                <w:t>1</w:t>
              </w:r>
            </w:ins>
          </w:p>
        </w:tc>
        <w:tc>
          <w:tcPr>
            <w:tcW w:w="1960" w:type="dxa"/>
            <w:tcBorders>
              <w:top w:val="single" w:sz="4" w:space="0" w:color="9BC2E6"/>
              <w:left w:val="nil"/>
              <w:bottom w:val="single" w:sz="4" w:space="0" w:color="9BC2E6"/>
              <w:right w:val="nil"/>
            </w:tcBorders>
            <w:shd w:val="clear" w:color="auto" w:fill="DDEBF7"/>
            <w:hideMark/>
            <w:tcPrChange w:id="1913"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453D00F0" w14:textId="77777777" w:rsidR="003E7B49" w:rsidRPr="008F46E2" w:rsidRDefault="003E7B49" w:rsidP="00887B75">
            <w:pPr>
              <w:spacing w:after="0"/>
              <w:rPr>
                <w:ins w:id="1914" w:author="alibaba_d1" w:date="2022-05-24T10:47:00Z"/>
                <w:rFonts w:ascii="Calibri" w:hAnsi="Calibri" w:cs="Calibri"/>
                <w:color w:val="000000"/>
                <w:sz w:val="22"/>
                <w:szCs w:val="22"/>
                <w:lang w:eastAsia="en-GB"/>
              </w:rPr>
            </w:pPr>
            <w:ins w:id="1915" w:author="alibaba_d1" w:date="2022-05-24T10:47:00Z">
              <w:r w:rsidRPr="008F46E2">
                <w:rPr>
                  <w:rFonts w:ascii="Calibri" w:hAnsi="Calibri" w:cs="Calibri"/>
                  <w:color w:val="000000"/>
                  <w:sz w:val="22"/>
                  <w:szCs w:val="22"/>
                  <w:lang w:eastAsia="en-GB"/>
                </w:rPr>
                <w:t>Authentication and authgorization</w:t>
              </w:r>
              <w:del w:id="1916" w:author="Ericsson user 5" w:date="2022-04-11T09:03:00Z">
                <w:r w:rsidRPr="008F46E2" w:rsidDel="00DB270C">
                  <w:rPr>
                    <w:rFonts w:ascii="Calibri" w:hAnsi="Calibri" w:cs="Calibri"/>
                    <w:color w:val="000000"/>
                    <w:sz w:val="22"/>
                    <w:szCs w:val="22"/>
                    <w:lang w:eastAsia="en-GB"/>
                  </w:rPr>
                  <w:delText xml:space="preserve"> </w:delText>
                </w:r>
              </w:del>
              <w:r w:rsidRPr="008F46E2">
                <w:rPr>
                  <w:rFonts w:ascii="Calibri" w:hAnsi="Calibri" w:cs="Calibri"/>
                  <w:color w:val="000000"/>
                  <w:sz w:val="22"/>
                  <w:szCs w:val="22"/>
                  <w:lang w:eastAsia="en-GB"/>
                </w:rPr>
                <w:t>request</w:t>
              </w:r>
            </w:ins>
          </w:p>
        </w:tc>
        <w:tc>
          <w:tcPr>
            <w:tcW w:w="1440" w:type="dxa"/>
            <w:tcBorders>
              <w:top w:val="single" w:sz="4" w:space="0" w:color="9BC2E6"/>
              <w:left w:val="nil"/>
              <w:bottom w:val="single" w:sz="4" w:space="0" w:color="9BC2E6"/>
              <w:right w:val="nil"/>
            </w:tcBorders>
            <w:shd w:val="clear" w:color="auto" w:fill="DDEBF7"/>
            <w:noWrap/>
            <w:vAlign w:val="bottom"/>
            <w:hideMark/>
            <w:tcPrChange w:id="1917"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5059BFF1" w14:textId="77777777" w:rsidR="003E7B49" w:rsidRPr="008F46E2" w:rsidRDefault="003E7B49" w:rsidP="00887B75">
            <w:pPr>
              <w:spacing w:after="0"/>
              <w:rPr>
                <w:ins w:id="1918" w:author="alibaba_d1" w:date="2022-05-24T10:47:00Z"/>
                <w:rFonts w:ascii="Calibri" w:eastAsia="Times New Roman" w:hAnsi="Calibri" w:cs="Calibri"/>
                <w:color w:val="000000"/>
                <w:sz w:val="22"/>
                <w:szCs w:val="22"/>
                <w:lang w:eastAsia="en-GB"/>
              </w:rPr>
            </w:pPr>
            <w:ins w:id="1919" w:author="alibaba_d1" w:date="2022-05-24T10:47:00Z">
              <w:r w:rsidRPr="008F46E2">
                <w:rPr>
                  <w:rFonts w:ascii="Calibri" w:eastAsia="Times New Roman" w:hAnsi="Calibri" w:cs="Calibri"/>
                  <w:color w:val="000000"/>
                  <w:sz w:val="22"/>
                  <w:szCs w:val="22"/>
                  <w:lang w:eastAsia="en-GB"/>
                </w:rPr>
                <w:t>External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1920"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1E2568B4" w14:textId="77777777" w:rsidR="003E7B49" w:rsidRPr="008F46E2" w:rsidRDefault="003E7B49" w:rsidP="00887B75">
            <w:pPr>
              <w:spacing w:after="0"/>
              <w:rPr>
                <w:ins w:id="1921" w:author="alibaba_d1" w:date="2022-05-24T10:47:00Z"/>
                <w:rFonts w:ascii="Calibri" w:eastAsia="Times New Roman" w:hAnsi="Calibri" w:cs="Calibri"/>
                <w:color w:val="000000"/>
                <w:sz w:val="22"/>
                <w:szCs w:val="22"/>
                <w:lang w:eastAsia="en-GB"/>
              </w:rPr>
            </w:pPr>
            <w:ins w:id="1922" w:author="alibaba_d1" w:date="2022-05-24T10:47:00Z">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del w:id="1923" w:author="Ericsson user 3" w:date="2022-05-20T14:49:00Z">
                <w:r w:rsidRPr="008F46E2" w:rsidDel="006E2FD2">
                  <w:rPr>
                    <w:rFonts w:ascii="Calibri" w:eastAsia="Times New Roman" w:hAnsi="Calibri" w:cs="Calibri"/>
                    <w:color w:val="000000"/>
                    <w:sz w:val="22"/>
                    <w:szCs w:val="22"/>
                    <w:lang w:eastAsia="en-GB"/>
                  </w:rPr>
                  <w:delText>2</w:delText>
                </w:r>
              </w:del>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1924"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1C2E874D" w14:textId="77777777" w:rsidR="003E7B49" w:rsidRPr="008F46E2" w:rsidRDefault="003E7B49" w:rsidP="00887B75">
            <w:pPr>
              <w:spacing w:after="0"/>
              <w:rPr>
                <w:ins w:id="1925" w:author="alibaba_d1" w:date="2022-05-24T10:47:00Z"/>
                <w:rFonts w:ascii="Calibri" w:hAnsi="Calibri" w:cs="Calibri"/>
                <w:color w:val="000000"/>
                <w:sz w:val="22"/>
                <w:szCs w:val="22"/>
                <w:lang w:eastAsia="en-GB"/>
              </w:rPr>
            </w:pPr>
            <w:ins w:id="1926" w:author="alibaba_d1" w:date="2022-05-24T10:47:00Z">
              <w:r w:rsidRPr="008F46E2">
                <w:rPr>
                  <w:rFonts w:ascii="Calibri" w:hAnsi="Calibri" w:cs="Calibri"/>
                  <w:color w:val="000000"/>
                  <w:sz w:val="22"/>
                  <w:szCs w:val="22"/>
                  <w:lang w:eastAsia="en-GB"/>
                </w:rPr>
                <w:t>CAPIF-1e</w:t>
              </w:r>
            </w:ins>
          </w:p>
        </w:tc>
      </w:tr>
      <w:tr w:rsidR="003E7B49" w:rsidRPr="008F46E2" w14:paraId="1DE070C7" w14:textId="77777777" w:rsidTr="00E076C8">
        <w:trPr>
          <w:trHeight w:val="300"/>
          <w:ins w:id="1927" w:author="alibaba_d1" w:date="2022-05-24T10:47:00Z"/>
          <w:trPrChange w:id="1928"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1929" w:author="alibaba_d1" w:date="2022-05-24T10:52:00Z">
              <w:tcPr>
                <w:tcW w:w="709" w:type="dxa"/>
                <w:tcBorders>
                  <w:top w:val="single" w:sz="4" w:space="0" w:color="9BC2E6"/>
                  <w:left w:val="nil"/>
                  <w:bottom w:val="single" w:sz="4" w:space="0" w:color="9BC2E6"/>
                  <w:right w:val="nil"/>
                </w:tcBorders>
                <w:noWrap/>
                <w:vAlign w:val="bottom"/>
                <w:hideMark/>
              </w:tcPr>
            </w:tcPrChange>
          </w:tcPr>
          <w:p w14:paraId="41E1F648" w14:textId="77777777" w:rsidR="003E7B49" w:rsidRPr="008F46E2" w:rsidRDefault="003E7B49" w:rsidP="00887B75">
            <w:pPr>
              <w:spacing w:after="0"/>
              <w:jc w:val="center"/>
              <w:rPr>
                <w:ins w:id="1930" w:author="alibaba_d1" w:date="2022-05-24T10:47:00Z"/>
                <w:rFonts w:ascii="Calibri" w:eastAsia="Times New Roman" w:hAnsi="Calibri" w:cs="Calibri"/>
                <w:color w:val="000000"/>
                <w:sz w:val="22"/>
                <w:szCs w:val="22"/>
                <w:lang w:eastAsia="en-GB"/>
              </w:rPr>
            </w:pPr>
            <w:ins w:id="1931" w:author="alibaba_d1" w:date="2022-05-24T10:47:00Z">
              <w:r w:rsidRPr="008F46E2">
                <w:rPr>
                  <w:rFonts w:ascii="Calibri" w:hAnsi="Calibri" w:cs="Calibri"/>
                  <w:color w:val="000000"/>
                  <w:sz w:val="22"/>
                  <w:szCs w:val="22"/>
                  <w:lang w:eastAsia="en-GB"/>
                </w:rPr>
                <w:t>2</w:t>
              </w:r>
            </w:ins>
          </w:p>
        </w:tc>
        <w:tc>
          <w:tcPr>
            <w:tcW w:w="1960" w:type="dxa"/>
            <w:tcBorders>
              <w:top w:val="single" w:sz="4" w:space="0" w:color="9BC2E6"/>
              <w:left w:val="nil"/>
              <w:bottom w:val="single" w:sz="4" w:space="0" w:color="9BC2E6"/>
              <w:right w:val="nil"/>
            </w:tcBorders>
            <w:tcPrChange w:id="1932" w:author="alibaba_d1" w:date="2022-05-24T10:52:00Z">
              <w:tcPr>
                <w:tcW w:w="1960" w:type="dxa"/>
                <w:tcBorders>
                  <w:top w:val="single" w:sz="4" w:space="0" w:color="9BC2E6"/>
                  <w:left w:val="nil"/>
                  <w:bottom w:val="single" w:sz="4" w:space="0" w:color="9BC2E6"/>
                  <w:right w:val="nil"/>
                </w:tcBorders>
              </w:tcPr>
            </w:tcPrChange>
          </w:tcPr>
          <w:p w14:paraId="14B205D2" w14:textId="77777777" w:rsidR="003E7B49" w:rsidRPr="008F46E2" w:rsidRDefault="003E7B49" w:rsidP="00887B75">
            <w:pPr>
              <w:spacing w:after="0"/>
              <w:rPr>
                <w:ins w:id="1933"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Change w:id="1934" w:author="alibaba_d1" w:date="2022-05-24T10:52:00Z">
              <w:tcPr>
                <w:tcW w:w="1440" w:type="dxa"/>
                <w:tcBorders>
                  <w:top w:val="single" w:sz="4" w:space="0" w:color="9BC2E6"/>
                  <w:left w:val="nil"/>
                  <w:bottom w:val="single" w:sz="4" w:space="0" w:color="9BC2E6"/>
                  <w:right w:val="nil"/>
                </w:tcBorders>
                <w:noWrap/>
                <w:vAlign w:val="bottom"/>
                <w:hideMark/>
              </w:tcPr>
            </w:tcPrChange>
          </w:tcPr>
          <w:p w14:paraId="0C95FEB7" w14:textId="77777777" w:rsidR="003E7B49" w:rsidRPr="008F46E2" w:rsidRDefault="003E7B49" w:rsidP="00887B75">
            <w:pPr>
              <w:spacing w:after="0"/>
              <w:rPr>
                <w:ins w:id="1935" w:author="alibaba_d1" w:date="2022-05-24T10:47:00Z"/>
                <w:rFonts w:ascii="Calibri" w:eastAsia="Times New Roman" w:hAnsi="Calibri" w:cs="Calibri"/>
                <w:color w:val="000000"/>
                <w:sz w:val="22"/>
                <w:szCs w:val="22"/>
                <w:lang w:eastAsia="en-GB"/>
              </w:rPr>
            </w:pPr>
            <w:ins w:id="1936"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noWrap/>
            <w:vAlign w:val="bottom"/>
            <w:hideMark/>
            <w:tcPrChange w:id="1937" w:author="alibaba_d1" w:date="2022-05-24T10:52:00Z">
              <w:tcPr>
                <w:tcW w:w="2553" w:type="dxa"/>
                <w:tcBorders>
                  <w:top w:val="single" w:sz="4" w:space="0" w:color="9BC2E6"/>
                  <w:left w:val="nil"/>
                  <w:bottom w:val="single" w:sz="4" w:space="0" w:color="9BC2E6"/>
                  <w:right w:val="single" w:sz="4" w:space="0" w:color="9BC2E6"/>
                </w:tcBorders>
                <w:noWrap/>
                <w:vAlign w:val="bottom"/>
                <w:hideMark/>
              </w:tcPr>
            </w:tcPrChange>
          </w:tcPr>
          <w:p w14:paraId="71597983" w14:textId="77777777" w:rsidR="003E7B49" w:rsidRPr="008F46E2" w:rsidRDefault="003E7B49" w:rsidP="00887B75">
            <w:pPr>
              <w:spacing w:after="0"/>
              <w:rPr>
                <w:ins w:id="1938" w:author="alibaba_d1" w:date="2022-05-24T10:47:00Z"/>
                <w:rFonts w:ascii="Calibri" w:eastAsia="Times New Roman" w:hAnsi="Calibri" w:cs="Calibri"/>
                <w:color w:val="000000"/>
                <w:sz w:val="22"/>
                <w:szCs w:val="22"/>
                <w:lang w:eastAsia="en-GB"/>
              </w:rPr>
            </w:pPr>
            <w:ins w:id="1939" w:author="alibaba_d1" w:date="2022-05-24T10:47:00Z">
              <w:r w:rsidRPr="008F46E2">
                <w:rPr>
                  <w:rFonts w:ascii="Calibri" w:eastAsia="Times New Roman" w:hAnsi="Calibri" w:cs="Calibri"/>
                  <w:color w:val="000000"/>
                  <w:sz w:val="22"/>
                  <w:szCs w:val="22"/>
                  <w:lang w:eastAsia="en-GB"/>
                </w:rPr>
                <w:t>-</w:t>
              </w:r>
            </w:ins>
          </w:p>
        </w:tc>
        <w:tc>
          <w:tcPr>
            <w:tcW w:w="2693" w:type="dxa"/>
            <w:tcBorders>
              <w:top w:val="single" w:sz="4" w:space="0" w:color="9BC2E6"/>
              <w:left w:val="nil"/>
              <w:bottom w:val="single" w:sz="4" w:space="0" w:color="9BC2E6"/>
              <w:right w:val="single" w:sz="4" w:space="0" w:color="9BC2E6"/>
            </w:tcBorders>
            <w:vAlign w:val="bottom"/>
            <w:hideMark/>
            <w:tcPrChange w:id="1940" w:author="alibaba_d1" w:date="2022-05-24T10:52:00Z">
              <w:tcPr>
                <w:tcW w:w="2287" w:type="dxa"/>
                <w:tcBorders>
                  <w:top w:val="single" w:sz="4" w:space="0" w:color="9BC2E6"/>
                  <w:left w:val="nil"/>
                  <w:bottom w:val="single" w:sz="4" w:space="0" w:color="9BC2E6"/>
                  <w:right w:val="single" w:sz="4" w:space="0" w:color="9BC2E6"/>
                </w:tcBorders>
                <w:vAlign w:val="bottom"/>
                <w:hideMark/>
              </w:tcPr>
            </w:tcPrChange>
          </w:tcPr>
          <w:p w14:paraId="109777ED" w14:textId="77777777" w:rsidR="003E7B49" w:rsidRPr="008F46E2" w:rsidRDefault="003E7B49" w:rsidP="00887B75">
            <w:pPr>
              <w:spacing w:after="0"/>
              <w:rPr>
                <w:ins w:id="1941" w:author="alibaba_d1" w:date="2022-05-24T10:47:00Z"/>
                <w:rFonts w:ascii="Calibri" w:eastAsia="Times New Roman" w:hAnsi="Calibri" w:cs="Calibri"/>
                <w:color w:val="000000"/>
                <w:sz w:val="22"/>
                <w:szCs w:val="22"/>
                <w:lang w:eastAsia="en-GB"/>
              </w:rPr>
            </w:pPr>
            <w:ins w:id="1942" w:author="alibaba_d1" w:date="2022-05-24T10:47:00Z">
              <w:r w:rsidRPr="008F46E2">
                <w:rPr>
                  <w:rFonts w:ascii="Calibri" w:eastAsia="Times New Roman" w:hAnsi="Calibri" w:cs="Calibri"/>
                  <w:color w:val="000000"/>
                  <w:sz w:val="22"/>
                  <w:szCs w:val="22"/>
                  <w:lang w:eastAsia="en-GB"/>
                </w:rPr>
                <w:t>-</w:t>
              </w:r>
            </w:ins>
          </w:p>
        </w:tc>
      </w:tr>
      <w:tr w:rsidR="003E7B49" w:rsidRPr="008F46E2" w14:paraId="1442A4E6" w14:textId="77777777" w:rsidTr="00E076C8">
        <w:trPr>
          <w:trHeight w:val="300"/>
          <w:ins w:id="1943" w:author="alibaba_d1" w:date="2022-05-24T10:47:00Z"/>
          <w:trPrChange w:id="1944"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1945"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4653462E" w14:textId="77777777" w:rsidR="003E7B49" w:rsidRPr="008F46E2" w:rsidRDefault="003E7B49" w:rsidP="00887B75">
            <w:pPr>
              <w:spacing w:after="0"/>
              <w:jc w:val="center"/>
              <w:rPr>
                <w:ins w:id="1946" w:author="alibaba_d1" w:date="2022-05-24T10:47:00Z"/>
                <w:rFonts w:ascii="Calibri" w:eastAsia="Times New Roman" w:hAnsi="Calibri" w:cs="Calibri"/>
                <w:color w:val="000000"/>
                <w:sz w:val="22"/>
                <w:szCs w:val="22"/>
                <w:lang w:eastAsia="en-GB"/>
              </w:rPr>
            </w:pPr>
            <w:ins w:id="1947" w:author="alibaba_d1" w:date="2022-05-24T10:47:00Z">
              <w:r w:rsidRPr="008F46E2">
                <w:rPr>
                  <w:rFonts w:ascii="Calibri" w:hAnsi="Calibri" w:cs="Calibri"/>
                  <w:color w:val="000000"/>
                  <w:sz w:val="22"/>
                  <w:szCs w:val="22"/>
                  <w:lang w:eastAsia="en-GB"/>
                </w:rPr>
                <w:t>3</w:t>
              </w:r>
            </w:ins>
          </w:p>
        </w:tc>
        <w:tc>
          <w:tcPr>
            <w:tcW w:w="1960" w:type="dxa"/>
            <w:tcBorders>
              <w:top w:val="single" w:sz="4" w:space="0" w:color="9BC2E6"/>
              <w:left w:val="nil"/>
              <w:bottom w:val="single" w:sz="4" w:space="0" w:color="9BC2E6"/>
              <w:right w:val="nil"/>
            </w:tcBorders>
            <w:shd w:val="clear" w:color="auto" w:fill="DDEBF7"/>
            <w:hideMark/>
            <w:tcPrChange w:id="1948"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03B81BEB" w14:textId="77777777" w:rsidR="003E7B49" w:rsidRPr="008F46E2" w:rsidRDefault="003E7B49" w:rsidP="00887B75">
            <w:pPr>
              <w:spacing w:after="0"/>
              <w:rPr>
                <w:ins w:id="1949" w:author="alibaba_d1" w:date="2022-05-24T10:47:00Z"/>
                <w:rFonts w:ascii="Calibri" w:hAnsi="Calibri" w:cs="Calibri"/>
                <w:color w:val="000000"/>
                <w:sz w:val="22"/>
                <w:szCs w:val="22"/>
                <w:lang w:eastAsia="en-GB"/>
              </w:rPr>
            </w:pPr>
            <w:ins w:id="1950" w:author="alibaba_d1" w:date="2022-05-24T10:47:00Z">
              <w:r w:rsidRPr="008F46E2">
                <w:rPr>
                  <w:rFonts w:ascii="Calibri" w:hAnsi="Calibri" w:cs="Calibri"/>
                  <w:color w:val="000000"/>
                  <w:sz w:val="22"/>
                  <w:szCs w:val="22"/>
                  <w:lang w:eastAsia="en-GB"/>
                </w:rPr>
                <w:t>Authentication and authorization response</w:t>
              </w:r>
            </w:ins>
          </w:p>
        </w:tc>
        <w:tc>
          <w:tcPr>
            <w:tcW w:w="1440" w:type="dxa"/>
            <w:tcBorders>
              <w:top w:val="single" w:sz="4" w:space="0" w:color="9BC2E6"/>
              <w:left w:val="nil"/>
              <w:bottom w:val="single" w:sz="4" w:space="0" w:color="9BC2E6"/>
              <w:right w:val="nil"/>
            </w:tcBorders>
            <w:shd w:val="clear" w:color="auto" w:fill="DDEBF7"/>
            <w:noWrap/>
            <w:vAlign w:val="bottom"/>
            <w:hideMark/>
            <w:tcPrChange w:id="1951"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4913CB9B" w14:textId="77777777" w:rsidR="003E7B49" w:rsidRPr="008F46E2" w:rsidRDefault="003E7B49" w:rsidP="00887B75">
            <w:pPr>
              <w:spacing w:after="0"/>
              <w:rPr>
                <w:ins w:id="1952" w:author="alibaba_d1" w:date="2022-05-24T10:47:00Z"/>
                <w:rFonts w:ascii="Calibri" w:eastAsia="Times New Roman" w:hAnsi="Calibri" w:cs="Calibri"/>
                <w:color w:val="000000"/>
                <w:sz w:val="22"/>
                <w:szCs w:val="22"/>
                <w:lang w:eastAsia="en-GB"/>
              </w:rPr>
            </w:pPr>
            <w:ins w:id="1953" w:author="alibaba_d1" w:date="2022-05-24T10:47:00Z">
              <w:r w:rsidRPr="008F46E2">
                <w:rPr>
                  <w:rFonts w:ascii="Calibri" w:hAnsi="Calibri" w:cs="Calibri"/>
                  <w:color w:val="000000"/>
                  <w:sz w:val="22"/>
                  <w:szCs w:val="22"/>
                  <w:lang w:eastAsia="en-GB"/>
                </w:rPr>
                <w:t>External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1954"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1776CCDB" w14:textId="77777777" w:rsidR="003E7B49" w:rsidRPr="008F46E2" w:rsidRDefault="003E7B49" w:rsidP="00887B75">
            <w:pPr>
              <w:spacing w:after="0"/>
              <w:rPr>
                <w:ins w:id="1955" w:author="alibaba_d1" w:date="2022-05-24T10:47:00Z"/>
                <w:rFonts w:ascii="Calibri" w:eastAsia="Times New Roman" w:hAnsi="Calibri" w:cs="Calibri"/>
                <w:color w:val="000000"/>
                <w:sz w:val="22"/>
                <w:szCs w:val="22"/>
                <w:lang w:eastAsia="en-GB"/>
              </w:rPr>
            </w:pPr>
            <w:ins w:id="1956" w:author="alibaba_d1" w:date="2022-05-24T10:47:00Z">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del w:id="1957" w:author="Ericsson user 3" w:date="2022-05-20T14:49:00Z">
                <w:r w:rsidRPr="008F46E2" w:rsidDel="006E2FD2">
                  <w:rPr>
                    <w:rFonts w:ascii="Calibri" w:eastAsia="Times New Roman" w:hAnsi="Calibri" w:cs="Calibri"/>
                    <w:color w:val="000000"/>
                    <w:sz w:val="22"/>
                    <w:szCs w:val="22"/>
                    <w:lang w:eastAsia="en-GB"/>
                  </w:rPr>
                  <w:delText>2</w:delText>
                </w:r>
              </w:del>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1958"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439DB557" w14:textId="77777777" w:rsidR="003E7B49" w:rsidRPr="008F46E2" w:rsidRDefault="003E7B49" w:rsidP="00887B75">
            <w:pPr>
              <w:spacing w:after="0"/>
              <w:rPr>
                <w:ins w:id="1959" w:author="alibaba_d1" w:date="2022-05-24T10:47:00Z"/>
                <w:rFonts w:ascii="Calibri" w:hAnsi="Calibri" w:cs="Calibri"/>
                <w:color w:val="000000"/>
                <w:sz w:val="22"/>
                <w:szCs w:val="22"/>
                <w:lang w:eastAsia="en-GB"/>
              </w:rPr>
            </w:pPr>
            <w:ins w:id="1960" w:author="alibaba_d1" w:date="2022-05-24T10:47:00Z">
              <w:r w:rsidRPr="008F46E2">
                <w:rPr>
                  <w:rFonts w:ascii="Calibri" w:hAnsi="Calibri" w:cs="Calibri"/>
                  <w:color w:val="000000"/>
                  <w:sz w:val="22"/>
                  <w:szCs w:val="22"/>
                  <w:lang w:eastAsia="en-GB"/>
                </w:rPr>
                <w:t>CAPIF 1e</w:t>
              </w:r>
            </w:ins>
          </w:p>
        </w:tc>
      </w:tr>
      <w:tr w:rsidR="003E7B49" w:rsidRPr="008F46E2" w14:paraId="52350C16" w14:textId="77777777" w:rsidTr="00E076C8">
        <w:trPr>
          <w:trHeight w:val="300"/>
          <w:ins w:id="1961" w:author="alibaba_d1" w:date="2022-05-24T10:47:00Z"/>
          <w:trPrChange w:id="1962"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1963" w:author="alibaba_d1" w:date="2022-05-24T10:52:00Z">
              <w:tcPr>
                <w:tcW w:w="709" w:type="dxa"/>
                <w:tcBorders>
                  <w:top w:val="single" w:sz="4" w:space="0" w:color="9BC2E6"/>
                  <w:left w:val="nil"/>
                  <w:bottom w:val="single" w:sz="4" w:space="0" w:color="9BC2E6"/>
                  <w:right w:val="nil"/>
                </w:tcBorders>
                <w:noWrap/>
                <w:vAlign w:val="bottom"/>
                <w:hideMark/>
              </w:tcPr>
            </w:tcPrChange>
          </w:tcPr>
          <w:p w14:paraId="5BBCBA4F" w14:textId="77777777" w:rsidR="003E7B49" w:rsidRPr="008F46E2" w:rsidRDefault="003E7B49" w:rsidP="00887B75">
            <w:pPr>
              <w:spacing w:after="0"/>
              <w:jc w:val="center"/>
              <w:rPr>
                <w:ins w:id="1964" w:author="alibaba_d1" w:date="2022-05-24T10:47:00Z"/>
                <w:rFonts w:ascii="Calibri" w:eastAsia="Times New Roman" w:hAnsi="Calibri" w:cs="Calibri"/>
                <w:color w:val="000000"/>
                <w:sz w:val="22"/>
                <w:szCs w:val="22"/>
                <w:lang w:eastAsia="en-GB"/>
              </w:rPr>
            </w:pPr>
            <w:ins w:id="1965" w:author="alibaba_d1" w:date="2022-05-24T10:47:00Z">
              <w:r w:rsidRPr="008F46E2">
                <w:rPr>
                  <w:rFonts w:ascii="Calibri" w:hAnsi="Calibri" w:cs="Calibri"/>
                  <w:color w:val="000000"/>
                  <w:sz w:val="22"/>
                  <w:szCs w:val="22"/>
                  <w:lang w:eastAsia="en-GB"/>
                </w:rPr>
                <w:t>4</w:t>
              </w:r>
            </w:ins>
          </w:p>
        </w:tc>
        <w:tc>
          <w:tcPr>
            <w:tcW w:w="1960" w:type="dxa"/>
            <w:tcBorders>
              <w:top w:val="single" w:sz="4" w:space="0" w:color="9BC2E6"/>
              <w:left w:val="nil"/>
              <w:bottom w:val="single" w:sz="4" w:space="0" w:color="9BC2E6"/>
              <w:right w:val="nil"/>
            </w:tcBorders>
            <w:hideMark/>
            <w:tcPrChange w:id="1966" w:author="alibaba_d1" w:date="2022-05-24T10:52:00Z">
              <w:tcPr>
                <w:tcW w:w="1960" w:type="dxa"/>
                <w:tcBorders>
                  <w:top w:val="single" w:sz="4" w:space="0" w:color="9BC2E6"/>
                  <w:left w:val="nil"/>
                  <w:bottom w:val="single" w:sz="4" w:space="0" w:color="9BC2E6"/>
                  <w:right w:val="nil"/>
                </w:tcBorders>
                <w:hideMark/>
              </w:tcPr>
            </w:tcPrChange>
          </w:tcPr>
          <w:p w14:paraId="72444FB9" w14:textId="77777777" w:rsidR="003E7B49" w:rsidRPr="008F46E2" w:rsidRDefault="003E7B49" w:rsidP="00887B75">
            <w:pPr>
              <w:spacing w:after="0"/>
              <w:rPr>
                <w:ins w:id="1967" w:author="alibaba_d1" w:date="2022-05-24T10:47:00Z"/>
                <w:rFonts w:ascii="Calibri" w:hAnsi="Calibri" w:cs="Calibri"/>
                <w:color w:val="000000"/>
                <w:sz w:val="22"/>
                <w:szCs w:val="22"/>
                <w:lang w:eastAsia="en-GB"/>
              </w:rPr>
            </w:pPr>
            <w:ins w:id="1968" w:author="alibaba_d1" w:date="2022-05-24T10:47:00Z">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w:t>
              </w:r>
              <w:del w:id="1969" w:author="Ericsson user 3" w:date="2022-05-20T14:47:00Z">
                <w:r w:rsidRPr="008F46E2" w:rsidDel="00043BC7">
                  <w:rPr>
                    <w:rFonts w:ascii="Calibri" w:hAnsi="Calibri" w:cs="Calibri"/>
                    <w:color w:val="000000"/>
                    <w:sz w:val="22"/>
                    <w:szCs w:val="22"/>
                    <w:lang w:eastAsia="en-GB"/>
                  </w:rPr>
                  <w:delText>u</w:delText>
                </w:r>
              </w:del>
              <w:r w:rsidRPr="008F46E2">
                <w:rPr>
                  <w:rFonts w:ascii="Calibri" w:hAnsi="Calibri" w:cs="Calibri"/>
                  <w:color w:val="000000"/>
                  <w:sz w:val="22"/>
                  <w:szCs w:val="22"/>
                  <w:lang w:eastAsia="en-GB"/>
                </w:rPr>
                <w:t>st</w:t>
              </w:r>
            </w:ins>
          </w:p>
        </w:tc>
        <w:tc>
          <w:tcPr>
            <w:tcW w:w="1440" w:type="dxa"/>
            <w:tcBorders>
              <w:top w:val="single" w:sz="4" w:space="0" w:color="9BC2E6"/>
              <w:left w:val="nil"/>
              <w:bottom w:val="single" w:sz="4" w:space="0" w:color="9BC2E6"/>
              <w:right w:val="nil"/>
            </w:tcBorders>
            <w:noWrap/>
            <w:vAlign w:val="bottom"/>
            <w:hideMark/>
            <w:tcPrChange w:id="1970" w:author="alibaba_d1" w:date="2022-05-24T10:52:00Z">
              <w:tcPr>
                <w:tcW w:w="1440" w:type="dxa"/>
                <w:tcBorders>
                  <w:top w:val="single" w:sz="4" w:space="0" w:color="9BC2E6"/>
                  <w:left w:val="nil"/>
                  <w:bottom w:val="single" w:sz="4" w:space="0" w:color="9BC2E6"/>
                  <w:right w:val="nil"/>
                </w:tcBorders>
                <w:noWrap/>
                <w:vAlign w:val="bottom"/>
                <w:hideMark/>
              </w:tcPr>
            </w:tcPrChange>
          </w:tcPr>
          <w:p w14:paraId="41B3630B" w14:textId="77777777" w:rsidR="003E7B49" w:rsidRPr="008F46E2" w:rsidRDefault="003E7B49" w:rsidP="00887B75">
            <w:pPr>
              <w:spacing w:after="0"/>
              <w:rPr>
                <w:ins w:id="1971" w:author="alibaba_d1" w:date="2022-05-24T10:47:00Z"/>
                <w:rFonts w:ascii="Calibri" w:eastAsia="Times New Roman" w:hAnsi="Calibri" w:cs="Calibri"/>
                <w:color w:val="000000"/>
                <w:sz w:val="22"/>
                <w:szCs w:val="22"/>
                <w:lang w:eastAsia="en-GB"/>
              </w:rPr>
            </w:pPr>
            <w:ins w:id="1972" w:author="alibaba_d1" w:date="2022-05-24T10:47:00Z">
              <w:r w:rsidRPr="008F46E2">
                <w:rPr>
                  <w:rFonts w:ascii="Calibri" w:hAnsi="Calibri" w:cs="Calibri"/>
                  <w:color w:val="000000"/>
                  <w:sz w:val="22"/>
                  <w:szCs w:val="22"/>
                  <w:lang w:eastAsia="en-GB"/>
                </w:rPr>
                <w:t>External</w:t>
              </w:r>
            </w:ins>
          </w:p>
        </w:tc>
        <w:tc>
          <w:tcPr>
            <w:tcW w:w="2695" w:type="dxa"/>
            <w:tcBorders>
              <w:top w:val="single" w:sz="4" w:space="0" w:color="9BC2E6"/>
              <w:left w:val="nil"/>
              <w:bottom w:val="single" w:sz="4" w:space="0" w:color="9BC2E6"/>
              <w:right w:val="single" w:sz="4" w:space="0" w:color="9BC2E6"/>
            </w:tcBorders>
            <w:noWrap/>
            <w:vAlign w:val="bottom"/>
            <w:hideMark/>
            <w:tcPrChange w:id="1973" w:author="alibaba_d1" w:date="2022-05-24T10:52:00Z">
              <w:tcPr>
                <w:tcW w:w="2553" w:type="dxa"/>
                <w:tcBorders>
                  <w:top w:val="single" w:sz="4" w:space="0" w:color="9BC2E6"/>
                  <w:left w:val="nil"/>
                  <w:bottom w:val="single" w:sz="4" w:space="0" w:color="9BC2E6"/>
                  <w:right w:val="single" w:sz="4" w:space="0" w:color="9BC2E6"/>
                </w:tcBorders>
                <w:noWrap/>
                <w:vAlign w:val="bottom"/>
                <w:hideMark/>
              </w:tcPr>
            </w:tcPrChange>
          </w:tcPr>
          <w:p w14:paraId="19EB7A22" w14:textId="77777777" w:rsidR="003E7B49" w:rsidRPr="008F46E2" w:rsidRDefault="003E7B49" w:rsidP="00887B75">
            <w:pPr>
              <w:spacing w:after="0"/>
              <w:rPr>
                <w:ins w:id="1974" w:author="alibaba_d1" w:date="2022-05-24T10:47:00Z"/>
                <w:rFonts w:ascii="Calibri" w:eastAsia="Times New Roman" w:hAnsi="Calibri" w:cs="Calibri"/>
                <w:color w:val="000000"/>
                <w:sz w:val="22"/>
                <w:szCs w:val="22"/>
                <w:lang w:eastAsia="en-GB"/>
              </w:rPr>
            </w:pPr>
            <w:ins w:id="1975" w:author="alibaba_d1" w:date="2022-05-24T10:47:00Z">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del w:id="1976" w:author="Ericsson user 3" w:date="2022-05-20T14:49:00Z">
                <w:r w:rsidRPr="008F46E2" w:rsidDel="006E2FD2">
                  <w:rPr>
                    <w:rFonts w:ascii="Calibri" w:eastAsia="Times New Roman" w:hAnsi="Calibri" w:cs="Calibri"/>
                    <w:color w:val="000000"/>
                    <w:sz w:val="22"/>
                    <w:szCs w:val="22"/>
                    <w:lang w:eastAsia="en-GB"/>
                  </w:rPr>
                  <w:delText>2</w:delText>
                </w:r>
              </w:del>
            </w:ins>
          </w:p>
        </w:tc>
        <w:tc>
          <w:tcPr>
            <w:tcW w:w="2693" w:type="dxa"/>
            <w:tcBorders>
              <w:top w:val="single" w:sz="4" w:space="0" w:color="9BC2E6"/>
              <w:left w:val="nil"/>
              <w:bottom w:val="single" w:sz="4" w:space="0" w:color="9BC2E6"/>
              <w:right w:val="single" w:sz="4" w:space="0" w:color="9BC2E6"/>
            </w:tcBorders>
            <w:vAlign w:val="bottom"/>
            <w:hideMark/>
            <w:tcPrChange w:id="1977" w:author="alibaba_d1" w:date="2022-05-24T10:52:00Z">
              <w:tcPr>
                <w:tcW w:w="2287" w:type="dxa"/>
                <w:tcBorders>
                  <w:top w:val="single" w:sz="4" w:space="0" w:color="9BC2E6"/>
                  <w:left w:val="nil"/>
                  <w:bottom w:val="single" w:sz="4" w:space="0" w:color="9BC2E6"/>
                  <w:right w:val="single" w:sz="4" w:space="0" w:color="9BC2E6"/>
                </w:tcBorders>
                <w:vAlign w:val="bottom"/>
                <w:hideMark/>
              </w:tcPr>
            </w:tcPrChange>
          </w:tcPr>
          <w:p w14:paraId="79B93BB8" w14:textId="77777777" w:rsidR="003E7B49" w:rsidRPr="008F46E2" w:rsidRDefault="003E7B49" w:rsidP="00887B75">
            <w:pPr>
              <w:spacing w:after="0"/>
              <w:rPr>
                <w:ins w:id="1978" w:author="alibaba_d1" w:date="2022-05-24T10:47:00Z"/>
                <w:rFonts w:ascii="Calibri" w:hAnsi="Calibri" w:cs="Calibri"/>
                <w:color w:val="000000"/>
                <w:sz w:val="22"/>
                <w:szCs w:val="22"/>
                <w:lang w:eastAsia="en-GB"/>
              </w:rPr>
            </w:pPr>
            <w:ins w:id="1979" w:author="alibaba_d1" w:date="2022-05-24T10:47:00Z">
              <w:r w:rsidRPr="008F46E2">
                <w:rPr>
                  <w:rFonts w:ascii="Calibri" w:hAnsi="Calibri" w:cs="Calibri"/>
                  <w:color w:val="000000"/>
                  <w:sz w:val="22"/>
                  <w:szCs w:val="22"/>
                  <w:lang w:eastAsia="en-GB"/>
                </w:rPr>
                <w:t>CAPIF-1e</w:t>
              </w:r>
            </w:ins>
          </w:p>
        </w:tc>
      </w:tr>
      <w:tr w:rsidR="003E7B49" w:rsidRPr="008F46E2" w14:paraId="086F3D11" w14:textId="77777777" w:rsidTr="00E076C8">
        <w:trPr>
          <w:trHeight w:val="300"/>
          <w:ins w:id="1980" w:author="alibaba_d1" w:date="2022-05-24T10:47:00Z"/>
          <w:trPrChange w:id="1981"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1982"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581D86C6" w14:textId="77777777" w:rsidR="003E7B49" w:rsidRPr="008F46E2" w:rsidRDefault="003E7B49" w:rsidP="00887B75">
            <w:pPr>
              <w:spacing w:after="0"/>
              <w:jc w:val="center"/>
              <w:rPr>
                <w:ins w:id="1983" w:author="alibaba_d1" w:date="2022-05-24T10:47:00Z"/>
                <w:rFonts w:ascii="Calibri" w:eastAsia="Times New Roman" w:hAnsi="Calibri" w:cs="Calibri"/>
                <w:color w:val="000000"/>
                <w:sz w:val="22"/>
                <w:szCs w:val="22"/>
                <w:lang w:eastAsia="en-GB"/>
              </w:rPr>
            </w:pPr>
            <w:ins w:id="1984" w:author="alibaba_d1" w:date="2022-05-24T10:47:00Z">
              <w:r w:rsidRPr="008F46E2">
                <w:rPr>
                  <w:rFonts w:ascii="Calibri" w:hAnsi="Calibri" w:cs="Calibri"/>
                  <w:color w:val="000000"/>
                  <w:sz w:val="22"/>
                  <w:szCs w:val="22"/>
                  <w:lang w:eastAsia="en-GB"/>
                </w:rPr>
                <w:t>5</w:t>
              </w:r>
            </w:ins>
          </w:p>
        </w:tc>
        <w:tc>
          <w:tcPr>
            <w:tcW w:w="1960" w:type="dxa"/>
            <w:tcBorders>
              <w:top w:val="single" w:sz="4" w:space="0" w:color="9BC2E6"/>
              <w:left w:val="nil"/>
              <w:bottom w:val="single" w:sz="4" w:space="0" w:color="9BC2E6"/>
              <w:right w:val="nil"/>
            </w:tcBorders>
            <w:shd w:val="clear" w:color="auto" w:fill="DDEBF7"/>
            <w:tcPrChange w:id="1985" w:author="alibaba_d1" w:date="2022-05-24T10:52:00Z">
              <w:tcPr>
                <w:tcW w:w="1960" w:type="dxa"/>
                <w:tcBorders>
                  <w:top w:val="single" w:sz="4" w:space="0" w:color="9BC2E6"/>
                  <w:left w:val="nil"/>
                  <w:bottom w:val="single" w:sz="4" w:space="0" w:color="9BC2E6"/>
                  <w:right w:val="nil"/>
                </w:tcBorders>
                <w:shd w:val="clear" w:color="auto" w:fill="DDEBF7"/>
              </w:tcPr>
            </w:tcPrChange>
          </w:tcPr>
          <w:p w14:paraId="7FC85183" w14:textId="77777777" w:rsidR="003E7B49" w:rsidRPr="008F46E2" w:rsidRDefault="003E7B49" w:rsidP="00887B75">
            <w:pPr>
              <w:spacing w:after="0"/>
              <w:rPr>
                <w:ins w:id="1986"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Change w:id="1987"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42EC0AE5" w14:textId="77777777" w:rsidR="003E7B49" w:rsidRPr="008F46E2" w:rsidRDefault="003E7B49" w:rsidP="00887B75">
            <w:pPr>
              <w:spacing w:after="0"/>
              <w:rPr>
                <w:ins w:id="1988" w:author="alibaba_d1" w:date="2022-05-24T10:47:00Z"/>
                <w:rFonts w:ascii="Calibri" w:eastAsia="Times New Roman" w:hAnsi="Calibri" w:cs="Calibri"/>
                <w:color w:val="000000"/>
                <w:sz w:val="22"/>
                <w:szCs w:val="22"/>
                <w:lang w:eastAsia="en-GB"/>
              </w:rPr>
            </w:pPr>
            <w:ins w:id="1989"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1990"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746ADA37" w14:textId="77777777" w:rsidR="003E7B49" w:rsidRPr="008F46E2" w:rsidRDefault="003E7B49" w:rsidP="00887B75">
            <w:pPr>
              <w:spacing w:after="0"/>
              <w:rPr>
                <w:ins w:id="1991" w:author="alibaba_d1" w:date="2022-05-24T10:47:00Z"/>
                <w:rFonts w:ascii="Calibri" w:eastAsia="Times New Roman" w:hAnsi="Calibri" w:cs="Calibri"/>
                <w:color w:val="000000"/>
                <w:sz w:val="22"/>
                <w:szCs w:val="22"/>
                <w:lang w:eastAsia="en-GB"/>
              </w:rPr>
            </w:pPr>
            <w:ins w:id="1992" w:author="alibaba_d1" w:date="2022-05-24T10:47:00Z">
              <w:r w:rsidRPr="008F46E2">
                <w:rPr>
                  <w:rFonts w:ascii="Calibri" w:eastAsia="Times New Roman" w:hAnsi="Calibri" w:cs="Calibri"/>
                  <w:color w:val="000000"/>
                  <w:sz w:val="22"/>
                  <w:szCs w:val="22"/>
                  <w:lang w:eastAsia="en-GB"/>
                </w:rPr>
                <w:t>-</w:t>
              </w:r>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1993"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424266D1" w14:textId="77777777" w:rsidR="003E7B49" w:rsidRPr="008F46E2" w:rsidRDefault="003E7B49" w:rsidP="00887B75">
            <w:pPr>
              <w:spacing w:after="0"/>
              <w:rPr>
                <w:ins w:id="1994" w:author="alibaba_d1" w:date="2022-05-24T10:47:00Z"/>
                <w:rFonts w:ascii="Calibri" w:eastAsia="Times New Roman" w:hAnsi="Calibri" w:cs="Calibri"/>
                <w:color w:val="000000"/>
                <w:sz w:val="22"/>
                <w:szCs w:val="22"/>
                <w:lang w:eastAsia="en-GB"/>
              </w:rPr>
            </w:pPr>
            <w:ins w:id="1995" w:author="alibaba_d1" w:date="2022-05-24T10:47:00Z">
              <w:r w:rsidRPr="008F46E2">
                <w:rPr>
                  <w:rFonts w:ascii="Calibri" w:eastAsia="Times New Roman" w:hAnsi="Calibri" w:cs="Calibri"/>
                  <w:color w:val="000000"/>
                  <w:sz w:val="22"/>
                  <w:szCs w:val="22"/>
                  <w:lang w:eastAsia="en-GB"/>
                </w:rPr>
                <w:t>-</w:t>
              </w:r>
            </w:ins>
          </w:p>
        </w:tc>
      </w:tr>
      <w:tr w:rsidR="003E7B49" w:rsidRPr="008F46E2" w14:paraId="3803F32F" w14:textId="77777777" w:rsidTr="00E076C8">
        <w:trPr>
          <w:trHeight w:val="300"/>
          <w:ins w:id="1996" w:author="alibaba_d1" w:date="2022-05-24T10:47:00Z"/>
          <w:trPrChange w:id="1997"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1998" w:author="alibaba_d1" w:date="2022-05-24T10:52:00Z">
              <w:tcPr>
                <w:tcW w:w="709" w:type="dxa"/>
                <w:tcBorders>
                  <w:top w:val="single" w:sz="4" w:space="0" w:color="9BC2E6"/>
                  <w:left w:val="nil"/>
                  <w:bottom w:val="single" w:sz="4" w:space="0" w:color="9BC2E6"/>
                  <w:right w:val="nil"/>
                </w:tcBorders>
                <w:noWrap/>
                <w:vAlign w:val="bottom"/>
                <w:hideMark/>
              </w:tcPr>
            </w:tcPrChange>
          </w:tcPr>
          <w:p w14:paraId="2E866030" w14:textId="77777777" w:rsidR="003E7B49" w:rsidRPr="008F46E2" w:rsidRDefault="003E7B49" w:rsidP="00887B75">
            <w:pPr>
              <w:spacing w:after="0"/>
              <w:jc w:val="center"/>
              <w:rPr>
                <w:ins w:id="1999" w:author="alibaba_d1" w:date="2022-05-24T10:47:00Z"/>
                <w:rFonts w:ascii="Calibri" w:eastAsia="Times New Roman" w:hAnsi="Calibri" w:cs="Calibri"/>
                <w:color w:val="000000"/>
                <w:sz w:val="22"/>
                <w:szCs w:val="22"/>
                <w:lang w:eastAsia="en-GB"/>
              </w:rPr>
            </w:pPr>
            <w:ins w:id="2000" w:author="alibaba_d1" w:date="2022-05-24T10:47:00Z">
              <w:r w:rsidRPr="008F46E2">
                <w:rPr>
                  <w:rFonts w:ascii="Calibri" w:hAnsi="Calibri" w:cs="Calibri"/>
                  <w:color w:val="000000"/>
                  <w:sz w:val="22"/>
                  <w:szCs w:val="22"/>
                  <w:lang w:eastAsia="en-GB"/>
                </w:rPr>
                <w:t>6</w:t>
              </w:r>
            </w:ins>
          </w:p>
        </w:tc>
        <w:tc>
          <w:tcPr>
            <w:tcW w:w="1960" w:type="dxa"/>
            <w:tcBorders>
              <w:top w:val="single" w:sz="4" w:space="0" w:color="9BC2E6"/>
              <w:left w:val="nil"/>
              <w:bottom w:val="single" w:sz="4" w:space="0" w:color="9BC2E6"/>
              <w:right w:val="nil"/>
            </w:tcBorders>
            <w:hideMark/>
            <w:tcPrChange w:id="2001" w:author="alibaba_d1" w:date="2022-05-24T10:52:00Z">
              <w:tcPr>
                <w:tcW w:w="1960" w:type="dxa"/>
                <w:tcBorders>
                  <w:top w:val="single" w:sz="4" w:space="0" w:color="9BC2E6"/>
                  <w:left w:val="nil"/>
                  <w:bottom w:val="single" w:sz="4" w:space="0" w:color="9BC2E6"/>
                  <w:right w:val="nil"/>
                </w:tcBorders>
                <w:hideMark/>
              </w:tcPr>
            </w:tcPrChange>
          </w:tcPr>
          <w:p w14:paraId="7424CEF3" w14:textId="77777777" w:rsidR="003E7B49" w:rsidRPr="008F46E2" w:rsidRDefault="003E7B49" w:rsidP="00887B75">
            <w:pPr>
              <w:spacing w:after="0"/>
              <w:rPr>
                <w:ins w:id="2002" w:author="alibaba_d1" w:date="2022-05-24T10:47:00Z"/>
                <w:rFonts w:ascii="Calibri" w:hAnsi="Calibri" w:cs="Calibri"/>
                <w:color w:val="000000"/>
                <w:sz w:val="22"/>
                <w:szCs w:val="22"/>
                <w:lang w:eastAsia="en-GB"/>
              </w:rPr>
            </w:pPr>
            <w:ins w:id="2003" w:author="alibaba_d1" w:date="2022-05-24T10:47:00Z">
              <w:r w:rsidRPr="008F46E2">
                <w:rPr>
                  <w:rFonts w:ascii="Calibri" w:hAnsi="Calibri" w:cs="Calibri"/>
                  <w:color w:val="000000"/>
                  <w:sz w:val="22"/>
                  <w:szCs w:val="22"/>
                  <w:lang w:eastAsia="en-GB"/>
                </w:rPr>
                <w:t>Discovery response</w:t>
              </w:r>
            </w:ins>
          </w:p>
        </w:tc>
        <w:tc>
          <w:tcPr>
            <w:tcW w:w="1440" w:type="dxa"/>
            <w:tcBorders>
              <w:top w:val="single" w:sz="4" w:space="0" w:color="9BC2E6"/>
              <w:left w:val="nil"/>
              <w:bottom w:val="single" w:sz="4" w:space="0" w:color="9BC2E6"/>
              <w:right w:val="nil"/>
            </w:tcBorders>
            <w:noWrap/>
            <w:vAlign w:val="bottom"/>
            <w:hideMark/>
            <w:tcPrChange w:id="2004" w:author="alibaba_d1" w:date="2022-05-24T10:52:00Z">
              <w:tcPr>
                <w:tcW w:w="1440" w:type="dxa"/>
                <w:tcBorders>
                  <w:top w:val="single" w:sz="4" w:space="0" w:color="9BC2E6"/>
                  <w:left w:val="nil"/>
                  <w:bottom w:val="single" w:sz="4" w:space="0" w:color="9BC2E6"/>
                  <w:right w:val="nil"/>
                </w:tcBorders>
                <w:noWrap/>
                <w:vAlign w:val="bottom"/>
                <w:hideMark/>
              </w:tcPr>
            </w:tcPrChange>
          </w:tcPr>
          <w:p w14:paraId="4324455A" w14:textId="77777777" w:rsidR="003E7B49" w:rsidRPr="008F46E2" w:rsidRDefault="003E7B49" w:rsidP="00887B75">
            <w:pPr>
              <w:spacing w:after="0"/>
              <w:rPr>
                <w:ins w:id="2005" w:author="alibaba_d1" w:date="2022-05-24T10:47:00Z"/>
                <w:rFonts w:ascii="Calibri" w:eastAsia="Times New Roman" w:hAnsi="Calibri" w:cs="Calibri"/>
                <w:color w:val="000000"/>
                <w:sz w:val="22"/>
                <w:szCs w:val="22"/>
                <w:lang w:eastAsia="en-GB"/>
              </w:rPr>
            </w:pPr>
            <w:ins w:id="2006" w:author="alibaba_d1" w:date="2022-05-24T10:47:00Z">
              <w:r w:rsidRPr="008F46E2">
                <w:rPr>
                  <w:rFonts w:ascii="Calibri" w:hAnsi="Calibri" w:cs="Calibri"/>
                  <w:color w:val="000000"/>
                  <w:sz w:val="22"/>
                  <w:szCs w:val="22"/>
                  <w:lang w:eastAsia="en-GB"/>
                </w:rPr>
                <w:t>External</w:t>
              </w:r>
            </w:ins>
          </w:p>
        </w:tc>
        <w:tc>
          <w:tcPr>
            <w:tcW w:w="2695" w:type="dxa"/>
            <w:tcBorders>
              <w:top w:val="single" w:sz="4" w:space="0" w:color="9BC2E6"/>
              <w:left w:val="nil"/>
              <w:bottom w:val="single" w:sz="4" w:space="0" w:color="9BC2E6"/>
              <w:right w:val="single" w:sz="4" w:space="0" w:color="9BC2E6"/>
            </w:tcBorders>
            <w:noWrap/>
            <w:vAlign w:val="bottom"/>
            <w:hideMark/>
            <w:tcPrChange w:id="2007" w:author="alibaba_d1" w:date="2022-05-24T10:52:00Z">
              <w:tcPr>
                <w:tcW w:w="2553" w:type="dxa"/>
                <w:tcBorders>
                  <w:top w:val="single" w:sz="4" w:space="0" w:color="9BC2E6"/>
                  <w:left w:val="nil"/>
                  <w:bottom w:val="single" w:sz="4" w:space="0" w:color="9BC2E6"/>
                  <w:right w:val="single" w:sz="4" w:space="0" w:color="9BC2E6"/>
                </w:tcBorders>
                <w:noWrap/>
                <w:vAlign w:val="bottom"/>
                <w:hideMark/>
              </w:tcPr>
            </w:tcPrChange>
          </w:tcPr>
          <w:p w14:paraId="618557F3" w14:textId="77777777" w:rsidR="003E7B49" w:rsidRPr="008F46E2" w:rsidRDefault="003E7B49" w:rsidP="00887B75">
            <w:pPr>
              <w:spacing w:after="0"/>
              <w:rPr>
                <w:ins w:id="2008" w:author="alibaba_d1" w:date="2022-05-24T10:47:00Z"/>
                <w:rFonts w:ascii="Calibri" w:eastAsia="Times New Roman" w:hAnsi="Calibri" w:cs="Calibri"/>
                <w:color w:val="000000"/>
                <w:sz w:val="22"/>
                <w:szCs w:val="22"/>
                <w:lang w:eastAsia="en-GB"/>
              </w:rPr>
            </w:pPr>
            <w:ins w:id="2009" w:author="alibaba_d1" w:date="2022-05-24T10:47:00Z">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del w:id="2010" w:author="Ericsson user 3" w:date="2022-05-20T14:49:00Z">
                <w:r w:rsidRPr="008F46E2" w:rsidDel="006E2FD2">
                  <w:rPr>
                    <w:rFonts w:ascii="Calibri" w:eastAsia="Times New Roman" w:hAnsi="Calibri" w:cs="Calibri"/>
                    <w:color w:val="000000"/>
                    <w:sz w:val="22"/>
                    <w:szCs w:val="22"/>
                    <w:lang w:eastAsia="en-GB"/>
                  </w:rPr>
                  <w:delText>2</w:delText>
                </w:r>
              </w:del>
            </w:ins>
          </w:p>
        </w:tc>
        <w:tc>
          <w:tcPr>
            <w:tcW w:w="2693" w:type="dxa"/>
            <w:tcBorders>
              <w:top w:val="single" w:sz="4" w:space="0" w:color="9BC2E6"/>
              <w:left w:val="nil"/>
              <w:bottom w:val="single" w:sz="4" w:space="0" w:color="9BC2E6"/>
              <w:right w:val="single" w:sz="4" w:space="0" w:color="9BC2E6"/>
            </w:tcBorders>
            <w:vAlign w:val="bottom"/>
            <w:hideMark/>
            <w:tcPrChange w:id="2011" w:author="alibaba_d1" w:date="2022-05-24T10:52:00Z">
              <w:tcPr>
                <w:tcW w:w="2287" w:type="dxa"/>
                <w:tcBorders>
                  <w:top w:val="single" w:sz="4" w:space="0" w:color="9BC2E6"/>
                  <w:left w:val="nil"/>
                  <w:bottom w:val="single" w:sz="4" w:space="0" w:color="9BC2E6"/>
                  <w:right w:val="single" w:sz="4" w:space="0" w:color="9BC2E6"/>
                </w:tcBorders>
                <w:vAlign w:val="bottom"/>
                <w:hideMark/>
              </w:tcPr>
            </w:tcPrChange>
          </w:tcPr>
          <w:p w14:paraId="538BDF57" w14:textId="77777777" w:rsidR="003E7B49" w:rsidRPr="008F46E2" w:rsidRDefault="003E7B49" w:rsidP="00887B75">
            <w:pPr>
              <w:spacing w:after="0"/>
              <w:rPr>
                <w:ins w:id="2012" w:author="alibaba_d1" w:date="2022-05-24T10:47:00Z"/>
                <w:rFonts w:ascii="Calibri" w:hAnsi="Calibri" w:cs="Calibri"/>
                <w:color w:val="000000"/>
                <w:sz w:val="22"/>
                <w:szCs w:val="22"/>
                <w:lang w:eastAsia="en-GB"/>
              </w:rPr>
            </w:pPr>
            <w:ins w:id="2013" w:author="alibaba_d1" w:date="2022-05-24T10:47:00Z">
              <w:r w:rsidRPr="008F46E2">
                <w:rPr>
                  <w:rFonts w:ascii="Calibri" w:hAnsi="Calibri" w:cs="Calibri"/>
                  <w:color w:val="000000"/>
                  <w:sz w:val="22"/>
                  <w:szCs w:val="22"/>
                  <w:lang w:eastAsia="en-GB"/>
                </w:rPr>
                <w:t>CAPIF-1e</w:t>
              </w:r>
            </w:ins>
          </w:p>
        </w:tc>
      </w:tr>
      <w:tr w:rsidR="003E7B49" w:rsidRPr="008F46E2" w14:paraId="1C75A382" w14:textId="77777777" w:rsidTr="00E076C8">
        <w:trPr>
          <w:trHeight w:val="300"/>
          <w:ins w:id="2014" w:author="alibaba_d1" w:date="2022-05-24T10:47:00Z"/>
          <w:trPrChange w:id="2015"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tcPrChange w:id="2016" w:author="alibaba_d1" w:date="2022-05-24T10:52:00Z">
              <w:tcPr>
                <w:tcW w:w="709" w:type="dxa"/>
                <w:tcBorders>
                  <w:top w:val="single" w:sz="4" w:space="0" w:color="9BC2E6"/>
                  <w:left w:val="nil"/>
                  <w:bottom w:val="single" w:sz="4" w:space="0" w:color="9BC2E6"/>
                  <w:right w:val="nil"/>
                </w:tcBorders>
                <w:noWrap/>
                <w:vAlign w:val="bottom"/>
              </w:tcPr>
            </w:tcPrChange>
          </w:tcPr>
          <w:p w14:paraId="0A951F1B" w14:textId="77777777" w:rsidR="003E7B49" w:rsidRPr="008F46E2" w:rsidRDefault="003E7B49" w:rsidP="00887B75">
            <w:pPr>
              <w:spacing w:after="0"/>
              <w:jc w:val="center"/>
              <w:rPr>
                <w:ins w:id="2017" w:author="alibaba_d1" w:date="2022-05-24T10:47:00Z"/>
                <w:rFonts w:ascii="Calibri" w:hAnsi="Calibri" w:cs="Calibri"/>
                <w:color w:val="000000"/>
                <w:sz w:val="22"/>
                <w:szCs w:val="22"/>
                <w:lang w:eastAsia="en-GB"/>
              </w:rPr>
            </w:pPr>
            <w:ins w:id="2018" w:author="alibaba_d1" w:date="2022-05-24T10:47:00Z">
              <w:r w:rsidRPr="008F46E2">
                <w:rPr>
                  <w:rFonts w:ascii="Calibri" w:hAnsi="Calibri" w:cs="Calibri"/>
                  <w:color w:val="000000"/>
                  <w:sz w:val="22"/>
                  <w:szCs w:val="22"/>
                  <w:lang w:eastAsia="en-GB"/>
                </w:rPr>
                <w:t>7</w:t>
              </w:r>
            </w:ins>
          </w:p>
        </w:tc>
        <w:tc>
          <w:tcPr>
            <w:tcW w:w="1960" w:type="dxa"/>
            <w:tcBorders>
              <w:top w:val="single" w:sz="4" w:space="0" w:color="9BC2E6"/>
              <w:left w:val="nil"/>
              <w:bottom w:val="single" w:sz="4" w:space="0" w:color="9BC2E6"/>
              <w:right w:val="nil"/>
            </w:tcBorders>
            <w:tcPrChange w:id="2019" w:author="alibaba_d1" w:date="2022-05-24T10:52:00Z">
              <w:tcPr>
                <w:tcW w:w="1960" w:type="dxa"/>
                <w:tcBorders>
                  <w:top w:val="single" w:sz="4" w:space="0" w:color="9BC2E6"/>
                  <w:left w:val="nil"/>
                  <w:bottom w:val="single" w:sz="4" w:space="0" w:color="9BC2E6"/>
                  <w:right w:val="nil"/>
                </w:tcBorders>
              </w:tcPr>
            </w:tcPrChange>
          </w:tcPr>
          <w:p w14:paraId="15D6F7CC" w14:textId="77777777" w:rsidR="003E7B49" w:rsidRPr="008F46E2" w:rsidRDefault="003E7B49" w:rsidP="00887B75">
            <w:pPr>
              <w:spacing w:after="0"/>
              <w:rPr>
                <w:ins w:id="2020" w:author="alibaba_d1" w:date="2022-05-24T10:47:00Z"/>
                <w:rFonts w:ascii="Calibri" w:hAnsi="Calibri" w:cs="Calibri"/>
                <w:color w:val="000000"/>
                <w:sz w:val="22"/>
                <w:szCs w:val="22"/>
                <w:lang w:eastAsia="en-GB"/>
              </w:rPr>
            </w:pPr>
            <w:ins w:id="2021" w:author="alibaba_d1" w:date="2022-05-24T10:47:00Z">
              <w:r w:rsidRPr="008F46E2">
                <w:rPr>
                  <w:rFonts w:ascii="Calibri" w:hAnsi="Calibri" w:cs="Calibri"/>
                  <w:color w:val="000000"/>
                  <w:sz w:val="22"/>
                  <w:szCs w:val="22"/>
                  <w:lang w:eastAsia="en-GB"/>
                </w:rPr>
                <w:t>Authentication and authorization request</w:t>
              </w:r>
            </w:ins>
          </w:p>
        </w:tc>
        <w:tc>
          <w:tcPr>
            <w:tcW w:w="1440" w:type="dxa"/>
            <w:tcBorders>
              <w:top w:val="single" w:sz="4" w:space="0" w:color="9BC2E6"/>
              <w:left w:val="nil"/>
              <w:bottom w:val="single" w:sz="4" w:space="0" w:color="9BC2E6"/>
              <w:right w:val="nil"/>
            </w:tcBorders>
            <w:noWrap/>
            <w:vAlign w:val="bottom"/>
            <w:tcPrChange w:id="2022" w:author="alibaba_d1" w:date="2022-05-24T10:52:00Z">
              <w:tcPr>
                <w:tcW w:w="1440" w:type="dxa"/>
                <w:tcBorders>
                  <w:top w:val="single" w:sz="4" w:space="0" w:color="9BC2E6"/>
                  <w:left w:val="nil"/>
                  <w:bottom w:val="single" w:sz="4" w:space="0" w:color="9BC2E6"/>
                  <w:right w:val="nil"/>
                </w:tcBorders>
                <w:noWrap/>
                <w:vAlign w:val="bottom"/>
              </w:tcPr>
            </w:tcPrChange>
          </w:tcPr>
          <w:p w14:paraId="72ED0E4B" w14:textId="77777777" w:rsidR="003E7B49" w:rsidRPr="00043BC7" w:rsidRDefault="003E7B49" w:rsidP="00887B75">
            <w:pPr>
              <w:spacing w:after="0"/>
              <w:rPr>
                <w:ins w:id="2023" w:author="alibaba_d1" w:date="2022-05-24T10:47:00Z"/>
                <w:rFonts w:ascii="Calibri" w:hAnsi="Calibri" w:cs="Calibri"/>
                <w:color w:val="000000"/>
                <w:sz w:val="22"/>
                <w:szCs w:val="22"/>
                <w:lang w:val="en-US" w:eastAsia="en-GB"/>
                <w:rPrChange w:id="2024" w:author="Ericsson user 3" w:date="2022-05-20T14:48:00Z">
                  <w:rPr>
                    <w:ins w:id="2025" w:author="alibaba_d1" w:date="2022-05-24T10:47:00Z"/>
                    <w:rFonts w:ascii="Calibri" w:hAnsi="Calibri" w:cs="Calibri"/>
                    <w:color w:val="000000"/>
                    <w:sz w:val="22"/>
                    <w:szCs w:val="22"/>
                    <w:lang w:eastAsia="en-GB"/>
                  </w:rPr>
                </w:rPrChange>
              </w:rPr>
            </w:pPr>
            <w:ins w:id="2026" w:author="alibaba_d1" w:date="2022-05-24T10:47:00Z">
              <w:r>
                <w:rPr>
                  <w:rFonts w:ascii="Calibri" w:hAnsi="Calibri" w:cs="Calibri"/>
                  <w:color w:val="000000"/>
                  <w:sz w:val="22"/>
                  <w:szCs w:val="22"/>
                  <w:lang w:val="en-US" w:eastAsia="en-GB"/>
                </w:rPr>
                <w:t>External</w:t>
              </w:r>
            </w:ins>
          </w:p>
        </w:tc>
        <w:tc>
          <w:tcPr>
            <w:tcW w:w="2695" w:type="dxa"/>
            <w:tcBorders>
              <w:top w:val="single" w:sz="4" w:space="0" w:color="9BC2E6"/>
              <w:left w:val="nil"/>
              <w:bottom w:val="single" w:sz="4" w:space="0" w:color="9BC2E6"/>
              <w:right w:val="single" w:sz="4" w:space="0" w:color="9BC2E6"/>
            </w:tcBorders>
            <w:noWrap/>
            <w:vAlign w:val="bottom"/>
            <w:tcPrChange w:id="2027"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0B4A5480" w14:textId="77777777" w:rsidR="003E7B49" w:rsidRPr="006E2FD2" w:rsidRDefault="003E7B49" w:rsidP="00887B75">
            <w:pPr>
              <w:spacing w:after="0"/>
              <w:rPr>
                <w:ins w:id="2028" w:author="alibaba_d1" w:date="2022-05-24T10:47:00Z"/>
                <w:rFonts w:ascii="Calibri" w:hAnsi="Calibri" w:cs="Calibri"/>
                <w:color w:val="000000"/>
                <w:sz w:val="22"/>
                <w:szCs w:val="22"/>
                <w:lang w:val="en-US" w:eastAsia="en-GB"/>
                <w:rPrChange w:id="2029" w:author="Ericsson user 3" w:date="2022-05-20T14:49:00Z">
                  <w:rPr>
                    <w:ins w:id="2030" w:author="alibaba_d1" w:date="2022-05-24T10:47:00Z"/>
                    <w:rFonts w:ascii="Calibri" w:hAnsi="Calibri" w:cs="Calibri"/>
                    <w:color w:val="000000"/>
                    <w:sz w:val="22"/>
                    <w:szCs w:val="22"/>
                    <w:lang w:eastAsia="en-GB"/>
                  </w:rPr>
                </w:rPrChange>
              </w:rPr>
            </w:pPr>
            <w:ins w:id="2031"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ins>
          </w:p>
        </w:tc>
        <w:tc>
          <w:tcPr>
            <w:tcW w:w="2693" w:type="dxa"/>
            <w:tcBorders>
              <w:top w:val="single" w:sz="4" w:space="0" w:color="9BC2E6"/>
              <w:left w:val="nil"/>
              <w:bottom w:val="single" w:sz="4" w:space="0" w:color="9BC2E6"/>
              <w:right w:val="single" w:sz="4" w:space="0" w:color="9BC2E6"/>
            </w:tcBorders>
            <w:vAlign w:val="bottom"/>
            <w:tcPrChange w:id="2032"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3D9872B7" w14:textId="77777777" w:rsidR="003E7B49" w:rsidRPr="008F46E2" w:rsidRDefault="003E7B49" w:rsidP="00887B75">
            <w:pPr>
              <w:spacing w:after="0"/>
              <w:rPr>
                <w:ins w:id="2033" w:author="alibaba_d1" w:date="2022-05-24T10:47:00Z"/>
                <w:rFonts w:ascii="Calibri" w:hAnsi="Calibri" w:cs="Calibri"/>
                <w:color w:val="000000"/>
                <w:sz w:val="22"/>
                <w:szCs w:val="22"/>
                <w:lang w:eastAsia="en-GB"/>
              </w:rPr>
            </w:pPr>
            <w:ins w:id="2034" w:author="alibaba_d1" w:date="2022-05-24T10:47:00Z">
              <w:r w:rsidRPr="008F46E2">
                <w:rPr>
                  <w:rFonts w:ascii="Calibri" w:hAnsi="Calibri" w:cs="Calibri"/>
                  <w:color w:val="000000"/>
                  <w:sz w:val="22"/>
                  <w:szCs w:val="22"/>
                  <w:lang w:eastAsia="en-GB"/>
                </w:rPr>
                <w:t>CAPIF-2e</w:t>
              </w:r>
            </w:ins>
          </w:p>
        </w:tc>
      </w:tr>
      <w:tr w:rsidR="003E7B49" w:rsidRPr="008F46E2" w14:paraId="4E5185D7" w14:textId="77777777" w:rsidTr="00E076C8">
        <w:trPr>
          <w:trHeight w:val="300"/>
          <w:ins w:id="2035" w:author="alibaba_d1" w:date="2022-05-24T10:47:00Z"/>
          <w:trPrChange w:id="2036"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tcPrChange w:id="2037" w:author="alibaba_d1" w:date="2022-05-24T10:52:00Z">
              <w:tcPr>
                <w:tcW w:w="709" w:type="dxa"/>
                <w:tcBorders>
                  <w:top w:val="single" w:sz="4" w:space="0" w:color="9BC2E6"/>
                  <w:left w:val="nil"/>
                  <w:bottom w:val="single" w:sz="4" w:space="0" w:color="9BC2E6"/>
                  <w:right w:val="nil"/>
                </w:tcBorders>
                <w:noWrap/>
                <w:vAlign w:val="bottom"/>
              </w:tcPr>
            </w:tcPrChange>
          </w:tcPr>
          <w:p w14:paraId="680E8193" w14:textId="77777777" w:rsidR="003E7B49" w:rsidRPr="008F46E2" w:rsidRDefault="003E7B49" w:rsidP="00887B75">
            <w:pPr>
              <w:spacing w:after="0"/>
              <w:jc w:val="center"/>
              <w:rPr>
                <w:ins w:id="2038" w:author="alibaba_d1" w:date="2022-05-24T10:47:00Z"/>
                <w:rFonts w:ascii="Calibri" w:hAnsi="Calibri" w:cs="Calibri"/>
                <w:color w:val="000000"/>
                <w:sz w:val="22"/>
                <w:szCs w:val="22"/>
                <w:lang w:eastAsia="en-GB"/>
              </w:rPr>
            </w:pPr>
            <w:ins w:id="2039" w:author="alibaba_d1" w:date="2022-05-24T10:47:00Z">
              <w:r w:rsidRPr="008F46E2">
                <w:rPr>
                  <w:rFonts w:ascii="Calibri" w:hAnsi="Calibri" w:cs="Calibri"/>
                  <w:color w:val="000000"/>
                  <w:sz w:val="22"/>
                  <w:szCs w:val="22"/>
                  <w:lang w:eastAsia="en-GB"/>
                </w:rPr>
                <w:t>8</w:t>
              </w:r>
            </w:ins>
          </w:p>
        </w:tc>
        <w:tc>
          <w:tcPr>
            <w:tcW w:w="1960" w:type="dxa"/>
            <w:tcBorders>
              <w:top w:val="single" w:sz="4" w:space="0" w:color="9BC2E6"/>
              <w:left w:val="nil"/>
              <w:bottom w:val="single" w:sz="4" w:space="0" w:color="9BC2E6"/>
              <w:right w:val="nil"/>
            </w:tcBorders>
            <w:tcPrChange w:id="2040" w:author="alibaba_d1" w:date="2022-05-24T10:52:00Z">
              <w:tcPr>
                <w:tcW w:w="1960" w:type="dxa"/>
                <w:tcBorders>
                  <w:top w:val="single" w:sz="4" w:space="0" w:color="9BC2E6"/>
                  <w:left w:val="nil"/>
                  <w:bottom w:val="single" w:sz="4" w:space="0" w:color="9BC2E6"/>
                  <w:right w:val="nil"/>
                </w:tcBorders>
              </w:tcPr>
            </w:tcPrChange>
          </w:tcPr>
          <w:p w14:paraId="0F8DCBF5" w14:textId="77777777" w:rsidR="003E7B49" w:rsidRPr="008F46E2" w:rsidRDefault="003E7B49" w:rsidP="00887B75">
            <w:pPr>
              <w:spacing w:after="0"/>
              <w:rPr>
                <w:ins w:id="2041"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Change w:id="2042" w:author="alibaba_d1" w:date="2022-05-24T10:52:00Z">
              <w:tcPr>
                <w:tcW w:w="1440" w:type="dxa"/>
                <w:tcBorders>
                  <w:top w:val="single" w:sz="4" w:space="0" w:color="9BC2E6"/>
                  <w:left w:val="nil"/>
                  <w:bottom w:val="single" w:sz="4" w:space="0" w:color="9BC2E6"/>
                  <w:right w:val="nil"/>
                </w:tcBorders>
                <w:noWrap/>
                <w:vAlign w:val="bottom"/>
              </w:tcPr>
            </w:tcPrChange>
          </w:tcPr>
          <w:p w14:paraId="4DD62A87" w14:textId="77777777" w:rsidR="003E7B49" w:rsidRPr="008F46E2" w:rsidRDefault="003E7B49" w:rsidP="00887B75">
            <w:pPr>
              <w:spacing w:after="0"/>
              <w:rPr>
                <w:ins w:id="2043" w:author="alibaba_d1" w:date="2022-05-24T10:47:00Z"/>
                <w:rFonts w:ascii="Calibri" w:hAnsi="Calibri" w:cs="Calibri"/>
                <w:color w:val="000000"/>
                <w:sz w:val="22"/>
                <w:szCs w:val="22"/>
                <w:lang w:eastAsia="en-GB"/>
              </w:rPr>
            </w:pPr>
            <w:ins w:id="2044"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noWrap/>
            <w:vAlign w:val="bottom"/>
            <w:tcPrChange w:id="2045"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2C2A638C" w14:textId="77777777" w:rsidR="003E7B49" w:rsidRPr="008F46E2" w:rsidRDefault="003E7B49" w:rsidP="00887B75">
            <w:pPr>
              <w:spacing w:after="0"/>
              <w:rPr>
                <w:ins w:id="2046" w:author="alibaba_d1" w:date="2022-05-24T10:47:00Z"/>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Change w:id="2047"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7139B7EA" w14:textId="77777777" w:rsidR="003E7B49" w:rsidRPr="008F46E2" w:rsidRDefault="003E7B49" w:rsidP="00887B75">
            <w:pPr>
              <w:spacing w:after="0"/>
              <w:rPr>
                <w:ins w:id="2048" w:author="alibaba_d1" w:date="2022-05-24T10:47:00Z"/>
                <w:rFonts w:ascii="Calibri" w:hAnsi="Calibri" w:cs="Calibri"/>
                <w:color w:val="000000"/>
                <w:sz w:val="22"/>
                <w:szCs w:val="22"/>
                <w:lang w:eastAsia="en-GB"/>
              </w:rPr>
            </w:pPr>
          </w:p>
        </w:tc>
      </w:tr>
      <w:tr w:rsidR="003E7B49" w:rsidRPr="008F46E2" w14:paraId="26AC5234" w14:textId="77777777" w:rsidTr="00E076C8">
        <w:trPr>
          <w:trHeight w:val="300"/>
          <w:ins w:id="2049" w:author="alibaba_d1" w:date="2022-05-24T10:47:00Z"/>
          <w:trPrChange w:id="2050"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tcPrChange w:id="2051" w:author="alibaba_d1" w:date="2022-05-24T10:52:00Z">
              <w:tcPr>
                <w:tcW w:w="709" w:type="dxa"/>
                <w:tcBorders>
                  <w:top w:val="single" w:sz="4" w:space="0" w:color="9BC2E6"/>
                  <w:left w:val="nil"/>
                  <w:bottom w:val="single" w:sz="4" w:space="0" w:color="9BC2E6"/>
                  <w:right w:val="nil"/>
                </w:tcBorders>
                <w:noWrap/>
                <w:vAlign w:val="bottom"/>
              </w:tcPr>
            </w:tcPrChange>
          </w:tcPr>
          <w:p w14:paraId="2888706F" w14:textId="77777777" w:rsidR="003E7B49" w:rsidRPr="008F46E2" w:rsidRDefault="003E7B49" w:rsidP="00887B75">
            <w:pPr>
              <w:spacing w:after="0"/>
              <w:jc w:val="center"/>
              <w:rPr>
                <w:ins w:id="2052" w:author="alibaba_d1" w:date="2022-05-24T10:47:00Z"/>
                <w:rFonts w:ascii="Calibri" w:hAnsi="Calibri" w:cs="Calibri"/>
                <w:color w:val="000000"/>
                <w:sz w:val="22"/>
                <w:szCs w:val="22"/>
                <w:lang w:eastAsia="en-GB"/>
              </w:rPr>
            </w:pPr>
            <w:ins w:id="2053" w:author="alibaba_d1" w:date="2022-05-24T10:47:00Z">
              <w:r w:rsidRPr="008F46E2">
                <w:rPr>
                  <w:rFonts w:ascii="Calibri" w:hAnsi="Calibri" w:cs="Calibri"/>
                  <w:color w:val="000000"/>
                  <w:sz w:val="22"/>
                  <w:szCs w:val="22"/>
                  <w:lang w:eastAsia="en-GB"/>
                </w:rPr>
                <w:t>9</w:t>
              </w:r>
            </w:ins>
          </w:p>
        </w:tc>
        <w:tc>
          <w:tcPr>
            <w:tcW w:w="1960" w:type="dxa"/>
            <w:tcBorders>
              <w:top w:val="single" w:sz="4" w:space="0" w:color="9BC2E6"/>
              <w:left w:val="nil"/>
              <w:bottom w:val="single" w:sz="4" w:space="0" w:color="9BC2E6"/>
              <w:right w:val="nil"/>
            </w:tcBorders>
            <w:tcPrChange w:id="2054" w:author="alibaba_d1" w:date="2022-05-24T10:52:00Z">
              <w:tcPr>
                <w:tcW w:w="1960" w:type="dxa"/>
                <w:tcBorders>
                  <w:top w:val="single" w:sz="4" w:space="0" w:color="9BC2E6"/>
                  <w:left w:val="nil"/>
                  <w:bottom w:val="single" w:sz="4" w:space="0" w:color="9BC2E6"/>
                  <w:right w:val="nil"/>
                </w:tcBorders>
              </w:tcPr>
            </w:tcPrChange>
          </w:tcPr>
          <w:p w14:paraId="154E184F" w14:textId="77777777" w:rsidR="003E7B49" w:rsidRPr="008F46E2" w:rsidRDefault="003E7B49" w:rsidP="00887B75">
            <w:pPr>
              <w:spacing w:after="0"/>
              <w:rPr>
                <w:ins w:id="2055" w:author="alibaba_d1" w:date="2022-05-24T10:47:00Z"/>
                <w:rFonts w:ascii="Calibri" w:hAnsi="Calibri" w:cs="Calibri"/>
                <w:color w:val="000000"/>
                <w:sz w:val="22"/>
                <w:szCs w:val="22"/>
                <w:lang w:eastAsia="en-GB"/>
              </w:rPr>
            </w:pPr>
            <w:ins w:id="2056" w:author="alibaba_d1" w:date="2022-05-24T10:47:00Z">
              <w:r w:rsidRPr="008F46E2">
                <w:rPr>
                  <w:rFonts w:ascii="Calibri" w:hAnsi="Calibri" w:cs="Calibri"/>
                  <w:color w:val="000000"/>
                  <w:sz w:val="22"/>
                  <w:szCs w:val="22"/>
                  <w:lang w:eastAsia="en-GB"/>
                </w:rPr>
                <w:t>Authentication and authorization response</w:t>
              </w:r>
            </w:ins>
          </w:p>
        </w:tc>
        <w:tc>
          <w:tcPr>
            <w:tcW w:w="1440" w:type="dxa"/>
            <w:tcBorders>
              <w:top w:val="single" w:sz="4" w:space="0" w:color="9BC2E6"/>
              <w:left w:val="nil"/>
              <w:bottom w:val="single" w:sz="4" w:space="0" w:color="9BC2E6"/>
              <w:right w:val="nil"/>
            </w:tcBorders>
            <w:noWrap/>
            <w:vAlign w:val="bottom"/>
            <w:tcPrChange w:id="2057" w:author="alibaba_d1" w:date="2022-05-24T10:52:00Z">
              <w:tcPr>
                <w:tcW w:w="1440" w:type="dxa"/>
                <w:tcBorders>
                  <w:top w:val="single" w:sz="4" w:space="0" w:color="9BC2E6"/>
                  <w:left w:val="nil"/>
                  <w:bottom w:val="single" w:sz="4" w:space="0" w:color="9BC2E6"/>
                  <w:right w:val="nil"/>
                </w:tcBorders>
                <w:noWrap/>
                <w:vAlign w:val="bottom"/>
              </w:tcPr>
            </w:tcPrChange>
          </w:tcPr>
          <w:p w14:paraId="70075B33" w14:textId="77777777" w:rsidR="003E7B49" w:rsidRPr="006E2FD2" w:rsidRDefault="003E7B49" w:rsidP="00887B75">
            <w:pPr>
              <w:spacing w:after="0"/>
              <w:rPr>
                <w:ins w:id="2058" w:author="alibaba_d1" w:date="2022-05-24T10:47:00Z"/>
                <w:rFonts w:ascii="Calibri" w:hAnsi="Calibri" w:cs="Calibri"/>
                <w:color w:val="000000"/>
                <w:sz w:val="22"/>
                <w:szCs w:val="22"/>
                <w:lang w:val="en-US" w:eastAsia="en-GB"/>
                <w:rPrChange w:id="2059" w:author="Ericsson user 3" w:date="2022-05-20T14:49:00Z">
                  <w:rPr>
                    <w:ins w:id="2060" w:author="alibaba_d1" w:date="2022-05-24T10:47:00Z"/>
                    <w:rFonts w:ascii="Calibri" w:hAnsi="Calibri" w:cs="Calibri"/>
                    <w:color w:val="000000"/>
                    <w:sz w:val="22"/>
                    <w:szCs w:val="22"/>
                    <w:lang w:eastAsia="en-GB"/>
                  </w:rPr>
                </w:rPrChange>
              </w:rPr>
            </w:pPr>
            <w:ins w:id="2061" w:author="alibaba_d1" w:date="2022-05-24T10:47:00Z">
              <w:r>
                <w:rPr>
                  <w:rFonts w:ascii="Calibri" w:hAnsi="Calibri" w:cs="Calibri"/>
                  <w:color w:val="000000"/>
                  <w:sz w:val="22"/>
                  <w:szCs w:val="22"/>
                  <w:lang w:val="en-US" w:eastAsia="en-GB"/>
                </w:rPr>
                <w:t>External</w:t>
              </w:r>
            </w:ins>
          </w:p>
        </w:tc>
        <w:tc>
          <w:tcPr>
            <w:tcW w:w="2695" w:type="dxa"/>
            <w:tcBorders>
              <w:top w:val="single" w:sz="4" w:space="0" w:color="9BC2E6"/>
              <w:left w:val="nil"/>
              <w:bottom w:val="single" w:sz="4" w:space="0" w:color="9BC2E6"/>
              <w:right w:val="single" w:sz="4" w:space="0" w:color="9BC2E6"/>
            </w:tcBorders>
            <w:noWrap/>
            <w:vAlign w:val="bottom"/>
            <w:tcPrChange w:id="2062"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65429ED3" w14:textId="77777777" w:rsidR="003E7B49" w:rsidRPr="006E2FD2" w:rsidRDefault="003E7B49" w:rsidP="00887B75">
            <w:pPr>
              <w:spacing w:after="0"/>
              <w:rPr>
                <w:ins w:id="2063" w:author="alibaba_d1" w:date="2022-05-24T10:47:00Z"/>
                <w:rFonts w:ascii="Calibri" w:hAnsi="Calibri" w:cs="Calibri"/>
                <w:color w:val="000000"/>
                <w:sz w:val="22"/>
                <w:szCs w:val="22"/>
                <w:lang w:val="en-US" w:eastAsia="en-GB"/>
                <w:rPrChange w:id="2064" w:author="Ericsson user 3" w:date="2022-05-20T14:49:00Z">
                  <w:rPr>
                    <w:ins w:id="2065" w:author="alibaba_d1" w:date="2022-05-24T10:47:00Z"/>
                    <w:rFonts w:ascii="Calibri" w:hAnsi="Calibri" w:cs="Calibri"/>
                    <w:color w:val="000000"/>
                    <w:sz w:val="22"/>
                    <w:szCs w:val="22"/>
                    <w:lang w:eastAsia="en-GB"/>
                  </w:rPr>
                </w:rPrChange>
              </w:rPr>
            </w:pPr>
            <w:ins w:id="2066"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ins>
          </w:p>
        </w:tc>
        <w:tc>
          <w:tcPr>
            <w:tcW w:w="2693" w:type="dxa"/>
            <w:tcBorders>
              <w:top w:val="single" w:sz="4" w:space="0" w:color="9BC2E6"/>
              <w:left w:val="nil"/>
              <w:bottom w:val="single" w:sz="4" w:space="0" w:color="9BC2E6"/>
              <w:right w:val="single" w:sz="4" w:space="0" w:color="9BC2E6"/>
            </w:tcBorders>
            <w:vAlign w:val="bottom"/>
            <w:tcPrChange w:id="2067"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47D3E2B0" w14:textId="77777777" w:rsidR="003E7B49" w:rsidRPr="008F46E2" w:rsidRDefault="003E7B49" w:rsidP="00887B75">
            <w:pPr>
              <w:spacing w:after="0"/>
              <w:rPr>
                <w:ins w:id="2068" w:author="alibaba_d1" w:date="2022-05-24T10:47:00Z"/>
                <w:rFonts w:ascii="Calibri" w:hAnsi="Calibri" w:cs="Calibri"/>
                <w:color w:val="000000"/>
                <w:sz w:val="22"/>
                <w:szCs w:val="22"/>
                <w:lang w:eastAsia="en-GB"/>
              </w:rPr>
            </w:pPr>
            <w:ins w:id="2069" w:author="alibaba_d1" w:date="2022-05-24T10:47:00Z">
              <w:r w:rsidRPr="008F46E2">
                <w:rPr>
                  <w:rFonts w:ascii="Calibri" w:hAnsi="Calibri" w:cs="Calibri"/>
                  <w:color w:val="000000"/>
                  <w:sz w:val="22"/>
                  <w:szCs w:val="22"/>
                  <w:lang w:eastAsia="en-GB"/>
                </w:rPr>
                <w:t>CAPIF-2e</w:t>
              </w:r>
            </w:ins>
          </w:p>
        </w:tc>
      </w:tr>
      <w:tr w:rsidR="003E7B49" w:rsidRPr="008F46E2" w14:paraId="7868236F" w14:textId="77777777" w:rsidTr="00E076C8">
        <w:trPr>
          <w:trHeight w:val="300"/>
          <w:ins w:id="2070" w:author="alibaba_d1" w:date="2022-05-24T10:47:00Z"/>
          <w:trPrChange w:id="2071"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2072"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3BDA6DAE" w14:textId="77777777" w:rsidR="003E7B49" w:rsidRPr="008F46E2" w:rsidRDefault="003E7B49" w:rsidP="00887B75">
            <w:pPr>
              <w:spacing w:after="0"/>
              <w:jc w:val="center"/>
              <w:rPr>
                <w:ins w:id="2073" w:author="alibaba_d1" w:date="2022-05-24T10:47:00Z"/>
                <w:rFonts w:ascii="Calibri" w:eastAsia="Times New Roman" w:hAnsi="Calibri" w:cs="Calibri"/>
                <w:color w:val="000000"/>
                <w:sz w:val="22"/>
                <w:szCs w:val="22"/>
                <w:lang w:eastAsia="en-GB"/>
              </w:rPr>
            </w:pPr>
            <w:ins w:id="2074" w:author="alibaba_d1" w:date="2022-05-24T10:47:00Z">
              <w:r w:rsidRPr="008F46E2">
                <w:rPr>
                  <w:rFonts w:ascii="Calibri" w:hAnsi="Calibri" w:cs="Calibri"/>
                  <w:color w:val="000000"/>
                  <w:sz w:val="22"/>
                  <w:szCs w:val="22"/>
                  <w:lang w:eastAsia="en-GB"/>
                </w:rPr>
                <w:t>10</w:t>
              </w:r>
            </w:ins>
          </w:p>
        </w:tc>
        <w:tc>
          <w:tcPr>
            <w:tcW w:w="1960" w:type="dxa"/>
            <w:tcBorders>
              <w:top w:val="single" w:sz="4" w:space="0" w:color="9BC2E6"/>
              <w:left w:val="nil"/>
              <w:bottom w:val="single" w:sz="4" w:space="0" w:color="9BC2E6"/>
              <w:right w:val="nil"/>
            </w:tcBorders>
            <w:shd w:val="clear" w:color="auto" w:fill="DDEBF7"/>
            <w:hideMark/>
            <w:tcPrChange w:id="2075"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45AE8F6A" w14:textId="77777777" w:rsidR="003E7B49" w:rsidRPr="008F46E2" w:rsidRDefault="003E7B49" w:rsidP="00887B75">
            <w:pPr>
              <w:spacing w:after="0"/>
              <w:rPr>
                <w:ins w:id="2076" w:author="alibaba_d1" w:date="2022-05-24T10:47:00Z"/>
                <w:rFonts w:ascii="Calibri" w:hAnsi="Calibri" w:cs="Calibri"/>
                <w:color w:val="000000"/>
                <w:sz w:val="22"/>
                <w:szCs w:val="22"/>
                <w:lang w:eastAsia="en-GB"/>
              </w:rPr>
            </w:pPr>
            <w:ins w:id="2077" w:author="alibaba_d1" w:date="2022-05-24T10:47:00Z">
              <w:r w:rsidRPr="008F46E2">
                <w:rPr>
                  <w:rFonts w:ascii="Calibri" w:hAnsi="Calibri" w:cs="Calibri"/>
                  <w:color w:val="000000"/>
                  <w:sz w:val="22"/>
                  <w:szCs w:val="22"/>
                  <w:lang w:eastAsia="en-GB"/>
                </w:rPr>
                <w:t>API invocation request</w:t>
              </w:r>
            </w:ins>
          </w:p>
        </w:tc>
        <w:tc>
          <w:tcPr>
            <w:tcW w:w="1440" w:type="dxa"/>
            <w:tcBorders>
              <w:top w:val="single" w:sz="4" w:space="0" w:color="9BC2E6"/>
              <w:left w:val="nil"/>
              <w:bottom w:val="single" w:sz="4" w:space="0" w:color="9BC2E6"/>
              <w:right w:val="nil"/>
            </w:tcBorders>
            <w:shd w:val="clear" w:color="auto" w:fill="DDEBF7"/>
            <w:noWrap/>
            <w:vAlign w:val="bottom"/>
            <w:hideMark/>
            <w:tcPrChange w:id="2078"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54C0C23A" w14:textId="77777777" w:rsidR="003E7B49" w:rsidRPr="008F46E2" w:rsidRDefault="003E7B49" w:rsidP="00887B75">
            <w:pPr>
              <w:spacing w:after="0"/>
              <w:rPr>
                <w:ins w:id="2079" w:author="alibaba_d1" w:date="2022-05-24T10:47:00Z"/>
                <w:rFonts w:ascii="Calibri" w:eastAsia="Times New Roman" w:hAnsi="Calibri" w:cs="Calibri"/>
                <w:color w:val="000000"/>
                <w:sz w:val="22"/>
                <w:szCs w:val="22"/>
                <w:lang w:eastAsia="en-GB"/>
              </w:rPr>
            </w:pPr>
            <w:ins w:id="2080" w:author="alibaba_d1" w:date="2022-05-24T10:47:00Z">
              <w:r w:rsidRPr="008F46E2">
                <w:rPr>
                  <w:rFonts w:ascii="Calibri" w:hAnsi="Calibri" w:cs="Calibri"/>
                  <w:color w:val="000000"/>
                  <w:sz w:val="22"/>
                  <w:szCs w:val="22"/>
                  <w:lang w:eastAsia="en-GB"/>
                </w:rPr>
                <w:t>External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2081"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01E81A6B" w14:textId="77777777" w:rsidR="003E7B49" w:rsidRPr="008F46E2" w:rsidRDefault="003E7B49" w:rsidP="00887B75">
            <w:pPr>
              <w:spacing w:after="0"/>
              <w:rPr>
                <w:ins w:id="2082" w:author="alibaba_d1" w:date="2022-05-24T10:47:00Z"/>
                <w:rFonts w:ascii="Calibri" w:eastAsia="Times New Roman" w:hAnsi="Calibri" w:cs="Calibri"/>
                <w:color w:val="000000"/>
                <w:sz w:val="22"/>
                <w:szCs w:val="22"/>
                <w:lang w:eastAsia="en-GB"/>
              </w:rPr>
            </w:pPr>
            <w:ins w:id="2083" w:author="alibaba_d1" w:date="2022-05-24T10:47:00Z">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del w:id="2084" w:author="Ericsson user 3" w:date="2022-05-20T14:49:00Z">
                <w:r w:rsidRPr="008F46E2" w:rsidDel="006E2FD2">
                  <w:rPr>
                    <w:rFonts w:ascii="Calibri" w:eastAsia="Times New Roman" w:hAnsi="Calibri" w:cs="Calibri"/>
                    <w:color w:val="000000"/>
                    <w:sz w:val="22"/>
                    <w:szCs w:val="22"/>
                    <w:lang w:eastAsia="en-GB"/>
                  </w:rPr>
                  <w:delText>2</w:delText>
                </w:r>
              </w:del>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2085"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404A2B33" w14:textId="77777777" w:rsidR="003E7B49" w:rsidRPr="008F46E2" w:rsidRDefault="003E7B49" w:rsidP="00887B75">
            <w:pPr>
              <w:spacing w:after="0"/>
              <w:rPr>
                <w:ins w:id="2086" w:author="alibaba_d1" w:date="2022-05-24T10:47:00Z"/>
                <w:rFonts w:ascii="Calibri" w:hAnsi="Calibri" w:cs="Calibri"/>
                <w:color w:val="000000"/>
                <w:sz w:val="22"/>
                <w:szCs w:val="22"/>
                <w:lang w:eastAsia="en-GB"/>
              </w:rPr>
            </w:pPr>
            <w:ins w:id="2087" w:author="alibaba_d1" w:date="2022-05-24T10:47:00Z">
              <w:r w:rsidRPr="008F46E2">
                <w:rPr>
                  <w:rFonts w:ascii="Calibri" w:hAnsi="Calibri" w:cs="Calibri"/>
                  <w:color w:val="000000"/>
                  <w:sz w:val="22"/>
                  <w:szCs w:val="22"/>
                  <w:lang w:eastAsia="en-GB"/>
                </w:rPr>
                <w:t>CAPIF-2e</w:t>
              </w:r>
            </w:ins>
          </w:p>
        </w:tc>
      </w:tr>
      <w:tr w:rsidR="003E7B49" w:rsidRPr="008F46E2" w14:paraId="0127DDD4" w14:textId="77777777" w:rsidTr="00E076C8">
        <w:trPr>
          <w:trHeight w:val="300"/>
          <w:ins w:id="2088" w:author="alibaba_d1" w:date="2022-05-24T10:47:00Z"/>
          <w:trPrChange w:id="2089"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2090" w:author="alibaba_d1" w:date="2022-05-24T10:52:00Z">
              <w:tcPr>
                <w:tcW w:w="709" w:type="dxa"/>
                <w:tcBorders>
                  <w:top w:val="single" w:sz="4" w:space="0" w:color="9BC2E6"/>
                  <w:left w:val="nil"/>
                  <w:bottom w:val="single" w:sz="4" w:space="0" w:color="9BC2E6"/>
                  <w:right w:val="nil"/>
                </w:tcBorders>
                <w:noWrap/>
                <w:vAlign w:val="bottom"/>
                <w:hideMark/>
              </w:tcPr>
            </w:tcPrChange>
          </w:tcPr>
          <w:p w14:paraId="4E245D59" w14:textId="77777777" w:rsidR="003E7B49" w:rsidRPr="008F46E2" w:rsidRDefault="003E7B49" w:rsidP="00887B75">
            <w:pPr>
              <w:spacing w:after="0"/>
              <w:jc w:val="center"/>
              <w:rPr>
                <w:ins w:id="2091" w:author="alibaba_d1" w:date="2022-05-24T10:47:00Z"/>
                <w:rFonts w:ascii="Calibri" w:eastAsia="Times New Roman" w:hAnsi="Calibri" w:cs="Calibri"/>
                <w:color w:val="000000"/>
                <w:sz w:val="22"/>
                <w:szCs w:val="22"/>
                <w:lang w:eastAsia="en-GB"/>
              </w:rPr>
            </w:pPr>
            <w:ins w:id="2092" w:author="alibaba_d1" w:date="2022-05-24T10:47:00Z">
              <w:r w:rsidRPr="008F46E2">
                <w:rPr>
                  <w:rFonts w:ascii="Calibri" w:eastAsia="Times New Roman" w:hAnsi="Calibri" w:cs="Calibri"/>
                  <w:color w:val="000000"/>
                  <w:sz w:val="22"/>
                  <w:szCs w:val="22"/>
                  <w:lang w:eastAsia="en-GB"/>
                </w:rPr>
                <w:t>11</w:t>
              </w:r>
            </w:ins>
          </w:p>
        </w:tc>
        <w:tc>
          <w:tcPr>
            <w:tcW w:w="1960" w:type="dxa"/>
            <w:tcBorders>
              <w:top w:val="single" w:sz="4" w:space="0" w:color="9BC2E6"/>
              <w:left w:val="nil"/>
              <w:bottom w:val="single" w:sz="4" w:space="0" w:color="9BC2E6"/>
              <w:right w:val="nil"/>
            </w:tcBorders>
            <w:hideMark/>
            <w:tcPrChange w:id="2093" w:author="alibaba_d1" w:date="2022-05-24T10:52:00Z">
              <w:tcPr>
                <w:tcW w:w="1960" w:type="dxa"/>
                <w:tcBorders>
                  <w:top w:val="single" w:sz="4" w:space="0" w:color="9BC2E6"/>
                  <w:left w:val="nil"/>
                  <w:bottom w:val="single" w:sz="4" w:space="0" w:color="9BC2E6"/>
                  <w:right w:val="nil"/>
                </w:tcBorders>
                <w:hideMark/>
              </w:tcPr>
            </w:tcPrChange>
          </w:tcPr>
          <w:p w14:paraId="641DFB44" w14:textId="77777777" w:rsidR="003E7B49" w:rsidRPr="008F46E2" w:rsidRDefault="003E7B49" w:rsidP="00887B75">
            <w:pPr>
              <w:spacing w:after="0"/>
              <w:rPr>
                <w:ins w:id="2094"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Change w:id="2095" w:author="alibaba_d1" w:date="2022-05-24T10:52:00Z">
              <w:tcPr>
                <w:tcW w:w="1440" w:type="dxa"/>
                <w:tcBorders>
                  <w:top w:val="single" w:sz="4" w:space="0" w:color="9BC2E6"/>
                  <w:left w:val="nil"/>
                  <w:bottom w:val="single" w:sz="4" w:space="0" w:color="9BC2E6"/>
                  <w:right w:val="nil"/>
                </w:tcBorders>
                <w:noWrap/>
                <w:vAlign w:val="bottom"/>
                <w:hideMark/>
              </w:tcPr>
            </w:tcPrChange>
          </w:tcPr>
          <w:p w14:paraId="6D3D5B08" w14:textId="77777777" w:rsidR="003E7B49" w:rsidRPr="008F46E2" w:rsidRDefault="003E7B49" w:rsidP="00887B75">
            <w:pPr>
              <w:spacing w:after="0"/>
              <w:rPr>
                <w:ins w:id="2096" w:author="alibaba_d1" w:date="2022-05-24T10:47:00Z"/>
                <w:rFonts w:ascii="Calibri" w:eastAsia="Times New Roman" w:hAnsi="Calibri" w:cs="Calibri"/>
                <w:color w:val="000000"/>
                <w:sz w:val="22"/>
                <w:szCs w:val="22"/>
                <w:lang w:eastAsia="en-GB"/>
              </w:rPr>
            </w:pPr>
            <w:ins w:id="2097"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noWrap/>
            <w:vAlign w:val="bottom"/>
            <w:tcPrChange w:id="2098"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65DA415B" w14:textId="77777777" w:rsidR="003E7B49" w:rsidRPr="008F46E2" w:rsidRDefault="003E7B49" w:rsidP="00887B75">
            <w:pPr>
              <w:spacing w:after="0"/>
              <w:rPr>
                <w:ins w:id="2099" w:author="alibaba_d1" w:date="2022-05-24T10:47:00Z"/>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Change w:id="2100"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010A3F37" w14:textId="77777777" w:rsidR="003E7B49" w:rsidRPr="008F46E2" w:rsidRDefault="003E7B49" w:rsidP="00887B75">
            <w:pPr>
              <w:spacing w:after="0"/>
              <w:rPr>
                <w:ins w:id="2101" w:author="alibaba_d1" w:date="2022-05-24T10:47:00Z"/>
                <w:rFonts w:ascii="Calibri" w:hAnsi="Calibri" w:cs="Calibri"/>
                <w:color w:val="000000"/>
                <w:sz w:val="22"/>
                <w:szCs w:val="22"/>
                <w:lang w:eastAsia="en-GB"/>
              </w:rPr>
            </w:pPr>
          </w:p>
        </w:tc>
      </w:tr>
      <w:tr w:rsidR="003E7B49" w:rsidRPr="008F46E2" w14:paraId="2520182D" w14:textId="77777777" w:rsidTr="00E076C8">
        <w:trPr>
          <w:trHeight w:val="300"/>
          <w:ins w:id="2102" w:author="alibaba_d1" w:date="2022-05-24T10:47:00Z"/>
          <w:trPrChange w:id="2103"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2104"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7175AE02" w14:textId="77777777" w:rsidR="003E7B49" w:rsidRPr="008F46E2" w:rsidRDefault="003E7B49" w:rsidP="00887B75">
            <w:pPr>
              <w:spacing w:after="0"/>
              <w:jc w:val="center"/>
              <w:rPr>
                <w:ins w:id="2105" w:author="alibaba_d1" w:date="2022-05-24T10:47:00Z"/>
                <w:rFonts w:ascii="Calibri" w:eastAsia="Times New Roman" w:hAnsi="Calibri" w:cs="Calibri"/>
                <w:color w:val="000000"/>
                <w:sz w:val="22"/>
                <w:szCs w:val="22"/>
                <w:lang w:eastAsia="en-GB"/>
              </w:rPr>
            </w:pPr>
            <w:ins w:id="2106" w:author="alibaba_d1" w:date="2022-05-24T10:47:00Z">
              <w:r w:rsidRPr="008F46E2">
                <w:rPr>
                  <w:rFonts w:ascii="Calibri" w:eastAsia="Times New Roman" w:hAnsi="Calibri" w:cs="Calibri"/>
                  <w:color w:val="000000"/>
                  <w:sz w:val="22"/>
                  <w:szCs w:val="22"/>
                  <w:lang w:eastAsia="en-GB"/>
                </w:rPr>
                <w:t>12</w:t>
              </w:r>
            </w:ins>
          </w:p>
        </w:tc>
        <w:tc>
          <w:tcPr>
            <w:tcW w:w="1960" w:type="dxa"/>
            <w:tcBorders>
              <w:top w:val="single" w:sz="4" w:space="0" w:color="9BC2E6"/>
              <w:left w:val="nil"/>
              <w:bottom w:val="single" w:sz="4" w:space="0" w:color="9BC2E6"/>
              <w:right w:val="nil"/>
            </w:tcBorders>
            <w:shd w:val="clear" w:color="auto" w:fill="DDEBF7"/>
            <w:hideMark/>
            <w:tcPrChange w:id="2107"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4AA17D92" w14:textId="77777777" w:rsidR="003E7B49" w:rsidRPr="008F46E2" w:rsidRDefault="003E7B49" w:rsidP="00887B75">
            <w:pPr>
              <w:spacing w:after="0"/>
              <w:rPr>
                <w:ins w:id="2108" w:author="alibaba_d1" w:date="2022-05-24T10:47:00Z"/>
                <w:rFonts w:ascii="Calibri" w:hAnsi="Calibri" w:cs="Calibri"/>
                <w:color w:val="000000"/>
                <w:sz w:val="22"/>
                <w:szCs w:val="22"/>
                <w:lang w:eastAsia="en-GB"/>
              </w:rPr>
            </w:pPr>
            <w:ins w:id="2109" w:author="alibaba_d1" w:date="2022-05-24T10:47:00Z">
              <w:r w:rsidRPr="008F46E2">
                <w:rPr>
                  <w:rFonts w:ascii="Calibri" w:hAnsi="Calibri" w:cs="Calibri"/>
                  <w:color w:val="000000"/>
                  <w:sz w:val="22"/>
                  <w:szCs w:val="22"/>
                  <w:lang w:eastAsia="en-GB"/>
                </w:rPr>
                <w:t>MnS request</w:t>
              </w:r>
            </w:ins>
          </w:p>
        </w:tc>
        <w:tc>
          <w:tcPr>
            <w:tcW w:w="1440" w:type="dxa"/>
            <w:tcBorders>
              <w:top w:val="single" w:sz="4" w:space="0" w:color="9BC2E6"/>
              <w:left w:val="nil"/>
              <w:bottom w:val="single" w:sz="4" w:space="0" w:color="9BC2E6"/>
              <w:right w:val="nil"/>
            </w:tcBorders>
            <w:shd w:val="clear" w:color="auto" w:fill="DDEBF7"/>
            <w:noWrap/>
            <w:vAlign w:val="bottom"/>
            <w:hideMark/>
            <w:tcPrChange w:id="2110"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305B187E" w14:textId="77777777" w:rsidR="003E7B49" w:rsidRPr="008F46E2" w:rsidRDefault="003E7B49" w:rsidP="00887B75">
            <w:pPr>
              <w:spacing w:after="0"/>
              <w:rPr>
                <w:ins w:id="2111" w:author="alibaba_d1" w:date="2022-05-24T10:47:00Z"/>
                <w:rFonts w:ascii="Calibri" w:eastAsia="Times New Roman" w:hAnsi="Calibri" w:cs="Calibri"/>
                <w:color w:val="000000"/>
                <w:sz w:val="22"/>
                <w:szCs w:val="22"/>
                <w:lang w:eastAsia="en-GB"/>
              </w:rPr>
            </w:pPr>
            <w:ins w:id="2112"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2113"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31C75412" w14:textId="77777777" w:rsidR="003E7B49" w:rsidRPr="008F46E2" w:rsidRDefault="003E7B49" w:rsidP="00887B75">
            <w:pPr>
              <w:spacing w:after="0"/>
              <w:rPr>
                <w:ins w:id="2114" w:author="alibaba_d1" w:date="2022-05-24T10:47:00Z"/>
                <w:rFonts w:ascii="Calibri" w:eastAsia="Times New Roman" w:hAnsi="Calibri" w:cs="Calibri"/>
                <w:color w:val="000000"/>
                <w:sz w:val="22"/>
                <w:szCs w:val="22"/>
                <w:lang w:eastAsia="en-GB"/>
              </w:rPr>
            </w:pPr>
            <w:ins w:id="2115" w:author="alibaba_d1" w:date="2022-05-24T10:47:00Z">
              <w:r w:rsidRPr="008F46E2">
                <w:rPr>
                  <w:rFonts w:ascii="Calibri" w:eastAsia="Times New Roman" w:hAnsi="Calibri" w:cs="Calibri"/>
                  <w:color w:val="000000"/>
                  <w:sz w:val="22"/>
                  <w:szCs w:val="22"/>
                  <w:lang w:eastAsia="en-GB"/>
                </w:rPr>
                <w:t>3GPP TS 28.532</w:t>
              </w:r>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2116"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46F0F627" w14:textId="77777777" w:rsidR="003E7B49" w:rsidRPr="008F46E2" w:rsidRDefault="003E7B49" w:rsidP="00887B75">
            <w:pPr>
              <w:spacing w:after="0"/>
              <w:rPr>
                <w:ins w:id="2117" w:author="alibaba_d1" w:date="2022-05-24T10:47:00Z"/>
                <w:rFonts w:ascii="Calibri" w:hAnsi="Calibri" w:cs="Calibri"/>
                <w:color w:val="000000"/>
                <w:sz w:val="22"/>
                <w:szCs w:val="22"/>
                <w:lang w:eastAsia="en-GB"/>
              </w:rPr>
            </w:pPr>
            <w:ins w:id="2118" w:author="alibaba_d1" w:date="2022-05-24T10:47:00Z">
              <w:r w:rsidRPr="008F46E2">
                <w:rPr>
                  <w:rFonts w:ascii="Calibri" w:hAnsi="Calibri" w:cs="Calibri"/>
                  <w:color w:val="000000"/>
                  <w:sz w:val="22"/>
                  <w:szCs w:val="22"/>
                  <w:lang w:eastAsia="en-GB"/>
                </w:rPr>
                <w:t>MnS/</w:t>
              </w:r>
              <w:del w:id="2119" w:author="Ericsson user 3" w:date="2022-05-11T12:12:00Z">
                <w:r w:rsidRPr="008F46E2" w:rsidDel="00857B3C">
                  <w:rPr>
                    <w:rFonts w:ascii="Calibri" w:hAnsi="Calibri" w:cs="Calibri"/>
                    <w:color w:val="000000"/>
                    <w:sz w:val="22"/>
                    <w:szCs w:val="22"/>
                    <w:lang w:eastAsia="en-GB"/>
                  </w:rPr>
                  <w:delText>Service order?</w:delText>
                </w:r>
              </w:del>
            </w:ins>
          </w:p>
        </w:tc>
      </w:tr>
      <w:tr w:rsidR="003E7B49" w:rsidRPr="008F46E2" w14:paraId="29D60947" w14:textId="77777777" w:rsidTr="00E076C8">
        <w:trPr>
          <w:trHeight w:val="300"/>
          <w:ins w:id="2120" w:author="alibaba_d1" w:date="2022-05-24T10:47:00Z"/>
          <w:trPrChange w:id="2121"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2122" w:author="alibaba_d1" w:date="2022-05-24T10:52:00Z">
              <w:tcPr>
                <w:tcW w:w="709" w:type="dxa"/>
                <w:tcBorders>
                  <w:top w:val="single" w:sz="4" w:space="0" w:color="9BC2E6"/>
                  <w:left w:val="nil"/>
                  <w:bottom w:val="single" w:sz="4" w:space="0" w:color="9BC2E6"/>
                  <w:right w:val="nil"/>
                </w:tcBorders>
                <w:noWrap/>
                <w:vAlign w:val="bottom"/>
                <w:hideMark/>
              </w:tcPr>
            </w:tcPrChange>
          </w:tcPr>
          <w:p w14:paraId="5B4C404D" w14:textId="77777777" w:rsidR="003E7B49" w:rsidRPr="008F46E2" w:rsidRDefault="003E7B49" w:rsidP="00887B75">
            <w:pPr>
              <w:spacing w:after="0"/>
              <w:jc w:val="center"/>
              <w:rPr>
                <w:ins w:id="2123" w:author="alibaba_d1" w:date="2022-05-24T10:47:00Z"/>
                <w:rFonts w:ascii="Calibri" w:eastAsia="Times New Roman" w:hAnsi="Calibri" w:cs="Calibri"/>
                <w:color w:val="000000"/>
                <w:sz w:val="22"/>
                <w:szCs w:val="22"/>
                <w:lang w:eastAsia="en-GB"/>
              </w:rPr>
            </w:pPr>
            <w:ins w:id="2124" w:author="alibaba_d1" w:date="2022-05-24T10:47:00Z">
              <w:r w:rsidRPr="008F46E2">
                <w:rPr>
                  <w:rFonts w:ascii="Calibri" w:eastAsia="Times New Roman" w:hAnsi="Calibri" w:cs="Calibri"/>
                  <w:color w:val="000000"/>
                  <w:sz w:val="22"/>
                  <w:szCs w:val="22"/>
                  <w:lang w:eastAsia="en-GB"/>
                </w:rPr>
                <w:t>13</w:t>
              </w:r>
            </w:ins>
          </w:p>
        </w:tc>
        <w:tc>
          <w:tcPr>
            <w:tcW w:w="1960" w:type="dxa"/>
            <w:tcBorders>
              <w:top w:val="single" w:sz="4" w:space="0" w:color="9BC2E6"/>
              <w:left w:val="nil"/>
              <w:bottom w:val="single" w:sz="4" w:space="0" w:color="9BC2E6"/>
              <w:right w:val="nil"/>
            </w:tcBorders>
            <w:hideMark/>
            <w:tcPrChange w:id="2125" w:author="alibaba_d1" w:date="2022-05-24T10:52:00Z">
              <w:tcPr>
                <w:tcW w:w="1960" w:type="dxa"/>
                <w:tcBorders>
                  <w:top w:val="single" w:sz="4" w:space="0" w:color="9BC2E6"/>
                  <w:left w:val="nil"/>
                  <w:bottom w:val="single" w:sz="4" w:space="0" w:color="9BC2E6"/>
                  <w:right w:val="nil"/>
                </w:tcBorders>
                <w:hideMark/>
              </w:tcPr>
            </w:tcPrChange>
          </w:tcPr>
          <w:p w14:paraId="174BAE87" w14:textId="77777777" w:rsidR="003E7B49" w:rsidRPr="008F46E2" w:rsidRDefault="003E7B49" w:rsidP="00887B75">
            <w:pPr>
              <w:spacing w:after="0"/>
              <w:rPr>
                <w:ins w:id="2126" w:author="alibaba_d1" w:date="2022-05-24T10:47:00Z"/>
                <w:rFonts w:ascii="Calibri" w:hAnsi="Calibri" w:cs="Calibri"/>
                <w:color w:val="000000"/>
                <w:sz w:val="22"/>
                <w:szCs w:val="22"/>
                <w:lang w:eastAsia="en-GB"/>
              </w:rPr>
            </w:pPr>
            <w:ins w:id="2127" w:author="alibaba_d1" w:date="2022-05-24T10:47:00Z">
              <w:r w:rsidRPr="008F46E2">
                <w:rPr>
                  <w:rFonts w:ascii="Calibri" w:hAnsi="Calibri" w:cs="Calibri"/>
                  <w:color w:val="000000"/>
                  <w:sz w:val="22"/>
                  <w:szCs w:val="22"/>
                  <w:lang w:eastAsia="en-GB"/>
                </w:rPr>
                <w:t>MnS response</w:t>
              </w:r>
            </w:ins>
          </w:p>
        </w:tc>
        <w:tc>
          <w:tcPr>
            <w:tcW w:w="1440" w:type="dxa"/>
            <w:tcBorders>
              <w:top w:val="single" w:sz="4" w:space="0" w:color="9BC2E6"/>
              <w:left w:val="nil"/>
              <w:bottom w:val="single" w:sz="4" w:space="0" w:color="9BC2E6"/>
              <w:right w:val="nil"/>
            </w:tcBorders>
            <w:noWrap/>
            <w:vAlign w:val="bottom"/>
            <w:hideMark/>
            <w:tcPrChange w:id="2128" w:author="alibaba_d1" w:date="2022-05-24T10:52:00Z">
              <w:tcPr>
                <w:tcW w:w="1440" w:type="dxa"/>
                <w:tcBorders>
                  <w:top w:val="single" w:sz="4" w:space="0" w:color="9BC2E6"/>
                  <w:left w:val="nil"/>
                  <w:bottom w:val="single" w:sz="4" w:space="0" w:color="9BC2E6"/>
                  <w:right w:val="nil"/>
                </w:tcBorders>
                <w:noWrap/>
                <w:vAlign w:val="bottom"/>
                <w:hideMark/>
              </w:tcPr>
            </w:tcPrChange>
          </w:tcPr>
          <w:p w14:paraId="4D7341BE" w14:textId="77777777" w:rsidR="003E7B49" w:rsidRPr="008F46E2" w:rsidRDefault="003E7B49" w:rsidP="00887B75">
            <w:pPr>
              <w:spacing w:after="0"/>
              <w:rPr>
                <w:ins w:id="2129" w:author="alibaba_d1" w:date="2022-05-24T10:47:00Z"/>
                <w:rFonts w:ascii="Calibri" w:eastAsia="Times New Roman" w:hAnsi="Calibri" w:cs="Calibri"/>
                <w:color w:val="000000"/>
                <w:sz w:val="22"/>
                <w:szCs w:val="22"/>
                <w:lang w:eastAsia="en-GB"/>
              </w:rPr>
            </w:pPr>
            <w:ins w:id="2130"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noWrap/>
            <w:vAlign w:val="bottom"/>
            <w:hideMark/>
            <w:tcPrChange w:id="2131" w:author="alibaba_d1" w:date="2022-05-24T10:52:00Z">
              <w:tcPr>
                <w:tcW w:w="2553" w:type="dxa"/>
                <w:tcBorders>
                  <w:top w:val="single" w:sz="4" w:space="0" w:color="9BC2E6"/>
                  <w:left w:val="nil"/>
                  <w:bottom w:val="single" w:sz="4" w:space="0" w:color="9BC2E6"/>
                  <w:right w:val="single" w:sz="4" w:space="0" w:color="9BC2E6"/>
                </w:tcBorders>
                <w:noWrap/>
                <w:vAlign w:val="bottom"/>
                <w:hideMark/>
              </w:tcPr>
            </w:tcPrChange>
          </w:tcPr>
          <w:p w14:paraId="59ADE18D" w14:textId="77777777" w:rsidR="003E7B49" w:rsidRPr="008F46E2" w:rsidRDefault="003E7B49" w:rsidP="00887B75">
            <w:pPr>
              <w:spacing w:after="0"/>
              <w:rPr>
                <w:ins w:id="2132" w:author="alibaba_d1" w:date="2022-05-24T10:47:00Z"/>
                <w:rFonts w:ascii="Calibri" w:eastAsia="Times New Roman" w:hAnsi="Calibri" w:cs="Calibri"/>
                <w:color w:val="000000"/>
                <w:sz w:val="22"/>
                <w:szCs w:val="22"/>
                <w:lang w:eastAsia="en-GB"/>
              </w:rPr>
            </w:pPr>
            <w:ins w:id="2133" w:author="alibaba_d1" w:date="2022-05-24T10:47:00Z">
              <w:r w:rsidRPr="008F46E2">
                <w:rPr>
                  <w:rFonts w:ascii="Calibri" w:eastAsia="Times New Roman" w:hAnsi="Calibri" w:cs="Calibri"/>
                  <w:color w:val="000000"/>
                  <w:sz w:val="22"/>
                  <w:szCs w:val="22"/>
                  <w:lang w:eastAsia="en-GB"/>
                </w:rPr>
                <w:t>3GPP TS 28.532</w:t>
              </w:r>
            </w:ins>
          </w:p>
        </w:tc>
        <w:tc>
          <w:tcPr>
            <w:tcW w:w="2693" w:type="dxa"/>
            <w:tcBorders>
              <w:top w:val="single" w:sz="4" w:space="0" w:color="9BC2E6"/>
              <w:left w:val="nil"/>
              <w:bottom w:val="single" w:sz="4" w:space="0" w:color="9BC2E6"/>
              <w:right w:val="single" w:sz="4" w:space="0" w:color="9BC2E6"/>
            </w:tcBorders>
            <w:vAlign w:val="bottom"/>
            <w:hideMark/>
            <w:tcPrChange w:id="2134" w:author="alibaba_d1" w:date="2022-05-24T10:52:00Z">
              <w:tcPr>
                <w:tcW w:w="2287" w:type="dxa"/>
                <w:tcBorders>
                  <w:top w:val="single" w:sz="4" w:space="0" w:color="9BC2E6"/>
                  <w:left w:val="nil"/>
                  <w:bottom w:val="single" w:sz="4" w:space="0" w:color="9BC2E6"/>
                  <w:right w:val="single" w:sz="4" w:space="0" w:color="9BC2E6"/>
                </w:tcBorders>
                <w:vAlign w:val="bottom"/>
                <w:hideMark/>
              </w:tcPr>
            </w:tcPrChange>
          </w:tcPr>
          <w:p w14:paraId="7EB2BBA8" w14:textId="77777777" w:rsidR="003E7B49" w:rsidRPr="008F46E2" w:rsidRDefault="003E7B49" w:rsidP="00887B75">
            <w:pPr>
              <w:spacing w:after="0"/>
              <w:rPr>
                <w:ins w:id="2135" w:author="alibaba_d1" w:date="2022-05-24T10:47:00Z"/>
                <w:rFonts w:ascii="Calibri" w:hAnsi="Calibri" w:cs="Calibri"/>
                <w:color w:val="000000"/>
                <w:sz w:val="22"/>
                <w:szCs w:val="22"/>
                <w:lang w:eastAsia="en-GB"/>
              </w:rPr>
            </w:pPr>
            <w:ins w:id="2136" w:author="alibaba_d1" w:date="2022-05-24T10:47:00Z">
              <w:r w:rsidRPr="008F46E2">
                <w:rPr>
                  <w:rFonts w:ascii="Calibri" w:hAnsi="Calibri" w:cs="Calibri"/>
                  <w:color w:val="000000"/>
                  <w:sz w:val="22"/>
                  <w:szCs w:val="22"/>
                  <w:lang w:eastAsia="en-GB"/>
                </w:rPr>
                <w:t>MnS/</w:t>
              </w:r>
              <w:del w:id="2137" w:author="Ericsson user 3" w:date="2022-05-11T12:12:00Z">
                <w:r w:rsidRPr="008F46E2" w:rsidDel="00857B3C">
                  <w:rPr>
                    <w:rFonts w:ascii="Calibri" w:hAnsi="Calibri" w:cs="Calibri"/>
                    <w:color w:val="000000"/>
                    <w:sz w:val="22"/>
                    <w:szCs w:val="22"/>
                    <w:lang w:eastAsia="en-GB"/>
                  </w:rPr>
                  <w:delText>Service order?</w:delText>
                </w:r>
              </w:del>
            </w:ins>
          </w:p>
        </w:tc>
      </w:tr>
      <w:tr w:rsidR="003E7B49" w:rsidRPr="008F46E2" w14:paraId="2495A124" w14:textId="77777777" w:rsidTr="00E076C8">
        <w:trPr>
          <w:trHeight w:val="300"/>
          <w:ins w:id="2138" w:author="alibaba_d1" w:date="2022-05-24T10:47:00Z"/>
          <w:trPrChange w:id="2139"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tcPrChange w:id="2140" w:author="alibaba_d1" w:date="2022-05-24T10:52:00Z">
              <w:tcPr>
                <w:tcW w:w="709" w:type="dxa"/>
                <w:tcBorders>
                  <w:top w:val="single" w:sz="4" w:space="0" w:color="9BC2E6"/>
                  <w:left w:val="nil"/>
                  <w:bottom w:val="single" w:sz="4" w:space="0" w:color="9BC2E6"/>
                  <w:right w:val="nil"/>
                </w:tcBorders>
                <w:shd w:val="clear" w:color="auto" w:fill="DDEBF7"/>
                <w:noWrap/>
                <w:vAlign w:val="bottom"/>
              </w:tcPr>
            </w:tcPrChange>
          </w:tcPr>
          <w:p w14:paraId="132EBC57" w14:textId="77777777" w:rsidR="003E7B49" w:rsidRPr="008F46E2" w:rsidRDefault="003E7B49" w:rsidP="00887B75">
            <w:pPr>
              <w:spacing w:after="0"/>
              <w:jc w:val="center"/>
              <w:rPr>
                <w:ins w:id="2141" w:author="alibaba_d1" w:date="2022-05-24T10:47:00Z"/>
                <w:rFonts w:ascii="Calibri" w:eastAsia="Times New Roman" w:hAnsi="Calibri" w:cs="Calibri"/>
                <w:color w:val="000000"/>
                <w:sz w:val="22"/>
                <w:szCs w:val="22"/>
                <w:lang w:eastAsia="en-GB"/>
              </w:rPr>
            </w:pPr>
            <w:ins w:id="2142" w:author="alibaba_d1" w:date="2022-05-24T10:47:00Z">
              <w:r w:rsidRPr="008F46E2">
                <w:rPr>
                  <w:rFonts w:ascii="Calibri" w:eastAsia="Times New Roman" w:hAnsi="Calibri" w:cs="Calibri"/>
                  <w:color w:val="000000"/>
                  <w:sz w:val="22"/>
                  <w:szCs w:val="22"/>
                  <w:lang w:eastAsia="en-GB"/>
                </w:rPr>
                <w:t>14</w:t>
              </w:r>
            </w:ins>
          </w:p>
        </w:tc>
        <w:tc>
          <w:tcPr>
            <w:tcW w:w="1960" w:type="dxa"/>
            <w:tcBorders>
              <w:top w:val="single" w:sz="4" w:space="0" w:color="9BC2E6"/>
              <w:left w:val="nil"/>
              <w:bottom w:val="single" w:sz="4" w:space="0" w:color="9BC2E6"/>
              <w:right w:val="nil"/>
            </w:tcBorders>
            <w:shd w:val="clear" w:color="auto" w:fill="DDEBF7"/>
            <w:tcPrChange w:id="2143" w:author="alibaba_d1" w:date="2022-05-24T10:52:00Z">
              <w:tcPr>
                <w:tcW w:w="1960" w:type="dxa"/>
                <w:tcBorders>
                  <w:top w:val="single" w:sz="4" w:space="0" w:color="9BC2E6"/>
                  <w:left w:val="nil"/>
                  <w:bottom w:val="single" w:sz="4" w:space="0" w:color="9BC2E6"/>
                  <w:right w:val="nil"/>
                </w:tcBorders>
                <w:shd w:val="clear" w:color="auto" w:fill="DDEBF7"/>
              </w:tcPr>
            </w:tcPrChange>
          </w:tcPr>
          <w:p w14:paraId="02FC1D64" w14:textId="77777777" w:rsidR="003E7B49" w:rsidRPr="008F46E2" w:rsidRDefault="003E7B49" w:rsidP="00887B75">
            <w:pPr>
              <w:spacing w:after="0"/>
              <w:rPr>
                <w:ins w:id="2144"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Change w:id="2145" w:author="alibaba_d1" w:date="2022-05-24T10:52:00Z">
              <w:tcPr>
                <w:tcW w:w="1440" w:type="dxa"/>
                <w:tcBorders>
                  <w:top w:val="single" w:sz="4" w:space="0" w:color="9BC2E6"/>
                  <w:left w:val="nil"/>
                  <w:bottom w:val="single" w:sz="4" w:space="0" w:color="9BC2E6"/>
                  <w:right w:val="nil"/>
                </w:tcBorders>
                <w:shd w:val="clear" w:color="auto" w:fill="DDEBF7"/>
                <w:noWrap/>
                <w:vAlign w:val="bottom"/>
              </w:tcPr>
            </w:tcPrChange>
          </w:tcPr>
          <w:p w14:paraId="1D003942" w14:textId="77777777" w:rsidR="003E7B49" w:rsidRPr="008F46E2" w:rsidRDefault="003E7B49" w:rsidP="00887B75">
            <w:pPr>
              <w:spacing w:after="0"/>
              <w:rPr>
                <w:ins w:id="2146" w:author="alibaba_d1" w:date="2022-05-24T10:47:00Z"/>
                <w:rFonts w:ascii="Calibri" w:hAnsi="Calibri" w:cs="Calibri"/>
                <w:color w:val="000000"/>
                <w:sz w:val="22"/>
                <w:szCs w:val="22"/>
                <w:lang w:eastAsia="en-GB"/>
              </w:rPr>
            </w:pPr>
            <w:ins w:id="2147"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tcPrChange w:id="2148"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tcPr>
            </w:tcPrChange>
          </w:tcPr>
          <w:p w14:paraId="2CA147BC" w14:textId="77777777" w:rsidR="003E7B49" w:rsidRPr="008F46E2" w:rsidRDefault="003E7B49" w:rsidP="00887B75">
            <w:pPr>
              <w:spacing w:after="0"/>
              <w:rPr>
                <w:ins w:id="2149" w:author="alibaba_d1" w:date="2022-05-24T10:47:00Z"/>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Change w:id="2150"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tcPr>
            </w:tcPrChange>
          </w:tcPr>
          <w:p w14:paraId="4249CEF7" w14:textId="77777777" w:rsidR="003E7B49" w:rsidRPr="008F46E2" w:rsidRDefault="003E7B49" w:rsidP="00887B75">
            <w:pPr>
              <w:spacing w:after="0"/>
              <w:rPr>
                <w:ins w:id="2151" w:author="alibaba_d1" w:date="2022-05-24T10:47:00Z"/>
                <w:rFonts w:ascii="Calibri" w:hAnsi="Calibri" w:cs="Calibri"/>
                <w:color w:val="000000"/>
                <w:sz w:val="22"/>
                <w:szCs w:val="22"/>
                <w:lang w:eastAsia="en-GB"/>
              </w:rPr>
            </w:pPr>
          </w:p>
        </w:tc>
      </w:tr>
      <w:tr w:rsidR="003E7B49" w:rsidRPr="008F46E2" w14:paraId="19CE5F4A" w14:textId="77777777" w:rsidTr="00E076C8">
        <w:trPr>
          <w:trHeight w:val="300"/>
          <w:ins w:id="2152" w:author="alibaba_d1" w:date="2022-05-24T10:47:00Z"/>
          <w:trPrChange w:id="2153"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2154"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1B539987" w14:textId="77777777" w:rsidR="003E7B49" w:rsidRPr="008F46E2" w:rsidRDefault="003E7B49" w:rsidP="00887B75">
            <w:pPr>
              <w:spacing w:after="0"/>
              <w:jc w:val="center"/>
              <w:rPr>
                <w:ins w:id="2155" w:author="alibaba_d1" w:date="2022-05-24T10:47:00Z"/>
                <w:rFonts w:ascii="Calibri" w:eastAsia="Times New Roman" w:hAnsi="Calibri" w:cs="Calibri"/>
                <w:color w:val="000000"/>
                <w:sz w:val="22"/>
                <w:szCs w:val="22"/>
                <w:lang w:eastAsia="en-GB"/>
              </w:rPr>
            </w:pPr>
            <w:ins w:id="2156" w:author="alibaba_d1" w:date="2022-05-24T10:47:00Z">
              <w:r w:rsidRPr="008F46E2">
                <w:rPr>
                  <w:rFonts w:ascii="Calibri" w:eastAsia="Times New Roman" w:hAnsi="Calibri" w:cs="Calibri"/>
                  <w:color w:val="000000"/>
                  <w:sz w:val="22"/>
                  <w:szCs w:val="22"/>
                  <w:lang w:eastAsia="en-GB"/>
                </w:rPr>
                <w:t>15</w:t>
              </w:r>
            </w:ins>
          </w:p>
        </w:tc>
        <w:tc>
          <w:tcPr>
            <w:tcW w:w="1960" w:type="dxa"/>
            <w:tcBorders>
              <w:top w:val="single" w:sz="4" w:space="0" w:color="9BC2E6"/>
              <w:left w:val="nil"/>
              <w:bottom w:val="single" w:sz="4" w:space="0" w:color="9BC2E6"/>
              <w:right w:val="nil"/>
            </w:tcBorders>
            <w:shd w:val="clear" w:color="auto" w:fill="DDEBF7"/>
            <w:hideMark/>
            <w:tcPrChange w:id="2157"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71359367" w14:textId="77777777" w:rsidR="003E7B49" w:rsidRPr="008F46E2" w:rsidRDefault="003E7B49" w:rsidP="00887B75">
            <w:pPr>
              <w:spacing w:after="0"/>
              <w:rPr>
                <w:ins w:id="2158" w:author="alibaba_d1" w:date="2022-05-24T10:47:00Z"/>
                <w:rFonts w:ascii="Calibri" w:hAnsi="Calibri" w:cs="Calibri"/>
                <w:color w:val="000000"/>
                <w:sz w:val="22"/>
                <w:szCs w:val="22"/>
                <w:lang w:eastAsia="en-GB"/>
              </w:rPr>
            </w:pPr>
            <w:ins w:id="2159" w:author="alibaba_d1" w:date="2022-05-24T10:47:00Z">
              <w:r w:rsidRPr="008F46E2">
                <w:rPr>
                  <w:rFonts w:ascii="Calibri" w:hAnsi="Calibri" w:cs="Calibri"/>
                  <w:color w:val="000000"/>
                  <w:sz w:val="22"/>
                  <w:szCs w:val="22"/>
                  <w:lang w:eastAsia="en-GB"/>
                </w:rPr>
                <w:t>API invocation response</w:t>
              </w:r>
            </w:ins>
          </w:p>
        </w:tc>
        <w:tc>
          <w:tcPr>
            <w:tcW w:w="1440" w:type="dxa"/>
            <w:tcBorders>
              <w:top w:val="single" w:sz="4" w:space="0" w:color="9BC2E6"/>
              <w:left w:val="nil"/>
              <w:bottom w:val="single" w:sz="4" w:space="0" w:color="9BC2E6"/>
              <w:right w:val="nil"/>
            </w:tcBorders>
            <w:shd w:val="clear" w:color="auto" w:fill="DDEBF7"/>
            <w:noWrap/>
            <w:vAlign w:val="bottom"/>
            <w:hideMark/>
            <w:tcPrChange w:id="2160"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2F64BB93" w14:textId="77777777" w:rsidR="003E7B49" w:rsidRPr="008F46E2" w:rsidRDefault="003E7B49" w:rsidP="00887B75">
            <w:pPr>
              <w:spacing w:after="0"/>
              <w:rPr>
                <w:ins w:id="2161" w:author="alibaba_d1" w:date="2022-05-24T10:47:00Z"/>
                <w:rFonts w:ascii="Calibri" w:eastAsia="Times New Roman" w:hAnsi="Calibri" w:cs="Calibri"/>
                <w:color w:val="000000"/>
                <w:sz w:val="22"/>
                <w:szCs w:val="22"/>
                <w:lang w:eastAsia="en-GB"/>
              </w:rPr>
            </w:pPr>
            <w:ins w:id="2162" w:author="alibaba_d1" w:date="2022-05-24T10:47:00Z">
              <w:r w:rsidRPr="008F46E2">
                <w:rPr>
                  <w:rFonts w:ascii="Calibri" w:hAnsi="Calibri" w:cs="Calibri"/>
                  <w:color w:val="000000"/>
                  <w:sz w:val="22"/>
                  <w:szCs w:val="22"/>
                  <w:lang w:eastAsia="en-GB"/>
                </w:rPr>
                <w:t>External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2163"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467CB245" w14:textId="77777777" w:rsidR="003E7B49" w:rsidRPr="008F46E2" w:rsidRDefault="003E7B49" w:rsidP="00887B75">
            <w:pPr>
              <w:spacing w:after="0"/>
              <w:rPr>
                <w:ins w:id="2164" w:author="alibaba_d1" w:date="2022-05-24T10:47:00Z"/>
                <w:rFonts w:ascii="Calibri" w:eastAsia="Times New Roman" w:hAnsi="Calibri" w:cs="Calibri"/>
                <w:color w:val="000000"/>
                <w:sz w:val="22"/>
                <w:szCs w:val="22"/>
                <w:lang w:eastAsia="en-GB"/>
              </w:rPr>
            </w:pPr>
            <w:ins w:id="2165" w:author="alibaba_d1" w:date="2022-05-24T10:47:00Z">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del w:id="2166" w:author="Ericsson user 3" w:date="2022-05-20T14:50:00Z">
                <w:r w:rsidRPr="008F46E2" w:rsidDel="006E2FD2">
                  <w:rPr>
                    <w:rFonts w:ascii="Calibri" w:eastAsia="Times New Roman" w:hAnsi="Calibri" w:cs="Calibri"/>
                    <w:color w:val="000000"/>
                    <w:sz w:val="22"/>
                    <w:szCs w:val="22"/>
                    <w:lang w:eastAsia="en-GB"/>
                  </w:rPr>
                  <w:delText>2</w:delText>
                </w:r>
              </w:del>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2167"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38CFDFED" w14:textId="77777777" w:rsidR="003E7B49" w:rsidRPr="008F46E2" w:rsidRDefault="003E7B49" w:rsidP="00887B75">
            <w:pPr>
              <w:spacing w:after="0"/>
              <w:rPr>
                <w:ins w:id="2168" w:author="alibaba_d1" w:date="2022-05-24T10:47:00Z"/>
                <w:rFonts w:ascii="Calibri" w:hAnsi="Calibri" w:cs="Calibri"/>
                <w:color w:val="000000"/>
                <w:sz w:val="22"/>
                <w:szCs w:val="22"/>
                <w:lang w:eastAsia="en-GB"/>
              </w:rPr>
            </w:pPr>
            <w:ins w:id="2169" w:author="alibaba_d1" w:date="2022-05-24T10:47:00Z">
              <w:r w:rsidRPr="008F46E2">
                <w:rPr>
                  <w:rFonts w:ascii="Calibri" w:hAnsi="Calibri" w:cs="Calibri"/>
                  <w:color w:val="000000"/>
                  <w:sz w:val="22"/>
                  <w:szCs w:val="22"/>
                  <w:lang w:eastAsia="en-GB"/>
                </w:rPr>
                <w:t>CAPIF 2e</w:t>
              </w:r>
            </w:ins>
          </w:p>
        </w:tc>
      </w:tr>
    </w:tbl>
    <w:p w14:paraId="3BB1439B" w14:textId="6051FE80" w:rsidR="003F7977" w:rsidRPr="00684600" w:rsidDel="003E7B49" w:rsidRDefault="003E7B49">
      <w:pPr>
        <w:pStyle w:val="TAH"/>
        <w:rPr>
          <w:del w:id="2170" w:author="DeepanshuGautam#143e" w:date="2022-05-12T09:22:00Z"/>
          <w:iCs/>
          <w:rPrChange w:id="2171" w:author="alibaba_d1" w:date="2022-05-24T10:55:00Z">
            <w:rPr>
              <w:del w:id="2172" w:author="DeepanshuGautam#143e" w:date="2022-05-12T09:22:00Z"/>
              <w:sz w:val="28"/>
              <w:szCs w:val="28"/>
            </w:rPr>
          </w:rPrChange>
        </w:rPr>
        <w:pPrChange w:id="2173" w:author="alibaba_d1" w:date="2022-05-24T10:55:00Z">
          <w:pPr/>
        </w:pPrChange>
      </w:pPr>
      <w:ins w:id="2174" w:author="alibaba_d1" w:date="2022-05-24T10:47:00Z">
        <w:r w:rsidRPr="00684600">
          <w:rPr>
            <w:iCs/>
            <w:rPrChange w:id="2175" w:author="alibaba_d1" w:date="2022-05-24T10:55:00Z">
              <w:rPr>
                <w:iCs/>
              </w:rPr>
            </w:rPrChange>
          </w:rPr>
          <w:t>Table 7.</w:t>
        </w:r>
      </w:ins>
      <w:ins w:id="2176" w:author="alibaba_d1" w:date="2022-05-24T10:53:00Z">
        <w:r w:rsidR="00E076C8" w:rsidRPr="00684600">
          <w:rPr>
            <w:b w:val="0"/>
            <w:iCs/>
            <w:rPrChange w:id="2177" w:author="alibaba_d1" w:date="2022-05-24T10:55:00Z">
              <w:rPr>
                <w:b/>
                <w:iCs/>
                <w:sz w:val="18"/>
              </w:rPr>
            </w:rPrChange>
          </w:rPr>
          <w:t>11</w:t>
        </w:r>
      </w:ins>
      <w:ins w:id="2178" w:author="alibaba_d1" w:date="2022-05-24T10:47:00Z">
        <w:r w:rsidRPr="00684600">
          <w:rPr>
            <w:iCs/>
            <w:rPrChange w:id="2179" w:author="alibaba_d1" w:date="2022-05-24T10:55:00Z">
              <w:rPr>
                <w:iCs/>
              </w:rPr>
            </w:rPrChange>
          </w:rPr>
          <w:t xml:space="preserve">.2 </w:t>
        </w:r>
        <w:r w:rsidRPr="00684600">
          <w:rPr>
            <w:iCs/>
            <w:rPrChange w:id="2180" w:author="alibaba_d1" w:date="2022-05-24T10:55:00Z">
              <w:rPr/>
            </w:rPrChange>
          </w:rPr>
          <w:t>Solution for consumption of exposed MnS outside operator trusted domain (NSC_Application is outside operator trusted domain)</w:t>
        </w:r>
      </w:ins>
      <w:ins w:id="2181" w:author="Deepanshu Gautam" w:date="2022-03-15T12:43:00Z">
        <w:del w:id="2182" w:author="DeepanshuGautam#143e" w:date="2022-05-12T09:22:00Z">
          <w:r w:rsidR="003F7977" w:rsidRPr="00684600" w:rsidDel="00F82C8F">
            <w:rPr>
              <w:iCs/>
              <w:rPrChange w:id="2183" w:author="alibaba_d1" w:date="2022-05-24T10:55:00Z">
                <w:rPr>
                  <w:sz w:val="28"/>
                  <w:szCs w:val="28"/>
                </w:rPr>
              </w:rPrChange>
            </w:rPr>
            <w:delText xml:space="preserve">7.1.1 </w:delText>
          </w:r>
        </w:del>
      </w:ins>
      <w:ins w:id="2184" w:author="Deepanshu Gautam" w:date="2022-03-15T12:46:00Z">
        <w:del w:id="2185" w:author="DeepanshuGautam#143e" w:date="2022-05-12T09:22:00Z">
          <w:r w:rsidR="003F7977" w:rsidRPr="00684600" w:rsidDel="00F82C8F">
            <w:rPr>
              <w:iCs/>
              <w:rPrChange w:id="2186" w:author="alibaba_d1" w:date="2022-05-24T10:55:00Z">
                <w:rPr>
                  <w:sz w:val="28"/>
                  <w:szCs w:val="28"/>
                </w:rPr>
              </w:rPrChange>
            </w:rPr>
            <w:tab/>
          </w:r>
        </w:del>
      </w:ins>
      <w:ins w:id="2187" w:author="Deepanshu Gautam" w:date="2022-03-15T12:43:00Z">
        <w:del w:id="2188" w:author="DeepanshuGautam#143e" w:date="2022-05-12T09:22:00Z">
          <w:r w:rsidR="003F7977" w:rsidRPr="00684600" w:rsidDel="00F82C8F">
            <w:rPr>
              <w:iCs/>
              <w:rPrChange w:id="2189" w:author="alibaba_d1" w:date="2022-05-24T10:55:00Z">
                <w:rPr>
                  <w:sz w:val="28"/>
                  <w:szCs w:val="28"/>
                </w:rPr>
              </w:rPrChange>
            </w:rPr>
            <w:delText>Extensions required for ServiceAPIDescription</w:delText>
          </w:r>
        </w:del>
      </w:ins>
    </w:p>
    <w:p w14:paraId="13B35A34" w14:textId="572E6D81" w:rsidR="00950189" w:rsidRPr="003F7977" w:rsidRDefault="003F7977">
      <w:pPr>
        <w:jc w:val="center"/>
        <w:rPr>
          <w:ins w:id="2190" w:author="alibaba_d1" w:date="2022-05-23T23:09:00Z"/>
        </w:rPr>
        <w:pPrChange w:id="2191" w:author="alibaba_d1" w:date="2022-05-24T10:55:00Z">
          <w:pPr/>
        </w:pPrChange>
      </w:pPr>
      <w:ins w:id="2192" w:author="Deepanshu Gautam" w:date="2022-03-15T12:47:00Z">
        <w:del w:id="2193" w:author="DeepanshuGautam#143e" w:date="2022-05-12T09:22:00Z">
          <w:r w:rsidRPr="001A78C0" w:rsidDel="00F82C8F">
            <w:delText xml:space="preserve">The </w:delText>
          </w:r>
        </w:del>
      </w:ins>
      <w:ins w:id="2194" w:author="Deepanshu Gautam" w:date="2022-03-15T12:48:00Z">
        <w:del w:id="2195" w:author="DeepanshuGautam#143e" w:date="2022-05-12T09:22:00Z">
          <w:r w:rsidRPr="001A78C0" w:rsidDel="00F82C8F">
            <w:delText>attributes of ServiceAPIDescription</w:delText>
          </w:r>
        </w:del>
      </w:ins>
      <w:ins w:id="2196" w:author="Deepanshu Gautam" w:date="2022-03-15T12:49:00Z">
        <w:del w:id="2197" w:author="DeepanshuGautam#143e" w:date="2022-05-12T09:22:00Z">
          <w:r w:rsidDel="00F82C8F">
            <w:delText xml:space="preserve"> [15]</w:delText>
          </w:r>
        </w:del>
      </w:ins>
      <w:ins w:id="2198" w:author="Deepanshu Gautam" w:date="2022-03-15T12:48:00Z">
        <w:del w:id="2199" w:author="DeepanshuGautam#143e" w:date="2022-05-12T09:22:00Z">
          <w:r w:rsidRPr="001A78C0" w:rsidDel="00F82C8F">
            <w:delText xml:space="preserve"> data type need to be extended with the following set of attributes</w:delText>
          </w:r>
        </w:del>
      </w:ins>
      <w:ins w:id="2200" w:author="Deepanshu Gautam" w:date="2022-03-15T12:49:00Z">
        <w:del w:id="2201" w:author="DeepanshuGautam#143e" w:date="2022-05-12T09:22:00Z">
          <w:r w:rsidDel="00F82C8F">
            <w:delText xml:space="preserve"> (not exhaustive)</w:delText>
          </w:r>
        </w:del>
      </w:ins>
    </w:p>
    <w:p w14:paraId="1B3E868D" w14:textId="4934D13F" w:rsidR="00EF1601" w:rsidRDefault="00EF1601">
      <w:pPr>
        <w:pStyle w:val="2"/>
        <w:rPr>
          <w:ins w:id="2202" w:author="alibaba_d1" w:date="2022-05-23T23:09:00Z"/>
        </w:rPr>
        <w:pPrChange w:id="2203" w:author="alibaba_d1" w:date="2022-05-25T00:08:00Z">
          <w:pPr>
            <w:pStyle w:val="3"/>
          </w:pPr>
        </w:pPrChange>
      </w:pPr>
      <w:bookmarkStart w:id="2204" w:name="_Toc89291466"/>
      <w:bookmarkStart w:id="2205" w:name="_Toc104330953"/>
      <w:ins w:id="2206" w:author="alibaba_d1" w:date="2022-05-23T23:09:00Z">
        <w:r>
          <w:t>7.</w:t>
        </w:r>
      </w:ins>
      <w:ins w:id="2207" w:author="alibaba_d1" w:date="2022-05-23T23:11:00Z">
        <w:r>
          <w:t>1</w:t>
        </w:r>
      </w:ins>
      <w:ins w:id="2208" w:author="alibaba_d1" w:date="2022-05-24T10:47:00Z">
        <w:r w:rsidR="003E7B49">
          <w:t>2</w:t>
        </w:r>
      </w:ins>
      <w:ins w:id="2209" w:author="alibaba_d1" w:date="2022-05-23T23:48:00Z">
        <w:del w:id="2210" w:author="alibaba_d1" w:date="2022-05-24T10:47:00Z">
          <w:r w:rsidR="003F7977" w:rsidDel="003E7B49">
            <w:delText>1</w:delText>
          </w:r>
        </w:del>
      </w:ins>
      <w:ins w:id="2211" w:author="alibaba_d1" w:date="2022-05-23T23:11:00Z">
        <w:del w:id="2212" w:author="alibaba_d1" w:date="2022-05-23T23:48:00Z">
          <w:r w:rsidDel="003F7977">
            <w:delText>0</w:delText>
          </w:r>
        </w:del>
      </w:ins>
      <w:ins w:id="2213" w:author="alibaba_d1" w:date="2022-05-23T23:09:00Z">
        <w:r>
          <w:tab/>
          <w:t>Possible solution for “Exposure to application servers and application functions”</w:t>
        </w:r>
        <w:bookmarkEnd w:id="2204"/>
        <w:r>
          <w:t xml:space="preserve"> – Section 5.</w:t>
        </w:r>
      </w:ins>
      <w:ins w:id="2214" w:author="alibaba_d1" w:date="2022-05-23T23:10:00Z">
        <w:r>
          <w:t>8</w:t>
        </w:r>
      </w:ins>
      <w:bookmarkEnd w:id="2205"/>
    </w:p>
    <w:p w14:paraId="03EBD353" w14:textId="42267414" w:rsidR="00EF1601" w:rsidRPr="00EF1601" w:rsidRDefault="00EF1601" w:rsidP="00EF1601">
      <w:pPr>
        <w:pStyle w:val="af9"/>
        <w:ind w:firstLine="400"/>
        <w:rPr>
          <w:ins w:id="2215" w:author="alibaba_d1" w:date="2022-05-23T23:09:00Z"/>
          <w:lang w:val="en-US"/>
        </w:rPr>
      </w:pPr>
      <w:ins w:id="2216" w:author="alibaba_d1" w:date="2022-05-23T23:09:00Z">
        <w:r w:rsidRPr="00350AE8">
          <w:rPr>
            <w:lang w:val="en-US"/>
          </w:rPr>
          <w:t xml:space="preserve">For consumer entities internal to the operator the access details to MnS are directly configured by the operator. </w:t>
        </w:r>
      </w:ins>
    </w:p>
    <w:p w14:paraId="0916B8CD" w14:textId="303B4E21" w:rsidR="00EF1601" w:rsidRPr="00350AE8" w:rsidRDefault="00EF1601" w:rsidP="00EF1601">
      <w:pPr>
        <w:pStyle w:val="af9"/>
        <w:ind w:firstLine="400"/>
        <w:rPr>
          <w:ins w:id="2217" w:author="alibaba_d1" w:date="2022-05-23T23:09:00Z"/>
          <w:lang w:val="en-US"/>
        </w:rPr>
      </w:pPr>
      <w:ins w:id="2218" w:author="alibaba_d1" w:date="2022-05-23T23:09:00Z">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ins>
      <w:ins w:id="2219" w:author="alibaba_d1" w:date="2022-05-23T23:12:00Z">
        <w:r w:rsidR="00950189">
          <w:rPr>
            <w:lang w:val="en-US"/>
          </w:rPr>
          <w:t>:</w:t>
        </w:r>
      </w:ins>
      <w:ins w:id="2220" w:author="alibaba_d1" w:date="2022-05-23T23:09:00Z">
        <w:r>
          <w:rPr>
            <w:lang w:val="en-US"/>
          </w:rPr>
          <w:t xml:space="preserve"> </w:t>
        </w:r>
      </w:ins>
    </w:p>
    <w:p w14:paraId="47BC32F1" w14:textId="77777777" w:rsidR="00EF1601" w:rsidRPr="00350AE8" w:rsidRDefault="00EF1601" w:rsidP="00EF1601">
      <w:pPr>
        <w:pStyle w:val="af9"/>
        <w:numPr>
          <w:ilvl w:val="0"/>
          <w:numId w:val="11"/>
        </w:numPr>
        <w:ind w:firstLineChars="0"/>
        <w:contextualSpacing/>
        <w:rPr>
          <w:ins w:id="2221" w:author="alibaba_d1" w:date="2022-05-23T23:09:00Z"/>
        </w:rPr>
      </w:pPr>
      <w:ins w:id="2222" w:author="alibaba_d1" w:date="2022-05-23T23:09:00Z">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ins>
    </w:p>
    <w:p w14:paraId="19FB104F" w14:textId="2179D7C2" w:rsidR="00EF1601" w:rsidRPr="00EF1601" w:rsidRDefault="00EF1601" w:rsidP="00EF1601">
      <w:pPr>
        <w:pStyle w:val="af9"/>
        <w:numPr>
          <w:ilvl w:val="0"/>
          <w:numId w:val="11"/>
        </w:numPr>
        <w:ind w:firstLineChars="0"/>
        <w:contextualSpacing/>
        <w:rPr>
          <w:ins w:id="2223" w:author="alibaba_d1" w:date="2022-05-23T23:10:00Z"/>
        </w:rPr>
      </w:pPr>
      <w:ins w:id="2224" w:author="alibaba_d1" w:date="2022-05-23T23:09:00Z">
        <w:r w:rsidRPr="00350AE8">
          <w:rPr>
            <w:lang w:val="en-US"/>
          </w:rPr>
          <w:t>If authorized, and in accordance with the business agreement the access controlling entity provides access tokens (which may be limited in some way) to the co</w:t>
        </w:r>
        <w:r>
          <w:rPr>
            <w:lang w:val="en-US"/>
          </w:rPr>
          <w:t>nsu</w:t>
        </w:r>
        <w:r w:rsidRPr="00350AE8">
          <w:rPr>
            <w:lang w:val="en-US"/>
          </w:rPr>
          <w:t>mer entity</w:t>
        </w:r>
      </w:ins>
      <w:ins w:id="2225" w:author="alibaba_d1" w:date="2022-05-23T23:10:00Z">
        <w:r>
          <w:rPr>
            <w:lang w:val="en-US"/>
          </w:rPr>
          <w:t>.</w:t>
        </w:r>
      </w:ins>
    </w:p>
    <w:p w14:paraId="5A56EE23" w14:textId="407DDADF" w:rsidR="00EF1601" w:rsidRPr="00EF1601" w:rsidRDefault="00EF1601" w:rsidP="00EF1601">
      <w:pPr>
        <w:pStyle w:val="af9"/>
        <w:numPr>
          <w:ilvl w:val="0"/>
          <w:numId w:val="11"/>
        </w:numPr>
        <w:ind w:firstLineChars="0"/>
        <w:contextualSpacing/>
        <w:rPr>
          <w:ins w:id="2226" w:author="alibaba_d1" w:date="2022-05-23T23:09:00Z"/>
          <w:lang w:val="en-US"/>
        </w:rPr>
      </w:pPr>
      <w:ins w:id="2227" w:author="alibaba_d1" w:date="2022-05-23T23:10:00Z">
        <w:r w:rsidRPr="00350AE8">
          <w:rPr>
            <w:lang w:val="en-US"/>
          </w:rPr>
          <w:lastRenderedPageBreak/>
          <w:t>These access tokens are then used by the consumer entity to access the exposed MnS</w:t>
        </w:r>
      </w:ins>
      <w:ins w:id="2228" w:author="alibaba_d1" w:date="2022-05-23T23:11:00Z">
        <w:r>
          <w:rPr>
            <w:lang w:val="en-US"/>
          </w:rPr>
          <w:t>.</w:t>
        </w:r>
      </w:ins>
    </w:p>
    <w:p w14:paraId="4838F1B8" w14:textId="0597B249" w:rsidR="0097284A" w:rsidRPr="004D3578" w:rsidRDefault="003D13C2" w:rsidP="0097284A">
      <w:pPr>
        <w:pStyle w:val="1"/>
      </w:pPr>
      <w:bookmarkStart w:id="2229" w:name="_Toc104330954"/>
      <w:r>
        <w:t>8</w:t>
      </w:r>
      <w:r w:rsidR="0097284A" w:rsidRPr="004D3578">
        <w:tab/>
      </w:r>
      <w:r w:rsidR="0097284A">
        <w:t>Conclusion and Recommendation</w:t>
      </w:r>
      <w:bookmarkEnd w:id="2229"/>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2230" w:name="_Toc104330955"/>
      <w:r>
        <w:t>8</w:t>
      </w:r>
      <w:r w:rsidR="00333B8F">
        <w:t>.</w:t>
      </w:r>
      <w:r w:rsidR="00DA77C3">
        <w:t>X</w:t>
      </w:r>
      <w:r w:rsidR="00333B8F">
        <w:tab/>
        <w:t>Issue #</w:t>
      </w:r>
      <w:r w:rsidR="00DA77C3">
        <w:t>X</w:t>
      </w:r>
      <w:bookmarkEnd w:id="2230"/>
    </w:p>
    <w:p w14:paraId="1A4F7AE5" w14:textId="0E7C00B5" w:rsidR="00333B8F" w:rsidRPr="00333B8F" w:rsidRDefault="00AC560C" w:rsidP="00066882">
      <w:pPr>
        <w:pStyle w:val="2"/>
        <w:tabs>
          <w:tab w:val="left" w:pos="284"/>
          <w:tab w:val="left" w:pos="568"/>
          <w:tab w:val="left" w:pos="852"/>
          <w:tab w:val="left" w:pos="1136"/>
          <w:tab w:val="left" w:pos="1420"/>
          <w:tab w:val="left" w:pos="1704"/>
          <w:tab w:val="left" w:pos="2272"/>
          <w:tab w:val="left" w:pos="2556"/>
          <w:tab w:val="right" w:pos="9641"/>
        </w:tabs>
      </w:pPr>
      <w:bookmarkStart w:id="2231" w:name="_Toc104330956"/>
      <w:r>
        <w:t>8</w:t>
      </w:r>
      <w:r w:rsidR="00333B8F">
        <w:t>.</w:t>
      </w:r>
      <w:r w:rsidR="00DA77C3">
        <w:t>Y</w:t>
      </w:r>
      <w:r w:rsidR="00B417C5">
        <w:t xml:space="preserve"> </w:t>
      </w:r>
      <w:r w:rsidR="00333B8F">
        <w:t>Issue #Y</w:t>
      </w:r>
      <w:bookmarkEnd w:id="2231"/>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6F78B070" w:rsidR="00FB224F" w:rsidRDefault="00FB224F" w:rsidP="00711CDF">
      <w:pPr>
        <w:pStyle w:val="code"/>
        <w:rPr>
          <w:lang w:eastAsia="zh-CN"/>
        </w:rPr>
      </w:pPr>
      <w:r>
        <w:rPr>
          <w:lang w:eastAsia="zh-CN"/>
        </w:rPr>
        <w:t>Exposed_MnS_Consumer -(0- Exposed_MnS_Producer: eMnS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0415A6D6"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77777777" w:rsidR="00860BB6" w:rsidRPr="00711CDF" w:rsidRDefault="00860BB6" w:rsidP="00860BB6">
      <w:pPr>
        <w:pStyle w:val="code"/>
        <w:rPr>
          <w:lang w:eastAsia="zh-CN"/>
        </w:rPr>
      </w:pPr>
      <w:r w:rsidRPr="00711CDF">
        <w:rPr>
          <w:lang w:eastAsia="zh-CN"/>
        </w:rPr>
        <w:t>BSS_NSP --&gt; BSS_NSP: 5. configure the eMnS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ins w:id="2232" w:author="alibaba_d1" w:date="2022-05-24T10:53:00Z"/>
          <w:lang w:eastAsia="zh-CN"/>
        </w:rPr>
      </w:pPr>
    </w:p>
    <w:p w14:paraId="50CCEF09" w14:textId="47A7E295" w:rsidR="007B68BE" w:rsidRPr="006A32F3" w:rsidRDefault="006A32F3" w:rsidP="00176E81">
      <w:pPr>
        <w:rPr>
          <w:ins w:id="2233" w:author="alibaba_d1" w:date="2022-05-24T10:53:00Z"/>
          <w:sz w:val="32"/>
        </w:rPr>
      </w:pPr>
      <w:ins w:id="2234" w:author="alibaba_d1" w:date="2022-05-25T00:17:00Z">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ins>
    </w:p>
    <w:p w14:paraId="60FB0D4D" w14:textId="77777777" w:rsidR="007B68BE" w:rsidRPr="007B68BE" w:rsidRDefault="007B68BE" w:rsidP="007B68BE">
      <w:pPr>
        <w:pStyle w:val="PL"/>
        <w:shd w:val="clear" w:color="auto" w:fill="E7E6E6"/>
        <w:rPr>
          <w:ins w:id="2235" w:author="alibaba_d1" w:date="2022-05-24T10:53:00Z"/>
          <w:rFonts w:eastAsia="DengXian"/>
          <w:noProof w:val="0"/>
          <w:color w:val="808080"/>
        </w:rPr>
      </w:pPr>
      <w:ins w:id="2236" w:author="alibaba_d1" w:date="2022-05-24T10:53:00Z">
        <w:r w:rsidRPr="007B68BE">
          <w:rPr>
            <w:rFonts w:eastAsia="DengXian"/>
            <w:noProof w:val="0"/>
            <w:color w:val="808080"/>
          </w:rPr>
          <w:t>@startuml</w:t>
        </w:r>
      </w:ins>
    </w:p>
    <w:p w14:paraId="1A3A256E" w14:textId="77777777" w:rsidR="007B68BE" w:rsidRPr="007B68BE" w:rsidRDefault="007B68BE" w:rsidP="007B68BE">
      <w:pPr>
        <w:pStyle w:val="PL"/>
        <w:shd w:val="clear" w:color="auto" w:fill="E7E6E6"/>
        <w:rPr>
          <w:ins w:id="2237" w:author="alibaba_d1" w:date="2022-05-24T10:53:00Z"/>
          <w:rFonts w:eastAsia="DengXian"/>
          <w:noProof w:val="0"/>
          <w:color w:val="808080"/>
        </w:rPr>
      </w:pPr>
      <w:ins w:id="2238" w:author="alibaba_d1" w:date="2022-05-24T10:53:00Z">
        <w:r w:rsidRPr="007B68BE">
          <w:rPr>
            <w:rFonts w:eastAsia="DengXian"/>
            <w:noProof w:val="0"/>
            <w:color w:val="808080"/>
          </w:rPr>
          <w:t>skinparam sequence {</w:t>
        </w:r>
      </w:ins>
    </w:p>
    <w:p w14:paraId="43BABA5D" w14:textId="77777777" w:rsidR="007B68BE" w:rsidRPr="007B68BE" w:rsidRDefault="007B68BE" w:rsidP="007B68BE">
      <w:pPr>
        <w:pStyle w:val="PL"/>
        <w:shd w:val="clear" w:color="auto" w:fill="E7E6E6"/>
        <w:rPr>
          <w:ins w:id="2239" w:author="alibaba_d1" w:date="2022-05-24T10:53:00Z"/>
          <w:rFonts w:eastAsia="DengXian"/>
          <w:noProof w:val="0"/>
          <w:color w:val="808080"/>
        </w:rPr>
      </w:pPr>
      <w:ins w:id="2240" w:author="alibaba_d1" w:date="2022-05-24T10:53:00Z">
        <w:r w:rsidRPr="007B68BE">
          <w:rPr>
            <w:rFonts w:eastAsia="DengXian"/>
            <w:noProof w:val="0"/>
            <w:color w:val="808080"/>
          </w:rPr>
          <w:t>ArrowColor Black</w:t>
        </w:r>
      </w:ins>
    </w:p>
    <w:p w14:paraId="6D8C4D9C" w14:textId="77777777" w:rsidR="007B68BE" w:rsidRPr="007B68BE" w:rsidRDefault="007B68BE" w:rsidP="007B68BE">
      <w:pPr>
        <w:pStyle w:val="PL"/>
        <w:shd w:val="clear" w:color="auto" w:fill="E7E6E6"/>
        <w:rPr>
          <w:ins w:id="2241" w:author="alibaba_d1" w:date="2022-05-24T10:53:00Z"/>
          <w:rFonts w:eastAsia="DengXian"/>
          <w:noProof w:val="0"/>
          <w:color w:val="808080"/>
        </w:rPr>
      </w:pPr>
      <w:ins w:id="2242" w:author="alibaba_d1" w:date="2022-05-24T10:53:00Z">
        <w:r w:rsidRPr="007B68BE">
          <w:rPr>
            <w:rFonts w:eastAsia="DengXian"/>
            <w:noProof w:val="0"/>
            <w:color w:val="808080"/>
          </w:rPr>
          <w:t>ActorBorderColor Black</w:t>
        </w:r>
      </w:ins>
    </w:p>
    <w:p w14:paraId="3A8A52FB" w14:textId="77777777" w:rsidR="007B68BE" w:rsidRPr="007B68BE" w:rsidRDefault="007B68BE" w:rsidP="007B68BE">
      <w:pPr>
        <w:pStyle w:val="PL"/>
        <w:shd w:val="clear" w:color="auto" w:fill="E7E6E6"/>
        <w:rPr>
          <w:ins w:id="2243" w:author="alibaba_d1" w:date="2022-05-24T10:53:00Z"/>
          <w:rFonts w:eastAsia="DengXian"/>
          <w:noProof w:val="0"/>
          <w:color w:val="808080"/>
        </w:rPr>
      </w:pPr>
      <w:ins w:id="2244" w:author="alibaba_d1" w:date="2022-05-24T10:53:00Z">
        <w:r w:rsidRPr="007B68BE">
          <w:rPr>
            <w:rFonts w:eastAsia="DengXian"/>
            <w:noProof w:val="0"/>
            <w:color w:val="808080"/>
          </w:rPr>
          <w:t>ActorBackgroundColor White</w:t>
        </w:r>
      </w:ins>
    </w:p>
    <w:p w14:paraId="679E4405" w14:textId="77777777" w:rsidR="007B68BE" w:rsidRPr="007B68BE" w:rsidRDefault="007B68BE" w:rsidP="007B68BE">
      <w:pPr>
        <w:pStyle w:val="PL"/>
        <w:shd w:val="clear" w:color="auto" w:fill="E7E6E6"/>
        <w:rPr>
          <w:ins w:id="2245" w:author="alibaba_d1" w:date="2022-05-24T10:53:00Z"/>
          <w:rFonts w:eastAsia="DengXian"/>
          <w:noProof w:val="0"/>
          <w:color w:val="808080"/>
        </w:rPr>
      </w:pPr>
      <w:ins w:id="2246" w:author="alibaba_d1" w:date="2022-05-24T10:53:00Z">
        <w:r w:rsidRPr="007B68BE">
          <w:rPr>
            <w:rFonts w:eastAsia="DengXian"/>
            <w:noProof w:val="0"/>
            <w:color w:val="808080"/>
          </w:rPr>
          <w:t>ParticipantBorderColor Black</w:t>
        </w:r>
      </w:ins>
    </w:p>
    <w:p w14:paraId="3DA44FAE" w14:textId="77777777" w:rsidR="007B68BE" w:rsidRPr="007B68BE" w:rsidRDefault="007B68BE" w:rsidP="007B68BE">
      <w:pPr>
        <w:pStyle w:val="PL"/>
        <w:shd w:val="clear" w:color="auto" w:fill="E7E6E6"/>
        <w:rPr>
          <w:ins w:id="2247" w:author="alibaba_d1" w:date="2022-05-24T10:53:00Z"/>
          <w:rFonts w:eastAsia="DengXian"/>
          <w:noProof w:val="0"/>
          <w:color w:val="808080"/>
        </w:rPr>
      </w:pPr>
      <w:ins w:id="2248" w:author="alibaba_d1" w:date="2022-05-24T10:53:00Z">
        <w:r w:rsidRPr="007B68BE">
          <w:rPr>
            <w:rFonts w:eastAsia="DengXian"/>
            <w:noProof w:val="0"/>
            <w:color w:val="808080"/>
          </w:rPr>
          <w:t>ParticipantBackgroundColor White</w:t>
        </w:r>
      </w:ins>
    </w:p>
    <w:p w14:paraId="63919436" w14:textId="77777777" w:rsidR="007B68BE" w:rsidRPr="007B68BE" w:rsidRDefault="007B68BE" w:rsidP="007B68BE">
      <w:pPr>
        <w:pStyle w:val="PL"/>
        <w:shd w:val="clear" w:color="auto" w:fill="E7E6E6"/>
        <w:rPr>
          <w:ins w:id="2249" w:author="alibaba_d1" w:date="2022-05-24T10:53:00Z"/>
          <w:rFonts w:eastAsia="DengXian"/>
          <w:noProof w:val="0"/>
          <w:color w:val="808080"/>
        </w:rPr>
      </w:pPr>
      <w:ins w:id="2250" w:author="alibaba_d1" w:date="2022-05-24T10:53:00Z">
        <w:r w:rsidRPr="007B68BE">
          <w:rPr>
            <w:rFonts w:eastAsia="DengXian"/>
            <w:noProof w:val="0"/>
            <w:color w:val="808080"/>
          </w:rPr>
          <w:t>LifeLineBorderColor Black</w:t>
        </w:r>
      </w:ins>
    </w:p>
    <w:p w14:paraId="62EFB8D4" w14:textId="77777777" w:rsidR="007B68BE" w:rsidRPr="007B68BE" w:rsidRDefault="007B68BE" w:rsidP="007B68BE">
      <w:pPr>
        <w:pStyle w:val="PL"/>
        <w:shd w:val="clear" w:color="auto" w:fill="E7E6E6"/>
        <w:rPr>
          <w:ins w:id="2251" w:author="alibaba_d1" w:date="2022-05-24T10:53:00Z"/>
          <w:rFonts w:eastAsia="DengXian"/>
          <w:noProof w:val="0"/>
          <w:color w:val="808080"/>
        </w:rPr>
      </w:pPr>
      <w:ins w:id="2252" w:author="alibaba_d1" w:date="2022-05-24T10:53:00Z">
        <w:r w:rsidRPr="007B68BE">
          <w:rPr>
            <w:rFonts w:eastAsia="DengXian"/>
            <w:noProof w:val="0"/>
            <w:color w:val="808080"/>
          </w:rPr>
          <w:t>}</w:t>
        </w:r>
      </w:ins>
    </w:p>
    <w:p w14:paraId="2192755C" w14:textId="77777777" w:rsidR="007B68BE" w:rsidRPr="007B68BE" w:rsidRDefault="007B68BE" w:rsidP="007B68BE">
      <w:pPr>
        <w:pStyle w:val="PL"/>
        <w:shd w:val="clear" w:color="auto" w:fill="E7E6E6"/>
        <w:rPr>
          <w:ins w:id="2253" w:author="alibaba_d1" w:date="2022-05-24T10:53:00Z"/>
          <w:rFonts w:eastAsia="DengXian"/>
          <w:noProof w:val="0"/>
          <w:color w:val="808080"/>
        </w:rPr>
      </w:pPr>
      <w:ins w:id="2254" w:author="alibaba_d1" w:date="2022-05-24T10:53:00Z">
        <w:r w:rsidRPr="007B68BE">
          <w:rPr>
            <w:rFonts w:eastAsia="DengXian"/>
            <w:noProof w:val="0"/>
            <w:color w:val="808080"/>
          </w:rPr>
          <w:t>skinparam NoteBackgroundColor White</w:t>
        </w:r>
      </w:ins>
    </w:p>
    <w:p w14:paraId="0AAD03D2" w14:textId="77777777" w:rsidR="007B68BE" w:rsidRPr="007B68BE" w:rsidRDefault="007B68BE" w:rsidP="007B68BE">
      <w:pPr>
        <w:pStyle w:val="PL"/>
        <w:shd w:val="clear" w:color="auto" w:fill="E7E6E6"/>
        <w:rPr>
          <w:ins w:id="2255" w:author="alibaba_d1" w:date="2022-05-24T10:53:00Z"/>
          <w:rFonts w:eastAsia="DengXian"/>
          <w:noProof w:val="0"/>
          <w:color w:val="808080"/>
        </w:rPr>
      </w:pPr>
      <w:ins w:id="2256" w:author="alibaba_d1" w:date="2022-05-24T10:53:00Z">
        <w:r w:rsidRPr="007B68BE">
          <w:rPr>
            <w:rFonts w:eastAsia="DengXian"/>
            <w:noProof w:val="0"/>
            <w:color w:val="808080"/>
          </w:rPr>
          <w:t>skinparam NoteBorderColor White</w:t>
        </w:r>
      </w:ins>
    </w:p>
    <w:p w14:paraId="2A784803" w14:textId="77777777" w:rsidR="007B68BE" w:rsidRPr="007B68BE" w:rsidRDefault="007B68BE" w:rsidP="007B68BE">
      <w:pPr>
        <w:pStyle w:val="PL"/>
        <w:shd w:val="clear" w:color="auto" w:fill="E7E6E6"/>
        <w:rPr>
          <w:ins w:id="2257" w:author="alibaba_d1" w:date="2022-05-24T10:53:00Z"/>
          <w:rFonts w:eastAsia="DengXian"/>
          <w:noProof w:val="0"/>
          <w:color w:val="808080"/>
        </w:rPr>
      </w:pPr>
      <w:ins w:id="2258" w:author="alibaba_d1" w:date="2022-05-24T10:53:00Z">
        <w:r w:rsidRPr="007B68BE">
          <w:rPr>
            <w:rFonts w:eastAsia="DengXian"/>
            <w:noProof w:val="0"/>
            <w:color w:val="808080"/>
          </w:rPr>
          <w:t>skinparam NoteColor White</w:t>
        </w:r>
      </w:ins>
    </w:p>
    <w:p w14:paraId="636F61D2" w14:textId="77777777" w:rsidR="007B68BE" w:rsidRPr="007B68BE" w:rsidRDefault="007B68BE" w:rsidP="007B68BE">
      <w:pPr>
        <w:pStyle w:val="PL"/>
        <w:shd w:val="clear" w:color="auto" w:fill="E7E6E6"/>
        <w:rPr>
          <w:ins w:id="2259" w:author="alibaba_d1" w:date="2022-05-24T10:53:00Z"/>
          <w:rFonts w:eastAsia="DengXian"/>
          <w:noProof w:val="0"/>
          <w:color w:val="808080"/>
        </w:rPr>
      </w:pPr>
      <w:ins w:id="2260" w:author="alibaba_d1" w:date="2022-05-24T10:53:00Z">
        <w:r w:rsidRPr="007B68BE">
          <w:rPr>
            <w:rFonts w:eastAsia="DengXian"/>
            <w:noProof w:val="0"/>
            <w:color w:val="808080"/>
          </w:rPr>
          <w:t>skinparam shadowing false</w:t>
        </w:r>
      </w:ins>
    </w:p>
    <w:p w14:paraId="4308A11C" w14:textId="77777777" w:rsidR="007B68BE" w:rsidRPr="007B68BE" w:rsidRDefault="007B68BE" w:rsidP="007B68BE">
      <w:pPr>
        <w:pStyle w:val="PL"/>
        <w:shd w:val="clear" w:color="auto" w:fill="E7E6E6"/>
        <w:rPr>
          <w:ins w:id="2261" w:author="alibaba_d1" w:date="2022-05-24T10:53:00Z"/>
          <w:rFonts w:eastAsia="DengXian"/>
          <w:noProof w:val="0"/>
          <w:color w:val="808080"/>
        </w:rPr>
      </w:pPr>
      <w:ins w:id="2262" w:author="alibaba_d1" w:date="2022-05-24T10:53:00Z">
        <w:r w:rsidRPr="007B68BE">
          <w:rPr>
            <w:rFonts w:eastAsia="DengXian"/>
            <w:noProof w:val="0"/>
            <w:color w:val="808080"/>
          </w:rPr>
          <w:t>hide footbox</w:t>
        </w:r>
      </w:ins>
    </w:p>
    <w:p w14:paraId="3D19979F" w14:textId="77777777" w:rsidR="007B68BE" w:rsidRPr="007B68BE" w:rsidRDefault="007B68BE" w:rsidP="007B68BE">
      <w:pPr>
        <w:pStyle w:val="PL"/>
        <w:shd w:val="clear" w:color="auto" w:fill="E7E6E6"/>
        <w:rPr>
          <w:ins w:id="2263" w:author="alibaba_d1" w:date="2022-05-24T10:53:00Z"/>
          <w:rFonts w:eastAsia="DengXian"/>
          <w:noProof w:val="0"/>
          <w:color w:val="808080"/>
        </w:rPr>
      </w:pPr>
      <w:ins w:id="2264" w:author="alibaba_d1" w:date="2022-05-24T10:53:00Z">
        <w:r w:rsidRPr="007B68BE">
          <w:rPr>
            <w:rFonts w:eastAsia="DengXian"/>
            <w:noProof w:val="0"/>
            <w:color w:val="808080"/>
          </w:rPr>
          <w:t>autonumber</w:t>
        </w:r>
      </w:ins>
    </w:p>
    <w:p w14:paraId="19DA908C" w14:textId="77777777" w:rsidR="007B68BE" w:rsidRPr="007B68BE" w:rsidRDefault="007B68BE" w:rsidP="007B68BE">
      <w:pPr>
        <w:pStyle w:val="PL"/>
        <w:shd w:val="clear" w:color="auto" w:fill="E7E6E6"/>
        <w:rPr>
          <w:ins w:id="2265" w:author="alibaba_d1" w:date="2022-05-24T10:53:00Z"/>
          <w:rFonts w:eastAsia="DengXian"/>
          <w:noProof w:val="0"/>
          <w:color w:val="808080"/>
        </w:rPr>
      </w:pPr>
      <w:ins w:id="2266" w:author="alibaba_d1" w:date="2022-05-24T10:53:00Z">
        <w:r w:rsidRPr="007B68BE">
          <w:rPr>
            <w:rFonts w:eastAsia="DengXian"/>
            <w:noProof w:val="0"/>
            <w:color w:val="808080"/>
          </w:rPr>
          <w:t>participant NSC_Application</w:t>
        </w:r>
      </w:ins>
    </w:p>
    <w:p w14:paraId="70E7FFE8" w14:textId="77777777" w:rsidR="007B68BE" w:rsidRPr="007B68BE" w:rsidRDefault="007B68BE" w:rsidP="007B68BE">
      <w:pPr>
        <w:pStyle w:val="PL"/>
        <w:shd w:val="clear" w:color="auto" w:fill="E7E6E6"/>
        <w:rPr>
          <w:ins w:id="2267" w:author="alibaba_d1" w:date="2022-05-24T10:53:00Z"/>
          <w:rFonts w:eastAsia="DengXian"/>
          <w:noProof w:val="0"/>
          <w:color w:val="808080"/>
        </w:rPr>
      </w:pPr>
      <w:ins w:id="2268" w:author="alibaba_d1" w:date="2022-05-24T10:53:00Z">
        <w:r w:rsidRPr="007B68BE">
          <w:rPr>
            <w:rFonts w:eastAsia="DengXian"/>
            <w:noProof w:val="0"/>
            <w:color w:val="808080"/>
          </w:rPr>
          <w:lastRenderedPageBreak/>
          <w:t>box "CAPIF core and API provider domain functions" #white</w:t>
        </w:r>
      </w:ins>
    </w:p>
    <w:p w14:paraId="0F515834" w14:textId="77777777" w:rsidR="007B68BE" w:rsidRPr="007B68BE" w:rsidRDefault="007B68BE" w:rsidP="007B68BE">
      <w:pPr>
        <w:pStyle w:val="PL"/>
        <w:shd w:val="clear" w:color="auto" w:fill="E7E6E6"/>
        <w:rPr>
          <w:ins w:id="2269" w:author="alibaba_d1" w:date="2022-05-24T10:53:00Z"/>
          <w:rFonts w:eastAsia="DengXian"/>
          <w:noProof w:val="0"/>
          <w:color w:val="808080"/>
        </w:rPr>
      </w:pPr>
      <w:ins w:id="2270" w:author="alibaba_d1" w:date="2022-05-24T10:53:00Z">
        <w:r w:rsidRPr="007B68BE">
          <w:rPr>
            <w:rFonts w:eastAsia="DengXian"/>
            <w:noProof w:val="0"/>
            <w:color w:val="808080"/>
          </w:rPr>
          <w:t xml:space="preserve">    participant "CAPIF_Core_\nfunction" as CAPIF_Core</w:t>
        </w:r>
      </w:ins>
    </w:p>
    <w:p w14:paraId="3EB16C2D" w14:textId="77777777" w:rsidR="007B68BE" w:rsidRPr="007B68BE" w:rsidRDefault="007B68BE" w:rsidP="007B68BE">
      <w:pPr>
        <w:pStyle w:val="PL"/>
        <w:shd w:val="clear" w:color="auto" w:fill="E7E6E6"/>
        <w:rPr>
          <w:ins w:id="2271" w:author="alibaba_d1" w:date="2022-05-24T10:53:00Z"/>
          <w:rFonts w:eastAsia="DengXian"/>
          <w:noProof w:val="0"/>
          <w:color w:val="808080"/>
        </w:rPr>
      </w:pPr>
      <w:ins w:id="2272" w:author="alibaba_d1" w:date="2022-05-24T10:53:00Z">
        <w:r w:rsidRPr="007B68BE">
          <w:rPr>
            <w:rFonts w:eastAsia="DengXian"/>
            <w:noProof w:val="0"/>
            <w:color w:val="808080"/>
          </w:rPr>
          <w:t xml:space="preserve">    participant "API_Provider_\ndomain_function" as API_Provider</w:t>
        </w:r>
      </w:ins>
    </w:p>
    <w:p w14:paraId="378FD769" w14:textId="77777777" w:rsidR="007B68BE" w:rsidRPr="007B68BE" w:rsidRDefault="007B68BE" w:rsidP="007B68BE">
      <w:pPr>
        <w:pStyle w:val="PL"/>
        <w:shd w:val="clear" w:color="auto" w:fill="E7E6E6"/>
        <w:rPr>
          <w:ins w:id="2273" w:author="alibaba_d1" w:date="2022-05-24T10:53:00Z"/>
          <w:rFonts w:eastAsia="DengXian"/>
          <w:noProof w:val="0"/>
          <w:color w:val="808080"/>
        </w:rPr>
      </w:pPr>
      <w:ins w:id="2274" w:author="alibaba_d1" w:date="2022-05-24T10:53:00Z">
        <w:r w:rsidRPr="007B68BE">
          <w:rPr>
            <w:rFonts w:eastAsia="DengXian"/>
            <w:noProof w:val="0"/>
            <w:color w:val="808080"/>
          </w:rPr>
          <w:t>end box</w:t>
        </w:r>
      </w:ins>
    </w:p>
    <w:p w14:paraId="2447A18D" w14:textId="77777777" w:rsidR="007B68BE" w:rsidRPr="007B68BE" w:rsidRDefault="007B68BE" w:rsidP="007B68BE">
      <w:pPr>
        <w:pStyle w:val="PL"/>
        <w:shd w:val="clear" w:color="auto" w:fill="E7E6E6"/>
        <w:rPr>
          <w:ins w:id="2275" w:author="alibaba_d1" w:date="2022-05-24T10:53:00Z"/>
          <w:rFonts w:eastAsia="DengXian"/>
          <w:noProof w:val="0"/>
          <w:color w:val="808080"/>
        </w:rPr>
      </w:pPr>
      <w:ins w:id="2276" w:author="alibaba_d1" w:date="2022-05-24T10:53:00Z">
        <w:r w:rsidRPr="007B68BE">
          <w:rPr>
            <w:rFonts w:eastAsia="DengXian"/>
            <w:noProof w:val="0"/>
            <w:color w:val="808080"/>
          </w:rPr>
          <w:t>participant MnS_Producers</w:t>
        </w:r>
      </w:ins>
    </w:p>
    <w:p w14:paraId="6B0D5FDC" w14:textId="77777777" w:rsidR="007B68BE" w:rsidRPr="007B68BE" w:rsidRDefault="007B68BE" w:rsidP="007B68BE">
      <w:pPr>
        <w:pStyle w:val="PL"/>
        <w:shd w:val="clear" w:color="auto" w:fill="E7E6E6"/>
        <w:rPr>
          <w:ins w:id="2277" w:author="alibaba_d1" w:date="2022-05-24T10:53:00Z"/>
          <w:rFonts w:eastAsia="DengXian"/>
          <w:noProof w:val="0"/>
          <w:color w:val="808080"/>
        </w:rPr>
      </w:pPr>
    </w:p>
    <w:p w14:paraId="7B235941" w14:textId="77777777" w:rsidR="007B68BE" w:rsidRPr="007B68BE" w:rsidRDefault="007B68BE" w:rsidP="007B68BE">
      <w:pPr>
        <w:pStyle w:val="PL"/>
        <w:shd w:val="clear" w:color="auto" w:fill="E7E6E6"/>
        <w:rPr>
          <w:ins w:id="2278" w:author="alibaba_d1" w:date="2022-05-24T10:53:00Z"/>
          <w:rFonts w:eastAsia="DengXian"/>
          <w:noProof w:val="0"/>
          <w:color w:val="808080"/>
        </w:rPr>
      </w:pPr>
      <w:ins w:id="2279" w:author="alibaba_d1" w:date="2022-05-24T10:53:00Z">
        <w:r w:rsidRPr="007B68BE">
          <w:rPr>
            <w:rFonts w:eastAsia="DengXian"/>
            <w:noProof w:val="0"/>
            <w:color w:val="808080"/>
          </w:rPr>
          <w:t>NSC_Application --&gt; CAPIF_Core : Authentication and authorization request</w:t>
        </w:r>
      </w:ins>
    </w:p>
    <w:p w14:paraId="162406D4" w14:textId="77777777" w:rsidR="007B68BE" w:rsidRPr="007B68BE" w:rsidRDefault="007B68BE" w:rsidP="007B68BE">
      <w:pPr>
        <w:pStyle w:val="PL"/>
        <w:shd w:val="clear" w:color="auto" w:fill="E7E6E6"/>
        <w:rPr>
          <w:ins w:id="2280" w:author="alibaba_d1" w:date="2022-05-24T10:53:00Z"/>
          <w:rFonts w:eastAsia="DengXian"/>
          <w:noProof w:val="0"/>
          <w:color w:val="808080"/>
        </w:rPr>
      </w:pPr>
      <w:ins w:id="2281" w:author="alibaba_d1" w:date="2022-05-24T10:53:00Z">
        <w:r w:rsidRPr="007B68BE">
          <w:rPr>
            <w:rFonts w:eastAsia="DengXian"/>
            <w:noProof w:val="0"/>
            <w:color w:val="808080"/>
          </w:rPr>
          <w:t>CAPIF_Core -&gt; CAPIF_Core: process request</w:t>
        </w:r>
      </w:ins>
    </w:p>
    <w:p w14:paraId="7F26C25C" w14:textId="77777777" w:rsidR="007B68BE" w:rsidRPr="007B68BE" w:rsidRDefault="007B68BE" w:rsidP="007B68BE">
      <w:pPr>
        <w:pStyle w:val="PL"/>
        <w:shd w:val="clear" w:color="auto" w:fill="E7E6E6"/>
        <w:rPr>
          <w:ins w:id="2282" w:author="alibaba_d1" w:date="2022-05-24T10:53:00Z"/>
          <w:rFonts w:eastAsia="DengXian"/>
          <w:noProof w:val="0"/>
          <w:color w:val="808080"/>
        </w:rPr>
      </w:pPr>
      <w:ins w:id="2283" w:author="alibaba_d1" w:date="2022-05-24T10:53:00Z">
        <w:r w:rsidRPr="007B68BE">
          <w:rPr>
            <w:rFonts w:eastAsia="DengXian"/>
            <w:noProof w:val="0"/>
            <w:color w:val="808080"/>
          </w:rPr>
          <w:t xml:space="preserve">NSC_Application &lt;-- CAPIF_Core : Authentication and authorization response </w:t>
        </w:r>
      </w:ins>
    </w:p>
    <w:p w14:paraId="0CFB5157" w14:textId="77777777" w:rsidR="007B68BE" w:rsidRPr="007B68BE" w:rsidRDefault="007B68BE" w:rsidP="007B68BE">
      <w:pPr>
        <w:pStyle w:val="PL"/>
        <w:shd w:val="clear" w:color="auto" w:fill="E7E6E6"/>
        <w:rPr>
          <w:ins w:id="2284" w:author="alibaba_d1" w:date="2022-05-24T10:53:00Z"/>
          <w:rFonts w:eastAsia="DengXian"/>
          <w:noProof w:val="0"/>
          <w:color w:val="808080"/>
        </w:rPr>
      </w:pPr>
    </w:p>
    <w:p w14:paraId="206C2B48" w14:textId="77777777" w:rsidR="007B68BE" w:rsidRPr="007B68BE" w:rsidRDefault="007B68BE" w:rsidP="007B68BE">
      <w:pPr>
        <w:pStyle w:val="PL"/>
        <w:shd w:val="clear" w:color="auto" w:fill="E7E6E6"/>
        <w:rPr>
          <w:ins w:id="2285" w:author="alibaba_d1" w:date="2022-05-24T10:53:00Z"/>
          <w:rFonts w:eastAsia="DengXian"/>
          <w:noProof w:val="0"/>
          <w:color w:val="808080"/>
        </w:rPr>
      </w:pPr>
      <w:ins w:id="2286" w:author="alibaba_d1" w:date="2022-05-24T10:53:00Z">
        <w:r w:rsidRPr="007B68BE">
          <w:rPr>
            <w:rFonts w:eastAsia="DengXian"/>
            <w:noProof w:val="0"/>
            <w:color w:val="808080"/>
          </w:rPr>
          <w:t xml:space="preserve">NSC_Application --&gt; CAPIF_Core : Discovery request </w:t>
        </w:r>
      </w:ins>
    </w:p>
    <w:p w14:paraId="70C5373B" w14:textId="77777777" w:rsidR="007B68BE" w:rsidRPr="007B68BE" w:rsidRDefault="007B68BE" w:rsidP="007B68BE">
      <w:pPr>
        <w:pStyle w:val="PL"/>
        <w:shd w:val="clear" w:color="auto" w:fill="E7E6E6"/>
        <w:rPr>
          <w:ins w:id="2287" w:author="alibaba_d1" w:date="2022-05-24T10:53:00Z"/>
          <w:rFonts w:eastAsia="DengXian"/>
          <w:noProof w:val="0"/>
          <w:color w:val="808080"/>
        </w:rPr>
      </w:pPr>
      <w:ins w:id="2288" w:author="alibaba_d1" w:date="2022-05-24T10:53:00Z">
        <w:r w:rsidRPr="007B68BE">
          <w:rPr>
            <w:rFonts w:eastAsia="DengXian"/>
            <w:noProof w:val="0"/>
            <w:color w:val="808080"/>
          </w:rPr>
          <w:t>CAPIF_Core -&gt; CAPIF_Core: process request</w:t>
        </w:r>
      </w:ins>
    </w:p>
    <w:p w14:paraId="58E4B69D" w14:textId="77777777" w:rsidR="007B68BE" w:rsidRPr="007B68BE" w:rsidRDefault="007B68BE" w:rsidP="007B68BE">
      <w:pPr>
        <w:pStyle w:val="PL"/>
        <w:shd w:val="clear" w:color="auto" w:fill="E7E6E6"/>
        <w:rPr>
          <w:ins w:id="2289" w:author="alibaba_d1" w:date="2022-05-24T10:53:00Z"/>
          <w:rFonts w:eastAsia="DengXian"/>
          <w:noProof w:val="0"/>
          <w:color w:val="808080"/>
        </w:rPr>
      </w:pPr>
      <w:ins w:id="2290" w:author="alibaba_d1" w:date="2022-05-24T10:53:00Z">
        <w:r w:rsidRPr="007B68BE">
          <w:rPr>
            <w:rFonts w:eastAsia="DengXian"/>
            <w:noProof w:val="0"/>
            <w:color w:val="808080"/>
          </w:rPr>
          <w:t xml:space="preserve">NSC_Application &lt;-- CAPIF_Core : Discovery response </w:t>
        </w:r>
      </w:ins>
    </w:p>
    <w:p w14:paraId="593E7954" w14:textId="77777777" w:rsidR="007B68BE" w:rsidRPr="007B68BE" w:rsidRDefault="007B68BE" w:rsidP="007B68BE">
      <w:pPr>
        <w:pStyle w:val="PL"/>
        <w:shd w:val="clear" w:color="auto" w:fill="E7E6E6"/>
        <w:rPr>
          <w:ins w:id="2291" w:author="alibaba_d1" w:date="2022-05-24T10:53:00Z"/>
          <w:rFonts w:eastAsia="DengXian"/>
          <w:noProof w:val="0"/>
          <w:color w:val="808080"/>
        </w:rPr>
      </w:pPr>
    </w:p>
    <w:p w14:paraId="4CC1729E" w14:textId="77777777" w:rsidR="007B68BE" w:rsidRPr="007B68BE" w:rsidRDefault="007B68BE" w:rsidP="007B68BE">
      <w:pPr>
        <w:pStyle w:val="PL"/>
        <w:shd w:val="clear" w:color="auto" w:fill="E7E6E6"/>
        <w:rPr>
          <w:ins w:id="2292" w:author="alibaba_d1" w:date="2022-05-24T10:53:00Z"/>
          <w:rFonts w:eastAsia="DengXian"/>
          <w:noProof w:val="0"/>
          <w:color w:val="808080"/>
        </w:rPr>
      </w:pPr>
      <w:ins w:id="2293" w:author="alibaba_d1" w:date="2022-05-24T10:53:00Z">
        <w:r w:rsidRPr="007B68BE">
          <w:rPr>
            <w:rFonts w:eastAsia="DengXian"/>
            <w:noProof w:val="0"/>
            <w:color w:val="808080"/>
          </w:rPr>
          <w:t>NSC_Application --&gt; API_Provider : Authentication and authorization request</w:t>
        </w:r>
      </w:ins>
    </w:p>
    <w:p w14:paraId="3456EED7" w14:textId="77777777" w:rsidR="007B68BE" w:rsidRPr="007B68BE" w:rsidRDefault="007B68BE" w:rsidP="007B68BE">
      <w:pPr>
        <w:pStyle w:val="PL"/>
        <w:shd w:val="clear" w:color="auto" w:fill="E7E6E6"/>
        <w:rPr>
          <w:ins w:id="2294" w:author="alibaba_d1" w:date="2022-05-24T10:53:00Z"/>
          <w:rFonts w:eastAsia="DengXian"/>
          <w:noProof w:val="0"/>
          <w:color w:val="808080"/>
        </w:rPr>
      </w:pPr>
      <w:ins w:id="2295" w:author="alibaba_d1" w:date="2022-05-24T10:53:00Z">
        <w:r w:rsidRPr="007B68BE">
          <w:rPr>
            <w:rFonts w:eastAsia="DengXian"/>
            <w:noProof w:val="0"/>
            <w:color w:val="808080"/>
          </w:rPr>
          <w:t>API_Provider -&gt; API_Provider: process request</w:t>
        </w:r>
      </w:ins>
    </w:p>
    <w:p w14:paraId="061586F9" w14:textId="77777777" w:rsidR="007B68BE" w:rsidRPr="007B68BE" w:rsidRDefault="007B68BE" w:rsidP="007B68BE">
      <w:pPr>
        <w:pStyle w:val="PL"/>
        <w:shd w:val="clear" w:color="auto" w:fill="E7E6E6"/>
        <w:rPr>
          <w:ins w:id="2296" w:author="alibaba_d1" w:date="2022-05-24T10:53:00Z"/>
          <w:rFonts w:eastAsia="DengXian"/>
          <w:noProof w:val="0"/>
          <w:color w:val="808080"/>
        </w:rPr>
      </w:pPr>
      <w:ins w:id="2297" w:author="alibaba_d1" w:date="2022-05-24T10:53:00Z">
        <w:r w:rsidRPr="007B68BE">
          <w:rPr>
            <w:rFonts w:eastAsia="DengXian"/>
            <w:noProof w:val="0"/>
            <w:color w:val="808080"/>
          </w:rPr>
          <w:t xml:space="preserve">NSC_Application &lt;-- API_Provider : Authentication and authorization response </w:t>
        </w:r>
      </w:ins>
    </w:p>
    <w:p w14:paraId="02E7C245" w14:textId="77777777" w:rsidR="007B68BE" w:rsidRPr="007B68BE" w:rsidRDefault="007B68BE" w:rsidP="007B68BE">
      <w:pPr>
        <w:pStyle w:val="PL"/>
        <w:shd w:val="clear" w:color="auto" w:fill="E7E6E6"/>
        <w:rPr>
          <w:ins w:id="2298" w:author="alibaba_d1" w:date="2022-05-24T10:53:00Z"/>
          <w:rFonts w:eastAsia="DengXian"/>
          <w:noProof w:val="0"/>
          <w:color w:val="808080"/>
        </w:rPr>
      </w:pPr>
    </w:p>
    <w:p w14:paraId="1014934E" w14:textId="77777777" w:rsidR="007B68BE" w:rsidRPr="007B68BE" w:rsidRDefault="007B68BE" w:rsidP="007B68BE">
      <w:pPr>
        <w:pStyle w:val="PL"/>
        <w:shd w:val="clear" w:color="auto" w:fill="E7E6E6"/>
        <w:rPr>
          <w:ins w:id="2299" w:author="alibaba_d1" w:date="2022-05-24T10:53:00Z"/>
          <w:rFonts w:eastAsia="DengXian"/>
          <w:noProof w:val="0"/>
          <w:color w:val="808080"/>
        </w:rPr>
      </w:pPr>
      <w:ins w:id="2300" w:author="alibaba_d1" w:date="2022-05-24T10:53:00Z">
        <w:r w:rsidRPr="007B68BE">
          <w:rPr>
            <w:rFonts w:eastAsia="DengXian"/>
            <w:noProof w:val="0"/>
            <w:color w:val="808080"/>
          </w:rPr>
          <w:t>NSC_Application --&gt; API_Provider : API Invocation request</w:t>
        </w:r>
      </w:ins>
    </w:p>
    <w:p w14:paraId="0063E0B3" w14:textId="77777777" w:rsidR="007B68BE" w:rsidRPr="007B68BE" w:rsidRDefault="007B68BE" w:rsidP="007B68BE">
      <w:pPr>
        <w:pStyle w:val="PL"/>
        <w:shd w:val="clear" w:color="auto" w:fill="E7E6E6"/>
        <w:rPr>
          <w:ins w:id="2301" w:author="alibaba_d1" w:date="2022-05-24T10:53:00Z"/>
          <w:rFonts w:eastAsia="DengXian"/>
          <w:noProof w:val="0"/>
          <w:color w:val="808080"/>
        </w:rPr>
      </w:pPr>
      <w:ins w:id="2302" w:author="alibaba_d1" w:date="2022-05-24T10:53:00Z">
        <w:r w:rsidRPr="007B68BE">
          <w:rPr>
            <w:rFonts w:eastAsia="DengXian"/>
            <w:noProof w:val="0"/>
            <w:color w:val="808080"/>
          </w:rPr>
          <w:t>API_Provider -&gt; API_Provider: process request</w:t>
        </w:r>
      </w:ins>
    </w:p>
    <w:p w14:paraId="12AFD07A" w14:textId="77777777" w:rsidR="007B68BE" w:rsidRPr="007B68BE" w:rsidRDefault="007B68BE" w:rsidP="007B68BE">
      <w:pPr>
        <w:pStyle w:val="PL"/>
        <w:shd w:val="clear" w:color="auto" w:fill="E7E6E6"/>
        <w:rPr>
          <w:ins w:id="2303" w:author="alibaba_d1" w:date="2022-05-24T10:53:00Z"/>
          <w:rFonts w:eastAsia="DengXian"/>
          <w:noProof w:val="0"/>
          <w:color w:val="808080"/>
        </w:rPr>
      </w:pPr>
      <w:ins w:id="2304" w:author="alibaba_d1" w:date="2022-05-24T10:53:00Z">
        <w:r w:rsidRPr="007B68BE">
          <w:rPr>
            <w:rFonts w:eastAsia="DengXian"/>
            <w:noProof w:val="0"/>
            <w:color w:val="808080"/>
          </w:rPr>
          <w:t>API_Provider --&gt; MnS_Producers: MnS request</w:t>
        </w:r>
      </w:ins>
    </w:p>
    <w:p w14:paraId="7DDD9A8E" w14:textId="77777777" w:rsidR="007B68BE" w:rsidRPr="007B68BE" w:rsidRDefault="007B68BE" w:rsidP="007B68BE">
      <w:pPr>
        <w:pStyle w:val="PL"/>
        <w:shd w:val="clear" w:color="auto" w:fill="E7E6E6"/>
        <w:rPr>
          <w:ins w:id="2305" w:author="alibaba_d1" w:date="2022-05-24T10:53:00Z"/>
          <w:rFonts w:eastAsia="DengXian"/>
          <w:noProof w:val="0"/>
          <w:color w:val="808080"/>
        </w:rPr>
      </w:pPr>
      <w:ins w:id="2306" w:author="alibaba_d1" w:date="2022-05-24T10:53:00Z">
        <w:r w:rsidRPr="007B68BE">
          <w:rPr>
            <w:rFonts w:eastAsia="DengXian"/>
            <w:noProof w:val="0"/>
            <w:color w:val="808080"/>
          </w:rPr>
          <w:t>API_Provider &lt;-- MnS_Producers: MnS response</w:t>
        </w:r>
      </w:ins>
    </w:p>
    <w:p w14:paraId="397F37AC" w14:textId="77777777" w:rsidR="007B68BE" w:rsidRPr="007B68BE" w:rsidRDefault="007B68BE" w:rsidP="007B68BE">
      <w:pPr>
        <w:pStyle w:val="PL"/>
        <w:shd w:val="clear" w:color="auto" w:fill="E7E6E6"/>
        <w:rPr>
          <w:ins w:id="2307" w:author="alibaba_d1" w:date="2022-05-24T10:53:00Z"/>
          <w:rFonts w:eastAsia="DengXian"/>
          <w:noProof w:val="0"/>
          <w:color w:val="808080"/>
        </w:rPr>
      </w:pPr>
      <w:ins w:id="2308" w:author="alibaba_d1" w:date="2022-05-24T10:53:00Z">
        <w:r w:rsidRPr="007B68BE">
          <w:rPr>
            <w:rFonts w:eastAsia="DengXian"/>
            <w:noProof w:val="0"/>
            <w:color w:val="808080"/>
          </w:rPr>
          <w:t>API_Provider -&gt; API_Provider: process response</w:t>
        </w:r>
      </w:ins>
    </w:p>
    <w:p w14:paraId="608797BA" w14:textId="77777777" w:rsidR="007B68BE" w:rsidRPr="007B68BE" w:rsidRDefault="007B68BE" w:rsidP="007B68BE">
      <w:pPr>
        <w:pStyle w:val="PL"/>
        <w:shd w:val="clear" w:color="auto" w:fill="E7E6E6"/>
        <w:rPr>
          <w:ins w:id="2309" w:author="alibaba_d1" w:date="2022-05-24T10:53:00Z"/>
          <w:rFonts w:eastAsia="DengXian"/>
          <w:noProof w:val="0"/>
          <w:color w:val="808080"/>
        </w:rPr>
      </w:pPr>
      <w:ins w:id="2310" w:author="alibaba_d1" w:date="2022-05-24T10:53:00Z">
        <w:r w:rsidRPr="007B68BE">
          <w:rPr>
            <w:rFonts w:eastAsia="DengXian"/>
            <w:noProof w:val="0"/>
            <w:color w:val="808080"/>
          </w:rPr>
          <w:t xml:space="preserve">NSC_Application &lt;-- API_Provider : API Invocation response </w:t>
        </w:r>
      </w:ins>
    </w:p>
    <w:p w14:paraId="4CD49708" w14:textId="77777777" w:rsidR="007B68BE" w:rsidRPr="007B68BE" w:rsidRDefault="007B68BE" w:rsidP="007B68BE">
      <w:pPr>
        <w:pStyle w:val="PL"/>
        <w:shd w:val="clear" w:color="auto" w:fill="E7E6E6"/>
        <w:rPr>
          <w:ins w:id="2311" w:author="alibaba_d1" w:date="2022-05-24T10:53:00Z"/>
          <w:rFonts w:eastAsia="DengXian"/>
          <w:noProof w:val="0"/>
          <w:color w:val="808080"/>
        </w:rPr>
      </w:pPr>
    </w:p>
    <w:p w14:paraId="12B2ED4B" w14:textId="77777777" w:rsidR="007B68BE" w:rsidRPr="007B68BE" w:rsidDel="0004620F" w:rsidRDefault="007B68BE">
      <w:pPr>
        <w:pStyle w:val="PL"/>
        <w:shd w:val="clear" w:color="auto" w:fill="E7E6E6"/>
        <w:rPr>
          <w:ins w:id="2312" w:author="alibaba_d1" w:date="2022-05-24T10:53:00Z"/>
          <w:del w:id="2313" w:author="Ericsson user 10" w:date="2022-05-18T10:06:00Z"/>
          <w:rFonts w:eastAsia="DengXian"/>
          <w:noProof w:val="0"/>
          <w:color w:val="808080"/>
          <w:rPrChange w:id="2314" w:author="alibaba_d1" w:date="2022-05-24T10:54:00Z">
            <w:rPr>
              <w:ins w:id="2315" w:author="alibaba_d1" w:date="2022-05-24T10:53:00Z"/>
              <w:del w:id="2316" w:author="Ericsson user 10" w:date="2022-05-18T10:06:00Z"/>
              <w:noProof w:val="0"/>
            </w:rPr>
          </w:rPrChange>
        </w:rPr>
        <w:pPrChange w:id="2317" w:author="alibaba_d1" w:date="2022-05-24T10:54:00Z">
          <w:pPr>
            <w:pStyle w:val="code"/>
          </w:pPr>
        </w:pPrChange>
      </w:pPr>
      <w:ins w:id="2318" w:author="alibaba_d1" w:date="2022-05-24T10:53:00Z">
        <w:r w:rsidRPr="007B68BE">
          <w:rPr>
            <w:rFonts w:eastAsia="DengXian"/>
            <w:color w:val="808080"/>
            <w:rPrChange w:id="2319" w:author="alibaba_d1" w:date="2022-05-24T10:54:00Z">
              <w:rPr/>
            </w:rPrChange>
          </w:rPr>
          <w:t>@enduml</w:t>
        </w:r>
        <w:del w:id="2320" w:author="Ericsson user 10" w:date="2022-05-18T10:06:00Z">
          <w:r w:rsidRPr="007B68BE" w:rsidDel="0004620F">
            <w:rPr>
              <w:rFonts w:eastAsia="DengXian"/>
              <w:color w:val="808080"/>
              <w:rPrChange w:id="2321" w:author="alibaba_d1" w:date="2022-05-24T10:54:00Z">
                <w:rPr/>
              </w:rPrChange>
            </w:rPr>
            <w:delText>@startuml</w:delText>
          </w:r>
        </w:del>
      </w:ins>
    </w:p>
    <w:p w14:paraId="3F108FEF" w14:textId="77777777" w:rsidR="007B68BE" w:rsidDel="007B68BE" w:rsidRDefault="007B68BE" w:rsidP="00591574">
      <w:pPr>
        <w:pStyle w:val="code"/>
        <w:rPr>
          <w:del w:id="2322" w:author="alibaba_d1" w:date="2022-05-24T10:54:00Z"/>
          <w:lang w:eastAsia="zh-CN"/>
        </w:rPr>
      </w:pPr>
    </w:p>
    <w:p w14:paraId="6586D89D" w14:textId="77777777" w:rsidR="009C0DE1" w:rsidRPr="00AF35EF" w:rsidRDefault="009C0DE1" w:rsidP="00591574">
      <w:pPr>
        <w:pStyle w:val="code"/>
        <w:rPr>
          <w:lang w:eastAsia="zh-CN"/>
        </w:rPr>
      </w:pPr>
    </w:p>
    <w:p w14:paraId="69A196AD" w14:textId="72EA43E5" w:rsidR="00080512" w:rsidRPr="004D3578" w:rsidRDefault="00080512">
      <w:pPr>
        <w:pStyle w:val="8"/>
      </w:pPr>
      <w:bookmarkStart w:id="2323" w:name="startOfAnnexes"/>
      <w:bookmarkEnd w:id="2323"/>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2324" w:name="historyclause"/>
      <w:bookmarkEnd w:id="23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rPr>
          <w:ins w:id="2325" w:author="alibaba_d1" w:date="2022-05-23T21:36:00Z"/>
        </w:trPr>
        <w:tc>
          <w:tcPr>
            <w:tcW w:w="800" w:type="dxa"/>
            <w:shd w:val="solid" w:color="FFFFFF" w:fill="auto"/>
          </w:tcPr>
          <w:p w14:paraId="41151FC3" w14:textId="1C21C7C8" w:rsidR="00A55D54" w:rsidRDefault="00CF3120" w:rsidP="00727214">
            <w:pPr>
              <w:pStyle w:val="TAC"/>
              <w:jc w:val="left"/>
              <w:rPr>
                <w:ins w:id="2326" w:author="alibaba_d1" w:date="2022-05-23T21:36:00Z"/>
                <w:sz w:val="16"/>
                <w:szCs w:val="16"/>
                <w:lang w:eastAsia="zh-CN"/>
              </w:rPr>
            </w:pPr>
            <w:ins w:id="2327" w:author="alibaba_d1" w:date="2022-05-23T21:47:00Z">
              <w:r>
                <w:rPr>
                  <w:rFonts w:hint="eastAsia"/>
                  <w:sz w:val="16"/>
                  <w:szCs w:val="16"/>
                  <w:lang w:eastAsia="zh-CN"/>
                </w:rPr>
                <w:t>2</w:t>
              </w:r>
              <w:r>
                <w:rPr>
                  <w:sz w:val="16"/>
                  <w:szCs w:val="16"/>
                  <w:lang w:eastAsia="zh-CN"/>
                </w:rPr>
                <w:t>022-05</w:t>
              </w:r>
            </w:ins>
          </w:p>
        </w:tc>
        <w:tc>
          <w:tcPr>
            <w:tcW w:w="995" w:type="dxa"/>
            <w:shd w:val="solid" w:color="FFFFFF" w:fill="auto"/>
          </w:tcPr>
          <w:p w14:paraId="62704E69" w14:textId="609644C6" w:rsidR="00A55D54" w:rsidRDefault="00CF3120" w:rsidP="00727214">
            <w:pPr>
              <w:pStyle w:val="TAC"/>
              <w:rPr>
                <w:ins w:id="2328" w:author="alibaba_d1" w:date="2022-05-23T21:36:00Z"/>
                <w:sz w:val="16"/>
                <w:szCs w:val="16"/>
                <w:lang w:eastAsia="zh-CN"/>
              </w:rPr>
            </w:pPr>
            <w:ins w:id="2329" w:author="alibaba_d1" w:date="2022-05-23T21:47:00Z">
              <w:r>
                <w:rPr>
                  <w:rFonts w:hint="eastAsia"/>
                  <w:sz w:val="16"/>
                  <w:szCs w:val="16"/>
                  <w:lang w:eastAsia="zh-CN"/>
                </w:rPr>
                <w:t>S</w:t>
              </w:r>
              <w:r>
                <w:rPr>
                  <w:sz w:val="16"/>
                  <w:szCs w:val="16"/>
                  <w:lang w:eastAsia="zh-CN"/>
                </w:rPr>
                <w:t>A5#143e</w:t>
              </w:r>
            </w:ins>
          </w:p>
        </w:tc>
        <w:tc>
          <w:tcPr>
            <w:tcW w:w="899" w:type="dxa"/>
            <w:shd w:val="solid" w:color="FFFFFF" w:fill="auto"/>
          </w:tcPr>
          <w:p w14:paraId="097CF26E" w14:textId="2051618E" w:rsidR="00A55D54" w:rsidRDefault="00CF3120" w:rsidP="00727214">
            <w:pPr>
              <w:pStyle w:val="TAC"/>
              <w:jc w:val="left"/>
              <w:rPr>
                <w:ins w:id="2330" w:author="alibaba_d1" w:date="2022-05-23T21:36:00Z"/>
                <w:sz w:val="16"/>
                <w:szCs w:val="16"/>
                <w:lang w:eastAsia="zh-CN"/>
              </w:rPr>
            </w:pPr>
            <w:ins w:id="2331" w:author="alibaba_d1" w:date="2022-05-23T21:47:00Z">
              <w:r>
                <w:rPr>
                  <w:rFonts w:hint="eastAsia"/>
                  <w:sz w:val="16"/>
                  <w:szCs w:val="16"/>
                  <w:lang w:eastAsia="zh-CN"/>
                </w:rPr>
                <w:t>S</w:t>
              </w:r>
              <w:r>
                <w:rPr>
                  <w:sz w:val="16"/>
                  <w:szCs w:val="16"/>
                  <w:lang w:eastAsia="zh-CN"/>
                </w:rPr>
                <w:t>5-223620</w:t>
              </w:r>
            </w:ins>
          </w:p>
        </w:tc>
        <w:tc>
          <w:tcPr>
            <w:tcW w:w="425" w:type="dxa"/>
            <w:shd w:val="solid" w:color="FFFFFF" w:fill="auto"/>
          </w:tcPr>
          <w:p w14:paraId="196D2919" w14:textId="42B00984" w:rsidR="00A55D54" w:rsidRDefault="000E5C47" w:rsidP="00727214">
            <w:pPr>
              <w:pStyle w:val="TAL"/>
              <w:rPr>
                <w:ins w:id="2332" w:author="alibaba_d1" w:date="2022-05-23T21:36:00Z"/>
                <w:sz w:val="16"/>
                <w:szCs w:val="16"/>
                <w:lang w:eastAsia="zh-CN"/>
              </w:rPr>
            </w:pPr>
            <w:ins w:id="2333" w:author="alibaba_d1" w:date="2022-05-23T21:48:00Z">
              <w:r>
                <w:rPr>
                  <w:rFonts w:hint="eastAsia"/>
                  <w:sz w:val="16"/>
                  <w:szCs w:val="16"/>
                  <w:lang w:eastAsia="zh-CN"/>
                </w:rPr>
                <w:t>-</w:t>
              </w:r>
            </w:ins>
          </w:p>
        </w:tc>
        <w:tc>
          <w:tcPr>
            <w:tcW w:w="425" w:type="dxa"/>
            <w:shd w:val="solid" w:color="FFFFFF" w:fill="auto"/>
          </w:tcPr>
          <w:p w14:paraId="0BCE7455" w14:textId="2EB9D6AD" w:rsidR="00A55D54" w:rsidRDefault="000E5C47" w:rsidP="00727214">
            <w:pPr>
              <w:pStyle w:val="TAR"/>
              <w:rPr>
                <w:ins w:id="2334" w:author="alibaba_d1" w:date="2022-05-23T21:36:00Z"/>
                <w:sz w:val="16"/>
                <w:szCs w:val="16"/>
                <w:lang w:eastAsia="zh-CN"/>
              </w:rPr>
            </w:pPr>
            <w:ins w:id="2335" w:author="alibaba_d1" w:date="2022-05-23T21:48:00Z">
              <w:r>
                <w:rPr>
                  <w:rFonts w:hint="eastAsia"/>
                  <w:sz w:val="16"/>
                  <w:szCs w:val="16"/>
                  <w:lang w:eastAsia="zh-CN"/>
                </w:rPr>
                <w:t>-</w:t>
              </w:r>
            </w:ins>
          </w:p>
        </w:tc>
        <w:tc>
          <w:tcPr>
            <w:tcW w:w="425" w:type="dxa"/>
            <w:shd w:val="solid" w:color="FFFFFF" w:fill="auto"/>
          </w:tcPr>
          <w:p w14:paraId="0A51A8F7" w14:textId="43A1060C" w:rsidR="00A55D54" w:rsidRDefault="000E5C47" w:rsidP="00727214">
            <w:pPr>
              <w:pStyle w:val="TAC"/>
              <w:rPr>
                <w:ins w:id="2336" w:author="alibaba_d1" w:date="2022-05-23T21:36:00Z"/>
                <w:sz w:val="16"/>
                <w:szCs w:val="16"/>
                <w:lang w:eastAsia="zh-CN"/>
              </w:rPr>
            </w:pPr>
            <w:ins w:id="2337" w:author="alibaba_d1" w:date="2022-05-23T21:48:00Z">
              <w:r>
                <w:rPr>
                  <w:rFonts w:hint="eastAsia"/>
                  <w:sz w:val="16"/>
                  <w:szCs w:val="16"/>
                  <w:lang w:eastAsia="zh-CN"/>
                </w:rPr>
                <w:t>-</w:t>
              </w:r>
            </w:ins>
          </w:p>
        </w:tc>
        <w:tc>
          <w:tcPr>
            <w:tcW w:w="4962" w:type="dxa"/>
            <w:shd w:val="solid" w:color="FFFFFF" w:fill="auto"/>
          </w:tcPr>
          <w:p w14:paraId="79CBB52A" w14:textId="06D7B9BC" w:rsidR="00A55D54" w:rsidRDefault="000E5C47" w:rsidP="00727214">
            <w:pPr>
              <w:pStyle w:val="TAL"/>
              <w:rPr>
                <w:ins w:id="2338" w:author="alibaba_d1" w:date="2022-05-23T21:36:00Z"/>
                <w:sz w:val="16"/>
                <w:szCs w:val="16"/>
                <w:lang w:val="en-US" w:eastAsia="zh-CN"/>
              </w:rPr>
            </w:pPr>
            <w:ins w:id="2339" w:author="alibaba_d1" w:date="2022-05-23T21:48:00Z">
              <w:r w:rsidRPr="000E5C47">
                <w:rPr>
                  <w:sz w:val="16"/>
                  <w:szCs w:val="16"/>
                  <w:lang w:val="en-US" w:eastAsia="zh-CN"/>
                </w:rPr>
                <w:t>Make descriptions in issues and gaps more uniform</w:t>
              </w:r>
            </w:ins>
          </w:p>
        </w:tc>
        <w:tc>
          <w:tcPr>
            <w:tcW w:w="708" w:type="dxa"/>
            <w:shd w:val="solid" w:color="FFFFFF" w:fill="auto"/>
          </w:tcPr>
          <w:p w14:paraId="16F1F742" w14:textId="3B00139B" w:rsidR="00A55D54" w:rsidRDefault="000E5C47" w:rsidP="00727214">
            <w:pPr>
              <w:pStyle w:val="TAC"/>
              <w:rPr>
                <w:ins w:id="2340" w:author="alibaba_d1" w:date="2022-05-23T21:36:00Z"/>
                <w:sz w:val="16"/>
                <w:szCs w:val="16"/>
                <w:lang w:eastAsia="zh-CN"/>
              </w:rPr>
            </w:pPr>
            <w:ins w:id="2341" w:author="alibaba_d1" w:date="2022-05-23T21:48:00Z">
              <w:r>
                <w:rPr>
                  <w:rFonts w:hint="eastAsia"/>
                  <w:sz w:val="16"/>
                  <w:szCs w:val="16"/>
                  <w:lang w:eastAsia="zh-CN"/>
                </w:rPr>
                <w:t>0</w:t>
              </w:r>
              <w:r>
                <w:rPr>
                  <w:sz w:val="16"/>
                  <w:szCs w:val="16"/>
                  <w:lang w:eastAsia="zh-CN"/>
                </w:rPr>
                <w:t>.7.0</w:t>
              </w:r>
            </w:ins>
          </w:p>
        </w:tc>
      </w:tr>
      <w:tr w:rsidR="000E5C47" w:rsidRPr="00E7297F" w14:paraId="047A647F" w14:textId="77777777" w:rsidTr="00BF42DC">
        <w:trPr>
          <w:ins w:id="2342" w:author="alibaba_d1" w:date="2022-05-23T21:36:00Z"/>
        </w:trPr>
        <w:tc>
          <w:tcPr>
            <w:tcW w:w="800" w:type="dxa"/>
            <w:shd w:val="solid" w:color="FFFFFF" w:fill="auto"/>
          </w:tcPr>
          <w:p w14:paraId="7B8A2385" w14:textId="4829E707" w:rsidR="000E5C47" w:rsidRDefault="000E5C47" w:rsidP="000E5C47">
            <w:pPr>
              <w:pStyle w:val="TAC"/>
              <w:jc w:val="left"/>
              <w:rPr>
                <w:ins w:id="2343" w:author="alibaba_d1" w:date="2022-05-23T21:36:00Z"/>
                <w:sz w:val="16"/>
                <w:szCs w:val="16"/>
                <w:lang w:eastAsia="zh-CN"/>
              </w:rPr>
            </w:pPr>
            <w:ins w:id="2344" w:author="alibaba_d1" w:date="2022-05-23T21:48:00Z">
              <w:r>
                <w:rPr>
                  <w:rFonts w:hint="eastAsia"/>
                  <w:sz w:val="16"/>
                  <w:szCs w:val="16"/>
                  <w:lang w:eastAsia="zh-CN"/>
                </w:rPr>
                <w:t>2</w:t>
              </w:r>
              <w:r>
                <w:rPr>
                  <w:sz w:val="16"/>
                  <w:szCs w:val="16"/>
                  <w:lang w:eastAsia="zh-CN"/>
                </w:rPr>
                <w:t>022-05</w:t>
              </w:r>
            </w:ins>
          </w:p>
        </w:tc>
        <w:tc>
          <w:tcPr>
            <w:tcW w:w="995" w:type="dxa"/>
            <w:shd w:val="solid" w:color="FFFFFF" w:fill="auto"/>
          </w:tcPr>
          <w:p w14:paraId="7D81B1A7" w14:textId="15B9863E" w:rsidR="000E5C47" w:rsidRDefault="000E5C47" w:rsidP="000E5C47">
            <w:pPr>
              <w:pStyle w:val="TAC"/>
              <w:rPr>
                <w:ins w:id="2345" w:author="alibaba_d1" w:date="2022-05-23T21:36:00Z"/>
                <w:sz w:val="16"/>
                <w:szCs w:val="16"/>
                <w:lang w:eastAsia="zh-CN"/>
              </w:rPr>
            </w:pPr>
            <w:ins w:id="2346" w:author="alibaba_d1" w:date="2022-05-23T21:48:00Z">
              <w:r>
                <w:rPr>
                  <w:rFonts w:hint="eastAsia"/>
                  <w:sz w:val="16"/>
                  <w:szCs w:val="16"/>
                  <w:lang w:eastAsia="zh-CN"/>
                </w:rPr>
                <w:t>S</w:t>
              </w:r>
              <w:r>
                <w:rPr>
                  <w:sz w:val="16"/>
                  <w:szCs w:val="16"/>
                  <w:lang w:eastAsia="zh-CN"/>
                </w:rPr>
                <w:t>A5#143e</w:t>
              </w:r>
            </w:ins>
          </w:p>
        </w:tc>
        <w:tc>
          <w:tcPr>
            <w:tcW w:w="899" w:type="dxa"/>
            <w:shd w:val="solid" w:color="FFFFFF" w:fill="auto"/>
          </w:tcPr>
          <w:p w14:paraId="73895C1C" w14:textId="63522197" w:rsidR="000E5C47" w:rsidRDefault="000E5C47" w:rsidP="000E5C47">
            <w:pPr>
              <w:pStyle w:val="TAC"/>
              <w:jc w:val="left"/>
              <w:rPr>
                <w:ins w:id="2347" w:author="alibaba_d1" w:date="2022-05-23T21:36:00Z"/>
                <w:sz w:val="16"/>
                <w:szCs w:val="16"/>
                <w:lang w:eastAsia="zh-CN"/>
              </w:rPr>
            </w:pPr>
            <w:ins w:id="2348" w:author="alibaba_d1" w:date="2022-05-23T21:49:00Z">
              <w:r>
                <w:rPr>
                  <w:rFonts w:hint="eastAsia"/>
                  <w:sz w:val="16"/>
                  <w:szCs w:val="16"/>
                  <w:lang w:eastAsia="zh-CN"/>
                </w:rPr>
                <w:t>S</w:t>
              </w:r>
              <w:r>
                <w:rPr>
                  <w:sz w:val="16"/>
                  <w:szCs w:val="16"/>
                  <w:lang w:eastAsia="zh-CN"/>
                </w:rPr>
                <w:t>5-223621</w:t>
              </w:r>
            </w:ins>
          </w:p>
        </w:tc>
        <w:tc>
          <w:tcPr>
            <w:tcW w:w="425" w:type="dxa"/>
            <w:shd w:val="solid" w:color="FFFFFF" w:fill="auto"/>
          </w:tcPr>
          <w:p w14:paraId="779F9588" w14:textId="50C61C93" w:rsidR="000E5C47" w:rsidRDefault="000E5C47" w:rsidP="000E5C47">
            <w:pPr>
              <w:pStyle w:val="TAL"/>
              <w:rPr>
                <w:ins w:id="2349" w:author="alibaba_d1" w:date="2022-05-23T21:36:00Z"/>
                <w:sz w:val="16"/>
                <w:szCs w:val="16"/>
                <w:lang w:eastAsia="zh-CN"/>
              </w:rPr>
            </w:pPr>
            <w:ins w:id="2350" w:author="alibaba_d1" w:date="2022-05-23T21:49:00Z">
              <w:r>
                <w:rPr>
                  <w:rFonts w:hint="eastAsia"/>
                  <w:sz w:val="16"/>
                  <w:szCs w:val="16"/>
                  <w:lang w:eastAsia="zh-CN"/>
                </w:rPr>
                <w:t>-</w:t>
              </w:r>
            </w:ins>
          </w:p>
        </w:tc>
        <w:tc>
          <w:tcPr>
            <w:tcW w:w="425" w:type="dxa"/>
            <w:shd w:val="solid" w:color="FFFFFF" w:fill="auto"/>
          </w:tcPr>
          <w:p w14:paraId="403869E2" w14:textId="6F06DE7E" w:rsidR="000E5C47" w:rsidRDefault="000E5C47" w:rsidP="000E5C47">
            <w:pPr>
              <w:pStyle w:val="TAR"/>
              <w:rPr>
                <w:ins w:id="2351" w:author="alibaba_d1" w:date="2022-05-23T21:36:00Z"/>
                <w:sz w:val="16"/>
                <w:szCs w:val="16"/>
                <w:lang w:eastAsia="zh-CN"/>
              </w:rPr>
            </w:pPr>
            <w:ins w:id="2352" w:author="alibaba_d1" w:date="2022-05-23T21:49:00Z">
              <w:r>
                <w:rPr>
                  <w:rFonts w:hint="eastAsia"/>
                  <w:sz w:val="16"/>
                  <w:szCs w:val="16"/>
                  <w:lang w:eastAsia="zh-CN"/>
                </w:rPr>
                <w:t>-</w:t>
              </w:r>
            </w:ins>
          </w:p>
        </w:tc>
        <w:tc>
          <w:tcPr>
            <w:tcW w:w="425" w:type="dxa"/>
            <w:shd w:val="solid" w:color="FFFFFF" w:fill="auto"/>
          </w:tcPr>
          <w:p w14:paraId="4F42D718" w14:textId="75926F19" w:rsidR="000E5C47" w:rsidRDefault="000E5C47" w:rsidP="000E5C47">
            <w:pPr>
              <w:pStyle w:val="TAC"/>
              <w:rPr>
                <w:ins w:id="2353" w:author="alibaba_d1" w:date="2022-05-23T21:36:00Z"/>
                <w:sz w:val="16"/>
                <w:szCs w:val="16"/>
                <w:lang w:eastAsia="zh-CN"/>
              </w:rPr>
            </w:pPr>
            <w:ins w:id="2354" w:author="alibaba_d1" w:date="2022-05-23T21:49:00Z">
              <w:r>
                <w:rPr>
                  <w:rFonts w:hint="eastAsia"/>
                  <w:sz w:val="16"/>
                  <w:szCs w:val="16"/>
                  <w:lang w:eastAsia="zh-CN"/>
                </w:rPr>
                <w:t>-</w:t>
              </w:r>
            </w:ins>
          </w:p>
        </w:tc>
        <w:tc>
          <w:tcPr>
            <w:tcW w:w="4962" w:type="dxa"/>
            <w:shd w:val="solid" w:color="FFFFFF" w:fill="auto"/>
          </w:tcPr>
          <w:p w14:paraId="5242A54F" w14:textId="509B73A4" w:rsidR="000E5C47" w:rsidRDefault="000E5C47" w:rsidP="000E5C47">
            <w:pPr>
              <w:pStyle w:val="TAL"/>
              <w:rPr>
                <w:ins w:id="2355" w:author="alibaba_d1" w:date="2022-05-23T21:36:00Z"/>
                <w:sz w:val="16"/>
                <w:szCs w:val="16"/>
                <w:lang w:val="en-US" w:eastAsia="zh-CN"/>
              </w:rPr>
            </w:pPr>
            <w:ins w:id="2356" w:author="alibaba_d1" w:date="2022-05-23T21:49:00Z">
              <w:r w:rsidRPr="000E5C47">
                <w:rPr>
                  <w:sz w:val="16"/>
                  <w:szCs w:val="16"/>
                  <w:lang w:val="en-US" w:eastAsia="zh-CN"/>
                </w:rPr>
                <w:t>Update position and add solution for direct MnS exposure</w:t>
              </w:r>
            </w:ins>
          </w:p>
        </w:tc>
        <w:tc>
          <w:tcPr>
            <w:tcW w:w="708" w:type="dxa"/>
            <w:shd w:val="solid" w:color="FFFFFF" w:fill="auto"/>
          </w:tcPr>
          <w:p w14:paraId="61CCAF9F" w14:textId="15B5DF96" w:rsidR="000E5C47" w:rsidRDefault="000E5C47" w:rsidP="000E5C47">
            <w:pPr>
              <w:pStyle w:val="TAC"/>
              <w:rPr>
                <w:ins w:id="2357" w:author="alibaba_d1" w:date="2022-05-23T21:36:00Z"/>
                <w:sz w:val="16"/>
                <w:szCs w:val="16"/>
                <w:lang w:eastAsia="zh-CN"/>
              </w:rPr>
            </w:pPr>
            <w:ins w:id="2358" w:author="alibaba_d1" w:date="2022-05-23T21:51:00Z">
              <w:r>
                <w:rPr>
                  <w:rFonts w:hint="eastAsia"/>
                  <w:sz w:val="16"/>
                  <w:szCs w:val="16"/>
                  <w:lang w:eastAsia="zh-CN"/>
                </w:rPr>
                <w:t>0</w:t>
              </w:r>
              <w:r>
                <w:rPr>
                  <w:sz w:val="16"/>
                  <w:szCs w:val="16"/>
                  <w:lang w:eastAsia="zh-CN"/>
                </w:rPr>
                <w:t>.7.0</w:t>
              </w:r>
            </w:ins>
          </w:p>
        </w:tc>
      </w:tr>
      <w:tr w:rsidR="00FC5564" w:rsidRPr="00E7297F" w14:paraId="712F1E72" w14:textId="77777777" w:rsidTr="00BF42DC">
        <w:trPr>
          <w:ins w:id="2359" w:author="alibaba_d1" w:date="2022-05-23T21:36:00Z"/>
        </w:trPr>
        <w:tc>
          <w:tcPr>
            <w:tcW w:w="800" w:type="dxa"/>
            <w:shd w:val="solid" w:color="FFFFFF" w:fill="auto"/>
          </w:tcPr>
          <w:p w14:paraId="39409F7D" w14:textId="4ACC839D" w:rsidR="00FC5564" w:rsidRDefault="00FC5564" w:rsidP="00FC5564">
            <w:pPr>
              <w:pStyle w:val="TAC"/>
              <w:jc w:val="left"/>
              <w:rPr>
                <w:ins w:id="2360" w:author="alibaba_d1" w:date="2022-05-23T21:36:00Z"/>
                <w:sz w:val="16"/>
                <w:szCs w:val="16"/>
                <w:lang w:eastAsia="zh-CN"/>
              </w:rPr>
            </w:pPr>
            <w:ins w:id="2361" w:author="alibaba_d1" w:date="2022-05-23T21:48:00Z">
              <w:r>
                <w:rPr>
                  <w:rFonts w:hint="eastAsia"/>
                  <w:sz w:val="16"/>
                  <w:szCs w:val="16"/>
                  <w:lang w:eastAsia="zh-CN"/>
                </w:rPr>
                <w:t>2</w:t>
              </w:r>
              <w:r>
                <w:rPr>
                  <w:sz w:val="16"/>
                  <w:szCs w:val="16"/>
                  <w:lang w:eastAsia="zh-CN"/>
                </w:rPr>
                <w:t>022-05</w:t>
              </w:r>
            </w:ins>
          </w:p>
        </w:tc>
        <w:tc>
          <w:tcPr>
            <w:tcW w:w="995" w:type="dxa"/>
            <w:shd w:val="solid" w:color="FFFFFF" w:fill="auto"/>
          </w:tcPr>
          <w:p w14:paraId="7F334DD5" w14:textId="2C1ACEFF" w:rsidR="00FC5564" w:rsidRDefault="00FC5564" w:rsidP="00FC5564">
            <w:pPr>
              <w:pStyle w:val="TAC"/>
              <w:rPr>
                <w:ins w:id="2362" w:author="alibaba_d1" w:date="2022-05-23T21:36:00Z"/>
                <w:sz w:val="16"/>
                <w:szCs w:val="16"/>
                <w:lang w:eastAsia="zh-CN"/>
              </w:rPr>
            </w:pPr>
            <w:ins w:id="2363" w:author="alibaba_d1" w:date="2022-05-23T21:48:00Z">
              <w:r>
                <w:rPr>
                  <w:rFonts w:hint="eastAsia"/>
                  <w:sz w:val="16"/>
                  <w:szCs w:val="16"/>
                  <w:lang w:eastAsia="zh-CN"/>
                </w:rPr>
                <w:t>S</w:t>
              </w:r>
              <w:r>
                <w:rPr>
                  <w:sz w:val="16"/>
                  <w:szCs w:val="16"/>
                  <w:lang w:eastAsia="zh-CN"/>
                </w:rPr>
                <w:t>A5#143e</w:t>
              </w:r>
            </w:ins>
          </w:p>
        </w:tc>
        <w:tc>
          <w:tcPr>
            <w:tcW w:w="899" w:type="dxa"/>
            <w:shd w:val="solid" w:color="FFFFFF" w:fill="auto"/>
          </w:tcPr>
          <w:p w14:paraId="6E3DE9E6" w14:textId="368025E4" w:rsidR="00FC5564" w:rsidRDefault="00FC5564" w:rsidP="00FC5564">
            <w:pPr>
              <w:pStyle w:val="TAC"/>
              <w:jc w:val="left"/>
              <w:rPr>
                <w:ins w:id="2364" w:author="alibaba_d1" w:date="2022-05-23T21:36:00Z"/>
                <w:sz w:val="16"/>
                <w:szCs w:val="16"/>
                <w:lang w:eastAsia="zh-CN"/>
              </w:rPr>
            </w:pPr>
            <w:ins w:id="2365" w:author="alibaba_d1" w:date="2022-05-23T21:53:00Z">
              <w:r>
                <w:rPr>
                  <w:rFonts w:hint="eastAsia"/>
                  <w:sz w:val="16"/>
                  <w:szCs w:val="16"/>
                  <w:lang w:eastAsia="zh-CN"/>
                </w:rPr>
                <w:t>S</w:t>
              </w:r>
              <w:r>
                <w:rPr>
                  <w:sz w:val="16"/>
                  <w:szCs w:val="16"/>
                  <w:lang w:eastAsia="zh-CN"/>
                </w:rPr>
                <w:t>5-223622</w:t>
              </w:r>
            </w:ins>
          </w:p>
        </w:tc>
        <w:tc>
          <w:tcPr>
            <w:tcW w:w="425" w:type="dxa"/>
            <w:shd w:val="solid" w:color="FFFFFF" w:fill="auto"/>
          </w:tcPr>
          <w:p w14:paraId="584310C4" w14:textId="26403385" w:rsidR="00FC5564" w:rsidRDefault="00FC5564" w:rsidP="00FC5564">
            <w:pPr>
              <w:pStyle w:val="TAL"/>
              <w:rPr>
                <w:ins w:id="2366" w:author="alibaba_d1" w:date="2022-05-23T21:36:00Z"/>
                <w:sz w:val="16"/>
                <w:szCs w:val="16"/>
                <w:lang w:eastAsia="zh-CN"/>
              </w:rPr>
            </w:pPr>
            <w:ins w:id="2367" w:author="alibaba_d1" w:date="2022-05-23T21:53:00Z">
              <w:r>
                <w:rPr>
                  <w:rFonts w:hint="eastAsia"/>
                  <w:sz w:val="16"/>
                  <w:szCs w:val="16"/>
                  <w:lang w:eastAsia="zh-CN"/>
                </w:rPr>
                <w:t>-</w:t>
              </w:r>
            </w:ins>
          </w:p>
        </w:tc>
        <w:tc>
          <w:tcPr>
            <w:tcW w:w="425" w:type="dxa"/>
            <w:shd w:val="solid" w:color="FFFFFF" w:fill="auto"/>
          </w:tcPr>
          <w:p w14:paraId="1FE724EB" w14:textId="69D6027A" w:rsidR="00FC5564" w:rsidRDefault="00FC5564" w:rsidP="00FC5564">
            <w:pPr>
              <w:pStyle w:val="TAR"/>
              <w:rPr>
                <w:ins w:id="2368" w:author="alibaba_d1" w:date="2022-05-23T21:36:00Z"/>
                <w:sz w:val="16"/>
                <w:szCs w:val="16"/>
                <w:lang w:eastAsia="zh-CN"/>
              </w:rPr>
            </w:pPr>
            <w:ins w:id="2369" w:author="alibaba_d1" w:date="2022-05-23T21:53:00Z">
              <w:r>
                <w:rPr>
                  <w:rFonts w:hint="eastAsia"/>
                  <w:sz w:val="16"/>
                  <w:szCs w:val="16"/>
                  <w:lang w:eastAsia="zh-CN"/>
                </w:rPr>
                <w:t>-</w:t>
              </w:r>
            </w:ins>
          </w:p>
        </w:tc>
        <w:tc>
          <w:tcPr>
            <w:tcW w:w="425" w:type="dxa"/>
            <w:shd w:val="solid" w:color="FFFFFF" w:fill="auto"/>
          </w:tcPr>
          <w:p w14:paraId="01800C90" w14:textId="5229E959" w:rsidR="00FC5564" w:rsidRDefault="00FC5564" w:rsidP="00FC5564">
            <w:pPr>
              <w:pStyle w:val="TAC"/>
              <w:rPr>
                <w:ins w:id="2370" w:author="alibaba_d1" w:date="2022-05-23T21:36:00Z"/>
                <w:sz w:val="16"/>
                <w:szCs w:val="16"/>
                <w:lang w:eastAsia="zh-CN"/>
              </w:rPr>
            </w:pPr>
            <w:ins w:id="2371" w:author="alibaba_d1" w:date="2022-05-23T21:53:00Z">
              <w:r>
                <w:rPr>
                  <w:rFonts w:hint="eastAsia"/>
                  <w:sz w:val="16"/>
                  <w:szCs w:val="16"/>
                  <w:lang w:eastAsia="zh-CN"/>
                </w:rPr>
                <w:t>-</w:t>
              </w:r>
            </w:ins>
          </w:p>
        </w:tc>
        <w:tc>
          <w:tcPr>
            <w:tcW w:w="4962" w:type="dxa"/>
            <w:shd w:val="solid" w:color="FFFFFF" w:fill="auto"/>
          </w:tcPr>
          <w:p w14:paraId="286EA4D7" w14:textId="13232704" w:rsidR="00FC5564" w:rsidRDefault="00FC5564" w:rsidP="00FC5564">
            <w:pPr>
              <w:pStyle w:val="TAL"/>
              <w:rPr>
                <w:ins w:id="2372" w:author="alibaba_d1" w:date="2022-05-23T21:36:00Z"/>
                <w:sz w:val="16"/>
                <w:szCs w:val="16"/>
                <w:lang w:val="en-US" w:eastAsia="zh-CN"/>
              </w:rPr>
            </w:pPr>
            <w:ins w:id="2373" w:author="alibaba_d1" w:date="2022-05-23T21:53:00Z">
              <w:r w:rsidRPr="00FC5564">
                <w:rPr>
                  <w:sz w:val="16"/>
                  <w:szCs w:val="16"/>
                  <w:lang w:val="en-US" w:eastAsia="zh-CN"/>
                </w:rPr>
                <w:t>Update to solution regarding CAPIF based management capability exposure</w:t>
              </w:r>
            </w:ins>
          </w:p>
        </w:tc>
        <w:tc>
          <w:tcPr>
            <w:tcW w:w="708" w:type="dxa"/>
            <w:shd w:val="solid" w:color="FFFFFF" w:fill="auto"/>
          </w:tcPr>
          <w:p w14:paraId="37B68C3F" w14:textId="259C0192" w:rsidR="00FC5564" w:rsidRPr="00FC5564" w:rsidRDefault="00FC5564" w:rsidP="00FC5564">
            <w:pPr>
              <w:pStyle w:val="TAC"/>
              <w:rPr>
                <w:ins w:id="2374" w:author="alibaba_d1" w:date="2022-05-23T21:36:00Z"/>
                <w:sz w:val="16"/>
                <w:szCs w:val="16"/>
                <w:lang w:val="en-US" w:eastAsia="zh-CN"/>
              </w:rPr>
            </w:pPr>
            <w:ins w:id="2375" w:author="alibaba_d1" w:date="2022-05-23T21:54:00Z">
              <w:r>
                <w:rPr>
                  <w:sz w:val="16"/>
                  <w:szCs w:val="16"/>
                  <w:lang w:val="en-US" w:eastAsia="zh-CN"/>
                </w:rPr>
                <w:t>0.7.0</w:t>
              </w:r>
            </w:ins>
          </w:p>
        </w:tc>
      </w:tr>
      <w:tr w:rsidR="00FC5564" w:rsidRPr="00E7297F" w14:paraId="3709D7E0" w14:textId="77777777" w:rsidTr="00BF42DC">
        <w:trPr>
          <w:ins w:id="2376" w:author="alibaba_d1" w:date="2022-05-23T21:36:00Z"/>
        </w:trPr>
        <w:tc>
          <w:tcPr>
            <w:tcW w:w="800" w:type="dxa"/>
            <w:shd w:val="solid" w:color="FFFFFF" w:fill="auto"/>
          </w:tcPr>
          <w:p w14:paraId="0AFFFD9F" w14:textId="46AF3C3A" w:rsidR="00FC5564" w:rsidRDefault="00FC5564" w:rsidP="00FC5564">
            <w:pPr>
              <w:pStyle w:val="TAC"/>
              <w:jc w:val="left"/>
              <w:rPr>
                <w:ins w:id="2377" w:author="alibaba_d1" w:date="2022-05-23T21:36:00Z"/>
                <w:sz w:val="16"/>
                <w:szCs w:val="16"/>
                <w:lang w:eastAsia="zh-CN"/>
              </w:rPr>
            </w:pPr>
            <w:ins w:id="2378" w:author="alibaba_d1" w:date="2022-05-23T21:48:00Z">
              <w:r>
                <w:rPr>
                  <w:rFonts w:hint="eastAsia"/>
                  <w:sz w:val="16"/>
                  <w:szCs w:val="16"/>
                  <w:lang w:eastAsia="zh-CN"/>
                </w:rPr>
                <w:t>2</w:t>
              </w:r>
              <w:r>
                <w:rPr>
                  <w:sz w:val="16"/>
                  <w:szCs w:val="16"/>
                  <w:lang w:eastAsia="zh-CN"/>
                </w:rPr>
                <w:t>022-05</w:t>
              </w:r>
            </w:ins>
          </w:p>
        </w:tc>
        <w:tc>
          <w:tcPr>
            <w:tcW w:w="995" w:type="dxa"/>
            <w:shd w:val="solid" w:color="FFFFFF" w:fill="auto"/>
          </w:tcPr>
          <w:p w14:paraId="19B175A3" w14:textId="24065AA7" w:rsidR="00FC5564" w:rsidRDefault="00FC5564" w:rsidP="00FC5564">
            <w:pPr>
              <w:pStyle w:val="TAC"/>
              <w:rPr>
                <w:ins w:id="2379" w:author="alibaba_d1" w:date="2022-05-23T21:36:00Z"/>
                <w:sz w:val="16"/>
                <w:szCs w:val="16"/>
                <w:lang w:eastAsia="zh-CN"/>
              </w:rPr>
            </w:pPr>
            <w:ins w:id="2380" w:author="alibaba_d1" w:date="2022-05-23T21:48:00Z">
              <w:r>
                <w:rPr>
                  <w:rFonts w:hint="eastAsia"/>
                  <w:sz w:val="16"/>
                  <w:szCs w:val="16"/>
                  <w:lang w:eastAsia="zh-CN"/>
                </w:rPr>
                <w:t>S</w:t>
              </w:r>
              <w:r>
                <w:rPr>
                  <w:sz w:val="16"/>
                  <w:szCs w:val="16"/>
                  <w:lang w:eastAsia="zh-CN"/>
                </w:rPr>
                <w:t>A5#143e</w:t>
              </w:r>
            </w:ins>
          </w:p>
        </w:tc>
        <w:tc>
          <w:tcPr>
            <w:tcW w:w="899" w:type="dxa"/>
            <w:shd w:val="solid" w:color="FFFFFF" w:fill="auto"/>
          </w:tcPr>
          <w:p w14:paraId="47FA9C85" w14:textId="235C7888" w:rsidR="00FC5564" w:rsidRDefault="00FC5564" w:rsidP="00FC5564">
            <w:pPr>
              <w:pStyle w:val="TAC"/>
              <w:jc w:val="left"/>
              <w:rPr>
                <w:ins w:id="2381" w:author="alibaba_d1" w:date="2022-05-23T21:36:00Z"/>
                <w:sz w:val="16"/>
                <w:szCs w:val="16"/>
                <w:lang w:eastAsia="zh-CN"/>
              </w:rPr>
            </w:pPr>
            <w:ins w:id="2382" w:author="alibaba_d1" w:date="2022-05-23T21:53:00Z">
              <w:r>
                <w:rPr>
                  <w:rFonts w:hint="eastAsia"/>
                  <w:sz w:val="16"/>
                  <w:szCs w:val="16"/>
                  <w:lang w:eastAsia="zh-CN"/>
                </w:rPr>
                <w:t>S5-223</w:t>
              </w:r>
            </w:ins>
            <w:ins w:id="2383" w:author="alibaba_d1" w:date="2022-05-23T21:56:00Z">
              <w:r>
                <w:rPr>
                  <w:sz w:val="16"/>
                  <w:szCs w:val="16"/>
                  <w:lang w:eastAsia="zh-CN"/>
                </w:rPr>
                <w:t>623</w:t>
              </w:r>
            </w:ins>
          </w:p>
        </w:tc>
        <w:tc>
          <w:tcPr>
            <w:tcW w:w="425" w:type="dxa"/>
            <w:shd w:val="solid" w:color="FFFFFF" w:fill="auto"/>
          </w:tcPr>
          <w:p w14:paraId="74537DE5" w14:textId="79044487" w:rsidR="00FC5564" w:rsidRDefault="00FC5564" w:rsidP="00FC5564">
            <w:pPr>
              <w:pStyle w:val="TAL"/>
              <w:rPr>
                <w:ins w:id="2384" w:author="alibaba_d1" w:date="2022-05-23T21:36:00Z"/>
                <w:sz w:val="16"/>
                <w:szCs w:val="16"/>
                <w:lang w:eastAsia="zh-CN"/>
              </w:rPr>
            </w:pPr>
            <w:ins w:id="2385" w:author="alibaba_d1" w:date="2022-05-23T21:56:00Z">
              <w:r>
                <w:rPr>
                  <w:rFonts w:hint="eastAsia"/>
                  <w:sz w:val="16"/>
                  <w:szCs w:val="16"/>
                  <w:lang w:eastAsia="zh-CN"/>
                </w:rPr>
                <w:t>-</w:t>
              </w:r>
            </w:ins>
          </w:p>
        </w:tc>
        <w:tc>
          <w:tcPr>
            <w:tcW w:w="425" w:type="dxa"/>
            <w:shd w:val="solid" w:color="FFFFFF" w:fill="auto"/>
          </w:tcPr>
          <w:p w14:paraId="4211A364" w14:textId="4E98836D" w:rsidR="00FC5564" w:rsidRDefault="00FC5564" w:rsidP="00FC5564">
            <w:pPr>
              <w:pStyle w:val="TAR"/>
              <w:rPr>
                <w:ins w:id="2386" w:author="alibaba_d1" w:date="2022-05-23T21:36:00Z"/>
                <w:sz w:val="16"/>
                <w:szCs w:val="16"/>
                <w:lang w:eastAsia="zh-CN"/>
              </w:rPr>
            </w:pPr>
            <w:ins w:id="2387" w:author="alibaba_d1" w:date="2022-05-23T21:56:00Z">
              <w:r>
                <w:rPr>
                  <w:rFonts w:hint="eastAsia"/>
                  <w:sz w:val="16"/>
                  <w:szCs w:val="16"/>
                  <w:lang w:eastAsia="zh-CN"/>
                </w:rPr>
                <w:t>-</w:t>
              </w:r>
            </w:ins>
          </w:p>
        </w:tc>
        <w:tc>
          <w:tcPr>
            <w:tcW w:w="425" w:type="dxa"/>
            <w:shd w:val="solid" w:color="FFFFFF" w:fill="auto"/>
          </w:tcPr>
          <w:p w14:paraId="39B60E11" w14:textId="4BF6BC53" w:rsidR="00FC5564" w:rsidRDefault="00FC5564" w:rsidP="00FC5564">
            <w:pPr>
              <w:pStyle w:val="TAC"/>
              <w:rPr>
                <w:ins w:id="2388" w:author="alibaba_d1" w:date="2022-05-23T21:36:00Z"/>
                <w:sz w:val="16"/>
                <w:szCs w:val="16"/>
                <w:lang w:eastAsia="zh-CN"/>
              </w:rPr>
            </w:pPr>
            <w:ins w:id="2389" w:author="alibaba_d1" w:date="2022-05-23T21:56:00Z">
              <w:r>
                <w:rPr>
                  <w:rFonts w:hint="eastAsia"/>
                  <w:sz w:val="16"/>
                  <w:szCs w:val="16"/>
                  <w:lang w:eastAsia="zh-CN"/>
                </w:rPr>
                <w:t>-</w:t>
              </w:r>
            </w:ins>
          </w:p>
        </w:tc>
        <w:tc>
          <w:tcPr>
            <w:tcW w:w="4962" w:type="dxa"/>
            <w:shd w:val="solid" w:color="FFFFFF" w:fill="auto"/>
          </w:tcPr>
          <w:p w14:paraId="18467ABE" w14:textId="2BDE5DD6" w:rsidR="00FC5564" w:rsidRDefault="00FC5564" w:rsidP="00FC5564">
            <w:pPr>
              <w:pStyle w:val="TAL"/>
              <w:rPr>
                <w:ins w:id="2390" w:author="alibaba_d1" w:date="2022-05-23T21:36:00Z"/>
                <w:sz w:val="16"/>
                <w:szCs w:val="16"/>
                <w:lang w:val="en-US" w:eastAsia="zh-CN"/>
              </w:rPr>
            </w:pPr>
            <w:ins w:id="2391" w:author="alibaba_d1" w:date="2022-05-23T21:56:00Z">
              <w:r w:rsidRPr="00FC5564">
                <w:rPr>
                  <w:sz w:val="16"/>
                  <w:szCs w:val="16"/>
                  <w:lang w:val="en-US" w:eastAsia="zh-CN"/>
                </w:rPr>
                <w:t>Add note on possible charging impact</w:t>
              </w:r>
            </w:ins>
          </w:p>
        </w:tc>
        <w:tc>
          <w:tcPr>
            <w:tcW w:w="708" w:type="dxa"/>
            <w:shd w:val="solid" w:color="FFFFFF" w:fill="auto"/>
          </w:tcPr>
          <w:p w14:paraId="62DF9952" w14:textId="400DA2C4" w:rsidR="00FC5564" w:rsidRDefault="00FC5564" w:rsidP="00FC5564">
            <w:pPr>
              <w:pStyle w:val="TAC"/>
              <w:rPr>
                <w:ins w:id="2392" w:author="alibaba_d1" w:date="2022-05-23T21:36:00Z"/>
                <w:sz w:val="16"/>
                <w:szCs w:val="16"/>
                <w:lang w:eastAsia="zh-CN"/>
              </w:rPr>
            </w:pPr>
            <w:ins w:id="2393" w:author="alibaba_d1" w:date="2022-05-23T21:57:00Z">
              <w:r>
                <w:rPr>
                  <w:rFonts w:hint="eastAsia"/>
                  <w:sz w:val="16"/>
                  <w:szCs w:val="16"/>
                  <w:lang w:eastAsia="zh-CN"/>
                </w:rPr>
                <w:t>0</w:t>
              </w:r>
              <w:r>
                <w:rPr>
                  <w:sz w:val="16"/>
                  <w:szCs w:val="16"/>
                  <w:lang w:eastAsia="zh-CN"/>
                </w:rPr>
                <w:t>.7.0</w:t>
              </w:r>
            </w:ins>
          </w:p>
        </w:tc>
      </w:tr>
      <w:tr w:rsidR="00FC5564" w:rsidRPr="00E7297F" w14:paraId="029D347B" w14:textId="77777777" w:rsidTr="00BF42DC">
        <w:trPr>
          <w:ins w:id="2394" w:author="alibaba_d1" w:date="2022-05-23T21:36:00Z"/>
        </w:trPr>
        <w:tc>
          <w:tcPr>
            <w:tcW w:w="800" w:type="dxa"/>
            <w:shd w:val="solid" w:color="FFFFFF" w:fill="auto"/>
          </w:tcPr>
          <w:p w14:paraId="38C33CF8" w14:textId="658D8D44" w:rsidR="00FC5564" w:rsidRDefault="00FC5564" w:rsidP="00FC5564">
            <w:pPr>
              <w:pStyle w:val="TAC"/>
              <w:jc w:val="left"/>
              <w:rPr>
                <w:ins w:id="2395" w:author="alibaba_d1" w:date="2022-05-23T21:36:00Z"/>
                <w:sz w:val="16"/>
                <w:szCs w:val="16"/>
                <w:lang w:eastAsia="zh-CN"/>
              </w:rPr>
            </w:pPr>
            <w:ins w:id="2396" w:author="alibaba_d1" w:date="2022-05-23T21:48:00Z">
              <w:r>
                <w:rPr>
                  <w:rFonts w:hint="eastAsia"/>
                  <w:sz w:val="16"/>
                  <w:szCs w:val="16"/>
                  <w:lang w:eastAsia="zh-CN"/>
                </w:rPr>
                <w:t>2</w:t>
              </w:r>
              <w:r>
                <w:rPr>
                  <w:sz w:val="16"/>
                  <w:szCs w:val="16"/>
                  <w:lang w:eastAsia="zh-CN"/>
                </w:rPr>
                <w:t>022-05</w:t>
              </w:r>
            </w:ins>
          </w:p>
        </w:tc>
        <w:tc>
          <w:tcPr>
            <w:tcW w:w="995" w:type="dxa"/>
            <w:shd w:val="solid" w:color="FFFFFF" w:fill="auto"/>
          </w:tcPr>
          <w:p w14:paraId="3506DA46" w14:textId="1BBF4478" w:rsidR="00FC5564" w:rsidRDefault="00FC5564" w:rsidP="00FC5564">
            <w:pPr>
              <w:pStyle w:val="TAC"/>
              <w:rPr>
                <w:ins w:id="2397" w:author="alibaba_d1" w:date="2022-05-23T21:36:00Z"/>
                <w:sz w:val="16"/>
                <w:szCs w:val="16"/>
                <w:lang w:eastAsia="zh-CN"/>
              </w:rPr>
            </w:pPr>
            <w:ins w:id="2398" w:author="alibaba_d1" w:date="2022-05-23T21:48:00Z">
              <w:r>
                <w:rPr>
                  <w:rFonts w:hint="eastAsia"/>
                  <w:sz w:val="16"/>
                  <w:szCs w:val="16"/>
                  <w:lang w:eastAsia="zh-CN"/>
                </w:rPr>
                <w:t>S</w:t>
              </w:r>
              <w:r>
                <w:rPr>
                  <w:sz w:val="16"/>
                  <w:szCs w:val="16"/>
                  <w:lang w:eastAsia="zh-CN"/>
                </w:rPr>
                <w:t>A5#143e</w:t>
              </w:r>
            </w:ins>
          </w:p>
        </w:tc>
        <w:tc>
          <w:tcPr>
            <w:tcW w:w="899" w:type="dxa"/>
            <w:shd w:val="solid" w:color="FFFFFF" w:fill="auto"/>
          </w:tcPr>
          <w:p w14:paraId="62F083A6" w14:textId="3E525D35" w:rsidR="00FC5564" w:rsidRDefault="00FC5564" w:rsidP="00FC5564">
            <w:pPr>
              <w:pStyle w:val="TAC"/>
              <w:jc w:val="left"/>
              <w:rPr>
                <w:ins w:id="2399" w:author="alibaba_d1" w:date="2022-05-23T21:36:00Z"/>
                <w:sz w:val="16"/>
                <w:szCs w:val="16"/>
                <w:lang w:eastAsia="zh-CN"/>
              </w:rPr>
            </w:pPr>
            <w:ins w:id="2400" w:author="alibaba_d1" w:date="2022-05-23T21:57:00Z">
              <w:r>
                <w:rPr>
                  <w:rFonts w:hint="eastAsia"/>
                  <w:sz w:val="16"/>
                  <w:szCs w:val="16"/>
                  <w:lang w:eastAsia="zh-CN"/>
                </w:rPr>
                <w:t>S5-223</w:t>
              </w:r>
              <w:r>
                <w:rPr>
                  <w:sz w:val="16"/>
                  <w:szCs w:val="16"/>
                  <w:lang w:eastAsia="zh-CN"/>
                </w:rPr>
                <w:t>624</w:t>
              </w:r>
            </w:ins>
          </w:p>
        </w:tc>
        <w:tc>
          <w:tcPr>
            <w:tcW w:w="425" w:type="dxa"/>
            <w:shd w:val="solid" w:color="FFFFFF" w:fill="auto"/>
          </w:tcPr>
          <w:p w14:paraId="3FF75770" w14:textId="638314E7" w:rsidR="00FC5564" w:rsidRDefault="00FC5564" w:rsidP="00FC5564">
            <w:pPr>
              <w:pStyle w:val="TAL"/>
              <w:rPr>
                <w:ins w:id="2401" w:author="alibaba_d1" w:date="2022-05-23T21:36:00Z"/>
                <w:sz w:val="16"/>
                <w:szCs w:val="16"/>
                <w:lang w:eastAsia="zh-CN"/>
              </w:rPr>
            </w:pPr>
            <w:ins w:id="2402" w:author="alibaba_d1" w:date="2022-05-23T21:58:00Z">
              <w:r>
                <w:rPr>
                  <w:rFonts w:hint="eastAsia"/>
                  <w:sz w:val="16"/>
                  <w:szCs w:val="16"/>
                  <w:lang w:eastAsia="zh-CN"/>
                </w:rPr>
                <w:t>-</w:t>
              </w:r>
            </w:ins>
          </w:p>
        </w:tc>
        <w:tc>
          <w:tcPr>
            <w:tcW w:w="425" w:type="dxa"/>
            <w:shd w:val="solid" w:color="FFFFFF" w:fill="auto"/>
          </w:tcPr>
          <w:p w14:paraId="0EE23F41" w14:textId="42AD160A" w:rsidR="00FC5564" w:rsidRDefault="00FC5564" w:rsidP="00FC5564">
            <w:pPr>
              <w:pStyle w:val="TAR"/>
              <w:rPr>
                <w:ins w:id="2403" w:author="alibaba_d1" w:date="2022-05-23T21:36:00Z"/>
                <w:sz w:val="16"/>
                <w:szCs w:val="16"/>
                <w:lang w:eastAsia="zh-CN"/>
              </w:rPr>
            </w:pPr>
            <w:ins w:id="2404" w:author="alibaba_d1" w:date="2022-05-23T21:58:00Z">
              <w:r>
                <w:rPr>
                  <w:rFonts w:hint="eastAsia"/>
                  <w:sz w:val="16"/>
                  <w:szCs w:val="16"/>
                  <w:lang w:eastAsia="zh-CN"/>
                </w:rPr>
                <w:t>-</w:t>
              </w:r>
            </w:ins>
          </w:p>
        </w:tc>
        <w:tc>
          <w:tcPr>
            <w:tcW w:w="425" w:type="dxa"/>
            <w:shd w:val="solid" w:color="FFFFFF" w:fill="auto"/>
          </w:tcPr>
          <w:p w14:paraId="18A152BE" w14:textId="053359E0" w:rsidR="00FC5564" w:rsidRDefault="00FC5564" w:rsidP="00FC5564">
            <w:pPr>
              <w:pStyle w:val="TAC"/>
              <w:rPr>
                <w:ins w:id="2405" w:author="alibaba_d1" w:date="2022-05-23T21:36:00Z"/>
                <w:sz w:val="16"/>
                <w:szCs w:val="16"/>
                <w:lang w:eastAsia="zh-CN"/>
              </w:rPr>
            </w:pPr>
            <w:ins w:id="2406" w:author="alibaba_d1" w:date="2022-05-23T21:58:00Z">
              <w:r>
                <w:rPr>
                  <w:rFonts w:hint="eastAsia"/>
                  <w:sz w:val="16"/>
                  <w:szCs w:val="16"/>
                  <w:lang w:eastAsia="zh-CN"/>
                </w:rPr>
                <w:t>-</w:t>
              </w:r>
            </w:ins>
          </w:p>
        </w:tc>
        <w:tc>
          <w:tcPr>
            <w:tcW w:w="4962" w:type="dxa"/>
            <w:shd w:val="solid" w:color="FFFFFF" w:fill="auto"/>
          </w:tcPr>
          <w:p w14:paraId="7FF00A5A" w14:textId="0FCD45C9" w:rsidR="00FC5564" w:rsidRDefault="00FC5564" w:rsidP="00FC5564">
            <w:pPr>
              <w:pStyle w:val="TAL"/>
              <w:rPr>
                <w:ins w:id="2407" w:author="alibaba_d1" w:date="2022-05-23T21:36:00Z"/>
                <w:sz w:val="16"/>
                <w:szCs w:val="16"/>
                <w:lang w:val="en-US" w:eastAsia="zh-CN"/>
              </w:rPr>
            </w:pPr>
            <w:ins w:id="2408" w:author="alibaba_d1" w:date="2022-05-23T21:58:00Z">
              <w:r w:rsidRPr="009D0151">
                <w:rPr>
                  <w:sz w:val="16"/>
                  <w:szCs w:val="16"/>
                  <w:lang w:val="en-US" w:eastAsia="zh-CN"/>
                </w:rPr>
                <w:t>Solution for Network slice management capability exposure</w:t>
              </w:r>
            </w:ins>
          </w:p>
        </w:tc>
        <w:tc>
          <w:tcPr>
            <w:tcW w:w="708" w:type="dxa"/>
            <w:shd w:val="solid" w:color="FFFFFF" w:fill="auto"/>
          </w:tcPr>
          <w:p w14:paraId="36CA1BE7" w14:textId="5614164D" w:rsidR="00FC5564" w:rsidRDefault="00FC5564" w:rsidP="00FC5564">
            <w:pPr>
              <w:pStyle w:val="TAC"/>
              <w:rPr>
                <w:ins w:id="2409" w:author="alibaba_d1" w:date="2022-05-23T21:36:00Z"/>
                <w:sz w:val="16"/>
                <w:szCs w:val="16"/>
                <w:lang w:eastAsia="zh-CN"/>
              </w:rPr>
            </w:pPr>
            <w:ins w:id="2410" w:author="alibaba_d1" w:date="2022-05-23T21:58:00Z">
              <w:r>
                <w:rPr>
                  <w:rFonts w:hint="eastAsia"/>
                  <w:sz w:val="16"/>
                  <w:szCs w:val="16"/>
                  <w:lang w:eastAsia="zh-CN"/>
                </w:rPr>
                <w:t>0</w:t>
              </w:r>
              <w:r>
                <w:rPr>
                  <w:sz w:val="16"/>
                  <w:szCs w:val="16"/>
                  <w:lang w:eastAsia="zh-CN"/>
                </w:rPr>
                <w:t>.7.0</w:t>
              </w:r>
            </w:ins>
          </w:p>
        </w:tc>
      </w:tr>
      <w:tr w:rsidR="00F06A0D" w:rsidRPr="00E7297F" w14:paraId="54F738AD" w14:textId="77777777" w:rsidTr="00BF42DC">
        <w:trPr>
          <w:ins w:id="2411" w:author="alibaba_d1" w:date="2022-05-23T21:37:00Z"/>
        </w:trPr>
        <w:tc>
          <w:tcPr>
            <w:tcW w:w="800" w:type="dxa"/>
            <w:shd w:val="solid" w:color="FFFFFF" w:fill="auto"/>
          </w:tcPr>
          <w:p w14:paraId="228535C6" w14:textId="1DE7930C" w:rsidR="00F06A0D" w:rsidRDefault="00F06A0D" w:rsidP="00F06A0D">
            <w:pPr>
              <w:pStyle w:val="TAC"/>
              <w:jc w:val="left"/>
              <w:rPr>
                <w:ins w:id="2412" w:author="alibaba_d1" w:date="2022-05-23T21:37:00Z"/>
                <w:sz w:val="16"/>
                <w:szCs w:val="16"/>
                <w:lang w:eastAsia="zh-CN"/>
              </w:rPr>
            </w:pPr>
            <w:ins w:id="2413" w:author="alibaba_d1" w:date="2022-05-23T21:48:00Z">
              <w:r>
                <w:rPr>
                  <w:rFonts w:hint="eastAsia"/>
                  <w:sz w:val="16"/>
                  <w:szCs w:val="16"/>
                  <w:lang w:eastAsia="zh-CN"/>
                </w:rPr>
                <w:t>2</w:t>
              </w:r>
              <w:r>
                <w:rPr>
                  <w:sz w:val="16"/>
                  <w:szCs w:val="16"/>
                  <w:lang w:eastAsia="zh-CN"/>
                </w:rPr>
                <w:t>022-05</w:t>
              </w:r>
            </w:ins>
          </w:p>
        </w:tc>
        <w:tc>
          <w:tcPr>
            <w:tcW w:w="995" w:type="dxa"/>
            <w:shd w:val="solid" w:color="FFFFFF" w:fill="auto"/>
          </w:tcPr>
          <w:p w14:paraId="6B6CAB31" w14:textId="4044488C" w:rsidR="00F06A0D" w:rsidRDefault="00F06A0D" w:rsidP="00F06A0D">
            <w:pPr>
              <w:pStyle w:val="TAC"/>
              <w:rPr>
                <w:ins w:id="2414" w:author="alibaba_d1" w:date="2022-05-23T21:37:00Z"/>
                <w:sz w:val="16"/>
                <w:szCs w:val="16"/>
                <w:lang w:eastAsia="zh-CN"/>
              </w:rPr>
            </w:pPr>
            <w:ins w:id="2415" w:author="alibaba_d1" w:date="2022-05-23T21:48:00Z">
              <w:r>
                <w:rPr>
                  <w:rFonts w:hint="eastAsia"/>
                  <w:sz w:val="16"/>
                  <w:szCs w:val="16"/>
                  <w:lang w:eastAsia="zh-CN"/>
                </w:rPr>
                <w:t>S</w:t>
              </w:r>
              <w:r>
                <w:rPr>
                  <w:sz w:val="16"/>
                  <w:szCs w:val="16"/>
                  <w:lang w:eastAsia="zh-CN"/>
                </w:rPr>
                <w:t>A5#143e</w:t>
              </w:r>
            </w:ins>
          </w:p>
        </w:tc>
        <w:tc>
          <w:tcPr>
            <w:tcW w:w="899" w:type="dxa"/>
            <w:shd w:val="solid" w:color="FFFFFF" w:fill="auto"/>
          </w:tcPr>
          <w:p w14:paraId="42F074D5" w14:textId="6AB010D9" w:rsidR="00F06A0D" w:rsidRDefault="00F06A0D" w:rsidP="00F06A0D">
            <w:pPr>
              <w:pStyle w:val="TAC"/>
              <w:jc w:val="left"/>
              <w:rPr>
                <w:ins w:id="2416" w:author="alibaba_d1" w:date="2022-05-23T21:37:00Z"/>
                <w:sz w:val="16"/>
                <w:szCs w:val="16"/>
                <w:lang w:eastAsia="zh-CN"/>
              </w:rPr>
            </w:pPr>
            <w:ins w:id="2417" w:author="alibaba_d1" w:date="2022-05-23T21:59:00Z">
              <w:r>
                <w:rPr>
                  <w:rFonts w:hint="eastAsia"/>
                  <w:sz w:val="16"/>
                  <w:szCs w:val="16"/>
                  <w:lang w:eastAsia="zh-CN"/>
                </w:rPr>
                <w:t>S5</w:t>
              </w:r>
              <w:r>
                <w:rPr>
                  <w:sz w:val="16"/>
                  <w:szCs w:val="16"/>
                  <w:lang w:eastAsia="zh-CN"/>
                </w:rPr>
                <w:t>-223625</w:t>
              </w:r>
            </w:ins>
          </w:p>
        </w:tc>
        <w:tc>
          <w:tcPr>
            <w:tcW w:w="425" w:type="dxa"/>
            <w:shd w:val="solid" w:color="FFFFFF" w:fill="auto"/>
          </w:tcPr>
          <w:p w14:paraId="1DBED6F0" w14:textId="39E3A59A" w:rsidR="00F06A0D" w:rsidRDefault="00F06A0D" w:rsidP="00F06A0D">
            <w:pPr>
              <w:pStyle w:val="TAL"/>
              <w:rPr>
                <w:ins w:id="2418" w:author="alibaba_d1" w:date="2022-05-23T21:37:00Z"/>
                <w:sz w:val="16"/>
                <w:szCs w:val="16"/>
                <w:lang w:eastAsia="zh-CN"/>
              </w:rPr>
            </w:pPr>
            <w:ins w:id="2419" w:author="alibaba_d1" w:date="2022-05-23T21:59:00Z">
              <w:r>
                <w:rPr>
                  <w:rFonts w:hint="eastAsia"/>
                  <w:sz w:val="16"/>
                  <w:szCs w:val="16"/>
                  <w:lang w:eastAsia="zh-CN"/>
                </w:rPr>
                <w:t>-</w:t>
              </w:r>
            </w:ins>
          </w:p>
        </w:tc>
        <w:tc>
          <w:tcPr>
            <w:tcW w:w="425" w:type="dxa"/>
            <w:shd w:val="solid" w:color="FFFFFF" w:fill="auto"/>
          </w:tcPr>
          <w:p w14:paraId="3D487A92" w14:textId="1DF3D2F3" w:rsidR="00F06A0D" w:rsidRDefault="00F06A0D" w:rsidP="00F06A0D">
            <w:pPr>
              <w:pStyle w:val="TAR"/>
              <w:rPr>
                <w:ins w:id="2420" w:author="alibaba_d1" w:date="2022-05-23T21:37:00Z"/>
                <w:sz w:val="16"/>
                <w:szCs w:val="16"/>
                <w:lang w:eastAsia="zh-CN"/>
              </w:rPr>
            </w:pPr>
            <w:ins w:id="2421" w:author="alibaba_d1" w:date="2022-05-23T21:59:00Z">
              <w:r>
                <w:rPr>
                  <w:rFonts w:hint="eastAsia"/>
                  <w:sz w:val="16"/>
                  <w:szCs w:val="16"/>
                  <w:lang w:eastAsia="zh-CN"/>
                </w:rPr>
                <w:t>-</w:t>
              </w:r>
            </w:ins>
          </w:p>
        </w:tc>
        <w:tc>
          <w:tcPr>
            <w:tcW w:w="425" w:type="dxa"/>
            <w:shd w:val="solid" w:color="FFFFFF" w:fill="auto"/>
          </w:tcPr>
          <w:p w14:paraId="20931486" w14:textId="2DF0644F" w:rsidR="00F06A0D" w:rsidRDefault="00F06A0D" w:rsidP="00F06A0D">
            <w:pPr>
              <w:pStyle w:val="TAC"/>
              <w:rPr>
                <w:ins w:id="2422" w:author="alibaba_d1" w:date="2022-05-23T21:37:00Z"/>
                <w:sz w:val="16"/>
                <w:szCs w:val="16"/>
                <w:lang w:eastAsia="zh-CN"/>
              </w:rPr>
            </w:pPr>
            <w:ins w:id="2423" w:author="alibaba_d1" w:date="2022-05-23T21:59:00Z">
              <w:r>
                <w:rPr>
                  <w:rFonts w:hint="eastAsia"/>
                  <w:sz w:val="16"/>
                  <w:szCs w:val="16"/>
                  <w:lang w:eastAsia="zh-CN"/>
                </w:rPr>
                <w:t>-</w:t>
              </w:r>
            </w:ins>
          </w:p>
        </w:tc>
        <w:tc>
          <w:tcPr>
            <w:tcW w:w="4962" w:type="dxa"/>
            <w:shd w:val="solid" w:color="FFFFFF" w:fill="auto"/>
          </w:tcPr>
          <w:p w14:paraId="45871838" w14:textId="23C09753" w:rsidR="00F06A0D" w:rsidRDefault="00F06A0D" w:rsidP="00F06A0D">
            <w:pPr>
              <w:pStyle w:val="TAL"/>
              <w:rPr>
                <w:ins w:id="2424" w:author="alibaba_d1" w:date="2022-05-23T21:37:00Z"/>
                <w:sz w:val="16"/>
                <w:szCs w:val="16"/>
                <w:lang w:val="en-US" w:eastAsia="zh-CN"/>
              </w:rPr>
            </w:pPr>
            <w:ins w:id="2425" w:author="alibaba_d1" w:date="2022-05-23T21:59:00Z">
              <w:r w:rsidRPr="009D0151">
                <w:rPr>
                  <w:sz w:val="16"/>
                  <w:szCs w:val="16"/>
                  <w:lang w:val="en-US" w:eastAsia="zh-CN"/>
                </w:rPr>
                <w:t>Add procedure for consumption of exposed MnS after service order completed</w:t>
              </w:r>
            </w:ins>
          </w:p>
        </w:tc>
        <w:tc>
          <w:tcPr>
            <w:tcW w:w="708" w:type="dxa"/>
            <w:shd w:val="solid" w:color="FFFFFF" w:fill="auto"/>
          </w:tcPr>
          <w:p w14:paraId="6AB8F761" w14:textId="47DDD286" w:rsidR="00F06A0D" w:rsidRPr="009D0151" w:rsidRDefault="00F06A0D" w:rsidP="00F06A0D">
            <w:pPr>
              <w:pStyle w:val="TAC"/>
              <w:rPr>
                <w:ins w:id="2426" w:author="alibaba_d1" w:date="2022-05-23T21:37:00Z"/>
                <w:sz w:val="16"/>
                <w:szCs w:val="16"/>
                <w:lang w:val="en-US" w:eastAsia="zh-CN"/>
              </w:rPr>
            </w:pPr>
            <w:ins w:id="2427" w:author="alibaba_d1" w:date="2022-05-23T21:59:00Z">
              <w:r>
                <w:rPr>
                  <w:sz w:val="16"/>
                  <w:szCs w:val="16"/>
                  <w:lang w:val="en-US" w:eastAsia="zh-CN"/>
                </w:rPr>
                <w:t>0.7.0</w:t>
              </w:r>
            </w:ins>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31E8A9" w14:textId="77777777" w:rsidR="00CE0754" w:rsidRDefault="00CE0754">
      <w:r>
        <w:separator/>
      </w:r>
    </w:p>
  </w:endnote>
  <w:endnote w:type="continuationSeparator" w:id="0">
    <w:p w14:paraId="1119D300" w14:textId="77777777" w:rsidR="00CE0754" w:rsidRDefault="00CE07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D9C614" w14:textId="77777777" w:rsidR="00CE0754" w:rsidRDefault="00CE0754">
      <w:r>
        <w:separator/>
      </w:r>
    </w:p>
  </w:footnote>
  <w:footnote w:type="continuationSeparator" w:id="0">
    <w:p w14:paraId="3699CA47" w14:textId="77777777" w:rsidR="00CE0754" w:rsidRDefault="00CE07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4060B2F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79AA">
      <w:rPr>
        <w:rFonts w:ascii="Arial" w:hAnsi="Arial" w:cs="Arial"/>
        <w:b/>
        <w:noProof/>
        <w:sz w:val="18"/>
        <w:szCs w:val="18"/>
      </w:rPr>
      <w:t>3GPP TR 28.824 V0.7.0 (2022-05)</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75232FD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79AA">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eepanshu Gautam">
    <w15:presenceInfo w15:providerId="None" w15:userId="Deepanshu Gautam"/>
  </w15:person>
  <w15:person w15:author="Deepanshu#143e">
    <w15:presenceInfo w15:providerId="None" w15:userId="Deepanshu#143e"/>
  </w15:person>
  <w15:person w15:author="Len2">
    <w15:presenceInfo w15:providerId="None" w15:userId="Len2"/>
  </w15:person>
  <w15:person w15:author="Len4">
    <w15:presenceInfo w15:providerId="None" w15:userId="Len4"/>
  </w15:person>
  <w15:person w15:author="rev1">
    <w15:presenceInfo w15:providerId="None" w15:userId="rev1"/>
  </w15:person>
  <w15:person w15:author="Ericsson user 3">
    <w15:presenceInfo w15:providerId="None" w15:userId="Ericsson user 3"/>
  </w15:person>
  <w15:person w15:author="Ericsson user 10">
    <w15:presenceInfo w15:providerId="None" w15:userId="Ericsson user 10"/>
  </w15:person>
  <w15:person w15:author="Ericsson user 2">
    <w15:presenceInfo w15:providerId="None" w15:userId="Ericsson user 2"/>
  </w15:person>
  <w15:person w15:author="Ericsson user 4">
    <w15:presenceInfo w15:providerId="None" w15:userId="Ericsson user 4"/>
  </w15:person>
  <w15:person w15:author="DG#143e">
    <w15:presenceInfo w15:providerId="None" w15:userId="DG#143e"/>
  </w15:person>
  <w15:person w15:author="DeepanshuG#143e">
    <w15:presenceInfo w15:providerId="None" w15:userId="DeepanshuG#143e"/>
  </w15:person>
  <w15:person w15:author="Ericsson user 1">
    <w15:presenceInfo w15:providerId="None" w15:userId="Ericsson user 1"/>
  </w15:person>
  <w15:person w15:author="Len1">
    <w15:presenceInfo w15:providerId="None" w15:userId="Len1"/>
  </w15:person>
  <w15:person w15:author="Deepanshu">
    <w15:presenceInfo w15:providerId="None" w15:userId="Deepanshu"/>
  </w15:person>
  <w15:person w15:author="DeepanshuGautam#143e">
    <w15:presenceInfo w15:providerId="None" w15:userId="DeepanshuGautam#143e"/>
  </w15:person>
  <w15:person w15:author="DeepG#143e">
    <w15:presenceInfo w15:providerId="None" w15:userId="DeepG#143e"/>
  </w15:person>
  <w15:person w15:author="Ericsson user 5">
    <w15:presenceInfo w15:providerId="None" w15:userId="Ericsson user 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5BC8"/>
    <w:rsid w:val="00046765"/>
    <w:rsid w:val="00051834"/>
    <w:rsid w:val="0005193C"/>
    <w:rsid w:val="00053B8C"/>
    <w:rsid w:val="00054A22"/>
    <w:rsid w:val="00062023"/>
    <w:rsid w:val="00062564"/>
    <w:rsid w:val="000655A6"/>
    <w:rsid w:val="00066882"/>
    <w:rsid w:val="00080512"/>
    <w:rsid w:val="00082A32"/>
    <w:rsid w:val="00084B01"/>
    <w:rsid w:val="0008512B"/>
    <w:rsid w:val="00085992"/>
    <w:rsid w:val="00091632"/>
    <w:rsid w:val="00097D2C"/>
    <w:rsid w:val="000A573F"/>
    <w:rsid w:val="000C47C3"/>
    <w:rsid w:val="000C6383"/>
    <w:rsid w:val="000D1B63"/>
    <w:rsid w:val="000D34E0"/>
    <w:rsid w:val="000D3681"/>
    <w:rsid w:val="000D4572"/>
    <w:rsid w:val="000D58AB"/>
    <w:rsid w:val="000D5A6E"/>
    <w:rsid w:val="000D7329"/>
    <w:rsid w:val="000D7F40"/>
    <w:rsid w:val="000E5C47"/>
    <w:rsid w:val="000F753C"/>
    <w:rsid w:val="00107FFA"/>
    <w:rsid w:val="00112D69"/>
    <w:rsid w:val="001208B8"/>
    <w:rsid w:val="00120F4E"/>
    <w:rsid w:val="00124856"/>
    <w:rsid w:val="001259F3"/>
    <w:rsid w:val="00126EC6"/>
    <w:rsid w:val="00127B32"/>
    <w:rsid w:val="001327E3"/>
    <w:rsid w:val="00133525"/>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D02C2"/>
    <w:rsid w:val="001D0EDA"/>
    <w:rsid w:val="001D3CF1"/>
    <w:rsid w:val="001D46FA"/>
    <w:rsid w:val="001E3719"/>
    <w:rsid w:val="001E54A5"/>
    <w:rsid w:val="001F025D"/>
    <w:rsid w:val="001F0C1D"/>
    <w:rsid w:val="001F1132"/>
    <w:rsid w:val="001F168B"/>
    <w:rsid w:val="001F3136"/>
    <w:rsid w:val="001F31D2"/>
    <w:rsid w:val="001F3860"/>
    <w:rsid w:val="001F537A"/>
    <w:rsid w:val="00202022"/>
    <w:rsid w:val="00202A98"/>
    <w:rsid w:val="00205D61"/>
    <w:rsid w:val="002110FF"/>
    <w:rsid w:val="002151C5"/>
    <w:rsid w:val="002301B6"/>
    <w:rsid w:val="00233E9F"/>
    <w:rsid w:val="002341A8"/>
    <w:rsid w:val="002347A2"/>
    <w:rsid w:val="00240516"/>
    <w:rsid w:val="002446ED"/>
    <w:rsid w:val="0024554D"/>
    <w:rsid w:val="00250267"/>
    <w:rsid w:val="002649A0"/>
    <w:rsid w:val="002675F0"/>
    <w:rsid w:val="002754FF"/>
    <w:rsid w:val="00293CDB"/>
    <w:rsid w:val="0029667B"/>
    <w:rsid w:val="00297B07"/>
    <w:rsid w:val="002A0355"/>
    <w:rsid w:val="002A457E"/>
    <w:rsid w:val="002A595F"/>
    <w:rsid w:val="002B0446"/>
    <w:rsid w:val="002B09E5"/>
    <w:rsid w:val="002B1256"/>
    <w:rsid w:val="002B1BF9"/>
    <w:rsid w:val="002B6339"/>
    <w:rsid w:val="002D23E0"/>
    <w:rsid w:val="002D6CFC"/>
    <w:rsid w:val="002E00EE"/>
    <w:rsid w:val="002E020C"/>
    <w:rsid w:val="002E1E7C"/>
    <w:rsid w:val="002E4DD6"/>
    <w:rsid w:val="002F1649"/>
    <w:rsid w:val="003172DC"/>
    <w:rsid w:val="00333145"/>
    <w:rsid w:val="00333B8F"/>
    <w:rsid w:val="00336AAF"/>
    <w:rsid w:val="00340CD6"/>
    <w:rsid w:val="00351D4B"/>
    <w:rsid w:val="0035462D"/>
    <w:rsid w:val="00362AFE"/>
    <w:rsid w:val="003640AE"/>
    <w:rsid w:val="00364DB4"/>
    <w:rsid w:val="003765B8"/>
    <w:rsid w:val="0038260D"/>
    <w:rsid w:val="0038337D"/>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5DA3"/>
    <w:rsid w:val="004220F3"/>
    <w:rsid w:val="00422783"/>
    <w:rsid w:val="00423334"/>
    <w:rsid w:val="00426155"/>
    <w:rsid w:val="0043315D"/>
    <w:rsid w:val="004345EC"/>
    <w:rsid w:val="00436BEE"/>
    <w:rsid w:val="00447772"/>
    <w:rsid w:val="00451F1C"/>
    <w:rsid w:val="00461C9D"/>
    <w:rsid w:val="00465515"/>
    <w:rsid w:val="00466D96"/>
    <w:rsid w:val="004675EF"/>
    <w:rsid w:val="0048010C"/>
    <w:rsid w:val="00492BA1"/>
    <w:rsid w:val="00494D66"/>
    <w:rsid w:val="004C3B4C"/>
    <w:rsid w:val="004D3578"/>
    <w:rsid w:val="004D4C9A"/>
    <w:rsid w:val="004E0C61"/>
    <w:rsid w:val="004E1BF3"/>
    <w:rsid w:val="004E213A"/>
    <w:rsid w:val="004E3780"/>
    <w:rsid w:val="004E691D"/>
    <w:rsid w:val="004F0988"/>
    <w:rsid w:val="004F1BA5"/>
    <w:rsid w:val="004F3340"/>
    <w:rsid w:val="004F5A34"/>
    <w:rsid w:val="004F79AA"/>
    <w:rsid w:val="00521FDB"/>
    <w:rsid w:val="005255C0"/>
    <w:rsid w:val="0053388B"/>
    <w:rsid w:val="00535773"/>
    <w:rsid w:val="00540331"/>
    <w:rsid w:val="00543E6C"/>
    <w:rsid w:val="00550494"/>
    <w:rsid w:val="00557C39"/>
    <w:rsid w:val="0056453B"/>
    <w:rsid w:val="00565087"/>
    <w:rsid w:val="00571148"/>
    <w:rsid w:val="00573B0F"/>
    <w:rsid w:val="00574AB5"/>
    <w:rsid w:val="00585A47"/>
    <w:rsid w:val="00591574"/>
    <w:rsid w:val="00594CE5"/>
    <w:rsid w:val="00597B11"/>
    <w:rsid w:val="005A0424"/>
    <w:rsid w:val="005A16E4"/>
    <w:rsid w:val="005B5E62"/>
    <w:rsid w:val="005C2551"/>
    <w:rsid w:val="005D2E01"/>
    <w:rsid w:val="005D7526"/>
    <w:rsid w:val="005E4BB2"/>
    <w:rsid w:val="005E5D20"/>
    <w:rsid w:val="005E781D"/>
    <w:rsid w:val="005F00C6"/>
    <w:rsid w:val="005F3AB7"/>
    <w:rsid w:val="00602AEA"/>
    <w:rsid w:val="00603007"/>
    <w:rsid w:val="006033EA"/>
    <w:rsid w:val="00605EAD"/>
    <w:rsid w:val="00606B58"/>
    <w:rsid w:val="00614FDF"/>
    <w:rsid w:val="006165C8"/>
    <w:rsid w:val="00627A7F"/>
    <w:rsid w:val="0063420F"/>
    <w:rsid w:val="00634A47"/>
    <w:rsid w:val="0063543D"/>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A323F"/>
    <w:rsid w:val="006A32F3"/>
    <w:rsid w:val="006B1595"/>
    <w:rsid w:val="006B30D0"/>
    <w:rsid w:val="006B3EBD"/>
    <w:rsid w:val="006C3D95"/>
    <w:rsid w:val="006C6F47"/>
    <w:rsid w:val="006D12F6"/>
    <w:rsid w:val="006D6FEB"/>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54797"/>
    <w:rsid w:val="007615CA"/>
    <w:rsid w:val="00761DB3"/>
    <w:rsid w:val="007642C7"/>
    <w:rsid w:val="00774DA4"/>
    <w:rsid w:val="0077567D"/>
    <w:rsid w:val="00776A32"/>
    <w:rsid w:val="00781F0F"/>
    <w:rsid w:val="0079069A"/>
    <w:rsid w:val="00791062"/>
    <w:rsid w:val="007919AE"/>
    <w:rsid w:val="007A6DE5"/>
    <w:rsid w:val="007A7E2B"/>
    <w:rsid w:val="007B32EA"/>
    <w:rsid w:val="007B3EB0"/>
    <w:rsid w:val="007B600E"/>
    <w:rsid w:val="007B68BE"/>
    <w:rsid w:val="007B7A24"/>
    <w:rsid w:val="007C2022"/>
    <w:rsid w:val="007C48DB"/>
    <w:rsid w:val="007C6183"/>
    <w:rsid w:val="007D4D8D"/>
    <w:rsid w:val="007E439D"/>
    <w:rsid w:val="007F0F4A"/>
    <w:rsid w:val="007F5412"/>
    <w:rsid w:val="007F55F3"/>
    <w:rsid w:val="007F6000"/>
    <w:rsid w:val="00801E7B"/>
    <w:rsid w:val="00802899"/>
    <w:rsid w:val="008028A4"/>
    <w:rsid w:val="008046FB"/>
    <w:rsid w:val="00830747"/>
    <w:rsid w:val="008331E0"/>
    <w:rsid w:val="0083401B"/>
    <w:rsid w:val="00843D60"/>
    <w:rsid w:val="00844018"/>
    <w:rsid w:val="00845217"/>
    <w:rsid w:val="00846E11"/>
    <w:rsid w:val="00860BB6"/>
    <w:rsid w:val="00860F53"/>
    <w:rsid w:val="008638BA"/>
    <w:rsid w:val="00863C0D"/>
    <w:rsid w:val="00872E03"/>
    <w:rsid w:val="008764CC"/>
    <w:rsid w:val="008768CA"/>
    <w:rsid w:val="008775AB"/>
    <w:rsid w:val="008801EB"/>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4C84"/>
    <w:rsid w:val="0097284A"/>
    <w:rsid w:val="00976307"/>
    <w:rsid w:val="0098407A"/>
    <w:rsid w:val="009A1158"/>
    <w:rsid w:val="009A4B48"/>
    <w:rsid w:val="009A4C31"/>
    <w:rsid w:val="009A4F51"/>
    <w:rsid w:val="009A61E3"/>
    <w:rsid w:val="009A6374"/>
    <w:rsid w:val="009C0C64"/>
    <w:rsid w:val="009C0DE1"/>
    <w:rsid w:val="009C51B9"/>
    <w:rsid w:val="009C746E"/>
    <w:rsid w:val="009D0151"/>
    <w:rsid w:val="009D4FDC"/>
    <w:rsid w:val="009D55A8"/>
    <w:rsid w:val="009E03AB"/>
    <w:rsid w:val="009F0D09"/>
    <w:rsid w:val="009F37B7"/>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65E2"/>
    <w:rsid w:val="00AF67C8"/>
    <w:rsid w:val="00B07E56"/>
    <w:rsid w:val="00B15449"/>
    <w:rsid w:val="00B209A5"/>
    <w:rsid w:val="00B256B8"/>
    <w:rsid w:val="00B417C5"/>
    <w:rsid w:val="00B43F1B"/>
    <w:rsid w:val="00B55C3F"/>
    <w:rsid w:val="00B64B04"/>
    <w:rsid w:val="00B715FB"/>
    <w:rsid w:val="00B716A1"/>
    <w:rsid w:val="00B805CD"/>
    <w:rsid w:val="00B93086"/>
    <w:rsid w:val="00BA19ED"/>
    <w:rsid w:val="00BA4B8D"/>
    <w:rsid w:val="00BB6CA7"/>
    <w:rsid w:val="00BC0F7D"/>
    <w:rsid w:val="00BC3865"/>
    <w:rsid w:val="00BD71B0"/>
    <w:rsid w:val="00BD7D31"/>
    <w:rsid w:val="00BE3255"/>
    <w:rsid w:val="00BE4C59"/>
    <w:rsid w:val="00BF128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3A8A"/>
    <w:rsid w:val="00D35823"/>
    <w:rsid w:val="00D4653D"/>
    <w:rsid w:val="00D50647"/>
    <w:rsid w:val="00D5763B"/>
    <w:rsid w:val="00D57972"/>
    <w:rsid w:val="00D62758"/>
    <w:rsid w:val="00D66EE3"/>
    <w:rsid w:val="00D675A9"/>
    <w:rsid w:val="00D738D6"/>
    <w:rsid w:val="00D755EB"/>
    <w:rsid w:val="00D76048"/>
    <w:rsid w:val="00D8129F"/>
    <w:rsid w:val="00D85307"/>
    <w:rsid w:val="00D87D79"/>
    <w:rsid w:val="00D87E00"/>
    <w:rsid w:val="00D9134D"/>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297F"/>
    <w:rsid w:val="00E74754"/>
    <w:rsid w:val="00E76825"/>
    <w:rsid w:val="00E77645"/>
    <w:rsid w:val="00E804CF"/>
    <w:rsid w:val="00E829C4"/>
    <w:rsid w:val="00E93E01"/>
    <w:rsid w:val="00EA15B0"/>
    <w:rsid w:val="00EA5EA7"/>
    <w:rsid w:val="00EA6E1B"/>
    <w:rsid w:val="00EB3F00"/>
    <w:rsid w:val="00EB6601"/>
    <w:rsid w:val="00EC4A25"/>
    <w:rsid w:val="00EE6D2E"/>
    <w:rsid w:val="00EF1601"/>
    <w:rsid w:val="00F025A2"/>
    <w:rsid w:val="00F04712"/>
    <w:rsid w:val="00F06A0D"/>
    <w:rsid w:val="00F06CA3"/>
    <w:rsid w:val="00F113FE"/>
    <w:rsid w:val="00F13360"/>
    <w:rsid w:val="00F22285"/>
    <w:rsid w:val="00F22EC7"/>
    <w:rsid w:val="00F26332"/>
    <w:rsid w:val="00F325C8"/>
    <w:rsid w:val="00F65292"/>
    <w:rsid w:val="00F653B8"/>
    <w:rsid w:val="00F878D7"/>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29.emf"/><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package" Target="embeddings/Microsoft_Visio_Drawing13.vsdx"/><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3.emf"/><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package" Target="embeddings/Microsoft_Visio_Drawing2.vsdx"/><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package" Target="embeddings/Microsoft_Visio_Drawing1.vsdx"/><Relationship Id="rId44"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emf"/><Relationship Id="rId35" Type="http://schemas.openxmlformats.org/officeDocument/2006/relationships/image" Target="media/image25.png"/><Relationship Id="rId43" Type="http://schemas.openxmlformats.org/officeDocument/2006/relationships/image" Target="media/image31.emf"/><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oter" Target="footer1.xml"/><Relationship Id="rId20" Type="http://schemas.openxmlformats.org/officeDocument/2006/relationships/image" Target="media/image11.png"/><Relationship Id="rId41" Type="http://schemas.openxmlformats.org/officeDocument/2006/relationships/image" Target="media/image30.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598</TotalTime>
  <Pages>56</Pages>
  <Words>18970</Words>
  <Characters>108130</Characters>
  <Application>Microsoft Office Word</Application>
  <DocSecurity>0</DocSecurity>
  <Lines>901</Lines>
  <Paragraphs>253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126847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Alibaba_d1</cp:lastModifiedBy>
  <cp:revision>318</cp:revision>
  <cp:lastPrinted>2019-02-25T14:05:00Z</cp:lastPrinted>
  <dcterms:created xsi:type="dcterms:W3CDTF">2021-04-20T07:32:00Z</dcterms:created>
  <dcterms:modified xsi:type="dcterms:W3CDTF">2022-05-24T16:28:00Z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