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15E0ECB5"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A55D54">
              <w:t>7</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9A6374">
              <w:rPr>
                <w:sz w:val="32"/>
              </w:rPr>
              <w:t>0</w:t>
            </w:r>
            <w:r w:rsidR="00A55D54">
              <w:rPr>
                <w:sz w:val="32"/>
              </w:rPr>
              <w:t>5</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2B1A3272" w14:textId="3E046CB4" w:rsidR="004F79AA"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4F79AA">
        <w:t>Foreword</w:t>
      </w:r>
      <w:r w:rsidR="004F79AA">
        <w:tab/>
      </w:r>
      <w:r w:rsidR="004F79AA">
        <w:fldChar w:fldCharType="begin"/>
      </w:r>
      <w:r w:rsidR="004F79AA">
        <w:instrText xml:space="preserve"> PAGEREF _Toc104330889 \h </w:instrText>
      </w:r>
      <w:r w:rsidR="004F79AA">
        <w:fldChar w:fldCharType="separate"/>
      </w:r>
      <w:r w:rsidR="004F79AA">
        <w:t>5</w:t>
      </w:r>
      <w:r w:rsidR="004F79AA">
        <w:fldChar w:fldCharType="end"/>
      </w:r>
    </w:p>
    <w:p w14:paraId="270E1309" w14:textId="7B711548" w:rsidR="004F79AA" w:rsidRDefault="004F79AA">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_Toc104330890 \h </w:instrText>
      </w:r>
      <w:r>
        <w:fldChar w:fldCharType="separate"/>
      </w:r>
      <w:r>
        <w:t>5</w:t>
      </w:r>
      <w:r>
        <w:fldChar w:fldCharType="end"/>
      </w:r>
    </w:p>
    <w:p w14:paraId="61FD0F04" w14:textId="290328B1" w:rsidR="004F79AA" w:rsidRDefault="004F79AA">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_Toc104330891 \h </w:instrText>
      </w:r>
      <w:r>
        <w:fldChar w:fldCharType="separate"/>
      </w:r>
      <w:r>
        <w:t>6</w:t>
      </w:r>
      <w:r>
        <w:fldChar w:fldCharType="end"/>
      </w:r>
    </w:p>
    <w:p w14:paraId="443608FC" w14:textId="45FAAFD7" w:rsidR="004F79AA" w:rsidRDefault="004F79AA">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_Toc104330892 \h </w:instrText>
      </w:r>
      <w:r>
        <w:fldChar w:fldCharType="separate"/>
      </w:r>
      <w:r>
        <w:t>6</w:t>
      </w:r>
      <w:r>
        <w:fldChar w:fldCharType="end"/>
      </w:r>
    </w:p>
    <w:p w14:paraId="6803810A" w14:textId="6A0F584D" w:rsidR="004F79AA" w:rsidRDefault="004F79AA">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_Toc104330893 \h </w:instrText>
      </w:r>
      <w:r>
        <w:fldChar w:fldCharType="separate"/>
      </w:r>
      <w:r>
        <w:t>7</w:t>
      </w:r>
      <w:r>
        <w:fldChar w:fldCharType="end"/>
      </w:r>
    </w:p>
    <w:p w14:paraId="697A4023" w14:textId="0538FB44" w:rsidR="004F79AA" w:rsidRDefault="004F79AA">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_Toc104330894 \h </w:instrText>
      </w:r>
      <w:r>
        <w:fldChar w:fldCharType="separate"/>
      </w:r>
      <w:r>
        <w:t>7</w:t>
      </w:r>
      <w:r>
        <w:fldChar w:fldCharType="end"/>
      </w:r>
    </w:p>
    <w:p w14:paraId="11FB60F3" w14:textId="23410553" w:rsidR="004F79AA" w:rsidRDefault="004F79AA">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_Toc104330895 \h </w:instrText>
      </w:r>
      <w:r>
        <w:fldChar w:fldCharType="separate"/>
      </w:r>
      <w:r>
        <w:t>7</w:t>
      </w:r>
      <w:r>
        <w:fldChar w:fldCharType="end"/>
      </w:r>
    </w:p>
    <w:p w14:paraId="73C302C5" w14:textId="6AE96F67" w:rsidR="004F79AA" w:rsidRDefault="004F79AA">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_Toc104330896 \h </w:instrText>
      </w:r>
      <w:r>
        <w:fldChar w:fldCharType="separate"/>
      </w:r>
      <w:r>
        <w:t>7</w:t>
      </w:r>
      <w:r>
        <w:fldChar w:fldCharType="end"/>
      </w:r>
    </w:p>
    <w:p w14:paraId="1B4E3E1F" w14:textId="1813E915" w:rsidR="004F79AA" w:rsidRDefault="004F79AA">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_Toc104330897 \h </w:instrText>
      </w:r>
      <w:r>
        <w:fldChar w:fldCharType="separate"/>
      </w:r>
      <w:r>
        <w:t>7</w:t>
      </w:r>
      <w:r>
        <w:fldChar w:fldCharType="end"/>
      </w:r>
    </w:p>
    <w:p w14:paraId="23B1FD29" w14:textId="3BFDA68E" w:rsidR="004F79AA" w:rsidRDefault="004F79AA">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_Toc104330898 \h </w:instrText>
      </w:r>
      <w:r>
        <w:fldChar w:fldCharType="separate"/>
      </w:r>
      <w:r>
        <w:t>7</w:t>
      </w:r>
      <w:r>
        <w:fldChar w:fldCharType="end"/>
      </w:r>
    </w:p>
    <w:p w14:paraId="7E49D5D2" w14:textId="037ED2C2" w:rsidR="004F79AA" w:rsidRDefault="004F79AA">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_Toc104330899 \h </w:instrText>
      </w:r>
      <w:r>
        <w:fldChar w:fldCharType="separate"/>
      </w:r>
      <w:r>
        <w:t>7</w:t>
      </w:r>
      <w:r>
        <w:fldChar w:fldCharType="end"/>
      </w:r>
    </w:p>
    <w:p w14:paraId="719CE7E0" w14:textId="31D8ABE1" w:rsidR="004F79AA" w:rsidRDefault="004F79AA">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_Toc104330900 \h </w:instrText>
      </w:r>
      <w:r>
        <w:fldChar w:fldCharType="separate"/>
      </w:r>
      <w:r>
        <w:t>11</w:t>
      </w:r>
      <w:r>
        <w:fldChar w:fldCharType="end"/>
      </w:r>
    </w:p>
    <w:p w14:paraId="2B786FB1" w14:textId="2465F639" w:rsidR="004F79AA" w:rsidRDefault="004F79AA">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_Toc104330901 \h </w:instrText>
      </w:r>
      <w:r>
        <w:fldChar w:fldCharType="separate"/>
      </w:r>
      <w:r>
        <w:t>12</w:t>
      </w:r>
      <w:r>
        <w:fldChar w:fldCharType="end"/>
      </w:r>
    </w:p>
    <w:p w14:paraId="4661A1C2" w14:textId="696D4971" w:rsidR="004F79AA" w:rsidRDefault="004F79AA">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_Toc104330902 \h </w:instrText>
      </w:r>
      <w:r>
        <w:fldChar w:fldCharType="separate"/>
      </w:r>
      <w:r>
        <w:t>14</w:t>
      </w:r>
      <w:r>
        <w:fldChar w:fldCharType="end"/>
      </w:r>
    </w:p>
    <w:p w14:paraId="2A875BC1" w14:textId="260D3357" w:rsidR="004F79AA" w:rsidRDefault="004F79AA">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_Toc104330903 \h </w:instrText>
      </w:r>
      <w:r>
        <w:fldChar w:fldCharType="separate"/>
      </w:r>
      <w:r>
        <w:t>20</w:t>
      </w:r>
      <w:r>
        <w:fldChar w:fldCharType="end"/>
      </w:r>
    </w:p>
    <w:p w14:paraId="25D7D182" w14:textId="54E7C6E5" w:rsidR="004F79AA" w:rsidRDefault="004F79AA">
      <w:pPr>
        <w:pStyle w:val="TOC2"/>
        <w:rPr>
          <w:rFonts w:asciiTheme="minorHAnsi" w:hAnsiTheme="minorHAnsi" w:cstheme="minorBidi"/>
          <w:kern w:val="2"/>
          <w:sz w:val="21"/>
          <w:szCs w:val="24"/>
          <w:lang w:val="en-US" w:eastAsia="zh-CN"/>
        </w:rPr>
      </w:pPr>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_Toc104330904 \h </w:instrText>
      </w:r>
      <w:r>
        <w:fldChar w:fldCharType="separate"/>
      </w:r>
      <w:r>
        <w:t>20</w:t>
      </w:r>
      <w:r>
        <w:fldChar w:fldCharType="end"/>
      </w:r>
    </w:p>
    <w:p w14:paraId="638D2C42" w14:textId="4BEE097A" w:rsidR="004F79AA" w:rsidRDefault="004F79AA">
      <w:pPr>
        <w:pStyle w:val="TOC2"/>
        <w:rPr>
          <w:rFonts w:asciiTheme="minorHAnsi" w:hAnsiTheme="minorHAnsi" w:cstheme="minorBidi"/>
          <w:kern w:val="2"/>
          <w:sz w:val="21"/>
          <w:szCs w:val="24"/>
          <w:lang w:val="en-US" w:eastAsia="zh-CN"/>
        </w:rPr>
      </w:pPr>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_Toc104330905 \h </w:instrText>
      </w:r>
      <w:r>
        <w:fldChar w:fldCharType="separate"/>
      </w:r>
      <w:r>
        <w:t>20</w:t>
      </w:r>
      <w:r>
        <w:fldChar w:fldCharType="end"/>
      </w:r>
    </w:p>
    <w:p w14:paraId="39E7DD7B" w14:textId="5C513079" w:rsidR="004F79AA" w:rsidRDefault="004F79AA">
      <w:pPr>
        <w:pStyle w:val="TOC2"/>
        <w:rPr>
          <w:rFonts w:asciiTheme="minorHAnsi" w:hAnsiTheme="minorHAnsi" w:cstheme="minorBidi"/>
          <w:kern w:val="2"/>
          <w:sz w:val="21"/>
          <w:szCs w:val="24"/>
          <w:lang w:val="en-US" w:eastAsia="zh-CN"/>
        </w:rPr>
      </w:pPr>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_Toc104330906 \h </w:instrText>
      </w:r>
      <w:r>
        <w:fldChar w:fldCharType="separate"/>
      </w:r>
      <w:r>
        <w:t>21</w:t>
      </w:r>
      <w:r>
        <w:fldChar w:fldCharType="end"/>
      </w:r>
    </w:p>
    <w:p w14:paraId="0F289B0B" w14:textId="56788C08" w:rsidR="004F79AA" w:rsidRDefault="004F79AA">
      <w:pPr>
        <w:pStyle w:val="TOC2"/>
        <w:rPr>
          <w:rFonts w:asciiTheme="minorHAnsi" w:hAnsiTheme="minorHAnsi" w:cstheme="minorBidi"/>
          <w:kern w:val="2"/>
          <w:sz w:val="21"/>
          <w:szCs w:val="24"/>
          <w:lang w:val="en-US" w:eastAsia="zh-CN"/>
        </w:rPr>
      </w:pPr>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_Toc104330907 \h </w:instrText>
      </w:r>
      <w:r>
        <w:fldChar w:fldCharType="separate"/>
      </w:r>
      <w:r>
        <w:t>21</w:t>
      </w:r>
      <w:r>
        <w:fldChar w:fldCharType="end"/>
      </w:r>
    </w:p>
    <w:p w14:paraId="23D0A2EE" w14:textId="2382F0B8" w:rsidR="004F79AA" w:rsidRDefault="004F79AA">
      <w:pPr>
        <w:pStyle w:val="TOC2"/>
        <w:rPr>
          <w:rFonts w:asciiTheme="minorHAnsi" w:hAnsiTheme="minorHAnsi" w:cstheme="minorBidi"/>
          <w:kern w:val="2"/>
          <w:sz w:val="21"/>
          <w:szCs w:val="24"/>
          <w:lang w:val="en-US" w:eastAsia="zh-CN"/>
        </w:rPr>
      </w:pPr>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_Toc104330908 \h </w:instrText>
      </w:r>
      <w:r>
        <w:fldChar w:fldCharType="separate"/>
      </w:r>
      <w:r>
        <w:t>21</w:t>
      </w:r>
      <w:r>
        <w:fldChar w:fldCharType="end"/>
      </w:r>
    </w:p>
    <w:p w14:paraId="16074534" w14:textId="73010EAD" w:rsidR="004F79AA" w:rsidRDefault="004F79AA">
      <w:pPr>
        <w:pStyle w:val="TOC2"/>
        <w:rPr>
          <w:rFonts w:asciiTheme="minorHAnsi" w:hAnsiTheme="minorHAnsi" w:cstheme="minorBidi"/>
          <w:kern w:val="2"/>
          <w:sz w:val="21"/>
          <w:szCs w:val="24"/>
          <w:lang w:val="en-US" w:eastAsia="zh-CN"/>
        </w:rPr>
      </w:pPr>
      <w:r>
        <w:t>4.2.6</w:t>
      </w:r>
      <w:r>
        <w:rPr>
          <w:rFonts w:asciiTheme="minorHAnsi" w:hAnsiTheme="minorHAnsi" w:cstheme="minorBidi"/>
          <w:kern w:val="2"/>
          <w:sz w:val="21"/>
          <w:szCs w:val="24"/>
          <w:lang w:val="en-US" w:eastAsia="zh-CN"/>
        </w:rPr>
        <w:tab/>
      </w:r>
      <w:r>
        <w:t>Issue #6: Network slice management capability exposure interface via OSS</w:t>
      </w:r>
      <w:r>
        <w:tab/>
      </w:r>
      <w:r>
        <w:fldChar w:fldCharType="begin"/>
      </w:r>
      <w:r>
        <w:instrText xml:space="preserve"> PAGEREF _Toc104330909 \h </w:instrText>
      </w:r>
      <w:r>
        <w:fldChar w:fldCharType="separate"/>
      </w:r>
      <w:r>
        <w:t>22</w:t>
      </w:r>
      <w:r>
        <w:fldChar w:fldCharType="end"/>
      </w:r>
    </w:p>
    <w:p w14:paraId="2FF68CF8" w14:textId="1AE3143B" w:rsidR="004F79AA" w:rsidRDefault="004F79AA">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_Toc104330910 \h </w:instrText>
      </w:r>
      <w:r>
        <w:fldChar w:fldCharType="separate"/>
      </w:r>
      <w:r>
        <w:t>22</w:t>
      </w:r>
      <w:r>
        <w:fldChar w:fldCharType="end"/>
      </w:r>
    </w:p>
    <w:p w14:paraId="208ADEF6" w14:textId="257740EC" w:rsidR="004F79AA" w:rsidRDefault="004F79AA">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_Toc104330911 \h </w:instrText>
      </w:r>
      <w:r>
        <w:fldChar w:fldCharType="separate"/>
      </w:r>
      <w:r>
        <w:t>22</w:t>
      </w:r>
      <w:r>
        <w:fldChar w:fldCharType="end"/>
      </w:r>
    </w:p>
    <w:p w14:paraId="0A98472E" w14:textId="05F0A3C9" w:rsidR="004F79AA" w:rsidRDefault="004F79AA">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_Toc104330912 \h </w:instrText>
      </w:r>
      <w:r>
        <w:fldChar w:fldCharType="separate"/>
      </w:r>
      <w:r>
        <w:t>22</w:t>
      </w:r>
      <w:r>
        <w:fldChar w:fldCharType="end"/>
      </w:r>
    </w:p>
    <w:p w14:paraId="0EEF71F3" w14:textId="7A581290" w:rsidR="004F79AA" w:rsidRDefault="004F79AA">
      <w:pPr>
        <w:pStyle w:val="TOC3"/>
        <w:rPr>
          <w:rFonts w:asciiTheme="minorHAnsi" w:hAnsiTheme="minorHAnsi" w:cstheme="minorBidi"/>
          <w:kern w:val="2"/>
          <w:sz w:val="21"/>
          <w:szCs w:val="24"/>
          <w:lang w:val="en-US" w:eastAsia="zh-CN"/>
        </w:rPr>
      </w:pPr>
      <w:r w:rsidRPr="00EE2393">
        <w:rPr>
          <w:lang w:val="en-US"/>
        </w:rPr>
        <w:t>5.1.2</w:t>
      </w:r>
      <w:r>
        <w:rPr>
          <w:rFonts w:asciiTheme="minorHAnsi" w:hAnsiTheme="minorHAnsi" w:cstheme="minorBidi"/>
          <w:kern w:val="2"/>
          <w:sz w:val="21"/>
          <w:szCs w:val="24"/>
          <w:lang w:val="en-US" w:eastAsia="zh-CN"/>
        </w:rPr>
        <w:tab/>
      </w:r>
      <w:r w:rsidRPr="00EE2393">
        <w:rPr>
          <w:lang w:val="en-US"/>
        </w:rPr>
        <w:t>Issue and gaps</w:t>
      </w:r>
      <w:r>
        <w:tab/>
      </w:r>
      <w:r>
        <w:fldChar w:fldCharType="begin"/>
      </w:r>
      <w:r>
        <w:instrText xml:space="preserve"> PAGEREF _Toc104330913 \h </w:instrText>
      </w:r>
      <w:r>
        <w:fldChar w:fldCharType="separate"/>
      </w:r>
      <w:r>
        <w:t>22</w:t>
      </w:r>
      <w:r>
        <w:fldChar w:fldCharType="end"/>
      </w:r>
    </w:p>
    <w:p w14:paraId="12F340A3" w14:textId="41D33E7A" w:rsidR="004F79AA" w:rsidRDefault="004F79AA">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_Toc104330914 \h </w:instrText>
      </w:r>
      <w:r>
        <w:fldChar w:fldCharType="separate"/>
      </w:r>
      <w:r>
        <w:t>22</w:t>
      </w:r>
      <w:r>
        <w:fldChar w:fldCharType="end"/>
      </w:r>
    </w:p>
    <w:p w14:paraId="19035A06" w14:textId="3A9C063B" w:rsidR="004F79AA" w:rsidRDefault="004F79AA">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_Toc104330915 \h </w:instrText>
      </w:r>
      <w:r>
        <w:fldChar w:fldCharType="separate"/>
      </w:r>
      <w:r>
        <w:t>22</w:t>
      </w:r>
      <w:r>
        <w:fldChar w:fldCharType="end"/>
      </w:r>
    </w:p>
    <w:p w14:paraId="30A1637C" w14:textId="527F2275" w:rsidR="004F79AA" w:rsidRDefault="004F79AA">
      <w:pPr>
        <w:pStyle w:val="TOC3"/>
        <w:rPr>
          <w:rFonts w:asciiTheme="minorHAnsi" w:hAnsiTheme="minorHAnsi" w:cstheme="minorBidi"/>
          <w:kern w:val="2"/>
          <w:sz w:val="21"/>
          <w:szCs w:val="24"/>
          <w:lang w:val="en-US" w:eastAsia="zh-CN"/>
        </w:rPr>
      </w:pPr>
      <w:r w:rsidRPr="00EE2393">
        <w:rPr>
          <w:lang w:val="en-US"/>
        </w:rPr>
        <w:t>5.2.2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_Toc104330916 \h </w:instrText>
      </w:r>
      <w:r>
        <w:fldChar w:fldCharType="separate"/>
      </w:r>
      <w:r>
        <w:t>23</w:t>
      </w:r>
      <w:r>
        <w:fldChar w:fldCharType="end"/>
      </w:r>
    </w:p>
    <w:p w14:paraId="3A725494" w14:textId="5B2A111E" w:rsidR="004F79AA" w:rsidRDefault="004F79AA">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_Toc104330917 \h </w:instrText>
      </w:r>
      <w:r>
        <w:fldChar w:fldCharType="separate"/>
      </w:r>
      <w:r>
        <w:t>23</w:t>
      </w:r>
      <w:r>
        <w:fldChar w:fldCharType="end"/>
      </w:r>
    </w:p>
    <w:p w14:paraId="4F238503" w14:textId="74FAFB7B" w:rsidR="004F79AA" w:rsidRDefault="004F79AA">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_Toc104330918 \h </w:instrText>
      </w:r>
      <w:r>
        <w:fldChar w:fldCharType="separate"/>
      </w:r>
      <w:r>
        <w:t>23</w:t>
      </w:r>
      <w:r>
        <w:fldChar w:fldCharType="end"/>
      </w:r>
    </w:p>
    <w:p w14:paraId="20B2965D" w14:textId="15F759C2" w:rsidR="004F79AA" w:rsidRDefault="004F79AA">
      <w:pPr>
        <w:pStyle w:val="TOC3"/>
        <w:rPr>
          <w:rFonts w:asciiTheme="minorHAnsi" w:hAnsiTheme="minorHAnsi" w:cstheme="minorBidi"/>
          <w:kern w:val="2"/>
          <w:sz w:val="21"/>
          <w:szCs w:val="24"/>
          <w:lang w:val="en-US" w:eastAsia="zh-CN"/>
        </w:rPr>
      </w:pPr>
      <w:r w:rsidRPr="00EE2393">
        <w:rPr>
          <w:lang w:val="en-US"/>
        </w:rPr>
        <w:t>5.3.2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_Toc104330919 \h </w:instrText>
      </w:r>
      <w:r>
        <w:fldChar w:fldCharType="separate"/>
      </w:r>
      <w:r>
        <w:t>23</w:t>
      </w:r>
      <w:r>
        <w:fldChar w:fldCharType="end"/>
      </w:r>
    </w:p>
    <w:p w14:paraId="7E3F3231" w14:textId="3CA5D80F" w:rsidR="004F79AA" w:rsidRDefault="004F79AA">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_Toc104330920 \h </w:instrText>
      </w:r>
      <w:r>
        <w:fldChar w:fldCharType="separate"/>
      </w:r>
      <w:r>
        <w:t>24</w:t>
      </w:r>
      <w:r>
        <w:fldChar w:fldCharType="end"/>
      </w:r>
    </w:p>
    <w:p w14:paraId="59757BC8" w14:textId="180A2AC7" w:rsidR="004F79AA" w:rsidRDefault="004F79AA">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_Toc104330921 \h </w:instrText>
      </w:r>
      <w:r>
        <w:fldChar w:fldCharType="separate"/>
      </w:r>
      <w:r>
        <w:t>24</w:t>
      </w:r>
      <w:r>
        <w:fldChar w:fldCharType="end"/>
      </w:r>
    </w:p>
    <w:p w14:paraId="0B1A9CC6" w14:textId="07106696" w:rsidR="004F79AA" w:rsidRDefault="004F79AA">
      <w:pPr>
        <w:pStyle w:val="TOC3"/>
        <w:rPr>
          <w:rFonts w:asciiTheme="minorHAnsi" w:hAnsiTheme="minorHAnsi" w:cstheme="minorBidi"/>
          <w:kern w:val="2"/>
          <w:sz w:val="21"/>
          <w:szCs w:val="24"/>
          <w:lang w:val="en-US" w:eastAsia="zh-CN"/>
        </w:rPr>
      </w:pPr>
      <w:r w:rsidRPr="00EE2393">
        <w:rPr>
          <w:lang w:val="en-US"/>
        </w:rPr>
        <w:t>5.4.2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_Toc104330922 \h </w:instrText>
      </w:r>
      <w:r>
        <w:fldChar w:fldCharType="separate"/>
      </w:r>
      <w:r>
        <w:t>24</w:t>
      </w:r>
      <w:r>
        <w:fldChar w:fldCharType="end"/>
      </w:r>
    </w:p>
    <w:p w14:paraId="16FD07BD" w14:textId="40F7489D" w:rsidR="004F79AA" w:rsidRDefault="004F79AA">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_Toc104330923 \h </w:instrText>
      </w:r>
      <w:r>
        <w:fldChar w:fldCharType="separate"/>
      </w:r>
      <w:r>
        <w:t>24</w:t>
      </w:r>
      <w:r>
        <w:fldChar w:fldCharType="end"/>
      </w:r>
    </w:p>
    <w:p w14:paraId="041E8CCB" w14:textId="29EDCFC2" w:rsidR="004F79AA" w:rsidRDefault="004F79AA">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_Toc104330924 \h </w:instrText>
      </w:r>
      <w:r>
        <w:fldChar w:fldCharType="separate"/>
      </w:r>
      <w:r>
        <w:t>24</w:t>
      </w:r>
      <w:r>
        <w:fldChar w:fldCharType="end"/>
      </w:r>
    </w:p>
    <w:p w14:paraId="230C04E4" w14:textId="64C65A6A" w:rsidR="004F79AA" w:rsidRDefault="004F79AA">
      <w:pPr>
        <w:pStyle w:val="TOC3"/>
        <w:rPr>
          <w:rFonts w:asciiTheme="minorHAnsi" w:hAnsiTheme="minorHAnsi" w:cstheme="minorBidi"/>
          <w:kern w:val="2"/>
          <w:sz w:val="21"/>
          <w:szCs w:val="24"/>
          <w:lang w:val="en-US" w:eastAsia="zh-CN"/>
        </w:rPr>
      </w:pPr>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_Toc104330925 \h </w:instrText>
      </w:r>
      <w:r>
        <w:fldChar w:fldCharType="separate"/>
      </w:r>
      <w:r>
        <w:t>28</w:t>
      </w:r>
      <w:r>
        <w:fldChar w:fldCharType="end"/>
      </w:r>
    </w:p>
    <w:p w14:paraId="1F245AB3" w14:textId="68B3327B" w:rsidR="004F79AA" w:rsidRDefault="004F79AA">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EE2393">
        <w:rPr>
          <w:lang w:val="en-US" w:eastAsia="zh-CN"/>
        </w:rPr>
        <w:t>of network slice as a service</w:t>
      </w:r>
      <w:r>
        <w:tab/>
      </w:r>
      <w:r>
        <w:fldChar w:fldCharType="begin"/>
      </w:r>
      <w:r>
        <w:instrText xml:space="preserve"> PAGEREF _Toc104330926 \h </w:instrText>
      </w:r>
      <w:r>
        <w:fldChar w:fldCharType="separate"/>
      </w:r>
      <w:r>
        <w:t>28</w:t>
      </w:r>
      <w:r>
        <w:fldChar w:fldCharType="end"/>
      </w:r>
    </w:p>
    <w:p w14:paraId="50B83D86" w14:textId="41C9A288" w:rsidR="004F79AA" w:rsidRDefault="004F79AA">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EE2393">
        <w:rPr>
          <w:rFonts w:eastAsia="DengXian"/>
          <w:lang w:eastAsia="ko-KR"/>
        </w:rPr>
        <w:t>Description</w:t>
      </w:r>
      <w:r>
        <w:tab/>
      </w:r>
      <w:r>
        <w:fldChar w:fldCharType="begin"/>
      </w:r>
      <w:r>
        <w:instrText xml:space="preserve"> PAGEREF _Toc104330927 \h </w:instrText>
      </w:r>
      <w:r>
        <w:fldChar w:fldCharType="separate"/>
      </w:r>
      <w:r>
        <w:t>28</w:t>
      </w:r>
      <w:r>
        <w:fldChar w:fldCharType="end"/>
      </w:r>
    </w:p>
    <w:p w14:paraId="471D15DF" w14:textId="42B8A960" w:rsidR="004F79AA" w:rsidRDefault="004F79AA">
      <w:pPr>
        <w:pStyle w:val="TOC3"/>
        <w:rPr>
          <w:rFonts w:asciiTheme="minorHAnsi" w:hAnsiTheme="minorHAnsi" w:cstheme="minorBidi"/>
          <w:kern w:val="2"/>
          <w:sz w:val="21"/>
          <w:szCs w:val="24"/>
          <w:lang w:val="en-US" w:eastAsia="zh-CN"/>
        </w:rPr>
      </w:pPr>
      <w:r w:rsidRPr="00EE2393">
        <w:rPr>
          <w:lang w:val="en-US"/>
        </w:rPr>
        <w:t>5.6.2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_Toc104330928 \h </w:instrText>
      </w:r>
      <w:r>
        <w:fldChar w:fldCharType="separate"/>
      </w:r>
      <w:r>
        <w:t>32</w:t>
      </w:r>
      <w:r>
        <w:fldChar w:fldCharType="end"/>
      </w:r>
    </w:p>
    <w:p w14:paraId="41DCDDD5" w14:textId="418652A8" w:rsidR="004F79AA" w:rsidRDefault="004F79AA">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_Toc104330929 \h </w:instrText>
      </w:r>
      <w:r>
        <w:fldChar w:fldCharType="separate"/>
      </w:r>
      <w:r>
        <w:t>32</w:t>
      </w:r>
      <w:r>
        <w:fldChar w:fldCharType="end"/>
      </w:r>
    </w:p>
    <w:p w14:paraId="51371BB4" w14:textId="5D3AE477" w:rsidR="004F79AA" w:rsidRDefault="004F79AA">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_Toc104330930 \h </w:instrText>
      </w:r>
      <w:r>
        <w:fldChar w:fldCharType="separate"/>
      </w:r>
      <w:r>
        <w:t>32</w:t>
      </w:r>
      <w:r>
        <w:fldChar w:fldCharType="end"/>
      </w:r>
    </w:p>
    <w:p w14:paraId="4A2EB4BD" w14:textId="00452E7A" w:rsidR="004F79AA" w:rsidRDefault="004F79AA">
      <w:pPr>
        <w:pStyle w:val="TOC3"/>
        <w:rPr>
          <w:rFonts w:asciiTheme="minorHAnsi" w:hAnsiTheme="minorHAnsi" w:cstheme="minorBidi"/>
          <w:kern w:val="2"/>
          <w:sz w:val="21"/>
          <w:szCs w:val="24"/>
          <w:lang w:val="en-US" w:eastAsia="zh-CN"/>
        </w:rPr>
      </w:pPr>
      <w:r w:rsidRPr="00EE2393">
        <w:rPr>
          <w:lang w:val="en-US"/>
        </w:rPr>
        <w:t>5.7.2</w:t>
      </w:r>
      <w:r>
        <w:rPr>
          <w:rFonts w:asciiTheme="minorHAnsi" w:hAnsiTheme="minorHAnsi" w:cstheme="minorBidi"/>
          <w:kern w:val="2"/>
          <w:sz w:val="21"/>
          <w:szCs w:val="24"/>
          <w:lang w:val="en-US" w:eastAsia="zh-CN"/>
        </w:rPr>
        <w:tab/>
      </w:r>
      <w:r w:rsidRPr="00EE2393">
        <w:rPr>
          <w:lang w:val="en-US"/>
        </w:rPr>
        <w:t>Potential issues and gaps</w:t>
      </w:r>
      <w:r>
        <w:tab/>
      </w:r>
      <w:r>
        <w:fldChar w:fldCharType="begin"/>
      </w:r>
      <w:r>
        <w:instrText xml:space="preserve"> PAGEREF _Toc104330931 \h </w:instrText>
      </w:r>
      <w:r>
        <w:fldChar w:fldCharType="separate"/>
      </w:r>
      <w:r>
        <w:t>32</w:t>
      </w:r>
      <w:r>
        <w:fldChar w:fldCharType="end"/>
      </w:r>
    </w:p>
    <w:p w14:paraId="7CD88329" w14:textId="636483A5" w:rsidR="004F79AA" w:rsidRDefault="004F79AA">
      <w:pPr>
        <w:pStyle w:val="TOC2"/>
        <w:rPr>
          <w:rFonts w:asciiTheme="minorHAnsi" w:hAnsiTheme="minorHAnsi" w:cstheme="minorBidi"/>
          <w:kern w:val="2"/>
          <w:sz w:val="21"/>
          <w:szCs w:val="24"/>
          <w:lang w:val="en-US" w:eastAsia="zh-CN"/>
        </w:rPr>
      </w:pPr>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_Toc104330932 \h </w:instrText>
      </w:r>
      <w:r>
        <w:fldChar w:fldCharType="separate"/>
      </w:r>
      <w:r>
        <w:t>33</w:t>
      </w:r>
      <w:r>
        <w:fldChar w:fldCharType="end"/>
      </w:r>
    </w:p>
    <w:p w14:paraId="192CA732" w14:textId="1B9D45F9" w:rsidR="004F79AA" w:rsidRDefault="004F79AA">
      <w:pPr>
        <w:pStyle w:val="TOC3"/>
        <w:rPr>
          <w:rFonts w:asciiTheme="minorHAnsi" w:hAnsiTheme="minorHAnsi" w:cstheme="minorBidi"/>
          <w:kern w:val="2"/>
          <w:sz w:val="21"/>
          <w:szCs w:val="24"/>
          <w:lang w:val="en-US" w:eastAsia="zh-CN"/>
        </w:rPr>
      </w:pPr>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_Toc104330933 \h </w:instrText>
      </w:r>
      <w:r>
        <w:fldChar w:fldCharType="separate"/>
      </w:r>
      <w:r>
        <w:t>33</w:t>
      </w:r>
      <w:r>
        <w:fldChar w:fldCharType="end"/>
      </w:r>
    </w:p>
    <w:p w14:paraId="6116E0D6" w14:textId="159B94DF" w:rsidR="004F79AA" w:rsidRDefault="004F79AA">
      <w:pPr>
        <w:pStyle w:val="TOC3"/>
        <w:rPr>
          <w:rFonts w:asciiTheme="minorHAnsi" w:hAnsiTheme="minorHAnsi" w:cstheme="minorBidi"/>
          <w:kern w:val="2"/>
          <w:sz w:val="21"/>
          <w:szCs w:val="24"/>
          <w:lang w:val="en-US" w:eastAsia="zh-CN"/>
        </w:rPr>
      </w:pPr>
      <w:r w:rsidRPr="00EE2393">
        <w:rPr>
          <w:lang w:val="en-US"/>
        </w:rPr>
        <w:t>5.8.2</w:t>
      </w:r>
      <w:r>
        <w:rPr>
          <w:rFonts w:asciiTheme="minorHAnsi" w:hAnsiTheme="minorHAnsi" w:cstheme="minorBidi"/>
          <w:kern w:val="2"/>
          <w:sz w:val="21"/>
          <w:szCs w:val="24"/>
          <w:lang w:val="en-US" w:eastAsia="zh-CN"/>
        </w:rPr>
        <w:tab/>
      </w:r>
      <w:r w:rsidRPr="00EE2393">
        <w:rPr>
          <w:lang w:val="en-US"/>
        </w:rPr>
        <w:t>Issue and gaps</w:t>
      </w:r>
      <w:r>
        <w:tab/>
      </w:r>
      <w:r>
        <w:fldChar w:fldCharType="begin"/>
      </w:r>
      <w:r>
        <w:instrText xml:space="preserve"> PAGEREF _Toc104330934 \h </w:instrText>
      </w:r>
      <w:r>
        <w:fldChar w:fldCharType="separate"/>
      </w:r>
      <w:r>
        <w:t>34</w:t>
      </w:r>
      <w:r>
        <w:fldChar w:fldCharType="end"/>
      </w:r>
    </w:p>
    <w:p w14:paraId="45BC4A02" w14:textId="1FB86E95" w:rsidR="004F79AA" w:rsidRDefault="004F79AA">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_Toc104330935 \h </w:instrText>
      </w:r>
      <w:r>
        <w:fldChar w:fldCharType="separate"/>
      </w:r>
      <w:r>
        <w:t>34</w:t>
      </w:r>
      <w:r>
        <w:fldChar w:fldCharType="end"/>
      </w:r>
    </w:p>
    <w:p w14:paraId="63700784" w14:textId="733E7C44" w:rsidR="004F79AA" w:rsidRDefault="004F79AA">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_Toc104330936 \h </w:instrText>
      </w:r>
      <w:r>
        <w:fldChar w:fldCharType="separate"/>
      </w:r>
      <w:r>
        <w:t>34</w:t>
      </w:r>
      <w:r>
        <w:fldChar w:fldCharType="end"/>
      </w:r>
    </w:p>
    <w:p w14:paraId="5BDD3628" w14:textId="6EB20B8E" w:rsidR="004F79AA" w:rsidRDefault="004F79AA">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_Toc104330937 \h </w:instrText>
      </w:r>
      <w:r>
        <w:fldChar w:fldCharType="separate"/>
      </w:r>
      <w:r>
        <w:t>35</w:t>
      </w:r>
      <w:r>
        <w:fldChar w:fldCharType="end"/>
      </w:r>
    </w:p>
    <w:p w14:paraId="50738940" w14:textId="6586DD96" w:rsidR="004F79AA" w:rsidRDefault="004F79AA">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_Toc104330938 \h </w:instrText>
      </w:r>
      <w:r>
        <w:fldChar w:fldCharType="separate"/>
      </w:r>
      <w:r>
        <w:t>35</w:t>
      </w:r>
      <w:r>
        <w:fldChar w:fldCharType="end"/>
      </w:r>
    </w:p>
    <w:p w14:paraId="7B654B97" w14:textId="1431F3D7" w:rsidR="004F79AA" w:rsidRDefault="004F79AA">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_Toc104330939 \h </w:instrText>
      </w:r>
      <w:r>
        <w:fldChar w:fldCharType="separate"/>
      </w:r>
      <w:r>
        <w:t>35</w:t>
      </w:r>
      <w:r>
        <w:fldChar w:fldCharType="end"/>
      </w:r>
    </w:p>
    <w:p w14:paraId="7811DCE8" w14:textId="0546F358" w:rsidR="004F79AA" w:rsidRDefault="004F79AA">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_Toc104330940 \h </w:instrText>
      </w:r>
      <w:r>
        <w:fldChar w:fldCharType="separate"/>
      </w:r>
      <w:r>
        <w:t>36</w:t>
      </w:r>
      <w:r>
        <w:fldChar w:fldCharType="end"/>
      </w:r>
    </w:p>
    <w:p w14:paraId="6054B6A0" w14:textId="2064C5B0" w:rsidR="004F79AA" w:rsidRDefault="004F79AA">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_Toc104330941 \h </w:instrText>
      </w:r>
      <w:r>
        <w:fldChar w:fldCharType="separate"/>
      </w:r>
      <w:r>
        <w:t>36</w:t>
      </w:r>
      <w:r>
        <w:fldChar w:fldCharType="end"/>
      </w:r>
    </w:p>
    <w:p w14:paraId="2CEF0C31" w14:textId="4583A98C" w:rsidR="004F79AA" w:rsidRDefault="004F79AA">
      <w:pPr>
        <w:pStyle w:val="TOC2"/>
        <w:rPr>
          <w:rFonts w:asciiTheme="minorHAnsi" w:hAnsiTheme="minorHAnsi" w:cstheme="minorBidi"/>
          <w:kern w:val="2"/>
          <w:sz w:val="21"/>
          <w:szCs w:val="24"/>
          <w:lang w:val="en-US" w:eastAsia="zh-CN"/>
        </w:rPr>
      </w:pPr>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_Toc104330942 \h </w:instrText>
      </w:r>
      <w:r>
        <w:fldChar w:fldCharType="separate"/>
      </w:r>
      <w:r>
        <w:t>37</w:t>
      </w:r>
      <w:r>
        <w:fldChar w:fldCharType="end"/>
      </w:r>
    </w:p>
    <w:p w14:paraId="69B37523" w14:textId="5CD7258C" w:rsidR="004F79AA" w:rsidRDefault="004F79AA">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_Toc104330943 \h </w:instrText>
      </w:r>
      <w:r>
        <w:fldChar w:fldCharType="separate"/>
      </w:r>
      <w:r>
        <w:t>39</w:t>
      </w:r>
      <w:r>
        <w:fldChar w:fldCharType="end"/>
      </w:r>
    </w:p>
    <w:p w14:paraId="24A1A88B" w14:textId="513E5D14" w:rsidR="004F79AA" w:rsidRDefault="004F79AA">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_Toc104330944 \h </w:instrText>
      </w:r>
      <w:r>
        <w:fldChar w:fldCharType="separate"/>
      </w:r>
      <w:r>
        <w:t>40</w:t>
      </w:r>
      <w:r>
        <w:fldChar w:fldCharType="end"/>
      </w:r>
    </w:p>
    <w:p w14:paraId="68CB9464" w14:textId="0AEA8C52" w:rsidR="004F79AA" w:rsidRDefault="004F79AA">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_Toc104330945 \h </w:instrText>
      </w:r>
      <w:r>
        <w:fldChar w:fldCharType="separate"/>
      </w:r>
      <w:r>
        <w:t>41</w:t>
      </w:r>
      <w:r>
        <w:fldChar w:fldCharType="end"/>
      </w:r>
    </w:p>
    <w:p w14:paraId="6508AD7F" w14:textId="46879865" w:rsidR="004F79AA" w:rsidRDefault="004F79AA">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_Toc104330946 \h </w:instrText>
      </w:r>
      <w:r>
        <w:fldChar w:fldCharType="separate"/>
      </w:r>
      <w:r>
        <w:t>41</w:t>
      </w:r>
      <w:r>
        <w:fldChar w:fldCharType="end"/>
      </w:r>
    </w:p>
    <w:p w14:paraId="18F4D3EE" w14:textId="0AAF943D" w:rsidR="004F79AA" w:rsidRDefault="004F79AA">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_Toc104330947 \h </w:instrText>
      </w:r>
      <w:r>
        <w:fldChar w:fldCharType="separate"/>
      </w:r>
      <w:r>
        <w:t>42</w:t>
      </w:r>
      <w:r>
        <w:fldChar w:fldCharType="end"/>
      </w:r>
    </w:p>
    <w:p w14:paraId="03730F6E" w14:textId="40A4B07A" w:rsidR="004F79AA" w:rsidRDefault="004F79AA">
      <w:pPr>
        <w:pStyle w:val="TOC3"/>
        <w:rPr>
          <w:rFonts w:asciiTheme="minorHAnsi" w:hAnsiTheme="minorHAnsi" w:cstheme="minorBidi"/>
          <w:kern w:val="2"/>
          <w:sz w:val="21"/>
          <w:szCs w:val="24"/>
          <w:lang w:val="en-US" w:eastAsia="zh-CN"/>
        </w:rPr>
      </w:pPr>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_Toc104330948 \h </w:instrText>
      </w:r>
      <w:r>
        <w:fldChar w:fldCharType="separate"/>
      </w:r>
      <w:r>
        <w:t>42</w:t>
      </w:r>
      <w:r>
        <w:fldChar w:fldCharType="end"/>
      </w:r>
    </w:p>
    <w:p w14:paraId="7023AAC0" w14:textId="22F8BF24" w:rsidR="004F79AA" w:rsidRDefault="004F79AA">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EE2393">
        <w:rPr>
          <w:lang w:val="en-US" w:eastAsia="zh-CN"/>
        </w:rPr>
        <w:t>e 2</w:t>
      </w:r>
      <w:r>
        <w:tab/>
      </w:r>
      <w:r>
        <w:fldChar w:fldCharType="begin"/>
      </w:r>
      <w:r>
        <w:instrText xml:space="preserve"> PAGEREF _Toc104330949 \h </w:instrText>
      </w:r>
      <w:r>
        <w:fldChar w:fldCharType="separate"/>
      </w:r>
      <w:r>
        <w:t>42</w:t>
      </w:r>
      <w:r>
        <w:fldChar w:fldCharType="end"/>
      </w:r>
    </w:p>
    <w:p w14:paraId="235A8602" w14:textId="0D102FBB" w:rsidR="004F79AA" w:rsidRDefault="004F79AA">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_Toc104330950 \h </w:instrText>
      </w:r>
      <w:r>
        <w:fldChar w:fldCharType="separate"/>
      </w:r>
      <w:r>
        <w:t>44</w:t>
      </w:r>
      <w:r>
        <w:fldChar w:fldCharType="end"/>
      </w:r>
    </w:p>
    <w:p w14:paraId="62D3B0C0" w14:textId="1B7E46FE" w:rsidR="004F79AA" w:rsidRDefault="004F79AA">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_Toc104330951 \h </w:instrText>
      </w:r>
      <w:r>
        <w:fldChar w:fldCharType="separate"/>
      </w:r>
      <w:r>
        <w:t>46</w:t>
      </w:r>
      <w:r>
        <w:fldChar w:fldCharType="end"/>
      </w:r>
    </w:p>
    <w:p w14:paraId="6E308E2A" w14:textId="631ED0F1" w:rsidR="004F79AA" w:rsidRDefault="004F79AA">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_Toc104330952 \h </w:instrText>
      </w:r>
      <w:r>
        <w:fldChar w:fldCharType="separate"/>
      </w:r>
      <w:r>
        <w:t>48</w:t>
      </w:r>
      <w:r>
        <w:fldChar w:fldCharType="end"/>
      </w:r>
    </w:p>
    <w:p w14:paraId="57CAC7FC" w14:textId="2DB80EEA" w:rsidR="004F79AA" w:rsidRDefault="004F79AA">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_Toc104330953 \h </w:instrText>
      </w:r>
      <w:r>
        <w:fldChar w:fldCharType="separate"/>
      </w:r>
      <w:r>
        <w:t>49</w:t>
      </w:r>
      <w:r>
        <w:fldChar w:fldCharType="end"/>
      </w:r>
    </w:p>
    <w:p w14:paraId="1966E996" w14:textId="356BA1C9" w:rsidR="004F79AA" w:rsidRDefault="004F79AA">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_Toc104330954 \h </w:instrText>
      </w:r>
      <w:r>
        <w:fldChar w:fldCharType="separate"/>
      </w:r>
      <w:r>
        <w:t>50</w:t>
      </w:r>
      <w:r>
        <w:fldChar w:fldCharType="end"/>
      </w:r>
    </w:p>
    <w:p w14:paraId="1C1BED92" w14:textId="446F7149" w:rsidR="004F79AA" w:rsidRDefault="004F79AA">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_Toc104330955 \h </w:instrText>
      </w:r>
      <w:r>
        <w:fldChar w:fldCharType="separate"/>
      </w:r>
      <w:r>
        <w:t>50</w:t>
      </w:r>
      <w:r>
        <w:fldChar w:fldCharType="end"/>
      </w:r>
    </w:p>
    <w:p w14:paraId="7675B7DA" w14:textId="452C23EF" w:rsidR="004F79AA" w:rsidRDefault="004F79AA">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_Toc104330956 \h </w:instrText>
      </w:r>
      <w:r>
        <w:fldChar w:fldCharType="separate"/>
      </w:r>
      <w:r>
        <w:t>50</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04330889"/>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04330890"/>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04330891"/>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04330892"/>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7D14CA15"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1941F09C"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06A149F5" w:rsidR="00E250B1" w:rsidRPr="004F79AA" w:rsidRDefault="004675EF" w:rsidP="004F79AA">
      <w:pPr>
        <w:pStyle w:val="EX"/>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5" w:name="definitions"/>
      <w:bookmarkStart w:id="26" w:name="_Toc104330893"/>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04330894"/>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04330895"/>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04330896"/>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04330897"/>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04330898"/>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04330899"/>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58623B54"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r w:rsidR="00574AB5">
        <w:rPr>
          <w:lang w:eastAsia="zh-CN"/>
        </w:rPr>
        <w:t>consume</w:t>
      </w:r>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4B8AF17D" w14:textId="6706C15C" w:rsidR="00F06CA3" w:rsidRPr="00F06CA3" w:rsidRDefault="00F06CA3" w:rsidP="00F06CA3">
      <w:pPr>
        <w:rPr>
          <w:lang w:eastAsia="ko-KR"/>
        </w:rPr>
      </w:pPr>
      <w:r>
        <w:rPr>
          <w:lang w:eastAsia="ko-KR"/>
        </w:rPr>
        <w:t xml:space="preserve">Note: The exposure of MnS data and MnSs to the external MnS consumer may incur additional charging which needs to studied further by 3GPP SA5 charging group. </w:t>
      </w:r>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792A14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r w:rsidR="00240516">
        <w:t>consumed</w:t>
      </w:r>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7B3B3D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408F9D95" w14:textId="1F7098E9" w:rsidR="005E781D" w:rsidRDefault="009D277D" w:rsidP="005E781D">
      <w:pPr>
        <w:jc w:val="center"/>
      </w:pPr>
      <w:ins w:id="34" w:author="rev1" w:date="2021-11-17T17:29:00Z">
        <w:r>
          <w:rPr>
            <w:noProof/>
          </w:rPr>
          <w:object w:dxaOrig="9361" w:dyaOrig="12381" w14:anchorId="5C713D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214.6pt;height:282.85pt;mso-width-percent:0;mso-height-percent:0;mso-width-percent:0;mso-height-percent:0" o:ole="">
              <v:imagedata r:id="rId12" o:title=""/>
            </v:shape>
            <o:OLEObject Type="Embed" ProgID="Visio.Drawing.15" ShapeID="_x0000_i1027" DrawAspect="Content" ObjectID="_1714943905" r:id="rId13"/>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lastRenderedPageBreak/>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lastRenderedPageBreak/>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5" w:name="_Toc104330900"/>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5"/>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6B736CFF" w:rsidR="00D50647" w:rsidRPr="00B03F2B" w:rsidRDefault="00D50647" w:rsidP="00D50647">
      <w:pPr>
        <w:jc w:val="both"/>
        <w:rPr>
          <w:lang w:eastAsia="zh-CN"/>
        </w:rPr>
      </w:pPr>
      <w:r w:rsidRPr="00F202DE">
        <w:rPr>
          <w:lang w:eastAsia="zh-CN"/>
        </w:rPr>
        <w:t xml:space="preserve">The logical entity </w:t>
      </w:r>
      <w:r w:rsidR="003D4285">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46295445"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r w:rsidR="008764CC">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6" w:name="_Toc104330901"/>
      <w:r w:rsidRPr="00E74754">
        <w:rPr>
          <w:lang w:eastAsia="ko-KR"/>
        </w:rPr>
        <w:lastRenderedPageBreak/>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lastRenderedPageBreak/>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lastRenderedPageBreak/>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7" w:name="_Toc81671600"/>
      <w:bookmarkStart w:id="38" w:name="_Toc104330902"/>
      <w:r w:rsidRPr="00CC4394">
        <w:rPr>
          <w:lang w:eastAsia="ko-KR"/>
        </w:rPr>
        <w:t>4.1.</w:t>
      </w:r>
      <w:r w:rsidR="0095470C">
        <w:rPr>
          <w:lang w:eastAsia="ko-KR"/>
        </w:rPr>
        <w:t>4</w:t>
      </w:r>
      <w:r w:rsidRPr="00CC4394">
        <w:rPr>
          <w:lang w:eastAsia="ko-KR"/>
        </w:rPr>
        <w:tab/>
      </w:r>
      <w:bookmarkEnd w:id="37"/>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8"/>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6E4CFE">
      <w:pPr>
        <w:pStyle w:val="4"/>
      </w:pPr>
      <w:r w:rsidRPr="00F664E4">
        <w:lastRenderedPageBreak/>
        <w:t>4.1.4</w:t>
      </w:r>
      <w:r>
        <w:t>.5</w:t>
      </w:r>
      <w:r w:rsidRPr="00F664E4">
        <w:tab/>
      </w:r>
      <w:r>
        <w:t>Procedure for product o</w:t>
      </w:r>
      <w:r w:rsidRPr="00894877">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3">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38F664B8" w14:textId="1FFD1F34"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9" w:name="OLE_LINK11"/>
      <w:bookmarkStart w:id="40" w:name="OLE_LINK12"/>
      <w:r>
        <w:rPr>
          <w:rFonts w:hint="eastAsia"/>
          <w:lang w:eastAsia="zh-CN"/>
        </w:rPr>
        <w:t>avail</w:t>
      </w:r>
      <w:r>
        <w:rPr>
          <w:lang w:eastAsia="zh-CN"/>
        </w:rPr>
        <w:t xml:space="preserve">able </w:t>
      </w:r>
      <w:bookmarkEnd w:id="39"/>
      <w:bookmarkEnd w:id="40"/>
      <w:r>
        <w:rPr>
          <w:rFonts w:hint="eastAsia"/>
        </w:rPr>
        <w:t xml:space="preserve">MnS </w:t>
      </w:r>
      <w:r>
        <w:rPr>
          <w:lang w:eastAsia="zh-CN"/>
        </w:rPr>
        <w:t>(e.g. eMnS)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573F34D4" w14:textId="4CA2C88F"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088A784C" w14:textId="1BF4F868"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5411C1DD"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41" w:name="OLE_LINK9"/>
      <w:bookmarkStart w:id="42" w:name="OLE_LINK10"/>
      <w:r>
        <w:t xml:space="preserve">product </w:t>
      </w:r>
      <w:r w:rsidRPr="00716D5D">
        <w:t>catalog</w:t>
      </w:r>
      <w:bookmarkEnd w:id="41"/>
      <w:bookmarkEnd w:id="42"/>
      <w:r>
        <w:t xml:space="preserve"> to NSC.</w:t>
      </w:r>
    </w:p>
    <w:p w14:paraId="216FB6F9" w14:textId="1314C87C" w:rsidR="00E07172" w:rsidRDefault="002649A0" w:rsidP="00E07172">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t>4.1.4.</w:t>
      </w:r>
      <w:r>
        <w:t>6</w:t>
      </w:r>
      <w:r w:rsidRPr="00E07172">
        <w:tab/>
        <w:t xml:space="preserve"> Procedure for consumption of exposed MnS after service order is completed</w:t>
      </w:r>
    </w:p>
    <w:p w14:paraId="317042D5" w14:textId="04CAEA5F"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6E4CFE">
        <w:rPr>
          <w:rFonts w:eastAsia="Times New Roman"/>
        </w:rPr>
        <w:t xml:space="preserve">the MnS producer located in the </w:t>
      </w:r>
      <w:r w:rsidRPr="008F46E2">
        <w:rPr>
          <w:iCs/>
        </w:rPr>
        <w:t>OSS of the NSP.</w:t>
      </w:r>
    </w:p>
    <w:p w14:paraId="3AC0AFA2" w14:textId="22E203E1"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6E4CFE">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5E900658" w:rsidR="00E07172" w:rsidRPr="008F46E2" w:rsidRDefault="00E07172" w:rsidP="00E07172">
      <w:pPr>
        <w:rPr>
          <w:rFonts w:eastAsia="Times New Roman"/>
        </w:rPr>
      </w:pPr>
      <w:r w:rsidRPr="006E4CFE">
        <w:rPr>
          <w:rStyle w:val="EditorsNoteChar"/>
          <w:rFonts w:eastAsia="宋体"/>
        </w:rPr>
        <w:t xml:space="preserve">Editor’s Note: </w:t>
      </w:r>
      <w:r w:rsidRPr="006E4CFE">
        <w:rPr>
          <w:rStyle w:val="EditorsNoteChar"/>
        </w:rPr>
        <w:t>There exist initiatives such as CAMARA [</w:t>
      </w:r>
      <w:r>
        <w:rPr>
          <w:rStyle w:val="EditorsNoteChar"/>
        </w:rPr>
        <w:t>21</w:t>
      </w:r>
      <w:r w:rsidRPr="006E4CFE">
        <w:rPr>
          <w:rStyle w:val="EditorsNoteChar"/>
        </w:rPr>
        <w:t>] which are working in this translation</w:t>
      </w:r>
      <w:r w:rsidRPr="006E4CFE">
        <w:rPr>
          <w:rFonts w:eastAsia="Times New Roman"/>
        </w:rPr>
        <w:t xml:space="preserve">. </w:t>
      </w:r>
    </w:p>
    <w:p w14:paraId="6DE8FE95" w14:textId="0BB83CEE"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36061FE6" w:rsidR="00E07172" w:rsidRPr="008F46E2" w:rsidRDefault="00E07172" w:rsidP="00E07172">
      <w:pPr>
        <w:rPr>
          <w:iCs/>
        </w:rPr>
      </w:pPr>
    </w:p>
    <w:p w14:paraId="2B33BF4F" w14:textId="53E507BA"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6CB268EA"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6E4CFE" w:rsidRDefault="00E07172" w:rsidP="006E4CFE">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136FBD31"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40B9AEBB"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2E712309" w:rsidR="00E07172" w:rsidRPr="008F46E2" w:rsidRDefault="00E07172" w:rsidP="00E07172">
      <w:r w:rsidRPr="008F46E2">
        <w:lastRenderedPageBreak/>
        <w:t>11) The API_Provider_domain_function processes (and optionally may enrich and/or convert) the invocation request.</w:t>
      </w:r>
    </w:p>
    <w:p w14:paraId="0A0C24B3" w14:textId="251B09FC" w:rsidR="00E07172" w:rsidRPr="008F46E2" w:rsidRDefault="00E07172" w:rsidP="00E07172">
      <w:r w:rsidRPr="008F46E2">
        <w:t xml:space="preserve">12) The MnS_Producers receive requests from the API_Provider_domain_function for MnS. </w:t>
      </w:r>
    </w:p>
    <w:p w14:paraId="0EE89C14" w14:textId="4B5EA7A8" w:rsidR="00E07172" w:rsidRPr="008F46E2" w:rsidRDefault="00E07172" w:rsidP="00E07172">
      <w:r w:rsidRPr="008F46E2">
        <w:t>13) The MnS_Producers provide the appropriate responses to the API_Provider_domain_function.</w:t>
      </w:r>
    </w:p>
    <w:p w14:paraId="0CB875D3" w14:textId="77777777" w:rsidR="00E07172" w:rsidRPr="008F46E2" w:rsidRDefault="00E07172" w:rsidP="00E07172">
      <w:r w:rsidRPr="008F46E2">
        <w:t>14) The API_Provider_domain_function processes (and optionally may filter, enrich and/or convert) the response from the OSS</w:t>
      </w:r>
    </w:p>
    <w:p w14:paraId="1B8CC8DE" w14:textId="0952C7C1" w:rsidR="00E07172" w:rsidRPr="008F46E2" w:rsidRDefault="00E07172" w:rsidP="00E07172">
      <w:r w:rsidRPr="008F46E2">
        <w:t>15) The API_Provider_domain_function provides the appropriate response to the NSC_Application.</w:t>
      </w:r>
    </w:p>
    <w:p w14:paraId="5B4E56E7" w14:textId="184F3C00" w:rsidR="00E07172" w:rsidRPr="006E4CFE" w:rsidRDefault="00E07172" w:rsidP="006E4CFE">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3" w:name="_Toc104330903"/>
      <w:r w:rsidRPr="004D3578">
        <w:t>4.</w:t>
      </w:r>
      <w:r>
        <w:t>2</w:t>
      </w:r>
      <w:r w:rsidRPr="004D3578">
        <w:tab/>
      </w:r>
      <w:r w:rsidR="002E4DD6">
        <w:rPr>
          <w:lang w:eastAsia="zh-CN"/>
        </w:rPr>
        <w:t>I</w:t>
      </w:r>
      <w:r>
        <w:rPr>
          <w:rFonts w:hint="eastAsia"/>
          <w:lang w:eastAsia="zh-CN"/>
        </w:rPr>
        <w:t>ssues</w:t>
      </w:r>
      <w:bookmarkEnd w:id="43"/>
    </w:p>
    <w:p w14:paraId="598A8834" w14:textId="1C6CC24A" w:rsidR="00045BC8" w:rsidRPr="009A4C31" w:rsidRDefault="00045BC8" w:rsidP="00045BC8">
      <w:pPr>
        <w:pStyle w:val="2"/>
        <w:rPr>
          <w:sz w:val="28"/>
          <w:szCs w:val="28"/>
        </w:rPr>
      </w:pPr>
      <w:bookmarkStart w:id="44" w:name="_Toc104330904"/>
      <w:r w:rsidRPr="009A4C31">
        <w:rPr>
          <w:sz w:val="28"/>
          <w:szCs w:val="28"/>
        </w:rPr>
        <w:t>4.2.1</w:t>
      </w:r>
      <w:r w:rsidRPr="009A4C31">
        <w:rPr>
          <w:sz w:val="28"/>
          <w:szCs w:val="28"/>
        </w:rPr>
        <w:tab/>
        <w:t>Issue #1: Types of NSCs</w:t>
      </w:r>
      <w:bookmarkEnd w:id="44"/>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5" w:name="_Toc104330905"/>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6" w:name="_Toc104330906"/>
      <w:r w:rsidRPr="00661BFB">
        <w:rPr>
          <w:sz w:val="28"/>
          <w:szCs w:val="28"/>
        </w:rPr>
        <w:t>4.</w:t>
      </w:r>
      <w:r w:rsidR="009A4C31">
        <w:rPr>
          <w:sz w:val="28"/>
          <w:szCs w:val="28"/>
        </w:rPr>
        <w:t>2</w:t>
      </w:r>
      <w:r w:rsidRPr="00661BFB">
        <w:rPr>
          <w:sz w:val="28"/>
          <w:szCs w:val="28"/>
        </w:rPr>
        <w:t>.3</w:t>
      </w:r>
      <w:r w:rsidRPr="00661BFB">
        <w:rPr>
          <w:sz w:val="28"/>
          <w:szCs w:val="28"/>
        </w:rPr>
        <w:tab/>
        <w:t>Issue #3: EGMF/MCEG</w:t>
      </w:r>
      <w:bookmarkEnd w:id="46"/>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7" w:name="_Toc104330907"/>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8" w:name="_Toc104330908"/>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8"/>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47C5E3EC" w:rsidR="005A0424" w:rsidRPr="00661BFB" w:rsidRDefault="005A0424" w:rsidP="005A0424">
      <w:pPr>
        <w:pStyle w:val="2"/>
        <w:rPr>
          <w:sz w:val="28"/>
          <w:szCs w:val="28"/>
        </w:rPr>
      </w:pPr>
      <w:bookmarkStart w:id="49" w:name="_Toc104330909"/>
      <w:r w:rsidRPr="00661BFB">
        <w:rPr>
          <w:sz w:val="28"/>
          <w:szCs w:val="28"/>
        </w:rPr>
        <w:t>4.</w:t>
      </w:r>
      <w:r>
        <w:rPr>
          <w:sz w:val="28"/>
          <w:szCs w:val="28"/>
        </w:rPr>
        <w:t>2</w:t>
      </w:r>
      <w:r w:rsidRPr="00661BFB">
        <w:rPr>
          <w:sz w:val="28"/>
          <w:szCs w:val="28"/>
        </w:rPr>
        <w:t>.</w:t>
      </w:r>
      <w:r w:rsidR="00606B58">
        <w:rPr>
          <w:sz w:val="28"/>
          <w:szCs w:val="28"/>
        </w:rPr>
        <w:t>6</w:t>
      </w:r>
      <w:r w:rsidRPr="00661BFB">
        <w:rPr>
          <w:sz w:val="28"/>
          <w:szCs w:val="28"/>
        </w:rPr>
        <w:tab/>
        <w:t>Issue #</w:t>
      </w:r>
      <w:r w:rsidR="003E7B49">
        <w:rPr>
          <w:sz w:val="28"/>
          <w:szCs w:val="28"/>
        </w:rPr>
        <w:t>6</w:t>
      </w:r>
      <w:r w:rsidRPr="00661BFB">
        <w:rPr>
          <w:sz w:val="28"/>
          <w:szCs w:val="28"/>
        </w:rPr>
        <w:t xml:space="preserve">: </w:t>
      </w:r>
      <w:r w:rsidRPr="00D400FA">
        <w:rPr>
          <w:sz w:val="28"/>
          <w:szCs w:val="28"/>
        </w:rPr>
        <w:t>Network slice management capability exposure interface via OSS</w:t>
      </w:r>
      <w:bookmarkEnd w:id="49"/>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50" w:name="_Toc104330910"/>
      <w:r>
        <w:t>5</w:t>
      </w:r>
      <w:r w:rsidR="00FB2C7D" w:rsidRPr="004D3578">
        <w:tab/>
      </w:r>
      <w:r>
        <w:t>Use cases for network management capability exposure</w:t>
      </w:r>
      <w:bookmarkEnd w:id="50"/>
    </w:p>
    <w:p w14:paraId="78A82EB8" w14:textId="77777777" w:rsidR="00C32446" w:rsidRPr="004D3578" w:rsidRDefault="00C32446" w:rsidP="00C32446">
      <w:pPr>
        <w:pStyle w:val="2"/>
      </w:pPr>
      <w:bookmarkStart w:id="51" w:name="_Toc104330911"/>
      <w:r>
        <w:t>5.1</w:t>
      </w:r>
      <w:r w:rsidRPr="004D3578">
        <w:tab/>
      </w:r>
      <w:r>
        <w:t>N</w:t>
      </w:r>
      <w:r w:rsidRPr="006C6A50">
        <w:t>etwork</w:t>
      </w:r>
      <w:r>
        <w:t xml:space="preserve"> </w:t>
      </w:r>
      <w:r>
        <w:rPr>
          <w:rFonts w:hint="eastAsia"/>
          <w:lang w:eastAsia="zh-CN"/>
        </w:rPr>
        <w:t>slice</w:t>
      </w:r>
      <w:r w:rsidRPr="006C6A50">
        <w:t xml:space="preserve"> management capability exposure</w:t>
      </w:r>
      <w:bookmarkEnd w:id="51"/>
    </w:p>
    <w:p w14:paraId="7A8831CF" w14:textId="77777777" w:rsidR="00C32446" w:rsidRDefault="00C32446" w:rsidP="00C32446">
      <w:pPr>
        <w:pStyle w:val="3"/>
        <w:rPr>
          <w:lang w:eastAsia="ko-KR"/>
        </w:rPr>
      </w:pPr>
      <w:bookmarkStart w:id="52" w:name="_Toc104330912"/>
      <w:r>
        <w:rPr>
          <w:lang w:eastAsia="ko-KR"/>
        </w:rPr>
        <w:t>5.1.1</w:t>
      </w:r>
      <w:r>
        <w:rPr>
          <w:lang w:eastAsia="ko-KR"/>
        </w:rPr>
        <w:tab/>
        <w:t>Description</w:t>
      </w:r>
      <w:bookmarkEnd w:id="52"/>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00C23040" w14:textId="77777777" w:rsidR="009D0151" w:rsidRDefault="009D0151" w:rsidP="009D0151">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34C1A61F" w14:textId="77777777" w:rsidR="009D0151" w:rsidRDefault="009D0151" w:rsidP="009D0151">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040EC6D0" w14:textId="77777777" w:rsidR="009D0151" w:rsidRDefault="009D0151" w:rsidP="009D0151">
      <w:pPr>
        <w:jc w:val="both"/>
        <w:rPr>
          <w:lang w:eastAsia="zh-CN"/>
        </w:rPr>
      </w:pPr>
      <w:r>
        <w:rPr>
          <w:lang w:eastAsia="zh-CN"/>
        </w:rPr>
        <w:t>3. NSP implements and deploys a Management Function which consumes the MnS, applies any constraints, and exposes the resulting functionality as an exposed MnS.</w:t>
      </w:r>
    </w:p>
    <w:p w14:paraId="45EDC67B" w14:textId="1E59A995" w:rsidR="009D0151" w:rsidRDefault="009D0151" w:rsidP="009D0151">
      <w:pPr>
        <w:jc w:val="both"/>
        <w:rPr>
          <w:lang w:eastAsia="zh-CN"/>
        </w:rPr>
      </w:pPr>
      <w:r>
        <w:rPr>
          <w:lang w:eastAsia="zh-CN"/>
        </w:rPr>
        <w:t>4. NSP may publish the exposed MnS in a service catalog or service directory.</w:t>
      </w:r>
    </w:p>
    <w:p w14:paraId="78ED3D13" w14:textId="575061A0" w:rsidR="00E250B1" w:rsidRDefault="00E250B1" w:rsidP="00E250B1">
      <w:pPr>
        <w:jc w:val="both"/>
        <w:rPr>
          <w:lang w:eastAsia="zh-CN"/>
        </w:rPr>
      </w:pPr>
      <w:r>
        <w:rPr>
          <w:lang w:eastAsia="zh-CN"/>
        </w:rPr>
        <w:t>5. NSC authenticates itself, discovers the available MnSes and request for authorization to access a particular MnS. After getting proper authorization.</w:t>
      </w:r>
    </w:p>
    <w:p w14:paraId="404CE987" w14:textId="34E556A9" w:rsidR="00E250B1" w:rsidRDefault="00E250B1" w:rsidP="00E250B1">
      <w:pPr>
        <w:jc w:val="both"/>
        <w:rPr>
          <w:lang w:eastAsia="zh-CN"/>
        </w:rPr>
      </w:pPr>
      <w:r>
        <w:rPr>
          <w:lang w:eastAsia="zh-CN"/>
        </w:rPr>
        <w:t>6. NSC accesses the MnS with proper authorization.</w:t>
      </w:r>
    </w:p>
    <w:p w14:paraId="70CB6C9A" w14:textId="23B53F8B" w:rsidR="00E250B1" w:rsidRPr="00E250B1" w:rsidRDefault="00E250B1" w:rsidP="009D0151">
      <w:pPr>
        <w:jc w:val="both"/>
        <w:rPr>
          <w:lang w:eastAsia="zh-CN"/>
        </w:rPr>
      </w:pPr>
      <w:r>
        <w:rPr>
          <w:lang w:eastAsia="zh-CN"/>
        </w:rPr>
        <w:t>7. NSP validates the authorization and decide to allow or not to allow access.</w:t>
      </w:r>
    </w:p>
    <w:p w14:paraId="08848058" w14:textId="77777777" w:rsidR="002A595F" w:rsidRDefault="002A595F" w:rsidP="002A595F">
      <w:pPr>
        <w:pStyle w:val="3"/>
        <w:rPr>
          <w:lang w:val="en-US"/>
        </w:rPr>
      </w:pPr>
      <w:bookmarkStart w:id="53" w:name="_Toc101173205"/>
      <w:bookmarkStart w:id="54" w:name="_Toc104330913"/>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3"/>
      <w:bookmarkEnd w:id="54"/>
    </w:p>
    <w:p w14:paraId="5E3C6D69" w14:textId="77777777" w:rsidR="002A595F" w:rsidRPr="00571148" w:rsidRDefault="002A595F" w:rsidP="002A595F">
      <w:pPr>
        <w:rPr>
          <w:szCs w:val="24"/>
          <w:lang w:val="en-US"/>
        </w:rPr>
      </w:pPr>
      <w:r w:rsidRPr="00571148">
        <w:rPr>
          <w:sz w:val="24"/>
          <w:szCs w:val="24"/>
          <w:lang w:val="en-US"/>
        </w:rPr>
        <w:t xml:space="preserve">Gap: </w:t>
      </w:r>
    </w:p>
    <w:p w14:paraId="2245E49C" w14:textId="4FCAC39D" w:rsidR="00E250B1" w:rsidRPr="00BE4C59" w:rsidRDefault="002A595F" w:rsidP="009D0151">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55" w:name="_Toc104330914"/>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5"/>
    </w:p>
    <w:p w14:paraId="6917FF40" w14:textId="0A268516" w:rsidR="00FB2C7D" w:rsidRDefault="0083401B" w:rsidP="00FB2C7D">
      <w:pPr>
        <w:pStyle w:val="3"/>
        <w:rPr>
          <w:lang w:eastAsia="ko-KR"/>
        </w:rPr>
      </w:pPr>
      <w:bookmarkStart w:id="56" w:name="_Toc104330915"/>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6"/>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w:t>
      </w:r>
      <w:r>
        <w:rPr>
          <w:lang w:eastAsia="zh-CN"/>
        </w:rPr>
        <w:lastRenderedPageBreak/>
        <w:t>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53CF6C69" w:rsidR="00B805CD" w:rsidRDefault="0083401B" w:rsidP="00B805CD">
      <w:pPr>
        <w:pStyle w:val="3"/>
        <w:rPr>
          <w:lang w:val="en-US"/>
        </w:rPr>
      </w:pPr>
      <w:bookmarkStart w:id="57" w:name="_Toc104330916"/>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7"/>
    </w:p>
    <w:p w14:paraId="779F4411" w14:textId="77777777" w:rsidR="00202A98" w:rsidRDefault="00202A98" w:rsidP="00202A98">
      <w:pPr>
        <w:pStyle w:val="4"/>
        <w:rPr>
          <w:lang w:val="en-US"/>
        </w:rPr>
      </w:pPr>
      <w:bookmarkStart w:id="58"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3B2D70F5"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59534C4E" w:rsidR="00202A98" w:rsidRPr="00571148" w:rsidRDefault="00202A98" w:rsidP="006E4CFE">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2477D1A3" w:rsidR="00202A98" w:rsidRPr="00202A98" w:rsidRDefault="00202A98" w:rsidP="006E4CFE">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8"/>
    </w:p>
    <w:p w14:paraId="448DE752" w14:textId="0F2799A2" w:rsidR="00E804CF" w:rsidRPr="004D3578" w:rsidRDefault="00E804CF" w:rsidP="00E804CF">
      <w:pPr>
        <w:pStyle w:val="2"/>
      </w:pPr>
      <w:bookmarkStart w:id="59" w:name="_Toc104330917"/>
      <w:r>
        <w:t>5.3</w:t>
      </w:r>
      <w:r w:rsidRPr="004D3578">
        <w:tab/>
      </w:r>
      <w:r w:rsidR="00202A98">
        <w:rPr>
          <w:lang w:eastAsia="zh-CN"/>
        </w:rPr>
        <w:t>exposed MnS</w:t>
      </w:r>
      <w:r>
        <w:rPr>
          <w:lang w:eastAsia="zh-CN"/>
        </w:rPr>
        <w:t xml:space="preserve"> discovery service</w:t>
      </w:r>
      <w:bookmarkEnd w:id="59"/>
    </w:p>
    <w:p w14:paraId="12F015C0" w14:textId="462DC613" w:rsidR="00E804CF" w:rsidRDefault="00E804CF" w:rsidP="00E804CF">
      <w:pPr>
        <w:pStyle w:val="3"/>
        <w:rPr>
          <w:lang w:eastAsia="ko-KR"/>
        </w:rPr>
      </w:pPr>
      <w:bookmarkStart w:id="60" w:name="_Toc104330918"/>
      <w:r>
        <w:rPr>
          <w:lang w:eastAsia="ko-KR"/>
        </w:rPr>
        <w:t>5.3.1</w:t>
      </w:r>
      <w:r>
        <w:rPr>
          <w:lang w:eastAsia="ko-KR"/>
        </w:rPr>
        <w:tab/>
        <w:t>Description</w:t>
      </w:r>
      <w:bookmarkEnd w:id="60"/>
    </w:p>
    <w:p w14:paraId="06135C8C" w14:textId="77777777" w:rsidR="00202A98" w:rsidRDefault="00202A98" w:rsidP="00202A98">
      <w:pPr>
        <w:tabs>
          <w:tab w:val="left" w:pos="2410"/>
        </w:tabs>
        <w:jc w:val="both"/>
        <w:rPr>
          <w:lang w:eastAsia="zh-CN"/>
        </w:rPr>
      </w:pPr>
      <w:bookmarkStart w:id="61" w:name="_Toc70080337"/>
      <w:r>
        <w:rPr>
          <w:rFonts w:hint="eastAsia"/>
          <w:lang w:eastAsia="zh-CN"/>
        </w:rPr>
        <w:t>A</w:t>
      </w:r>
      <w:r>
        <w:rPr>
          <w:lang w:eastAsia="zh-CN"/>
        </w:rPr>
        <w:t xml:space="preserve"> use case of exposed MnS discovery service is described as follows:</w:t>
      </w:r>
    </w:p>
    <w:p w14:paraId="2FD21A1D" w14:textId="55A82846"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 for exposure</w:t>
      </w:r>
      <w:r>
        <w:rPr>
          <w:rFonts w:hint="eastAsia"/>
          <w:lang w:eastAsia="zh-CN"/>
        </w:rPr>
        <w:t>.</w:t>
      </w:r>
    </w:p>
    <w:p w14:paraId="2A40874E" w14:textId="2F1DF107" w:rsidR="00202A98" w:rsidRDefault="00202A98" w:rsidP="00202A98">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w:t>
      </w:r>
      <w:r>
        <w:rPr>
          <w:lang w:eastAsia="zh-CN"/>
        </w:rPr>
        <w:t xml:space="preserve">xposed </w:t>
      </w:r>
      <w:r>
        <w:rPr>
          <w:rFonts w:hint="eastAsia"/>
          <w:lang w:eastAsia="zh-CN"/>
        </w:rPr>
        <w:t>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exposed MnS data available </w:t>
      </w:r>
      <w:r>
        <w:rPr>
          <w:rFonts w:hint="eastAsia"/>
          <w:lang w:eastAsia="zh-CN"/>
        </w:rPr>
        <w:t>for</w:t>
      </w:r>
      <w:r>
        <w:rPr>
          <w:lang w:eastAsia="zh-CN"/>
        </w:rPr>
        <w:t xml:space="preserve"> it to be discovered by the BSS.</w:t>
      </w:r>
    </w:p>
    <w:p w14:paraId="10344D7C" w14:textId="2AB46D17" w:rsidR="00E804CF" w:rsidRDefault="00E804CF" w:rsidP="00E804CF">
      <w:pPr>
        <w:pStyle w:val="3"/>
        <w:rPr>
          <w:lang w:val="en-US"/>
        </w:rPr>
      </w:pPr>
      <w:bookmarkStart w:id="62" w:name="_Toc104330919"/>
      <w:r>
        <w:rPr>
          <w:lang w:val="en-US"/>
        </w:rPr>
        <w:t>5</w:t>
      </w:r>
      <w:r w:rsidRPr="00EA5506">
        <w:rPr>
          <w:lang w:val="en-US"/>
        </w:rPr>
        <w:t>.</w:t>
      </w:r>
      <w:r>
        <w:rPr>
          <w:lang w:val="en-US"/>
        </w:rPr>
        <w:t>3.</w:t>
      </w:r>
      <w:r w:rsidRPr="00EA5506">
        <w:rPr>
          <w:lang w:val="en-US"/>
        </w:rPr>
        <w:t>2</w:t>
      </w:r>
      <w:r w:rsidRPr="00EA5506">
        <w:rPr>
          <w:lang w:val="en-US"/>
        </w:rPr>
        <w:tab/>
      </w:r>
      <w:bookmarkEnd w:id="61"/>
      <w:r w:rsidR="00202A98">
        <w:rPr>
          <w:lang w:val="en-US"/>
        </w:rPr>
        <w:t>Potential issues and gaps</w:t>
      </w:r>
      <w:bookmarkEnd w:id="62"/>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4540F0E3" w14:textId="77777777" w:rsidR="00202A98" w:rsidRDefault="00202A98" w:rsidP="00202A98">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or by a dedicated exposed MnS discovery service producer (e.g. EGMF)</w:t>
      </w:r>
      <w:r w:rsidRPr="00FD343B">
        <w:t>.</w:t>
      </w:r>
    </w:p>
    <w:p w14:paraId="676605E9" w14:textId="1CFACF3C" w:rsidR="00202A98" w:rsidRDefault="00202A98" w:rsidP="00202A98">
      <w:pPr>
        <w:rPr>
          <w:lang w:eastAsia="zh-CN"/>
        </w:rPr>
      </w:pPr>
      <w:r>
        <w:rPr>
          <w:lang w:eastAsia="zh-CN"/>
        </w:rPr>
        <w:lastRenderedPageBreak/>
        <w:t>Study is needed on whether the MnS data as defined in TS 28.533 [x] can also be re-used for exposed MnS data, or if any extensions are necessary.</w:t>
      </w:r>
    </w:p>
    <w:p w14:paraId="4FFDA67E" w14:textId="5CECFF05"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380AF66B" w14:textId="1A047794" w:rsidR="00202A98" w:rsidRPr="006E4CFE" w:rsidRDefault="00202A98" w:rsidP="006E4CFE">
      <w:pPr>
        <w:rPr>
          <w:lang w:eastAsia="zh-CN"/>
        </w:rPr>
      </w:pPr>
      <w:r>
        <w:rPr>
          <w:lang w:eastAsia="zh-CN"/>
        </w:rPr>
        <w:t>The BSS is in the operator’s trusted domain, the discovery of external parties (outside the trusted domain) is within the scope of BSS. No gaps in SA5 specifications have been identified.</w:t>
      </w:r>
    </w:p>
    <w:p w14:paraId="74EFCBD9" w14:textId="3C757A6D" w:rsidR="00CB44D1" w:rsidRPr="004D3578" w:rsidRDefault="00CB44D1" w:rsidP="00CB44D1">
      <w:pPr>
        <w:pStyle w:val="2"/>
      </w:pPr>
      <w:bookmarkStart w:id="63" w:name="_Toc104330920"/>
      <w:r>
        <w:t>5.4</w:t>
      </w:r>
      <w:r w:rsidRPr="004D3578">
        <w:tab/>
      </w:r>
      <w:r w:rsidR="00202A98">
        <w:t>Exposed M</w:t>
      </w:r>
      <w:r w:rsidR="00202A98">
        <w:rPr>
          <w:rFonts w:hint="eastAsia"/>
          <w:lang w:eastAsia="zh-CN"/>
        </w:rPr>
        <w:t>n</w:t>
      </w:r>
      <w:r w:rsidR="00202A98">
        <w:t>S</w:t>
      </w:r>
      <w:r w:rsidR="007C48DB">
        <w:t xml:space="preserve"> support to discovery systems</w:t>
      </w:r>
      <w:bookmarkEnd w:id="63"/>
    </w:p>
    <w:p w14:paraId="2E6C3AD2" w14:textId="74EB0F53" w:rsidR="00CB44D1" w:rsidRDefault="00CB44D1" w:rsidP="00CB44D1">
      <w:pPr>
        <w:pStyle w:val="3"/>
        <w:rPr>
          <w:lang w:eastAsia="ko-KR"/>
        </w:rPr>
      </w:pPr>
      <w:bookmarkStart w:id="64" w:name="_Toc104330921"/>
      <w:r>
        <w:rPr>
          <w:lang w:eastAsia="ko-KR"/>
        </w:rPr>
        <w:t>5.4.1</w:t>
      </w:r>
      <w:r>
        <w:rPr>
          <w:lang w:eastAsia="ko-KR"/>
        </w:rPr>
        <w:tab/>
        <w:t>Description</w:t>
      </w:r>
      <w:bookmarkEnd w:id="64"/>
    </w:p>
    <w:p w14:paraId="3AE79426" w14:textId="77777777" w:rsidR="00202A98" w:rsidRDefault="00202A98" w:rsidP="00202A98">
      <w:pPr>
        <w:tabs>
          <w:tab w:val="left" w:pos="2410"/>
        </w:tabs>
        <w:jc w:val="both"/>
        <w:rPr>
          <w:lang w:eastAsia="zh-CN"/>
        </w:rPr>
      </w:pPr>
      <w:bookmarkStart w:id="65" w:name="_Toc73105798"/>
      <w:r>
        <w:rPr>
          <w:lang w:eastAsia="zh-CN"/>
        </w:rPr>
        <w: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An operator would like to register its exposed MnS to a trusted discovery system. The operator configures the exposed MnS with the discovery system’s address and th</w:t>
      </w:r>
      <w:r w:rsidRPr="00336AAF">
        <w:rPr>
          <w:lang w:eastAsia="zh-CN"/>
        </w:rPr>
        <w:t xml:space="preserve">e appropriate level of exposure for the </w:t>
      </w:r>
      <w:r>
        <w:rPr>
          <w:lang w:eastAsia="zh-CN"/>
        </w:rPr>
        <w:t xml:space="preserve">registration. The exposed MnS is registered at the discovery system with the appropriate level of exposure.  </w:t>
      </w:r>
    </w:p>
    <w:p w14:paraId="573EEBBB" w14:textId="04B06462"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3. In case the relationship between the operator and a discovery system ends, which implies the system is no longer trusted, then the exposed MnS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7E07AC95" w:rsidR="007C48DB" w:rsidRDefault="007C48DB" w:rsidP="007C48DB">
      <w:pPr>
        <w:pStyle w:val="3"/>
        <w:rPr>
          <w:lang w:val="en-US"/>
        </w:rPr>
      </w:pPr>
      <w:bookmarkStart w:id="66" w:name="_Toc104330922"/>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65"/>
      <w:r w:rsidR="00205D61">
        <w:rPr>
          <w:lang w:val="en-US"/>
        </w:rPr>
        <w:t>Potential issues and gaps</w:t>
      </w:r>
      <w:bookmarkEnd w:id="66"/>
    </w:p>
    <w:p w14:paraId="1C48EB25" w14:textId="1031A5C7" w:rsidR="00202A98" w:rsidRPr="00C844C8" w:rsidRDefault="00202A98" w:rsidP="006E4CFE">
      <w:pPr>
        <w:pStyle w:val="4"/>
      </w:pPr>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r w:rsidRPr="00C844C8">
        <w:t xml:space="preserve">Issues </w:t>
      </w:r>
    </w:p>
    <w:p w14:paraId="3471AFAD" w14:textId="32FDA296" w:rsidR="00202A98" w:rsidRDefault="00202A98" w:rsidP="00202A98">
      <w:r w:rsidRPr="00C844C8">
        <w:t>There is a difference if the discovery system is external or internal to the operator..</w:t>
      </w:r>
    </w:p>
    <w:p w14:paraId="086D5365" w14:textId="4753330D" w:rsidR="00202A98" w:rsidRDefault="00202A98" w:rsidP="00202A98">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65251179" w14:textId="61965556" w:rsidR="00202A98" w:rsidRDefault="00202A98" w:rsidP="00202A98">
      <w:r>
        <w:t xml:space="preserve">There is an issue with authentication and authorization between the three parties i.e. MnS producer/operator, MnS consumer/customer and discovery system owner in this use case. </w:t>
      </w:r>
    </w:p>
    <w:p w14:paraId="5A1C293F" w14:textId="50DBE847" w:rsidR="00202A98" w:rsidRDefault="00202A98" w:rsidP="00202A98">
      <w:pPr>
        <w:pStyle w:val="4"/>
      </w:pPr>
      <w:r>
        <w:rPr>
          <w:lang w:val="en-US"/>
        </w:rPr>
        <w:t>5</w:t>
      </w:r>
      <w:r w:rsidRPr="00EA5506">
        <w:rPr>
          <w:lang w:val="en-US"/>
        </w:rPr>
        <w:t>.</w:t>
      </w:r>
      <w:r>
        <w:rPr>
          <w:lang w:val="en-US"/>
        </w:rPr>
        <w:t>4.</w:t>
      </w:r>
      <w:r w:rsidRPr="00EA5506">
        <w:rPr>
          <w:lang w:val="en-US"/>
        </w:rPr>
        <w:t>2</w:t>
      </w:r>
      <w:r>
        <w:rPr>
          <w:lang w:val="en-US"/>
        </w:rPr>
        <w:t>.2</w:t>
      </w:r>
      <w:r>
        <w:rPr>
          <w:lang w:val="en-US"/>
        </w:rPr>
        <w:tab/>
        <w:t>Gaps</w:t>
      </w:r>
    </w:p>
    <w:p w14:paraId="61E9AC63" w14:textId="77777777" w:rsidR="00202A98" w:rsidRDefault="00202A98" w:rsidP="00202A98">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39B61512" w14:textId="5DDC2D25" w:rsidR="00A87437" w:rsidRPr="001F3860" w:rsidRDefault="00202A98" w:rsidP="00205D61">
      <w:pPr>
        <w:pStyle w:val="EditorsNote"/>
        <w:rPr>
          <w:lang w:val="en-US" w:eastAsia="zh-CN"/>
        </w:rPr>
      </w:pPr>
      <w:r>
        <w:rPr>
          <w:lang w:val="en-US" w:eastAsia="zh-CN"/>
        </w:rPr>
        <w:t>Editor’s Note: Whether or not the issue with a third-party discovery system should be solved only for MnSs or for any 3GPP exposed service is FFS</w:t>
      </w:r>
      <w:r w:rsidR="00205D61">
        <w:rPr>
          <w:lang w:val="en-US" w:eastAsia="zh-CN"/>
        </w:rPr>
        <w:t>.</w:t>
      </w:r>
    </w:p>
    <w:p w14:paraId="4D73A162" w14:textId="32413ECF" w:rsidR="00A87437" w:rsidRPr="004D3578" w:rsidRDefault="00A87437" w:rsidP="00A87437">
      <w:pPr>
        <w:pStyle w:val="2"/>
      </w:pPr>
      <w:bookmarkStart w:id="67" w:name="_Toc104330923"/>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7"/>
    </w:p>
    <w:p w14:paraId="35E0F82E" w14:textId="42F47A32" w:rsidR="00A87437" w:rsidRDefault="00A87437" w:rsidP="00A87437">
      <w:pPr>
        <w:pStyle w:val="3"/>
        <w:rPr>
          <w:lang w:eastAsia="ko-KR"/>
        </w:rPr>
      </w:pPr>
      <w:bookmarkStart w:id="68" w:name="_Toc81671603"/>
      <w:bookmarkStart w:id="69" w:name="_Toc104330924"/>
      <w:r>
        <w:rPr>
          <w:lang w:eastAsia="ko-KR"/>
        </w:rPr>
        <w:t>5.5.1</w:t>
      </w:r>
      <w:r>
        <w:rPr>
          <w:lang w:eastAsia="ko-KR"/>
        </w:rPr>
        <w:tab/>
        <w:t>Description</w:t>
      </w:r>
      <w:bookmarkEnd w:id="68"/>
      <w:bookmarkEnd w:id="69"/>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lastRenderedPageBreak/>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lastRenderedPageBreak/>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lastRenderedPageBreak/>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lastRenderedPageBreak/>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625B132B" w:rsidR="00205D61" w:rsidRPr="006E4CFE" w:rsidRDefault="00205D61" w:rsidP="006E4CFE">
      <w:pPr>
        <w:pStyle w:val="3"/>
        <w:rPr>
          <w:lang w:eastAsia="ko-KR"/>
        </w:rPr>
      </w:pPr>
      <w:bookmarkStart w:id="70" w:name="_Toc104330925"/>
      <w:r w:rsidRPr="006E4CFE">
        <w:rPr>
          <w:lang w:eastAsia="ko-KR"/>
        </w:rPr>
        <w:t>5.5.2</w:t>
      </w:r>
      <w:r w:rsidRPr="006E4CFE">
        <w:rPr>
          <w:lang w:eastAsia="ko-KR"/>
        </w:rPr>
        <w:tab/>
        <w:t>Potential issues and gaps</w:t>
      </w:r>
      <w:bookmarkEnd w:id="70"/>
    </w:p>
    <w:p w14:paraId="3F878C8A" w14:textId="79D6310B" w:rsidR="00205D61" w:rsidRDefault="00205D61" w:rsidP="006E4CFE">
      <w:pPr>
        <w:pStyle w:val="4"/>
        <w:rPr>
          <w:lang w:eastAsia="ko-KR"/>
        </w:rPr>
      </w:pPr>
      <w:r>
        <w:rPr>
          <w:lang w:eastAsia="ko-KR"/>
        </w:rPr>
        <w:t>5.5.2.1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72A9E835" w:rsidR="00205D61" w:rsidRDefault="00205D61" w:rsidP="006E4CFE">
      <w:pPr>
        <w:pStyle w:val="4"/>
      </w:pPr>
      <w:r>
        <w:t>5.5.2.2</w:t>
      </w:r>
      <w:r>
        <w:tab/>
        <w:t>Gaps</w:t>
      </w:r>
    </w:p>
    <w:p w14:paraId="5671119D" w14:textId="7B3E3316"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77777777" w:rsidR="00761DB3" w:rsidRPr="00B135FD" w:rsidRDefault="00761DB3" w:rsidP="00761DB3">
      <w:pPr>
        <w:pStyle w:val="2"/>
        <w:rPr>
          <w:lang w:val="en-US" w:eastAsia="zh-CN"/>
        </w:rPr>
      </w:pPr>
      <w:bookmarkStart w:id="71" w:name="_Toc104330926"/>
      <w:r>
        <w:t>5.6</w:t>
      </w:r>
      <w:r w:rsidRPr="004D3578">
        <w:tab/>
      </w:r>
      <w:r>
        <w:rPr>
          <w:rFonts w:hint="eastAsia"/>
          <w:lang w:eastAsia="zh-CN"/>
        </w:rPr>
        <w:t>Exposure</w:t>
      </w:r>
      <w:r>
        <w:rPr>
          <w:lang w:eastAsia="zh-CN"/>
        </w:rPr>
        <w:t xml:space="preserve"> </w:t>
      </w:r>
      <w:r>
        <w:rPr>
          <w:lang w:val="en-US" w:eastAsia="zh-CN"/>
        </w:rPr>
        <w:t>of network slice as a service</w:t>
      </w:r>
      <w:bookmarkEnd w:id="71"/>
    </w:p>
    <w:p w14:paraId="49452613" w14:textId="77777777" w:rsidR="00761DB3" w:rsidRDefault="00761DB3" w:rsidP="00761DB3">
      <w:pPr>
        <w:pStyle w:val="3"/>
        <w:rPr>
          <w:rFonts w:eastAsia="DengXian"/>
          <w:lang w:eastAsia="ko-KR"/>
        </w:rPr>
      </w:pPr>
      <w:bookmarkStart w:id="72" w:name="_Toc104330927"/>
      <w:r>
        <w:rPr>
          <w:lang w:eastAsia="ko-KR"/>
        </w:rPr>
        <w:t>5.6.1</w:t>
      </w:r>
      <w:r>
        <w:rPr>
          <w:lang w:eastAsia="ko-KR"/>
        </w:rPr>
        <w:tab/>
      </w:r>
      <w:r>
        <w:rPr>
          <w:rFonts w:eastAsia="DengXian"/>
          <w:lang w:eastAsia="ko-KR"/>
        </w:rPr>
        <w:t>Description</w:t>
      </w:r>
      <w:bookmarkEnd w:id="72"/>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lastRenderedPageBreak/>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140AA1DA"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lastRenderedPageBreak/>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67AC1F4C" w14:textId="6E799B09" w:rsidR="00761DB3" w:rsidRDefault="00761DB3" w:rsidP="00761DB3">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lastRenderedPageBreak/>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69D6D226"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7148DA49"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12EB2499"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lastRenderedPageBreak/>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rsidP="006E4CFE">
      <w:pPr>
        <w:pStyle w:val="3"/>
        <w:rPr>
          <w:lang w:val="en-US"/>
        </w:rPr>
      </w:pPr>
      <w:bookmarkStart w:id="73" w:name="_Toc104330928"/>
      <w:r>
        <w:rPr>
          <w:lang w:val="en-US"/>
        </w:rPr>
        <w:t>5.6.2</w:t>
      </w:r>
      <w:r>
        <w:rPr>
          <w:lang w:val="en-US"/>
        </w:rPr>
        <w:tab/>
        <w:t>Potential issues and gaps</w:t>
      </w:r>
      <w:bookmarkEnd w:id="73"/>
    </w:p>
    <w:p w14:paraId="38C2CA2F"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.1</w:t>
      </w:r>
      <w:r>
        <w:rPr>
          <w:lang w:val="en-US"/>
        </w:rPr>
        <w:tab/>
        <w:t>Issues</w:t>
      </w:r>
    </w:p>
    <w:p w14:paraId="23D33C80" w14:textId="47A5C21B" w:rsidR="00FA7D24" w:rsidRPr="004146C8" w:rsidRDefault="00FA7D24" w:rsidP="006E4CFE">
      <w:pPr>
        <w:pStyle w:val="EditorsNote"/>
        <w:rPr>
          <w:lang w:val="en-US"/>
        </w:rPr>
      </w:pPr>
      <w:r>
        <w:rPr>
          <w:lang w:val="en-US"/>
        </w:rPr>
        <w:t>Editor’s Note: the issues if any are FFS.</w:t>
      </w:r>
    </w:p>
    <w:p w14:paraId="79C4C2A7"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2FEA7C77" w:rsidR="00657C99" w:rsidRPr="004D3578" w:rsidRDefault="00657C99" w:rsidP="00657C99">
      <w:pPr>
        <w:pStyle w:val="2"/>
      </w:pPr>
      <w:bookmarkStart w:id="74" w:name="_Toc104330929"/>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4"/>
      <w:r w:rsidRPr="006C6A50" w:rsidDel="00447772">
        <w:t xml:space="preserve"> </w:t>
      </w:r>
    </w:p>
    <w:p w14:paraId="2C6F4287" w14:textId="6F3E7978" w:rsidR="00657C99" w:rsidRDefault="00657C99" w:rsidP="00657C99">
      <w:pPr>
        <w:pStyle w:val="3"/>
        <w:rPr>
          <w:lang w:eastAsia="ko-KR"/>
        </w:rPr>
      </w:pPr>
      <w:bookmarkStart w:id="75" w:name="_Toc104330930"/>
      <w:r>
        <w:rPr>
          <w:lang w:eastAsia="ko-KR"/>
        </w:rPr>
        <w:t>5.7.1</w:t>
      </w:r>
      <w:r>
        <w:rPr>
          <w:lang w:eastAsia="ko-KR"/>
        </w:rPr>
        <w:tab/>
        <w:t>Description</w:t>
      </w:r>
      <w:bookmarkEnd w:id="75"/>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0A1F6927"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r w:rsidR="00FA7D24">
        <w:rPr>
          <w:lang w:eastAsia="zh-CN"/>
        </w:rPr>
        <w:t>exposed MnS</w:t>
      </w:r>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exposed MnS.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r w:rsidR="00FA7D24">
        <w:rPr>
          <w:lang w:eastAsia="zh-CN"/>
        </w:rPr>
        <w:t>exposed MnS</w:t>
      </w:r>
      <w:r w:rsidR="00FA7D24" w:rsidRPr="005D338F">
        <w:rPr>
          <w:lang w:eastAsia="zh-CN"/>
        </w:rPr>
        <w:t xml:space="preserve"> </w:t>
      </w:r>
      <w:r w:rsidR="00FA7D24">
        <w:rPr>
          <w:lang w:eastAsia="zh-CN"/>
        </w:rPr>
        <w:t>consumption</w:t>
      </w:r>
      <w:r w:rsidR="00FA7D24" w:rsidRPr="005D338F">
        <w:rPr>
          <w:lang w:eastAsia="zh-CN"/>
        </w:rPr>
        <w:t xml:space="preserve"> based on the contract, e.g. the </w:t>
      </w:r>
      <w:r w:rsidR="00FA7D24">
        <w:rPr>
          <w:lang w:eastAsia="zh-CN"/>
        </w:rPr>
        <w:t>usage</w:t>
      </w:r>
      <w:r w:rsidR="00FA7D24" w:rsidRPr="005D338F">
        <w:rPr>
          <w:lang w:eastAsia="zh-CN"/>
        </w:rPr>
        <w:t xml:space="preserve"> quota of certain </w:t>
      </w:r>
      <w:r w:rsidR="00FA7D24">
        <w:rPr>
          <w:lang w:eastAsia="zh-CN"/>
        </w:rPr>
        <w:t>exposed MnS</w:t>
      </w:r>
      <w:r w:rsidR="00FA7D24" w:rsidRPr="005D338F">
        <w:rPr>
          <w:lang w:eastAsia="zh-CN"/>
        </w:rPr>
        <w:t xml:space="preserve">, the </w:t>
      </w:r>
      <w:r w:rsidR="00FA7D24">
        <w:rPr>
          <w:lang w:eastAsia="zh-CN"/>
        </w:rPr>
        <w:t>usage</w:t>
      </w:r>
      <w:r w:rsidR="00FA7D24" w:rsidRPr="005D338F">
        <w:rPr>
          <w:lang w:eastAsia="zh-CN"/>
        </w:rPr>
        <w:t xml:space="preserve"> frequency of certain </w:t>
      </w:r>
      <w:r w:rsidR="00FA7D24">
        <w:rPr>
          <w:lang w:eastAsia="zh-CN"/>
        </w:rPr>
        <w:t>exposed MnS</w:t>
      </w:r>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2AC1067A"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(e.g. by using </w:t>
      </w:r>
      <w:r w:rsidR="00FA7D24">
        <w:rPr>
          <w:lang w:eastAsia="zh-CN"/>
        </w:rPr>
        <w:t>Product</w:t>
      </w:r>
      <w:r w:rsidR="00FA7D24" w:rsidRPr="00AA09E5">
        <w:rPr>
          <w:lang w:eastAsia="zh-CN"/>
        </w:rPr>
        <w:t xml:space="preserve"> Catalog). Based on that, the </w:t>
      </w:r>
      <w:r w:rsidR="00FA7D24">
        <w:rPr>
          <w:lang w:eastAsia="zh-CN"/>
        </w:rPr>
        <w:t>NSC</w:t>
      </w:r>
      <w:r w:rsidR="00FA7D24" w:rsidRPr="00AA09E5">
        <w:rPr>
          <w:lang w:eastAsia="zh-CN"/>
        </w:rPr>
        <w:t xml:space="preserve"> can select the network slice related </w:t>
      </w:r>
      <w:r w:rsidR="00FA7D24">
        <w:rPr>
          <w:lang w:eastAsia="zh-CN"/>
        </w:rPr>
        <w:t>exposed MnS</w:t>
      </w:r>
      <w:r w:rsidR="00FA7D24" w:rsidRPr="00AA09E5">
        <w:rPr>
          <w:lang w:eastAsia="zh-CN"/>
        </w:rPr>
        <w:t>s which will be covered by the contract.</w:t>
      </w:r>
    </w:p>
    <w:p w14:paraId="73DEF8D0" w14:textId="21810589" w:rsidR="00657C99" w:rsidRDefault="00657C99" w:rsidP="00657C99">
      <w:pPr>
        <w:ind w:firstLineChars="100" w:firstLine="200"/>
        <w:jc w:val="both"/>
        <w:rPr>
          <w:lang w:eastAsia="zh-CN"/>
        </w:rPr>
      </w:pPr>
      <w:r w:rsidRPr="007C766F">
        <w:rPr>
          <w:lang w:eastAsia="zh-CN"/>
        </w:rPr>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(i.e.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r w:rsidR="00FA7D24">
        <w:rPr>
          <w:lang w:eastAsia="zh-CN"/>
        </w:rPr>
        <w:t>exposed MnS</w:t>
      </w:r>
      <w:r w:rsidR="00FA7D24" w:rsidRPr="00AA09E5">
        <w:rPr>
          <w:lang w:eastAsia="zh-CN"/>
        </w:rPr>
        <w:t xml:space="preserve">s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1B3EFA20" w:rsidR="00657C99" w:rsidRDefault="00657C99" w:rsidP="00657C99">
      <w:pPr>
        <w:jc w:val="both"/>
        <w:rPr>
          <w:lang w:eastAsia="zh-CN"/>
        </w:rPr>
      </w:pPr>
      <w:r>
        <w:rPr>
          <w:lang w:eastAsia="zh-CN"/>
        </w:rPr>
        <w:t xml:space="preserve">2. </w:t>
      </w:r>
      <w:r w:rsidR="00FA7D24">
        <w:rPr>
          <w:lang w:eastAsia="zh-CN"/>
        </w:rPr>
        <w:t xml:space="preserve">The BSS may interact with the OSS in order to complete certain configuration (i.e. permission regarding </w:t>
      </w:r>
      <w:r w:rsidR="00FA7D24" w:rsidRPr="00030943">
        <w:rPr>
          <w:lang w:eastAsia="zh-CN"/>
        </w:rPr>
        <w:t xml:space="preserve">what </w:t>
      </w:r>
      <w:r w:rsidR="00FA7D24">
        <w:rPr>
          <w:lang w:eastAsia="zh-CN"/>
        </w:rPr>
        <w:t>exposed MnS</w:t>
      </w:r>
      <w:r w:rsidR="00FA7D24" w:rsidRPr="00030943">
        <w:rPr>
          <w:lang w:eastAsia="zh-CN"/>
        </w:rPr>
        <w:t xml:space="preserve">, optionally under what condition, can be </w:t>
      </w:r>
      <w:r w:rsidR="00FA7D24">
        <w:rPr>
          <w:lang w:eastAsia="zh-CN"/>
        </w:rPr>
        <w:t>consumed) regarding the consumption of exposed MnS based on the customized requirement from the NSC.</w:t>
      </w:r>
    </w:p>
    <w:p w14:paraId="26E611C8" w14:textId="5A0E5E36" w:rsidR="00657C99" w:rsidRDefault="00657C99" w:rsidP="00657C99">
      <w:pPr>
        <w:jc w:val="both"/>
        <w:rPr>
          <w:lang w:eastAsia="zh-CN"/>
        </w:rPr>
      </w:pPr>
      <w:r>
        <w:rPr>
          <w:lang w:eastAsia="zh-CN"/>
        </w:rPr>
        <w:t>3</w:t>
      </w:r>
      <w:r w:rsidRPr="00AA09E5">
        <w:rPr>
          <w:lang w:eastAsia="zh-CN"/>
        </w:rPr>
        <w:t xml:space="preserve">. </w:t>
      </w:r>
      <w:r w:rsidR="00FA7D24">
        <w:rPr>
          <w:lang w:eastAsia="zh-CN"/>
        </w:rPr>
        <w:t>NSP authorizes NSC to consume the exposed MnS as defined in the contract, and provides the relevant authentication keys to NSC.</w:t>
      </w:r>
    </w:p>
    <w:p w14:paraId="6344E5F1" w14:textId="74412D7B"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offered by exposed MnS producer within 3GPP management system</w:t>
      </w:r>
      <w:r w:rsidR="00FA7D24" w:rsidRPr="00AA09E5">
        <w:rPr>
          <w:lang w:eastAsia="zh-CN"/>
        </w:rPr>
        <w:t>.</w:t>
      </w:r>
      <w:r w:rsidR="00FA7D24">
        <w:rPr>
          <w:lang w:eastAsia="zh-CN"/>
        </w:rPr>
        <w:t xml:space="preserve"> The access may need the interaction with BSS (e.g. through Service Catalog).</w:t>
      </w:r>
    </w:p>
    <w:p w14:paraId="653648E8" w14:textId="037ACF28" w:rsidR="00657C99" w:rsidRDefault="00657C99" w:rsidP="00657C99">
      <w:pPr>
        <w:pStyle w:val="3"/>
        <w:rPr>
          <w:lang w:val="en-US"/>
        </w:rPr>
      </w:pPr>
      <w:bookmarkStart w:id="76" w:name="_Toc104330931"/>
      <w:r>
        <w:rPr>
          <w:lang w:val="en-US"/>
        </w:rPr>
        <w:t>5</w:t>
      </w:r>
      <w:r w:rsidRPr="00EA5506">
        <w:rPr>
          <w:lang w:val="en-US"/>
        </w:rPr>
        <w:t>.</w:t>
      </w:r>
      <w:r>
        <w:rPr>
          <w:lang w:val="en-US"/>
        </w:rPr>
        <w:t>7.</w:t>
      </w:r>
      <w:r w:rsidRPr="00EA5506">
        <w:rPr>
          <w:lang w:val="en-US"/>
        </w:rPr>
        <w:t>2</w:t>
      </w:r>
      <w:r w:rsidRPr="00EA5506">
        <w:rPr>
          <w:lang w:val="en-US"/>
        </w:rPr>
        <w:tab/>
      </w:r>
      <w:r w:rsidR="00FA7D24">
        <w:rPr>
          <w:lang w:val="en-US"/>
        </w:rPr>
        <w:t>Potential issues and gaps</w:t>
      </w:r>
      <w:bookmarkEnd w:id="76"/>
    </w:p>
    <w:p w14:paraId="79A04F09" w14:textId="77777777" w:rsidR="00FA7D24" w:rsidRDefault="00FA7D24" w:rsidP="00FA7D24">
      <w:pPr>
        <w:pStyle w:val="4"/>
        <w:rPr>
          <w:lang w:val="en-US"/>
        </w:rPr>
      </w:pPr>
      <w:r>
        <w:rPr>
          <w:lang w:val="en-US"/>
        </w:rPr>
        <w:t>5</w:t>
      </w:r>
      <w:r w:rsidRPr="00EA5506">
        <w:rPr>
          <w:lang w:val="en-US"/>
        </w:rPr>
        <w:t>.</w:t>
      </w:r>
      <w:r>
        <w:rPr>
          <w:lang w:val="en-US"/>
        </w:rPr>
        <w:t>7.</w:t>
      </w:r>
      <w:r w:rsidRPr="00EA5506">
        <w:rPr>
          <w:lang w:val="en-US"/>
        </w:rPr>
        <w:t>2</w:t>
      </w:r>
      <w:r>
        <w:rPr>
          <w:lang w:val="en-US"/>
        </w:rPr>
        <w:t>.1</w:t>
      </w:r>
      <w:r>
        <w:rPr>
          <w:lang w:val="en-US"/>
        </w:rPr>
        <w:tab/>
        <w:t>Issues</w:t>
      </w:r>
    </w:p>
    <w:p w14:paraId="16050D39" w14:textId="53286E85" w:rsidR="00FA7D24" w:rsidRDefault="00FA7D24" w:rsidP="00FA7D24">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540AAFA7" w14:textId="0D96888E" w:rsidR="00FA7D24" w:rsidRPr="001177F0" w:rsidRDefault="00FA7D24" w:rsidP="00FA7D24">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39018DE2" w14:textId="47A6C9F5" w:rsidR="00FA7D24" w:rsidRPr="00571148" w:rsidRDefault="00FA7D24" w:rsidP="006E4CFE">
      <w:pPr>
        <w:pStyle w:val="4"/>
        <w:rPr>
          <w:szCs w:val="24"/>
          <w:lang w:val="en-US"/>
        </w:rPr>
      </w:pPr>
      <w:r>
        <w:rPr>
          <w:lang w:val="en-US"/>
        </w:rPr>
        <w:lastRenderedPageBreak/>
        <w:t>5</w:t>
      </w:r>
      <w:r w:rsidRPr="00EA5506">
        <w:rPr>
          <w:lang w:val="en-US"/>
        </w:rPr>
        <w:t>.</w:t>
      </w:r>
      <w:r>
        <w:rPr>
          <w:lang w:val="en-US"/>
        </w:rPr>
        <w:t>7.</w:t>
      </w:r>
      <w:r w:rsidRPr="00EA5506">
        <w:rPr>
          <w:lang w:val="en-US"/>
        </w:rPr>
        <w:t>2</w:t>
      </w:r>
      <w:r>
        <w:rPr>
          <w:lang w:val="en-US"/>
        </w:rPr>
        <w:t>.2</w:t>
      </w:r>
      <w:r>
        <w:rPr>
          <w:lang w:val="en-US"/>
        </w:rPr>
        <w:tab/>
      </w:r>
      <w:r>
        <w:rPr>
          <w:lang w:val="en-US"/>
        </w:rPr>
        <w:tab/>
      </w:r>
      <w:r w:rsidRPr="00571148">
        <w:rPr>
          <w:szCs w:val="24"/>
          <w:lang w:val="en-US"/>
        </w:rPr>
        <w:t>Gap</w:t>
      </w:r>
      <w:r>
        <w:rPr>
          <w:szCs w:val="24"/>
          <w:lang w:val="en-US"/>
        </w:rPr>
        <w:t>s</w:t>
      </w:r>
      <w:r w:rsidRPr="00571148">
        <w:rPr>
          <w:szCs w:val="24"/>
          <w:lang w:val="en-US"/>
        </w:rPr>
        <w:t xml:space="preserve"> </w:t>
      </w:r>
    </w:p>
    <w:p w14:paraId="75B3CEED" w14:textId="0C4E1738" w:rsidR="00EF1601" w:rsidRDefault="00FA7D24" w:rsidP="00FA7D24">
      <w:pPr>
        <w:pStyle w:val="af3"/>
      </w:pPr>
      <w:r>
        <w:t>The discussion of service exposed by BSS is outside scope of SA5. The discussion referred to could be held in other fora e.g. TM Forum. No gaps in SA5 specifications have been identified.</w:t>
      </w:r>
    </w:p>
    <w:p w14:paraId="6970ABB1" w14:textId="37EB5462" w:rsidR="00EF1601" w:rsidRDefault="00EF1601" w:rsidP="00EF1601">
      <w:pPr>
        <w:pStyle w:val="2"/>
      </w:pPr>
      <w:bookmarkStart w:id="77" w:name="_Toc89291444"/>
      <w:bookmarkStart w:id="78" w:name="_Toc104330932"/>
      <w:r>
        <w:t>5.8</w:t>
      </w:r>
      <w:r>
        <w:tab/>
      </w:r>
      <w:bookmarkEnd w:id="77"/>
      <w:r>
        <w:t>Exposure to application servers and application functions</w:t>
      </w:r>
      <w:bookmarkEnd w:id="78"/>
    </w:p>
    <w:p w14:paraId="22778B94" w14:textId="74DDED7F" w:rsidR="00EF1601" w:rsidRDefault="00EF1601" w:rsidP="00EF1601">
      <w:pPr>
        <w:pStyle w:val="3"/>
        <w:rPr>
          <w:lang w:eastAsia="ko-KR"/>
        </w:rPr>
      </w:pPr>
      <w:bookmarkStart w:id="79" w:name="_Toc89291445"/>
      <w:bookmarkStart w:id="80" w:name="_Toc104330933"/>
      <w:r>
        <w:rPr>
          <w:lang w:eastAsia="ko-KR"/>
        </w:rPr>
        <w:t>5.8.1</w:t>
      </w:r>
      <w:r>
        <w:rPr>
          <w:lang w:eastAsia="ko-KR"/>
        </w:rPr>
        <w:tab/>
        <w:t>Description</w:t>
      </w:r>
      <w:bookmarkEnd w:id="79"/>
      <w:bookmarkEnd w:id="80"/>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9D277D" w:rsidP="00EF1601">
      <w:pPr>
        <w:jc w:val="center"/>
        <w:rPr>
          <w:lang w:eastAsia="ko-KR"/>
        </w:rPr>
      </w:pPr>
      <w:ins w:id="81" w:author="Len1" w:date="2022-01-07T22:24:00Z">
        <w:r>
          <w:rPr>
            <w:noProof/>
          </w:rPr>
          <w:object w:dxaOrig="9361" w:dyaOrig="12381" w14:anchorId="1EE74A2B">
            <v:shape id="_x0000_i1026" type="#_x0000_t75" alt="" style="width:313.7pt;height:395.55pt;mso-width-percent:0;mso-height-percent:0;mso-width-percent:0;mso-height-percent:0" o:ole="">
              <v:imagedata r:id="rId29" o:title=""/>
            </v:shape>
            <o:OLEObject Type="Embed" ProgID="Visio.Drawing.15" ShapeID="_x0000_i1026" DrawAspect="Content" ObjectID="_1714943906" r:id="rId30"/>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7FDC1339" w:rsidR="00EF1601" w:rsidRDefault="00EF1601" w:rsidP="00EF1601">
      <w:pPr>
        <w:pStyle w:val="3"/>
        <w:rPr>
          <w:lang w:val="en-US"/>
        </w:rPr>
      </w:pPr>
      <w:bookmarkStart w:id="82" w:name="_Toc89291446"/>
      <w:bookmarkStart w:id="83" w:name="_Toc104330934"/>
      <w:r>
        <w:rPr>
          <w:lang w:val="en-US"/>
        </w:rPr>
        <w:t>5.8.2</w:t>
      </w:r>
      <w:r>
        <w:rPr>
          <w:lang w:val="en-US"/>
        </w:rPr>
        <w:tab/>
        <w:t>Issue and gaps</w:t>
      </w:r>
      <w:bookmarkEnd w:id="82"/>
      <w:bookmarkEnd w:id="83"/>
    </w:p>
    <w:p w14:paraId="2DF72C59" w14:textId="77777777" w:rsidR="00EF1601" w:rsidRPr="00350AE8" w:rsidRDefault="00EF1601" w:rsidP="00EF1601">
      <w:r w:rsidRPr="00350AE8">
        <w:t>Issues:</w:t>
      </w:r>
    </w:p>
    <w:p w14:paraId="3BCBD699" w14:textId="024C3F9D"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eMnS support to discovery systems</w:t>
      </w:r>
    </w:p>
    <w:p w14:paraId="2ADD8315" w14:textId="17497087" w:rsidR="00EF1601" w:rsidRDefault="00EF1601" w:rsidP="006E4CFE">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84" w:name="_Toc104330935"/>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84"/>
    </w:p>
    <w:p w14:paraId="0F8DD2D1" w14:textId="77777777" w:rsidR="00A00C15" w:rsidRPr="00B135FD" w:rsidRDefault="00A00C15" w:rsidP="00A00C15">
      <w:pPr>
        <w:pStyle w:val="2"/>
        <w:rPr>
          <w:lang w:val="en-US" w:eastAsia="zh-CN"/>
        </w:rPr>
      </w:pPr>
      <w:bookmarkStart w:id="85" w:name="_Toc104330936"/>
      <w:r>
        <w:t>6.1</w:t>
      </w:r>
      <w:r w:rsidRPr="004D3578">
        <w:tab/>
      </w:r>
      <w:r>
        <w:rPr>
          <w:lang w:eastAsia="zh-CN"/>
        </w:rPr>
        <w:t>Potential requirements related to eMnS discovery service</w:t>
      </w:r>
      <w:bookmarkEnd w:id="85"/>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lang w:eastAsia="zh-CN"/>
        </w:rPr>
      </w:pPr>
      <w:bookmarkStart w:id="86" w:name="_Toc104330937"/>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86"/>
    </w:p>
    <w:p w14:paraId="1DFFAD9D" w14:textId="39082350" w:rsidR="00606B58" w:rsidRPr="00606B58" w:rsidRDefault="00606B58" w:rsidP="00606B5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p>
    <w:p w14:paraId="231C7572" w14:textId="60C341F0" w:rsidR="00FF294C" w:rsidRDefault="00FF294C" w:rsidP="00FF294C">
      <w:pPr>
        <w:pStyle w:val="1"/>
      </w:pPr>
      <w:bookmarkStart w:id="87" w:name="_Toc104330938"/>
      <w:r>
        <w:t>7</w:t>
      </w:r>
      <w:r w:rsidRPr="004D3578">
        <w:tab/>
      </w:r>
      <w:r>
        <w:rPr>
          <w:lang w:eastAsia="zh-CN"/>
        </w:rPr>
        <w:t>Possible solutions</w:t>
      </w:r>
      <w:r>
        <w:t xml:space="preserve"> for network management capability exposure</w:t>
      </w:r>
      <w:bookmarkEnd w:id="87"/>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8" w:name="_Toc104330939"/>
      <w:r>
        <w:t>7.1</w:t>
      </w:r>
      <w:r>
        <w:tab/>
      </w:r>
      <w:r w:rsidR="001E3719" w:rsidRPr="00364DB4">
        <w:t>Possible solution for “exposed MnS support to discovery systems”</w:t>
      </w:r>
      <w:r w:rsidR="00A00FD9">
        <w:t xml:space="preserve"> – Scenario 5.4</w:t>
      </w:r>
      <w:bookmarkEnd w:id="88"/>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89" w:name="_Toc104330940"/>
      <w:r>
        <w:lastRenderedPageBreak/>
        <w:t>7.2</w:t>
      </w:r>
      <w:r>
        <w:tab/>
        <w:t>Possible solutions for eMnS discovery service</w:t>
      </w:r>
      <w:bookmarkEnd w:id="89"/>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04656D3E" w:rsidR="00E22924" w:rsidRPr="00364DB4" w:rsidRDefault="00E22924" w:rsidP="00364DB4">
      <w:pPr>
        <w:pStyle w:val="2"/>
      </w:pPr>
      <w:bookmarkStart w:id="90" w:name="_Toc104330941"/>
      <w:r w:rsidRPr="00364DB4">
        <w:t>7.3</w:t>
      </w:r>
      <w:r w:rsidRPr="00364DB4">
        <w:tab/>
      </w:r>
      <w:r w:rsidRPr="00364DB4">
        <w:tab/>
        <w:t xml:space="preserve">Potential solution for </w:t>
      </w:r>
      <w:r w:rsidR="005A0424" w:rsidRPr="00364DB4">
        <w:t>MnS discovery service for exposure</w:t>
      </w:r>
      <w:bookmarkEnd w:id="90"/>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31">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2">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91" w:name="_Toc104330942"/>
      <w:r w:rsidRPr="00364DB4">
        <w:t>7.4</w:t>
      </w:r>
      <w:r w:rsidRPr="00364DB4">
        <w:tab/>
      </w:r>
      <w:r w:rsidRPr="00364DB4">
        <w:tab/>
        <w:t>Potential solution for exposed MnS consumption via OSS interface</w:t>
      </w:r>
      <w:bookmarkEnd w:id="91"/>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92" w:name="_Toc104330943"/>
      <w:r>
        <w:t>7.5</w:t>
      </w:r>
      <w:r>
        <w:tab/>
      </w:r>
      <w:r w:rsidRPr="001973ED">
        <w:t>Solution for internal service order after receiving product order</w:t>
      </w:r>
      <w:bookmarkEnd w:id="92"/>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93" w:name="_Toc104330944"/>
      <w:r>
        <w:t>7.</w:t>
      </w:r>
      <w:r w:rsidR="0067383E">
        <w:t>6</w:t>
      </w:r>
      <w:r>
        <w:tab/>
      </w:r>
      <w:r w:rsidRPr="00FC6493">
        <w:t>Solution for external product order after receiving product order</w:t>
      </w:r>
      <w:bookmarkEnd w:id="93"/>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94" w:name="_Toc104330945"/>
      <w:r>
        <w:lastRenderedPageBreak/>
        <w:t>7.</w:t>
      </w:r>
      <w:r w:rsidR="007615CA">
        <w:t>7</w:t>
      </w:r>
      <w:r>
        <w:tab/>
      </w:r>
      <w:r w:rsidRPr="00D92A21">
        <w:t xml:space="preserve">Solution for external </w:t>
      </w:r>
      <w:r w:rsidRPr="005255C0">
        <w:t>service</w:t>
      </w:r>
      <w:r w:rsidRPr="00D92A21">
        <w:t xml:space="preserve"> order after receiving product order</w:t>
      </w:r>
      <w:bookmarkEnd w:id="94"/>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95" w:name="_Toc104330946"/>
      <w:r>
        <w:t>7.8</w:t>
      </w:r>
      <w:r>
        <w:tab/>
        <w:t>Potential s</w:t>
      </w:r>
      <w:r w:rsidRPr="001973ED">
        <w:t xml:space="preserve">olution for </w:t>
      </w:r>
      <w:r>
        <w:t>product onboarding</w:t>
      </w:r>
      <w:bookmarkEnd w:id="95"/>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96" w:name="_Toc104330947"/>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96"/>
    </w:p>
    <w:p w14:paraId="315E0374" w14:textId="5FC0E75F" w:rsidR="00634A47" w:rsidRDefault="00634A47" w:rsidP="00634A47">
      <w:pPr>
        <w:pStyle w:val="3"/>
        <w:rPr>
          <w:lang w:eastAsia="zh-CN"/>
        </w:rPr>
      </w:pPr>
      <w:bookmarkStart w:id="97" w:name="_Toc104330948"/>
      <w:r>
        <w:rPr>
          <w:lang w:eastAsia="zh-CN"/>
        </w:rPr>
        <w:t>7.</w:t>
      </w:r>
      <w:r w:rsidR="00066882">
        <w:rPr>
          <w:lang w:eastAsia="zh-CN"/>
        </w:rPr>
        <w:t>9</w:t>
      </w:r>
      <w:r>
        <w:rPr>
          <w:lang w:eastAsia="zh-CN"/>
        </w:rPr>
        <w:t>.1</w:t>
      </w:r>
      <w:r>
        <w:rPr>
          <w:lang w:eastAsia="zh-CN"/>
        </w:rPr>
        <w:tab/>
        <w:t>Exposure via CAPIF alternative 1</w:t>
      </w:r>
      <w:bookmarkEnd w:id="97"/>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8" w:name="_Toc104330949"/>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8"/>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D29E188" w14:textId="754B70CE" w:rsidR="00634A47" w:rsidRDefault="00634A47" w:rsidP="00634A47">
      <w:pPr>
        <w:rPr>
          <w:lang w:eastAsia="zh-CN"/>
        </w:rPr>
      </w:pPr>
      <w:r>
        <w:rPr>
          <w:lang w:eastAsia="zh-CN"/>
        </w:rPr>
        <w:t>In this alternative, network slice management capability exposure consumes the interfaces at reference points CAPIF-3, CAPIF-4, and CAPIF-5 as defined in TS 23.222</w:t>
      </w:r>
      <w:r w:rsidR="00461C9D">
        <w:rPr>
          <w:lang w:eastAsia="zh-CN"/>
        </w:rPr>
        <w:t xml:space="preserve"> </w:t>
      </w:r>
      <w:r>
        <w:rPr>
          <w:lang w:eastAsia="zh-CN"/>
        </w:rPr>
        <w:t>[1</w:t>
      </w:r>
      <w:r w:rsidR="00461C9D">
        <w:rPr>
          <w:lang w:eastAsia="zh-CN"/>
        </w:rPr>
        <w:t>4</w:t>
      </w:r>
      <w:r>
        <w:rPr>
          <w:lang w:eastAsia="zh-CN"/>
        </w:rPr>
        <w:t>].</w:t>
      </w:r>
      <w:r w:rsidRPr="00DC173C">
        <w:t xml:space="preserve"> </w:t>
      </w:r>
      <w:r w:rsidRPr="00DC173C">
        <w:rPr>
          <w:lang w:eastAsia="zh-CN"/>
        </w:rPr>
        <w:t>It may be necessary to extend CAPIF-3/4/5 as defined in TS 23.222</w:t>
      </w:r>
      <w:r w:rsidR="00391501">
        <w:rPr>
          <w:lang w:eastAsia="zh-CN"/>
        </w:rPr>
        <w:t xml:space="preserve"> </w:t>
      </w:r>
      <w:r w:rsidRPr="00DC173C">
        <w:rPr>
          <w:lang w:eastAsia="zh-CN"/>
        </w:rPr>
        <w:t>[1</w:t>
      </w:r>
      <w:r w:rsidR="00391501">
        <w:rPr>
          <w:lang w:eastAsia="zh-CN"/>
        </w:rPr>
        <w:t>4</w:t>
      </w:r>
      <w:r w:rsidRPr="00DC173C">
        <w:rPr>
          <w:lang w:eastAsia="zh-CN"/>
        </w:rPr>
        <w:t>] to support exposure of network slice management services</w:t>
      </w:r>
      <w:r>
        <w:rPr>
          <w:lang w:eastAsia="zh-CN"/>
        </w:rPr>
        <w:t>.</w:t>
      </w:r>
    </w:p>
    <w:p w14:paraId="3ABDDE3F" w14:textId="43D6A58C" w:rsidR="00634A47" w:rsidRDefault="00634A47" w:rsidP="00634A47">
      <w:pPr>
        <w:pStyle w:val="EditorsNote"/>
        <w:rPr>
          <w:lang w:eastAsia="zh-CN"/>
        </w:rPr>
      </w:pPr>
      <w:r w:rsidRPr="00711CDF">
        <w:t xml:space="preserve">Editor’s note: </w:t>
      </w:r>
      <w:r w:rsidRPr="005D1DF9">
        <w:t>Whether</w:t>
      </w:r>
      <w:r>
        <w:t xml:space="preserve"> i</w:t>
      </w:r>
      <w:r>
        <w:rPr>
          <w:lang w:eastAsia="zh-CN"/>
        </w:rPr>
        <w:t>t is necessary to extend CAPIF-3/4/5</w:t>
      </w:r>
      <w:r w:rsidR="00950189">
        <w:rPr>
          <w:lang w:eastAsia="zh-CN"/>
        </w:rPr>
        <w:t xml:space="preserve"> </w:t>
      </w:r>
      <w:r w:rsidR="00950189">
        <w:rPr>
          <w:rFonts w:hint="eastAsia"/>
          <w:lang w:eastAsia="zh-CN"/>
        </w:rPr>
        <w:t>for</w:t>
      </w:r>
      <w:r w:rsidR="00950189">
        <w:rPr>
          <w:lang w:eastAsia="zh-CN"/>
        </w:rPr>
        <w:t xml:space="preserve"> </w:t>
      </w:r>
      <w:r w:rsidR="00950189">
        <w:rPr>
          <w:rFonts w:hint="eastAsia"/>
          <w:lang w:eastAsia="zh-CN"/>
        </w:rPr>
        <w:t>alternative</w:t>
      </w:r>
      <w:r w:rsidR="00950189">
        <w:rPr>
          <w:lang w:eastAsia="zh-CN"/>
        </w:rPr>
        <w:t xml:space="preserve"> 2</w:t>
      </w:r>
      <w:r>
        <w:rPr>
          <w:lang w:eastAsia="zh-CN"/>
        </w:rPr>
        <w:t xml:space="preserve"> is FFS.</w:t>
      </w:r>
      <w:r>
        <w:t xml:space="preserve"> </w:t>
      </w:r>
    </w:p>
    <w:p w14:paraId="2103E770" w14:textId="562C492E" w:rsidR="00634A47" w:rsidRDefault="00634A47" w:rsidP="00634A47">
      <w:pPr>
        <w:rPr>
          <w:noProof/>
        </w:rPr>
      </w:pPr>
      <w:r>
        <w:rPr>
          <w:lang w:eastAsia="zh-CN"/>
        </w:rPr>
        <w:t>In this alternative, network slice management capability exposure provides the interfaces at reference point CAPIF-2/2e. It may be necessary to extend CAPIF-2/2e as defined in TS 23.222</w:t>
      </w:r>
      <w:r w:rsidR="00007D8E">
        <w:rPr>
          <w:lang w:eastAsia="zh-CN"/>
        </w:rPr>
        <w:t xml:space="preserve"> </w:t>
      </w:r>
      <w:r>
        <w:rPr>
          <w:lang w:eastAsia="zh-CN"/>
        </w:rPr>
        <w:t>[1</w:t>
      </w:r>
      <w:r w:rsidR="00007D8E">
        <w:rPr>
          <w:lang w:eastAsia="zh-CN"/>
        </w:rPr>
        <w:t>4</w:t>
      </w:r>
      <w:r>
        <w:rPr>
          <w:lang w:eastAsia="zh-CN"/>
        </w:rPr>
        <w:t>] to support network slice management capability exposure and authentication of MnS consumers</w:t>
      </w:r>
      <w:r>
        <w:rPr>
          <w:noProof/>
        </w:rPr>
        <w:t>.</w:t>
      </w:r>
    </w:p>
    <w:p w14:paraId="2DD27148" w14:textId="323A7DBD" w:rsidR="00634A47" w:rsidRDefault="00634A47" w:rsidP="00634A47">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sidR="002D6CFC">
        <w:rPr>
          <w:lang w:eastAsia="zh-CN"/>
        </w:rPr>
        <w:t xml:space="preserve"> </w:t>
      </w:r>
      <w:r w:rsidRPr="005D4A19">
        <w:rPr>
          <w:lang w:eastAsia="zh-CN"/>
        </w:rPr>
        <w:t>[1</w:t>
      </w:r>
      <w:r w:rsidR="002D6CFC">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7A96618" w14:textId="14D19389" w:rsidR="00634A47"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27C3DC1A" w14:textId="3D150B79" w:rsidR="00950189" w:rsidRPr="008038D4" w:rsidRDefault="00950189" w:rsidP="00950189">
      <w:pPr>
        <w:rPr>
          <w:lang w:eastAsia="zh-CN"/>
        </w:rPr>
      </w:pPr>
      <w:r w:rsidRPr="008038D4">
        <w:rPr>
          <w:rFonts w:hint="eastAsia"/>
          <w:lang w:eastAsia="zh-CN"/>
        </w:rPr>
        <w:t>T</w:t>
      </w:r>
      <w:r w:rsidRPr="008038D4">
        <w:rPr>
          <w:lang w:eastAsia="zh-CN"/>
        </w:rPr>
        <w:t xml:space="preserve">able7.9.2-1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expousre.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6E4CFE">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40480D52"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6E4CFE">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6928BF88" w:rsidR="00950189" w:rsidRPr="00916028" w:rsidRDefault="00950189" w:rsidP="00AA1EBD">
            <w:pPr>
              <w:pStyle w:val="B1"/>
              <w:ind w:left="284"/>
            </w:pPr>
          </w:p>
        </w:tc>
        <w:tc>
          <w:tcPr>
            <w:tcW w:w="4110" w:type="dxa"/>
          </w:tcPr>
          <w:p w14:paraId="60912F36" w14:textId="69FA84CC" w:rsidR="00950189" w:rsidRDefault="00950189" w:rsidP="006E4CFE">
            <w:pPr>
              <w:pStyle w:val="B1"/>
              <w:ind w:left="0" w:firstLine="0"/>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dedicated producer for exposing exposed MnS after authentication and authorization.</w:t>
            </w:r>
          </w:p>
          <w:p w14:paraId="3CCD208E" w14:textId="5B48AD88" w:rsidR="00950189" w:rsidRPr="00916028" w:rsidRDefault="00950189" w:rsidP="006E4CFE">
            <w:pPr>
              <w:pStyle w:val="B1"/>
              <w:ind w:left="0" w:firstLine="0"/>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6E4CFE">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0C1033E" w14:textId="77777777" w:rsidR="00950189" w:rsidRPr="00916028" w:rsidRDefault="00950189" w:rsidP="00AA1EBD">
            <w:pPr>
              <w:pStyle w:val="B1"/>
              <w:ind w:left="284"/>
            </w:pPr>
          </w:p>
        </w:tc>
      </w:tr>
      <w:tr w:rsidR="00950189" w:rsidRPr="007A51AB" w14:paraId="11848B66" w14:textId="77777777" w:rsidTr="006E4CFE">
        <w:tc>
          <w:tcPr>
            <w:tcW w:w="1175" w:type="dxa"/>
          </w:tcPr>
          <w:p w14:paraId="0697F42C" w14:textId="0E360E2E" w:rsidR="00950189" w:rsidRDefault="00950189" w:rsidP="00AA1EBD">
            <w:r>
              <w:t>CAPIF 3</w:t>
            </w:r>
          </w:p>
        </w:tc>
        <w:tc>
          <w:tcPr>
            <w:tcW w:w="4110" w:type="dxa"/>
          </w:tcPr>
          <w:p w14:paraId="0E7EF3B2" w14:textId="77777777" w:rsidR="00950189" w:rsidRDefault="00950189" w:rsidP="006E4CFE">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A55CC53" w14:textId="3A00C064" w:rsidR="00950189" w:rsidRPr="00916028" w:rsidRDefault="00950189" w:rsidP="006E4CFE">
            <w:pPr>
              <w:pStyle w:val="EditorsNote"/>
            </w:pPr>
          </w:p>
        </w:tc>
        <w:tc>
          <w:tcPr>
            <w:tcW w:w="4110" w:type="dxa"/>
          </w:tcPr>
          <w:p w14:paraId="388C6073" w14:textId="77777777" w:rsidR="00950189" w:rsidRDefault="00950189" w:rsidP="00AA1EBD">
            <w:pPr>
              <w:pStyle w:val="B1"/>
              <w:ind w:left="284"/>
              <w:rPr>
                <w:lang w:eastAsia="zh-CN"/>
              </w:rPr>
            </w:pPr>
            <w:r w:rsidRPr="00711CDF">
              <w:t>Editor’s note:</w:t>
            </w:r>
            <w:r>
              <w:rPr>
                <w:lang w:eastAsia="zh-CN"/>
              </w:rPr>
              <w:t xml:space="preserve"> Access control for an MnS consumer, which is enforced by MnS producers</w:t>
            </w:r>
            <w:r>
              <w:rPr>
                <w:rFonts w:hint="eastAsia"/>
                <w:lang w:eastAsia="zh-CN"/>
              </w:rPr>
              <w:t xml:space="preserve"> </w:t>
            </w:r>
            <w:r>
              <w:rPr>
                <w:lang w:eastAsia="zh-CN"/>
              </w:rPr>
              <w:t>is FFS.</w:t>
            </w:r>
          </w:p>
          <w:p w14:paraId="7C5CDC83" w14:textId="59410ED7" w:rsidR="00950189" w:rsidRPr="00916028" w:rsidRDefault="00950189" w:rsidP="006E4CFE">
            <w:pPr>
              <w:pStyle w:val="B1"/>
              <w:ind w:left="0" w:firstLine="0"/>
            </w:pPr>
            <w:r>
              <w:rPr>
                <w:rFonts w:hint="eastAsia"/>
              </w:rPr>
              <w:t>-</w:t>
            </w:r>
            <w:r>
              <w: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t>
            </w:r>
          </w:p>
        </w:tc>
      </w:tr>
      <w:tr w:rsidR="00950189" w:rsidRPr="007A51AB" w14:paraId="5209A82C" w14:textId="77777777" w:rsidTr="006E4CFE">
        <w:tc>
          <w:tcPr>
            <w:tcW w:w="1175" w:type="dxa"/>
          </w:tcPr>
          <w:p w14:paraId="24E47AA2" w14:textId="77777777" w:rsidR="00950189" w:rsidRDefault="00950189" w:rsidP="00AA1EBD">
            <w:r>
              <w:t>CAPIF 4</w:t>
            </w:r>
          </w:p>
        </w:tc>
        <w:tc>
          <w:tcPr>
            <w:tcW w:w="4110" w:type="dxa"/>
          </w:tcPr>
          <w:p w14:paraId="6C4163A1" w14:textId="49E19771"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2CF91EF9" w:rsidR="00950189" w:rsidRPr="00916028" w:rsidRDefault="00950189" w:rsidP="00AA1EBD">
            <w:pPr>
              <w:pStyle w:val="B1"/>
              <w:ind w:left="284"/>
              <w:rPr>
                <w:lang w:eastAsia="zh-CN"/>
              </w:rPr>
            </w:pPr>
          </w:p>
        </w:tc>
        <w:tc>
          <w:tcPr>
            <w:tcW w:w="4110" w:type="dxa"/>
          </w:tcPr>
          <w:p w14:paraId="18AA22E7" w14:textId="4057254E" w:rsidR="00950189" w:rsidRDefault="00950189" w:rsidP="006E4CFE">
            <w:pPr>
              <w:pStyle w:val="B1"/>
              <w:ind w:left="0" w:firstLine="0"/>
            </w:pPr>
            <w:r>
              <w:t xml:space="preserve">- The ServiceAPIDescription for </w:t>
            </w:r>
            <w:r>
              <w:rPr>
                <w:rFonts w:hint="eastAsia"/>
              </w:rPr>
              <w:t>CAPIF</w:t>
            </w:r>
            <w:r>
              <w:t>_Publish_Service_API needs to be extended in the context of network slice management capability exposure. The MnS address within the MnS data can indicate a dedicated producer for exposing exposed MnS after authentication and authorization.</w:t>
            </w:r>
          </w:p>
        </w:tc>
      </w:tr>
      <w:tr w:rsidR="00950189" w:rsidRPr="00397059" w14:paraId="64A69088" w14:textId="77777777" w:rsidTr="006E4CFE">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784AB249" w14:textId="77777777" w:rsidR="00950189" w:rsidRPr="004C391C" w:rsidDel="00E4632D" w:rsidRDefault="00950189" w:rsidP="00AA1EBD">
            <w:pPr>
              <w:pStyle w:val="B1"/>
              <w:ind w:left="284"/>
            </w:pPr>
          </w:p>
        </w:tc>
      </w:tr>
    </w:tbl>
    <w:p w14:paraId="18445A5F" w14:textId="77777777" w:rsidR="00950189" w:rsidRDefault="00950189" w:rsidP="00950189">
      <w:pPr>
        <w:ind w:left="360"/>
        <w:rPr>
          <w:color w:val="FF0000"/>
        </w:rPr>
      </w:pPr>
    </w:p>
    <w:p w14:paraId="114BA237" w14:textId="77777777" w:rsidR="00950189" w:rsidRDefault="00950189" w:rsidP="00950189">
      <w:pPr>
        <w:ind w:left="360"/>
        <w:rPr>
          <w:color w:val="FF0000"/>
        </w:rPr>
      </w:pPr>
      <w:r w:rsidRPr="00711CDF">
        <w:rPr>
          <w:color w:val="FF0000"/>
        </w:rPr>
        <w:t xml:space="preserve">Editor’s note: </w:t>
      </w:r>
      <w:r w:rsidRPr="00C96F2E">
        <w:rPr>
          <w:color w:val="FF0000"/>
        </w:rPr>
        <w:t xml:space="preserve">Whether </w:t>
      </w:r>
      <w:r>
        <w:rPr>
          <w:color w:val="FF0000"/>
        </w:rPr>
        <w:t>the extension of CAPIF-3 regarding routing information is needed for alternative 2</w:t>
      </w:r>
      <w:r w:rsidRPr="00C96F2E">
        <w:rPr>
          <w:color w:val="FF0000"/>
        </w:rPr>
        <w:t xml:space="preserve"> is FFS</w:t>
      </w:r>
      <w:r w:rsidRPr="00711CDF">
        <w:rPr>
          <w:color w:val="FF0000"/>
        </w:rPr>
        <w:t>.</w:t>
      </w:r>
    </w:p>
    <w:p w14:paraId="4715A2D8" w14:textId="46E798F9" w:rsidR="00950189" w:rsidRPr="00950189" w:rsidRDefault="00950189" w:rsidP="00950189">
      <w:pPr>
        <w:ind w:left="360"/>
        <w:rPr>
          <w:color w:val="FF0000"/>
        </w:rPr>
      </w:pPr>
      <w:r w:rsidRPr="00711CDF">
        <w:rPr>
          <w:color w:val="FF0000"/>
        </w:rPr>
        <w:t xml:space="preserve">Editor’s note: </w:t>
      </w:r>
      <w:r w:rsidRPr="00C96F2E">
        <w:rPr>
          <w:color w:val="FF0000"/>
        </w:rPr>
        <w:t xml:space="preserve">Whether </w:t>
      </w:r>
      <w:r>
        <w:rPr>
          <w:color w:val="FF0000"/>
        </w:rPr>
        <w:t>the extension of CAPIF-4 regarding ServiceAPIDescription is needed for alternative 2</w:t>
      </w:r>
      <w:r w:rsidRPr="00C96F2E">
        <w:rPr>
          <w:color w:val="FF0000"/>
        </w:rPr>
        <w:t xml:space="preserve"> is FFS</w:t>
      </w:r>
      <w:r w:rsidRPr="00711CDF">
        <w:rPr>
          <w:color w:val="FF0000"/>
        </w:rPr>
        <w:t>.</w:t>
      </w:r>
    </w:p>
    <w:p w14:paraId="58BE5ACB" w14:textId="0E936E0C" w:rsidR="00634A47" w:rsidRDefault="00634A47" w:rsidP="00634A47">
      <w:pPr>
        <w:pStyle w:val="3"/>
        <w:rPr>
          <w:lang w:eastAsia="zh-CN"/>
        </w:rPr>
      </w:pPr>
      <w:bookmarkStart w:id="99" w:name="_Toc104330950"/>
      <w:r>
        <w:rPr>
          <w:lang w:eastAsia="zh-CN"/>
        </w:rPr>
        <w:t>7.</w:t>
      </w:r>
      <w:r w:rsidR="00DA2767">
        <w:rPr>
          <w:lang w:eastAsia="zh-CN"/>
        </w:rPr>
        <w:t>9</w:t>
      </w:r>
      <w:r>
        <w:rPr>
          <w:lang w:eastAsia="zh-CN"/>
        </w:rPr>
        <w:t>.3</w:t>
      </w:r>
      <w:r>
        <w:rPr>
          <w:lang w:eastAsia="zh-CN"/>
        </w:rPr>
        <w:tab/>
        <w:t>Exposure via CAPIF alternative 3</w:t>
      </w:r>
      <w:bookmarkEnd w:id="99"/>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6EF03059" w:rsidR="00634A47" w:rsidRDefault="00634A47" w:rsidP="00634A47">
      <w:r w:rsidRPr="006109B3">
        <w:rPr>
          <w:noProof/>
        </w:rPr>
        <w:lastRenderedPageBreak/>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1F36B6F7" w14:textId="2FAFB1A6" w:rsidR="00950189" w:rsidRDefault="00950189" w:rsidP="00950189">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10D2522E" w14:textId="2664BB88" w:rsidR="00950189" w:rsidRPr="00950189" w:rsidRDefault="00950189" w:rsidP="00950189">
      <w:pPr>
        <w:pStyle w:val="EditorsNote"/>
        <w:rPr>
          <w:lang w:val="en-US" w:eastAsia="zh-CN"/>
        </w:rPr>
      </w:pPr>
      <w:r w:rsidRPr="00711CDF">
        <w:t xml:space="preserve">Editor’s note: </w:t>
      </w:r>
      <w:r w:rsidRPr="005D1DF9">
        <w:t>Whether</w:t>
      </w:r>
      <w:r>
        <w:t xml:space="preserve"> i</w:t>
      </w:r>
      <w:r>
        <w:rPr>
          <w:lang w:eastAsia="zh-CN"/>
        </w:rPr>
        <w:t xml:space="preserve">t is necessary to extend CAPIF-3/4/5 </w:t>
      </w:r>
      <w:r>
        <w:rPr>
          <w:rFonts w:hint="eastAsia"/>
          <w:lang w:eastAsia="zh-CN"/>
        </w:rPr>
        <w:t>for</w:t>
      </w:r>
      <w:r>
        <w:rPr>
          <w:lang w:eastAsia="zh-CN"/>
        </w:rPr>
        <w:t xml:space="preserve"> </w:t>
      </w:r>
      <w:r>
        <w:rPr>
          <w:rFonts w:hint="eastAsia"/>
          <w:lang w:eastAsia="zh-CN"/>
        </w:rPr>
        <w:t>alternative</w:t>
      </w:r>
      <w:r>
        <w:rPr>
          <w:lang w:eastAsia="zh-CN"/>
        </w:rPr>
        <w:t xml:space="preserve"> 3 is FFS.</w:t>
      </w:r>
      <w:r>
        <w:t xml:space="preserve"> </w:t>
      </w:r>
    </w:p>
    <w:p w14:paraId="1300448C" w14:textId="5A918C01" w:rsidR="00634A47" w:rsidRDefault="00634A47" w:rsidP="00634A47">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r w:rsidR="007F6000">
        <w:rPr>
          <w:lang w:eastAsia="zh-CN"/>
        </w:rPr>
        <w:t xml:space="preserve"> </w:t>
      </w:r>
      <w:r>
        <w:rPr>
          <w:lang w:eastAsia="zh-CN"/>
        </w:rPr>
        <w:t>[1</w:t>
      </w:r>
      <w:r w:rsidR="007F6000">
        <w:rPr>
          <w:lang w:eastAsia="zh-CN"/>
        </w:rPr>
        <w:t>4</w:t>
      </w:r>
      <w:r>
        <w:rPr>
          <w:lang w:eastAsia="zh-CN"/>
        </w:rPr>
        <w:t>]</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C527884" w14:textId="50E88534" w:rsidR="00634A47" w:rsidRDefault="00634A47" w:rsidP="00634A47">
      <w:pPr>
        <w:rPr>
          <w:lang w:eastAsia="zh-CN"/>
        </w:rPr>
      </w:pPr>
      <w:r>
        <w:rPr>
          <w:lang w:eastAsia="zh-CN"/>
        </w:rPr>
        <w:t>In this alternative, network slice management capability exposure provides the interfaces at reference point CAPIF-2/2e. It may be necessary to extend CAPIF-2/2e as defined in TS 23.222</w:t>
      </w:r>
      <w:r w:rsidR="00046765">
        <w:rPr>
          <w:lang w:eastAsia="zh-CN"/>
        </w:rPr>
        <w:t xml:space="preserve"> </w:t>
      </w:r>
      <w:r>
        <w:rPr>
          <w:lang w:eastAsia="zh-CN"/>
        </w:rPr>
        <w:t>[1</w:t>
      </w:r>
      <w:r w:rsidR="00046765">
        <w:rPr>
          <w:lang w:eastAsia="zh-CN"/>
        </w:rPr>
        <w:t>4</w:t>
      </w:r>
      <w:r>
        <w:rPr>
          <w:lang w:eastAsia="zh-CN"/>
        </w:rPr>
        <w:t>] to support network slice management capability exposure and authentication of MnS consumers.</w:t>
      </w:r>
    </w:p>
    <w:p w14:paraId="052E1A4B" w14:textId="70E170DA" w:rsidR="00634A47" w:rsidRDefault="00634A47" w:rsidP="00C96F2E">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4C8D6264" w14:textId="6CF3B55D" w:rsidR="00950189" w:rsidRPr="006E4CFE" w:rsidRDefault="00950189" w:rsidP="00950189">
      <w:pPr>
        <w:rPr>
          <w:lang w:eastAsia="zh-CN"/>
        </w:rPr>
      </w:pPr>
      <w:r w:rsidRPr="008038D4">
        <w:rPr>
          <w:rFonts w:hint="eastAsia"/>
          <w:lang w:eastAsia="zh-CN"/>
        </w:rPr>
        <w:t>T</w:t>
      </w:r>
      <w:r w:rsidRPr="008038D4">
        <w:rPr>
          <w:lang w:eastAsia="zh-CN"/>
        </w:rPr>
        <w:t xml:space="preserve">able7.9.3-1 shows the CAPIF </w:t>
      </w:r>
      <w:r w:rsidRPr="008038D4">
        <w:rPr>
          <w:rFonts w:hint="eastAsia"/>
          <w:lang w:eastAsia="zh-CN"/>
        </w:rPr>
        <w:t>interface</w:t>
      </w:r>
      <w:r w:rsidRPr="008038D4">
        <w:rPr>
          <w:lang w:eastAsia="zh-CN"/>
        </w:rPr>
        <w:t xml:space="preserve"> and the potential MnS that can be implemented within the </w:t>
      </w:r>
      <w:r w:rsidRPr="006E4CFE">
        <w:rPr>
          <w:lang w:eastAsia="zh-CN"/>
        </w:rPr>
        <w:t>interface</w:t>
      </w:r>
      <w:r w:rsidRPr="008038D4">
        <w:rPr>
          <w:lang w:eastAsia="zh-CN"/>
        </w:rPr>
        <w:t xml:space="preserve"> for alternative 2.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Note that in CAPF alternative 3, 4, 5 in alternative 3 are internal interface. However, since external interface may bring impacts on the internal interface. The gap analysis for these interfaces is needed.</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6E4CFE">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741CA659"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6E4CFE">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5E425C7" w:rsidR="00950189" w:rsidRPr="00916028" w:rsidRDefault="00950189" w:rsidP="00AA1EBD">
            <w:pPr>
              <w:pStyle w:val="B1"/>
              <w:ind w:left="284"/>
              <w:rPr>
                <w:lang w:eastAsia="zh-CN"/>
              </w:rPr>
            </w:pPr>
          </w:p>
        </w:tc>
        <w:tc>
          <w:tcPr>
            <w:tcW w:w="4110" w:type="dxa"/>
          </w:tcPr>
          <w:p w14:paraId="1977C837" w14:textId="7726842E" w:rsidR="00950189" w:rsidRDefault="00950189" w:rsidP="00AA1EBD">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dedicated producer for exposing exposed MnS after authentication and authorization.</w:t>
            </w:r>
          </w:p>
          <w:p w14:paraId="2348ACB7" w14:textId="0D0495A7" w:rsidR="00950189" w:rsidRPr="00916028" w:rsidRDefault="00950189" w:rsidP="00AA1EBD">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6E4CFE">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9731D48" w14:textId="77777777" w:rsidR="00950189" w:rsidRPr="00916028" w:rsidRDefault="00950189" w:rsidP="00AA1EBD">
            <w:pPr>
              <w:pStyle w:val="B1"/>
              <w:ind w:left="284"/>
            </w:pPr>
          </w:p>
        </w:tc>
      </w:tr>
      <w:tr w:rsidR="00950189" w:rsidRPr="007A51AB" w14:paraId="00D9A602" w14:textId="77777777" w:rsidTr="006E4CFE">
        <w:tc>
          <w:tcPr>
            <w:tcW w:w="1175" w:type="dxa"/>
          </w:tcPr>
          <w:p w14:paraId="787C783D" w14:textId="2C8A37CF" w:rsidR="00950189" w:rsidRDefault="00950189" w:rsidP="00AA1EBD">
            <w:r>
              <w:t>CAPIF 3</w:t>
            </w:r>
          </w:p>
        </w:tc>
        <w:tc>
          <w:tcPr>
            <w:tcW w:w="4110" w:type="dxa"/>
          </w:tcPr>
          <w:p w14:paraId="5A1DB10C" w14:textId="77777777" w:rsidR="00950189" w:rsidRDefault="00950189" w:rsidP="00AA1EBD">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7E8E42CC" w14:textId="1981CB44" w:rsidR="00950189" w:rsidRPr="00916028" w:rsidRDefault="00950189" w:rsidP="00AA1EBD">
            <w:pPr>
              <w:pStyle w:val="B1"/>
              <w:ind w:left="284"/>
            </w:pPr>
          </w:p>
        </w:tc>
        <w:tc>
          <w:tcPr>
            <w:tcW w:w="4110" w:type="dxa"/>
          </w:tcPr>
          <w:p w14:paraId="32A578E8" w14:textId="77777777" w:rsidR="00950189" w:rsidRDefault="00950189" w:rsidP="00AA1EBD">
            <w:pPr>
              <w:pStyle w:val="B1"/>
              <w:ind w:left="284"/>
              <w:rPr>
                <w:lang w:eastAsia="zh-CN"/>
              </w:rPr>
            </w:pPr>
            <w:r w:rsidRPr="00711CDF">
              <w:t>Editor’s note:</w:t>
            </w:r>
            <w:r>
              <w:rPr>
                <w:lang w:eastAsia="zh-CN"/>
              </w:rPr>
              <w:t xml:space="preserve"> Access control for an MnS consumer, which is enforced by MnS producers</w:t>
            </w:r>
            <w:r>
              <w:rPr>
                <w:rFonts w:hint="eastAsia"/>
                <w:lang w:eastAsia="zh-CN"/>
              </w:rPr>
              <w:t xml:space="preserve"> </w:t>
            </w:r>
            <w:r>
              <w:rPr>
                <w:lang w:eastAsia="zh-CN"/>
              </w:rPr>
              <w:t>is FFS.</w:t>
            </w:r>
          </w:p>
          <w:p w14:paraId="111C2C3C" w14:textId="320F6A40" w:rsidR="00950189" w:rsidRPr="00916028" w:rsidRDefault="00950189" w:rsidP="00AA1EBD">
            <w:pPr>
              <w:pStyle w:val="B1"/>
              <w:ind w:left="284"/>
              <w:rPr>
                <w:lang w:eastAsia="zh-CN"/>
              </w:rPr>
            </w:pPr>
            <w:r w:rsidRPr="00ED1F55">
              <w:t>-</w:t>
            </w:r>
            <w:r>
              <w: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t>
            </w:r>
          </w:p>
        </w:tc>
      </w:tr>
      <w:tr w:rsidR="00950189" w:rsidRPr="007A51AB" w14:paraId="41482044" w14:textId="77777777" w:rsidTr="006E4CFE">
        <w:tc>
          <w:tcPr>
            <w:tcW w:w="1175" w:type="dxa"/>
          </w:tcPr>
          <w:p w14:paraId="38C254A6" w14:textId="77777777" w:rsidR="00950189" w:rsidRDefault="00950189" w:rsidP="00AA1EBD">
            <w:r>
              <w:t>CAPIF 4</w:t>
            </w:r>
          </w:p>
        </w:tc>
        <w:tc>
          <w:tcPr>
            <w:tcW w:w="4110" w:type="dxa"/>
          </w:tcPr>
          <w:p w14:paraId="12362772" w14:textId="28AD5A3F" w:rsidR="00950189" w:rsidRPr="00916028" w:rsidRDefault="00950189" w:rsidP="00AA1EBD">
            <w:pPr>
              <w:pStyle w:val="B1"/>
              <w:ind w:left="284"/>
            </w:pPr>
            <w:r>
              <w:t>-</w:t>
            </w:r>
            <w:r w:rsidRPr="00916028">
              <w:tab/>
            </w:r>
            <w:r>
              <w:t>MnS Registry</w:t>
            </w:r>
            <w:r>
              <w:br/>
              <w:t>Specified in TS</w:t>
            </w:r>
            <w:r w:rsidRPr="0068588D">
              <w:t> </w:t>
            </w:r>
            <w:r>
              <w:t>28.622</w:t>
            </w:r>
            <w:r w:rsidRPr="0068588D">
              <w:t> </w:t>
            </w:r>
            <w:r>
              <w:t>[17] and TS</w:t>
            </w:r>
            <w:r w:rsidRPr="0068588D">
              <w:t> </w:t>
            </w:r>
            <w:r>
              <w:t>28.623</w:t>
            </w:r>
            <w:r w:rsidRPr="0068588D">
              <w:t> </w:t>
            </w:r>
            <w:r>
              <w:t xml:space="preserve">[16] </w:t>
            </w:r>
          </w:p>
        </w:tc>
        <w:tc>
          <w:tcPr>
            <w:tcW w:w="4110" w:type="dxa"/>
          </w:tcPr>
          <w:p w14:paraId="4293F5C3" w14:textId="168FEC01" w:rsidR="00950189" w:rsidRDefault="00950189" w:rsidP="00AA1EBD">
            <w:pPr>
              <w:pStyle w:val="B1"/>
              <w:ind w:left="284"/>
            </w:pPr>
            <w:r>
              <w:rPr>
                <w:lang w:eastAsia="zh-CN"/>
              </w:rPr>
              <w:t xml:space="preserve">- The ServiceAPIDescription for </w:t>
            </w:r>
            <w:r>
              <w:rPr>
                <w:rFonts w:hint="eastAsia"/>
                <w:lang w:eastAsia="zh-CN"/>
              </w:rPr>
              <w:t>CAPIF</w:t>
            </w:r>
            <w:r>
              <w:rPr>
                <w:lang w:eastAsia="zh-CN"/>
              </w:rPr>
              <w:t>_Publish_Service_API in CAPIF-4 needs to be extended in the context of network slice management capability exposure. The MnS address within the MnS data can indicate a dedicated producer for exposing exposed MnS after authentication and authorization.</w:t>
            </w:r>
          </w:p>
        </w:tc>
      </w:tr>
      <w:tr w:rsidR="00950189" w:rsidRPr="007A51AB" w14:paraId="4CE9DD72" w14:textId="77777777" w:rsidTr="006E4CFE">
        <w:tc>
          <w:tcPr>
            <w:tcW w:w="1175" w:type="dxa"/>
          </w:tcPr>
          <w:p w14:paraId="070AB629" w14:textId="77777777" w:rsidR="00950189" w:rsidRDefault="00950189" w:rsidP="00AA1EBD">
            <w:r>
              <w:t>CAPIF 5</w:t>
            </w:r>
          </w:p>
        </w:tc>
        <w:tc>
          <w:tcPr>
            <w:tcW w:w="4110" w:type="dxa"/>
          </w:tcPr>
          <w:p w14:paraId="7674300F"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6264B7BE" w14:textId="77777777" w:rsidR="00950189" w:rsidRPr="004C391C" w:rsidDel="00E4632D" w:rsidRDefault="00950189" w:rsidP="00AA1EBD">
            <w:pPr>
              <w:pStyle w:val="B1"/>
              <w:ind w:left="284"/>
            </w:pPr>
          </w:p>
        </w:tc>
      </w:tr>
    </w:tbl>
    <w:p w14:paraId="41D847E0" w14:textId="77777777" w:rsidR="00950189" w:rsidRDefault="00950189" w:rsidP="00950189">
      <w:pPr>
        <w:rPr>
          <w:lang w:eastAsia="zh-CN"/>
        </w:rPr>
      </w:pPr>
    </w:p>
    <w:p w14:paraId="214A3325" w14:textId="77777777" w:rsidR="00950189" w:rsidRDefault="00950189" w:rsidP="00950189">
      <w:pPr>
        <w:ind w:left="360"/>
        <w:rPr>
          <w:color w:val="FF0000"/>
        </w:rPr>
      </w:pPr>
      <w:r w:rsidRPr="00711CDF">
        <w:rPr>
          <w:color w:val="FF0000"/>
        </w:rPr>
        <w:t xml:space="preserve">Editor’s note: </w:t>
      </w:r>
      <w:r w:rsidRPr="00C96F2E">
        <w:rPr>
          <w:color w:val="FF0000"/>
        </w:rPr>
        <w:t xml:space="preserve">Whether </w:t>
      </w:r>
      <w:r>
        <w:rPr>
          <w:color w:val="FF0000"/>
        </w:rPr>
        <w:t>the extension of CAPIF-3 regarding routing information is needed for alternative 3</w:t>
      </w:r>
      <w:r w:rsidRPr="00C96F2E">
        <w:rPr>
          <w:color w:val="FF0000"/>
        </w:rPr>
        <w:t xml:space="preserve"> is FFS</w:t>
      </w:r>
      <w:r w:rsidRPr="00711CDF">
        <w:rPr>
          <w:color w:val="FF0000"/>
        </w:rPr>
        <w:t>.</w:t>
      </w:r>
    </w:p>
    <w:p w14:paraId="30B4B145" w14:textId="19E19EB1" w:rsidR="003F1028" w:rsidRDefault="00950189" w:rsidP="003E7B49">
      <w:pPr>
        <w:ind w:left="360"/>
        <w:rPr>
          <w:color w:val="FF0000"/>
        </w:rPr>
      </w:pPr>
      <w:r w:rsidRPr="00711CDF">
        <w:rPr>
          <w:color w:val="FF0000"/>
        </w:rPr>
        <w:t xml:space="preserve">Editor’s note: </w:t>
      </w:r>
      <w:r w:rsidRPr="00C96F2E">
        <w:rPr>
          <w:color w:val="FF0000"/>
        </w:rPr>
        <w:t xml:space="preserve">Whether </w:t>
      </w:r>
      <w:r>
        <w:rPr>
          <w:color w:val="FF0000"/>
        </w:rPr>
        <w:t>the extension of CAPIF-4 regarding ServiceAPIDescription is needed for alternative 3</w:t>
      </w:r>
      <w:r w:rsidRPr="00C96F2E">
        <w:rPr>
          <w:color w:val="FF0000"/>
        </w:rPr>
        <w:t xml:space="preserve"> is FFS</w:t>
      </w:r>
      <w:r w:rsidRPr="00711CDF">
        <w:rPr>
          <w:color w:val="FF0000"/>
        </w:rPr>
        <w:t>.</w:t>
      </w:r>
    </w:p>
    <w:p w14:paraId="2F2E8656" w14:textId="62E27A9F" w:rsidR="003F7977" w:rsidRDefault="003F7977" w:rsidP="003F7977">
      <w:pPr>
        <w:pStyle w:val="2"/>
      </w:pPr>
      <w:bookmarkStart w:id="100" w:name="_Toc95755601"/>
      <w:bookmarkStart w:id="101" w:name="_Toc104330951"/>
      <w:r>
        <w:t>7.10</w:t>
      </w:r>
      <w:r>
        <w:tab/>
      </w:r>
      <w:r w:rsidRPr="00364DB4">
        <w:t xml:space="preserve">Possible solution for </w:t>
      </w:r>
      <w:r>
        <w:t>network slice management capability exposure</w:t>
      </w:r>
      <w:bookmarkEnd w:id="100"/>
      <w:bookmarkEnd w:id="101"/>
    </w:p>
    <w:p w14:paraId="26E468FC" w14:textId="003A79A4"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5E5929B2"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1DA17672" w:rsidR="003F7977" w:rsidRDefault="003F7977" w:rsidP="003F7977">
      <w:pPr>
        <w:jc w:val="both"/>
      </w:pPr>
      <w:r>
        <w:lastRenderedPageBreak/>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5649C10A" w:rsidR="003F7977" w:rsidRDefault="003F7977" w:rsidP="006E4CFE">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43F945BB" w:rsidR="003F7977" w:rsidRDefault="003F7977" w:rsidP="006E4CFE">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6E4CFE">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4CF4F4D1" w:rsidR="003F7977" w:rsidRDefault="003F7977" w:rsidP="003F7977">
      <w:pPr>
        <w:jc w:val="both"/>
      </w:pPr>
    </w:p>
    <w:p w14:paraId="27CAD10B" w14:textId="5C7C1C6E" w:rsidR="003F7977" w:rsidRDefault="009D277D" w:rsidP="003F7977">
      <w:pPr>
        <w:jc w:val="both"/>
      </w:pPr>
      <w:ins w:id="102" w:author="DG#143e" w:date="2022-05-20T16:38:00Z">
        <w:r>
          <w:rPr>
            <w:noProof/>
          </w:rPr>
          <w:object w:dxaOrig="11520" w:dyaOrig="6780" w14:anchorId="09E42449">
            <v:shape id="_x0000_i1025" type="#_x0000_t75" alt="" style="width:481.55pt;height:283.8pt;mso-width-percent:0;mso-height-percent:0;mso-width-percent:0;mso-height-percent:0" o:ole="">
              <v:imagedata r:id="rId37" o:title=""/>
            </v:shape>
            <o:OLEObject Type="Embed" ProgID="Visio.Drawing.15" ShapeID="_x0000_i1025" DrawAspect="Content" ObjectID="_1714943907" r:id="rId38"/>
          </w:object>
        </w:r>
      </w:ins>
    </w:p>
    <w:p w14:paraId="2AC26C89" w14:textId="77777777" w:rsidR="003F7977" w:rsidRDefault="003F7977" w:rsidP="003F7977">
      <w:pPr>
        <w:jc w:val="both"/>
      </w:pPr>
    </w:p>
    <w:p w14:paraId="7FCA9FEE" w14:textId="1D5CCB26"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3E4EA0FC"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65D1A1B" w:rsidR="003F7977" w:rsidRPr="00A10AA5" w:rsidRDefault="003F7977" w:rsidP="006E4CFE">
      <w:pPr>
        <w:spacing w:after="160" w:line="259" w:lineRule="auto"/>
      </w:pPr>
      <w:r w:rsidRPr="006E4CFE">
        <w:rPr>
          <w:rFonts w:eastAsia="宋体"/>
          <w:color w:val="FF0000"/>
          <w:lang w:val="en-US"/>
        </w:rPr>
        <w:t>Editor’s Note 1: Whether the APIInvokerEnrolmentDetails (clause 8.4.4.2.2 of [1</w:t>
      </w:r>
      <w:r w:rsidR="00001B38">
        <w:rPr>
          <w:rFonts w:eastAsia="宋体"/>
          <w:color w:val="FF0000"/>
          <w:lang w:val="en-US"/>
        </w:rPr>
        <w:t>9</w:t>
      </w:r>
      <w:r w:rsidRPr="006E4CFE">
        <w:rPr>
          <w:rFonts w:eastAsia="宋体"/>
          <w:color w:val="FF0000"/>
          <w:lang w:val="en-US"/>
        </w:rPr>
        <w:t>]) need to be extended with provided consumer details in FFS.</w:t>
      </w:r>
    </w:p>
    <w:p w14:paraId="57693D63" w14:textId="0E64D140"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75F3A166"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7CBC6FE"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0DA5744F"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lastRenderedPageBreak/>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10C94D0D"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050DF853" w:rsidR="003F7977" w:rsidRDefault="003F7977" w:rsidP="003F7977">
      <w:pPr>
        <w:spacing w:after="160" w:line="259" w:lineRule="auto"/>
      </w:pPr>
      <w:r w:rsidRPr="006E4CFE">
        <w:rPr>
          <w:rFonts w:eastAsia="宋体"/>
          <w:lang w:val="en-US"/>
        </w:rPr>
        <w:t>N</w:t>
      </w:r>
      <w:r>
        <w:rPr>
          <w:rFonts w:eastAsia="宋体"/>
          <w:lang w:val="en-US"/>
        </w:rPr>
        <w:t>OTE</w:t>
      </w:r>
      <w:r w:rsidRPr="006E4CFE">
        <w:rPr>
          <w:rFonts w:eastAsia="宋体"/>
          <w:lang w:val="en-US"/>
        </w:rPr>
        <w:t>:</w:t>
      </w:r>
      <w:r>
        <w:rPr>
          <w:rFonts w:eastAsia="宋体"/>
          <w:lang w:val="en-US"/>
        </w:rPr>
        <w:tab/>
      </w:r>
      <w:r w:rsidRPr="006E4CFE">
        <w:rPr>
          <w:rFonts w:eastAsia="宋体"/>
          <w:lang w:val="en-US"/>
        </w:rPr>
        <w:t>When this solution applies to alter</w:t>
      </w:r>
      <w:r>
        <w:rPr>
          <w:rFonts w:eastAsia="宋体"/>
          <w:lang w:val="en-US"/>
        </w:rPr>
        <w:t>n</w:t>
      </w:r>
      <w:r w:rsidRPr="006E4CFE">
        <w:rPr>
          <w:rFonts w:eastAsia="宋体"/>
          <w:lang w:val="en-US"/>
        </w:rPr>
        <w:t>ative 3, the CAPIF core function becomes part of MnS Producer.</w:t>
      </w:r>
    </w:p>
    <w:p w14:paraId="0C19382D" w14:textId="5C50E008" w:rsidR="003F7977" w:rsidRPr="006E4CFE" w:rsidRDefault="003F7977" w:rsidP="003F7977">
      <w:pPr>
        <w:spacing w:after="160" w:line="259" w:lineRule="auto"/>
        <w:rPr>
          <w:rFonts w:eastAsia="宋体"/>
          <w:color w:val="FF0000"/>
          <w:lang w:val="en-US"/>
        </w:rPr>
      </w:pPr>
      <w:r w:rsidRPr="006E4CFE">
        <w:rPr>
          <w:rFonts w:eastAsia="宋体"/>
          <w:color w:val="FF0000"/>
          <w:lang w:val="en-US"/>
        </w:rPr>
        <w:t>Editor Notes</w:t>
      </w:r>
      <w:r>
        <w:rPr>
          <w:rFonts w:eastAsia="宋体"/>
          <w:color w:val="FF0000"/>
          <w:lang w:val="en-US"/>
        </w:rPr>
        <w:t xml:space="preserve"> 2</w:t>
      </w:r>
      <w:r w:rsidRPr="006E4CFE">
        <w:rPr>
          <w:rFonts w:eastAsia="宋体"/>
          <w:color w:val="FF0000"/>
          <w:lang w:val="en-US"/>
        </w:rPr>
        <w:t>: The solution requires MnS to be described as Service API. How the description is done is FFS. This will also include asserting whether the existing mechanism (e.g ServiceAPIDefinition datatype in [1</w:t>
      </w:r>
      <w:r w:rsidR="00001B38">
        <w:rPr>
          <w:rFonts w:eastAsia="宋体"/>
          <w:color w:val="FF0000"/>
          <w:lang w:val="en-US"/>
        </w:rPr>
        <w:t>9</w:t>
      </w:r>
      <w:r w:rsidRPr="006E4CFE">
        <w:rPr>
          <w:rFonts w:eastAsia="宋体"/>
          <w:color w:val="FF0000"/>
          <w:lang w:val="en-US"/>
        </w:rPr>
        <w:t>]) need to be extended or not.</w:t>
      </w:r>
    </w:p>
    <w:p w14:paraId="3E8CD417" w14:textId="77777777" w:rsidR="003F7977" w:rsidRPr="006E4CFE" w:rsidRDefault="003F7977" w:rsidP="003F7977">
      <w:pPr>
        <w:spacing w:after="160" w:line="259" w:lineRule="auto"/>
        <w:rPr>
          <w:rFonts w:eastAsia="宋体"/>
          <w:color w:val="FF0000"/>
          <w:lang w:val="en-US"/>
        </w:rPr>
      </w:pPr>
      <w:r w:rsidRPr="006E4CFE">
        <w:rPr>
          <w:rFonts w:eastAsia="宋体"/>
          <w:color w:val="FF0000"/>
          <w:lang w:val="en-US"/>
        </w:rPr>
        <w:t>Editor Notes</w:t>
      </w:r>
      <w:r>
        <w:rPr>
          <w:rFonts w:eastAsia="宋体"/>
          <w:color w:val="FF0000"/>
          <w:lang w:val="en-US"/>
        </w:rPr>
        <w:t xml:space="preserve"> 3</w:t>
      </w:r>
      <w:r w:rsidRPr="006E4CFE">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03" w:name="_Toc95755608"/>
      <w:bookmarkStart w:id="104" w:name="_Toc104330952"/>
      <w:r w:rsidRPr="008F46E2">
        <w:t>7.</w:t>
      </w:r>
      <w:r>
        <w:t>11</w:t>
      </w:r>
      <w:r w:rsidRPr="008F46E2">
        <w:tab/>
        <w:t xml:space="preserve">Potential solution for </w:t>
      </w:r>
      <w:bookmarkEnd w:id="103"/>
      <w:r w:rsidRPr="008F46E2">
        <w:t>consumption of exposed MnS after service order completed</w:t>
      </w:r>
      <w:bookmarkEnd w:id="104"/>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59CC5270" w:rsidR="003E7B49" w:rsidRPr="008F46E2" w:rsidRDefault="003E7B49" w:rsidP="003E7B49">
      <w:pPr>
        <w:pStyle w:val="ab"/>
      </w:pPr>
      <w:r w:rsidRPr="008F46E2">
        <w:t>- if an interface is:</w:t>
      </w:r>
    </w:p>
    <w:p w14:paraId="4B7A0C7C" w14:textId="6BAE0F0C" w:rsidR="003E7B49" w:rsidRPr="008F46E2" w:rsidRDefault="003E7B49" w:rsidP="003E7B49">
      <w:pPr>
        <w:pStyle w:val="24"/>
      </w:pPr>
      <w:r w:rsidRPr="008F46E2">
        <w:t>- Internal to the NSP,</w:t>
      </w:r>
    </w:p>
    <w:p w14:paraId="243DC7BE" w14:textId="5BC4544F" w:rsidR="003E7B49" w:rsidRPr="008F46E2" w:rsidRDefault="003E7B49" w:rsidP="003E7B49">
      <w:pPr>
        <w:pStyle w:val="24"/>
      </w:pPr>
      <w:r w:rsidRPr="008F46E2">
        <w:t>- External between a NSC and NSP,</w:t>
      </w:r>
    </w:p>
    <w:p w14:paraId="71247D91" w14:textId="6D5787B6" w:rsidR="003E7B49" w:rsidRPr="008F46E2" w:rsidRDefault="003E7B49" w:rsidP="006E4CFE">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6E4CFE">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6E4CFE">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6E4CFE">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6E4CFE">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6E4CFE"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51FE4ABA"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238593EB"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lastRenderedPageBreak/>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68869B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6E4CFE">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4A4DBA40"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6E4CFE">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22EEF86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44BB4D8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6099CE9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0796760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323BC7B6"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3A6955AD"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6E4CFE">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6E4CFE"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6E4CFE"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6E4CFE">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6E4CFE">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6E4CFE"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6E4CFE"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608AF6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463DEF4A"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6E4CFE">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111C0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6E4CFE">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312126C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1CEDF67C" w:rsidR="00950189" w:rsidRPr="003F7977" w:rsidRDefault="003E7B49" w:rsidP="006E4CFE">
      <w:pPr>
        <w:jc w:val="center"/>
      </w:pPr>
      <w:r w:rsidRPr="006E4CFE">
        <w:rPr>
          <w:rFonts w:ascii="Arial" w:hAnsi="Arial"/>
          <w:b/>
          <w:iCs/>
          <w:sz w:val="18"/>
        </w:rPr>
        <w:t>Table 7.</w:t>
      </w:r>
      <w:r w:rsidR="00E076C8" w:rsidRPr="006E4CFE">
        <w:rPr>
          <w:rFonts w:ascii="Arial" w:hAnsi="Arial"/>
          <w:iCs/>
          <w:sz w:val="18"/>
        </w:rPr>
        <w:t>11</w:t>
      </w:r>
      <w:r w:rsidRPr="006E4CFE">
        <w:rPr>
          <w:rFonts w:ascii="Arial" w:hAnsi="Arial"/>
          <w:b/>
          <w:iCs/>
          <w:sz w:val="18"/>
        </w:rPr>
        <w:t>.2 Solution for consumption of exposed MnS outside operator trusted domain (NSC_Application is outside operator trusted domain)</w:t>
      </w:r>
    </w:p>
    <w:p w14:paraId="1B3E868D" w14:textId="0BF53996" w:rsidR="00EF1601" w:rsidRDefault="00EF1601" w:rsidP="006E4CFE">
      <w:pPr>
        <w:pStyle w:val="2"/>
      </w:pPr>
      <w:bookmarkStart w:id="105" w:name="_Toc89291466"/>
      <w:bookmarkStart w:id="106" w:name="_Toc104330953"/>
      <w:r>
        <w:t>7.1</w:t>
      </w:r>
      <w:r w:rsidR="003E7B49">
        <w:t>2</w:t>
      </w:r>
      <w:r>
        <w:tab/>
        <w:t>Possible solution for “Exposure to application servers and application functions”</w:t>
      </w:r>
      <w:bookmarkEnd w:id="105"/>
      <w:r>
        <w:t xml:space="preserve"> – Section 5.8</w:t>
      </w:r>
      <w:bookmarkEnd w:id="106"/>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407DDADF" w:rsidR="00EF1601" w:rsidRP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4838F1B8" w14:textId="0597B249" w:rsidR="0097284A" w:rsidRPr="004D3578" w:rsidRDefault="003D13C2" w:rsidP="0097284A">
      <w:pPr>
        <w:pStyle w:val="1"/>
      </w:pPr>
      <w:bookmarkStart w:id="107" w:name="_Toc104330954"/>
      <w:r>
        <w:lastRenderedPageBreak/>
        <w:t>8</w:t>
      </w:r>
      <w:r w:rsidR="0097284A" w:rsidRPr="004D3578">
        <w:tab/>
      </w:r>
      <w:r w:rsidR="0097284A">
        <w:t>Conclusion and Recommendation</w:t>
      </w:r>
      <w:bookmarkEnd w:id="107"/>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08" w:name="_Toc104330955"/>
      <w:r>
        <w:t>8</w:t>
      </w:r>
      <w:r w:rsidR="00333B8F">
        <w:t>.</w:t>
      </w:r>
      <w:r w:rsidR="00DA77C3">
        <w:t>X</w:t>
      </w:r>
      <w:r w:rsidR="00333B8F">
        <w:tab/>
        <w:t>Issue #</w:t>
      </w:r>
      <w:r w:rsidR="00DA77C3">
        <w:t>X</w:t>
      </w:r>
      <w:bookmarkEnd w:id="108"/>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109" w:name="_Toc104330956"/>
      <w:r>
        <w:t>8</w:t>
      </w:r>
      <w:r w:rsidR="00333B8F">
        <w:t>.</w:t>
      </w:r>
      <w:r w:rsidR="00DA77C3">
        <w:t>Y</w:t>
      </w:r>
      <w:r w:rsidR="00B417C5">
        <w:t xml:space="preserve"> </w:t>
      </w:r>
      <w:r w:rsidR="00333B8F">
        <w:t>Issue #Y</w:t>
      </w:r>
      <w:bookmarkEnd w:id="109"/>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FA7CA42" w:rsidR="009C0DE1" w:rsidRPr="00AF35EF" w:rsidRDefault="007B68BE" w:rsidP="00591574">
      <w:pPr>
        <w:pStyle w:val="code"/>
        <w:rPr>
          <w:lang w:eastAsia="zh-CN"/>
        </w:rPr>
      </w:pPr>
      <w:r w:rsidRPr="006E4CFE">
        <w:rPr>
          <w:rFonts w:eastAsia="DengXian"/>
          <w:color w:val="808080"/>
          <w:sz w:val="16"/>
        </w:rPr>
        <w:t>@enduml</w:t>
      </w:r>
    </w:p>
    <w:p w14:paraId="69A196AD" w14:textId="72EA43E5" w:rsidR="00080512" w:rsidRPr="004D3578" w:rsidRDefault="00080512">
      <w:pPr>
        <w:pStyle w:val="8"/>
      </w:pPr>
      <w:bookmarkStart w:id="110" w:name="startOfAnnexes"/>
      <w:bookmarkEnd w:id="110"/>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11" w:name="historyclause"/>
      <w:bookmarkEnd w:id="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6BC654" w14:textId="77777777" w:rsidR="009D277D" w:rsidRDefault="009D277D">
      <w:r>
        <w:separator/>
      </w:r>
    </w:p>
  </w:endnote>
  <w:endnote w:type="continuationSeparator" w:id="0">
    <w:p w14:paraId="5FBB4D14" w14:textId="77777777" w:rsidR="009D277D" w:rsidRDefault="009D2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4B5322" w14:textId="77777777" w:rsidR="009D277D" w:rsidRDefault="009D277D">
      <w:r>
        <w:separator/>
      </w:r>
    </w:p>
  </w:footnote>
  <w:footnote w:type="continuationSeparator" w:id="0">
    <w:p w14:paraId="53C5CE74" w14:textId="77777777" w:rsidR="009D277D" w:rsidRDefault="009D27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26665A6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4CFE">
      <w:rPr>
        <w:rFonts w:ascii="Arial" w:hAnsi="Arial" w:cs="Arial"/>
        <w:b/>
        <w:noProof/>
        <w:sz w:val="18"/>
        <w:szCs w:val="18"/>
      </w:rPr>
      <w:t>3GPP TR 28.824 V0.7.0 (2022-05)</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7EA87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4CFE">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5BC8"/>
    <w:rsid w:val="00046765"/>
    <w:rsid w:val="00051834"/>
    <w:rsid w:val="0005193C"/>
    <w:rsid w:val="00053B8C"/>
    <w:rsid w:val="00054A22"/>
    <w:rsid w:val="00062023"/>
    <w:rsid w:val="00062564"/>
    <w:rsid w:val="000655A6"/>
    <w:rsid w:val="00066882"/>
    <w:rsid w:val="00080512"/>
    <w:rsid w:val="00082A32"/>
    <w:rsid w:val="00084B01"/>
    <w:rsid w:val="0008512B"/>
    <w:rsid w:val="00085992"/>
    <w:rsid w:val="00091632"/>
    <w:rsid w:val="00097D2C"/>
    <w:rsid w:val="000A573F"/>
    <w:rsid w:val="000C47C3"/>
    <w:rsid w:val="000C6383"/>
    <w:rsid w:val="000D1B63"/>
    <w:rsid w:val="000D34E0"/>
    <w:rsid w:val="000D3681"/>
    <w:rsid w:val="000D4572"/>
    <w:rsid w:val="000D58AB"/>
    <w:rsid w:val="000D5A6E"/>
    <w:rsid w:val="000D7329"/>
    <w:rsid w:val="000D7F40"/>
    <w:rsid w:val="000E5C47"/>
    <w:rsid w:val="000F753C"/>
    <w:rsid w:val="00107FFA"/>
    <w:rsid w:val="00112D69"/>
    <w:rsid w:val="001208B8"/>
    <w:rsid w:val="00120F4E"/>
    <w:rsid w:val="00124856"/>
    <w:rsid w:val="001259F3"/>
    <w:rsid w:val="00126EC6"/>
    <w:rsid w:val="00127B32"/>
    <w:rsid w:val="001327E3"/>
    <w:rsid w:val="00133525"/>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D02C2"/>
    <w:rsid w:val="001D0EDA"/>
    <w:rsid w:val="001D3CF1"/>
    <w:rsid w:val="001D46FA"/>
    <w:rsid w:val="001E3719"/>
    <w:rsid w:val="001E54A5"/>
    <w:rsid w:val="001F025D"/>
    <w:rsid w:val="001F0C1D"/>
    <w:rsid w:val="001F1132"/>
    <w:rsid w:val="001F168B"/>
    <w:rsid w:val="001F3136"/>
    <w:rsid w:val="001F31D2"/>
    <w:rsid w:val="001F3860"/>
    <w:rsid w:val="001F537A"/>
    <w:rsid w:val="00202022"/>
    <w:rsid w:val="00202A98"/>
    <w:rsid w:val="00205D61"/>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6AAF"/>
    <w:rsid w:val="00340CD6"/>
    <w:rsid w:val="00351D4B"/>
    <w:rsid w:val="0035462D"/>
    <w:rsid w:val="00362AFE"/>
    <w:rsid w:val="003640AE"/>
    <w:rsid w:val="00364DB4"/>
    <w:rsid w:val="003765B8"/>
    <w:rsid w:val="0038260D"/>
    <w:rsid w:val="0038337D"/>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3780"/>
    <w:rsid w:val="004E691D"/>
    <w:rsid w:val="004F0988"/>
    <w:rsid w:val="004F1BA5"/>
    <w:rsid w:val="004F3340"/>
    <w:rsid w:val="004F5A34"/>
    <w:rsid w:val="004F79AA"/>
    <w:rsid w:val="00521FDB"/>
    <w:rsid w:val="005255C0"/>
    <w:rsid w:val="0053388B"/>
    <w:rsid w:val="00535773"/>
    <w:rsid w:val="00540331"/>
    <w:rsid w:val="00543E6C"/>
    <w:rsid w:val="00550494"/>
    <w:rsid w:val="00557C39"/>
    <w:rsid w:val="0056453B"/>
    <w:rsid w:val="00565087"/>
    <w:rsid w:val="00571148"/>
    <w:rsid w:val="00573B0F"/>
    <w:rsid w:val="00574AB5"/>
    <w:rsid w:val="00585A47"/>
    <w:rsid w:val="00591574"/>
    <w:rsid w:val="00594CE5"/>
    <w:rsid w:val="00597B11"/>
    <w:rsid w:val="005A0424"/>
    <w:rsid w:val="005A16E4"/>
    <w:rsid w:val="005B5E62"/>
    <w:rsid w:val="005C2551"/>
    <w:rsid w:val="005D2E01"/>
    <w:rsid w:val="005D7526"/>
    <w:rsid w:val="005E4BB2"/>
    <w:rsid w:val="005E5D20"/>
    <w:rsid w:val="005E781D"/>
    <w:rsid w:val="005F00C6"/>
    <w:rsid w:val="005F3AB7"/>
    <w:rsid w:val="00602AEA"/>
    <w:rsid w:val="00603007"/>
    <w:rsid w:val="006033EA"/>
    <w:rsid w:val="00605EAD"/>
    <w:rsid w:val="00606B58"/>
    <w:rsid w:val="00614FDF"/>
    <w:rsid w:val="006165C8"/>
    <w:rsid w:val="00627A7F"/>
    <w:rsid w:val="0063420F"/>
    <w:rsid w:val="00634A47"/>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4CF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2EA"/>
    <w:rsid w:val="007B3EB0"/>
    <w:rsid w:val="007B600E"/>
    <w:rsid w:val="007B68BE"/>
    <w:rsid w:val="007B7A24"/>
    <w:rsid w:val="007C2022"/>
    <w:rsid w:val="007C48DB"/>
    <w:rsid w:val="007C6183"/>
    <w:rsid w:val="007D4D8D"/>
    <w:rsid w:val="007E439D"/>
    <w:rsid w:val="007F0F4A"/>
    <w:rsid w:val="007F5412"/>
    <w:rsid w:val="007F55F3"/>
    <w:rsid w:val="007F6000"/>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63C0D"/>
    <w:rsid w:val="00872E03"/>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4C84"/>
    <w:rsid w:val="0097284A"/>
    <w:rsid w:val="00976307"/>
    <w:rsid w:val="0098407A"/>
    <w:rsid w:val="009A1158"/>
    <w:rsid w:val="009A4B48"/>
    <w:rsid w:val="009A4C31"/>
    <w:rsid w:val="009A4F51"/>
    <w:rsid w:val="009A61E3"/>
    <w:rsid w:val="009A6374"/>
    <w:rsid w:val="009C0C64"/>
    <w:rsid w:val="009C0DE1"/>
    <w:rsid w:val="009C51B9"/>
    <w:rsid w:val="009C746E"/>
    <w:rsid w:val="009D0151"/>
    <w:rsid w:val="009D277D"/>
    <w:rsid w:val="009D4FDC"/>
    <w:rsid w:val="009D55A8"/>
    <w:rsid w:val="009E03AB"/>
    <w:rsid w:val="009F0D09"/>
    <w:rsid w:val="009F37B7"/>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65E2"/>
    <w:rsid w:val="00AF67C8"/>
    <w:rsid w:val="00B07E56"/>
    <w:rsid w:val="00B15449"/>
    <w:rsid w:val="00B209A5"/>
    <w:rsid w:val="00B256B8"/>
    <w:rsid w:val="00B417C5"/>
    <w:rsid w:val="00B43F1B"/>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E4C59"/>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878D7"/>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image" Target="media/image23.png"/><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package" Target="embeddings/Microsoft_Visio_Drawing1.vsdx"/><Relationship Id="rId35" Type="http://schemas.openxmlformats.org/officeDocument/2006/relationships/image" Target="media/image24.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599</TotalTime>
  <Pages>56</Pages>
  <Words>17154</Words>
  <Characters>97783</Characters>
  <Application>Microsoft Office Word</Application>
  <DocSecurity>0</DocSecurity>
  <Lines>814</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114708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Alibaba_d1</cp:lastModifiedBy>
  <cp:revision>319</cp:revision>
  <cp:lastPrinted>2019-02-25T14:05:00Z</cp:lastPrinted>
  <dcterms:created xsi:type="dcterms:W3CDTF">2021-04-20T07:32:00Z</dcterms:created>
  <dcterms:modified xsi:type="dcterms:W3CDTF">2022-05-24T16:30:00Z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