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3D0F17B2" w:rsidR="004F0988" w:rsidRDefault="004F0988" w:rsidP="0023376F">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del w:id="3" w:author="Rapporteur" w:date="2022-05-23T09:44:00Z">
              <w:r w:rsidR="004D60F6" w:rsidDel="0023376F">
                <w:delText>1</w:delText>
              </w:r>
            </w:del>
            <w:ins w:id="4" w:author="Rapporteur" w:date="2022-05-23T09:44:00Z">
              <w:r w:rsidR="0023376F">
                <w:t>2</w:t>
              </w:r>
            </w:ins>
            <w:r w:rsidRPr="002341A8">
              <w:t>.</w:t>
            </w:r>
            <w:bookmarkEnd w:id="2"/>
            <w:r w:rsidR="002341A8" w:rsidRPr="002341A8">
              <w:t>0</w:t>
            </w:r>
            <w:r w:rsidRPr="002341A8">
              <w:t xml:space="preserve"> </w:t>
            </w:r>
            <w:r w:rsidRPr="002341A8">
              <w:rPr>
                <w:sz w:val="32"/>
              </w:rPr>
              <w:t>(</w:t>
            </w:r>
            <w:bookmarkStart w:id="5" w:name="issueDate"/>
            <w:r w:rsidR="004632CE">
              <w:rPr>
                <w:sz w:val="32"/>
              </w:rPr>
              <w:t>2022</w:t>
            </w:r>
            <w:r w:rsidRPr="002341A8">
              <w:rPr>
                <w:sz w:val="32"/>
              </w:rPr>
              <w:t>-</w:t>
            </w:r>
            <w:bookmarkEnd w:id="5"/>
            <w:del w:id="6" w:author="Rapporteur" w:date="2022-05-23T09:44:00Z">
              <w:r w:rsidR="00727500" w:rsidDel="0023376F">
                <w:rPr>
                  <w:sz w:val="32"/>
                </w:rPr>
                <w:delText>04</w:delText>
              </w:r>
            </w:del>
            <w:ins w:id="7" w:author="Rapporteur" w:date="2022-05-23T09:44:00Z">
              <w:r w:rsidR="0023376F">
                <w:rPr>
                  <w:sz w:val="32"/>
                </w:rPr>
                <w:t>05</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8" w:name="spectype2"/>
            <w:r w:rsidR="00D57972" w:rsidRPr="002341A8">
              <w:t>Report</w:t>
            </w:r>
            <w:bookmarkEnd w:id="8"/>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9" w:name="specTitle"/>
            <w:r w:rsidR="002341A8" w:rsidRPr="004A561B">
              <w:t>Services and System Aspects;</w:t>
            </w:r>
          </w:p>
          <w:bookmarkEnd w:id="9"/>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10" w:name="specRelease"/>
            <w:r w:rsidR="004F0988" w:rsidRPr="008331E0">
              <w:rPr>
                <w:rStyle w:val="ZGSM"/>
              </w:rPr>
              <w:t>1</w:t>
            </w:r>
            <w:bookmarkEnd w:id="10"/>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15292F">
              <w:rPr>
                <w:noProof/>
                <w:sz w:val="18"/>
              </w:rPr>
              <w:t>1</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72B6EB32" w14:textId="77777777" w:rsidR="00080512" w:rsidRPr="004D3578" w:rsidRDefault="00080512">
      <w:pPr>
        <w:pStyle w:val="TT"/>
      </w:pPr>
      <w:r w:rsidRPr="004D3578">
        <w:br w:type="page"/>
      </w:r>
      <w:bookmarkStart w:id="18" w:name="tableOfContents"/>
      <w:bookmarkEnd w:id="18"/>
      <w:r w:rsidRPr="004D3578">
        <w:lastRenderedPageBreak/>
        <w:t>Contents</w:t>
      </w:r>
    </w:p>
    <w:p w14:paraId="56D7D43B" w14:textId="61E88BC2" w:rsidR="007305CE" w:rsidRDefault="004D3578">
      <w:pPr>
        <w:pStyle w:val="TOC1"/>
        <w:rPr>
          <w:ins w:id="19" w:author="S5-223613" w:date="2022-05-23T10:20: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20" w:author="S5-223613" w:date="2022-05-23T10:20:00Z">
        <w:r w:rsidR="007305CE">
          <w:t>Foreword</w:t>
        </w:r>
        <w:r w:rsidR="007305CE">
          <w:tab/>
        </w:r>
        <w:r w:rsidR="007305CE">
          <w:fldChar w:fldCharType="begin"/>
        </w:r>
        <w:r w:rsidR="007305CE">
          <w:instrText xml:space="preserve"> PAGEREF _Toc104193625 \h </w:instrText>
        </w:r>
      </w:ins>
      <w:r w:rsidR="007305CE">
        <w:fldChar w:fldCharType="separate"/>
      </w:r>
      <w:ins w:id="21" w:author="S5-223613" w:date="2022-05-23T10:20:00Z">
        <w:r w:rsidR="007305CE">
          <w:t>4</w:t>
        </w:r>
        <w:r w:rsidR="007305CE">
          <w:fldChar w:fldCharType="end"/>
        </w:r>
      </w:ins>
    </w:p>
    <w:p w14:paraId="30F5AE15" w14:textId="6E6AB986" w:rsidR="007305CE" w:rsidRDefault="007305CE">
      <w:pPr>
        <w:pStyle w:val="TOC1"/>
        <w:rPr>
          <w:ins w:id="22" w:author="S5-223613" w:date="2022-05-23T10:20:00Z"/>
          <w:rFonts w:asciiTheme="minorHAnsi" w:eastAsia="Batang" w:hAnsiTheme="minorHAnsi" w:cstheme="minorBidi"/>
          <w:szCs w:val="22"/>
          <w:lang w:val="en-US" w:eastAsia="ko-KR"/>
        </w:rPr>
      </w:pPr>
      <w:ins w:id="23" w:author="S5-223613" w:date="2022-05-23T10:20:00Z">
        <w:r>
          <w:t>Introduction</w:t>
        </w:r>
        <w:r>
          <w:tab/>
        </w:r>
        <w:r>
          <w:fldChar w:fldCharType="begin"/>
        </w:r>
        <w:r>
          <w:instrText xml:space="preserve"> PAGEREF _Toc104193626 \h </w:instrText>
        </w:r>
      </w:ins>
      <w:r>
        <w:fldChar w:fldCharType="separate"/>
      </w:r>
      <w:ins w:id="24" w:author="S5-223613" w:date="2022-05-23T10:20:00Z">
        <w:r>
          <w:t>4</w:t>
        </w:r>
        <w:r>
          <w:fldChar w:fldCharType="end"/>
        </w:r>
      </w:ins>
    </w:p>
    <w:p w14:paraId="5C241C84" w14:textId="0A582D5E" w:rsidR="007305CE" w:rsidRDefault="007305CE">
      <w:pPr>
        <w:pStyle w:val="TOC1"/>
        <w:rPr>
          <w:ins w:id="25" w:author="S5-223613" w:date="2022-05-23T10:20:00Z"/>
          <w:rFonts w:asciiTheme="minorHAnsi" w:eastAsia="Batang" w:hAnsiTheme="minorHAnsi" w:cstheme="minorBidi"/>
          <w:szCs w:val="22"/>
          <w:lang w:val="en-US" w:eastAsia="ko-KR"/>
        </w:rPr>
      </w:pPr>
      <w:ins w:id="26" w:author="S5-223613" w:date="2022-05-23T10:20:00Z">
        <w:r>
          <w:t>1</w:t>
        </w:r>
        <w:r>
          <w:rPr>
            <w:rFonts w:asciiTheme="minorHAnsi" w:eastAsia="Batang" w:hAnsiTheme="minorHAnsi" w:cstheme="minorBidi"/>
            <w:szCs w:val="22"/>
            <w:lang w:val="en-US" w:eastAsia="ko-KR"/>
          </w:rPr>
          <w:tab/>
        </w:r>
        <w:r>
          <w:t>Scope</w:t>
        </w:r>
        <w:r>
          <w:tab/>
        </w:r>
        <w:r>
          <w:fldChar w:fldCharType="begin"/>
        </w:r>
        <w:r>
          <w:instrText xml:space="preserve"> PAGEREF _Toc104193627 \h </w:instrText>
        </w:r>
      </w:ins>
      <w:r>
        <w:fldChar w:fldCharType="separate"/>
      </w:r>
      <w:ins w:id="27" w:author="S5-223613" w:date="2022-05-23T10:20:00Z">
        <w:r>
          <w:t>5</w:t>
        </w:r>
        <w:r>
          <w:fldChar w:fldCharType="end"/>
        </w:r>
      </w:ins>
    </w:p>
    <w:p w14:paraId="7066D954" w14:textId="3AE99466" w:rsidR="007305CE" w:rsidRDefault="007305CE">
      <w:pPr>
        <w:pStyle w:val="TOC1"/>
        <w:rPr>
          <w:ins w:id="28" w:author="S5-223613" w:date="2022-05-23T10:20:00Z"/>
          <w:rFonts w:asciiTheme="minorHAnsi" w:eastAsia="Batang" w:hAnsiTheme="minorHAnsi" w:cstheme="minorBidi"/>
          <w:szCs w:val="22"/>
          <w:lang w:val="en-US" w:eastAsia="ko-KR"/>
        </w:rPr>
      </w:pPr>
      <w:ins w:id="29" w:author="S5-223613" w:date="2022-05-23T10:20:00Z">
        <w:r w:rsidRPr="0071554A">
          <w:rPr>
            <w:rFonts w:eastAsia="Times New Roman"/>
          </w:rPr>
          <w:t>2</w:t>
        </w:r>
        <w:r>
          <w:rPr>
            <w:rFonts w:asciiTheme="minorHAnsi" w:eastAsia="Batang" w:hAnsiTheme="minorHAnsi" w:cstheme="minorBidi"/>
            <w:szCs w:val="22"/>
            <w:lang w:val="en-US" w:eastAsia="ko-KR"/>
          </w:rPr>
          <w:tab/>
        </w:r>
        <w:r w:rsidRPr="0071554A">
          <w:rPr>
            <w:rFonts w:eastAsia="Times New Roman"/>
          </w:rPr>
          <w:t>References</w:t>
        </w:r>
        <w:r>
          <w:tab/>
        </w:r>
        <w:r>
          <w:fldChar w:fldCharType="begin"/>
        </w:r>
        <w:r>
          <w:instrText xml:space="preserve"> PAGEREF _Toc104193628 \h </w:instrText>
        </w:r>
      </w:ins>
      <w:r>
        <w:fldChar w:fldCharType="separate"/>
      </w:r>
      <w:ins w:id="30" w:author="S5-223613" w:date="2022-05-23T10:20:00Z">
        <w:r>
          <w:t>5</w:t>
        </w:r>
        <w:r>
          <w:fldChar w:fldCharType="end"/>
        </w:r>
      </w:ins>
    </w:p>
    <w:p w14:paraId="34AC6281" w14:textId="5B72F228" w:rsidR="007305CE" w:rsidRDefault="007305CE">
      <w:pPr>
        <w:pStyle w:val="TOC1"/>
        <w:rPr>
          <w:ins w:id="31" w:author="S5-223613" w:date="2022-05-23T10:20:00Z"/>
          <w:rFonts w:asciiTheme="minorHAnsi" w:eastAsia="Batang" w:hAnsiTheme="minorHAnsi" w:cstheme="minorBidi"/>
          <w:szCs w:val="22"/>
          <w:lang w:val="en-US" w:eastAsia="ko-KR"/>
        </w:rPr>
      </w:pPr>
      <w:ins w:id="32" w:author="S5-223613" w:date="2022-05-23T10:20:00Z">
        <w:r w:rsidRPr="0071554A">
          <w:rPr>
            <w:rFonts w:eastAsia="Times New Roman"/>
          </w:rPr>
          <w:t>3</w:t>
        </w:r>
        <w:r>
          <w:rPr>
            <w:rFonts w:asciiTheme="minorHAnsi" w:eastAsia="Batang" w:hAnsiTheme="minorHAnsi" w:cstheme="minorBidi"/>
            <w:szCs w:val="22"/>
            <w:lang w:val="en-US" w:eastAsia="ko-KR"/>
          </w:rPr>
          <w:tab/>
        </w:r>
        <w:r w:rsidRPr="0071554A">
          <w:rPr>
            <w:rFonts w:eastAsia="Times New Roman"/>
          </w:rPr>
          <w:t>Definitions of terms, symbols and abbreviations</w:t>
        </w:r>
        <w:r>
          <w:tab/>
        </w:r>
        <w:r>
          <w:fldChar w:fldCharType="begin"/>
        </w:r>
        <w:r>
          <w:instrText xml:space="preserve"> PAGEREF _Toc104193629 \h </w:instrText>
        </w:r>
      </w:ins>
      <w:r>
        <w:fldChar w:fldCharType="separate"/>
      </w:r>
      <w:ins w:id="33" w:author="S5-223613" w:date="2022-05-23T10:20:00Z">
        <w:r>
          <w:t>6</w:t>
        </w:r>
        <w:r>
          <w:fldChar w:fldCharType="end"/>
        </w:r>
      </w:ins>
    </w:p>
    <w:p w14:paraId="544BB36C" w14:textId="515D2BD8" w:rsidR="007305CE" w:rsidRDefault="007305CE">
      <w:pPr>
        <w:pStyle w:val="TOC1"/>
        <w:rPr>
          <w:ins w:id="34" w:author="S5-223613" w:date="2022-05-23T10:20:00Z"/>
          <w:rFonts w:asciiTheme="minorHAnsi" w:eastAsia="Batang" w:hAnsiTheme="minorHAnsi" w:cstheme="minorBidi"/>
          <w:szCs w:val="22"/>
          <w:lang w:val="en-US" w:eastAsia="ko-KR"/>
        </w:rPr>
      </w:pPr>
      <w:ins w:id="35" w:author="S5-223613" w:date="2022-05-23T10:20:00Z">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_Toc104193630 \h </w:instrText>
        </w:r>
      </w:ins>
      <w:r>
        <w:fldChar w:fldCharType="separate"/>
      </w:r>
      <w:ins w:id="36" w:author="S5-223613" w:date="2022-05-23T10:20:00Z">
        <w:r>
          <w:t>7</w:t>
        </w:r>
        <w:r>
          <w:fldChar w:fldCharType="end"/>
        </w:r>
      </w:ins>
    </w:p>
    <w:p w14:paraId="772F17CA" w14:textId="6C1DCE9F" w:rsidR="007305CE" w:rsidRDefault="007305CE">
      <w:pPr>
        <w:pStyle w:val="TOC2"/>
        <w:rPr>
          <w:ins w:id="37" w:author="S5-223613" w:date="2022-05-23T10:20:00Z"/>
          <w:rFonts w:asciiTheme="minorHAnsi" w:eastAsia="Batang" w:hAnsiTheme="minorHAnsi" w:cstheme="minorBidi"/>
          <w:sz w:val="22"/>
          <w:szCs w:val="22"/>
          <w:lang w:val="en-US" w:eastAsia="ko-KR"/>
        </w:rPr>
      </w:pPr>
      <w:ins w:id="38" w:author="S5-223613" w:date="2022-05-23T10:20:00Z">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_Toc104193631 \h </w:instrText>
        </w:r>
      </w:ins>
      <w:r>
        <w:fldChar w:fldCharType="separate"/>
      </w:r>
      <w:ins w:id="39" w:author="S5-223613" w:date="2022-05-23T10:20:00Z">
        <w:r>
          <w:t>7</w:t>
        </w:r>
        <w:r>
          <w:fldChar w:fldCharType="end"/>
        </w:r>
      </w:ins>
    </w:p>
    <w:p w14:paraId="64B08D40" w14:textId="1024281D" w:rsidR="007305CE" w:rsidRDefault="007305CE">
      <w:pPr>
        <w:pStyle w:val="TOC1"/>
        <w:rPr>
          <w:ins w:id="40" w:author="S5-223613" w:date="2022-05-23T10:20:00Z"/>
          <w:rFonts w:asciiTheme="minorHAnsi" w:eastAsia="Batang" w:hAnsiTheme="minorHAnsi" w:cstheme="minorBidi"/>
          <w:szCs w:val="22"/>
          <w:lang w:val="en-US" w:eastAsia="ko-KR"/>
        </w:rPr>
      </w:pPr>
      <w:ins w:id="41" w:author="S5-223613" w:date="2022-05-23T10:20:00Z">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_Toc104193632 \h </w:instrText>
        </w:r>
      </w:ins>
      <w:r>
        <w:fldChar w:fldCharType="separate"/>
      </w:r>
      <w:ins w:id="42" w:author="S5-223613" w:date="2022-05-23T10:20:00Z">
        <w:r>
          <w:t>8</w:t>
        </w:r>
        <w:r>
          <w:fldChar w:fldCharType="end"/>
        </w:r>
      </w:ins>
    </w:p>
    <w:p w14:paraId="6427CD9A" w14:textId="3B10C8AD" w:rsidR="007305CE" w:rsidRDefault="007305CE">
      <w:pPr>
        <w:pStyle w:val="TOC2"/>
        <w:rPr>
          <w:ins w:id="43" w:author="S5-223613" w:date="2022-05-23T10:20:00Z"/>
          <w:rFonts w:asciiTheme="minorHAnsi" w:eastAsia="Batang" w:hAnsiTheme="minorHAnsi" w:cstheme="minorBidi"/>
          <w:sz w:val="22"/>
          <w:szCs w:val="22"/>
          <w:lang w:val="en-US" w:eastAsia="ko-KR"/>
        </w:rPr>
      </w:pPr>
      <w:ins w:id="44" w:author="S5-223613" w:date="2022-05-23T10:20:00Z">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_Toc104193633 \h </w:instrText>
        </w:r>
      </w:ins>
      <w:r>
        <w:fldChar w:fldCharType="separate"/>
      </w:r>
      <w:ins w:id="45" w:author="S5-223613" w:date="2022-05-23T10:20:00Z">
        <w:r>
          <w:t>8</w:t>
        </w:r>
        <w:r>
          <w:fldChar w:fldCharType="end"/>
        </w:r>
      </w:ins>
    </w:p>
    <w:p w14:paraId="660788BA" w14:textId="1A9B1399" w:rsidR="007305CE" w:rsidRDefault="007305CE">
      <w:pPr>
        <w:pStyle w:val="TOC3"/>
        <w:rPr>
          <w:ins w:id="46" w:author="S5-223613" w:date="2022-05-23T10:20:00Z"/>
          <w:rFonts w:asciiTheme="minorHAnsi" w:eastAsia="Batang" w:hAnsiTheme="minorHAnsi" w:cstheme="minorBidi"/>
          <w:sz w:val="22"/>
          <w:szCs w:val="22"/>
          <w:lang w:val="en-US" w:eastAsia="ko-KR"/>
        </w:rPr>
      </w:pPr>
      <w:ins w:id="47" w:author="S5-223613" w:date="2022-05-23T10:20:00Z">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_Toc104193634 \h </w:instrText>
        </w:r>
      </w:ins>
      <w:r>
        <w:fldChar w:fldCharType="separate"/>
      </w:r>
      <w:ins w:id="48" w:author="S5-223613" w:date="2022-05-23T10:20:00Z">
        <w:r>
          <w:t>8</w:t>
        </w:r>
        <w:r>
          <w:fldChar w:fldCharType="end"/>
        </w:r>
      </w:ins>
    </w:p>
    <w:p w14:paraId="4A15241B" w14:textId="28E7BF44" w:rsidR="007305CE" w:rsidRDefault="007305CE">
      <w:pPr>
        <w:pStyle w:val="TOC3"/>
        <w:rPr>
          <w:ins w:id="49" w:author="S5-223613" w:date="2022-05-23T10:20:00Z"/>
          <w:rFonts w:asciiTheme="minorHAnsi" w:eastAsia="Batang" w:hAnsiTheme="minorHAnsi" w:cstheme="minorBidi"/>
          <w:sz w:val="22"/>
          <w:szCs w:val="22"/>
          <w:lang w:val="en-US" w:eastAsia="ko-KR"/>
        </w:rPr>
      </w:pPr>
      <w:ins w:id="50" w:author="S5-223613" w:date="2022-05-23T10:20:00Z">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_Toc104193635 \h </w:instrText>
        </w:r>
      </w:ins>
      <w:r>
        <w:fldChar w:fldCharType="separate"/>
      </w:r>
      <w:ins w:id="51" w:author="S5-223613" w:date="2022-05-23T10:20:00Z">
        <w:r>
          <w:t>10</w:t>
        </w:r>
        <w:r>
          <w:fldChar w:fldCharType="end"/>
        </w:r>
      </w:ins>
    </w:p>
    <w:p w14:paraId="2817062A" w14:textId="4458C301" w:rsidR="007305CE" w:rsidRDefault="007305CE">
      <w:pPr>
        <w:pStyle w:val="TOC3"/>
        <w:rPr>
          <w:ins w:id="52" w:author="S5-223613" w:date="2022-05-23T10:20:00Z"/>
          <w:rFonts w:asciiTheme="minorHAnsi" w:eastAsia="Batang" w:hAnsiTheme="minorHAnsi" w:cstheme="minorBidi"/>
          <w:sz w:val="22"/>
          <w:szCs w:val="22"/>
          <w:lang w:val="en-US" w:eastAsia="ko-KR"/>
        </w:rPr>
      </w:pPr>
      <w:ins w:id="53" w:author="S5-223613" w:date="2022-05-23T10:20:00Z">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_Toc104193636 \h </w:instrText>
        </w:r>
      </w:ins>
      <w:r>
        <w:fldChar w:fldCharType="separate"/>
      </w:r>
      <w:ins w:id="54" w:author="S5-223613" w:date="2022-05-23T10:20:00Z">
        <w:r>
          <w:t>11</w:t>
        </w:r>
        <w:r>
          <w:fldChar w:fldCharType="end"/>
        </w:r>
      </w:ins>
    </w:p>
    <w:p w14:paraId="16543162" w14:textId="0B0844A8" w:rsidR="007305CE" w:rsidRDefault="007305CE">
      <w:pPr>
        <w:pStyle w:val="TOC2"/>
        <w:rPr>
          <w:ins w:id="55" w:author="S5-223613" w:date="2022-05-23T10:20:00Z"/>
          <w:rFonts w:asciiTheme="minorHAnsi" w:eastAsia="Batang" w:hAnsiTheme="minorHAnsi" w:cstheme="minorBidi"/>
          <w:sz w:val="22"/>
          <w:szCs w:val="22"/>
          <w:lang w:val="en-US" w:eastAsia="ko-KR"/>
        </w:rPr>
      </w:pPr>
      <w:ins w:id="56" w:author="S5-223613" w:date="2022-05-23T10:20:00Z">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_Toc104193637 \h </w:instrText>
        </w:r>
      </w:ins>
      <w:r>
        <w:fldChar w:fldCharType="separate"/>
      </w:r>
      <w:ins w:id="57" w:author="S5-223613" w:date="2022-05-23T10:20:00Z">
        <w:r>
          <w:t>11</w:t>
        </w:r>
        <w:r>
          <w:fldChar w:fldCharType="end"/>
        </w:r>
      </w:ins>
    </w:p>
    <w:p w14:paraId="36F731F4" w14:textId="29A497A9" w:rsidR="007305CE" w:rsidRDefault="007305CE">
      <w:pPr>
        <w:pStyle w:val="TOC3"/>
        <w:rPr>
          <w:ins w:id="58" w:author="S5-223613" w:date="2022-05-23T10:20:00Z"/>
          <w:rFonts w:asciiTheme="minorHAnsi" w:eastAsia="Batang" w:hAnsiTheme="minorHAnsi" w:cstheme="minorBidi"/>
          <w:sz w:val="22"/>
          <w:szCs w:val="22"/>
          <w:lang w:val="en-US" w:eastAsia="ko-KR"/>
        </w:rPr>
      </w:pPr>
      <w:ins w:id="59" w:author="S5-223613" w:date="2022-05-23T10:20:00Z">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_Toc104193638 \h </w:instrText>
        </w:r>
      </w:ins>
      <w:r>
        <w:fldChar w:fldCharType="separate"/>
      </w:r>
      <w:ins w:id="60" w:author="S5-223613" w:date="2022-05-23T10:20:00Z">
        <w:r>
          <w:t>11</w:t>
        </w:r>
        <w:r>
          <w:fldChar w:fldCharType="end"/>
        </w:r>
      </w:ins>
    </w:p>
    <w:p w14:paraId="44441DB4" w14:textId="52914C86" w:rsidR="007305CE" w:rsidRDefault="007305CE">
      <w:pPr>
        <w:pStyle w:val="TOC3"/>
        <w:rPr>
          <w:ins w:id="61" w:author="S5-223613" w:date="2022-05-23T10:20:00Z"/>
          <w:rFonts w:asciiTheme="minorHAnsi" w:eastAsia="Batang" w:hAnsiTheme="minorHAnsi" w:cstheme="minorBidi"/>
          <w:sz w:val="22"/>
          <w:szCs w:val="22"/>
          <w:lang w:val="en-US" w:eastAsia="ko-KR"/>
        </w:rPr>
      </w:pPr>
      <w:ins w:id="62" w:author="S5-223613" w:date="2022-05-23T10:20:00Z">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_Toc104193639 \h </w:instrText>
        </w:r>
      </w:ins>
      <w:r>
        <w:fldChar w:fldCharType="separate"/>
      </w:r>
      <w:ins w:id="63" w:author="S5-223613" w:date="2022-05-23T10:20:00Z">
        <w:r>
          <w:t>12</w:t>
        </w:r>
        <w:r>
          <w:fldChar w:fldCharType="end"/>
        </w:r>
      </w:ins>
    </w:p>
    <w:p w14:paraId="043467D9" w14:textId="2555E1FF" w:rsidR="007305CE" w:rsidRDefault="007305CE">
      <w:pPr>
        <w:pStyle w:val="TOC3"/>
        <w:rPr>
          <w:ins w:id="64" w:author="S5-223613" w:date="2022-05-23T10:20:00Z"/>
          <w:rFonts w:asciiTheme="minorHAnsi" w:eastAsia="Batang" w:hAnsiTheme="minorHAnsi" w:cstheme="minorBidi"/>
          <w:sz w:val="22"/>
          <w:szCs w:val="22"/>
          <w:lang w:val="en-US" w:eastAsia="ko-KR"/>
        </w:rPr>
      </w:pPr>
      <w:ins w:id="65" w:author="S5-223613" w:date="2022-05-23T10:20:00Z">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_Toc104193640 \h </w:instrText>
        </w:r>
      </w:ins>
      <w:r>
        <w:fldChar w:fldCharType="separate"/>
      </w:r>
      <w:ins w:id="66" w:author="S5-223613" w:date="2022-05-23T10:20:00Z">
        <w:r>
          <w:t>14</w:t>
        </w:r>
        <w:r>
          <w:fldChar w:fldCharType="end"/>
        </w:r>
      </w:ins>
    </w:p>
    <w:p w14:paraId="6980A10F" w14:textId="58D62F1F" w:rsidR="007305CE" w:rsidRDefault="007305CE">
      <w:pPr>
        <w:pStyle w:val="TOC2"/>
        <w:rPr>
          <w:ins w:id="67" w:author="S5-223613" w:date="2022-05-23T10:20:00Z"/>
          <w:rFonts w:asciiTheme="minorHAnsi" w:eastAsia="Batang" w:hAnsiTheme="minorHAnsi" w:cstheme="minorBidi"/>
          <w:sz w:val="22"/>
          <w:szCs w:val="22"/>
          <w:lang w:val="en-US" w:eastAsia="ko-KR"/>
        </w:rPr>
      </w:pPr>
      <w:ins w:id="68" w:author="S5-223613" w:date="2022-05-23T10:20:00Z">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_Toc104193641 \h </w:instrText>
        </w:r>
      </w:ins>
      <w:r>
        <w:fldChar w:fldCharType="separate"/>
      </w:r>
      <w:ins w:id="69" w:author="S5-223613" w:date="2022-05-23T10:20:00Z">
        <w:r>
          <w:t>14</w:t>
        </w:r>
        <w:r>
          <w:fldChar w:fldCharType="end"/>
        </w:r>
      </w:ins>
    </w:p>
    <w:p w14:paraId="06AFA341" w14:textId="15A38908" w:rsidR="007305CE" w:rsidRDefault="007305CE">
      <w:pPr>
        <w:pStyle w:val="TOC3"/>
        <w:rPr>
          <w:ins w:id="70" w:author="S5-223613" w:date="2022-05-23T10:20:00Z"/>
          <w:rFonts w:asciiTheme="minorHAnsi" w:eastAsia="Batang" w:hAnsiTheme="minorHAnsi" w:cstheme="minorBidi"/>
          <w:sz w:val="22"/>
          <w:szCs w:val="22"/>
          <w:lang w:val="en-US" w:eastAsia="ko-KR"/>
        </w:rPr>
      </w:pPr>
      <w:ins w:id="71" w:author="S5-223613" w:date="2022-05-23T10:20:00Z">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_Toc104193642 \h </w:instrText>
        </w:r>
      </w:ins>
      <w:r>
        <w:fldChar w:fldCharType="separate"/>
      </w:r>
      <w:ins w:id="72" w:author="S5-223613" w:date="2022-05-23T10:20:00Z">
        <w:r>
          <w:t>14</w:t>
        </w:r>
        <w:r>
          <w:fldChar w:fldCharType="end"/>
        </w:r>
      </w:ins>
    </w:p>
    <w:p w14:paraId="1B16B02F" w14:textId="1C61F474" w:rsidR="007305CE" w:rsidRDefault="007305CE">
      <w:pPr>
        <w:pStyle w:val="TOC3"/>
        <w:rPr>
          <w:ins w:id="73" w:author="S5-223613" w:date="2022-05-23T10:20:00Z"/>
          <w:rFonts w:asciiTheme="minorHAnsi" w:eastAsia="Batang" w:hAnsiTheme="minorHAnsi" w:cstheme="minorBidi"/>
          <w:sz w:val="22"/>
          <w:szCs w:val="22"/>
          <w:lang w:val="en-US" w:eastAsia="ko-KR"/>
        </w:rPr>
      </w:pPr>
      <w:ins w:id="74" w:author="S5-223613" w:date="2022-05-23T10:20:00Z">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_Toc104193643 \h </w:instrText>
        </w:r>
      </w:ins>
      <w:r>
        <w:fldChar w:fldCharType="separate"/>
      </w:r>
      <w:ins w:id="75" w:author="S5-223613" w:date="2022-05-23T10:20:00Z">
        <w:r>
          <w:t>15</w:t>
        </w:r>
        <w:r>
          <w:fldChar w:fldCharType="end"/>
        </w:r>
      </w:ins>
    </w:p>
    <w:p w14:paraId="5071BE0F" w14:textId="31B0E8E8" w:rsidR="007305CE" w:rsidRDefault="007305CE">
      <w:pPr>
        <w:pStyle w:val="TOC3"/>
        <w:rPr>
          <w:ins w:id="76" w:author="S5-223613" w:date="2022-05-23T10:20:00Z"/>
          <w:rFonts w:asciiTheme="minorHAnsi" w:eastAsia="Batang" w:hAnsiTheme="minorHAnsi" w:cstheme="minorBidi"/>
          <w:sz w:val="22"/>
          <w:szCs w:val="22"/>
          <w:lang w:val="en-US" w:eastAsia="ko-KR"/>
        </w:rPr>
      </w:pPr>
      <w:ins w:id="77" w:author="S5-223613" w:date="2022-05-23T10:20:00Z">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_Toc104193644 \h </w:instrText>
        </w:r>
      </w:ins>
      <w:r>
        <w:fldChar w:fldCharType="separate"/>
      </w:r>
      <w:ins w:id="78" w:author="S5-223613" w:date="2022-05-23T10:20:00Z">
        <w:r>
          <w:t>15</w:t>
        </w:r>
        <w:r>
          <w:fldChar w:fldCharType="end"/>
        </w:r>
      </w:ins>
    </w:p>
    <w:p w14:paraId="36952E20" w14:textId="34CC4E13" w:rsidR="007305CE" w:rsidRDefault="007305CE">
      <w:pPr>
        <w:pStyle w:val="TOC3"/>
        <w:rPr>
          <w:ins w:id="79" w:author="S5-223613" w:date="2022-05-23T10:20:00Z"/>
          <w:rFonts w:asciiTheme="minorHAnsi" w:eastAsia="Batang" w:hAnsiTheme="minorHAnsi" w:cstheme="minorBidi"/>
          <w:sz w:val="22"/>
          <w:szCs w:val="22"/>
          <w:lang w:val="en-US" w:eastAsia="ko-KR"/>
        </w:rPr>
      </w:pPr>
      <w:ins w:id="80" w:author="S5-223613" w:date="2022-05-23T10:20:00Z">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_Toc104193645 \h </w:instrText>
        </w:r>
      </w:ins>
      <w:r>
        <w:fldChar w:fldCharType="separate"/>
      </w:r>
      <w:ins w:id="81" w:author="S5-223613" w:date="2022-05-23T10:20:00Z">
        <w:r>
          <w:t>15</w:t>
        </w:r>
        <w:r>
          <w:fldChar w:fldCharType="end"/>
        </w:r>
      </w:ins>
    </w:p>
    <w:p w14:paraId="141751F3" w14:textId="174651D2" w:rsidR="007305CE" w:rsidRDefault="007305CE">
      <w:pPr>
        <w:pStyle w:val="TOC3"/>
        <w:rPr>
          <w:ins w:id="82" w:author="S5-223613" w:date="2022-05-23T10:20:00Z"/>
          <w:rFonts w:asciiTheme="minorHAnsi" w:eastAsia="Batang" w:hAnsiTheme="minorHAnsi" w:cstheme="minorBidi"/>
          <w:sz w:val="22"/>
          <w:szCs w:val="22"/>
          <w:lang w:val="en-US" w:eastAsia="ko-KR"/>
        </w:rPr>
      </w:pPr>
      <w:ins w:id="83" w:author="S5-223613" w:date="2022-05-23T10:20:00Z">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_Toc104193646 \h </w:instrText>
        </w:r>
      </w:ins>
      <w:r>
        <w:fldChar w:fldCharType="separate"/>
      </w:r>
      <w:ins w:id="84" w:author="S5-223613" w:date="2022-05-23T10:20:00Z">
        <w:r>
          <w:t>16</w:t>
        </w:r>
        <w:r>
          <w:fldChar w:fldCharType="end"/>
        </w:r>
      </w:ins>
    </w:p>
    <w:p w14:paraId="5DAFA653" w14:textId="4643068C" w:rsidR="007305CE" w:rsidRDefault="007305CE">
      <w:pPr>
        <w:pStyle w:val="TOC1"/>
        <w:rPr>
          <w:ins w:id="85" w:author="S5-223613" w:date="2022-05-23T10:20:00Z"/>
          <w:rFonts w:asciiTheme="minorHAnsi" w:eastAsia="Batang" w:hAnsiTheme="minorHAnsi" w:cstheme="minorBidi"/>
          <w:szCs w:val="22"/>
          <w:lang w:val="en-US" w:eastAsia="ko-KR"/>
        </w:rPr>
      </w:pPr>
      <w:ins w:id="86" w:author="S5-223613" w:date="2022-05-23T10:20:00Z">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_Toc104193647 \h </w:instrText>
        </w:r>
      </w:ins>
      <w:r>
        <w:fldChar w:fldCharType="separate"/>
      </w:r>
      <w:ins w:id="87" w:author="S5-223613" w:date="2022-05-23T10:20:00Z">
        <w:r>
          <w:t>16</w:t>
        </w:r>
        <w:r>
          <w:fldChar w:fldCharType="end"/>
        </w:r>
      </w:ins>
    </w:p>
    <w:p w14:paraId="368CB032" w14:textId="0616D846" w:rsidR="007305CE" w:rsidRDefault="007305CE">
      <w:pPr>
        <w:pStyle w:val="TOC2"/>
        <w:rPr>
          <w:ins w:id="88" w:author="S5-223613" w:date="2022-05-23T10:20:00Z"/>
          <w:rFonts w:asciiTheme="minorHAnsi" w:eastAsia="Batang" w:hAnsiTheme="minorHAnsi" w:cstheme="minorBidi"/>
          <w:sz w:val="22"/>
          <w:szCs w:val="22"/>
          <w:lang w:val="en-US" w:eastAsia="ko-KR"/>
        </w:rPr>
      </w:pPr>
      <w:ins w:id="89" w:author="S5-223613" w:date="2022-05-23T10:20:00Z">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_Toc104193648 \h </w:instrText>
        </w:r>
      </w:ins>
      <w:r>
        <w:fldChar w:fldCharType="separate"/>
      </w:r>
      <w:ins w:id="90" w:author="S5-223613" w:date="2022-05-23T10:20:00Z">
        <w:r>
          <w:t>16</w:t>
        </w:r>
        <w:r>
          <w:fldChar w:fldCharType="end"/>
        </w:r>
      </w:ins>
    </w:p>
    <w:p w14:paraId="4E50332C" w14:textId="460B0349" w:rsidR="007305CE" w:rsidRDefault="007305CE">
      <w:pPr>
        <w:pStyle w:val="TOC3"/>
        <w:rPr>
          <w:ins w:id="91" w:author="S5-223613" w:date="2022-05-23T10:20:00Z"/>
          <w:rFonts w:asciiTheme="minorHAnsi" w:eastAsia="Batang" w:hAnsiTheme="minorHAnsi" w:cstheme="minorBidi"/>
          <w:sz w:val="22"/>
          <w:szCs w:val="22"/>
          <w:lang w:val="en-US" w:eastAsia="ko-KR"/>
        </w:rPr>
      </w:pPr>
      <w:ins w:id="92" w:author="S5-223613" w:date="2022-05-23T10:20:00Z">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_Toc104193649 \h </w:instrText>
        </w:r>
      </w:ins>
      <w:r>
        <w:fldChar w:fldCharType="separate"/>
      </w:r>
      <w:ins w:id="93" w:author="S5-223613" w:date="2022-05-23T10:20:00Z">
        <w:r>
          <w:t>16</w:t>
        </w:r>
        <w:r>
          <w:fldChar w:fldCharType="end"/>
        </w:r>
      </w:ins>
    </w:p>
    <w:p w14:paraId="75C803FC" w14:textId="38AF5650" w:rsidR="007305CE" w:rsidRDefault="007305CE">
      <w:pPr>
        <w:pStyle w:val="TOC3"/>
        <w:rPr>
          <w:ins w:id="94" w:author="S5-223613" w:date="2022-05-23T10:20:00Z"/>
          <w:rFonts w:asciiTheme="minorHAnsi" w:eastAsia="Batang" w:hAnsiTheme="minorHAnsi" w:cstheme="minorBidi"/>
          <w:sz w:val="22"/>
          <w:szCs w:val="22"/>
          <w:lang w:val="en-US" w:eastAsia="ko-KR"/>
        </w:rPr>
      </w:pPr>
      <w:ins w:id="95" w:author="S5-223613" w:date="2022-05-23T10:20:00Z">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_Toc104193650 \h </w:instrText>
        </w:r>
      </w:ins>
      <w:r>
        <w:fldChar w:fldCharType="separate"/>
      </w:r>
      <w:ins w:id="96" w:author="S5-223613" w:date="2022-05-23T10:20:00Z">
        <w:r>
          <w:t>16</w:t>
        </w:r>
        <w:r>
          <w:fldChar w:fldCharType="end"/>
        </w:r>
      </w:ins>
    </w:p>
    <w:p w14:paraId="154DD50F" w14:textId="27350138" w:rsidR="007305CE" w:rsidRDefault="007305CE">
      <w:pPr>
        <w:pStyle w:val="TOC4"/>
        <w:rPr>
          <w:ins w:id="97" w:author="S5-223613" w:date="2022-05-23T10:20:00Z"/>
          <w:rFonts w:asciiTheme="minorHAnsi" w:eastAsia="Batang" w:hAnsiTheme="minorHAnsi" w:cstheme="minorBidi"/>
          <w:sz w:val="22"/>
          <w:szCs w:val="22"/>
          <w:lang w:val="en-US" w:eastAsia="ko-KR"/>
        </w:rPr>
      </w:pPr>
      <w:ins w:id="98" w:author="S5-223613" w:date="2022-05-23T10:20:00Z">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_Toc104193651 \h </w:instrText>
        </w:r>
      </w:ins>
      <w:r>
        <w:fldChar w:fldCharType="separate"/>
      </w:r>
      <w:ins w:id="99" w:author="S5-223613" w:date="2022-05-23T10:20:00Z">
        <w:r>
          <w:t>16</w:t>
        </w:r>
        <w:r>
          <w:fldChar w:fldCharType="end"/>
        </w:r>
      </w:ins>
    </w:p>
    <w:p w14:paraId="65F35353" w14:textId="321EB292" w:rsidR="007305CE" w:rsidRDefault="007305CE">
      <w:pPr>
        <w:pStyle w:val="TOC4"/>
        <w:rPr>
          <w:ins w:id="100" w:author="S5-223613" w:date="2022-05-23T10:20:00Z"/>
          <w:rFonts w:asciiTheme="minorHAnsi" w:eastAsia="Batang" w:hAnsiTheme="minorHAnsi" w:cstheme="minorBidi"/>
          <w:sz w:val="22"/>
          <w:szCs w:val="22"/>
          <w:lang w:val="en-US" w:eastAsia="ko-KR"/>
        </w:rPr>
      </w:pPr>
      <w:ins w:id="101" w:author="S5-223613" w:date="2022-05-23T10:20:00Z">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_Toc104193652 \h </w:instrText>
        </w:r>
      </w:ins>
      <w:r>
        <w:fldChar w:fldCharType="separate"/>
      </w:r>
      <w:ins w:id="102" w:author="S5-223613" w:date="2022-05-23T10:20:00Z">
        <w:r>
          <w:t>16</w:t>
        </w:r>
        <w:r>
          <w:fldChar w:fldCharType="end"/>
        </w:r>
      </w:ins>
    </w:p>
    <w:p w14:paraId="42D07DCE" w14:textId="0FE38F77" w:rsidR="007305CE" w:rsidRDefault="007305CE">
      <w:pPr>
        <w:pStyle w:val="TOC4"/>
        <w:rPr>
          <w:ins w:id="103" w:author="S5-223613" w:date="2022-05-23T10:20:00Z"/>
          <w:rFonts w:asciiTheme="minorHAnsi" w:eastAsia="Batang" w:hAnsiTheme="minorHAnsi" w:cstheme="minorBidi"/>
          <w:sz w:val="22"/>
          <w:szCs w:val="22"/>
          <w:lang w:val="en-US" w:eastAsia="ko-KR"/>
        </w:rPr>
      </w:pPr>
      <w:ins w:id="104" w:author="S5-223613" w:date="2022-05-23T10:20:00Z">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_Toc104193653 \h </w:instrText>
        </w:r>
      </w:ins>
      <w:r>
        <w:fldChar w:fldCharType="separate"/>
      </w:r>
      <w:ins w:id="105" w:author="S5-223613" w:date="2022-05-23T10:20:00Z">
        <w:r>
          <w:t>16</w:t>
        </w:r>
        <w:r>
          <w:fldChar w:fldCharType="end"/>
        </w:r>
      </w:ins>
    </w:p>
    <w:p w14:paraId="53771BD4" w14:textId="66806887" w:rsidR="007305CE" w:rsidRDefault="007305CE">
      <w:pPr>
        <w:pStyle w:val="TOC1"/>
        <w:rPr>
          <w:ins w:id="106" w:author="S5-223613" w:date="2022-05-23T10:20:00Z"/>
          <w:rFonts w:asciiTheme="minorHAnsi" w:eastAsia="Batang" w:hAnsiTheme="minorHAnsi" w:cstheme="minorBidi"/>
          <w:szCs w:val="22"/>
          <w:lang w:val="en-US" w:eastAsia="ko-KR"/>
        </w:rPr>
      </w:pPr>
      <w:ins w:id="107" w:author="S5-223613" w:date="2022-05-23T10:20:00Z">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_Toc104193654 \h </w:instrText>
        </w:r>
      </w:ins>
      <w:r>
        <w:fldChar w:fldCharType="separate"/>
      </w:r>
      <w:ins w:id="108" w:author="S5-223613" w:date="2022-05-23T10:20:00Z">
        <w:r>
          <w:t>16</w:t>
        </w:r>
        <w:r>
          <w:fldChar w:fldCharType="end"/>
        </w:r>
      </w:ins>
    </w:p>
    <w:p w14:paraId="1B73859C" w14:textId="721FA6ED" w:rsidR="007305CE" w:rsidRDefault="007305CE">
      <w:pPr>
        <w:pStyle w:val="TOC1"/>
        <w:rPr>
          <w:ins w:id="109" w:author="S5-223613" w:date="2022-05-23T10:20:00Z"/>
          <w:rFonts w:asciiTheme="minorHAnsi" w:eastAsia="Batang" w:hAnsiTheme="minorHAnsi" w:cstheme="minorBidi"/>
          <w:szCs w:val="22"/>
          <w:lang w:val="en-US" w:eastAsia="ko-KR"/>
        </w:rPr>
      </w:pPr>
      <w:ins w:id="110" w:author="S5-223613" w:date="2022-05-23T10:20:00Z">
        <w:r>
          <w:t>Annex A: Service Model for Energy Utilities and Communication Service Providers</w:t>
        </w:r>
        <w:r>
          <w:tab/>
        </w:r>
        <w:r>
          <w:fldChar w:fldCharType="begin"/>
        </w:r>
        <w:r>
          <w:instrText xml:space="preserve"> PAGEREF _Toc104193655 \h </w:instrText>
        </w:r>
      </w:ins>
      <w:r>
        <w:fldChar w:fldCharType="separate"/>
      </w:r>
      <w:ins w:id="111" w:author="S5-223613" w:date="2022-05-23T10:20:00Z">
        <w:r>
          <w:t>17</w:t>
        </w:r>
        <w:r>
          <w:fldChar w:fldCharType="end"/>
        </w:r>
      </w:ins>
    </w:p>
    <w:p w14:paraId="39D9733C" w14:textId="7D5D6433" w:rsidR="007305CE" w:rsidRDefault="007305CE">
      <w:pPr>
        <w:pStyle w:val="TOC1"/>
        <w:rPr>
          <w:ins w:id="112" w:author="S5-223613" w:date="2022-05-23T10:20:00Z"/>
          <w:rFonts w:asciiTheme="minorHAnsi" w:eastAsia="Batang" w:hAnsiTheme="minorHAnsi" w:cstheme="minorBidi"/>
          <w:szCs w:val="22"/>
          <w:lang w:val="en-US" w:eastAsia="ko-KR"/>
        </w:rPr>
      </w:pPr>
      <w:ins w:id="113" w:author="S5-223613" w:date="2022-05-23T10:20:00Z">
        <w:r>
          <w:t>Annex B (informative): Change history</w:t>
        </w:r>
        <w:r>
          <w:tab/>
        </w:r>
        <w:r>
          <w:fldChar w:fldCharType="begin"/>
        </w:r>
        <w:r>
          <w:instrText xml:space="preserve"> PAGEREF _Toc104193656 \h </w:instrText>
        </w:r>
      </w:ins>
      <w:r>
        <w:fldChar w:fldCharType="separate"/>
      </w:r>
      <w:ins w:id="114" w:author="S5-223613" w:date="2022-05-23T10:20:00Z">
        <w:r>
          <w:t>18</w:t>
        </w:r>
        <w:r>
          <w:fldChar w:fldCharType="end"/>
        </w:r>
      </w:ins>
    </w:p>
    <w:p w14:paraId="66A92A5E" w14:textId="620345D0" w:rsidR="008F55B3" w:rsidDel="007305CE" w:rsidRDefault="008F55B3">
      <w:pPr>
        <w:pStyle w:val="TOC1"/>
        <w:rPr>
          <w:del w:id="115" w:author="S5-223613" w:date="2022-05-23T10:20:00Z"/>
          <w:rFonts w:asciiTheme="minorHAnsi" w:eastAsia="Batang" w:hAnsiTheme="minorHAnsi" w:cstheme="minorBidi"/>
          <w:szCs w:val="22"/>
          <w:lang w:val="en-US" w:eastAsia="ko-KR"/>
        </w:rPr>
      </w:pPr>
      <w:del w:id="116" w:author="S5-223613" w:date="2022-05-23T10:20:00Z">
        <w:r w:rsidDel="007305CE">
          <w:delText>Foreword</w:delText>
        </w:r>
        <w:r w:rsidDel="007305CE">
          <w:tab/>
          <w:delText>4</w:delText>
        </w:r>
      </w:del>
    </w:p>
    <w:p w14:paraId="02CB433A" w14:textId="79129327" w:rsidR="008F55B3" w:rsidDel="007305CE" w:rsidRDefault="008F55B3">
      <w:pPr>
        <w:pStyle w:val="TOC1"/>
        <w:rPr>
          <w:del w:id="117" w:author="S5-223613" w:date="2022-05-23T10:20:00Z"/>
          <w:rFonts w:asciiTheme="minorHAnsi" w:eastAsia="Batang" w:hAnsiTheme="minorHAnsi" w:cstheme="minorBidi"/>
          <w:szCs w:val="22"/>
          <w:lang w:val="en-US" w:eastAsia="ko-KR"/>
        </w:rPr>
      </w:pPr>
      <w:del w:id="118" w:author="S5-223613" w:date="2022-05-23T10:20:00Z">
        <w:r w:rsidDel="007305CE">
          <w:delText>Introduction</w:delText>
        </w:r>
        <w:r w:rsidDel="007305CE">
          <w:tab/>
          <w:delText>4</w:delText>
        </w:r>
      </w:del>
    </w:p>
    <w:p w14:paraId="4ADEAAD6" w14:textId="60C01240" w:rsidR="008F55B3" w:rsidDel="007305CE" w:rsidRDefault="008F55B3">
      <w:pPr>
        <w:pStyle w:val="TOC1"/>
        <w:rPr>
          <w:del w:id="119" w:author="S5-223613" w:date="2022-05-23T10:20:00Z"/>
          <w:rFonts w:asciiTheme="minorHAnsi" w:eastAsia="Batang" w:hAnsiTheme="minorHAnsi" w:cstheme="minorBidi"/>
          <w:szCs w:val="22"/>
          <w:lang w:val="en-US" w:eastAsia="ko-KR"/>
        </w:rPr>
      </w:pPr>
      <w:del w:id="120" w:author="S5-223613" w:date="2022-05-23T10:20:00Z">
        <w:r w:rsidDel="007305CE">
          <w:delText>1</w:delText>
        </w:r>
        <w:r w:rsidDel="007305CE">
          <w:rPr>
            <w:rFonts w:asciiTheme="minorHAnsi" w:eastAsia="Batang" w:hAnsiTheme="minorHAnsi" w:cstheme="minorBidi"/>
            <w:szCs w:val="22"/>
            <w:lang w:val="en-US" w:eastAsia="ko-KR"/>
          </w:rPr>
          <w:tab/>
        </w:r>
        <w:r w:rsidDel="007305CE">
          <w:delText>Scope</w:delText>
        </w:r>
        <w:r w:rsidDel="007305CE">
          <w:tab/>
          <w:delText>5</w:delText>
        </w:r>
      </w:del>
    </w:p>
    <w:p w14:paraId="5B4CB85F" w14:textId="1FE9A381" w:rsidR="008F55B3" w:rsidDel="007305CE" w:rsidRDefault="008F55B3">
      <w:pPr>
        <w:pStyle w:val="TOC1"/>
        <w:rPr>
          <w:del w:id="121" w:author="S5-223613" w:date="2022-05-23T10:20:00Z"/>
          <w:rFonts w:asciiTheme="minorHAnsi" w:eastAsia="Batang" w:hAnsiTheme="minorHAnsi" w:cstheme="minorBidi"/>
          <w:szCs w:val="22"/>
          <w:lang w:val="en-US" w:eastAsia="ko-KR"/>
        </w:rPr>
      </w:pPr>
      <w:del w:id="122" w:author="S5-223613" w:date="2022-05-23T10:20:00Z">
        <w:r w:rsidRPr="00C752A9" w:rsidDel="007305CE">
          <w:rPr>
            <w:rFonts w:eastAsia="Times New Roman"/>
          </w:rPr>
          <w:delText>2</w:delText>
        </w:r>
        <w:r w:rsidDel="007305CE">
          <w:rPr>
            <w:rFonts w:asciiTheme="minorHAnsi" w:eastAsia="Batang" w:hAnsiTheme="minorHAnsi" w:cstheme="minorBidi"/>
            <w:szCs w:val="22"/>
            <w:lang w:val="en-US" w:eastAsia="ko-KR"/>
          </w:rPr>
          <w:tab/>
        </w:r>
        <w:r w:rsidRPr="00C752A9" w:rsidDel="007305CE">
          <w:rPr>
            <w:rFonts w:eastAsia="Times New Roman"/>
          </w:rPr>
          <w:delText>References</w:delText>
        </w:r>
        <w:r w:rsidDel="007305CE">
          <w:tab/>
          <w:delText>5</w:delText>
        </w:r>
      </w:del>
    </w:p>
    <w:p w14:paraId="294A032F" w14:textId="41843C2A" w:rsidR="008F55B3" w:rsidDel="007305CE" w:rsidRDefault="008F55B3">
      <w:pPr>
        <w:pStyle w:val="TOC1"/>
        <w:rPr>
          <w:del w:id="123" w:author="S5-223613" w:date="2022-05-23T10:20:00Z"/>
          <w:rFonts w:asciiTheme="minorHAnsi" w:eastAsia="Batang" w:hAnsiTheme="minorHAnsi" w:cstheme="minorBidi"/>
          <w:szCs w:val="22"/>
          <w:lang w:val="en-US" w:eastAsia="ko-KR"/>
        </w:rPr>
      </w:pPr>
      <w:del w:id="124" w:author="S5-223613" w:date="2022-05-23T10:20:00Z">
        <w:r w:rsidRPr="00C752A9" w:rsidDel="007305CE">
          <w:rPr>
            <w:rFonts w:eastAsia="Times New Roman"/>
          </w:rPr>
          <w:delText>3</w:delText>
        </w:r>
        <w:r w:rsidDel="007305CE">
          <w:rPr>
            <w:rFonts w:asciiTheme="minorHAnsi" w:eastAsia="Batang" w:hAnsiTheme="minorHAnsi" w:cstheme="minorBidi"/>
            <w:szCs w:val="22"/>
            <w:lang w:val="en-US" w:eastAsia="ko-KR"/>
          </w:rPr>
          <w:tab/>
        </w:r>
        <w:r w:rsidRPr="00C752A9" w:rsidDel="007305CE">
          <w:rPr>
            <w:rFonts w:eastAsia="Times New Roman"/>
          </w:rPr>
          <w:delText>Definitions of terms, symbols and abbreviations</w:delText>
        </w:r>
        <w:r w:rsidDel="007305CE">
          <w:tab/>
          <w:delText>5</w:delText>
        </w:r>
      </w:del>
    </w:p>
    <w:p w14:paraId="1768E06B" w14:textId="4A5DE552" w:rsidR="008F55B3" w:rsidDel="007305CE" w:rsidRDefault="008F55B3">
      <w:pPr>
        <w:pStyle w:val="TOC1"/>
        <w:rPr>
          <w:del w:id="125" w:author="S5-223613" w:date="2022-05-23T10:20:00Z"/>
          <w:rFonts w:asciiTheme="minorHAnsi" w:eastAsia="Batang" w:hAnsiTheme="minorHAnsi" w:cstheme="minorBidi"/>
          <w:szCs w:val="22"/>
          <w:lang w:val="en-US" w:eastAsia="ko-KR"/>
        </w:rPr>
      </w:pPr>
      <w:del w:id="126" w:author="S5-223613" w:date="2022-05-23T10:20:00Z">
        <w:r w:rsidDel="007305CE">
          <w:delText>5</w:delText>
        </w:r>
        <w:r w:rsidDel="007305CE">
          <w:rPr>
            <w:rFonts w:asciiTheme="minorHAnsi" w:eastAsia="Batang" w:hAnsiTheme="minorHAnsi" w:cstheme="minorBidi"/>
            <w:szCs w:val="22"/>
            <w:lang w:val="en-US" w:eastAsia="ko-KR"/>
          </w:rPr>
          <w:tab/>
        </w:r>
        <w:r w:rsidDel="007305CE">
          <w:delText>Concepts and Overview</w:delText>
        </w:r>
        <w:r w:rsidDel="007305CE">
          <w:tab/>
          <w:delText>7</w:delText>
        </w:r>
      </w:del>
    </w:p>
    <w:p w14:paraId="2D762125" w14:textId="36789E4E" w:rsidR="008F55B3" w:rsidDel="007305CE" w:rsidRDefault="008F55B3">
      <w:pPr>
        <w:pStyle w:val="TOC1"/>
        <w:rPr>
          <w:del w:id="127" w:author="S5-223613" w:date="2022-05-23T10:20:00Z"/>
          <w:rFonts w:asciiTheme="minorHAnsi" w:eastAsia="Batang" w:hAnsiTheme="minorHAnsi" w:cstheme="minorBidi"/>
          <w:szCs w:val="22"/>
          <w:lang w:val="en-US" w:eastAsia="ko-KR"/>
        </w:rPr>
      </w:pPr>
      <w:del w:id="128" w:author="S5-223613" w:date="2022-05-23T10:20:00Z">
        <w:r w:rsidDel="007305CE">
          <w:delText>6</w:delText>
        </w:r>
        <w:r w:rsidDel="007305CE">
          <w:rPr>
            <w:rFonts w:asciiTheme="minorHAnsi" w:eastAsia="Batang" w:hAnsiTheme="minorHAnsi" w:cstheme="minorBidi"/>
            <w:szCs w:val="22"/>
            <w:lang w:val="en-US" w:eastAsia="ko-KR"/>
          </w:rPr>
          <w:tab/>
        </w:r>
        <w:r w:rsidDel="007305CE">
          <w:delText>Business use cases and potential requirements</w:delText>
        </w:r>
        <w:r w:rsidDel="007305CE">
          <w:tab/>
          <w:delText>7</w:delText>
        </w:r>
      </w:del>
    </w:p>
    <w:p w14:paraId="27E24BBB" w14:textId="6DF4B2B5" w:rsidR="008F55B3" w:rsidDel="007305CE" w:rsidRDefault="008F55B3">
      <w:pPr>
        <w:pStyle w:val="TOC2"/>
        <w:rPr>
          <w:del w:id="129" w:author="S5-223613" w:date="2022-05-23T10:20:00Z"/>
          <w:rFonts w:asciiTheme="minorHAnsi" w:eastAsia="Batang" w:hAnsiTheme="minorHAnsi" w:cstheme="minorBidi"/>
          <w:sz w:val="22"/>
          <w:szCs w:val="22"/>
          <w:lang w:val="en-US" w:eastAsia="ko-KR"/>
        </w:rPr>
      </w:pPr>
      <w:del w:id="130" w:author="S5-223613" w:date="2022-05-23T10:20:00Z">
        <w:r w:rsidDel="007305CE">
          <w:delText>6.1</w:delText>
        </w:r>
        <w:r w:rsidDel="007305CE">
          <w:rPr>
            <w:rFonts w:asciiTheme="minorHAnsi" w:eastAsia="Batang" w:hAnsiTheme="minorHAnsi" w:cstheme="minorBidi"/>
            <w:sz w:val="22"/>
            <w:szCs w:val="22"/>
            <w:lang w:val="en-US" w:eastAsia="ko-KR"/>
          </w:rPr>
          <w:tab/>
        </w:r>
        <w:r w:rsidDel="007305CE">
          <w:delText>Business use case &lt;&lt;1&gt;&gt;</w:delText>
        </w:r>
        <w:r w:rsidDel="007305CE">
          <w:tab/>
          <w:delText>7</w:delText>
        </w:r>
      </w:del>
    </w:p>
    <w:p w14:paraId="2F7FFCC2" w14:textId="4E4F159E" w:rsidR="008F55B3" w:rsidDel="007305CE" w:rsidRDefault="008F55B3">
      <w:pPr>
        <w:pStyle w:val="TOC3"/>
        <w:rPr>
          <w:del w:id="131" w:author="S5-223613" w:date="2022-05-23T10:20:00Z"/>
          <w:rFonts w:asciiTheme="minorHAnsi" w:eastAsia="Batang" w:hAnsiTheme="minorHAnsi" w:cstheme="minorBidi"/>
          <w:sz w:val="22"/>
          <w:szCs w:val="22"/>
          <w:lang w:val="en-US" w:eastAsia="ko-KR"/>
        </w:rPr>
      </w:pPr>
      <w:del w:id="132" w:author="S5-223613" w:date="2022-05-23T10:20:00Z">
        <w:r w:rsidDel="007305CE">
          <w:delText>6.1.1</w:delText>
        </w:r>
        <w:r w:rsidDel="007305CE">
          <w:rPr>
            <w:rFonts w:asciiTheme="minorHAnsi" w:eastAsia="Batang" w:hAnsiTheme="minorHAnsi" w:cstheme="minorBidi"/>
            <w:sz w:val="22"/>
            <w:szCs w:val="22"/>
            <w:lang w:val="en-US" w:eastAsia="ko-KR"/>
          </w:rPr>
          <w:tab/>
        </w:r>
        <w:r w:rsidDel="007305CE">
          <w:delText>Description</w:delText>
        </w:r>
        <w:r w:rsidDel="007305CE">
          <w:tab/>
          <w:delText>7</w:delText>
        </w:r>
      </w:del>
    </w:p>
    <w:p w14:paraId="5C105E50" w14:textId="5A9A68A6" w:rsidR="008F55B3" w:rsidDel="007305CE" w:rsidRDefault="008F55B3">
      <w:pPr>
        <w:pStyle w:val="TOC3"/>
        <w:rPr>
          <w:del w:id="133" w:author="S5-223613" w:date="2022-05-23T10:20:00Z"/>
          <w:rFonts w:asciiTheme="minorHAnsi" w:eastAsia="Batang" w:hAnsiTheme="minorHAnsi" w:cstheme="minorBidi"/>
          <w:sz w:val="22"/>
          <w:szCs w:val="22"/>
          <w:lang w:val="en-US" w:eastAsia="ko-KR"/>
        </w:rPr>
      </w:pPr>
      <w:del w:id="134" w:author="S5-223613" w:date="2022-05-23T10:20:00Z">
        <w:r w:rsidDel="007305CE">
          <w:delText>6.1.2</w:delText>
        </w:r>
        <w:r w:rsidDel="007305CE">
          <w:rPr>
            <w:rFonts w:asciiTheme="minorHAnsi" w:eastAsia="Batang" w:hAnsiTheme="minorHAnsi" w:cstheme="minorBidi"/>
            <w:sz w:val="22"/>
            <w:szCs w:val="22"/>
            <w:lang w:val="en-US" w:eastAsia="ko-KR"/>
          </w:rPr>
          <w:tab/>
        </w:r>
        <w:r w:rsidDel="007305CE">
          <w:delText>Details</w:delText>
        </w:r>
        <w:r w:rsidDel="007305CE">
          <w:tab/>
          <w:delText>7</w:delText>
        </w:r>
      </w:del>
    </w:p>
    <w:p w14:paraId="7AFF19F8" w14:textId="553A2DCB" w:rsidR="008F55B3" w:rsidDel="007305CE" w:rsidRDefault="008F55B3">
      <w:pPr>
        <w:pStyle w:val="TOC3"/>
        <w:rPr>
          <w:del w:id="135" w:author="S5-223613" w:date="2022-05-23T10:20:00Z"/>
          <w:rFonts w:asciiTheme="minorHAnsi" w:eastAsia="Batang" w:hAnsiTheme="minorHAnsi" w:cstheme="minorBidi"/>
          <w:sz w:val="22"/>
          <w:szCs w:val="22"/>
          <w:lang w:val="en-US" w:eastAsia="ko-KR"/>
        </w:rPr>
      </w:pPr>
      <w:del w:id="136" w:author="S5-223613" w:date="2022-05-23T10:20:00Z">
        <w:r w:rsidDel="007305CE">
          <w:delText>6.1.3</w:delText>
        </w:r>
        <w:r w:rsidDel="007305CE">
          <w:rPr>
            <w:rFonts w:asciiTheme="minorHAnsi" w:eastAsia="Batang" w:hAnsiTheme="minorHAnsi" w:cstheme="minorBidi"/>
            <w:sz w:val="22"/>
            <w:szCs w:val="22"/>
            <w:lang w:val="en-US" w:eastAsia="ko-KR"/>
          </w:rPr>
          <w:tab/>
        </w:r>
        <w:r w:rsidDel="007305CE">
          <w:delText>Potential requirements</w:delText>
        </w:r>
        <w:r w:rsidDel="007305CE">
          <w:tab/>
          <w:delText>7</w:delText>
        </w:r>
      </w:del>
    </w:p>
    <w:p w14:paraId="2794496A" w14:textId="455ABAEB" w:rsidR="008F55B3" w:rsidDel="007305CE" w:rsidRDefault="008F55B3">
      <w:pPr>
        <w:pStyle w:val="TOC1"/>
        <w:rPr>
          <w:del w:id="137" w:author="S5-223613" w:date="2022-05-23T10:20:00Z"/>
          <w:rFonts w:asciiTheme="minorHAnsi" w:eastAsia="Batang" w:hAnsiTheme="minorHAnsi" w:cstheme="minorBidi"/>
          <w:szCs w:val="22"/>
          <w:lang w:val="en-US" w:eastAsia="ko-KR"/>
        </w:rPr>
      </w:pPr>
      <w:del w:id="138" w:author="S5-223613" w:date="2022-05-23T10:20:00Z">
        <w:r w:rsidDel="007305CE">
          <w:delText>7</w:delText>
        </w:r>
        <w:r w:rsidDel="007305CE">
          <w:rPr>
            <w:rFonts w:asciiTheme="minorHAnsi" w:eastAsia="Batang" w:hAnsiTheme="minorHAnsi" w:cstheme="minorBidi"/>
            <w:szCs w:val="22"/>
            <w:lang w:val="en-US" w:eastAsia="ko-KR"/>
          </w:rPr>
          <w:tab/>
        </w:r>
        <w:r w:rsidDel="007305CE">
          <w:delText>Key Issues and potential solutions</w:delText>
        </w:r>
        <w:r w:rsidDel="007305CE">
          <w:tab/>
          <w:delText>7</w:delText>
        </w:r>
      </w:del>
    </w:p>
    <w:p w14:paraId="7ED126F8" w14:textId="06DE92D6" w:rsidR="008F55B3" w:rsidDel="007305CE" w:rsidRDefault="008F55B3">
      <w:pPr>
        <w:pStyle w:val="TOC2"/>
        <w:rPr>
          <w:del w:id="139" w:author="S5-223613" w:date="2022-05-23T10:20:00Z"/>
          <w:rFonts w:asciiTheme="minorHAnsi" w:eastAsia="Batang" w:hAnsiTheme="minorHAnsi" w:cstheme="minorBidi"/>
          <w:sz w:val="22"/>
          <w:szCs w:val="22"/>
          <w:lang w:val="en-US" w:eastAsia="ko-KR"/>
        </w:rPr>
      </w:pPr>
      <w:del w:id="140" w:author="S5-223613" w:date="2022-05-23T10:20:00Z">
        <w:r w:rsidDel="007305CE">
          <w:delText xml:space="preserve">7.1 </w:delText>
        </w:r>
        <w:r w:rsidDel="007305CE">
          <w:rPr>
            <w:rFonts w:asciiTheme="minorHAnsi" w:eastAsia="Batang" w:hAnsiTheme="minorHAnsi" w:cstheme="minorBidi"/>
            <w:sz w:val="22"/>
            <w:szCs w:val="22"/>
            <w:lang w:val="en-US" w:eastAsia="ko-KR"/>
          </w:rPr>
          <w:tab/>
        </w:r>
        <w:r w:rsidDel="007305CE">
          <w:delText>Key Issue: &lt;&lt;1&gt;&gt;</w:delText>
        </w:r>
        <w:r w:rsidDel="007305CE">
          <w:tab/>
          <w:delText>7</w:delText>
        </w:r>
      </w:del>
    </w:p>
    <w:p w14:paraId="38D0F287" w14:textId="1FC68EBC" w:rsidR="008F55B3" w:rsidDel="007305CE" w:rsidRDefault="008F55B3">
      <w:pPr>
        <w:pStyle w:val="TOC3"/>
        <w:rPr>
          <w:del w:id="141" w:author="S5-223613" w:date="2022-05-23T10:20:00Z"/>
          <w:rFonts w:asciiTheme="minorHAnsi" w:eastAsia="Batang" w:hAnsiTheme="minorHAnsi" w:cstheme="minorBidi"/>
          <w:sz w:val="22"/>
          <w:szCs w:val="22"/>
          <w:lang w:val="en-US" w:eastAsia="ko-KR"/>
        </w:rPr>
      </w:pPr>
      <w:del w:id="142" w:author="S5-223613" w:date="2022-05-23T10:20:00Z">
        <w:r w:rsidDel="007305CE">
          <w:delText>7.1.1</w:delText>
        </w:r>
        <w:r w:rsidDel="007305CE">
          <w:rPr>
            <w:rFonts w:asciiTheme="minorHAnsi" w:eastAsia="Batang" w:hAnsiTheme="minorHAnsi" w:cstheme="minorBidi"/>
            <w:sz w:val="22"/>
            <w:szCs w:val="22"/>
            <w:lang w:val="en-US" w:eastAsia="ko-KR"/>
          </w:rPr>
          <w:tab/>
        </w:r>
        <w:r w:rsidDel="007305CE">
          <w:delText>Description</w:delText>
        </w:r>
        <w:r w:rsidDel="007305CE">
          <w:tab/>
          <w:delText>7</w:delText>
        </w:r>
      </w:del>
    </w:p>
    <w:p w14:paraId="42F4F764" w14:textId="6A00B420" w:rsidR="008F55B3" w:rsidDel="007305CE" w:rsidRDefault="008F55B3">
      <w:pPr>
        <w:pStyle w:val="TOC3"/>
        <w:rPr>
          <w:del w:id="143" w:author="S5-223613" w:date="2022-05-23T10:20:00Z"/>
          <w:rFonts w:asciiTheme="minorHAnsi" w:eastAsia="Batang" w:hAnsiTheme="minorHAnsi" w:cstheme="minorBidi"/>
          <w:sz w:val="22"/>
          <w:szCs w:val="22"/>
          <w:lang w:val="en-US" w:eastAsia="ko-KR"/>
        </w:rPr>
      </w:pPr>
      <w:del w:id="144" w:author="S5-223613" w:date="2022-05-23T10:20:00Z">
        <w:r w:rsidDel="007305CE">
          <w:delText>7.1.2</w:delText>
        </w:r>
        <w:r w:rsidDel="007305CE">
          <w:rPr>
            <w:rFonts w:asciiTheme="minorHAnsi" w:eastAsia="Batang" w:hAnsiTheme="minorHAnsi" w:cstheme="minorBidi"/>
            <w:sz w:val="22"/>
            <w:szCs w:val="22"/>
            <w:lang w:val="en-US" w:eastAsia="ko-KR"/>
          </w:rPr>
          <w:tab/>
        </w:r>
        <w:r w:rsidDel="007305CE">
          <w:delText>Potential Solutions</w:delText>
        </w:r>
        <w:r w:rsidDel="007305CE">
          <w:tab/>
          <w:delText>7</w:delText>
        </w:r>
      </w:del>
    </w:p>
    <w:p w14:paraId="4AC382B5" w14:textId="4DC4934C" w:rsidR="008F55B3" w:rsidDel="007305CE" w:rsidRDefault="008F55B3">
      <w:pPr>
        <w:pStyle w:val="TOC4"/>
        <w:rPr>
          <w:del w:id="145" w:author="S5-223613" w:date="2022-05-23T10:20:00Z"/>
          <w:rFonts w:asciiTheme="minorHAnsi" w:eastAsia="Batang" w:hAnsiTheme="minorHAnsi" w:cstheme="minorBidi"/>
          <w:sz w:val="22"/>
          <w:szCs w:val="22"/>
          <w:lang w:val="en-US" w:eastAsia="ko-KR"/>
        </w:rPr>
      </w:pPr>
      <w:del w:id="146" w:author="S5-223613" w:date="2022-05-23T10:20:00Z">
        <w:r w:rsidDel="007305CE">
          <w:lastRenderedPageBreak/>
          <w:delText>7.1.2.1</w:delText>
        </w:r>
        <w:r w:rsidDel="007305CE">
          <w:rPr>
            <w:rFonts w:asciiTheme="minorHAnsi" w:eastAsia="Batang" w:hAnsiTheme="minorHAnsi" w:cstheme="minorBidi"/>
            <w:sz w:val="22"/>
            <w:szCs w:val="22"/>
            <w:lang w:val="en-US" w:eastAsia="ko-KR"/>
          </w:rPr>
          <w:tab/>
        </w:r>
        <w:r w:rsidDel="007305CE">
          <w:delText>Potential Solution #&lt;1&gt;: &lt;Potential Solution Title&gt;</w:delText>
        </w:r>
        <w:r w:rsidDel="007305CE">
          <w:tab/>
          <w:delText>7</w:delText>
        </w:r>
      </w:del>
    </w:p>
    <w:p w14:paraId="497A2941" w14:textId="25AB2A35" w:rsidR="008F55B3" w:rsidDel="007305CE" w:rsidRDefault="008F55B3">
      <w:pPr>
        <w:pStyle w:val="TOC4"/>
        <w:rPr>
          <w:del w:id="147" w:author="S5-223613" w:date="2022-05-23T10:20:00Z"/>
          <w:rFonts w:asciiTheme="minorHAnsi" w:eastAsia="Batang" w:hAnsiTheme="minorHAnsi" w:cstheme="minorBidi"/>
          <w:sz w:val="22"/>
          <w:szCs w:val="22"/>
          <w:lang w:val="en-US" w:eastAsia="ko-KR"/>
        </w:rPr>
      </w:pPr>
      <w:del w:id="148" w:author="S5-223613" w:date="2022-05-23T10:20:00Z">
        <w:r w:rsidDel="007305CE">
          <w:delText>7.1.2.1.1</w:delText>
        </w:r>
        <w:r w:rsidDel="007305CE">
          <w:rPr>
            <w:rFonts w:asciiTheme="minorHAnsi" w:eastAsia="Batang" w:hAnsiTheme="minorHAnsi" w:cstheme="minorBidi"/>
            <w:sz w:val="22"/>
            <w:szCs w:val="22"/>
            <w:lang w:val="en-US" w:eastAsia="ko-KR"/>
          </w:rPr>
          <w:tab/>
        </w:r>
        <w:r w:rsidDel="007305CE">
          <w:delText>Introduction</w:delText>
        </w:r>
        <w:r w:rsidDel="007305CE">
          <w:tab/>
          <w:delText>7</w:delText>
        </w:r>
      </w:del>
    </w:p>
    <w:p w14:paraId="6E8D71BC" w14:textId="2F8E67F5" w:rsidR="008F55B3" w:rsidDel="007305CE" w:rsidRDefault="008F55B3">
      <w:pPr>
        <w:pStyle w:val="TOC4"/>
        <w:rPr>
          <w:del w:id="149" w:author="S5-223613" w:date="2022-05-23T10:20:00Z"/>
          <w:rFonts w:asciiTheme="minorHAnsi" w:eastAsia="Batang" w:hAnsiTheme="minorHAnsi" w:cstheme="minorBidi"/>
          <w:sz w:val="22"/>
          <w:szCs w:val="22"/>
          <w:lang w:val="en-US" w:eastAsia="ko-KR"/>
        </w:rPr>
      </w:pPr>
      <w:del w:id="150" w:author="S5-223613" w:date="2022-05-23T10:20:00Z">
        <w:r w:rsidDel="007305CE">
          <w:delText>7.1.2.1.2</w:delText>
        </w:r>
        <w:r w:rsidDel="007305CE">
          <w:rPr>
            <w:rFonts w:asciiTheme="minorHAnsi" w:eastAsia="Batang" w:hAnsiTheme="minorHAnsi" w:cstheme="minorBidi"/>
            <w:sz w:val="22"/>
            <w:szCs w:val="22"/>
            <w:lang w:val="en-US" w:eastAsia="ko-KR"/>
          </w:rPr>
          <w:tab/>
        </w:r>
        <w:r w:rsidDel="007305CE">
          <w:delText>Description</w:delText>
        </w:r>
        <w:r w:rsidDel="007305CE">
          <w:tab/>
          <w:delText>7</w:delText>
        </w:r>
      </w:del>
    </w:p>
    <w:p w14:paraId="4351324E" w14:textId="5CB98CB6" w:rsidR="008F55B3" w:rsidDel="007305CE" w:rsidRDefault="008F55B3">
      <w:pPr>
        <w:pStyle w:val="TOC1"/>
        <w:rPr>
          <w:del w:id="151" w:author="S5-223613" w:date="2022-05-23T10:20:00Z"/>
          <w:rFonts w:asciiTheme="minorHAnsi" w:eastAsia="Batang" w:hAnsiTheme="minorHAnsi" w:cstheme="minorBidi"/>
          <w:szCs w:val="22"/>
          <w:lang w:val="en-US" w:eastAsia="ko-KR"/>
        </w:rPr>
      </w:pPr>
      <w:del w:id="152" w:author="S5-223613" w:date="2022-05-23T10:20:00Z">
        <w:r w:rsidDel="007305CE">
          <w:delText xml:space="preserve">8 </w:delText>
        </w:r>
        <w:r w:rsidDel="007305CE">
          <w:rPr>
            <w:rFonts w:asciiTheme="minorHAnsi" w:eastAsia="Batang" w:hAnsiTheme="minorHAnsi" w:cstheme="minorBidi"/>
            <w:szCs w:val="22"/>
            <w:lang w:val="en-US" w:eastAsia="ko-KR"/>
          </w:rPr>
          <w:tab/>
        </w:r>
        <w:r w:rsidDel="007305CE">
          <w:delText>Conclusion and Recommendation</w:delText>
        </w:r>
        <w:r w:rsidDel="007305CE">
          <w:tab/>
          <w:delText>7</w:delText>
        </w:r>
      </w:del>
    </w:p>
    <w:p w14:paraId="1D03C1AA" w14:textId="1F97C22A" w:rsidR="008F55B3" w:rsidDel="007305CE" w:rsidRDefault="008F55B3">
      <w:pPr>
        <w:pStyle w:val="TOC1"/>
        <w:rPr>
          <w:del w:id="153" w:author="S5-223613" w:date="2022-05-23T10:20:00Z"/>
          <w:rFonts w:asciiTheme="minorHAnsi" w:eastAsia="Batang" w:hAnsiTheme="minorHAnsi" w:cstheme="minorBidi"/>
          <w:szCs w:val="22"/>
          <w:lang w:val="en-US" w:eastAsia="ko-KR"/>
        </w:rPr>
      </w:pPr>
      <w:del w:id="154" w:author="S5-223613" w:date="2022-05-23T10:20:00Z">
        <w:r w:rsidDel="007305CE">
          <w:delText>Annex A: Service Model for Energy Utilities and Communication Service Providers</w:delText>
        </w:r>
        <w:r w:rsidDel="007305CE">
          <w:tab/>
          <w:delText>8</w:delText>
        </w:r>
      </w:del>
    </w:p>
    <w:p w14:paraId="34295CBE" w14:textId="7FF7777D" w:rsidR="008F55B3" w:rsidDel="007305CE" w:rsidRDefault="008F55B3">
      <w:pPr>
        <w:pStyle w:val="TOC1"/>
        <w:rPr>
          <w:del w:id="155" w:author="S5-223613" w:date="2022-05-23T10:20:00Z"/>
          <w:rFonts w:asciiTheme="minorHAnsi" w:eastAsia="Batang" w:hAnsiTheme="minorHAnsi" w:cstheme="minorBidi"/>
          <w:szCs w:val="22"/>
          <w:lang w:val="en-US" w:eastAsia="ko-KR"/>
        </w:rPr>
      </w:pPr>
      <w:del w:id="156" w:author="S5-223613" w:date="2022-05-23T10:20:00Z">
        <w:r w:rsidDel="007305CE">
          <w:delText>Annex B (informative): Change history</w:delText>
        </w:r>
        <w:r w:rsidDel="007305CE">
          <w:tab/>
          <w:delText>9</w:delText>
        </w:r>
      </w:del>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57" w:name="foreword"/>
      <w:bookmarkStart w:id="158" w:name="_Toc100760757"/>
      <w:bookmarkStart w:id="159" w:name="_Toc104193493"/>
      <w:bookmarkStart w:id="160" w:name="_Toc104193587"/>
      <w:bookmarkStart w:id="161" w:name="_Toc104193625"/>
      <w:bookmarkEnd w:id="157"/>
      <w:r w:rsidRPr="004D3578">
        <w:lastRenderedPageBreak/>
        <w:t>Foreword</w:t>
      </w:r>
      <w:bookmarkEnd w:id="158"/>
      <w:bookmarkEnd w:id="159"/>
      <w:bookmarkEnd w:id="160"/>
      <w:bookmarkEnd w:id="161"/>
    </w:p>
    <w:p w14:paraId="0DD43B80" w14:textId="11A12CC7" w:rsidR="00080512" w:rsidRPr="004D3578" w:rsidRDefault="00080512">
      <w:r w:rsidRPr="004D3578">
        <w:t xml:space="preserve">This Technical </w:t>
      </w:r>
      <w:bookmarkStart w:id="162" w:name="spectype3"/>
      <w:r w:rsidR="00602AEA" w:rsidRPr="008331E0">
        <w:t>Report</w:t>
      </w:r>
      <w:bookmarkEnd w:id="162"/>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163" w:name="introduction"/>
      <w:bookmarkStart w:id="164" w:name="_Toc100760758"/>
      <w:bookmarkStart w:id="165" w:name="_Toc104193494"/>
      <w:bookmarkStart w:id="166" w:name="_Toc104193588"/>
      <w:bookmarkStart w:id="167" w:name="_Toc104193626"/>
      <w:bookmarkEnd w:id="163"/>
      <w:r w:rsidRPr="004D3578">
        <w:t>Introduction</w:t>
      </w:r>
      <w:bookmarkEnd w:id="164"/>
      <w:bookmarkEnd w:id="165"/>
      <w:bookmarkEnd w:id="166"/>
      <w:bookmarkEnd w:id="167"/>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168" w:name="scope"/>
      <w:bookmarkStart w:id="169" w:name="_Toc100760759"/>
      <w:bookmarkStart w:id="170" w:name="_Toc104193495"/>
      <w:bookmarkStart w:id="171" w:name="_Toc104193589"/>
      <w:bookmarkStart w:id="172" w:name="_Toc104193627"/>
      <w:bookmarkEnd w:id="168"/>
      <w:r w:rsidRPr="004D3578">
        <w:lastRenderedPageBreak/>
        <w:t>1</w:t>
      </w:r>
      <w:r w:rsidRPr="004D3578">
        <w:tab/>
        <w:t>Scope</w:t>
      </w:r>
      <w:bookmarkEnd w:id="169"/>
      <w:bookmarkEnd w:id="170"/>
      <w:bookmarkEnd w:id="171"/>
      <w:bookmarkEnd w:id="172"/>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considers SA1 service requirements introduced by the SEI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173" w:name="references"/>
      <w:bookmarkStart w:id="174" w:name="definitions"/>
      <w:bookmarkStart w:id="175" w:name="_Toc2086436"/>
      <w:bookmarkStart w:id="176" w:name="_Toc100760760"/>
      <w:bookmarkStart w:id="177" w:name="_Toc104193496"/>
      <w:bookmarkStart w:id="178" w:name="_Toc104193590"/>
      <w:bookmarkStart w:id="179" w:name="_Toc104193628"/>
      <w:bookmarkEnd w:id="173"/>
      <w:bookmarkEnd w:id="174"/>
      <w:r w:rsidRPr="0078282B">
        <w:rPr>
          <w:rFonts w:eastAsia="Times New Roman"/>
        </w:rPr>
        <w:t>2</w:t>
      </w:r>
      <w:r w:rsidRPr="0078282B">
        <w:rPr>
          <w:rFonts w:eastAsia="Times New Roman"/>
        </w:rPr>
        <w:tab/>
        <w:t>References</w:t>
      </w:r>
      <w:bookmarkEnd w:id="175"/>
      <w:bookmarkEnd w:id="176"/>
      <w:bookmarkEnd w:id="177"/>
      <w:bookmarkEnd w:id="178"/>
      <w:bookmarkEnd w:id="179"/>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t>3GPP TR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7EAD439D" w14:textId="6154D6F0" w:rsidR="0078282B" w:rsidRDefault="003B4F9E" w:rsidP="003B4F9E">
      <w:pPr>
        <w:pStyle w:val="EX"/>
      </w:pPr>
      <w:ins w:id="180" w:author="S5-223612" w:date="2022-05-23T10:10:00Z">
        <w:r>
          <w:t>[6]</w:t>
        </w:r>
        <w:r>
          <w:tab/>
        </w:r>
        <w:r w:rsidRPr="00FB6155">
          <w:t>3GPP TR 22.867: "Study on 5G smart energy and infrastructure"</w:t>
        </w:r>
      </w:ins>
    </w:p>
    <w:p w14:paraId="5580D1D2" w14:textId="42749B58" w:rsidR="00DF4805" w:rsidRDefault="00DF4805" w:rsidP="00DF4805">
      <w:pPr>
        <w:pStyle w:val="EX"/>
        <w:rPr>
          <w:ins w:id="181" w:author="S5-223613" w:date="2022-05-23T10:14:00Z"/>
        </w:rPr>
      </w:pPr>
      <w:ins w:id="182" w:author="S5-223613" w:date="2022-05-23T10:14:00Z">
        <w:r>
          <w:t>[7]</w:t>
        </w:r>
        <w:r>
          <w:tab/>
          <w:t xml:space="preserve">Connected Nations 2020, UK Report, Ofcom. </w:t>
        </w:r>
        <w:r w:rsidRPr="004A3FA1">
          <w:t>https://www.ofcom.org.uk/__data/assets/pdf_file/0024/209373/connected-nations-2020.pdf</w:t>
        </w:r>
        <w:r>
          <w:t xml:space="preserve"> Access 20.4.22.</w:t>
        </w:r>
      </w:ins>
    </w:p>
    <w:p w14:paraId="49FE4BCA" w14:textId="38BD971D" w:rsidR="00DF4805" w:rsidRDefault="00DF4805" w:rsidP="00DF4805">
      <w:pPr>
        <w:pStyle w:val="EX"/>
        <w:rPr>
          <w:ins w:id="183" w:author="S5-223613" w:date="2022-05-23T10:14:00Z"/>
        </w:rPr>
      </w:pPr>
      <w:ins w:id="184" w:author="S5-223613" w:date="2022-05-23T10:14:00Z">
        <w:r>
          <w:t>[8]</w:t>
        </w:r>
        <w:r>
          <w:tab/>
          <w:t xml:space="preserve">Telecom Services Security Incidents 2019 Annual Analysis Report, ENISA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ins>
    </w:p>
    <w:p w14:paraId="3BAE70CE" w14:textId="72D25787" w:rsidR="00DF4805" w:rsidRDefault="00DF4805" w:rsidP="00DF4805">
      <w:pPr>
        <w:pStyle w:val="EX"/>
        <w:rPr>
          <w:ins w:id="185" w:author="S5-223613" w:date="2022-05-23T10:14:00Z"/>
          <w:color w:val="00B0F0"/>
          <w:lang w:val="en-US"/>
        </w:rPr>
      </w:pPr>
      <w:ins w:id="186" w:author="S5-223613" w:date="2022-05-23T10:14:00Z">
        <w:r w:rsidRPr="00AD55D3">
          <w:rPr>
            <w:lang w:val="en-US"/>
          </w:rPr>
          <w:t>[</w:t>
        </w:r>
      </w:ins>
      <w:ins w:id="187" w:author="S5-223613" w:date="2022-05-23T10:15:00Z">
        <w:r>
          <w:rPr>
            <w:lang w:val="en-US"/>
          </w:rPr>
          <w:t>9</w:t>
        </w:r>
      </w:ins>
      <w:ins w:id="188" w:author="S5-223613" w:date="2022-05-23T10:14:00Z">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(europa.eu)</w:t>
        </w:r>
        <w:r w:rsidRPr="00AD55D3">
          <w:rPr>
            <w:lang w:val="en-US"/>
          </w:rPr>
          <w:br/>
        </w:r>
        <w:r>
          <w:fldChar w:fldCharType="begin"/>
        </w:r>
        <w:r>
          <w:instrText xml:space="preserve"> HYPERLINK "https://eur-lex.europa.eu/legal-content/EN/TXT/PDF/?uri=CELEX:32019L0944&amp;from=EN" </w:instrText>
        </w:r>
        <w:r>
          <w:fldChar w:fldCharType="separate"/>
        </w:r>
        <w:r w:rsidRPr="00A05336">
          <w:rPr>
            <w:rStyle w:val="Hyperlink"/>
            <w:lang w:val="en-US"/>
          </w:rPr>
          <w:t>https://eur-lex.europa.eu/legal-content/EN/TXT/PDF/?uri=CELEX:32019L0944&amp;from=EN</w:t>
        </w:r>
        <w:r>
          <w:rPr>
            <w:rStyle w:val="Hyperlink"/>
            <w:lang w:val="en-US"/>
          </w:rPr>
          <w:fldChar w:fldCharType="end"/>
        </w:r>
      </w:ins>
    </w:p>
    <w:p w14:paraId="2E2A624F" w14:textId="64E6D378" w:rsidR="00DF4805" w:rsidRDefault="00DF4805" w:rsidP="00DF4805">
      <w:pPr>
        <w:pStyle w:val="EX"/>
        <w:rPr>
          <w:ins w:id="189" w:author="S5-223613" w:date="2022-05-23T10:14:00Z"/>
          <w:lang w:val="en-US"/>
        </w:rPr>
      </w:pPr>
      <w:ins w:id="190" w:author="S5-223613" w:date="2022-05-23T10:14:00Z">
        <w:r w:rsidRPr="00AD55D3">
          <w:rPr>
            <w:lang w:val="en-US"/>
          </w:rPr>
          <w:t>[</w:t>
        </w:r>
      </w:ins>
      <w:ins w:id="191" w:author="S5-223613" w:date="2022-05-23T10:15:00Z">
        <w:r>
          <w:rPr>
            <w:lang w:val="en-US"/>
          </w:rPr>
          <w:t>10</w:t>
        </w:r>
      </w:ins>
      <w:ins w:id="192" w:author="S5-223613" w:date="2022-05-23T10:14:00Z">
        <w:r w:rsidRPr="00AD55D3">
          <w:rPr>
            <w:lang w:val="en-US"/>
          </w:rPr>
          <w:t>]</w:t>
        </w:r>
        <w:r w:rsidRPr="00660FDD">
          <w:rPr>
            <w:color w:val="00B0F0"/>
            <w:lang w:val="en-US"/>
          </w:rPr>
          <w:tab/>
        </w:r>
        <w:r w:rsidRPr="00AD55D3">
          <w:rPr>
            <w:lang w:val="en-US"/>
          </w:rPr>
          <w:t xml:space="preserve">IEC TC 57 </w:t>
        </w:r>
        <w:r>
          <w:fldChar w:fldCharType="begin"/>
        </w:r>
        <w:r>
          <w:instrText xml:space="preserve"> HYPERLINK "https://www.iec.ch/ords/f?p=103:7:511571509228708::::FSP_ORG_ID,FSP_LANG_ID:1273,25" </w:instrText>
        </w:r>
        <w:r>
          <w:fldChar w:fldCharType="separate"/>
        </w:r>
        <w:r w:rsidRPr="00192100">
          <w:rPr>
            <w:rStyle w:val="Hyperlink"/>
            <w:lang w:val="en-US"/>
          </w:rPr>
          <w:t>https://www.iec.ch/ords/f?p=103:7:511571509228708::::FSP_ORG_ID,FSP_LANG_ID:1273,25</w:t>
        </w:r>
        <w:r>
          <w:rPr>
            <w:rStyle w:val="Hyperlink"/>
            <w:lang w:val="en-US"/>
          </w:rPr>
          <w:fldChar w:fldCharType="end"/>
        </w:r>
      </w:ins>
    </w:p>
    <w:p w14:paraId="0EC6AA14" w14:textId="1015CDB7" w:rsidR="00DF4805" w:rsidRPr="00DF4805" w:rsidRDefault="00DF4805" w:rsidP="00DF4805">
      <w:pPr>
        <w:pStyle w:val="EX"/>
        <w:rPr>
          <w:lang w:val="en-US"/>
        </w:rPr>
      </w:pPr>
      <w:ins w:id="193" w:author="S5-223613" w:date="2022-05-23T10:14:00Z">
        <w:r w:rsidRPr="00AD55D3">
          <w:rPr>
            <w:lang w:val="en-US"/>
          </w:rPr>
          <w:t>[</w:t>
        </w:r>
      </w:ins>
      <w:ins w:id="194" w:author="S5-223613" w:date="2022-05-23T10:15:00Z">
        <w:r>
          <w:rPr>
            <w:lang w:val="en-US"/>
          </w:rPr>
          <w:t>11</w:t>
        </w:r>
      </w:ins>
      <w:ins w:id="195" w:author="S5-223613" w:date="2022-05-23T10:14:00Z">
        <w:r w:rsidRPr="00AD55D3">
          <w:rPr>
            <w:lang w:val="en-US"/>
          </w:rPr>
          <w:t>]</w:t>
        </w:r>
        <w:r w:rsidRPr="00660FDD">
          <w:rPr>
            <w:color w:val="00B0F0"/>
            <w:lang w:val="en-US"/>
          </w:rPr>
          <w:tab/>
        </w:r>
        <w:r w:rsidRPr="00AD55D3">
          <w:rPr>
            <w:lang w:val="en-US"/>
          </w:rPr>
          <w:t>3GPP TR 22.867: "Study on 5G smart energy and infrastructure".</w:t>
        </w:r>
      </w:ins>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196" w:name="_Toc2086437"/>
      <w:bookmarkStart w:id="197" w:name="_Toc100760761"/>
      <w:bookmarkStart w:id="198" w:name="_Toc104193497"/>
      <w:bookmarkStart w:id="199" w:name="_Toc104193591"/>
      <w:bookmarkStart w:id="200" w:name="_Toc104193629"/>
      <w:r w:rsidRPr="0078282B">
        <w:rPr>
          <w:rFonts w:eastAsia="Times New Roman"/>
        </w:rPr>
        <w:lastRenderedPageBreak/>
        <w:t>3</w:t>
      </w:r>
      <w:r w:rsidRPr="0078282B">
        <w:rPr>
          <w:rFonts w:eastAsia="Times New Roman"/>
        </w:rPr>
        <w:tab/>
        <w:t>Definitions of terms, symbols and abbreviations</w:t>
      </w:r>
      <w:bookmarkEnd w:id="196"/>
      <w:bookmarkEnd w:id="197"/>
      <w:bookmarkEnd w:id="198"/>
      <w:bookmarkEnd w:id="199"/>
      <w:bookmarkEnd w:id="200"/>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01" w:name="_Toc2086438"/>
      <w:r w:rsidRPr="0078282B">
        <w:rPr>
          <w:rFonts w:ascii="Arial" w:eastAsia="Times New Roman" w:hAnsi="Arial"/>
          <w:sz w:val="32"/>
        </w:rPr>
        <w:t>3.1</w:t>
      </w:r>
      <w:r w:rsidRPr="0078282B">
        <w:rPr>
          <w:rFonts w:ascii="Arial" w:eastAsia="Times New Roman" w:hAnsi="Arial"/>
          <w:sz w:val="32"/>
        </w:rPr>
        <w:tab/>
        <w:t>Terms</w:t>
      </w:r>
      <w:bookmarkEnd w:id="201"/>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02" w:name="_Toc2086439"/>
      <w:r w:rsidRPr="0078282B">
        <w:rPr>
          <w:rFonts w:ascii="Arial" w:eastAsia="Times New Roman" w:hAnsi="Arial"/>
          <w:sz w:val="32"/>
        </w:rPr>
        <w:t>3.2</w:t>
      </w:r>
      <w:r w:rsidRPr="0078282B">
        <w:rPr>
          <w:rFonts w:ascii="Arial" w:eastAsia="Times New Roman" w:hAnsi="Arial"/>
          <w:sz w:val="32"/>
        </w:rPr>
        <w:tab/>
        <w:t>Symbols</w:t>
      </w:r>
      <w:bookmarkEnd w:id="202"/>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03" w:name="_Toc2086440"/>
      <w:r w:rsidRPr="0078282B">
        <w:rPr>
          <w:rFonts w:ascii="Arial" w:eastAsia="Times New Roman" w:hAnsi="Arial"/>
          <w:sz w:val="32"/>
        </w:rPr>
        <w:t>3.3</w:t>
      </w:r>
      <w:r w:rsidRPr="0078282B">
        <w:rPr>
          <w:rFonts w:ascii="Arial" w:eastAsia="Times New Roman" w:hAnsi="Arial"/>
          <w:sz w:val="32"/>
        </w:rPr>
        <w:tab/>
        <w:t>Abbreviations</w:t>
      </w:r>
      <w:bookmarkEnd w:id="203"/>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551164A1" w14:textId="77777777" w:rsidR="004D60F6" w:rsidRDefault="004D60F6">
      <w:pPr>
        <w:spacing w:after="0"/>
      </w:pPr>
      <w:bookmarkStart w:id="204" w:name="clause4"/>
      <w:bookmarkEnd w:id="204"/>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3GPP is that telecommunications network operations themselves require energy. The relationship is bi-directional: MNOs require energy services, and energy utilities require </w:t>
      </w:r>
      <w:r w:rsidRPr="00CC1F31">
        <w:rPr>
          <w:rFonts w:eastAsia="SimSun"/>
        </w:rPr>
        <w:lastRenderedPageBreak/>
        <w:t>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20A76DB" w:rsidR="004D60F6" w:rsidRDefault="00FE3937" w:rsidP="004D60F6">
      <w:pPr>
        <w:pStyle w:val="Heading1"/>
        <w:rPr>
          <w:ins w:id="205" w:author="S5-223613" w:date="2022-05-23T10:15:00Z"/>
        </w:rPr>
      </w:pPr>
      <w:bookmarkStart w:id="206" w:name="_Toc100760762"/>
      <w:bookmarkStart w:id="207" w:name="_Toc104193498"/>
      <w:bookmarkStart w:id="208" w:name="_Toc104193592"/>
      <w:bookmarkStart w:id="209" w:name="_Toc104193630"/>
      <w:r>
        <w:t>5</w:t>
      </w:r>
      <w:r w:rsidR="004D60F6">
        <w:tab/>
        <w:t>Concepts and Overview</w:t>
      </w:r>
      <w:bookmarkEnd w:id="206"/>
      <w:bookmarkEnd w:id="207"/>
      <w:bookmarkEnd w:id="208"/>
      <w:bookmarkEnd w:id="209"/>
      <w:r w:rsidR="004D60F6">
        <w:t xml:space="preserve"> </w:t>
      </w:r>
    </w:p>
    <w:p w14:paraId="35109FC2" w14:textId="43984693" w:rsidR="00DF4805" w:rsidRDefault="00DF4805" w:rsidP="00DF4805">
      <w:pPr>
        <w:pStyle w:val="Heading2"/>
        <w:rPr>
          <w:ins w:id="210" w:author="S5-223613" w:date="2022-05-23T10:16:00Z"/>
        </w:rPr>
      </w:pPr>
      <w:bookmarkStart w:id="211" w:name="_Toc104193499"/>
      <w:bookmarkStart w:id="212" w:name="_Toc104193593"/>
      <w:bookmarkStart w:id="213" w:name="_Toc104193631"/>
      <w:ins w:id="214" w:author="S5-223613" w:date="2022-05-23T10:16:00Z">
        <w:r>
          <w:t>5.1</w:t>
        </w:r>
        <w:r>
          <w:tab/>
          <w:t>Energy Service is Critical for Telecommunications Service Availability</w:t>
        </w:r>
        <w:bookmarkEnd w:id="211"/>
        <w:bookmarkEnd w:id="212"/>
        <w:bookmarkEnd w:id="213"/>
        <w:r>
          <w:t xml:space="preserve"> </w:t>
        </w:r>
      </w:ins>
    </w:p>
    <w:p w14:paraId="59CDB130" w14:textId="77777777" w:rsidR="00DF4805" w:rsidRDefault="00DF4805" w:rsidP="00DF4805">
      <w:pPr>
        <w:rPr>
          <w:ins w:id="215" w:author="S5-223613" w:date="2022-05-23T10:16:00Z"/>
        </w:rPr>
      </w:pPr>
      <w:ins w:id="216" w:author="S5-223613" w:date="2022-05-23T10:16:00Z">
        <w:r>
          <w:t xml:space="preserve">It is important to note that energy outages are one of the principal factors that in telecommunication service availability failures. </w:t>
        </w:r>
      </w:ins>
    </w:p>
    <w:p w14:paraId="431364DD" w14:textId="77777777" w:rsidR="00DF4805" w:rsidRDefault="00DF4805" w:rsidP="00DF4805">
      <w:pPr>
        <w:rPr>
          <w:ins w:id="217" w:author="S5-223613" w:date="2022-05-23T10:16:00Z"/>
        </w:rPr>
      </w:pPr>
      <w:ins w:id="218" w:author="S5-223613" w:date="2022-05-23T10:16:00Z">
        <w:r>
          <w:t xml:space="preserve">Ofcom analyzed service outages between September 2019 and August 2020 in the UK and found that power cuts were the #2 most common causes of telecommunications failure incidents during that period. [X]  </w:t>
        </w:r>
      </w:ins>
    </w:p>
    <w:p w14:paraId="5A1157BD" w14:textId="77777777" w:rsidR="00DF4805" w:rsidRPr="000D4C32" w:rsidRDefault="00DF4805" w:rsidP="00DF4805">
      <w:pPr>
        <w:rPr>
          <w:ins w:id="219" w:author="S5-223613" w:date="2022-05-23T10:16:00Z"/>
        </w:rPr>
      </w:pPr>
      <w:ins w:id="220" w:author="S5-223613" w:date="2022-05-23T10:16:00Z">
        <w:r>
          <w:t>ENISA analyzed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ins>
    </w:p>
    <w:p w14:paraId="665FC540" w14:textId="77777777" w:rsidR="00DF4805" w:rsidRPr="00AD55D3" w:rsidRDefault="00DF4805" w:rsidP="00DF4805">
      <w:pPr>
        <w:rPr>
          <w:ins w:id="221" w:author="S5-223613" w:date="2022-05-23T10:16:00Z"/>
          <w:lang w:val="en-US"/>
        </w:rPr>
      </w:pPr>
      <w:ins w:id="222" w:author="S5-223613" w:date="2022-05-23T10:16:00Z">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ins>
    </w:p>
    <w:p w14:paraId="031F0F0E" w14:textId="77777777" w:rsidR="00DF4805" w:rsidRPr="00AD55D3" w:rsidRDefault="00DF4805" w:rsidP="00DF4805">
      <w:pPr>
        <w:rPr>
          <w:ins w:id="223" w:author="S5-223613" w:date="2022-05-23T10:16:00Z"/>
          <w:lang w:val="en-US"/>
        </w:rPr>
      </w:pPr>
      <w:ins w:id="224" w:author="S5-223613" w:date="2022-05-23T10:16:00Z">
        <w:r w:rsidRPr="00AD55D3">
          <w:rPr>
            <w:lang w:val="en-US"/>
          </w:rPr>
          <w:t xml:space="preserve">As a common principle in all countries worldwide, a state autority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ins>
    </w:p>
    <w:p w14:paraId="599147A7" w14:textId="77777777" w:rsidR="00DF4805" w:rsidRPr="00AD55D3" w:rsidRDefault="00DF4805" w:rsidP="00DF4805">
      <w:pPr>
        <w:rPr>
          <w:ins w:id="225" w:author="S5-223613" w:date="2022-05-23T10:16:00Z"/>
        </w:rPr>
      </w:pPr>
      <w:ins w:id="226" w:author="S5-223613" w:date="2022-05-23T10:16:00Z">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ins>
    </w:p>
    <w:p w14:paraId="3576BB05" w14:textId="77777777" w:rsidR="00DF4805" w:rsidRPr="00AD55D3" w:rsidRDefault="00DF4805" w:rsidP="00DF4805">
      <w:pPr>
        <w:rPr>
          <w:ins w:id="227" w:author="S5-223613" w:date="2022-05-23T10:16:00Z"/>
          <w:lang w:val="en-US"/>
        </w:rPr>
      </w:pPr>
      <w:ins w:id="228" w:author="S5-223613" w:date="2022-05-23T10:16:00Z">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ins>
    </w:p>
    <w:p w14:paraId="26F18822" w14:textId="77777777" w:rsidR="00DF4805" w:rsidRPr="00AD55D3" w:rsidRDefault="00DF4805" w:rsidP="00DF4805">
      <w:pPr>
        <w:rPr>
          <w:ins w:id="229" w:author="S5-223613" w:date="2022-05-23T10:16:00Z"/>
          <w:lang w:val="en-US"/>
        </w:rPr>
      </w:pPr>
      <w:ins w:id="230" w:author="S5-223613" w:date="2022-05-23T10:16:00Z">
        <w:r w:rsidRPr="00AD55D3">
          <w:t xml:space="preserve">The startup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ins>
    </w:p>
    <w:p w14:paraId="1B00479C" w14:textId="77777777" w:rsidR="00DF4805" w:rsidRPr="00AD55D3" w:rsidRDefault="00DF4805" w:rsidP="00DF4805">
      <w:pPr>
        <w:rPr>
          <w:ins w:id="231" w:author="S5-223613" w:date="2022-05-23T10:16:00Z"/>
        </w:rPr>
      </w:pPr>
      <w:ins w:id="232" w:author="S5-223613" w:date="2022-05-23T10:16:00Z">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ins>
    </w:p>
    <w:p w14:paraId="74C7FB8B" w14:textId="77777777" w:rsidR="00DF4805" w:rsidRPr="00AD55D3" w:rsidRDefault="00DF4805" w:rsidP="00DF4805">
      <w:pPr>
        <w:pStyle w:val="ListParagraph"/>
        <w:numPr>
          <w:ilvl w:val="0"/>
          <w:numId w:val="6"/>
        </w:numPr>
        <w:rPr>
          <w:ins w:id="233" w:author="S5-223613" w:date="2022-05-23T10:16:00Z"/>
        </w:rPr>
      </w:pPr>
      <w:ins w:id="234" w:author="S5-223613" w:date="2022-05-23T10:16:00Z">
        <w:r w:rsidRPr="00AD55D3">
          <w:t xml:space="preserve">Telecom act is controlling the telecom regulation. This is setting requirement for how the telecom service in the country is handling. This can include reliable operation. </w:t>
        </w:r>
      </w:ins>
    </w:p>
    <w:p w14:paraId="3709F577" w14:textId="77777777" w:rsidR="00DF4805" w:rsidRPr="00AD55D3" w:rsidRDefault="00DF4805" w:rsidP="00DF4805">
      <w:pPr>
        <w:pStyle w:val="ListParagraph"/>
        <w:numPr>
          <w:ilvl w:val="0"/>
          <w:numId w:val="6"/>
        </w:numPr>
        <w:rPr>
          <w:ins w:id="235" w:author="S5-223613" w:date="2022-05-23T10:16:00Z"/>
        </w:rPr>
      </w:pPr>
      <w:ins w:id="236" w:author="S5-223613" w:date="2022-05-23T10:16:00Z">
        <w:r w:rsidRPr="00AD55D3">
          <w:t>Energy act is controlling the energy regulation</w:t>
        </w:r>
      </w:ins>
    </w:p>
    <w:p w14:paraId="141A9459" w14:textId="77777777" w:rsidR="00DF4805" w:rsidRPr="00C87129" w:rsidRDefault="00DF4805" w:rsidP="00DF4805">
      <w:pPr>
        <w:rPr>
          <w:ins w:id="237" w:author="S5-223613" w:date="2022-05-23T10:16:00Z"/>
          <w:lang w:val="en-US"/>
        </w:rPr>
      </w:pPr>
      <w:ins w:id="238" w:author="S5-223613" w:date="2022-05-23T10:16:00Z">
        <w:r w:rsidRPr="00AD55D3">
          <w:t>Disaster act is giving guidance when major problem is impacting the countries.</w:t>
        </w:r>
        <w:r>
          <w:rPr>
            <w:lang w:val="en-US"/>
          </w:rPr>
          <w:t>Network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ins>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239" w:name="_Toc100760763"/>
      <w:bookmarkStart w:id="240" w:name="_Toc104193500"/>
      <w:bookmarkStart w:id="241" w:name="_Toc104193594"/>
      <w:bookmarkStart w:id="242" w:name="_Toc104193632"/>
      <w:r>
        <w:lastRenderedPageBreak/>
        <w:t>6</w:t>
      </w:r>
      <w:r w:rsidR="004D60F6">
        <w:tab/>
        <w:t>Business use cases and potential requirements</w:t>
      </w:r>
      <w:bookmarkEnd w:id="239"/>
      <w:bookmarkEnd w:id="240"/>
      <w:bookmarkEnd w:id="241"/>
      <w:bookmarkEnd w:id="242"/>
    </w:p>
    <w:p w14:paraId="76775625" w14:textId="38F9DAD2" w:rsidR="003B4F9E" w:rsidRDefault="003B4F9E" w:rsidP="003B4F9E">
      <w:pPr>
        <w:pStyle w:val="Heading2"/>
        <w:rPr>
          <w:ins w:id="243" w:author="S5-223611" w:date="2022-05-23T10:06:00Z"/>
        </w:rPr>
      </w:pPr>
      <w:bookmarkStart w:id="244" w:name="_Toc104193501"/>
      <w:bookmarkStart w:id="245" w:name="_Toc104193595"/>
      <w:bookmarkStart w:id="246" w:name="_Toc104193633"/>
      <w:bookmarkStart w:id="247" w:name="_Toc100760764"/>
      <w:ins w:id="248" w:author="S5-223611" w:date="2022-05-23T10:06:00Z">
        <w:r>
          <w:t>6.1</w:t>
        </w:r>
        <w:r>
          <w:tab/>
          <w:t>Business use case: DSO obtains network performance and outage information, current practice</w:t>
        </w:r>
        <w:bookmarkEnd w:id="244"/>
        <w:bookmarkEnd w:id="245"/>
        <w:bookmarkEnd w:id="246"/>
      </w:ins>
    </w:p>
    <w:p w14:paraId="5B30C812" w14:textId="77777777" w:rsidR="003B4F9E" w:rsidRDefault="003B4F9E" w:rsidP="003B4F9E">
      <w:pPr>
        <w:pStyle w:val="Heading3"/>
        <w:rPr>
          <w:ins w:id="249" w:author="S5-223611" w:date="2022-05-23T10:06:00Z"/>
        </w:rPr>
      </w:pPr>
      <w:bookmarkStart w:id="250" w:name="_Toc104193502"/>
      <w:bookmarkStart w:id="251" w:name="_Toc104193596"/>
      <w:bookmarkStart w:id="252" w:name="_Toc104193634"/>
      <w:ins w:id="253" w:author="S5-223611" w:date="2022-05-23T10:06:00Z">
        <w:r>
          <w:t>6.1.1</w:t>
        </w:r>
        <w:r>
          <w:tab/>
          <w:t>Description</w:t>
        </w:r>
        <w:bookmarkEnd w:id="250"/>
        <w:bookmarkEnd w:id="251"/>
        <w:bookmarkEnd w:id="252"/>
      </w:ins>
    </w:p>
    <w:p w14:paraId="7978337A" w14:textId="77777777" w:rsidR="003B4F9E" w:rsidRDefault="003B4F9E" w:rsidP="003B4F9E">
      <w:pPr>
        <w:rPr>
          <w:ins w:id="254" w:author="S5-223611" w:date="2022-05-23T10:06:00Z"/>
          <w:b/>
        </w:rPr>
      </w:pPr>
      <w:ins w:id="255" w:author="S5-223611" w:date="2022-05-23T10:06:00Z">
        <w:r w:rsidRPr="00B97B6D">
          <w:rPr>
            <w:b/>
          </w:rPr>
          <w:t>Motivation</w:t>
        </w:r>
      </w:ins>
    </w:p>
    <w:p w14:paraId="135BC077" w14:textId="77777777" w:rsidR="003B4F9E" w:rsidRPr="00F64909" w:rsidRDefault="003B4F9E" w:rsidP="003B4F9E">
      <w:pPr>
        <w:rPr>
          <w:ins w:id="256" w:author="S5-223611" w:date="2022-05-23T10:06:00Z"/>
        </w:rPr>
      </w:pPr>
      <w:ins w:id="257" w:author="S5-223611" w:date="2022-05-23T10:06:00Z">
        <w:r w:rsidRPr="00F64909">
          <w:t>When there is an electrical outage, the electrical service operator strives to restore service as quickly as possible. There are several reasons for the need for rapid recovery from an interruption of electrical service:</w:t>
        </w:r>
      </w:ins>
    </w:p>
    <w:p w14:paraId="41F3537F" w14:textId="77777777" w:rsidR="003B4F9E" w:rsidRPr="00F64909" w:rsidRDefault="003B4F9E" w:rsidP="003B4F9E">
      <w:pPr>
        <w:pStyle w:val="B1"/>
        <w:rPr>
          <w:ins w:id="258" w:author="S5-223611" w:date="2022-05-23T10:06:00Z"/>
        </w:rPr>
      </w:pPr>
      <w:ins w:id="259" w:author="S5-223611" w:date="2022-05-23T10:06:00Z">
        <w:r>
          <w:t>-</w:t>
        </w:r>
        <w:r>
          <w:tab/>
        </w:r>
        <w:r w:rsidRPr="00F64909">
          <w:t xml:space="preserve">In some countries, regulations require rapid recovery and penalize an </w:t>
        </w:r>
        <w:r>
          <w:t>E</w:t>
        </w:r>
        <w:del w:id="260" w:author="S5-223611d1" w:date="2022-05-18T11:48:00Z">
          <w:r w:rsidRPr="00F64909" w:rsidDel="00D23FAF">
            <w:delText>e</w:delText>
          </w:r>
        </w:del>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ins>
    </w:p>
    <w:p w14:paraId="2ED706CE" w14:textId="77777777" w:rsidR="003B4F9E" w:rsidRPr="00F64909" w:rsidRDefault="003B4F9E" w:rsidP="003B4F9E">
      <w:pPr>
        <w:pStyle w:val="B1"/>
        <w:rPr>
          <w:ins w:id="261" w:author="S5-223611" w:date="2022-05-23T10:06:00Z"/>
        </w:rPr>
      </w:pPr>
      <w:ins w:id="262" w:author="S5-223611" w:date="2022-05-23T10:06:00Z">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ins>
    </w:p>
    <w:p w14:paraId="0A2CD43F" w14:textId="77777777" w:rsidR="003B4F9E" w:rsidRDefault="003B4F9E" w:rsidP="003B4F9E">
      <w:pPr>
        <w:pStyle w:val="B1"/>
        <w:rPr>
          <w:ins w:id="263" w:author="S5-223611" w:date="2022-05-23T10:06:00Z"/>
        </w:rPr>
      </w:pPr>
      <w:ins w:id="264" w:author="S5-223611" w:date="2022-05-23T10:06:00Z">
        <w:r>
          <w:t>-</w:t>
        </w:r>
        <w:r>
          <w:tab/>
        </w:r>
        <w:r w:rsidRPr="00F64909">
          <w:t>Power outages for hospitals and care facilities can result in harm or even death to patients.</w:t>
        </w:r>
      </w:ins>
    </w:p>
    <w:p w14:paraId="74D72C55" w14:textId="0C12EF7B" w:rsidR="003B4F9E" w:rsidRPr="00F64909" w:rsidRDefault="003B4F9E" w:rsidP="003B4F9E">
      <w:pPr>
        <w:pStyle w:val="NO"/>
        <w:rPr>
          <w:ins w:id="265" w:author="S5-223611" w:date="2022-05-23T10:06:00Z"/>
        </w:rPr>
      </w:pPr>
      <w:ins w:id="266" w:author="S5-223611" w:date="2022-05-23T10:06:00Z">
        <w:r>
          <w:t>NOTE</w:t>
        </w:r>
      </w:ins>
      <w:ins w:id="267" w:author="S5-223611" w:date="2022-05-23T10:07:00Z">
        <w:r>
          <w:t xml:space="preserve"> 1</w:t>
        </w:r>
      </w:ins>
      <w:ins w:id="268" w:author="S5-223611" w:date="2022-05-23T10:06:00Z">
        <w:r>
          <w:t xml:space="preserve">: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ins>
    </w:p>
    <w:p w14:paraId="7DCCA299" w14:textId="77777777" w:rsidR="003B4F9E" w:rsidRPr="00F64909" w:rsidRDefault="003B4F9E" w:rsidP="003B4F9E">
      <w:pPr>
        <w:pStyle w:val="B1"/>
        <w:rPr>
          <w:ins w:id="269" w:author="S5-223611" w:date="2022-05-23T10:06:00Z"/>
        </w:rPr>
      </w:pPr>
      <w:ins w:id="270" w:author="S5-223611" w:date="2022-05-23T10:06:00Z">
        <w:r>
          <w:t>-</w:t>
        </w:r>
        <w:r>
          <w:tab/>
        </w:r>
        <w:r w:rsidRPr="00F64909">
          <w:t>Electrical service outages affect many customers, so failure of service is not comparable in terms of business consequences to outages of mobile telecommunication service to a single customer.</w:t>
        </w:r>
      </w:ins>
    </w:p>
    <w:p w14:paraId="2E86D32D" w14:textId="77777777" w:rsidR="003B4F9E" w:rsidRDefault="003B4F9E" w:rsidP="003B4F9E">
      <w:pPr>
        <w:rPr>
          <w:ins w:id="271" w:author="S5-223611" w:date="2022-05-23T10:06:00Z"/>
        </w:rPr>
      </w:pPr>
    </w:p>
    <w:p w14:paraId="0560281D" w14:textId="77777777" w:rsidR="003B4F9E" w:rsidRDefault="003B4F9E" w:rsidP="003B4F9E">
      <w:pPr>
        <w:rPr>
          <w:ins w:id="272" w:author="S5-223611" w:date="2022-05-23T10:06:00Z"/>
        </w:rPr>
      </w:pPr>
      <w:ins w:id="273" w:author="S5-223611" w:date="2022-05-23T10:06:00Z">
        <w:r>
          <w:t>For this reason, there are regulations that make energy service availability the highest priority. In order to achieve this, Smart Energy services such as protection, SCADA and Distribution Automation are used to monitor and adjust distribution equipment to avoid incidents that would reduce energy service availability.</w:t>
        </w:r>
      </w:ins>
    </w:p>
    <w:p w14:paraId="54EF8DF1" w14:textId="77777777" w:rsidR="003B4F9E" w:rsidRDefault="003B4F9E" w:rsidP="003B4F9E">
      <w:pPr>
        <w:rPr>
          <w:ins w:id="274" w:author="S5-223611" w:date="2022-05-23T10:06:00Z"/>
        </w:rPr>
      </w:pPr>
      <w:ins w:id="275" w:author="S5-223611" w:date="2022-05-23T10:06:00Z">
        <w:r>
          <w:t xml:space="preserve">As a point of comparison, a fiber optic access has an avialiability of at least 99.999%. Telecommunication systems may not achieve this level of service availability. Since telecommunications offers an </w:t>
        </w:r>
        <w:r>
          <w:rPr>
            <w:i/>
          </w:rPr>
          <w:t>alternative</w:t>
        </w:r>
        <w:r>
          <w:t xml:space="preserve"> to fixed fiber optic access, additional means to achieve high degrees of availability are essential to the DSO.</w:t>
        </w:r>
      </w:ins>
    </w:p>
    <w:p w14:paraId="0525333E" w14:textId="77777777" w:rsidR="003B4F9E" w:rsidRDefault="003B4F9E" w:rsidP="003B4F9E">
      <w:pPr>
        <w:pStyle w:val="EditorsNote"/>
        <w:rPr>
          <w:ins w:id="276" w:author="S5-223611" w:date="2022-05-23T10:06:00Z"/>
        </w:rPr>
      </w:pPr>
      <w:ins w:id="277" w:author="S5-223611" w:date="2022-05-23T10:06:00Z">
        <w:r>
          <w:t>Editor's Note: A reference for the availability of fiber opetic access will be added.</w:t>
        </w:r>
      </w:ins>
    </w:p>
    <w:p w14:paraId="7F2B7915" w14:textId="77777777" w:rsidR="003B4F9E" w:rsidRPr="00CC77D1" w:rsidRDefault="003B4F9E" w:rsidP="003B4F9E">
      <w:pPr>
        <w:rPr>
          <w:ins w:id="278" w:author="S5-223611" w:date="2022-05-23T10:06:00Z"/>
          <w:b/>
        </w:rPr>
      </w:pPr>
      <w:ins w:id="279" w:author="S5-223611" w:date="2022-05-23T10:06:00Z">
        <w:r>
          <w:rPr>
            <w:b/>
          </w:rPr>
          <w:t>Background</w:t>
        </w:r>
      </w:ins>
    </w:p>
    <w:p w14:paraId="41D1173C" w14:textId="77777777" w:rsidR="003B4F9E" w:rsidRDefault="003B4F9E" w:rsidP="003B4F9E">
      <w:pPr>
        <w:rPr>
          <w:ins w:id="280" w:author="S5-223611" w:date="2022-05-23T10:06:00Z"/>
        </w:rPr>
      </w:pPr>
      <w:ins w:id="281" w:author="S5-223611" w:date="2022-05-23T10:06:00Z">
        <w:r>
          <w:t>To achieve extreme telecommunication serivce availability, it is currently not feasible to rely on a single telecommunication network. Instead, DSOs networks employ communication access equipment that have multiple USIMs. If one telecommunication service provider is not available, the second can be used. However, this arrangement ('failover') is insufficient, as it requires in practice 2 minutes or more to bring up a secondary USIM and register with a back up network.</w:t>
        </w:r>
      </w:ins>
    </w:p>
    <w:p w14:paraId="0D753556" w14:textId="00C6572C" w:rsidR="003B4F9E" w:rsidRDefault="003B4F9E" w:rsidP="003B4F9E">
      <w:pPr>
        <w:pStyle w:val="NO"/>
        <w:rPr>
          <w:ins w:id="282" w:author="S5-223611" w:date="2022-05-23T10:06:00Z"/>
        </w:rPr>
      </w:pPr>
      <w:ins w:id="283" w:author="S5-223611" w:date="2022-05-23T10:06:00Z">
        <w:r>
          <w:t>NOTE</w:t>
        </w:r>
      </w:ins>
      <w:ins w:id="284" w:author="S5-223611" w:date="2022-05-23T10:07:00Z">
        <w:r>
          <w:t xml:space="preserve"> 2</w:t>
        </w:r>
      </w:ins>
      <w:ins w:id="285" w:author="S5-223611" w:date="2022-05-23T10:06:00Z">
        <w:r>
          <w:t xml:space="preserve">: </w:t>
        </w:r>
        <w:r>
          <w:tab/>
          <w:t>An electrical service operator is a more general term than a DSO. For the purpose for the purpose of the use case, the term DSO is more appropriate, while the more general term is applicable to the motivation above.</w:t>
        </w:r>
      </w:ins>
    </w:p>
    <w:p w14:paraId="648BE43B" w14:textId="77777777" w:rsidR="003B4F9E" w:rsidRDefault="003B4F9E" w:rsidP="003B4F9E">
      <w:pPr>
        <w:rPr>
          <w:ins w:id="286" w:author="S5-223611" w:date="2022-05-23T10:06:00Z"/>
        </w:rPr>
      </w:pPr>
      <w:ins w:id="287" w:author="S5-223611" w:date="2022-05-23T10:06:00Z">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ins>
    </w:p>
    <w:p w14:paraId="65BF89EB" w14:textId="77777777" w:rsidR="003B4F9E" w:rsidRDefault="003B4F9E" w:rsidP="003B4F9E">
      <w:pPr>
        <w:pStyle w:val="EditorsNote"/>
        <w:rPr>
          <w:ins w:id="288" w:author="S5-223611" w:date="2022-05-23T10:06:00Z"/>
        </w:rPr>
      </w:pPr>
      <w:ins w:id="289" w:author="S5-223611" w:date="2022-05-23T10:06:00Z">
        <w:r>
          <w:t>Editor's Note: A definition for the term 'Distribution Automation' will be added.</w:t>
        </w:r>
      </w:ins>
    </w:p>
    <w:p w14:paraId="001AD816" w14:textId="77777777" w:rsidR="003B4F9E" w:rsidRDefault="003B4F9E" w:rsidP="003B4F9E">
      <w:pPr>
        <w:rPr>
          <w:ins w:id="290" w:author="S5-223611" w:date="2022-05-23T10:06:00Z"/>
        </w:rPr>
      </w:pPr>
      <w:ins w:id="291" w:author="S5-223611" w:date="2022-05-23T10:06:00Z">
        <w:r>
          <w:t xml:space="preserve">In Figure 1, an incident affecting an underground Medium Voltage (MV) line eliminated service to 4223 customers. The existence of DA in secondary substations along the line allowed the fault to be isolated quickly and then resolved. </w:t>
        </w:r>
        <w:r>
          <w:lastRenderedPageBreak/>
          <w:t>This dramatically reduced the service outage duration for a substantial number of customers. A few customers that were along a line without DA access required local operation that took more than one hour. (The time scale on the X axis is not to scale.)</w:t>
        </w:r>
      </w:ins>
    </w:p>
    <w:p w14:paraId="20E0840F" w14:textId="77777777" w:rsidR="003B4F9E" w:rsidRDefault="003B4F9E" w:rsidP="003B4F9E">
      <w:pPr>
        <w:rPr>
          <w:ins w:id="292" w:author="S5-223611" w:date="2022-05-23T10:06:00Z"/>
        </w:rPr>
      </w:pPr>
      <w:ins w:id="293" w:author="S5-223611" w:date="2022-05-23T10:06:00Z">
        <w:r>
          <w:t xml:space="preserve"> </w:t>
        </w:r>
      </w:ins>
    </w:p>
    <w:p w14:paraId="6036F28A" w14:textId="77777777" w:rsidR="003B4F9E" w:rsidRDefault="003B4F9E" w:rsidP="003B4F9E">
      <w:pPr>
        <w:jc w:val="center"/>
        <w:rPr>
          <w:ins w:id="294" w:author="S5-223611" w:date="2022-05-23T10:06:00Z"/>
        </w:rPr>
      </w:pPr>
      <w:ins w:id="295" w:author="S5-223611" w:date="2022-05-23T10:06:00Z">
        <w:r w:rsidRPr="00591B06">
          <w:rPr>
            <w:noProof/>
            <w:lang w:val="en-US" w:eastAsia="ko-KR"/>
          </w:rPr>
          <w:drawing>
            <wp:inline distT="0" distB="0" distL="0" distR="0" wp14:anchorId="7942ECB5" wp14:editId="177FD344">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14467" cy="2816787"/>
                      </a:xfrm>
                      <a:prstGeom prst="rect">
                        <a:avLst/>
                      </a:prstGeom>
                    </pic:spPr>
                  </pic:pic>
                </a:graphicData>
              </a:graphic>
            </wp:inline>
          </w:drawing>
        </w:r>
      </w:ins>
    </w:p>
    <w:p w14:paraId="37037E1C" w14:textId="77777777" w:rsidR="003B4F9E" w:rsidRPr="00CF68B7" w:rsidRDefault="003B4F9E" w:rsidP="003B4F9E">
      <w:pPr>
        <w:pStyle w:val="TF"/>
        <w:rPr>
          <w:ins w:id="296" w:author="S5-223611" w:date="2022-05-23T10:06:00Z"/>
        </w:rPr>
      </w:pPr>
      <w:ins w:id="297" w:author="S5-223611" w:date="2022-05-23T10:06:00Z">
        <w:r>
          <w:t>Figure 1: Incident Example</w:t>
        </w:r>
      </w:ins>
    </w:p>
    <w:p w14:paraId="1C09DA2E" w14:textId="77777777" w:rsidR="003B4F9E" w:rsidRDefault="003B4F9E" w:rsidP="003B4F9E">
      <w:pPr>
        <w:rPr>
          <w:ins w:id="298" w:author="S5-223611" w:date="2022-05-23T10:06:00Z"/>
        </w:rPr>
      </w:pPr>
      <w:ins w:id="299" w:author="S5-223611" w:date="2022-05-23T10:06:00Z">
        <w:r>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ins>
    </w:p>
    <w:p w14:paraId="4103E0AA" w14:textId="77777777" w:rsidR="003B4F9E" w:rsidRDefault="003B4F9E" w:rsidP="003B4F9E">
      <w:pPr>
        <w:rPr>
          <w:ins w:id="300" w:author="S5-223611" w:date="2022-05-23T10:06:00Z"/>
        </w:rPr>
      </w:pPr>
      <w:ins w:id="301" w:author="S5-223611" w:date="2022-05-23T10:06:00Z">
        <w:r>
          <w:t>In Figure 2, another example, another MV line was damaged, again showing a complication of a line that did not offer the possibility of DA intervention.</w:t>
        </w:r>
      </w:ins>
    </w:p>
    <w:p w14:paraId="4CCEBE50" w14:textId="77777777" w:rsidR="003B4F9E" w:rsidRDefault="003B4F9E" w:rsidP="003B4F9E">
      <w:pPr>
        <w:jc w:val="center"/>
        <w:rPr>
          <w:ins w:id="302" w:author="S5-223611" w:date="2022-05-23T10:06:00Z"/>
        </w:rPr>
      </w:pPr>
      <w:ins w:id="303" w:author="S5-223611" w:date="2022-05-23T10:06:00Z">
        <w:r w:rsidRPr="00186D9E">
          <w:rPr>
            <w:noProof/>
            <w:lang w:val="en-US" w:eastAsia="ko-KR"/>
          </w:rPr>
          <w:drawing>
            <wp:inline distT="0" distB="0" distL="0" distR="0" wp14:anchorId="1DD8A6C1" wp14:editId="1B8205CB">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62796" cy="2684172"/>
                      </a:xfrm>
                      <a:prstGeom prst="rect">
                        <a:avLst/>
                      </a:prstGeom>
                    </pic:spPr>
                  </pic:pic>
                </a:graphicData>
              </a:graphic>
            </wp:inline>
          </w:drawing>
        </w:r>
      </w:ins>
    </w:p>
    <w:p w14:paraId="3267D3C3" w14:textId="77777777" w:rsidR="003B4F9E" w:rsidRDefault="003B4F9E" w:rsidP="003B4F9E">
      <w:pPr>
        <w:pStyle w:val="TF"/>
        <w:rPr>
          <w:ins w:id="304" w:author="S5-223611" w:date="2022-05-23T10:06:00Z"/>
        </w:rPr>
      </w:pPr>
      <w:ins w:id="305" w:author="S5-223611" w:date="2022-05-23T10:06:00Z">
        <w:r>
          <w:t>Figure 2: Incident Example featuring a time consuming recovery for a minority of customers</w:t>
        </w:r>
      </w:ins>
    </w:p>
    <w:p w14:paraId="5433AB5E" w14:textId="77777777" w:rsidR="003B4F9E" w:rsidRDefault="003B4F9E" w:rsidP="003B4F9E">
      <w:pPr>
        <w:rPr>
          <w:ins w:id="306" w:author="S5-223611" w:date="2022-05-23T10:06:00Z"/>
        </w:rPr>
      </w:pPr>
      <w:ins w:id="307" w:author="S5-223611" w:date="2022-05-23T10:06:00Z">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ins>
    </w:p>
    <w:p w14:paraId="5D421295" w14:textId="77777777" w:rsidR="003B4F9E" w:rsidRDefault="003B4F9E" w:rsidP="003B4F9E">
      <w:pPr>
        <w:rPr>
          <w:ins w:id="308" w:author="S5-223611" w:date="2022-05-23T10:06:00Z"/>
        </w:rPr>
      </w:pPr>
      <w:ins w:id="309" w:author="S5-223611" w:date="2022-05-23T10:06:00Z">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ins>
    </w:p>
    <w:p w14:paraId="4ACFCB60" w14:textId="77777777" w:rsidR="003B4F9E" w:rsidRDefault="003B4F9E" w:rsidP="003B4F9E">
      <w:pPr>
        <w:rPr>
          <w:ins w:id="310" w:author="S5-223611" w:date="2022-05-23T10:06:00Z"/>
        </w:rPr>
      </w:pPr>
      <w:ins w:id="311" w:author="S5-223611" w:date="2022-05-23T10:06:00Z">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ins>
    </w:p>
    <w:p w14:paraId="20B9F546" w14:textId="77777777" w:rsidR="003B4F9E" w:rsidRDefault="003B4F9E" w:rsidP="003B4F9E">
      <w:pPr>
        <w:rPr>
          <w:ins w:id="312" w:author="S5-223611" w:date="2022-05-23T10:06:00Z"/>
        </w:rPr>
      </w:pPr>
      <w:ins w:id="313" w:author="S5-223611" w:date="2022-05-23T10:06:00Z">
        <w:r>
          <w:t>Communication links are tested, e.g.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w:t>
        </w:r>
      </w:ins>
    </w:p>
    <w:p w14:paraId="19033847" w14:textId="00C4178E" w:rsidR="003B4F9E" w:rsidRDefault="003B4F9E" w:rsidP="003B4F9E">
      <w:pPr>
        <w:pStyle w:val="NO"/>
        <w:rPr>
          <w:ins w:id="314" w:author="S5-223611" w:date="2022-05-23T10:06:00Z"/>
        </w:rPr>
      </w:pPr>
      <w:ins w:id="315" w:author="S5-223611" w:date="2022-05-23T10:06:00Z">
        <w:r>
          <w:t>NOTE</w:t>
        </w:r>
      </w:ins>
      <w:ins w:id="316" w:author="S5-223611" w:date="2022-05-23T10:07:00Z">
        <w:r>
          <w:t xml:space="preserve"> 3</w:t>
        </w:r>
      </w:ins>
      <w:ins w:id="317" w:author="S5-223611" w:date="2022-05-23T10:06:00Z">
        <w:r>
          <w:t xml:space="preserve">: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ins>
    </w:p>
    <w:p w14:paraId="2B92B7F6" w14:textId="77777777" w:rsidR="003B4F9E" w:rsidRDefault="003B4F9E" w:rsidP="003B4F9E">
      <w:pPr>
        <w:pStyle w:val="EditorsNote"/>
        <w:rPr>
          <w:ins w:id="318" w:author="S5-223611" w:date="2022-05-23T10:06:00Z"/>
        </w:rPr>
      </w:pPr>
      <w:ins w:id="319" w:author="S5-223611" w:date="2022-05-23T10:06:00Z">
        <w:r>
          <w:t>Editor's Note: A reference for the stage 1 requirements for availability will be added.</w:t>
        </w:r>
      </w:ins>
    </w:p>
    <w:p w14:paraId="36A82CBD" w14:textId="77777777" w:rsidR="003B4F9E" w:rsidRPr="00B97B6D" w:rsidDel="004760CC" w:rsidRDefault="003B4F9E" w:rsidP="003B4F9E">
      <w:pPr>
        <w:rPr>
          <w:ins w:id="320" w:author="S5-223611" w:date="2022-05-23T10:06:00Z"/>
          <w:del w:id="321" w:author="Samsung" w:date="2022-04-20T17:17:00Z"/>
        </w:rPr>
      </w:pPr>
      <w:ins w:id="322" w:author="S5-223611" w:date="2022-05-23T10:06:00Z">
        <w:r>
          <w:t>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proactively, so that in the event that the ‘primary’ communication session does fail to deliver required performance, recovery can occur quickly (within seconds) to the ‘alternative’ communication session.</w:t>
        </w:r>
      </w:ins>
    </w:p>
    <w:p w14:paraId="6CC9165D" w14:textId="77777777" w:rsidR="003B4F9E" w:rsidRDefault="003B4F9E" w:rsidP="003B4F9E">
      <w:pPr>
        <w:pStyle w:val="Heading3"/>
        <w:rPr>
          <w:ins w:id="323" w:author="S5-223611" w:date="2022-05-23T10:06:00Z"/>
        </w:rPr>
      </w:pPr>
      <w:bookmarkStart w:id="324" w:name="_Toc104193503"/>
      <w:bookmarkStart w:id="325" w:name="_Toc104193597"/>
      <w:bookmarkStart w:id="326" w:name="_Toc104193635"/>
      <w:ins w:id="327" w:author="S5-223611" w:date="2022-05-23T10:06:00Z">
        <w:r>
          <w:t>6.1.2</w:t>
        </w:r>
        <w:r>
          <w:tab/>
          <w:t>Details</w:t>
        </w:r>
        <w:bookmarkEnd w:id="324"/>
        <w:bookmarkEnd w:id="325"/>
        <w:bookmarkEnd w:id="326"/>
      </w:ins>
    </w:p>
    <w:p w14:paraId="796BE777" w14:textId="7C9FF558" w:rsidR="003B4F9E" w:rsidRDefault="003B4F9E" w:rsidP="003B4F9E">
      <w:pPr>
        <w:rPr>
          <w:ins w:id="328" w:author="S5-223611" w:date="2022-05-23T10:06:00Z"/>
        </w:rPr>
      </w:pPr>
      <w:ins w:id="329" w:author="S5-223611" w:date="2022-05-23T10:06:00Z">
        <w:r>
          <w:t>There is currently no mechanism to convey network or services status from the MNO to the DSO. While the DSO can access real information from their CPEs (radio module or connectivity state, e.g.), no information comes from the MNO. Thus, in case service failure is happening in an area, the DSO can just infer this situation through a qualified guess.</w:t>
        </w:r>
      </w:ins>
    </w:p>
    <w:p w14:paraId="3B9BBFD5" w14:textId="09EB2767" w:rsidR="003B4F9E" w:rsidRDefault="003B4F9E" w:rsidP="003B4F9E">
      <w:pPr>
        <w:rPr>
          <w:ins w:id="330" w:author="S5-223611" w:date="2022-05-23T10:06:00Z"/>
        </w:rPr>
      </w:pPr>
      <w:ins w:id="331" w:author="S5-223611" w:date="2022-05-23T10:06:00Z">
        <w:r>
          <w:t>DSOs have alternative telecommunication connectivity possibilities in any given site. This connectivity can be provided by private networks (different to the MNOs’), or can be provided via alternative MNOs (another CPE in the same site; several SIM cards in the same CPE;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ins>
    </w:p>
    <w:p w14:paraId="611B351B" w14:textId="77777777" w:rsidR="003B4F9E" w:rsidRDefault="003B4F9E" w:rsidP="003B4F9E">
      <w:pPr>
        <w:rPr>
          <w:ins w:id="332" w:author="S5-223611" w:date="2022-05-23T10:06:00Z"/>
        </w:rPr>
      </w:pPr>
      <w:ins w:id="333" w:author="S5-223611" w:date="2022-05-23T10:06:00Z">
        <w:r>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ins>
    </w:p>
    <w:p w14:paraId="6BD127C5" w14:textId="77777777" w:rsidR="003B4F9E" w:rsidRDefault="003B4F9E" w:rsidP="003B4F9E">
      <w:pPr>
        <w:rPr>
          <w:ins w:id="334" w:author="S5-223611" w:date="2022-05-23T10:06:00Z"/>
        </w:rPr>
      </w:pPr>
      <w:ins w:id="335" w:author="S5-223611" w:date="2022-05-23T10:06:00Z">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ins>
    </w:p>
    <w:p w14:paraId="51EF9E09" w14:textId="77777777" w:rsidR="003B4F9E" w:rsidRDefault="003B4F9E" w:rsidP="003B4F9E">
      <w:pPr>
        <w:rPr>
          <w:ins w:id="336" w:author="S5-223611" w:date="2022-05-23T10:06:00Z"/>
          <w:b/>
        </w:rPr>
      </w:pPr>
      <w:ins w:id="337" w:author="S5-223611" w:date="2022-05-23T10:06:00Z">
        <w:r>
          <w:rPr>
            <w:b/>
          </w:rPr>
          <w:t>Use case actors</w:t>
        </w:r>
      </w:ins>
    </w:p>
    <w:p w14:paraId="708EA7A4" w14:textId="77777777" w:rsidR="003B4F9E" w:rsidRDefault="003B4F9E" w:rsidP="003B4F9E">
      <w:pPr>
        <w:rPr>
          <w:ins w:id="338" w:author="S5-223611" w:date="2022-05-23T10:06:00Z"/>
        </w:rPr>
      </w:pPr>
      <w:ins w:id="339" w:author="S5-223611" w:date="2022-05-23T10:06:00Z">
        <w:r w:rsidRPr="00CC77D1">
          <w:rPr>
            <w:b/>
          </w:rPr>
          <w:t xml:space="preserve">DSO </w:t>
        </w:r>
        <w:r>
          <w:rPr>
            <w:b/>
          </w:rPr>
          <w:t xml:space="preserve">network </w:t>
        </w:r>
        <w:r w:rsidRPr="00CC77D1">
          <w:rPr>
            <w:b/>
          </w:rPr>
          <w:t>operations center engineer</w:t>
        </w:r>
        <w:r>
          <w:t>:</w:t>
        </w:r>
        <w:r>
          <w:tab/>
          <w:t>The DSO operations engineer is responsible for deploying monitoring and control mechanisms in the network. The DSO operations center engineer determines how to control and configure the network for resiliency, e.g. when and how to switch between different accesses to maximize availability.</w:t>
        </w:r>
      </w:ins>
    </w:p>
    <w:p w14:paraId="2BC23FC2" w14:textId="77777777" w:rsidR="003B4F9E" w:rsidRDefault="003B4F9E" w:rsidP="003B4F9E">
      <w:pPr>
        <w:rPr>
          <w:ins w:id="340" w:author="S5-223611" w:date="2022-05-23T10:06:00Z"/>
        </w:rPr>
      </w:pPr>
      <w:ins w:id="341" w:author="S5-223611" w:date="2022-05-23T10:06:00Z">
        <w:r w:rsidRPr="00CC77D1">
          <w:rPr>
            <w:b/>
          </w:rPr>
          <w:t>DSO electrical system operations center engineer</w:t>
        </w:r>
        <w:r>
          <w:t>: This actor is responsible for maintaining availability, efficiency and safety of the energy system.</w:t>
        </w:r>
      </w:ins>
    </w:p>
    <w:p w14:paraId="5614AEA5" w14:textId="77777777" w:rsidR="003B4F9E" w:rsidRDefault="003B4F9E" w:rsidP="003B4F9E">
      <w:pPr>
        <w:rPr>
          <w:ins w:id="342" w:author="S5-223611" w:date="2022-05-23T10:06:00Z"/>
          <w:b/>
        </w:rPr>
      </w:pPr>
      <w:ins w:id="343" w:author="S5-223611" w:date="2022-05-23T10:06:00Z">
        <w:r>
          <w:rPr>
            <w:b/>
          </w:rPr>
          <w:lastRenderedPageBreak/>
          <w:t>Use case service flow</w:t>
        </w:r>
      </w:ins>
    </w:p>
    <w:p w14:paraId="727CE07B" w14:textId="77777777" w:rsidR="003B4F9E" w:rsidRDefault="003B4F9E" w:rsidP="003B4F9E">
      <w:pPr>
        <w:rPr>
          <w:ins w:id="344" w:author="S5-223611" w:date="2022-05-23T10:06:00Z"/>
        </w:rPr>
      </w:pPr>
      <w:ins w:id="345" w:author="S5-223611" w:date="2022-05-23T10:06:00Z">
        <w:r>
          <w:t>0.</w:t>
        </w:r>
        <w:r>
          <w:tab/>
          <w:t>The energy system is monitored and managed by the electrical system engineer. It relies upon the network.</w:t>
        </w:r>
      </w:ins>
    </w:p>
    <w:p w14:paraId="3BBCC825" w14:textId="77777777" w:rsidR="003B4F9E" w:rsidRDefault="003B4F9E" w:rsidP="003B4F9E">
      <w:pPr>
        <w:rPr>
          <w:ins w:id="346" w:author="S5-223611" w:date="2022-05-23T10:06:00Z"/>
        </w:rPr>
      </w:pPr>
      <w:ins w:id="347" w:author="S5-223611" w:date="2022-05-23T10:06:00Z">
        <w:r>
          <w:t>1.</w:t>
        </w:r>
        <w:r>
          <w:tab/>
          <w:t xml:space="preserve">The DSO network operations center engineer deploys monitoring and control mechanisms to determine when a telecommunications network is not available. </w:t>
        </w:r>
      </w:ins>
    </w:p>
    <w:p w14:paraId="5456F7DA" w14:textId="77777777" w:rsidR="003B4F9E" w:rsidRDefault="003B4F9E" w:rsidP="003B4F9E">
      <w:pPr>
        <w:rPr>
          <w:ins w:id="348" w:author="S5-223611" w:date="2022-05-23T10:06:00Z"/>
        </w:rPr>
      </w:pPr>
      <w:ins w:id="349" w:author="S5-223611" w:date="2022-05-23T10:06:00Z">
        <w:r>
          <w:t>2.</w:t>
        </w:r>
        <w:r>
          <w:tab/>
          <w:t>There is no standard way to obtain network availability or performance information, so the DSO network operations center engineer must rely upon 'over the top' monitoring processes. In order to ensure that these monitoring processes do not use a significant amount of the communications capacity, the monitoring relies on periodic probes, e.g. ICMP messages ('pings') every minute. This is a very 'coarse grain' monitoring process, since a failure or performance degradation may take a significant amount of time to detect.</w:t>
        </w:r>
      </w:ins>
    </w:p>
    <w:p w14:paraId="276F39D1" w14:textId="77777777" w:rsidR="003B4F9E" w:rsidRDefault="003B4F9E" w:rsidP="003B4F9E">
      <w:pPr>
        <w:rPr>
          <w:ins w:id="350" w:author="S5-223611" w:date="2022-05-23T10:06:00Z"/>
        </w:rPr>
      </w:pPr>
      <w:ins w:id="351" w:author="S5-223611" w:date="2022-05-23T10:06:00Z">
        <w:r>
          <w:t>3a.</w:t>
        </w:r>
        <w:r>
          <w:tab/>
          <w:t xml:space="preserve">The DSO network operations center engineer may manually trigger or set up a configuration that will automatically trigger a switch between one telecommunication network to a back-up communication access. </w:t>
        </w:r>
      </w:ins>
    </w:p>
    <w:p w14:paraId="7109D5AC" w14:textId="77777777" w:rsidR="003B4F9E" w:rsidRDefault="003B4F9E" w:rsidP="003B4F9E">
      <w:pPr>
        <w:rPr>
          <w:ins w:id="352" w:author="S5-223611" w:date="2022-05-23T10:06:00Z"/>
        </w:rPr>
      </w:pPr>
      <w:ins w:id="353" w:author="S5-223611" w:date="2022-05-23T10:06:00Z">
        <w:r>
          <w:t>3b. The DSO network operations are not successful because insufficient information was available to the network operations center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SCADA) during this time frame, a serious energy system outage could occur.</w:t>
        </w:r>
      </w:ins>
    </w:p>
    <w:p w14:paraId="21572404" w14:textId="77777777" w:rsidR="003B4F9E" w:rsidRDefault="003B4F9E" w:rsidP="003B4F9E">
      <w:pPr>
        <w:rPr>
          <w:ins w:id="354" w:author="S5-223611" w:date="2022-05-23T10:06:00Z"/>
          <w:b/>
        </w:rPr>
      </w:pPr>
      <w:ins w:id="355" w:author="S5-223611" w:date="2022-05-23T10:06:00Z">
        <w:r>
          <w:rPr>
            <w:b/>
          </w:rPr>
          <w:t>Service flow result</w:t>
        </w:r>
      </w:ins>
    </w:p>
    <w:p w14:paraId="270D8319" w14:textId="77777777" w:rsidR="003B4F9E" w:rsidRPr="00C52E8C" w:rsidRDefault="003B4F9E" w:rsidP="003B4F9E">
      <w:pPr>
        <w:rPr>
          <w:ins w:id="356" w:author="S5-223611" w:date="2022-05-23T10:06:00Z"/>
        </w:rPr>
      </w:pPr>
      <w:ins w:id="357" w:author="S5-223611" w:date="2022-05-23T10:06:00Z">
        <w:r>
          <w:t xml:space="preserve">Since the information that the DSO operations center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ins>
    </w:p>
    <w:p w14:paraId="4C6B2129" w14:textId="77777777" w:rsidR="003B4F9E" w:rsidRDefault="003B4F9E" w:rsidP="003B4F9E">
      <w:pPr>
        <w:pStyle w:val="Heading3"/>
        <w:rPr>
          <w:ins w:id="358" w:author="S5-223611" w:date="2022-05-23T10:06:00Z"/>
        </w:rPr>
      </w:pPr>
      <w:bookmarkStart w:id="359" w:name="_Toc104193504"/>
      <w:bookmarkStart w:id="360" w:name="_Toc104193598"/>
      <w:bookmarkStart w:id="361" w:name="_Toc104193636"/>
      <w:ins w:id="362" w:author="S5-223611" w:date="2022-05-23T10:06:00Z">
        <w:r>
          <w:t>6.1.3</w:t>
        </w:r>
        <w:r>
          <w:tab/>
          <w:t>Potential requirements</w:t>
        </w:r>
        <w:bookmarkEnd w:id="359"/>
        <w:bookmarkEnd w:id="360"/>
        <w:bookmarkEnd w:id="361"/>
      </w:ins>
    </w:p>
    <w:p w14:paraId="44E3FBE2" w14:textId="77777777" w:rsidR="003B4F9E" w:rsidRPr="004760CC" w:rsidRDefault="003B4F9E" w:rsidP="003B4F9E">
      <w:pPr>
        <w:rPr>
          <w:ins w:id="363" w:author="S5-223611" w:date="2022-05-23T10:06:00Z"/>
        </w:rPr>
      </w:pPr>
      <w:ins w:id="364" w:author="S5-223611" w:date="2022-05-23T10:06:00Z">
        <w:r>
          <w:t>TBD.</w:t>
        </w:r>
      </w:ins>
    </w:p>
    <w:p w14:paraId="034C1973" w14:textId="045FA074" w:rsidR="004D60F6" w:rsidDel="003B4F9E" w:rsidRDefault="00FE3937" w:rsidP="004D60F6">
      <w:pPr>
        <w:pStyle w:val="Heading2"/>
        <w:rPr>
          <w:del w:id="365" w:author="S5-223611" w:date="2022-05-23T10:06:00Z"/>
        </w:rPr>
      </w:pPr>
      <w:del w:id="366" w:author="S5-223611" w:date="2022-05-23T10:06:00Z">
        <w:r w:rsidDel="003B4F9E">
          <w:delText>6.1</w:delText>
        </w:r>
        <w:r w:rsidR="004D60F6" w:rsidDel="003B4F9E">
          <w:tab/>
          <w:delText>Business u</w:delText>
        </w:r>
        <w:r w:rsidDel="003B4F9E">
          <w:delText>se case &lt;&lt;1</w:delText>
        </w:r>
        <w:r w:rsidR="004D60F6" w:rsidDel="003B4F9E">
          <w:delText>&gt;&gt;</w:delText>
        </w:r>
        <w:bookmarkEnd w:id="247"/>
      </w:del>
    </w:p>
    <w:p w14:paraId="1978F98B" w14:textId="76F79FAE" w:rsidR="004D60F6" w:rsidDel="003B4F9E" w:rsidRDefault="00FE3937" w:rsidP="004D60F6">
      <w:pPr>
        <w:pStyle w:val="Heading3"/>
        <w:rPr>
          <w:del w:id="367" w:author="S5-223611" w:date="2022-05-23T10:06:00Z"/>
        </w:rPr>
      </w:pPr>
      <w:bookmarkStart w:id="368" w:name="_Toc100760765"/>
      <w:del w:id="369" w:author="S5-223611" w:date="2022-05-23T10:06:00Z">
        <w:r w:rsidDel="003B4F9E">
          <w:delText>6.1</w:delText>
        </w:r>
        <w:r w:rsidR="004D60F6" w:rsidDel="003B4F9E">
          <w:delText>.1</w:delText>
        </w:r>
        <w:r w:rsidR="004D60F6" w:rsidDel="003B4F9E">
          <w:tab/>
          <w:delText>Description</w:delText>
        </w:r>
        <w:bookmarkEnd w:id="368"/>
      </w:del>
    </w:p>
    <w:p w14:paraId="5109F5C8" w14:textId="4B8DE5CD" w:rsidR="004D60F6" w:rsidDel="003B4F9E" w:rsidRDefault="00FE3937" w:rsidP="004D60F6">
      <w:pPr>
        <w:pStyle w:val="Heading3"/>
        <w:rPr>
          <w:del w:id="370" w:author="S5-223611" w:date="2022-05-23T10:06:00Z"/>
        </w:rPr>
      </w:pPr>
      <w:bookmarkStart w:id="371" w:name="_Toc100760766"/>
      <w:del w:id="372" w:author="S5-223611" w:date="2022-05-23T10:06:00Z">
        <w:r w:rsidDel="003B4F9E">
          <w:delText>6.1</w:delText>
        </w:r>
        <w:r w:rsidR="004D60F6" w:rsidDel="003B4F9E">
          <w:delText>.2</w:delText>
        </w:r>
        <w:r w:rsidR="004D60F6" w:rsidDel="003B4F9E">
          <w:tab/>
          <w:delText>Details</w:delText>
        </w:r>
        <w:bookmarkEnd w:id="371"/>
      </w:del>
    </w:p>
    <w:p w14:paraId="0626D18D" w14:textId="36ACB747" w:rsidR="004D60F6" w:rsidRDefault="00FE3937" w:rsidP="004D60F6">
      <w:pPr>
        <w:pStyle w:val="Heading3"/>
        <w:rPr>
          <w:ins w:id="373" w:author="S5-223612" w:date="2022-05-23T10:12:00Z"/>
        </w:rPr>
      </w:pPr>
      <w:bookmarkStart w:id="374" w:name="_Toc100760767"/>
      <w:del w:id="375" w:author="S5-223611" w:date="2022-05-23T10:06:00Z">
        <w:r w:rsidDel="003B4F9E">
          <w:delText>6.1</w:delText>
        </w:r>
        <w:r w:rsidR="004D60F6" w:rsidDel="003B4F9E">
          <w:delText>.3</w:delText>
        </w:r>
        <w:r w:rsidR="004D60F6" w:rsidDel="003B4F9E">
          <w:tab/>
          <w:delText>Potential requirements</w:delText>
        </w:r>
      </w:del>
      <w:bookmarkEnd w:id="374"/>
    </w:p>
    <w:p w14:paraId="537A8D00" w14:textId="34B30EC9" w:rsidR="003B4F9E" w:rsidRDefault="003B4F9E" w:rsidP="003B4F9E">
      <w:pPr>
        <w:pStyle w:val="Heading2"/>
        <w:rPr>
          <w:ins w:id="376" w:author="S5-223612" w:date="2022-05-23T10:12:00Z"/>
        </w:rPr>
      </w:pPr>
      <w:bookmarkStart w:id="377" w:name="_Toc104193505"/>
      <w:bookmarkStart w:id="378" w:name="_Toc104193599"/>
      <w:bookmarkStart w:id="379" w:name="_Toc104193637"/>
      <w:ins w:id="380" w:author="S5-223612" w:date="2022-05-23T10:12:00Z">
        <w:r>
          <w:t>6.2</w:t>
        </w:r>
        <w:r>
          <w:tab/>
          <w:t>Business use case: DSO reporting to MNO to resolve problems and incidents, current practice</w:t>
        </w:r>
        <w:bookmarkEnd w:id="377"/>
        <w:bookmarkEnd w:id="378"/>
        <w:bookmarkEnd w:id="379"/>
      </w:ins>
    </w:p>
    <w:p w14:paraId="1F801E75" w14:textId="56D80F0C" w:rsidR="003B4F9E" w:rsidRDefault="003B4F9E" w:rsidP="003B4F9E">
      <w:pPr>
        <w:pStyle w:val="Heading3"/>
        <w:rPr>
          <w:ins w:id="381" w:author="S5-223612" w:date="2022-05-23T10:12:00Z"/>
        </w:rPr>
      </w:pPr>
      <w:bookmarkStart w:id="382" w:name="_Toc104193506"/>
      <w:bookmarkStart w:id="383" w:name="_Toc104193600"/>
      <w:bookmarkStart w:id="384" w:name="_Toc104193638"/>
      <w:ins w:id="385" w:author="S5-223612" w:date="2022-05-23T10:12:00Z">
        <w:r>
          <w:t>6.2.1</w:t>
        </w:r>
        <w:r>
          <w:tab/>
          <w:t>Description</w:t>
        </w:r>
        <w:bookmarkEnd w:id="382"/>
        <w:bookmarkEnd w:id="383"/>
        <w:bookmarkEnd w:id="384"/>
      </w:ins>
    </w:p>
    <w:p w14:paraId="111D1FBC" w14:textId="77777777" w:rsidR="003B4F9E" w:rsidRDefault="003B4F9E" w:rsidP="003B4F9E">
      <w:pPr>
        <w:rPr>
          <w:ins w:id="386" w:author="S5-223612" w:date="2022-05-23T10:12:00Z"/>
        </w:rPr>
      </w:pPr>
      <w:ins w:id="387" w:author="S5-223612" w:date="2022-05-23T10:12:00Z">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ins>
    </w:p>
    <w:p w14:paraId="25572FBD" w14:textId="77777777" w:rsidR="003B4F9E" w:rsidRDefault="003B4F9E" w:rsidP="003B4F9E">
      <w:pPr>
        <w:rPr>
          <w:ins w:id="388" w:author="S5-223612" w:date="2022-05-23T10:12:00Z"/>
        </w:rPr>
      </w:pPr>
      <w:ins w:id="389" w:author="S5-223612" w:date="2022-05-23T10:12:00Z">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w:t>
        </w:r>
        <w:r>
          <w:lastRenderedPageBreak/>
          <w:t xml:space="preserve">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ins>
    </w:p>
    <w:p w14:paraId="1CCF213B" w14:textId="77777777" w:rsidR="003B4F9E" w:rsidRDefault="003B4F9E" w:rsidP="003B4F9E">
      <w:pPr>
        <w:rPr>
          <w:ins w:id="390" w:author="S5-223612" w:date="2022-05-23T10:12:00Z"/>
        </w:rPr>
      </w:pPr>
      <w:ins w:id="391" w:author="S5-223612" w:date="2022-05-23T10:12:00Z">
        <w:r>
          <w:t>Incidents, a service failure, are resolved by means of specific procedures defined by service providers. The goal of the customer and service provider is to resolve incidents as quickly as possible.</w:t>
        </w:r>
      </w:ins>
    </w:p>
    <w:p w14:paraId="513A976B" w14:textId="77777777" w:rsidR="003B4F9E" w:rsidRDefault="003B4F9E" w:rsidP="003B4F9E">
      <w:pPr>
        <w:rPr>
          <w:ins w:id="392" w:author="S5-223612" w:date="2022-05-23T10:12:00Z"/>
        </w:rPr>
      </w:pPr>
      <w:ins w:id="393" w:author="S5-223612" w:date="2022-05-23T10:12:00Z">
        <w:r>
          <w:t>It is acknowledged that the specifics of the IT processes for Problem Management and Incident Management are out of scope of 3GPP standards. It is however possible that the diversity of interfaces used to report information and the format of those reports can be standardized in 3GPP.</w:t>
        </w:r>
      </w:ins>
    </w:p>
    <w:p w14:paraId="4FCFCC8C" w14:textId="77777777" w:rsidR="003B4F9E" w:rsidRDefault="003B4F9E" w:rsidP="003B4F9E">
      <w:pPr>
        <w:rPr>
          <w:ins w:id="394" w:author="S5-223612" w:date="2022-05-23T10:12:00Z"/>
        </w:rPr>
      </w:pPr>
      <w:ins w:id="395" w:author="S5-223612" w:date="2022-05-23T10:12:00Z">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ins>
    </w:p>
    <w:p w14:paraId="71E6E72E" w14:textId="77777777" w:rsidR="003B4F9E" w:rsidRDefault="003B4F9E" w:rsidP="003B4F9E">
      <w:pPr>
        <w:rPr>
          <w:ins w:id="396" w:author="S5-223612" w:date="2022-05-23T10:12:00Z"/>
        </w:rPr>
      </w:pPr>
      <w:ins w:id="397" w:author="S5-223612" w:date="2022-05-23T10:12:00Z">
        <w:r w:rsidRPr="0026679A">
          <w:t>Energy utilities have vast deployments of communicating devices in hundreds or thousands of static sites. The communciation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ins>
    </w:p>
    <w:p w14:paraId="423FC520" w14:textId="77777777" w:rsidR="003B4F9E" w:rsidRPr="00F07929" w:rsidRDefault="003B4F9E" w:rsidP="003B4F9E">
      <w:pPr>
        <w:pStyle w:val="NO"/>
        <w:rPr>
          <w:ins w:id="398" w:author="S5-223612" w:date="2022-05-23T10:12:00Z"/>
        </w:rPr>
      </w:pPr>
      <w:ins w:id="399" w:author="S5-223612" w:date="2022-05-23T10:12:00Z">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ins>
    </w:p>
    <w:p w14:paraId="237A2861" w14:textId="2966A5C9" w:rsidR="003B4F9E" w:rsidRDefault="003B4F9E" w:rsidP="003B4F9E">
      <w:pPr>
        <w:pStyle w:val="Heading3"/>
        <w:rPr>
          <w:ins w:id="400" w:author="S5-223612" w:date="2022-05-23T10:12:00Z"/>
        </w:rPr>
      </w:pPr>
      <w:bookmarkStart w:id="401" w:name="_Toc104193507"/>
      <w:bookmarkStart w:id="402" w:name="_Toc104193601"/>
      <w:bookmarkStart w:id="403" w:name="_Toc104193639"/>
      <w:ins w:id="404" w:author="S5-223612" w:date="2022-05-23T10:12:00Z">
        <w:r>
          <w:t>6.2.2</w:t>
        </w:r>
        <w:r>
          <w:tab/>
          <w:t>Details</w:t>
        </w:r>
        <w:bookmarkEnd w:id="401"/>
        <w:bookmarkEnd w:id="402"/>
        <w:bookmarkEnd w:id="403"/>
      </w:ins>
    </w:p>
    <w:p w14:paraId="206BDD38" w14:textId="77777777" w:rsidR="003B4F9E" w:rsidRPr="0026679A" w:rsidRDefault="003B4F9E" w:rsidP="003B4F9E">
      <w:pPr>
        <w:rPr>
          <w:ins w:id="405" w:author="S5-223612" w:date="2022-05-23T10:12:00Z"/>
          <w:b/>
          <w:u w:val="single"/>
        </w:rPr>
      </w:pPr>
      <w:ins w:id="406" w:author="S5-223612" w:date="2022-05-23T10:12:00Z">
        <w:r w:rsidRPr="0026679A">
          <w:rPr>
            <w:b/>
            <w:u w:val="single"/>
          </w:rPr>
          <w:t xml:space="preserve">Use case I: </w:t>
        </w:r>
        <w:r>
          <w:rPr>
            <w:b/>
            <w:u w:val="single"/>
          </w:rPr>
          <w:t xml:space="preserve">Energy System Service Provider </w:t>
        </w:r>
        <w:r w:rsidRPr="0026679A">
          <w:rPr>
            <w:b/>
            <w:u w:val="single"/>
          </w:rPr>
          <w:t>Network Problem Report</w:t>
        </w:r>
      </w:ins>
    </w:p>
    <w:p w14:paraId="651267DC" w14:textId="77777777" w:rsidR="003B4F9E" w:rsidRDefault="003B4F9E" w:rsidP="003B4F9E">
      <w:pPr>
        <w:rPr>
          <w:ins w:id="407" w:author="S5-223612" w:date="2022-05-23T10:12:00Z"/>
        </w:rPr>
      </w:pPr>
      <w:ins w:id="408" w:author="S5-223612" w:date="2022-05-23T10:12:00Z">
        <w:r>
          <w:t>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analyze problems that emerge from time to time in energy utility service provider networks essentially have to be analyzed by the energy utility service providers independently, without cooperation with the MNOs to ascertain the root cause of failure. This network problem discovery, trend analysis and identification of root causes of problems is very labor intensive for energy utility service providers.</w:t>
        </w:r>
      </w:ins>
    </w:p>
    <w:p w14:paraId="0E275DCF" w14:textId="77777777" w:rsidR="003B4F9E" w:rsidRPr="00780ADC" w:rsidRDefault="003B4F9E" w:rsidP="003B4F9E">
      <w:pPr>
        <w:rPr>
          <w:ins w:id="409" w:author="S5-223612" w:date="2022-05-23T10:12:00Z"/>
          <w:b/>
        </w:rPr>
      </w:pPr>
      <w:ins w:id="410" w:author="S5-223612" w:date="2022-05-23T10:12:00Z">
        <w:r w:rsidRPr="00780ADC">
          <w:rPr>
            <w:b/>
          </w:rPr>
          <w:t>Use case actors:</w:t>
        </w:r>
      </w:ins>
    </w:p>
    <w:p w14:paraId="17467D7B" w14:textId="77777777" w:rsidR="003B4F9E" w:rsidRPr="00792071" w:rsidRDefault="003B4F9E" w:rsidP="003B4F9E">
      <w:pPr>
        <w:rPr>
          <w:ins w:id="411" w:author="S5-223612" w:date="2022-05-23T10:12:00Z"/>
        </w:rPr>
      </w:pPr>
      <w:ins w:id="412" w:author="S5-223612" w:date="2022-05-23T10:12:00Z">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ins>
    </w:p>
    <w:p w14:paraId="0648A2C4" w14:textId="77777777" w:rsidR="003B4F9E" w:rsidRPr="00792071" w:rsidRDefault="003B4F9E" w:rsidP="003B4F9E">
      <w:pPr>
        <w:rPr>
          <w:ins w:id="413" w:author="S5-223612" w:date="2022-05-23T10:12:00Z"/>
        </w:rPr>
      </w:pPr>
      <w:ins w:id="414" w:author="S5-223612" w:date="2022-05-23T10:12:00Z">
        <w:r>
          <w:rPr>
            <w:b/>
          </w:rPr>
          <w:t>MNO technical service / account manager:</w:t>
        </w:r>
        <w:r>
          <w:t xml:space="preserve"> The MNO operations center service representative responds to queries from the energy utility service provider when needed. Such questions may arise when problems emerge, e.g. as network performance or avaialbility appears to decline in the customer's network.</w:t>
        </w:r>
      </w:ins>
    </w:p>
    <w:p w14:paraId="2B98ECD5" w14:textId="77777777" w:rsidR="003B4F9E" w:rsidRPr="0026679A" w:rsidRDefault="003B4F9E" w:rsidP="003B4F9E">
      <w:pPr>
        <w:rPr>
          <w:ins w:id="415" w:author="S5-223612" w:date="2022-05-23T10:12:00Z"/>
          <w:b/>
        </w:rPr>
      </w:pPr>
      <w:ins w:id="416" w:author="S5-223612" w:date="2022-05-23T10:12:00Z">
        <w:r w:rsidRPr="0026679A">
          <w:rPr>
            <w:b/>
          </w:rPr>
          <w:t>Use case service flow:</w:t>
        </w:r>
      </w:ins>
    </w:p>
    <w:p w14:paraId="24C260A0" w14:textId="77777777" w:rsidR="003B4F9E" w:rsidRPr="00792071" w:rsidRDefault="003B4F9E" w:rsidP="003B4F9E">
      <w:pPr>
        <w:pStyle w:val="B1"/>
        <w:rPr>
          <w:ins w:id="417" w:author="S5-223612" w:date="2022-05-23T10:12:00Z"/>
        </w:rPr>
      </w:pPr>
      <w:ins w:id="418" w:author="S5-223612" w:date="2022-05-23T10:12:00Z">
        <w:r w:rsidRPr="00792071">
          <w:t>1)</w:t>
        </w:r>
        <w:r>
          <w:tab/>
          <w:t>Using the DSO operational tools, the DSO operations center engineer gathers and analyzes data, seeking to identify trends that appear threatening to the proper function of the energy utility service provider network.</w:t>
        </w:r>
      </w:ins>
    </w:p>
    <w:p w14:paraId="5001AB46" w14:textId="77777777" w:rsidR="003B4F9E" w:rsidRDefault="003B4F9E" w:rsidP="003B4F9E">
      <w:pPr>
        <w:pStyle w:val="B1"/>
        <w:rPr>
          <w:ins w:id="419" w:author="S5-223612" w:date="2022-05-23T10:12:00Z"/>
        </w:rPr>
      </w:pPr>
      <w:ins w:id="420" w:author="S5-223612" w:date="2022-05-23T10:12:00Z">
        <w:r w:rsidRPr="00792071">
          <w:t>2)</w:t>
        </w:r>
        <w:r>
          <w:tab/>
          <w:t xml:space="preserve">When such trends are identified, the DSO operations center engineer uses tools to study the details of the potential problem. </w:t>
        </w:r>
      </w:ins>
    </w:p>
    <w:p w14:paraId="6B146B67" w14:textId="77777777" w:rsidR="003B4F9E" w:rsidRPr="00792071" w:rsidRDefault="003B4F9E" w:rsidP="003B4F9E">
      <w:pPr>
        <w:pStyle w:val="B1"/>
        <w:rPr>
          <w:ins w:id="421" w:author="S5-223612" w:date="2022-05-23T10:12:00Z"/>
        </w:rPr>
      </w:pPr>
      <w:ins w:id="422" w:author="S5-223612" w:date="2022-05-23T10:12:00Z">
        <w:r>
          <w:t>3)</w:t>
        </w:r>
        <w:r>
          <w:tab/>
          <w:t>The 'root cause' of the problem may need to be investigated before identifying a potential remedy is possible, or determining how high a priority the mitigation has. It is possible at that time that the DSO operations center engineer contacts the MNO technical service representative with particular questions. The communication between the two organizations is not based on any standard data model - it requires ad hoc consultation which is labor intensive for both the MNO technical service and DSO operations engineers.</w:t>
        </w:r>
      </w:ins>
    </w:p>
    <w:p w14:paraId="0969397F" w14:textId="77777777" w:rsidR="003B4F9E" w:rsidRPr="0026679A" w:rsidRDefault="003B4F9E" w:rsidP="003B4F9E">
      <w:pPr>
        <w:rPr>
          <w:ins w:id="423" w:author="S5-223612" w:date="2022-05-23T10:12:00Z"/>
          <w:b/>
        </w:rPr>
      </w:pPr>
      <w:ins w:id="424" w:author="S5-223612" w:date="2022-05-23T10:12:00Z">
        <w:r w:rsidRPr="0026679A">
          <w:rPr>
            <w:b/>
          </w:rPr>
          <w:lastRenderedPageBreak/>
          <w:t>Service flow result:</w:t>
        </w:r>
      </w:ins>
    </w:p>
    <w:p w14:paraId="24CF5FFB" w14:textId="77777777" w:rsidR="003B4F9E" w:rsidRDefault="003B4F9E" w:rsidP="003B4F9E">
      <w:pPr>
        <w:rPr>
          <w:ins w:id="425" w:author="S5-223612" w:date="2022-05-23T10:12:00Z"/>
        </w:rPr>
      </w:pPr>
      <w:ins w:id="426" w:author="S5-223612" w:date="2022-05-23T10:12:00Z">
        <w:r>
          <w:t>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acertained by the DSO about network performance issues except through these consultations.</w:t>
        </w:r>
      </w:ins>
    </w:p>
    <w:p w14:paraId="42A1E56B" w14:textId="77777777" w:rsidR="003B4F9E" w:rsidRPr="0026679A" w:rsidRDefault="003B4F9E" w:rsidP="003B4F9E">
      <w:pPr>
        <w:rPr>
          <w:ins w:id="427" w:author="S5-223612" w:date="2022-05-23T10:12:00Z"/>
          <w:b/>
          <w:u w:val="single"/>
        </w:rPr>
      </w:pPr>
      <w:ins w:id="428" w:author="S5-223612" w:date="2022-05-23T10:12:00Z">
        <w:r w:rsidRPr="0026679A">
          <w:rPr>
            <w:b/>
            <w:u w:val="single"/>
          </w:rPr>
          <w:t xml:space="preserve">Use case II: </w:t>
        </w:r>
        <w:r>
          <w:rPr>
            <w:b/>
            <w:u w:val="single"/>
          </w:rPr>
          <w:t xml:space="preserve">Energy System Service Provider </w:t>
        </w:r>
        <w:r w:rsidRPr="0026679A">
          <w:rPr>
            <w:b/>
            <w:u w:val="single"/>
          </w:rPr>
          <w:t>Network Incident Report</w:t>
        </w:r>
      </w:ins>
    </w:p>
    <w:p w14:paraId="57EB0D6A" w14:textId="77777777" w:rsidR="003B4F9E" w:rsidRDefault="003B4F9E" w:rsidP="003B4F9E">
      <w:pPr>
        <w:rPr>
          <w:ins w:id="429" w:author="S5-223612" w:date="2022-05-23T10:12:00Z"/>
        </w:rPr>
      </w:pPr>
      <w:ins w:id="430" w:author="S5-223612" w:date="2022-05-23T10:12:00Z">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ins>
    </w:p>
    <w:p w14:paraId="6F6E89A6" w14:textId="77777777" w:rsidR="003B4F9E" w:rsidRDefault="003B4F9E" w:rsidP="003B4F9E">
      <w:pPr>
        <w:rPr>
          <w:ins w:id="431" w:author="S5-223612" w:date="2022-05-23T10:12:00Z"/>
        </w:rPr>
      </w:pPr>
      <w:ins w:id="432" w:author="S5-223612" w:date="2022-05-23T10:12:00Z">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ins>
    </w:p>
    <w:p w14:paraId="7EA3A5F4" w14:textId="77777777" w:rsidR="003B4F9E" w:rsidRDefault="003B4F9E" w:rsidP="003B4F9E">
      <w:pPr>
        <w:rPr>
          <w:ins w:id="433" w:author="S5-223612" w:date="2022-05-23T10:12:00Z"/>
        </w:rPr>
      </w:pPr>
      <w:ins w:id="434" w:author="S5-223612" w:date="2022-05-23T10:12:00Z">
        <w:r>
          <w:t>The term 'service desk' represents the service provider contact that is available when incidents occur. The service desk can take many forms and interactions and interfaces are not standardized in current practice.</w:t>
        </w:r>
      </w:ins>
    </w:p>
    <w:p w14:paraId="67227D32" w14:textId="77777777" w:rsidR="003B4F9E" w:rsidRDefault="003B4F9E" w:rsidP="003B4F9E">
      <w:pPr>
        <w:rPr>
          <w:ins w:id="435" w:author="S5-223612" w:date="2022-05-23T10:12:00Z"/>
        </w:rPr>
      </w:pPr>
      <w:ins w:id="436" w:author="S5-223612" w:date="2022-05-23T10:12:00Z">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ins>
    </w:p>
    <w:p w14:paraId="3129D53C" w14:textId="77777777" w:rsidR="003B4F9E" w:rsidRPr="00780ADC" w:rsidRDefault="003B4F9E" w:rsidP="003B4F9E">
      <w:pPr>
        <w:rPr>
          <w:ins w:id="437" w:author="S5-223612" w:date="2022-05-23T10:12:00Z"/>
          <w:b/>
        </w:rPr>
      </w:pPr>
      <w:ins w:id="438" w:author="S5-223612" w:date="2022-05-23T10:12:00Z">
        <w:r w:rsidRPr="00780ADC">
          <w:rPr>
            <w:b/>
          </w:rPr>
          <w:t>Use case actors:</w:t>
        </w:r>
      </w:ins>
    </w:p>
    <w:p w14:paraId="2CE6321E" w14:textId="77777777" w:rsidR="003B4F9E" w:rsidRPr="00792071" w:rsidRDefault="003B4F9E" w:rsidP="003B4F9E">
      <w:pPr>
        <w:rPr>
          <w:ins w:id="439" w:author="S5-223612" w:date="2022-05-23T10:12:00Z"/>
        </w:rPr>
      </w:pPr>
      <w:ins w:id="440" w:author="S5-223612" w:date="2022-05-23T10:12:00Z">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ins>
    </w:p>
    <w:p w14:paraId="161D8224" w14:textId="77777777" w:rsidR="003B4F9E" w:rsidRPr="0026679A" w:rsidRDefault="003B4F9E" w:rsidP="003B4F9E">
      <w:pPr>
        <w:rPr>
          <w:ins w:id="441" w:author="S5-223612" w:date="2022-05-23T10:12:00Z"/>
        </w:rPr>
      </w:pPr>
      <w:ins w:id="442" w:author="S5-223612" w:date="2022-05-23T10:12:00Z">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ins>
    </w:p>
    <w:p w14:paraId="05165F5F" w14:textId="77777777" w:rsidR="003B4F9E" w:rsidRPr="0026679A" w:rsidRDefault="003B4F9E" w:rsidP="003B4F9E">
      <w:pPr>
        <w:rPr>
          <w:ins w:id="443" w:author="S5-223612" w:date="2022-05-23T10:12:00Z"/>
          <w:b/>
        </w:rPr>
      </w:pPr>
      <w:ins w:id="444" w:author="S5-223612" w:date="2022-05-23T10:12:00Z">
        <w:r w:rsidRPr="0026679A">
          <w:rPr>
            <w:b/>
          </w:rPr>
          <w:t>Use case service flow:</w:t>
        </w:r>
      </w:ins>
    </w:p>
    <w:p w14:paraId="46556D25" w14:textId="77777777" w:rsidR="003B4F9E" w:rsidRDefault="003B4F9E" w:rsidP="003B4F9E">
      <w:pPr>
        <w:pStyle w:val="B1"/>
        <w:rPr>
          <w:ins w:id="445" w:author="S5-223612" w:date="2022-05-23T10:12:00Z"/>
        </w:rPr>
      </w:pPr>
      <w:ins w:id="446" w:author="S5-223612" w:date="2022-05-23T10:12:00Z">
        <w:r>
          <w:t>1)</w:t>
        </w:r>
        <w:r>
          <w:tab/>
          <w:t>The DSO operational management system indicates a service outage in the DSO network. The DSO operations center engineer analyzes the alarm.</w:t>
        </w:r>
      </w:ins>
    </w:p>
    <w:p w14:paraId="5648EFAB" w14:textId="77777777" w:rsidR="003B4F9E" w:rsidRDefault="003B4F9E" w:rsidP="003B4F9E">
      <w:pPr>
        <w:pStyle w:val="B1"/>
        <w:rPr>
          <w:ins w:id="447" w:author="S5-223612" w:date="2022-05-23T10:12:00Z"/>
        </w:rPr>
      </w:pPr>
      <w:ins w:id="448" w:author="S5-223612" w:date="2022-05-23T10:12:00Z">
        <w:r>
          <w:t>2)</w:t>
        </w:r>
        <w:r>
          <w:tab/>
          <w:t>The root cause of the service outage is not clear. The DSO operations center engineer initiates a service desk procedure with the MNO providing service for the network that has a service outage.</w:t>
        </w:r>
      </w:ins>
    </w:p>
    <w:p w14:paraId="471F5B0C" w14:textId="77777777" w:rsidR="003B4F9E" w:rsidRDefault="003B4F9E" w:rsidP="003B4F9E">
      <w:pPr>
        <w:pStyle w:val="B1"/>
        <w:rPr>
          <w:ins w:id="449" w:author="S5-223612" w:date="2022-05-23T10:12:00Z"/>
        </w:rPr>
      </w:pPr>
      <w:ins w:id="450" w:author="S5-223612" w:date="2022-05-23T10:12:00Z">
        <w:r>
          <w:t>3)</w:t>
        </w:r>
        <w:r>
          <w:tab/>
          <w:t>The MNO technical service desk engineer gathers information from the DSO operations center engineer, partly through tools provided by the MNO service desk (e.g. web based reporting tools), partly through other forms of communication (phone, messages, etc.)</w:t>
        </w:r>
      </w:ins>
    </w:p>
    <w:p w14:paraId="18F4B2BA" w14:textId="77777777" w:rsidR="003B4F9E" w:rsidRDefault="003B4F9E" w:rsidP="003B4F9E">
      <w:pPr>
        <w:pStyle w:val="B1"/>
        <w:rPr>
          <w:ins w:id="451" w:author="S5-223612" w:date="2022-05-23T10:12:00Z"/>
        </w:rPr>
      </w:pPr>
      <w:ins w:id="452" w:author="S5-223612" w:date="2022-05-23T10:12:00Z">
        <w:r>
          <w:t>4)</w:t>
        </w:r>
        <w:r>
          <w:tab/>
          <w:t xml:space="preserve">The MNO technical service desk engineer works with the MNO's operational staff and management tools to identify the corresponding network status. </w:t>
        </w:r>
      </w:ins>
    </w:p>
    <w:p w14:paraId="7E795B77" w14:textId="77777777" w:rsidR="003B4F9E" w:rsidRDefault="003B4F9E" w:rsidP="003B4F9E">
      <w:pPr>
        <w:pStyle w:val="B2"/>
        <w:rPr>
          <w:ins w:id="453" w:author="S5-223612" w:date="2022-05-23T10:12:00Z"/>
        </w:rPr>
      </w:pPr>
      <w:ins w:id="454" w:author="S5-223612" w:date="2022-05-23T10:12:00Z">
        <w:r>
          <w:t>a)</w:t>
        </w:r>
        <w:r>
          <w:tab/>
          <w:t xml:space="preserve">Sure enough, there is a service outage in the mobile network corresponding to the service desk 'ticket' initiated by the DSO. </w:t>
        </w:r>
      </w:ins>
    </w:p>
    <w:p w14:paraId="10B6D287" w14:textId="77777777" w:rsidR="003B4F9E" w:rsidRDefault="003B4F9E" w:rsidP="003B4F9E">
      <w:pPr>
        <w:pStyle w:val="B3"/>
        <w:rPr>
          <w:ins w:id="455" w:author="S5-223612" w:date="2022-05-23T10:12:00Z"/>
        </w:rPr>
      </w:pPr>
      <w:ins w:id="456" w:author="S5-223612" w:date="2022-05-23T10:12:00Z">
        <w:r>
          <w:t>5a)</w:t>
        </w:r>
        <w:r>
          <w:tab/>
          <w:t>The MNO technical service desk engineer informs the DSO operations center engineer of the incident and the expected time until resolution.</w:t>
        </w:r>
      </w:ins>
    </w:p>
    <w:p w14:paraId="50B746E7" w14:textId="77777777" w:rsidR="003B4F9E" w:rsidRDefault="003B4F9E" w:rsidP="003B4F9E">
      <w:pPr>
        <w:pStyle w:val="B3"/>
        <w:rPr>
          <w:ins w:id="457" w:author="S5-223612" w:date="2022-05-23T10:12:00Z"/>
        </w:rPr>
      </w:pPr>
      <w:ins w:id="458" w:author="S5-223612" w:date="2022-05-23T10:12:00Z">
        <w:r>
          <w:t>6a)</w:t>
        </w:r>
        <w:r>
          <w:tab/>
          <w:t>The DSO operations center engineer initiates recovery procedures using a back up access system, if possible, or otherwise works to mitigate the impact of the outage.</w:t>
        </w:r>
      </w:ins>
    </w:p>
    <w:p w14:paraId="2227FF29" w14:textId="77777777" w:rsidR="003B4F9E" w:rsidRDefault="003B4F9E" w:rsidP="003B4F9E">
      <w:pPr>
        <w:pStyle w:val="B2"/>
        <w:rPr>
          <w:ins w:id="459" w:author="S5-223612" w:date="2022-05-23T10:12:00Z"/>
        </w:rPr>
      </w:pPr>
      <w:ins w:id="460" w:author="S5-223612" w:date="2022-05-23T10:12:00Z">
        <w:r>
          <w:t>b)</w:t>
        </w:r>
        <w:r>
          <w:tab/>
          <w:t xml:space="preserve">Alternatively, the MNO network is functioning as expected - there is no service outage in the mobile network corresponding to the service desk 'ticket' initiated by the DSO. </w:t>
        </w:r>
      </w:ins>
    </w:p>
    <w:p w14:paraId="7374894E" w14:textId="77777777" w:rsidR="003B4F9E" w:rsidRDefault="003B4F9E" w:rsidP="003B4F9E">
      <w:pPr>
        <w:pStyle w:val="B3"/>
        <w:rPr>
          <w:ins w:id="461" w:author="S5-223612" w:date="2022-05-23T10:12:00Z"/>
        </w:rPr>
      </w:pPr>
      <w:ins w:id="462" w:author="S5-223612" w:date="2022-05-23T10:12:00Z">
        <w:r>
          <w:lastRenderedPageBreak/>
          <w:t>5b)</w:t>
        </w:r>
        <w:r>
          <w:tab/>
          <w:t>The MNO technical service desk engineer informs the DSO operations center engineer that the incident is not related to MNO network performance degradation or service failure.</w:t>
        </w:r>
      </w:ins>
    </w:p>
    <w:p w14:paraId="58C46521" w14:textId="77777777" w:rsidR="003B4F9E" w:rsidRDefault="003B4F9E" w:rsidP="003B4F9E">
      <w:pPr>
        <w:pStyle w:val="B3"/>
        <w:rPr>
          <w:ins w:id="463" w:author="S5-223612" w:date="2022-05-23T10:12:00Z"/>
        </w:rPr>
      </w:pPr>
      <w:ins w:id="464" w:author="S5-223612" w:date="2022-05-23T10:12:00Z">
        <w:r>
          <w:t>6b)</w:t>
        </w:r>
        <w:r>
          <w:tab/>
          <w:t xml:space="preserve">The DSO operations engineer continues to work to identify the root cause of the failure, excluding the mobile network as the cause. </w:t>
        </w:r>
      </w:ins>
    </w:p>
    <w:p w14:paraId="01687D22" w14:textId="77777777" w:rsidR="003B4F9E" w:rsidRDefault="003B4F9E" w:rsidP="003B4F9E">
      <w:pPr>
        <w:pStyle w:val="B3"/>
        <w:rPr>
          <w:ins w:id="465" w:author="S5-223612" w:date="2022-05-23T10:12:00Z"/>
        </w:rPr>
      </w:pPr>
      <w:ins w:id="466" w:author="S5-223612" w:date="2022-05-23T10:12:00Z">
        <w:r>
          <w:t>6c)</w:t>
        </w:r>
        <w:r>
          <w:tab/>
          <w:t>Eventually the source of the failure is identified and remedied.</w:t>
        </w:r>
      </w:ins>
    </w:p>
    <w:p w14:paraId="2095222C" w14:textId="77777777" w:rsidR="003B4F9E" w:rsidRDefault="003B4F9E" w:rsidP="003B4F9E">
      <w:pPr>
        <w:rPr>
          <w:ins w:id="467" w:author="S5-223612" w:date="2022-05-23T10:12:00Z"/>
          <w:b/>
        </w:rPr>
      </w:pPr>
      <w:ins w:id="468" w:author="S5-223612" w:date="2022-05-23T10:12:00Z">
        <w:r w:rsidRPr="0026679A">
          <w:rPr>
            <w:b/>
          </w:rPr>
          <w:t>Service flow result:</w:t>
        </w:r>
      </w:ins>
    </w:p>
    <w:p w14:paraId="144CBAE5" w14:textId="77777777" w:rsidR="003B4F9E" w:rsidRDefault="003B4F9E" w:rsidP="003B4F9E">
      <w:pPr>
        <w:rPr>
          <w:ins w:id="469" w:author="S5-223612" w:date="2022-05-23T10:12:00Z"/>
        </w:rPr>
      </w:pPr>
      <w:ins w:id="470" w:author="S5-223612" w:date="2022-05-23T10:12:00Z">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ins>
    </w:p>
    <w:p w14:paraId="5EAA980D" w14:textId="77777777" w:rsidR="003B4F9E" w:rsidRPr="0026679A" w:rsidRDefault="003B4F9E" w:rsidP="003B4F9E">
      <w:pPr>
        <w:pStyle w:val="NO"/>
        <w:rPr>
          <w:ins w:id="471" w:author="S5-223612" w:date="2022-05-23T10:12:00Z"/>
        </w:rPr>
      </w:pPr>
      <w:ins w:id="472" w:author="S5-223612" w:date="2022-05-23T10:12:00Z">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ins>
    </w:p>
    <w:p w14:paraId="51981D66" w14:textId="7A0A33C6" w:rsidR="003B4F9E" w:rsidRDefault="003B4F9E" w:rsidP="003B4F9E">
      <w:pPr>
        <w:pStyle w:val="Heading3"/>
        <w:rPr>
          <w:ins w:id="473" w:author="S5-223612" w:date="2022-05-23T10:12:00Z"/>
        </w:rPr>
      </w:pPr>
      <w:bookmarkStart w:id="474" w:name="_Toc104193508"/>
      <w:bookmarkStart w:id="475" w:name="_Toc104193602"/>
      <w:bookmarkStart w:id="476" w:name="_Toc104193640"/>
      <w:ins w:id="477" w:author="S5-223612" w:date="2022-05-23T10:12:00Z">
        <w:r>
          <w:t>6.2.3</w:t>
        </w:r>
        <w:r>
          <w:tab/>
          <w:t>Potential requirements</w:t>
        </w:r>
        <w:bookmarkEnd w:id="474"/>
        <w:bookmarkEnd w:id="475"/>
        <w:bookmarkEnd w:id="476"/>
      </w:ins>
    </w:p>
    <w:p w14:paraId="53ACBF26" w14:textId="77777777" w:rsidR="003B4F9E" w:rsidRDefault="003B4F9E" w:rsidP="003B4F9E">
      <w:pPr>
        <w:pStyle w:val="NO"/>
        <w:rPr>
          <w:ins w:id="478" w:author="S5-223612" w:date="2022-05-23T10:12:00Z"/>
        </w:rPr>
      </w:pPr>
      <w:ins w:id="479" w:author="S5-223612" w:date="2022-05-23T10:12:00Z">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ins>
    </w:p>
    <w:p w14:paraId="252E00A1" w14:textId="77777777" w:rsidR="003B4F9E" w:rsidRDefault="003B4F9E" w:rsidP="003B4F9E">
      <w:pPr>
        <w:pStyle w:val="NO"/>
        <w:rPr>
          <w:ins w:id="480" w:author="S5-223612" w:date="2022-05-23T10:12:00Z"/>
        </w:rPr>
      </w:pPr>
      <w:ins w:id="481" w:author="S5-223612" w:date="2022-05-23T10:12:00Z">
        <w:r>
          <w:tab/>
          <w:t>Since the interaction described above uses non-standard means, this paragraph does not imply any requirement on the 5GS.</w:t>
        </w:r>
      </w:ins>
    </w:p>
    <w:p w14:paraId="70DAE293" w14:textId="77777777" w:rsidR="003B4F9E" w:rsidRDefault="003B4F9E" w:rsidP="003B4F9E">
      <w:pPr>
        <w:pStyle w:val="NO"/>
        <w:rPr>
          <w:ins w:id="482" w:author="S5-223612" w:date="2022-05-23T10:12:00Z"/>
        </w:rPr>
      </w:pPr>
      <w:ins w:id="483" w:author="S5-223612" w:date="2022-05-23T10:12:00Z">
        <w:r>
          <w:tab/>
        </w:r>
        <w:r w:rsidRPr="00406CBB">
          <w:t>There are however synergies and potential improvement</w:t>
        </w:r>
        <w:r>
          <w:t>s</w:t>
        </w:r>
        <w:r w:rsidRPr="00406CBB">
          <w:t xml:space="preserve"> for building an interface. More investigation and analysis are needed to find appropriate use cases, see </w:t>
        </w:r>
        <w:r w:rsidRPr="00B47B16">
          <w:t>3GPP TR 22.867</w:t>
        </w:r>
        <w:r w:rsidRPr="00406CBB">
          <w:t xml:space="preserve"> [C] </w:t>
        </w:r>
        <w:r>
          <w:t>which includes relevan</w:t>
        </w:r>
        <w:r w:rsidRPr="00406CBB">
          <w:t xml:space="preserve">t possible requirements </w:t>
        </w:r>
        <w:r>
          <w:t>to address this</w:t>
        </w:r>
        <w:r w:rsidRPr="00406CBB">
          <w:t>.</w:t>
        </w:r>
      </w:ins>
    </w:p>
    <w:p w14:paraId="1EBA8F4B" w14:textId="77CAEDAE" w:rsidR="00DF4805" w:rsidRDefault="00DF4805" w:rsidP="00DF4805">
      <w:pPr>
        <w:pStyle w:val="Heading2"/>
        <w:rPr>
          <w:ins w:id="484" w:author="S5-223613" w:date="2022-05-23T10:16:00Z"/>
        </w:rPr>
      </w:pPr>
      <w:bookmarkStart w:id="485" w:name="_Toc104193509"/>
      <w:bookmarkStart w:id="486" w:name="_Toc104193603"/>
      <w:bookmarkStart w:id="487" w:name="_Toc104193641"/>
      <w:ins w:id="488" w:author="S5-223613" w:date="2022-05-23T10:16:00Z">
        <w:r>
          <w:t>6.3</w:t>
        </w:r>
        <w:r>
          <w:tab/>
          <w:t>Business use case Energy Outage Coordination current practice</w:t>
        </w:r>
        <w:bookmarkEnd w:id="485"/>
        <w:bookmarkEnd w:id="486"/>
        <w:bookmarkEnd w:id="487"/>
      </w:ins>
    </w:p>
    <w:p w14:paraId="7617F3C1" w14:textId="42FE1558" w:rsidR="00DF4805" w:rsidRDefault="00DF4805" w:rsidP="00DF4805">
      <w:pPr>
        <w:pStyle w:val="Heading3"/>
        <w:rPr>
          <w:ins w:id="489" w:author="S5-223613" w:date="2022-05-23T10:16:00Z"/>
        </w:rPr>
      </w:pPr>
      <w:bookmarkStart w:id="490" w:name="_Toc104193510"/>
      <w:bookmarkStart w:id="491" w:name="_Toc104193604"/>
      <w:bookmarkStart w:id="492" w:name="_Toc104193642"/>
      <w:ins w:id="493" w:author="S5-223613" w:date="2022-05-23T10:16:00Z">
        <w:r>
          <w:t>6.3.1</w:t>
        </w:r>
        <w:r>
          <w:tab/>
          <w:t>Description</w:t>
        </w:r>
        <w:bookmarkEnd w:id="490"/>
        <w:bookmarkEnd w:id="491"/>
        <w:bookmarkEnd w:id="492"/>
      </w:ins>
    </w:p>
    <w:p w14:paraId="0FEF2635" w14:textId="77777777" w:rsidR="00DF4805" w:rsidRDefault="00DF4805" w:rsidP="00DF4805">
      <w:pPr>
        <w:rPr>
          <w:ins w:id="494" w:author="S5-223613" w:date="2022-05-23T10:16:00Z"/>
        </w:rPr>
      </w:pPr>
      <w:ins w:id="495" w:author="S5-223613" w:date="2022-05-23T10:16:00Z">
        <w:r>
          <w:t xml:space="preserve">Energy outage incidents occur as a result of storms, accidents (e.g. a distribution line is broken due to construction work) and other unforseen factors beyond the control of the energy utility operator. When an energy outage occurs, it will affect a specific region. Service contracts and regulations make a rapid recovery of energy essential. </w:t>
        </w:r>
      </w:ins>
    </w:p>
    <w:p w14:paraId="649972BA" w14:textId="77777777" w:rsidR="00DF4805" w:rsidRPr="00C22077" w:rsidRDefault="00DF4805" w:rsidP="00DF4805">
      <w:pPr>
        <w:rPr>
          <w:ins w:id="496" w:author="S5-223613" w:date="2022-05-23T10:16:00Z"/>
        </w:rPr>
      </w:pPr>
      <w:ins w:id="497" w:author="S5-223613" w:date="2022-05-23T10:16:00Z">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ins>
    </w:p>
    <w:p w14:paraId="6DD3419A" w14:textId="77777777" w:rsidR="00DF4805" w:rsidRDefault="00DF4805" w:rsidP="00DF4805">
      <w:pPr>
        <w:rPr>
          <w:ins w:id="498" w:author="S5-223613" w:date="2022-05-23T10:16:00Z"/>
        </w:rPr>
      </w:pPr>
      <w:ins w:id="499" w:author="S5-223613" w:date="2022-05-23T10:16:00Z">
        <w:r>
          <w:t>There are several Smart Energy services that can greatly increase the recovery time: SCADA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ins>
    </w:p>
    <w:p w14:paraId="5C88B0B2" w14:textId="77777777" w:rsidR="00DF4805" w:rsidRDefault="00DF4805" w:rsidP="00DF4805">
      <w:pPr>
        <w:rPr>
          <w:ins w:id="500" w:author="S5-223613" w:date="2022-05-23T10:16:00Z"/>
        </w:rPr>
      </w:pPr>
      <w:ins w:id="501" w:author="S5-223613" w:date="2022-05-23T10:16:00Z">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ins>
    </w:p>
    <w:p w14:paraId="02EF9155" w14:textId="77777777" w:rsidR="00DF4805" w:rsidRPr="000D4C32" w:rsidRDefault="00DF4805" w:rsidP="00DF4805">
      <w:pPr>
        <w:pStyle w:val="NO"/>
        <w:rPr>
          <w:ins w:id="502" w:author="S5-223613" w:date="2022-05-23T10:16:00Z"/>
        </w:rPr>
      </w:pPr>
      <w:ins w:id="503" w:author="S5-223613" w:date="2022-05-23T10:16:00Z">
        <w:r>
          <w:lastRenderedPageBreak/>
          <w:t xml:space="preserve">This use case considers how this unfortunate system is addressed today.NOTE: </w:t>
        </w:r>
        <w:r>
          <w:tab/>
          <w:t>An energy utility operator is a more general term than a DSO. For the purpose for the purpose of the use case, the term DSO is more appropriate, while the more general term is applicable to the motivation above.</w:t>
        </w:r>
      </w:ins>
    </w:p>
    <w:p w14:paraId="3BA7163D" w14:textId="30276718" w:rsidR="00DF4805" w:rsidRDefault="00DF4805" w:rsidP="00DF4805">
      <w:pPr>
        <w:pStyle w:val="Heading3"/>
        <w:rPr>
          <w:ins w:id="504" w:author="S5-223613" w:date="2022-05-23T10:16:00Z"/>
        </w:rPr>
      </w:pPr>
      <w:bookmarkStart w:id="505" w:name="_Toc104193511"/>
      <w:bookmarkStart w:id="506" w:name="_Toc104193605"/>
      <w:bookmarkStart w:id="507" w:name="_Toc104193643"/>
      <w:ins w:id="508" w:author="S5-223613" w:date="2022-05-23T10:16:00Z">
        <w:r>
          <w:t>6.3.2</w:t>
        </w:r>
        <w:r>
          <w:tab/>
          <w:t>Details</w:t>
        </w:r>
        <w:bookmarkEnd w:id="505"/>
        <w:bookmarkEnd w:id="506"/>
        <w:bookmarkEnd w:id="507"/>
      </w:ins>
    </w:p>
    <w:p w14:paraId="140CEA06" w14:textId="77777777" w:rsidR="00DF4805" w:rsidRDefault="00DF4805" w:rsidP="00DF4805">
      <w:pPr>
        <w:rPr>
          <w:ins w:id="509" w:author="S5-223613" w:date="2022-05-23T10:16:00Z"/>
        </w:rPr>
      </w:pPr>
      <w:ins w:id="510" w:author="S5-223613" w:date="2022-05-23T10:16:00Z">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ins>
    </w:p>
    <w:p w14:paraId="4E7A93B6" w14:textId="77777777" w:rsidR="00DF4805" w:rsidRDefault="00DF4805" w:rsidP="00DF4805">
      <w:pPr>
        <w:rPr>
          <w:ins w:id="511" w:author="S5-223613" w:date="2022-05-23T10:16:00Z"/>
        </w:rPr>
      </w:pPr>
      <w:ins w:id="512" w:author="S5-223613" w:date="2022-05-23T10:16:00Z">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ins>
    </w:p>
    <w:p w14:paraId="4F819B69" w14:textId="77777777" w:rsidR="00DF4805" w:rsidRDefault="00DF4805" w:rsidP="00DF4805">
      <w:pPr>
        <w:rPr>
          <w:ins w:id="513" w:author="S5-223613" w:date="2022-05-23T10:16:00Z"/>
        </w:rPr>
      </w:pPr>
      <w:ins w:id="514" w:author="S5-223613" w:date="2022-05-23T10:16:00Z">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ins>
    </w:p>
    <w:p w14:paraId="3A33F35F" w14:textId="77777777" w:rsidR="00DF4805" w:rsidRPr="00C22077" w:rsidRDefault="00DF4805" w:rsidP="00DF4805">
      <w:pPr>
        <w:pStyle w:val="NO"/>
        <w:rPr>
          <w:ins w:id="515" w:author="S5-223613" w:date="2022-05-23T10:16:00Z"/>
        </w:rPr>
      </w:pPr>
      <w:ins w:id="516" w:author="S5-223613" w:date="2022-05-23T10:16:00Z">
        <w:r>
          <w:t xml:space="preserve">It is acknowledged that it would be of great value, if upon blackout recovery circumstances, some procedures and supporting management operations existed to allow DSO service recovery through the MNO network.  Unfortunately, these procedures and standards </w:t>
        </w:r>
        <w:r w:rsidRPr="005B463A">
          <w:t>specifically to support management coordination for recovery from energy outa</w:t>
        </w:r>
        <w:r>
          <w:t>ge event</w:t>
        </w:r>
        <w:r w:rsidRPr="005B463A">
          <w:t xml:space="preserve"> </w:t>
        </w:r>
        <w:r>
          <w:t xml:space="preserve">coordination between DSO and MNO networks do not exist. </w:t>
        </w:r>
        <w:r w:rsidRPr="00AD55D3">
          <w:t xml:space="preserve">See </w:t>
        </w:r>
        <w:r w:rsidRPr="00B47B16">
          <w:rPr>
            <w:lang w:val="en-US"/>
          </w:rPr>
          <w:t>3GPP TR 22.867</w:t>
        </w:r>
        <w:r w:rsidRPr="00C22077">
          <w:t xml:space="preserve"> </w:t>
        </w:r>
        <w:r w:rsidRPr="00AD55D3">
          <w:t>[C] for more details.</w:t>
        </w:r>
        <w:r>
          <w:t>NOTE: It is acknowledged that 3GPP does not specify procedural standards.</w:t>
        </w:r>
      </w:ins>
    </w:p>
    <w:p w14:paraId="760C5063" w14:textId="77777777" w:rsidR="00DF4805" w:rsidRPr="00F81315" w:rsidRDefault="00DF4805" w:rsidP="00DF4805">
      <w:pPr>
        <w:rPr>
          <w:ins w:id="517" w:author="S5-223613" w:date="2022-05-23T10:16:00Z"/>
          <w:color w:val="00B0F0"/>
        </w:rPr>
      </w:pPr>
      <w:ins w:id="518" w:author="S5-223613" w:date="2022-05-23T10:16:00Z">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ins>
    </w:p>
    <w:p w14:paraId="5174CDBD" w14:textId="71283ED7" w:rsidR="00DF4805" w:rsidRPr="00AE6FC1" w:rsidRDefault="00DF4805" w:rsidP="00AE6FC1">
      <w:pPr>
        <w:pStyle w:val="Heading3"/>
        <w:rPr>
          <w:ins w:id="519" w:author="S5-223613" w:date="2022-05-23T10:16:00Z"/>
        </w:rPr>
      </w:pPr>
      <w:bookmarkStart w:id="520" w:name="_Toc104193512"/>
      <w:bookmarkStart w:id="521" w:name="_Toc104193606"/>
      <w:bookmarkStart w:id="522" w:name="_Toc104193644"/>
      <w:ins w:id="523" w:author="S5-223613" w:date="2022-05-23T10:16:00Z">
        <w:r w:rsidRPr="00AE6FC1">
          <w:t>6.</w:t>
        </w:r>
      </w:ins>
      <w:ins w:id="524" w:author="S5-223613" w:date="2022-05-23T10:17:00Z">
        <w:r w:rsidRPr="00AE6FC1">
          <w:t>3</w:t>
        </w:r>
      </w:ins>
      <w:ins w:id="525" w:author="S5-223613" w:date="2022-05-23T10:16:00Z">
        <w:r w:rsidRPr="00AE6FC1">
          <w:t xml:space="preserve">.3 </w:t>
        </w:r>
      </w:ins>
      <w:ins w:id="526" w:author="S5-223613" w:date="2022-05-23T10:19:00Z">
        <w:r w:rsidR="00B654DE">
          <w:tab/>
        </w:r>
      </w:ins>
      <w:ins w:id="527" w:author="S5-223613" w:date="2022-05-23T10:16:00Z">
        <w:r w:rsidRPr="00AE6FC1">
          <w:t>Use case actors</w:t>
        </w:r>
        <w:bookmarkEnd w:id="520"/>
        <w:bookmarkEnd w:id="521"/>
        <w:bookmarkEnd w:id="522"/>
      </w:ins>
    </w:p>
    <w:p w14:paraId="0905BB88" w14:textId="77777777" w:rsidR="00DF4805" w:rsidRDefault="00DF4805" w:rsidP="00DF4805">
      <w:pPr>
        <w:rPr>
          <w:ins w:id="528" w:author="S5-223613" w:date="2022-05-23T10:16:00Z"/>
        </w:rPr>
      </w:pPr>
      <w:ins w:id="529" w:author="S5-223613" w:date="2022-05-23T10:16:00Z">
        <w:r w:rsidRPr="00CD1576">
          <w:rPr>
            <w:b/>
          </w:rPr>
          <w:t>DSO response team member</w:t>
        </w:r>
        <w:r>
          <w:t>:</w:t>
        </w:r>
        <w:r>
          <w:tab/>
          <w:t>A representative of the DSO's incident response team who is responsible for communication with service providers, officials and key customers during power cuts.</w:t>
        </w:r>
      </w:ins>
    </w:p>
    <w:p w14:paraId="3BF80B27" w14:textId="77777777" w:rsidR="00DF4805" w:rsidRDefault="00DF4805" w:rsidP="00DF4805">
      <w:pPr>
        <w:rPr>
          <w:ins w:id="530" w:author="S5-223613" w:date="2022-05-23T10:16:00Z"/>
        </w:rPr>
      </w:pPr>
      <w:ins w:id="531" w:author="S5-223613" w:date="2022-05-23T10:16:00Z">
        <w:r w:rsidRPr="00CD1576">
          <w:rPr>
            <w:b/>
          </w:rPr>
          <w:t>MNO service desk team member</w:t>
        </w:r>
        <w:r>
          <w:t>:</w:t>
        </w:r>
        <w:r>
          <w:tab/>
          <w:t>A representative of a mobile network operator's incident response team who can be reached by 'enterprise customers.'</w:t>
        </w:r>
      </w:ins>
    </w:p>
    <w:p w14:paraId="35D09A3B" w14:textId="77777777" w:rsidR="00DF4805" w:rsidRDefault="00DF4805" w:rsidP="00DF4805">
      <w:pPr>
        <w:pStyle w:val="EditorsNote"/>
        <w:rPr>
          <w:ins w:id="532" w:author="S5-223613" w:date="2022-05-23T10:16:00Z"/>
        </w:rPr>
      </w:pPr>
      <w:ins w:id="533" w:author="S5-223613" w:date="2022-05-23T10:16:00Z">
        <w:r>
          <w:t>Editor's Note: The term 'MNO' will be reviewed, as it may need to be aligned with terminology in TS 28.530.</w:t>
        </w:r>
      </w:ins>
    </w:p>
    <w:p w14:paraId="1EB992B7" w14:textId="210F419E" w:rsidR="00DF4805" w:rsidRPr="00AE6FC1" w:rsidRDefault="00DF4805" w:rsidP="00AE6FC1">
      <w:pPr>
        <w:pStyle w:val="Heading3"/>
        <w:rPr>
          <w:ins w:id="534" w:author="S5-223613" w:date="2022-05-23T10:16:00Z"/>
        </w:rPr>
      </w:pPr>
      <w:bookmarkStart w:id="535" w:name="_Toc104193513"/>
      <w:bookmarkStart w:id="536" w:name="_Toc104193607"/>
      <w:bookmarkStart w:id="537" w:name="_Toc104193645"/>
      <w:ins w:id="538" w:author="S5-223613" w:date="2022-05-23T10:16:00Z">
        <w:r w:rsidRPr="00AE6FC1">
          <w:t>6.</w:t>
        </w:r>
      </w:ins>
      <w:ins w:id="539" w:author="S5-223613" w:date="2022-05-23T10:17:00Z">
        <w:r w:rsidRPr="00AE6FC1">
          <w:t>3</w:t>
        </w:r>
      </w:ins>
      <w:ins w:id="540" w:author="S5-223613" w:date="2022-05-23T10:16:00Z">
        <w:r w:rsidRPr="00AE6FC1">
          <w:t xml:space="preserve">.4 </w:t>
        </w:r>
      </w:ins>
      <w:ins w:id="541" w:author="S5-223613" w:date="2022-05-23T10:19:00Z">
        <w:r w:rsidR="00B654DE">
          <w:tab/>
        </w:r>
      </w:ins>
      <w:ins w:id="542" w:author="S5-223613" w:date="2022-05-23T10:16:00Z">
        <w:r w:rsidRPr="00AE6FC1">
          <w:t>Use case service flow</w:t>
        </w:r>
        <w:bookmarkEnd w:id="535"/>
        <w:bookmarkEnd w:id="536"/>
        <w:bookmarkEnd w:id="537"/>
      </w:ins>
    </w:p>
    <w:p w14:paraId="503E42AF" w14:textId="77777777" w:rsidR="00DF4805" w:rsidRDefault="00DF4805" w:rsidP="00DF4805">
      <w:pPr>
        <w:rPr>
          <w:ins w:id="543" w:author="S5-223613" w:date="2022-05-23T10:16:00Z"/>
        </w:rPr>
      </w:pPr>
      <w:ins w:id="544" w:author="S5-223613" w:date="2022-05-23T10:16:00Z">
        <w:r>
          <w:t>1.</w:t>
        </w:r>
        <w:r>
          <w:tab/>
          <w:t>An energy system incident occurs in which a power cut results.</w:t>
        </w:r>
      </w:ins>
    </w:p>
    <w:p w14:paraId="7F9102FF" w14:textId="77777777" w:rsidR="00DF4805" w:rsidRDefault="00DF4805" w:rsidP="00DF4805">
      <w:pPr>
        <w:rPr>
          <w:ins w:id="545" w:author="S5-223613" w:date="2022-05-23T10:16:00Z"/>
        </w:rPr>
      </w:pPr>
      <w:ins w:id="546" w:author="S5-223613" w:date="2022-05-23T10:16:00Z">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ins>
    </w:p>
    <w:p w14:paraId="792CDF27" w14:textId="77777777" w:rsidR="00DF4805" w:rsidRDefault="00DF4805" w:rsidP="00DF4805">
      <w:pPr>
        <w:rPr>
          <w:ins w:id="547" w:author="S5-223613" w:date="2022-05-23T10:16:00Z"/>
        </w:rPr>
      </w:pPr>
      <w:ins w:id="548" w:author="S5-223613" w:date="2022-05-23T10:16:00Z">
        <w:r>
          <w:t>3.</w:t>
        </w:r>
        <w:r>
          <w:tab/>
          <w:t>The MNO may have the capability to continue to operate their network despite the power cut for a limited time, as they may support an uninterruptable power supply capability in the affected region. The DSO will not know this.</w:t>
        </w:r>
      </w:ins>
    </w:p>
    <w:p w14:paraId="4979D85F" w14:textId="77777777" w:rsidR="00DF4805" w:rsidRDefault="00DF4805" w:rsidP="00DF4805">
      <w:pPr>
        <w:rPr>
          <w:ins w:id="549" w:author="S5-223613" w:date="2022-05-23T10:16:00Z"/>
        </w:rPr>
      </w:pPr>
      <w:ins w:id="550" w:author="S5-223613" w:date="2022-05-23T10:16:00Z">
        <w:r>
          <w:t>4.</w:t>
        </w:r>
        <w:r>
          <w:tab/>
          <w:t>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accellerate recovery and must send a technician to affect manual operations to restore electrical services.</w:t>
        </w:r>
      </w:ins>
    </w:p>
    <w:p w14:paraId="626EA26E" w14:textId="77777777" w:rsidR="00DF4805" w:rsidRDefault="00DF4805" w:rsidP="00DF4805">
      <w:pPr>
        <w:rPr>
          <w:ins w:id="551" w:author="S5-223613" w:date="2022-05-23T10:16:00Z"/>
          <w:b/>
        </w:rPr>
      </w:pPr>
      <w:ins w:id="552" w:author="S5-223613" w:date="2022-05-23T10:16:00Z">
        <w:r>
          <w:rPr>
            <w:b/>
          </w:rPr>
          <w:t>Service flow result</w:t>
        </w:r>
      </w:ins>
    </w:p>
    <w:p w14:paraId="495A41B5" w14:textId="77777777" w:rsidR="00DF4805" w:rsidRPr="00AC462E" w:rsidRDefault="00DF4805" w:rsidP="00DF4805">
      <w:pPr>
        <w:rPr>
          <w:ins w:id="553" w:author="S5-223613" w:date="2022-05-23T10:16:00Z"/>
        </w:rPr>
      </w:pPr>
      <w:ins w:id="554" w:author="S5-223613" w:date="2022-05-23T10:16:00Z">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ins>
    </w:p>
    <w:p w14:paraId="26979E3D" w14:textId="01BB0A68" w:rsidR="00DF4805" w:rsidRPr="00B654DE" w:rsidRDefault="00DF4805" w:rsidP="00AE6FC1">
      <w:pPr>
        <w:pStyle w:val="Heading3"/>
        <w:rPr>
          <w:ins w:id="555" w:author="S5-223613" w:date="2022-05-23T10:16:00Z"/>
        </w:rPr>
      </w:pPr>
      <w:bookmarkStart w:id="556" w:name="_Toc104193514"/>
      <w:bookmarkStart w:id="557" w:name="_Toc104193608"/>
      <w:bookmarkStart w:id="558" w:name="_Toc104193646"/>
      <w:ins w:id="559" w:author="S5-223613" w:date="2022-05-23T10:16:00Z">
        <w:r w:rsidRPr="00AE6FC1">
          <w:lastRenderedPageBreak/>
          <w:t>6.</w:t>
        </w:r>
      </w:ins>
      <w:ins w:id="560" w:author="S5-223613" w:date="2022-05-23T10:17:00Z">
        <w:r w:rsidRPr="00AE6FC1">
          <w:t>3</w:t>
        </w:r>
      </w:ins>
      <w:ins w:id="561" w:author="S5-223613" w:date="2022-05-23T10:16:00Z">
        <w:r w:rsidRPr="00AE6FC1">
          <w:t>.</w:t>
        </w:r>
      </w:ins>
      <w:ins w:id="562" w:author="S5-223613" w:date="2022-05-23T10:17:00Z">
        <w:r w:rsidRPr="00B654DE">
          <w:t>5</w:t>
        </w:r>
      </w:ins>
      <w:ins w:id="563" w:author="S5-223613" w:date="2022-05-23T10:16:00Z">
        <w:r w:rsidRPr="00B654DE">
          <w:tab/>
          <w:t>Potential requirements</w:t>
        </w:r>
        <w:bookmarkEnd w:id="556"/>
        <w:bookmarkEnd w:id="557"/>
        <w:bookmarkEnd w:id="558"/>
      </w:ins>
    </w:p>
    <w:p w14:paraId="219E49B4" w14:textId="77777777" w:rsidR="00DF4805" w:rsidRPr="00012022" w:rsidRDefault="00DF4805" w:rsidP="00DF4805">
      <w:pPr>
        <w:rPr>
          <w:ins w:id="564" w:author="S5-223613" w:date="2022-05-23T10:16:00Z"/>
        </w:rPr>
      </w:pPr>
      <w:ins w:id="565" w:author="S5-223613" w:date="2022-05-23T10:16:00Z">
        <w:r w:rsidRPr="00AD55D3">
          <w:t>TBD.</w:t>
        </w:r>
      </w:ins>
    </w:p>
    <w:p w14:paraId="1AFFFFD4" w14:textId="77777777" w:rsidR="003B4F9E" w:rsidRPr="00DF4805" w:rsidRDefault="003B4F9E" w:rsidP="00DF4805"/>
    <w:p w14:paraId="1A41C42C" w14:textId="0192D5FF" w:rsidR="004D60F6" w:rsidRDefault="00FE3937" w:rsidP="004D60F6">
      <w:pPr>
        <w:pStyle w:val="Heading1"/>
      </w:pPr>
      <w:bookmarkStart w:id="566" w:name="_Toc100760768"/>
      <w:bookmarkStart w:id="567" w:name="_Toc104193515"/>
      <w:bookmarkStart w:id="568" w:name="_Toc104193609"/>
      <w:bookmarkStart w:id="569" w:name="_Toc104193647"/>
      <w:r>
        <w:t>7</w:t>
      </w:r>
      <w:r w:rsidR="004D60F6">
        <w:tab/>
        <w:t>Key Issues and potential solutions</w:t>
      </w:r>
      <w:bookmarkEnd w:id="566"/>
      <w:bookmarkEnd w:id="567"/>
      <w:bookmarkEnd w:id="568"/>
      <w:bookmarkEnd w:id="569"/>
    </w:p>
    <w:p w14:paraId="680F9D6E" w14:textId="199687A1" w:rsidR="004D60F6" w:rsidRDefault="00FE3937" w:rsidP="004D60F6">
      <w:pPr>
        <w:pStyle w:val="Heading2"/>
      </w:pPr>
      <w:bookmarkStart w:id="570" w:name="_Toc100760769"/>
      <w:bookmarkStart w:id="571" w:name="_Toc104193516"/>
      <w:bookmarkStart w:id="572" w:name="_Toc104193610"/>
      <w:bookmarkStart w:id="573" w:name="_Toc104193648"/>
      <w:r>
        <w:t xml:space="preserve">7.1 </w:t>
      </w:r>
      <w:r w:rsidR="00A72637">
        <w:tab/>
      </w:r>
      <w:r>
        <w:t>Key Issue: &lt;&lt;1</w:t>
      </w:r>
      <w:r w:rsidR="004D60F6">
        <w:t>&gt;&gt;</w:t>
      </w:r>
      <w:bookmarkEnd w:id="570"/>
      <w:bookmarkEnd w:id="571"/>
      <w:bookmarkEnd w:id="572"/>
      <w:bookmarkEnd w:id="573"/>
    </w:p>
    <w:p w14:paraId="3A176FCF" w14:textId="478A09F4" w:rsidR="004D60F6" w:rsidRDefault="00FE3937" w:rsidP="004D60F6">
      <w:pPr>
        <w:pStyle w:val="Heading3"/>
      </w:pPr>
      <w:bookmarkStart w:id="574" w:name="_Toc100760770"/>
      <w:bookmarkStart w:id="575" w:name="_Toc104193517"/>
      <w:bookmarkStart w:id="576" w:name="_Toc104193611"/>
      <w:bookmarkStart w:id="577" w:name="_Toc104193649"/>
      <w:r>
        <w:t>7.1</w:t>
      </w:r>
      <w:r w:rsidR="004D60F6">
        <w:t>.1</w:t>
      </w:r>
      <w:r w:rsidR="004D60F6">
        <w:tab/>
        <w:t>Description</w:t>
      </w:r>
      <w:bookmarkEnd w:id="574"/>
      <w:bookmarkEnd w:id="575"/>
      <w:bookmarkEnd w:id="576"/>
      <w:bookmarkEnd w:id="577"/>
    </w:p>
    <w:p w14:paraId="302932CA" w14:textId="7A0353AC" w:rsidR="004D60F6" w:rsidRDefault="00FE3937" w:rsidP="004D60F6">
      <w:pPr>
        <w:pStyle w:val="Heading3"/>
      </w:pPr>
      <w:bookmarkStart w:id="578" w:name="_Toc100760771"/>
      <w:bookmarkStart w:id="579" w:name="_Toc104193518"/>
      <w:bookmarkStart w:id="580" w:name="_Toc104193612"/>
      <w:bookmarkStart w:id="581" w:name="_Toc104193650"/>
      <w:r>
        <w:t>7.1</w:t>
      </w:r>
      <w:r w:rsidR="004D60F6">
        <w:t>.2</w:t>
      </w:r>
      <w:r w:rsidR="004D60F6">
        <w:tab/>
        <w:t>Potential Solutions</w:t>
      </w:r>
      <w:bookmarkEnd w:id="578"/>
      <w:bookmarkEnd w:id="579"/>
      <w:bookmarkEnd w:id="580"/>
      <w:bookmarkEnd w:id="581"/>
    </w:p>
    <w:p w14:paraId="378E3A03" w14:textId="4357D4B4" w:rsidR="004D60F6" w:rsidRDefault="00FE3937" w:rsidP="004D60F6">
      <w:pPr>
        <w:pStyle w:val="Heading4"/>
      </w:pPr>
      <w:bookmarkStart w:id="582" w:name="_Toc100760772"/>
      <w:bookmarkStart w:id="583" w:name="_Toc104193519"/>
      <w:bookmarkStart w:id="584" w:name="_Toc104193613"/>
      <w:bookmarkStart w:id="585" w:name="_Toc104193651"/>
      <w:r>
        <w:t>7.1.2.1</w:t>
      </w:r>
      <w:r>
        <w:tab/>
        <w:t>Potential Solution #&lt;1</w:t>
      </w:r>
      <w:r w:rsidR="004D60F6">
        <w:t>&gt;: &lt;Potential Solution Title&gt;</w:t>
      </w:r>
      <w:bookmarkEnd w:id="582"/>
      <w:bookmarkEnd w:id="583"/>
      <w:bookmarkEnd w:id="584"/>
      <w:bookmarkEnd w:id="585"/>
    </w:p>
    <w:p w14:paraId="66545BA1" w14:textId="64166A77" w:rsidR="004D60F6" w:rsidRDefault="00FE3937" w:rsidP="004D60F6">
      <w:pPr>
        <w:pStyle w:val="Heading4"/>
      </w:pPr>
      <w:bookmarkStart w:id="586" w:name="_Toc100760773"/>
      <w:bookmarkStart w:id="587" w:name="_Toc104193520"/>
      <w:bookmarkStart w:id="588" w:name="_Toc104193614"/>
      <w:bookmarkStart w:id="589" w:name="_Toc104193652"/>
      <w:r>
        <w:t>7.1.2.1</w:t>
      </w:r>
      <w:r w:rsidR="004D60F6">
        <w:t>.1</w:t>
      </w:r>
      <w:r w:rsidR="004D60F6">
        <w:tab/>
        <w:t>Introduction</w:t>
      </w:r>
      <w:bookmarkEnd w:id="586"/>
      <w:bookmarkEnd w:id="587"/>
      <w:bookmarkEnd w:id="588"/>
      <w:bookmarkEnd w:id="589"/>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590" w:name="_Toc100760774"/>
      <w:bookmarkStart w:id="591" w:name="_Toc104193521"/>
      <w:bookmarkStart w:id="592" w:name="_Toc104193615"/>
      <w:bookmarkStart w:id="593" w:name="_Toc104193653"/>
      <w:r>
        <w:t>7.1.2.1</w:t>
      </w:r>
      <w:r w:rsidR="004D60F6">
        <w:t>.2</w:t>
      </w:r>
      <w:r w:rsidR="004D60F6">
        <w:tab/>
        <w:t>Description</w:t>
      </w:r>
      <w:bookmarkEnd w:id="590"/>
      <w:bookmarkEnd w:id="591"/>
      <w:bookmarkEnd w:id="592"/>
      <w:bookmarkEnd w:id="593"/>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594" w:name="_Toc100760775"/>
      <w:bookmarkStart w:id="595" w:name="_Toc104193522"/>
      <w:bookmarkStart w:id="596" w:name="_Toc104193616"/>
      <w:bookmarkStart w:id="597" w:name="_Toc104193654"/>
      <w:r>
        <w:t>8</w:t>
      </w:r>
      <w:r w:rsidR="004D60F6">
        <w:t xml:space="preserve"> </w:t>
      </w:r>
      <w:r w:rsidR="004D60F6">
        <w:tab/>
        <w:t>Conclusion and Recommendation</w:t>
      </w:r>
      <w:bookmarkEnd w:id="594"/>
      <w:bookmarkEnd w:id="595"/>
      <w:bookmarkEnd w:id="596"/>
      <w:bookmarkEnd w:id="597"/>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598" w:name="startOfAnnexes"/>
      <w:bookmarkStart w:id="599" w:name="_Toc104193523"/>
      <w:bookmarkStart w:id="600" w:name="_Toc104193617"/>
      <w:bookmarkStart w:id="601" w:name="_Toc104193655"/>
      <w:bookmarkEnd w:id="598"/>
      <w:r w:rsidRPr="00BF47F7">
        <w:lastRenderedPageBreak/>
        <w:t xml:space="preserve">Annex </w:t>
      </w:r>
      <w:r w:rsidR="00BF47F7" w:rsidRPr="00BF47F7">
        <w:t>A</w:t>
      </w:r>
      <w:r w:rsidRPr="00BF47F7">
        <w:t>: Service Model for Energy Utilities and Communication Service Providers</w:t>
      </w:r>
      <w:bookmarkEnd w:id="599"/>
      <w:bookmarkEnd w:id="600"/>
      <w:bookmarkEnd w:id="601"/>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1B7DED">
        <w:tc>
          <w:tcPr>
            <w:tcW w:w="2122" w:type="dxa"/>
          </w:tcPr>
          <w:p w14:paraId="1D7675E4" w14:textId="77777777" w:rsidR="00A72637" w:rsidRPr="00CC1F31" w:rsidRDefault="00A72637" w:rsidP="001B7DED">
            <w:pPr>
              <w:rPr>
                <w:lang w:val="en-US"/>
              </w:rPr>
            </w:pPr>
            <w:r w:rsidRPr="00CC1F31">
              <w:rPr>
                <w:lang w:val="en-US"/>
              </w:rPr>
              <w:t>IT Process</w:t>
            </w:r>
          </w:p>
        </w:tc>
        <w:tc>
          <w:tcPr>
            <w:tcW w:w="3402" w:type="dxa"/>
          </w:tcPr>
          <w:p w14:paraId="6495624D" w14:textId="77777777" w:rsidR="00A72637" w:rsidRPr="00CC1F31" w:rsidRDefault="00A72637" w:rsidP="001B7DED">
            <w:pPr>
              <w:rPr>
                <w:lang w:val="en-US"/>
              </w:rPr>
            </w:pPr>
            <w:r w:rsidRPr="00CC1F31">
              <w:rPr>
                <w:lang w:val="en-US"/>
              </w:rPr>
              <w:t>ITIL Definition</w:t>
            </w:r>
          </w:p>
        </w:tc>
        <w:tc>
          <w:tcPr>
            <w:tcW w:w="4105" w:type="dxa"/>
          </w:tcPr>
          <w:p w14:paraId="51E8FFD5" w14:textId="77777777" w:rsidR="00A72637" w:rsidRPr="00CC1F31" w:rsidRDefault="00A72637" w:rsidP="001B7DED">
            <w:pPr>
              <w:rPr>
                <w:lang w:val="en-US"/>
              </w:rPr>
            </w:pPr>
            <w:r w:rsidRPr="00CC1F31">
              <w:rPr>
                <w:lang w:val="en-US"/>
              </w:rPr>
              <w:t>Relevance to this study</w:t>
            </w:r>
          </w:p>
        </w:tc>
      </w:tr>
      <w:tr w:rsidR="00A72637" w:rsidRPr="00CC1F31" w14:paraId="1B076C65" w14:textId="77777777" w:rsidTr="001B7DED">
        <w:tc>
          <w:tcPr>
            <w:tcW w:w="2122" w:type="dxa"/>
          </w:tcPr>
          <w:p w14:paraId="38C3903C" w14:textId="77777777" w:rsidR="00A72637" w:rsidRPr="00CC1F31" w:rsidRDefault="00A72637" w:rsidP="001B7DED">
            <w:pPr>
              <w:rPr>
                <w:lang w:val="en-US"/>
              </w:rPr>
            </w:pPr>
            <w:r w:rsidRPr="00CC1F31">
              <w:rPr>
                <w:lang w:val="en-US"/>
              </w:rPr>
              <w:t>Event Management</w:t>
            </w:r>
          </w:p>
        </w:tc>
        <w:tc>
          <w:tcPr>
            <w:tcW w:w="3402" w:type="dxa"/>
          </w:tcPr>
          <w:p w14:paraId="41812623" w14:textId="77777777" w:rsidR="00A72637" w:rsidRPr="00CC1F31" w:rsidRDefault="00A72637" w:rsidP="001B7DED">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1B7DED">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1B7DED">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1B7DED">
            <w:pPr>
              <w:rPr>
                <w:lang w:val="en-US"/>
              </w:rPr>
            </w:pPr>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1B7DED">
        <w:tc>
          <w:tcPr>
            <w:tcW w:w="2122" w:type="dxa"/>
          </w:tcPr>
          <w:p w14:paraId="06D620C8" w14:textId="77777777" w:rsidR="00A72637" w:rsidRPr="00CC1F31" w:rsidRDefault="00A72637" w:rsidP="001B7DED">
            <w:pPr>
              <w:rPr>
                <w:lang w:val="en-US"/>
              </w:rPr>
            </w:pPr>
            <w:r w:rsidRPr="00CC1F31">
              <w:rPr>
                <w:lang w:val="en-US"/>
              </w:rPr>
              <w:t>Problem Management</w:t>
            </w:r>
          </w:p>
        </w:tc>
        <w:tc>
          <w:tcPr>
            <w:tcW w:w="3402" w:type="dxa"/>
          </w:tcPr>
          <w:p w14:paraId="5FB45413" w14:textId="77777777" w:rsidR="00A72637" w:rsidRPr="00CC1F31" w:rsidRDefault="00A72637" w:rsidP="001B7DED">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1B7DED">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1B7DED">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1B7DED">
        <w:tc>
          <w:tcPr>
            <w:tcW w:w="2122" w:type="dxa"/>
          </w:tcPr>
          <w:p w14:paraId="51015192" w14:textId="77777777" w:rsidR="00A72637" w:rsidRPr="00CC1F31" w:rsidRDefault="00A72637" w:rsidP="001B7DED">
            <w:pPr>
              <w:rPr>
                <w:lang w:val="en-US"/>
              </w:rPr>
            </w:pPr>
            <w:r w:rsidRPr="00CC1F31">
              <w:rPr>
                <w:lang w:val="en-US"/>
              </w:rPr>
              <w:t>Incident Management</w:t>
            </w:r>
          </w:p>
        </w:tc>
        <w:tc>
          <w:tcPr>
            <w:tcW w:w="3402" w:type="dxa"/>
          </w:tcPr>
          <w:p w14:paraId="3AA31C91" w14:textId="77777777" w:rsidR="00A72637" w:rsidRPr="00CC1F31" w:rsidRDefault="00A72637" w:rsidP="001B7DED">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1B7DED">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602" w:name="_Toc2086459"/>
      <w:bookmarkStart w:id="603" w:name="_Toc100760776"/>
      <w:bookmarkStart w:id="604" w:name="_Toc104193524"/>
      <w:bookmarkStart w:id="605" w:name="_Toc104193618"/>
      <w:bookmarkStart w:id="606" w:name="_Toc104193656"/>
      <w:r w:rsidRPr="0078282B">
        <w:lastRenderedPageBreak/>
        <w:t xml:space="preserve">Annex </w:t>
      </w:r>
      <w:r w:rsidR="00BF47F7">
        <w:t>B</w:t>
      </w:r>
      <w:r w:rsidRPr="0078282B">
        <w:t xml:space="preserve"> (informative):</w:t>
      </w:r>
      <w:r w:rsidR="00BF47F7">
        <w:t xml:space="preserve"> </w:t>
      </w:r>
      <w:r w:rsidRPr="0078282B">
        <w:t>Change history</w:t>
      </w:r>
      <w:bookmarkEnd w:id="602"/>
      <w:bookmarkEnd w:id="603"/>
      <w:bookmarkEnd w:id="604"/>
      <w:bookmarkEnd w:id="605"/>
      <w:bookmarkEnd w:id="6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607" w:name="historyclause"/>
            <w:bookmarkEnd w:id="607"/>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Update to implement the agreed pCRs in SA5#142e:</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t>S5-222671_Rel-18 TR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t>S5-222672_TR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S5-222019 Rel-18 pCR TR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S5-222020 Rel-18 pCR TR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S5-222016 Rel-18 pCR TR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rPr>
          <w:ins w:id="608" w:author="Rapporteur" w:date="2022-05-23T10:01:00Z"/>
        </w:trPr>
        <w:tc>
          <w:tcPr>
            <w:tcW w:w="800" w:type="dxa"/>
            <w:shd w:val="solid" w:color="FFFFFF" w:fill="auto"/>
          </w:tcPr>
          <w:p w14:paraId="69960B8A" w14:textId="192AC014" w:rsidR="0023376F" w:rsidRDefault="0023376F" w:rsidP="0078282B">
            <w:pPr>
              <w:keepNext/>
              <w:keepLines/>
              <w:spacing w:after="0"/>
              <w:jc w:val="center"/>
              <w:rPr>
                <w:ins w:id="609" w:author="Rapporteur" w:date="2022-05-23T10:01:00Z"/>
                <w:rFonts w:ascii="Arial" w:eastAsia="Times New Roman" w:hAnsi="Arial"/>
                <w:sz w:val="16"/>
                <w:szCs w:val="16"/>
              </w:rPr>
            </w:pPr>
            <w:ins w:id="610" w:author="Rapporteur" w:date="2022-05-23T10:01:00Z">
              <w:r>
                <w:rPr>
                  <w:rFonts w:ascii="Arial" w:eastAsia="Times New Roman" w:hAnsi="Arial"/>
                  <w:sz w:val="16"/>
                  <w:szCs w:val="16"/>
                </w:rPr>
                <w:t>05-2022</w:t>
              </w:r>
            </w:ins>
          </w:p>
        </w:tc>
        <w:tc>
          <w:tcPr>
            <w:tcW w:w="800" w:type="dxa"/>
            <w:shd w:val="solid" w:color="FFFFFF" w:fill="auto"/>
          </w:tcPr>
          <w:p w14:paraId="3C45ABB0" w14:textId="69F639C2" w:rsidR="0023376F" w:rsidRPr="00695BDB" w:rsidRDefault="0023376F" w:rsidP="0078282B">
            <w:pPr>
              <w:keepNext/>
              <w:keepLines/>
              <w:spacing w:after="0"/>
              <w:jc w:val="center"/>
              <w:rPr>
                <w:ins w:id="611" w:author="Rapporteur" w:date="2022-05-23T10:01:00Z"/>
                <w:sz w:val="16"/>
                <w:szCs w:val="16"/>
              </w:rPr>
            </w:pPr>
            <w:ins w:id="612" w:author="Rapporteur" w:date="2022-05-23T10:01:00Z">
              <w:r>
                <w:rPr>
                  <w:sz w:val="16"/>
                  <w:szCs w:val="16"/>
                </w:rPr>
                <w:t>SA5#143e</w:t>
              </w:r>
            </w:ins>
          </w:p>
        </w:tc>
        <w:tc>
          <w:tcPr>
            <w:tcW w:w="1094" w:type="dxa"/>
            <w:shd w:val="solid" w:color="FFFFFF" w:fill="auto"/>
          </w:tcPr>
          <w:p w14:paraId="6204B0C5" w14:textId="2E8FCBE8" w:rsidR="0023376F" w:rsidRDefault="003B4F9E" w:rsidP="0078282B">
            <w:pPr>
              <w:keepNext/>
              <w:keepLines/>
              <w:spacing w:after="0"/>
              <w:jc w:val="center"/>
              <w:rPr>
                <w:ins w:id="613" w:author="Rapporteur" w:date="2022-05-23T10:02:00Z"/>
                <w:rFonts w:ascii="Arial" w:eastAsia="Times New Roman" w:hAnsi="Arial"/>
                <w:sz w:val="16"/>
                <w:szCs w:val="16"/>
              </w:rPr>
            </w:pPr>
            <w:ins w:id="614" w:author="S5-223611" w:date="2022-05-23T10:05:00Z">
              <w:r>
                <w:rPr>
                  <w:rFonts w:ascii="Arial" w:eastAsia="Times New Roman" w:hAnsi="Arial"/>
                  <w:sz w:val="16"/>
                  <w:szCs w:val="16"/>
                </w:rPr>
                <w:t>S5-22</w:t>
              </w:r>
            </w:ins>
            <w:ins w:id="615" w:author="S5-223611" w:date="2022-05-24T15:38:00Z">
              <w:r w:rsidR="005F5794">
                <w:rPr>
                  <w:rFonts w:ascii="Arial" w:eastAsia="Times New Roman" w:hAnsi="Arial"/>
                  <w:sz w:val="16"/>
                  <w:szCs w:val="16"/>
                </w:rPr>
                <w:t>3</w:t>
              </w:r>
            </w:ins>
            <w:bookmarkStart w:id="616" w:name="_GoBack"/>
            <w:bookmarkEnd w:id="616"/>
            <w:ins w:id="617" w:author="S5-223611" w:date="2022-05-23T10:05:00Z">
              <w:r>
                <w:rPr>
                  <w:rFonts w:ascii="Arial" w:eastAsia="Times New Roman" w:hAnsi="Arial"/>
                  <w:sz w:val="16"/>
                  <w:szCs w:val="16"/>
                </w:rPr>
                <w:t>611</w:t>
              </w:r>
            </w:ins>
          </w:p>
          <w:p w14:paraId="44FBC5D8" w14:textId="1D2A4901" w:rsidR="003B4F9E" w:rsidRDefault="003B4F9E" w:rsidP="003B4F9E">
            <w:pPr>
              <w:keepNext/>
              <w:keepLines/>
              <w:spacing w:after="0"/>
              <w:jc w:val="center"/>
              <w:rPr>
                <w:ins w:id="618" w:author="S5-223612" w:date="2022-05-23T10:10:00Z"/>
                <w:rFonts w:ascii="Arial" w:eastAsia="Times New Roman" w:hAnsi="Arial"/>
                <w:sz w:val="16"/>
                <w:szCs w:val="16"/>
              </w:rPr>
            </w:pPr>
            <w:ins w:id="619" w:author="S5-223612" w:date="2022-05-23T10:10:00Z">
              <w:r>
                <w:rPr>
                  <w:rFonts w:ascii="Arial" w:eastAsia="Times New Roman" w:hAnsi="Arial"/>
                  <w:sz w:val="16"/>
                  <w:szCs w:val="16"/>
                </w:rPr>
                <w:t>S5-223612</w:t>
              </w:r>
            </w:ins>
          </w:p>
          <w:p w14:paraId="57D850C2" w14:textId="3A8324A9" w:rsidR="00B90001" w:rsidRPr="00980D06" w:rsidRDefault="00DF4805" w:rsidP="0078282B">
            <w:pPr>
              <w:keepNext/>
              <w:keepLines/>
              <w:spacing w:after="0"/>
              <w:jc w:val="center"/>
              <w:rPr>
                <w:ins w:id="620" w:author="Rapporteur" w:date="2022-05-23T10:01:00Z"/>
                <w:rFonts w:ascii="Arial" w:eastAsia="Times New Roman" w:hAnsi="Arial"/>
                <w:sz w:val="16"/>
                <w:szCs w:val="16"/>
              </w:rPr>
            </w:pPr>
            <w:ins w:id="621" w:author="S5-223613" w:date="2022-05-23T10:13:00Z">
              <w:r>
                <w:rPr>
                  <w:rFonts w:ascii="Arial" w:eastAsia="Times New Roman" w:hAnsi="Arial"/>
                  <w:sz w:val="16"/>
                  <w:szCs w:val="16"/>
                </w:rPr>
                <w:t>S5-223613</w:t>
              </w:r>
            </w:ins>
          </w:p>
        </w:tc>
        <w:tc>
          <w:tcPr>
            <w:tcW w:w="425" w:type="dxa"/>
            <w:shd w:val="solid" w:color="FFFFFF" w:fill="auto"/>
          </w:tcPr>
          <w:p w14:paraId="209F09CE" w14:textId="77777777" w:rsidR="0023376F" w:rsidRPr="0078282B" w:rsidRDefault="0023376F" w:rsidP="0078282B">
            <w:pPr>
              <w:keepNext/>
              <w:keepLines/>
              <w:spacing w:after="0"/>
              <w:rPr>
                <w:ins w:id="622" w:author="Rapporteur" w:date="2022-05-23T10:01:00Z"/>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ins w:id="623" w:author="Rapporteur" w:date="2022-05-23T10:01:00Z"/>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ins w:id="624" w:author="Rapporteur" w:date="2022-05-23T10:01:00Z"/>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ins w:id="625" w:author="Rapporteur" w:date="2022-05-23T10:02:00Z"/>
                <w:rFonts w:ascii="Arial" w:hAnsi="Arial" w:cs="Arial"/>
                <w:sz w:val="16"/>
                <w:szCs w:val="16"/>
              </w:rPr>
            </w:pPr>
            <w:ins w:id="626" w:author="Rapporteur" w:date="2022-05-23T10:02:00Z">
              <w:r>
                <w:rPr>
                  <w:rFonts w:ascii="Arial" w:hAnsi="Arial" w:cs="Arial"/>
                  <w:sz w:val="16"/>
                  <w:szCs w:val="16"/>
                </w:rPr>
                <w:t>Update to implement the agreed pCRs in SA5#143e:</w:t>
              </w:r>
            </w:ins>
          </w:p>
          <w:p w14:paraId="427A0201" w14:textId="1E54882C" w:rsidR="00B90001" w:rsidRDefault="00B90001" w:rsidP="00CE7902">
            <w:pPr>
              <w:spacing w:after="0"/>
              <w:rPr>
                <w:ins w:id="627" w:author="Rapporteur" w:date="2022-05-23T10:02:00Z"/>
                <w:rFonts w:ascii="Arial" w:hAnsi="Arial" w:cs="Arial"/>
                <w:sz w:val="16"/>
                <w:szCs w:val="16"/>
              </w:rPr>
            </w:pPr>
            <w:ins w:id="628" w:author="Rapporteur" w:date="2022-05-23T10:02:00Z">
              <w:r>
                <w:rPr>
                  <w:rFonts w:ascii="Arial" w:hAnsi="Arial" w:cs="Arial"/>
                  <w:sz w:val="16"/>
                  <w:szCs w:val="16"/>
                </w:rPr>
                <w:t>1.</w:t>
              </w:r>
            </w:ins>
            <w:ins w:id="629" w:author="Rapporteur" w:date="2022-05-23T10:03:00Z">
              <w:r>
                <w:rPr>
                  <w:rFonts w:ascii="Arial" w:hAnsi="Arial" w:cs="Arial"/>
                  <w:sz w:val="16"/>
                  <w:szCs w:val="16"/>
                </w:rPr>
                <w:t xml:space="preserve"> </w:t>
              </w:r>
              <w:r w:rsidRPr="00B90001">
                <w:rPr>
                  <w:rFonts w:ascii="Arial" w:hAnsi="Arial" w:cs="Arial"/>
                  <w:sz w:val="16"/>
                  <w:szCs w:val="16"/>
                </w:rPr>
                <w:t>S5-223611 pCR TR 28.829 Business use case - MNO provides performance info</w:t>
              </w:r>
            </w:ins>
          </w:p>
          <w:p w14:paraId="4EC18F22" w14:textId="592838D9" w:rsidR="00B90001" w:rsidRDefault="00B90001" w:rsidP="00CE7902">
            <w:pPr>
              <w:spacing w:after="0"/>
              <w:rPr>
                <w:ins w:id="630" w:author="Rapporteur" w:date="2022-05-23T10:02:00Z"/>
                <w:rFonts w:ascii="Arial" w:hAnsi="Arial" w:cs="Arial"/>
                <w:sz w:val="16"/>
                <w:szCs w:val="16"/>
              </w:rPr>
            </w:pPr>
            <w:ins w:id="631" w:author="Rapporteur" w:date="2022-05-23T10:02:00Z">
              <w:r>
                <w:rPr>
                  <w:rFonts w:ascii="Arial" w:hAnsi="Arial" w:cs="Arial"/>
                  <w:sz w:val="16"/>
                  <w:szCs w:val="16"/>
                </w:rPr>
                <w:t>2.</w:t>
              </w:r>
            </w:ins>
            <w:ins w:id="632" w:author="Rapporteur" w:date="2022-05-23T10:04:00Z">
              <w:r>
                <w:rPr>
                  <w:rFonts w:ascii="Arial" w:hAnsi="Arial" w:cs="Arial"/>
                  <w:sz w:val="16"/>
                  <w:szCs w:val="16"/>
                </w:rPr>
                <w:t xml:space="preserve"> </w:t>
              </w:r>
              <w:r w:rsidRPr="00B90001">
                <w:rPr>
                  <w:rFonts w:ascii="Arial" w:hAnsi="Arial" w:cs="Arial"/>
                  <w:sz w:val="16"/>
                  <w:szCs w:val="16"/>
                </w:rPr>
                <w:t>S5-223612 pCR TR 28.829 Business use case - Utility provides performance and failure info</w:t>
              </w:r>
            </w:ins>
          </w:p>
          <w:p w14:paraId="42D2D5AE" w14:textId="61B2D87D" w:rsidR="00B90001" w:rsidRPr="00CE7902" w:rsidRDefault="00B90001" w:rsidP="00CE7902">
            <w:pPr>
              <w:spacing w:after="0"/>
              <w:rPr>
                <w:ins w:id="633" w:author="Rapporteur" w:date="2022-05-23T10:01:00Z"/>
                <w:rFonts w:ascii="Arial" w:hAnsi="Arial" w:cs="Arial"/>
                <w:sz w:val="16"/>
                <w:szCs w:val="16"/>
              </w:rPr>
            </w:pPr>
            <w:ins w:id="634" w:author="Rapporteur" w:date="2022-05-23T10:02:00Z">
              <w:r>
                <w:rPr>
                  <w:rFonts w:ascii="Arial" w:hAnsi="Arial" w:cs="Arial"/>
                  <w:sz w:val="16"/>
                  <w:szCs w:val="16"/>
                </w:rPr>
                <w:t>3.</w:t>
              </w:r>
            </w:ins>
            <w:ins w:id="635" w:author="Rapporteur" w:date="2022-05-23T10:04:00Z">
              <w:r>
                <w:rPr>
                  <w:rFonts w:ascii="Arial" w:hAnsi="Arial" w:cs="Arial"/>
                  <w:sz w:val="16"/>
                  <w:szCs w:val="16"/>
                </w:rPr>
                <w:t xml:space="preserve"> </w:t>
              </w:r>
              <w:r w:rsidRPr="00B90001">
                <w:rPr>
                  <w:rFonts w:ascii="Arial" w:hAnsi="Arial" w:cs="Arial"/>
                  <w:sz w:val="16"/>
                  <w:szCs w:val="16"/>
                </w:rPr>
                <w:t>S5-223613 pCR TR 28.829 Business use case - Energy outage coordination</w:t>
              </w:r>
            </w:ins>
          </w:p>
        </w:tc>
        <w:tc>
          <w:tcPr>
            <w:tcW w:w="708" w:type="dxa"/>
            <w:shd w:val="solid" w:color="FFFFFF" w:fill="auto"/>
          </w:tcPr>
          <w:p w14:paraId="2D5C523F" w14:textId="2E025511" w:rsidR="0023376F" w:rsidRPr="00CE7902" w:rsidRDefault="00B90001" w:rsidP="00CE7902">
            <w:pPr>
              <w:rPr>
                <w:ins w:id="636" w:author="Rapporteur" w:date="2022-05-23T10:01:00Z"/>
              </w:rPr>
            </w:pPr>
            <w:ins w:id="637" w:author="Rapporteur" w:date="2022-05-23T10:04:00Z">
              <w:r>
                <w:t>0.2.0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04AD6" w14:textId="77777777" w:rsidR="00FB5E0E" w:rsidRDefault="00FB5E0E">
      <w:r>
        <w:separator/>
      </w:r>
    </w:p>
  </w:endnote>
  <w:endnote w:type="continuationSeparator" w:id="0">
    <w:p w14:paraId="30B1C727" w14:textId="77777777" w:rsidR="00FB5E0E" w:rsidRDefault="00FB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E3FA3" w14:textId="77777777" w:rsidR="00FB5E0E" w:rsidRDefault="00FB5E0E">
      <w:r>
        <w:separator/>
      </w:r>
    </w:p>
  </w:footnote>
  <w:footnote w:type="continuationSeparator" w:id="0">
    <w:p w14:paraId="7502606E" w14:textId="77777777" w:rsidR="00FB5E0E" w:rsidRDefault="00FB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146AE4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794">
      <w:rPr>
        <w:rFonts w:ascii="Arial" w:hAnsi="Arial" w:cs="Arial"/>
        <w:b/>
        <w:noProof/>
        <w:sz w:val="18"/>
        <w:szCs w:val="18"/>
      </w:rPr>
      <w:t>3GPP TR 28.829 V0.12.0 (2022-0405)</w:t>
    </w:r>
    <w:r>
      <w:rPr>
        <w:rFonts w:ascii="Arial" w:hAnsi="Arial" w:cs="Arial"/>
        <w:b/>
        <w:sz w:val="18"/>
        <w:szCs w:val="18"/>
      </w:rPr>
      <w:fldChar w:fldCharType="end"/>
    </w:r>
  </w:p>
  <w:p w14:paraId="4C3D004B" w14:textId="4926E4D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5794">
      <w:rPr>
        <w:rFonts w:ascii="Arial" w:hAnsi="Arial" w:cs="Arial"/>
        <w:b/>
        <w:noProof/>
        <w:sz w:val="18"/>
        <w:szCs w:val="18"/>
      </w:rPr>
      <w:t>19</w:t>
    </w:r>
    <w:r>
      <w:rPr>
        <w:rFonts w:ascii="Arial" w:hAnsi="Arial" w:cs="Arial"/>
        <w:b/>
        <w:sz w:val="18"/>
        <w:szCs w:val="18"/>
      </w:rPr>
      <w:fldChar w:fldCharType="end"/>
    </w:r>
  </w:p>
  <w:p w14:paraId="5B411F67" w14:textId="438463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794">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5-223613">
    <w15:presenceInfo w15:providerId="None" w15:userId="S5-223613"/>
  </w15:person>
  <w15:person w15:author="S5-223612">
    <w15:presenceInfo w15:providerId="None" w15:userId="S5-223612"/>
  </w15:person>
  <w15:person w15:author="S5-223611">
    <w15:presenceInfo w15:providerId="None" w15:userId="S5-223611"/>
  </w15:person>
  <w15:person w15:author="S5-223611d1">
    <w15:presenceInfo w15:providerId="None" w15:userId="S5-223611d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B6339"/>
    <w:rsid w:val="002E00EE"/>
    <w:rsid w:val="003172D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D3578"/>
    <w:rsid w:val="004D60F6"/>
    <w:rsid w:val="004E0C61"/>
    <w:rsid w:val="004E1BF3"/>
    <w:rsid w:val="004E213A"/>
    <w:rsid w:val="004E7813"/>
    <w:rsid w:val="004F0988"/>
    <w:rsid w:val="004F3340"/>
    <w:rsid w:val="004F5A34"/>
    <w:rsid w:val="0053388B"/>
    <w:rsid w:val="00535773"/>
    <w:rsid w:val="00543E6C"/>
    <w:rsid w:val="00553440"/>
    <w:rsid w:val="00565087"/>
    <w:rsid w:val="00597B11"/>
    <w:rsid w:val="005D2E01"/>
    <w:rsid w:val="005D7526"/>
    <w:rsid w:val="005E4BB2"/>
    <w:rsid w:val="005F5794"/>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42EC2"/>
    <w:rsid w:val="00964C84"/>
    <w:rsid w:val="0097284A"/>
    <w:rsid w:val="00980D06"/>
    <w:rsid w:val="009B40DD"/>
    <w:rsid w:val="009C746E"/>
    <w:rsid w:val="009D4FDC"/>
    <w:rsid w:val="009F37B7"/>
    <w:rsid w:val="00A10F02"/>
    <w:rsid w:val="00A164B4"/>
    <w:rsid w:val="00A26956"/>
    <w:rsid w:val="00A27486"/>
    <w:rsid w:val="00A53724"/>
    <w:rsid w:val="00A56066"/>
    <w:rsid w:val="00A72637"/>
    <w:rsid w:val="00A73129"/>
    <w:rsid w:val="00A82346"/>
    <w:rsid w:val="00A92BA1"/>
    <w:rsid w:val="00AC2D42"/>
    <w:rsid w:val="00AC560C"/>
    <w:rsid w:val="00AC6BC6"/>
    <w:rsid w:val="00AE65E2"/>
    <w:rsid w:val="00AE6FC1"/>
    <w:rsid w:val="00AF67C8"/>
    <w:rsid w:val="00B15449"/>
    <w:rsid w:val="00B654DE"/>
    <w:rsid w:val="00B805CD"/>
    <w:rsid w:val="00B90001"/>
    <w:rsid w:val="00B93086"/>
    <w:rsid w:val="00BA19ED"/>
    <w:rsid w:val="00BA4B8D"/>
    <w:rsid w:val="00BC0022"/>
    <w:rsid w:val="00BC0F7D"/>
    <w:rsid w:val="00BD7D31"/>
    <w:rsid w:val="00BE0CD6"/>
    <w:rsid w:val="00BE3255"/>
    <w:rsid w:val="00BF128E"/>
    <w:rsid w:val="00BF47F7"/>
    <w:rsid w:val="00C035BB"/>
    <w:rsid w:val="00C074D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B5E0E"/>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0D54C-B610-48EE-8309-4F2C9199E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7559</Words>
  <Characters>43092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S5-223611</cp:lastModifiedBy>
  <cp:revision>2</cp:revision>
  <cp:lastPrinted>2019-02-25T14:05:00Z</cp:lastPrinted>
  <dcterms:created xsi:type="dcterms:W3CDTF">2022-05-24T13:38:00Z</dcterms:created>
  <dcterms:modified xsi:type="dcterms:W3CDTF">2022-05-24T13:38:00Z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