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3D0F17B2" w:rsidR="004F0988" w:rsidRDefault="004F0988" w:rsidP="0023376F">
            <w:pPr>
              <w:pStyle w:val="ZA"/>
              <w:framePr w:w="0" w:hRule="auto" w:wrap="auto" w:vAnchor="margin" w:hAnchor="text" w:yAlign="inline"/>
            </w:pPr>
            <w:bookmarkStart w:id="0" w:name="page1"/>
            <w:bookmarkStart w:id="1" w:name="_GoBack"/>
            <w:bookmarkEnd w:id="1"/>
            <w:r w:rsidRPr="002341A8">
              <w:rPr>
                <w:sz w:val="64"/>
              </w:rPr>
              <w:t xml:space="preserve">3GPP </w:t>
            </w:r>
            <w:bookmarkStart w:id="2" w:name="specType1"/>
            <w:r w:rsidR="0063543D" w:rsidRPr="002341A8">
              <w:rPr>
                <w:sz w:val="64"/>
              </w:rPr>
              <w:t>TR</w:t>
            </w:r>
            <w:bookmarkEnd w:id="2"/>
            <w:r w:rsidRPr="002341A8">
              <w:rPr>
                <w:sz w:val="64"/>
              </w:rPr>
              <w:t xml:space="preserve"> </w:t>
            </w:r>
            <w:r w:rsidR="00411E4D" w:rsidRPr="00411E4D">
              <w:rPr>
                <w:sz w:val="64"/>
              </w:rPr>
              <w:t>28.</w:t>
            </w:r>
            <w:r w:rsidR="00727500">
              <w:rPr>
                <w:sz w:val="64"/>
              </w:rPr>
              <w:t>829</w:t>
            </w:r>
            <w:r w:rsidR="00411E4D" w:rsidRPr="00411E4D">
              <w:rPr>
                <w:sz w:val="64"/>
              </w:rPr>
              <w:t xml:space="preserve"> </w:t>
            </w:r>
            <w:r w:rsidRPr="002341A8">
              <w:t>V</w:t>
            </w:r>
            <w:bookmarkStart w:id="3" w:name="specVersion"/>
            <w:r w:rsidR="002341A8" w:rsidRPr="002341A8">
              <w:t>0</w:t>
            </w:r>
            <w:r w:rsidRPr="002341A8">
              <w:t>.</w:t>
            </w:r>
            <w:del w:id="4" w:author="Rapporteur" w:date="2022-05-23T09:44:00Z">
              <w:r w:rsidR="004D60F6" w:rsidDel="0023376F">
                <w:delText>1</w:delText>
              </w:r>
            </w:del>
            <w:ins w:id="5" w:author="Rapporteur" w:date="2022-05-23T09:44:00Z">
              <w:r w:rsidR="0023376F">
                <w:t>2</w:t>
              </w:r>
            </w:ins>
            <w:r w:rsidRPr="002341A8">
              <w:t>.</w:t>
            </w:r>
            <w:bookmarkEnd w:id="3"/>
            <w:r w:rsidR="002341A8" w:rsidRPr="002341A8">
              <w:t>0</w:t>
            </w:r>
            <w:r w:rsidRPr="002341A8">
              <w:t xml:space="preserve"> </w:t>
            </w:r>
            <w:r w:rsidRPr="002341A8">
              <w:rPr>
                <w:sz w:val="32"/>
              </w:rPr>
              <w:t>(</w:t>
            </w:r>
            <w:bookmarkStart w:id="6" w:name="issueDate"/>
            <w:r w:rsidR="004632CE">
              <w:rPr>
                <w:sz w:val="32"/>
              </w:rPr>
              <w:t>2022</w:t>
            </w:r>
            <w:r w:rsidRPr="002341A8">
              <w:rPr>
                <w:sz w:val="32"/>
              </w:rPr>
              <w:t>-</w:t>
            </w:r>
            <w:bookmarkEnd w:id="6"/>
            <w:del w:id="7" w:author="Rapporteur" w:date="2022-05-23T09:44:00Z">
              <w:r w:rsidR="00727500" w:rsidDel="0023376F">
                <w:rPr>
                  <w:sz w:val="32"/>
                </w:rPr>
                <w:delText>04</w:delText>
              </w:r>
            </w:del>
            <w:ins w:id="8" w:author="Rapporteur" w:date="2022-05-23T09:44:00Z">
              <w:r w:rsidR="0023376F">
                <w:rPr>
                  <w:sz w:val="32"/>
                </w:rPr>
                <w:t>05</w:t>
              </w:r>
            </w:ins>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9" w:name="spectype2"/>
            <w:r w:rsidR="00D57972" w:rsidRPr="002341A8">
              <w:t>Report</w:t>
            </w:r>
            <w:bookmarkEnd w:id="9"/>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10" w:name="specTitle"/>
            <w:r w:rsidR="002341A8" w:rsidRPr="004A561B">
              <w:t>Services and System Aspects;</w:t>
            </w:r>
          </w:p>
          <w:bookmarkEnd w:id="10"/>
          <w:p w14:paraId="7E73EC83" w14:textId="2D3DE579" w:rsidR="008C33E9" w:rsidRDefault="008C33E9" w:rsidP="008331E0">
            <w:pPr>
              <w:pStyle w:val="ZT"/>
              <w:framePr w:wrap="auto" w:hAnchor="text" w:yAlign="inline"/>
            </w:pPr>
            <w:r>
              <w:t>Study on</w:t>
            </w:r>
            <w:r w:rsidRPr="008C33E9">
              <w:t xml:space="preserve"> Network and Service Operations for Energy Utilities</w:t>
            </w:r>
          </w:p>
          <w:p w14:paraId="62910C77" w14:textId="09E6A5B1"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11" w:name="specRelease"/>
            <w:r w:rsidR="004F0988" w:rsidRPr="008331E0">
              <w:rPr>
                <w:rStyle w:val="ZGSM"/>
              </w:rPr>
              <w:t>1</w:t>
            </w:r>
            <w:bookmarkEnd w:id="11"/>
            <w:r w:rsidR="008C33E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ko-KR"/>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2" w:name="logos"/>
            <w:r>
              <w:rPr>
                <w:noProof/>
                <w:lang w:val="en-US" w:eastAsia="ko-KR"/>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4"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7" w:name="copyrightDate"/>
            <w:r w:rsidRPr="0015292F">
              <w:rPr>
                <w:noProof/>
                <w:sz w:val="18"/>
              </w:rPr>
              <w:t>20</w:t>
            </w:r>
            <w:bookmarkEnd w:id="17"/>
            <w:r w:rsidR="0015292F" w:rsidRPr="0015292F">
              <w:rPr>
                <w:noProof/>
                <w:sz w:val="18"/>
              </w:rPr>
              <w:t>2</w:t>
            </w:r>
            <w:r w:rsidR="0015292F">
              <w:rPr>
                <w:noProof/>
                <w:sz w:val="18"/>
              </w:rPr>
              <w:t>1</w:t>
            </w:r>
            <w:r w:rsidRPr="00133525">
              <w:rPr>
                <w:noProof/>
                <w:sz w:val="18"/>
              </w:rPr>
              <w:t>, 3GPP Organizational Partners (ARIB, ATIS, CCSA, ETSI, TSDSI, TTA, TTC).</w:t>
            </w:r>
            <w:bookmarkStart w:id="18" w:name="copyrightaddon"/>
            <w:bookmarkEnd w:id="18"/>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6E1B6A0" w14:textId="77777777" w:rsidR="00E16509" w:rsidRDefault="00E16509" w:rsidP="00133525"/>
        </w:tc>
      </w:tr>
      <w:bookmarkEnd w:id="14"/>
    </w:tbl>
    <w:p w14:paraId="72B6EB32" w14:textId="77777777" w:rsidR="00080512" w:rsidRPr="004D3578" w:rsidRDefault="00080512">
      <w:pPr>
        <w:pStyle w:val="TT"/>
      </w:pPr>
      <w:r w:rsidRPr="004D3578">
        <w:br w:type="page"/>
      </w:r>
      <w:bookmarkStart w:id="19" w:name="tableOfContents"/>
      <w:bookmarkEnd w:id="19"/>
      <w:r w:rsidRPr="004D3578">
        <w:lastRenderedPageBreak/>
        <w:t>Contents</w:t>
      </w:r>
    </w:p>
    <w:p w14:paraId="56D7D43B" w14:textId="61E88BC2" w:rsidR="007305CE" w:rsidRDefault="004D3578">
      <w:pPr>
        <w:pStyle w:val="TOC1"/>
        <w:rPr>
          <w:ins w:id="20" w:author="S5-223613" w:date="2022-05-23T10:20:00Z"/>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ins w:id="21" w:author="S5-223613" w:date="2022-05-23T10:20:00Z">
        <w:r w:rsidR="007305CE">
          <w:t>Foreword</w:t>
        </w:r>
        <w:r w:rsidR="007305CE">
          <w:tab/>
        </w:r>
        <w:r w:rsidR="007305CE">
          <w:fldChar w:fldCharType="begin"/>
        </w:r>
        <w:r w:rsidR="007305CE">
          <w:instrText xml:space="preserve"> PAGEREF _Toc104193625 \h </w:instrText>
        </w:r>
      </w:ins>
      <w:r w:rsidR="007305CE">
        <w:fldChar w:fldCharType="separate"/>
      </w:r>
      <w:ins w:id="22" w:author="S5-223613" w:date="2022-05-23T10:20:00Z">
        <w:r w:rsidR="007305CE">
          <w:t>4</w:t>
        </w:r>
        <w:r w:rsidR="007305CE">
          <w:fldChar w:fldCharType="end"/>
        </w:r>
      </w:ins>
    </w:p>
    <w:p w14:paraId="30F5AE15" w14:textId="6E6AB986" w:rsidR="007305CE" w:rsidRDefault="007305CE">
      <w:pPr>
        <w:pStyle w:val="TOC1"/>
        <w:rPr>
          <w:ins w:id="23" w:author="S5-223613" w:date="2022-05-23T10:20:00Z"/>
          <w:rFonts w:asciiTheme="minorHAnsi" w:eastAsia="Batang" w:hAnsiTheme="minorHAnsi" w:cstheme="minorBidi"/>
          <w:szCs w:val="22"/>
          <w:lang w:val="en-US" w:eastAsia="ko-KR"/>
        </w:rPr>
      </w:pPr>
      <w:ins w:id="24" w:author="S5-223613" w:date="2022-05-23T10:20:00Z">
        <w:r>
          <w:t>Introduction</w:t>
        </w:r>
        <w:r>
          <w:tab/>
        </w:r>
        <w:r>
          <w:fldChar w:fldCharType="begin"/>
        </w:r>
        <w:r>
          <w:instrText xml:space="preserve"> PAGEREF _Toc104193626 \h </w:instrText>
        </w:r>
      </w:ins>
      <w:r>
        <w:fldChar w:fldCharType="separate"/>
      </w:r>
      <w:ins w:id="25" w:author="S5-223613" w:date="2022-05-23T10:20:00Z">
        <w:r>
          <w:t>4</w:t>
        </w:r>
        <w:r>
          <w:fldChar w:fldCharType="end"/>
        </w:r>
      </w:ins>
    </w:p>
    <w:p w14:paraId="5C241C84" w14:textId="0A582D5E" w:rsidR="007305CE" w:rsidRDefault="007305CE">
      <w:pPr>
        <w:pStyle w:val="TOC1"/>
        <w:rPr>
          <w:ins w:id="26" w:author="S5-223613" w:date="2022-05-23T10:20:00Z"/>
          <w:rFonts w:asciiTheme="minorHAnsi" w:eastAsia="Batang" w:hAnsiTheme="minorHAnsi" w:cstheme="minorBidi"/>
          <w:szCs w:val="22"/>
          <w:lang w:val="en-US" w:eastAsia="ko-KR"/>
        </w:rPr>
      </w:pPr>
      <w:ins w:id="27" w:author="S5-223613" w:date="2022-05-23T10:20:00Z">
        <w:r>
          <w:t>1</w:t>
        </w:r>
        <w:r>
          <w:rPr>
            <w:rFonts w:asciiTheme="minorHAnsi" w:eastAsia="Batang" w:hAnsiTheme="minorHAnsi" w:cstheme="minorBidi"/>
            <w:szCs w:val="22"/>
            <w:lang w:val="en-US" w:eastAsia="ko-KR"/>
          </w:rPr>
          <w:tab/>
        </w:r>
        <w:r>
          <w:t>Scope</w:t>
        </w:r>
        <w:r>
          <w:tab/>
        </w:r>
        <w:r>
          <w:fldChar w:fldCharType="begin"/>
        </w:r>
        <w:r>
          <w:instrText xml:space="preserve"> PAGEREF _Toc104193627 \h </w:instrText>
        </w:r>
      </w:ins>
      <w:r>
        <w:fldChar w:fldCharType="separate"/>
      </w:r>
      <w:ins w:id="28" w:author="S5-223613" w:date="2022-05-23T10:20:00Z">
        <w:r>
          <w:t>5</w:t>
        </w:r>
        <w:r>
          <w:fldChar w:fldCharType="end"/>
        </w:r>
      </w:ins>
    </w:p>
    <w:p w14:paraId="7066D954" w14:textId="3AE99466" w:rsidR="007305CE" w:rsidRDefault="007305CE">
      <w:pPr>
        <w:pStyle w:val="TOC1"/>
        <w:rPr>
          <w:ins w:id="29" w:author="S5-223613" w:date="2022-05-23T10:20:00Z"/>
          <w:rFonts w:asciiTheme="minorHAnsi" w:eastAsia="Batang" w:hAnsiTheme="minorHAnsi" w:cstheme="minorBidi"/>
          <w:szCs w:val="22"/>
          <w:lang w:val="en-US" w:eastAsia="ko-KR"/>
        </w:rPr>
      </w:pPr>
      <w:ins w:id="30" w:author="S5-223613" w:date="2022-05-23T10:20:00Z">
        <w:r w:rsidRPr="0071554A">
          <w:rPr>
            <w:rFonts w:eastAsia="Times New Roman"/>
          </w:rPr>
          <w:t>2</w:t>
        </w:r>
        <w:r>
          <w:rPr>
            <w:rFonts w:asciiTheme="minorHAnsi" w:eastAsia="Batang" w:hAnsiTheme="minorHAnsi" w:cstheme="minorBidi"/>
            <w:szCs w:val="22"/>
            <w:lang w:val="en-US" w:eastAsia="ko-KR"/>
          </w:rPr>
          <w:tab/>
        </w:r>
        <w:r w:rsidRPr="0071554A">
          <w:rPr>
            <w:rFonts w:eastAsia="Times New Roman"/>
          </w:rPr>
          <w:t>References</w:t>
        </w:r>
        <w:r>
          <w:tab/>
        </w:r>
        <w:r>
          <w:fldChar w:fldCharType="begin"/>
        </w:r>
        <w:r>
          <w:instrText xml:space="preserve"> PAGEREF _Toc104193628 \h </w:instrText>
        </w:r>
      </w:ins>
      <w:r>
        <w:fldChar w:fldCharType="separate"/>
      </w:r>
      <w:ins w:id="31" w:author="S5-223613" w:date="2022-05-23T10:20:00Z">
        <w:r>
          <w:t>5</w:t>
        </w:r>
        <w:r>
          <w:fldChar w:fldCharType="end"/>
        </w:r>
      </w:ins>
    </w:p>
    <w:p w14:paraId="34AC6281" w14:textId="5B72F228" w:rsidR="007305CE" w:rsidRDefault="007305CE">
      <w:pPr>
        <w:pStyle w:val="TOC1"/>
        <w:rPr>
          <w:ins w:id="32" w:author="S5-223613" w:date="2022-05-23T10:20:00Z"/>
          <w:rFonts w:asciiTheme="minorHAnsi" w:eastAsia="Batang" w:hAnsiTheme="minorHAnsi" w:cstheme="minorBidi"/>
          <w:szCs w:val="22"/>
          <w:lang w:val="en-US" w:eastAsia="ko-KR"/>
        </w:rPr>
      </w:pPr>
      <w:ins w:id="33" w:author="S5-223613" w:date="2022-05-23T10:20:00Z">
        <w:r w:rsidRPr="0071554A">
          <w:rPr>
            <w:rFonts w:eastAsia="Times New Roman"/>
          </w:rPr>
          <w:t>3</w:t>
        </w:r>
        <w:r>
          <w:rPr>
            <w:rFonts w:asciiTheme="minorHAnsi" w:eastAsia="Batang" w:hAnsiTheme="minorHAnsi" w:cstheme="minorBidi"/>
            <w:szCs w:val="22"/>
            <w:lang w:val="en-US" w:eastAsia="ko-KR"/>
          </w:rPr>
          <w:tab/>
        </w:r>
        <w:r w:rsidRPr="0071554A">
          <w:rPr>
            <w:rFonts w:eastAsia="Times New Roman"/>
          </w:rPr>
          <w:t>Definitions of terms, symbols and abbreviations</w:t>
        </w:r>
        <w:r>
          <w:tab/>
        </w:r>
        <w:r>
          <w:fldChar w:fldCharType="begin"/>
        </w:r>
        <w:r>
          <w:instrText xml:space="preserve"> PAGEREF _Toc104193629 \h </w:instrText>
        </w:r>
      </w:ins>
      <w:r>
        <w:fldChar w:fldCharType="separate"/>
      </w:r>
      <w:ins w:id="34" w:author="S5-223613" w:date="2022-05-23T10:20:00Z">
        <w:r>
          <w:t>6</w:t>
        </w:r>
        <w:r>
          <w:fldChar w:fldCharType="end"/>
        </w:r>
      </w:ins>
    </w:p>
    <w:p w14:paraId="544BB36C" w14:textId="515D2BD8" w:rsidR="007305CE" w:rsidRDefault="007305CE">
      <w:pPr>
        <w:pStyle w:val="TOC1"/>
        <w:rPr>
          <w:ins w:id="35" w:author="S5-223613" w:date="2022-05-23T10:20:00Z"/>
          <w:rFonts w:asciiTheme="minorHAnsi" w:eastAsia="Batang" w:hAnsiTheme="minorHAnsi" w:cstheme="minorBidi"/>
          <w:szCs w:val="22"/>
          <w:lang w:val="en-US" w:eastAsia="ko-KR"/>
        </w:rPr>
      </w:pPr>
      <w:ins w:id="36" w:author="S5-223613" w:date="2022-05-23T10:20:00Z">
        <w:r>
          <w:t>5</w:t>
        </w:r>
        <w:r>
          <w:rPr>
            <w:rFonts w:asciiTheme="minorHAnsi" w:eastAsia="Batang" w:hAnsiTheme="minorHAnsi" w:cstheme="minorBidi"/>
            <w:szCs w:val="22"/>
            <w:lang w:val="en-US" w:eastAsia="ko-KR"/>
          </w:rPr>
          <w:tab/>
        </w:r>
        <w:r>
          <w:t>Concepts and Overview</w:t>
        </w:r>
        <w:r>
          <w:tab/>
        </w:r>
        <w:r>
          <w:fldChar w:fldCharType="begin"/>
        </w:r>
        <w:r>
          <w:instrText xml:space="preserve"> PAGEREF _Toc104193630 \h </w:instrText>
        </w:r>
      </w:ins>
      <w:r>
        <w:fldChar w:fldCharType="separate"/>
      </w:r>
      <w:ins w:id="37" w:author="S5-223613" w:date="2022-05-23T10:20:00Z">
        <w:r>
          <w:t>7</w:t>
        </w:r>
        <w:r>
          <w:fldChar w:fldCharType="end"/>
        </w:r>
      </w:ins>
    </w:p>
    <w:p w14:paraId="772F17CA" w14:textId="6C1DCE9F" w:rsidR="007305CE" w:rsidRDefault="007305CE">
      <w:pPr>
        <w:pStyle w:val="TOC2"/>
        <w:rPr>
          <w:ins w:id="38" w:author="S5-223613" w:date="2022-05-23T10:20:00Z"/>
          <w:rFonts w:asciiTheme="minorHAnsi" w:eastAsia="Batang" w:hAnsiTheme="minorHAnsi" w:cstheme="minorBidi"/>
          <w:sz w:val="22"/>
          <w:szCs w:val="22"/>
          <w:lang w:val="en-US" w:eastAsia="ko-KR"/>
        </w:rPr>
      </w:pPr>
      <w:ins w:id="39" w:author="S5-223613" w:date="2022-05-23T10:20:00Z">
        <w:r>
          <w:t>5.1</w:t>
        </w:r>
        <w:r>
          <w:rPr>
            <w:rFonts w:asciiTheme="minorHAnsi" w:eastAsia="Batang" w:hAnsiTheme="minorHAnsi" w:cstheme="minorBidi"/>
            <w:sz w:val="22"/>
            <w:szCs w:val="22"/>
            <w:lang w:val="en-US" w:eastAsia="ko-KR"/>
          </w:rPr>
          <w:tab/>
        </w:r>
        <w:r>
          <w:t>Energy Service is Critical for Telecommunications Service Availability</w:t>
        </w:r>
        <w:r>
          <w:tab/>
        </w:r>
        <w:r>
          <w:fldChar w:fldCharType="begin"/>
        </w:r>
        <w:r>
          <w:instrText xml:space="preserve"> PAGEREF _Toc104193631 \h </w:instrText>
        </w:r>
      </w:ins>
      <w:r>
        <w:fldChar w:fldCharType="separate"/>
      </w:r>
      <w:ins w:id="40" w:author="S5-223613" w:date="2022-05-23T10:20:00Z">
        <w:r>
          <w:t>7</w:t>
        </w:r>
        <w:r>
          <w:fldChar w:fldCharType="end"/>
        </w:r>
      </w:ins>
    </w:p>
    <w:p w14:paraId="64B08D40" w14:textId="1024281D" w:rsidR="007305CE" w:rsidRDefault="007305CE">
      <w:pPr>
        <w:pStyle w:val="TOC1"/>
        <w:rPr>
          <w:ins w:id="41" w:author="S5-223613" w:date="2022-05-23T10:20:00Z"/>
          <w:rFonts w:asciiTheme="minorHAnsi" w:eastAsia="Batang" w:hAnsiTheme="minorHAnsi" w:cstheme="minorBidi"/>
          <w:szCs w:val="22"/>
          <w:lang w:val="en-US" w:eastAsia="ko-KR"/>
        </w:rPr>
      </w:pPr>
      <w:ins w:id="42" w:author="S5-223613" w:date="2022-05-23T10:20:00Z">
        <w:r>
          <w:t>6</w:t>
        </w:r>
        <w:r>
          <w:rPr>
            <w:rFonts w:asciiTheme="minorHAnsi" w:eastAsia="Batang" w:hAnsiTheme="minorHAnsi" w:cstheme="minorBidi"/>
            <w:szCs w:val="22"/>
            <w:lang w:val="en-US" w:eastAsia="ko-KR"/>
          </w:rPr>
          <w:tab/>
        </w:r>
        <w:r>
          <w:t>Business use cases and potential requirements</w:t>
        </w:r>
        <w:r>
          <w:tab/>
        </w:r>
        <w:r>
          <w:fldChar w:fldCharType="begin"/>
        </w:r>
        <w:r>
          <w:instrText xml:space="preserve"> PAGEREF _Toc104193632 \h </w:instrText>
        </w:r>
      </w:ins>
      <w:r>
        <w:fldChar w:fldCharType="separate"/>
      </w:r>
      <w:ins w:id="43" w:author="S5-223613" w:date="2022-05-23T10:20:00Z">
        <w:r>
          <w:t>8</w:t>
        </w:r>
        <w:r>
          <w:fldChar w:fldCharType="end"/>
        </w:r>
      </w:ins>
    </w:p>
    <w:p w14:paraId="6427CD9A" w14:textId="3B10C8AD" w:rsidR="007305CE" w:rsidRDefault="007305CE">
      <w:pPr>
        <w:pStyle w:val="TOC2"/>
        <w:rPr>
          <w:ins w:id="44" w:author="S5-223613" w:date="2022-05-23T10:20:00Z"/>
          <w:rFonts w:asciiTheme="minorHAnsi" w:eastAsia="Batang" w:hAnsiTheme="minorHAnsi" w:cstheme="minorBidi"/>
          <w:sz w:val="22"/>
          <w:szCs w:val="22"/>
          <w:lang w:val="en-US" w:eastAsia="ko-KR"/>
        </w:rPr>
      </w:pPr>
      <w:ins w:id="45" w:author="S5-223613" w:date="2022-05-23T10:20:00Z">
        <w:r>
          <w:t>6.1</w:t>
        </w:r>
        <w:r>
          <w:rPr>
            <w:rFonts w:asciiTheme="minorHAnsi" w:eastAsia="Batang" w:hAnsiTheme="minorHAnsi" w:cstheme="minorBidi"/>
            <w:sz w:val="22"/>
            <w:szCs w:val="22"/>
            <w:lang w:val="en-US" w:eastAsia="ko-KR"/>
          </w:rPr>
          <w:tab/>
        </w:r>
        <w:r>
          <w:t>Business use case: DSO obtains network performance and outage information, current practice</w:t>
        </w:r>
        <w:r>
          <w:tab/>
        </w:r>
        <w:r>
          <w:fldChar w:fldCharType="begin"/>
        </w:r>
        <w:r>
          <w:instrText xml:space="preserve"> PAGEREF _Toc104193633 \h </w:instrText>
        </w:r>
      </w:ins>
      <w:r>
        <w:fldChar w:fldCharType="separate"/>
      </w:r>
      <w:ins w:id="46" w:author="S5-223613" w:date="2022-05-23T10:20:00Z">
        <w:r>
          <w:t>8</w:t>
        </w:r>
        <w:r>
          <w:fldChar w:fldCharType="end"/>
        </w:r>
      </w:ins>
    </w:p>
    <w:p w14:paraId="660788BA" w14:textId="1A9B1399" w:rsidR="007305CE" w:rsidRDefault="007305CE">
      <w:pPr>
        <w:pStyle w:val="TOC3"/>
        <w:rPr>
          <w:ins w:id="47" w:author="S5-223613" w:date="2022-05-23T10:20:00Z"/>
          <w:rFonts w:asciiTheme="minorHAnsi" w:eastAsia="Batang" w:hAnsiTheme="minorHAnsi" w:cstheme="minorBidi"/>
          <w:sz w:val="22"/>
          <w:szCs w:val="22"/>
          <w:lang w:val="en-US" w:eastAsia="ko-KR"/>
        </w:rPr>
      </w:pPr>
      <w:ins w:id="48" w:author="S5-223613" w:date="2022-05-23T10:20:00Z">
        <w:r>
          <w:t>6.1.1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_Toc104193634 \h </w:instrText>
        </w:r>
      </w:ins>
      <w:r>
        <w:fldChar w:fldCharType="separate"/>
      </w:r>
      <w:ins w:id="49" w:author="S5-223613" w:date="2022-05-23T10:20:00Z">
        <w:r>
          <w:t>8</w:t>
        </w:r>
        <w:r>
          <w:fldChar w:fldCharType="end"/>
        </w:r>
      </w:ins>
    </w:p>
    <w:p w14:paraId="4A15241B" w14:textId="28E7BF44" w:rsidR="007305CE" w:rsidRDefault="007305CE">
      <w:pPr>
        <w:pStyle w:val="TOC3"/>
        <w:rPr>
          <w:ins w:id="50" w:author="S5-223613" w:date="2022-05-23T10:20:00Z"/>
          <w:rFonts w:asciiTheme="minorHAnsi" w:eastAsia="Batang" w:hAnsiTheme="minorHAnsi" w:cstheme="minorBidi"/>
          <w:sz w:val="22"/>
          <w:szCs w:val="22"/>
          <w:lang w:val="en-US" w:eastAsia="ko-KR"/>
        </w:rPr>
      </w:pPr>
      <w:ins w:id="51" w:author="S5-223613" w:date="2022-05-23T10:20:00Z">
        <w:r>
          <w:t>6.1.2</w:t>
        </w:r>
        <w:r>
          <w:rPr>
            <w:rFonts w:asciiTheme="minorHAnsi" w:eastAsia="Batang" w:hAnsiTheme="minorHAnsi" w:cstheme="minorBidi"/>
            <w:sz w:val="22"/>
            <w:szCs w:val="22"/>
            <w:lang w:val="en-US" w:eastAsia="ko-KR"/>
          </w:rPr>
          <w:tab/>
        </w:r>
        <w:r>
          <w:t>Details</w:t>
        </w:r>
        <w:r>
          <w:tab/>
        </w:r>
        <w:r>
          <w:fldChar w:fldCharType="begin"/>
        </w:r>
        <w:r>
          <w:instrText xml:space="preserve"> PAGEREF _Toc104193635 \h </w:instrText>
        </w:r>
      </w:ins>
      <w:r>
        <w:fldChar w:fldCharType="separate"/>
      </w:r>
      <w:ins w:id="52" w:author="S5-223613" w:date="2022-05-23T10:20:00Z">
        <w:r>
          <w:t>10</w:t>
        </w:r>
        <w:r>
          <w:fldChar w:fldCharType="end"/>
        </w:r>
      </w:ins>
    </w:p>
    <w:p w14:paraId="2817062A" w14:textId="4458C301" w:rsidR="007305CE" w:rsidRDefault="007305CE">
      <w:pPr>
        <w:pStyle w:val="TOC3"/>
        <w:rPr>
          <w:ins w:id="53" w:author="S5-223613" w:date="2022-05-23T10:20:00Z"/>
          <w:rFonts w:asciiTheme="minorHAnsi" w:eastAsia="Batang" w:hAnsiTheme="minorHAnsi" w:cstheme="minorBidi"/>
          <w:sz w:val="22"/>
          <w:szCs w:val="22"/>
          <w:lang w:val="en-US" w:eastAsia="ko-KR"/>
        </w:rPr>
      </w:pPr>
      <w:ins w:id="54" w:author="S5-223613" w:date="2022-05-23T10:20:00Z">
        <w:r>
          <w:t>6.1.3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_Toc104193636 \h </w:instrText>
        </w:r>
      </w:ins>
      <w:r>
        <w:fldChar w:fldCharType="separate"/>
      </w:r>
      <w:ins w:id="55" w:author="S5-223613" w:date="2022-05-23T10:20:00Z">
        <w:r>
          <w:t>11</w:t>
        </w:r>
        <w:r>
          <w:fldChar w:fldCharType="end"/>
        </w:r>
      </w:ins>
    </w:p>
    <w:p w14:paraId="16543162" w14:textId="0B0844A8" w:rsidR="007305CE" w:rsidRDefault="007305CE">
      <w:pPr>
        <w:pStyle w:val="TOC2"/>
        <w:rPr>
          <w:ins w:id="56" w:author="S5-223613" w:date="2022-05-23T10:20:00Z"/>
          <w:rFonts w:asciiTheme="minorHAnsi" w:eastAsia="Batang" w:hAnsiTheme="minorHAnsi" w:cstheme="minorBidi"/>
          <w:sz w:val="22"/>
          <w:szCs w:val="22"/>
          <w:lang w:val="en-US" w:eastAsia="ko-KR"/>
        </w:rPr>
      </w:pPr>
      <w:ins w:id="57" w:author="S5-223613" w:date="2022-05-23T10:20:00Z">
        <w:r>
          <w:t>6.2</w:t>
        </w:r>
        <w:r>
          <w:rPr>
            <w:rFonts w:asciiTheme="minorHAnsi" w:eastAsia="Batang" w:hAnsiTheme="minorHAnsi" w:cstheme="minorBidi"/>
            <w:sz w:val="22"/>
            <w:szCs w:val="22"/>
            <w:lang w:val="en-US" w:eastAsia="ko-KR"/>
          </w:rPr>
          <w:tab/>
        </w:r>
        <w:r>
          <w:t>Business use case: DSO reporting to MNO to resolve problems and incidents, current practice</w:t>
        </w:r>
        <w:r>
          <w:tab/>
        </w:r>
        <w:r>
          <w:fldChar w:fldCharType="begin"/>
        </w:r>
        <w:r>
          <w:instrText xml:space="preserve"> PAGEREF _Toc104193637 \h </w:instrText>
        </w:r>
      </w:ins>
      <w:r>
        <w:fldChar w:fldCharType="separate"/>
      </w:r>
      <w:ins w:id="58" w:author="S5-223613" w:date="2022-05-23T10:20:00Z">
        <w:r>
          <w:t>11</w:t>
        </w:r>
        <w:r>
          <w:fldChar w:fldCharType="end"/>
        </w:r>
      </w:ins>
    </w:p>
    <w:p w14:paraId="36F731F4" w14:textId="29A497A9" w:rsidR="007305CE" w:rsidRDefault="007305CE">
      <w:pPr>
        <w:pStyle w:val="TOC3"/>
        <w:rPr>
          <w:ins w:id="59" w:author="S5-223613" w:date="2022-05-23T10:20:00Z"/>
          <w:rFonts w:asciiTheme="minorHAnsi" w:eastAsia="Batang" w:hAnsiTheme="minorHAnsi" w:cstheme="minorBidi"/>
          <w:sz w:val="22"/>
          <w:szCs w:val="22"/>
          <w:lang w:val="en-US" w:eastAsia="ko-KR"/>
        </w:rPr>
      </w:pPr>
      <w:ins w:id="60" w:author="S5-223613" w:date="2022-05-23T10:20:00Z">
        <w:r>
          <w:t>6.2.1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_Toc104193638 \h </w:instrText>
        </w:r>
      </w:ins>
      <w:r>
        <w:fldChar w:fldCharType="separate"/>
      </w:r>
      <w:ins w:id="61" w:author="S5-223613" w:date="2022-05-23T10:20:00Z">
        <w:r>
          <w:t>11</w:t>
        </w:r>
        <w:r>
          <w:fldChar w:fldCharType="end"/>
        </w:r>
      </w:ins>
    </w:p>
    <w:p w14:paraId="44441DB4" w14:textId="52914C86" w:rsidR="007305CE" w:rsidRDefault="007305CE">
      <w:pPr>
        <w:pStyle w:val="TOC3"/>
        <w:rPr>
          <w:ins w:id="62" w:author="S5-223613" w:date="2022-05-23T10:20:00Z"/>
          <w:rFonts w:asciiTheme="minorHAnsi" w:eastAsia="Batang" w:hAnsiTheme="minorHAnsi" w:cstheme="minorBidi"/>
          <w:sz w:val="22"/>
          <w:szCs w:val="22"/>
          <w:lang w:val="en-US" w:eastAsia="ko-KR"/>
        </w:rPr>
      </w:pPr>
      <w:ins w:id="63" w:author="S5-223613" w:date="2022-05-23T10:20:00Z">
        <w:r>
          <w:t>6.2.2</w:t>
        </w:r>
        <w:r>
          <w:rPr>
            <w:rFonts w:asciiTheme="minorHAnsi" w:eastAsia="Batang" w:hAnsiTheme="minorHAnsi" w:cstheme="minorBidi"/>
            <w:sz w:val="22"/>
            <w:szCs w:val="22"/>
            <w:lang w:val="en-US" w:eastAsia="ko-KR"/>
          </w:rPr>
          <w:tab/>
        </w:r>
        <w:r>
          <w:t>Details</w:t>
        </w:r>
        <w:r>
          <w:tab/>
        </w:r>
        <w:r>
          <w:fldChar w:fldCharType="begin"/>
        </w:r>
        <w:r>
          <w:instrText xml:space="preserve"> PAGEREF _Toc104193639 \h </w:instrText>
        </w:r>
      </w:ins>
      <w:r>
        <w:fldChar w:fldCharType="separate"/>
      </w:r>
      <w:ins w:id="64" w:author="S5-223613" w:date="2022-05-23T10:20:00Z">
        <w:r>
          <w:t>12</w:t>
        </w:r>
        <w:r>
          <w:fldChar w:fldCharType="end"/>
        </w:r>
      </w:ins>
    </w:p>
    <w:p w14:paraId="043467D9" w14:textId="2555E1FF" w:rsidR="007305CE" w:rsidRDefault="007305CE">
      <w:pPr>
        <w:pStyle w:val="TOC3"/>
        <w:rPr>
          <w:ins w:id="65" w:author="S5-223613" w:date="2022-05-23T10:20:00Z"/>
          <w:rFonts w:asciiTheme="minorHAnsi" w:eastAsia="Batang" w:hAnsiTheme="minorHAnsi" w:cstheme="minorBidi"/>
          <w:sz w:val="22"/>
          <w:szCs w:val="22"/>
          <w:lang w:val="en-US" w:eastAsia="ko-KR"/>
        </w:rPr>
      </w:pPr>
      <w:ins w:id="66" w:author="S5-223613" w:date="2022-05-23T10:20:00Z">
        <w:r>
          <w:t>6.2.3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_Toc104193640 \h </w:instrText>
        </w:r>
      </w:ins>
      <w:r>
        <w:fldChar w:fldCharType="separate"/>
      </w:r>
      <w:ins w:id="67" w:author="S5-223613" w:date="2022-05-23T10:20:00Z">
        <w:r>
          <w:t>14</w:t>
        </w:r>
        <w:r>
          <w:fldChar w:fldCharType="end"/>
        </w:r>
      </w:ins>
    </w:p>
    <w:p w14:paraId="6980A10F" w14:textId="58D62F1F" w:rsidR="007305CE" w:rsidRDefault="007305CE">
      <w:pPr>
        <w:pStyle w:val="TOC2"/>
        <w:rPr>
          <w:ins w:id="68" w:author="S5-223613" w:date="2022-05-23T10:20:00Z"/>
          <w:rFonts w:asciiTheme="minorHAnsi" w:eastAsia="Batang" w:hAnsiTheme="minorHAnsi" w:cstheme="minorBidi"/>
          <w:sz w:val="22"/>
          <w:szCs w:val="22"/>
          <w:lang w:val="en-US" w:eastAsia="ko-KR"/>
        </w:rPr>
      </w:pPr>
      <w:ins w:id="69" w:author="S5-223613" w:date="2022-05-23T10:20:00Z">
        <w:r>
          <w:t>6.3</w:t>
        </w:r>
        <w:r>
          <w:rPr>
            <w:rFonts w:asciiTheme="minorHAnsi" w:eastAsia="Batang" w:hAnsiTheme="minorHAnsi" w:cstheme="minorBidi"/>
            <w:sz w:val="22"/>
            <w:szCs w:val="22"/>
            <w:lang w:val="en-US" w:eastAsia="ko-KR"/>
          </w:rPr>
          <w:tab/>
        </w:r>
        <w:r>
          <w:t>Business use case Energy Outage Coordination current practice</w:t>
        </w:r>
        <w:r>
          <w:tab/>
        </w:r>
        <w:r>
          <w:fldChar w:fldCharType="begin"/>
        </w:r>
        <w:r>
          <w:instrText xml:space="preserve"> PAGEREF _Toc104193641 \h </w:instrText>
        </w:r>
      </w:ins>
      <w:r>
        <w:fldChar w:fldCharType="separate"/>
      </w:r>
      <w:ins w:id="70" w:author="S5-223613" w:date="2022-05-23T10:20:00Z">
        <w:r>
          <w:t>14</w:t>
        </w:r>
        <w:r>
          <w:fldChar w:fldCharType="end"/>
        </w:r>
      </w:ins>
    </w:p>
    <w:p w14:paraId="06AFA341" w14:textId="15A38908" w:rsidR="007305CE" w:rsidRDefault="007305CE">
      <w:pPr>
        <w:pStyle w:val="TOC3"/>
        <w:rPr>
          <w:ins w:id="71" w:author="S5-223613" w:date="2022-05-23T10:20:00Z"/>
          <w:rFonts w:asciiTheme="minorHAnsi" w:eastAsia="Batang" w:hAnsiTheme="minorHAnsi" w:cstheme="minorBidi"/>
          <w:sz w:val="22"/>
          <w:szCs w:val="22"/>
          <w:lang w:val="en-US" w:eastAsia="ko-KR"/>
        </w:rPr>
      </w:pPr>
      <w:ins w:id="72" w:author="S5-223613" w:date="2022-05-23T10:20:00Z">
        <w:r>
          <w:t>6.3.1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_Toc104193642 \h </w:instrText>
        </w:r>
      </w:ins>
      <w:r>
        <w:fldChar w:fldCharType="separate"/>
      </w:r>
      <w:ins w:id="73" w:author="S5-223613" w:date="2022-05-23T10:20:00Z">
        <w:r>
          <w:t>14</w:t>
        </w:r>
        <w:r>
          <w:fldChar w:fldCharType="end"/>
        </w:r>
      </w:ins>
    </w:p>
    <w:p w14:paraId="1B16B02F" w14:textId="1C61F474" w:rsidR="007305CE" w:rsidRDefault="007305CE">
      <w:pPr>
        <w:pStyle w:val="TOC3"/>
        <w:rPr>
          <w:ins w:id="74" w:author="S5-223613" w:date="2022-05-23T10:20:00Z"/>
          <w:rFonts w:asciiTheme="minorHAnsi" w:eastAsia="Batang" w:hAnsiTheme="minorHAnsi" w:cstheme="minorBidi"/>
          <w:sz w:val="22"/>
          <w:szCs w:val="22"/>
          <w:lang w:val="en-US" w:eastAsia="ko-KR"/>
        </w:rPr>
      </w:pPr>
      <w:ins w:id="75" w:author="S5-223613" w:date="2022-05-23T10:20:00Z">
        <w:r>
          <w:t>6.3.2</w:t>
        </w:r>
        <w:r>
          <w:rPr>
            <w:rFonts w:asciiTheme="minorHAnsi" w:eastAsia="Batang" w:hAnsiTheme="minorHAnsi" w:cstheme="minorBidi"/>
            <w:sz w:val="22"/>
            <w:szCs w:val="22"/>
            <w:lang w:val="en-US" w:eastAsia="ko-KR"/>
          </w:rPr>
          <w:tab/>
        </w:r>
        <w:r>
          <w:t>Details</w:t>
        </w:r>
        <w:r>
          <w:tab/>
        </w:r>
        <w:r>
          <w:fldChar w:fldCharType="begin"/>
        </w:r>
        <w:r>
          <w:instrText xml:space="preserve"> PAGEREF _Toc104193643 \h </w:instrText>
        </w:r>
      </w:ins>
      <w:r>
        <w:fldChar w:fldCharType="separate"/>
      </w:r>
      <w:ins w:id="76" w:author="S5-223613" w:date="2022-05-23T10:20:00Z">
        <w:r>
          <w:t>15</w:t>
        </w:r>
        <w:r>
          <w:fldChar w:fldCharType="end"/>
        </w:r>
      </w:ins>
    </w:p>
    <w:p w14:paraId="5071BE0F" w14:textId="31B0E8E8" w:rsidR="007305CE" w:rsidRDefault="007305CE">
      <w:pPr>
        <w:pStyle w:val="TOC3"/>
        <w:rPr>
          <w:ins w:id="77" w:author="S5-223613" w:date="2022-05-23T10:20:00Z"/>
          <w:rFonts w:asciiTheme="minorHAnsi" w:eastAsia="Batang" w:hAnsiTheme="minorHAnsi" w:cstheme="minorBidi"/>
          <w:sz w:val="22"/>
          <w:szCs w:val="22"/>
          <w:lang w:val="en-US" w:eastAsia="ko-KR"/>
        </w:rPr>
      </w:pPr>
      <w:ins w:id="78" w:author="S5-223613" w:date="2022-05-23T10:20:00Z">
        <w:r>
          <w:t xml:space="preserve">6.3.3 </w:t>
        </w:r>
        <w:r>
          <w:rPr>
            <w:rFonts w:asciiTheme="minorHAnsi" w:eastAsia="Batang" w:hAnsiTheme="minorHAnsi" w:cstheme="minorBidi"/>
            <w:sz w:val="22"/>
            <w:szCs w:val="22"/>
            <w:lang w:val="en-US" w:eastAsia="ko-KR"/>
          </w:rPr>
          <w:tab/>
        </w:r>
        <w:r>
          <w:t>Use case actors</w:t>
        </w:r>
        <w:r>
          <w:tab/>
        </w:r>
        <w:r>
          <w:fldChar w:fldCharType="begin"/>
        </w:r>
        <w:r>
          <w:instrText xml:space="preserve"> PAGEREF _Toc104193644 \h </w:instrText>
        </w:r>
      </w:ins>
      <w:r>
        <w:fldChar w:fldCharType="separate"/>
      </w:r>
      <w:ins w:id="79" w:author="S5-223613" w:date="2022-05-23T10:20:00Z">
        <w:r>
          <w:t>15</w:t>
        </w:r>
        <w:r>
          <w:fldChar w:fldCharType="end"/>
        </w:r>
      </w:ins>
    </w:p>
    <w:p w14:paraId="36952E20" w14:textId="34CC4E13" w:rsidR="007305CE" w:rsidRDefault="007305CE">
      <w:pPr>
        <w:pStyle w:val="TOC3"/>
        <w:rPr>
          <w:ins w:id="80" w:author="S5-223613" w:date="2022-05-23T10:20:00Z"/>
          <w:rFonts w:asciiTheme="minorHAnsi" w:eastAsia="Batang" w:hAnsiTheme="minorHAnsi" w:cstheme="minorBidi"/>
          <w:sz w:val="22"/>
          <w:szCs w:val="22"/>
          <w:lang w:val="en-US" w:eastAsia="ko-KR"/>
        </w:rPr>
      </w:pPr>
      <w:ins w:id="81" w:author="S5-223613" w:date="2022-05-23T10:20:00Z">
        <w:r>
          <w:t xml:space="preserve">6.3.4 </w:t>
        </w:r>
        <w:r>
          <w:rPr>
            <w:rFonts w:asciiTheme="minorHAnsi" w:eastAsia="Batang" w:hAnsiTheme="minorHAnsi" w:cstheme="minorBidi"/>
            <w:sz w:val="22"/>
            <w:szCs w:val="22"/>
            <w:lang w:val="en-US" w:eastAsia="ko-KR"/>
          </w:rPr>
          <w:tab/>
        </w:r>
        <w:r>
          <w:t>Use case service flow</w:t>
        </w:r>
        <w:r>
          <w:tab/>
        </w:r>
        <w:r>
          <w:fldChar w:fldCharType="begin"/>
        </w:r>
        <w:r>
          <w:instrText xml:space="preserve"> PAGEREF _Toc104193645 \h </w:instrText>
        </w:r>
      </w:ins>
      <w:r>
        <w:fldChar w:fldCharType="separate"/>
      </w:r>
      <w:ins w:id="82" w:author="S5-223613" w:date="2022-05-23T10:20:00Z">
        <w:r>
          <w:t>15</w:t>
        </w:r>
        <w:r>
          <w:fldChar w:fldCharType="end"/>
        </w:r>
      </w:ins>
    </w:p>
    <w:p w14:paraId="141751F3" w14:textId="174651D2" w:rsidR="007305CE" w:rsidRDefault="007305CE">
      <w:pPr>
        <w:pStyle w:val="TOC3"/>
        <w:rPr>
          <w:ins w:id="83" w:author="S5-223613" w:date="2022-05-23T10:20:00Z"/>
          <w:rFonts w:asciiTheme="minorHAnsi" w:eastAsia="Batang" w:hAnsiTheme="minorHAnsi" w:cstheme="minorBidi"/>
          <w:sz w:val="22"/>
          <w:szCs w:val="22"/>
          <w:lang w:val="en-US" w:eastAsia="ko-KR"/>
        </w:rPr>
      </w:pPr>
      <w:ins w:id="84" w:author="S5-223613" w:date="2022-05-23T10:20:00Z">
        <w:r>
          <w:t>6.3.5</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_Toc104193646 \h </w:instrText>
        </w:r>
      </w:ins>
      <w:r>
        <w:fldChar w:fldCharType="separate"/>
      </w:r>
      <w:ins w:id="85" w:author="S5-223613" w:date="2022-05-23T10:20:00Z">
        <w:r>
          <w:t>16</w:t>
        </w:r>
        <w:r>
          <w:fldChar w:fldCharType="end"/>
        </w:r>
      </w:ins>
    </w:p>
    <w:p w14:paraId="5DAFA653" w14:textId="4643068C" w:rsidR="007305CE" w:rsidRDefault="007305CE">
      <w:pPr>
        <w:pStyle w:val="TOC1"/>
        <w:rPr>
          <w:ins w:id="86" w:author="S5-223613" w:date="2022-05-23T10:20:00Z"/>
          <w:rFonts w:asciiTheme="minorHAnsi" w:eastAsia="Batang" w:hAnsiTheme="minorHAnsi" w:cstheme="minorBidi"/>
          <w:szCs w:val="22"/>
          <w:lang w:val="en-US" w:eastAsia="ko-KR"/>
        </w:rPr>
      </w:pPr>
      <w:ins w:id="87" w:author="S5-223613" w:date="2022-05-23T10:20:00Z">
        <w:r>
          <w:t>7</w:t>
        </w:r>
        <w:r>
          <w:rPr>
            <w:rFonts w:asciiTheme="minorHAnsi" w:eastAsia="Batang" w:hAnsiTheme="minorHAnsi" w:cstheme="minorBidi"/>
            <w:szCs w:val="22"/>
            <w:lang w:val="en-US" w:eastAsia="ko-KR"/>
          </w:rPr>
          <w:tab/>
        </w:r>
        <w:r>
          <w:t>Key Issues and potential solutions</w:t>
        </w:r>
        <w:r>
          <w:tab/>
        </w:r>
        <w:r>
          <w:fldChar w:fldCharType="begin"/>
        </w:r>
        <w:r>
          <w:instrText xml:space="preserve"> PAGEREF _Toc104193647 \h </w:instrText>
        </w:r>
      </w:ins>
      <w:r>
        <w:fldChar w:fldCharType="separate"/>
      </w:r>
      <w:ins w:id="88" w:author="S5-223613" w:date="2022-05-23T10:20:00Z">
        <w:r>
          <w:t>16</w:t>
        </w:r>
        <w:r>
          <w:fldChar w:fldCharType="end"/>
        </w:r>
      </w:ins>
    </w:p>
    <w:p w14:paraId="368CB032" w14:textId="0616D846" w:rsidR="007305CE" w:rsidRDefault="007305CE">
      <w:pPr>
        <w:pStyle w:val="TOC2"/>
        <w:rPr>
          <w:ins w:id="89" w:author="S5-223613" w:date="2022-05-23T10:20:00Z"/>
          <w:rFonts w:asciiTheme="minorHAnsi" w:eastAsia="Batang" w:hAnsiTheme="minorHAnsi" w:cstheme="minorBidi"/>
          <w:sz w:val="22"/>
          <w:szCs w:val="22"/>
          <w:lang w:val="en-US" w:eastAsia="ko-KR"/>
        </w:rPr>
      </w:pPr>
      <w:ins w:id="90" w:author="S5-223613" w:date="2022-05-23T10:20:00Z">
        <w:r>
          <w:t xml:space="preserve">7.1 </w:t>
        </w:r>
        <w:r>
          <w:rPr>
            <w:rFonts w:asciiTheme="minorHAnsi" w:eastAsia="Batang" w:hAnsiTheme="minorHAnsi" w:cstheme="minorBidi"/>
            <w:sz w:val="22"/>
            <w:szCs w:val="22"/>
            <w:lang w:val="en-US" w:eastAsia="ko-KR"/>
          </w:rPr>
          <w:tab/>
        </w:r>
        <w:r>
          <w:t>Key Issue: &lt;&lt;1&gt;&gt;</w:t>
        </w:r>
        <w:r>
          <w:tab/>
        </w:r>
        <w:r>
          <w:fldChar w:fldCharType="begin"/>
        </w:r>
        <w:r>
          <w:instrText xml:space="preserve"> PAGEREF _Toc104193648 \h </w:instrText>
        </w:r>
      </w:ins>
      <w:r>
        <w:fldChar w:fldCharType="separate"/>
      </w:r>
      <w:ins w:id="91" w:author="S5-223613" w:date="2022-05-23T10:20:00Z">
        <w:r>
          <w:t>16</w:t>
        </w:r>
        <w:r>
          <w:fldChar w:fldCharType="end"/>
        </w:r>
      </w:ins>
    </w:p>
    <w:p w14:paraId="4E50332C" w14:textId="460B0349" w:rsidR="007305CE" w:rsidRDefault="007305CE">
      <w:pPr>
        <w:pStyle w:val="TOC3"/>
        <w:rPr>
          <w:ins w:id="92" w:author="S5-223613" w:date="2022-05-23T10:20:00Z"/>
          <w:rFonts w:asciiTheme="minorHAnsi" w:eastAsia="Batang" w:hAnsiTheme="minorHAnsi" w:cstheme="minorBidi"/>
          <w:sz w:val="22"/>
          <w:szCs w:val="22"/>
          <w:lang w:val="en-US" w:eastAsia="ko-KR"/>
        </w:rPr>
      </w:pPr>
      <w:ins w:id="93" w:author="S5-223613" w:date="2022-05-23T10:20:00Z">
        <w:r>
          <w:t>7.1.1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_Toc104193649 \h </w:instrText>
        </w:r>
      </w:ins>
      <w:r>
        <w:fldChar w:fldCharType="separate"/>
      </w:r>
      <w:ins w:id="94" w:author="S5-223613" w:date="2022-05-23T10:20:00Z">
        <w:r>
          <w:t>16</w:t>
        </w:r>
        <w:r>
          <w:fldChar w:fldCharType="end"/>
        </w:r>
      </w:ins>
    </w:p>
    <w:p w14:paraId="75C803FC" w14:textId="38AF5650" w:rsidR="007305CE" w:rsidRDefault="007305CE">
      <w:pPr>
        <w:pStyle w:val="TOC3"/>
        <w:rPr>
          <w:ins w:id="95" w:author="S5-223613" w:date="2022-05-23T10:20:00Z"/>
          <w:rFonts w:asciiTheme="minorHAnsi" w:eastAsia="Batang" w:hAnsiTheme="minorHAnsi" w:cstheme="minorBidi"/>
          <w:sz w:val="22"/>
          <w:szCs w:val="22"/>
          <w:lang w:val="en-US" w:eastAsia="ko-KR"/>
        </w:rPr>
      </w:pPr>
      <w:ins w:id="96" w:author="S5-223613" w:date="2022-05-23T10:20:00Z">
        <w:r>
          <w:t>7.1.2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_Toc104193650 \h </w:instrText>
        </w:r>
      </w:ins>
      <w:r>
        <w:fldChar w:fldCharType="separate"/>
      </w:r>
      <w:ins w:id="97" w:author="S5-223613" w:date="2022-05-23T10:20:00Z">
        <w:r>
          <w:t>16</w:t>
        </w:r>
        <w:r>
          <w:fldChar w:fldCharType="end"/>
        </w:r>
      </w:ins>
    </w:p>
    <w:p w14:paraId="154DD50F" w14:textId="27350138" w:rsidR="007305CE" w:rsidRDefault="007305CE">
      <w:pPr>
        <w:pStyle w:val="TOC4"/>
        <w:rPr>
          <w:ins w:id="98" w:author="S5-223613" w:date="2022-05-23T10:20:00Z"/>
          <w:rFonts w:asciiTheme="minorHAnsi" w:eastAsia="Batang" w:hAnsiTheme="minorHAnsi" w:cstheme="minorBidi"/>
          <w:sz w:val="22"/>
          <w:szCs w:val="22"/>
          <w:lang w:val="en-US" w:eastAsia="ko-KR"/>
        </w:rPr>
      </w:pPr>
      <w:ins w:id="99" w:author="S5-223613" w:date="2022-05-23T10:20:00Z">
        <w:r>
          <w:t>7.1.2.1</w:t>
        </w:r>
        <w:r>
          <w:rPr>
            <w:rFonts w:asciiTheme="minorHAnsi" w:eastAsia="Batang" w:hAnsiTheme="minorHAnsi" w:cstheme="minorBidi"/>
            <w:sz w:val="22"/>
            <w:szCs w:val="22"/>
            <w:lang w:val="en-US" w:eastAsia="ko-KR"/>
          </w:rPr>
          <w:tab/>
        </w:r>
        <w:r>
          <w:t>Potential Solution #&lt;1&gt;: &lt;Potential Solution Title&gt;</w:t>
        </w:r>
        <w:r>
          <w:tab/>
        </w:r>
        <w:r>
          <w:fldChar w:fldCharType="begin"/>
        </w:r>
        <w:r>
          <w:instrText xml:space="preserve"> PAGEREF _Toc104193651 \h </w:instrText>
        </w:r>
      </w:ins>
      <w:r>
        <w:fldChar w:fldCharType="separate"/>
      </w:r>
      <w:ins w:id="100" w:author="S5-223613" w:date="2022-05-23T10:20:00Z">
        <w:r>
          <w:t>16</w:t>
        </w:r>
        <w:r>
          <w:fldChar w:fldCharType="end"/>
        </w:r>
      </w:ins>
    </w:p>
    <w:p w14:paraId="65F35353" w14:textId="321EB292" w:rsidR="007305CE" w:rsidRDefault="007305CE">
      <w:pPr>
        <w:pStyle w:val="TOC4"/>
        <w:rPr>
          <w:ins w:id="101" w:author="S5-223613" w:date="2022-05-23T10:20:00Z"/>
          <w:rFonts w:asciiTheme="minorHAnsi" w:eastAsia="Batang" w:hAnsiTheme="minorHAnsi" w:cstheme="minorBidi"/>
          <w:sz w:val="22"/>
          <w:szCs w:val="22"/>
          <w:lang w:val="en-US" w:eastAsia="ko-KR"/>
        </w:rPr>
      </w:pPr>
      <w:ins w:id="102" w:author="S5-223613" w:date="2022-05-23T10:20:00Z">
        <w:r>
          <w:t>7.1.2.1.1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_Toc104193652 \h </w:instrText>
        </w:r>
      </w:ins>
      <w:r>
        <w:fldChar w:fldCharType="separate"/>
      </w:r>
      <w:ins w:id="103" w:author="S5-223613" w:date="2022-05-23T10:20:00Z">
        <w:r>
          <w:t>16</w:t>
        </w:r>
        <w:r>
          <w:fldChar w:fldCharType="end"/>
        </w:r>
      </w:ins>
    </w:p>
    <w:p w14:paraId="42D07DCE" w14:textId="0FE38F77" w:rsidR="007305CE" w:rsidRDefault="007305CE">
      <w:pPr>
        <w:pStyle w:val="TOC4"/>
        <w:rPr>
          <w:ins w:id="104" w:author="S5-223613" w:date="2022-05-23T10:20:00Z"/>
          <w:rFonts w:asciiTheme="minorHAnsi" w:eastAsia="Batang" w:hAnsiTheme="minorHAnsi" w:cstheme="minorBidi"/>
          <w:sz w:val="22"/>
          <w:szCs w:val="22"/>
          <w:lang w:val="en-US" w:eastAsia="ko-KR"/>
        </w:rPr>
      </w:pPr>
      <w:ins w:id="105" w:author="S5-223613" w:date="2022-05-23T10:20:00Z">
        <w:r>
          <w:t>7.1.2.1.2</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_Toc104193653 \h </w:instrText>
        </w:r>
      </w:ins>
      <w:r>
        <w:fldChar w:fldCharType="separate"/>
      </w:r>
      <w:ins w:id="106" w:author="S5-223613" w:date="2022-05-23T10:20:00Z">
        <w:r>
          <w:t>16</w:t>
        </w:r>
        <w:r>
          <w:fldChar w:fldCharType="end"/>
        </w:r>
      </w:ins>
    </w:p>
    <w:p w14:paraId="53771BD4" w14:textId="66806887" w:rsidR="007305CE" w:rsidRDefault="007305CE">
      <w:pPr>
        <w:pStyle w:val="TOC1"/>
        <w:rPr>
          <w:ins w:id="107" w:author="S5-223613" w:date="2022-05-23T10:20:00Z"/>
          <w:rFonts w:asciiTheme="minorHAnsi" w:eastAsia="Batang" w:hAnsiTheme="minorHAnsi" w:cstheme="minorBidi"/>
          <w:szCs w:val="22"/>
          <w:lang w:val="en-US" w:eastAsia="ko-KR"/>
        </w:rPr>
      </w:pPr>
      <w:ins w:id="108" w:author="S5-223613" w:date="2022-05-23T10:20:00Z">
        <w:r>
          <w:t xml:space="preserve">8 </w:t>
        </w:r>
        <w:r>
          <w:rPr>
            <w:rFonts w:asciiTheme="minorHAnsi" w:eastAsia="Batang" w:hAnsiTheme="minorHAnsi" w:cstheme="minorBidi"/>
            <w:szCs w:val="22"/>
            <w:lang w:val="en-US" w:eastAsia="ko-KR"/>
          </w:rPr>
          <w:tab/>
        </w:r>
        <w:r>
          <w:t>Conclusion and Recommendation</w:t>
        </w:r>
        <w:r>
          <w:tab/>
        </w:r>
        <w:r>
          <w:fldChar w:fldCharType="begin"/>
        </w:r>
        <w:r>
          <w:instrText xml:space="preserve"> PAGEREF _Toc104193654 \h </w:instrText>
        </w:r>
      </w:ins>
      <w:r>
        <w:fldChar w:fldCharType="separate"/>
      </w:r>
      <w:ins w:id="109" w:author="S5-223613" w:date="2022-05-23T10:20:00Z">
        <w:r>
          <w:t>16</w:t>
        </w:r>
        <w:r>
          <w:fldChar w:fldCharType="end"/>
        </w:r>
      </w:ins>
    </w:p>
    <w:p w14:paraId="1B73859C" w14:textId="721FA6ED" w:rsidR="007305CE" w:rsidRDefault="007305CE">
      <w:pPr>
        <w:pStyle w:val="TOC1"/>
        <w:rPr>
          <w:ins w:id="110" w:author="S5-223613" w:date="2022-05-23T10:20:00Z"/>
          <w:rFonts w:asciiTheme="minorHAnsi" w:eastAsia="Batang" w:hAnsiTheme="minorHAnsi" w:cstheme="minorBidi"/>
          <w:szCs w:val="22"/>
          <w:lang w:val="en-US" w:eastAsia="ko-KR"/>
        </w:rPr>
      </w:pPr>
      <w:ins w:id="111" w:author="S5-223613" w:date="2022-05-23T10:20:00Z">
        <w:r>
          <w:t>Annex A: Service Model for Energy Utilities and Communication Service Providers</w:t>
        </w:r>
        <w:r>
          <w:tab/>
        </w:r>
        <w:r>
          <w:fldChar w:fldCharType="begin"/>
        </w:r>
        <w:r>
          <w:instrText xml:space="preserve"> PAGEREF _Toc104193655 \h </w:instrText>
        </w:r>
      </w:ins>
      <w:r>
        <w:fldChar w:fldCharType="separate"/>
      </w:r>
      <w:ins w:id="112" w:author="S5-223613" w:date="2022-05-23T10:20:00Z">
        <w:r>
          <w:t>17</w:t>
        </w:r>
        <w:r>
          <w:fldChar w:fldCharType="end"/>
        </w:r>
      </w:ins>
    </w:p>
    <w:p w14:paraId="39D9733C" w14:textId="7D5D6433" w:rsidR="007305CE" w:rsidRDefault="007305CE">
      <w:pPr>
        <w:pStyle w:val="TOC1"/>
        <w:rPr>
          <w:ins w:id="113" w:author="S5-223613" w:date="2022-05-23T10:20:00Z"/>
          <w:rFonts w:asciiTheme="minorHAnsi" w:eastAsia="Batang" w:hAnsiTheme="minorHAnsi" w:cstheme="minorBidi"/>
          <w:szCs w:val="22"/>
          <w:lang w:val="en-US" w:eastAsia="ko-KR"/>
        </w:rPr>
      </w:pPr>
      <w:ins w:id="114" w:author="S5-223613" w:date="2022-05-23T10:20:00Z">
        <w:r>
          <w:t>Annex B (informative): Change history</w:t>
        </w:r>
        <w:r>
          <w:tab/>
        </w:r>
        <w:r>
          <w:fldChar w:fldCharType="begin"/>
        </w:r>
        <w:r>
          <w:instrText xml:space="preserve"> PAGEREF _Toc104193656 \h </w:instrText>
        </w:r>
      </w:ins>
      <w:r>
        <w:fldChar w:fldCharType="separate"/>
      </w:r>
      <w:ins w:id="115" w:author="S5-223613" w:date="2022-05-23T10:20:00Z">
        <w:r>
          <w:t>18</w:t>
        </w:r>
        <w:r>
          <w:fldChar w:fldCharType="end"/>
        </w:r>
      </w:ins>
    </w:p>
    <w:p w14:paraId="66A92A5E" w14:textId="620345D0" w:rsidR="008F55B3" w:rsidDel="007305CE" w:rsidRDefault="008F55B3">
      <w:pPr>
        <w:pStyle w:val="TOC1"/>
        <w:rPr>
          <w:del w:id="116" w:author="S5-223613" w:date="2022-05-23T10:20:00Z"/>
          <w:rFonts w:asciiTheme="minorHAnsi" w:eastAsia="Batang" w:hAnsiTheme="minorHAnsi" w:cstheme="minorBidi"/>
          <w:szCs w:val="22"/>
          <w:lang w:val="en-US" w:eastAsia="ko-KR"/>
        </w:rPr>
      </w:pPr>
      <w:del w:id="117" w:author="S5-223613" w:date="2022-05-23T10:20:00Z">
        <w:r w:rsidDel="007305CE">
          <w:delText>Foreword</w:delText>
        </w:r>
        <w:r w:rsidDel="007305CE">
          <w:tab/>
          <w:delText>4</w:delText>
        </w:r>
      </w:del>
    </w:p>
    <w:p w14:paraId="02CB433A" w14:textId="79129327" w:rsidR="008F55B3" w:rsidDel="007305CE" w:rsidRDefault="008F55B3">
      <w:pPr>
        <w:pStyle w:val="TOC1"/>
        <w:rPr>
          <w:del w:id="118" w:author="S5-223613" w:date="2022-05-23T10:20:00Z"/>
          <w:rFonts w:asciiTheme="minorHAnsi" w:eastAsia="Batang" w:hAnsiTheme="minorHAnsi" w:cstheme="minorBidi"/>
          <w:szCs w:val="22"/>
          <w:lang w:val="en-US" w:eastAsia="ko-KR"/>
        </w:rPr>
      </w:pPr>
      <w:del w:id="119" w:author="S5-223613" w:date="2022-05-23T10:20:00Z">
        <w:r w:rsidDel="007305CE">
          <w:delText>Introduction</w:delText>
        </w:r>
        <w:r w:rsidDel="007305CE">
          <w:tab/>
          <w:delText>4</w:delText>
        </w:r>
      </w:del>
    </w:p>
    <w:p w14:paraId="4ADEAAD6" w14:textId="60C01240" w:rsidR="008F55B3" w:rsidDel="007305CE" w:rsidRDefault="008F55B3">
      <w:pPr>
        <w:pStyle w:val="TOC1"/>
        <w:rPr>
          <w:del w:id="120" w:author="S5-223613" w:date="2022-05-23T10:20:00Z"/>
          <w:rFonts w:asciiTheme="minorHAnsi" w:eastAsia="Batang" w:hAnsiTheme="minorHAnsi" w:cstheme="minorBidi"/>
          <w:szCs w:val="22"/>
          <w:lang w:val="en-US" w:eastAsia="ko-KR"/>
        </w:rPr>
      </w:pPr>
      <w:del w:id="121" w:author="S5-223613" w:date="2022-05-23T10:20:00Z">
        <w:r w:rsidDel="007305CE">
          <w:delText>1</w:delText>
        </w:r>
        <w:r w:rsidDel="007305CE">
          <w:rPr>
            <w:rFonts w:asciiTheme="minorHAnsi" w:eastAsia="Batang" w:hAnsiTheme="minorHAnsi" w:cstheme="minorBidi"/>
            <w:szCs w:val="22"/>
            <w:lang w:val="en-US" w:eastAsia="ko-KR"/>
          </w:rPr>
          <w:tab/>
        </w:r>
        <w:r w:rsidDel="007305CE">
          <w:delText>Scope</w:delText>
        </w:r>
        <w:r w:rsidDel="007305CE">
          <w:tab/>
          <w:delText>5</w:delText>
        </w:r>
      </w:del>
    </w:p>
    <w:p w14:paraId="5B4CB85F" w14:textId="1FE9A381" w:rsidR="008F55B3" w:rsidDel="007305CE" w:rsidRDefault="008F55B3">
      <w:pPr>
        <w:pStyle w:val="TOC1"/>
        <w:rPr>
          <w:del w:id="122" w:author="S5-223613" w:date="2022-05-23T10:20:00Z"/>
          <w:rFonts w:asciiTheme="minorHAnsi" w:eastAsia="Batang" w:hAnsiTheme="minorHAnsi" w:cstheme="minorBidi"/>
          <w:szCs w:val="22"/>
          <w:lang w:val="en-US" w:eastAsia="ko-KR"/>
        </w:rPr>
      </w:pPr>
      <w:del w:id="123" w:author="S5-223613" w:date="2022-05-23T10:20:00Z">
        <w:r w:rsidRPr="00C752A9" w:rsidDel="007305CE">
          <w:rPr>
            <w:rFonts w:eastAsia="Times New Roman"/>
          </w:rPr>
          <w:delText>2</w:delText>
        </w:r>
        <w:r w:rsidDel="007305CE">
          <w:rPr>
            <w:rFonts w:asciiTheme="minorHAnsi" w:eastAsia="Batang" w:hAnsiTheme="minorHAnsi" w:cstheme="minorBidi"/>
            <w:szCs w:val="22"/>
            <w:lang w:val="en-US" w:eastAsia="ko-KR"/>
          </w:rPr>
          <w:tab/>
        </w:r>
        <w:r w:rsidRPr="00C752A9" w:rsidDel="007305CE">
          <w:rPr>
            <w:rFonts w:eastAsia="Times New Roman"/>
          </w:rPr>
          <w:delText>References</w:delText>
        </w:r>
        <w:r w:rsidDel="007305CE">
          <w:tab/>
          <w:delText>5</w:delText>
        </w:r>
      </w:del>
    </w:p>
    <w:p w14:paraId="294A032F" w14:textId="41843C2A" w:rsidR="008F55B3" w:rsidDel="007305CE" w:rsidRDefault="008F55B3">
      <w:pPr>
        <w:pStyle w:val="TOC1"/>
        <w:rPr>
          <w:del w:id="124" w:author="S5-223613" w:date="2022-05-23T10:20:00Z"/>
          <w:rFonts w:asciiTheme="minorHAnsi" w:eastAsia="Batang" w:hAnsiTheme="minorHAnsi" w:cstheme="minorBidi"/>
          <w:szCs w:val="22"/>
          <w:lang w:val="en-US" w:eastAsia="ko-KR"/>
        </w:rPr>
      </w:pPr>
      <w:del w:id="125" w:author="S5-223613" w:date="2022-05-23T10:20:00Z">
        <w:r w:rsidRPr="00C752A9" w:rsidDel="007305CE">
          <w:rPr>
            <w:rFonts w:eastAsia="Times New Roman"/>
          </w:rPr>
          <w:delText>3</w:delText>
        </w:r>
        <w:r w:rsidDel="007305CE">
          <w:rPr>
            <w:rFonts w:asciiTheme="minorHAnsi" w:eastAsia="Batang" w:hAnsiTheme="minorHAnsi" w:cstheme="minorBidi"/>
            <w:szCs w:val="22"/>
            <w:lang w:val="en-US" w:eastAsia="ko-KR"/>
          </w:rPr>
          <w:tab/>
        </w:r>
        <w:r w:rsidRPr="00C752A9" w:rsidDel="007305CE">
          <w:rPr>
            <w:rFonts w:eastAsia="Times New Roman"/>
          </w:rPr>
          <w:delText>Definitions of terms, symbols and abbreviations</w:delText>
        </w:r>
        <w:r w:rsidDel="007305CE">
          <w:tab/>
          <w:delText>5</w:delText>
        </w:r>
      </w:del>
    </w:p>
    <w:p w14:paraId="1768E06B" w14:textId="4A5DE552" w:rsidR="008F55B3" w:rsidDel="007305CE" w:rsidRDefault="008F55B3">
      <w:pPr>
        <w:pStyle w:val="TOC1"/>
        <w:rPr>
          <w:del w:id="126" w:author="S5-223613" w:date="2022-05-23T10:20:00Z"/>
          <w:rFonts w:asciiTheme="minorHAnsi" w:eastAsia="Batang" w:hAnsiTheme="minorHAnsi" w:cstheme="minorBidi"/>
          <w:szCs w:val="22"/>
          <w:lang w:val="en-US" w:eastAsia="ko-KR"/>
        </w:rPr>
      </w:pPr>
      <w:del w:id="127" w:author="S5-223613" w:date="2022-05-23T10:20:00Z">
        <w:r w:rsidDel="007305CE">
          <w:delText>5</w:delText>
        </w:r>
        <w:r w:rsidDel="007305CE">
          <w:rPr>
            <w:rFonts w:asciiTheme="minorHAnsi" w:eastAsia="Batang" w:hAnsiTheme="minorHAnsi" w:cstheme="minorBidi"/>
            <w:szCs w:val="22"/>
            <w:lang w:val="en-US" w:eastAsia="ko-KR"/>
          </w:rPr>
          <w:tab/>
        </w:r>
        <w:r w:rsidDel="007305CE">
          <w:delText>Concepts and Overview</w:delText>
        </w:r>
        <w:r w:rsidDel="007305CE">
          <w:tab/>
          <w:delText>7</w:delText>
        </w:r>
      </w:del>
    </w:p>
    <w:p w14:paraId="2D762125" w14:textId="36789E4E" w:rsidR="008F55B3" w:rsidDel="007305CE" w:rsidRDefault="008F55B3">
      <w:pPr>
        <w:pStyle w:val="TOC1"/>
        <w:rPr>
          <w:del w:id="128" w:author="S5-223613" w:date="2022-05-23T10:20:00Z"/>
          <w:rFonts w:asciiTheme="minorHAnsi" w:eastAsia="Batang" w:hAnsiTheme="minorHAnsi" w:cstheme="minorBidi"/>
          <w:szCs w:val="22"/>
          <w:lang w:val="en-US" w:eastAsia="ko-KR"/>
        </w:rPr>
      </w:pPr>
      <w:del w:id="129" w:author="S5-223613" w:date="2022-05-23T10:20:00Z">
        <w:r w:rsidDel="007305CE">
          <w:delText>6</w:delText>
        </w:r>
        <w:r w:rsidDel="007305CE">
          <w:rPr>
            <w:rFonts w:asciiTheme="minorHAnsi" w:eastAsia="Batang" w:hAnsiTheme="minorHAnsi" w:cstheme="minorBidi"/>
            <w:szCs w:val="22"/>
            <w:lang w:val="en-US" w:eastAsia="ko-KR"/>
          </w:rPr>
          <w:tab/>
        </w:r>
        <w:r w:rsidDel="007305CE">
          <w:delText>Business use cases and potential requirements</w:delText>
        </w:r>
        <w:r w:rsidDel="007305CE">
          <w:tab/>
          <w:delText>7</w:delText>
        </w:r>
      </w:del>
    </w:p>
    <w:p w14:paraId="27E24BBB" w14:textId="6DF4B2B5" w:rsidR="008F55B3" w:rsidDel="007305CE" w:rsidRDefault="008F55B3">
      <w:pPr>
        <w:pStyle w:val="TOC2"/>
        <w:rPr>
          <w:del w:id="130" w:author="S5-223613" w:date="2022-05-23T10:20:00Z"/>
          <w:rFonts w:asciiTheme="minorHAnsi" w:eastAsia="Batang" w:hAnsiTheme="minorHAnsi" w:cstheme="minorBidi"/>
          <w:sz w:val="22"/>
          <w:szCs w:val="22"/>
          <w:lang w:val="en-US" w:eastAsia="ko-KR"/>
        </w:rPr>
      </w:pPr>
      <w:del w:id="131" w:author="S5-223613" w:date="2022-05-23T10:20:00Z">
        <w:r w:rsidDel="007305CE">
          <w:delText>6.1</w:delText>
        </w:r>
        <w:r w:rsidDel="007305CE">
          <w:rPr>
            <w:rFonts w:asciiTheme="minorHAnsi" w:eastAsia="Batang" w:hAnsiTheme="minorHAnsi" w:cstheme="minorBidi"/>
            <w:sz w:val="22"/>
            <w:szCs w:val="22"/>
            <w:lang w:val="en-US" w:eastAsia="ko-KR"/>
          </w:rPr>
          <w:tab/>
        </w:r>
        <w:r w:rsidDel="007305CE">
          <w:delText>Business use case &lt;&lt;1&gt;&gt;</w:delText>
        </w:r>
        <w:r w:rsidDel="007305CE">
          <w:tab/>
          <w:delText>7</w:delText>
        </w:r>
      </w:del>
    </w:p>
    <w:p w14:paraId="2F7FFCC2" w14:textId="4E4F159E" w:rsidR="008F55B3" w:rsidDel="007305CE" w:rsidRDefault="008F55B3">
      <w:pPr>
        <w:pStyle w:val="TOC3"/>
        <w:rPr>
          <w:del w:id="132" w:author="S5-223613" w:date="2022-05-23T10:20:00Z"/>
          <w:rFonts w:asciiTheme="minorHAnsi" w:eastAsia="Batang" w:hAnsiTheme="minorHAnsi" w:cstheme="minorBidi"/>
          <w:sz w:val="22"/>
          <w:szCs w:val="22"/>
          <w:lang w:val="en-US" w:eastAsia="ko-KR"/>
        </w:rPr>
      </w:pPr>
      <w:del w:id="133" w:author="S5-223613" w:date="2022-05-23T10:20:00Z">
        <w:r w:rsidDel="007305CE">
          <w:delText>6.1.1</w:delText>
        </w:r>
        <w:r w:rsidDel="007305CE">
          <w:rPr>
            <w:rFonts w:asciiTheme="minorHAnsi" w:eastAsia="Batang" w:hAnsiTheme="minorHAnsi" w:cstheme="minorBidi"/>
            <w:sz w:val="22"/>
            <w:szCs w:val="22"/>
            <w:lang w:val="en-US" w:eastAsia="ko-KR"/>
          </w:rPr>
          <w:tab/>
        </w:r>
        <w:r w:rsidDel="007305CE">
          <w:delText>Description</w:delText>
        </w:r>
        <w:r w:rsidDel="007305CE">
          <w:tab/>
          <w:delText>7</w:delText>
        </w:r>
      </w:del>
    </w:p>
    <w:p w14:paraId="5C105E50" w14:textId="5A9A68A6" w:rsidR="008F55B3" w:rsidDel="007305CE" w:rsidRDefault="008F55B3">
      <w:pPr>
        <w:pStyle w:val="TOC3"/>
        <w:rPr>
          <w:del w:id="134" w:author="S5-223613" w:date="2022-05-23T10:20:00Z"/>
          <w:rFonts w:asciiTheme="minorHAnsi" w:eastAsia="Batang" w:hAnsiTheme="minorHAnsi" w:cstheme="minorBidi"/>
          <w:sz w:val="22"/>
          <w:szCs w:val="22"/>
          <w:lang w:val="en-US" w:eastAsia="ko-KR"/>
        </w:rPr>
      </w:pPr>
      <w:del w:id="135" w:author="S5-223613" w:date="2022-05-23T10:20:00Z">
        <w:r w:rsidDel="007305CE">
          <w:delText>6.1.2</w:delText>
        </w:r>
        <w:r w:rsidDel="007305CE">
          <w:rPr>
            <w:rFonts w:asciiTheme="minorHAnsi" w:eastAsia="Batang" w:hAnsiTheme="minorHAnsi" w:cstheme="minorBidi"/>
            <w:sz w:val="22"/>
            <w:szCs w:val="22"/>
            <w:lang w:val="en-US" w:eastAsia="ko-KR"/>
          </w:rPr>
          <w:tab/>
        </w:r>
        <w:r w:rsidDel="007305CE">
          <w:delText>Details</w:delText>
        </w:r>
        <w:r w:rsidDel="007305CE">
          <w:tab/>
          <w:delText>7</w:delText>
        </w:r>
      </w:del>
    </w:p>
    <w:p w14:paraId="7AFF19F8" w14:textId="553A2DCB" w:rsidR="008F55B3" w:rsidDel="007305CE" w:rsidRDefault="008F55B3">
      <w:pPr>
        <w:pStyle w:val="TOC3"/>
        <w:rPr>
          <w:del w:id="136" w:author="S5-223613" w:date="2022-05-23T10:20:00Z"/>
          <w:rFonts w:asciiTheme="minorHAnsi" w:eastAsia="Batang" w:hAnsiTheme="minorHAnsi" w:cstheme="minorBidi"/>
          <w:sz w:val="22"/>
          <w:szCs w:val="22"/>
          <w:lang w:val="en-US" w:eastAsia="ko-KR"/>
        </w:rPr>
      </w:pPr>
      <w:del w:id="137" w:author="S5-223613" w:date="2022-05-23T10:20:00Z">
        <w:r w:rsidDel="007305CE">
          <w:delText>6.1.3</w:delText>
        </w:r>
        <w:r w:rsidDel="007305CE">
          <w:rPr>
            <w:rFonts w:asciiTheme="minorHAnsi" w:eastAsia="Batang" w:hAnsiTheme="minorHAnsi" w:cstheme="minorBidi"/>
            <w:sz w:val="22"/>
            <w:szCs w:val="22"/>
            <w:lang w:val="en-US" w:eastAsia="ko-KR"/>
          </w:rPr>
          <w:tab/>
        </w:r>
        <w:r w:rsidDel="007305CE">
          <w:delText>Potential requirements</w:delText>
        </w:r>
        <w:r w:rsidDel="007305CE">
          <w:tab/>
          <w:delText>7</w:delText>
        </w:r>
      </w:del>
    </w:p>
    <w:p w14:paraId="2794496A" w14:textId="455ABAEB" w:rsidR="008F55B3" w:rsidDel="007305CE" w:rsidRDefault="008F55B3">
      <w:pPr>
        <w:pStyle w:val="TOC1"/>
        <w:rPr>
          <w:del w:id="138" w:author="S5-223613" w:date="2022-05-23T10:20:00Z"/>
          <w:rFonts w:asciiTheme="minorHAnsi" w:eastAsia="Batang" w:hAnsiTheme="minorHAnsi" w:cstheme="minorBidi"/>
          <w:szCs w:val="22"/>
          <w:lang w:val="en-US" w:eastAsia="ko-KR"/>
        </w:rPr>
      </w:pPr>
      <w:del w:id="139" w:author="S5-223613" w:date="2022-05-23T10:20:00Z">
        <w:r w:rsidDel="007305CE">
          <w:delText>7</w:delText>
        </w:r>
        <w:r w:rsidDel="007305CE">
          <w:rPr>
            <w:rFonts w:asciiTheme="minorHAnsi" w:eastAsia="Batang" w:hAnsiTheme="minorHAnsi" w:cstheme="minorBidi"/>
            <w:szCs w:val="22"/>
            <w:lang w:val="en-US" w:eastAsia="ko-KR"/>
          </w:rPr>
          <w:tab/>
        </w:r>
        <w:r w:rsidDel="007305CE">
          <w:delText>Key Issues and potential solutions</w:delText>
        </w:r>
        <w:r w:rsidDel="007305CE">
          <w:tab/>
          <w:delText>7</w:delText>
        </w:r>
      </w:del>
    </w:p>
    <w:p w14:paraId="7ED126F8" w14:textId="06DE92D6" w:rsidR="008F55B3" w:rsidDel="007305CE" w:rsidRDefault="008F55B3">
      <w:pPr>
        <w:pStyle w:val="TOC2"/>
        <w:rPr>
          <w:del w:id="140" w:author="S5-223613" w:date="2022-05-23T10:20:00Z"/>
          <w:rFonts w:asciiTheme="minorHAnsi" w:eastAsia="Batang" w:hAnsiTheme="minorHAnsi" w:cstheme="minorBidi"/>
          <w:sz w:val="22"/>
          <w:szCs w:val="22"/>
          <w:lang w:val="en-US" w:eastAsia="ko-KR"/>
        </w:rPr>
      </w:pPr>
      <w:del w:id="141" w:author="S5-223613" w:date="2022-05-23T10:20:00Z">
        <w:r w:rsidDel="007305CE">
          <w:delText xml:space="preserve">7.1 </w:delText>
        </w:r>
        <w:r w:rsidDel="007305CE">
          <w:rPr>
            <w:rFonts w:asciiTheme="minorHAnsi" w:eastAsia="Batang" w:hAnsiTheme="minorHAnsi" w:cstheme="minorBidi"/>
            <w:sz w:val="22"/>
            <w:szCs w:val="22"/>
            <w:lang w:val="en-US" w:eastAsia="ko-KR"/>
          </w:rPr>
          <w:tab/>
        </w:r>
        <w:r w:rsidDel="007305CE">
          <w:delText>Key Issue: &lt;&lt;1&gt;&gt;</w:delText>
        </w:r>
        <w:r w:rsidDel="007305CE">
          <w:tab/>
          <w:delText>7</w:delText>
        </w:r>
      </w:del>
    </w:p>
    <w:p w14:paraId="38D0F287" w14:textId="1FC68EBC" w:rsidR="008F55B3" w:rsidDel="007305CE" w:rsidRDefault="008F55B3">
      <w:pPr>
        <w:pStyle w:val="TOC3"/>
        <w:rPr>
          <w:del w:id="142" w:author="S5-223613" w:date="2022-05-23T10:20:00Z"/>
          <w:rFonts w:asciiTheme="minorHAnsi" w:eastAsia="Batang" w:hAnsiTheme="minorHAnsi" w:cstheme="minorBidi"/>
          <w:sz w:val="22"/>
          <w:szCs w:val="22"/>
          <w:lang w:val="en-US" w:eastAsia="ko-KR"/>
        </w:rPr>
      </w:pPr>
      <w:del w:id="143" w:author="S5-223613" w:date="2022-05-23T10:20:00Z">
        <w:r w:rsidDel="007305CE">
          <w:delText>7.1.1</w:delText>
        </w:r>
        <w:r w:rsidDel="007305CE">
          <w:rPr>
            <w:rFonts w:asciiTheme="minorHAnsi" w:eastAsia="Batang" w:hAnsiTheme="minorHAnsi" w:cstheme="minorBidi"/>
            <w:sz w:val="22"/>
            <w:szCs w:val="22"/>
            <w:lang w:val="en-US" w:eastAsia="ko-KR"/>
          </w:rPr>
          <w:tab/>
        </w:r>
        <w:r w:rsidDel="007305CE">
          <w:delText>Description</w:delText>
        </w:r>
        <w:r w:rsidDel="007305CE">
          <w:tab/>
          <w:delText>7</w:delText>
        </w:r>
      </w:del>
    </w:p>
    <w:p w14:paraId="42F4F764" w14:textId="6A00B420" w:rsidR="008F55B3" w:rsidDel="007305CE" w:rsidRDefault="008F55B3">
      <w:pPr>
        <w:pStyle w:val="TOC3"/>
        <w:rPr>
          <w:del w:id="144" w:author="S5-223613" w:date="2022-05-23T10:20:00Z"/>
          <w:rFonts w:asciiTheme="minorHAnsi" w:eastAsia="Batang" w:hAnsiTheme="minorHAnsi" w:cstheme="minorBidi"/>
          <w:sz w:val="22"/>
          <w:szCs w:val="22"/>
          <w:lang w:val="en-US" w:eastAsia="ko-KR"/>
        </w:rPr>
      </w:pPr>
      <w:del w:id="145" w:author="S5-223613" w:date="2022-05-23T10:20:00Z">
        <w:r w:rsidDel="007305CE">
          <w:delText>7.1.2</w:delText>
        </w:r>
        <w:r w:rsidDel="007305CE">
          <w:rPr>
            <w:rFonts w:asciiTheme="minorHAnsi" w:eastAsia="Batang" w:hAnsiTheme="minorHAnsi" w:cstheme="minorBidi"/>
            <w:sz w:val="22"/>
            <w:szCs w:val="22"/>
            <w:lang w:val="en-US" w:eastAsia="ko-KR"/>
          </w:rPr>
          <w:tab/>
        </w:r>
        <w:r w:rsidDel="007305CE">
          <w:delText>Potential Solutions</w:delText>
        </w:r>
        <w:r w:rsidDel="007305CE">
          <w:tab/>
          <w:delText>7</w:delText>
        </w:r>
      </w:del>
    </w:p>
    <w:p w14:paraId="4AC382B5" w14:textId="4DC4934C" w:rsidR="008F55B3" w:rsidDel="007305CE" w:rsidRDefault="008F55B3">
      <w:pPr>
        <w:pStyle w:val="TOC4"/>
        <w:rPr>
          <w:del w:id="146" w:author="S5-223613" w:date="2022-05-23T10:20:00Z"/>
          <w:rFonts w:asciiTheme="minorHAnsi" w:eastAsia="Batang" w:hAnsiTheme="minorHAnsi" w:cstheme="minorBidi"/>
          <w:sz w:val="22"/>
          <w:szCs w:val="22"/>
          <w:lang w:val="en-US" w:eastAsia="ko-KR"/>
        </w:rPr>
      </w:pPr>
      <w:del w:id="147" w:author="S5-223613" w:date="2022-05-23T10:20:00Z">
        <w:r w:rsidDel="007305CE">
          <w:lastRenderedPageBreak/>
          <w:delText>7.1.2.1</w:delText>
        </w:r>
        <w:r w:rsidDel="007305CE">
          <w:rPr>
            <w:rFonts w:asciiTheme="minorHAnsi" w:eastAsia="Batang" w:hAnsiTheme="minorHAnsi" w:cstheme="minorBidi"/>
            <w:sz w:val="22"/>
            <w:szCs w:val="22"/>
            <w:lang w:val="en-US" w:eastAsia="ko-KR"/>
          </w:rPr>
          <w:tab/>
        </w:r>
        <w:r w:rsidDel="007305CE">
          <w:delText>Potential Solution #&lt;1&gt;: &lt;Potential Solution Title&gt;</w:delText>
        </w:r>
        <w:r w:rsidDel="007305CE">
          <w:tab/>
          <w:delText>7</w:delText>
        </w:r>
      </w:del>
    </w:p>
    <w:p w14:paraId="497A2941" w14:textId="25AB2A35" w:rsidR="008F55B3" w:rsidDel="007305CE" w:rsidRDefault="008F55B3">
      <w:pPr>
        <w:pStyle w:val="TOC4"/>
        <w:rPr>
          <w:del w:id="148" w:author="S5-223613" w:date="2022-05-23T10:20:00Z"/>
          <w:rFonts w:asciiTheme="minorHAnsi" w:eastAsia="Batang" w:hAnsiTheme="minorHAnsi" w:cstheme="minorBidi"/>
          <w:sz w:val="22"/>
          <w:szCs w:val="22"/>
          <w:lang w:val="en-US" w:eastAsia="ko-KR"/>
        </w:rPr>
      </w:pPr>
      <w:del w:id="149" w:author="S5-223613" w:date="2022-05-23T10:20:00Z">
        <w:r w:rsidDel="007305CE">
          <w:delText>7.1.2.1.1</w:delText>
        </w:r>
        <w:r w:rsidDel="007305CE">
          <w:rPr>
            <w:rFonts w:asciiTheme="minorHAnsi" w:eastAsia="Batang" w:hAnsiTheme="minorHAnsi" w:cstheme="minorBidi"/>
            <w:sz w:val="22"/>
            <w:szCs w:val="22"/>
            <w:lang w:val="en-US" w:eastAsia="ko-KR"/>
          </w:rPr>
          <w:tab/>
        </w:r>
        <w:r w:rsidDel="007305CE">
          <w:delText>Introduction</w:delText>
        </w:r>
        <w:r w:rsidDel="007305CE">
          <w:tab/>
          <w:delText>7</w:delText>
        </w:r>
      </w:del>
    </w:p>
    <w:p w14:paraId="6E8D71BC" w14:textId="2F8E67F5" w:rsidR="008F55B3" w:rsidDel="007305CE" w:rsidRDefault="008F55B3">
      <w:pPr>
        <w:pStyle w:val="TOC4"/>
        <w:rPr>
          <w:del w:id="150" w:author="S5-223613" w:date="2022-05-23T10:20:00Z"/>
          <w:rFonts w:asciiTheme="minorHAnsi" w:eastAsia="Batang" w:hAnsiTheme="minorHAnsi" w:cstheme="minorBidi"/>
          <w:sz w:val="22"/>
          <w:szCs w:val="22"/>
          <w:lang w:val="en-US" w:eastAsia="ko-KR"/>
        </w:rPr>
      </w:pPr>
      <w:del w:id="151" w:author="S5-223613" w:date="2022-05-23T10:20:00Z">
        <w:r w:rsidDel="007305CE">
          <w:delText>7.1.2.1.2</w:delText>
        </w:r>
        <w:r w:rsidDel="007305CE">
          <w:rPr>
            <w:rFonts w:asciiTheme="minorHAnsi" w:eastAsia="Batang" w:hAnsiTheme="minorHAnsi" w:cstheme="minorBidi"/>
            <w:sz w:val="22"/>
            <w:szCs w:val="22"/>
            <w:lang w:val="en-US" w:eastAsia="ko-KR"/>
          </w:rPr>
          <w:tab/>
        </w:r>
        <w:r w:rsidDel="007305CE">
          <w:delText>Description</w:delText>
        </w:r>
        <w:r w:rsidDel="007305CE">
          <w:tab/>
          <w:delText>7</w:delText>
        </w:r>
      </w:del>
    </w:p>
    <w:p w14:paraId="4351324E" w14:textId="5CB98CB6" w:rsidR="008F55B3" w:rsidDel="007305CE" w:rsidRDefault="008F55B3">
      <w:pPr>
        <w:pStyle w:val="TOC1"/>
        <w:rPr>
          <w:del w:id="152" w:author="S5-223613" w:date="2022-05-23T10:20:00Z"/>
          <w:rFonts w:asciiTheme="minorHAnsi" w:eastAsia="Batang" w:hAnsiTheme="minorHAnsi" w:cstheme="minorBidi"/>
          <w:szCs w:val="22"/>
          <w:lang w:val="en-US" w:eastAsia="ko-KR"/>
        </w:rPr>
      </w:pPr>
      <w:del w:id="153" w:author="S5-223613" w:date="2022-05-23T10:20:00Z">
        <w:r w:rsidDel="007305CE">
          <w:delText xml:space="preserve">8 </w:delText>
        </w:r>
        <w:r w:rsidDel="007305CE">
          <w:rPr>
            <w:rFonts w:asciiTheme="minorHAnsi" w:eastAsia="Batang" w:hAnsiTheme="minorHAnsi" w:cstheme="minorBidi"/>
            <w:szCs w:val="22"/>
            <w:lang w:val="en-US" w:eastAsia="ko-KR"/>
          </w:rPr>
          <w:tab/>
        </w:r>
        <w:r w:rsidDel="007305CE">
          <w:delText>Conclusion and Recommendation</w:delText>
        </w:r>
        <w:r w:rsidDel="007305CE">
          <w:tab/>
          <w:delText>7</w:delText>
        </w:r>
      </w:del>
    </w:p>
    <w:p w14:paraId="1D03C1AA" w14:textId="1F97C22A" w:rsidR="008F55B3" w:rsidDel="007305CE" w:rsidRDefault="008F55B3">
      <w:pPr>
        <w:pStyle w:val="TOC1"/>
        <w:rPr>
          <w:del w:id="154" w:author="S5-223613" w:date="2022-05-23T10:20:00Z"/>
          <w:rFonts w:asciiTheme="minorHAnsi" w:eastAsia="Batang" w:hAnsiTheme="minorHAnsi" w:cstheme="minorBidi"/>
          <w:szCs w:val="22"/>
          <w:lang w:val="en-US" w:eastAsia="ko-KR"/>
        </w:rPr>
      </w:pPr>
      <w:del w:id="155" w:author="S5-223613" w:date="2022-05-23T10:20:00Z">
        <w:r w:rsidDel="007305CE">
          <w:delText>Annex A: Service Model for Energy Utilities and Communication Service Providers</w:delText>
        </w:r>
        <w:r w:rsidDel="007305CE">
          <w:tab/>
          <w:delText>8</w:delText>
        </w:r>
      </w:del>
    </w:p>
    <w:p w14:paraId="34295CBE" w14:textId="7FF7777D" w:rsidR="008F55B3" w:rsidDel="007305CE" w:rsidRDefault="008F55B3">
      <w:pPr>
        <w:pStyle w:val="TOC1"/>
        <w:rPr>
          <w:del w:id="156" w:author="S5-223613" w:date="2022-05-23T10:20:00Z"/>
          <w:rFonts w:asciiTheme="minorHAnsi" w:eastAsia="Batang" w:hAnsiTheme="minorHAnsi" w:cstheme="minorBidi"/>
          <w:szCs w:val="22"/>
          <w:lang w:val="en-US" w:eastAsia="ko-KR"/>
        </w:rPr>
      </w:pPr>
      <w:del w:id="157" w:author="S5-223613" w:date="2022-05-23T10:20:00Z">
        <w:r w:rsidDel="007305CE">
          <w:delText>Annex B (informative): Change history</w:delText>
        </w:r>
        <w:r w:rsidDel="007305CE">
          <w:tab/>
          <w:delText>9</w:delText>
        </w:r>
      </w:del>
    </w:p>
    <w:p w14:paraId="16708B19" w14:textId="12CD6C63"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58" w:name="foreword"/>
      <w:bookmarkStart w:id="159" w:name="_Toc100760757"/>
      <w:bookmarkStart w:id="160" w:name="_Toc104193493"/>
      <w:bookmarkStart w:id="161" w:name="_Toc104193587"/>
      <w:bookmarkStart w:id="162" w:name="_Toc104193625"/>
      <w:bookmarkEnd w:id="158"/>
      <w:r w:rsidRPr="004D3578">
        <w:lastRenderedPageBreak/>
        <w:t>Foreword</w:t>
      </w:r>
      <w:bookmarkEnd w:id="159"/>
      <w:bookmarkEnd w:id="160"/>
      <w:bookmarkEnd w:id="161"/>
      <w:bookmarkEnd w:id="162"/>
    </w:p>
    <w:p w14:paraId="0DD43B80" w14:textId="11A12CC7" w:rsidR="00080512" w:rsidRPr="004D3578" w:rsidRDefault="00080512">
      <w:r w:rsidRPr="004D3578">
        <w:t xml:space="preserve">This Technical </w:t>
      </w:r>
      <w:bookmarkStart w:id="163" w:name="spectype3"/>
      <w:r w:rsidR="00602AEA" w:rsidRPr="008331E0">
        <w:t>Report</w:t>
      </w:r>
      <w:bookmarkEnd w:id="163"/>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2D7A6F93" w14:textId="77777777" w:rsidR="0078282B" w:rsidRPr="0078282B" w:rsidRDefault="0078282B" w:rsidP="0078282B">
      <w:pPr>
        <w:rPr>
          <w:rFonts w:eastAsia="Times New Roman"/>
        </w:rPr>
      </w:pPr>
      <w:r w:rsidRPr="0078282B">
        <w:rPr>
          <w:rFonts w:eastAsia="Times New Roman"/>
        </w:rPr>
        <w:t>In the present document, modal verbs have the following meanings:</w:t>
      </w:r>
    </w:p>
    <w:p w14:paraId="4D1733B7" w14:textId="77777777" w:rsidR="0078282B" w:rsidRPr="0078282B" w:rsidRDefault="0078282B" w:rsidP="0078282B">
      <w:pPr>
        <w:keepLines/>
        <w:ind w:left="1702" w:hanging="1418"/>
        <w:rPr>
          <w:rFonts w:eastAsia="Times New Roman"/>
        </w:rPr>
      </w:pPr>
      <w:r w:rsidRPr="0078282B">
        <w:rPr>
          <w:rFonts w:eastAsia="Times New Roman"/>
          <w:b/>
        </w:rPr>
        <w:t>shall</w:t>
      </w:r>
      <w:r w:rsidRPr="0078282B">
        <w:rPr>
          <w:rFonts w:eastAsia="Times New Roman"/>
        </w:rPr>
        <w:tab/>
      </w:r>
      <w:r w:rsidRPr="0078282B">
        <w:rPr>
          <w:rFonts w:eastAsia="Times New Roman"/>
        </w:rPr>
        <w:tab/>
        <w:t>indicates a mandatory requirement to do something</w:t>
      </w:r>
    </w:p>
    <w:p w14:paraId="0E27E11B" w14:textId="77777777" w:rsidR="0078282B" w:rsidRPr="0078282B" w:rsidRDefault="0078282B" w:rsidP="0078282B">
      <w:pPr>
        <w:keepLines/>
        <w:ind w:left="1702" w:hanging="1418"/>
        <w:rPr>
          <w:rFonts w:eastAsia="Times New Roman"/>
        </w:rPr>
      </w:pPr>
      <w:r w:rsidRPr="0078282B">
        <w:rPr>
          <w:rFonts w:eastAsia="Times New Roman"/>
          <w:b/>
        </w:rPr>
        <w:t>shall not</w:t>
      </w:r>
      <w:r w:rsidRPr="0078282B">
        <w:rPr>
          <w:rFonts w:eastAsia="Times New Roman"/>
        </w:rPr>
        <w:tab/>
        <w:t>indicates an interdiction (prohibition) to do something</w:t>
      </w:r>
    </w:p>
    <w:p w14:paraId="2AF37252" w14:textId="77777777" w:rsidR="0078282B" w:rsidRPr="0078282B" w:rsidRDefault="0078282B" w:rsidP="0078282B">
      <w:pPr>
        <w:rPr>
          <w:rFonts w:eastAsia="Times New Roman"/>
        </w:rPr>
      </w:pPr>
      <w:r w:rsidRPr="0078282B">
        <w:rPr>
          <w:rFonts w:eastAsia="Times New Roman"/>
        </w:rPr>
        <w:t>The constructions "shall" and "shall not" are confined to the context of normative provisions, and do not appear in Technical Reports.</w:t>
      </w:r>
    </w:p>
    <w:p w14:paraId="58757F64" w14:textId="77777777" w:rsidR="0078282B" w:rsidRPr="0078282B" w:rsidRDefault="0078282B" w:rsidP="0078282B">
      <w:pPr>
        <w:rPr>
          <w:rFonts w:eastAsia="Times New Roman"/>
        </w:rPr>
      </w:pPr>
      <w:r w:rsidRPr="0078282B">
        <w:rPr>
          <w:rFonts w:eastAsia="Times New Rom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A503BC" w14:textId="77777777" w:rsidR="0078282B" w:rsidRPr="0078282B" w:rsidRDefault="0078282B" w:rsidP="0078282B">
      <w:pPr>
        <w:keepLines/>
        <w:ind w:left="1702" w:hanging="1418"/>
        <w:rPr>
          <w:rFonts w:eastAsia="Times New Roman"/>
        </w:rPr>
      </w:pPr>
      <w:r w:rsidRPr="0078282B">
        <w:rPr>
          <w:rFonts w:eastAsia="Times New Roman"/>
          <w:b/>
        </w:rPr>
        <w:t>should</w:t>
      </w:r>
      <w:r w:rsidRPr="0078282B">
        <w:rPr>
          <w:rFonts w:eastAsia="Times New Roman"/>
        </w:rPr>
        <w:tab/>
      </w:r>
      <w:r w:rsidRPr="0078282B">
        <w:rPr>
          <w:rFonts w:eastAsia="Times New Roman"/>
        </w:rPr>
        <w:tab/>
        <w:t>indicates a recommendation to do something</w:t>
      </w:r>
    </w:p>
    <w:p w14:paraId="0B8D0610" w14:textId="77777777" w:rsidR="0078282B" w:rsidRPr="0078282B" w:rsidRDefault="0078282B" w:rsidP="0078282B">
      <w:pPr>
        <w:keepLines/>
        <w:ind w:left="1702" w:hanging="1418"/>
        <w:rPr>
          <w:rFonts w:eastAsia="Times New Roman"/>
        </w:rPr>
      </w:pPr>
      <w:r w:rsidRPr="0078282B">
        <w:rPr>
          <w:rFonts w:eastAsia="Times New Roman"/>
          <w:b/>
        </w:rPr>
        <w:t>should not</w:t>
      </w:r>
      <w:r w:rsidRPr="0078282B">
        <w:rPr>
          <w:rFonts w:eastAsia="Times New Roman"/>
        </w:rPr>
        <w:tab/>
        <w:t>indicates a recommendation not to do something</w:t>
      </w:r>
    </w:p>
    <w:p w14:paraId="3C2E4138" w14:textId="77777777" w:rsidR="0078282B" w:rsidRPr="0078282B" w:rsidRDefault="0078282B" w:rsidP="0078282B">
      <w:pPr>
        <w:keepLines/>
        <w:ind w:left="1702" w:hanging="1418"/>
        <w:rPr>
          <w:rFonts w:eastAsia="Times New Roman"/>
        </w:rPr>
      </w:pPr>
      <w:r w:rsidRPr="0078282B">
        <w:rPr>
          <w:rFonts w:eastAsia="Times New Roman"/>
          <w:b/>
        </w:rPr>
        <w:t>may</w:t>
      </w:r>
      <w:r w:rsidRPr="0078282B">
        <w:rPr>
          <w:rFonts w:eastAsia="Times New Roman"/>
        </w:rPr>
        <w:tab/>
      </w:r>
      <w:r w:rsidRPr="0078282B">
        <w:rPr>
          <w:rFonts w:eastAsia="Times New Roman"/>
        </w:rPr>
        <w:tab/>
        <w:t>indicates permission to do something</w:t>
      </w:r>
    </w:p>
    <w:p w14:paraId="5588DE07" w14:textId="77777777" w:rsidR="0078282B" w:rsidRPr="0078282B" w:rsidRDefault="0078282B" w:rsidP="0078282B">
      <w:pPr>
        <w:keepLines/>
        <w:ind w:left="1702" w:hanging="1418"/>
        <w:rPr>
          <w:rFonts w:eastAsia="Times New Roman"/>
        </w:rPr>
      </w:pPr>
      <w:r w:rsidRPr="0078282B">
        <w:rPr>
          <w:rFonts w:eastAsia="Times New Roman"/>
          <w:b/>
        </w:rPr>
        <w:t>need not</w:t>
      </w:r>
      <w:r w:rsidRPr="0078282B">
        <w:rPr>
          <w:rFonts w:eastAsia="Times New Roman"/>
        </w:rPr>
        <w:tab/>
        <w:t>indicates permission not to do something</w:t>
      </w:r>
    </w:p>
    <w:p w14:paraId="7EBAA6D4" w14:textId="77777777" w:rsidR="0078282B" w:rsidRPr="0078282B" w:rsidRDefault="0078282B" w:rsidP="0078282B">
      <w:pPr>
        <w:rPr>
          <w:rFonts w:eastAsia="Times New Roman"/>
        </w:rPr>
      </w:pPr>
      <w:r w:rsidRPr="0078282B">
        <w:rPr>
          <w:rFonts w:eastAsia="Times New Roman"/>
        </w:rPr>
        <w:t>The construction "may not" is ambiguous and is not used in normative elements. The unambiguous constructions "might not" or "shall not" are used instead, depending upon the meaning intended.</w:t>
      </w:r>
    </w:p>
    <w:p w14:paraId="599F0F9F" w14:textId="77777777" w:rsidR="0078282B" w:rsidRPr="0078282B" w:rsidRDefault="0078282B" w:rsidP="0078282B">
      <w:pPr>
        <w:keepLines/>
        <w:ind w:left="1702" w:hanging="1418"/>
        <w:rPr>
          <w:rFonts w:eastAsia="Times New Roman"/>
        </w:rPr>
      </w:pPr>
      <w:r w:rsidRPr="0078282B">
        <w:rPr>
          <w:rFonts w:eastAsia="Times New Roman"/>
          <w:b/>
        </w:rPr>
        <w:t>can</w:t>
      </w:r>
      <w:r w:rsidRPr="0078282B">
        <w:rPr>
          <w:rFonts w:eastAsia="Times New Roman"/>
        </w:rPr>
        <w:tab/>
      </w:r>
      <w:r w:rsidRPr="0078282B">
        <w:rPr>
          <w:rFonts w:eastAsia="Times New Roman"/>
        </w:rPr>
        <w:tab/>
        <w:t>indicates that something is possible</w:t>
      </w:r>
    </w:p>
    <w:p w14:paraId="4627234C" w14:textId="77777777" w:rsidR="0078282B" w:rsidRPr="0078282B" w:rsidRDefault="0078282B" w:rsidP="0078282B">
      <w:pPr>
        <w:keepLines/>
        <w:ind w:left="1702" w:hanging="1418"/>
        <w:rPr>
          <w:rFonts w:eastAsia="Times New Roman"/>
        </w:rPr>
      </w:pPr>
      <w:r w:rsidRPr="0078282B">
        <w:rPr>
          <w:rFonts w:eastAsia="Times New Roman"/>
          <w:b/>
        </w:rPr>
        <w:t>cannot</w:t>
      </w:r>
      <w:r w:rsidRPr="0078282B">
        <w:rPr>
          <w:rFonts w:eastAsia="Times New Roman"/>
        </w:rPr>
        <w:tab/>
      </w:r>
      <w:r w:rsidRPr="0078282B">
        <w:rPr>
          <w:rFonts w:eastAsia="Times New Roman"/>
        </w:rPr>
        <w:tab/>
        <w:t>indicates that something is impossible</w:t>
      </w:r>
    </w:p>
    <w:p w14:paraId="668200F6" w14:textId="77777777" w:rsidR="0078282B" w:rsidRPr="0078282B" w:rsidRDefault="0078282B" w:rsidP="0078282B">
      <w:pPr>
        <w:rPr>
          <w:rFonts w:eastAsia="Times New Roman"/>
        </w:rPr>
      </w:pPr>
      <w:r w:rsidRPr="0078282B">
        <w:rPr>
          <w:rFonts w:eastAsia="Times New Roman"/>
        </w:rPr>
        <w:t>The constructions "can" and "cannot" are not substitutes for "may" and "need not".</w:t>
      </w:r>
    </w:p>
    <w:p w14:paraId="47AAE58D" w14:textId="77777777" w:rsidR="00080512" w:rsidRPr="004D3578" w:rsidRDefault="00080512">
      <w:pPr>
        <w:pStyle w:val="Heading1"/>
      </w:pPr>
      <w:bookmarkStart w:id="164" w:name="introduction"/>
      <w:bookmarkStart w:id="165" w:name="_Toc100760758"/>
      <w:bookmarkStart w:id="166" w:name="_Toc104193494"/>
      <w:bookmarkStart w:id="167" w:name="_Toc104193588"/>
      <w:bookmarkStart w:id="168" w:name="_Toc104193626"/>
      <w:bookmarkEnd w:id="164"/>
      <w:r w:rsidRPr="004D3578">
        <w:t>Introduction</w:t>
      </w:r>
      <w:bookmarkEnd w:id="165"/>
      <w:bookmarkEnd w:id="166"/>
      <w:bookmarkEnd w:id="167"/>
      <w:bookmarkEnd w:id="168"/>
    </w:p>
    <w:p w14:paraId="02351CB5" w14:textId="77777777" w:rsidR="00080512" w:rsidRPr="004F5A34" w:rsidRDefault="001F1AD6">
      <w:pPr>
        <w:pStyle w:val="Guidance"/>
        <w:rPr>
          <w:i w:val="0"/>
          <w:color w:val="auto"/>
        </w:rPr>
      </w:pPr>
      <w:r>
        <w:rPr>
          <w:i w:val="0"/>
          <w:color w:val="auto"/>
        </w:rPr>
        <w:t xml:space="preserve">This </w:t>
      </w:r>
      <w:r w:rsidR="0078282B">
        <w:rPr>
          <w:i w:val="0"/>
          <w:color w:val="auto"/>
        </w:rPr>
        <w:t xml:space="preserve">technical </w:t>
      </w:r>
      <w:r>
        <w:rPr>
          <w:i w:val="0"/>
          <w:color w:val="auto"/>
        </w:rPr>
        <w:t>report is to study on</w:t>
      </w:r>
      <w:r w:rsidRPr="001F1AD6">
        <w:rPr>
          <w:i w:val="0"/>
          <w:color w:val="auto"/>
        </w:rPr>
        <w:t xml:space="preserve"> Network and Service Operations for Energy Utilities</w:t>
      </w:r>
      <w:r w:rsidR="004F5A34" w:rsidRPr="004F5A34">
        <w:rPr>
          <w:i w:val="0"/>
          <w:color w:val="auto"/>
        </w:rPr>
        <w:t>.</w:t>
      </w:r>
    </w:p>
    <w:p w14:paraId="58B77559" w14:textId="0F5B609F" w:rsidR="00080512" w:rsidRDefault="00080512" w:rsidP="00422783">
      <w:pPr>
        <w:pStyle w:val="Heading1"/>
      </w:pPr>
      <w:r w:rsidRPr="004D3578">
        <w:br w:type="page"/>
      </w:r>
      <w:bookmarkStart w:id="169" w:name="scope"/>
      <w:bookmarkStart w:id="170" w:name="_Toc100760759"/>
      <w:bookmarkStart w:id="171" w:name="_Toc104193495"/>
      <w:bookmarkStart w:id="172" w:name="_Toc104193589"/>
      <w:bookmarkStart w:id="173" w:name="_Toc104193627"/>
      <w:bookmarkEnd w:id="169"/>
      <w:r w:rsidRPr="004D3578">
        <w:lastRenderedPageBreak/>
        <w:t>1</w:t>
      </w:r>
      <w:r w:rsidRPr="004D3578">
        <w:tab/>
        <w:t>Scope</w:t>
      </w:r>
      <w:bookmarkEnd w:id="170"/>
      <w:bookmarkEnd w:id="171"/>
      <w:bookmarkEnd w:id="172"/>
      <w:bookmarkEnd w:id="173"/>
    </w:p>
    <w:p w14:paraId="085A2743" w14:textId="39046D93" w:rsidR="00422783" w:rsidRPr="004D3578" w:rsidRDefault="004D60F6" w:rsidP="00422783">
      <w:pPr>
        <w:ind w:leftChars="100" w:left="200"/>
      </w:pPr>
      <w:r w:rsidRPr="004D60F6">
        <w:rPr>
          <w:rFonts w:eastAsia="SimSun"/>
        </w:rPr>
        <w:t xml:space="preserve">The present document </w:t>
      </w:r>
      <w:r w:rsidR="00A72637" w:rsidRPr="00A72637">
        <w:rPr>
          <w:rFonts w:eastAsia="SimSun"/>
        </w:rPr>
        <w:t xml:space="preserve"> </w:t>
      </w:r>
      <w:r w:rsidR="00A72637" w:rsidRPr="004D60F6">
        <w:rPr>
          <w:rFonts w:eastAsia="SimSun"/>
        </w:rPr>
        <w:t>considers SA1 service requirements introduced by the SEI work item related to telecom management. [</w:t>
      </w:r>
      <w:r w:rsidR="00CE7902">
        <w:rPr>
          <w:rFonts w:eastAsia="SimSun"/>
        </w:rPr>
        <w:t>2</w:t>
      </w:r>
      <w:r w:rsidR="00A72637" w:rsidRPr="004D60F6">
        <w:rPr>
          <w:rFonts w:eastAsia="SimSun"/>
        </w:rPr>
        <w:t>][</w:t>
      </w:r>
      <w:r w:rsidR="00CE7902">
        <w:rPr>
          <w:rFonts w:eastAsia="SimSun"/>
        </w:rPr>
        <w:t>3</w:t>
      </w:r>
      <w:r w:rsidR="00A72637" w:rsidRPr="004D60F6">
        <w:rPr>
          <w:rFonts w:eastAsia="SimSun"/>
        </w:rPr>
        <w:t>] This feasibility study identifies use cases and requirements for exposing capabilities of the 3GPP management system to external energy utility service providers. The study further considers how management capabilities or what information can be provided to mobile network operators by the external energy utility service providers.  The study will consider both energy utility use cases and requirements. The study of FS_NSCE [</w:t>
      </w:r>
      <w:r w:rsidR="00CE7902">
        <w:rPr>
          <w:rFonts w:eastAsia="SimSun"/>
        </w:rPr>
        <w:t>4</w:t>
      </w:r>
      <w:r w:rsidR="00A72637" w:rsidRPr="004D60F6">
        <w:rPr>
          <w:rFonts w:eastAsia="SimSun"/>
        </w:rPr>
        <w:t xml:space="preserve">] can be considered for the technical investigation. </w:t>
      </w:r>
    </w:p>
    <w:p w14:paraId="65DE1625" w14:textId="77777777" w:rsidR="0078282B" w:rsidRPr="0078282B" w:rsidRDefault="0078282B" w:rsidP="000D215E">
      <w:pPr>
        <w:pStyle w:val="Heading1"/>
        <w:rPr>
          <w:rFonts w:eastAsia="Times New Roman"/>
        </w:rPr>
      </w:pPr>
      <w:bookmarkStart w:id="174" w:name="references"/>
      <w:bookmarkStart w:id="175" w:name="definitions"/>
      <w:bookmarkStart w:id="176" w:name="_Toc2086436"/>
      <w:bookmarkStart w:id="177" w:name="_Toc100760760"/>
      <w:bookmarkStart w:id="178" w:name="_Toc104193496"/>
      <w:bookmarkStart w:id="179" w:name="_Toc104193590"/>
      <w:bookmarkStart w:id="180" w:name="_Toc104193628"/>
      <w:bookmarkEnd w:id="174"/>
      <w:bookmarkEnd w:id="175"/>
      <w:r w:rsidRPr="0078282B">
        <w:rPr>
          <w:rFonts w:eastAsia="Times New Roman"/>
        </w:rPr>
        <w:t>2</w:t>
      </w:r>
      <w:r w:rsidRPr="0078282B">
        <w:rPr>
          <w:rFonts w:eastAsia="Times New Roman"/>
        </w:rPr>
        <w:tab/>
        <w:t>References</w:t>
      </w:r>
      <w:bookmarkEnd w:id="176"/>
      <w:bookmarkEnd w:id="177"/>
      <w:bookmarkEnd w:id="178"/>
      <w:bookmarkEnd w:id="179"/>
      <w:bookmarkEnd w:id="180"/>
    </w:p>
    <w:p w14:paraId="14047DCF" w14:textId="77777777" w:rsidR="0078282B" w:rsidRPr="0078282B" w:rsidRDefault="0078282B" w:rsidP="0078282B">
      <w:pPr>
        <w:rPr>
          <w:rFonts w:eastAsia="Times New Roman"/>
        </w:rPr>
      </w:pPr>
      <w:r w:rsidRPr="0078282B">
        <w:rPr>
          <w:rFonts w:eastAsia="Times New Roman"/>
        </w:rPr>
        <w:t>The following documents contain provisions which, through reference in this text, constitute provisions of the present document.</w:t>
      </w:r>
    </w:p>
    <w:p w14:paraId="0B5B250D"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2A915B3"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6BB253C9"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non-specific reference, the latest version applies. In the case of a reference to a 3GPP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345251B" w14:textId="77777777" w:rsidR="0078282B" w:rsidRPr="0078282B" w:rsidRDefault="0078282B" w:rsidP="0078282B">
      <w:pPr>
        <w:keepLines/>
        <w:ind w:left="1702" w:hanging="1418"/>
        <w:rPr>
          <w:rFonts w:eastAsia="Times New Roman"/>
        </w:rPr>
      </w:pPr>
      <w:r w:rsidRPr="0078282B">
        <w:rPr>
          <w:rFonts w:eastAsia="Times New Roman"/>
        </w:rPr>
        <w:t>[1]</w:t>
      </w:r>
      <w:r w:rsidRPr="0078282B">
        <w:rPr>
          <w:rFonts w:eastAsia="Times New Roman"/>
        </w:rPr>
        <w:tab/>
        <w:t>3GPP TR 21.905: "Vocabulary for 3GPP Specifications".</w:t>
      </w:r>
    </w:p>
    <w:p w14:paraId="00CABCA5" w14:textId="77777777" w:rsidR="00CE7902" w:rsidRPr="00CC1F31" w:rsidRDefault="00CE7902" w:rsidP="00CE7902">
      <w:pPr>
        <w:keepLines/>
        <w:ind w:left="1702" w:hanging="1418"/>
        <w:rPr>
          <w:rFonts w:eastAsia="SimSun"/>
        </w:rPr>
      </w:pPr>
      <w:r>
        <w:rPr>
          <w:rFonts w:eastAsia="SimSun"/>
        </w:rPr>
        <w:t>[2</w:t>
      </w:r>
      <w:r w:rsidRPr="00CC1F31">
        <w:rPr>
          <w:rFonts w:eastAsia="SimSun"/>
        </w:rPr>
        <w:t>]</w:t>
      </w:r>
      <w:r w:rsidRPr="00CC1F31">
        <w:rPr>
          <w:rFonts w:eastAsia="SimSun"/>
        </w:rPr>
        <w:tab/>
        <w:t>3GPP TS 22.104: "Service requirements for cyber-physical control applications in vertical domains".</w:t>
      </w:r>
    </w:p>
    <w:p w14:paraId="7CB3AB54" w14:textId="77777777" w:rsidR="00CE7902" w:rsidRPr="00CC1F31" w:rsidRDefault="00CE7902" w:rsidP="00CE7902">
      <w:pPr>
        <w:keepLines/>
        <w:ind w:left="1702" w:hanging="1418"/>
        <w:rPr>
          <w:rFonts w:eastAsia="SimSun"/>
        </w:rPr>
      </w:pPr>
      <w:r>
        <w:rPr>
          <w:rFonts w:eastAsia="SimSun"/>
        </w:rPr>
        <w:t>[3</w:t>
      </w:r>
      <w:r w:rsidRPr="00CC1F31">
        <w:rPr>
          <w:rFonts w:eastAsia="SimSun"/>
        </w:rPr>
        <w:t>]</w:t>
      </w:r>
      <w:r w:rsidRPr="00CC1F31">
        <w:rPr>
          <w:rFonts w:eastAsia="SimSun"/>
        </w:rPr>
        <w:tab/>
        <w:t>3GPP TS 22.261: "Service requirements for the 5G system".</w:t>
      </w:r>
    </w:p>
    <w:p w14:paraId="43F876C0" w14:textId="13C0A7DC" w:rsidR="00CC1F31" w:rsidRPr="00CC1F31" w:rsidRDefault="00CE7902" w:rsidP="00CE7902">
      <w:pPr>
        <w:keepLines/>
        <w:ind w:left="1702" w:hanging="1418"/>
        <w:rPr>
          <w:rFonts w:eastAsia="SimSun"/>
        </w:rPr>
      </w:pPr>
      <w:r>
        <w:rPr>
          <w:rFonts w:eastAsia="SimSun"/>
        </w:rPr>
        <w:t>[4</w:t>
      </w:r>
      <w:r w:rsidRPr="00CC1F31">
        <w:rPr>
          <w:rFonts w:eastAsia="SimSun"/>
        </w:rPr>
        <w:t>]</w:t>
      </w:r>
      <w:r w:rsidRPr="00CC1F31">
        <w:rPr>
          <w:rFonts w:eastAsia="SimSun"/>
        </w:rPr>
        <w:tab/>
        <w:t>3GPP TR 28.824: " Study on network slice management capability exposure"</w:t>
      </w:r>
    </w:p>
    <w:p w14:paraId="243333EA" w14:textId="77777777" w:rsidR="00A72637" w:rsidRPr="00CC1F31" w:rsidRDefault="00A72637" w:rsidP="00A72637">
      <w:pPr>
        <w:keepLines/>
        <w:ind w:left="1702" w:hanging="1418"/>
        <w:rPr>
          <w:rFonts w:eastAsia="SimSun"/>
        </w:rPr>
      </w:pPr>
      <w:r>
        <w:rPr>
          <w:rFonts w:eastAsia="SimSun"/>
        </w:rPr>
        <w:t>[5</w:t>
      </w:r>
      <w:r w:rsidRPr="00CC1F31">
        <w:rPr>
          <w:rFonts w:eastAsia="SimSun"/>
        </w:rPr>
        <w:t>]</w:t>
      </w:r>
      <w:r w:rsidRPr="00CC1F31">
        <w:rPr>
          <w:rFonts w:eastAsia="SimSun"/>
        </w:rPr>
        <w:tab/>
        <w:t>IT Process Wiki – The ITIL Wiki:. https://wiki.en.it-processmaps.com/index.php/ITIL_Service_Operation  Content is available according to Creative Commons Attribution-NonCommercial-ShareAlike 3.0 Germany License. Access 08.12.21.</w:t>
      </w:r>
    </w:p>
    <w:p w14:paraId="7EAD439D" w14:textId="6154D6F0" w:rsidR="0078282B" w:rsidRDefault="003B4F9E" w:rsidP="003B4F9E">
      <w:pPr>
        <w:pStyle w:val="EX"/>
      </w:pPr>
      <w:ins w:id="181" w:author="S5-223612" w:date="2022-05-23T10:10:00Z">
        <w:r>
          <w:t>[6]</w:t>
        </w:r>
        <w:r>
          <w:tab/>
        </w:r>
        <w:r w:rsidRPr="00FB6155">
          <w:t>3GPP TR 22.867: "Study on 5G smart energy and infrastructure"</w:t>
        </w:r>
      </w:ins>
    </w:p>
    <w:p w14:paraId="5580D1D2" w14:textId="42749B58" w:rsidR="00DF4805" w:rsidRDefault="00DF4805" w:rsidP="00DF4805">
      <w:pPr>
        <w:pStyle w:val="EX"/>
        <w:rPr>
          <w:ins w:id="182" w:author="S5-223613" w:date="2022-05-23T10:14:00Z"/>
        </w:rPr>
      </w:pPr>
      <w:ins w:id="183" w:author="S5-223613" w:date="2022-05-23T10:14:00Z">
        <w:r>
          <w:t>[7]</w:t>
        </w:r>
        <w:r>
          <w:tab/>
          <w:t xml:space="preserve">Connected Nations 2020, UK Report, Ofcom. </w:t>
        </w:r>
        <w:r w:rsidRPr="004A3FA1">
          <w:t>https://www.ofcom.org.uk/__data/assets/pdf_file/0024/209373/connected-nations-2020.pdf</w:t>
        </w:r>
        <w:r>
          <w:t xml:space="preserve"> Access 20.4.22.</w:t>
        </w:r>
      </w:ins>
    </w:p>
    <w:p w14:paraId="49FE4BCA" w14:textId="38BD971D" w:rsidR="00DF4805" w:rsidRDefault="00DF4805" w:rsidP="00DF4805">
      <w:pPr>
        <w:pStyle w:val="EX"/>
        <w:rPr>
          <w:ins w:id="184" w:author="S5-223613" w:date="2022-05-23T10:14:00Z"/>
        </w:rPr>
      </w:pPr>
      <w:ins w:id="185" w:author="S5-223613" w:date="2022-05-23T10:14:00Z">
        <w:r>
          <w:t>[8]</w:t>
        </w:r>
        <w:r>
          <w:tab/>
          <w:t xml:space="preserve">Telecom Services Security Incidents 2019 Annual Analysis Report, ENISA European Agency for Cybersecurity, July 23, 2020. </w:t>
        </w:r>
        <w:r w:rsidRPr="00797C9B">
          <w:t>https://www.enisa.europa.eu/publications/annual-report-telecom-security-incidents-2019</w:t>
        </w:r>
        <w:r>
          <w:t xml:space="preserve"> </w:t>
        </w:r>
        <w:r w:rsidRPr="00CD1576">
          <w:t>This publication is intended for information purposes only</w:t>
        </w:r>
        <w:r>
          <w:t xml:space="preserve"> and is</w:t>
        </w:r>
        <w:r w:rsidRPr="00CD1576">
          <w:t xml:space="preserve"> accessible free of charge. Reproduction is authorised provided the source is acknowledged.</w:t>
        </w:r>
        <w:r>
          <w:t xml:space="preserve"> Access 20.4.22.</w:t>
        </w:r>
      </w:ins>
    </w:p>
    <w:p w14:paraId="3BAE70CE" w14:textId="72D25787" w:rsidR="00DF4805" w:rsidRDefault="00DF4805" w:rsidP="00DF4805">
      <w:pPr>
        <w:pStyle w:val="EX"/>
        <w:rPr>
          <w:ins w:id="186" w:author="S5-223613" w:date="2022-05-23T10:14:00Z"/>
          <w:color w:val="00B0F0"/>
          <w:lang w:val="en-US"/>
        </w:rPr>
      </w:pPr>
      <w:ins w:id="187" w:author="S5-223613" w:date="2022-05-23T10:14:00Z">
        <w:r w:rsidRPr="00AD55D3">
          <w:rPr>
            <w:lang w:val="en-US"/>
          </w:rPr>
          <w:t>[</w:t>
        </w:r>
      </w:ins>
      <w:ins w:id="188" w:author="S5-223613" w:date="2022-05-23T10:15:00Z">
        <w:r>
          <w:rPr>
            <w:lang w:val="en-US"/>
          </w:rPr>
          <w:t>9</w:t>
        </w:r>
      </w:ins>
      <w:ins w:id="189" w:author="S5-223613" w:date="2022-05-23T10:14:00Z">
        <w:r w:rsidRPr="00AD55D3">
          <w:rPr>
            <w:lang w:val="en-US"/>
          </w:rPr>
          <w:t>]</w:t>
        </w:r>
        <w:r w:rsidRPr="00BA4F13">
          <w:rPr>
            <w:color w:val="00B0F0"/>
            <w:lang w:val="en-US"/>
          </w:rPr>
          <w:tab/>
        </w:r>
        <w:r w:rsidRPr="00AD55D3">
          <w:rPr>
            <w:lang w:val="en-US"/>
          </w:rPr>
          <w:t>DIRECTIVE (EU) 2019/ 944 OF THE EUROPEAN PARLIAMENT AND OF THE COUNCIL - of 5 June 2019 - on common rules for the internal market for electricity and amending Directive 2012/ 27/ EU (europa.eu)</w:t>
        </w:r>
        <w:r w:rsidRPr="00AD55D3">
          <w:rPr>
            <w:lang w:val="en-US"/>
          </w:rPr>
          <w:br/>
        </w:r>
        <w:r>
          <w:fldChar w:fldCharType="begin"/>
        </w:r>
        <w:r>
          <w:instrText xml:space="preserve"> HYPERLINK "https://eur-lex.europa.eu/legal-content/EN/TXT/PDF/?uri=CELEX:32019L0944&amp;from=EN" </w:instrText>
        </w:r>
        <w:r>
          <w:fldChar w:fldCharType="separate"/>
        </w:r>
        <w:r w:rsidRPr="00A05336">
          <w:rPr>
            <w:rStyle w:val="Hyperlink"/>
            <w:lang w:val="en-US"/>
          </w:rPr>
          <w:t>https://eur-lex.europa.eu/legal-content/EN/TXT/PDF/?uri=CELEX:32019L0944&amp;from=EN</w:t>
        </w:r>
        <w:r>
          <w:rPr>
            <w:rStyle w:val="Hyperlink"/>
            <w:lang w:val="en-US"/>
          </w:rPr>
          <w:fldChar w:fldCharType="end"/>
        </w:r>
      </w:ins>
    </w:p>
    <w:p w14:paraId="2E2A624F" w14:textId="64E6D378" w:rsidR="00DF4805" w:rsidRDefault="00DF4805" w:rsidP="00DF4805">
      <w:pPr>
        <w:pStyle w:val="EX"/>
        <w:rPr>
          <w:ins w:id="190" w:author="S5-223613" w:date="2022-05-23T10:14:00Z"/>
          <w:lang w:val="en-US"/>
        </w:rPr>
      </w:pPr>
      <w:ins w:id="191" w:author="S5-223613" w:date="2022-05-23T10:14:00Z">
        <w:r w:rsidRPr="00AD55D3">
          <w:rPr>
            <w:lang w:val="en-US"/>
          </w:rPr>
          <w:t>[</w:t>
        </w:r>
      </w:ins>
      <w:ins w:id="192" w:author="S5-223613" w:date="2022-05-23T10:15:00Z">
        <w:r>
          <w:rPr>
            <w:lang w:val="en-US"/>
          </w:rPr>
          <w:t>10</w:t>
        </w:r>
      </w:ins>
      <w:ins w:id="193" w:author="S5-223613" w:date="2022-05-23T10:14:00Z">
        <w:r w:rsidRPr="00AD55D3">
          <w:rPr>
            <w:lang w:val="en-US"/>
          </w:rPr>
          <w:t>]</w:t>
        </w:r>
        <w:r w:rsidRPr="00660FDD">
          <w:rPr>
            <w:color w:val="00B0F0"/>
            <w:lang w:val="en-US"/>
          </w:rPr>
          <w:tab/>
        </w:r>
        <w:r w:rsidRPr="00AD55D3">
          <w:rPr>
            <w:lang w:val="en-US"/>
          </w:rPr>
          <w:t xml:space="preserve">IEC TC 57 </w:t>
        </w:r>
        <w:r>
          <w:fldChar w:fldCharType="begin"/>
        </w:r>
        <w:r>
          <w:instrText xml:space="preserve"> HYPERLINK "https://www.iec.ch/ords/f?p=103:7:511571509228708::::FSP_ORG_ID,FSP_LANG_ID:1273,25" </w:instrText>
        </w:r>
        <w:r>
          <w:fldChar w:fldCharType="separate"/>
        </w:r>
        <w:r w:rsidRPr="00192100">
          <w:rPr>
            <w:rStyle w:val="Hyperlink"/>
            <w:lang w:val="en-US"/>
          </w:rPr>
          <w:t>https://www.iec.ch/ords/f?p=103:7:511571509228708::::FSP_ORG_ID,FSP_LANG_ID:1273,25</w:t>
        </w:r>
        <w:r>
          <w:rPr>
            <w:rStyle w:val="Hyperlink"/>
            <w:lang w:val="en-US"/>
          </w:rPr>
          <w:fldChar w:fldCharType="end"/>
        </w:r>
      </w:ins>
    </w:p>
    <w:p w14:paraId="0EC6AA14" w14:textId="1015CDB7" w:rsidR="00DF4805" w:rsidRPr="00DF4805" w:rsidRDefault="00DF4805" w:rsidP="00DF4805">
      <w:pPr>
        <w:pStyle w:val="EX"/>
        <w:rPr>
          <w:lang w:val="en-US"/>
        </w:rPr>
      </w:pPr>
      <w:ins w:id="194" w:author="S5-223613" w:date="2022-05-23T10:14:00Z">
        <w:r w:rsidRPr="00AD55D3">
          <w:rPr>
            <w:lang w:val="en-US"/>
          </w:rPr>
          <w:t>[</w:t>
        </w:r>
      </w:ins>
      <w:ins w:id="195" w:author="S5-223613" w:date="2022-05-23T10:15:00Z">
        <w:r>
          <w:rPr>
            <w:lang w:val="en-US"/>
          </w:rPr>
          <w:t>11</w:t>
        </w:r>
      </w:ins>
      <w:ins w:id="196" w:author="S5-223613" w:date="2022-05-23T10:14:00Z">
        <w:r w:rsidRPr="00AD55D3">
          <w:rPr>
            <w:lang w:val="en-US"/>
          </w:rPr>
          <w:t>]</w:t>
        </w:r>
        <w:r w:rsidRPr="00660FDD">
          <w:rPr>
            <w:color w:val="00B0F0"/>
            <w:lang w:val="en-US"/>
          </w:rPr>
          <w:tab/>
        </w:r>
        <w:r w:rsidRPr="00AD55D3">
          <w:rPr>
            <w:lang w:val="en-US"/>
          </w:rPr>
          <w:t>3GPP TR 22.867: "Study on 5G smart energy and infrastructure".</w:t>
        </w:r>
      </w:ins>
    </w:p>
    <w:p w14:paraId="5807D0D3" w14:textId="014B207E" w:rsidR="0078282B" w:rsidRPr="0078282B" w:rsidRDefault="0078282B" w:rsidP="0078282B">
      <w:pPr>
        <w:keepLines/>
        <w:ind w:left="1702" w:hanging="1418"/>
        <w:rPr>
          <w:rFonts w:eastAsia="Times New Roman"/>
        </w:rPr>
      </w:pPr>
    </w:p>
    <w:p w14:paraId="032E49A2" w14:textId="77777777" w:rsidR="0078282B" w:rsidRPr="0078282B" w:rsidRDefault="0078282B" w:rsidP="000D215E">
      <w:pPr>
        <w:pStyle w:val="Heading1"/>
        <w:rPr>
          <w:rFonts w:eastAsia="Times New Roman"/>
        </w:rPr>
      </w:pPr>
      <w:bookmarkStart w:id="197" w:name="_Toc2086437"/>
      <w:bookmarkStart w:id="198" w:name="_Toc100760761"/>
      <w:bookmarkStart w:id="199" w:name="_Toc104193497"/>
      <w:bookmarkStart w:id="200" w:name="_Toc104193591"/>
      <w:bookmarkStart w:id="201" w:name="_Toc104193629"/>
      <w:r w:rsidRPr="0078282B">
        <w:rPr>
          <w:rFonts w:eastAsia="Times New Roman"/>
        </w:rPr>
        <w:lastRenderedPageBreak/>
        <w:t>3</w:t>
      </w:r>
      <w:r w:rsidRPr="0078282B">
        <w:rPr>
          <w:rFonts w:eastAsia="Times New Roman"/>
        </w:rPr>
        <w:tab/>
        <w:t>Definitions of terms, symbols and abbreviations</w:t>
      </w:r>
      <w:bookmarkEnd w:id="197"/>
      <w:bookmarkEnd w:id="198"/>
      <w:bookmarkEnd w:id="199"/>
      <w:bookmarkEnd w:id="200"/>
      <w:bookmarkEnd w:id="201"/>
    </w:p>
    <w:p w14:paraId="16C0EC9D"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202" w:name="_Toc2086438"/>
      <w:r w:rsidRPr="0078282B">
        <w:rPr>
          <w:rFonts w:ascii="Arial" w:eastAsia="Times New Roman" w:hAnsi="Arial"/>
          <w:sz w:val="32"/>
        </w:rPr>
        <w:t>3.1</w:t>
      </w:r>
      <w:r w:rsidRPr="0078282B">
        <w:rPr>
          <w:rFonts w:ascii="Arial" w:eastAsia="Times New Roman" w:hAnsi="Arial"/>
          <w:sz w:val="32"/>
        </w:rPr>
        <w:tab/>
        <w:t>Terms</w:t>
      </w:r>
      <w:bookmarkEnd w:id="202"/>
    </w:p>
    <w:p w14:paraId="02421409" w14:textId="77777777" w:rsidR="0078282B" w:rsidRPr="0078282B" w:rsidRDefault="0078282B" w:rsidP="0078282B">
      <w:pPr>
        <w:rPr>
          <w:rFonts w:eastAsia="Times New Roman"/>
        </w:rPr>
      </w:pPr>
      <w:r w:rsidRPr="0078282B">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4F79EB0D" w14:textId="77777777" w:rsidR="0078282B" w:rsidRPr="0078282B" w:rsidRDefault="0078282B" w:rsidP="0078282B">
      <w:pPr>
        <w:rPr>
          <w:rFonts w:eastAsia="Times New Roman"/>
        </w:rPr>
      </w:pPr>
      <w:r w:rsidRPr="0078282B">
        <w:rPr>
          <w:rFonts w:eastAsia="Times New Roman"/>
          <w:b/>
        </w:rPr>
        <w:t>example:</w:t>
      </w:r>
      <w:r w:rsidRPr="0078282B">
        <w:rPr>
          <w:rFonts w:eastAsia="Times New Roman"/>
        </w:rPr>
        <w:t xml:space="preserve"> text used to clarify abstract rules by applying them literally.</w:t>
      </w:r>
    </w:p>
    <w:p w14:paraId="133B3455"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203" w:name="_Toc2086439"/>
      <w:r w:rsidRPr="0078282B">
        <w:rPr>
          <w:rFonts w:ascii="Arial" w:eastAsia="Times New Roman" w:hAnsi="Arial"/>
          <w:sz w:val="32"/>
        </w:rPr>
        <w:t>3.2</w:t>
      </w:r>
      <w:r w:rsidRPr="0078282B">
        <w:rPr>
          <w:rFonts w:ascii="Arial" w:eastAsia="Times New Roman" w:hAnsi="Arial"/>
          <w:sz w:val="32"/>
        </w:rPr>
        <w:tab/>
        <w:t>Symbols</w:t>
      </w:r>
      <w:bookmarkEnd w:id="203"/>
    </w:p>
    <w:p w14:paraId="61536CDB" w14:textId="77777777" w:rsidR="0078282B" w:rsidRPr="0078282B" w:rsidRDefault="0078282B" w:rsidP="0078282B">
      <w:pPr>
        <w:keepNext/>
        <w:rPr>
          <w:rFonts w:eastAsia="Times New Roman"/>
        </w:rPr>
      </w:pPr>
      <w:r w:rsidRPr="0078282B">
        <w:rPr>
          <w:rFonts w:eastAsia="Times New Roman"/>
        </w:rPr>
        <w:t>For the purposes of the present document, the following symbols apply:</w:t>
      </w:r>
    </w:p>
    <w:p w14:paraId="585F3992" w14:textId="77777777" w:rsidR="0078282B" w:rsidRPr="0078282B" w:rsidRDefault="0078282B" w:rsidP="0078282B">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58306BAE" w14:textId="77777777" w:rsidR="0078282B" w:rsidRPr="0078282B" w:rsidRDefault="0078282B" w:rsidP="0078282B">
      <w:pPr>
        <w:keepLines/>
        <w:spacing w:after="0"/>
        <w:ind w:left="1702" w:hanging="1418"/>
        <w:rPr>
          <w:rFonts w:eastAsia="Times New Roman"/>
        </w:rPr>
      </w:pPr>
    </w:p>
    <w:p w14:paraId="549FE3A7"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204" w:name="_Toc2086440"/>
      <w:r w:rsidRPr="0078282B">
        <w:rPr>
          <w:rFonts w:ascii="Arial" w:eastAsia="Times New Roman" w:hAnsi="Arial"/>
          <w:sz w:val="32"/>
        </w:rPr>
        <w:t>3.3</w:t>
      </w:r>
      <w:r w:rsidRPr="0078282B">
        <w:rPr>
          <w:rFonts w:ascii="Arial" w:eastAsia="Times New Roman" w:hAnsi="Arial"/>
          <w:sz w:val="32"/>
        </w:rPr>
        <w:tab/>
        <w:t>Abbreviations</w:t>
      </w:r>
      <w:bookmarkEnd w:id="204"/>
    </w:p>
    <w:p w14:paraId="14ED57A9" w14:textId="77777777" w:rsidR="0078282B" w:rsidRPr="0078282B" w:rsidRDefault="0078282B" w:rsidP="0078282B">
      <w:pPr>
        <w:keepNext/>
        <w:rPr>
          <w:rFonts w:eastAsia="Times New Roman"/>
        </w:rPr>
      </w:pPr>
      <w:r w:rsidRPr="0078282B">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2593B7F5" w14:textId="2E540FBA" w:rsidR="00080512" w:rsidRPr="004D3578" w:rsidRDefault="0078282B" w:rsidP="0078282B">
      <w:pPr>
        <w:pStyle w:val="EW"/>
      </w:pPr>
      <w:r w:rsidRPr="0078282B">
        <w:rPr>
          <w:rFonts w:eastAsia="Times New Roman"/>
        </w:rPr>
        <w:t>&lt;ABBREVIATION&gt;</w:t>
      </w:r>
      <w:r w:rsidRPr="0078282B">
        <w:rPr>
          <w:rFonts w:eastAsia="Times New Roman"/>
        </w:rPr>
        <w:tab/>
        <w:t>&lt;Expansion&gt;</w:t>
      </w:r>
    </w:p>
    <w:p w14:paraId="551164A1" w14:textId="77777777" w:rsidR="004D60F6" w:rsidRDefault="004D60F6">
      <w:pPr>
        <w:spacing w:after="0"/>
      </w:pPr>
      <w:bookmarkStart w:id="205" w:name="clause4"/>
      <w:bookmarkEnd w:id="205"/>
    </w:p>
    <w:p w14:paraId="1E58B57E" w14:textId="77777777" w:rsidR="00CC1F31" w:rsidRPr="00CC1F31" w:rsidRDefault="00CC1F31" w:rsidP="00CC1F31">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w:t>
      </w:r>
      <w:r w:rsidRPr="00CC1F31">
        <w:rPr>
          <w:rFonts w:ascii="Arial" w:eastAsia="SimSun" w:hAnsi="Arial"/>
          <w:sz w:val="36"/>
        </w:rPr>
        <w:tab/>
        <w:t>Overview</w:t>
      </w:r>
    </w:p>
    <w:p w14:paraId="6D892A37" w14:textId="77777777" w:rsidR="00A72637" w:rsidRPr="00CC1F31" w:rsidRDefault="00A72637" w:rsidP="00A72637">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4.1</w:t>
      </w:r>
      <w:r w:rsidRPr="00CC1F31">
        <w:rPr>
          <w:rFonts w:ascii="Arial" w:eastAsia="SimSun" w:hAnsi="Arial"/>
          <w:sz w:val="36"/>
        </w:rPr>
        <w:tab/>
        <w:t>General</w:t>
      </w:r>
    </w:p>
    <w:p w14:paraId="42256B34" w14:textId="77777777" w:rsidR="00A72637" w:rsidRPr="00CC1F31" w:rsidRDefault="00A72637" w:rsidP="00A72637">
      <w:pPr>
        <w:rPr>
          <w:rFonts w:eastAsia="SimSun"/>
        </w:rPr>
      </w:pPr>
      <w:r w:rsidRPr="00CC1F31">
        <w:rPr>
          <w:rFonts w:eastAsia="SimSun"/>
        </w:rPr>
        <w:t xml:space="preserve">The delivery of energy must occur with extreme levels of availability. Reliability is crucial in this domain, for regulatory, business and public health and safety requirements. To achieve this reliability, a range of ‘smart energy services’ are employed by the energy system. These services, largely standardized by IEEE and IEC, require communication. As greater degrees of efficieny, resiliency, responsiveness and other capabilities are sought in the generation and delivery of energy, more and more communications services are required by the energy sector. </w:t>
      </w:r>
    </w:p>
    <w:p w14:paraId="308E8109" w14:textId="77777777" w:rsidR="00A72637" w:rsidRPr="00CC1F31" w:rsidRDefault="00A72637" w:rsidP="00A72637">
      <w:pPr>
        <w:rPr>
          <w:rFonts w:eastAsia="SimSun"/>
        </w:rPr>
      </w:pPr>
      <w:r w:rsidRPr="00CC1F31">
        <w:rPr>
          <w:rFonts w:eastAsia="SimSun"/>
        </w:rPr>
        <w:t xml:space="preserve">There are many options for delivery of communication services today – power line communications, fiber optics, fixed networks, microwave transmission, satellite communications and mobile telecommunications. The appropriate means, or rather </w:t>
      </w:r>
      <w:r w:rsidRPr="00CC1F31">
        <w:rPr>
          <w:rFonts w:eastAsia="SimSun"/>
          <w:i/>
        </w:rPr>
        <w:t>mix</w:t>
      </w:r>
      <w:r w:rsidRPr="00CC1F31">
        <w:rPr>
          <w:rFonts w:eastAsia="SimSun"/>
        </w:rPr>
        <w:t xml:space="preserve"> of communications services, depends on several factors including the location, the possibility of leveraging existing assets (e.g. power lines,) and the ‘total cost of operations,’ and the </w:t>
      </w:r>
      <w:r w:rsidRPr="00CC1F31">
        <w:rPr>
          <w:rFonts w:eastAsia="SimSun"/>
          <w:i/>
        </w:rPr>
        <w:t>properties</w:t>
      </w:r>
      <w:r w:rsidRPr="00CC1F31">
        <w:rPr>
          <w:rFonts w:eastAsia="SimSun"/>
        </w:rPr>
        <w:t xml:space="preserve"> of the communication service.</w:t>
      </w:r>
    </w:p>
    <w:p w14:paraId="65F8F342" w14:textId="77777777" w:rsidR="00A72637" w:rsidRPr="00CC1F31" w:rsidRDefault="00A72637" w:rsidP="00A72637">
      <w:pPr>
        <w:rPr>
          <w:rFonts w:eastAsia="SimSun"/>
        </w:rPr>
      </w:pPr>
      <w:r w:rsidRPr="00CC1F31">
        <w:rPr>
          <w:rFonts w:eastAsia="SimSun"/>
        </w:rPr>
        <w:t xml:space="preserve"> To the extent that the 3GPP system can provide services that meet the needs of the energy sector, telecommunications will be an increasingly important part of the technical ecosystem by which energy is delivered.   </w:t>
      </w:r>
    </w:p>
    <w:p w14:paraId="1A9925A3" w14:textId="77777777" w:rsidR="00A72637" w:rsidRPr="00CC1F31" w:rsidRDefault="00A72637" w:rsidP="00A72637">
      <w:pPr>
        <w:rPr>
          <w:rFonts w:eastAsia="SimSun"/>
        </w:rPr>
      </w:pPr>
      <w:r w:rsidRPr="00CC1F31">
        <w:rPr>
          <w:rFonts w:eastAsia="SimSun"/>
        </w:rPr>
        <w:t xml:space="preserve">The stage 1 feature ‘Smart Energy Infrastructure’ includes service requirements that will be considered further, in detail, in this study. In particular, 3GPP TR 22.867 identified requirements for specific standardized capabilities that allow a utility operator to obtain information from an operator’s network, and to share information with the operator. This information all serves to improve the realized availability of energy system services. </w:t>
      </w:r>
    </w:p>
    <w:p w14:paraId="00459EF5" w14:textId="77777777" w:rsidR="00A72637" w:rsidRPr="00CC1F31" w:rsidRDefault="00A72637" w:rsidP="00A72637">
      <w:pPr>
        <w:rPr>
          <w:rFonts w:eastAsia="SimSun"/>
        </w:rPr>
      </w:pPr>
      <w:r w:rsidRPr="00CC1F31">
        <w:rPr>
          <w:rFonts w:eastAsia="SimSun"/>
        </w:rPr>
        <w:t>The energy utility service provider needs information regarding outages and performance degradation of the communication system, as it may be possible for the energy utility service provider to reactively or even proactively establish and use an alternative means of communication. Changes in the configuration of the network may also impact the energy utility service provider. Finally, the energy utility service provider can share information with the MNO in order to facilitate rapid diagnosis and recovery from performance problems and energy supply interruptions.</w:t>
      </w:r>
    </w:p>
    <w:p w14:paraId="22258BC7" w14:textId="6290744B" w:rsidR="004D60F6" w:rsidRPr="00A72637" w:rsidRDefault="00A72637" w:rsidP="00A72637">
      <w:pPr>
        <w:rPr>
          <w:rFonts w:eastAsia="SimSun"/>
        </w:rPr>
      </w:pPr>
      <w:r w:rsidRPr="00CC1F31">
        <w:rPr>
          <w:rFonts w:eastAsia="SimSun"/>
        </w:rPr>
        <w:t xml:space="preserve">Another reason that energy utilities are an important sector for 3GPP is that telecommunications network operations themselves require energy. The relationship is bi-directional: MNOs require energy services, and energy utilities require </w:t>
      </w:r>
      <w:r w:rsidRPr="00CC1F31">
        <w:rPr>
          <w:rFonts w:eastAsia="SimSun"/>
        </w:rPr>
        <w:lastRenderedPageBreak/>
        <w:t>communication services. This demands a particular risk management be undertaken by both systems, especially in the event of an energy outage. This feasibility study will consider how energy utility service providers and MNOs can exchange information in a standardized format related to an energy service interruption and how to resolve such energy service interruptions efficiently.</w:t>
      </w:r>
    </w:p>
    <w:p w14:paraId="796CB99D" w14:textId="220A76DB" w:rsidR="004D60F6" w:rsidRDefault="00FE3937" w:rsidP="004D60F6">
      <w:pPr>
        <w:pStyle w:val="Heading1"/>
        <w:rPr>
          <w:ins w:id="206" w:author="S5-223613" w:date="2022-05-23T10:15:00Z"/>
        </w:rPr>
      </w:pPr>
      <w:bookmarkStart w:id="207" w:name="_Toc100760762"/>
      <w:bookmarkStart w:id="208" w:name="_Toc104193498"/>
      <w:bookmarkStart w:id="209" w:name="_Toc104193592"/>
      <w:bookmarkStart w:id="210" w:name="_Toc104193630"/>
      <w:r>
        <w:t>5</w:t>
      </w:r>
      <w:r w:rsidR="004D60F6">
        <w:tab/>
        <w:t>Concepts and Overview</w:t>
      </w:r>
      <w:bookmarkEnd w:id="207"/>
      <w:bookmarkEnd w:id="208"/>
      <w:bookmarkEnd w:id="209"/>
      <w:bookmarkEnd w:id="210"/>
      <w:r w:rsidR="004D60F6">
        <w:t xml:space="preserve"> </w:t>
      </w:r>
    </w:p>
    <w:p w14:paraId="35109FC2" w14:textId="43984693" w:rsidR="00DF4805" w:rsidRDefault="00DF4805" w:rsidP="00DF4805">
      <w:pPr>
        <w:pStyle w:val="Heading2"/>
        <w:rPr>
          <w:ins w:id="211" w:author="S5-223613" w:date="2022-05-23T10:16:00Z"/>
        </w:rPr>
      </w:pPr>
      <w:bookmarkStart w:id="212" w:name="_Toc104193499"/>
      <w:bookmarkStart w:id="213" w:name="_Toc104193593"/>
      <w:bookmarkStart w:id="214" w:name="_Toc104193631"/>
      <w:ins w:id="215" w:author="S5-223613" w:date="2022-05-23T10:16:00Z">
        <w:r>
          <w:t>5.1</w:t>
        </w:r>
        <w:r>
          <w:tab/>
          <w:t>Energy Service is Critical for Telecommunications Service Availability</w:t>
        </w:r>
        <w:bookmarkEnd w:id="212"/>
        <w:bookmarkEnd w:id="213"/>
        <w:bookmarkEnd w:id="214"/>
        <w:r>
          <w:t xml:space="preserve"> </w:t>
        </w:r>
      </w:ins>
    </w:p>
    <w:p w14:paraId="59CDB130" w14:textId="77777777" w:rsidR="00DF4805" w:rsidRDefault="00DF4805" w:rsidP="00DF4805">
      <w:pPr>
        <w:rPr>
          <w:ins w:id="216" w:author="S5-223613" w:date="2022-05-23T10:16:00Z"/>
        </w:rPr>
      </w:pPr>
      <w:ins w:id="217" w:author="S5-223613" w:date="2022-05-23T10:16:00Z">
        <w:r>
          <w:t xml:space="preserve">It is important to note that energy outages are one of the principal factors that in telecommunication service availability failures. </w:t>
        </w:r>
      </w:ins>
    </w:p>
    <w:p w14:paraId="431364DD" w14:textId="77777777" w:rsidR="00DF4805" w:rsidRDefault="00DF4805" w:rsidP="00DF4805">
      <w:pPr>
        <w:rPr>
          <w:ins w:id="218" w:author="S5-223613" w:date="2022-05-23T10:16:00Z"/>
        </w:rPr>
      </w:pPr>
      <w:ins w:id="219" w:author="S5-223613" w:date="2022-05-23T10:16:00Z">
        <w:r>
          <w:t xml:space="preserve">Ofcom analyzed service outages between September 2019 and August 2020 in the UK and found that power cuts were the #2 most common causes of telecommunications failure incidents during that period. [X]  </w:t>
        </w:r>
      </w:ins>
    </w:p>
    <w:p w14:paraId="5A1157BD" w14:textId="77777777" w:rsidR="00DF4805" w:rsidRPr="000D4C32" w:rsidRDefault="00DF4805" w:rsidP="00DF4805">
      <w:pPr>
        <w:rPr>
          <w:ins w:id="220" w:author="S5-223613" w:date="2022-05-23T10:16:00Z"/>
        </w:rPr>
      </w:pPr>
      <w:ins w:id="221" w:author="S5-223613" w:date="2022-05-23T10:16:00Z">
        <w:r>
          <w:t>ENISA analyzed European data and found that in 2019, the second most common cause of telecommunications service failure were power cuts. "</w:t>
        </w:r>
        <w:r w:rsidRPr="00797C9B">
          <w:t xml:space="preserve"> Power cuts are the second most common detailed cause:</w:t>
        </w:r>
        <w:r>
          <w:t xml:space="preserve"> </w:t>
        </w:r>
        <w:r w:rsidRPr="00797C9B">
          <w:t>Overall, independent from the underlying root cause, power cuts are either a primary or a secondary cause in over a fifth of the major incidents.</w:t>
        </w:r>
        <w:r>
          <w:t>" [Y]</w:t>
        </w:r>
      </w:ins>
    </w:p>
    <w:p w14:paraId="665FC540" w14:textId="77777777" w:rsidR="00DF4805" w:rsidRPr="00AD55D3" w:rsidRDefault="00DF4805" w:rsidP="00DF4805">
      <w:pPr>
        <w:rPr>
          <w:ins w:id="222" w:author="S5-223613" w:date="2022-05-23T10:16:00Z"/>
          <w:lang w:val="en-US"/>
        </w:rPr>
      </w:pPr>
      <w:ins w:id="223" w:author="S5-223613" w:date="2022-05-23T10:16:00Z">
        <w:r w:rsidRPr="00AD55D3">
          <w:t>Governments in each country settle requirements for repor</w:t>
        </w:r>
        <w:r>
          <w:t>t</w:t>
        </w:r>
        <w:r w:rsidRPr="00AD55D3">
          <w:t xml:space="preserve">ing of failure of power grid. </w:t>
        </w:r>
        <w:r w:rsidRPr="00AD55D3">
          <w:rPr>
            <w:lang w:val="en-US"/>
          </w:rPr>
          <w:t>In some cases, the the consumer can claim economic compensations due to caused damage.</w:t>
        </w:r>
      </w:ins>
    </w:p>
    <w:p w14:paraId="031F0F0E" w14:textId="77777777" w:rsidR="00DF4805" w:rsidRPr="00AD55D3" w:rsidRDefault="00DF4805" w:rsidP="00DF4805">
      <w:pPr>
        <w:rPr>
          <w:ins w:id="224" w:author="S5-223613" w:date="2022-05-23T10:16:00Z"/>
          <w:lang w:val="en-US"/>
        </w:rPr>
      </w:pPr>
      <w:ins w:id="225" w:author="S5-223613" w:date="2022-05-23T10:16:00Z">
        <w:r w:rsidRPr="00AD55D3">
          <w:rPr>
            <w:lang w:val="en-US"/>
          </w:rPr>
          <w:t xml:space="preserve">As a common principle in all countries worldwide, a state autority is responsible to report </w:t>
        </w:r>
        <w:r>
          <w:rPr>
            <w:lang w:val="en-US"/>
          </w:rPr>
          <w:t xml:space="preserve">failures on a </w:t>
        </w:r>
        <w:r w:rsidRPr="00AD55D3">
          <w:rPr>
            <w:lang w:val="en-US"/>
          </w:rPr>
          <w:t xml:space="preserve">yearly </w:t>
        </w:r>
        <w:r>
          <w:rPr>
            <w:lang w:val="en-US"/>
          </w:rPr>
          <w:t>basis</w:t>
        </w:r>
        <w:r w:rsidRPr="00AD55D3">
          <w:rPr>
            <w:lang w:val="en-US"/>
          </w:rPr>
          <w:t xml:space="preserve"> in the power grid but deviations do exist.</w:t>
        </w:r>
      </w:ins>
    </w:p>
    <w:p w14:paraId="599147A7" w14:textId="77777777" w:rsidR="00DF4805" w:rsidRPr="00AD55D3" w:rsidRDefault="00DF4805" w:rsidP="00DF4805">
      <w:pPr>
        <w:rPr>
          <w:ins w:id="226" w:author="S5-223613" w:date="2022-05-23T10:16:00Z"/>
        </w:rPr>
      </w:pPr>
      <w:ins w:id="227" w:author="S5-223613" w:date="2022-05-23T10:16:00Z">
        <w:r w:rsidRPr="00AD55D3">
          <w:t>The telecom network can be impac</w:t>
        </w:r>
        <w:r>
          <w:t>t</w:t>
        </w:r>
        <w:r w:rsidRPr="00AD55D3">
          <w:t>ed by external factors</w:t>
        </w:r>
        <w:r>
          <w:t>, specifically</w:t>
        </w:r>
        <w:r w:rsidRPr="00AD55D3">
          <w:t xml:space="preserve"> </w:t>
        </w:r>
        <w:r>
          <w:t>by the</w:t>
        </w:r>
        <w:r w:rsidRPr="00AD55D3">
          <w:t xml:space="preserve"> power grid.  If there is a failure in</w:t>
        </w:r>
        <w:r>
          <w:t xml:space="preserve"> the</w:t>
        </w:r>
        <w:r w:rsidRPr="00AD55D3">
          <w:t xml:space="preserve"> grid, then the faulty part needs to be disconnected to avoid risk for fire or human injuries due to short circuit. </w:t>
        </w:r>
        <w:r>
          <w:t>Further, the telecom network requires electricity and has a limited capacity to operate without energy from the power grid.</w:t>
        </w:r>
      </w:ins>
    </w:p>
    <w:p w14:paraId="3576BB05" w14:textId="77777777" w:rsidR="00DF4805" w:rsidRPr="00AD55D3" w:rsidRDefault="00DF4805" w:rsidP="00DF4805">
      <w:pPr>
        <w:rPr>
          <w:ins w:id="228" w:author="S5-223613" w:date="2022-05-23T10:16:00Z"/>
          <w:lang w:val="en-US"/>
        </w:rPr>
      </w:pPr>
      <w:ins w:id="229" w:author="S5-223613" w:date="2022-05-23T10:16:00Z">
        <w:r w:rsidRPr="00AD55D3">
          <w:rPr>
            <w:lang w:val="en-US"/>
          </w:rPr>
          <w:t>The telecom network can be impacted due to internal power system failure at the site. This can be a short circuit or damaged batteries.  This is part of telecom operator’s incident management or fault management system</w:t>
        </w:r>
        <w:r>
          <w:rPr>
            <w:lang w:val="en-US"/>
          </w:rPr>
          <w:t xml:space="preserve"> and out of scope of this study</w:t>
        </w:r>
        <w:r w:rsidRPr="00AD55D3">
          <w:rPr>
            <w:lang w:val="en-US"/>
          </w:rPr>
          <w:t>.</w:t>
        </w:r>
      </w:ins>
    </w:p>
    <w:p w14:paraId="26F18822" w14:textId="77777777" w:rsidR="00DF4805" w:rsidRPr="00AD55D3" w:rsidRDefault="00DF4805" w:rsidP="00DF4805">
      <w:pPr>
        <w:rPr>
          <w:ins w:id="230" w:author="S5-223613" w:date="2022-05-23T10:16:00Z"/>
          <w:lang w:val="en-US"/>
        </w:rPr>
      </w:pPr>
      <w:ins w:id="231" w:author="S5-223613" w:date="2022-05-23T10:16:00Z">
        <w:r w:rsidRPr="00AD55D3">
          <w:t xml:space="preserve">The startup of electrical power grid can be cumbersome. As common a top-down approach is performed in centralized energy distribution system. </w:t>
        </w:r>
        <w:r w:rsidRPr="00AD55D3">
          <w:rPr>
            <w:lang w:val="en-US"/>
          </w:rPr>
          <w:t>However, in future a bottom-up approach may be the best alternative, since some of the micro grids may still work</w:t>
        </w:r>
        <w:r>
          <w:rPr>
            <w:lang w:val="en-US"/>
          </w:rPr>
          <w:t xml:space="preserve"> to the extent that they can operate autonomously</w:t>
        </w:r>
        <w:r w:rsidRPr="00AD55D3">
          <w:rPr>
            <w:lang w:val="en-US"/>
          </w:rPr>
          <w:t>.</w:t>
        </w:r>
        <w:r>
          <w:rPr>
            <w:lang w:val="en-US"/>
          </w:rPr>
          <w:t xml:space="preserve"> Detailed assessment of micro-grids is outside the scope of this study.</w:t>
        </w:r>
      </w:ins>
    </w:p>
    <w:p w14:paraId="1B00479C" w14:textId="77777777" w:rsidR="00DF4805" w:rsidRPr="00AD55D3" w:rsidRDefault="00DF4805" w:rsidP="00DF4805">
      <w:pPr>
        <w:rPr>
          <w:ins w:id="232" w:author="S5-223613" w:date="2022-05-23T10:16:00Z"/>
        </w:rPr>
      </w:pPr>
      <w:ins w:id="233" w:author="S5-223613" w:date="2022-05-23T10:16:00Z">
        <w:r w:rsidRPr="00AD55D3">
          <w:t>Each country</w:t>
        </w:r>
        <w:r>
          <w:t xml:space="preserve"> sets</w:t>
        </w:r>
        <w:r w:rsidRPr="00AD55D3">
          <w:t xml:space="preserve"> their own requirement</w:t>
        </w:r>
        <w:r>
          <w:t>s</w:t>
        </w:r>
        <w:r w:rsidRPr="00AD55D3">
          <w:t xml:space="preserve"> </w:t>
        </w:r>
        <w:r>
          <w:t>and regulations for the</w:t>
        </w:r>
        <w:r w:rsidRPr="00AD55D3">
          <w:t xml:space="preserve"> energy sector and telecom sector</w:t>
        </w:r>
        <w:r>
          <w:t xml:space="preserve"> operating in that country</w:t>
        </w:r>
        <w:r w:rsidRPr="00AD55D3">
          <w:t xml:space="preserve">. </w:t>
        </w:r>
        <w:r>
          <w:t>It is common for there to be the following regulation</w:t>
        </w:r>
        <w:r w:rsidRPr="00AD55D3">
          <w:t>:</w:t>
        </w:r>
      </w:ins>
    </w:p>
    <w:p w14:paraId="74C7FB8B" w14:textId="77777777" w:rsidR="00DF4805" w:rsidRPr="00AD55D3" w:rsidRDefault="00DF4805" w:rsidP="00DF4805">
      <w:pPr>
        <w:pStyle w:val="ListParagraph"/>
        <w:numPr>
          <w:ilvl w:val="0"/>
          <w:numId w:val="6"/>
        </w:numPr>
        <w:rPr>
          <w:ins w:id="234" w:author="S5-223613" w:date="2022-05-23T10:16:00Z"/>
        </w:rPr>
      </w:pPr>
      <w:ins w:id="235" w:author="S5-223613" w:date="2022-05-23T10:16:00Z">
        <w:r w:rsidRPr="00AD55D3">
          <w:t xml:space="preserve">Telecom act is controlling the telecom regulation. This is setting requirement for how the telecom service in the country is handling. This can include reliable operation. </w:t>
        </w:r>
      </w:ins>
    </w:p>
    <w:p w14:paraId="3709F577" w14:textId="77777777" w:rsidR="00DF4805" w:rsidRPr="00AD55D3" w:rsidRDefault="00DF4805" w:rsidP="00DF4805">
      <w:pPr>
        <w:pStyle w:val="ListParagraph"/>
        <w:numPr>
          <w:ilvl w:val="0"/>
          <w:numId w:val="6"/>
        </w:numPr>
        <w:rPr>
          <w:ins w:id="236" w:author="S5-223613" w:date="2022-05-23T10:16:00Z"/>
        </w:rPr>
      </w:pPr>
      <w:ins w:id="237" w:author="S5-223613" w:date="2022-05-23T10:16:00Z">
        <w:r w:rsidRPr="00AD55D3">
          <w:t>Energy act is controlling the energy regulation</w:t>
        </w:r>
      </w:ins>
    </w:p>
    <w:p w14:paraId="141A9459" w14:textId="77777777" w:rsidR="00DF4805" w:rsidRPr="00C87129" w:rsidRDefault="00DF4805" w:rsidP="00DF4805">
      <w:pPr>
        <w:rPr>
          <w:ins w:id="238" w:author="S5-223613" w:date="2022-05-23T10:16:00Z"/>
          <w:lang w:val="en-US"/>
        </w:rPr>
      </w:pPr>
      <w:ins w:id="239" w:author="S5-223613" w:date="2022-05-23T10:16:00Z">
        <w:r w:rsidRPr="00AD55D3">
          <w:t>Disaster act is giving guidance when major problem is impacting the countries.</w:t>
        </w:r>
        <w:r>
          <w:rPr>
            <w:lang w:val="en-US"/>
          </w:rPr>
          <w:t>Network Operators</w:t>
        </w:r>
        <w:r w:rsidRPr="00AD55D3">
          <w:rPr>
            <w:lang w:val="en-US"/>
          </w:rPr>
          <w:t xml:space="preserve"> do have backup system installed at site since the</w:t>
        </w:r>
        <w:r>
          <w:rPr>
            <w:lang w:val="en-US"/>
          </w:rPr>
          <w:t>y</w:t>
        </w:r>
        <w:r w:rsidRPr="00AD55D3">
          <w:rPr>
            <w:lang w:val="en-US"/>
          </w:rPr>
          <w:t xml:space="preserve"> are operating a mobile network 24/7. There can be external power failure and then the backup system can have internal problem</w:t>
        </w:r>
        <w:r>
          <w:rPr>
            <w:lang w:val="en-US"/>
          </w:rPr>
          <w:t xml:space="preserve"> or limited capacity</w:t>
        </w:r>
        <w:r w:rsidRPr="00C87129">
          <w:rPr>
            <w:lang w:val="en-US"/>
          </w:rPr>
          <w:t xml:space="preserve">. </w:t>
        </w:r>
      </w:ins>
    </w:p>
    <w:p w14:paraId="067E70AD" w14:textId="77777777" w:rsidR="00DF4805" w:rsidRPr="00DF4805" w:rsidRDefault="00DF4805" w:rsidP="00DF4805">
      <w:pPr>
        <w:rPr>
          <w:lang w:val="en-US"/>
        </w:rPr>
      </w:pPr>
    </w:p>
    <w:p w14:paraId="5B19AE99" w14:textId="382376CF" w:rsidR="004D60F6" w:rsidRDefault="00FE3937" w:rsidP="004D60F6">
      <w:pPr>
        <w:pStyle w:val="Heading1"/>
      </w:pPr>
      <w:bookmarkStart w:id="240" w:name="_Toc100760763"/>
      <w:bookmarkStart w:id="241" w:name="_Toc104193500"/>
      <w:bookmarkStart w:id="242" w:name="_Toc104193594"/>
      <w:bookmarkStart w:id="243" w:name="_Toc104193632"/>
      <w:r>
        <w:lastRenderedPageBreak/>
        <w:t>6</w:t>
      </w:r>
      <w:r w:rsidR="004D60F6">
        <w:tab/>
        <w:t>Business use cases and potential requirements</w:t>
      </w:r>
      <w:bookmarkEnd w:id="240"/>
      <w:bookmarkEnd w:id="241"/>
      <w:bookmarkEnd w:id="242"/>
      <w:bookmarkEnd w:id="243"/>
    </w:p>
    <w:p w14:paraId="76775625" w14:textId="38F9DAD2" w:rsidR="003B4F9E" w:rsidRDefault="003B4F9E" w:rsidP="003B4F9E">
      <w:pPr>
        <w:pStyle w:val="Heading2"/>
        <w:rPr>
          <w:ins w:id="244" w:author="S5-223611" w:date="2022-05-23T10:06:00Z"/>
        </w:rPr>
      </w:pPr>
      <w:bookmarkStart w:id="245" w:name="_Toc104193501"/>
      <w:bookmarkStart w:id="246" w:name="_Toc104193595"/>
      <w:bookmarkStart w:id="247" w:name="_Toc104193633"/>
      <w:bookmarkStart w:id="248" w:name="_Toc100760764"/>
      <w:ins w:id="249" w:author="S5-223611" w:date="2022-05-23T10:06:00Z">
        <w:r>
          <w:t>6.1</w:t>
        </w:r>
        <w:r>
          <w:tab/>
          <w:t>Business use case: DSO obtains network performance and outage information, current practice</w:t>
        </w:r>
        <w:bookmarkEnd w:id="245"/>
        <w:bookmarkEnd w:id="246"/>
        <w:bookmarkEnd w:id="247"/>
      </w:ins>
    </w:p>
    <w:p w14:paraId="5B30C812" w14:textId="77777777" w:rsidR="003B4F9E" w:rsidRDefault="003B4F9E" w:rsidP="003B4F9E">
      <w:pPr>
        <w:pStyle w:val="Heading3"/>
        <w:rPr>
          <w:ins w:id="250" w:author="S5-223611" w:date="2022-05-23T10:06:00Z"/>
        </w:rPr>
      </w:pPr>
      <w:bookmarkStart w:id="251" w:name="_Toc104193502"/>
      <w:bookmarkStart w:id="252" w:name="_Toc104193596"/>
      <w:bookmarkStart w:id="253" w:name="_Toc104193634"/>
      <w:ins w:id="254" w:author="S5-223611" w:date="2022-05-23T10:06:00Z">
        <w:r>
          <w:t>6.1.1</w:t>
        </w:r>
        <w:r>
          <w:tab/>
          <w:t>Description</w:t>
        </w:r>
        <w:bookmarkEnd w:id="251"/>
        <w:bookmarkEnd w:id="252"/>
        <w:bookmarkEnd w:id="253"/>
      </w:ins>
    </w:p>
    <w:p w14:paraId="7978337A" w14:textId="77777777" w:rsidR="003B4F9E" w:rsidRDefault="003B4F9E" w:rsidP="003B4F9E">
      <w:pPr>
        <w:rPr>
          <w:ins w:id="255" w:author="S5-223611" w:date="2022-05-23T10:06:00Z"/>
          <w:b/>
        </w:rPr>
      </w:pPr>
      <w:ins w:id="256" w:author="S5-223611" w:date="2022-05-23T10:06:00Z">
        <w:r w:rsidRPr="00B97B6D">
          <w:rPr>
            <w:b/>
          </w:rPr>
          <w:t>Motivation</w:t>
        </w:r>
      </w:ins>
    </w:p>
    <w:p w14:paraId="135BC077" w14:textId="77777777" w:rsidR="003B4F9E" w:rsidRPr="00F64909" w:rsidRDefault="003B4F9E" w:rsidP="003B4F9E">
      <w:pPr>
        <w:rPr>
          <w:ins w:id="257" w:author="S5-223611" w:date="2022-05-23T10:06:00Z"/>
        </w:rPr>
      </w:pPr>
      <w:ins w:id="258" w:author="S5-223611" w:date="2022-05-23T10:06:00Z">
        <w:r w:rsidRPr="00F64909">
          <w:t>When there is an electrical outage, the electrical service operator strives to restore service as quickly as possible. There are several reasons for the need for rapid recovery from an interruption of electrical service:</w:t>
        </w:r>
      </w:ins>
    </w:p>
    <w:p w14:paraId="41F3537F" w14:textId="77777777" w:rsidR="003B4F9E" w:rsidRPr="00F64909" w:rsidRDefault="003B4F9E" w:rsidP="003B4F9E">
      <w:pPr>
        <w:pStyle w:val="B1"/>
        <w:rPr>
          <w:ins w:id="259" w:author="S5-223611" w:date="2022-05-23T10:06:00Z"/>
        </w:rPr>
      </w:pPr>
      <w:ins w:id="260" w:author="S5-223611" w:date="2022-05-23T10:06:00Z">
        <w:r>
          <w:t>-</w:t>
        </w:r>
        <w:r>
          <w:tab/>
        </w:r>
        <w:r w:rsidRPr="00F64909">
          <w:t xml:space="preserve">In some countries, regulations require rapid recovery and penalize an </w:t>
        </w:r>
        <w:r>
          <w:t>E</w:t>
        </w:r>
        <w:del w:id="261" w:author="S5-223611d1" w:date="2022-05-18T11:48:00Z">
          <w:r w:rsidRPr="00F64909" w:rsidDel="00D23FAF">
            <w:delText>e</w:delText>
          </w:r>
        </w:del>
        <w:r w:rsidRPr="00F64909">
          <w:t>nergy</w:t>
        </w:r>
        <w:r>
          <w:t xml:space="preserve"> Utility</w:t>
        </w:r>
        <w:r w:rsidRPr="00F64909">
          <w:t xml:space="preserve"> service provider for any time in which services does not operate. For example, at the least, in many countries customers do not have to pay for electrical service when it is not available.</w:t>
        </w:r>
      </w:ins>
    </w:p>
    <w:p w14:paraId="2ED706CE" w14:textId="77777777" w:rsidR="003B4F9E" w:rsidRPr="00F64909" w:rsidRDefault="003B4F9E" w:rsidP="003B4F9E">
      <w:pPr>
        <w:pStyle w:val="B1"/>
        <w:rPr>
          <w:ins w:id="262" w:author="S5-223611" w:date="2022-05-23T10:06:00Z"/>
        </w:rPr>
      </w:pPr>
      <w:ins w:id="263" w:author="S5-223611" w:date="2022-05-23T10:06:00Z">
        <w:r>
          <w:t>-</w:t>
        </w:r>
        <w:r>
          <w:tab/>
        </w:r>
        <w:r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ins>
    </w:p>
    <w:p w14:paraId="0A2CD43F" w14:textId="77777777" w:rsidR="003B4F9E" w:rsidRDefault="003B4F9E" w:rsidP="003B4F9E">
      <w:pPr>
        <w:pStyle w:val="B1"/>
        <w:rPr>
          <w:ins w:id="264" w:author="S5-223611" w:date="2022-05-23T10:06:00Z"/>
        </w:rPr>
      </w:pPr>
      <w:ins w:id="265" w:author="S5-223611" w:date="2022-05-23T10:06:00Z">
        <w:r>
          <w:t>-</w:t>
        </w:r>
        <w:r>
          <w:tab/>
        </w:r>
        <w:r w:rsidRPr="00F64909">
          <w:t>Power outages for hospitals and care facilities can result in harm or even death to patients.</w:t>
        </w:r>
      </w:ins>
    </w:p>
    <w:p w14:paraId="74D72C55" w14:textId="0C12EF7B" w:rsidR="003B4F9E" w:rsidRPr="00F64909" w:rsidRDefault="003B4F9E" w:rsidP="003B4F9E">
      <w:pPr>
        <w:pStyle w:val="NO"/>
        <w:rPr>
          <w:ins w:id="266" w:author="S5-223611" w:date="2022-05-23T10:06:00Z"/>
        </w:rPr>
      </w:pPr>
      <w:ins w:id="267" w:author="S5-223611" w:date="2022-05-23T10:06:00Z">
        <w:r>
          <w:t>NOTE</w:t>
        </w:r>
      </w:ins>
      <w:ins w:id="268" w:author="S5-223611" w:date="2022-05-23T10:07:00Z">
        <w:r>
          <w:t xml:space="preserve"> 1</w:t>
        </w:r>
      </w:ins>
      <w:ins w:id="269" w:author="S5-223611" w:date="2022-05-23T10:06:00Z">
        <w:r>
          <w:t xml:space="preserve">: </w:t>
        </w:r>
        <w:r>
          <w:tab/>
          <w:t>Regulations identify 'critical' electricity customers which are obliged to install and maintain secure sources (e.g. local generators.) Public mobile network operators in some cases are not covered by these regulations. Further, public mobile network operators are generally not considered 'critical' electricity customers by regulation, so Energy Utility service providers cannot prioritize service to these customers.</w:t>
        </w:r>
      </w:ins>
    </w:p>
    <w:p w14:paraId="7DCCA299" w14:textId="77777777" w:rsidR="003B4F9E" w:rsidRPr="00F64909" w:rsidRDefault="003B4F9E" w:rsidP="003B4F9E">
      <w:pPr>
        <w:pStyle w:val="B1"/>
        <w:rPr>
          <w:ins w:id="270" w:author="S5-223611" w:date="2022-05-23T10:06:00Z"/>
        </w:rPr>
      </w:pPr>
      <w:ins w:id="271" w:author="S5-223611" w:date="2022-05-23T10:06:00Z">
        <w:r>
          <w:t>-</w:t>
        </w:r>
        <w:r>
          <w:tab/>
        </w:r>
        <w:r w:rsidRPr="00F64909">
          <w:t>Electrical service outages affect many customers, so failure of service is not comparable in terms of business consequences to outages of mobile telecommunication service to a single customer.</w:t>
        </w:r>
      </w:ins>
    </w:p>
    <w:p w14:paraId="2E86D32D" w14:textId="77777777" w:rsidR="003B4F9E" w:rsidRDefault="003B4F9E" w:rsidP="003B4F9E">
      <w:pPr>
        <w:rPr>
          <w:ins w:id="272" w:author="S5-223611" w:date="2022-05-23T10:06:00Z"/>
        </w:rPr>
      </w:pPr>
    </w:p>
    <w:p w14:paraId="0560281D" w14:textId="77777777" w:rsidR="003B4F9E" w:rsidRDefault="003B4F9E" w:rsidP="003B4F9E">
      <w:pPr>
        <w:rPr>
          <w:ins w:id="273" w:author="S5-223611" w:date="2022-05-23T10:06:00Z"/>
        </w:rPr>
      </w:pPr>
      <w:ins w:id="274" w:author="S5-223611" w:date="2022-05-23T10:06:00Z">
        <w:r>
          <w:t>For this reason, there are regulations that make energy service availability the highest priority. In order to achieve this, Smart Energy services such as protection, SCADA and Distribution Automation are used to monitor and adjust distribution equipment to avoid incidents that would reduce energy service availability.</w:t>
        </w:r>
      </w:ins>
    </w:p>
    <w:p w14:paraId="54EF8DF1" w14:textId="77777777" w:rsidR="003B4F9E" w:rsidRDefault="003B4F9E" w:rsidP="003B4F9E">
      <w:pPr>
        <w:rPr>
          <w:ins w:id="275" w:author="S5-223611" w:date="2022-05-23T10:06:00Z"/>
        </w:rPr>
      </w:pPr>
      <w:ins w:id="276" w:author="S5-223611" w:date="2022-05-23T10:06:00Z">
        <w:r>
          <w:t xml:space="preserve">As a point of comparison, a fiber optic access has an avialiability of at least 99.999%. Telecommunication systems may not achieve this level of service availability. Since telecommunications offers an </w:t>
        </w:r>
        <w:r>
          <w:rPr>
            <w:i/>
          </w:rPr>
          <w:t>alternative</w:t>
        </w:r>
        <w:r>
          <w:t xml:space="preserve"> to fixed fiber optic access, additional means to achieve high degrees of availability are essential to the DSO.</w:t>
        </w:r>
      </w:ins>
    </w:p>
    <w:p w14:paraId="0525333E" w14:textId="77777777" w:rsidR="003B4F9E" w:rsidRDefault="003B4F9E" w:rsidP="003B4F9E">
      <w:pPr>
        <w:pStyle w:val="EditorsNote"/>
        <w:rPr>
          <w:ins w:id="277" w:author="S5-223611" w:date="2022-05-23T10:06:00Z"/>
        </w:rPr>
      </w:pPr>
      <w:ins w:id="278" w:author="S5-223611" w:date="2022-05-23T10:06:00Z">
        <w:r>
          <w:t>Editor's Note: A reference for the availability of fiber opetic access will be added.</w:t>
        </w:r>
      </w:ins>
    </w:p>
    <w:p w14:paraId="7F2B7915" w14:textId="77777777" w:rsidR="003B4F9E" w:rsidRPr="00CC77D1" w:rsidRDefault="003B4F9E" w:rsidP="003B4F9E">
      <w:pPr>
        <w:rPr>
          <w:ins w:id="279" w:author="S5-223611" w:date="2022-05-23T10:06:00Z"/>
          <w:b/>
        </w:rPr>
      </w:pPr>
      <w:ins w:id="280" w:author="S5-223611" w:date="2022-05-23T10:06:00Z">
        <w:r>
          <w:rPr>
            <w:b/>
          </w:rPr>
          <w:t>Background</w:t>
        </w:r>
      </w:ins>
    </w:p>
    <w:p w14:paraId="41D1173C" w14:textId="77777777" w:rsidR="003B4F9E" w:rsidRDefault="003B4F9E" w:rsidP="003B4F9E">
      <w:pPr>
        <w:rPr>
          <w:ins w:id="281" w:author="S5-223611" w:date="2022-05-23T10:06:00Z"/>
        </w:rPr>
      </w:pPr>
      <w:ins w:id="282" w:author="S5-223611" w:date="2022-05-23T10:06:00Z">
        <w:r>
          <w:t>To achieve extreme telecommunication serivce availability, it is currently not feasible to rely on a single telecommunication network. Instead, DSOs networks employ communication access equipment that have multiple USIMs. If one telecommunication service provider is not available, the second can be used. However, this arrangement ('failover') is insufficient, as it requires in practice 2 minutes or more to bring up a secondary USIM and register with a back up network.</w:t>
        </w:r>
      </w:ins>
    </w:p>
    <w:p w14:paraId="0D753556" w14:textId="00C6572C" w:rsidR="003B4F9E" w:rsidRDefault="003B4F9E" w:rsidP="003B4F9E">
      <w:pPr>
        <w:pStyle w:val="NO"/>
        <w:rPr>
          <w:ins w:id="283" w:author="S5-223611" w:date="2022-05-23T10:06:00Z"/>
        </w:rPr>
      </w:pPr>
      <w:ins w:id="284" w:author="S5-223611" w:date="2022-05-23T10:06:00Z">
        <w:r>
          <w:t>NOTE</w:t>
        </w:r>
      </w:ins>
      <w:ins w:id="285" w:author="S5-223611" w:date="2022-05-23T10:07:00Z">
        <w:r>
          <w:t xml:space="preserve"> 2</w:t>
        </w:r>
      </w:ins>
      <w:ins w:id="286" w:author="S5-223611" w:date="2022-05-23T10:06:00Z">
        <w:r>
          <w:t xml:space="preserve">: </w:t>
        </w:r>
        <w:r>
          <w:tab/>
          <w:t>An electrical service operator is a more general term than a DSO. For the purpose for the purpose of the use case, the term DSO is more appropriate, while the more general term is applicable to the motivation above.</w:t>
        </w:r>
      </w:ins>
    </w:p>
    <w:p w14:paraId="648BE43B" w14:textId="77777777" w:rsidR="003B4F9E" w:rsidRDefault="003B4F9E" w:rsidP="003B4F9E">
      <w:pPr>
        <w:rPr>
          <w:ins w:id="287" w:author="S5-223611" w:date="2022-05-23T10:06:00Z"/>
        </w:rPr>
      </w:pPr>
      <w:ins w:id="288" w:author="S5-223611" w:date="2022-05-23T10:06:00Z">
        <w:r>
          <w:t>To prevent an outage that will last an hour or more, Distribution Automation must be used to intervene in the first minutes, ideally in the first seconds, in which an outage occurs.</w:t>
        </w:r>
        <w:r w:rsidRPr="00A01407">
          <w:t xml:space="preserve"> </w:t>
        </w:r>
        <w:r>
          <w:t>The following examples show two outages and can be considered characteristic of the prospects of resolution in most situations.</w:t>
        </w:r>
      </w:ins>
    </w:p>
    <w:p w14:paraId="65BF89EB" w14:textId="77777777" w:rsidR="003B4F9E" w:rsidRDefault="003B4F9E" w:rsidP="003B4F9E">
      <w:pPr>
        <w:pStyle w:val="EditorsNote"/>
        <w:rPr>
          <w:ins w:id="289" w:author="S5-223611" w:date="2022-05-23T10:06:00Z"/>
        </w:rPr>
      </w:pPr>
      <w:ins w:id="290" w:author="S5-223611" w:date="2022-05-23T10:06:00Z">
        <w:r>
          <w:t>Editor's Note: A definition for the term 'Distribution Automation' will be added.</w:t>
        </w:r>
      </w:ins>
    </w:p>
    <w:p w14:paraId="001AD816" w14:textId="77777777" w:rsidR="003B4F9E" w:rsidRDefault="003B4F9E" w:rsidP="003B4F9E">
      <w:pPr>
        <w:rPr>
          <w:ins w:id="291" w:author="S5-223611" w:date="2022-05-23T10:06:00Z"/>
        </w:rPr>
      </w:pPr>
      <w:ins w:id="292" w:author="S5-223611" w:date="2022-05-23T10:06:00Z">
        <w:r>
          <w:t xml:space="preserve">In Figure 1, an incident affecting an underground Medium Voltage (MV) line eliminated service to 4223 customers. The existence of DA in secondary substations along the line allowed the fault to be isolated quickly and then resolved. </w:t>
        </w:r>
        <w:r>
          <w:lastRenderedPageBreak/>
          <w:t>This dramatically reduced the service outage duration for a substantial number of customers. A few customers that were along a line without DA access required local operation that took more than one hour. (The time scale on the X axis is not to scale.)</w:t>
        </w:r>
      </w:ins>
    </w:p>
    <w:p w14:paraId="20E0840F" w14:textId="77777777" w:rsidR="003B4F9E" w:rsidRDefault="003B4F9E" w:rsidP="003B4F9E">
      <w:pPr>
        <w:rPr>
          <w:ins w:id="293" w:author="S5-223611" w:date="2022-05-23T10:06:00Z"/>
        </w:rPr>
      </w:pPr>
      <w:ins w:id="294" w:author="S5-223611" w:date="2022-05-23T10:06:00Z">
        <w:r>
          <w:t xml:space="preserve"> </w:t>
        </w:r>
      </w:ins>
    </w:p>
    <w:p w14:paraId="6036F28A" w14:textId="77777777" w:rsidR="003B4F9E" w:rsidRDefault="003B4F9E" w:rsidP="003B4F9E">
      <w:pPr>
        <w:jc w:val="center"/>
        <w:rPr>
          <w:ins w:id="295" w:author="S5-223611" w:date="2022-05-23T10:06:00Z"/>
        </w:rPr>
      </w:pPr>
      <w:ins w:id="296" w:author="S5-223611" w:date="2022-05-23T10:06:00Z">
        <w:r w:rsidRPr="00591B06">
          <w:rPr>
            <w:noProof/>
            <w:lang w:val="en-US" w:eastAsia="ko-KR"/>
          </w:rPr>
          <w:drawing>
            <wp:inline distT="0" distB="0" distL="0" distR="0" wp14:anchorId="7942ECB5" wp14:editId="177FD344">
              <wp:extent cx="3409097" cy="2812357"/>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14467" cy="2816787"/>
                      </a:xfrm>
                      <a:prstGeom prst="rect">
                        <a:avLst/>
                      </a:prstGeom>
                    </pic:spPr>
                  </pic:pic>
                </a:graphicData>
              </a:graphic>
            </wp:inline>
          </w:drawing>
        </w:r>
      </w:ins>
    </w:p>
    <w:p w14:paraId="37037E1C" w14:textId="77777777" w:rsidR="003B4F9E" w:rsidRPr="00CF68B7" w:rsidRDefault="003B4F9E" w:rsidP="003B4F9E">
      <w:pPr>
        <w:pStyle w:val="TF"/>
        <w:rPr>
          <w:ins w:id="297" w:author="S5-223611" w:date="2022-05-23T10:06:00Z"/>
        </w:rPr>
      </w:pPr>
      <w:ins w:id="298" w:author="S5-223611" w:date="2022-05-23T10:06:00Z">
        <w:r>
          <w:t>Figure 1: Incident Example</w:t>
        </w:r>
      </w:ins>
    </w:p>
    <w:p w14:paraId="1C09DA2E" w14:textId="77777777" w:rsidR="003B4F9E" w:rsidRDefault="003B4F9E" w:rsidP="003B4F9E">
      <w:pPr>
        <w:rPr>
          <w:ins w:id="299" w:author="S5-223611" w:date="2022-05-23T10:06:00Z"/>
        </w:rPr>
      </w:pPr>
      <w:ins w:id="300" w:author="S5-223611" w:date="2022-05-23T10:06:00Z">
        <w:r>
          <w:t>Over 50% of the customers could have their service restored in 3 minutes. Another 40% of the customers had their service restored in under 10 minutes. The remaining roughly 10% of the customers required manual intervention in order to have their service restored. The rapid service restoration saved EUR 1000s in saved penalties as well as needing only one service truck to roll.</w:t>
        </w:r>
      </w:ins>
    </w:p>
    <w:p w14:paraId="4103E0AA" w14:textId="77777777" w:rsidR="003B4F9E" w:rsidRDefault="003B4F9E" w:rsidP="003B4F9E">
      <w:pPr>
        <w:rPr>
          <w:ins w:id="301" w:author="S5-223611" w:date="2022-05-23T10:06:00Z"/>
        </w:rPr>
      </w:pPr>
      <w:ins w:id="302" w:author="S5-223611" w:date="2022-05-23T10:06:00Z">
        <w:r>
          <w:t>In Figure 2, another example, another MV line was damaged, again showing a complication of a line that did not offer the possibility of DA intervention.</w:t>
        </w:r>
      </w:ins>
    </w:p>
    <w:p w14:paraId="4CCEBE50" w14:textId="77777777" w:rsidR="003B4F9E" w:rsidRDefault="003B4F9E" w:rsidP="003B4F9E">
      <w:pPr>
        <w:jc w:val="center"/>
        <w:rPr>
          <w:ins w:id="303" w:author="S5-223611" w:date="2022-05-23T10:06:00Z"/>
        </w:rPr>
      </w:pPr>
      <w:ins w:id="304" w:author="S5-223611" w:date="2022-05-23T10:06:00Z">
        <w:r w:rsidRPr="00186D9E">
          <w:rPr>
            <w:noProof/>
            <w:lang w:val="en-US" w:eastAsia="ko-KR"/>
          </w:rPr>
          <w:drawing>
            <wp:inline distT="0" distB="0" distL="0" distR="0" wp14:anchorId="1DD8A6C1" wp14:editId="1B8205CB">
              <wp:extent cx="3258030" cy="268025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62796" cy="2684172"/>
                      </a:xfrm>
                      <a:prstGeom prst="rect">
                        <a:avLst/>
                      </a:prstGeom>
                    </pic:spPr>
                  </pic:pic>
                </a:graphicData>
              </a:graphic>
            </wp:inline>
          </w:drawing>
        </w:r>
      </w:ins>
    </w:p>
    <w:p w14:paraId="3267D3C3" w14:textId="77777777" w:rsidR="003B4F9E" w:rsidRDefault="003B4F9E" w:rsidP="003B4F9E">
      <w:pPr>
        <w:pStyle w:val="TF"/>
        <w:rPr>
          <w:ins w:id="305" w:author="S5-223611" w:date="2022-05-23T10:06:00Z"/>
        </w:rPr>
      </w:pPr>
      <w:ins w:id="306" w:author="S5-223611" w:date="2022-05-23T10:06:00Z">
        <w:r>
          <w:t>Figure 2: Incident Example featuring a time consuming recovery for a minority of customers</w:t>
        </w:r>
      </w:ins>
    </w:p>
    <w:p w14:paraId="5433AB5E" w14:textId="77777777" w:rsidR="003B4F9E" w:rsidRDefault="003B4F9E" w:rsidP="003B4F9E">
      <w:pPr>
        <w:rPr>
          <w:ins w:id="307" w:author="S5-223611" w:date="2022-05-23T10:06:00Z"/>
        </w:rPr>
      </w:pPr>
      <w:ins w:id="308" w:author="S5-223611" w:date="2022-05-23T10:06:00Z">
        <w:r>
          <w:t>This incident affected 5292 customers. The outage lasted 7 hours but it can be observed that most of the customers could have their service restored within the first minutes due to remote access to primary and secondary substations and intervention using DA. In this incident, EUR 10000s could be saved.</w:t>
        </w:r>
      </w:ins>
    </w:p>
    <w:p w14:paraId="5D421295" w14:textId="77777777" w:rsidR="003B4F9E" w:rsidRDefault="003B4F9E" w:rsidP="003B4F9E">
      <w:pPr>
        <w:rPr>
          <w:ins w:id="309" w:author="S5-223611" w:date="2022-05-23T10:06:00Z"/>
        </w:rPr>
      </w:pPr>
      <w:ins w:id="310" w:author="S5-223611" w:date="2022-05-23T10:06:00Z">
        <w:r>
          <w:lastRenderedPageBreak/>
          <w:t>Considering the importance of rapid response during a power outage, it is important that the communication facility is available at the time of an outage. If communication failure only is ascertained during an incident, the outage duration can be extended significantly for most of the affected customers.</w:t>
        </w:r>
      </w:ins>
    </w:p>
    <w:p w14:paraId="4ACFCB60" w14:textId="77777777" w:rsidR="003B4F9E" w:rsidRDefault="003B4F9E" w:rsidP="003B4F9E">
      <w:pPr>
        <w:rPr>
          <w:ins w:id="311" w:author="S5-223611" w:date="2022-05-23T10:06:00Z"/>
        </w:rPr>
      </w:pPr>
      <w:ins w:id="312" w:author="S5-223611" w:date="2022-05-23T10:06:00Z">
        <w:r>
          <w:t>In order to improve availability, some DSOs use dual USIM UE deployments. In practice, it takes on the order of 2 minutes to bring up service on an alternate mobile network. These minutes, if they coincide with an outage, are expensive both in terms of penalties and in terms of problems faced by customers during the outage. This also uses up roughly half of the ‘downtime budget’ of 99.999% availability (5 minutes per year unscheduled downtime maximum.)</w:t>
        </w:r>
      </w:ins>
    </w:p>
    <w:p w14:paraId="20B9F546" w14:textId="77777777" w:rsidR="003B4F9E" w:rsidRDefault="003B4F9E" w:rsidP="003B4F9E">
      <w:pPr>
        <w:rPr>
          <w:ins w:id="313" w:author="S5-223611" w:date="2022-05-23T10:06:00Z"/>
        </w:rPr>
      </w:pPr>
      <w:ins w:id="314" w:author="S5-223611" w:date="2022-05-23T10:06:00Z">
        <w:r>
          <w:t>Communication links are tested, e.g. every minute by means of ping messages end to end, to identify availability and latency. The effective availability of 3GPP telecommunications networks observed in practice can be more like 98.5% (where availability means ability to achieve communication with the expectations of performance according to the service level agreement. While this is far below the levels we expect from 5G and that we cite in stage 1 requirements, the fact is that observations of performance of past generations indicate that in order to achieve the target availability, information is needed.</w:t>
        </w:r>
      </w:ins>
    </w:p>
    <w:p w14:paraId="19033847" w14:textId="00C4178E" w:rsidR="003B4F9E" w:rsidRDefault="003B4F9E" w:rsidP="003B4F9E">
      <w:pPr>
        <w:pStyle w:val="NO"/>
        <w:rPr>
          <w:ins w:id="315" w:author="S5-223611" w:date="2022-05-23T10:06:00Z"/>
        </w:rPr>
      </w:pPr>
      <w:ins w:id="316" w:author="S5-223611" w:date="2022-05-23T10:06:00Z">
        <w:r>
          <w:t>NOTE</w:t>
        </w:r>
      </w:ins>
      <w:ins w:id="317" w:author="S5-223611" w:date="2022-05-23T10:07:00Z">
        <w:r>
          <w:t xml:space="preserve"> 3</w:t>
        </w:r>
      </w:ins>
      <w:ins w:id="318" w:author="S5-223611" w:date="2022-05-23T10:06:00Z">
        <w:r>
          <w:t xml:space="preserve">: </w:t>
        </w:r>
        <w:r>
          <w:tab/>
          <w:t>The actual availability of mobile network services is not exposed to energy utility service provider (customers), nor is the cause of the availability limit, e.g. limited capacity, radio quality issues, etc. This makes it difficult for energy utilities to perform risk assessment and network planning for communication services to carry their smart energy services.</w:t>
        </w:r>
      </w:ins>
    </w:p>
    <w:p w14:paraId="2B92B7F6" w14:textId="77777777" w:rsidR="003B4F9E" w:rsidRDefault="003B4F9E" w:rsidP="003B4F9E">
      <w:pPr>
        <w:pStyle w:val="EditorsNote"/>
        <w:rPr>
          <w:ins w:id="319" w:author="S5-223611" w:date="2022-05-23T10:06:00Z"/>
        </w:rPr>
      </w:pPr>
      <w:ins w:id="320" w:author="S5-223611" w:date="2022-05-23T10:06:00Z">
        <w:r>
          <w:t>Editor's Note: A reference for the stage 1 requirements for availability will be added.</w:t>
        </w:r>
      </w:ins>
    </w:p>
    <w:p w14:paraId="36A82CBD" w14:textId="77777777" w:rsidR="003B4F9E" w:rsidRPr="00B97B6D" w:rsidDel="004760CC" w:rsidRDefault="003B4F9E" w:rsidP="003B4F9E">
      <w:pPr>
        <w:rPr>
          <w:ins w:id="321" w:author="S5-223611" w:date="2022-05-23T10:06:00Z"/>
          <w:del w:id="322" w:author="Samsung" w:date="2022-04-20T17:17:00Z"/>
        </w:rPr>
      </w:pPr>
      <w:ins w:id="323" w:author="S5-223611" w:date="2022-05-23T10:06:00Z">
        <w:r>
          <w:t>Communication performance failure, based on extensive field experience, can be correlated with network performance events. Network performance can be compared to historic information indicating failures. In this case when communication with a ‘primary’ PLMN shows signs of declining performance, an ‘alternate’ communication channel can be employed, e.g. registration with another PLMN for a multi-USIM device. This action can be performed proactively, so that in the event that the ‘primary’ communication session does fail to deliver required performance, recovery can occur quickly (within seconds) to the ‘alternative’ communication session.</w:t>
        </w:r>
      </w:ins>
    </w:p>
    <w:p w14:paraId="6CC9165D" w14:textId="77777777" w:rsidR="003B4F9E" w:rsidRDefault="003B4F9E" w:rsidP="003B4F9E">
      <w:pPr>
        <w:pStyle w:val="Heading3"/>
        <w:rPr>
          <w:ins w:id="324" w:author="S5-223611" w:date="2022-05-23T10:06:00Z"/>
        </w:rPr>
      </w:pPr>
      <w:bookmarkStart w:id="325" w:name="_Toc104193503"/>
      <w:bookmarkStart w:id="326" w:name="_Toc104193597"/>
      <w:bookmarkStart w:id="327" w:name="_Toc104193635"/>
      <w:ins w:id="328" w:author="S5-223611" w:date="2022-05-23T10:06:00Z">
        <w:r>
          <w:t>6.1.2</w:t>
        </w:r>
        <w:r>
          <w:tab/>
          <w:t>Details</w:t>
        </w:r>
        <w:bookmarkEnd w:id="325"/>
        <w:bookmarkEnd w:id="326"/>
        <w:bookmarkEnd w:id="327"/>
      </w:ins>
    </w:p>
    <w:p w14:paraId="796BE777" w14:textId="7C9FF558" w:rsidR="003B4F9E" w:rsidRDefault="003B4F9E" w:rsidP="003B4F9E">
      <w:pPr>
        <w:rPr>
          <w:ins w:id="329" w:author="S5-223611" w:date="2022-05-23T10:06:00Z"/>
        </w:rPr>
      </w:pPr>
      <w:ins w:id="330" w:author="S5-223611" w:date="2022-05-23T10:06:00Z">
        <w:r>
          <w:t>There is currently no mechanism to convey network or services status from the MNO to the DSO. While the DSO can access real information from their CPEs (radio module or connectivity state, e.g.), no information comes from the MNO. Thus, in case service failure is happening in an area, the DSO can just infer this situation through a qualified guess.</w:t>
        </w:r>
      </w:ins>
    </w:p>
    <w:p w14:paraId="3B9BBFD5" w14:textId="09EB2767" w:rsidR="003B4F9E" w:rsidRDefault="003B4F9E" w:rsidP="003B4F9E">
      <w:pPr>
        <w:rPr>
          <w:ins w:id="331" w:author="S5-223611" w:date="2022-05-23T10:06:00Z"/>
        </w:rPr>
      </w:pPr>
      <w:ins w:id="332" w:author="S5-223611" w:date="2022-05-23T10:06:00Z">
        <w:r>
          <w:t>DSOs have alternative telecommunication connectivity possibilities in any given site. This connectivity can be provided by private networks (different to the MNOs’), or can be provided via alternative MNOs (another CPE in the same site; several SIM cards in the same CPE; etc.). Many of the sites where DSOs need connectivity are mission critical; this means that the service must be highly available. If the DSO is forced to use a standard MNO service, with no specific availability target, and no mechanism to know that service may be failing in an area, the DSO will not rely in MNO services and will develop alternative telecommunications infrastructure that will eventually make MNOs’ services unnecessary.</w:t>
        </w:r>
      </w:ins>
    </w:p>
    <w:p w14:paraId="611B351B" w14:textId="77777777" w:rsidR="003B4F9E" w:rsidRDefault="003B4F9E" w:rsidP="003B4F9E">
      <w:pPr>
        <w:rPr>
          <w:ins w:id="333" w:author="S5-223611" w:date="2022-05-23T10:06:00Z"/>
        </w:rPr>
      </w:pPr>
      <w:ins w:id="334" w:author="S5-223611" w:date="2022-05-23T10:06:00Z">
        <w:r>
          <w:t>The MNO has information on the state of its infrastructure. From the Core to the Radio Access Network, and through the different intelligent elements that make the 3GPP standards-based MNO network provide their services, the MNO can tell which network or service parts may be showing a degraded performance or potential unavailability. This information will enhance the MNO service visibility for specific user groups that may benefit from this, while making sure that some of them do not develop alternative solutions they can fully control.</w:t>
        </w:r>
      </w:ins>
    </w:p>
    <w:p w14:paraId="6BD127C5" w14:textId="77777777" w:rsidR="003B4F9E" w:rsidRDefault="003B4F9E" w:rsidP="003B4F9E">
      <w:pPr>
        <w:rPr>
          <w:ins w:id="335" w:author="S5-223611" w:date="2022-05-23T10:06:00Z"/>
        </w:rPr>
      </w:pPr>
      <w:ins w:id="336" w:author="S5-223611" w:date="2022-05-23T10:06:00Z">
        <w:r>
          <w:t>Between the complete lack of information today, and the total control that MNO have of their network infrastructure, and that eventually may reach all the services provided to their customers, there is room to find added value service status information for specific user groups.</w:t>
        </w:r>
      </w:ins>
    </w:p>
    <w:p w14:paraId="51EF9E09" w14:textId="77777777" w:rsidR="003B4F9E" w:rsidRDefault="003B4F9E" w:rsidP="003B4F9E">
      <w:pPr>
        <w:rPr>
          <w:ins w:id="337" w:author="S5-223611" w:date="2022-05-23T10:06:00Z"/>
          <w:b/>
        </w:rPr>
      </w:pPr>
      <w:ins w:id="338" w:author="S5-223611" w:date="2022-05-23T10:06:00Z">
        <w:r>
          <w:rPr>
            <w:b/>
          </w:rPr>
          <w:t>Use case actors</w:t>
        </w:r>
      </w:ins>
    </w:p>
    <w:p w14:paraId="708EA7A4" w14:textId="77777777" w:rsidR="003B4F9E" w:rsidRDefault="003B4F9E" w:rsidP="003B4F9E">
      <w:pPr>
        <w:rPr>
          <w:ins w:id="339" w:author="S5-223611" w:date="2022-05-23T10:06:00Z"/>
        </w:rPr>
      </w:pPr>
      <w:ins w:id="340" w:author="S5-223611" w:date="2022-05-23T10:06:00Z">
        <w:r w:rsidRPr="00CC77D1">
          <w:rPr>
            <w:b/>
          </w:rPr>
          <w:t xml:space="preserve">DSO </w:t>
        </w:r>
        <w:r>
          <w:rPr>
            <w:b/>
          </w:rPr>
          <w:t xml:space="preserve">network </w:t>
        </w:r>
        <w:r w:rsidRPr="00CC77D1">
          <w:rPr>
            <w:b/>
          </w:rPr>
          <w:t>operations center engineer</w:t>
        </w:r>
        <w:r>
          <w:t>:</w:t>
        </w:r>
        <w:r>
          <w:tab/>
          <w:t>The DSO operations engineer is responsible for deploying monitoring and control mechanisms in the network. The DSO operations center engineer determines how to control and configure the network for resiliency, e.g. when and how to switch between different accesses to maximize availability.</w:t>
        </w:r>
      </w:ins>
    </w:p>
    <w:p w14:paraId="2BC23FC2" w14:textId="77777777" w:rsidR="003B4F9E" w:rsidRDefault="003B4F9E" w:rsidP="003B4F9E">
      <w:pPr>
        <w:rPr>
          <w:ins w:id="341" w:author="S5-223611" w:date="2022-05-23T10:06:00Z"/>
        </w:rPr>
      </w:pPr>
      <w:ins w:id="342" w:author="S5-223611" w:date="2022-05-23T10:06:00Z">
        <w:r w:rsidRPr="00CC77D1">
          <w:rPr>
            <w:b/>
          </w:rPr>
          <w:t>DSO electrical system operations center engineer</w:t>
        </w:r>
        <w:r>
          <w:t>: This actor is responsible for maintaining availability, efficiency and safety of the energy system.</w:t>
        </w:r>
      </w:ins>
    </w:p>
    <w:p w14:paraId="5614AEA5" w14:textId="77777777" w:rsidR="003B4F9E" w:rsidRDefault="003B4F9E" w:rsidP="003B4F9E">
      <w:pPr>
        <w:rPr>
          <w:ins w:id="343" w:author="S5-223611" w:date="2022-05-23T10:06:00Z"/>
          <w:b/>
        </w:rPr>
      </w:pPr>
      <w:ins w:id="344" w:author="S5-223611" w:date="2022-05-23T10:06:00Z">
        <w:r>
          <w:rPr>
            <w:b/>
          </w:rPr>
          <w:lastRenderedPageBreak/>
          <w:t>Use case service flow</w:t>
        </w:r>
      </w:ins>
    </w:p>
    <w:p w14:paraId="727CE07B" w14:textId="77777777" w:rsidR="003B4F9E" w:rsidRDefault="003B4F9E" w:rsidP="003B4F9E">
      <w:pPr>
        <w:rPr>
          <w:ins w:id="345" w:author="S5-223611" w:date="2022-05-23T10:06:00Z"/>
        </w:rPr>
      </w:pPr>
      <w:ins w:id="346" w:author="S5-223611" w:date="2022-05-23T10:06:00Z">
        <w:r>
          <w:t>0.</w:t>
        </w:r>
        <w:r>
          <w:tab/>
          <w:t>The energy system is monitored and managed by the electrical system engineer. It relies upon the network.</w:t>
        </w:r>
      </w:ins>
    </w:p>
    <w:p w14:paraId="3BBCC825" w14:textId="77777777" w:rsidR="003B4F9E" w:rsidRDefault="003B4F9E" w:rsidP="003B4F9E">
      <w:pPr>
        <w:rPr>
          <w:ins w:id="347" w:author="S5-223611" w:date="2022-05-23T10:06:00Z"/>
        </w:rPr>
      </w:pPr>
      <w:ins w:id="348" w:author="S5-223611" w:date="2022-05-23T10:06:00Z">
        <w:r>
          <w:t>1.</w:t>
        </w:r>
        <w:r>
          <w:tab/>
          <w:t xml:space="preserve">The DSO network operations center engineer deploys monitoring and control mechanisms to determine when a telecommunications network is not available. </w:t>
        </w:r>
      </w:ins>
    </w:p>
    <w:p w14:paraId="5456F7DA" w14:textId="77777777" w:rsidR="003B4F9E" w:rsidRDefault="003B4F9E" w:rsidP="003B4F9E">
      <w:pPr>
        <w:rPr>
          <w:ins w:id="349" w:author="S5-223611" w:date="2022-05-23T10:06:00Z"/>
        </w:rPr>
      </w:pPr>
      <w:ins w:id="350" w:author="S5-223611" w:date="2022-05-23T10:06:00Z">
        <w:r>
          <w:t>2.</w:t>
        </w:r>
        <w:r>
          <w:tab/>
          <w:t>There is no standard way to obtain network availability or performance information, so the DSO network operations center engineer must rely upon 'over the top' monitoring processes. In order to ensure that these monitoring processes do not use a significant amount of the communications capacity, the monitoring relies on periodic probes, e.g. ICMP messages ('pings') every minute. This is a very 'coarse grain' monitoring process, since a failure or performance degradation may take a significant amount of time to detect.</w:t>
        </w:r>
      </w:ins>
    </w:p>
    <w:p w14:paraId="276F39D1" w14:textId="77777777" w:rsidR="003B4F9E" w:rsidRDefault="003B4F9E" w:rsidP="003B4F9E">
      <w:pPr>
        <w:rPr>
          <w:ins w:id="351" w:author="S5-223611" w:date="2022-05-23T10:06:00Z"/>
        </w:rPr>
      </w:pPr>
      <w:ins w:id="352" w:author="S5-223611" w:date="2022-05-23T10:06:00Z">
        <w:r>
          <w:t>3a.</w:t>
        </w:r>
        <w:r>
          <w:tab/>
          <w:t xml:space="preserve">The DSO network operations center engineer may manually trigger or set up a configuration that will automatically trigger a switch between one telecommunication network to a back-up communication access. </w:t>
        </w:r>
      </w:ins>
    </w:p>
    <w:p w14:paraId="7109D5AC" w14:textId="77777777" w:rsidR="003B4F9E" w:rsidRDefault="003B4F9E" w:rsidP="003B4F9E">
      <w:pPr>
        <w:rPr>
          <w:ins w:id="353" w:author="S5-223611" w:date="2022-05-23T10:06:00Z"/>
        </w:rPr>
      </w:pPr>
      <w:ins w:id="354" w:author="S5-223611" w:date="2022-05-23T10:06:00Z">
        <w:r>
          <w:t>3b. The DSO network operations are not successful because insufficient information was available to the network operations center so the network fails before fail-over can occur, i.e. for more than 2 minutes. This means that the fail-over occurs during a time in which no communication is possible. This results in a network failure visible to the energy system engineer who requires communication for smart energy services. If a fault or protection problem for example occurs in that time the failure can cause damage to the energy system, inefficiencies and even outages. Especially if control is needed (e.g. critical SCADA) during this time frame, a serious energy system outage could occur.</w:t>
        </w:r>
      </w:ins>
    </w:p>
    <w:p w14:paraId="21572404" w14:textId="77777777" w:rsidR="003B4F9E" w:rsidRDefault="003B4F9E" w:rsidP="003B4F9E">
      <w:pPr>
        <w:rPr>
          <w:ins w:id="355" w:author="S5-223611" w:date="2022-05-23T10:06:00Z"/>
          <w:b/>
        </w:rPr>
      </w:pPr>
      <w:ins w:id="356" w:author="S5-223611" w:date="2022-05-23T10:06:00Z">
        <w:r>
          <w:rPr>
            <w:b/>
          </w:rPr>
          <w:t>Service flow result</w:t>
        </w:r>
      </w:ins>
    </w:p>
    <w:p w14:paraId="270D8319" w14:textId="77777777" w:rsidR="003B4F9E" w:rsidRPr="00C52E8C" w:rsidRDefault="003B4F9E" w:rsidP="003B4F9E">
      <w:pPr>
        <w:rPr>
          <w:ins w:id="357" w:author="S5-223611" w:date="2022-05-23T10:06:00Z"/>
        </w:rPr>
      </w:pPr>
      <w:ins w:id="358" w:author="S5-223611" w:date="2022-05-23T10:06:00Z">
        <w:r>
          <w:t xml:space="preserve">Since the information that the DSO operations center engineer relies upon is of coarse granularity, there is a high likelihood that performance degradation or failure will be detected after several seconds from the point when they occurred. This extends the period of time in which communication service will be inadequate or unavailable before a secondary communication access can be made available. This reduces the availability of the energy system because, should an energy outage or instability occur </w:t>
        </w:r>
        <w:r>
          <w:rPr>
            <w:i/>
          </w:rPr>
          <w:t xml:space="preserve">during the time in which there is no communication possible, or inadequate performing communication </w:t>
        </w:r>
        <w:r>
          <w:t>this will lead to an energy service outage as described above.</w:t>
        </w:r>
      </w:ins>
    </w:p>
    <w:p w14:paraId="4C6B2129" w14:textId="77777777" w:rsidR="003B4F9E" w:rsidRDefault="003B4F9E" w:rsidP="003B4F9E">
      <w:pPr>
        <w:pStyle w:val="Heading3"/>
        <w:rPr>
          <w:ins w:id="359" w:author="S5-223611" w:date="2022-05-23T10:06:00Z"/>
        </w:rPr>
      </w:pPr>
      <w:bookmarkStart w:id="360" w:name="_Toc104193504"/>
      <w:bookmarkStart w:id="361" w:name="_Toc104193598"/>
      <w:bookmarkStart w:id="362" w:name="_Toc104193636"/>
      <w:ins w:id="363" w:author="S5-223611" w:date="2022-05-23T10:06:00Z">
        <w:r>
          <w:t>6.1.3</w:t>
        </w:r>
        <w:r>
          <w:tab/>
          <w:t>Potential requirements</w:t>
        </w:r>
        <w:bookmarkEnd w:id="360"/>
        <w:bookmarkEnd w:id="361"/>
        <w:bookmarkEnd w:id="362"/>
      </w:ins>
    </w:p>
    <w:p w14:paraId="44E3FBE2" w14:textId="77777777" w:rsidR="003B4F9E" w:rsidRPr="004760CC" w:rsidRDefault="003B4F9E" w:rsidP="003B4F9E">
      <w:pPr>
        <w:rPr>
          <w:ins w:id="364" w:author="S5-223611" w:date="2022-05-23T10:06:00Z"/>
        </w:rPr>
      </w:pPr>
      <w:ins w:id="365" w:author="S5-223611" w:date="2022-05-23T10:06:00Z">
        <w:r>
          <w:t>TBD.</w:t>
        </w:r>
      </w:ins>
    </w:p>
    <w:p w14:paraId="034C1973" w14:textId="045FA074" w:rsidR="004D60F6" w:rsidDel="003B4F9E" w:rsidRDefault="00FE3937" w:rsidP="004D60F6">
      <w:pPr>
        <w:pStyle w:val="Heading2"/>
        <w:rPr>
          <w:del w:id="366" w:author="S5-223611" w:date="2022-05-23T10:06:00Z"/>
        </w:rPr>
      </w:pPr>
      <w:del w:id="367" w:author="S5-223611" w:date="2022-05-23T10:06:00Z">
        <w:r w:rsidDel="003B4F9E">
          <w:delText>6.1</w:delText>
        </w:r>
        <w:r w:rsidR="004D60F6" w:rsidDel="003B4F9E">
          <w:tab/>
          <w:delText>Business u</w:delText>
        </w:r>
        <w:r w:rsidDel="003B4F9E">
          <w:delText>se case &lt;&lt;1</w:delText>
        </w:r>
        <w:r w:rsidR="004D60F6" w:rsidDel="003B4F9E">
          <w:delText>&gt;&gt;</w:delText>
        </w:r>
        <w:bookmarkEnd w:id="248"/>
      </w:del>
    </w:p>
    <w:p w14:paraId="1978F98B" w14:textId="76F79FAE" w:rsidR="004D60F6" w:rsidDel="003B4F9E" w:rsidRDefault="00FE3937" w:rsidP="004D60F6">
      <w:pPr>
        <w:pStyle w:val="Heading3"/>
        <w:rPr>
          <w:del w:id="368" w:author="S5-223611" w:date="2022-05-23T10:06:00Z"/>
        </w:rPr>
      </w:pPr>
      <w:bookmarkStart w:id="369" w:name="_Toc100760765"/>
      <w:del w:id="370" w:author="S5-223611" w:date="2022-05-23T10:06:00Z">
        <w:r w:rsidDel="003B4F9E">
          <w:delText>6.1</w:delText>
        </w:r>
        <w:r w:rsidR="004D60F6" w:rsidDel="003B4F9E">
          <w:delText>.1</w:delText>
        </w:r>
        <w:r w:rsidR="004D60F6" w:rsidDel="003B4F9E">
          <w:tab/>
          <w:delText>Description</w:delText>
        </w:r>
        <w:bookmarkEnd w:id="369"/>
      </w:del>
    </w:p>
    <w:p w14:paraId="5109F5C8" w14:textId="4B8DE5CD" w:rsidR="004D60F6" w:rsidDel="003B4F9E" w:rsidRDefault="00FE3937" w:rsidP="004D60F6">
      <w:pPr>
        <w:pStyle w:val="Heading3"/>
        <w:rPr>
          <w:del w:id="371" w:author="S5-223611" w:date="2022-05-23T10:06:00Z"/>
        </w:rPr>
      </w:pPr>
      <w:bookmarkStart w:id="372" w:name="_Toc100760766"/>
      <w:del w:id="373" w:author="S5-223611" w:date="2022-05-23T10:06:00Z">
        <w:r w:rsidDel="003B4F9E">
          <w:delText>6.1</w:delText>
        </w:r>
        <w:r w:rsidR="004D60F6" w:rsidDel="003B4F9E">
          <w:delText>.2</w:delText>
        </w:r>
        <w:r w:rsidR="004D60F6" w:rsidDel="003B4F9E">
          <w:tab/>
          <w:delText>Details</w:delText>
        </w:r>
        <w:bookmarkEnd w:id="372"/>
      </w:del>
    </w:p>
    <w:p w14:paraId="0626D18D" w14:textId="36ACB747" w:rsidR="004D60F6" w:rsidRDefault="00FE3937" w:rsidP="004D60F6">
      <w:pPr>
        <w:pStyle w:val="Heading3"/>
        <w:rPr>
          <w:ins w:id="374" w:author="S5-223612" w:date="2022-05-23T10:12:00Z"/>
        </w:rPr>
      </w:pPr>
      <w:bookmarkStart w:id="375" w:name="_Toc100760767"/>
      <w:del w:id="376" w:author="S5-223611" w:date="2022-05-23T10:06:00Z">
        <w:r w:rsidDel="003B4F9E">
          <w:delText>6.1</w:delText>
        </w:r>
        <w:r w:rsidR="004D60F6" w:rsidDel="003B4F9E">
          <w:delText>.3</w:delText>
        </w:r>
        <w:r w:rsidR="004D60F6" w:rsidDel="003B4F9E">
          <w:tab/>
          <w:delText>Potential requirements</w:delText>
        </w:r>
      </w:del>
      <w:bookmarkEnd w:id="375"/>
    </w:p>
    <w:p w14:paraId="537A8D00" w14:textId="34B30EC9" w:rsidR="003B4F9E" w:rsidRDefault="003B4F9E" w:rsidP="003B4F9E">
      <w:pPr>
        <w:pStyle w:val="Heading2"/>
        <w:rPr>
          <w:ins w:id="377" w:author="S5-223612" w:date="2022-05-23T10:12:00Z"/>
        </w:rPr>
      </w:pPr>
      <w:bookmarkStart w:id="378" w:name="_Toc104193505"/>
      <w:bookmarkStart w:id="379" w:name="_Toc104193599"/>
      <w:bookmarkStart w:id="380" w:name="_Toc104193637"/>
      <w:ins w:id="381" w:author="S5-223612" w:date="2022-05-23T10:12:00Z">
        <w:r>
          <w:t>6.2</w:t>
        </w:r>
        <w:r>
          <w:tab/>
          <w:t>Business use case: DSO reporting to MNO to resolve problems and incidents, current practice</w:t>
        </w:r>
        <w:bookmarkEnd w:id="378"/>
        <w:bookmarkEnd w:id="379"/>
        <w:bookmarkEnd w:id="380"/>
      </w:ins>
    </w:p>
    <w:p w14:paraId="1F801E75" w14:textId="56D80F0C" w:rsidR="003B4F9E" w:rsidRDefault="003B4F9E" w:rsidP="003B4F9E">
      <w:pPr>
        <w:pStyle w:val="Heading3"/>
        <w:rPr>
          <w:ins w:id="382" w:author="S5-223612" w:date="2022-05-23T10:12:00Z"/>
        </w:rPr>
      </w:pPr>
      <w:bookmarkStart w:id="383" w:name="_Toc104193506"/>
      <w:bookmarkStart w:id="384" w:name="_Toc104193600"/>
      <w:bookmarkStart w:id="385" w:name="_Toc104193638"/>
      <w:ins w:id="386" w:author="S5-223612" w:date="2022-05-23T10:12:00Z">
        <w:r>
          <w:t>6.2.1</w:t>
        </w:r>
        <w:r>
          <w:tab/>
          <w:t>Description</w:t>
        </w:r>
        <w:bookmarkEnd w:id="383"/>
        <w:bookmarkEnd w:id="384"/>
        <w:bookmarkEnd w:id="385"/>
      </w:ins>
    </w:p>
    <w:p w14:paraId="111D1FBC" w14:textId="77777777" w:rsidR="003B4F9E" w:rsidRDefault="003B4F9E" w:rsidP="003B4F9E">
      <w:pPr>
        <w:rPr>
          <w:ins w:id="387" w:author="S5-223612" w:date="2022-05-23T10:12:00Z"/>
        </w:rPr>
      </w:pPr>
      <w:ins w:id="388" w:author="S5-223612" w:date="2022-05-23T10:12:00Z">
        <w:r>
          <w:t xml:space="preserve">Annex A of this document describes two processes, </w:t>
        </w:r>
        <w:r w:rsidRPr="008B5FD4">
          <w:t>Problem Management</w:t>
        </w:r>
        <w:r>
          <w:t xml:space="preserve"> and </w:t>
        </w:r>
        <w:r w:rsidRPr="008B5FD4">
          <w:t>Incident Management</w:t>
        </w:r>
        <w:r>
          <w:t xml:space="preserve">. In current practice, these processes require interaction between the DSO and MNO, but the interaction is specialized, entirely depending on the processes of each individual MNO. </w:t>
        </w:r>
      </w:ins>
    </w:p>
    <w:p w14:paraId="25572FBD" w14:textId="77777777" w:rsidR="003B4F9E" w:rsidRDefault="003B4F9E" w:rsidP="003B4F9E">
      <w:pPr>
        <w:rPr>
          <w:ins w:id="389" w:author="S5-223612" w:date="2022-05-23T10:12:00Z"/>
        </w:rPr>
      </w:pPr>
      <w:ins w:id="390" w:author="S5-223612" w:date="2022-05-23T10:12:00Z">
        <w:r>
          <w:t xml:space="preserve">Problems, generally an observed decline or lack of expected service in certain scenarios over a period of time, need to be addressed or they will likely lead to incidents (where service fails completely or degrades so that service levels do not meet agreed key performance indicator objectives). Problem management allows interaction between a service provider and service customer to address longer term issues - such as capacity planning, disaster recovery or, most </w:t>
        </w:r>
        <w:r>
          <w:lastRenderedPageBreak/>
          <w:t xml:space="preserve">relevant, analysis of problems to identify their root cause. If the observed problem in the energy utility service provider's network is decisively </w:t>
        </w:r>
        <w:r>
          <w:rPr>
            <w:i/>
          </w:rPr>
          <w:t>not</w:t>
        </w:r>
        <w:r>
          <w:t xml:space="preserve"> the MNO's service and network, this will greatly help the energy utility service provider</w:t>
        </w:r>
        <w:r w:rsidDel="00A80887">
          <w:t xml:space="preserve"> </w:t>
        </w:r>
        <w:r>
          <w:t>to diagnose and resolve the problem. If, on the other hand, it is the result of the MNO's service and network, this realization can lead to more rapid response.</w:t>
        </w:r>
      </w:ins>
    </w:p>
    <w:p w14:paraId="1CCF213B" w14:textId="77777777" w:rsidR="003B4F9E" w:rsidRDefault="003B4F9E" w:rsidP="003B4F9E">
      <w:pPr>
        <w:rPr>
          <w:ins w:id="391" w:author="S5-223612" w:date="2022-05-23T10:12:00Z"/>
        </w:rPr>
      </w:pPr>
      <w:ins w:id="392" w:author="S5-223612" w:date="2022-05-23T10:12:00Z">
        <w:r>
          <w:t>Incidents, a service failure, are resolved by means of specific procedures defined by service providers. The goal of the customer and service provider is to resolve incidents as quickly as possible.</w:t>
        </w:r>
      </w:ins>
    </w:p>
    <w:p w14:paraId="513A976B" w14:textId="77777777" w:rsidR="003B4F9E" w:rsidRDefault="003B4F9E" w:rsidP="003B4F9E">
      <w:pPr>
        <w:rPr>
          <w:ins w:id="393" w:author="S5-223612" w:date="2022-05-23T10:12:00Z"/>
        </w:rPr>
      </w:pPr>
      <w:ins w:id="394" w:author="S5-223612" w:date="2022-05-23T10:12:00Z">
        <w:r>
          <w:t>It is acknowledged that the specifics of the IT processes for Problem Management and Incident Management are out of scope of 3GPP standards. It is however possible that the diversity of interfaces used to report information and the format of those reports can be standardized in 3GPP.</w:t>
        </w:r>
      </w:ins>
    </w:p>
    <w:p w14:paraId="4FCFCC8C" w14:textId="77777777" w:rsidR="003B4F9E" w:rsidRDefault="003B4F9E" w:rsidP="003B4F9E">
      <w:pPr>
        <w:rPr>
          <w:ins w:id="395" w:author="S5-223612" w:date="2022-05-23T10:12:00Z"/>
        </w:rPr>
      </w:pPr>
      <w:ins w:id="396" w:author="S5-223612" w:date="2022-05-23T10:12:00Z">
        <w:r>
          <w:t>Since an energy utility service provider</w:t>
        </w:r>
        <w:r w:rsidDel="00A80887">
          <w:t xml:space="preserve"> </w:t>
        </w:r>
        <w:r>
          <w:t>has to work with many MNOs, especially if the energy utility service provider operates across national borders, the lack of standards in this area for providing information regarding a problem or incident brings complexity and can delay the resolution process.</w:t>
        </w:r>
      </w:ins>
    </w:p>
    <w:p w14:paraId="71E6E72E" w14:textId="77777777" w:rsidR="003B4F9E" w:rsidRDefault="003B4F9E" w:rsidP="003B4F9E">
      <w:pPr>
        <w:rPr>
          <w:ins w:id="397" w:author="S5-223612" w:date="2022-05-23T10:12:00Z"/>
        </w:rPr>
      </w:pPr>
      <w:ins w:id="398" w:author="S5-223612" w:date="2022-05-23T10:12:00Z">
        <w:r w:rsidRPr="0026679A">
          <w:t>Energy utilities have vast deployments of communicating devices in hundreds or thousands of static sites. The communciation status of each of these devices is constantly monitored, especially their availability, but also latency and other performance metrics. This data, currently collected by energy utility service providers to identify problems and incidents in their own networks, could potentially be very useful to mobile network operators. This information is curre</w:t>
        </w:r>
        <w:r w:rsidRPr="00F07929">
          <w:t>ntly not shared by energy utilities with network operators.</w:t>
        </w:r>
      </w:ins>
    </w:p>
    <w:p w14:paraId="423FC520" w14:textId="77777777" w:rsidR="003B4F9E" w:rsidRPr="00F07929" w:rsidRDefault="003B4F9E" w:rsidP="003B4F9E">
      <w:pPr>
        <w:pStyle w:val="NO"/>
        <w:rPr>
          <w:ins w:id="399" w:author="S5-223612" w:date="2022-05-23T10:12:00Z"/>
        </w:rPr>
      </w:pPr>
      <w:ins w:id="400" w:author="S5-223612" w:date="2022-05-23T10:12:00Z">
        <w:r>
          <w:t xml:space="preserve">NOTE: </w:t>
        </w:r>
        <w:r>
          <w:tab/>
          <w:t>An energy utility service operator is a more general term than a DSO. For the purpose for the purpose of the use case, the term DSO is more appropriate, as it concerns the operation of energy distribution services, while the more general term is applicable to the motivation above. This</w:t>
        </w:r>
        <w:r w:rsidRPr="0023181E">
          <w:t xml:space="preserve"> use case focusses on energy distribution not generation, transmission or consumption. Though each of these energy system components has relevant aspects for 'smart energy,' we focus on distribution, where communication availability is absolutely critical for stability and recovery of service to customers.</w:t>
        </w:r>
      </w:ins>
    </w:p>
    <w:p w14:paraId="237A2861" w14:textId="2966A5C9" w:rsidR="003B4F9E" w:rsidRDefault="003B4F9E" w:rsidP="003B4F9E">
      <w:pPr>
        <w:pStyle w:val="Heading3"/>
        <w:rPr>
          <w:ins w:id="401" w:author="S5-223612" w:date="2022-05-23T10:12:00Z"/>
        </w:rPr>
      </w:pPr>
      <w:bookmarkStart w:id="402" w:name="_Toc104193507"/>
      <w:bookmarkStart w:id="403" w:name="_Toc104193601"/>
      <w:bookmarkStart w:id="404" w:name="_Toc104193639"/>
      <w:ins w:id="405" w:author="S5-223612" w:date="2022-05-23T10:12:00Z">
        <w:r>
          <w:t>6.2.2</w:t>
        </w:r>
        <w:r>
          <w:tab/>
          <w:t>Details</w:t>
        </w:r>
        <w:bookmarkEnd w:id="402"/>
        <w:bookmarkEnd w:id="403"/>
        <w:bookmarkEnd w:id="404"/>
      </w:ins>
    </w:p>
    <w:p w14:paraId="206BDD38" w14:textId="77777777" w:rsidR="003B4F9E" w:rsidRPr="0026679A" w:rsidRDefault="003B4F9E" w:rsidP="003B4F9E">
      <w:pPr>
        <w:rPr>
          <w:ins w:id="406" w:author="S5-223612" w:date="2022-05-23T10:12:00Z"/>
          <w:b/>
          <w:u w:val="single"/>
        </w:rPr>
      </w:pPr>
      <w:ins w:id="407" w:author="S5-223612" w:date="2022-05-23T10:12:00Z">
        <w:r w:rsidRPr="0026679A">
          <w:rPr>
            <w:b/>
            <w:u w:val="single"/>
          </w:rPr>
          <w:t xml:space="preserve">Use case I: </w:t>
        </w:r>
        <w:r>
          <w:rPr>
            <w:b/>
            <w:u w:val="single"/>
          </w:rPr>
          <w:t xml:space="preserve">Energy System Service Provider </w:t>
        </w:r>
        <w:r w:rsidRPr="0026679A">
          <w:rPr>
            <w:b/>
            <w:u w:val="single"/>
          </w:rPr>
          <w:t>Network Problem Report</w:t>
        </w:r>
      </w:ins>
    </w:p>
    <w:p w14:paraId="651267DC" w14:textId="77777777" w:rsidR="003B4F9E" w:rsidRDefault="003B4F9E" w:rsidP="003B4F9E">
      <w:pPr>
        <w:rPr>
          <w:ins w:id="408" w:author="S5-223612" w:date="2022-05-23T10:12:00Z"/>
        </w:rPr>
      </w:pPr>
      <w:ins w:id="409" w:author="S5-223612" w:date="2022-05-23T10:12:00Z">
        <w:r>
          <w:t>Problem Management processes, by which the DSO works with the MNO to address such issues as observed erratic or declining performance occurs very infrequently today, with resolution and improvements for processes such as capacity planning and adjustments to service level agreements taking months or years. The opportunities to analyze problems that emerge from time to time in energy utility service provider networks essentially have to be analyzed by the energy utility service providers independently, without cooperation with the MNOs to ascertain the root cause of failure. This network problem discovery, trend analysis and identification of root causes of problems is very labor intensive for energy utility service providers.</w:t>
        </w:r>
      </w:ins>
    </w:p>
    <w:p w14:paraId="0E275DCF" w14:textId="77777777" w:rsidR="003B4F9E" w:rsidRPr="00780ADC" w:rsidRDefault="003B4F9E" w:rsidP="003B4F9E">
      <w:pPr>
        <w:rPr>
          <w:ins w:id="410" w:author="S5-223612" w:date="2022-05-23T10:12:00Z"/>
          <w:b/>
        </w:rPr>
      </w:pPr>
      <w:ins w:id="411" w:author="S5-223612" w:date="2022-05-23T10:12:00Z">
        <w:r w:rsidRPr="00780ADC">
          <w:rPr>
            <w:b/>
          </w:rPr>
          <w:t>Use case actors:</w:t>
        </w:r>
      </w:ins>
    </w:p>
    <w:p w14:paraId="17467D7B" w14:textId="77777777" w:rsidR="003B4F9E" w:rsidRPr="00792071" w:rsidRDefault="003B4F9E" w:rsidP="003B4F9E">
      <w:pPr>
        <w:rPr>
          <w:ins w:id="412" w:author="S5-223612" w:date="2022-05-23T10:12:00Z"/>
        </w:rPr>
      </w:pPr>
      <w:ins w:id="413" w:author="S5-223612" w:date="2022-05-23T10:12:00Z">
        <w:r w:rsidRPr="002E51DE">
          <w:rPr>
            <w:b/>
          </w:rPr>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ins>
    </w:p>
    <w:p w14:paraId="0648A2C4" w14:textId="77777777" w:rsidR="003B4F9E" w:rsidRPr="00792071" w:rsidRDefault="003B4F9E" w:rsidP="003B4F9E">
      <w:pPr>
        <w:rPr>
          <w:ins w:id="414" w:author="S5-223612" w:date="2022-05-23T10:12:00Z"/>
        </w:rPr>
      </w:pPr>
      <w:ins w:id="415" w:author="S5-223612" w:date="2022-05-23T10:12:00Z">
        <w:r>
          <w:rPr>
            <w:b/>
          </w:rPr>
          <w:t>MNO technical service / account manager:</w:t>
        </w:r>
        <w:r>
          <w:t xml:space="preserve"> The MNO operations center service representative responds to queries from the energy utility service provider when needed. Such questions may arise when problems emerge, e.g. as network performance or avaialbility appears to decline in the customer's network.</w:t>
        </w:r>
      </w:ins>
    </w:p>
    <w:p w14:paraId="2B98ECD5" w14:textId="77777777" w:rsidR="003B4F9E" w:rsidRPr="0026679A" w:rsidRDefault="003B4F9E" w:rsidP="003B4F9E">
      <w:pPr>
        <w:rPr>
          <w:ins w:id="416" w:author="S5-223612" w:date="2022-05-23T10:12:00Z"/>
          <w:b/>
        </w:rPr>
      </w:pPr>
      <w:ins w:id="417" w:author="S5-223612" w:date="2022-05-23T10:12:00Z">
        <w:r w:rsidRPr="0026679A">
          <w:rPr>
            <w:b/>
          </w:rPr>
          <w:t>Use case service flow:</w:t>
        </w:r>
      </w:ins>
    </w:p>
    <w:p w14:paraId="24C260A0" w14:textId="77777777" w:rsidR="003B4F9E" w:rsidRPr="00792071" w:rsidRDefault="003B4F9E" w:rsidP="003B4F9E">
      <w:pPr>
        <w:pStyle w:val="B1"/>
        <w:rPr>
          <w:ins w:id="418" w:author="S5-223612" w:date="2022-05-23T10:12:00Z"/>
        </w:rPr>
      </w:pPr>
      <w:ins w:id="419" w:author="S5-223612" w:date="2022-05-23T10:12:00Z">
        <w:r w:rsidRPr="00792071">
          <w:t>1)</w:t>
        </w:r>
        <w:r>
          <w:tab/>
          <w:t>Using the DSO operational tools, the DSO operations center engineer gathers and analyzes data, seeking to identify trends that appear threatening to the proper function of the energy utility service provider network.</w:t>
        </w:r>
      </w:ins>
    </w:p>
    <w:p w14:paraId="5001AB46" w14:textId="77777777" w:rsidR="003B4F9E" w:rsidRDefault="003B4F9E" w:rsidP="003B4F9E">
      <w:pPr>
        <w:pStyle w:val="B1"/>
        <w:rPr>
          <w:ins w:id="420" w:author="S5-223612" w:date="2022-05-23T10:12:00Z"/>
        </w:rPr>
      </w:pPr>
      <w:ins w:id="421" w:author="S5-223612" w:date="2022-05-23T10:12:00Z">
        <w:r w:rsidRPr="00792071">
          <w:t>2)</w:t>
        </w:r>
        <w:r>
          <w:tab/>
          <w:t xml:space="preserve">When such trends are identified, the DSO operations center engineer uses tools to study the details of the potential problem. </w:t>
        </w:r>
      </w:ins>
    </w:p>
    <w:p w14:paraId="6B146B67" w14:textId="77777777" w:rsidR="003B4F9E" w:rsidRPr="00792071" w:rsidRDefault="003B4F9E" w:rsidP="003B4F9E">
      <w:pPr>
        <w:pStyle w:val="B1"/>
        <w:rPr>
          <w:ins w:id="422" w:author="S5-223612" w:date="2022-05-23T10:12:00Z"/>
        </w:rPr>
      </w:pPr>
      <w:ins w:id="423" w:author="S5-223612" w:date="2022-05-23T10:12:00Z">
        <w:r>
          <w:t>3)</w:t>
        </w:r>
        <w:r>
          <w:tab/>
          <w:t>The 'root cause' of the problem may need to be investigated before identifying a potential remedy is possible, or determining how high a priority the mitigation has. It is possible at that time that the DSO operations center engineer contacts the MNO technical service representative with particular questions. The communication between the two organizations is not based on any standard data model - it requires ad hoc consultation which is labor intensive for both the MNO technical service and DSO operations engineers.</w:t>
        </w:r>
      </w:ins>
    </w:p>
    <w:p w14:paraId="0969397F" w14:textId="77777777" w:rsidR="003B4F9E" w:rsidRPr="0026679A" w:rsidRDefault="003B4F9E" w:rsidP="003B4F9E">
      <w:pPr>
        <w:rPr>
          <w:ins w:id="424" w:author="S5-223612" w:date="2022-05-23T10:12:00Z"/>
          <w:b/>
        </w:rPr>
      </w:pPr>
      <w:ins w:id="425" w:author="S5-223612" w:date="2022-05-23T10:12:00Z">
        <w:r w:rsidRPr="0026679A">
          <w:rPr>
            <w:b/>
          </w:rPr>
          <w:lastRenderedPageBreak/>
          <w:t>Service flow result:</w:t>
        </w:r>
      </w:ins>
    </w:p>
    <w:p w14:paraId="24CF5FFB" w14:textId="77777777" w:rsidR="003B4F9E" w:rsidRDefault="003B4F9E" w:rsidP="003B4F9E">
      <w:pPr>
        <w:rPr>
          <w:ins w:id="426" w:author="S5-223612" w:date="2022-05-23T10:12:00Z"/>
        </w:rPr>
      </w:pPr>
      <w:ins w:id="427" w:author="S5-223612" w:date="2022-05-23T10:12:00Z">
        <w:r>
          <w:t>The DSO learns about performance problems in their network. With consultation, it is possible to ascertain whether the issues are also present in the mobile network. This consultation is complicated by the lack of standard ways to exchange management information regarding network problems. The MNO does not benefit from information acertained by the DSO about network performance issues except through these consultations.</w:t>
        </w:r>
      </w:ins>
    </w:p>
    <w:p w14:paraId="42A1E56B" w14:textId="77777777" w:rsidR="003B4F9E" w:rsidRPr="0026679A" w:rsidRDefault="003B4F9E" w:rsidP="003B4F9E">
      <w:pPr>
        <w:rPr>
          <w:ins w:id="428" w:author="S5-223612" w:date="2022-05-23T10:12:00Z"/>
          <w:b/>
          <w:u w:val="single"/>
        </w:rPr>
      </w:pPr>
      <w:ins w:id="429" w:author="S5-223612" w:date="2022-05-23T10:12:00Z">
        <w:r w:rsidRPr="0026679A">
          <w:rPr>
            <w:b/>
            <w:u w:val="single"/>
          </w:rPr>
          <w:t xml:space="preserve">Use case II: </w:t>
        </w:r>
        <w:r>
          <w:rPr>
            <w:b/>
            <w:u w:val="single"/>
          </w:rPr>
          <w:t xml:space="preserve">Energy System Service Provider </w:t>
        </w:r>
        <w:r w:rsidRPr="0026679A">
          <w:rPr>
            <w:b/>
            <w:u w:val="single"/>
          </w:rPr>
          <w:t>Network Incident Report</w:t>
        </w:r>
      </w:ins>
    </w:p>
    <w:p w14:paraId="57EB0D6A" w14:textId="77777777" w:rsidR="003B4F9E" w:rsidRDefault="003B4F9E" w:rsidP="003B4F9E">
      <w:pPr>
        <w:rPr>
          <w:ins w:id="430" w:author="S5-223612" w:date="2022-05-23T10:12:00Z"/>
        </w:rPr>
      </w:pPr>
      <w:ins w:id="431" w:author="S5-223612" w:date="2022-05-23T10:12:00Z">
        <w:r>
          <w:t>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3GPP.</w:t>
        </w:r>
      </w:ins>
    </w:p>
    <w:p w14:paraId="6F6E89A6" w14:textId="77777777" w:rsidR="003B4F9E" w:rsidRDefault="003B4F9E" w:rsidP="003B4F9E">
      <w:pPr>
        <w:rPr>
          <w:ins w:id="432" w:author="S5-223612" w:date="2022-05-23T10:12:00Z"/>
        </w:rPr>
      </w:pPr>
      <w:ins w:id="433" w:author="S5-223612" w:date="2022-05-23T10:12:00Z">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ins>
    </w:p>
    <w:p w14:paraId="7EA3A5F4" w14:textId="77777777" w:rsidR="003B4F9E" w:rsidRDefault="003B4F9E" w:rsidP="003B4F9E">
      <w:pPr>
        <w:rPr>
          <w:ins w:id="434" w:author="S5-223612" w:date="2022-05-23T10:12:00Z"/>
        </w:rPr>
      </w:pPr>
      <w:ins w:id="435" w:author="S5-223612" w:date="2022-05-23T10:12:00Z">
        <w:r>
          <w:t>The term 'service desk' represents the service provider contact that is available when incidents occur. The service desk can take many forms and interactions and interfaces are not standardized in current practice.</w:t>
        </w:r>
      </w:ins>
    </w:p>
    <w:p w14:paraId="67227D32" w14:textId="77777777" w:rsidR="003B4F9E" w:rsidRDefault="003B4F9E" w:rsidP="003B4F9E">
      <w:pPr>
        <w:rPr>
          <w:ins w:id="436" w:author="S5-223612" w:date="2022-05-23T10:12:00Z"/>
        </w:rPr>
      </w:pPr>
      <w:ins w:id="437" w:author="S5-223612" w:date="2022-05-23T10:12:00Z">
        <w:r>
          <w:t>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labor intensive especially for DSOs that operate across national borders and therefore have large numbers of subscriptions with each operator in each country they operate.</w:t>
        </w:r>
      </w:ins>
    </w:p>
    <w:p w14:paraId="3129D53C" w14:textId="77777777" w:rsidR="003B4F9E" w:rsidRPr="00780ADC" w:rsidRDefault="003B4F9E" w:rsidP="003B4F9E">
      <w:pPr>
        <w:rPr>
          <w:ins w:id="438" w:author="S5-223612" w:date="2022-05-23T10:12:00Z"/>
          <w:b/>
        </w:rPr>
      </w:pPr>
      <w:ins w:id="439" w:author="S5-223612" w:date="2022-05-23T10:12:00Z">
        <w:r w:rsidRPr="00780ADC">
          <w:rPr>
            <w:b/>
          </w:rPr>
          <w:t>Use case actors:</w:t>
        </w:r>
      </w:ins>
    </w:p>
    <w:p w14:paraId="2CE6321E" w14:textId="77777777" w:rsidR="003B4F9E" w:rsidRPr="00792071" w:rsidRDefault="003B4F9E" w:rsidP="003B4F9E">
      <w:pPr>
        <w:rPr>
          <w:ins w:id="440" w:author="S5-223612" w:date="2022-05-23T10:12:00Z"/>
        </w:rPr>
      </w:pPr>
      <w:ins w:id="441" w:author="S5-223612" w:date="2022-05-23T10:12:00Z">
        <w:r w:rsidRPr="002E51DE">
          <w:rPr>
            <w:b/>
          </w:rPr>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ins>
    </w:p>
    <w:p w14:paraId="161D8224" w14:textId="77777777" w:rsidR="003B4F9E" w:rsidRPr="0026679A" w:rsidRDefault="003B4F9E" w:rsidP="003B4F9E">
      <w:pPr>
        <w:rPr>
          <w:ins w:id="442" w:author="S5-223612" w:date="2022-05-23T10:12:00Z"/>
        </w:rPr>
      </w:pPr>
      <w:ins w:id="443" w:author="S5-223612" w:date="2022-05-23T10:12:00Z">
        <w:r>
          <w:rPr>
            <w:b/>
          </w:rPr>
          <w:t xml:space="preserve">MNO technical service desk engineer: </w:t>
        </w:r>
        <w:r>
          <w:t>The MNO is represented by this actor, whose role is to capture the incident information, analyze the MNO's management system to find corresponding relevant information and to work with the customer who reports the incident and MNO operational staff to resolve the incident if it is indeed an issue in the mobile network.</w:t>
        </w:r>
      </w:ins>
    </w:p>
    <w:p w14:paraId="05165F5F" w14:textId="77777777" w:rsidR="003B4F9E" w:rsidRPr="0026679A" w:rsidRDefault="003B4F9E" w:rsidP="003B4F9E">
      <w:pPr>
        <w:rPr>
          <w:ins w:id="444" w:author="S5-223612" w:date="2022-05-23T10:12:00Z"/>
          <w:b/>
        </w:rPr>
      </w:pPr>
      <w:ins w:id="445" w:author="S5-223612" w:date="2022-05-23T10:12:00Z">
        <w:r w:rsidRPr="0026679A">
          <w:rPr>
            <w:b/>
          </w:rPr>
          <w:t>Use case service flow:</w:t>
        </w:r>
      </w:ins>
    </w:p>
    <w:p w14:paraId="46556D25" w14:textId="77777777" w:rsidR="003B4F9E" w:rsidRDefault="003B4F9E" w:rsidP="003B4F9E">
      <w:pPr>
        <w:pStyle w:val="B1"/>
        <w:rPr>
          <w:ins w:id="446" w:author="S5-223612" w:date="2022-05-23T10:12:00Z"/>
        </w:rPr>
      </w:pPr>
      <w:ins w:id="447" w:author="S5-223612" w:date="2022-05-23T10:12:00Z">
        <w:r>
          <w:t>1)</w:t>
        </w:r>
        <w:r>
          <w:tab/>
          <w:t>The DSO operational management system indicates a service outage in the DSO network. The DSO operations center engineer analyzes the alarm.</w:t>
        </w:r>
      </w:ins>
    </w:p>
    <w:p w14:paraId="5648EFAB" w14:textId="77777777" w:rsidR="003B4F9E" w:rsidRDefault="003B4F9E" w:rsidP="003B4F9E">
      <w:pPr>
        <w:pStyle w:val="B1"/>
        <w:rPr>
          <w:ins w:id="448" w:author="S5-223612" w:date="2022-05-23T10:12:00Z"/>
        </w:rPr>
      </w:pPr>
      <w:ins w:id="449" w:author="S5-223612" w:date="2022-05-23T10:12:00Z">
        <w:r>
          <w:t>2)</w:t>
        </w:r>
        <w:r>
          <w:tab/>
          <w:t>The root cause of the service outage is not clear. The DSO operations center engineer initiates a service desk procedure with the MNO providing service for the network that has a service outage.</w:t>
        </w:r>
      </w:ins>
    </w:p>
    <w:p w14:paraId="471F5B0C" w14:textId="77777777" w:rsidR="003B4F9E" w:rsidRDefault="003B4F9E" w:rsidP="003B4F9E">
      <w:pPr>
        <w:pStyle w:val="B1"/>
        <w:rPr>
          <w:ins w:id="450" w:author="S5-223612" w:date="2022-05-23T10:12:00Z"/>
        </w:rPr>
      </w:pPr>
      <w:ins w:id="451" w:author="S5-223612" w:date="2022-05-23T10:12:00Z">
        <w:r>
          <w:t>3)</w:t>
        </w:r>
        <w:r>
          <w:tab/>
          <w:t>The MNO technical service desk engineer gathers information from the DSO operations center engineer, partly through tools provided by the MNO service desk (e.g. web based reporting tools), partly through other forms of communication (phone, messages, etc.)</w:t>
        </w:r>
      </w:ins>
    </w:p>
    <w:p w14:paraId="18F4B2BA" w14:textId="77777777" w:rsidR="003B4F9E" w:rsidRDefault="003B4F9E" w:rsidP="003B4F9E">
      <w:pPr>
        <w:pStyle w:val="B1"/>
        <w:rPr>
          <w:ins w:id="452" w:author="S5-223612" w:date="2022-05-23T10:12:00Z"/>
        </w:rPr>
      </w:pPr>
      <w:ins w:id="453" w:author="S5-223612" w:date="2022-05-23T10:12:00Z">
        <w:r>
          <w:t>4)</w:t>
        </w:r>
        <w:r>
          <w:tab/>
          <w:t xml:space="preserve">The MNO technical service desk engineer works with the MNO's operational staff and management tools to identify the corresponding network status. </w:t>
        </w:r>
      </w:ins>
    </w:p>
    <w:p w14:paraId="7E795B77" w14:textId="77777777" w:rsidR="003B4F9E" w:rsidRDefault="003B4F9E" w:rsidP="003B4F9E">
      <w:pPr>
        <w:pStyle w:val="B2"/>
        <w:rPr>
          <w:ins w:id="454" w:author="S5-223612" w:date="2022-05-23T10:12:00Z"/>
        </w:rPr>
      </w:pPr>
      <w:ins w:id="455" w:author="S5-223612" w:date="2022-05-23T10:12:00Z">
        <w:r>
          <w:t>a)</w:t>
        </w:r>
        <w:r>
          <w:tab/>
          <w:t xml:space="preserve">Sure enough, there is a service outage in the mobile network corresponding to the service desk 'ticket' initiated by the DSO. </w:t>
        </w:r>
      </w:ins>
    </w:p>
    <w:p w14:paraId="10B6D287" w14:textId="77777777" w:rsidR="003B4F9E" w:rsidRDefault="003B4F9E" w:rsidP="003B4F9E">
      <w:pPr>
        <w:pStyle w:val="B3"/>
        <w:rPr>
          <w:ins w:id="456" w:author="S5-223612" w:date="2022-05-23T10:12:00Z"/>
        </w:rPr>
      </w:pPr>
      <w:ins w:id="457" w:author="S5-223612" w:date="2022-05-23T10:12:00Z">
        <w:r>
          <w:t>5a)</w:t>
        </w:r>
        <w:r>
          <w:tab/>
          <w:t>The MNO technical service desk engineer informs the DSO operations center engineer of the incident and the expected time until resolution.</w:t>
        </w:r>
      </w:ins>
    </w:p>
    <w:p w14:paraId="50B746E7" w14:textId="77777777" w:rsidR="003B4F9E" w:rsidRDefault="003B4F9E" w:rsidP="003B4F9E">
      <w:pPr>
        <w:pStyle w:val="B3"/>
        <w:rPr>
          <w:ins w:id="458" w:author="S5-223612" w:date="2022-05-23T10:12:00Z"/>
        </w:rPr>
      </w:pPr>
      <w:ins w:id="459" w:author="S5-223612" w:date="2022-05-23T10:12:00Z">
        <w:r>
          <w:t>6a)</w:t>
        </w:r>
        <w:r>
          <w:tab/>
          <w:t>The DSO operations center engineer initiates recovery procedures using a back up access system, if possible, or otherwise works to mitigate the impact of the outage.</w:t>
        </w:r>
      </w:ins>
    </w:p>
    <w:p w14:paraId="2227FF29" w14:textId="77777777" w:rsidR="003B4F9E" w:rsidRDefault="003B4F9E" w:rsidP="003B4F9E">
      <w:pPr>
        <w:pStyle w:val="B2"/>
        <w:rPr>
          <w:ins w:id="460" w:author="S5-223612" w:date="2022-05-23T10:12:00Z"/>
        </w:rPr>
      </w:pPr>
      <w:ins w:id="461" w:author="S5-223612" w:date="2022-05-23T10:12:00Z">
        <w:r>
          <w:t>b)</w:t>
        </w:r>
        <w:r>
          <w:tab/>
          <w:t xml:space="preserve">Alternatively, the MNO network is functioning as expected - there is no service outage in the mobile network corresponding to the service desk 'ticket' initiated by the DSO. </w:t>
        </w:r>
      </w:ins>
    </w:p>
    <w:p w14:paraId="7374894E" w14:textId="77777777" w:rsidR="003B4F9E" w:rsidRDefault="003B4F9E" w:rsidP="003B4F9E">
      <w:pPr>
        <w:pStyle w:val="B3"/>
        <w:rPr>
          <w:ins w:id="462" w:author="S5-223612" w:date="2022-05-23T10:12:00Z"/>
        </w:rPr>
      </w:pPr>
      <w:ins w:id="463" w:author="S5-223612" w:date="2022-05-23T10:12:00Z">
        <w:r>
          <w:lastRenderedPageBreak/>
          <w:t>5b)</w:t>
        </w:r>
        <w:r>
          <w:tab/>
          <w:t>The MNO technical service desk engineer informs the DSO operations center engineer that the incident is not related to MNO network performance degradation or service failure.</w:t>
        </w:r>
      </w:ins>
    </w:p>
    <w:p w14:paraId="58C46521" w14:textId="77777777" w:rsidR="003B4F9E" w:rsidRDefault="003B4F9E" w:rsidP="003B4F9E">
      <w:pPr>
        <w:pStyle w:val="B3"/>
        <w:rPr>
          <w:ins w:id="464" w:author="S5-223612" w:date="2022-05-23T10:12:00Z"/>
        </w:rPr>
      </w:pPr>
      <w:ins w:id="465" w:author="S5-223612" w:date="2022-05-23T10:12:00Z">
        <w:r>
          <w:t>6b)</w:t>
        </w:r>
        <w:r>
          <w:tab/>
          <w:t xml:space="preserve">The DSO operations engineer continues to work to identify the root cause of the failure, excluding the mobile network as the cause. </w:t>
        </w:r>
      </w:ins>
    </w:p>
    <w:p w14:paraId="01687D22" w14:textId="77777777" w:rsidR="003B4F9E" w:rsidRDefault="003B4F9E" w:rsidP="003B4F9E">
      <w:pPr>
        <w:pStyle w:val="B3"/>
        <w:rPr>
          <w:ins w:id="466" w:author="S5-223612" w:date="2022-05-23T10:12:00Z"/>
        </w:rPr>
      </w:pPr>
      <w:ins w:id="467" w:author="S5-223612" w:date="2022-05-23T10:12:00Z">
        <w:r>
          <w:t>6c)</w:t>
        </w:r>
        <w:r>
          <w:tab/>
          <w:t>Eventually the source of the failure is identified and remedied.</w:t>
        </w:r>
      </w:ins>
    </w:p>
    <w:p w14:paraId="2095222C" w14:textId="77777777" w:rsidR="003B4F9E" w:rsidRDefault="003B4F9E" w:rsidP="003B4F9E">
      <w:pPr>
        <w:rPr>
          <w:ins w:id="468" w:author="S5-223612" w:date="2022-05-23T10:12:00Z"/>
          <w:b/>
        </w:rPr>
      </w:pPr>
      <w:ins w:id="469" w:author="S5-223612" w:date="2022-05-23T10:12:00Z">
        <w:r w:rsidRPr="0026679A">
          <w:rPr>
            <w:b/>
          </w:rPr>
          <w:t>Service flow result:</w:t>
        </w:r>
      </w:ins>
    </w:p>
    <w:p w14:paraId="144CBAE5" w14:textId="77777777" w:rsidR="003B4F9E" w:rsidRDefault="003B4F9E" w:rsidP="003B4F9E">
      <w:pPr>
        <w:rPr>
          <w:ins w:id="470" w:author="S5-223612" w:date="2022-05-23T10:12:00Z"/>
        </w:rPr>
      </w:pPr>
      <w:ins w:id="471" w:author="S5-223612" w:date="2022-05-23T10:12:00Z">
        <w:r>
          <w:t>The DSO and MNO work to identify the root cause of the service failure or performance failure incident. If the incident's cause is in the MNO network, MNO operational staff and tools resolve the problem. If the incident's cause is in the DSO network, the DSO's operational staff and tools resolve the problem. Since there is no standard means for communicating the nature of the incident, the 'reporting' process may be complex and varies from operator to operator. This may result in extended resolution times for incidents.</w:t>
        </w:r>
      </w:ins>
    </w:p>
    <w:p w14:paraId="5EAA980D" w14:textId="77777777" w:rsidR="003B4F9E" w:rsidRPr="0026679A" w:rsidRDefault="003B4F9E" w:rsidP="003B4F9E">
      <w:pPr>
        <w:pStyle w:val="NO"/>
        <w:rPr>
          <w:ins w:id="472" w:author="S5-223612" w:date="2022-05-23T10:12:00Z"/>
        </w:rPr>
      </w:pPr>
      <w:ins w:id="473" w:author="S5-223612" w:date="2022-05-23T10:12:00Z">
        <w:r>
          <w:t xml:space="preserve">NOTE: </w:t>
        </w:r>
        <w:r>
          <w:tab/>
          <w:t>The 'standard means for communicating the nature of the incident' from the DSO to the MNO is not part of current practice and is not explained further in this use case. The point of this use case is to identify the absence of any such interface to establish a motivation, or 'gap' that can be pursued in additional use cases in this study.</w:t>
        </w:r>
      </w:ins>
    </w:p>
    <w:p w14:paraId="51981D66" w14:textId="7A0A33C6" w:rsidR="003B4F9E" w:rsidRDefault="003B4F9E" w:rsidP="003B4F9E">
      <w:pPr>
        <w:pStyle w:val="Heading3"/>
        <w:rPr>
          <w:ins w:id="474" w:author="S5-223612" w:date="2022-05-23T10:12:00Z"/>
        </w:rPr>
      </w:pPr>
      <w:bookmarkStart w:id="475" w:name="_Toc104193508"/>
      <w:bookmarkStart w:id="476" w:name="_Toc104193602"/>
      <w:bookmarkStart w:id="477" w:name="_Toc104193640"/>
      <w:ins w:id="478" w:author="S5-223612" w:date="2022-05-23T10:12:00Z">
        <w:r>
          <w:t>6.2.3</w:t>
        </w:r>
        <w:r>
          <w:tab/>
          <w:t>Potential requirements</w:t>
        </w:r>
        <w:bookmarkEnd w:id="475"/>
        <w:bookmarkEnd w:id="476"/>
        <w:bookmarkEnd w:id="477"/>
      </w:ins>
    </w:p>
    <w:p w14:paraId="53ACBF26" w14:textId="77777777" w:rsidR="003B4F9E" w:rsidRDefault="003B4F9E" w:rsidP="003B4F9E">
      <w:pPr>
        <w:pStyle w:val="NO"/>
        <w:rPr>
          <w:ins w:id="479" w:author="S5-223612" w:date="2022-05-23T10:12:00Z"/>
        </w:rPr>
      </w:pPr>
      <w:ins w:id="480" w:author="S5-223612" w:date="2022-05-23T10:12:00Z">
        <w:r>
          <w:t xml:space="preserve">NOTE: </w:t>
        </w:r>
        <w:r>
          <w:tab/>
        </w:r>
        <w:r w:rsidRPr="00406CBB">
          <w:t>Currently, there is no interface between DSO and MNOs. This means that both systems work based on their own premises.</w:t>
        </w:r>
        <w:r w:rsidRPr="00F45CC9">
          <w:rPr>
            <w:color w:val="00B0F0"/>
          </w:rPr>
          <w:t xml:space="preserve"> </w:t>
        </w:r>
        <w:r>
          <w:t>Through the use of non-standard, MNO-specific interactions, the DSO can report problems and incidents and work with the MNO to resolve these.</w:t>
        </w:r>
      </w:ins>
    </w:p>
    <w:p w14:paraId="252E00A1" w14:textId="77777777" w:rsidR="003B4F9E" w:rsidRDefault="003B4F9E" w:rsidP="003B4F9E">
      <w:pPr>
        <w:pStyle w:val="NO"/>
        <w:rPr>
          <w:ins w:id="481" w:author="S5-223612" w:date="2022-05-23T10:12:00Z"/>
        </w:rPr>
      </w:pPr>
      <w:ins w:id="482" w:author="S5-223612" w:date="2022-05-23T10:12:00Z">
        <w:r>
          <w:tab/>
          <w:t>Since the interaction described above uses non-standard means, this paragraph does not imply any requirement on the 5GS.</w:t>
        </w:r>
      </w:ins>
    </w:p>
    <w:p w14:paraId="70DAE293" w14:textId="77777777" w:rsidR="003B4F9E" w:rsidRDefault="003B4F9E" w:rsidP="003B4F9E">
      <w:pPr>
        <w:pStyle w:val="NO"/>
        <w:rPr>
          <w:ins w:id="483" w:author="S5-223612" w:date="2022-05-23T10:12:00Z"/>
        </w:rPr>
      </w:pPr>
      <w:ins w:id="484" w:author="S5-223612" w:date="2022-05-23T10:12:00Z">
        <w:r>
          <w:tab/>
        </w:r>
        <w:r w:rsidRPr="00406CBB">
          <w:t>There are however synergies and potential improvement</w:t>
        </w:r>
        <w:r>
          <w:t>s</w:t>
        </w:r>
        <w:r w:rsidRPr="00406CBB">
          <w:t xml:space="preserve"> for building an interface. More investigation and analysis are needed to find appropriate use cases, see </w:t>
        </w:r>
        <w:r w:rsidRPr="00B47B16">
          <w:t>3GPP TR 22.867</w:t>
        </w:r>
        <w:r w:rsidRPr="00406CBB">
          <w:t xml:space="preserve"> [C] </w:t>
        </w:r>
        <w:r>
          <w:t>which includes relevan</w:t>
        </w:r>
        <w:r w:rsidRPr="00406CBB">
          <w:t xml:space="preserve">t possible requirements </w:t>
        </w:r>
        <w:r>
          <w:t>to address this</w:t>
        </w:r>
        <w:r w:rsidRPr="00406CBB">
          <w:t>.</w:t>
        </w:r>
      </w:ins>
    </w:p>
    <w:p w14:paraId="1EBA8F4B" w14:textId="77CAEDAE" w:rsidR="00DF4805" w:rsidRDefault="00DF4805" w:rsidP="00DF4805">
      <w:pPr>
        <w:pStyle w:val="Heading2"/>
        <w:rPr>
          <w:ins w:id="485" w:author="S5-223613" w:date="2022-05-23T10:16:00Z"/>
        </w:rPr>
      </w:pPr>
      <w:bookmarkStart w:id="486" w:name="_Toc104193509"/>
      <w:bookmarkStart w:id="487" w:name="_Toc104193603"/>
      <w:bookmarkStart w:id="488" w:name="_Toc104193641"/>
      <w:ins w:id="489" w:author="S5-223613" w:date="2022-05-23T10:16:00Z">
        <w:r>
          <w:t>6.3</w:t>
        </w:r>
        <w:r>
          <w:tab/>
          <w:t>Business use case Energy Outage Coordination current practice</w:t>
        </w:r>
        <w:bookmarkEnd w:id="486"/>
        <w:bookmarkEnd w:id="487"/>
        <w:bookmarkEnd w:id="488"/>
      </w:ins>
    </w:p>
    <w:p w14:paraId="7617F3C1" w14:textId="42FE1558" w:rsidR="00DF4805" w:rsidRDefault="00DF4805" w:rsidP="00DF4805">
      <w:pPr>
        <w:pStyle w:val="Heading3"/>
        <w:rPr>
          <w:ins w:id="490" w:author="S5-223613" w:date="2022-05-23T10:16:00Z"/>
        </w:rPr>
      </w:pPr>
      <w:bookmarkStart w:id="491" w:name="_Toc104193510"/>
      <w:bookmarkStart w:id="492" w:name="_Toc104193604"/>
      <w:bookmarkStart w:id="493" w:name="_Toc104193642"/>
      <w:ins w:id="494" w:author="S5-223613" w:date="2022-05-23T10:16:00Z">
        <w:r>
          <w:t>6.3.1</w:t>
        </w:r>
        <w:r>
          <w:tab/>
          <w:t>Description</w:t>
        </w:r>
        <w:bookmarkEnd w:id="491"/>
        <w:bookmarkEnd w:id="492"/>
        <w:bookmarkEnd w:id="493"/>
      </w:ins>
    </w:p>
    <w:p w14:paraId="0FEF2635" w14:textId="77777777" w:rsidR="00DF4805" w:rsidRDefault="00DF4805" w:rsidP="00DF4805">
      <w:pPr>
        <w:rPr>
          <w:ins w:id="495" w:author="S5-223613" w:date="2022-05-23T10:16:00Z"/>
        </w:rPr>
      </w:pPr>
      <w:ins w:id="496" w:author="S5-223613" w:date="2022-05-23T10:16:00Z">
        <w:r>
          <w:t xml:space="preserve">Energy outage incidents occur as a result of storms, accidents (e.g. a distribution line is broken due to construction work) and other unforseen factors beyond the control of the energy utility operator. When an energy outage occurs, it will affect a specific region. Service contracts and regulations make a rapid recovery of energy essential. </w:t>
        </w:r>
      </w:ins>
    </w:p>
    <w:p w14:paraId="649972BA" w14:textId="77777777" w:rsidR="00DF4805" w:rsidRPr="00C22077" w:rsidRDefault="00DF4805" w:rsidP="00DF4805">
      <w:pPr>
        <w:rPr>
          <w:ins w:id="497" w:author="S5-223613" w:date="2022-05-23T10:16:00Z"/>
        </w:rPr>
      </w:pPr>
      <w:ins w:id="498" w:author="S5-223613" w:date="2022-05-23T10:16:00Z">
        <w:r w:rsidRPr="00AD55D3">
          <w:t xml:space="preserve">If the power grid is faulty, then the energy </w:t>
        </w:r>
        <w:r>
          <w:t>utility operator</w:t>
        </w:r>
        <w:r w:rsidRPr="00AD55D3">
          <w:t xml:space="preserve"> localize</w:t>
        </w:r>
        <w:r>
          <w:t>s</w:t>
        </w:r>
        <w:r w:rsidRPr="00AD55D3">
          <w:t xml:space="preserve"> the fault </w:t>
        </w:r>
        <w:r>
          <w:t>to</w:t>
        </w:r>
        <w:r w:rsidRPr="00AD55D3">
          <w:t xml:space="preserve"> solve the problem and perform</w:t>
        </w:r>
        <w:r>
          <w:t xml:space="preserve"> necessary</w:t>
        </w:r>
        <w:r w:rsidRPr="00AD55D3">
          <w:t xml:space="preserve"> recovery actions. </w:t>
        </w:r>
        <w:r>
          <w:t>Some</w:t>
        </w:r>
        <w:r w:rsidRPr="00AD55D3">
          <w:t xml:space="preserve"> power grid </w:t>
        </w:r>
        <w:r>
          <w:t xml:space="preserve">equipment </w:t>
        </w:r>
        <w:r w:rsidRPr="00AD55D3">
          <w:t>may also require “manual” actions for equipment that are not capable of remote management and automatic recovery</w:t>
        </w:r>
        <w:r>
          <w:t>. Other equipment can be remotely managed by means of smart energy services that allow recovery operations without requiring manual intervention.</w:t>
        </w:r>
      </w:ins>
    </w:p>
    <w:p w14:paraId="6DD3419A" w14:textId="77777777" w:rsidR="00DF4805" w:rsidRDefault="00DF4805" w:rsidP="00DF4805">
      <w:pPr>
        <w:rPr>
          <w:ins w:id="499" w:author="S5-223613" w:date="2022-05-23T10:16:00Z"/>
        </w:rPr>
      </w:pPr>
      <w:ins w:id="500" w:author="S5-223613" w:date="2022-05-23T10:16:00Z">
        <w:r>
          <w:t>There are several Smart Energy services that can greatly increase the recovery time: SCADA for remote control and monitoring of distribution systems and Distribution Automation specifically are quite important. Without these services it is generally necessary to send a technician to affected sites. While Smart Energy services cannot entirely eliminate the possibility of manual intervention (e.g. to restore damaged cables, etc.) in many cases, hours of service interruption can be reduced to minutes or even seconds.</w:t>
        </w:r>
      </w:ins>
    </w:p>
    <w:p w14:paraId="5C88B0B2" w14:textId="77777777" w:rsidR="00DF4805" w:rsidRDefault="00DF4805" w:rsidP="00DF4805">
      <w:pPr>
        <w:rPr>
          <w:ins w:id="501" w:author="S5-223613" w:date="2022-05-23T10:16:00Z"/>
        </w:rPr>
      </w:pPr>
      <w:ins w:id="502" w:author="S5-223613" w:date="2022-05-23T10:16:00Z">
        <w:r>
          <w:t xml:space="preserve">Smart Energy services depend on telecommunications, increasingly. If there is an energy outage that affects telecommunications services in the same area where recovery is required, then there is a 'vicious circle': The energy system requires telecommunications to support smart energy services for a rapid recovery. The telecommunication system requires energy services in order to function at all. </w:t>
        </w:r>
      </w:ins>
    </w:p>
    <w:p w14:paraId="02EF9155" w14:textId="77777777" w:rsidR="00DF4805" w:rsidRPr="000D4C32" w:rsidRDefault="00DF4805" w:rsidP="00DF4805">
      <w:pPr>
        <w:pStyle w:val="NO"/>
        <w:rPr>
          <w:ins w:id="503" w:author="S5-223613" w:date="2022-05-23T10:16:00Z"/>
        </w:rPr>
      </w:pPr>
      <w:ins w:id="504" w:author="S5-223613" w:date="2022-05-23T10:16:00Z">
        <w:r>
          <w:lastRenderedPageBreak/>
          <w:t xml:space="preserve">This use case considers how this unfortunate system is addressed today.NOTE: </w:t>
        </w:r>
        <w:r>
          <w:tab/>
          <w:t>An energy utility operator is a more general term than a DSO. For the purpose for the purpose of the use case, the term DSO is more appropriate, while the more general term is applicable to the motivation above.</w:t>
        </w:r>
      </w:ins>
    </w:p>
    <w:p w14:paraId="3BA7163D" w14:textId="30276718" w:rsidR="00DF4805" w:rsidRDefault="00DF4805" w:rsidP="00DF4805">
      <w:pPr>
        <w:pStyle w:val="Heading3"/>
        <w:rPr>
          <w:ins w:id="505" w:author="S5-223613" w:date="2022-05-23T10:16:00Z"/>
        </w:rPr>
      </w:pPr>
      <w:bookmarkStart w:id="506" w:name="_Toc104193511"/>
      <w:bookmarkStart w:id="507" w:name="_Toc104193605"/>
      <w:bookmarkStart w:id="508" w:name="_Toc104193643"/>
      <w:ins w:id="509" w:author="S5-223613" w:date="2022-05-23T10:16:00Z">
        <w:r>
          <w:t>6.3.2</w:t>
        </w:r>
        <w:r>
          <w:tab/>
          <w:t>Details</w:t>
        </w:r>
        <w:bookmarkEnd w:id="506"/>
        <w:bookmarkEnd w:id="507"/>
        <w:bookmarkEnd w:id="508"/>
      </w:ins>
    </w:p>
    <w:p w14:paraId="140CEA06" w14:textId="77777777" w:rsidR="00DF4805" w:rsidRDefault="00DF4805" w:rsidP="00DF4805">
      <w:pPr>
        <w:rPr>
          <w:ins w:id="510" w:author="S5-223613" w:date="2022-05-23T10:16:00Z"/>
        </w:rPr>
      </w:pPr>
      <w:ins w:id="511" w:author="S5-223613" w:date="2022-05-23T10:16:00Z">
        <w:r>
          <w:t>The ambition of a DSO is to provide an always-on electricity service, with the agreed quality and the costs fixed by Regulators. DSOs understand the criticality of some electricity services they provide (e.g., hospitals), and try to prioritize the availability of these services. This applies not only to business-as-usual situations, but to disaster recovery circumstances. There are plans to provide emergency electricity service through ancillary devices, but also to restore the service in selected areas considering priorities.</w:t>
        </w:r>
      </w:ins>
    </w:p>
    <w:p w14:paraId="4E7A93B6" w14:textId="77777777" w:rsidR="00DF4805" w:rsidRDefault="00DF4805" w:rsidP="00DF4805">
      <w:pPr>
        <w:rPr>
          <w:ins w:id="512" w:author="S5-223613" w:date="2022-05-23T10:16:00Z"/>
        </w:rPr>
      </w:pPr>
      <w:ins w:id="513" w:author="S5-223613" w:date="2022-05-23T10:16:00Z">
        <w:r>
          <w:t>MNO services are also considered in these plans. Although many institutions (blue light services) do not depend on MNO networks for disaster recovery, MNO public service is highly relevant for regular citizens. Thus, energy utility operators find that helping MNOs to recover their normal electricity service is relevant for the society.</w:t>
        </w:r>
      </w:ins>
    </w:p>
    <w:p w14:paraId="4F819B69" w14:textId="77777777" w:rsidR="00DF4805" w:rsidRDefault="00DF4805" w:rsidP="00DF4805">
      <w:pPr>
        <w:rPr>
          <w:ins w:id="514" w:author="S5-223613" w:date="2022-05-23T10:16:00Z"/>
        </w:rPr>
      </w:pPr>
      <w:ins w:id="515" w:author="S5-223613" w:date="2022-05-23T10:16:00Z">
        <w:r>
          <w:t xml:space="preserve">A second aspect of the above is to be considered with the MNO service for energy utility operators. DSOs do not rely on MNO service to help recover the grid from a blackout, as they know that there is no certainty that the MNO will work when needed in a blackout. </w:t>
        </w:r>
      </w:ins>
    </w:p>
    <w:p w14:paraId="3A33F35F" w14:textId="77777777" w:rsidR="00DF4805" w:rsidRPr="00C22077" w:rsidRDefault="00DF4805" w:rsidP="00DF4805">
      <w:pPr>
        <w:pStyle w:val="NO"/>
        <w:rPr>
          <w:ins w:id="516" w:author="S5-223613" w:date="2022-05-23T10:16:00Z"/>
        </w:rPr>
      </w:pPr>
      <w:ins w:id="517" w:author="S5-223613" w:date="2022-05-23T10:16:00Z">
        <w:r>
          <w:t xml:space="preserve">It is acknowledged that it would be of great value, if upon blackout recovery circumstances, some procedures and supporting management operations existed to allow DSO service recovery through the MNO network.  Unfortunately, these procedures and standards </w:t>
        </w:r>
        <w:r w:rsidRPr="005B463A">
          <w:t>specifically to support management coordination for recovery from energy outa</w:t>
        </w:r>
        <w:r>
          <w:t>ge event</w:t>
        </w:r>
        <w:r w:rsidRPr="005B463A">
          <w:t xml:space="preserve"> </w:t>
        </w:r>
        <w:r>
          <w:t xml:space="preserve">coordination between DSO and MNO networks do not exist. </w:t>
        </w:r>
        <w:r w:rsidRPr="00AD55D3">
          <w:t xml:space="preserve">See </w:t>
        </w:r>
        <w:r w:rsidRPr="00B47B16">
          <w:rPr>
            <w:lang w:val="en-US"/>
          </w:rPr>
          <w:t>3GPP TR 22.867</w:t>
        </w:r>
        <w:r w:rsidRPr="00C22077">
          <w:t xml:space="preserve"> </w:t>
        </w:r>
        <w:r w:rsidRPr="00AD55D3">
          <w:t>[C] for more details.</w:t>
        </w:r>
        <w:r>
          <w:t>NOTE: It is acknowledged that 3GPP does not specify procedural standards.</w:t>
        </w:r>
      </w:ins>
    </w:p>
    <w:p w14:paraId="760C5063" w14:textId="77777777" w:rsidR="00DF4805" w:rsidRPr="00F81315" w:rsidRDefault="00DF4805" w:rsidP="00DF4805">
      <w:pPr>
        <w:rPr>
          <w:ins w:id="518" w:author="S5-223613" w:date="2022-05-23T10:16:00Z"/>
          <w:color w:val="00B0F0"/>
        </w:rPr>
      </w:pPr>
      <w:ins w:id="519" w:author="S5-223613" w:date="2022-05-23T10:16:00Z">
        <w:r w:rsidRPr="00AD55D3">
          <w:t xml:space="preserve">Communication between DSOs and MNOs for resolving incidents might be necessary. As there are so many actors (DSOs and MNOs) and each DSO has only information about a limited part in energy sector, resolving the incident could be very complex. </w:t>
        </w:r>
      </w:ins>
    </w:p>
    <w:p w14:paraId="5174CDBD" w14:textId="71283ED7" w:rsidR="00DF4805" w:rsidRPr="00AE6FC1" w:rsidRDefault="00DF4805" w:rsidP="00AE6FC1">
      <w:pPr>
        <w:pStyle w:val="Heading3"/>
        <w:rPr>
          <w:ins w:id="520" w:author="S5-223613" w:date="2022-05-23T10:16:00Z"/>
        </w:rPr>
      </w:pPr>
      <w:bookmarkStart w:id="521" w:name="_Toc104193512"/>
      <w:bookmarkStart w:id="522" w:name="_Toc104193606"/>
      <w:bookmarkStart w:id="523" w:name="_Toc104193644"/>
      <w:ins w:id="524" w:author="S5-223613" w:date="2022-05-23T10:16:00Z">
        <w:r w:rsidRPr="00AE6FC1">
          <w:t>6.</w:t>
        </w:r>
      </w:ins>
      <w:ins w:id="525" w:author="S5-223613" w:date="2022-05-23T10:17:00Z">
        <w:r w:rsidRPr="00AE6FC1">
          <w:t>3</w:t>
        </w:r>
      </w:ins>
      <w:ins w:id="526" w:author="S5-223613" w:date="2022-05-23T10:16:00Z">
        <w:r w:rsidRPr="00AE6FC1">
          <w:t xml:space="preserve">.3 </w:t>
        </w:r>
      </w:ins>
      <w:ins w:id="527" w:author="S5-223613" w:date="2022-05-23T10:19:00Z">
        <w:r w:rsidR="00B654DE">
          <w:tab/>
        </w:r>
      </w:ins>
      <w:ins w:id="528" w:author="S5-223613" w:date="2022-05-23T10:16:00Z">
        <w:r w:rsidRPr="00AE6FC1">
          <w:t>Use case actors</w:t>
        </w:r>
        <w:bookmarkEnd w:id="521"/>
        <w:bookmarkEnd w:id="522"/>
        <w:bookmarkEnd w:id="523"/>
      </w:ins>
    </w:p>
    <w:p w14:paraId="0905BB88" w14:textId="77777777" w:rsidR="00DF4805" w:rsidRDefault="00DF4805" w:rsidP="00DF4805">
      <w:pPr>
        <w:rPr>
          <w:ins w:id="529" w:author="S5-223613" w:date="2022-05-23T10:16:00Z"/>
        </w:rPr>
      </w:pPr>
      <w:ins w:id="530" w:author="S5-223613" w:date="2022-05-23T10:16:00Z">
        <w:r w:rsidRPr="00CD1576">
          <w:rPr>
            <w:b/>
          </w:rPr>
          <w:t>DSO response team member</w:t>
        </w:r>
        <w:r>
          <w:t>:</w:t>
        </w:r>
        <w:r>
          <w:tab/>
          <w:t>A representative of the DSO's incident response team who is responsible for communication with service providers, officials and key customers during power cuts.</w:t>
        </w:r>
      </w:ins>
    </w:p>
    <w:p w14:paraId="3BF80B27" w14:textId="77777777" w:rsidR="00DF4805" w:rsidRDefault="00DF4805" w:rsidP="00DF4805">
      <w:pPr>
        <w:rPr>
          <w:ins w:id="531" w:author="S5-223613" w:date="2022-05-23T10:16:00Z"/>
        </w:rPr>
      </w:pPr>
      <w:ins w:id="532" w:author="S5-223613" w:date="2022-05-23T10:16:00Z">
        <w:r w:rsidRPr="00CD1576">
          <w:rPr>
            <w:b/>
          </w:rPr>
          <w:t>MNO service desk team member</w:t>
        </w:r>
        <w:r>
          <w:t>:</w:t>
        </w:r>
        <w:r>
          <w:tab/>
          <w:t>A representative of a mobile network operator's incident response team who can be reached by 'enterprise customers.'</w:t>
        </w:r>
      </w:ins>
    </w:p>
    <w:p w14:paraId="35D09A3B" w14:textId="77777777" w:rsidR="00DF4805" w:rsidRDefault="00DF4805" w:rsidP="00DF4805">
      <w:pPr>
        <w:pStyle w:val="EditorsNote"/>
        <w:rPr>
          <w:ins w:id="533" w:author="S5-223613" w:date="2022-05-23T10:16:00Z"/>
        </w:rPr>
      </w:pPr>
      <w:ins w:id="534" w:author="S5-223613" w:date="2022-05-23T10:16:00Z">
        <w:r>
          <w:t>Editor's Note: The term 'MNO' will be reviewed, as it may need to be aligned with terminology in TS 28.530.</w:t>
        </w:r>
      </w:ins>
    </w:p>
    <w:p w14:paraId="1EB992B7" w14:textId="210F419E" w:rsidR="00DF4805" w:rsidRPr="00AE6FC1" w:rsidRDefault="00DF4805" w:rsidP="00AE6FC1">
      <w:pPr>
        <w:pStyle w:val="Heading3"/>
        <w:rPr>
          <w:ins w:id="535" w:author="S5-223613" w:date="2022-05-23T10:16:00Z"/>
        </w:rPr>
      </w:pPr>
      <w:bookmarkStart w:id="536" w:name="_Toc104193513"/>
      <w:bookmarkStart w:id="537" w:name="_Toc104193607"/>
      <w:bookmarkStart w:id="538" w:name="_Toc104193645"/>
      <w:ins w:id="539" w:author="S5-223613" w:date="2022-05-23T10:16:00Z">
        <w:r w:rsidRPr="00AE6FC1">
          <w:t>6.</w:t>
        </w:r>
      </w:ins>
      <w:ins w:id="540" w:author="S5-223613" w:date="2022-05-23T10:17:00Z">
        <w:r w:rsidRPr="00AE6FC1">
          <w:t>3</w:t>
        </w:r>
      </w:ins>
      <w:ins w:id="541" w:author="S5-223613" w:date="2022-05-23T10:16:00Z">
        <w:r w:rsidRPr="00AE6FC1">
          <w:t xml:space="preserve">.4 </w:t>
        </w:r>
      </w:ins>
      <w:ins w:id="542" w:author="S5-223613" w:date="2022-05-23T10:19:00Z">
        <w:r w:rsidR="00B654DE">
          <w:tab/>
        </w:r>
      </w:ins>
      <w:ins w:id="543" w:author="S5-223613" w:date="2022-05-23T10:16:00Z">
        <w:r w:rsidRPr="00AE6FC1">
          <w:t>Use case service flow</w:t>
        </w:r>
        <w:bookmarkEnd w:id="536"/>
        <w:bookmarkEnd w:id="537"/>
        <w:bookmarkEnd w:id="538"/>
      </w:ins>
    </w:p>
    <w:p w14:paraId="503E42AF" w14:textId="77777777" w:rsidR="00DF4805" w:rsidRDefault="00DF4805" w:rsidP="00DF4805">
      <w:pPr>
        <w:rPr>
          <w:ins w:id="544" w:author="S5-223613" w:date="2022-05-23T10:16:00Z"/>
        </w:rPr>
      </w:pPr>
      <w:ins w:id="545" w:author="S5-223613" w:date="2022-05-23T10:16:00Z">
        <w:r>
          <w:t>1.</w:t>
        </w:r>
        <w:r>
          <w:tab/>
          <w:t>An energy system incident occurs in which a power cut results.</w:t>
        </w:r>
      </w:ins>
    </w:p>
    <w:p w14:paraId="7F9102FF" w14:textId="77777777" w:rsidR="00DF4805" w:rsidRDefault="00DF4805" w:rsidP="00DF4805">
      <w:pPr>
        <w:rPr>
          <w:ins w:id="546" w:author="S5-223613" w:date="2022-05-23T10:16:00Z"/>
        </w:rPr>
      </w:pPr>
      <w:ins w:id="547" w:author="S5-223613" w:date="2022-05-23T10:16:00Z">
        <w:r>
          <w:t>2.</w:t>
        </w:r>
        <w:r>
          <w:tab/>
          <w:t>A DSO response team member may contact a MNO service desk team member. The DSO informs the MNO of the incident and the expected time until its resolution. It is usually not required by regulations and often not required by service contract that the DSO inform the MNO except as they would 'any energy service customer.'</w:t>
        </w:r>
      </w:ins>
    </w:p>
    <w:p w14:paraId="792CDF27" w14:textId="77777777" w:rsidR="00DF4805" w:rsidRDefault="00DF4805" w:rsidP="00DF4805">
      <w:pPr>
        <w:rPr>
          <w:ins w:id="548" w:author="S5-223613" w:date="2022-05-23T10:16:00Z"/>
        </w:rPr>
      </w:pPr>
      <w:ins w:id="549" w:author="S5-223613" w:date="2022-05-23T10:16:00Z">
        <w:r>
          <w:t>3.</w:t>
        </w:r>
        <w:r>
          <w:tab/>
          <w:t>The MNO may have the capability to continue to operate their network despite the power cut for a limited time, as they may support an uninterruptable power supply capability in the affected region. The DSO will not know this.</w:t>
        </w:r>
      </w:ins>
    </w:p>
    <w:p w14:paraId="4979D85F" w14:textId="77777777" w:rsidR="00DF4805" w:rsidRDefault="00DF4805" w:rsidP="00DF4805">
      <w:pPr>
        <w:rPr>
          <w:ins w:id="550" w:author="S5-223613" w:date="2022-05-23T10:16:00Z"/>
        </w:rPr>
      </w:pPr>
      <w:ins w:id="551" w:author="S5-223613" w:date="2022-05-23T10:16:00Z">
        <w:r>
          <w:t>4.</w:t>
        </w:r>
        <w:r>
          <w:tab/>
          <w:t>The DSO may have the ability to restore energy services rapidly using Smart Energy Services. However, the DSO does not have any means to identify this opportunity nor IT support to coordinate their recovery with the MNO so as to provide communication services for this operation. The DSO cannot use their Smart Energy Services to accellerate recovery and must send a technician to affect manual operations to restore electrical services.</w:t>
        </w:r>
      </w:ins>
    </w:p>
    <w:p w14:paraId="626EA26E" w14:textId="77777777" w:rsidR="00DF4805" w:rsidRDefault="00DF4805" w:rsidP="00DF4805">
      <w:pPr>
        <w:rPr>
          <w:ins w:id="552" w:author="S5-223613" w:date="2022-05-23T10:16:00Z"/>
          <w:b/>
        </w:rPr>
      </w:pPr>
      <w:ins w:id="553" w:author="S5-223613" w:date="2022-05-23T10:16:00Z">
        <w:r>
          <w:rPr>
            <w:b/>
          </w:rPr>
          <w:t>Service flow result</w:t>
        </w:r>
      </w:ins>
    </w:p>
    <w:p w14:paraId="495A41B5" w14:textId="77777777" w:rsidR="00DF4805" w:rsidRPr="00AC462E" w:rsidRDefault="00DF4805" w:rsidP="00DF4805">
      <w:pPr>
        <w:rPr>
          <w:ins w:id="554" w:author="S5-223613" w:date="2022-05-23T10:16:00Z"/>
        </w:rPr>
      </w:pPr>
      <w:ins w:id="555" w:author="S5-223613" w:date="2022-05-23T10:16:00Z">
        <w:r>
          <w:t>The power cut is resolved manually. Even if there is the possibility to intervene using Smart Energy Services, lack of telecommunications service during the power cut prevents this. There is no standard based coordination of energy system recovery between the MNO and DSO, so only ad hoc communication regarding energy system recovery is possible.</w:t>
        </w:r>
      </w:ins>
    </w:p>
    <w:p w14:paraId="26979E3D" w14:textId="01BB0A68" w:rsidR="00DF4805" w:rsidRPr="00B654DE" w:rsidRDefault="00DF4805" w:rsidP="00AE6FC1">
      <w:pPr>
        <w:pStyle w:val="Heading3"/>
        <w:rPr>
          <w:ins w:id="556" w:author="S5-223613" w:date="2022-05-23T10:16:00Z"/>
        </w:rPr>
      </w:pPr>
      <w:bookmarkStart w:id="557" w:name="_Toc104193514"/>
      <w:bookmarkStart w:id="558" w:name="_Toc104193608"/>
      <w:bookmarkStart w:id="559" w:name="_Toc104193646"/>
      <w:ins w:id="560" w:author="S5-223613" w:date="2022-05-23T10:16:00Z">
        <w:r w:rsidRPr="00AE6FC1">
          <w:lastRenderedPageBreak/>
          <w:t>6.</w:t>
        </w:r>
      </w:ins>
      <w:ins w:id="561" w:author="S5-223613" w:date="2022-05-23T10:17:00Z">
        <w:r w:rsidRPr="00AE6FC1">
          <w:t>3</w:t>
        </w:r>
      </w:ins>
      <w:ins w:id="562" w:author="S5-223613" w:date="2022-05-23T10:16:00Z">
        <w:r w:rsidRPr="00AE6FC1">
          <w:t>.</w:t>
        </w:r>
      </w:ins>
      <w:ins w:id="563" w:author="S5-223613" w:date="2022-05-23T10:17:00Z">
        <w:r w:rsidRPr="00B654DE">
          <w:t>5</w:t>
        </w:r>
      </w:ins>
      <w:ins w:id="564" w:author="S5-223613" w:date="2022-05-23T10:16:00Z">
        <w:r w:rsidRPr="00B654DE">
          <w:tab/>
          <w:t>Potential requirements</w:t>
        </w:r>
        <w:bookmarkEnd w:id="557"/>
        <w:bookmarkEnd w:id="558"/>
        <w:bookmarkEnd w:id="559"/>
      </w:ins>
    </w:p>
    <w:p w14:paraId="219E49B4" w14:textId="77777777" w:rsidR="00DF4805" w:rsidRPr="00012022" w:rsidRDefault="00DF4805" w:rsidP="00DF4805">
      <w:pPr>
        <w:rPr>
          <w:ins w:id="565" w:author="S5-223613" w:date="2022-05-23T10:16:00Z"/>
        </w:rPr>
      </w:pPr>
      <w:ins w:id="566" w:author="S5-223613" w:date="2022-05-23T10:16:00Z">
        <w:r w:rsidRPr="00AD55D3">
          <w:t>TBD.</w:t>
        </w:r>
      </w:ins>
    </w:p>
    <w:p w14:paraId="1AFFFFD4" w14:textId="77777777" w:rsidR="003B4F9E" w:rsidRPr="00DF4805" w:rsidRDefault="003B4F9E" w:rsidP="00DF4805"/>
    <w:p w14:paraId="1A41C42C" w14:textId="0192D5FF" w:rsidR="004D60F6" w:rsidRDefault="00FE3937" w:rsidP="004D60F6">
      <w:pPr>
        <w:pStyle w:val="Heading1"/>
      </w:pPr>
      <w:bookmarkStart w:id="567" w:name="_Toc100760768"/>
      <w:bookmarkStart w:id="568" w:name="_Toc104193515"/>
      <w:bookmarkStart w:id="569" w:name="_Toc104193609"/>
      <w:bookmarkStart w:id="570" w:name="_Toc104193647"/>
      <w:r>
        <w:t>7</w:t>
      </w:r>
      <w:r w:rsidR="004D60F6">
        <w:tab/>
        <w:t>Key Issues and potential solutions</w:t>
      </w:r>
      <w:bookmarkEnd w:id="567"/>
      <w:bookmarkEnd w:id="568"/>
      <w:bookmarkEnd w:id="569"/>
      <w:bookmarkEnd w:id="570"/>
    </w:p>
    <w:p w14:paraId="680F9D6E" w14:textId="199687A1" w:rsidR="004D60F6" w:rsidRDefault="00FE3937" w:rsidP="004D60F6">
      <w:pPr>
        <w:pStyle w:val="Heading2"/>
      </w:pPr>
      <w:bookmarkStart w:id="571" w:name="_Toc100760769"/>
      <w:bookmarkStart w:id="572" w:name="_Toc104193516"/>
      <w:bookmarkStart w:id="573" w:name="_Toc104193610"/>
      <w:bookmarkStart w:id="574" w:name="_Toc104193648"/>
      <w:r>
        <w:t xml:space="preserve">7.1 </w:t>
      </w:r>
      <w:r w:rsidR="00A72637">
        <w:tab/>
      </w:r>
      <w:r>
        <w:t>Key Issue: &lt;&lt;1</w:t>
      </w:r>
      <w:r w:rsidR="004D60F6">
        <w:t>&gt;&gt;</w:t>
      </w:r>
      <w:bookmarkEnd w:id="571"/>
      <w:bookmarkEnd w:id="572"/>
      <w:bookmarkEnd w:id="573"/>
      <w:bookmarkEnd w:id="574"/>
    </w:p>
    <w:p w14:paraId="3A176FCF" w14:textId="478A09F4" w:rsidR="004D60F6" w:rsidRDefault="00FE3937" w:rsidP="004D60F6">
      <w:pPr>
        <w:pStyle w:val="Heading3"/>
      </w:pPr>
      <w:bookmarkStart w:id="575" w:name="_Toc100760770"/>
      <w:bookmarkStart w:id="576" w:name="_Toc104193517"/>
      <w:bookmarkStart w:id="577" w:name="_Toc104193611"/>
      <w:bookmarkStart w:id="578" w:name="_Toc104193649"/>
      <w:r>
        <w:t>7.1</w:t>
      </w:r>
      <w:r w:rsidR="004D60F6">
        <w:t>.1</w:t>
      </w:r>
      <w:r w:rsidR="004D60F6">
        <w:tab/>
        <w:t>Description</w:t>
      </w:r>
      <w:bookmarkEnd w:id="575"/>
      <w:bookmarkEnd w:id="576"/>
      <w:bookmarkEnd w:id="577"/>
      <w:bookmarkEnd w:id="578"/>
    </w:p>
    <w:p w14:paraId="302932CA" w14:textId="7A0353AC" w:rsidR="004D60F6" w:rsidRDefault="00FE3937" w:rsidP="004D60F6">
      <w:pPr>
        <w:pStyle w:val="Heading3"/>
      </w:pPr>
      <w:bookmarkStart w:id="579" w:name="_Toc100760771"/>
      <w:bookmarkStart w:id="580" w:name="_Toc104193518"/>
      <w:bookmarkStart w:id="581" w:name="_Toc104193612"/>
      <w:bookmarkStart w:id="582" w:name="_Toc104193650"/>
      <w:r>
        <w:t>7.1</w:t>
      </w:r>
      <w:r w:rsidR="004D60F6">
        <w:t>.2</w:t>
      </w:r>
      <w:r w:rsidR="004D60F6">
        <w:tab/>
        <w:t>Potential Solutions</w:t>
      </w:r>
      <w:bookmarkEnd w:id="579"/>
      <w:bookmarkEnd w:id="580"/>
      <w:bookmarkEnd w:id="581"/>
      <w:bookmarkEnd w:id="582"/>
    </w:p>
    <w:p w14:paraId="378E3A03" w14:textId="4357D4B4" w:rsidR="004D60F6" w:rsidRDefault="00FE3937" w:rsidP="004D60F6">
      <w:pPr>
        <w:pStyle w:val="Heading4"/>
      </w:pPr>
      <w:bookmarkStart w:id="583" w:name="_Toc100760772"/>
      <w:bookmarkStart w:id="584" w:name="_Toc104193519"/>
      <w:bookmarkStart w:id="585" w:name="_Toc104193613"/>
      <w:bookmarkStart w:id="586" w:name="_Toc104193651"/>
      <w:r>
        <w:t>7.1.2.1</w:t>
      </w:r>
      <w:r>
        <w:tab/>
        <w:t>Potential Solution #&lt;1</w:t>
      </w:r>
      <w:r w:rsidR="004D60F6">
        <w:t>&gt;: &lt;Potential Solution Title&gt;</w:t>
      </w:r>
      <w:bookmarkEnd w:id="583"/>
      <w:bookmarkEnd w:id="584"/>
      <w:bookmarkEnd w:id="585"/>
      <w:bookmarkEnd w:id="586"/>
    </w:p>
    <w:p w14:paraId="66545BA1" w14:textId="64166A77" w:rsidR="004D60F6" w:rsidRDefault="00FE3937" w:rsidP="004D60F6">
      <w:pPr>
        <w:pStyle w:val="Heading4"/>
      </w:pPr>
      <w:bookmarkStart w:id="587" w:name="_Toc100760773"/>
      <w:bookmarkStart w:id="588" w:name="_Toc104193520"/>
      <w:bookmarkStart w:id="589" w:name="_Toc104193614"/>
      <w:bookmarkStart w:id="590" w:name="_Toc104193652"/>
      <w:r>
        <w:t>7.1.2.1</w:t>
      </w:r>
      <w:r w:rsidR="004D60F6">
        <w:t>.1</w:t>
      </w:r>
      <w:r w:rsidR="004D60F6">
        <w:tab/>
        <w:t>Introduction</w:t>
      </w:r>
      <w:bookmarkEnd w:id="587"/>
      <w:bookmarkEnd w:id="588"/>
      <w:bookmarkEnd w:id="589"/>
      <w:bookmarkEnd w:id="590"/>
    </w:p>
    <w:p w14:paraId="4D4C27D3" w14:textId="77777777" w:rsidR="004D60F6" w:rsidRPr="00DF19EC" w:rsidRDefault="004D60F6" w:rsidP="004D60F6">
      <w:pPr>
        <w:pStyle w:val="EditorsNote"/>
        <w:rPr>
          <w:lang w:val="en-US"/>
        </w:rPr>
      </w:pPr>
      <w:r w:rsidRPr="00DF19EC">
        <w:t>Editor's Note:</w:t>
      </w:r>
      <w:r w:rsidRPr="00DF19EC">
        <w:tab/>
      </w:r>
      <w:r w:rsidRPr="00DF19EC">
        <w:rPr>
          <w:lang w:val="en-US"/>
        </w:rPr>
        <w:t>This clause describes briefly the potential solution at a high-level.</w:t>
      </w:r>
    </w:p>
    <w:p w14:paraId="7DA0988C" w14:textId="77777777" w:rsidR="004D60F6" w:rsidRPr="00DF19EC" w:rsidRDefault="004D60F6" w:rsidP="004D60F6">
      <w:pPr>
        <w:rPr>
          <w:lang w:val="en-US"/>
        </w:rPr>
      </w:pPr>
    </w:p>
    <w:p w14:paraId="15093D54" w14:textId="67A28778" w:rsidR="004D60F6" w:rsidRPr="00364016" w:rsidRDefault="00FE3937" w:rsidP="004D60F6">
      <w:pPr>
        <w:pStyle w:val="Heading4"/>
      </w:pPr>
      <w:bookmarkStart w:id="591" w:name="_Toc100760774"/>
      <w:bookmarkStart w:id="592" w:name="_Toc104193521"/>
      <w:bookmarkStart w:id="593" w:name="_Toc104193615"/>
      <w:bookmarkStart w:id="594" w:name="_Toc104193653"/>
      <w:r>
        <w:t>7.1.2.1</w:t>
      </w:r>
      <w:r w:rsidR="004D60F6">
        <w:t>.2</w:t>
      </w:r>
      <w:r w:rsidR="004D60F6">
        <w:tab/>
        <w:t>Description</w:t>
      </w:r>
      <w:bookmarkEnd w:id="591"/>
      <w:bookmarkEnd w:id="592"/>
      <w:bookmarkEnd w:id="593"/>
      <w:bookmarkEnd w:id="594"/>
    </w:p>
    <w:p w14:paraId="1E828CC5" w14:textId="77777777" w:rsidR="004D60F6" w:rsidRPr="00DF19EC" w:rsidRDefault="004D60F6" w:rsidP="004D60F6">
      <w:pPr>
        <w:pStyle w:val="EditorsNote"/>
      </w:pPr>
      <w:r w:rsidRPr="00DF19EC">
        <w:t>Editor's Note:</w:t>
      </w:r>
      <w:r w:rsidRPr="00DF19EC">
        <w:tab/>
        <w:t>This clause further details the potential solution and any assumptions made.</w:t>
      </w:r>
    </w:p>
    <w:p w14:paraId="115F1F76" w14:textId="63AD4E15" w:rsidR="004D60F6" w:rsidRDefault="00FE3937" w:rsidP="004D60F6">
      <w:pPr>
        <w:pStyle w:val="Heading1"/>
      </w:pPr>
      <w:bookmarkStart w:id="595" w:name="_Toc100760775"/>
      <w:bookmarkStart w:id="596" w:name="_Toc104193522"/>
      <w:bookmarkStart w:id="597" w:name="_Toc104193616"/>
      <w:bookmarkStart w:id="598" w:name="_Toc104193654"/>
      <w:r>
        <w:t>8</w:t>
      </w:r>
      <w:r w:rsidR="004D60F6">
        <w:t xml:space="preserve"> </w:t>
      </w:r>
      <w:r w:rsidR="004D60F6">
        <w:tab/>
        <w:t>Conclusion and Recommendation</w:t>
      </w:r>
      <w:bookmarkEnd w:id="595"/>
      <w:bookmarkEnd w:id="596"/>
      <w:bookmarkEnd w:id="597"/>
      <w:bookmarkEnd w:id="598"/>
    </w:p>
    <w:p w14:paraId="7450B62B" w14:textId="1F5F329E" w:rsidR="00DD43FB" w:rsidRDefault="00DD43FB">
      <w:pPr>
        <w:spacing w:after="0"/>
      </w:pPr>
      <w:r>
        <w:br w:type="page"/>
      </w:r>
    </w:p>
    <w:p w14:paraId="1D9A5312" w14:textId="23036041" w:rsidR="00A72637" w:rsidRPr="00BF47F7" w:rsidRDefault="00A72637" w:rsidP="00BF47F7">
      <w:pPr>
        <w:pStyle w:val="Heading1"/>
      </w:pPr>
      <w:bookmarkStart w:id="599" w:name="startOfAnnexes"/>
      <w:bookmarkStart w:id="600" w:name="_Toc104193523"/>
      <w:bookmarkStart w:id="601" w:name="_Toc104193617"/>
      <w:bookmarkStart w:id="602" w:name="_Toc104193655"/>
      <w:bookmarkEnd w:id="599"/>
      <w:r w:rsidRPr="00BF47F7">
        <w:lastRenderedPageBreak/>
        <w:t xml:space="preserve">Annex </w:t>
      </w:r>
      <w:r w:rsidR="00BF47F7" w:rsidRPr="00BF47F7">
        <w:t>A</w:t>
      </w:r>
      <w:r w:rsidRPr="00BF47F7">
        <w:t>: Service Model for Energy Utilities and Communication Service Providers</w:t>
      </w:r>
      <w:bookmarkEnd w:id="600"/>
      <w:bookmarkEnd w:id="601"/>
      <w:bookmarkEnd w:id="602"/>
      <w:r w:rsidRPr="00BF47F7">
        <w:t xml:space="preserve"> </w:t>
      </w:r>
    </w:p>
    <w:p w14:paraId="4471A55E" w14:textId="77777777" w:rsidR="00A72637" w:rsidRPr="00CC1F31" w:rsidRDefault="00A72637" w:rsidP="00A72637">
      <w:pPr>
        <w:rPr>
          <w:rFonts w:eastAsia="SimSun"/>
          <w:lang w:val="en-US"/>
        </w:rPr>
      </w:pPr>
      <w:r w:rsidRPr="00CC1F31">
        <w:rPr>
          <w:rFonts w:eastAsia="SimSun"/>
          <w:lang w:val="en-US"/>
        </w:rPr>
        <w:t>The purpose of this annex is to discuss a model and terminology for IT service processes that will be useful when considering the use cases for this study.</w:t>
      </w:r>
    </w:p>
    <w:p w14:paraId="56E1DA18" w14:textId="77777777" w:rsidR="00A72637" w:rsidRPr="00CC1F31" w:rsidRDefault="00A72637" w:rsidP="00A72637">
      <w:pPr>
        <w:rPr>
          <w:rFonts w:eastAsia="SimSun"/>
          <w:lang w:val="en-US"/>
        </w:rPr>
      </w:pPr>
      <w:r w:rsidRPr="00CC1F31">
        <w:rPr>
          <w:rFonts w:eastAsia="SimSun"/>
          <w:lang w:val="en-US"/>
        </w:rPr>
        <w:t>IT processes concern the delivery of IT services within a given organization. The IT processes and operations of a third party are out of scope of 3GPP. The IT processes and operations of a MNO are also out of scope of the standard, and not exposed to a third party except in very specific cases, for specific reasons.</w:t>
      </w:r>
    </w:p>
    <w:p w14:paraId="3178A77B" w14:textId="77777777" w:rsidR="00A72637" w:rsidRPr="00CC1F31" w:rsidRDefault="00A72637" w:rsidP="00A72637">
      <w:pPr>
        <w:rPr>
          <w:rFonts w:eastAsia="SimSun"/>
          <w:lang w:val="en-US"/>
        </w:rPr>
      </w:pPr>
      <w:r w:rsidRPr="00CC1F31">
        <w:rPr>
          <w:rFonts w:eastAsia="SimSun"/>
          <w:lang w:val="en-US"/>
        </w:rPr>
        <w:t xml:space="preserve">In this study, the </w:t>
      </w:r>
      <w:r w:rsidRPr="00CC1F31">
        <w:rPr>
          <w:rFonts w:eastAsia="SimSun"/>
          <w:i/>
          <w:lang w:val="en-US"/>
        </w:rPr>
        <w:t>interaction</w:t>
      </w:r>
      <w:r w:rsidRPr="00CC1F31">
        <w:rPr>
          <w:rFonts w:eastAsia="SimSun"/>
          <w:lang w:val="en-US"/>
        </w:rPr>
        <w:t xml:space="preserve"> between the energy utility and the communication service provider at the IT service level are considered. These interactions are essential to the successful service delivery of energy services. To the extent that these interactions can be standardized, they will become more efficient to operate and require less integration effort for both the energy utility service provider and the MNO. </w:t>
      </w:r>
    </w:p>
    <w:p w14:paraId="7CBDEE93" w14:textId="6E7D6EA1" w:rsidR="00A72637" w:rsidRPr="00CC1F31" w:rsidRDefault="00A72637" w:rsidP="00A72637">
      <w:pPr>
        <w:rPr>
          <w:rFonts w:eastAsia="SimSun"/>
          <w:lang w:val="en-US"/>
        </w:rPr>
      </w:pPr>
      <w:r w:rsidRPr="00CC1F31">
        <w:rPr>
          <w:rFonts w:eastAsia="SimSun"/>
          <w:lang w:val="en-US"/>
        </w:rPr>
        <w:t>There are three IT Service processes that will be considered briefly in this section to provide context for the use cases that follow. [</w:t>
      </w:r>
      <w:r>
        <w:rPr>
          <w:rFonts w:eastAsia="SimSun"/>
          <w:lang w:val="en-US"/>
        </w:rPr>
        <w:t>5</w:t>
      </w:r>
      <w:r w:rsidRPr="00CC1F31">
        <w:rPr>
          <w:rFonts w:eastAsia="SimSun"/>
          <w:lang w:val="en-US"/>
        </w:rPr>
        <w:t>]</w:t>
      </w:r>
    </w:p>
    <w:tbl>
      <w:tblPr>
        <w:tblStyle w:val="TableGrid1"/>
        <w:tblW w:w="0" w:type="auto"/>
        <w:tblLook w:val="04A0" w:firstRow="1" w:lastRow="0" w:firstColumn="1" w:lastColumn="0" w:noHBand="0" w:noVBand="1"/>
      </w:tblPr>
      <w:tblGrid>
        <w:gridCol w:w="2122"/>
        <w:gridCol w:w="3402"/>
        <w:gridCol w:w="4105"/>
      </w:tblGrid>
      <w:tr w:rsidR="00A72637" w:rsidRPr="00CC1F31" w14:paraId="72AB82BD" w14:textId="77777777" w:rsidTr="001B7DED">
        <w:tc>
          <w:tcPr>
            <w:tcW w:w="2122" w:type="dxa"/>
          </w:tcPr>
          <w:p w14:paraId="1D7675E4" w14:textId="77777777" w:rsidR="00A72637" w:rsidRPr="00CC1F31" w:rsidRDefault="00A72637" w:rsidP="001B7DED">
            <w:pPr>
              <w:rPr>
                <w:lang w:val="en-US"/>
              </w:rPr>
            </w:pPr>
            <w:r w:rsidRPr="00CC1F31">
              <w:rPr>
                <w:lang w:val="en-US"/>
              </w:rPr>
              <w:t>IT Process</w:t>
            </w:r>
          </w:p>
        </w:tc>
        <w:tc>
          <w:tcPr>
            <w:tcW w:w="3402" w:type="dxa"/>
          </w:tcPr>
          <w:p w14:paraId="6495624D" w14:textId="77777777" w:rsidR="00A72637" w:rsidRPr="00CC1F31" w:rsidRDefault="00A72637" w:rsidP="001B7DED">
            <w:pPr>
              <w:rPr>
                <w:lang w:val="en-US"/>
              </w:rPr>
            </w:pPr>
            <w:r w:rsidRPr="00CC1F31">
              <w:rPr>
                <w:lang w:val="en-US"/>
              </w:rPr>
              <w:t>ITIL Definition</w:t>
            </w:r>
          </w:p>
        </w:tc>
        <w:tc>
          <w:tcPr>
            <w:tcW w:w="4105" w:type="dxa"/>
          </w:tcPr>
          <w:p w14:paraId="51E8FFD5" w14:textId="77777777" w:rsidR="00A72637" w:rsidRPr="00CC1F31" w:rsidRDefault="00A72637" w:rsidP="001B7DED">
            <w:pPr>
              <w:rPr>
                <w:lang w:val="en-US"/>
              </w:rPr>
            </w:pPr>
            <w:r w:rsidRPr="00CC1F31">
              <w:rPr>
                <w:lang w:val="en-US"/>
              </w:rPr>
              <w:t>Relevance to this study</w:t>
            </w:r>
          </w:p>
        </w:tc>
      </w:tr>
      <w:tr w:rsidR="00A72637" w:rsidRPr="00CC1F31" w14:paraId="1B076C65" w14:textId="77777777" w:rsidTr="001B7DED">
        <w:tc>
          <w:tcPr>
            <w:tcW w:w="2122" w:type="dxa"/>
          </w:tcPr>
          <w:p w14:paraId="38C3903C" w14:textId="77777777" w:rsidR="00A72637" w:rsidRPr="00CC1F31" w:rsidRDefault="00A72637" w:rsidP="001B7DED">
            <w:pPr>
              <w:rPr>
                <w:lang w:val="en-US"/>
              </w:rPr>
            </w:pPr>
            <w:r w:rsidRPr="00CC1F31">
              <w:rPr>
                <w:lang w:val="en-US"/>
              </w:rPr>
              <w:t>Event Management</w:t>
            </w:r>
          </w:p>
        </w:tc>
        <w:tc>
          <w:tcPr>
            <w:tcW w:w="3402" w:type="dxa"/>
          </w:tcPr>
          <w:p w14:paraId="41812623" w14:textId="77777777" w:rsidR="00A72637" w:rsidRPr="00CC1F31" w:rsidRDefault="00A72637" w:rsidP="001B7DED">
            <w:pPr>
              <w:rPr>
                <w:lang w:val="en-US"/>
              </w:rPr>
            </w:pPr>
            <w:r w:rsidRPr="00CC1F31">
              <w:rPr>
                <w:lang w:val="en-US"/>
              </w:rPr>
              <w:t xml:space="preserve">Process Objective: To make sure CIs [NOTE 1] and services are constantly monitored, and to filter and categorize Events in order to decide on appropriate actions. </w:t>
            </w:r>
          </w:p>
          <w:p w14:paraId="12A0EC7A" w14:textId="77777777" w:rsidR="00A72637" w:rsidRPr="00CC1F31" w:rsidRDefault="00A72637" w:rsidP="001B7DED">
            <w:pPr>
              <w:rPr>
                <w:lang w:val="en-US"/>
              </w:rPr>
            </w:pPr>
            <w:r w:rsidRPr="00CC1F31">
              <w:rPr>
                <w:lang w:val="en-US"/>
              </w:rPr>
              <w:t>An 'Event' is essentially an alert or alarm created by any IT service, CI or monitoring tool. It is further characterized, often as input to the Problem Management or Incident Management processes described below.</w:t>
            </w:r>
          </w:p>
        </w:tc>
        <w:tc>
          <w:tcPr>
            <w:tcW w:w="4105" w:type="dxa"/>
          </w:tcPr>
          <w:p w14:paraId="429CBD0B" w14:textId="77777777" w:rsidR="00A72637" w:rsidRPr="00CC1F31" w:rsidRDefault="00A72637" w:rsidP="001B7DED">
            <w:pPr>
              <w:rPr>
                <w:lang w:val="en-US"/>
              </w:rPr>
            </w:pPr>
            <w:r w:rsidRPr="00CC1F31">
              <w:rPr>
                <w:lang w:val="en-US"/>
              </w:rPr>
              <w:t>To address the objectives of this study, alerts or alarms and related information will be considered, as communicated between the energy utility operator and the MNO. These may trigger further action by either the energy utility operator or MNO.</w:t>
            </w:r>
          </w:p>
          <w:p w14:paraId="120D15BB" w14:textId="77777777" w:rsidR="00A72637" w:rsidRPr="00CC1F31" w:rsidRDefault="00A72637" w:rsidP="001B7DED">
            <w:pPr>
              <w:rPr>
                <w:lang w:val="en-US"/>
              </w:rPr>
            </w:pPr>
            <w:r w:rsidRPr="00CC1F31">
              <w:rPr>
                <w:lang w:val="en-US"/>
              </w:rPr>
              <w:t xml:space="preserve">While the specifics of the use of categorization of events and the details of IT Processes is out of scope of this study (and 3GPP), the utility of creating and communicating standardized events to </w:t>
            </w:r>
            <w:r w:rsidRPr="00CC1F31">
              <w:rPr>
                <w:i/>
                <w:lang w:val="en-US"/>
              </w:rPr>
              <w:t>enable</w:t>
            </w:r>
            <w:r w:rsidRPr="00CC1F31">
              <w:rPr>
                <w:lang w:val="en-US"/>
              </w:rPr>
              <w:t xml:space="preserve"> such processes is in scope.</w:t>
            </w:r>
          </w:p>
        </w:tc>
      </w:tr>
      <w:tr w:rsidR="00A72637" w:rsidRPr="00CC1F31" w14:paraId="45CC7DC2" w14:textId="77777777" w:rsidTr="001B7DED">
        <w:tc>
          <w:tcPr>
            <w:tcW w:w="2122" w:type="dxa"/>
          </w:tcPr>
          <w:p w14:paraId="06D620C8" w14:textId="77777777" w:rsidR="00A72637" w:rsidRPr="00CC1F31" w:rsidRDefault="00A72637" w:rsidP="001B7DED">
            <w:pPr>
              <w:rPr>
                <w:lang w:val="en-US"/>
              </w:rPr>
            </w:pPr>
            <w:r w:rsidRPr="00CC1F31">
              <w:rPr>
                <w:lang w:val="en-US"/>
              </w:rPr>
              <w:t>Problem Management</w:t>
            </w:r>
          </w:p>
        </w:tc>
        <w:tc>
          <w:tcPr>
            <w:tcW w:w="3402" w:type="dxa"/>
          </w:tcPr>
          <w:p w14:paraId="5FB45413" w14:textId="77777777" w:rsidR="00A72637" w:rsidRPr="00CC1F31" w:rsidRDefault="00A72637" w:rsidP="001B7DED">
            <w:pPr>
              <w:rPr>
                <w:lang w:val="en-US"/>
              </w:rPr>
            </w:pPr>
            <w:r w:rsidRPr="00CC1F31">
              <w:rPr>
                <w:lang w:val="en-US"/>
              </w:rPr>
              <w:t>Process Objective: To manage the lifecycle of all Problems [NOTE 2]. The primary objectives of Problem Management are to prevent Incidents from happening, and to minimize the impact of incidents that cannot be prevented. Proactive Problem Management analyzes Incident Records, and uses data collected by other IT Service Management processes to identify trends or significant Problems.</w:t>
            </w:r>
          </w:p>
        </w:tc>
        <w:tc>
          <w:tcPr>
            <w:tcW w:w="4105" w:type="dxa"/>
          </w:tcPr>
          <w:p w14:paraId="240A3851" w14:textId="77777777" w:rsidR="00A72637" w:rsidRPr="00CC1F31" w:rsidRDefault="00A72637" w:rsidP="001B7DED">
            <w:pPr>
              <w:rPr>
                <w:lang w:val="en-US"/>
              </w:rPr>
            </w:pPr>
            <w:r w:rsidRPr="00CC1F31">
              <w:rPr>
                <w:lang w:val="en-US"/>
              </w:rPr>
              <w:t>Many of the use cases in this study concern different problems. Either the energy utility operator or the MNO ascertains that a problem exists and is able to take further action to address this.</w:t>
            </w:r>
          </w:p>
          <w:p w14:paraId="371F45FB" w14:textId="77777777" w:rsidR="00A72637" w:rsidRPr="00CC1F31" w:rsidRDefault="00A72637" w:rsidP="001B7DED">
            <w:pPr>
              <w:rPr>
                <w:lang w:val="en-US"/>
              </w:rPr>
            </w:pPr>
            <w:r w:rsidRPr="00CC1F31">
              <w:rPr>
                <w:lang w:val="en-US"/>
              </w:rPr>
              <w:t>The specifics of the IT processes of the energy utility operator and the MNO are out of scope of this specification. However, there are some 'Problems' that may have relevance to both operators.</w:t>
            </w:r>
          </w:p>
        </w:tc>
      </w:tr>
      <w:tr w:rsidR="00A72637" w:rsidRPr="00CC1F31" w14:paraId="6EB6840B" w14:textId="77777777" w:rsidTr="001B7DED">
        <w:tc>
          <w:tcPr>
            <w:tcW w:w="2122" w:type="dxa"/>
          </w:tcPr>
          <w:p w14:paraId="51015192" w14:textId="77777777" w:rsidR="00A72637" w:rsidRPr="00CC1F31" w:rsidRDefault="00A72637" w:rsidP="001B7DED">
            <w:pPr>
              <w:rPr>
                <w:lang w:val="en-US"/>
              </w:rPr>
            </w:pPr>
            <w:r w:rsidRPr="00CC1F31">
              <w:rPr>
                <w:lang w:val="en-US"/>
              </w:rPr>
              <w:t>Incident Management</w:t>
            </w:r>
          </w:p>
        </w:tc>
        <w:tc>
          <w:tcPr>
            <w:tcW w:w="3402" w:type="dxa"/>
          </w:tcPr>
          <w:p w14:paraId="3AA31C91" w14:textId="77777777" w:rsidR="00A72637" w:rsidRPr="00CC1F31" w:rsidRDefault="00A72637" w:rsidP="001B7DED">
            <w:pPr>
              <w:rPr>
                <w:lang w:val="en-US"/>
              </w:rPr>
            </w:pPr>
            <w:r w:rsidRPr="00CC1F31">
              <w:rPr>
                <w:lang w:val="en-US"/>
              </w:rPr>
              <w:t>Process Objective: To manage the lifecycle of all Incidents [NOTE 3]. The primary objective of Incident Management is to return the IT service to users as quickly as possible.</w:t>
            </w:r>
          </w:p>
        </w:tc>
        <w:tc>
          <w:tcPr>
            <w:tcW w:w="4105" w:type="dxa"/>
          </w:tcPr>
          <w:p w14:paraId="1E8BA7F1" w14:textId="77777777" w:rsidR="00A72637" w:rsidRPr="00CC1F31" w:rsidRDefault="00A72637" w:rsidP="001B7DED">
            <w:pPr>
              <w:rPr>
                <w:lang w:val="en-US"/>
              </w:rPr>
            </w:pPr>
            <w:r w:rsidRPr="00CC1F31">
              <w:rPr>
                <w:lang w:val="en-US"/>
              </w:rPr>
              <w:t>Some of the use cases in this study concern Incidents, specifically – communication service outages and energy service outages. Both of these have relevance to both energy utility operators and MNOs. For these specific Incidents some operational requirements may be identified to enable all actors to eliminated the unplanned interruption in service or reduction in quality of service.</w:t>
            </w:r>
          </w:p>
        </w:tc>
      </w:tr>
    </w:tbl>
    <w:p w14:paraId="4CF1C44E" w14:textId="77777777" w:rsidR="000D215E" w:rsidRPr="000D215E" w:rsidRDefault="000D215E" w:rsidP="000D215E"/>
    <w:p w14:paraId="74FCA711" w14:textId="0F137764" w:rsidR="0078282B" w:rsidRPr="0078282B" w:rsidRDefault="0078282B" w:rsidP="00BE0CD6">
      <w:pPr>
        <w:pStyle w:val="Heading1"/>
      </w:pPr>
      <w:bookmarkStart w:id="603" w:name="_Toc2086459"/>
      <w:bookmarkStart w:id="604" w:name="_Toc100760776"/>
      <w:bookmarkStart w:id="605" w:name="_Toc104193524"/>
      <w:bookmarkStart w:id="606" w:name="_Toc104193618"/>
      <w:bookmarkStart w:id="607" w:name="_Toc104193656"/>
      <w:r w:rsidRPr="0078282B">
        <w:lastRenderedPageBreak/>
        <w:t xml:space="preserve">Annex </w:t>
      </w:r>
      <w:r w:rsidR="00BF47F7">
        <w:t>B</w:t>
      </w:r>
      <w:r w:rsidRPr="0078282B">
        <w:t xml:space="preserve"> (informative):</w:t>
      </w:r>
      <w:r w:rsidR="00BF47F7">
        <w:t xml:space="preserve"> </w:t>
      </w:r>
      <w:r w:rsidRPr="0078282B">
        <w:t>Change history</w:t>
      </w:r>
      <w:bookmarkEnd w:id="603"/>
      <w:bookmarkEnd w:id="604"/>
      <w:bookmarkEnd w:id="605"/>
      <w:bookmarkEnd w:id="606"/>
      <w:bookmarkEnd w:id="6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282B" w:rsidRPr="0078282B" w14:paraId="0A3EE6D4" w14:textId="77777777" w:rsidTr="0078282B">
        <w:trPr>
          <w:cantSplit/>
        </w:trPr>
        <w:tc>
          <w:tcPr>
            <w:tcW w:w="9639" w:type="dxa"/>
            <w:gridSpan w:val="8"/>
            <w:tcBorders>
              <w:bottom w:val="nil"/>
            </w:tcBorders>
            <w:shd w:val="solid" w:color="FFFFFF" w:fill="auto"/>
          </w:tcPr>
          <w:p w14:paraId="6FF0F6F4" w14:textId="77777777" w:rsidR="0078282B" w:rsidRPr="0078282B" w:rsidRDefault="0078282B" w:rsidP="0078282B">
            <w:pPr>
              <w:keepNext/>
              <w:keepLines/>
              <w:spacing w:after="0"/>
              <w:jc w:val="center"/>
              <w:rPr>
                <w:rFonts w:ascii="Arial" w:eastAsia="Times New Roman" w:hAnsi="Arial"/>
                <w:b/>
                <w:sz w:val="16"/>
              </w:rPr>
            </w:pPr>
            <w:bookmarkStart w:id="608" w:name="historyclause"/>
            <w:bookmarkEnd w:id="608"/>
            <w:r w:rsidRPr="0078282B">
              <w:rPr>
                <w:rFonts w:ascii="Arial" w:eastAsia="Times New Roman" w:hAnsi="Arial"/>
                <w:b/>
                <w:sz w:val="18"/>
              </w:rPr>
              <w:t>Change history</w:t>
            </w:r>
          </w:p>
        </w:tc>
      </w:tr>
      <w:tr w:rsidR="0078282B" w:rsidRPr="0078282B" w14:paraId="699F910E" w14:textId="77777777" w:rsidTr="0078282B">
        <w:tc>
          <w:tcPr>
            <w:tcW w:w="800" w:type="dxa"/>
            <w:shd w:val="pct10" w:color="auto" w:fill="FFFFFF"/>
          </w:tcPr>
          <w:p w14:paraId="2A2A13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Date</w:t>
            </w:r>
          </w:p>
        </w:tc>
        <w:tc>
          <w:tcPr>
            <w:tcW w:w="800" w:type="dxa"/>
            <w:shd w:val="pct10" w:color="auto" w:fill="FFFFFF"/>
          </w:tcPr>
          <w:p w14:paraId="2B4D4A2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Meeting</w:t>
            </w:r>
          </w:p>
        </w:tc>
        <w:tc>
          <w:tcPr>
            <w:tcW w:w="1094" w:type="dxa"/>
            <w:shd w:val="pct10" w:color="auto" w:fill="FFFFFF"/>
          </w:tcPr>
          <w:p w14:paraId="4F23201F"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TDoc</w:t>
            </w:r>
          </w:p>
        </w:tc>
        <w:tc>
          <w:tcPr>
            <w:tcW w:w="425" w:type="dxa"/>
            <w:shd w:val="pct10" w:color="auto" w:fill="FFFFFF"/>
          </w:tcPr>
          <w:p w14:paraId="11943090"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CR</w:t>
            </w:r>
          </w:p>
        </w:tc>
        <w:tc>
          <w:tcPr>
            <w:tcW w:w="425" w:type="dxa"/>
            <w:shd w:val="pct10" w:color="auto" w:fill="FFFFFF"/>
          </w:tcPr>
          <w:p w14:paraId="7D17BB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Rev</w:t>
            </w:r>
          </w:p>
        </w:tc>
        <w:tc>
          <w:tcPr>
            <w:tcW w:w="425" w:type="dxa"/>
            <w:shd w:val="pct10" w:color="auto" w:fill="FFFFFF"/>
          </w:tcPr>
          <w:p w14:paraId="12938AD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Cat</w:t>
            </w:r>
          </w:p>
        </w:tc>
        <w:tc>
          <w:tcPr>
            <w:tcW w:w="4962" w:type="dxa"/>
            <w:shd w:val="pct10" w:color="auto" w:fill="FFFFFF"/>
          </w:tcPr>
          <w:p w14:paraId="4141268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Subject/Comment</w:t>
            </w:r>
          </w:p>
        </w:tc>
        <w:tc>
          <w:tcPr>
            <w:tcW w:w="708" w:type="dxa"/>
            <w:shd w:val="pct10" w:color="auto" w:fill="FFFFFF"/>
          </w:tcPr>
          <w:p w14:paraId="7B6EEDA3"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New version</w:t>
            </w:r>
          </w:p>
        </w:tc>
      </w:tr>
      <w:tr w:rsidR="0078282B" w:rsidRPr="0078282B" w14:paraId="5EF3D03A" w14:textId="77777777" w:rsidTr="0078282B">
        <w:tc>
          <w:tcPr>
            <w:tcW w:w="800" w:type="dxa"/>
            <w:shd w:val="solid" w:color="FFFFFF" w:fill="auto"/>
          </w:tcPr>
          <w:p w14:paraId="298CB641" w14:textId="03E22DD6" w:rsidR="0078282B" w:rsidRPr="0078282B" w:rsidRDefault="00980D06" w:rsidP="0078282B">
            <w:pPr>
              <w:keepNext/>
              <w:keepLines/>
              <w:spacing w:after="0"/>
              <w:jc w:val="center"/>
              <w:rPr>
                <w:rFonts w:ascii="Arial" w:eastAsia="Times New Roman" w:hAnsi="Arial"/>
                <w:sz w:val="16"/>
                <w:szCs w:val="16"/>
              </w:rPr>
            </w:pPr>
            <w:r>
              <w:rPr>
                <w:rFonts w:ascii="Arial" w:eastAsia="Times New Roman" w:hAnsi="Arial"/>
                <w:sz w:val="16"/>
                <w:szCs w:val="16"/>
              </w:rPr>
              <w:t>04-2022</w:t>
            </w:r>
          </w:p>
        </w:tc>
        <w:tc>
          <w:tcPr>
            <w:tcW w:w="800" w:type="dxa"/>
            <w:shd w:val="solid" w:color="FFFFFF" w:fill="auto"/>
          </w:tcPr>
          <w:p w14:paraId="1638B23C" w14:textId="09F18861" w:rsidR="0078282B" w:rsidRPr="0078282B" w:rsidRDefault="00980D06" w:rsidP="0078282B">
            <w:pPr>
              <w:keepNext/>
              <w:keepLines/>
              <w:spacing w:after="0"/>
              <w:jc w:val="center"/>
              <w:rPr>
                <w:rFonts w:ascii="Arial" w:eastAsia="Times New Roman" w:hAnsi="Arial"/>
                <w:sz w:val="16"/>
                <w:szCs w:val="16"/>
              </w:rPr>
            </w:pPr>
            <w:r w:rsidRPr="00695BDB">
              <w:rPr>
                <w:sz w:val="16"/>
                <w:szCs w:val="16"/>
              </w:rPr>
              <w:t>SA5#1</w:t>
            </w:r>
            <w:r>
              <w:rPr>
                <w:sz w:val="16"/>
                <w:szCs w:val="16"/>
              </w:rPr>
              <w:t>4</w:t>
            </w:r>
            <w:r w:rsidRPr="00695BDB">
              <w:rPr>
                <w:sz w:val="16"/>
                <w:szCs w:val="16"/>
              </w:rPr>
              <w:t>2e</w:t>
            </w:r>
          </w:p>
        </w:tc>
        <w:tc>
          <w:tcPr>
            <w:tcW w:w="1094" w:type="dxa"/>
            <w:shd w:val="solid" w:color="FFFFFF" w:fill="auto"/>
          </w:tcPr>
          <w:p w14:paraId="4A039C85" w14:textId="5B96682E" w:rsidR="0078282B" w:rsidRDefault="00980D06" w:rsidP="0078282B">
            <w:pPr>
              <w:keepNext/>
              <w:keepLines/>
              <w:spacing w:after="0"/>
              <w:jc w:val="center"/>
              <w:rPr>
                <w:rFonts w:ascii="Arial" w:eastAsia="Times New Roman" w:hAnsi="Arial"/>
                <w:sz w:val="16"/>
                <w:szCs w:val="16"/>
              </w:rPr>
            </w:pPr>
            <w:r w:rsidRPr="00980D06">
              <w:rPr>
                <w:rFonts w:ascii="Arial" w:eastAsia="Times New Roman" w:hAnsi="Arial"/>
                <w:sz w:val="16"/>
                <w:szCs w:val="16"/>
              </w:rPr>
              <w:t>S5-222671</w:t>
            </w:r>
            <w:r>
              <w:rPr>
                <w:rFonts w:ascii="Arial" w:eastAsia="Times New Roman" w:hAnsi="Arial"/>
                <w:sz w:val="16"/>
                <w:szCs w:val="16"/>
              </w:rPr>
              <w:br/>
            </w:r>
            <w:r w:rsidRPr="00980D06">
              <w:rPr>
                <w:rFonts w:ascii="Arial" w:eastAsia="Times New Roman" w:hAnsi="Arial"/>
                <w:sz w:val="16"/>
                <w:szCs w:val="16"/>
              </w:rPr>
              <w:t>S5-22267</w:t>
            </w:r>
            <w:r>
              <w:rPr>
                <w:rFonts w:ascii="Arial" w:eastAsia="Times New Roman" w:hAnsi="Arial"/>
                <w:sz w:val="16"/>
                <w:szCs w:val="16"/>
              </w:rPr>
              <w:t>2</w:t>
            </w:r>
          </w:p>
          <w:p w14:paraId="34279CA8" w14:textId="5A07D692" w:rsidR="00CE7902"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S5-222019</w:t>
            </w:r>
          </w:p>
          <w:p w14:paraId="181A5A60" w14:textId="554BECF1" w:rsidR="00980D06" w:rsidRPr="0078282B"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S5-222020</w:t>
            </w:r>
            <w:r w:rsidR="00980D06">
              <w:rPr>
                <w:rFonts w:ascii="Arial" w:eastAsia="Times New Roman" w:hAnsi="Arial"/>
                <w:sz w:val="16"/>
                <w:szCs w:val="16"/>
              </w:rPr>
              <w:br/>
            </w:r>
            <w:r>
              <w:rPr>
                <w:rFonts w:ascii="Arial" w:eastAsia="Times New Roman" w:hAnsi="Arial"/>
                <w:sz w:val="16"/>
                <w:szCs w:val="16"/>
              </w:rPr>
              <w:t>S5-222016</w:t>
            </w:r>
          </w:p>
        </w:tc>
        <w:tc>
          <w:tcPr>
            <w:tcW w:w="425" w:type="dxa"/>
            <w:shd w:val="solid" w:color="FFFFFF" w:fill="auto"/>
          </w:tcPr>
          <w:p w14:paraId="4609DFA7" w14:textId="77777777" w:rsidR="0078282B" w:rsidRPr="0078282B" w:rsidRDefault="0078282B" w:rsidP="0078282B">
            <w:pPr>
              <w:keepNext/>
              <w:keepLines/>
              <w:spacing w:after="0"/>
              <w:rPr>
                <w:rFonts w:ascii="Arial" w:eastAsia="Times New Roman" w:hAnsi="Arial"/>
                <w:sz w:val="16"/>
                <w:szCs w:val="16"/>
              </w:rPr>
            </w:pPr>
          </w:p>
        </w:tc>
        <w:tc>
          <w:tcPr>
            <w:tcW w:w="425" w:type="dxa"/>
            <w:shd w:val="solid" w:color="FFFFFF" w:fill="auto"/>
          </w:tcPr>
          <w:p w14:paraId="03D5EE27" w14:textId="77777777" w:rsidR="0078282B" w:rsidRPr="0078282B" w:rsidRDefault="0078282B" w:rsidP="0078282B">
            <w:pPr>
              <w:keepNext/>
              <w:keepLines/>
              <w:spacing w:after="0"/>
              <w:jc w:val="right"/>
              <w:rPr>
                <w:rFonts w:ascii="Arial" w:eastAsia="Times New Roman" w:hAnsi="Arial"/>
                <w:sz w:val="16"/>
                <w:szCs w:val="16"/>
              </w:rPr>
            </w:pPr>
          </w:p>
        </w:tc>
        <w:tc>
          <w:tcPr>
            <w:tcW w:w="425" w:type="dxa"/>
            <w:shd w:val="solid" w:color="FFFFFF" w:fill="auto"/>
          </w:tcPr>
          <w:p w14:paraId="411DF189" w14:textId="77777777" w:rsidR="0078282B" w:rsidRPr="0078282B" w:rsidRDefault="0078282B" w:rsidP="0078282B">
            <w:pPr>
              <w:keepNext/>
              <w:keepLines/>
              <w:spacing w:after="0"/>
              <w:jc w:val="center"/>
              <w:rPr>
                <w:rFonts w:ascii="Arial" w:eastAsia="Times New Roman" w:hAnsi="Arial"/>
                <w:sz w:val="16"/>
                <w:szCs w:val="16"/>
              </w:rPr>
            </w:pPr>
          </w:p>
        </w:tc>
        <w:tc>
          <w:tcPr>
            <w:tcW w:w="4962" w:type="dxa"/>
            <w:shd w:val="solid" w:color="FFFFFF" w:fill="auto"/>
          </w:tcPr>
          <w:p w14:paraId="2F3870D6"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Update to implement the agreed pCRs in SA5#142e:</w:t>
            </w:r>
          </w:p>
          <w:p w14:paraId="234D8E19"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1.</w:t>
            </w:r>
            <w:r w:rsidRPr="00CE7902">
              <w:rPr>
                <w:rFonts w:ascii="Arial" w:hAnsi="Arial" w:cs="Arial"/>
                <w:sz w:val="16"/>
                <w:szCs w:val="16"/>
              </w:rPr>
              <w:tab/>
              <w:t>S5-222671_Rel-18 TR 28.829-Cover-Sheet</w:t>
            </w:r>
          </w:p>
          <w:p w14:paraId="71510C14"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2.</w:t>
            </w:r>
            <w:r w:rsidRPr="00CE7902">
              <w:rPr>
                <w:rFonts w:ascii="Arial" w:hAnsi="Arial" w:cs="Arial"/>
                <w:sz w:val="16"/>
                <w:szCs w:val="16"/>
              </w:rPr>
              <w:tab/>
              <w:t>S5-222672_TR 28.829-Structure</w:t>
            </w:r>
          </w:p>
          <w:p w14:paraId="4D49418B"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3.</w:t>
            </w:r>
            <w:r w:rsidRPr="00CE7902">
              <w:rPr>
                <w:rFonts w:ascii="Arial" w:hAnsi="Arial" w:cs="Arial"/>
                <w:sz w:val="16"/>
                <w:szCs w:val="16"/>
              </w:rPr>
              <w:tab/>
              <w:t>S5-222019 Rel-18 pCR TR 28.829-Scope-02</w:t>
            </w:r>
          </w:p>
          <w:p w14:paraId="0E644917"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4.</w:t>
            </w:r>
            <w:r w:rsidRPr="00CE7902">
              <w:rPr>
                <w:rFonts w:ascii="Arial" w:hAnsi="Arial" w:cs="Arial"/>
                <w:sz w:val="16"/>
                <w:szCs w:val="16"/>
              </w:rPr>
              <w:tab/>
              <w:t>S5-222020 Rel-18 pCR TR 28.829-Overview-05</w:t>
            </w:r>
          </w:p>
          <w:p w14:paraId="34C7E46B" w14:textId="2ECB13A2" w:rsidR="0078282B" w:rsidRPr="00CE7902" w:rsidRDefault="00CE7902" w:rsidP="00CE7902">
            <w:pPr>
              <w:spacing w:after="0"/>
              <w:rPr>
                <w:rFonts w:ascii="Arial" w:hAnsi="Arial" w:cs="Arial"/>
                <w:sz w:val="16"/>
                <w:szCs w:val="16"/>
              </w:rPr>
            </w:pPr>
            <w:r>
              <w:rPr>
                <w:rFonts w:ascii="Arial" w:hAnsi="Arial" w:cs="Arial"/>
                <w:sz w:val="16"/>
                <w:szCs w:val="16"/>
              </w:rPr>
              <w:t>5.</w:t>
            </w:r>
            <w:r w:rsidRPr="001B7DED">
              <w:rPr>
                <w:rFonts w:ascii="Arial" w:hAnsi="Arial" w:cs="Arial"/>
                <w:sz w:val="16"/>
                <w:szCs w:val="16"/>
              </w:rPr>
              <w:t xml:space="preserve"> </w:t>
            </w:r>
            <w:r w:rsidRPr="001B7DED">
              <w:rPr>
                <w:rFonts w:ascii="Arial" w:hAnsi="Arial" w:cs="Arial"/>
                <w:sz w:val="16"/>
                <w:szCs w:val="16"/>
              </w:rPr>
              <w:tab/>
            </w:r>
            <w:r w:rsidRPr="00CE7902">
              <w:rPr>
                <w:rFonts w:ascii="Arial" w:hAnsi="Arial" w:cs="Arial"/>
                <w:sz w:val="16"/>
                <w:szCs w:val="16"/>
              </w:rPr>
              <w:t>S5-222016 Rel-18 pCR TR 28.829-Annex-B-IT Services Model-03</w:t>
            </w:r>
          </w:p>
        </w:tc>
        <w:tc>
          <w:tcPr>
            <w:tcW w:w="708" w:type="dxa"/>
            <w:shd w:val="solid" w:color="FFFFFF" w:fill="auto"/>
          </w:tcPr>
          <w:p w14:paraId="7392B9EE" w14:textId="7C90F9AD" w:rsidR="0078282B" w:rsidRPr="00CE7902" w:rsidRDefault="00FE3937" w:rsidP="00CE7902">
            <w:r w:rsidRPr="00CE7902">
              <w:t>0.1.0</w:t>
            </w:r>
          </w:p>
        </w:tc>
      </w:tr>
      <w:tr w:rsidR="0023376F" w:rsidRPr="0078282B" w14:paraId="49CC1327" w14:textId="77777777" w:rsidTr="0078282B">
        <w:trPr>
          <w:ins w:id="609" w:author="Rapporteur" w:date="2022-05-23T10:01:00Z"/>
        </w:trPr>
        <w:tc>
          <w:tcPr>
            <w:tcW w:w="800" w:type="dxa"/>
            <w:shd w:val="solid" w:color="FFFFFF" w:fill="auto"/>
          </w:tcPr>
          <w:p w14:paraId="69960B8A" w14:textId="192AC014" w:rsidR="0023376F" w:rsidRDefault="0023376F" w:rsidP="0078282B">
            <w:pPr>
              <w:keepNext/>
              <w:keepLines/>
              <w:spacing w:after="0"/>
              <w:jc w:val="center"/>
              <w:rPr>
                <w:ins w:id="610" w:author="Rapporteur" w:date="2022-05-23T10:01:00Z"/>
                <w:rFonts w:ascii="Arial" w:eastAsia="Times New Roman" w:hAnsi="Arial"/>
                <w:sz w:val="16"/>
                <w:szCs w:val="16"/>
              </w:rPr>
            </w:pPr>
            <w:ins w:id="611" w:author="Rapporteur" w:date="2022-05-23T10:01:00Z">
              <w:r>
                <w:rPr>
                  <w:rFonts w:ascii="Arial" w:eastAsia="Times New Roman" w:hAnsi="Arial"/>
                  <w:sz w:val="16"/>
                  <w:szCs w:val="16"/>
                </w:rPr>
                <w:t>05-2022</w:t>
              </w:r>
            </w:ins>
          </w:p>
        </w:tc>
        <w:tc>
          <w:tcPr>
            <w:tcW w:w="800" w:type="dxa"/>
            <w:shd w:val="solid" w:color="FFFFFF" w:fill="auto"/>
          </w:tcPr>
          <w:p w14:paraId="3C45ABB0" w14:textId="69F639C2" w:rsidR="0023376F" w:rsidRPr="00695BDB" w:rsidRDefault="0023376F" w:rsidP="0078282B">
            <w:pPr>
              <w:keepNext/>
              <w:keepLines/>
              <w:spacing w:after="0"/>
              <w:jc w:val="center"/>
              <w:rPr>
                <w:ins w:id="612" w:author="Rapporteur" w:date="2022-05-23T10:01:00Z"/>
                <w:sz w:val="16"/>
                <w:szCs w:val="16"/>
              </w:rPr>
            </w:pPr>
            <w:ins w:id="613" w:author="Rapporteur" w:date="2022-05-23T10:01:00Z">
              <w:r>
                <w:rPr>
                  <w:sz w:val="16"/>
                  <w:szCs w:val="16"/>
                </w:rPr>
                <w:t>SA5#143e</w:t>
              </w:r>
            </w:ins>
          </w:p>
        </w:tc>
        <w:tc>
          <w:tcPr>
            <w:tcW w:w="1094" w:type="dxa"/>
            <w:shd w:val="solid" w:color="FFFFFF" w:fill="auto"/>
          </w:tcPr>
          <w:p w14:paraId="6204B0C5" w14:textId="0C4926E1" w:rsidR="0023376F" w:rsidRDefault="003B4F9E" w:rsidP="0078282B">
            <w:pPr>
              <w:keepNext/>
              <w:keepLines/>
              <w:spacing w:after="0"/>
              <w:jc w:val="center"/>
              <w:rPr>
                <w:ins w:id="614" w:author="Rapporteur" w:date="2022-05-23T10:02:00Z"/>
                <w:rFonts w:ascii="Arial" w:eastAsia="Times New Roman" w:hAnsi="Arial"/>
                <w:sz w:val="16"/>
                <w:szCs w:val="16"/>
              </w:rPr>
            </w:pPr>
            <w:ins w:id="615" w:author="S5-223611" w:date="2022-05-23T10:05:00Z">
              <w:r>
                <w:rPr>
                  <w:rFonts w:ascii="Arial" w:eastAsia="Times New Roman" w:hAnsi="Arial"/>
                  <w:sz w:val="16"/>
                  <w:szCs w:val="16"/>
                </w:rPr>
                <w:t>S5-225611</w:t>
              </w:r>
            </w:ins>
          </w:p>
          <w:p w14:paraId="44FBC5D8" w14:textId="1D2A4901" w:rsidR="003B4F9E" w:rsidRDefault="003B4F9E" w:rsidP="003B4F9E">
            <w:pPr>
              <w:keepNext/>
              <w:keepLines/>
              <w:spacing w:after="0"/>
              <w:jc w:val="center"/>
              <w:rPr>
                <w:ins w:id="616" w:author="S5-223612" w:date="2022-05-23T10:10:00Z"/>
                <w:rFonts w:ascii="Arial" w:eastAsia="Times New Roman" w:hAnsi="Arial"/>
                <w:sz w:val="16"/>
                <w:szCs w:val="16"/>
              </w:rPr>
            </w:pPr>
            <w:ins w:id="617" w:author="S5-223612" w:date="2022-05-23T10:10:00Z">
              <w:r>
                <w:rPr>
                  <w:rFonts w:ascii="Arial" w:eastAsia="Times New Roman" w:hAnsi="Arial"/>
                  <w:sz w:val="16"/>
                  <w:szCs w:val="16"/>
                </w:rPr>
                <w:t>S5-223612</w:t>
              </w:r>
            </w:ins>
          </w:p>
          <w:p w14:paraId="57D850C2" w14:textId="3A8324A9" w:rsidR="00B90001" w:rsidRPr="00980D06" w:rsidRDefault="00DF4805" w:rsidP="0078282B">
            <w:pPr>
              <w:keepNext/>
              <w:keepLines/>
              <w:spacing w:after="0"/>
              <w:jc w:val="center"/>
              <w:rPr>
                <w:ins w:id="618" w:author="Rapporteur" w:date="2022-05-23T10:01:00Z"/>
                <w:rFonts w:ascii="Arial" w:eastAsia="Times New Roman" w:hAnsi="Arial"/>
                <w:sz w:val="16"/>
                <w:szCs w:val="16"/>
              </w:rPr>
            </w:pPr>
            <w:ins w:id="619" w:author="S5-223613" w:date="2022-05-23T10:13:00Z">
              <w:r>
                <w:rPr>
                  <w:rFonts w:ascii="Arial" w:eastAsia="Times New Roman" w:hAnsi="Arial"/>
                  <w:sz w:val="16"/>
                  <w:szCs w:val="16"/>
                </w:rPr>
                <w:t>S5-223613</w:t>
              </w:r>
            </w:ins>
          </w:p>
        </w:tc>
        <w:tc>
          <w:tcPr>
            <w:tcW w:w="425" w:type="dxa"/>
            <w:shd w:val="solid" w:color="FFFFFF" w:fill="auto"/>
          </w:tcPr>
          <w:p w14:paraId="209F09CE" w14:textId="77777777" w:rsidR="0023376F" w:rsidRPr="0078282B" w:rsidRDefault="0023376F" w:rsidP="0078282B">
            <w:pPr>
              <w:keepNext/>
              <w:keepLines/>
              <w:spacing w:after="0"/>
              <w:rPr>
                <w:ins w:id="620" w:author="Rapporteur" w:date="2022-05-23T10:01:00Z"/>
                <w:rFonts w:ascii="Arial" w:eastAsia="Times New Roman" w:hAnsi="Arial"/>
                <w:sz w:val="16"/>
                <w:szCs w:val="16"/>
              </w:rPr>
            </w:pPr>
          </w:p>
        </w:tc>
        <w:tc>
          <w:tcPr>
            <w:tcW w:w="425" w:type="dxa"/>
            <w:shd w:val="solid" w:color="FFFFFF" w:fill="auto"/>
          </w:tcPr>
          <w:p w14:paraId="1047E9D2" w14:textId="77777777" w:rsidR="0023376F" w:rsidRPr="0078282B" w:rsidRDefault="0023376F" w:rsidP="0078282B">
            <w:pPr>
              <w:keepNext/>
              <w:keepLines/>
              <w:spacing w:after="0"/>
              <w:jc w:val="right"/>
              <w:rPr>
                <w:ins w:id="621" w:author="Rapporteur" w:date="2022-05-23T10:01:00Z"/>
                <w:rFonts w:ascii="Arial" w:eastAsia="Times New Roman" w:hAnsi="Arial"/>
                <w:sz w:val="16"/>
                <w:szCs w:val="16"/>
              </w:rPr>
            </w:pPr>
          </w:p>
        </w:tc>
        <w:tc>
          <w:tcPr>
            <w:tcW w:w="425" w:type="dxa"/>
            <w:shd w:val="solid" w:color="FFFFFF" w:fill="auto"/>
          </w:tcPr>
          <w:p w14:paraId="31E1E9CB" w14:textId="77777777" w:rsidR="0023376F" w:rsidRPr="0078282B" w:rsidRDefault="0023376F" w:rsidP="0078282B">
            <w:pPr>
              <w:keepNext/>
              <w:keepLines/>
              <w:spacing w:after="0"/>
              <w:jc w:val="center"/>
              <w:rPr>
                <w:ins w:id="622" w:author="Rapporteur" w:date="2022-05-23T10:01:00Z"/>
                <w:rFonts w:ascii="Arial" w:eastAsia="Times New Roman" w:hAnsi="Arial"/>
                <w:sz w:val="16"/>
                <w:szCs w:val="16"/>
              </w:rPr>
            </w:pPr>
          </w:p>
        </w:tc>
        <w:tc>
          <w:tcPr>
            <w:tcW w:w="4962" w:type="dxa"/>
            <w:shd w:val="solid" w:color="FFFFFF" w:fill="auto"/>
          </w:tcPr>
          <w:p w14:paraId="591375BB" w14:textId="77777777" w:rsidR="0023376F" w:rsidRDefault="00B90001" w:rsidP="00CE7902">
            <w:pPr>
              <w:spacing w:after="0"/>
              <w:rPr>
                <w:ins w:id="623" w:author="Rapporteur" w:date="2022-05-23T10:02:00Z"/>
                <w:rFonts w:ascii="Arial" w:hAnsi="Arial" w:cs="Arial"/>
                <w:sz w:val="16"/>
                <w:szCs w:val="16"/>
              </w:rPr>
            </w:pPr>
            <w:ins w:id="624" w:author="Rapporteur" w:date="2022-05-23T10:02:00Z">
              <w:r>
                <w:rPr>
                  <w:rFonts w:ascii="Arial" w:hAnsi="Arial" w:cs="Arial"/>
                  <w:sz w:val="16"/>
                  <w:szCs w:val="16"/>
                </w:rPr>
                <w:t>Update to implement the agreed pCRs in SA5#143e:</w:t>
              </w:r>
            </w:ins>
          </w:p>
          <w:p w14:paraId="427A0201" w14:textId="1E54882C" w:rsidR="00B90001" w:rsidRDefault="00B90001" w:rsidP="00CE7902">
            <w:pPr>
              <w:spacing w:after="0"/>
              <w:rPr>
                <w:ins w:id="625" w:author="Rapporteur" w:date="2022-05-23T10:02:00Z"/>
                <w:rFonts w:ascii="Arial" w:hAnsi="Arial" w:cs="Arial"/>
                <w:sz w:val="16"/>
                <w:szCs w:val="16"/>
              </w:rPr>
            </w:pPr>
            <w:ins w:id="626" w:author="Rapporteur" w:date="2022-05-23T10:02:00Z">
              <w:r>
                <w:rPr>
                  <w:rFonts w:ascii="Arial" w:hAnsi="Arial" w:cs="Arial"/>
                  <w:sz w:val="16"/>
                  <w:szCs w:val="16"/>
                </w:rPr>
                <w:t>1.</w:t>
              </w:r>
            </w:ins>
            <w:ins w:id="627" w:author="Rapporteur" w:date="2022-05-23T10:03:00Z">
              <w:r>
                <w:rPr>
                  <w:rFonts w:ascii="Arial" w:hAnsi="Arial" w:cs="Arial"/>
                  <w:sz w:val="16"/>
                  <w:szCs w:val="16"/>
                </w:rPr>
                <w:t xml:space="preserve"> </w:t>
              </w:r>
              <w:r w:rsidRPr="00B90001">
                <w:rPr>
                  <w:rFonts w:ascii="Arial" w:hAnsi="Arial" w:cs="Arial"/>
                  <w:sz w:val="16"/>
                  <w:szCs w:val="16"/>
                </w:rPr>
                <w:t>S5-223611 pCR TR 28.829 Business use case - MNO provides performance info</w:t>
              </w:r>
            </w:ins>
          </w:p>
          <w:p w14:paraId="4EC18F22" w14:textId="592838D9" w:rsidR="00B90001" w:rsidRDefault="00B90001" w:rsidP="00CE7902">
            <w:pPr>
              <w:spacing w:after="0"/>
              <w:rPr>
                <w:ins w:id="628" w:author="Rapporteur" w:date="2022-05-23T10:02:00Z"/>
                <w:rFonts w:ascii="Arial" w:hAnsi="Arial" w:cs="Arial"/>
                <w:sz w:val="16"/>
                <w:szCs w:val="16"/>
              </w:rPr>
            </w:pPr>
            <w:ins w:id="629" w:author="Rapporteur" w:date="2022-05-23T10:02:00Z">
              <w:r>
                <w:rPr>
                  <w:rFonts w:ascii="Arial" w:hAnsi="Arial" w:cs="Arial"/>
                  <w:sz w:val="16"/>
                  <w:szCs w:val="16"/>
                </w:rPr>
                <w:t>2.</w:t>
              </w:r>
            </w:ins>
            <w:ins w:id="630" w:author="Rapporteur" w:date="2022-05-23T10:04:00Z">
              <w:r>
                <w:rPr>
                  <w:rFonts w:ascii="Arial" w:hAnsi="Arial" w:cs="Arial"/>
                  <w:sz w:val="16"/>
                  <w:szCs w:val="16"/>
                </w:rPr>
                <w:t xml:space="preserve"> </w:t>
              </w:r>
              <w:r w:rsidRPr="00B90001">
                <w:rPr>
                  <w:rFonts w:ascii="Arial" w:hAnsi="Arial" w:cs="Arial"/>
                  <w:sz w:val="16"/>
                  <w:szCs w:val="16"/>
                </w:rPr>
                <w:t>S5-223612 pCR TR 28.829 Business use case - Utility provides performance and failure info</w:t>
              </w:r>
            </w:ins>
          </w:p>
          <w:p w14:paraId="42D2D5AE" w14:textId="61B2D87D" w:rsidR="00B90001" w:rsidRPr="00CE7902" w:rsidRDefault="00B90001" w:rsidP="00CE7902">
            <w:pPr>
              <w:spacing w:after="0"/>
              <w:rPr>
                <w:ins w:id="631" w:author="Rapporteur" w:date="2022-05-23T10:01:00Z"/>
                <w:rFonts w:ascii="Arial" w:hAnsi="Arial" w:cs="Arial"/>
                <w:sz w:val="16"/>
                <w:szCs w:val="16"/>
              </w:rPr>
            </w:pPr>
            <w:ins w:id="632" w:author="Rapporteur" w:date="2022-05-23T10:02:00Z">
              <w:r>
                <w:rPr>
                  <w:rFonts w:ascii="Arial" w:hAnsi="Arial" w:cs="Arial"/>
                  <w:sz w:val="16"/>
                  <w:szCs w:val="16"/>
                </w:rPr>
                <w:t>3.</w:t>
              </w:r>
            </w:ins>
            <w:ins w:id="633" w:author="Rapporteur" w:date="2022-05-23T10:04:00Z">
              <w:r>
                <w:rPr>
                  <w:rFonts w:ascii="Arial" w:hAnsi="Arial" w:cs="Arial"/>
                  <w:sz w:val="16"/>
                  <w:szCs w:val="16"/>
                </w:rPr>
                <w:t xml:space="preserve"> </w:t>
              </w:r>
              <w:r w:rsidRPr="00B90001">
                <w:rPr>
                  <w:rFonts w:ascii="Arial" w:hAnsi="Arial" w:cs="Arial"/>
                  <w:sz w:val="16"/>
                  <w:szCs w:val="16"/>
                </w:rPr>
                <w:t>S5-223613 pCR TR 28.829 Business use case - Energy outage coordination</w:t>
              </w:r>
            </w:ins>
          </w:p>
        </w:tc>
        <w:tc>
          <w:tcPr>
            <w:tcW w:w="708" w:type="dxa"/>
            <w:shd w:val="solid" w:color="FFFFFF" w:fill="auto"/>
          </w:tcPr>
          <w:p w14:paraId="2D5C523F" w14:textId="2E025511" w:rsidR="0023376F" w:rsidRPr="00CE7902" w:rsidRDefault="00B90001" w:rsidP="00CE7902">
            <w:pPr>
              <w:rPr>
                <w:ins w:id="634" w:author="Rapporteur" w:date="2022-05-23T10:01:00Z"/>
              </w:rPr>
            </w:pPr>
            <w:ins w:id="635" w:author="Rapporteur" w:date="2022-05-23T10:04:00Z">
              <w:r>
                <w:t>0.2.0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92653" w14:textId="77777777" w:rsidR="008F1230" w:rsidRDefault="008F1230">
      <w:r>
        <w:separator/>
      </w:r>
    </w:p>
  </w:endnote>
  <w:endnote w:type="continuationSeparator" w:id="0">
    <w:p w14:paraId="19421089" w14:textId="77777777" w:rsidR="008F1230" w:rsidRDefault="008F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1CFB1" w14:textId="77777777" w:rsidR="008F1230" w:rsidRDefault="008F1230">
      <w:r>
        <w:separator/>
      </w:r>
    </w:p>
  </w:footnote>
  <w:footnote w:type="continuationSeparator" w:id="0">
    <w:p w14:paraId="40362DE6" w14:textId="77777777" w:rsidR="008F1230" w:rsidRDefault="008F1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02587C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7813">
      <w:rPr>
        <w:rFonts w:ascii="Arial" w:hAnsi="Arial" w:cs="Arial"/>
        <w:b/>
        <w:noProof/>
        <w:sz w:val="18"/>
        <w:szCs w:val="18"/>
      </w:rPr>
      <w:t>3GPP TR 28.829 V0.12.0 (2022-0405)</w:t>
    </w:r>
    <w:r>
      <w:rPr>
        <w:rFonts w:ascii="Arial" w:hAnsi="Arial" w:cs="Arial"/>
        <w:b/>
        <w:sz w:val="18"/>
        <w:szCs w:val="18"/>
      </w:rPr>
      <w:fldChar w:fldCharType="end"/>
    </w:r>
  </w:p>
  <w:p w14:paraId="4C3D004B" w14:textId="1E284C9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7813">
      <w:rPr>
        <w:rFonts w:ascii="Arial" w:hAnsi="Arial" w:cs="Arial"/>
        <w:b/>
        <w:noProof/>
        <w:sz w:val="18"/>
        <w:szCs w:val="18"/>
      </w:rPr>
      <w:t>19</w:t>
    </w:r>
    <w:r>
      <w:rPr>
        <w:rFonts w:ascii="Arial" w:hAnsi="Arial" w:cs="Arial"/>
        <w:b/>
        <w:sz w:val="18"/>
        <w:szCs w:val="18"/>
      </w:rPr>
      <w:fldChar w:fldCharType="end"/>
    </w:r>
  </w:p>
  <w:p w14:paraId="5B411F67" w14:textId="2EEB6D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7813">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S5-223613">
    <w15:presenceInfo w15:providerId="None" w15:userId="S5-223613"/>
  </w15:person>
  <w15:person w15:author="S5-223612">
    <w15:presenceInfo w15:providerId="None" w15:userId="S5-223612"/>
  </w15:person>
  <w15:person w15:author="S5-223611">
    <w15:presenceInfo w15:providerId="None" w15:userId="S5-223611"/>
  </w15:person>
  <w15:person w15:author="S5-223611d1">
    <w15:presenceInfo w15:providerId="None" w15:userId="S5-223611d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B27E9"/>
    <w:rsid w:val="000B70D3"/>
    <w:rsid w:val="000C47C3"/>
    <w:rsid w:val="000D215E"/>
    <w:rsid w:val="000D58AB"/>
    <w:rsid w:val="000D7F40"/>
    <w:rsid w:val="00133525"/>
    <w:rsid w:val="0015292F"/>
    <w:rsid w:val="001A4C42"/>
    <w:rsid w:val="001A7420"/>
    <w:rsid w:val="001B6637"/>
    <w:rsid w:val="001C21C3"/>
    <w:rsid w:val="001D02C2"/>
    <w:rsid w:val="001F0C1D"/>
    <w:rsid w:val="001F1132"/>
    <w:rsid w:val="001F168B"/>
    <w:rsid w:val="001F1AD6"/>
    <w:rsid w:val="00202022"/>
    <w:rsid w:val="0023376F"/>
    <w:rsid w:val="002341A8"/>
    <w:rsid w:val="002347A2"/>
    <w:rsid w:val="002675F0"/>
    <w:rsid w:val="002754FF"/>
    <w:rsid w:val="0029667B"/>
    <w:rsid w:val="002B6339"/>
    <w:rsid w:val="002E00EE"/>
    <w:rsid w:val="003172DC"/>
    <w:rsid w:val="00333B8F"/>
    <w:rsid w:val="0034415C"/>
    <w:rsid w:val="0035462D"/>
    <w:rsid w:val="003765B8"/>
    <w:rsid w:val="003B4F9E"/>
    <w:rsid w:val="003C3971"/>
    <w:rsid w:val="003D13C2"/>
    <w:rsid w:val="00411E4D"/>
    <w:rsid w:val="004168CE"/>
    <w:rsid w:val="00422783"/>
    <w:rsid w:val="00423334"/>
    <w:rsid w:val="0043315D"/>
    <w:rsid w:val="004345EC"/>
    <w:rsid w:val="004632CE"/>
    <w:rsid w:val="00465515"/>
    <w:rsid w:val="004A0A42"/>
    <w:rsid w:val="004D3578"/>
    <w:rsid w:val="004D60F6"/>
    <w:rsid w:val="004E0C61"/>
    <w:rsid w:val="004E1BF3"/>
    <w:rsid w:val="004E213A"/>
    <w:rsid w:val="004E7813"/>
    <w:rsid w:val="004F0988"/>
    <w:rsid w:val="004F3340"/>
    <w:rsid w:val="004F5A34"/>
    <w:rsid w:val="0053388B"/>
    <w:rsid w:val="00535773"/>
    <w:rsid w:val="00543E6C"/>
    <w:rsid w:val="00553440"/>
    <w:rsid w:val="00565087"/>
    <w:rsid w:val="00597B11"/>
    <w:rsid w:val="005D2E01"/>
    <w:rsid w:val="005D7526"/>
    <w:rsid w:val="005E4BB2"/>
    <w:rsid w:val="00602AEA"/>
    <w:rsid w:val="00614FDF"/>
    <w:rsid w:val="006165C8"/>
    <w:rsid w:val="0063543D"/>
    <w:rsid w:val="00647114"/>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6DD3"/>
    <w:rsid w:val="008D7483"/>
    <w:rsid w:val="008F1230"/>
    <w:rsid w:val="008F55B3"/>
    <w:rsid w:val="0090271F"/>
    <w:rsid w:val="00902E23"/>
    <w:rsid w:val="009114D7"/>
    <w:rsid w:val="0091348E"/>
    <w:rsid w:val="00917CCB"/>
    <w:rsid w:val="00931EAD"/>
    <w:rsid w:val="00942EC2"/>
    <w:rsid w:val="00964C84"/>
    <w:rsid w:val="0097284A"/>
    <w:rsid w:val="00980D06"/>
    <w:rsid w:val="009B40DD"/>
    <w:rsid w:val="009C746E"/>
    <w:rsid w:val="009D4FDC"/>
    <w:rsid w:val="009F37B7"/>
    <w:rsid w:val="00A10F02"/>
    <w:rsid w:val="00A164B4"/>
    <w:rsid w:val="00A26956"/>
    <w:rsid w:val="00A27486"/>
    <w:rsid w:val="00A53724"/>
    <w:rsid w:val="00A56066"/>
    <w:rsid w:val="00A72637"/>
    <w:rsid w:val="00A73129"/>
    <w:rsid w:val="00A82346"/>
    <w:rsid w:val="00A92BA1"/>
    <w:rsid w:val="00AC2D42"/>
    <w:rsid w:val="00AC560C"/>
    <w:rsid w:val="00AC6BC6"/>
    <w:rsid w:val="00AE65E2"/>
    <w:rsid w:val="00AE6FC1"/>
    <w:rsid w:val="00AF67C8"/>
    <w:rsid w:val="00B15449"/>
    <w:rsid w:val="00B654DE"/>
    <w:rsid w:val="00B805CD"/>
    <w:rsid w:val="00B90001"/>
    <w:rsid w:val="00B93086"/>
    <w:rsid w:val="00BA19ED"/>
    <w:rsid w:val="00BA4B8D"/>
    <w:rsid w:val="00BC0022"/>
    <w:rsid w:val="00BC0F7D"/>
    <w:rsid w:val="00BD7D31"/>
    <w:rsid w:val="00BE0CD6"/>
    <w:rsid w:val="00BE3255"/>
    <w:rsid w:val="00BF128E"/>
    <w:rsid w:val="00BF47F7"/>
    <w:rsid w:val="00C035BB"/>
    <w:rsid w:val="00C074DD"/>
    <w:rsid w:val="00C1496A"/>
    <w:rsid w:val="00C272E6"/>
    <w:rsid w:val="00C33079"/>
    <w:rsid w:val="00C45231"/>
    <w:rsid w:val="00C72833"/>
    <w:rsid w:val="00C759A0"/>
    <w:rsid w:val="00C80F1D"/>
    <w:rsid w:val="00C93F40"/>
    <w:rsid w:val="00CA0BD2"/>
    <w:rsid w:val="00CA3D0C"/>
    <w:rsid w:val="00CC1F31"/>
    <w:rsid w:val="00CE7902"/>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22EC7"/>
    <w:rsid w:val="00F325C8"/>
    <w:rsid w:val="00F653B8"/>
    <w:rsid w:val="00F74DBE"/>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CE202-1157-4AF8-8897-B9CBED4D9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7559</Words>
  <Characters>43092</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S5-223613</cp:lastModifiedBy>
  <cp:revision>2</cp:revision>
  <cp:lastPrinted>2019-02-25T14:05:00Z</cp:lastPrinted>
  <dcterms:created xsi:type="dcterms:W3CDTF">2022-05-23T08:23:00Z</dcterms:created>
  <dcterms:modified xsi:type="dcterms:W3CDTF">2022-05-23T08:23:00Z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