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6420D5CF" w14:textId="77777777" w:rsidTr="00A84E6E">
        <w:tc>
          <w:tcPr>
            <w:tcW w:w="10423" w:type="dxa"/>
            <w:gridSpan w:val="2"/>
            <w:shd w:val="clear" w:color="auto" w:fill="auto"/>
          </w:tcPr>
          <w:p w14:paraId="3FDEDF14" w14:textId="3456EC2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FA7728">
              <w:rPr>
                <w:sz w:val="64"/>
              </w:rPr>
              <w:t>TR</w:t>
            </w:r>
            <w:bookmarkEnd w:id="1"/>
            <w:r w:rsidRPr="00FA7728">
              <w:rPr>
                <w:sz w:val="64"/>
              </w:rPr>
              <w:t xml:space="preserve"> </w:t>
            </w:r>
            <w:bookmarkStart w:id="2" w:name="specNumber"/>
            <w:r w:rsidR="00A11B6C" w:rsidRPr="00FA7728">
              <w:rPr>
                <w:sz w:val="64"/>
              </w:rPr>
              <w:t>28</w:t>
            </w:r>
            <w:r w:rsidRPr="00FA7728">
              <w:rPr>
                <w:sz w:val="64"/>
              </w:rPr>
              <w:t>.</w:t>
            </w:r>
            <w:r w:rsidR="00A11B6C" w:rsidRPr="00FA7728">
              <w:rPr>
                <w:sz w:val="64"/>
              </w:rPr>
              <w:t>907</w:t>
            </w:r>
            <w:bookmarkEnd w:id="2"/>
            <w:r w:rsidRPr="00FA7728">
              <w:rPr>
                <w:sz w:val="64"/>
              </w:rPr>
              <w:t xml:space="preserve"> </w:t>
            </w:r>
            <w:r w:rsidRPr="00FA7728">
              <w:t>V</w:t>
            </w:r>
            <w:bookmarkStart w:id="3" w:name="specVersion"/>
            <w:r w:rsidR="00A11B6C" w:rsidRPr="00FA7728">
              <w:t>0</w:t>
            </w:r>
            <w:r w:rsidRPr="00FA7728">
              <w:t>.</w:t>
            </w:r>
            <w:ins w:id="4" w:author="Huawei" w:date="2022-05-18T11:08:00Z">
              <w:r w:rsidR="00A8005B">
                <w:t>2</w:t>
              </w:r>
            </w:ins>
            <w:del w:id="5" w:author="Huawei" w:date="2022-05-18T11:08:00Z">
              <w:r w:rsidR="0059564E" w:rsidDel="00A8005B">
                <w:delText>1</w:delText>
              </w:r>
            </w:del>
            <w:r w:rsidRPr="00FA7728">
              <w:t>.</w:t>
            </w:r>
            <w:r w:rsidR="00A11B6C" w:rsidRPr="00FA7728">
              <w:t>0</w:t>
            </w:r>
            <w:bookmarkEnd w:id="3"/>
            <w:r w:rsidRPr="00FA7728">
              <w:t xml:space="preserve"> </w:t>
            </w:r>
            <w:r w:rsidRPr="00FA7728">
              <w:rPr>
                <w:sz w:val="32"/>
              </w:rPr>
              <w:t>(</w:t>
            </w:r>
            <w:bookmarkStart w:id="6" w:name="issueDate"/>
            <w:r w:rsidR="00A11B6C" w:rsidRPr="00FA7728">
              <w:rPr>
                <w:sz w:val="32"/>
              </w:rPr>
              <w:t>2022</w:t>
            </w:r>
            <w:r w:rsidRPr="00FA7728">
              <w:rPr>
                <w:sz w:val="32"/>
              </w:rPr>
              <w:t>-</w:t>
            </w:r>
            <w:r w:rsidR="00A11B6C" w:rsidRPr="00FA7728">
              <w:rPr>
                <w:sz w:val="32"/>
              </w:rPr>
              <w:t>0</w:t>
            </w:r>
            <w:ins w:id="7" w:author="Huawei" w:date="2022-05-18T11:08:00Z">
              <w:r w:rsidR="00A8005B">
                <w:rPr>
                  <w:sz w:val="32"/>
                </w:rPr>
                <w:t>5</w:t>
              </w:r>
            </w:ins>
            <w:del w:id="8" w:author="Huawei" w:date="2022-05-18T11:08:00Z">
              <w:r w:rsidR="0059564E" w:rsidDel="00A8005B">
                <w:rPr>
                  <w:sz w:val="32"/>
                </w:rPr>
                <w:delText>4</w:delText>
              </w:r>
            </w:del>
            <w:bookmarkEnd w:id="6"/>
            <w:r w:rsidRPr="00FA7728">
              <w:rPr>
                <w:sz w:val="32"/>
              </w:rPr>
              <w:t>)</w:t>
            </w:r>
          </w:p>
        </w:tc>
      </w:tr>
      <w:tr w:rsidR="004F0988" w14:paraId="0FFD4F19" w14:textId="77777777" w:rsidTr="00A84E6E">
        <w:trPr>
          <w:trHeight w:hRule="exact" w:val="1134"/>
        </w:trPr>
        <w:tc>
          <w:tcPr>
            <w:tcW w:w="10423" w:type="dxa"/>
            <w:gridSpan w:val="2"/>
            <w:shd w:val="clear" w:color="auto" w:fill="auto"/>
          </w:tcPr>
          <w:p w14:paraId="5AB75458" w14:textId="2BCD7E16" w:rsidR="004F0988" w:rsidRDefault="004F0988" w:rsidP="00133525">
            <w:pPr>
              <w:pStyle w:val="ZB"/>
              <w:framePr w:w="0" w:hRule="auto" w:wrap="auto" w:vAnchor="margin" w:hAnchor="text" w:yAlign="inline"/>
            </w:pPr>
            <w:r w:rsidRPr="007E11A1">
              <w:t xml:space="preserve">Technical </w:t>
            </w:r>
            <w:bookmarkStart w:id="9" w:name="spectype2"/>
            <w:r w:rsidR="00D57972" w:rsidRPr="007E11A1">
              <w:t>Report</w:t>
            </w:r>
            <w:bookmarkEnd w:id="9"/>
          </w:p>
          <w:p w14:paraId="462B8E42" w14:textId="6835D5F3" w:rsidR="00BA4B8D" w:rsidRPr="00BE0BE9" w:rsidRDefault="00BA4B8D" w:rsidP="00BA4B8D">
            <w:pPr>
              <w:pStyle w:val="Guidance"/>
              <w:rPr>
                <w:color w:val="auto"/>
              </w:rPr>
            </w:pPr>
            <w:r>
              <w:br/>
            </w:r>
          </w:p>
        </w:tc>
      </w:tr>
      <w:tr w:rsidR="004F0988" w14:paraId="717C4EBE" w14:textId="77777777" w:rsidTr="00A84E6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7247997" w:rsidR="004F0988" w:rsidRPr="007E11A1" w:rsidRDefault="004F0988" w:rsidP="00133525">
            <w:pPr>
              <w:pStyle w:val="ZT"/>
              <w:framePr w:wrap="auto" w:hAnchor="text" w:yAlign="inline"/>
            </w:pPr>
            <w:r w:rsidRPr="004D3578">
              <w:t xml:space="preserve">Technical Specification Group </w:t>
            </w:r>
            <w:bookmarkStart w:id="10" w:name="specTitle"/>
            <w:r w:rsidR="0043590D" w:rsidRPr="004D3578">
              <w:t xml:space="preserve">Services and System </w:t>
            </w:r>
            <w:r w:rsidR="0043590D" w:rsidRPr="007E11A1">
              <w:t>Aspects</w:t>
            </w:r>
            <w:r w:rsidRPr="007E11A1">
              <w:t>;</w:t>
            </w:r>
          </w:p>
          <w:p w14:paraId="73E9D314" w14:textId="74D2E5F2" w:rsidR="00A7335B" w:rsidRPr="00133525" w:rsidRDefault="00A7335B" w:rsidP="00A7335B">
            <w:pPr>
              <w:pStyle w:val="ZT"/>
              <w:framePr w:wrap="auto" w:hAnchor="text" w:yAlign="inline"/>
              <w:rPr>
                <w:i/>
                <w:sz w:val="28"/>
              </w:rPr>
            </w:pPr>
            <w:r w:rsidRPr="005334A7">
              <w:t xml:space="preserve">Study on </w:t>
            </w:r>
            <w:r w:rsidRPr="001264CB">
              <w:t>enhancement</w:t>
            </w:r>
            <w:r>
              <w:t xml:space="preserve"> of</w:t>
            </w:r>
            <w:r w:rsidRPr="001264CB">
              <w:t xml:space="preserve"> management of non-public network</w:t>
            </w:r>
            <w:r>
              <w:t>s (</w:t>
            </w:r>
            <w:r>
              <w:rPr>
                <w:rStyle w:val="ZGSM"/>
              </w:rPr>
              <w:t>Release 18</w:t>
            </w:r>
            <w:r>
              <w:t>)</w:t>
            </w:r>
            <w:bookmarkEnd w:id="10"/>
          </w:p>
          <w:p w14:paraId="04CAC1E0" w14:textId="3ED27811" w:rsidR="004F0988" w:rsidRPr="00133525" w:rsidRDefault="004F0988" w:rsidP="00133525">
            <w:pPr>
              <w:pStyle w:val="ZT"/>
              <w:framePr w:wrap="auto" w:hAnchor="text" w:yAlign="inline"/>
              <w:rPr>
                <w:i/>
                <w:sz w:val="28"/>
              </w:rPr>
            </w:pPr>
          </w:p>
        </w:tc>
      </w:tr>
      <w:tr w:rsidR="00BE0BE9" w:rsidRPr="00BE0BE9" w14:paraId="303DD8FF" w14:textId="77777777" w:rsidTr="00A84E6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A84E6E">
        <w:trPr>
          <w:trHeight w:hRule="exact" w:val="1531"/>
        </w:trPr>
        <w:tc>
          <w:tcPr>
            <w:tcW w:w="4883" w:type="dxa"/>
            <w:shd w:val="clear" w:color="auto" w:fill="auto"/>
          </w:tcPr>
          <w:p w14:paraId="4743C82D" w14:textId="64F936E3" w:rsidR="00D82E6F" w:rsidRDefault="007A176E" w:rsidP="00D82E6F">
            <w:pPr>
              <w:rPr>
                <w:i/>
              </w:rPr>
            </w:pPr>
            <w:r>
              <w:rPr>
                <w:i/>
                <w:noProof/>
              </w:rPr>
              <w:drawing>
                <wp:inline distT="0" distB="0" distL="0" distR="0" wp14:anchorId="6E429F5D" wp14:editId="4DC3A0B6">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0E63523F" w14:textId="046B0FBA" w:rsidR="00D82E6F" w:rsidRDefault="007A176E" w:rsidP="00D82E6F">
            <w:pPr>
              <w:jc w:val="right"/>
            </w:pPr>
            <w:r>
              <w:rPr>
                <w:noProof/>
              </w:rPr>
              <w:drawing>
                <wp:inline distT="0" distB="0" distL="0" distR="0" wp14:anchorId="6B8977E6" wp14:editId="17CBE709">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14:paraId="48DEBCEB" w14:textId="77777777" w:rsidTr="00A84E6E">
        <w:trPr>
          <w:trHeight w:hRule="exact" w:val="5783"/>
        </w:trPr>
        <w:tc>
          <w:tcPr>
            <w:tcW w:w="10423" w:type="dxa"/>
            <w:gridSpan w:val="2"/>
            <w:shd w:val="clear" w:color="auto" w:fill="auto"/>
          </w:tcPr>
          <w:p w14:paraId="56990EEF" w14:textId="7C61C7EC" w:rsidR="00D82E6F" w:rsidRPr="00C074DD" w:rsidRDefault="00D82E6F" w:rsidP="00D82E6F">
            <w:pPr>
              <w:pStyle w:val="Guidance"/>
              <w:rPr>
                <w:b/>
              </w:rPr>
            </w:pPr>
          </w:p>
        </w:tc>
      </w:tr>
      <w:tr w:rsidR="00D82E6F" w14:paraId="4C89EF09" w14:textId="77777777" w:rsidTr="00A84E6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BE0BE9" w:rsidRDefault="00E16509" w:rsidP="00E16509">
            <w:pPr>
              <w:pStyle w:val="Guidance"/>
              <w:rPr>
                <w:color w:val="auto"/>
              </w:rPr>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3B6CB5" w:rsidR="00E16509" w:rsidRPr="00133525" w:rsidRDefault="00E16509" w:rsidP="00133525">
            <w:pPr>
              <w:pStyle w:val="FP"/>
              <w:jc w:val="center"/>
              <w:rPr>
                <w:noProof/>
                <w:sz w:val="18"/>
              </w:rPr>
            </w:pPr>
            <w:r w:rsidRPr="00133525">
              <w:rPr>
                <w:noProof/>
                <w:sz w:val="18"/>
              </w:rPr>
              <w:t xml:space="preserve">© </w:t>
            </w:r>
            <w:bookmarkStart w:id="15" w:name="copyrightDate"/>
            <w:r w:rsidRPr="00A7335B">
              <w:rPr>
                <w:noProof/>
                <w:sz w:val="18"/>
              </w:rPr>
              <w:t>2</w:t>
            </w:r>
            <w:r w:rsidR="008E2D68" w:rsidRPr="00A7335B">
              <w:rPr>
                <w:noProof/>
                <w:sz w:val="18"/>
              </w:rPr>
              <w:t>02</w:t>
            </w:r>
            <w:r w:rsidR="00A7335B" w:rsidRPr="00A7335B">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8AEDDE7" w14:textId="075AA2D0" w:rsidR="000E4099" w:rsidRDefault="004D3578">
      <w:pPr>
        <w:pStyle w:val="TOC1"/>
        <w:rPr>
          <w:ins w:id="18" w:author="Huawei" w:date="2022-05-18T11:55: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19" w:author="Huawei" w:date="2022-05-18T11:55:00Z">
        <w:r w:rsidR="000E4099">
          <w:t>Foreword</w:t>
        </w:r>
        <w:r w:rsidR="000E4099">
          <w:tab/>
        </w:r>
        <w:r w:rsidR="000E4099">
          <w:fldChar w:fldCharType="begin"/>
        </w:r>
        <w:r w:rsidR="000E4099">
          <w:instrText xml:space="preserve"> PAGEREF _Toc103767357 \h </w:instrText>
        </w:r>
      </w:ins>
      <w:r w:rsidR="000E4099">
        <w:fldChar w:fldCharType="separate"/>
      </w:r>
      <w:ins w:id="20" w:author="Huawei" w:date="2022-05-18T11:55:00Z">
        <w:r w:rsidR="000E4099">
          <w:t>4</w:t>
        </w:r>
        <w:r w:rsidR="000E4099">
          <w:fldChar w:fldCharType="end"/>
        </w:r>
      </w:ins>
    </w:p>
    <w:p w14:paraId="37838B69" w14:textId="6F957691" w:rsidR="000E4099" w:rsidRDefault="000E4099">
      <w:pPr>
        <w:pStyle w:val="TOC1"/>
        <w:rPr>
          <w:ins w:id="21" w:author="Huawei" w:date="2022-05-18T11:55:00Z"/>
          <w:rFonts w:asciiTheme="minorHAnsi" w:eastAsiaTheme="minorEastAsia" w:hAnsiTheme="minorHAnsi" w:cstheme="minorBidi"/>
          <w:szCs w:val="22"/>
          <w:lang w:eastAsia="zh-CN"/>
        </w:rPr>
      </w:pPr>
      <w:ins w:id="22" w:author="Huawei" w:date="2022-05-18T11:55:00Z">
        <w:r>
          <w:t>Introduction</w:t>
        </w:r>
        <w:r>
          <w:tab/>
        </w:r>
        <w:r>
          <w:fldChar w:fldCharType="begin"/>
        </w:r>
        <w:r>
          <w:instrText xml:space="preserve"> PAGEREF _Toc103767358 \h </w:instrText>
        </w:r>
      </w:ins>
      <w:r>
        <w:fldChar w:fldCharType="separate"/>
      </w:r>
      <w:ins w:id="23" w:author="Huawei" w:date="2022-05-18T11:55:00Z">
        <w:r>
          <w:t>5</w:t>
        </w:r>
        <w:r>
          <w:fldChar w:fldCharType="end"/>
        </w:r>
      </w:ins>
    </w:p>
    <w:p w14:paraId="4C88003A" w14:textId="0AAD8F71" w:rsidR="000E4099" w:rsidRDefault="000E4099">
      <w:pPr>
        <w:pStyle w:val="TOC1"/>
        <w:rPr>
          <w:ins w:id="24" w:author="Huawei" w:date="2022-05-18T11:55:00Z"/>
          <w:rFonts w:asciiTheme="minorHAnsi" w:eastAsiaTheme="minorEastAsia" w:hAnsiTheme="minorHAnsi" w:cstheme="minorBidi"/>
          <w:szCs w:val="22"/>
          <w:lang w:eastAsia="zh-CN"/>
        </w:rPr>
      </w:pPr>
      <w:ins w:id="25" w:author="Huawei" w:date="2022-05-18T11:55:00Z">
        <w:r>
          <w:t>1</w:t>
        </w:r>
        <w:r>
          <w:rPr>
            <w:rFonts w:asciiTheme="minorHAnsi" w:eastAsiaTheme="minorEastAsia" w:hAnsiTheme="minorHAnsi" w:cstheme="minorBidi"/>
            <w:szCs w:val="22"/>
            <w:lang w:eastAsia="zh-CN"/>
          </w:rPr>
          <w:tab/>
        </w:r>
        <w:r>
          <w:t>Scope</w:t>
        </w:r>
        <w:r>
          <w:tab/>
        </w:r>
        <w:r>
          <w:fldChar w:fldCharType="begin"/>
        </w:r>
        <w:r>
          <w:instrText xml:space="preserve"> PAGEREF _Toc103767359 \h </w:instrText>
        </w:r>
      </w:ins>
      <w:r>
        <w:fldChar w:fldCharType="separate"/>
      </w:r>
      <w:ins w:id="26" w:author="Huawei" w:date="2022-05-18T11:55:00Z">
        <w:r>
          <w:t>6</w:t>
        </w:r>
        <w:r>
          <w:fldChar w:fldCharType="end"/>
        </w:r>
      </w:ins>
    </w:p>
    <w:p w14:paraId="187D9D0B" w14:textId="3A8FEBB5" w:rsidR="000E4099" w:rsidRDefault="000E4099">
      <w:pPr>
        <w:pStyle w:val="TOC1"/>
        <w:rPr>
          <w:ins w:id="27" w:author="Huawei" w:date="2022-05-18T11:55:00Z"/>
          <w:rFonts w:asciiTheme="minorHAnsi" w:eastAsiaTheme="minorEastAsia" w:hAnsiTheme="minorHAnsi" w:cstheme="minorBidi"/>
          <w:szCs w:val="22"/>
          <w:lang w:eastAsia="zh-CN"/>
        </w:rPr>
      </w:pPr>
      <w:ins w:id="28" w:author="Huawei" w:date="2022-05-18T11:55:00Z">
        <w:r>
          <w:t>2</w:t>
        </w:r>
        <w:r>
          <w:rPr>
            <w:rFonts w:asciiTheme="minorHAnsi" w:eastAsiaTheme="minorEastAsia" w:hAnsiTheme="minorHAnsi" w:cstheme="minorBidi"/>
            <w:szCs w:val="22"/>
            <w:lang w:eastAsia="zh-CN"/>
          </w:rPr>
          <w:tab/>
        </w:r>
        <w:r>
          <w:t>References</w:t>
        </w:r>
        <w:r>
          <w:tab/>
        </w:r>
        <w:r>
          <w:fldChar w:fldCharType="begin"/>
        </w:r>
        <w:r>
          <w:instrText xml:space="preserve"> PAGEREF _Toc103767360 \h </w:instrText>
        </w:r>
      </w:ins>
      <w:r>
        <w:fldChar w:fldCharType="separate"/>
      </w:r>
      <w:ins w:id="29" w:author="Huawei" w:date="2022-05-18T11:55:00Z">
        <w:r>
          <w:t>6</w:t>
        </w:r>
        <w:r>
          <w:fldChar w:fldCharType="end"/>
        </w:r>
      </w:ins>
    </w:p>
    <w:p w14:paraId="25FE7F05" w14:textId="46874765" w:rsidR="000E4099" w:rsidRDefault="000E4099">
      <w:pPr>
        <w:pStyle w:val="TOC1"/>
        <w:rPr>
          <w:ins w:id="30" w:author="Huawei" w:date="2022-05-18T11:55:00Z"/>
          <w:rFonts w:asciiTheme="minorHAnsi" w:eastAsiaTheme="minorEastAsia" w:hAnsiTheme="minorHAnsi" w:cstheme="minorBidi"/>
          <w:szCs w:val="22"/>
          <w:lang w:eastAsia="zh-CN"/>
        </w:rPr>
      </w:pPr>
      <w:ins w:id="31" w:author="Huawei" w:date="2022-05-18T11:55: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_Toc103767361 \h </w:instrText>
        </w:r>
      </w:ins>
      <w:r>
        <w:fldChar w:fldCharType="separate"/>
      </w:r>
      <w:ins w:id="32" w:author="Huawei" w:date="2022-05-18T11:55:00Z">
        <w:r>
          <w:t>7</w:t>
        </w:r>
        <w:r>
          <w:fldChar w:fldCharType="end"/>
        </w:r>
      </w:ins>
    </w:p>
    <w:p w14:paraId="2F5BBC5B" w14:textId="57837976" w:rsidR="000E4099" w:rsidRDefault="000E4099">
      <w:pPr>
        <w:pStyle w:val="TOC2"/>
        <w:rPr>
          <w:ins w:id="33" w:author="Huawei" w:date="2022-05-18T11:55:00Z"/>
          <w:rFonts w:asciiTheme="minorHAnsi" w:eastAsiaTheme="minorEastAsia" w:hAnsiTheme="minorHAnsi" w:cstheme="minorBidi"/>
          <w:sz w:val="22"/>
          <w:szCs w:val="22"/>
          <w:lang w:eastAsia="zh-CN"/>
        </w:rPr>
      </w:pPr>
      <w:ins w:id="34" w:author="Huawei" w:date="2022-05-18T11:55: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_Toc103767362 \h </w:instrText>
        </w:r>
      </w:ins>
      <w:r>
        <w:fldChar w:fldCharType="separate"/>
      </w:r>
      <w:ins w:id="35" w:author="Huawei" w:date="2022-05-18T11:55:00Z">
        <w:r>
          <w:t>7</w:t>
        </w:r>
        <w:r>
          <w:fldChar w:fldCharType="end"/>
        </w:r>
      </w:ins>
    </w:p>
    <w:p w14:paraId="6D55CB38" w14:textId="3B599A01" w:rsidR="000E4099" w:rsidRDefault="000E4099">
      <w:pPr>
        <w:pStyle w:val="TOC2"/>
        <w:rPr>
          <w:ins w:id="36" w:author="Huawei" w:date="2022-05-18T11:55:00Z"/>
          <w:rFonts w:asciiTheme="minorHAnsi" w:eastAsiaTheme="minorEastAsia" w:hAnsiTheme="minorHAnsi" w:cstheme="minorBidi"/>
          <w:sz w:val="22"/>
          <w:szCs w:val="22"/>
          <w:lang w:eastAsia="zh-CN"/>
        </w:rPr>
      </w:pPr>
      <w:ins w:id="37" w:author="Huawei" w:date="2022-05-18T11:55: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_Toc103767363 \h </w:instrText>
        </w:r>
      </w:ins>
      <w:r>
        <w:fldChar w:fldCharType="separate"/>
      </w:r>
      <w:ins w:id="38" w:author="Huawei" w:date="2022-05-18T11:55:00Z">
        <w:r>
          <w:t>7</w:t>
        </w:r>
        <w:r>
          <w:fldChar w:fldCharType="end"/>
        </w:r>
      </w:ins>
    </w:p>
    <w:p w14:paraId="0F620D39" w14:textId="0BCA9BBC" w:rsidR="000E4099" w:rsidRDefault="000E4099">
      <w:pPr>
        <w:pStyle w:val="TOC2"/>
        <w:rPr>
          <w:ins w:id="39" w:author="Huawei" w:date="2022-05-18T11:55:00Z"/>
          <w:rFonts w:asciiTheme="minorHAnsi" w:eastAsiaTheme="minorEastAsia" w:hAnsiTheme="minorHAnsi" w:cstheme="minorBidi"/>
          <w:sz w:val="22"/>
          <w:szCs w:val="22"/>
          <w:lang w:eastAsia="zh-CN"/>
        </w:rPr>
      </w:pPr>
      <w:ins w:id="40" w:author="Huawei" w:date="2022-05-18T11:55: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_Toc103767364 \h </w:instrText>
        </w:r>
      </w:ins>
      <w:r>
        <w:fldChar w:fldCharType="separate"/>
      </w:r>
      <w:ins w:id="41" w:author="Huawei" w:date="2022-05-18T11:55:00Z">
        <w:r>
          <w:t>7</w:t>
        </w:r>
        <w:r>
          <w:fldChar w:fldCharType="end"/>
        </w:r>
      </w:ins>
    </w:p>
    <w:p w14:paraId="3FA1EA25" w14:textId="4C8BDBB2" w:rsidR="000E4099" w:rsidRDefault="000E4099">
      <w:pPr>
        <w:pStyle w:val="TOC1"/>
        <w:rPr>
          <w:ins w:id="42" w:author="Huawei" w:date="2022-05-18T11:55:00Z"/>
          <w:rFonts w:asciiTheme="minorHAnsi" w:eastAsiaTheme="minorEastAsia" w:hAnsiTheme="minorHAnsi" w:cstheme="minorBidi"/>
          <w:szCs w:val="22"/>
          <w:lang w:eastAsia="zh-CN"/>
        </w:rPr>
      </w:pPr>
      <w:ins w:id="43" w:author="Huawei" w:date="2022-05-18T11:55:00Z">
        <w:r>
          <w:t>4</w:t>
        </w:r>
        <w:r>
          <w:rPr>
            <w:rFonts w:asciiTheme="minorHAnsi" w:eastAsiaTheme="minorEastAsia" w:hAnsiTheme="minorHAnsi" w:cstheme="minorBidi"/>
            <w:szCs w:val="22"/>
            <w:lang w:eastAsia="zh-CN"/>
          </w:rPr>
          <w:tab/>
        </w:r>
        <w:r>
          <w:t>Overview</w:t>
        </w:r>
        <w:r>
          <w:tab/>
        </w:r>
        <w:r>
          <w:fldChar w:fldCharType="begin"/>
        </w:r>
        <w:r>
          <w:instrText xml:space="preserve"> PAGEREF _Toc103767365 \h </w:instrText>
        </w:r>
      </w:ins>
      <w:r>
        <w:fldChar w:fldCharType="separate"/>
      </w:r>
      <w:ins w:id="44" w:author="Huawei" w:date="2022-05-18T11:55:00Z">
        <w:r>
          <w:t>7</w:t>
        </w:r>
        <w:r>
          <w:fldChar w:fldCharType="end"/>
        </w:r>
      </w:ins>
    </w:p>
    <w:p w14:paraId="41A06E40" w14:textId="5A20D4CF" w:rsidR="000E4099" w:rsidRDefault="000E4099">
      <w:pPr>
        <w:pStyle w:val="TOC2"/>
        <w:rPr>
          <w:ins w:id="45" w:author="Huawei" w:date="2022-05-18T11:55:00Z"/>
          <w:rFonts w:asciiTheme="minorHAnsi" w:eastAsiaTheme="minorEastAsia" w:hAnsiTheme="minorHAnsi" w:cstheme="minorBidi"/>
          <w:sz w:val="22"/>
          <w:szCs w:val="22"/>
          <w:lang w:eastAsia="zh-CN"/>
        </w:rPr>
      </w:pPr>
      <w:ins w:id="46" w:author="Huawei" w:date="2022-05-18T11:55: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_Toc103767366 \h </w:instrText>
        </w:r>
      </w:ins>
      <w:r>
        <w:fldChar w:fldCharType="separate"/>
      </w:r>
      <w:ins w:id="47" w:author="Huawei" w:date="2022-05-18T11:55:00Z">
        <w:r>
          <w:t>7</w:t>
        </w:r>
        <w:r>
          <w:fldChar w:fldCharType="end"/>
        </w:r>
      </w:ins>
    </w:p>
    <w:p w14:paraId="42B25ACD" w14:textId="58D64FE5" w:rsidR="000E4099" w:rsidRDefault="000E4099">
      <w:pPr>
        <w:pStyle w:val="TOC1"/>
        <w:rPr>
          <w:ins w:id="48" w:author="Huawei" w:date="2022-05-18T11:55:00Z"/>
          <w:rFonts w:asciiTheme="minorHAnsi" w:eastAsiaTheme="minorEastAsia" w:hAnsiTheme="minorHAnsi" w:cstheme="minorBidi"/>
          <w:szCs w:val="22"/>
          <w:lang w:eastAsia="zh-CN"/>
        </w:rPr>
      </w:pPr>
      <w:ins w:id="49" w:author="Huawei" w:date="2022-05-18T11:55:00Z">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_Toc103767367 \h </w:instrText>
        </w:r>
      </w:ins>
      <w:r>
        <w:fldChar w:fldCharType="separate"/>
      </w:r>
      <w:ins w:id="50" w:author="Huawei" w:date="2022-05-18T11:55:00Z">
        <w:r>
          <w:t>7</w:t>
        </w:r>
        <w:r>
          <w:fldChar w:fldCharType="end"/>
        </w:r>
      </w:ins>
    </w:p>
    <w:p w14:paraId="4F52443C" w14:textId="573BEAE4" w:rsidR="000E4099" w:rsidRDefault="000E4099">
      <w:pPr>
        <w:pStyle w:val="TOC2"/>
        <w:rPr>
          <w:ins w:id="51" w:author="Huawei" w:date="2022-05-18T11:55:00Z"/>
          <w:rFonts w:asciiTheme="minorHAnsi" w:eastAsiaTheme="minorEastAsia" w:hAnsiTheme="minorHAnsi" w:cstheme="minorBidi"/>
          <w:sz w:val="22"/>
          <w:szCs w:val="22"/>
          <w:lang w:eastAsia="zh-CN"/>
        </w:rPr>
      </w:pPr>
      <w:ins w:id="52" w:author="Huawei" w:date="2022-05-18T11:55:00Z">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_Toc103767368 \h </w:instrText>
        </w:r>
      </w:ins>
      <w:r>
        <w:fldChar w:fldCharType="separate"/>
      </w:r>
      <w:ins w:id="53" w:author="Huawei" w:date="2022-05-18T11:55:00Z">
        <w:r>
          <w:t>7</w:t>
        </w:r>
        <w:r>
          <w:fldChar w:fldCharType="end"/>
        </w:r>
      </w:ins>
    </w:p>
    <w:p w14:paraId="2210A2DE" w14:textId="52C293C3" w:rsidR="000E4099" w:rsidRDefault="000E4099">
      <w:pPr>
        <w:pStyle w:val="TOC3"/>
        <w:rPr>
          <w:ins w:id="54" w:author="Huawei" w:date="2022-05-18T11:55:00Z"/>
          <w:rFonts w:asciiTheme="minorHAnsi" w:eastAsiaTheme="minorEastAsia" w:hAnsiTheme="minorHAnsi" w:cstheme="minorBidi"/>
          <w:sz w:val="22"/>
          <w:szCs w:val="22"/>
          <w:lang w:eastAsia="zh-CN"/>
        </w:rPr>
      </w:pPr>
      <w:ins w:id="55" w:author="Huawei" w:date="2022-05-18T11:55:00Z">
        <w:r>
          <w:rPr>
            <w:lang w:eastAsia="ko-KR"/>
          </w:rPr>
          <w:t>5.1.1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_Toc103767369 \h </w:instrText>
        </w:r>
      </w:ins>
      <w:r>
        <w:fldChar w:fldCharType="separate"/>
      </w:r>
      <w:ins w:id="56" w:author="Huawei" w:date="2022-05-18T11:55:00Z">
        <w:r>
          <w:t>7</w:t>
        </w:r>
        <w:r>
          <w:fldChar w:fldCharType="end"/>
        </w:r>
      </w:ins>
    </w:p>
    <w:p w14:paraId="7344D5CB" w14:textId="3B7F2992" w:rsidR="000E4099" w:rsidRDefault="000E4099">
      <w:pPr>
        <w:pStyle w:val="TOC3"/>
        <w:rPr>
          <w:ins w:id="57" w:author="Huawei" w:date="2022-05-18T11:55:00Z"/>
          <w:rFonts w:asciiTheme="minorHAnsi" w:eastAsiaTheme="minorEastAsia" w:hAnsiTheme="minorHAnsi" w:cstheme="minorBidi"/>
          <w:sz w:val="22"/>
          <w:szCs w:val="22"/>
          <w:lang w:eastAsia="zh-CN"/>
        </w:rPr>
      </w:pPr>
      <w:ins w:id="58" w:author="Huawei" w:date="2022-05-18T11:55:00Z">
        <w:r>
          <w:rPr>
            <w:lang w:eastAsia="ko-KR"/>
          </w:rPr>
          <w:t>5.1.2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_Toc103767370 \h </w:instrText>
        </w:r>
      </w:ins>
      <w:r>
        <w:fldChar w:fldCharType="separate"/>
      </w:r>
      <w:ins w:id="59" w:author="Huawei" w:date="2022-05-18T11:55:00Z">
        <w:r>
          <w:t>8</w:t>
        </w:r>
        <w:r>
          <w:fldChar w:fldCharType="end"/>
        </w:r>
      </w:ins>
    </w:p>
    <w:p w14:paraId="32CAC0F6" w14:textId="0EB525E2" w:rsidR="000E4099" w:rsidRDefault="000E4099">
      <w:pPr>
        <w:pStyle w:val="TOC4"/>
        <w:rPr>
          <w:ins w:id="60" w:author="Huawei" w:date="2022-05-18T11:55:00Z"/>
          <w:rFonts w:asciiTheme="minorHAnsi" w:eastAsiaTheme="minorEastAsia" w:hAnsiTheme="minorHAnsi" w:cstheme="minorBidi"/>
          <w:sz w:val="22"/>
          <w:szCs w:val="22"/>
          <w:lang w:eastAsia="zh-CN"/>
        </w:rPr>
      </w:pPr>
      <w:ins w:id="61" w:author="Huawei" w:date="2022-05-18T11:55:00Z">
        <w:r w:rsidRPr="00B90100">
          <w:rPr>
            <w:lang w:val="en-US"/>
          </w:rPr>
          <w:t>5.1.2.1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_Toc103767371 \h </w:instrText>
        </w:r>
      </w:ins>
      <w:r>
        <w:fldChar w:fldCharType="separate"/>
      </w:r>
      <w:ins w:id="62" w:author="Huawei" w:date="2022-05-18T11:55:00Z">
        <w:r>
          <w:t>8</w:t>
        </w:r>
        <w:r>
          <w:fldChar w:fldCharType="end"/>
        </w:r>
      </w:ins>
    </w:p>
    <w:p w14:paraId="27596CB8" w14:textId="5D5F7FC1" w:rsidR="000E4099" w:rsidRDefault="000E4099">
      <w:pPr>
        <w:pStyle w:val="TOC4"/>
        <w:rPr>
          <w:ins w:id="63" w:author="Huawei" w:date="2022-05-18T11:55:00Z"/>
          <w:rFonts w:asciiTheme="minorHAnsi" w:eastAsiaTheme="minorEastAsia" w:hAnsiTheme="minorHAnsi" w:cstheme="minorBidi"/>
          <w:sz w:val="22"/>
          <w:szCs w:val="22"/>
          <w:lang w:eastAsia="zh-CN"/>
        </w:rPr>
      </w:pPr>
      <w:ins w:id="64" w:author="Huawei" w:date="2022-05-18T11:55:00Z">
        <w:r w:rsidRPr="00B90100">
          <w:rPr>
            <w:lang w:val="en-US"/>
          </w:rPr>
          <w:t>5.1.</w:t>
        </w:r>
        <w:r w:rsidRPr="00B90100">
          <w:rPr>
            <w:lang w:val="en-US" w:eastAsia="zh-CN"/>
          </w:rPr>
          <w:t>2</w:t>
        </w:r>
        <w:r w:rsidRPr="00B90100">
          <w:rPr>
            <w:lang w:val="en-US"/>
          </w:rPr>
          <w:t>.2</w:t>
        </w:r>
        <w:r>
          <w:rPr>
            <w:rFonts w:asciiTheme="minorHAnsi" w:eastAsiaTheme="minorEastAsia" w:hAnsiTheme="minorHAnsi" w:cstheme="minorBidi"/>
            <w:sz w:val="22"/>
            <w:szCs w:val="22"/>
            <w:lang w:eastAsia="zh-CN"/>
          </w:rPr>
          <w:tab/>
        </w:r>
        <w:r w:rsidRPr="00B90100">
          <w:rPr>
            <w:lang w:val="en-US"/>
          </w:rPr>
          <w:t>Description</w:t>
        </w:r>
        <w:r>
          <w:tab/>
        </w:r>
        <w:r>
          <w:fldChar w:fldCharType="begin"/>
        </w:r>
        <w:r>
          <w:instrText xml:space="preserve"> PAGEREF _Toc103767372 \h </w:instrText>
        </w:r>
      </w:ins>
      <w:r>
        <w:fldChar w:fldCharType="separate"/>
      </w:r>
      <w:ins w:id="65" w:author="Huawei" w:date="2022-05-18T11:55:00Z">
        <w:r>
          <w:t>8</w:t>
        </w:r>
        <w:r>
          <w:fldChar w:fldCharType="end"/>
        </w:r>
      </w:ins>
    </w:p>
    <w:p w14:paraId="2CAC9008" w14:textId="3D9EFEC7" w:rsidR="000E4099" w:rsidRDefault="000E4099">
      <w:pPr>
        <w:pStyle w:val="TOC2"/>
        <w:rPr>
          <w:ins w:id="66" w:author="Huawei" w:date="2022-05-18T11:55:00Z"/>
          <w:rFonts w:asciiTheme="minorHAnsi" w:eastAsiaTheme="minorEastAsia" w:hAnsiTheme="minorHAnsi" w:cstheme="minorBidi"/>
          <w:sz w:val="22"/>
          <w:szCs w:val="22"/>
          <w:lang w:eastAsia="zh-CN"/>
        </w:rPr>
      </w:pPr>
      <w:ins w:id="67" w:author="Huawei" w:date="2022-05-18T11:55:00Z">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_Toc103767373 \h </w:instrText>
        </w:r>
      </w:ins>
      <w:r>
        <w:fldChar w:fldCharType="separate"/>
      </w:r>
      <w:ins w:id="68" w:author="Huawei" w:date="2022-05-18T11:55:00Z">
        <w:r>
          <w:t>8</w:t>
        </w:r>
        <w:r>
          <w:fldChar w:fldCharType="end"/>
        </w:r>
      </w:ins>
    </w:p>
    <w:p w14:paraId="731E5DCB" w14:textId="7BCB4E13" w:rsidR="000E4099" w:rsidRDefault="000E4099">
      <w:pPr>
        <w:pStyle w:val="TOC3"/>
        <w:rPr>
          <w:ins w:id="69" w:author="Huawei" w:date="2022-05-18T11:55:00Z"/>
          <w:rFonts w:asciiTheme="minorHAnsi" w:eastAsiaTheme="minorEastAsia" w:hAnsiTheme="minorHAnsi" w:cstheme="minorBidi"/>
          <w:sz w:val="22"/>
          <w:szCs w:val="22"/>
          <w:lang w:eastAsia="zh-CN"/>
        </w:rPr>
      </w:pPr>
      <w:ins w:id="70" w:author="Huawei" w:date="2022-05-18T11:55:00Z">
        <w:r>
          <w:rPr>
            <w:lang w:eastAsia="ko-KR"/>
          </w:rPr>
          <w:t>5.2.1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_Toc103767374 \h </w:instrText>
        </w:r>
      </w:ins>
      <w:r>
        <w:fldChar w:fldCharType="separate"/>
      </w:r>
      <w:ins w:id="71" w:author="Huawei" w:date="2022-05-18T11:55:00Z">
        <w:r>
          <w:t>8</w:t>
        </w:r>
        <w:r>
          <w:fldChar w:fldCharType="end"/>
        </w:r>
      </w:ins>
    </w:p>
    <w:p w14:paraId="6F011B3F" w14:textId="6FFA7F7A" w:rsidR="000E4099" w:rsidRDefault="000E4099">
      <w:pPr>
        <w:pStyle w:val="TOC3"/>
        <w:rPr>
          <w:ins w:id="72" w:author="Huawei" w:date="2022-05-18T11:55:00Z"/>
          <w:rFonts w:asciiTheme="minorHAnsi" w:eastAsiaTheme="minorEastAsia" w:hAnsiTheme="minorHAnsi" w:cstheme="minorBidi"/>
          <w:sz w:val="22"/>
          <w:szCs w:val="22"/>
          <w:lang w:eastAsia="zh-CN"/>
        </w:rPr>
      </w:pPr>
      <w:ins w:id="73" w:author="Huawei" w:date="2022-05-18T11:55:00Z">
        <w:r>
          <w:rPr>
            <w:lang w:eastAsia="ko-KR"/>
          </w:rPr>
          <w:t>5.2.</w:t>
        </w:r>
        <w:r>
          <w:rPr>
            <w:lang w:eastAsia="zh-CN"/>
          </w:rPr>
          <w:t>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_Toc103767375 \h </w:instrText>
        </w:r>
      </w:ins>
      <w:r>
        <w:fldChar w:fldCharType="separate"/>
      </w:r>
      <w:ins w:id="74" w:author="Huawei" w:date="2022-05-18T11:55:00Z">
        <w:r>
          <w:t>9</w:t>
        </w:r>
        <w:r>
          <w:fldChar w:fldCharType="end"/>
        </w:r>
      </w:ins>
    </w:p>
    <w:p w14:paraId="187F2C50" w14:textId="0A39E7A7" w:rsidR="000E4099" w:rsidRDefault="000E4099">
      <w:pPr>
        <w:pStyle w:val="TOC4"/>
        <w:rPr>
          <w:ins w:id="75" w:author="Huawei" w:date="2022-05-18T11:55:00Z"/>
          <w:rFonts w:asciiTheme="minorHAnsi" w:eastAsiaTheme="minorEastAsia" w:hAnsiTheme="minorHAnsi" w:cstheme="minorBidi"/>
          <w:sz w:val="22"/>
          <w:szCs w:val="22"/>
          <w:lang w:eastAsia="zh-CN"/>
        </w:rPr>
      </w:pPr>
      <w:ins w:id="76" w:author="Huawei" w:date="2022-05-18T11:55:00Z">
        <w:r w:rsidRPr="00B90100">
          <w:rPr>
            <w:lang w:val="en-US"/>
          </w:rPr>
          <w:t>5.</w:t>
        </w:r>
        <w:r w:rsidRPr="00B90100">
          <w:rPr>
            <w:lang w:val="en-US" w:eastAsia="zh-CN"/>
          </w:rPr>
          <w:t>2</w:t>
        </w:r>
        <w:r w:rsidRPr="00B90100">
          <w:rPr>
            <w:lang w:val="en-US"/>
          </w:rPr>
          <w:t>.2.a</w:t>
        </w:r>
        <w:r>
          <w:rPr>
            <w:rFonts w:asciiTheme="minorHAnsi" w:eastAsiaTheme="minorEastAsia" w:hAnsiTheme="minorHAnsi" w:cstheme="minorBidi"/>
            <w:sz w:val="22"/>
            <w:szCs w:val="22"/>
            <w:lang w:eastAsia="zh-CN"/>
          </w:rPr>
          <w:tab/>
        </w:r>
        <w:r w:rsidRPr="00B90100">
          <w:rPr>
            <w:lang w:val="en-US"/>
          </w:rPr>
          <w:t xml:space="preserve">Potential solution #a: Management of </w:t>
        </w:r>
        <w:r>
          <w:t>the related information for NPN service customer</w:t>
        </w:r>
        <w:r>
          <w:tab/>
        </w:r>
        <w:r>
          <w:fldChar w:fldCharType="begin"/>
        </w:r>
        <w:r>
          <w:instrText xml:space="preserve"> PAGEREF _Toc103767376 \h </w:instrText>
        </w:r>
      </w:ins>
      <w:r>
        <w:fldChar w:fldCharType="separate"/>
      </w:r>
      <w:ins w:id="77" w:author="Huawei" w:date="2022-05-18T11:55:00Z">
        <w:r>
          <w:t>9</w:t>
        </w:r>
        <w:r>
          <w:fldChar w:fldCharType="end"/>
        </w:r>
      </w:ins>
    </w:p>
    <w:p w14:paraId="61D3A63E" w14:textId="428455DA" w:rsidR="000E4099" w:rsidRDefault="000E4099">
      <w:pPr>
        <w:pStyle w:val="TOC5"/>
        <w:rPr>
          <w:ins w:id="78" w:author="Huawei" w:date="2022-05-18T11:55:00Z"/>
          <w:rFonts w:asciiTheme="minorHAnsi" w:eastAsiaTheme="minorEastAsia" w:hAnsiTheme="minorHAnsi" w:cstheme="minorBidi"/>
          <w:sz w:val="22"/>
          <w:szCs w:val="22"/>
          <w:lang w:eastAsia="zh-CN"/>
        </w:rPr>
      </w:pPr>
      <w:ins w:id="79" w:author="Huawei" w:date="2022-05-18T11:55:00Z">
        <w:r>
          <w:rPr>
            <w:lang w:eastAsia="ko-KR"/>
          </w:rPr>
          <w:t>5.</w:t>
        </w:r>
        <w:r>
          <w:rPr>
            <w:lang w:eastAsia="zh-CN"/>
          </w:rPr>
          <w:t>2</w:t>
        </w:r>
        <w:r>
          <w:rPr>
            <w:lang w:eastAsia="ko-KR"/>
          </w:rPr>
          <w:t>.2.a.1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_Toc103767377 \h </w:instrText>
        </w:r>
      </w:ins>
      <w:r>
        <w:fldChar w:fldCharType="separate"/>
      </w:r>
      <w:ins w:id="80" w:author="Huawei" w:date="2022-05-18T11:55:00Z">
        <w:r>
          <w:t>9</w:t>
        </w:r>
        <w:r>
          <w:fldChar w:fldCharType="end"/>
        </w:r>
      </w:ins>
    </w:p>
    <w:p w14:paraId="0F9D86AC" w14:textId="3F326F81" w:rsidR="000E4099" w:rsidRDefault="000E4099">
      <w:pPr>
        <w:pStyle w:val="TOC5"/>
        <w:rPr>
          <w:ins w:id="81" w:author="Huawei" w:date="2022-05-18T11:55:00Z"/>
          <w:rFonts w:asciiTheme="minorHAnsi" w:eastAsiaTheme="minorEastAsia" w:hAnsiTheme="minorHAnsi" w:cstheme="minorBidi"/>
          <w:sz w:val="22"/>
          <w:szCs w:val="22"/>
          <w:lang w:eastAsia="zh-CN"/>
        </w:rPr>
      </w:pPr>
      <w:ins w:id="82" w:author="Huawei" w:date="2022-05-18T11:55:00Z">
        <w:r>
          <w:rPr>
            <w:lang w:eastAsia="ko-KR"/>
          </w:rPr>
          <w:t>5.</w:t>
        </w:r>
        <w:r>
          <w:rPr>
            <w:lang w:eastAsia="zh-CN"/>
          </w:rPr>
          <w:t>2</w:t>
        </w:r>
        <w:r>
          <w:rPr>
            <w:lang w:eastAsia="ko-KR"/>
          </w:rPr>
          <w:t>.2.a.2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_Toc103767378 \h </w:instrText>
        </w:r>
      </w:ins>
      <w:r>
        <w:fldChar w:fldCharType="separate"/>
      </w:r>
      <w:ins w:id="83" w:author="Huawei" w:date="2022-05-18T11:55:00Z">
        <w:r>
          <w:t>9</w:t>
        </w:r>
        <w:r>
          <w:fldChar w:fldCharType="end"/>
        </w:r>
      </w:ins>
    </w:p>
    <w:p w14:paraId="29442869" w14:textId="1176CCFA" w:rsidR="000E4099" w:rsidRDefault="000E4099">
      <w:pPr>
        <w:pStyle w:val="TOC2"/>
        <w:rPr>
          <w:ins w:id="84" w:author="Huawei" w:date="2022-05-18T11:55:00Z"/>
          <w:rFonts w:asciiTheme="minorHAnsi" w:eastAsiaTheme="minorEastAsia" w:hAnsiTheme="minorHAnsi" w:cstheme="minorBidi"/>
          <w:sz w:val="22"/>
          <w:szCs w:val="22"/>
          <w:lang w:eastAsia="zh-CN"/>
        </w:rPr>
      </w:pPr>
      <w:ins w:id="85" w:author="Huawei" w:date="2022-05-18T11:55:00Z">
        <w:r>
          <w:t>5.3</w:t>
        </w:r>
        <w:r>
          <w:rPr>
            <w:rFonts w:asciiTheme="minorHAnsi" w:eastAsiaTheme="minorEastAsia" w:hAnsiTheme="minorHAnsi" w:cstheme="minorBidi"/>
            <w:sz w:val="22"/>
            <w:szCs w:val="22"/>
            <w:lang w:eastAsia="zh-CN"/>
          </w:rPr>
          <w:tab/>
        </w:r>
        <w:r>
          <w:t xml:space="preserve">Key Issue #3: Resource isolation demand for </w:t>
        </w:r>
        <w:r w:rsidRPr="00B90100">
          <w:rPr>
            <w:color w:val="000000"/>
          </w:rPr>
          <w:t>Smart Grid Utilities</w:t>
        </w:r>
        <w:r>
          <w:tab/>
        </w:r>
        <w:r>
          <w:fldChar w:fldCharType="begin"/>
        </w:r>
        <w:r>
          <w:instrText xml:space="preserve"> PAGEREF _Toc103767379 \h </w:instrText>
        </w:r>
      </w:ins>
      <w:r>
        <w:fldChar w:fldCharType="separate"/>
      </w:r>
      <w:ins w:id="86" w:author="Huawei" w:date="2022-05-18T11:55:00Z">
        <w:r>
          <w:t>10</w:t>
        </w:r>
        <w:r>
          <w:fldChar w:fldCharType="end"/>
        </w:r>
      </w:ins>
    </w:p>
    <w:p w14:paraId="36CF1944" w14:textId="31CE9257" w:rsidR="000E4099" w:rsidRDefault="000E4099">
      <w:pPr>
        <w:pStyle w:val="TOC3"/>
        <w:rPr>
          <w:ins w:id="87" w:author="Huawei" w:date="2022-05-18T11:55:00Z"/>
          <w:rFonts w:asciiTheme="minorHAnsi" w:eastAsiaTheme="minorEastAsia" w:hAnsiTheme="minorHAnsi" w:cstheme="minorBidi"/>
          <w:sz w:val="22"/>
          <w:szCs w:val="22"/>
          <w:lang w:eastAsia="zh-CN"/>
        </w:rPr>
      </w:pPr>
      <w:ins w:id="88" w:author="Huawei" w:date="2022-05-18T11:55:00Z">
        <w:r>
          <w:rPr>
            <w:lang w:eastAsia="ko-KR"/>
          </w:rPr>
          <w:t>5.3.1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_Toc103767380 \h </w:instrText>
        </w:r>
      </w:ins>
      <w:r>
        <w:fldChar w:fldCharType="separate"/>
      </w:r>
      <w:ins w:id="89" w:author="Huawei" w:date="2022-05-18T11:55:00Z">
        <w:r>
          <w:t>10</w:t>
        </w:r>
        <w:r>
          <w:fldChar w:fldCharType="end"/>
        </w:r>
      </w:ins>
    </w:p>
    <w:p w14:paraId="4209065E" w14:textId="1AEE473A" w:rsidR="000E4099" w:rsidRDefault="000E4099">
      <w:pPr>
        <w:pStyle w:val="TOC2"/>
        <w:rPr>
          <w:ins w:id="90" w:author="Huawei" w:date="2022-05-18T11:55:00Z"/>
          <w:rFonts w:asciiTheme="minorHAnsi" w:eastAsiaTheme="minorEastAsia" w:hAnsiTheme="minorHAnsi" w:cstheme="minorBidi"/>
          <w:sz w:val="22"/>
          <w:szCs w:val="22"/>
          <w:lang w:eastAsia="zh-CN"/>
        </w:rPr>
      </w:pPr>
      <w:ins w:id="91" w:author="Huawei" w:date="2022-05-18T11:55:00Z">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_Toc103767381 \h </w:instrText>
        </w:r>
      </w:ins>
      <w:r>
        <w:fldChar w:fldCharType="separate"/>
      </w:r>
      <w:ins w:id="92" w:author="Huawei" w:date="2022-05-18T11:55:00Z">
        <w:r>
          <w:t>10</w:t>
        </w:r>
        <w:r>
          <w:fldChar w:fldCharType="end"/>
        </w:r>
      </w:ins>
    </w:p>
    <w:p w14:paraId="6F46149E" w14:textId="2674B210" w:rsidR="000E4099" w:rsidRDefault="000E4099">
      <w:pPr>
        <w:pStyle w:val="TOC3"/>
        <w:rPr>
          <w:ins w:id="93" w:author="Huawei" w:date="2022-05-18T11:55:00Z"/>
          <w:rFonts w:asciiTheme="minorHAnsi" w:eastAsiaTheme="minorEastAsia" w:hAnsiTheme="minorHAnsi" w:cstheme="minorBidi"/>
          <w:sz w:val="22"/>
          <w:szCs w:val="22"/>
          <w:lang w:eastAsia="zh-CN"/>
        </w:rPr>
      </w:pPr>
      <w:ins w:id="94" w:author="Huawei" w:date="2022-05-18T11:55:00Z">
        <w:r>
          <w:rPr>
            <w:lang w:eastAsia="ko-KR"/>
          </w:rPr>
          <w:t>5.4.1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_Toc103767382 \h </w:instrText>
        </w:r>
      </w:ins>
      <w:r>
        <w:fldChar w:fldCharType="separate"/>
      </w:r>
      <w:ins w:id="95" w:author="Huawei" w:date="2022-05-18T11:55:00Z">
        <w:r>
          <w:t>10</w:t>
        </w:r>
        <w:r>
          <w:fldChar w:fldCharType="end"/>
        </w:r>
      </w:ins>
    </w:p>
    <w:p w14:paraId="6E91F4BF" w14:textId="46E65431" w:rsidR="000E4099" w:rsidRDefault="000E4099">
      <w:pPr>
        <w:pStyle w:val="TOC2"/>
        <w:rPr>
          <w:ins w:id="96" w:author="Huawei" w:date="2022-05-18T11:55:00Z"/>
          <w:rFonts w:asciiTheme="minorHAnsi" w:eastAsiaTheme="minorEastAsia" w:hAnsiTheme="minorHAnsi" w:cstheme="minorBidi"/>
          <w:sz w:val="22"/>
          <w:szCs w:val="22"/>
          <w:lang w:eastAsia="zh-CN"/>
        </w:rPr>
      </w:pPr>
      <w:ins w:id="97" w:author="Huawei" w:date="2022-05-18T11:55:00Z">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_Toc103767383 \h </w:instrText>
        </w:r>
      </w:ins>
      <w:r>
        <w:fldChar w:fldCharType="separate"/>
      </w:r>
      <w:ins w:id="98" w:author="Huawei" w:date="2022-05-18T11:55:00Z">
        <w:r>
          <w:t>11</w:t>
        </w:r>
        <w:r>
          <w:fldChar w:fldCharType="end"/>
        </w:r>
      </w:ins>
    </w:p>
    <w:p w14:paraId="70672D42" w14:textId="6AA8DA9A" w:rsidR="000E4099" w:rsidRDefault="000E4099">
      <w:pPr>
        <w:pStyle w:val="TOC3"/>
        <w:rPr>
          <w:ins w:id="99" w:author="Huawei" w:date="2022-05-18T11:55:00Z"/>
          <w:rFonts w:asciiTheme="minorHAnsi" w:eastAsiaTheme="minorEastAsia" w:hAnsiTheme="minorHAnsi" w:cstheme="minorBidi"/>
          <w:sz w:val="22"/>
          <w:szCs w:val="22"/>
          <w:lang w:eastAsia="zh-CN"/>
        </w:rPr>
      </w:pPr>
      <w:ins w:id="100" w:author="Huawei" w:date="2022-05-18T11:55:00Z">
        <w:r>
          <w:rPr>
            <w:lang w:eastAsia="ko-KR"/>
          </w:rPr>
          <w:t>5.Y.1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_Toc103767384 \h </w:instrText>
        </w:r>
      </w:ins>
      <w:r>
        <w:fldChar w:fldCharType="separate"/>
      </w:r>
      <w:ins w:id="101" w:author="Huawei" w:date="2022-05-18T11:55:00Z">
        <w:r>
          <w:t>11</w:t>
        </w:r>
        <w:r>
          <w:fldChar w:fldCharType="end"/>
        </w:r>
      </w:ins>
    </w:p>
    <w:p w14:paraId="41403024" w14:textId="0F666592" w:rsidR="000E4099" w:rsidRDefault="000E4099">
      <w:pPr>
        <w:pStyle w:val="TOC3"/>
        <w:rPr>
          <w:ins w:id="102" w:author="Huawei" w:date="2022-05-18T11:55:00Z"/>
          <w:rFonts w:asciiTheme="minorHAnsi" w:eastAsiaTheme="minorEastAsia" w:hAnsiTheme="minorHAnsi" w:cstheme="minorBidi"/>
          <w:sz w:val="22"/>
          <w:szCs w:val="22"/>
          <w:lang w:eastAsia="zh-CN"/>
        </w:rPr>
      </w:pPr>
      <w:ins w:id="103" w:author="Huawei" w:date="2022-05-18T11:55:00Z">
        <w:r>
          <w:rPr>
            <w:lang w:eastAsia="ko-KR"/>
          </w:rPr>
          <w:t>5.Y.2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_Toc103767385 \h </w:instrText>
        </w:r>
      </w:ins>
      <w:r>
        <w:fldChar w:fldCharType="separate"/>
      </w:r>
      <w:ins w:id="104" w:author="Huawei" w:date="2022-05-18T11:55:00Z">
        <w:r>
          <w:t>11</w:t>
        </w:r>
        <w:r>
          <w:fldChar w:fldCharType="end"/>
        </w:r>
      </w:ins>
    </w:p>
    <w:p w14:paraId="5683B5F6" w14:textId="384CA249" w:rsidR="000E4099" w:rsidRDefault="000E4099">
      <w:pPr>
        <w:pStyle w:val="TOC4"/>
        <w:rPr>
          <w:ins w:id="105" w:author="Huawei" w:date="2022-05-18T11:55:00Z"/>
          <w:rFonts w:asciiTheme="minorHAnsi" w:eastAsiaTheme="minorEastAsia" w:hAnsiTheme="minorHAnsi" w:cstheme="minorBidi"/>
          <w:sz w:val="22"/>
          <w:szCs w:val="22"/>
          <w:lang w:eastAsia="zh-CN"/>
        </w:rPr>
      </w:pPr>
      <w:ins w:id="106" w:author="Huawei" w:date="2022-05-18T11:55:00Z">
        <w:r w:rsidRPr="00B90100">
          <w:rPr>
            <w:lang w:val="en-US"/>
          </w:rPr>
          <w:t>5.Y.2.a</w:t>
        </w:r>
        <w:r>
          <w:rPr>
            <w:rFonts w:asciiTheme="minorHAnsi" w:eastAsiaTheme="minorEastAsia" w:hAnsiTheme="minorHAnsi" w:cstheme="minorBidi"/>
            <w:sz w:val="22"/>
            <w:szCs w:val="22"/>
            <w:lang w:eastAsia="zh-CN"/>
          </w:rPr>
          <w:tab/>
        </w:r>
        <w:r w:rsidRPr="00B90100">
          <w:rPr>
            <w:lang w:val="en-US"/>
          </w:rPr>
          <w:t>Potential solution #&lt;a&gt;: &lt;Potential Solution a Title&gt;</w:t>
        </w:r>
        <w:r>
          <w:tab/>
        </w:r>
        <w:r>
          <w:fldChar w:fldCharType="begin"/>
        </w:r>
        <w:r>
          <w:instrText xml:space="preserve"> PAGEREF _Toc103767386 \h </w:instrText>
        </w:r>
      </w:ins>
      <w:r>
        <w:fldChar w:fldCharType="separate"/>
      </w:r>
      <w:ins w:id="107" w:author="Huawei" w:date="2022-05-18T11:55:00Z">
        <w:r>
          <w:t>11</w:t>
        </w:r>
        <w:r>
          <w:fldChar w:fldCharType="end"/>
        </w:r>
      </w:ins>
    </w:p>
    <w:p w14:paraId="15E872E4" w14:textId="3B8DDFE3" w:rsidR="000E4099" w:rsidRDefault="000E4099">
      <w:pPr>
        <w:pStyle w:val="TOC5"/>
        <w:rPr>
          <w:ins w:id="108" w:author="Huawei" w:date="2022-05-18T11:55:00Z"/>
          <w:rFonts w:asciiTheme="minorHAnsi" w:eastAsiaTheme="minorEastAsia" w:hAnsiTheme="minorHAnsi" w:cstheme="minorBidi"/>
          <w:sz w:val="22"/>
          <w:szCs w:val="22"/>
          <w:lang w:eastAsia="zh-CN"/>
        </w:rPr>
      </w:pPr>
      <w:ins w:id="109" w:author="Huawei" w:date="2022-05-18T11:55:00Z">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_Toc103767387 \h </w:instrText>
        </w:r>
      </w:ins>
      <w:r>
        <w:fldChar w:fldCharType="separate"/>
      </w:r>
      <w:ins w:id="110" w:author="Huawei" w:date="2022-05-18T11:55:00Z">
        <w:r>
          <w:t>11</w:t>
        </w:r>
        <w:r>
          <w:fldChar w:fldCharType="end"/>
        </w:r>
      </w:ins>
    </w:p>
    <w:p w14:paraId="118C441C" w14:textId="35DD79FA" w:rsidR="000E4099" w:rsidRDefault="000E4099">
      <w:pPr>
        <w:pStyle w:val="TOC5"/>
        <w:rPr>
          <w:ins w:id="111" w:author="Huawei" w:date="2022-05-18T11:55:00Z"/>
          <w:rFonts w:asciiTheme="minorHAnsi" w:eastAsiaTheme="minorEastAsia" w:hAnsiTheme="minorHAnsi" w:cstheme="minorBidi"/>
          <w:sz w:val="22"/>
          <w:szCs w:val="22"/>
          <w:lang w:eastAsia="zh-CN"/>
        </w:rPr>
      </w:pPr>
      <w:ins w:id="112" w:author="Huawei" w:date="2022-05-18T11:55:00Z">
        <w:r>
          <w:rPr>
            <w:lang w:eastAsia="ko-KR"/>
          </w:rPr>
          <w:t>5.Y.2.a.2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_Toc103767388 \h </w:instrText>
        </w:r>
      </w:ins>
      <w:r>
        <w:fldChar w:fldCharType="separate"/>
      </w:r>
      <w:ins w:id="113" w:author="Huawei" w:date="2022-05-18T11:55:00Z">
        <w:r>
          <w:t>11</w:t>
        </w:r>
        <w:r>
          <w:fldChar w:fldCharType="end"/>
        </w:r>
      </w:ins>
    </w:p>
    <w:p w14:paraId="4D1DB140" w14:textId="15D61AD2" w:rsidR="000E4099" w:rsidRDefault="000E4099">
      <w:pPr>
        <w:pStyle w:val="TOC3"/>
        <w:rPr>
          <w:ins w:id="114" w:author="Huawei" w:date="2022-05-18T11:55:00Z"/>
          <w:rFonts w:asciiTheme="minorHAnsi" w:eastAsiaTheme="minorEastAsia" w:hAnsiTheme="minorHAnsi" w:cstheme="minorBidi"/>
          <w:sz w:val="22"/>
          <w:szCs w:val="22"/>
          <w:lang w:eastAsia="zh-CN"/>
        </w:rPr>
      </w:pPr>
      <w:ins w:id="115" w:author="Huawei" w:date="2022-05-18T11:55:00Z">
        <w:r>
          <w:rPr>
            <w:lang w:eastAsia="ko-KR"/>
          </w:rPr>
          <w:t>5.Y.3</w:t>
        </w:r>
        <w:r>
          <w:rPr>
            <w:rFonts w:asciiTheme="minorHAnsi" w:eastAsiaTheme="minorEastAsia" w:hAnsiTheme="minorHAnsi" w:cstheme="minorBidi"/>
            <w:sz w:val="22"/>
            <w:szCs w:val="22"/>
            <w:lang w:eastAsia="zh-CN"/>
          </w:rPr>
          <w:tab/>
        </w:r>
        <w:r>
          <w:rPr>
            <w:lang w:eastAsia="ko-KR"/>
          </w:rPr>
          <w:t>Conclusion - Impact on normative work</w:t>
        </w:r>
        <w:r>
          <w:tab/>
        </w:r>
        <w:r>
          <w:fldChar w:fldCharType="begin"/>
        </w:r>
        <w:r>
          <w:instrText xml:space="preserve"> PAGEREF _Toc103767389 \h </w:instrText>
        </w:r>
      </w:ins>
      <w:r>
        <w:fldChar w:fldCharType="separate"/>
      </w:r>
      <w:ins w:id="116" w:author="Huawei" w:date="2022-05-18T11:55:00Z">
        <w:r>
          <w:t>11</w:t>
        </w:r>
        <w:r>
          <w:fldChar w:fldCharType="end"/>
        </w:r>
      </w:ins>
    </w:p>
    <w:p w14:paraId="0725BE3E" w14:textId="6BF076F9" w:rsidR="000E4099" w:rsidRDefault="000E4099">
      <w:pPr>
        <w:pStyle w:val="TOC8"/>
        <w:rPr>
          <w:ins w:id="117" w:author="Huawei" w:date="2022-05-18T11:55:00Z"/>
          <w:rFonts w:asciiTheme="minorHAnsi" w:eastAsiaTheme="minorEastAsia" w:hAnsiTheme="minorHAnsi" w:cstheme="minorBidi"/>
          <w:b w:val="0"/>
          <w:szCs w:val="22"/>
          <w:lang w:eastAsia="zh-CN"/>
        </w:rPr>
      </w:pPr>
      <w:ins w:id="118" w:author="Huawei" w:date="2022-05-18T11:55:00Z">
        <w:r>
          <w:t>Annex A (informative): Plant UML source code</w:t>
        </w:r>
        <w:r>
          <w:tab/>
        </w:r>
        <w:r>
          <w:fldChar w:fldCharType="begin"/>
        </w:r>
        <w:r>
          <w:instrText xml:space="preserve"> PAGEREF _Toc103767390 \h </w:instrText>
        </w:r>
      </w:ins>
      <w:r>
        <w:fldChar w:fldCharType="separate"/>
      </w:r>
      <w:ins w:id="119" w:author="Huawei" w:date="2022-05-18T11:55:00Z">
        <w:r>
          <w:t>12</w:t>
        </w:r>
        <w:r>
          <w:fldChar w:fldCharType="end"/>
        </w:r>
      </w:ins>
    </w:p>
    <w:p w14:paraId="4E0009C5" w14:textId="5B85DB68" w:rsidR="000E4099" w:rsidRDefault="000E4099">
      <w:pPr>
        <w:pStyle w:val="TOC2"/>
        <w:rPr>
          <w:ins w:id="120" w:author="Huawei" w:date="2022-05-18T11:55:00Z"/>
          <w:rFonts w:asciiTheme="minorHAnsi" w:eastAsiaTheme="minorEastAsia" w:hAnsiTheme="minorHAnsi" w:cstheme="minorBidi"/>
          <w:sz w:val="22"/>
          <w:szCs w:val="22"/>
          <w:lang w:eastAsia="zh-CN"/>
        </w:rPr>
      </w:pPr>
      <w:ins w:id="121" w:author="Huawei" w:date="2022-05-18T11:55:00Z">
        <w:r>
          <w:t>A.1</w:t>
        </w:r>
        <w:r>
          <w:rPr>
            <w:rFonts w:asciiTheme="minorHAnsi" w:eastAsiaTheme="minorEastAsia" w:hAnsiTheme="minorHAnsi" w:cstheme="minorBidi"/>
            <w:sz w:val="22"/>
            <w:szCs w:val="22"/>
            <w:lang w:eastAsia="zh-CN"/>
          </w:rPr>
          <w:tab/>
        </w:r>
        <w:r>
          <w:t xml:space="preserve">Procedure for </w:t>
        </w:r>
        <w:r w:rsidRPr="00B90100">
          <w:rPr>
            <w:rFonts w:eastAsiaTheme="minorEastAsia"/>
            <w:lang w:eastAsia="zh-CN"/>
          </w:rPr>
          <w:t>management of t</w:t>
        </w:r>
        <w:r>
          <w:t>he related information for NPN service customer</w:t>
        </w:r>
        <w:r>
          <w:tab/>
        </w:r>
        <w:r>
          <w:fldChar w:fldCharType="begin"/>
        </w:r>
        <w:r>
          <w:instrText xml:space="preserve"> PAGEREF _Toc103767391 \h </w:instrText>
        </w:r>
      </w:ins>
      <w:r>
        <w:fldChar w:fldCharType="separate"/>
      </w:r>
      <w:ins w:id="122" w:author="Huawei" w:date="2022-05-18T11:55:00Z">
        <w:r>
          <w:t>12</w:t>
        </w:r>
        <w:r>
          <w:fldChar w:fldCharType="end"/>
        </w:r>
      </w:ins>
    </w:p>
    <w:p w14:paraId="72839BB6" w14:textId="39D81CF6" w:rsidR="000E4099" w:rsidRDefault="000E4099">
      <w:pPr>
        <w:pStyle w:val="TOC8"/>
        <w:rPr>
          <w:ins w:id="123" w:author="Huawei" w:date="2022-05-18T11:55:00Z"/>
          <w:rFonts w:asciiTheme="minorHAnsi" w:eastAsiaTheme="minorEastAsia" w:hAnsiTheme="minorHAnsi" w:cstheme="minorBidi"/>
          <w:b w:val="0"/>
          <w:szCs w:val="22"/>
          <w:lang w:eastAsia="zh-CN"/>
        </w:rPr>
      </w:pPr>
      <w:ins w:id="124" w:author="Huawei" w:date="2022-05-18T11:55:00Z">
        <w:r>
          <w:t>Annex &lt;X&gt;: Change history</w:t>
        </w:r>
        <w:r>
          <w:tab/>
        </w:r>
        <w:r>
          <w:fldChar w:fldCharType="begin"/>
        </w:r>
        <w:r>
          <w:instrText xml:space="preserve"> PAGEREF _Toc103767392 \h </w:instrText>
        </w:r>
      </w:ins>
      <w:r>
        <w:fldChar w:fldCharType="separate"/>
      </w:r>
      <w:ins w:id="125" w:author="Huawei" w:date="2022-05-18T11:55:00Z">
        <w:r>
          <w:t>12</w:t>
        </w:r>
        <w:r>
          <w:fldChar w:fldCharType="end"/>
        </w:r>
      </w:ins>
    </w:p>
    <w:p w14:paraId="063A9CF0" w14:textId="71814E89" w:rsidR="00B701B1" w:rsidDel="000E4099" w:rsidRDefault="00B701B1">
      <w:pPr>
        <w:pStyle w:val="TOC1"/>
        <w:rPr>
          <w:del w:id="126" w:author="Huawei" w:date="2022-05-18T11:55:00Z"/>
          <w:rFonts w:asciiTheme="minorHAnsi" w:eastAsiaTheme="minorEastAsia" w:hAnsiTheme="minorHAnsi" w:cstheme="minorBidi"/>
          <w:szCs w:val="22"/>
          <w:lang w:eastAsia="zh-CN"/>
        </w:rPr>
      </w:pPr>
      <w:del w:id="127" w:author="Huawei" w:date="2022-05-18T11:55:00Z">
        <w:r w:rsidDel="000E4099">
          <w:delText>Foreword</w:delText>
        </w:r>
        <w:r w:rsidDel="000E4099">
          <w:tab/>
          <w:delText>4</w:delText>
        </w:r>
      </w:del>
    </w:p>
    <w:p w14:paraId="11A34C54" w14:textId="54575A7A" w:rsidR="00B701B1" w:rsidDel="000E4099" w:rsidRDefault="00B701B1">
      <w:pPr>
        <w:pStyle w:val="TOC1"/>
        <w:rPr>
          <w:del w:id="128" w:author="Huawei" w:date="2022-05-18T11:55:00Z"/>
          <w:rFonts w:asciiTheme="minorHAnsi" w:eastAsiaTheme="minorEastAsia" w:hAnsiTheme="minorHAnsi" w:cstheme="minorBidi"/>
          <w:szCs w:val="22"/>
          <w:lang w:eastAsia="zh-CN"/>
        </w:rPr>
      </w:pPr>
      <w:del w:id="129" w:author="Huawei" w:date="2022-05-18T11:55:00Z">
        <w:r w:rsidDel="000E4099">
          <w:delText>Introduction</w:delText>
        </w:r>
        <w:r w:rsidDel="000E4099">
          <w:tab/>
          <w:delText>5</w:delText>
        </w:r>
      </w:del>
    </w:p>
    <w:p w14:paraId="40B3DB47" w14:textId="76483F65" w:rsidR="00B701B1" w:rsidDel="000E4099" w:rsidRDefault="00B701B1">
      <w:pPr>
        <w:pStyle w:val="TOC1"/>
        <w:rPr>
          <w:del w:id="130" w:author="Huawei" w:date="2022-05-18T11:55:00Z"/>
          <w:rFonts w:asciiTheme="minorHAnsi" w:eastAsiaTheme="minorEastAsia" w:hAnsiTheme="minorHAnsi" w:cstheme="minorBidi"/>
          <w:szCs w:val="22"/>
          <w:lang w:eastAsia="zh-CN"/>
        </w:rPr>
      </w:pPr>
      <w:del w:id="131" w:author="Huawei" w:date="2022-05-18T11:55:00Z">
        <w:r w:rsidDel="000E4099">
          <w:delText>1</w:delText>
        </w:r>
        <w:r w:rsidDel="000E4099">
          <w:rPr>
            <w:rFonts w:asciiTheme="minorHAnsi" w:eastAsiaTheme="minorEastAsia" w:hAnsiTheme="minorHAnsi" w:cstheme="minorBidi"/>
            <w:szCs w:val="22"/>
            <w:lang w:eastAsia="zh-CN"/>
          </w:rPr>
          <w:tab/>
        </w:r>
        <w:r w:rsidDel="000E4099">
          <w:delText>Scope</w:delText>
        </w:r>
        <w:r w:rsidDel="000E4099">
          <w:tab/>
          <w:delText>6</w:delText>
        </w:r>
      </w:del>
    </w:p>
    <w:p w14:paraId="4EF00570" w14:textId="2B42E44A" w:rsidR="00B701B1" w:rsidDel="000E4099" w:rsidRDefault="00B701B1">
      <w:pPr>
        <w:pStyle w:val="TOC1"/>
        <w:rPr>
          <w:del w:id="132" w:author="Huawei" w:date="2022-05-18T11:55:00Z"/>
          <w:rFonts w:asciiTheme="minorHAnsi" w:eastAsiaTheme="minorEastAsia" w:hAnsiTheme="minorHAnsi" w:cstheme="minorBidi"/>
          <w:szCs w:val="22"/>
          <w:lang w:eastAsia="zh-CN"/>
        </w:rPr>
      </w:pPr>
      <w:del w:id="133" w:author="Huawei" w:date="2022-05-18T11:55:00Z">
        <w:r w:rsidDel="000E4099">
          <w:delText>2</w:delText>
        </w:r>
        <w:r w:rsidDel="000E4099">
          <w:rPr>
            <w:rFonts w:asciiTheme="minorHAnsi" w:eastAsiaTheme="minorEastAsia" w:hAnsiTheme="minorHAnsi" w:cstheme="minorBidi"/>
            <w:szCs w:val="22"/>
            <w:lang w:eastAsia="zh-CN"/>
          </w:rPr>
          <w:tab/>
        </w:r>
        <w:r w:rsidDel="000E4099">
          <w:delText>References</w:delText>
        </w:r>
        <w:r w:rsidDel="000E4099">
          <w:tab/>
          <w:delText>6</w:delText>
        </w:r>
      </w:del>
    </w:p>
    <w:p w14:paraId="690D80F0" w14:textId="2AD5EC62" w:rsidR="00B701B1" w:rsidDel="000E4099" w:rsidRDefault="00B701B1">
      <w:pPr>
        <w:pStyle w:val="TOC1"/>
        <w:rPr>
          <w:del w:id="134" w:author="Huawei" w:date="2022-05-18T11:55:00Z"/>
          <w:rFonts w:asciiTheme="minorHAnsi" w:eastAsiaTheme="minorEastAsia" w:hAnsiTheme="minorHAnsi" w:cstheme="minorBidi"/>
          <w:szCs w:val="22"/>
          <w:lang w:eastAsia="zh-CN"/>
        </w:rPr>
      </w:pPr>
      <w:del w:id="135" w:author="Huawei" w:date="2022-05-18T11:55:00Z">
        <w:r w:rsidDel="000E4099">
          <w:delText>3</w:delText>
        </w:r>
        <w:r w:rsidDel="000E4099">
          <w:rPr>
            <w:rFonts w:asciiTheme="minorHAnsi" w:eastAsiaTheme="minorEastAsia" w:hAnsiTheme="minorHAnsi" w:cstheme="minorBidi"/>
            <w:szCs w:val="22"/>
            <w:lang w:eastAsia="zh-CN"/>
          </w:rPr>
          <w:tab/>
        </w:r>
        <w:r w:rsidDel="000E4099">
          <w:delText>Definitions of terms, symbols and abbreviations</w:delText>
        </w:r>
        <w:r w:rsidDel="000E4099">
          <w:tab/>
          <w:delText>6</w:delText>
        </w:r>
      </w:del>
    </w:p>
    <w:p w14:paraId="46185C91" w14:textId="371F9372" w:rsidR="00B701B1" w:rsidDel="000E4099" w:rsidRDefault="00B701B1">
      <w:pPr>
        <w:pStyle w:val="TOC2"/>
        <w:rPr>
          <w:del w:id="136" w:author="Huawei" w:date="2022-05-18T11:55:00Z"/>
          <w:rFonts w:asciiTheme="minorHAnsi" w:eastAsiaTheme="minorEastAsia" w:hAnsiTheme="minorHAnsi" w:cstheme="minorBidi"/>
          <w:sz w:val="22"/>
          <w:szCs w:val="22"/>
          <w:lang w:eastAsia="zh-CN"/>
        </w:rPr>
      </w:pPr>
      <w:del w:id="137" w:author="Huawei" w:date="2022-05-18T11:55:00Z">
        <w:r w:rsidDel="000E4099">
          <w:delText>3.1</w:delText>
        </w:r>
        <w:r w:rsidDel="000E4099">
          <w:rPr>
            <w:rFonts w:asciiTheme="minorHAnsi" w:eastAsiaTheme="minorEastAsia" w:hAnsiTheme="minorHAnsi" w:cstheme="minorBidi"/>
            <w:sz w:val="22"/>
            <w:szCs w:val="22"/>
            <w:lang w:eastAsia="zh-CN"/>
          </w:rPr>
          <w:tab/>
        </w:r>
        <w:r w:rsidDel="000E4099">
          <w:delText>Terms</w:delText>
        </w:r>
        <w:r w:rsidDel="000E4099">
          <w:tab/>
          <w:delText>6</w:delText>
        </w:r>
      </w:del>
    </w:p>
    <w:p w14:paraId="2FA3F74D" w14:textId="780455F5" w:rsidR="00B701B1" w:rsidDel="000E4099" w:rsidRDefault="00B701B1">
      <w:pPr>
        <w:pStyle w:val="TOC2"/>
        <w:rPr>
          <w:del w:id="138" w:author="Huawei" w:date="2022-05-18T11:55:00Z"/>
          <w:rFonts w:asciiTheme="minorHAnsi" w:eastAsiaTheme="minorEastAsia" w:hAnsiTheme="minorHAnsi" w:cstheme="minorBidi"/>
          <w:sz w:val="22"/>
          <w:szCs w:val="22"/>
          <w:lang w:eastAsia="zh-CN"/>
        </w:rPr>
      </w:pPr>
      <w:del w:id="139" w:author="Huawei" w:date="2022-05-18T11:55:00Z">
        <w:r w:rsidDel="000E4099">
          <w:delText>3.2</w:delText>
        </w:r>
        <w:r w:rsidDel="000E4099">
          <w:rPr>
            <w:rFonts w:asciiTheme="minorHAnsi" w:eastAsiaTheme="minorEastAsia" w:hAnsiTheme="minorHAnsi" w:cstheme="minorBidi"/>
            <w:sz w:val="22"/>
            <w:szCs w:val="22"/>
            <w:lang w:eastAsia="zh-CN"/>
          </w:rPr>
          <w:tab/>
        </w:r>
        <w:r w:rsidDel="000E4099">
          <w:delText>Symbols</w:delText>
        </w:r>
        <w:r w:rsidDel="000E4099">
          <w:tab/>
          <w:delText>7</w:delText>
        </w:r>
      </w:del>
    </w:p>
    <w:p w14:paraId="40530988" w14:textId="1F6A943D" w:rsidR="00B701B1" w:rsidDel="000E4099" w:rsidRDefault="00B701B1">
      <w:pPr>
        <w:pStyle w:val="TOC2"/>
        <w:rPr>
          <w:del w:id="140" w:author="Huawei" w:date="2022-05-18T11:55:00Z"/>
          <w:rFonts w:asciiTheme="minorHAnsi" w:eastAsiaTheme="minorEastAsia" w:hAnsiTheme="minorHAnsi" w:cstheme="minorBidi"/>
          <w:sz w:val="22"/>
          <w:szCs w:val="22"/>
          <w:lang w:eastAsia="zh-CN"/>
        </w:rPr>
      </w:pPr>
      <w:del w:id="141" w:author="Huawei" w:date="2022-05-18T11:55:00Z">
        <w:r w:rsidDel="000E4099">
          <w:delText>3.3</w:delText>
        </w:r>
        <w:r w:rsidDel="000E4099">
          <w:rPr>
            <w:rFonts w:asciiTheme="minorHAnsi" w:eastAsiaTheme="minorEastAsia" w:hAnsiTheme="minorHAnsi" w:cstheme="minorBidi"/>
            <w:sz w:val="22"/>
            <w:szCs w:val="22"/>
            <w:lang w:eastAsia="zh-CN"/>
          </w:rPr>
          <w:tab/>
        </w:r>
        <w:r w:rsidDel="000E4099">
          <w:delText>Abbreviations</w:delText>
        </w:r>
        <w:r w:rsidDel="000E4099">
          <w:tab/>
          <w:delText>7</w:delText>
        </w:r>
      </w:del>
    </w:p>
    <w:p w14:paraId="4CA187F6" w14:textId="3E422B84" w:rsidR="00B701B1" w:rsidDel="000E4099" w:rsidRDefault="00B701B1">
      <w:pPr>
        <w:pStyle w:val="TOC1"/>
        <w:rPr>
          <w:del w:id="142" w:author="Huawei" w:date="2022-05-18T11:55:00Z"/>
          <w:rFonts w:asciiTheme="minorHAnsi" w:eastAsiaTheme="minorEastAsia" w:hAnsiTheme="minorHAnsi" w:cstheme="minorBidi"/>
          <w:szCs w:val="22"/>
          <w:lang w:eastAsia="zh-CN"/>
        </w:rPr>
      </w:pPr>
      <w:del w:id="143" w:author="Huawei" w:date="2022-05-18T11:55:00Z">
        <w:r w:rsidDel="000E4099">
          <w:delText>4</w:delText>
        </w:r>
        <w:r w:rsidDel="000E4099">
          <w:rPr>
            <w:rFonts w:asciiTheme="minorHAnsi" w:eastAsiaTheme="minorEastAsia" w:hAnsiTheme="minorHAnsi" w:cstheme="minorBidi"/>
            <w:szCs w:val="22"/>
            <w:lang w:eastAsia="zh-CN"/>
          </w:rPr>
          <w:tab/>
        </w:r>
        <w:r w:rsidDel="000E4099">
          <w:delText>Overview</w:delText>
        </w:r>
        <w:r w:rsidDel="000E4099">
          <w:tab/>
          <w:delText>7</w:delText>
        </w:r>
      </w:del>
    </w:p>
    <w:p w14:paraId="6BE9D53C" w14:textId="0A9A0DE6" w:rsidR="00B701B1" w:rsidDel="000E4099" w:rsidRDefault="00B701B1">
      <w:pPr>
        <w:pStyle w:val="TOC2"/>
        <w:rPr>
          <w:del w:id="144" w:author="Huawei" w:date="2022-05-18T11:55:00Z"/>
          <w:rFonts w:asciiTheme="minorHAnsi" w:eastAsiaTheme="minorEastAsia" w:hAnsiTheme="minorHAnsi" w:cstheme="minorBidi"/>
          <w:sz w:val="22"/>
          <w:szCs w:val="22"/>
          <w:lang w:eastAsia="zh-CN"/>
        </w:rPr>
      </w:pPr>
      <w:del w:id="145" w:author="Huawei" w:date="2022-05-18T11:55:00Z">
        <w:r w:rsidDel="000E4099">
          <w:delText>4.1</w:delText>
        </w:r>
        <w:r w:rsidDel="000E4099">
          <w:rPr>
            <w:rFonts w:asciiTheme="minorHAnsi" w:eastAsiaTheme="minorEastAsia" w:hAnsiTheme="minorHAnsi" w:cstheme="minorBidi"/>
            <w:sz w:val="22"/>
            <w:szCs w:val="22"/>
            <w:lang w:eastAsia="zh-CN"/>
          </w:rPr>
          <w:tab/>
        </w:r>
        <w:r w:rsidDel="000E4099">
          <w:delText>General</w:delText>
        </w:r>
        <w:r w:rsidDel="000E4099">
          <w:tab/>
          <w:delText>7</w:delText>
        </w:r>
      </w:del>
    </w:p>
    <w:p w14:paraId="04A65C15" w14:textId="655A0D99" w:rsidR="00B701B1" w:rsidDel="000E4099" w:rsidRDefault="00B701B1">
      <w:pPr>
        <w:pStyle w:val="TOC1"/>
        <w:rPr>
          <w:del w:id="146" w:author="Huawei" w:date="2022-05-18T11:55:00Z"/>
          <w:rFonts w:asciiTheme="minorHAnsi" w:eastAsiaTheme="minorEastAsia" w:hAnsiTheme="minorHAnsi" w:cstheme="minorBidi"/>
          <w:szCs w:val="22"/>
          <w:lang w:eastAsia="zh-CN"/>
        </w:rPr>
      </w:pPr>
      <w:del w:id="147" w:author="Huawei" w:date="2022-05-18T11:55:00Z">
        <w:r w:rsidDel="000E4099">
          <w:delText>5</w:delText>
        </w:r>
        <w:r w:rsidDel="000E4099">
          <w:rPr>
            <w:rFonts w:asciiTheme="minorHAnsi" w:eastAsiaTheme="minorEastAsia" w:hAnsiTheme="minorHAnsi" w:cstheme="minorBidi"/>
            <w:szCs w:val="22"/>
            <w:lang w:eastAsia="zh-CN"/>
          </w:rPr>
          <w:tab/>
        </w:r>
        <w:r w:rsidDel="000E4099">
          <w:delText>Key Issues and potential solutions</w:delText>
        </w:r>
        <w:r w:rsidDel="000E4099">
          <w:tab/>
          <w:delText>7</w:delText>
        </w:r>
      </w:del>
    </w:p>
    <w:p w14:paraId="7D2739B6" w14:textId="6CD553FD" w:rsidR="00B701B1" w:rsidDel="000E4099" w:rsidRDefault="00B701B1">
      <w:pPr>
        <w:pStyle w:val="TOC2"/>
        <w:rPr>
          <w:del w:id="148" w:author="Huawei" w:date="2022-05-18T11:55:00Z"/>
          <w:rFonts w:asciiTheme="minorHAnsi" w:eastAsiaTheme="minorEastAsia" w:hAnsiTheme="minorHAnsi" w:cstheme="minorBidi"/>
          <w:sz w:val="22"/>
          <w:szCs w:val="22"/>
          <w:lang w:eastAsia="zh-CN"/>
        </w:rPr>
      </w:pPr>
      <w:del w:id="149" w:author="Huawei" w:date="2022-05-18T11:55:00Z">
        <w:r w:rsidDel="000E4099">
          <w:delText>5.1</w:delText>
        </w:r>
        <w:r w:rsidDel="000E4099">
          <w:rPr>
            <w:rFonts w:asciiTheme="minorHAnsi" w:eastAsiaTheme="minorEastAsia" w:hAnsiTheme="minorHAnsi" w:cstheme="minorBidi"/>
            <w:sz w:val="22"/>
            <w:szCs w:val="22"/>
            <w:lang w:eastAsia="zh-CN"/>
          </w:rPr>
          <w:tab/>
        </w:r>
        <w:r w:rsidDel="000E4099">
          <w:delText>Key Issue #1: E2E fault management</w:delText>
        </w:r>
        <w:r w:rsidDel="000E4099">
          <w:tab/>
          <w:delText>7</w:delText>
        </w:r>
      </w:del>
    </w:p>
    <w:p w14:paraId="64DE0223" w14:textId="7C12E8CD" w:rsidR="00B701B1" w:rsidDel="000E4099" w:rsidRDefault="00B701B1">
      <w:pPr>
        <w:pStyle w:val="TOC3"/>
        <w:rPr>
          <w:del w:id="150" w:author="Huawei" w:date="2022-05-18T11:55:00Z"/>
          <w:rFonts w:asciiTheme="minorHAnsi" w:eastAsiaTheme="minorEastAsia" w:hAnsiTheme="minorHAnsi" w:cstheme="minorBidi"/>
          <w:sz w:val="22"/>
          <w:szCs w:val="22"/>
          <w:lang w:eastAsia="zh-CN"/>
        </w:rPr>
      </w:pPr>
      <w:del w:id="151" w:author="Huawei" w:date="2022-05-18T11:55:00Z">
        <w:r w:rsidDel="000E4099">
          <w:rPr>
            <w:lang w:eastAsia="ko-KR"/>
          </w:rPr>
          <w:lastRenderedPageBreak/>
          <w:delText>5.1.1</w:delText>
        </w:r>
        <w:r w:rsidDel="000E4099">
          <w:rPr>
            <w:rFonts w:asciiTheme="minorHAnsi" w:eastAsiaTheme="minorEastAsia" w:hAnsiTheme="minorHAnsi" w:cstheme="minorBidi"/>
            <w:sz w:val="22"/>
            <w:szCs w:val="22"/>
            <w:lang w:eastAsia="zh-CN"/>
          </w:rPr>
          <w:tab/>
        </w:r>
        <w:r w:rsidDel="000E4099">
          <w:rPr>
            <w:lang w:eastAsia="ko-KR"/>
          </w:rPr>
          <w:delText>Description</w:delText>
        </w:r>
        <w:r w:rsidDel="000E4099">
          <w:tab/>
          <w:delText>7</w:delText>
        </w:r>
      </w:del>
    </w:p>
    <w:p w14:paraId="3404DED8" w14:textId="4948A68B" w:rsidR="00B701B1" w:rsidDel="000E4099" w:rsidRDefault="00B701B1">
      <w:pPr>
        <w:pStyle w:val="TOC2"/>
        <w:rPr>
          <w:del w:id="152" w:author="Huawei" w:date="2022-05-18T11:55:00Z"/>
          <w:rFonts w:asciiTheme="minorHAnsi" w:eastAsiaTheme="minorEastAsia" w:hAnsiTheme="minorHAnsi" w:cstheme="minorBidi"/>
          <w:sz w:val="22"/>
          <w:szCs w:val="22"/>
          <w:lang w:eastAsia="zh-CN"/>
        </w:rPr>
      </w:pPr>
      <w:del w:id="153" w:author="Huawei" w:date="2022-05-18T11:55:00Z">
        <w:r w:rsidDel="000E4099">
          <w:delText>5.2</w:delText>
        </w:r>
        <w:r w:rsidDel="000E4099">
          <w:rPr>
            <w:rFonts w:asciiTheme="minorHAnsi" w:eastAsiaTheme="minorEastAsia" w:hAnsiTheme="minorHAnsi" w:cstheme="minorBidi"/>
            <w:sz w:val="22"/>
            <w:szCs w:val="22"/>
            <w:lang w:eastAsia="zh-CN"/>
          </w:rPr>
          <w:tab/>
        </w:r>
        <w:r w:rsidDel="000E4099">
          <w:delText>Key Issue #2: Management of NPN service customer</w:delText>
        </w:r>
        <w:r w:rsidDel="000E4099">
          <w:tab/>
          <w:delText>8</w:delText>
        </w:r>
      </w:del>
    </w:p>
    <w:p w14:paraId="39E5CE0D" w14:textId="1675B73E" w:rsidR="00B701B1" w:rsidDel="000E4099" w:rsidRDefault="00B701B1">
      <w:pPr>
        <w:pStyle w:val="TOC3"/>
        <w:rPr>
          <w:del w:id="154" w:author="Huawei" w:date="2022-05-18T11:55:00Z"/>
          <w:rFonts w:asciiTheme="minorHAnsi" w:eastAsiaTheme="minorEastAsia" w:hAnsiTheme="minorHAnsi" w:cstheme="minorBidi"/>
          <w:sz w:val="22"/>
          <w:szCs w:val="22"/>
          <w:lang w:eastAsia="zh-CN"/>
        </w:rPr>
      </w:pPr>
      <w:del w:id="155" w:author="Huawei" w:date="2022-05-18T11:55:00Z">
        <w:r w:rsidDel="000E4099">
          <w:rPr>
            <w:lang w:eastAsia="ko-KR"/>
          </w:rPr>
          <w:delText>5.2.1</w:delText>
        </w:r>
        <w:r w:rsidDel="000E4099">
          <w:rPr>
            <w:rFonts w:asciiTheme="minorHAnsi" w:eastAsiaTheme="minorEastAsia" w:hAnsiTheme="minorHAnsi" w:cstheme="minorBidi"/>
            <w:sz w:val="22"/>
            <w:szCs w:val="22"/>
            <w:lang w:eastAsia="zh-CN"/>
          </w:rPr>
          <w:tab/>
        </w:r>
        <w:r w:rsidDel="000E4099">
          <w:rPr>
            <w:lang w:eastAsia="ko-KR"/>
          </w:rPr>
          <w:delText>Description</w:delText>
        </w:r>
        <w:r w:rsidDel="000E4099">
          <w:tab/>
          <w:delText>8</w:delText>
        </w:r>
      </w:del>
    </w:p>
    <w:p w14:paraId="401E8A6F" w14:textId="712D0512" w:rsidR="00B701B1" w:rsidDel="000E4099" w:rsidRDefault="00B701B1">
      <w:pPr>
        <w:pStyle w:val="TOC2"/>
        <w:rPr>
          <w:del w:id="156" w:author="Huawei" w:date="2022-05-18T11:55:00Z"/>
          <w:rFonts w:asciiTheme="minorHAnsi" w:eastAsiaTheme="minorEastAsia" w:hAnsiTheme="minorHAnsi" w:cstheme="minorBidi"/>
          <w:sz w:val="22"/>
          <w:szCs w:val="22"/>
          <w:lang w:eastAsia="zh-CN"/>
        </w:rPr>
      </w:pPr>
      <w:del w:id="157" w:author="Huawei" w:date="2022-05-18T11:55:00Z">
        <w:r w:rsidDel="000E4099">
          <w:delText>5.3</w:delText>
        </w:r>
        <w:r w:rsidDel="000E4099">
          <w:rPr>
            <w:rFonts w:asciiTheme="minorHAnsi" w:eastAsiaTheme="minorEastAsia" w:hAnsiTheme="minorHAnsi" w:cstheme="minorBidi"/>
            <w:sz w:val="22"/>
            <w:szCs w:val="22"/>
            <w:lang w:eastAsia="zh-CN"/>
          </w:rPr>
          <w:tab/>
        </w:r>
        <w:r w:rsidDel="000E4099">
          <w:delText xml:space="preserve">Key Issue #3: Resource isolation demand for </w:delText>
        </w:r>
        <w:r w:rsidRPr="00E720B1" w:rsidDel="000E4099">
          <w:rPr>
            <w:color w:val="000000"/>
          </w:rPr>
          <w:delText>Smart Grid Utilities</w:delText>
        </w:r>
        <w:r w:rsidDel="000E4099">
          <w:tab/>
          <w:delText>8</w:delText>
        </w:r>
      </w:del>
    </w:p>
    <w:p w14:paraId="6EB1A9A0" w14:textId="4986C006" w:rsidR="00B701B1" w:rsidDel="000E4099" w:rsidRDefault="00B701B1">
      <w:pPr>
        <w:pStyle w:val="TOC3"/>
        <w:rPr>
          <w:del w:id="158" w:author="Huawei" w:date="2022-05-18T11:55:00Z"/>
          <w:rFonts w:asciiTheme="minorHAnsi" w:eastAsiaTheme="minorEastAsia" w:hAnsiTheme="minorHAnsi" w:cstheme="minorBidi"/>
          <w:sz w:val="22"/>
          <w:szCs w:val="22"/>
          <w:lang w:eastAsia="zh-CN"/>
        </w:rPr>
      </w:pPr>
      <w:del w:id="159" w:author="Huawei" w:date="2022-05-18T11:55:00Z">
        <w:r w:rsidDel="000E4099">
          <w:rPr>
            <w:lang w:eastAsia="ko-KR"/>
          </w:rPr>
          <w:delText>5.3.1</w:delText>
        </w:r>
        <w:r w:rsidDel="000E4099">
          <w:rPr>
            <w:rFonts w:asciiTheme="minorHAnsi" w:eastAsiaTheme="minorEastAsia" w:hAnsiTheme="minorHAnsi" w:cstheme="minorBidi"/>
            <w:sz w:val="22"/>
            <w:szCs w:val="22"/>
            <w:lang w:eastAsia="zh-CN"/>
          </w:rPr>
          <w:tab/>
        </w:r>
        <w:r w:rsidDel="000E4099">
          <w:rPr>
            <w:lang w:eastAsia="ko-KR"/>
          </w:rPr>
          <w:delText>Description</w:delText>
        </w:r>
        <w:r w:rsidDel="000E4099">
          <w:tab/>
          <w:delText>8</w:delText>
        </w:r>
      </w:del>
    </w:p>
    <w:p w14:paraId="30C54F25" w14:textId="1BD8E7E4" w:rsidR="00B701B1" w:rsidDel="000E4099" w:rsidRDefault="00B701B1">
      <w:pPr>
        <w:pStyle w:val="TOC2"/>
        <w:rPr>
          <w:del w:id="160" w:author="Huawei" w:date="2022-05-18T11:55:00Z"/>
          <w:rFonts w:asciiTheme="minorHAnsi" w:eastAsiaTheme="minorEastAsia" w:hAnsiTheme="minorHAnsi" w:cstheme="minorBidi"/>
          <w:sz w:val="22"/>
          <w:szCs w:val="22"/>
          <w:lang w:eastAsia="zh-CN"/>
        </w:rPr>
      </w:pPr>
      <w:del w:id="161" w:author="Huawei" w:date="2022-05-18T11:55:00Z">
        <w:r w:rsidDel="000E4099">
          <w:delText>5.Y</w:delText>
        </w:r>
        <w:r w:rsidDel="000E4099">
          <w:rPr>
            <w:rFonts w:asciiTheme="minorHAnsi" w:eastAsiaTheme="minorEastAsia" w:hAnsiTheme="minorHAnsi" w:cstheme="minorBidi"/>
            <w:sz w:val="22"/>
            <w:szCs w:val="22"/>
            <w:lang w:eastAsia="zh-CN"/>
          </w:rPr>
          <w:tab/>
        </w:r>
        <w:r w:rsidDel="000E4099">
          <w:delText>Key Issue #&lt;No.&gt;: &lt;Key Issue Title&gt;</w:delText>
        </w:r>
        <w:r w:rsidDel="000E4099">
          <w:tab/>
          <w:delText>9</w:delText>
        </w:r>
      </w:del>
    </w:p>
    <w:p w14:paraId="1C7A0733" w14:textId="188A45F3" w:rsidR="00B701B1" w:rsidDel="000E4099" w:rsidRDefault="00B701B1">
      <w:pPr>
        <w:pStyle w:val="TOC3"/>
        <w:rPr>
          <w:del w:id="162" w:author="Huawei" w:date="2022-05-18T11:55:00Z"/>
          <w:rFonts w:asciiTheme="minorHAnsi" w:eastAsiaTheme="minorEastAsia" w:hAnsiTheme="minorHAnsi" w:cstheme="minorBidi"/>
          <w:sz w:val="22"/>
          <w:szCs w:val="22"/>
          <w:lang w:eastAsia="zh-CN"/>
        </w:rPr>
      </w:pPr>
      <w:del w:id="163" w:author="Huawei" w:date="2022-05-18T11:55:00Z">
        <w:r w:rsidDel="000E4099">
          <w:rPr>
            <w:lang w:eastAsia="ko-KR"/>
          </w:rPr>
          <w:delText>5.Y.1</w:delText>
        </w:r>
        <w:r w:rsidDel="000E4099">
          <w:rPr>
            <w:rFonts w:asciiTheme="minorHAnsi" w:eastAsiaTheme="minorEastAsia" w:hAnsiTheme="minorHAnsi" w:cstheme="minorBidi"/>
            <w:sz w:val="22"/>
            <w:szCs w:val="22"/>
            <w:lang w:eastAsia="zh-CN"/>
          </w:rPr>
          <w:tab/>
        </w:r>
        <w:r w:rsidDel="000E4099">
          <w:rPr>
            <w:lang w:eastAsia="ko-KR"/>
          </w:rPr>
          <w:delText>Description</w:delText>
        </w:r>
        <w:r w:rsidDel="000E4099">
          <w:tab/>
          <w:delText>9</w:delText>
        </w:r>
      </w:del>
    </w:p>
    <w:p w14:paraId="1072F151" w14:textId="2F9B73AA" w:rsidR="00B701B1" w:rsidDel="000E4099" w:rsidRDefault="00B701B1">
      <w:pPr>
        <w:pStyle w:val="TOC3"/>
        <w:rPr>
          <w:del w:id="164" w:author="Huawei" w:date="2022-05-18T11:55:00Z"/>
          <w:rFonts w:asciiTheme="minorHAnsi" w:eastAsiaTheme="minorEastAsia" w:hAnsiTheme="minorHAnsi" w:cstheme="minorBidi"/>
          <w:sz w:val="22"/>
          <w:szCs w:val="22"/>
          <w:lang w:eastAsia="zh-CN"/>
        </w:rPr>
      </w:pPr>
      <w:del w:id="165" w:author="Huawei" w:date="2022-05-18T11:55:00Z">
        <w:r w:rsidDel="000E4099">
          <w:rPr>
            <w:lang w:eastAsia="ko-KR"/>
          </w:rPr>
          <w:delText>5.Y.2</w:delText>
        </w:r>
        <w:r w:rsidDel="000E4099">
          <w:rPr>
            <w:rFonts w:asciiTheme="minorHAnsi" w:eastAsiaTheme="minorEastAsia" w:hAnsiTheme="minorHAnsi" w:cstheme="minorBidi"/>
            <w:sz w:val="22"/>
            <w:szCs w:val="22"/>
            <w:lang w:eastAsia="zh-CN"/>
          </w:rPr>
          <w:tab/>
        </w:r>
        <w:r w:rsidDel="000E4099">
          <w:rPr>
            <w:lang w:eastAsia="ko-KR"/>
          </w:rPr>
          <w:delText>Potential solutions</w:delText>
        </w:r>
        <w:r w:rsidDel="000E4099">
          <w:tab/>
          <w:delText>9</w:delText>
        </w:r>
      </w:del>
    </w:p>
    <w:p w14:paraId="24A07656" w14:textId="1D0B9B95" w:rsidR="00B701B1" w:rsidDel="000E4099" w:rsidRDefault="00B701B1">
      <w:pPr>
        <w:pStyle w:val="TOC4"/>
        <w:rPr>
          <w:del w:id="166" w:author="Huawei" w:date="2022-05-18T11:55:00Z"/>
          <w:rFonts w:asciiTheme="minorHAnsi" w:eastAsiaTheme="minorEastAsia" w:hAnsiTheme="minorHAnsi" w:cstheme="minorBidi"/>
          <w:sz w:val="22"/>
          <w:szCs w:val="22"/>
          <w:lang w:eastAsia="zh-CN"/>
        </w:rPr>
      </w:pPr>
      <w:del w:id="167" w:author="Huawei" w:date="2022-05-18T11:55:00Z">
        <w:r w:rsidRPr="00E720B1" w:rsidDel="000E4099">
          <w:rPr>
            <w:lang w:val="en-US"/>
          </w:rPr>
          <w:delText>5.Y.2.a</w:delText>
        </w:r>
        <w:r w:rsidDel="000E4099">
          <w:rPr>
            <w:rFonts w:asciiTheme="minorHAnsi" w:eastAsiaTheme="minorEastAsia" w:hAnsiTheme="minorHAnsi" w:cstheme="minorBidi"/>
            <w:sz w:val="22"/>
            <w:szCs w:val="22"/>
            <w:lang w:eastAsia="zh-CN"/>
          </w:rPr>
          <w:tab/>
        </w:r>
        <w:r w:rsidRPr="00E720B1" w:rsidDel="000E4099">
          <w:rPr>
            <w:lang w:val="en-US"/>
          </w:rPr>
          <w:delText>Potential solution #&lt;a&gt;: &lt;Potential Solution a Title&gt;</w:delText>
        </w:r>
        <w:r w:rsidDel="000E4099">
          <w:tab/>
          <w:delText>9</w:delText>
        </w:r>
      </w:del>
    </w:p>
    <w:p w14:paraId="3AE886C7" w14:textId="6930743C" w:rsidR="00B701B1" w:rsidDel="000E4099" w:rsidRDefault="00B701B1">
      <w:pPr>
        <w:pStyle w:val="TOC5"/>
        <w:rPr>
          <w:del w:id="168" w:author="Huawei" w:date="2022-05-18T11:55:00Z"/>
          <w:rFonts w:asciiTheme="minorHAnsi" w:eastAsiaTheme="minorEastAsia" w:hAnsiTheme="minorHAnsi" w:cstheme="minorBidi"/>
          <w:sz w:val="22"/>
          <w:szCs w:val="22"/>
          <w:lang w:eastAsia="zh-CN"/>
        </w:rPr>
      </w:pPr>
      <w:del w:id="169" w:author="Huawei" w:date="2022-05-18T11:55:00Z">
        <w:r w:rsidDel="000E4099">
          <w:rPr>
            <w:lang w:eastAsia="ko-KR"/>
          </w:rPr>
          <w:delText>5.Y.2.a.1</w:delText>
        </w:r>
        <w:r w:rsidDel="000E4099">
          <w:rPr>
            <w:rFonts w:asciiTheme="minorHAnsi" w:eastAsiaTheme="minorEastAsia" w:hAnsiTheme="minorHAnsi" w:cstheme="minorBidi"/>
            <w:sz w:val="22"/>
            <w:szCs w:val="22"/>
            <w:lang w:eastAsia="zh-CN"/>
          </w:rPr>
          <w:tab/>
        </w:r>
        <w:r w:rsidDel="000E4099">
          <w:rPr>
            <w:lang w:eastAsia="ko-KR"/>
          </w:rPr>
          <w:delText>Introduction</w:delText>
        </w:r>
        <w:r w:rsidDel="000E4099">
          <w:tab/>
          <w:delText>9</w:delText>
        </w:r>
      </w:del>
    </w:p>
    <w:p w14:paraId="0587495A" w14:textId="369DC5BD" w:rsidR="00B701B1" w:rsidDel="000E4099" w:rsidRDefault="00B701B1">
      <w:pPr>
        <w:pStyle w:val="TOC5"/>
        <w:rPr>
          <w:del w:id="170" w:author="Huawei" w:date="2022-05-18T11:55:00Z"/>
          <w:rFonts w:asciiTheme="minorHAnsi" w:eastAsiaTheme="minorEastAsia" w:hAnsiTheme="minorHAnsi" w:cstheme="minorBidi"/>
          <w:sz w:val="22"/>
          <w:szCs w:val="22"/>
          <w:lang w:eastAsia="zh-CN"/>
        </w:rPr>
      </w:pPr>
      <w:del w:id="171" w:author="Huawei" w:date="2022-05-18T11:55:00Z">
        <w:r w:rsidDel="000E4099">
          <w:rPr>
            <w:lang w:eastAsia="ko-KR"/>
          </w:rPr>
          <w:delText>5.Y.2.a.2</w:delText>
        </w:r>
        <w:r w:rsidDel="000E4099">
          <w:rPr>
            <w:rFonts w:asciiTheme="minorHAnsi" w:eastAsiaTheme="minorEastAsia" w:hAnsiTheme="minorHAnsi" w:cstheme="minorBidi"/>
            <w:sz w:val="22"/>
            <w:szCs w:val="22"/>
            <w:lang w:eastAsia="zh-CN"/>
          </w:rPr>
          <w:tab/>
        </w:r>
        <w:r w:rsidDel="000E4099">
          <w:rPr>
            <w:lang w:eastAsia="ko-KR"/>
          </w:rPr>
          <w:delText>Description</w:delText>
        </w:r>
        <w:r w:rsidDel="000E4099">
          <w:tab/>
          <w:delText>9</w:delText>
        </w:r>
      </w:del>
    </w:p>
    <w:p w14:paraId="3215B8FE" w14:textId="5BC1403E" w:rsidR="00B701B1" w:rsidDel="000E4099" w:rsidRDefault="00B701B1">
      <w:pPr>
        <w:pStyle w:val="TOC3"/>
        <w:rPr>
          <w:del w:id="172" w:author="Huawei" w:date="2022-05-18T11:55:00Z"/>
          <w:rFonts w:asciiTheme="minorHAnsi" w:eastAsiaTheme="minorEastAsia" w:hAnsiTheme="minorHAnsi" w:cstheme="minorBidi"/>
          <w:sz w:val="22"/>
          <w:szCs w:val="22"/>
          <w:lang w:eastAsia="zh-CN"/>
        </w:rPr>
      </w:pPr>
      <w:del w:id="173" w:author="Huawei" w:date="2022-05-18T11:55:00Z">
        <w:r w:rsidDel="000E4099">
          <w:rPr>
            <w:lang w:eastAsia="ko-KR"/>
          </w:rPr>
          <w:delText>5.Y.3</w:delText>
        </w:r>
        <w:r w:rsidDel="000E4099">
          <w:rPr>
            <w:rFonts w:asciiTheme="minorHAnsi" w:eastAsiaTheme="minorEastAsia" w:hAnsiTheme="minorHAnsi" w:cstheme="minorBidi"/>
            <w:sz w:val="22"/>
            <w:szCs w:val="22"/>
            <w:lang w:eastAsia="zh-CN"/>
          </w:rPr>
          <w:tab/>
        </w:r>
        <w:r w:rsidDel="000E4099">
          <w:rPr>
            <w:lang w:eastAsia="ko-KR"/>
          </w:rPr>
          <w:delText>Conclusion - Impact on normative work</w:delText>
        </w:r>
        <w:r w:rsidDel="000E4099">
          <w:tab/>
          <w:delText>9</w:delText>
        </w:r>
      </w:del>
    </w:p>
    <w:p w14:paraId="0666C410" w14:textId="378CFD72" w:rsidR="00B701B1" w:rsidDel="000E4099" w:rsidRDefault="00B701B1">
      <w:pPr>
        <w:pStyle w:val="TOC8"/>
        <w:rPr>
          <w:del w:id="174" w:author="Huawei" w:date="2022-05-18T11:55:00Z"/>
          <w:rFonts w:asciiTheme="minorHAnsi" w:eastAsiaTheme="minorEastAsia" w:hAnsiTheme="minorHAnsi" w:cstheme="minorBidi"/>
          <w:b w:val="0"/>
          <w:szCs w:val="22"/>
          <w:lang w:eastAsia="zh-CN"/>
        </w:rPr>
      </w:pPr>
      <w:del w:id="175" w:author="Huawei" w:date="2022-05-18T11:55:00Z">
        <w:r w:rsidDel="000E4099">
          <w:delText>Annex &lt;X&gt;: Change history</w:delText>
        </w:r>
        <w:r w:rsidDel="000E4099">
          <w:tab/>
          <w:delText>10</w:delText>
        </w:r>
      </w:del>
    </w:p>
    <w:p w14:paraId="0B9E3498" w14:textId="06AB0CF1" w:rsidR="00080512" w:rsidRPr="004D3578" w:rsidRDefault="004D3578">
      <w:r w:rsidRPr="004D3578">
        <w:rPr>
          <w:noProof/>
          <w:sz w:val="22"/>
        </w:rPr>
        <w:fldChar w:fldCharType="end"/>
      </w:r>
    </w:p>
    <w:p w14:paraId="747690AD" w14:textId="2190D470" w:rsidR="0074026F" w:rsidRPr="00BE0BE9" w:rsidRDefault="00080512" w:rsidP="00C047E9">
      <w:pPr>
        <w:pStyle w:val="Guidance"/>
        <w:rPr>
          <w:color w:val="auto"/>
        </w:rPr>
      </w:pPr>
      <w:r w:rsidRPr="004D3578">
        <w:br w:type="page"/>
      </w:r>
    </w:p>
    <w:p w14:paraId="03993004" w14:textId="77777777" w:rsidR="00080512" w:rsidRDefault="00080512">
      <w:pPr>
        <w:pStyle w:val="1"/>
      </w:pPr>
      <w:bookmarkStart w:id="176" w:name="foreword"/>
      <w:bookmarkStart w:id="177" w:name="_Toc103767357"/>
      <w:bookmarkEnd w:id="176"/>
      <w:r w:rsidRPr="004D3578">
        <w:lastRenderedPageBreak/>
        <w:t>Foreword</w:t>
      </w:r>
      <w:bookmarkEnd w:id="177"/>
    </w:p>
    <w:p w14:paraId="2511FBFA" w14:textId="4948D561" w:rsidR="00080512" w:rsidRPr="004D3578" w:rsidRDefault="00080512">
      <w:r w:rsidRPr="004D3578">
        <w:t xml:space="preserve">This Technical </w:t>
      </w:r>
      <w:bookmarkStart w:id="178" w:name="spectype3"/>
      <w:r w:rsidR="00602AEA" w:rsidRPr="00241DC0">
        <w:t>Report</w:t>
      </w:r>
      <w:bookmarkEnd w:id="17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79" w:name="introduction"/>
      <w:bookmarkStart w:id="180" w:name="_Toc103767358"/>
      <w:bookmarkEnd w:id="179"/>
      <w:r w:rsidRPr="004D3578">
        <w:t>Introduction</w:t>
      </w:r>
      <w:bookmarkEnd w:id="180"/>
    </w:p>
    <w:p w14:paraId="548A512E" w14:textId="77777777" w:rsidR="00080512" w:rsidRPr="004D3578" w:rsidRDefault="00080512">
      <w:pPr>
        <w:pStyle w:val="1"/>
      </w:pPr>
      <w:r w:rsidRPr="004D3578">
        <w:br w:type="page"/>
      </w:r>
      <w:bookmarkStart w:id="181" w:name="scope"/>
      <w:bookmarkStart w:id="182" w:name="_Toc103767359"/>
      <w:bookmarkEnd w:id="181"/>
      <w:r w:rsidRPr="004D3578">
        <w:lastRenderedPageBreak/>
        <w:t>1</w:t>
      </w:r>
      <w:r w:rsidRPr="004D3578">
        <w:tab/>
        <w:t>Scope</w:t>
      </w:r>
      <w:bookmarkEnd w:id="182"/>
    </w:p>
    <w:p w14:paraId="248E94FD" w14:textId="6CCDECA4" w:rsidR="006232D4" w:rsidRDefault="006232D4" w:rsidP="006232D4">
      <w:r>
        <w:t xml:space="preserve">3GPP Rel-17 introduced </w:t>
      </w:r>
      <w:r>
        <w:rPr>
          <w:rFonts w:hint="eastAsia"/>
          <w:lang w:eastAsia="zh-CN"/>
        </w:rPr>
        <w:t>management</w:t>
      </w:r>
      <w:r>
        <w:t xml:space="preserve"> support for non-public networks in TS 28.557 [</w:t>
      </w:r>
      <w:r w:rsidR="00F14C79">
        <w:t>2</w:t>
      </w:r>
      <w:r>
        <w:t>]</w:t>
      </w:r>
      <w:r w:rsidRPr="001F2BAD">
        <w:t xml:space="preserve"> </w:t>
      </w:r>
      <w:r>
        <w:t>based on stage 1 service requirements in TS 22.261 [</w:t>
      </w:r>
      <w:r w:rsidR="00F14C79">
        <w:t>3</w:t>
      </w:r>
      <w:r>
        <w:t xml:space="preserve">]. </w:t>
      </w:r>
      <w:r w:rsidR="00080512" w:rsidRPr="004D3578">
        <w:t xml:space="preserve">The present document </w:t>
      </w:r>
      <w:r>
        <w:t>is to study further enhancements to management of non-public networks including the following aspects:</w:t>
      </w:r>
    </w:p>
    <w:p w14:paraId="0CF66A4E" w14:textId="7D9EF168"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w:t>
      </w:r>
      <w:r w:rsidR="00F14C79">
        <w:t>2</w:t>
      </w:r>
      <w:r>
        <w:t>]</w:t>
      </w:r>
      <w:r>
        <w:rPr>
          <w:lang w:eastAsia="zh-CN"/>
        </w:rPr>
        <w:t>.</w:t>
      </w:r>
    </w:p>
    <w:p w14:paraId="6458F53F"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p>
    <w:p w14:paraId="43C55398"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p>
    <w:p w14:paraId="0424C2AB"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p>
    <w:p w14:paraId="4EA05E1B" w14:textId="6BA77010" w:rsidR="00080512" w:rsidRPr="004D3578" w:rsidRDefault="00080512"/>
    <w:p w14:paraId="794720D9" w14:textId="77777777" w:rsidR="00080512" w:rsidRPr="004D3578" w:rsidRDefault="00080512">
      <w:pPr>
        <w:pStyle w:val="1"/>
      </w:pPr>
      <w:bookmarkStart w:id="183" w:name="references"/>
      <w:bookmarkStart w:id="184" w:name="_Toc103767360"/>
      <w:bookmarkEnd w:id="183"/>
      <w:r w:rsidRPr="004D3578">
        <w:t>2</w:t>
      </w:r>
      <w:r w:rsidRPr="004D3578">
        <w:tab/>
        <w:t>References</w:t>
      </w:r>
      <w:bookmarkEnd w:id="1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57139A" w14:textId="1222E9E9" w:rsidR="005942D0" w:rsidRPr="004D3578" w:rsidRDefault="005942D0" w:rsidP="005942D0">
      <w:pPr>
        <w:pStyle w:val="EX"/>
      </w:pPr>
      <w:r w:rsidRPr="004D3578">
        <w:t>[</w:t>
      </w:r>
      <w:r w:rsidR="00F14C79">
        <w:t>2</w:t>
      </w:r>
      <w:r w:rsidRPr="004D3578">
        <w:t>]</w:t>
      </w:r>
      <w:r w:rsidRPr="004D3578">
        <w:tab/>
        <w:t>3GPP T</w:t>
      </w:r>
      <w:r>
        <w:t>S</w:t>
      </w:r>
      <w:r w:rsidRPr="004D3578">
        <w:t> 2</w:t>
      </w:r>
      <w:r>
        <w:t>8</w:t>
      </w:r>
      <w:r w:rsidRPr="004D3578">
        <w:t>.</w:t>
      </w:r>
      <w:r>
        <w:t>557</w:t>
      </w:r>
      <w:r w:rsidRPr="004D3578">
        <w:t>: "</w:t>
      </w:r>
      <w:r w:rsidRPr="00DB2007">
        <w:t>Management and orchestration; Management of Non-Public Networks (NPN); Stage 1 and stage 2</w:t>
      </w:r>
      <w:r w:rsidRPr="004D3578">
        <w:t>".</w:t>
      </w:r>
    </w:p>
    <w:p w14:paraId="6597D109" w14:textId="2513B92A" w:rsidR="005942D0" w:rsidRPr="005C4D6E" w:rsidRDefault="005942D0" w:rsidP="005942D0">
      <w:pPr>
        <w:pStyle w:val="EX"/>
      </w:pPr>
      <w:r w:rsidRPr="005C4D6E">
        <w:t>[</w:t>
      </w:r>
      <w:r w:rsidR="00F14C79">
        <w:t>3</w:t>
      </w:r>
      <w:r w:rsidRPr="005C4D6E">
        <w:t>]</w:t>
      </w:r>
      <w:r w:rsidRPr="005C4D6E">
        <w:tab/>
        <w:t>3GPP TS 22.261: "Service requirements for the 5G system".</w:t>
      </w:r>
    </w:p>
    <w:p w14:paraId="15BBAD52" w14:textId="166ADEAE" w:rsidR="00C676FD" w:rsidRPr="005C4D6E" w:rsidRDefault="00C676FD" w:rsidP="00C676FD">
      <w:pPr>
        <w:pStyle w:val="EX"/>
        <w:rPr>
          <w:lang w:eastAsia="zh-CN"/>
        </w:rPr>
      </w:pPr>
      <w:r>
        <w:rPr>
          <w:lang w:eastAsia="zh-CN"/>
        </w:rPr>
        <w:t>[</w:t>
      </w:r>
      <w:r>
        <w:rPr>
          <w:rFonts w:hint="eastAsia"/>
          <w:lang w:eastAsia="zh-CN"/>
        </w:rPr>
        <w:t>4</w:t>
      </w:r>
      <w:r>
        <w:rPr>
          <w:lang w:eastAsia="zh-CN"/>
        </w:rPr>
        <w:t>]</w:t>
      </w:r>
      <w:r>
        <w:rPr>
          <w:lang w:eastAsia="zh-CN"/>
        </w:rPr>
        <w:tab/>
      </w:r>
      <w:r w:rsidRPr="005C4D6E">
        <w:t>3GPP </w:t>
      </w:r>
      <w:r>
        <w:rPr>
          <w:lang w:eastAsia="zh-CN"/>
        </w:rPr>
        <w:t>TS 22.867 "Study on 5G Smart Energy and Infrastructure".</w:t>
      </w:r>
    </w:p>
    <w:p w14:paraId="2E532053" w14:textId="5080E3DB" w:rsidR="000A78A6" w:rsidRDefault="000A78A6" w:rsidP="000A78A6">
      <w:pPr>
        <w:pStyle w:val="EX"/>
        <w:rPr>
          <w:lang w:eastAsia="zh-CN"/>
        </w:rPr>
      </w:pPr>
      <w:r>
        <w:rPr>
          <w:rFonts w:hint="eastAsia"/>
          <w:lang w:eastAsia="zh-CN"/>
        </w:rPr>
        <w:t>[</w:t>
      </w:r>
      <w:r>
        <w:rPr>
          <w:lang w:eastAsia="zh-CN"/>
        </w:rPr>
        <w:t>5]</w:t>
      </w:r>
      <w:r>
        <w:rPr>
          <w:lang w:eastAsia="zh-CN"/>
        </w:rPr>
        <w:tab/>
      </w:r>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r w:rsidRPr="000C05C0">
        <w:rPr>
          <w:lang w:eastAsia="zh-CN"/>
        </w:rPr>
        <w:t>https://5g-acia.org/whitepapers/exposure-of-5g-capabilities-for-connected-industries-and-automation-applications-2/</w:t>
      </w:r>
    </w:p>
    <w:p w14:paraId="463CEB67" w14:textId="0349A0D7" w:rsidR="00B904CF" w:rsidRDefault="00B904CF" w:rsidP="00B904CF">
      <w:pPr>
        <w:pStyle w:val="EX"/>
        <w:rPr>
          <w:ins w:id="185" w:author="Huawei" w:date="2022-05-18T11:13:00Z"/>
          <w:lang w:eastAsia="zh-CN"/>
        </w:rPr>
      </w:pPr>
      <w:ins w:id="186" w:author="Huawei" w:date="2022-05-18T11:13:00Z">
        <w:r>
          <w:rPr>
            <w:lang w:eastAsia="zh-CN"/>
          </w:rPr>
          <w:t>[6]</w:t>
        </w:r>
        <w:r>
          <w:rPr>
            <w:lang w:eastAsia="zh-CN"/>
          </w:rPr>
          <w:tab/>
          <w:t>3GPP</w:t>
        </w:r>
        <w:r>
          <w:t> </w:t>
        </w:r>
        <w:r>
          <w:rPr>
            <w:lang w:eastAsia="zh-CN"/>
          </w:rPr>
          <w:t>TS</w:t>
        </w:r>
        <w:r>
          <w:t> </w:t>
        </w:r>
        <w:r>
          <w:rPr>
            <w:lang w:eastAsia="zh-CN"/>
          </w:rPr>
          <w:t>22.104</w:t>
        </w:r>
        <w:r>
          <w:t>: "Service requirements for cyber-physical control applications in vertical domains".</w:t>
        </w:r>
      </w:ins>
    </w:p>
    <w:p w14:paraId="18CFFC3A" w14:textId="1934E71F" w:rsidR="00BD49F1" w:rsidRDefault="00BD49F1" w:rsidP="00BD49F1">
      <w:pPr>
        <w:pStyle w:val="EX"/>
        <w:rPr>
          <w:ins w:id="187" w:author="Huawei" w:date="2022-05-18T11:40:00Z"/>
          <w:lang w:eastAsia="zh-CN"/>
        </w:rPr>
      </w:pPr>
      <w:ins w:id="188" w:author="Huawei" w:date="2022-05-18T11:40:00Z">
        <w:r>
          <w:rPr>
            <w:lang w:eastAsia="zh-CN"/>
          </w:rPr>
          <w:t>[7]</w:t>
        </w:r>
        <w:r>
          <w:rPr>
            <w:lang w:eastAsia="zh-CN"/>
          </w:rPr>
          <w:tab/>
        </w:r>
        <w:r>
          <w:t>3GPP TS 28.532: "</w:t>
        </w:r>
        <w:r>
          <w:rPr>
            <w:lang w:eastAsia="zh-CN"/>
          </w:rPr>
          <w:t>Management and orchestration; Generic management services</w:t>
        </w:r>
        <w:r>
          <w:t>".</w:t>
        </w:r>
      </w:ins>
    </w:p>
    <w:p w14:paraId="6516C83E" w14:textId="1C740D0E" w:rsidR="00080512" w:rsidRPr="004D3578" w:rsidRDefault="00080512" w:rsidP="00EC4A25">
      <w:pPr>
        <w:pStyle w:val="EX"/>
      </w:pPr>
    </w:p>
    <w:p w14:paraId="24ACB616" w14:textId="77777777" w:rsidR="00080512" w:rsidRPr="004D3578" w:rsidRDefault="00080512">
      <w:pPr>
        <w:pStyle w:val="1"/>
      </w:pPr>
      <w:bookmarkStart w:id="189" w:name="definitions"/>
      <w:bookmarkStart w:id="190" w:name="_Toc103767361"/>
      <w:bookmarkEnd w:id="189"/>
      <w:r w:rsidRPr="004D3578">
        <w:lastRenderedPageBreak/>
        <w:t>3</w:t>
      </w:r>
      <w:r w:rsidRPr="004D3578">
        <w:tab/>
        <w:t>Definitions</w:t>
      </w:r>
      <w:r w:rsidR="00602AEA">
        <w:t xml:space="preserve"> of terms, symbols and abbreviations</w:t>
      </w:r>
      <w:bookmarkEnd w:id="190"/>
    </w:p>
    <w:p w14:paraId="6CBABCF9" w14:textId="77777777" w:rsidR="00080512" w:rsidRPr="004D3578" w:rsidRDefault="00080512">
      <w:pPr>
        <w:pStyle w:val="2"/>
      </w:pPr>
      <w:bookmarkStart w:id="191" w:name="_Toc103767362"/>
      <w:r w:rsidRPr="004D3578">
        <w:t>3.1</w:t>
      </w:r>
      <w:r w:rsidRPr="004D3578">
        <w:tab/>
      </w:r>
      <w:r w:rsidR="002B6339">
        <w:t>Terms</w:t>
      </w:r>
      <w:bookmarkEnd w:id="19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92" w:name="_Toc103767363"/>
      <w:r w:rsidRPr="004D3578">
        <w:t>3.2</w:t>
      </w:r>
      <w:r w:rsidRPr="004D3578">
        <w:tab/>
        <w:t>Symbols</w:t>
      </w:r>
      <w:bookmarkEnd w:id="19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93" w:name="_Toc103767364"/>
      <w:r w:rsidRPr="004D3578">
        <w:t>3.3</w:t>
      </w:r>
      <w:r w:rsidRPr="004D3578">
        <w:tab/>
        <w:t>Abbreviations</w:t>
      </w:r>
      <w:bookmarkEnd w:id="19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A5FDBD9" w14:textId="77777777" w:rsidR="000D6102" w:rsidRDefault="000D6102" w:rsidP="000D6102">
      <w:pPr>
        <w:pStyle w:val="1"/>
      </w:pPr>
      <w:bookmarkStart w:id="194" w:name="clause4"/>
      <w:bookmarkStart w:id="195" w:name="startOfAnnexes"/>
      <w:bookmarkStart w:id="196" w:name="_Toc68068790"/>
      <w:bookmarkStart w:id="197" w:name="_Toc57233478"/>
      <w:bookmarkStart w:id="198" w:name="_Toc54952030"/>
      <w:bookmarkStart w:id="199" w:name="_Toc54940315"/>
      <w:bookmarkStart w:id="200" w:name="_Toc50558960"/>
      <w:bookmarkStart w:id="201" w:name="_Toc43475356"/>
      <w:bookmarkStart w:id="202" w:name="_Toc43392560"/>
      <w:bookmarkStart w:id="203" w:name="_Toc31114286"/>
      <w:bookmarkStart w:id="204" w:name="_Toc26337039"/>
      <w:bookmarkStart w:id="205" w:name="_Toc25934659"/>
      <w:bookmarkStart w:id="206" w:name="_Toc23326069"/>
      <w:bookmarkStart w:id="207" w:name="_Toc21087536"/>
      <w:bookmarkStart w:id="208" w:name="_Toc103767365"/>
      <w:bookmarkEnd w:id="194"/>
      <w:bookmarkEnd w:id="195"/>
      <w:r>
        <w:t>4</w:t>
      </w:r>
      <w:r>
        <w:tab/>
        <w:t>Overview</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254A0C64" w14:textId="77777777" w:rsidR="007D403E" w:rsidRDefault="007D403E" w:rsidP="007D403E">
      <w:pPr>
        <w:pStyle w:val="2"/>
      </w:pPr>
      <w:bookmarkStart w:id="209" w:name="_Toc68068791"/>
      <w:bookmarkStart w:id="210" w:name="_Toc57233479"/>
      <w:bookmarkStart w:id="211" w:name="_Toc54952031"/>
      <w:bookmarkStart w:id="212" w:name="_Toc54940316"/>
      <w:bookmarkStart w:id="213" w:name="_Toc50558961"/>
      <w:bookmarkStart w:id="214" w:name="_Toc43475357"/>
      <w:bookmarkStart w:id="215" w:name="_Toc43392561"/>
      <w:bookmarkStart w:id="216" w:name="_Toc31114287"/>
      <w:bookmarkStart w:id="217" w:name="_Toc26337040"/>
      <w:bookmarkStart w:id="218" w:name="_Toc25934660"/>
      <w:bookmarkStart w:id="219" w:name="_Toc103767366"/>
      <w:r>
        <w:t>4.1</w:t>
      </w:r>
      <w:r>
        <w:tab/>
        <w:t>General</w:t>
      </w:r>
      <w:bookmarkEnd w:id="209"/>
      <w:bookmarkEnd w:id="210"/>
      <w:bookmarkEnd w:id="211"/>
      <w:bookmarkEnd w:id="212"/>
      <w:bookmarkEnd w:id="213"/>
      <w:bookmarkEnd w:id="214"/>
      <w:bookmarkEnd w:id="215"/>
      <w:bookmarkEnd w:id="216"/>
      <w:bookmarkEnd w:id="217"/>
      <w:bookmarkEnd w:id="218"/>
      <w:bookmarkEnd w:id="219"/>
    </w:p>
    <w:p w14:paraId="24CA1D57" w14:textId="00D37F78" w:rsidR="007D403E" w:rsidRDefault="007D403E" w:rsidP="007D403E">
      <w:r>
        <w:t>The management of n</w:t>
      </w:r>
      <w:r w:rsidRPr="00CA4ED1">
        <w:t>on-public network</w:t>
      </w:r>
      <w:r>
        <w:t xml:space="preserve">s (NPN) </w:t>
      </w:r>
      <w:r w:rsidRPr="00CF1920">
        <w:t>is introduced</w:t>
      </w:r>
      <w:r w:rsidRPr="00CA4ED1">
        <w:t xml:space="preserve"> </w:t>
      </w:r>
      <w:r w:rsidRPr="00CF1920">
        <w:t xml:space="preserve">in </w:t>
      </w:r>
      <w:r>
        <w:t>TS 28.557 [</w:t>
      </w:r>
      <w:r w:rsidR="004029B7">
        <w:rPr>
          <w:rFonts w:hint="eastAsia"/>
          <w:lang w:eastAsia="zh-CN"/>
        </w:rPr>
        <w:t>2</w:t>
      </w:r>
      <w:r>
        <w:t xml:space="preserve">] which focuses on the basic management and orchestration aspects of NPN. The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some basic</w:t>
      </w:r>
      <w:r>
        <w:t xml:space="preserve"> solutions mainly including provisioning of SNPN and PNI-NPN</w:t>
      </w:r>
      <w:r>
        <w:rPr>
          <w:lang w:eastAsia="zh-CN"/>
        </w:rPr>
        <w:t xml:space="preserve"> are captured in </w:t>
      </w:r>
      <w:r>
        <w:t>TS 28.557 [</w:t>
      </w:r>
      <w:r w:rsidR="004029B7">
        <w:rPr>
          <w:rFonts w:hint="eastAsia"/>
          <w:lang w:eastAsia="zh-CN"/>
        </w:rPr>
        <w:t>2</w:t>
      </w:r>
      <w:r>
        <w:t>].</w:t>
      </w:r>
    </w:p>
    <w:p w14:paraId="78D4513E" w14:textId="77777777" w:rsidR="007D403E" w:rsidRPr="00D37E76" w:rsidRDefault="007D403E" w:rsidP="007D403E">
      <w:pPr>
        <w:rPr>
          <w:lang w:val="en-US" w:eastAsia="zh-CN"/>
        </w:rPr>
      </w:pPr>
      <w:r>
        <w:t>However,</w:t>
      </w:r>
      <w:r w:rsidRPr="00A74B31">
        <w:rPr>
          <w:lang w:eastAsia="zh-CN"/>
        </w:rPr>
        <w:t xml:space="preserve"> </w:t>
      </w:r>
      <w:r>
        <w:rPr>
          <w:lang w:eastAsia="zh-CN"/>
        </w:rPr>
        <w:t xml:space="preserve">in NPN management </w:t>
      </w:r>
      <w:r w:rsidRPr="008753CD">
        <w:rPr>
          <w:lang w:eastAsia="zh-CN"/>
        </w:rPr>
        <w:t>MNO-Vertical Managed Mode</w:t>
      </w:r>
      <w:r>
        <w:rPr>
          <w:lang w:eastAsia="zh-CN"/>
        </w:rPr>
        <w:t xml:space="preserve">, it is not described </w:t>
      </w:r>
      <w:r w:rsidRPr="00CB58F6">
        <w:rPr>
          <w:lang w:eastAsia="zh-CN"/>
        </w:rPr>
        <w:t xml:space="preserve">in detail that </w:t>
      </w:r>
      <w:r>
        <w:rPr>
          <w:lang w:eastAsia="zh-CN"/>
        </w:rPr>
        <w:t>how</w:t>
      </w:r>
      <w:r>
        <w:t xml:space="preserve"> the</w:t>
      </w:r>
      <w:r>
        <w:rPr>
          <w:lang w:eastAsia="zh-CN"/>
        </w:rPr>
        <w:t xml:space="preserve"> vertical customers</w:t>
      </w:r>
      <w:r w:rsidRPr="00561655">
        <w:t xml:space="preserve"> </w:t>
      </w:r>
      <w:r>
        <w:rPr>
          <w:lang w:eastAsia="zh-CN"/>
        </w:rPr>
        <w:t xml:space="preserve">realize the </w:t>
      </w:r>
      <w:r>
        <w:t xml:space="preserve">management and orchestration of NPN based on the management capabilities exposed by the mobile network operator. The </w:t>
      </w:r>
      <w:r w:rsidRPr="00F31434">
        <w:rPr>
          <w:lang w:eastAsia="zh-CN"/>
        </w:rPr>
        <w:t>mana</w:t>
      </w:r>
      <w:r>
        <w:rPr>
          <w:lang w:eastAsia="zh-CN"/>
        </w:rPr>
        <w:t xml:space="preserve">gement of vertical </w:t>
      </w:r>
      <w:r w:rsidRPr="00CB58F6">
        <w:rPr>
          <w:lang w:eastAsia="zh-CN"/>
        </w:rPr>
        <w:t xml:space="preserve">customers </w:t>
      </w:r>
      <w:r>
        <w:rPr>
          <w:lang w:eastAsia="zh-CN"/>
        </w:rPr>
        <w:t xml:space="preserve">as </w:t>
      </w:r>
      <w:r>
        <w:t xml:space="preserve">the </w:t>
      </w:r>
      <w:r w:rsidRPr="00F31434">
        <w:t>authorized NPN service consumer</w:t>
      </w:r>
      <w:r>
        <w:t>s</w:t>
      </w:r>
      <w:r w:rsidRPr="00F31434">
        <w:t xml:space="preserve"> and the </w:t>
      </w:r>
      <w:r>
        <w:t xml:space="preserve">corresponding </w:t>
      </w:r>
      <w:r w:rsidRPr="00F31434">
        <w:rPr>
          <w:lang w:eastAsia="zh-CN"/>
        </w:rPr>
        <w:t xml:space="preserve">capability </w:t>
      </w:r>
      <w:r>
        <w:rPr>
          <w:lang w:eastAsia="zh-CN"/>
        </w:rPr>
        <w:t>of utilizing management services and management data</w:t>
      </w:r>
      <w:r w:rsidRPr="00F31434" w:rsidDel="009A5429">
        <w:t xml:space="preserve"> </w:t>
      </w:r>
      <w:r>
        <w:t>are</w:t>
      </w:r>
      <w:r w:rsidRPr="00086F34">
        <w:t xml:space="preserve"> not considered</w:t>
      </w:r>
      <w:r>
        <w:t xml:space="preserve"> in previous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t>
      </w:r>
    </w:p>
    <w:p w14:paraId="043DB209" w14:textId="175AC248" w:rsidR="007D403E" w:rsidRDefault="007D403E" w:rsidP="007D403E">
      <w:r>
        <w:t xml:space="preserve">Therefore, </w:t>
      </w:r>
      <w:r>
        <w:rPr>
          <w:lang w:eastAsia="zh-CN"/>
        </w:rPr>
        <w:t xml:space="preserve">enhancement for management of NPN are needed based on the existing </w:t>
      </w:r>
      <w:r>
        <w:t>TS 28.557 [</w:t>
      </w:r>
      <w:r w:rsidR="004029B7">
        <w:rPr>
          <w:rFonts w:hint="eastAsia"/>
          <w:lang w:eastAsia="zh-CN"/>
        </w:rPr>
        <w:t>2</w:t>
      </w:r>
      <w:r>
        <w:t>].</w:t>
      </w:r>
    </w:p>
    <w:p w14:paraId="6A81CB80" w14:textId="77777777" w:rsidR="000D6102" w:rsidRDefault="000D6102" w:rsidP="000D6102"/>
    <w:p w14:paraId="1068EC22" w14:textId="77777777" w:rsidR="000D6102" w:rsidRPr="00160BE5" w:rsidRDefault="000D6102" w:rsidP="000D6102">
      <w:pPr>
        <w:pStyle w:val="1"/>
      </w:pPr>
      <w:bookmarkStart w:id="220" w:name="_Toc21087537"/>
      <w:bookmarkStart w:id="221" w:name="_Toc103767367"/>
      <w:r>
        <w:t>5</w:t>
      </w:r>
      <w:r w:rsidRPr="00160BE5">
        <w:tab/>
        <w:t>Key Issues</w:t>
      </w:r>
      <w:bookmarkEnd w:id="220"/>
      <w:r>
        <w:t xml:space="preserve"> and potential solutions</w:t>
      </w:r>
      <w:bookmarkEnd w:id="221"/>
    </w:p>
    <w:p w14:paraId="494746AB" w14:textId="6C69E829" w:rsidR="000A78A6" w:rsidRPr="004D3578" w:rsidRDefault="000A78A6" w:rsidP="000A78A6">
      <w:pPr>
        <w:pStyle w:val="2"/>
      </w:pPr>
      <w:bookmarkStart w:id="222" w:name="_Toc103767368"/>
      <w:bookmarkStart w:id="223" w:name="_Toc16839376"/>
      <w:bookmarkStart w:id="224" w:name="_Toc21087538"/>
      <w:r>
        <w:t>5</w:t>
      </w:r>
      <w:r w:rsidRPr="004D3578">
        <w:t>.</w:t>
      </w:r>
      <w:r w:rsidR="00DD573A">
        <w:t>1</w:t>
      </w:r>
      <w:r w:rsidRPr="004D3578">
        <w:tab/>
      </w:r>
      <w:r w:rsidRPr="00F239B0">
        <w:t xml:space="preserve">Key Issue </w:t>
      </w:r>
      <w:r>
        <w:t>#</w:t>
      </w:r>
      <w:r w:rsidR="00DD573A">
        <w:t>1</w:t>
      </w:r>
      <w:r w:rsidRPr="00F239B0">
        <w:t xml:space="preserve">: </w:t>
      </w:r>
      <w:r>
        <w:t>E2E fault management</w:t>
      </w:r>
      <w:bookmarkEnd w:id="222"/>
    </w:p>
    <w:p w14:paraId="4E6EF812" w14:textId="242F6CB7" w:rsidR="000A78A6" w:rsidRDefault="000A78A6" w:rsidP="000A78A6">
      <w:pPr>
        <w:pStyle w:val="3"/>
        <w:rPr>
          <w:lang w:eastAsia="ko-KR"/>
        </w:rPr>
      </w:pPr>
      <w:bookmarkStart w:id="225" w:name="_Toc103767369"/>
      <w:r>
        <w:rPr>
          <w:lang w:eastAsia="ko-KR"/>
        </w:rPr>
        <w:t>5.</w:t>
      </w:r>
      <w:r w:rsidR="00DD573A">
        <w:rPr>
          <w:lang w:eastAsia="ko-KR"/>
        </w:rPr>
        <w:t>1</w:t>
      </w:r>
      <w:r>
        <w:rPr>
          <w:lang w:eastAsia="ko-KR"/>
        </w:rPr>
        <w:t>.1</w:t>
      </w:r>
      <w:r>
        <w:rPr>
          <w:lang w:eastAsia="ko-KR"/>
        </w:rPr>
        <w:tab/>
        <w:t>Description</w:t>
      </w:r>
      <w:bookmarkEnd w:id="225"/>
    </w:p>
    <w:p w14:paraId="122F9E3D" w14:textId="0A878D94" w:rsidR="000A78A6" w:rsidRDefault="000A78A6" w:rsidP="000A78A6">
      <w:pPr>
        <w:rPr>
          <w:lang w:val="en-US"/>
        </w:rPr>
      </w:pPr>
      <w:r>
        <w:rPr>
          <w:lang w:val="en-US" w:eastAsia="zh-CN"/>
        </w:rPr>
        <w:t xml:space="preserve">In </w:t>
      </w:r>
      <w:r w:rsidR="002F4884">
        <w:t>TS 28.557 </w:t>
      </w:r>
      <w:r>
        <w:rPr>
          <w:lang w:val="en-US" w:eastAsia="zh-CN"/>
        </w:rPr>
        <w:t>[</w:t>
      </w:r>
      <w:r>
        <w:rPr>
          <w:rFonts w:hint="eastAsia"/>
          <w:lang w:val="en-US" w:eastAsia="zh-CN"/>
        </w:rPr>
        <w:t>2</w:t>
      </w:r>
      <w:r>
        <w:rPr>
          <w:lang w:val="en-US" w:eastAsia="zh-CN"/>
        </w:rPr>
        <w:t>], the</w:t>
      </w:r>
      <w:r w:rsidRPr="006D0D45">
        <w:t xml:space="preserve"> </w:t>
      </w:r>
      <w:r>
        <w:t xml:space="preserve">deployment scenarios and solutions for management of standalone NPN (SNPN) and </w:t>
      </w:r>
      <w:r w:rsidRPr="001A592F">
        <w:rPr>
          <w:lang w:eastAsia="zh-CN"/>
        </w:rPr>
        <w:t>public network integrated NPN</w:t>
      </w:r>
      <w:r>
        <w:t xml:space="preserve"> (PNI-NPN) have been </w:t>
      </w:r>
      <w:r w:rsidRPr="00652DF3">
        <w:t>specified</w:t>
      </w:r>
      <w:r>
        <w:t>.</w:t>
      </w:r>
      <w:r w:rsidRPr="00BB29A9">
        <w:rPr>
          <w:rFonts w:hint="eastAsia"/>
          <w:lang w:eastAsia="zh-CN"/>
        </w:rPr>
        <w:t xml:space="preserve"> </w:t>
      </w:r>
      <w:r>
        <w:rPr>
          <w:rFonts w:hint="eastAsia"/>
          <w:lang w:eastAsia="zh-CN"/>
        </w:rPr>
        <w:t>However</w:t>
      </w:r>
      <w:r>
        <w:t xml:space="preserve">, fault supervision management which is very </w:t>
      </w:r>
      <w:r>
        <w:lastRenderedPageBreak/>
        <w:t>important for NPN operators is not specified in detail. F</w:t>
      </w:r>
      <w:r w:rsidRPr="007F2059">
        <w:t>urthermor</w:t>
      </w:r>
      <w:r>
        <w:t>e, i</w:t>
      </w:r>
      <w:r>
        <w:rPr>
          <w:lang w:eastAsia="zh-CN"/>
        </w:rPr>
        <w:t xml:space="preserve">n some vertical scenarios, 5G industry terminal, </w:t>
      </w:r>
      <w:r>
        <w:rPr>
          <w:rFonts w:hint="eastAsia"/>
          <w:lang w:eastAsia="zh-CN"/>
        </w:rPr>
        <w:t>e.g.</w:t>
      </w:r>
      <w:r>
        <w:t xml:space="preserve"> camera, </w:t>
      </w:r>
      <w:r w:rsidRPr="004903B8">
        <w:t>programmable logic controller</w:t>
      </w:r>
      <w:r>
        <w:t xml:space="preserve"> (PLC) and </w:t>
      </w:r>
      <w:r w:rsidRPr="00741BD9">
        <w:t>Smart Distribution Transformer Terminal</w:t>
      </w:r>
      <w:r>
        <w:t xml:space="preserve"> and so on, </w:t>
      </w:r>
      <w:r>
        <w:rPr>
          <w:lang w:val="en-US"/>
        </w:rPr>
        <w:t>are</w:t>
      </w:r>
      <w:r>
        <w:rPr>
          <w:lang w:eastAsia="zh-CN"/>
        </w:rPr>
        <w:t xml:space="preserve"> </w:t>
      </w:r>
      <w:r w:rsidRPr="00882143">
        <w:t xml:space="preserve">widely </w:t>
      </w:r>
      <w:r>
        <w:t>deployed</w:t>
      </w:r>
      <w:r>
        <w:rPr>
          <w:lang w:eastAsia="zh-CN"/>
        </w:rPr>
        <w:t xml:space="preserve">. These large quantity 5G industry terminals which </w:t>
      </w:r>
      <w:r>
        <w:rPr>
          <w:rFonts w:hint="eastAsia"/>
          <w:lang w:val="en-US"/>
        </w:rPr>
        <w:t xml:space="preserve">may be </w:t>
      </w:r>
      <w:r>
        <w:rPr>
          <w:lang w:val="en-US"/>
        </w:rPr>
        <w:t xml:space="preserve">provided by multiple </w:t>
      </w:r>
      <w:r w:rsidRPr="007A72BD">
        <w:rPr>
          <w:rFonts w:hint="eastAsia"/>
          <w:lang w:val="en-US"/>
        </w:rPr>
        <w:t>vendors</w:t>
      </w:r>
      <w:r>
        <w:rPr>
          <w:lang w:val="en-US"/>
        </w:rPr>
        <w:t xml:space="preserve"> are </w:t>
      </w:r>
      <w:r w:rsidRPr="00502B19">
        <w:rPr>
          <w:lang w:val="en-US"/>
        </w:rPr>
        <w:t xml:space="preserve">managed by </w:t>
      </w:r>
      <w:r>
        <w:rPr>
          <w:lang w:val="en-US"/>
        </w:rPr>
        <w:t xml:space="preserve">multiple </w:t>
      </w:r>
      <w:r w:rsidRPr="00502B19">
        <w:rPr>
          <w:lang w:val="en-US"/>
        </w:rPr>
        <w:t xml:space="preserve">standalone </w:t>
      </w:r>
      <w:r>
        <w:rPr>
          <w:lang w:val="en-US"/>
        </w:rPr>
        <w:t xml:space="preserve">terminal management </w:t>
      </w:r>
      <w:r w:rsidRPr="00502B19">
        <w:rPr>
          <w:lang w:val="en-US"/>
        </w:rPr>
        <w:t>system</w:t>
      </w:r>
      <w:r>
        <w:rPr>
          <w:lang w:val="en-US"/>
        </w:rPr>
        <w:t xml:space="preserve">s and this </w:t>
      </w:r>
      <w:r>
        <w:rPr>
          <w:lang w:eastAsia="zh-CN"/>
        </w:rPr>
        <w:t>increases</w:t>
      </w:r>
      <w:r>
        <w:rPr>
          <w:rFonts w:hint="eastAsia"/>
          <w:lang w:eastAsia="zh-CN"/>
        </w:rPr>
        <w:t xml:space="preserve"> </w:t>
      </w:r>
      <w:r>
        <w:rPr>
          <w:lang w:eastAsia="zh-CN"/>
        </w:rPr>
        <w:t xml:space="preserve">the </w:t>
      </w:r>
      <w:r w:rsidRPr="00645D73">
        <w:rPr>
          <w:lang w:eastAsia="zh-CN"/>
        </w:rPr>
        <w:t xml:space="preserve">complexity and difficulty of </w:t>
      </w:r>
      <w:r>
        <w:rPr>
          <w:lang w:eastAsia="zh-CN"/>
        </w:rPr>
        <w:t xml:space="preserve">NPN </w:t>
      </w:r>
      <w:r w:rsidRPr="00645D73">
        <w:rPr>
          <w:lang w:eastAsia="zh-CN"/>
        </w:rPr>
        <w:t>management</w:t>
      </w:r>
      <w:r>
        <w:rPr>
          <w:lang w:eastAsia="zh-CN"/>
        </w:rPr>
        <w:t xml:space="preserve">, especially for E2E fault location. For example, </w:t>
      </w:r>
      <w:r>
        <w:rPr>
          <w:lang w:val="en-US"/>
        </w:rPr>
        <w:t>if an NPN goes down, it is difficult to locate rapidly where the fault occurred or to determine whether</w:t>
      </w:r>
      <w:r w:rsidRPr="00A51158">
        <w:t xml:space="preserve"> the fault is caused by the </w:t>
      </w:r>
      <w:r>
        <w:rPr>
          <w:lang w:eastAsia="zh-CN"/>
        </w:rPr>
        <w:t>industry</w:t>
      </w:r>
      <w:r w:rsidRPr="00A51158">
        <w:t xml:space="preserve"> termina</w:t>
      </w:r>
      <w:r>
        <w:t>l</w:t>
      </w:r>
      <w:r>
        <w:rPr>
          <w:lang w:val="en-US"/>
        </w:rPr>
        <w:t>.</w:t>
      </w:r>
    </w:p>
    <w:p w14:paraId="47D63984" w14:textId="57E22472" w:rsidR="000A78A6" w:rsidRDefault="000A78A6" w:rsidP="000A78A6">
      <w:pPr>
        <w:rPr>
          <w:lang w:eastAsia="zh-CN"/>
        </w:rPr>
      </w:pPr>
      <w:r>
        <w:rPr>
          <w:rFonts w:hint="eastAsia"/>
          <w:lang w:eastAsia="zh-CN"/>
        </w:rPr>
        <w:t>5</w:t>
      </w:r>
      <w:r>
        <w:rPr>
          <w:lang w:eastAsia="zh-CN"/>
        </w:rPr>
        <w:t>G-ACIA has described</w:t>
      </w:r>
      <w:r w:rsidRPr="00915392">
        <w:rPr>
          <w:lang w:eastAsia="zh-CN"/>
        </w:rPr>
        <w:t xml:space="preserve"> the functional requirements for exposing the capabilities of non-public 5G systems to industrial factory applications</w:t>
      </w:r>
      <w:r>
        <w:rPr>
          <w:lang w:eastAsia="zh-CN"/>
        </w:rPr>
        <w:t xml:space="preserve"> in [</w:t>
      </w:r>
      <w:r w:rsidR="002F4884">
        <w:rPr>
          <w:rFonts w:hint="eastAsia"/>
          <w:lang w:eastAsia="zh-CN"/>
        </w:rPr>
        <w:t>5</w:t>
      </w:r>
      <w:r>
        <w:rPr>
          <w:lang w:eastAsia="zh-CN"/>
        </w:rPr>
        <w:t xml:space="preserve">]. 3GPP should also provide potential solutions to support the use cases and requirements from 5G-ACIA. </w:t>
      </w:r>
      <w:r w:rsidRPr="000C05C0">
        <w:rPr>
          <w:lang w:eastAsia="zh-CN"/>
        </w:rPr>
        <w:t>The requirements given in section 4.3 of 5G-ACIA white paper in [</w:t>
      </w:r>
      <w:r w:rsidR="002F4884">
        <w:rPr>
          <w:rFonts w:hint="eastAsia"/>
          <w:lang w:eastAsia="zh-CN"/>
        </w:rPr>
        <w:t>5</w:t>
      </w:r>
      <w:r w:rsidRPr="000C05C0">
        <w:rPr>
          <w:lang w:eastAsia="zh-CN"/>
        </w:rPr>
        <w:t>] are aspects of network management, as following,</w:t>
      </w:r>
      <w:r>
        <w:rPr>
          <w:lang w:eastAsia="zh-CN"/>
        </w:rPr>
        <w:t xml:space="preserve"> </w:t>
      </w:r>
    </w:p>
    <w:p w14:paraId="00694F01" w14:textId="77777777" w:rsidR="000A78A6" w:rsidRPr="000C05C0" w:rsidRDefault="000A78A6" w:rsidP="000A78A6">
      <w:pPr>
        <w:ind w:left="284"/>
        <w:rPr>
          <w:i/>
          <w:lang w:eastAsia="zh-CN"/>
        </w:rPr>
      </w:pPr>
      <w:r w:rsidRPr="000C05C0">
        <w:rPr>
          <w:i/>
          <w:lang w:eastAsia="zh-CN"/>
        </w:rPr>
        <w:t>[R-4.3.1-07] The 5G exposure reference points must allow monitoring of errors and other alarms from physical/logical network components and connections.</w:t>
      </w:r>
    </w:p>
    <w:p w14:paraId="630888DE" w14:textId="77777777" w:rsidR="000A78A6" w:rsidRPr="000C05C0" w:rsidRDefault="000A78A6" w:rsidP="000A78A6">
      <w:pPr>
        <w:ind w:left="284"/>
        <w:rPr>
          <w:i/>
          <w:lang w:val="en-US" w:eastAsia="zh-CN"/>
        </w:rPr>
      </w:pPr>
      <w:r w:rsidRPr="000C05C0">
        <w:rPr>
          <w:i/>
          <w:lang w:val="en-US" w:eastAsia="zh-CN"/>
        </w:rPr>
        <w:t>[R-4.3.1-08] The 5G exposure reference points must provide the monitoring information in such a way that it can be effectively used for error detection, localization, root-cause analysis, and error resolution.</w:t>
      </w:r>
    </w:p>
    <w:p w14:paraId="59778CA2" w14:textId="77777777" w:rsidR="000A78A6" w:rsidRPr="000A78A6" w:rsidRDefault="000A78A6" w:rsidP="000A78A6">
      <w:pPr>
        <w:rPr>
          <w:rFonts w:eastAsiaTheme="minorEastAsia"/>
          <w:lang w:eastAsia="zh-CN"/>
        </w:rPr>
      </w:pPr>
      <w:r w:rsidRPr="000A78A6">
        <w:t xml:space="preserve">Therefore, for </w:t>
      </w:r>
      <w:r w:rsidRPr="000A78A6">
        <w:rPr>
          <w:lang w:eastAsia="zh-CN"/>
        </w:rPr>
        <w:t>vertical industry scenarios, 3GPP management system needs to provide fault management capabilities scoping NPN and UEs representing 5G industry terminals. These capabilities need to be integrated with the ones scoping OT domain (non-3GPP domain), to allow for E2E fault location</w:t>
      </w:r>
      <w:r w:rsidRPr="000A78A6">
        <w:rPr>
          <w:rFonts w:hint="eastAsia"/>
          <w:lang w:eastAsia="zh-CN"/>
        </w:rPr>
        <w:t>.</w:t>
      </w:r>
    </w:p>
    <w:p w14:paraId="24A8F4A6" w14:textId="01A237F4" w:rsidR="00E73687" w:rsidRDefault="00E73687" w:rsidP="00E73687">
      <w:pPr>
        <w:pStyle w:val="3"/>
        <w:rPr>
          <w:ins w:id="226" w:author="Huawei" w:date="2022-05-18T11:42:00Z"/>
          <w:lang w:eastAsia="ko-KR"/>
        </w:rPr>
      </w:pPr>
      <w:bookmarkStart w:id="227" w:name="_Toc103767370"/>
      <w:ins w:id="228" w:author="Huawei" w:date="2022-05-18T11:42:00Z">
        <w:r>
          <w:rPr>
            <w:lang w:eastAsia="ko-KR"/>
          </w:rPr>
          <w:t>5.1.2</w:t>
        </w:r>
        <w:r>
          <w:rPr>
            <w:lang w:eastAsia="ko-KR"/>
          </w:rPr>
          <w:tab/>
          <w:t>Potential solutions</w:t>
        </w:r>
        <w:bookmarkEnd w:id="227"/>
      </w:ins>
    </w:p>
    <w:p w14:paraId="00BE4233" w14:textId="2A6661B1" w:rsidR="00E73687" w:rsidRDefault="00E73687" w:rsidP="00E73687">
      <w:pPr>
        <w:pStyle w:val="4"/>
        <w:rPr>
          <w:ins w:id="229" w:author="Huawei" w:date="2022-05-18T11:42:00Z"/>
          <w:lang w:eastAsia="ko-KR"/>
        </w:rPr>
      </w:pPr>
      <w:bookmarkStart w:id="230" w:name="_Toc103767371"/>
      <w:ins w:id="231" w:author="Huawei" w:date="2022-05-18T11:42:00Z">
        <w:r>
          <w:rPr>
            <w:lang w:val="en-US"/>
          </w:rPr>
          <w:t>5.1.2.1</w:t>
        </w:r>
        <w:r>
          <w:rPr>
            <w:lang w:val="en-US"/>
          </w:rPr>
          <w:tab/>
        </w:r>
        <w:r>
          <w:rPr>
            <w:lang w:eastAsia="ko-KR"/>
          </w:rPr>
          <w:t>Introduction</w:t>
        </w:r>
        <w:bookmarkEnd w:id="230"/>
      </w:ins>
    </w:p>
    <w:p w14:paraId="1DFE535B" w14:textId="77777777" w:rsidR="00E73687" w:rsidRDefault="00E73687" w:rsidP="00E73687">
      <w:pPr>
        <w:rPr>
          <w:ins w:id="232" w:author="Huawei" w:date="2022-05-18T11:42:00Z"/>
          <w:lang w:val="en-US"/>
        </w:rPr>
      </w:pPr>
      <w:ins w:id="233" w:author="Huawei" w:date="2022-05-18T11:42:00Z">
        <w:r>
          <w:rPr>
            <w:lang w:val="en-US"/>
          </w:rPr>
          <w:t xml:space="preserve">This clause provides a potential solution for </w:t>
        </w:r>
        <w:r>
          <w:rPr>
            <w:lang w:eastAsia="zh-CN"/>
          </w:rPr>
          <w:t>fault management capabilities scoping NPN and 5G industry terminals</w:t>
        </w:r>
        <w:r>
          <w:rPr>
            <w:lang w:val="en-US"/>
          </w:rPr>
          <w:t>.</w:t>
        </w:r>
      </w:ins>
    </w:p>
    <w:p w14:paraId="40D07FB5" w14:textId="6F574594" w:rsidR="00E73687" w:rsidRDefault="00E73687" w:rsidP="00E73687">
      <w:pPr>
        <w:pStyle w:val="4"/>
        <w:rPr>
          <w:ins w:id="234" w:author="Huawei" w:date="2022-05-18T11:42:00Z"/>
          <w:lang w:val="en-US"/>
        </w:rPr>
      </w:pPr>
      <w:bookmarkStart w:id="235" w:name="_Toc103767372"/>
      <w:ins w:id="236" w:author="Huawei" w:date="2022-05-18T11:42:00Z">
        <w:r>
          <w:rPr>
            <w:lang w:val="en-US"/>
          </w:rPr>
          <w:t>5.1.</w:t>
        </w:r>
        <w:r>
          <w:rPr>
            <w:lang w:val="en-US" w:eastAsia="zh-CN"/>
          </w:rPr>
          <w:t>2</w:t>
        </w:r>
        <w:r>
          <w:rPr>
            <w:lang w:val="en-US"/>
          </w:rPr>
          <w:t>.2</w:t>
        </w:r>
        <w:r>
          <w:rPr>
            <w:lang w:val="en-US"/>
          </w:rPr>
          <w:tab/>
          <w:t>Description</w:t>
        </w:r>
        <w:bookmarkEnd w:id="235"/>
      </w:ins>
    </w:p>
    <w:p w14:paraId="19C02A32" w14:textId="77777777" w:rsidR="00E73687" w:rsidRDefault="00E73687" w:rsidP="00E73687">
      <w:pPr>
        <w:rPr>
          <w:ins w:id="237" w:author="Huawei" w:date="2022-05-18T11:42:00Z"/>
          <w:lang w:eastAsia="zh-CN"/>
        </w:rPr>
      </w:pPr>
      <w:ins w:id="238" w:author="Huawei" w:date="2022-05-18T11:42:00Z">
        <w:r>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ins>
    </w:p>
    <w:p w14:paraId="7C1F7D74" w14:textId="084503E2" w:rsidR="00E73687" w:rsidRDefault="00E73687" w:rsidP="00E73687">
      <w:pPr>
        <w:pStyle w:val="ab"/>
        <w:numPr>
          <w:ilvl w:val="0"/>
          <w:numId w:val="9"/>
        </w:numPr>
        <w:ind w:firstLineChars="0" w:hanging="278"/>
        <w:rPr>
          <w:ins w:id="239" w:author="Huawei" w:date="2022-05-18T11:42:00Z"/>
          <w:rFonts w:eastAsiaTheme="minorEastAsia"/>
          <w:lang w:eastAsia="zh-CN"/>
        </w:rPr>
      </w:pPr>
      <w:ins w:id="240" w:author="Huawei" w:date="2022-05-18T11:42:00Z">
        <w:r>
          <w:rPr>
            <w:rFonts w:eastAsiaTheme="minorEastAsia"/>
            <w:lang w:eastAsia="zh-CN"/>
          </w:rPr>
          <w:t xml:space="preserve">For the fault management of NPN, the network alarm can be discovered by </w:t>
        </w:r>
        <w:proofErr w:type="spellStart"/>
        <w:r>
          <w:rPr>
            <w:rFonts w:eastAsiaTheme="minorEastAsia"/>
            <w:lang w:eastAsia="zh-CN"/>
          </w:rPr>
          <w:t>analyzing</w:t>
        </w:r>
        <w:proofErr w:type="spellEnd"/>
        <w:r>
          <w:rPr>
            <w:rFonts w:eastAsiaTheme="minorEastAsia"/>
            <w:lang w:eastAsia="zh-CN"/>
          </w:rPr>
          <w:t xml:space="preserve"> performance data or network alarm event reporting. In this case, the </w:t>
        </w:r>
        <w:r>
          <w:rPr>
            <w:lang w:eastAsia="zh-CN"/>
          </w:rPr>
          <w:t>generic fault supervision management service</w:t>
        </w:r>
        <w:r>
          <w:rPr>
            <w:rFonts w:eastAsiaTheme="minorEastAsia"/>
            <w:lang w:eastAsia="zh-CN"/>
          </w:rPr>
          <w:t xml:space="preserve"> and </w:t>
        </w:r>
        <w:r>
          <w:rPr>
            <w:lang w:eastAsia="zh-CN"/>
          </w:rPr>
          <w:t>performance assurance management service</w:t>
        </w:r>
        <w:r>
          <w:rPr>
            <w:rFonts w:eastAsiaTheme="minorEastAsia"/>
            <w:lang w:eastAsia="zh-CN"/>
          </w:rPr>
          <w:t xml:space="preserve"> in section 11 of [7] can be re-used to collect the network performance data and alarm data.</w:t>
        </w:r>
      </w:ins>
    </w:p>
    <w:p w14:paraId="5F1CBB4F" w14:textId="77777777" w:rsidR="00E73687" w:rsidRDefault="00E73687" w:rsidP="00E73687">
      <w:pPr>
        <w:pStyle w:val="ab"/>
        <w:numPr>
          <w:ilvl w:val="0"/>
          <w:numId w:val="9"/>
        </w:numPr>
        <w:ind w:firstLineChars="0" w:hanging="278"/>
        <w:rPr>
          <w:ins w:id="241" w:author="Huawei" w:date="2022-05-18T11:42:00Z"/>
          <w:rFonts w:eastAsiaTheme="minorEastAsia"/>
          <w:lang w:eastAsia="zh-CN"/>
        </w:rPr>
      </w:pPr>
      <w:ins w:id="242" w:author="Huawei" w:date="2022-05-18T11:42:00Z">
        <w:r>
          <w:rPr>
            <w:rFonts w:eastAsiaTheme="minorEastAsia"/>
            <w:lang w:eastAsia="zh-CN"/>
          </w:rPr>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etc. </w:t>
        </w:r>
      </w:ins>
    </w:p>
    <w:p w14:paraId="6C4A9C64" w14:textId="77777777" w:rsidR="00E73687" w:rsidRDefault="00E73687" w:rsidP="00E0228F">
      <w:pPr>
        <w:pStyle w:val="EditorsNote"/>
        <w:rPr>
          <w:ins w:id="243" w:author="Huawei" w:date="2022-05-18T11:42:00Z"/>
          <w:rFonts w:eastAsiaTheme="minorEastAsia"/>
          <w:lang w:eastAsia="zh-CN"/>
        </w:rPr>
      </w:pPr>
      <w:ins w:id="244" w:author="Huawei" w:date="2022-05-18T11:42:00Z">
        <w:r>
          <w:rPr>
            <w:rFonts w:eastAsiaTheme="minorEastAsia"/>
            <w:lang w:eastAsia="zh-CN"/>
          </w:rPr>
          <w:t>Editor's note 1: The details for performance data collection procedure from 5G industry terminals are FFS.</w:t>
        </w:r>
      </w:ins>
    </w:p>
    <w:p w14:paraId="055E883E" w14:textId="77777777" w:rsidR="00E73687" w:rsidRDefault="00E73687" w:rsidP="00E0228F">
      <w:pPr>
        <w:pStyle w:val="EditorsNote"/>
        <w:rPr>
          <w:ins w:id="245" w:author="Huawei" w:date="2022-05-18T11:42:00Z"/>
          <w:rFonts w:eastAsiaTheme="minorEastAsia"/>
          <w:lang w:eastAsia="zh-CN"/>
        </w:rPr>
      </w:pPr>
      <w:ins w:id="246" w:author="Huawei" w:date="2022-05-18T11:42:00Z">
        <w:r>
          <w:rPr>
            <w:rFonts w:eastAsiaTheme="minorEastAsia"/>
            <w:lang w:eastAsia="zh-CN"/>
          </w:rPr>
          <w:t>Editor's note 2: Whether the data analysis is based on 3GPP management capabilities, and which these capabilities are, is FFS.</w:t>
        </w:r>
      </w:ins>
    </w:p>
    <w:p w14:paraId="31DDF9F6" w14:textId="7DD90214" w:rsidR="002F4884" w:rsidRPr="004D3578" w:rsidRDefault="002F4884" w:rsidP="002F4884">
      <w:pPr>
        <w:pStyle w:val="2"/>
      </w:pPr>
      <w:bookmarkStart w:id="247" w:name="_Toc103767373"/>
      <w:r>
        <w:t>5</w:t>
      </w:r>
      <w:r w:rsidRPr="004D3578">
        <w:t>.</w:t>
      </w:r>
      <w:r w:rsidR="00DD573A">
        <w:t>2</w:t>
      </w:r>
      <w:r w:rsidRPr="004D3578">
        <w:tab/>
      </w:r>
      <w:r w:rsidRPr="00F239B0">
        <w:t xml:space="preserve">Key Issue </w:t>
      </w:r>
      <w:r>
        <w:t>#</w:t>
      </w:r>
      <w:r w:rsidR="00DD573A">
        <w:t>2</w:t>
      </w:r>
      <w:r w:rsidRPr="00F239B0">
        <w:t xml:space="preserve">: </w:t>
      </w:r>
      <w:r>
        <w:t>M</w:t>
      </w:r>
      <w:r w:rsidRPr="00A2257A">
        <w:t xml:space="preserve">anagement of </w:t>
      </w:r>
      <w:r>
        <w:t>NPN service customer</w:t>
      </w:r>
      <w:bookmarkEnd w:id="247"/>
    </w:p>
    <w:p w14:paraId="2BCB2910" w14:textId="4BDA378A" w:rsidR="002F4884" w:rsidRDefault="002F4884" w:rsidP="002F4884">
      <w:pPr>
        <w:pStyle w:val="3"/>
        <w:rPr>
          <w:lang w:eastAsia="ko-KR"/>
        </w:rPr>
      </w:pPr>
      <w:bookmarkStart w:id="248" w:name="_Toc103767374"/>
      <w:r>
        <w:rPr>
          <w:lang w:eastAsia="ko-KR"/>
        </w:rPr>
        <w:t>5.</w:t>
      </w:r>
      <w:r w:rsidR="00DD573A">
        <w:rPr>
          <w:lang w:eastAsia="ko-KR"/>
        </w:rPr>
        <w:t>2</w:t>
      </w:r>
      <w:r>
        <w:rPr>
          <w:lang w:eastAsia="ko-KR"/>
        </w:rPr>
        <w:t>.1</w:t>
      </w:r>
      <w:r>
        <w:rPr>
          <w:lang w:eastAsia="ko-KR"/>
        </w:rPr>
        <w:tab/>
        <w:t>Description</w:t>
      </w:r>
      <w:bookmarkEnd w:id="248"/>
    </w:p>
    <w:p w14:paraId="2BF3045C" w14:textId="4D37C251" w:rsidR="002F4884" w:rsidRDefault="002F4884" w:rsidP="002F4884">
      <w:pPr>
        <w:rPr>
          <w:lang w:eastAsia="zh-CN"/>
        </w:rPr>
      </w:pPr>
      <w:r>
        <w:rPr>
          <w:rFonts w:eastAsia="等线"/>
          <w:lang w:eastAsia="zh-CN"/>
        </w:rPr>
        <w:t xml:space="preserve">As description in </w:t>
      </w:r>
      <w:r>
        <w:t>TS 28.557 </w:t>
      </w:r>
      <w:r>
        <w:rPr>
          <w:lang w:val="en-US" w:eastAsia="zh-CN"/>
        </w:rPr>
        <w:t>[</w:t>
      </w:r>
      <w:r>
        <w:rPr>
          <w:rFonts w:hint="eastAsia"/>
          <w:lang w:val="en-US" w:eastAsia="zh-CN"/>
        </w:rPr>
        <w:t>2</w:t>
      </w:r>
      <w:r>
        <w:rPr>
          <w:lang w:val="en-US" w:eastAsia="zh-CN"/>
        </w:rPr>
        <w:t>]</w:t>
      </w:r>
      <w:r>
        <w:rPr>
          <w:rFonts w:eastAsia="等线"/>
          <w:lang w:eastAsia="zh-CN"/>
        </w:rPr>
        <w:t xml:space="preserve">, </w:t>
      </w:r>
      <w:r>
        <w:rPr>
          <w:rFonts w:eastAsia="等线"/>
        </w:rPr>
        <w:t>a</w:t>
      </w:r>
      <w:r w:rsidRPr="005C4D6E">
        <w:rPr>
          <w:rFonts w:eastAsia="等线"/>
        </w:rPr>
        <w:t>n NPN</w:t>
      </w:r>
      <w:r>
        <w:rPr>
          <w:rFonts w:eastAsia="等线"/>
        </w:rPr>
        <w:t xml:space="preserve"> service customer</w:t>
      </w:r>
      <w:r w:rsidRPr="005C4D6E">
        <w:rPr>
          <w:rFonts w:eastAsia="等线"/>
        </w:rPr>
        <w:t xml:space="preserve"> is </w:t>
      </w:r>
      <w:r>
        <w:rPr>
          <w:rFonts w:eastAsia="等线"/>
        </w:rPr>
        <w:t xml:space="preserve">used to represent the role of communication service customer </w:t>
      </w:r>
      <w:r w:rsidRPr="005C4D6E">
        <w:rPr>
          <w:rFonts w:eastAsia="等线"/>
        </w:rPr>
        <w:t>in NPN environment.</w:t>
      </w:r>
      <w:r>
        <w:rPr>
          <w:rFonts w:eastAsia="等线"/>
        </w:rPr>
        <w:t xml:space="preserve"> NPN service customer can request and </w:t>
      </w:r>
      <w:r w:rsidRPr="005C4D6E">
        <w:t xml:space="preserve">consume the management capabilities exposed by the </w:t>
      </w:r>
      <w:r w:rsidRPr="00E722BA">
        <w:t>mobile network operator</w:t>
      </w:r>
      <w:r>
        <w:t xml:space="preserve">. </w:t>
      </w:r>
      <w:r w:rsidRPr="005C4D6E">
        <w:t xml:space="preserve">The </w:t>
      </w:r>
      <w:r w:rsidRPr="005C4D6E">
        <w:rPr>
          <w:lang w:eastAsia="zh-CN"/>
        </w:rPr>
        <w:t xml:space="preserve">mobile network operator </w:t>
      </w:r>
      <w:r>
        <w:rPr>
          <w:lang w:eastAsia="zh-CN"/>
        </w:rPr>
        <w:t xml:space="preserve">would </w:t>
      </w:r>
      <w:r w:rsidRPr="005C4D6E">
        <w:rPr>
          <w:lang w:eastAsia="zh-CN"/>
        </w:rPr>
        <w:t>restrict the types (e.g. provisioning, fault supervision, performance assurance) of management capabilities and corresponding managed network resource exposed to a</w:t>
      </w:r>
      <w:r>
        <w:rPr>
          <w:lang w:eastAsia="zh-CN"/>
        </w:rPr>
        <w:t>n</w:t>
      </w:r>
      <w:r w:rsidRPr="005C4D6E">
        <w:rPr>
          <w:lang w:eastAsia="zh-CN"/>
        </w:rPr>
        <w:t xml:space="preserve"> </w:t>
      </w:r>
      <w:r>
        <w:rPr>
          <w:lang w:eastAsia="zh-CN"/>
        </w:rPr>
        <w:t>NPN service customer</w:t>
      </w:r>
      <w:r w:rsidRPr="005C4D6E">
        <w:rPr>
          <w:lang w:eastAsia="zh-CN"/>
        </w:rPr>
        <w:t>.</w:t>
      </w:r>
      <w:r>
        <w:rPr>
          <w:lang w:eastAsia="zh-CN"/>
        </w:rPr>
        <w:t xml:space="preserve"> </w:t>
      </w:r>
      <w:r w:rsidRPr="00E722BA">
        <w:rPr>
          <w:lang w:eastAsia="zh-CN"/>
        </w:rPr>
        <w:t xml:space="preserve">The management of NPN service customers is not considered in </w:t>
      </w:r>
      <w:r>
        <w:t>TS 28.557 </w:t>
      </w:r>
      <w:r>
        <w:rPr>
          <w:lang w:val="en-US" w:eastAsia="zh-CN"/>
        </w:rPr>
        <w:t>[</w:t>
      </w:r>
      <w:r>
        <w:rPr>
          <w:rFonts w:hint="eastAsia"/>
          <w:lang w:val="en-US" w:eastAsia="zh-CN"/>
        </w:rPr>
        <w:t>2</w:t>
      </w:r>
      <w:r>
        <w:rPr>
          <w:lang w:val="en-US" w:eastAsia="zh-CN"/>
        </w:rPr>
        <w:t>]</w:t>
      </w:r>
      <w:r w:rsidRPr="00E722BA">
        <w:rPr>
          <w:lang w:eastAsia="zh-CN"/>
        </w:rPr>
        <w:t xml:space="preserve">, including management of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r w:rsidRPr="00E722BA">
        <w:rPr>
          <w:lang w:eastAsia="zh-CN"/>
        </w:rPr>
        <w:t xml:space="preserve"> </w:t>
      </w:r>
      <w:r>
        <w:rPr>
          <w:lang w:eastAsia="zh-CN"/>
        </w:rPr>
        <w:t xml:space="preserve">On the other hand, in </w:t>
      </w:r>
      <w:r>
        <w:rPr>
          <w:lang w:eastAsia="zh-CN"/>
        </w:rPr>
        <w:lastRenderedPageBreak/>
        <w:t xml:space="preserve">some vertical industries, </w:t>
      </w:r>
      <w:r w:rsidRPr="00E722BA">
        <w:rPr>
          <w:lang w:eastAsia="zh-CN"/>
        </w:rPr>
        <w:t>NPN</w:t>
      </w:r>
      <w:r>
        <w:rPr>
          <w:lang w:eastAsia="zh-CN"/>
        </w:rPr>
        <w:t xml:space="preserve"> service customer</w:t>
      </w:r>
      <w:r w:rsidRPr="00E722BA">
        <w:rPr>
          <w:lang w:eastAsia="zh-CN"/>
        </w:rPr>
        <w:t xml:space="preserve"> may be authorized to manage the </w:t>
      </w:r>
      <w:r>
        <w:rPr>
          <w:lang w:eastAsia="zh-CN"/>
        </w:rPr>
        <w:t xml:space="preserve">terminal </w:t>
      </w:r>
      <w:r w:rsidRPr="00E722BA">
        <w:rPr>
          <w:lang w:eastAsia="zh-CN"/>
        </w:rPr>
        <w:t xml:space="preserve">members </w:t>
      </w:r>
      <w:r>
        <w:rPr>
          <w:lang w:eastAsia="zh-CN"/>
        </w:rPr>
        <w:t xml:space="preserve">of their own </w:t>
      </w:r>
      <w:r w:rsidRPr="00E722BA">
        <w:rPr>
          <w:lang w:eastAsia="zh-CN"/>
        </w:rPr>
        <w:t>private network, e.g. monitoring smart distribution transformer terminal in smart grid.</w:t>
      </w:r>
    </w:p>
    <w:p w14:paraId="24FB0415" w14:textId="77777777" w:rsidR="002F4884" w:rsidRDefault="002F4884" w:rsidP="002F4884">
      <w:r w:rsidRPr="005C4D6E">
        <w:rPr>
          <w:lang w:eastAsia="zh-CN"/>
        </w:rPr>
        <w:t xml:space="preserve">3GPP management system may need to </w:t>
      </w:r>
      <w:r>
        <w:rPr>
          <w:lang w:eastAsia="zh-CN"/>
        </w:rPr>
        <w:t>support t</w:t>
      </w:r>
      <w:r>
        <w:t xml:space="preserve">he </w:t>
      </w:r>
      <w:r w:rsidRPr="00F31434">
        <w:rPr>
          <w:lang w:eastAsia="zh-CN"/>
        </w:rPr>
        <w:t>mana</w:t>
      </w:r>
      <w:r>
        <w:rPr>
          <w:lang w:eastAsia="zh-CN"/>
        </w:rPr>
        <w:t xml:space="preserve">gement of </w:t>
      </w:r>
      <w:r w:rsidRPr="00F31434">
        <w:t>NPN</w:t>
      </w:r>
      <w:r>
        <w:t xml:space="preserve"> service customer including,</w:t>
      </w:r>
    </w:p>
    <w:p w14:paraId="4CD8581E" w14:textId="77777777" w:rsidR="002F4884" w:rsidRPr="00F058BE" w:rsidRDefault="002F4884" w:rsidP="002F4884">
      <w:pPr>
        <w:pStyle w:val="ab"/>
        <w:numPr>
          <w:ilvl w:val="0"/>
          <w:numId w:val="7"/>
        </w:numPr>
        <w:ind w:left="567" w:firstLineChars="0"/>
        <w:rPr>
          <w:lang w:val="en-US"/>
        </w:rPr>
      </w:pPr>
      <w:r>
        <w:t>Maintaining of the related information for NPN service customer</w:t>
      </w:r>
      <w:r w:rsidRPr="005C4D6E">
        <w:t xml:space="preserve">, including </w:t>
      </w:r>
      <w:r>
        <w:t xml:space="preserve">identity of NPN service customer, </w:t>
      </w:r>
      <w:r w:rsidRPr="00331877">
        <w:t>available</w:t>
      </w:r>
      <w:r>
        <w:t xml:space="preserve"> management capabilities</w:t>
      </w:r>
      <w:r w:rsidRPr="005C4D6E">
        <w:t xml:space="preserve"> and other attributes (e.g. </w:t>
      </w:r>
      <w:r>
        <w:t xml:space="preserve">service </w:t>
      </w:r>
      <w:r w:rsidRPr="005C4D6E">
        <w:t>area).</w:t>
      </w:r>
    </w:p>
    <w:p w14:paraId="22B96379" w14:textId="77777777" w:rsidR="002F4884" w:rsidRPr="00331877" w:rsidRDefault="002F4884" w:rsidP="002F4884">
      <w:pPr>
        <w:pStyle w:val="ab"/>
        <w:numPr>
          <w:ilvl w:val="0"/>
          <w:numId w:val="7"/>
        </w:numPr>
        <w:ind w:left="567" w:firstLineChars="0"/>
        <w:rPr>
          <w:lang w:val="en-US"/>
        </w:rPr>
      </w:pPr>
      <w:r>
        <w:rPr>
          <w:lang w:val="en-US" w:eastAsia="zh-CN"/>
        </w:rPr>
        <w:t xml:space="preserve">Member management of NPN service customer, e.g. state monitoring of terminal members, </w:t>
      </w:r>
      <w:r>
        <w:t>group management</w:t>
      </w:r>
      <w:r w:rsidRPr="005C4D6E">
        <w:t xml:space="preserve"> of </w:t>
      </w:r>
      <w:r>
        <w:t>terminal members.</w:t>
      </w:r>
    </w:p>
    <w:p w14:paraId="23A32835" w14:textId="6913BFCB" w:rsidR="008F2CC3" w:rsidRDefault="008F2CC3" w:rsidP="008F2CC3">
      <w:pPr>
        <w:pStyle w:val="3"/>
        <w:rPr>
          <w:ins w:id="249" w:author="Huawei" w:date="2022-05-18T11:46:00Z"/>
          <w:lang w:eastAsia="ko-KR"/>
        </w:rPr>
      </w:pPr>
      <w:bookmarkStart w:id="250" w:name="_Toc103767375"/>
      <w:ins w:id="251" w:author="Huawei" w:date="2022-05-18T11:46:00Z">
        <w:r>
          <w:rPr>
            <w:lang w:eastAsia="ko-KR"/>
          </w:rPr>
          <w:t>5.2.</w:t>
        </w:r>
        <w:r>
          <w:rPr>
            <w:rFonts w:hint="eastAsia"/>
            <w:lang w:eastAsia="zh-CN"/>
          </w:rPr>
          <w:t>2</w:t>
        </w:r>
        <w:r>
          <w:rPr>
            <w:lang w:eastAsia="ko-KR"/>
          </w:rPr>
          <w:tab/>
          <w:t>Potential solutions</w:t>
        </w:r>
        <w:bookmarkEnd w:id="250"/>
      </w:ins>
    </w:p>
    <w:p w14:paraId="454A4109" w14:textId="201E8B0B" w:rsidR="008F2CC3" w:rsidRDefault="008F2CC3" w:rsidP="008F2CC3">
      <w:pPr>
        <w:pStyle w:val="4"/>
        <w:rPr>
          <w:ins w:id="252" w:author="Huawei" w:date="2022-05-18T11:46:00Z"/>
          <w:lang w:val="en-US"/>
        </w:rPr>
      </w:pPr>
      <w:bookmarkStart w:id="253" w:name="_Toc103767376"/>
      <w:ins w:id="254" w:author="Huawei" w:date="2022-05-18T11:46:00Z">
        <w:r>
          <w:rPr>
            <w:lang w:val="en-US"/>
          </w:rPr>
          <w:t>5.</w:t>
        </w:r>
      </w:ins>
      <w:ins w:id="255" w:author="Huawei" w:date="2022-05-18T11:48:00Z">
        <w:r>
          <w:rPr>
            <w:rFonts w:hint="eastAsia"/>
            <w:lang w:val="en-US" w:eastAsia="zh-CN"/>
          </w:rPr>
          <w:t>2</w:t>
        </w:r>
      </w:ins>
      <w:ins w:id="256" w:author="Huawei" w:date="2022-05-18T11:46:00Z">
        <w:r>
          <w:rPr>
            <w:lang w:val="en-US"/>
          </w:rPr>
          <w:t>.2.a</w:t>
        </w:r>
        <w:r>
          <w:rPr>
            <w:lang w:val="en-US"/>
          </w:rPr>
          <w:tab/>
          <w:t xml:space="preserve">Potential solution #a: Management of </w:t>
        </w:r>
        <w:r>
          <w:t>the related information for NPN service customer</w:t>
        </w:r>
        <w:bookmarkEnd w:id="253"/>
        <w:r>
          <w:rPr>
            <w:lang w:val="en-US"/>
          </w:rPr>
          <w:t xml:space="preserve"> </w:t>
        </w:r>
      </w:ins>
    </w:p>
    <w:p w14:paraId="4CADD08F" w14:textId="44C68B6B" w:rsidR="008F2CC3" w:rsidRDefault="008F2CC3" w:rsidP="008F2CC3">
      <w:pPr>
        <w:pStyle w:val="5"/>
        <w:rPr>
          <w:ins w:id="257" w:author="Huawei" w:date="2022-05-18T11:46:00Z"/>
          <w:lang w:eastAsia="ko-KR"/>
        </w:rPr>
      </w:pPr>
      <w:bookmarkStart w:id="258" w:name="_Toc103767377"/>
      <w:ins w:id="259" w:author="Huawei" w:date="2022-05-18T11:46:00Z">
        <w:r>
          <w:rPr>
            <w:lang w:eastAsia="ko-KR"/>
          </w:rPr>
          <w:t>5.</w:t>
        </w:r>
      </w:ins>
      <w:ins w:id="260" w:author="Huawei" w:date="2022-05-18T11:48:00Z">
        <w:r>
          <w:rPr>
            <w:rFonts w:hint="eastAsia"/>
            <w:lang w:eastAsia="zh-CN"/>
          </w:rPr>
          <w:t>2</w:t>
        </w:r>
      </w:ins>
      <w:ins w:id="261" w:author="Huawei" w:date="2022-05-18T11:46:00Z">
        <w:r>
          <w:rPr>
            <w:lang w:eastAsia="ko-KR"/>
          </w:rPr>
          <w:t>.2.a.1</w:t>
        </w:r>
        <w:r>
          <w:rPr>
            <w:lang w:eastAsia="ko-KR"/>
          </w:rPr>
          <w:tab/>
          <w:t>Introduction</w:t>
        </w:r>
        <w:bookmarkEnd w:id="258"/>
      </w:ins>
    </w:p>
    <w:p w14:paraId="4326D311" w14:textId="77777777" w:rsidR="008F2CC3" w:rsidRDefault="008F2CC3" w:rsidP="008F2CC3">
      <w:pPr>
        <w:rPr>
          <w:ins w:id="262" w:author="Huawei" w:date="2022-05-18T11:46:00Z"/>
          <w:lang w:eastAsia="zh-CN"/>
        </w:rPr>
      </w:pPr>
      <w:ins w:id="263" w:author="Huawei" w:date="2022-05-18T11:46:00Z">
        <w:r>
          <w:rPr>
            <w:lang w:eastAsia="zh-CN"/>
          </w:rPr>
          <w:t xml:space="preserve">This clause describes briefly the potential solution for </w:t>
        </w:r>
        <w:r>
          <w:rPr>
            <w:lang w:val="en-US"/>
          </w:rPr>
          <w:t xml:space="preserve">management of </w:t>
        </w:r>
        <w:r>
          <w:t>the related information for NPN service customer.</w:t>
        </w:r>
      </w:ins>
    </w:p>
    <w:p w14:paraId="437C1A34" w14:textId="316E442D" w:rsidR="008F2CC3" w:rsidRDefault="008F2CC3" w:rsidP="008F2CC3">
      <w:pPr>
        <w:pStyle w:val="5"/>
        <w:rPr>
          <w:ins w:id="264" w:author="Huawei" w:date="2022-05-18T11:46:00Z"/>
          <w:lang w:eastAsia="ko-KR"/>
        </w:rPr>
      </w:pPr>
      <w:bookmarkStart w:id="265" w:name="_Toc103767378"/>
      <w:ins w:id="266" w:author="Huawei" w:date="2022-05-18T11:46:00Z">
        <w:r>
          <w:rPr>
            <w:lang w:eastAsia="ko-KR"/>
          </w:rPr>
          <w:t>5.</w:t>
        </w:r>
      </w:ins>
      <w:ins w:id="267" w:author="Huawei" w:date="2022-05-18T11:48:00Z">
        <w:r>
          <w:rPr>
            <w:rFonts w:hint="eastAsia"/>
            <w:lang w:eastAsia="zh-CN"/>
          </w:rPr>
          <w:t>2</w:t>
        </w:r>
      </w:ins>
      <w:ins w:id="268" w:author="Huawei" w:date="2022-05-18T11:46:00Z">
        <w:r>
          <w:rPr>
            <w:lang w:eastAsia="ko-KR"/>
          </w:rPr>
          <w:t>.2.a.2</w:t>
        </w:r>
        <w:r>
          <w:rPr>
            <w:lang w:eastAsia="ko-KR"/>
          </w:rPr>
          <w:tab/>
          <w:t>Description</w:t>
        </w:r>
        <w:bookmarkEnd w:id="265"/>
      </w:ins>
    </w:p>
    <w:p w14:paraId="0B060D5E" w14:textId="77777777" w:rsidR="008F2CC3" w:rsidRDefault="008F2CC3" w:rsidP="008F2CC3">
      <w:pPr>
        <w:rPr>
          <w:ins w:id="269" w:author="Huawei" w:date="2022-05-18T11:46:00Z"/>
        </w:rPr>
      </w:pPr>
      <w:ins w:id="270" w:author="Huawei" w:date="2022-05-18T11:46:00Z">
        <w:r>
          <w:rPr>
            <w:lang w:eastAsia="zh-CN"/>
          </w:rPr>
          <w:t xml:space="preserve">An NPN is provided to a </w:t>
        </w:r>
        <w:r>
          <w:rPr>
            <w:rFonts w:eastAsiaTheme="minorEastAsia"/>
          </w:rPr>
          <w:t xml:space="preserve">vertical </w:t>
        </w:r>
        <w:r>
          <w:t xml:space="preserve">(playing the role of NPN-SC) for private use. Before an NPN is created, </w:t>
        </w:r>
        <w:r>
          <w:rPr>
            <w:lang w:eastAsia="zh-CN"/>
          </w:rPr>
          <w:t>an MNO (</w:t>
        </w:r>
        <w:r>
          <w:t>playing the role of NPN-SP</w:t>
        </w:r>
        <w:r>
          <w:rPr>
            <w:lang w:eastAsia="zh-CN"/>
          </w:rPr>
          <w:t>/NPN-OP)</w:t>
        </w:r>
        <w:r>
          <w:t xml:space="preserve"> needs to authenticate the </w:t>
        </w:r>
        <w:r>
          <w:rPr>
            <w:rFonts w:eastAsiaTheme="minorEastAsia"/>
          </w:rPr>
          <w:t>vertical</w:t>
        </w:r>
        <w:r>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Pr>
            <w:rFonts w:eastAsiaTheme="minorEastAsia"/>
          </w:rPr>
          <w:t>vertical</w:t>
        </w:r>
        <w:r>
          <w:t xml:space="preserve"> to keep the new identity, authorized available management capabilities, required coverage area and so on. </w:t>
        </w:r>
      </w:ins>
    </w:p>
    <w:p w14:paraId="023B85C6" w14:textId="77777777" w:rsidR="008F2CC3" w:rsidRDefault="008F2CC3" w:rsidP="008F2CC3">
      <w:pPr>
        <w:rPr>
          <w:ins w:id="271" w:author="Huawei" w:date="2022-05-18T11:46:00Z"/>
          <w:rFonts w:eastAsiaTheme="minorEastAsia"/>
          <w:lang w:eastAsia="zh-CN"/>
        </w:rPr>
      </w:pPr>
      <w:ins w:id="272" w:author="Huawei" w:date="2022-05-18T11:46:00Z">
        <w:r>
          <w:rPr>
            <w:rFonts w:eastAsiaTheme="minorEastAsia"/>
            <w:lang w:eastAsia="zh-CN"/>
          </w:rPr>
          <w:t>The procedure of management of t</w:t>
        </w:r>
        <w:r>
          <w:t>he related information for NPN service customer is following. The pre-condition of the procedure is the business agreements between MNO and NPN-SC is reached.</w:t>
        </w:r>
      </w:ins>
    </w:p>
    <w:p w14:paraId="4087C05E" w14:textId="1524D5C7" w:rsidR="008F2CC3" w:rsidRDefault="008F2CC3" w:rsidP="008F2CC3">
      <w:pPr>
        <w:jc w:val="center"/>
        <w:rPr>
          <w:ins w:id="273" w:author="Huawei" w:date="2022-05-18T11:46:00Z"/>
          <w:rFonts w:eastAsiaTheme="minorEastAsia"/>
          <w:lang w:eastAsia="zh-CN"/>
        </w:rPr>
      </w:pPr>
      <w:ins w:id="274" w:author="Huawei" w:date="2022-05-18T11:46:00Z">
        <w:r>
          <w:rPr>
            <w:rFonts w:eastAsiaTheme="minorEastAsia"/>
            <w:noProof/>
            <w:lang w:eastAsia="zh-CN"/>
          </w:rPr>
          <w:drawing>
            <wp:inline distT="0" distB="0" distL="0" distR="0" wp14:anchorId="327DEABD" wp14:editId="4768A8E9">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ins>
    </w:p>
    <w:p w14:paraId="32EB9BE9" w14:textId="38458DBF" w:rsidR="008F2CC3" w:rsidRDefault="008F2CC3" w:rsidP="008F2CC3">
      <w:pPr>
        <w:jc w:val="center"/>
        <w:rPr>
          <w:ins w:id="275" w:author="Huawei" w:date="2022-05-18T11:46:00Z"/>
          <w:rFonts w:eastAsiaTheme="minorEastAsia"/>
          <w:lang w:eastAsia="zh-CN"/>
        </w:rPr>
      </w:pPr>
      <w:ins w:id="276" w:author="Huawei" w:date="2022-05-18T11:46:00Z">
        <w:r>
          <w:rPr>
            <w:rFonts w:eastAsiaTheme="minorEastAsia"/>
            <w:lang w:eastAsia="zh-CN"/>
          </w:rPr>
          <w:t>Figure 5.2.</w:t>
        </w:r>
      </w:ins>
      <w:ins w:id="277" w:author="Huawei" w:date="2022-05-18T11:49:00Z">
        <w:r>
          <w:rPr>
            <w:rFonts w:eastAsiaTheme="minorEastAsia" w:hint="eastAsia"/>
            <w:lang w:eastAsia="zh-CN"/>
          </w:rPr>
          <w:t>2</w:t>
        </w:r>
      </w:ins>
      <w:ins w:id="278" w:author="Huawei" w:date="2022-05-18T11:46:00Z">
        <w:r>
          <w:rPr>
            <w:rFonts w:eastAsiaTheme="minorEastAsia"/>
            <w:lang w:eastAsia="zh-CN"/>
          </w:rPr>
          <w:t>-1: Procedure of management of t</w:t>
        </w:r>
        <w:r>
          <w:t>he related information for NPN service customer</w:t>
        </w:r>
      </w:ins>
    </w:p>
    <w:p w14:paraId="13C9083F" w14:textId="77777777" w:rsidR="008F2CC3" w:rsidRDefault="008F2CC3" w:rsidP="008F2CC3">
      <w:pPr>
        <w:pStyle w:val="ab"/>
        <w:numPr>
          <w:ilvl w:val="0"/>
          <w:numId w:val="10"/>
        </w:numPr>
        <w:ind w:firstLineChars="0"/>
        <w:rPr>
          <w:ins w:id="279" w:author="Huawei" w:date="2022-05-18T11:46:00Z"/>
          <w:rFonts w:eastAsiaTheme="minorEastAsia"/>
          <w:lang w:eastAsia="zh-CN"/>
        </w:rPr>
      </w:pPr>
      <w:ins w:id="280" w:author="Huawei" w:date="2022-05-18T11:46:00Z">
        <w:r>
          <w:rPr>
            <w:rFonts w:eastAsiaTheme="minorEastAsia"/>
            <w:lang w:eastAsia="zh-CN"/>
          </w:rPr>
          <w:t>NPN-SC provides the vertical information (e.g. human readable name of vertical, subscribed management capabilities exposed to vertical, etc.) to register a vertical to NPN-SP/NPN-OP through an NPN-SC registration request message.  This message may be interacted with BSS layer. But the BSS layer should forward the subscription data to OSS layer to authorize t</w:t>
        </w:r>
        <w:r>
          <w:rPr>
            <w:lang w:eastAsia="zh-CN"/>
          </w:rPr>
          <w:t>he exposure of management capabilities and corresponding managed resources to NPN-SC</w:t>
        </w:r>
        <w:r>
          <w:rPr>
            <w:rFonts w:eastAsia="微软雅黑"/>
            <w:lang w:eastAsia="zh-CN"/>
          </w:rPr>
          <w:t>.</w:t>
        </w:r>
        <w:r>
          <w:rPr>
            <w:rFonts w:eastAsiaTheme="minorEastAsia"/>
            <w:lang w:eastAsia="zh-CN"/>
          </w:rPr>
          <w:t xml:space="preserve"> </w:t>
        </w:r>
      </w:ins>
    </w:p>
    <w:p w14:paraId="224E211F" w14:textId="77777777" w:rsidR="008F2CC3" w:rsidRDefault="008F2CC3" w:rsidP="008F2CC3">
      <w:pPr>
        <w:pStyle w:val="ab"/>
        <w:numPr>
          <w:ilvl w:val="0"/>
          <w:numId w:val="10"/>
        </w:numPr>
        <w:ind w:firstLineChars="0"/>
        <w:rPr>
          <w:ins w:id="281" w:author="Huawei" w:date="2022-05-18T11:46:00Z"/>
          <w:rFonts w:eastAsiaTheme="minorEastAsia"/>
          <w:lang w:eastAsia="zh-CN"/>
        </w:rPr>
      </w:pPr>
      <w:ins w:id="282" w:author="Huawei" w:date="2022-05-18T11:46:00Z">
        <w:r>
          <w:rPr>
            <w:rFonts w:eastAsiaTheme="minorEastAsia"/>
            <w:lang w:eastAsia="zh-CN"/>
          </w:rPr>
          <w:t xml:space="preserve">NPN-SP/NPN-OP receives the vertical information from NPN-SC and executes the </w:t>
        </w:r>
        <w:r>
          <w:t xml:space="preserve">authentication and authorization for a vertical. The </w:t>
        </w:r>
        <w:r>
          <w:rPr>
            <w:rFonts w:eastAsiaTheme="minorEastAsia"/>
            <w:lang w:eastAsia="zh-CN"/>
          </w:rPr>
          <w:t>NPN-SP/NPN-OP</w:t>
        </w:r>
        <w:r>
          <w:t xml:space="preserve"> allocates a new identity which is associated with the vertical identity and creates the context information of the </w:t>
        </w:r>
        <w:r>
          <w:rPr>
            <w:rFonts w:eastAsiaTheme="minorEastAsia"/>
          </w:rPr>
          <w:t>vertical</w:t>
        </w:r>
        <w:r>
          <w:t xml:space="preserve"> in local. </w:t>
        </w:r>
        <w:r>
          <w:rPr>
            <w:lang w:eastAsia="zh-CN"/>
          </w:rPr>
          <w:t>The context information can be managed in form of NRM IOCs</w:t>
        </w:r>
        <w:r>
          <w:t xml:space="preserve">. The </w:t>
        </w:r>
        <w:r>
          <w:rPr>
            <w:rFonts w:eastAsiaTheme="minorEastAsia"/>
            <w:lang w:eastAsia="zh-CN"/>
          </w:rPr>
          <w:t xml:space="preserve">NPN-SP/NPN-OP </w:t>
        </w:r>
        <w:r>
          <w:t>uses the allocated new identity in MNO management system to identify the corresponding vertical.</w:t>
        </w:r>
      </w:ins>
    </w:p>
    <w:p w14:paraId="2A5959A3" w14:textId="77777777" w:rsidR="008F2CC3" w:rsidRDefault="008F2CC3" w:rsidP="00A2283E">
      <w:pPr>
        <w:pStyle w:val="EditorsNote"/>
        <w:rPr>
          <w:ins w:id="283" w:author="Huawei" w:date="2022-05-18T11:46:00Z"/>
          <w:rFonts w:eastAsiaTheme="minorEastAsia"/>
          <w:lang w:eastAsia="zh-CN"/>
        </w:rPr>
      </w:pPr>
      <w:ins w:id="284" w:author="Huawei" w:date="2022-05-18T11:46:00Z">
        <w:r>
          <w:rPr>
            <w:rFonts w:eastAsiaTheme="minorEastAsia"/>
            <w:lang w:eastAsia="zh-CN"/>
          </w:rPr>
          <w:t xml:space="preserve">Editor's note: </w:t>
        </w:r>
        <w:r w:rsidRPr="00A2283E">
          <w:t xml:space="preserve">The details of </w:t>
        </w:r>
        <w:r>
          <w:rPr>
            <w:rFonts w:eastAsiaTheme="minorEastAsia"/>
            <w:lang w:eastAsia="zh-CN"/>
          </w:rPr>
          <w:t>t</w:t>
        </w:r>
        <w:r w:rsidRPr="00A2283E">
          <w:t xml:space="preserve">he </w:t>
        </w:r>
        <w:r w:rsidRPr="00A2283E">
          <w:rPr>
            <w:lang w:eastAsia="zh-CN"/>
          </w:rPr>
          <w:t>context</w:t>
        </w:r>
        <w:r w:rsidRPr="00A2283E">
          <w:t xml:space="preserve"> information of the </w:t>
        </w:r>
        <w:r>
          <w:rPr>
            <w:rFonts w:eastAsiaTheme="minorEastAsia"/>
            <w:lang w:eastAsia="zh-CN"/>
          </w:rPr>
          <w:t>vertical</w:t>
        </w:r>
        <w:r w:rsidRPr="00A2283E">
          <w:t xml:space="preserve"> in NPN management system is FFS.</w:t>
        </w:r>
      </w:ins>
    </w:p>
    <w:p w14:paraId="40D07E9B" w14:textId="77777777" w:rsidR="008F2CC3" w:rsidRDefault="008F2CC3" w:rsidP="008F2CC3">
      <w:pPr>
        <w:pStyle w:val="ab"/>
        <w:numPr>
          <w:ilvl w:val="0"/>
          <w:numId w:val="10"/>
        </w:numPr>
        <w:ind w:firstLineChars="0"/>
        <w:rPr>
          <w:ins w:id="285" w:author="Huawei" w:date="2022-05-18T11:46:00Z"/>
          <w:rFonts w:eastAsiaTheme="minorEastAsia"/>
          <w:lang w:eastAsia="zh-CN"/>
        </w:rPr>
      </w:pPr>
      <w:ins w:id="286" w:author="Huawei" w:date="2022-05-18T11:46:00Z">
        <w:r>
          <w:t xml:space="preserve">The </w:t>
        </w:r>
        <w:r>
          <w:rPr>
            <w:rFonts w:eastAsiaTheme="minorEastAsia"/>
            <w:lang w:eastAsia="zh-CN"/>
          </w:rPr>
          <w:t>NPN-SP/NPN-OP</w:t>
        </w:r>
        <w:r>
          <w:t xml:space="preserve"> sends NPN-SC r</w:t>
        </w:r>
        <w:r>
          <w:rPr>
            <w:rFonts w:eastAsiaTheme="minorEastAsia"/>
            <w:lang w:eastAsia="zh-CN"/>
          </w:rPr>
          <w:t>egistration response</w:t>
        </w:r>
        <w:r>
          <w:t xml:space="preserve"> message to the NPN-SC including the authentication result (e.g. success or failure), the new identity, authorized available management capabilities information and other attributes which are part of </w:t>
        </w:r>
        <w:r>
          <w:rPr>
            <w:rFonts w:eastAsiaTheme="minorEastAsia"/>
            <w:lang w:eastAsia="zh-CN"/>
          </w:rPr>
          <w:t>t</w:t>
        </w:r>
        <w:r>
          <w:t xml:space="preserve">he </w:t>
        </w:r>
        <w:r>
          <w:rPr>
            <w:lang w:eastAsia="zh-CN"/>
          </w:rPr>
          <w:t>context</w:t>
        </w:r>
        <w:r>
          <w:t xml:space="preserve"> information of the </w:t>
        </w:r>
        <w:r>
          <w:rPr>
            <w:rFonts w:eastAsiaTheme="minorEastAsia"/>
          </w:rPr>
          <w:t>vertical</w:t>
        </w:r>
        <w:r>
          <w:t>.</w:t>
        </w:r>
      </w:ins>
    </w:p>
    <w:p w14:paraId="1995E996" w14:textId="77777777" w:rsidR="008F2CC3" w:rsidRDefault="008F2CC3" w:rsidP="00A2283E">
      <w:pPr>
        <w:pStyle w:val="EditorsNote"/>
        <w:rPr>
          <w:ins w:id="287" w:author="Huawei" w:date="2022-05-18T11:46:00Z"/>
          <w:rFonts w:eastAsiaTheme="minorEastAsia"/>
          <w:lang w:eastAsia="zh-CN"/>
        </w:rPr>
      </w:pPr>
      <w:ins w:id="288" w:author="Huawei" w:date="2022-05-18T11:46:00Z">
        <w:r>
          <w:rPr>
            <w:rFonts w:eastAsiaTheme="minorEastAsia"/>
            <w:lang w:eastAsia="zh-CN"/>
          </w:rPr>
          <w:lastRenderedPageBreak/>
          <w:t>Editor's note: T</w:t>
        </w:r>
        <w:r w:rsidRPr="00A2283E">
          <w:t>he outcome of management capability exposure governance in FS_NSCE study item will be taken into consideration for identifying the authorized available management capabilities information in step 3).</w:t>
        </w:r>
      </w:ins>
    </w:p>
    <w:p w14:paraId="3FF591CF" w14:textId="5B187414" w:rsidR="000A78A6" w:rsidRPr="004D3578" w:rsidRDefault="000A78A6" w:rsidP="000A78A6">
      <w:pPr>
        <w:pStyle w:val="2"/>
      </w:pPr>
      <w:bookmarkStart w:id="289" w:name="_Toc103767379"/>
      <w:r>
        <w:t>5</w:t>
      </w:r>
      <w:r w:rsidRPr="004D3578">
        <w:t>.</w:t>
      </w:r>
      <w:r w:rsidR="00DD573A">
        <w:t>3</w:t>
      </w:r>
      <w:r w:rsidRPr="004D3578">
        <w:tab/>
      </w:r>
      <w:r w:rsidRPr="00F239B0">
        <w:t xml:space="preserve">Key Issue </w:t>
      </w:r>
      <w:r>
        <w:t>#</w:t>
      </w:r>
      <w:r w:rsidR="00DD573A">
        <w:t>3</w:t>
      </w:r>
      <w:r w:rsidRPr="00F239B0">
        <w:t xml:space="preserve">: </w:t>
      </w:r>
      <w:r>
        <w:t xml:space="preserve">Resource isolation demand for </w:t>
      </w:r>
      <w:r>
        <w:rPr>
          <w:color w:val="000000"/>
        </w:rPr>
        <w:t>Smart Grid Utilities</w:t>
      </w:r>
      <w:bookmarkEnd w:id="289"/>
    </w:p>
    <w:p w14:paraId="4AE77735" w14:textId="7D905BBE" w:rsidR="000A78A6" w:rsidRDefault="000A78A6" w:rsidP="000A78A6">
      <w:pPr>
        <w:pStyle w:val="3"/>
        <w:rPr>
          <w:lang w:eastAsia="ko-KR"/>
        </w:rPr>
      </w:pPr>
      <w:bookmarkStart w:id="290" w:name="_Toc103767380"/>
      <w:r>
        <w:rPr>
          <w:lang w:eastAsia="ko-KR"/>
        </w:rPr>
        <w:t>5.</w:t>
      </w:r>
      <w:r w:rsidR="00DD573A">
        <w:rPr>
          <w:lang w:eastAsia="ko-KR"/>
        </w:rPr>
        <w:t>3</w:t>
      </w:r>
      <w:r>
        <w:rPr>
          <w:lang w:eastAsia="ko-KR"/>
        </w:rPr>
        <w:t>.1</w:t>
      </w:r>
      <w:r>
        <w:rPr>
          <w:lang w:eastAsia="ko-KR"/>
        </w:rPr>
        <w:tab/>
        <w:t>Description</w:t>
      </w:r>
      <w:bookmarkEnd w:id="290"/>
    </w:p>
    <w:p w14:paraId="2CD51142" w14:textId="77777777" w:rsidR="000A78A6" w:rsidRDefault="000A78A6" w:rsidP="000A78A6">
      <w:pPr>
        <w:rPr>
          <w:rFonts w:eastAsiaTheme="minorEastAsia"/>
          <w:lang w:eastAsia="zh-CN"/>
        </w:rPr>
      </w:pPr>
      <w:r>
        <w:rPr>
          <w:lang w:eastAsia="zh-CN"/>
        </w:rPr>
        <w:t xml:space="preserve">Smart Grid is a </w:t>
      </w:r>
      <w:r w:rsidRPr="008055D3">
        <w:rPr>
          <w:lang w:eastAsia="zh-CN"/>
        </w:rPr>
        <w:t>representative</w:t>
      </w:r>
      <w:r w:rsidRPr="00E404C6">
        <w:rPr>
          <w:lang w:eastAsia="zh-CN"/>
        </w:rPr>
        <w:t xml:space="preserve"> </w:t>
      </w:r>
      <w:r>
        <w:rPr>
          <w:rFonts w:hint="eastAsia"/>
          <w:lang w:eastAsia="zh-CN"/>
        </w:rPr>
        <w:t>u</w:t>
      </w:r>
      <w:r w:rsidRPr="00DD1A3D">
        <w:rPr>
          <w:lang w:eastAsia="zh-CN"/>
        </w:rPr>
        <w:t>tilit</w:t>
      </w:r>
      <w:r>
        <w:rPr>
          <w:rFonts w:hint="eastAsia"/>
          <w:lang w:eastAsia="zh-CN"/>
        </w:rPr>
        <w:t>y</w:t>
      </w:r>
      <w:r w:rsidRPr="00E404C6">
        <w:rPr>
          <w:lang w:eastAsia="zh-CN"/>
        </w:rPr>
        <w:t xml:space="preserve"> </w:t>
      </w:r>
      <w:r>
        <w:rPr>
          <w:lang w:eastAsia="zh-CN"/>
        </w:rPr>
        <w:t>with NPN.</w:t>
      </w:r>
      <w:r w:rsidRPr="00E404C6">
        <w:rPr>
          <w:lang w:eastAsia="zh-CN"/>
        </w:rPr>
        <w:t xml:space="preserve"> </w:t>
      </w:r>
      <w:r>
        <w:rPr>
          <w:lang w:eastAsia="zh-CN"/>
        </w:rPr>
        <w:t>A power grid consists of four building blocks: power generation, transmission, distribution and consumption. These different phases require different services, and these services have distinct communication requirements.</w:t>
      </w:r>
    </w:p>
    <w:p w14:paraId="0503E520" w14:textId="3955F09B" w:rsidR="000A78A6" w:rsidRDefault="000A78A6" w:rsidP="000A78A6">
      <w:r>
        <w:t>As description in clause 5.9 of TS 22.867 [4]:</w:t>
      </w:r>
    </w:p>
    <w:p w14:paraId="0179AF6E" w14:textId="77777777" w:rsidR="000A78A6" w:rsidRDefault="000A78A6" w:rsidP="000A78A6">
      <w:pPr>
        <w:ind w:leftChars="142" w:left="284"/>
      </w:pPr>
      <w:r w:rsidRPr="003D3A71">
        <w:t xml:space="preserve">According to </w:t>
      </w:r>
      <w:r w:rsidRPr="003D3A71">
        <w:rPr>
          <w:lang w:eastAsia="zh-CN"/>
        </w:rPr>
        <w:t>the regulation of China Grid industry</w:t>
      </w:r>
      <w:r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344BC848" w14:textId="77777777" w:rsidR="000A78A6" w:rsidRPr="006874EC" w:rsidRDefault="000A78A6" w:rsidP="000A78A6">
      <w:pPr>
        <w:ind w:leftChars="142" w:left="284"/>
        <w:rPr>
          <w:lang w:eastAsia="zh-CN"/>
        </w:rPr>
      </w:pPr>
      <w:r w:rsidRPr="006874EC">
        <w:rPr>
          <w:lang w:eastAsia="zh-CN"/>
        </w:rPr>
        <w:t>Different kinds of safety isolation requirements are applied to different safety zones:</w:t>
      </w:r>
    </w:p>
    <w:p w14:paraId="5A4F4A46" w14:textId="77777777" w:rsidR="000A78A6" w:rsidRPr="006874EC" w:rsidRDefault="000A78A6" w:rsidP="000A78A6">
      <w:pPr>
        <w:pStyle w:val="B1"/>
        <w:ind w:left="851"/>
        <w:rPr>
          <w:lang w:eastAsia="zh-CN"/>
        </w:rPr>
      </w:pPr>
      <w:r w:rsidRPr="006874EC">
        <w:rPr>
          <w:lang w:eastAsia="zh-CN"/>
        </w:rPr>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p>
    <w:p w14:paraId="2EE135C9" w14:textId="77777777" w:rsidR="000A78A6" w:rsidRPr="006874EC" w:rsidRDefault="000A78A6" w:rsidP="000A78A6">
      <w:pPr>
        <w:pStyle w:val="B1"/>
        <w:ind w:left="851"/>
        <w:rPr>
          <w:lang w:eastAsia="zh-CN"/>
        </w:rPr>
      </w:pPr>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p>
    <w:p w14:paraId="10D933CB" w14:textId="77777777" w:rsidR="000A78A6" w:rsidRPr="006874EC" w:rsidRDefault="000A78A6" w:rsidP="000A78A6">
      <w:pPr>
        <w:pStyle w:val="B1"/>
        <w:ind w:left="851"/>
        <w:rPr>
          <w:lang w:eastAsia="zh-CN"/>
        </w:rPr>
      </w:pPr>
      <w:r w:rsidRPr="006874EC">
        <w:rPr>
          <w:lang w:eastAsia="zh-CN"/>
        </w:rPr>
        <w:t>c)</w:t>
      </w:r>
      <w:r w:rsidRPr="006874EC">
        <w:rPr>
          <w:lang w:eastAsia="zh-CN"/>
        </w:rPr>
        <w:tab/>
        <w:t>The energy applications belong to a same working category can be logically isolated each other.</w:t>
      </w:r>
    </w:p>
    <w:p w14:paraId="77A4A911" w14:textId="77777777" w:rsidR="000A78A6" w:rsidRPr="006874EC" w:rsidRDefault="000A78A6" w:rsidP="000A78A6">
      <w:pPr>
        <w:pStyle w:val="B1"/>
        <w:ind w:left="851"/>
        <w:rPr>
          <w:lang w:eastAsia="zh-CN"/>
        </w:rPr>
      </w:pPr>
      <w:r w:rsidRPr="006874EC">
        <w:rPr>
          <w:lang w:eastAsia="zh-CN"/>
        </w:rPr>
        <w:t>d)</w:t>
      </w:r>
      <w:r w:rsidRPr="006874EC">
        <w:rPr>
          <w:lang w:eastAsia="zh-CN"/>
        </w:rPr>
        <w:tab/>
        <w:t>The energy applications belong to a same safety zone can be logically isolated each other.</w:t>
      </w:r>
    </w:p>
    <w:p w14:paraId="02F6E578" w14:textId="77777777" w:rsidR="000A78A6" w:rsidRDefault="000A78A6" w:rsidP="000A78A6">
      <w:pPr>
        <w:rPr>
          <w:lang w:eastAsia="zh-CN"/>
        </w:rPr>
      </w:pPr>
      <w:r>
        <w:rPr>
          <w:lang w:val="en-US" w:eastAsia="zh-CN"/>
        </w:rPr>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r>
        <w:t>For example, m</w:t>
      </w:r>
      <w:r>
        <w:rPr>
          <w:lang w:eastAsia="zh-CN"/>
        </w:rPr>
        <w:t xml:space="preserve">ultiple NPNs (e.g. multiple PNI-NPNs, each having on-prem NFs and a dedicated portion of PLMN NFs </w:t>
      </w:r>
      <w:r w:rsidRPr="00FB7CDF">
        <w:t>as a slice of the PLMN</w:t>
      </w:r>
      <w:r>
        <w:rPr>
          <w:lang w:eastAsia="zh-CN"/>
        </w:rPr>
        <w:t xml:space="preserve">) may be deployed to meet the requirements of </w:t>
      </w:r>
      <w:r w:rsidRPr="003D3A71">
        <w:rPr>
          <w:lang w:eastAsia="zh-CN"/>
        </w:rPr>
        <w:t>physical isolation communication service</w:t>
      </w:r>
      <w:r>
        <w:rPr>
          <w:lang w:eastAsia="zh-CN"/>
        </w:rPr>
        <w:t>.</w:t>
      </w:r>
      <w:r w:rsidRPr="006874EC">
        <w:rPr>
          <w:lang w:eastAsia="zh-CN"/>
        </w:rPr>
        <w:t xml:space="preserve"> </w:t>
      </w:r>
      <w:r w:rsidRPr="003D3A71">
        <w:rPr>
          <w:lang w:eastAsia="zh-CN"/>
        </w:rPr>
        <w:t>The logical isolation communication service on the other hand may be supported by shared network element or shared network resource</w:t>
      </w:r>
      <w:r>
        <w:rPr>
          <w:lang w:eastAsia="zh-CN"/>
        </w:rPr>
        <w:t xml:space="preserve"> in one NPN for Smart Grid</w:t>
      </w:r>
      <w:r w:rsidRPr="003D3A71">
        <w:rPr>
          <w:lang w:eastAsia="zh-CN"/>
        </w:rPr>
        <w:t>.</w:t>
      </w:r>
      <w:r>
        <w:rPr>
          <w:lang w:eastAsia="zh-CN"/>
        </w:rPr>
        <w:t xml:space="preserve"> </w:t>
      </w:r>
    </w:p>
    <w:p w14:paraId="54CDDC79" w14:textId="77777777" w:rsidR="000A78A6" w:rsidRDefault="000A78A6" w:rsidP="000A78A6">
      <w:pPr>
        <w:rPr>
          <w:lang w:eastAsia="zh-CN"/>
        </w:rPr>
      </w:pPr>
      <w:r>
        <w:rPr>
          <w:lang w:eastAsia="zh-CN"/>
        </w:rPr>
        <w:t xml:space="preserve">To provide management mechanism to assurance resource isolation for different isolation modes, 3GPP management system may need to configure different network parameters </w:t>
      </w:r>
      <w:r>
        <w:rPr>
          <w:rFonts w:hint="eastAsia"/>
          <w:lang w:eastAsia="zh-CN"/>
        </w:rPr>
        <w:t>whose</w:t>
      </w:r>
      <w:r>
        <w:rPr>
          <w:lang w:eastAsia="zh-CN"/>
        </w:rPr>
        <w:t xml:space="preserve"> </w:t>
      </w:r>
      <w:r>
        <w:rPr>
          <w:rFonts w:hint="eastAsia"/>
          <w:lang w:eastAsia="zh-CN"/>
        </w:rPr>
        <w:t>purpose</w:t>
      </w:r>
      <w:r w:rsidRPr="005A2A90">
        <w:rPr>
          <w:rFonts w:hint="eastAsia"/>
          <w:lang w:eastAsia="zh-CN"/>
        </w:rPr>
        <w:t xml:space="preserve"> </w:t>
      </w:r>
      <w:r>
        <w:rPr>
          <w:lang w:eastAsia="zh-CN"/>
        </w:rPr>
        <w:t xml:space="preserve">is for </w:t>
      </w:r>
      <w:r w:rsidRPr="006874EC">
        <w:rPr>
          <w:lang w:eastAsia="zh-CN"/>
        </w:rPr>
        <w:t>energy applications</w:t>
      </w:r>
      <w:r>
        <w:rPr>
          <w:lang w:eastAsia="zh-CN"/>
        </w:rPr>
        <w:t xml:space="preserve"> with different isolation modes.</w:t>
      </w:r>
    </w:p>
    <w:p w14:paraId="788FEA6B" w14:textId="77777777" w:rsidR="000A78A6" w:rsidRPr="009D1F20" w:rsidRDefault="000A78A6" w:rsidP="000A78A6">
      <w:pPr>
        <w:rPr>
          <w:rFonts w:eastAsiaTheme="minorEastAsia"/>
          <w:lang w:eastAsia="zh-CN"/>
        </w:rPr>
      </w:pPr>
      <w:r>
        <w:t xml:space="preserve">Therefore, </w:t>
      </w:r>
      <w:r w:rsidRPr="00C911B4">
        <w:t xml:space="preserve">3GPP management system </w:t>
      </w:r>
      <w:r>
        <w:t>needs to</w:t>
      </w:r>
      <w:r w:rsidRPr="00C911B4">
        <w:t xml:space="preserve"> have the capability to </w:t>
      </w:r>
      <w:r>
        <w:t xml:space="preserve">meet the </w:t>
      </w:r>
      <w:r>
        <w:rPr>
          <w:rFonts w:eastAsiaTheme="minorEastAsia"/>
          <w:lang w:eastAsia="zh-CN"/>
        </w:rPr>
        <w:t xml:space="preserve">distinct communication requirements </w:t>
      </w:r>
      <w:r>
        <w:rPr>
          <w:lang w:eastAsia="zh-CN"/>
        </w:rPr>
        <w:t xml:space="preserve">with different resource isolation demands for some </w:t>
      </w:r>
      <w:r>
        <w:rPr>
          <w:rFonts w:hint="eastAsia"/>
          <w:lang w:eastAsia="zh-CN"/>
        </w:rPr>
        <w:t>s</w:t>
      </w:r>
      <w:r>
        <w:rPr>
          <w:color w:val="000000"/>
        </w:rPr>
        <w:t xml:space="preserve">mart </w:t>
      </w:r>
      <w:r>
        <w:rPr>
          <w:rFonts w:hint="eastAsia"/>
          <w:color w:val="000000"/>
          <w:lang w:eastAsia="zh-CN"/>
        </w:rPr>
        <w:t>g</w:t>
      </w:r>
      <w:r>
        <w:rPr>
          <w:color w:val="000000"/>
        </w:rPr>
        <w:t xml:space="preserve">rid </w:t>
      </w:r>
      <w:r>
        <w:rPr>
          <w:lang w:eastAsia="zh-CN"/>
        </w:rPr>
        <w:t>applications supported by NPNs.</w:t>
      </w:r>
    </w:p>
    <w:p w14:paraId="30F29144" w14:textId="6A4B921E" w:rsidR="00113114" w:rsidRDefault="00113114" w:rsidP="00113114">
      <w:pPr>
        <w:pStyle w:val="2"/>
        <w:rPr>
          <w:ins w:id="291" w:author="Huawei" w:date="2022-05-18T11:29:00Z"/>
        </w:rPr>
      </w:pPr>
      <w:bookmarkStart w:id="292" w:name="_Toc103767381"/>
      <w:ins w:id="293" w:author="Huawei" w:date="2022-05-18T11:29:00Z">
        <w:r>
          <w:t>5.</w:t>
        </w:r>
      </w:ins>
      <w:ins w:id="294" w:author="Huawei" w:date="2022-05-18T11:30:00Z">
        <w:r w:rsidR="00D157CE">
          <w:t>4</w:t>
        </w:r>
      </w:ins>
      <w:ins w:id="295" w:author="Huawei" w:date="2022-05-18T11:29:00Z">
        <w:r>
          <w:tab/>
          <w:t>Key Issue #</w:t>
        </w:r>
      </w:ins>
      <w:ins w:id="296" w:author="Huawei" w:date="2022-05-18T11:30:00Z">
        <w:r w:rsidR="00D157CE">
          <w:t>4</w:t>
        </w:r>
      </w:ins>
      <w:ins w:id="297" w:author="Huawei" w:date="2022-05-18T11:29:00Z">
        <w:r>
          <w:t>: SLA monitoring and evaluation</w:t>
        </w:r>
        <w:bookmarkEnd w:id="292"/>
      </w:ins>
    </w:p>
    <w:p w14:paraId="64BBB059" w14:textId="443D4EB6" w:rsidR="00113114" w:rsidRDefault="00113114" w:rsidP="00113114">
      <w:pPr>
        <w:pStyle w:val="3"/>
        <w:rPr>
          <w:ins w:id="298" w:author="Huawei" w:date="2022-05-18T11:29:00Z"/>
          <w:lang w:eastAsia="ko-KR"/>
        </w:rPr>
      </w:pPr>
      <w:bookmarkStart w:id="299" w:name="_Toc103767382"/>
      <w:ins w:id="300" w:author="Huawei" w:date="2022-05-18T11:29:00Z">
        <w:r>
          <w:rPr>
            <w:lang w:eastAsia="ko-KR"/>
          </w:rPr>
          <w:t>5.</w:t>
        </w:r>
      </w:ins>
      <w:ins w:id="301" w:author="Huawei" w:date="2022-05-18T11:30:00Z">
        <w:r w:rsidR="00D157CE">
          <w:rPr>
            <w:lang w:eastAsia="ko-KR"/>
          </w:rPr>
          <w:t>4</w:t>
        </w:r>
      </w:ins>
      <w:ins w:id="302" w:author="Huawei" w:date="2022-05-18T11:29:00Z">
        <w:r>
          <w:rPr>
            <w:lang w:eastAsia="ko-KR"/>
          </w:rPr>
          <w:t>.1</w:t>
        </w:r>
        <w:r>
          <w:rPr>
            <w:lang w:eastAsia="ko-KR"/>
          </w:rPr>
          <w:tab/>
          <w:t>Description</w:t>
        </w:r>
        <w:bookmarkEnd w:id="299"/>
      </w:ins>
    </w:p>
    <w:p w14:paraId="0F692D96" w14:textId="55E22C09" w:rsidR="00113114" w:rsidRDefault="00113114" w:rsidP="00113114">
      <w:pPr>
        <w:rPr>
          <w:ins w:id="303" w:author="Huawei" w:date="2022-05-18T11:29:00Z"/>
        </w:rPr>
      </w:pPr>
      <w:ins w:id="304" w:author="Huawei" w:date="2022-05-18T11:29:00Z">
        <w:r>
          <w:t xml:space="preserve">A service-level agreement (SLA) </w:t>
        </w:r>
        <w:r>
          <w:rPr>
            <w:color w:val="000000"/>
          </w:rPr>
          <w:t>consists of a technical part and a non-technical part (i.e., pricing and billing conditions, penalties, etc). The technical part, referred to as SLS, capture service requirements which are input to 3GPP management system</w:t>
        </w:r>
        <w:r>
          <w:t>. For example, 3GPP TS 22.104 [</w:t>
        </w:r>
      </w:ins>
      <w:ins w:id="305" w:author="Huawei" w:date="2022-05-18T11:30:00Z">
        <w:r w:rsidR="00D157CE">
          <w:t>6</w:t>
        </w:r>
      </w:ins>
      <w:ins w:id="306" w:author="Huawei" w:date="2022-05-18T11:29:00Z">
        <w:r>
          <w:t xml:space="preserve">] presents service requirements of cyber-physical control applications (e.g. motion control, process automation, etc.) in vertical domains, which require very high levels of communication service availability and/or very low end-to-end latencies. </w:t>
        </w:r>
        <w:r>
          <w:rPr>
            <w:lang w:eastAsia="zh-CN"/>
          </w:rPr>
          <w:t>The</w:t>
        </w:r>
        <w:r>
          <w:t xml:space="preserve"> end-to-end</w:t>
        </w:r>
        <w:r>
          <w:rPr>
            <w:lang w:eastAsia="zh-CN"/>
          </w:rPr>
          <w:t xml:space="preserve"> latency is also very important for the applications of smart Grid, e.g. </w:t>
        </w:r>
        <w:r>
          <w:rPr>
            <w:lang w:val="en-US" w:eastAsia="zh-CN"/>
          </w:rPr>
          <w:t>differential protection in power distribution grid.</w:t>
        </w:r>
      </w:ins>
    </w:p>
    <w:p w14:paraId="51069282" w14:textId="77777777" w:rsidR="00113114" w:rsidRDefault="00113114" w:rsidP="00113114">
      <w:pPr>
        <w:rPr>
          <w:ins w:id="307" w:author="Huawei" w:date="2022-05-18T11:29:00Z"/>
          <w:lang w:bidi="ar-KW"/>
        </w:rPr>
      </w:pPr>
      <w:ins w:id="308" w:author="Huawei" w:date="2022-05-18T11:29:00Z">
        <w:r>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Pr>
            <w:rFonts w:eastAsiaTheme="minorEastAsia"/>
            <w:lang w:val="en-US" w:eastAsia="zh-CN"/>
          </w:rPr>
          <w:t xml:space="preserve">Therefore, </w:t>
        </w:r>
        <w:r>
          <w:rPr>
            <w:rFonts w:eastAsiaTheme="minorEastAsia"/>
            <w:lang w:eastAsia="zh-CN"/>
          </w:rPr>
          <w:t xml:space="preserve">the NPN management system may need to study how to </w:t>
        </w:r>
        <w:r>
          <w:t xml:space="preserve">assure whether </w:t>
        </w:r>
        <w:r>
          <w:rPr>
            <w:lang w:bidi="ar-KW"/>
          </w:rPr>
          <w:t>the service and network requirements are achieved</w:t>
        </w:r>
        <w:r>
          <w:t>. Some</w:t>
        </w:r>
        <w:r>
          <w:rPr>
            <w:rFonts w:eastAsiaTheme="minorEastAsia"/>
            <w:lang w:eastAsia="zh-CN"/>
          </w:rPr>
          <w:t xml:space="preserve"> related KPIs/KQIs like </w:t>
        </w:r>
        <w:r>
          <w:t>communication service availability, communication service reliability, end-to-end latency, UE speed,</w:t>
        </w:r>
        <w:r>
          <w:rPr>
            <w:rFonts w:eastAsiaTheme="minorEastAsia"/>
            <w:lang w:eastAsia="zh-CN"/>
          </w:rPr>
          <w:t xml:space="preserve"> are clarified to </w:t>
        </w:r>
        <w:r>
          <w:rPr>
            <w:lang w:bidi="ar-KW"/>
          </w:rPr>
          <w:t>continually 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lastRenderedPageBreak/>
          <w:t>performance</w:t>
        </w:r>
        <w:r>
          <w:rPr>
            <w:lang w:bidi="ar-KW"/>
          </w:rPr>
          <w:t xml:space="preserve">  </w:t>
        </w:r>
        <w:r>
          <w:rPr>
            <w:rFonts w:eastAsiaTheme="minorEastAsia"/>
            <w:lang w:eastAsia="zh-CN"/>
          </w:rPr>
          <w:t xml:space="preserve">to </w:t>
        </w:r>
        <w:r>
          <w:t xml:space="preserve">evaluate the assurance of the SLA. If the SLA is not fulfilled, </w:t>
        </w:r>
        <w:r>
          <w:rPr>
            <w:lang w:bidi="ar-KW"/>
          </w:rPr>
          <w:t xml:space="preserve">the </w:t>
        </w:r>
        <w:r>
          <w:t>network optimization contributing to SLS</w:t>
        </w:r>
        <w:r>
          <w:rPr>
            <w:lang w:eastAsia="zh-CN"/>
          </w:rPr>
          <w:t xml:space="preserve"> assurance, e.g.</w:t>
        </w:r>
        <w:r>
          <w:rPr>
            <w:lang w:bidi="ar-KW"/>
          </w:rPr>
          <w:t xml:space="preserve"> reconfigure the resources should be adopted to resolve the performance degradation.</w:t>
        </w:r>
      </w:ins>
    </w:p>
    <w:p w14:paraId="042F55DA" w14:textId="77777777" w:rsidR="00113114" w:rsidRPr="00D5743B" w:rsidRDefault="00113114" w:rsidP="00D5743B">
      <w:pPr>
        <w:pStyle w:val="EditorsNote"/>
        <w:rPr>
          <w:ins w:id="309" w:author="Huawei" w:date="2022-05-18T11:29:00Z"/>
          <w:rFonts w:eastAsiaTheme="minorEastAsia"/>
          <w:lang w:eastAsia="zh-CN"/>
        </w:rPr>
      </w:pPr>
      <w:ins w:id="310" w:author="Huawei" w:date="2022-05-18T11:29:00Z">
        <w:r w:rsidRPr="00D5743B">
          <w:rPr>
            <w:rFonts w:eastAsiaTheme="minorEastAsia"/>
            <w:lang w:eastAsia="zh-CN"/>
          </w:rPr>
          <w:t>Editor Note 1: Some KPIs/KQIs may be specific to NPN scenarios, not be applicable to public network scenarios, is FFS.</w:t>
        </w:r>
      </w:ins>
    </w:p>
    <w:p w14:paraId="26FD50C2" w14:textId="77777777" w:rsidR="00113114" w:rsidRPr="00D5743B" w:rsidRDefault="00113114" w:rsidP="00D5743B">
      <w:pPr>
        <w:pStyle w:val="EditorsNote"/>
        <w:rPr>
          <w:ins w:id="311" w:author="Huawei" w:date="2022-05-18T11:29:00Z"/>
          <w:rFonts w:eastAsiaTheme="minorEastAsia"/>
          <w:lang w:eastAsia="zh-CN"/>
        </w:rPr>
      </w:pPr>
      <w:ins w:id="312" w:author="Huawei" w:date="2022-05-18T11:29:00Z">
        <w:r w:rsidRPr="00D5743B">
          <w:rPr>
            <w:rFonts w:eastAsiaTheme="minorEastAsia"/>
            <w:lang w:eastAsia="zh-CN"/>
          </w:rPr>
          <w:t>Editor Note 2:</w:t>
        </w:r>
        <w:r>
          <w:rPr>
            <w:lang w:eastAsia="ko-KR"/>
          </w:rPr>
          <w:t xml:space="preserve"> </w:t>
        </w:r>
        <w:r w:rsidRPr="00D5743B">
          <w:rPr>
            <w:rFonts w:eastAsiaTheme="minorEastAsia"/>
            <w:lang w:eastAsia="zh-CN"/>
          </w:rPr>
          <w:t>Some of the COSLA work might be reused here, particularly those applicable to the capabilities regarding assurance. How this reusability can be applied, under what circumstances, and to which extent, is FFS.</w:t>
        </w:r>
      </w:ins>
    </w:p>
    <w:p w14:paraId="243786C8" w14:textId="77777777" w:rsidR="000D6102" w:rsidRPr="004D3578" w:rsidRDefault="000D6102" w:rsidP="000D6102">
      <w:pPr>
        <w:pStyle w:val="2"/>
      </w:pPr>
      <w:bookmarkStart w:id="313" w:name="_Toc103767383"/>
      <w:r>
        <w:t>5</w:t>
      </w:r>
      <w:r w:rsidRPr="004D3578">
        <w:t>.</w:t>
      </w:r>
      <w:r>
        <w:t>Y</w:t>
      </w:r>
      <w:r w:rsidRPr="004D3578">
        <w:tab/>
      </w:r>
      <w:r w:rsidRPr="00F239B0">
        <w:t xml:space="preserve">Key Issue </w:t>
      </w:r>
      <w:r>
        <w:t>#&lt;No.&gt;</w:t>
      </w:r>
      <w:r w:rsidRPr="00F239B0">
        <w:t>: &lt;Key Issue Title</w:t>
      </w:r>
      <w:r>
        <w:t>&gt;</w:t>
      </w:r>
      <w:bookmarkEnd w:id="223"/>
      <w:bookmarkEnd w:id="224"/>
      <w:bookmarkEnd w:id="313"/>
      <w:r w:rsidRPr="00F239B0">
        <w:t xml:space="preserve"> </w:t>
      </w:r>
    </w:p>
    <w:p w14:paraId="013A6381" w14:textId="77777777" w:rsidR="000D6102" w:rsidRDefault="000D6102" w:rsidP="000D6102">
      <w:pPr>
        <w:pStyle w:val="3"/>
        <w:rPr>
          <w:lang w:eastAsia="ko-KR"/>
        </w:rPr>
      </w:pPr>
      <w:bookmarkStart w:id="314" w:name="_Toc500949092"/>
      <w:bookmarkStart w:id="315" w:name="_Toc16839377"/>
      <w:bookmarkStart w:id="316" w:name="_Toc21087539"/>
      <w:bookmarkStart w:id="317" w:name="_Toc103767384"/>
      <w:bookmarkStart w:id="318" w:name="_Hlk500943653"/>
      <w:r>
        <w:rPr>
          <w:lang w:eastAsia="ko-KR"/>
        </w:rPr>
        <w:t>5.Y.1</w:t>
      </w:r>
      <w:r>
        <w:rPr>
          <w:lang w:eastAsia="ko-KR"/>
        </w:rPr>
        <w:tab/>
        <w:t>Description</w:t>
      </w:r>
      <w:bookmarkEnd w:id="314"/>
      <w:bookmarkEnd w:id="315"/>
      <w:bookmarkEnd w:id="316"/>
      <w:bookmarkEnd w:id="317"/>
    </w:p>
    <w:p w14:paraId="3807EBDC" w14:textId="77777777" w:rsidR="000D6102" w:rsidRDefault="000D6102" w:rsidP="000D6102">
      <w:pPr>
        <w:pStyle w:val="EditorsNote"/>
        <w:rPr>
          <w:lang w:eastAsia="ko-KR"/>
        </w:rPr>
      </w:pPr>
      <w:r>
        <w:rPr>
          <w:lang w:eastAsia="ko-KR"/>
        </w:rPr>
        <w:t>Editor’s note: This clause provides a description of the key issue.</w:t>
      </w:r>
      <w:bookmarkEnd w:id="318"/>
    </w:p>
    <w:p w14:paraId="22F01FE8" w14:textId="77777777" w:rsidR="000D6102" w:rsidRPr="007837C8" w:rsidRDefault="000D6102" w:rsidP="000D6102">
      <w:pPr>
        <w:pStyle w:val="3"/>
        <w:rPr>
          <w:lang w:eastAsia="ko-KR"/>
        </w:rPr>
      </w:pPr>
      <w:bookmarkStart w:id="319" w:name="_Toc16839381"/>
      <w:bookmarkStart w:id="320" w:name="_Toc21087540"/>
      <w:bookmarkStart w:id="321" w:name="_Toc103767385"/>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319"/>
      <w:bookmarkEnd w:id="320"/>
      <w:bookmarkEnd w:id="321"/>
    </w:p>
    <w:p w14:paraId="7104C312" w14:textId="77777777" w:rsidR="000D6102" w:rsidRPr="00EA5506" w:rsidRDefault="000D6102" w:rsidP="000D6102">
      <w:pPr>
        <w:pStyle w:val="4"/>
        <w:rPr>
          <w:lang w:val="en-US"/>
        </w:rPr>
      </w:pPr>
      <w:bookmarkStart w:id="322" w:name="_Toc16839382"/>
      <w:bookmarkStart w:id="323" w:name="_Toc21087541"/>
      <w:bookmarkStart w:id="324" w:name="_Toc103767386"/>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22"/>
      <w:bookmarkEnd w:id="323"/>
      <w:bookmarkEnd w:id="324"/>
      <w:r w:rsidRPr="00EA5506">
        <w:rPr>
          <w:lang w:val="en-US"/>
        </w:rPr>
        <w:t xml:space="preserve"> </w:t>
      </w:r>
    </w:p>
    <w:p w14:paraId="5EBC87CB" w14:textId="77777777" w:rsidR="000D6102" w:rsidRDefault="000D6102" w:rsidP="000D6102">
      <w:pPr>
        <w:pStyle w:val="5"/>
        <w:rPr>
          <w:lang w:eastAsia="ko-KR"/>
        </w:rPr>
      </w:pPr>
      <w:bookmarkStart w:id="325" w:name="_Toc16839383"/>
      <w:bookmarkStart w:id="326" w:name="_Toc21087542"/>
      <w:bookmarkStart w:id="327" w:name="_Toc103767387"/>
      <w:r>
        <w:rPr>
          <w:lang w:eastAsia="ko-KR"/>
        </w:rPr>
        <w:t>5.Y.2.a.1</w:t>
      </w:r>
      <w:r>
        <w:rPr>
          <w:lang w:eastAsia="ko-KR"/>
        </w:rPr>
        <w:tab/>
      </w:r>
      <w:bookmarkEnd w:id="325"/>
      <w:r>
        <w:rPr>
          <w:lang w:eastAsia="ko-KR"/>
        </w:rPr>
        <w:t>Introduction</w:t>
      </w:r>
      <w:bookmarkEnd w:id="326"/>
      <w:bookmarkEnd w:id="327"/>
    </w:p>
    <w:p w14:paraId="01B25323" w14:textId="77777777" w:rsidR="000D6102" w:rsidRDefault="000D6102" w:rsidP="000D610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12C17C5" w14:textId="77777777" w:rsidR="000D6102" w:rsidRDefault="000D6102" w:rsidP="000D6102">
      <w:pPr>
        <w:pStyle w:val="5"/>
        <w:rPr>
          <w:lang w:eastAsia="ko-KR"/>
        </w:rPr>
      </w:pPr>
      <w:bookmarkStart w:id="328" w:name="_Toc16839384"/>
      <w:bookmarkStart w:id="329" w:name="_Toc21087543"/>
      <w:bookmarkStart w:id="330" w:name="_Toc103767388"/>
      <w:r>
        <w:rPr>
          <w:lang w:eastAsia="ko-KR"/>
        </w:rPr>
        <w:t>5.Y.2.a.2</w:t>
      </w:r>
      <w:r>
        <w:rPr>
          <w:lang w:eastAsia="ko-KR"/>
        </w:rPr>
        <w:tab/>
        <w:t>Description</w:t>
      </w:r>
      <w:bookmarkEnd w:id="328"/>
      <w:bookmarkEnd w:id="329"/>
      <w:bookmarkEnd w:id="330"/>
    </w:p>
    <w:p w14:paraId="0398A0F0" w14:textId="77777777" w:rsidR="000D6102" w:rsidRDefault="000D6102" w:rsidP="000D6102">
      <w:pPr>
        <w:pStyle w:val="EditorsNote"/>
      </w:pPr>
      <w:r>
        <w:t>Editor's Note:</w:t>
      </w:r>
      <w:r>
        <w:tab/>
      </w:r>
      <w:r>
        <w:rPr>
          <w:lang w:val="en-US"/>
        </w:rPr>
        <w:t>This clause further details the potential solution and any assumptions made</w:t>
      </w:r>
      <w:r>
        <w:t>.</w:t>
      </w:r>
    </w:p>
    <w:p w14:paraId="1162BC6E" w14:textId="77777777" w:rsidR="000D6102" w:rsidRDefault="000D6102" w:rsidP="000D6102">
      <w:pPr>
        <w:pStyle w:val="3"/>
        <w:rPr>
          <w:lang w:eastAsia="ko-KR"/>
        </w:rPr>
      </w:pPr>
      <w:bookmarkStart w:id="331" w:name="_Toc89691274"/>
      <w:bookmarkStart w:id="332" w:name="_Toc103767389"/>
      <w:r>
        <w:rPr>
          <w:lang w:eastAsia="ko-KR"/>
        </w:rPr>
        <w:t>5.Y.3</w:t>
      </w:r>
      <w:r>
        <w:rPr>
          <w:lang w:eastAsia="ko-KR"/>
        </w:rPr>
        <w:tab/>
        <w:t>Conclusion - Impact on normative work</w:t>
      </w:r>
      <w:bookmarkEnd w:id="331"/>
      <w:bookmarkEnd w:id="332"/>
    </w:p>
    <w:p w14:paraId="13E38601" w14:textId="77777777" w:rsidR="000D6102" w:rsidRDefault="000D6102" w:rsidP="000D6102">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1A989721" w14:textId="77777777" w:rsidR="000D6102" w:rsidRPr="00842000" w:rsidRDefault="000D6102" w:rsidP="000D6102">
      <w:pPr>
        <w:rPr>
          <w:rFonts w:eastAsiaTheme="minorEastAsia"/>
          <w:lang w:eastAsia="zh-CN"/>
        </w:rPr>
      </w:pPr>
    </w:p>
    <w:p w14:paraId="3BB88E3A" w14:textId="77777777" w:rsidR="00A2283E" w:rsidRDefault="00D9134D" w:rsidP="00A2283E">
      <w:pPr>
        <w:pStyle w:val="8"/>
        <w:rPr>
          <w:ins w:id="333" w:author="Huawei" w:date="2022-05-18T11:52:00Z"/>
        </w:rPr>
      </w:pPr>
      <w:r>
        <w:br w:type="page"/>
      </w:r>
      <w:bookmarkStart w:id="334" w:name="_Toc97278344"/>
      <w:bookmarkStart w:id="335" w:name="_Toc95144328"/>
      <w:bookmarkStart w:id="336" w:name="_Toc103767390"/>
      <w:ins w:id="337" w:author="Huawei" w:date="2022-05-18T11:52:00Z">
        <w:r w:rsidR="00A2283E">
          <w:lastRenderedPageBreak/>
          <w:t>Annex A (informative):</w:t>
        </w:r>
        <w:r w:rsidR="00A2283E">
          <w:br/>
          <w:t>Plant UML source code</w:t>
        </w:r>
        <w:bookmarkEnd w:id="334"/>
        <w:bookmarkEnd w:id="335"/>
        <w:bookmarkEnd w:id="336"/>
      </w:ins>
    </w:p>
    <w:p w14:paraId="323524BB" w14:textId="77777777" w:rsidR="00A2283E" w:rsidRDefault="00A2283E" w:rsidP="00A2283E">
      <w:pPr>
        <w:pStyle w:val="2"/>
        <w:rPr>
          <w:ins w:id="338" w:author="Huawei" w:date="2022-05-18T11:52:00Z"/>
        </w:rPr>
      </w:pPr>
      <w:bookmarkStart w:id="339" w:name="_Toc97278345"/>
      <w:bookmarkStart w:id="340" w:name="_Toc95144329"/>
      <w:bookmarkStart w:id="341" w:name="_Toc103767391"/>
      <w:ins w:id="342" w:author="Huawei" w:date="2022-05-18T11:52:00Z">
        <w:r>
          <w:t>A.1</w:t>
        </w:r>
        <w:r>
          <w:tab/>
          <w:t xml:space="preserve">Procedure for </w:t>
        </w:r>
        <w:bookmarkEnd w:id="339"/>
        <w:bookmarkEnd w:id="340"/>
        <w:r>
          <w:rPr>
            <w:rFonts w:eastAsiaTheme="minorEastAsia"/>
            <w:lang w:eastAsia="zh-CN"/>
          </w:rPr>
          <w:t>management of t</w:t>
        </w:r>
        <w:r>
          <w:t>he related information for NPN service customer</w:t>
        </w:r>
        <w:bookmarkEnd w:id="341"/>
      </w:ins>
    </w:p>
    <w:p w14:paraId="3BCEF5B9" w14:textId="77777777" w:rsidR="00A2283E" w:rsidRDefault="00A2283E" w:rsidP="00A2283E">
      <w:pPr>
        <w:rPr>
          <w:ins w:id="343" w:author="Huawei" w:date="2022-05-18T11:52:00Z"/>
          <w:rFonts w:ascii="Courier New" w:hAnsi="Courier New" w:cs="Courier New"/>
          <w:sz w:val="16"/>
        </w:rPr>
      </w:pPr>
      <w:ins w:id="344" w:author="Huawei" w:date="2022-05-18T11:52:00Z">
        <w:r>
          <w:rPr>
            <w:rFonts w:ascii="Courier New" w:hAnsi="Courier New" w:cs="Courier New"/>
            <w:sz w:val="16"/>
          </w:rPr>
          <w:t>@</w:t>
        </w:r>
        <w:proofErr w:type="spellStart"/>
        <w:r>
          <w:rPr>
            <w:rFonts w:ascii="Courier New" w:hAnsi="Courier New" w:cs="Courier New"/>
            <w:sz w:val="16"/>
          </w:rPr>
          <w:t>startuml</w:t>
        </w:r>
        <w:proofErr w:type="spellEnd"/>
      </w:ins>
    </w:p>
    <w:p w14:paraId="0DB5813E" w14:textId="77777777" w:rsidR="00A2283E" w:rsidRDefault="00A2283E" w:rsidP="00A2283E">
      <w:pPr>
        <w:rPr>
          <w:ins w:id="345" w:author="Huawei" w:date="2022-05-18T11:52:00Z"/>
          <w:rFonts w:ascii="Courier New" w:hAnsi="Courier New" w:cs="Courier New"/>
          <w:sz w:val="16"/>
        </w:rPr>
      </w:pPr>
      <w:ins w:id="346" w:author="Huawei" w:date="2022-05-18T11:52:00Z">
        <w:r>
          <w:rPr>
            <w:rFonts w:ascii="Courier New" w:hAnsi="Courier New" w:cs="Courier New"/>
            <w:sz w:val="16"/>
          </w:rPr>
          <w:t>"NPN-SC" -&gt; "NPN-SP/OP": 1. NPN-SC registration request</w:t>
        </w:r>
      </w:ins>
    </w:p>
    <w:p w14:paraId="072BE27F" w14:textId="77777777" w:rsidR="00A2283E" w:rsidRDefault="00A2283E" w:rsidP="00A2283E">
      <w:pPr>
        <w:rPr>
          <w:ins w:id="347" w:author="Huawei" w:date="2022-05-18T11:52:00Z"/>
          <w:rFonts w:ascii="Courier New" w:hAnsi="Courier New" w:cs="Courier New"/>
          <w:sz w:val="16"/>
        </w:rPr>
      </w:pPr>
      <w:ins w:id="348" w:author="Huawei" w:date="2022-05-18T11:52:00Z">
        <w:r>
          <w:rPr>
            <w:rFonts w:ascii="Courier New" w:hAnsi="Courier New" w:cs="Courier New"/>
            <w:sz w:val="16"/>
          </w:rPr>
          <w:t>"NPN-SP/OP" -&gt; "NPN-SP/OP":2. NPN-SC information\</w:t>
        </w:r>
        <w:proofErr w:type="spellStart"/>
        <w:r>
          <w:rPr>
            <w:rFonts w:ascii="Courier New" w:hAnsi="Courier New" w:cs="Courier New"/>
            <w:sz w:val="16"/>
          </w:rPr>
          <w:t>ncreation</w:t>
        </w:r>
        <w:proofErr w:type="spellEnd"/>
        <w:r>
          <w:rPr>
            <w:rFonts w:ascii="Courier New" w:hAnsi="Courier New" w:cs="Courier New"/>
            <w:sz w:val="16"/>
          </w:rPr>
          <w:t xml:space="preserve">, e.g. allocating ID. </w:t>
        </w:r>
      </w:ins>
    </w:p>
    <w:p w14:paraId="399CD3BD" w14:textId="77777777" w:rsidR="00A2283E" w:rsidRDefault="00A2283E" w:rsidP="00A2283E">
      <w:pPr>
        <w:rPr>
          <w:ins w:id="349" w:author="Huawei" w:date="2022-05-18T11:52:00Z"/>
          <w:rFonts w:ascii="Courier New" w:hAnsi="Courier New" w:cs="Courier New"/>
          <w:sz w:val="16"/>
        </w:rPr>
      </w:pPr>
      <w:proofErr w:type="spellStart"/>
      <w:ins w:id="350" w:author="Huawei" w:date="2022-05-18T11:52:00Z">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responseMessageUpArrow</w:t>
        </w:r>
        <w:proofErr w:type="spellEnd"/>
        <w:r>
          <w:rPr>
            <w:rFonts w:ascii="Courier New" w:hAnsi="Courier New" w:cs="Courier New"/>
            <w:sz w:val="16"/>
          </w:rPr>
          <w:t xml:space="preserve"> true</w:t>
        </w:r>
      </w:ins>
    </w:p>
    <w:p w14:paraId="5073DCF1" w14:textId="77777777" w:rsidR="00A2283E" w:rsidRDefault="00A2283E" w:rsidP="00A2283E">
      <w:pPr>
        <w:rPr>
          <w:ins w:id="351" w:author="Huawei" w:date="2022-05-18T11:52:00Z"/>
          <w:rFonts w:ascii="Courier New" w:hAnsi="Courier New" w:cs="Courier New"/>
          <w:sz w:val="16"/>
        </w:rPr>
      </w:pPr>
      <w:ins w:id="352" w:author="Huawei" w:date="2022-05-18T11:52:00Z">
        <w:r>
          <w:rPr>
            <w:rFonts w:ascii="Courier New" w:hAnsi="Courier New" w:cs="Courier New"/>
            <w:sz w:val="16"/>
          </w:rPr>
          <w:t>"NPN-SP/OP" -&gt; "NPN-SC":3.NPN-SC registration response</w:t>
        </w:r>
      </w:ins>
    </w:p>
    <w:p w14:paraId="07EFD6E1" w14:textId="77777777" w:rsidR="00A2283E" w:rsidRDefault="00A2283E" w:rsidP="00A2283E">
      <w:pPr>
        <w:rPr>
          <w:ins w:id="353" w:author="Huawei" w:date="2022-05-18T11:52:00Z"/>
          <w:rFonts w:ascii="Courier New" w:hAnsi="Courier New" w:cs="Courier New"/>
          <w:sz w:val="16"/>
        </w:rPr>
      </w:pPr>
      <w:ins w:id="354" w:author="Huawei" w:date="2022-05-18T11:52:00Z">
        <w:r>
          <w:rPr>
            <w:rFonts w:ascii="Courier New" w:hAnsi="Courier New" w:cs="Courier New"/>
            <w:sz w:val="16"/>
          </w:rPr>
          <w:t xml:space="preserve"> </w:t>
        </w: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sequenceMessageAlign</w:t>
        </w:r>
        <w:proofErr w:type="spellEnd"/>
        <w:r>
          <w:rPr>
            <w:rFonts w:ascii="Courier New" w:hAnsi="Courier New" w:cs="Courier New"/>
            <w:sz w:val="16"/>
          </w:rPr>
          <w:t xml:space="preserve"> </w:t>
        </w:r>
        <w:proofErr w:type="spellStart"/>
        <w:r>
          <w:rPr>
            <w:rFonts w:ascii="Courier New" w:hAnsi="Courier New" w:cs="Courier New"/>
            <w:sz w:val="16"/>
          </w:rPr>
          <w:t>center</w:t>
        </w:r>
        <w:proofErr w:type="spellEnd"/>
        <w:r>
          <w:rPr>
            <w:rFonts w:ascii="Courier New" w:hAnsi="Courier New" w:cs="Courier New"/>
            <w:sz w:val="16"/>
          </w:rPr>
          <w:t xml:space="preserve">  </w:t>
        </w:r>
      </w:ins>
    </w:p>
    <w:p w14:paraId="17133A9A" w14:textId="77777777" w:rsidR="00A2283E" w:rsidRDefault="00A2283E" w:rsidP="00A2283E">
      <w:pPr>
        <w:rPr>
          <w:ins w:id="355" w:author="Huawei" w:date="2022-05-18T11:52:00Z"/>
          <w:rFonts w:eastAsiaTheme="minorEastAsia"/>
          <w:lang w:eastAsia="zh-CN"/>
        </w:rPr>
      </w:pPr>
      <w:ins w:id="356" w:author="Huawei" w:date="2022-05-18T11:52:00Z">
        <w:r>
          <w:rPr>
            <w:rFonts w:ascii="Courier New" w:hAnsi="Courier New" w:cs="Courier New"/>
            <w:sz w:val="16"/>
          </w:rPr>
          <w:t>@</w:t>
        </w:r>
        <w:proofErr w:type="spellStart"/>
        <w:r>
          <w:rPr>
            <w:rFonts w:ascii="Courier New" w:hAnsi="Courier New" w:cs="Courier New"/>
            <w:sz w:val="16"/>
          </w:rPr>
          <w:t>enduml</w:t>
        </w:r>
        <w:proofErr w:type="spellEnd"/>
      </w:ins>
    </w:p>
    <w:p w14:paraId="5CA5E6C2" w14:textId="2D413F1F" w:rsidR="00080512" w:rsidRPr="004D3578" w:rsidRDefault="00080512">
      <w:pPr>
        <w:pStyle w:val="8"/>
      </w:pPr>
      <w:bookmarkStart w:id="357" w:name="_Toc103767392"/>
      <w:r w:rsidRPr="004D3578">
        <w:t>Annex &lt;X&gt;:</w:t>
      </w:r>
      <w:r w:rsidRPr="004D3578">
        <w:br/>
        <w:t>Change history</w:t>
      </w:r>
      <w:bookmarkEnd w:id="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A84E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58" w:name="historyclause"/>
            <w:bookmarkEnd w:id="358"/>
            <w:r w:rsidRPr="00235394">
              <w:rPr>
                <w:b/>
              </w:rPr>
              <w:t>Change history</w:t>
            </w:r>
          </w:p>
        </w:tc>
      </w:tr>
      <w:tr w:rsidR="003C3971" w:rsidRPr="00235394" w14:paraId="188BB8D6" w14:textId="77777777" w:rsidTr="005956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564E" w:rsidRPr="006B0D02" w14:paraId="7AE2D8EC" w14:textId="77777777" w:rsidTr="0059564E">
        <w:tc>
          <w:tcPr>
            <w:tcW w:w="800" w:type="dxa"/>
            <w:shd w:val="solid" w:color="FFFFFF" w:fill="auto"/>
          </w:tcPr>
          <w:p w14:paraId="433EA83C" w14:textId="65188EBB" w:rsidR="0059564E" w:rsidRPr="006B0D02" w:rsidRDefault="0059564E" w:rsidP="0059564E">
            <w:pPr>
              <w:pStyle w:val="TAC"/>
              <w:rPr>
                <w:sz w:val="16"/>
                <w:szCs w:val="16"/>
              </w:rPr>
            </w:pPr>
            <w:r w:rsidRPr="00695BDB">
              <w:rPr>
                <w:sz w:val="16"/>
                <w:szCs w:val="16"/>
              </w:rPr>
              <w:t>0</w:t>
            </w:r>
            <w:r>
              <w:rPr>
                <w:sz w:val="16"/>
                <w:szCs w:val="16"/>
              </w:rPr>
              <w:t>4</w:t>
            </w:r>
            <w:r w:rsidRPr="00695BDB">
              <w:rPr>
                <w:sz w:val="16"/>
                <w:szCs w:val="16"/>
              </w:rPr>
              <w:t>-202</w:t>
            </w:r>
            <w:r>
              <w:rPr>
                <w:sz w:val="16"/>
                <w:szCs w:val="16"/>
              </w:rPr>
              <w:t>2</w:t>
            </w:r>
          </w:p>
        </w:tc>
        <w:tc>
          <w:tcPr>
            <w:tcW w:w="853" w:type="dxa"/>
            <w:shd w:val="solid" w:color="FFFFFF" w:fill="auto"/>
          </w:tcPr>
          <w:p w14:paraId="55C8CC01" w14:textId="50385F55" w:rsidR="0059564E" w:rsidRPr="006B0D02" w:rsidRDefault="0059564E" w:rsidP="0059564E">
            <w:pPr>
              <w:pStyle w:val="TAC"/>
              <w:rPr>
                <w:sz w:val="16"/>
                <w:szCs w:val="16"/>
              </w:rPr>
            </w:pPr>
            <w:r w:rsidRPr="00695BDB">
              <w:rPr>
                <w:sz w:val="16"/>
                <w:szCs w:val="16"/>
              </w:rPr>
              <w:t>SA5#1</w:t>
            </w:r>
            <w:r>
              <w:rPr>
                <w:sz w:val="16"/>
                <w:szCs w:val="16"/>
              </w:rPr>
              <w:t>4</w:t>
            </w:r>
            <w:r w:rsidRPr="00695BDB">
              <w:rPr>
                <w:sz w:val="16"/>
                <w:szCs w:val="16"/>
              </w:rPr>
              <w:t>2e</w:t>
            </w:r>
          </w:p>
        </w:tc>
        <w:tc>
          <w:tcPr>
            <w:tcW w:w="1041" w:type="dxa"/>
            <w:shd w:val="solid" w:color="FFFFFF" w:fill="auto"/>
          </w:tcPr>
          <w:p w14:paraId="08E58E61" w14:textId="36F118A2" w:rsidR="0059564E" w:rsidRPr="00695BDB" w:rsidRDefault="0059564E" w:rsidP="0059564E">
            <w:pPr>
              <w:pStyle w:val="TAC"/>
              <w:rPr>
                <w:sz w:val="16"/>
                <w:szCs w:val="16"/>
              </w:rPr>
            </w:pPr>
            <w:r w:rsidRPr="0059564E">
              <w:rPr>
                <w:sz w:val="16"/>
                <w:szCs w:val="16"/>
              </w:rPr>
              <w:t>S5-22226</w:t>
            </w:r>
            <w:r w:rsidR="00CB5B84">
              <w:rPr>
                <w:sz w:val="16"/>
                <w:szCs w:val="16"/>
              </w:rPr>
              <w:t>6</w:t>
            </w:r>
          </w:p>
          <w:p w14:paraId="6993DF3A" w14:textId="57619DED" w:rsidR="0059564E" w:rsidRPr="00695BDB" w:rsidRDefault="0059564E" w:rsidP="0059564E">
            <w:pPr>
              <w:pStyle w:val="TAC"/>
              <w:rPr>
                <w:sz w:val="16"/>
                <w:szCs w:val="16"/>
              </w:rPr>
            </w:pPr>
            <w:r w:rsidRPr="00695BDB">
              <w:rPr>
                <w:sz w:val="16"/>
                <w:szCs w:val="16"/>
              </w:rPr>
              <w:t>S5-2</w:t>
            </w:r>
            <w:r w:rsidR="00946307">
              <w:rPr>
                <w:rFonts w:hint="eastAsia"/>
                <w:sz w:val="16"/>
                <w:szCs w:val="16"/>
                <w:lang w:eastAsia="zh-CN"/>
              </w:rPr>
              <w:t>22267</w:t>
            </w:r>
          </w:p>
          <w:p w14:paraId="68E7928D" w14:textId="05BFC660" w:rsidR="0059564E" w:rsidRPr="00695BDB" w:rsidRDefault="0059564E" w:rsidP="0059564E">
            <w:pPr>
              <w:pStyle w:val="TAC"/>
              <w:rPr>
                <w:sz w:val="16"/>
                <w:szCs w:val="16"/>
              </w:rPr>
            </w:pPr>
            <w:r w:rsidRPr="00695BDB">
              <w:rPr>
                <w:sz w:val="16"/>
                <w:szCs w:val="16"/>
              </w:rPr>
              <w:t>S5-2</w:t>
            </w:r>
            <w:r w:rsidR="007D403E">
              <w:rPr>
                <w:sz w:val="16"/>
                <w:szCs w:val="16"/>
              </w:rPr>
              <w:t>22268</w:t>
            </w:r>
          </w:p>
          <w:p w14:paraId="16EE2D4D" w14:textId="4F7FC431" w:rsidR="0059564E" w:rsidRPr="00695BDB" w:rsidRDefault="0059564E" w:rsidP="0059564E">
            <w:pPr>
              <w:pStyle w:val="TAC"/>
              <w:rPr>
                <w:sz w:val="16"/>
                <w:szCs w:val="16"/>
              </w:rPr>
            </w:pPr>
            <w:r w:rsidRPr="00695BDB">
              <w:rPr>
                <w:sz w:val="16"/>
                <w:szCs w:val="16"/>
              </w:rPr>
              <w:t>S5-2</w:t>
            </w:r>
            <w:r w:rsidR="00C96390">
              <w:rPr>
                <w:rFonts w:hint="eastAsia"/>
                <w:sz w:val="16"/>
                <w:szCs w:val="16"/>
                <w:lang w:eastAsia="zh-CN"/>
              </w:rPr>
              <w:t>22667</w:t>
            </w:r>
          </w:p>
          <w:p w14:paraId="4A4CA309" w14:textId="31D24D18" w:rsidR="0059564E" w:rsidRPr="00695BDB" w:rsidRDefault="0059564E" w:rsidP="0059564E">
            <w:pPr>
              <w:pStyle w:val="TAC"/>
              <w:rPr>
                <w:sz w:val="16"/>
                <w:szCs w:val="16"/>
              </w:rPr>
            </w:pPr>
            <w:r w:rsidRPr="00695BDB">
              <w:rPr>
                <w:sz w:val="16"/>
                <w:szCs w:val="16"/>
              </w:rPr>
              <w:t>S5-2</w:t>
            </w:r>
            <w:r w:rsidR="000A78A6">
              <w:rPr>
                <w:sz w:val="16"/>
                <w:szCs w:val="16"/>
              </w:rPr>
              <w:t>22668</w:t>
            </w:r>
          </w:p>
          <w:p w14:paraId="791775B8" w14:textId="7FD50427" w:rsidR="0059564E" w:rsidRPr="00695BDB" w:rsidRDefault="0059564E" w:rsidP="0059564E">
            <w:pPr>
              <w:pStyle w:val="TAC"/>
              <w:rPr>
                <w:sz w:val="16"/>
                <w:szCs w:val="16"/>
              </w:rPr>
            </w:pPr>
            <w:r w:rsidRPr="00695BDB">
              <w:rPr>
                <w:sz w:val="16"/>
                <w:szCs w:val="16"/>
              </w:rPr>
              <w:t>S5-2</w:t>
            </w:r>
            <w:r w:rsidR="002F4884">
              <w:rPr>
                <w:rFonts w:hint="eastAsia"/>
                <w:sz w:val="16"/>
                <w:szCs w:val="16"/>
                <w:lang w:eastAsia="zh-CN"/>
              </w:rPr>
              <w:t>22272</w:t>
            </w:r>
          </w:p>
          <w:p w14:paraId="134723C6" w14:textId="77777777" w:rsidR="0059564E" w:rsidRPr="006B0D02" w:rsidRDefault="0059564E" w:rsidP="002F4884">
            <w:pPr>
              <w:pStyle w:val="TAC"/>
              <w:rPr>
                <w:sz w:val="16"/>
                <w:szCs w:val="16"/>
              </w:rPr>
            </w:pPr>
          </w:p>
        </w:tc>
        <w:tc>
          <w:tcPr>
            <w:tcW w:w="425" w:type="dxa"/>
            <w:shd w:val="solid" w:color="FFFFFF" w:fill="auto"/>
          </w:tcPr>
          <w:p w14:paraId="2B341B81" w14:textId="77777777" w:rsidR="0059564E" w:rsidRPr="006B0D02" w:rsidRDefault="0059564E" w:rsidP="0059564E">
            <w:pPr>
              <w:pStyle w:val="TAL"/>
              <w:rPr>
                <w:sz w:val="16"/>
                <w:szCs w:val="16"/>
              </w:rPr>
            </w:pPr>
          </w:p>
        </w:tc>
        <w:tc>
          <w:tcPr>
            <w:tcW w:w="425" w:type="dxa"/>
            <w:shd w:val="solid" w:color="FFFFFF" w:fill="auto"/>
          </w:tcPr>
          <w:p w14:paraId="090FDCAA" w14:textId="77777777" w:rsidR="0059564E" w:rsidRPr="006B0D02" w:rsidRDefault="0059564E" w:rsidP="0059564E">
            <w:pPr>
              <w:pStyle w:val="TAR"/>
              <w:rPr>
                <w:sz w:val="16"/>
                <w:szCs w:val="16"/>
              </w:rPr>
            </w:pPr>
          </w:p>
        </w:tc>
        <w:tc>
          <w:tcPr>
            <w:tcW w:w="425" w:type="dxa"/>
            <w:shd w:val="solid" w:color="FFFFFF" w:fill="auto"/>
          </w:tcPr>
          <w:p w14:paraId="40910D18" w14:textId="77777777" w:rsidR="0059564E" w:rsidRPr="006B0D02" w:rsidRDefault="0059564E" w:rsidP="0059564E">
            <w:pPr>
              <w:pStyle w:val="TAC"/>
              <w:rPr>
                <w:sz w:val="16"/>
                <w:szCs w:val="16"/>
              </w:rPr>
            </w:pPr>
          </w:p>
        </w:tc>
        <w:tc>
          <w:tcPr>
            <w:tcW w:w="4962" w:type="dxa"/>
            <w:shd w:val="solid" w:color="FFFFFF" w:fill="auto"/>
          </w:tcPr>
          <w:p w14:paraId="2E13A5FD" w14:textId="46A36B8A" w:rsidR="0059564E" w:rsidRPr="00695BDB" w:rsidRDefault="0059564E" w:rsidP="0059564E">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p>
          <w:p w14:paraId="42D39D72" w14:textId="13F46E81" w:rsidR="0059564E" w:rsidRPr="00695BDB" w:rsidRDefault="00CB5B84" w:rsidP="0059564E">
            <w:pPr>
              <w:pStyle w:val="TAL"/>
              <w:numPr>
                <w:ilvl w:val="0"/>
                <w:numId w:val="5"/>
              </w:numPr>
              <w:overflowPunct w:val="0"/>
              <w:autoSpaceDE w:val="0"/>
              <w:autoSpaceDN w:val="0"/>
              <w:adjustRightInd w:val="0"/>
              <w:textAlignment w:val="baseline"/>
              <w:rPr>
                <w:sz w:val="16"/>
                <w:szCs w:val="16"/>
              </w:rPr>
            </w:pPr>
            <w:r w:rsidRPr="00CB5B84">
              <w:rPr>
                <w:sz w:val="16"/>
                <w:szCs w:val="16"/>
              </w:rPr>
              <w:t>S5</w:t>
            </w:r>
            <w:r w:rsidRPr="00CB5B84">
              <w:rPr>
                <w:rFonts w:ascii="Cambria Math" w:hAnsi="Cambria Math" w:cs="Cambria Math"/>
                <w:sz w:val="16"/>
                <w:szCs w:val="16"/>
              </w:rPr>
              <w:t>‑</w:t>
            </w:r>
            <w:r w:rsidRPr="00CB5B84">
              <w:rPr>
                <w:sz w:val="16"/>
                <w:szCs w:val="16"/>
              </w:rPr>
              <w:t>222266</w:t>
            </w:r>
            <w:r>
              <w:rPr>
                <w:sz w:val="16"/>
                <w:szCs w:val="16"/>
              </w:rPr>
              <w:t xml:space="preserve"> </w:t>
            </w:r>
            <w:proofErr w:type="spellStart"/>
            <w:r w:rsidRPr="00CB5B84">
              <w:rPr>
                <w:sz w:val="16"/>
                <w:szCs w:val="16"/>
              </w:rPr>
              <w:t>pCR</w:t>
            </w:r>
            <w:proofErr w:type="spellEnd"/>
            <w:r w:rsidRPr="00CB5B84">
              <w:rPr>
                <w:sz w:val="16"/>
                <w:szCs w:val="16"/>
              </w:rPr>
              <w:t xml:space="preserve"> 28.907 Skeleton proposal from Rapporteur</w:t>
            </w:r>
          </w:p>
          <w:p w14:paraId="4B4C03A4" w14:textId="2A8CE46C"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00946307" w:rsidRPr="00CB5B84">
              <w:rPr>
                <w:sz w:val="16"/>
                <w:szCs w:val="16"/>
              </w:rPr>
              <w:t>22226</w:t>
            </w:r>
            <w:r w:rsidR="00946307">
              <w:rPr>
                <w:rFonts w:hint="eastAsia"/>
                <w:sz w:val="16"/>
                <w:szCs w:val="16"/>
                <w:lang w:eastAsia="zh-CN"/>
              </w:rPr>
              <w:t>7</w:t>
            </w:r>
            <w:r w:rsidR="00946307">
              <w:rPr>
                <w:sz w:val="16"/>
                <w:szCs w:val="16"/>
              </w:rPr>
              <w:t xml:space="preserve"> </w:t>
            </w:r>
            <w:proofErr w:type="spellStart"/>
            <w:r w:rsidR="00946307" w:rsidRPr="00946307">
              <w:rPr>
                <w:sz w:val="16"/>
                <w:szCs w:val="16"/>
              </w:rPr>
              <w:t>pCR</w:t>
            </w:r>
            <w:proofErr w:type="spellEnd"/>
            <w:r w:rsidR="00946307" w:rsidRPr="00946307">
              <w:rPr>
                <w:sz w:val="16"/>
                <w:szCs w:val="16"/>
              </w:rPr>
              <w:t xml:space="preserve"> 28.907 Scope proposal from Rapporteur</w:t>
            </w:r>
          </w:p>
          <w:p w14:paraId="3E3493A1" w14:textId="62015D9E"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7D403E">
              <w:rPr>
                <w:sz w:val="16"/>
                <w:szCs w:val="16"/>
              </w:rPr>
              <w:t>22268</w:t>
            </w:r>
            <w:r w:rsidRPr="00695BDB">
              <w:rPr>
                <w:sz w:val="16"/>
                <w:szCs w:val="16"/>
              </w:rPr>
              <w:t xml:space="preserve"> </w:t>
            </w:r>
            <w:proofErr w:type="spellStart"/>
            <w:r w:rsidR="007D403E" w:rsidRPr="007D403E">
              <w:rPr>
                <w:sz w:val="16"/>
                <w:szCs w:val="16"/>
              </w:rPr>
              <w:t>pCR</w:t>
            </w:r>
            <w:proofErr w:type="spellEnd"/>
            <w:r w:rsidR="007D403E" w:rsidRPr="007D403E">
              <w:rPr>
                <w:sz w:val="16"/>
                <w:szCs w:val="16"/>
              </w:rPr>
              <w:t xml:space="preserve"> 28.907 Overview proposal</w:t>
            </w:r>
          </w:p>
          <w:p w14:paraId="0210544B" w14:textId="10269CA1"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C96390">
              <w:rPr>
                <w:rFonts w:hint="eastAsia"/>
                <w:sz w:val="16"/>
                <w:szCs w:val="16"/>
                <w:lang w:eastAsia="zh-CN"/>
              </w:rPr>
              <w:t>22667</w:t>
            </w:r>
            <w:r w:rsidRPr="00695BDB">
              <w:rPr>
                <w:sz w:val="16"/>
                <w:szCs w:val="16"/>
              </w:rPr>
              <w:t xml:space="preserve"> </w:t>
            </w:r>
            <w:proofErr w:type="spellStart"/>
            <w:r w:rsidR="00C96390" w:rsidRPr="00C96390">
              <w:rPr>
                <w:sz w:val="16"/>
                <w:szCs w:val="16"/>
              </w:rPr>
              <w:t>pCR</w:t>
            </w:r>
            <w:proofErr w:type="spellEnd"/>
            <w:r w:rsidR="00C96390" w:rsidRPr="00C96390">
              <w:rPr>
                <w:sz w:val="16"/>
                <w:szCs w:val="16"/>
              </w:rPr>
              <w:t xml:space="preserve"> 28.907 Key Issue on Resource isolation demand for </w:t>
            </w:r>
            <w:r w:rsidR="00C676FD" w:rsidRPr="00C676FD">
              <w:rPr>
                <w:sz w:val="16"/>
                <w:szCs w:val="16"/>
              </w:rPr>
              <w:t>Smart Grid Utilities</w:t>
            </w:r>
          </w:p>
          <w:p w14:paraId="477E7BB1" w14:textId="70DB0CE7"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0A78A6">
              <w:rPr>
                <w:sz w:val="16"/>
                <w:szCs w:val="16"/>
              </w:rPr>
              <w:t>22668</w:t>
            </w:r>
            <w:r w:rsidRPr="00695BDB">
              <w:rPr>
                <w:sz w:val="16"/>
                <w:szCs w:val="16"/>
              </w:rPr>
              <w:t xml:space="preserve"> </w:t>
            </w:r>
            <w:proofErr w:type="spellStart"/>
            <w:r w:rsidR="000A78A6" w:rsidRPr="000A78A6">
              <w:rPr>
                <w:sz w:val="16"/>
                <w:szCs w:val="16"/>
              </w:rPr>
              <w:t>pCR</w:t>
            </w:r>
            <w:proofErr w:type="spellEnd"/>
            <w:r w:rsidR="000A78A6" w:rsidRPr="000A78A6">
              <w:rPr>
                <w:sz w:val="16"/>
                <w:szCs w:val="16"/>
              </w:rPr>
              <w:t xml:space="preserve"> 28.907 Key Issue on E2E fault management</w:t>
            </w:r>
          </w:p>
          <w:p w14:paraId="5A5C02DA" w14:textId="234BDC09"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2F4884">
              <w:rPr>
                <w:rFonts w:hint="eastAsia"/>
                <w:sz w:val="16"/>
                <w:szCs w:val="16"/>
                <w:lang w:eastAsia="zh-CN"/>
              </w:rPr>
              <w:t>22272</w:t>
            </w:r>
            <w:r w:rsidRPr="00695BDB">
              <w:rPr>
                <w:sz w:val="16"/>
                <w:szCs w:val="16"/>
              </w:rPr>
              <w:t xml:space="preserve"> </w:t>
            </w:r>
            <w:proofErr w:type="spellStart"/>
            <w:r w:rsidR="002F4884" w:rsidRPr="002F4884">
              <w:rPr>
                <w:rFonts w:cs="微软雅黑"/>
                <w:sz w:val="16"/>
                <w:szCs w:val="16"/>
              </w:rPr>
              <w:t>pCR</w:t>
            </w:r>
            <w:proofErr w:type="spellEnd"/>
            <w:r w:rsidR="002F4884" w:rsidRPr="002F4884">
              <w:rPr>
                <w:rFonts w:cs="微软雅黑"/>
                <w:sz w:val="16"/>
                <w:szCs w:val="16"/>
              </w:rPr>
              <w:t xml:space="preserve"> 28.907 Key Issue on Management of NPN service customer</w:t>
            </w:r>
          </w:p>
          <w:p w14:paraId="17B0396C" w14:textId="4DD64B0C" w:rsidR="0059564E" w:rsidRPr="006B0D02" w:rsidRDefault="0059564E" w:rsidP="0059564E">
            <w:pPr>
              <w:pStyle w:val="TAL"/>
              <w:rPr>
                <w:sz w:val="16"/>
                <w:szCs w:val="16"/>
              </w:rPr>
            </w:pPr>
          </w:p>
        </w:tc>
        <w:tc>
          <w:tcPr>
            <w:tcW w:w="708" w:type="dxa"/>
            <w:shd w:val="solid" w:color="FFFFFF" w:fill="auto"/>
          </w:tcPr>
          <w:p w14:paraId="5E97A6B2" w14:textId="1D7CA65F" w:rsidR="0059564E" w:rsidRPr="007D6048" w:rsidRDefault="0059564E" w:rsidP="0059564E">
            <w:pPr>
              <w:pStyle w:val="TAC"/>
              <w:rPr>
                <w:sz w:val="16"/>
                <w:szCs w:val="16"/>
              </w:rPr>
            </w:pPr>
            <w:r w:rsidRPr="00695BDB">
              <w:rPr>
                <w:sz w:val="16"/>
                <w:szCs w:val="16"/>
              </w:rPr>
              <w:t>0.1.0</w:t>
            </w:r>
          </w:p>
        </w:tc>
      </w:tr>
      <w:tr w:rsidR="00A8005B" w:rsidRPr="006B0D02" w14:paraId="4B8BF044" w14:textId="77777777" w:rsidTr="0059564E">
        <w:trPr>
          <w:ins w:id="359" w:author="Huawei" w:date="2022-05-18T11:08:00Z"/>
        </w:trPr>
        <w:tc>
          <w:tcPr>
            <w:tcW w:w="800" w:type="dxa"/>
            <w:shd w:val="solid" w:color="FFFFFF" w:fill="auto"/>
          </w:tcPr>
          <w:p w14:paraId="2EDE0E9A" w14:textId="69BA5712" w:rsidR="00A8005B" w:rsidRPr="00695BDB" w:rsidRDefault="00A8005B" w:rsidP="00A8005B">
            <w:pPr>
              <w:pStyle w:val="TAC"/>
              <w:rPr>
                <w:ins w:id="360" w:author="Huawei" w:date="2022-05-18T11:08:00Z"/>
                <w:sz w:val="16"/>
                <w:szCs w:val="16"/>
              </w:rPr>
            </w:pPr>
            <w:ins w:id="361" w:author="Huawei" w:date="2022-05-18T11:08:00Z">
              <w:r w:rsidRPr="00695BDB">
                <w:rPr>
                  <w:sz w:val="16"/>
                  <w:szCs w:val="16"/>
                </w:rPr>
                <w:t>0</w:t>
              </w:r>
            </w:ins>
            <w:ins w:id="362" w:author="Huawei" w:date="2022-05-18T11:09:00Z">
              <w:r>
                <w:rPr>
                  <w:sz w:val="16"/>
                  <w:szCs w:val="16"/>
                </w:rPr>
                <w:t>5</w:t>
              </w:r>
            </w:ins>
            <w:ins w:id="363" w:author="Huawei" w:date="2022-05-18T11:08:00Z">
              <w:r w:rsidRPr="00695BDB">
                <w:rPr>
                  <w:sz w:val="16"/>
                  <w:szCs w:val="16"/>
                </w:rPr>
                <w:t>-202</w:t>
              </w:r>
              <w:r>
                <w:rPr>
                  <w:sz w:val="16"/>
                  <w:szCs w:val="16"/>
                </w:rPr>
                <w:t>2</w:t>
              </w:r>
            </w:ins>
          </w:p>
        </w:tc>
        <w:tc>
          <w:tcPr>
            <w:tcW w:w="853" w:type="dxa"/>
            <w:shd w:val="solid" w:color="FFFFFF" w:fill="auto"/>
          </w:tcPr>
          <w:p w14:paraId="17E2E55E" w14:textId="0B24BA9B" w:rsidR="00A8005B" w:rsidRPr="00695BDB" w:rsidRDefault="00A8005B" w:rsidP="00A8005B">
            <w:pPr>
              <w:pStyle w:val="TAC"/>
              <w:rPr>
                <w:ins w:id="364" w:author="Huawei" w:date="2022-05-18T11:08:00Z"/>
                <w:sz w:val="16"/>
                <w:szCs w:val="16"/>
              </w:rPr>
            </w:pPr>
            <w:ins w:id="365" w:author="Huawei" w:date="2022-05-18T11:08:00Z">
              <w:r w:rsidRPr="00695BDB">
                <w:rPr>
                  <w:sz w:val="16"/>
                  <w:szCs w:val="16"/>
                </w:rPr>
                <w:t>SA5#1</w:t>
              </w:r>
              <w:r>
                <w:rPr>
                  <w:sz w:val="16"/>
                  <w:szCs w:val="16"/>
                </w:rPr>
                <w:t>4</w:t>
              </w:r>
            </w:ins>
            <w:ins w:id="366" w:author="Huawei" w:date="2022-05-18T11:09:00Z">
              <w:r>
                <w:rPr>
                  <w:sz w:val="16"/>
                  <w:szCs w:val="16"/>
                </w:rPr>
                <w:t>3</w:t>
              </w:r>
            </w:ins>
            <w:ins w:id="367" w:author="Huawei" w:date="2022-05-18T11:08:00Z">
              <w:r w:rsidRPr="00695BDB">
                <w:rPr>
                  <w:sz w:val="16"/>
                  <w:szCs w:val="16"/>
                </w:rPr>
                <w:t>e</w:t>
              </w:r>
            </w:ins>
          </w:p>
        </w:tc>
        <w:tc>
          <w:tcPr>
            <w:tcW w:w="1041" w:type="dxa"/>
            <w:shd w:val="solid" w:color="FFFFFF" w:fill="auto"/>
          </w:tcPr>
          <w:p w14:paraId="02F602A3" w14:textId="6A017145" w:rsidR="00A8005B" w:rsidRPr="00695BDB" w:rsidRDefault="00A8005B" w:rsidP="00A8005B">
            <w:pPr>
              <w:pStyle w:val="TAC"/>
              <w:rPr>
                <w:ins w:id="368" w:author="Huawei" w:date="2022-05-18T11:08:00Z"/>
                <w:sz w:val="16"/>
                <w:szCs w:val="16"/>
              </w:rPr>
            </w:pPr>
            <w:ins w:id="369" w:author="Huawei" w:date="2022-05-18T11:08:00Z">
              <w:r w:rsidRPr="0059564E">
                <w:rPr>
                  <w:sz w:val="16"/>
                  <w:szCs w:val="16"/>
                </w:rPr>
                <w:t>S5-22</w:t>
              </w:r>
            </w:ins>
            <w:ins w:id="370" w:author="Huawei" w:date="2022-05-18T11:10:00Z">
              <w:r>
                <w:rPr>
                  <w:sz w:val="16"/>
                  <w:szCs w:val="16"/>
                </w:rPr>
                <w:t>3609</w:t>
              </w:r>
            </w:ins>
          </w:p>
          <w:p w14:paraId="32CFE2DC" w14:textId="767B2660" w:rsidR="00A8005B" w:rsidRPr="00695BDB" w:rsidRDefault="00A8005B" w:rsidP="00A8005B">
            <w:pPr>
              <w:pStyle w:val="TAC"/>
              <w:rPr>
                <w:ins w:id="371" w:author="Huawei" w:date="2022-05-18T11:08:00Z"/>
                <w:sz w:val="16"/>
                <w:szCs w:val="16"/>
              </w:rPr>
            </w:pPr>
            <w:ins w:id="372" w:author="Huawei" w:date="2022-05-18T11:08:00Z">
              <w:r w:rsidRPr="00695BDB">
                <w:rPr>
                  <w:sz w:val="16"/>
                  <w:szCs w:val="16"/>
                </w:rPr>
                <w:t>S5-2</w:t>
              </w:r>
              <w:r>
                <w:rPr>
                  <w:rFonts w:hint="eastAsia"/>
                  <w:sz w:val="16"/>
                  <w:szCs w:val="16"/>
                  <w:lang w:eastAsia="zh-CN"/>
                </w:rPr>
                <w:t>2</w:t>
              </w:r>
            </w:ins>
            <w:ins w:id="373" w:author="Huawei" w:date="2022-05-18T11:32:00Z">
              <w:r w:rsidR="00D5743B">
                <w:rPr>
                  <w:sz w:val="16"/>
                  <w:szCs w:val="16"/>
                  <w:lang w:eastAsia="zh-CN"/>
                </w:rPr>
                <w:t>3610</w:t>
              </w:r>
            </w:ins>
          </w:p>
          <w:p w14:paraId="6C3EDBE0" w14:textId="1FB6744E" w:rsidR="00A8005B" w:rsidRPr="00695BDB" w:rsidRDefault="00A8005B" w:rsidP="00A8005B">
            <w:pPr>
              <w:pStyle w:val="TAC"/>
              <w:rPr>
                <w:ins w:id="374" w:author="Huawei" w:date="2022-05-18T11:08:00Z"/>
                <w:sz w:val="16"/>
                <w:szCs w:val="16"/>
              </w:rPr>
            </w:pPr>
            <w:ins w:id="375" w:author="Huawei" w:date="2022-05-18T11:08:00Z">
              <w:r w:rsidRPr="00695BDB">
                <w:rPr>
                  <w:sz w:val="16"/>
                  <w:szCs w:val="16"/>
                </w:rPr>
                <w:t>S5-2</w:t>
              </w:r>
              <w:r>
                <w:rPr>
                  <w:sz w:val="16"/>
                  <w:szCs w:val="16"/>
                </w:rPr>
                <w:t>2</w:t>
              </w:r>
            </w:ins>
            <w:ins w:id="376" w:author="Huawei" w:date="2022-05-18T11:45:00Z">
              <w:r w:rsidR="009A59F4">
                <w:rPr>
                  <w:sz w:val="16"/>
                  <w:szCs w:val="16"/>
                </w:rPr>
                <w:t>3608</w:t>
              </w:r>
            </w:ins>
          </w:p>
          <w:p w14:paraId="7685FC32" w14:textId="77777777" w:rsidR="00A8005B" w:rsidRPr="0059564E" w:rsidRDefault="00A8005B" w:rsidP="00A8005B">
            <w:pPr>
              <w:pStyle w:val="TAC"/>
              <w:rPr>
                <w:ins w:id="377" w:author="Huawei" w:date="2022-05-18T11:08:00Z"/>
                <w:sz w:val="16"/>
                <w:szCs w:val="16"/>
              </w:rPr>
            </w:pPr>
          </w:p>
        </w:tc>
        <w:tc>
          <w:tcPr>
            <w:tcW w:w="425" w:type="dxa"/>
            <w:shd w:val="solid" w:color="FFFFFF" w:fill="auto"/>
          </w:tcPr>
          <w:p w14:paraId="0D28FB16" w14:textId="77777777" w:rsidR="00A8005B" w:rsidRPr="006B0D02" w:rsidRDefault="00A8005B" w:rsidP="00A8005B">
            <w:pPr>
              <w:pStyle w:val="TAL"/>
              <w:rPr>
                <w:ins w:id="378" w:author="Huawei" w:date="2022-05-18T11:08:00Z"/>
                <w:sz w:val="16"/>
                <w:szCs w:val="16"/>
              </w:rPr>
            </w:pPr>
          </w:p>
        </w:tc>
        <w:tc>
          <w:tcPr>
            <w:tcW w:w="425" w:type="dxa"/>
            <w:shd w:val="solid" w:color="FFFFFF" w:fill="auto"/>
          </w:tcPr>
          <w:p w14:paraId="78352446" w14:textId="77777777" w:rsidR="00A8005B" w:rsidRPr="006B0D02" w:rsidRDefault="00A8005B" w:rsidP="00A8005B">
            <w:pPr>
              <w:pStyle w:val="TAR"/>
              <w:rPr>
                <w:ins w:id="379" w:author="Huawei" w:date="2022-05-18T11:08:00Z"/>
                <w:sz w:val="16"/>
                <w:szCs w:val="16"/>
              </w:rPr>
            </w:pPr>
          </w:p>
        </w:tc>
        <w:tc>
          <w:tcPr>
            <w:tcW w:w="425" w:type="dxa"/>
            <w:shd w:val="solid" w:color="FFFFFF" w:fill="auto"/>
          </w:tcPr>
          <w:p w14:paraId="29BD94DB" w14:textId="77777777" w:rsidR="00A8005B" w:rsidRPr="006B0D02" w:rsidRDefault="00A8005B" w:rsidP="00A8005B">
            <w:pPr>
              <w:pStyle w:val="TAC"/>
              <w:rPr>
                <w:ins w:id="380" w:author="Huawei" w:date="2022-05-18T11:08:00Z"/>
                <w:sz w:val="16"/>
                <w:szCs w:val="16"/>
              </w:rPr>
            </w:pPr>
          </w:p>
        </w:tc>
        <w:tc>
          <w:tcPr>
            <w:tcW w:w="4962" w:type="dxa"/>
            <w:shd w:val="solid" w:color="FFFFFF" w:fill="auto"/>
          </w:tcPr>
          <w:p w14:paraId="58067BCF" w14:textId="3EF3D5DD" w:rsidR="00A8005B" w:rsidRPr="00695BDB" w:rsidRDefault="00A8005B" w:rsidP="00A8005B">
            <w:pPr>
              <w:pStyle w:val="TAL"/>
              <w:rPr>
                <w:ins w:id="381" w:author="Huawei" w:date="2022-05-18T11:08:00Z"/>
                <w:sz w:val="16"/>
                <w:szCs w:val="16"/>
              </w:rPr>
            </w:pPr>
            <w:ins w:id="382" w:author="Huawei" w:date="2022-05-18T11:08:00Z">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ins>
            <w:ins w:id="383" w:author="Huawei" w:date="2022-05-18T11:10:00Z">
              <w:r>
                <w:rPr>
                  <w:sz w:val="16"/>
                  <w:szCs w:val="16"/>
                </w:rPr>
                <w:t>3</w:t>
              </w:r>
            </w:ins>
            <w:ins w:id="384" w:author="Huawei" w:date="2022-05-18T11:08:00Z">
              <w:r w:rsidRPr="00695BDB">
                <w:rPr>
                  <w:sz w:val="16"/>
                  <w:szCs w:val="16"/>
                </w:rPr>
                <w:t>e:</w:t>
              </w:r>
            </w:ins>
          </w:p>
          <w:p w14:paraId="0BC89ADB" w14:textId="4464DEFD" w:rsidR="00A8005B" w:rsidRPr="00695BDB" w:rsidRDefault="00A8005B" w:rsidP="00A8005B">
            <w:pPr>
              <w:pStyle w:val="TAL"/>
              <w:numPr>
                <w:ilvl w:val="0"/>
                <w:numId w:val="8"/>
              </w:numPr>
              <w:overflowPunct w:val="0"/>
              <w:autoSpaceDE w:val="0"/>
              <w:autoSpaceDN w:val="0"/>
              <w:adjustRightInd w:val="0"/>
              <w:textAlignment w:val="baseline"/>
              <w:rPr>
                <w:ins w:id="385" w:author="Huawei" w:date="2022-05-18T11:08:00Z"/>
                <w:sz w:val="16"/>
                <w:szCs w:val="16"/>
              </w:rPr>
            </w:pPr>
            <w:ins w:id="386" w:author="Huawei" w:date="2022-05-18T11:12:00Z">
              <w:r w:rsidRPr="00A8005B">
                <w:rPr>
                  <w:sz w:val="16"/>
                  <w:szCs w:val="16"/>
                </w:rPr>
                <w:t xml:space="preserve">S5-223609 </w:t>
              </w:r>
              <w:proofErr w:type="spellStart"/>
              <w:r w:rsidRPr="00A8005B">
                <w:rPr>
                  <w:sz w:val="16"/>
                  <w:szCs w:val="16"/>
                </w:rPr>
                <w:t>pCR</w:t>
              </w:r>
              <w:proofErr w:type="spellEnd"/>
              <w:r w:rsidRPr="00A8005B">
                <w:rPr>
                  <w:sz w:val="16"/>
                  <w:szCs w:val="16"/>
                </w:rPr>
                <w:t xml:space="preserve"> 28.907 Key Issue on SLA monitoring and evaluation</w:t>
              </w:r>
            </w:ins>
          </w:p>
          <w:p w14:paraId="29E97131" w14:textId="0A75CC5E" w:rsidR="00A8005B" w:rsidRPr="00695BDB" w:rsidRDefault="00D5743B" w:rsidP="00A8005B">
            <w:pPr>
              <w:pStyle w:val="TAL"/>
              <w:numPr>
                <w:ilvl w:val="0"/>
                <w:numId w:val="8"/>
              </w:numPr>
              <w:overflowPunct w:val="0"/>
              <w:autoSpaceDE w:val="0"/>
              <w:autoSpaceDN w:val="0"/>
              <w:adjustRightInd w:val="0"/>
              <w:textAlignment w:val="baseline"/>
              <w:rPr>
                <w:ins w:id="387" w:author="Huawei" w:date="2022-05-18T11:08:00Z"/>
                <w:sz w:val="16"/>
                <w:szCs w:val="16"/>
              </w:rPr>
            </w:pPr>
            <w:ins w:id="388" w:author="Huawei" w:date="2022-05-18T11:33:00Z">
              <w:r w:rsidRPr="00D5743B">
                <w:rPr>
                  <w:sz w:val="16"/>
                  <w:szCs w:val="16"/>
                </w:rPr>
                <w:t xml:space="preserve">S5-223610 </w:t>
              </w:r>
              <w:proofErr w:type="spellStart"/>
              <w:r w:rsidRPr="00D5743B">
                <w:rPr>
                  <w:sz w:val="16"/>
                  <w:szCs w:val="16"/>
                </w:rPr>
                <w:t>pCR</w:t>
              </w:r>
              <w:proofErr w:type="spellEnd"/>
              <w:r w:rsidRPr="00D5743B">
                <w:rPr>
                  <w:sz w:val="16"/>
                  <w:szCs w:val="16"/>
                </w:rPr>
                <w:t xml:space="preserve"> 28.907 Potential solution for KI#1</w:t>
              </w:r>
            </w:ins>
          </w:p>
          <w:p w14:paraId="6904601C" w14:textId="2C97E236" w:rsidR="00A8005B" w:rsidRPr="00695BDB" w:rsidRDefault="00A8005B" w:rsidP="00B904CF">
            <w:pPr>
              <w:pStyle w:val="TAL"/>
              <w:numPr>
                <w:ilvl w:val="0"/>
                <w:numId w:val="8"/>
              </w:numPr>
              <w:overflowPunct w:val="0"/>
              <w:autoSpaceDE w:val="0"/>
              <w:autoSpaceDN w:val="0"/>
              <w:adjustRightInd w:val="0"/>
              <w:textAlignment w:val="baseline"/>
              <w:rPr>
                <w:ins w:id="389" w:author="Huawei" w:date="2022-05-18T11:08:00Z"/>
                <w:sz w:val="16"/>
                <w:szCs w:val="16"/>
              </w:rPr>
            </w:pPr>
            <w:ins w:id="390" w:author="Huawei" w:date="2022-05-18T11:08:00Z">
              <w:r w:rsidRPr="00695BDB">
                <w:rPr>
                  <w:sz w:val="16"/>
                  <w:szCs w:val="16"/>
                </w:rPr>
                <w:t>S5</w:t>
              </w:r>
              <w:r w:rsidRPr="00695BDB">
                <w:rPr>
                  <w:rFonts w:ascii="Cambria Math" w:hAnsi="Cambria Math" w:cs="Cambria Math"/>
                  <w:sz w:val="16"/>
                  <w:szCs w:val="16"/>
                </w:rPr>
                <w:t>‑</w:t>
              </w:r>
              <w:r w:rsidRPr="00695BDB">
                <w:rPr>
                  <w:sz w:val="16"/>
                  <w:szCs w:val="16"/>
                </w:rPr>
                <w:t>2</w:t>
              </w:r>
              <w:r>
                <w:rPr>
                  <w:sz w:val="16"/>
                  <w:szCs w:val="16"/>
                </w:rPr>
                <w:t>2</w:t>
              </w:r>
            </w:ins>
            <w:ins w:id="391" w:author="Huawei" w:date="2022-05-18T11:45:00Z">
              <w:r w:rsidR="009A59F4">
                <w:rPr>
                  <w:sz w:val="16"/>
                  <w:szCs w:val="16"/>
                </w:rPr>
                <w:t>3608</w:t>
              </w:r>
            </w:ins>
            <w:ins w:id="392" w:author="Huawei" w:date="2022-05-18T11:08:00Z">
              <w:r w:rsidRPr="00695BDB">
                <w:rPr>
                  <w:sz w:val="16"/>
                  <w:szCs w:val="16"/>
                </w:rPr>
                <w:t xml:space="preserve"> </w:t>
              </w:r>
            </w:ins>
            <w:proofErr w:type="spellStart"/>
            <w:ins w:id="393" w:author="Huawei" w:date="2022-05-18T11:45:00Z">
              <w:r w:rsidR="009A59F4" w:rsidRPr="009A59F4">
                <w:rPr>
                  <w:sz w:val="16"/>
                  <w:szCs w:val="16"/>
                </w:rPr>
                <w:t>pCR</w:t>
              </w:r>
              <w:proofErr w:type="spellEnd"/>
              <w:r w:rsidR="009A59F4" w:rsidRPr="009A59F4">
                <w:rPr>
                  <w:sz w:val="16"/>
                  <w:szCs w:val="16"/>
                </w:rPr>
                <w:t xml:space="preserve"> 28.907 Potential solution for KI#2</w:t>
              </w:r>
            </w:ins>
            <w:bookmarkStart w:id="394" w:name="_GoBack"/>
            <w:bookmarkEnd w:id="394"/>
          </w:p>
        </w:tc>
        <w:tc>
          <w:tcPr>
            <w:tcW w:w="708" w:type="dxa"/>
            <w:shd w:val="solid" w:color="FFFFFF" w:fill="auto"/>
          </w:tcPr>
          <w:p w14:paraId="67E8081B" w14:textId="605E24BE" w:rsidR="00A8005B" w:rsidRPr="00695BDB" w:rsidRDefault="00A8005B" w:rsidP="00A8005B">
            <w:pPr>
              <w:pStyle w:val="TAC"/>
              <w:rPr>
                <w:ins w:id="395" w:author="Huawei" w:date="2022-05-18T11:08:00Z"/>
                <w:sz w:val="16"/>
                <w:szCs w:val="16"/>
              </w:rPr>
            </w:pPr>
            <w:ins w:id="396" w:author="Huawei" w:date="2022-05-18T11:08:00Z">
              <w:r w:rsidRPr="00695BDB">
                <w:rPr>
                  <w:sz w:val="16"/>
                  <w:szCs w:val="16"/>
                </w:rPr>
                <w:t>0.</w:t>
              </w:r>
            </w:ins>
            <w:ins w:id="397" w:author="Huawei" w:date="2022-05-18T11:10:00Z">
              <w:r>
                <w:rPr>
                  <w:sz w:val="16"/>
                  <w:szCs w:val="16"/>
                </w:rPr>
                <w:t>2</w:t>
              </w:r>
            </w:ins>
            <w:ins w:id="398" w:author="Huawei" w:date="2022-05-18T11:08:00Z">
              <w:r w:rsidRPr="00695BDB">
                <w:rPr>
                  <w:sz w:val="16"/>
                  <w:szCs w:val="16"/>
                </w:rPr>
                <w:t>.0</w:t>
              </w:r>
            </w:ins>
          </w:p>
        </w:tc>
      </w:tr>
    </w:tbl>
    <w:p w14:paraId="6BA8C2E7"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005E3" w14:textId="77777777" w:rsidR="00774310" w:rsidRDefault="00774310">
      <w:r>
        <w:separator/>
      </w:r>
    </w:p>
  </w:endnote>
  <w:endnote w:type="continuationSeparator" w:id="0">
    <w:p w14:paraId="7E12FD27" w14:textId="77777777" w:rsidR="00774310" w:rsidRDefault="0077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11B6C" w:rsidRDefault="00A11B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20A88" w14:textId="77777777" w:rsidR="00774310" w:rsidRDefault="00774310">
      <w:r>
        <w:separator/>
      </w:r>
    </w:p>
  </w:footnote>
  <w:footnote w:type="continuationSeparator" w:id="0">
    <w:p w14:paraId="352FCCE9" w14:textId="77777777" w:rsidR="00774310" w:rsidRDefault="0077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B0C1B2C" w:rsidR="00A11B6C" w:rsidRDefault="00A11B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D8B">
      <w:rPr>
        <w:rFonts w:ascii="Arial" w:hAnsi="Arial" w:cs="Arial"/>
        <w:b/>
        <w:noProof/>
        <w:sz w:val="18"/>
        <w:szCs w:val="18"/>
      </w:rPr>
      <w:t>3GPP TR 28.907 V0.21.0 (2022-054)</w:t>
    </w:r>
    <w:r>
      <w:rPr>
        <w:rFonts w:ascii="Arial" w:hAnsi="Arial" w:cs="Arial"/>
        <w:b/>
        <w:sz w:val="18"/>
        <w:szCs w:val="18"/>
      </w:rPr>
      <w:fldChar w:fldCharType="end"/>
    </w:r>
  </w:p>
  <w:p w14:paraId="7A6BC72E" w14:textId="77777777" w:rsidR="00A11B6C" w:rsidRDefault="00A11B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D82559" w:rsidR="00A11B6C" w:rsidRDefault="00A11B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D8B">
      <w:rPr>
        <w:rFonts w:ascii="Arial" w:hAnsi="Arial" w:cs="Arial"/>
        <w:b/>
        <w:noProof/>
        <w:sz w:val="18"/>
        <w:szCs w:val="18"/>
      </w:rPr>
      <w:t>Release 18</w:t>
    </w:r>
    <w:r>
      <w:rPr>
        <w:rFonts w:ascii="Arial" w:hAnsi="Arial" w:cs="Arial"/>
        <w:b/>
        <w:sz w:val="18"/>
        <w:szCs w:val="18"/>
      </w:rPr>
      <w:fldChar w:fldCharType="end"/>
    </w:r>
  </w:p>
  <w:p w14:paraId="1024E63D" w14:textId="77777777" w:rsidR="00A11B6C" w:rsidRDefault="00A11B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4"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4"/>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BD6"/>
    <w:rsid w:val="00040095"/>
    <w:rsid w:val="00051834"/>
    <w:rsid w:val="00054A22"/>
    <w:rsid w:val="00062023"/>
    <w:rsid w:val="000655A6"/>
    <w:rsid w:val="00080512"/>
    <w:rsid w:val="000A5E55"/>
    <w:rsid w:val="000A78A6"/>
    <w:rsid w:val="000C47C3"/>
    <w:rsid w:val="000D2D70"/>
    <w:rsid w:val="000D58AB"/>
    <w:rsid w:val="000D6102"/>
    <w:rsid w:val="000E4099"/>
    <w:rsid w:val="00113114"/>
    <w:rsid w:val="00133525"/>
    <w:rsid w:val="001A4C42"/>
    <w:rsid w:val="001A7420"/>
    <w:rsid w:val="001B6637"/>
    <w:rsid w:val="001C21C3"/>
    <w:rsid w:val="001D02C2"/>
    <w:rsid w:val="001F0C1D"/>
    <w:rsid w:val="001F1132"/>
    <w:rsid w:val="001F168B"/>
    <w:rsid w:val="002347A2"/>
    <w:rsid w:val="0024054E"/>
    <w:rsid w:val="00241DC0"/>
    <w:rsid w:val="002675F0"/>
    <w:rsid w:val="002760EE"/>
    <w:rsid w:val="002B6339"/>
    <w:rsid w:val="002E00EE"/>
    <w:rsid w:val="002F4884"/>
    <w:rsid w:val="003172DC"/>
    <w:rsid w:val="0035462D"/>
    <w:rsid w:val="00356555"/>
    <w:rsid w:val="003765B8"/>
    <w:rsid w:val="003C3971"/>
    <w:rsid w:val="004029B7"/>
    <w:rsid w:val="00423334"/>
    <w:rsid w:val="004345EC"/>
    <w:rsid w:val="0043590D"/>
    <w:rsid w:val="00465515"/>
    <w:rsid w:val="0049751D"/>
    <w:rsid w:val="004C30AC"/>
    <w:rsid w:val="004D3578"/>
    <w:rsid w:val="004E213A"/>
    <w:rsid w:val="004F0988"/>
    <w:rsid w:val="004F3340"/>
    <w:rsid w:val="00515A3F"/>
    <w:rsid w:val="0053388B"/>
    <w:rsid w:val="00535773"/>
    <w:rsid w:val="00543E6C"/>
    <w:rsid w:val="00565087"/>
    <w:rsid w:val="005942D0"/>
    <w:rsid w:val="0059564E"/>
    <w:rsid w:val="00597B11"/>
    <w:rsid w:val="005D2E01"/>
    <w:rsid w:val="005D7526"/>
    <w:rsid w:val="005E4BB2"/>
    <w:rsid w:val="005F788A"/>
    <w:rsid w:val="00602AEA"/>
    <w:rsid w:val="00614FDF"/>
    <w:rsid w:val="0062177C"/>
    <w:rsid w:val="006232D4"/>
    <w:rsid w:val="0063543D"/>
    <w:rsid w:val="00647114"/>
    <w:rsid w:val="006912E9"/>
    <w:rsid w:val="006A323F"/>
    <w:rsid w:val="006B30D0"/>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A0546"/>
    <w:rsid w:val="007A176E"/>
    <w:rsid w:val="007B600E"/>
    <w:rsid w:val="007D403E"/>
    <w:rsid w:val="007E11A1"/>
    <w:rsid w:val="007F0F4A"/>
    <w:rsid w:val="008028A4"/>
    <w:rsid w:val="00830747"/>
    <w:rsid w:val="008768CA"/>
    <w:rsid w:val="008A6608"/>
    <w:rsid w:val="008C384C"/>
    <w:rsid w:val="008E2D68"/>
    <w:rsid w:val="008E6756"/>
    <w:rsid w:val="008F2CC3"/>
    <w:rsid w:val="0090271F"/>
    <w:rsid w:val="00902E23"/>
    <w:rsid w:val="009114D7"/>
    <w:rsid w:val="0091348E"/>
    <w:rsid w:val="00917CCB"/>
    <w:rsid w:val="00933FB0"/>
    <w:rsid w:val="00942EC2"/>
    <w:rsid w:val="00946307"/>
    <w:rsid w:val="0094799F"/>
    <w:rsid w:val="009A59F4"/>
    <w:rsid w:val="009F37B7"/>
    <w:rsid w:val="00A10F02"/>
    <w:rsid w:val="00A11B6C"/>
    <w:rsid w:val="00A164B4"/>
    <w:rsid w:val="00A2283E"/>
    <w:rsid w:val="00A26956"/>
    <w:rsid w:val="00A27486"/>
    <w:rsid w:val="00A32D8B"/>
    <w:rsid w:val="00A53724"/>
    <w:rsid w:val="00A56066"/>
    <w:rsid w:val="00A73129"/>
    <w:rsid w:val="00A7335B"/>
    <w:rsid w:val="00A8005B"/>
    <w:rsid w:val="00A82346"/>
    <w:rsid w:val="00A84E6E"/>
    <w:rsid w:val="00A92BA1"/>
    <w:rsid w:val="00A95A32"/>
    <w:rsid w:val="00AB4A5D"/>
    <w:rsid w:val="00AC6BC6"/>
    <w:rsid w:val="00AE65E2"/>
    <w:rsid w:val="00AF1460"/>
    <w:rsid w:val="00B15449"/>
    <w:rsid w:val="00B701B1"/>
    <w:rsid w:val="00B904CF"/>
    <w:rsid w:val="00B91A08"/>
    <w:rsid w:val="00B93086"/>
    <w:rsid w:val="00BA19ED"/>
    <w:rsid w:val="00BA2999"/>
    <w:rsid w:val="00BA4B8D"/>
    <w:rsid w:val="00BC0F7D"/>
    <w:rsid w:val="00BD49F1"/>
    <w:rsid w:val="00BD7D31"/>
    <w:rsid w:val="00BE0BE9"/>
    <w:rsid w:val="00BE3255"/>
    <w:rsid w:val="00BE7B8A"/>
    <w:rsid w:val="00BF128E"/>
    <w:rsid w:val="00C047E9"/>
    <w:rsid w:val="00C074DD"/>
    <w:rsid w:val="00C1496A"/>
    <w:rsid w:val="00C33079"/>
    <w:rsid w:val="00C45231"/>
    <w:rsid w:val="00C51087"/>
    <w:rsid w:val="00C551FF"/>
    <w:rsid w:val="00C676FD"/>
    <w:rsid w:val="00C72833"/>
    <w:rsid w:val="00C80F1D"/>
    <w:rsid w:val="00C91962"/>
    <w:rsid w:val="00C93F40"/>
    <w:rsid w:val="00C96390"/>
    <w:rsid w:val="00CA3D0C"/>
    <w:rsid w:val="00CB5B84"/>
    <w:rsid w:val="00D157CE"/>
    <w:rsid w:val="00D5743B"/>
    <w:rsid w:val="00D57972"/>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E0228F"/>
    <w:rsid w:val="00E16509"/>
    <w:rsid w:val="00E44582"/>
    <w:rsid w:val="00E524E0"/>
    <w:rsid w:val="00E73687"/>
    <w:rsid w:val="00E77645"/>
    <w:rsid w:val="00EA15B0"/>
    <w:rsid w:val="00EA5EA7"/>
    <w:rsid w:val="00EC4A25"/>
    <w:rsid w:val="00EF608C"/>
    <w:rsid w:val="00F025A2"/>
    <w:rsid w:val="00F04712"/>
    <w:rsid w:val="00F13360"/>
    <w:rsid w:val="00F14C79"/>
    <w:rsid w:val="00F22EC7"/>
    <w:rsid w:val="00F325C8"/>
    <w:rsid w:val="00F653B8"/>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
    <w:qFormat/>
    <w:locked/>
    <w:rsid w:val="006232D4"/>
    <w:rPr>
      <w:lang w:eastAsia="en-US"/>
    </w:rPr>
  </w:style>
  <w:style w:type="character" w:customStyle="1" w:styleId="EXCar">
    <w:name w:val="EX Car"/>
    <w:link w:val="EX"/>
    <w:locked/>
    <w:rsid w:val="005942D0"/>
    <w:rPr>
      <w:lang w:eastAsia="en-US"/>
    </w:rPr>
  </w:style>
  <w:style w:type="paragraph" w:styleId="ab">
    <w:name w:val="List Paragraph"/>
    <w:basedOn w:val="a"/>
    <w:uiPriority w:val="34"/>
    <w:qFormat/>
    <w:rsid w:val="002F4884"/>
    <w:pPr>
      <w:ind w:firstLineChars="200" w:firstLine="420"/>
    </w:pPr>
  </w:style>
  <w:style w:type="character" w:customStyle="1" w:styleId="80">
    <w:name w:val="标题 8 字符"/>
    <w:basedOn w:val="a0"/>
    <w:link w:val="8"/>
    <w:rsid w:val="00A2283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2EF97-EB6B-4C8E-B200-593C1B51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13</Pages>
  <Words>3837</Words>
  <Characters>21875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2022-05-18T03:07:00Z</dcterms:created>
  <dcterms:modified xsi:type="dcterms:W3CDTF">2022-05-18T04:06:00Z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(3)vNNoljZKRH3jTtozOsN4DqJbD9VgfiM7gI3VEtqUvWr1PVRaEZ3yKNGfW9tDMnQU/jB+9bKS
aoknxmjU0E2KMEVp7/GxlkBlswg3QcZX7NLYyWK2t7mp4VPpYkR4vd6yh1R88pw9M6+rBFbh
VwLDRj/w2ONSQBQuccv2lykuGYMkW9gm4nfsJkAK2AG1ZzEFz7nY09mFQJ3FF1pxgkE1FHH8
mCCYGutRg0TRVSA7L8</vt:lpwstr>
  </property>
  <property fmtid="{D5CDD505-2E9C-101B-9397-08002B2CF9AE}" pid="3" name="_2015_ms_pID_7253431">
    <vt:lpwstr>k5A+RH7E7GTnGrN2A/r8pfZ7imfneyE4F+a3FjBqzOszoHfWdAnFDd
03432gfyOYFhYMy1MRYGUBmvnhbX+9J+NPKjTN2ZQZktxwy5rIKn89MUxtqYEFUIU9wJO3B/
1eCBFUZ39Lbb8VBxGW4moO2wPT0kPIgfhroS8o0cK3wJuJ7jQaGsb20bmqo2r7Mv1gXWbpiq
VCSp0DMB2tTYXg5AVtv46i4a8IAH5ophLja1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9Q==</vt:lpwstr>
  </property>
</Properties>
</file>