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9C86DBA"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EA315E">
              <w:rPr>
                <w:sz w:val="64"/>
                <w:lang w:eastAsia="zh-CN"/>
              </w:rPr>
              <w:t>835</w:t>
            </w:r>
            <w:r w:rsidRPr="002341A8">
              <w:rPr>
                <w:sz w:val="64"/>
              </w:rPr>
              <w:t xml:space="preserve"> </w:t>
            </w:r>
            <w:r w:rsidRPr="002341A8">
              <w:t>V</w:t>
            </w:r>
            <w:bookmarkStart w:id="3" w:name="specVersion"/>
            <w:r w:rsidR="002341A8" w:rsidRPr="002341A8">
              <w:t>0</w:t>
            </w:r>
            <w:r w:rsidRPr="002341A8">
              <w:t>.</w:t>
            </w:r>
            <w:ins w:id="4" w:author="王静云" w:date="2022-05-17T22:15:00Z">
              <w:r w:rsidR="003C6F12">
                <w:t>2</w:t>
              </w:r>
            </w:ins>
            <w:del w:id="5" w:author="王静云" w:date="2022-05-17T22:15:00Z">
              <w:r w:rsidR="00DC26E0" w:rsidDel="003C6F12">
                <w:delText>1</w:delText>
              </w:r>
            </w:del>
            <w:r w:rsidRPr="002341A8">
              <w:t>.</w:t>
            </w:r>
            <w:bookmarkEnd w:id="3"/>
            <w:r w:rsidR="002341A8" w:rsidRPr="002341A8">
              <w:t>0</w:t>
            </w:r>
            <w:r w:rsidRPr="002341A8">
              <w:t xml:space="preserve"> </w:t>
            </w:r>
            <w:r w:rsidRPr="002341A8">
              <w:rPr>
                <w:sz w:val="32"/>
              </w:rPr>
              <w:t>(</w:t>
            </w:r>
            <w:bookmarkStart w:id="6" w:name="issueDate"/>
            <w:r w:rsidR="00B654E0">
              <w:rPr>
                <w:sz w:val="32"/>
              </w:rPr>
              <w:t>2022</w:t>
            </w:r>
            <w:r w:rsidRPr="002341A8">
              <w:rPr>
                <w:sz w:val="32"/>
              </w:rPr>
              <w:t>-</w:t>
            </w:r>
            <w:bookmarkEnd w:id="6"/>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7" w:name="spectype2"/>
            <w:r w:rsidR="00D57972" w:rsidRPr="002341A8">
              <w:t>Report</w:t>
            </w:r>
            <w:bookmarkEnd w:id="7"/>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8"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8"/>
          <w:p w14:paraId="383C52DD" w14:textId="77777777" w:rsidR="00DC26E0" w:rsidRDefault="00B654E0" w:rsidP="008331E0">
            <w:pPr>
              <w:pStyle w:val="ZT"/>
              <w:framePr w:wrap="auto" w:hAnchor="text" w:yAlign="inline"/>
            </w:pPr>
            <w:r w:rsidRPr="00B654E0">
              <w:rPr>
                <w:rFonts w:hint="eastAsia"/>
              </w:rPr>
              <w:t>S</w:t>
            </w:r>
            <w:r w:rsidRPr="00B654E0">
              <w:t>tudy on Management Aspect Enhancement of 5G MOCN Network Sharing Phase2</w:t>
            </w:r>
          </w:p>
          <w:p w14:paraId="62910C77" w14:textId="6E11B43C"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9" w:name="specRelease"/>
            <w:r w:rsidR="004F0988" w:rsidRPr="008331E0">
              <w:rPr>
                <w:rStyle w:val="ZGSM"/>
              </w:rPr>
              <w:t>1</w:t>
            </w:r>
            <w:bookmarkEnd w:id="9"/>
            <w:r w:rsidR="00B654E0">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0"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2"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5" w:name="copyrightDate"/>
            <w:r w:rsidRPr="0015292F">
              <w:rPr>
                <w:noProof/>
                <w:sz w:val="18"/>
              </w:rPr>
              <w:t>20</w:t>
            </w:r>
            <w:bookmarkEnd w:id="15"/>
            <w:r w:rsidR="0015292F" w:rsidRPr="0015292F">
              <w:rPr>
                <w:noProof/>
                <w:sz w:val="18"/>
              </w:rPr>
              <w:t>2</w:t>
            </w:r>
            <w:r w:rsidR="0015292F">
              <w:rPr>
                <w:noProof/>
                <w:sz w:val="18"/>
              </w:rPr>
              <w:t>1</w:t>
            </w:r>
            <w:r w:rsidRPr="00133525">
              <w:rPr>
                <w:noProof/>
                <w:sz w:val="18"/>
              </w:rPr>
              <w:t>, 3GPP Organizational Partners (ARIB, ATIS, CCSA, ETSI, TSDSI, TTA, TTC).</w:t>
            </w:r>
            <w:bookmarkStart w:id="16" w:name="copyrightaddon"/>
            <w:bookmarkEnd w:id="16"/>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36E1B6A0" w14:textId="77777777" w:rsidR="00E16509" w:rsidRDefault="00E16509" w:rsidP="00133525"/>
        </w:tc>
      </w:tr>
      <w:bookmarkEnd w:id="12"/>
    </w:tbl>
    <w:p w14:paraId="72B6EB32" w14:textId="77777777" w:rsidR="00080512" w:rsidRPr="004D3578" w:rsidRDefault="00080512">
      <w:pPr>
        <w:pStyle w:val="TT"/>
      </w:pPr>
      <w:r w:rsidRPr="004D3578">
        <w:br w:type="page"/>
      </w:r>
      <w:bookmarkStart w:id="17" w:name="tableOfContents"/>
      <w:bookmarkEnd w:id="17"/>
      <w:r w:rsidRPr="004D3578">
        <w:lastRenderedPageBreak/>
        <w:t>Contents</w:t>
      </w:r>
    </w:p>
    <w:p w14:paraId="66D10578" w14:textId="3F4D2A51" w:rsidR="004478D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478D1">
        <w:t>Foreword</w:t>
      </w:r>
      <w:r w:rsidR="004478D1">
        <w:tab/>
      </w:r>
      <w:r w:rsidR="004478D1">
        <w:fldChar w:fldCharType="begin"/>
      </w:r>
      <w:r w:rsidR="004478D1">
        <w:instrText xml:space="preserve"> PAGEREF _Toc100695908 \h </w:instrText>
      </w:r>
      <w:r w:rsidR="004478D1">
        <w:fldChar w:fldCharType="separate"/>
      </w:r>
      <w:r w:rsidR="004478D1">
        <w:t>4</w:t>
      </w:r>
      <w:r w:rsidR="004478D1">
        <w:fldChar w:fldCharType="end"/>
      </w:r>
    </w:p>
    <w:p w14:paraId="7BCBCD8B" w14:textId="0C8D5987" w:rsidR="004478D1" w:rsidRDefault="004478D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_Toc100695909 \h </w:instrText>
      </w:r>
      <w:r>
        <w:fldChar w:fldCharType="separate"/>
      </w:r>
      <w:r>
        <w:t>4</w:t>
      </w:r>
      <w:r>
        <w:fldChar w:fldCharType="end"/>
      </w:r>
    </w:p>
    <w:p w14:paraId="54993E7D" w14:textId="2DA7D195" w:rsidR="004478D1" w:rsidRDefault="004478D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_Toc100695910 \h </w:instrText>
      </w:r>
      <w:r>
        <w:fldChar w:fldCharType="separate"/>
      </w:r>
      <w:r>
        <w:t>5</w:t>
      </w:r>
      <w:r>
        <w:fldChar w:fldCharType="end"/>
      </w:r>
    </w:p>
    <w:p w14:paraId="15FF17F5" w14:textId="68616FD7" w:rsidR="004478D1" w:rsidRDefault="004478D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_Toc100695911 \h </w:instrText>
      </w:r>
      <w:r>
        <w:fldChar w:fldCharType="separate"/>
      </w:r>
      <w:r>
        <w:t>5</w:t>
      </w:r>
      <w:r>
        <w:fldChar w:fldCharType="end"/>
      </w:r>
    </w:p>
    <w:p w14:paraId="7646BD9C" w14:textId="73D73B2C" w:rsidR="004478D1" w:rsidRDefault="004478D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_Toc100695912 \h </w:instrText>
      </w:r>
      <w:r>
        <w:fldChar w:fldCharType="separate"/>
      </w:r>
      <w:r>
        <w:t>5</w:t>
      </w:r>
      <w:r>
        <w:fldChar w:fldCharType="end"/>
      </w:r>
    </w:p>
    <w:p w14:paraId="12E4FEF0" w14:textId="6455671A" w:rsidR="004478D1" w:rsidRDefault="004478D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_Toc100695913 \h </w:instrText>
      </w:r>
      <w:r>
        <w:fldChar w:fldCharType="separate"/>
      </w:r>
      <w:r>
        <w:t>5</w:t>
      </w:r>
      <w:r>
        <w:fldChar w:fldCharType="end"/>
      </w:r>
    </w:p>
    <w:p w14:paraId="7614FB00" w14:textId="0D0F252B" w:rsidR="004478D1" w:rsidRDefault="004478D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_Toc100695914 \h </w:instrText>
      </w:r>
      <w:r>
        <w:fldChar w:fldCharType="separate"/>
      </w:r>
      <w:r>
        <w:t>5</w:t>
      </w:r>
      <w:r>
        <w:fldChar w:fldCharType="end"/>
      </w:r>
    </w:p>
    <w:p w14:paraId="1DEE2996" w14:textId="13EC764C" w:rsidR="004478D1" w:rsidRDefault="004478D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_Toc100695915 \h </w:instrText>
      </w:r>
      <w:r>
        <w:fldChar w:fldCharType="separate"/>
      </w:r>
      <w:r>
        <w:t>5</w:t>
      </w:r>
      <w:r>
        <w:fldChar w:fldCharType="end"/>
      </w:r>
    </w:p>
    <w:p w14:paraId="54BE1943" w14:textId="441FB23F" w:rsidR="004478D1" w:rsidRDefault="004478D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_Toc100695916 \h </w:instrText>
      </w:r>
      <w:r>
        <w:fldChar w:fldCharType="separate"/>
      </w:r>
      <w:r>
        <w:t>5</w:t>
      </w:r>
      <w:r>
        <w:fldChar w:fldCharType="end"/>
      </w:r>
    </w:p>
    <w:p w14:paraId="1BDBFAE8" w14:textId="2293DC35" w:rsidR="004478D1" w:rsidRDefault="004478D1">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_Toc100695917 \h </w:instrText>
      </w:r>
      <w:r>
        <w:fldChar w:fldCharType="separate"/>
      </w:r>
      <w:r>
        <w:t>6</w:t>
      </w:r>
      <w:r>
        <w:fldChar w:fldCharType="end"/>
      </w:r>
    </w:p>
    <w:p w14:paraId="61354868" w14:textId="2C0FE627" w:rsidR="004478D1" w:rsidRDefault="004478D1">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_Toc100695918 \h </w:instrText>
      </w:r>
      <w:r>
        <w:fldChar w:fldCharType="separate"/>
      </w:r>
      <w:r>
        <w:t>6</w:t>
      </w:r>
      <w:r>
        <w:fldChar w:fldCharType="end"/>
      </w:r>
    </w:p>
    <w:p w14:paraId="5427AB7A" w14:textId="595EBA7A" w:rsidR="004478D1" w:rsidRDefault="004478D1">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_Toc100695919 \h </w:instrText>
      </w:r>
      <w:r>
        <w:fldChar w:fldCharType="separate"/>
      </w:r>
      <w:r>
        <w:t>6</w:t>
      </w:r>
      <w:r>
        <w:fldChar w:fldCharType="end"/>
      </w:r>
    </w:p>
    <w:p w14:paraId="10EA3E2A" w14:textId="755E632B" w:rsidR="004478D1" w:rsidRDefault="004478D1">
      <w:pPr>
        <w:pStyle w:val="31"/>
        <w:rPr>
          <w:rFonts w:asciiTheme="minorHAnsi" w:hAnsiTheme="minorHAnsi" w:cstheme="minorBidi"/>
          <w:kern w:val="2"/>
          <w:sz w:val="21"/>
          <w:szCs w:val="22"/>
          <w:lang w:val="en-US" w:eastAsia="zh-CN"/>
        </w:rPr>
      </w:pPr>
      <w:r w:rsidRPr="004E5FD1">
        <w:rPr>
          <w:lang w:val="en-US"/>
        </w:rPr>
        <w:t>5.1.2</w:t>
      </w:r>
      <w:r>
        <w:rPr>
          <w:rFonts w:asciiTheme="minorHAnsi" w:hAnsiTheme="minorHAnsi" w:cstheme="minorBidi"/>
          <w:kern w:val="2"/>
          <w:sz w:val="21"/>
          <w:szCs w:val="22"/>
          <w:lang w:val="en-US" w:eastAsia="zh-CN"/>
        </w:rPr>
        <w:tab/>
      </w:r>
      <w:r w:rsidRPr="004E5FD1">
        <w:rPr>
          <w:lang w:val="en-US"/>
        </w:rPr>
        <w:t>Potential solutions</w:t>
      </w:r>
      <w:r>
        <w:tab/>
      </w:r>
      <w:r>
        <w:fldChar w:fldCharType="begin"/>
      </w:r>
      <w:r>
        <w:instrText xml:space="preserve"> PAGEREF _Toc100695920 \h </w:instrText>
      </w:r>
      <w:r>
        <w:fldChar w:fldCharType="separate"/>
      </w:r>
      <w:r>
        <w:t>6</w:t>
      </w:r>
      <w:r>
        <w:fldChar w:fldCharType="end"/>
      </w:r>
    </w:p>
    <w:p w14:paraId="055F98BE" w14:textId="688EBDE9" w:rsidR="004478D1" w:rsidRDefault="004478D1">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_Toc100695921 \h </w:instrText>
      </w:r>
      <w:r>
        <w:fldChar w:fldCharType="separate"/>
      </w:r>
      <w:r>
        <w:t>6</w:t>
      </w:r>
      <w:r>
        <w:fldChar w:fldCharType="end"/>
      </w:r>
    </w:p>
    <w:p w14:paraId="3F736F70" w14:textId="4F6E28B8" w:rsidR="004478D1" w:rsidRDefault="004478D1">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_Toc100695922 \h </w:instrText>
      </w:r>
      <w:r>
        <w:fldChar w:fldCharType="separate"/>
      </w:r>
      <w:r>
        <w:t>6</w:t>
      </w:r>
      <w:r>
        <w:fldChar w:fldCharType="end"/>
      </w:r>
    </w:p>
    <w:p w14:paraId="4A87014A" w14:textId="2E351F94" w:rsidR="004478D1" w:rsidRDefault="004478D1">
      <w:pPr>
        <w:pStyle w:val="31"/>
        <w:rPr>
          <w:rFonts w:asciiTheme="minorHAnsi" w:hAnsiTheme="minorHAnsi" w:cstheme="minorBidi"/>
          <w:kern w:val="2"/>
          <w:sz w:val="21"/>
          <w:szCs w:val="22"/>
          <w:lang w:val="en-US" w:eastAsia="zh-CN"/>
        </w:rPr>
      </w:pPr>
      <w:r>
        <w:rPr>
          <w:lang w:eastAsia="ko-KR"/>
        </w:rPr>
        <w:t>5.Y.2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_Toc100695923 \h </w:instrText>
      </w:r>
      <w:r>
        <w:fldChar w:fldCharType="separate"/>
      </w:r>
      <w:r>
        <w:t>7</w:t>
      </w:r>
      <w:r>
        <w:fldChar w:fldCharType="end"/>
      </w:r>
    </w:p>
    <w:p w14:paraId="38495969" w14:textId="4FFD6E4D" w:rsidR="004478D1" w:rsidRDefault="004478D1">
      <w:pPr>
        <w:pStyle w:val="40"/>
        <w:rPr>
          <w:rFonts w:asciiTheme="minorHAnsi" w:hAnsiTheme="minorHAnsi" w:cstheme="minorBidi"/>
          <w:kern w:val="2"/>
          <w:sz w:val="21"/>
          <w:szCs w:val="22"/>
          <w:lang w:val="en-US" w:eastAsia="zh-CN"/>
        </w:rPr>
      </w:pPr>
      <w:r w:rsidRPr="004E5FD1">
        <w:rPr>
          <w:lang w:val="en-US"/>
        </w:rPr>
        <w:t>5.Y.2.x</w:t>
      </w:r>
      <w:r>
        <w:rPr>
          <w:rFonts w:asciiTheme="minorHAnsi" w:hAnsiTheme="minorHAnsi" w:cstheme="minorBidi"/>
          <w:kern w:val="2"/>
          <w:sz w:val="21"/>
          <w:szCs w:val="22"/>
          <w:lang w:val="en-US" w:eastAsia="zh-CN"/>
        </w:rPr>
        <w:tab/>
      </w:r>
      <w:r w:rsidRPr="004E5FD1">
        <w:rPr>
          <w:lang w:val="en-US"/>
        </w:rPr>
        <w:t>Solution y1</w:t>
      </w:r>
      <w:r>
        <w:tab/>
      </w:r>
      <w:r>
        <w:fldChar w:fldCharType="begin"/>
      </w:r>
      <w:r>
        <w:instrText xml:space="preserve"> PAGEREF _Toc100695924 \h </w:instrText>
      </w:r>
      <w:r>
        <w:fldChar w:fldCharType="separate"/>
      </w:r>
      <w:r>
        <w:t>7</w:t>
      </w:r>
      <w:r>
        <w:fldChar w:fldCharType="end"/>
      </w:r>
    </w:p>
    <w:p w14:paraId="70F7EFB4" w14:textId="2241A122" w:rsidR="004478D1" w:rsidRDefault="004478D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_Toc100695925 \h </w:instrText>
      </w:r>
      <w:r>
        <w:fldChar w:fldCharType="separate"/>
      </w:r>
      <w:r>
        <w:t>7</w:t>
      </w:r>
      <w:r>
        <w:fldChar w:fldCharType="end"/>
      </w:r>
    </w:p>
    <w:p w14:paraId="72B3AF12" w14:textId="1A9E59FD" w:rsidR="004478D1" w:rsidRDefault="004478D1">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_Toc100695926 \h </w:instrText>
      </w:r>
      <w:r>
        <w:fldChar w:fldCharType="separate"/>
      </w:r>
      <w:r>
        <w:t>7</w:t>
      </w:r>
      <w:r>
        <w:fldChar w:fldCharType="end"/>
      </w:r>
    </w:p>
    <w:p w14:paraId="725027EB" w14:textId="21CD3BC3" w:rsidR="004478D1" w:rsidRDefault="004478D1">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_Toc100695927 \h </w:instrText>
      </w:r>
      <w:r>
        <w:fldChar w:fldCharType="separate"/>
      </w:r>
      <w:r>
        <w:t>7</w:t>
      </w:r>
      <w:r>
        <w:fldChar w:fldCharType="end"/>
      </w:r>
    </w:p>
    <w:p w14:paraId="08184F3F" w14:textId="12AF2037" w:rsidR="004478D1" w:rsidRDefault="004478D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_Toc100695928 \h </w:instrText>
      </w:r>
      <w:r>
        <w:fldChar w:fldCharType="separate"/>
      </w:r>
      <w:r>
        <w:t>8</w:t>
      </w:r>
      <w:r>
        <w:fldChar w:fldCharType="end"/>
      </w:r>
    </w:p>
    <w:p w14:paraId="16708B19" w14:textId="2286666F"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8" w:name="foreword"/>
      <w:bookmarkStart w:id="19" w:name="_Toc100695495"/>
      <w:bookmarkStart w:id="20" w:name="_Toc100695908"/>
      <w:bookmarkEnd w:id="18"/>
      <w:r w:rsidRPr="004D3578">
        <w:lastRenderedPageBreak/>
        <w:t>Foreword</w:t>
      </w:r>
      <w:bookmarkEnd w:id="19"/>
      <w:bookmarkEnd w:id="20"/>
    </w:p>
    <w:p w14:paraId="0DD43B80" w14:textId="11A12CC7" w:rsidR="00080512" w:rsidRPr="004D3578" w:rsidRDefault="00080512">
      <w:r w:rsidRPr="004D3578">
        <w:t xml:space="preserve">This Technical </w:t>
      </w:r>
      <w:bookmarkStart w:id="21" w:name="spectype3"/>
      <w:r w:rsidR="00602AEA" w:rsidRPr="008331E0">
        <w:t>Report</w:t>
      </w:r>
      <w:bookmarkEnd w:id="21"/>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2" w:name="introduction"/>
      <w:bookmarkStart w:id="23" w:name="_Toc100695496"/>
      <w:bookmarkStart w:id="24" w:name="_Toc100695909"/>
      <w:bookmarkEnd w:id="22"/>
      <w:r w:rsidRPr="004D3578">
        <w:t>Introduction</w:t>
      </w:r>
      <w:bookmarkEnd w:id="23"/>
      <w:bookmarkEnd w:id="24"/>
    </w:p>
    <w:p w14:paraId="02351CB5" w14:textId="64330DEE" w:rsidR="00080512" w:rsidRPr="004F5A34" w:rsidRDefault="004F5A34">
      <w:pPr>
        <w:pStyle w:val="Guidance"/>
        <w:rPr>
          <w:i w:val="0"/>
          <w:color w:val="auto"/>
        </w:rPr>
      </w:pPr>
      <w:r w:rsidRPr="004F5A34">
        <w:rPr>
          <w:i w:val="0"/>
          <w:color w:val="auto"/>
        </w:rPr>
        <w:t xml:space="preserve">This report is to </w:t>
      </w:r>
      <w:r w:rsidR="00B654E0">
        <w:rPr>
          <w:rFonts w:hint="eastAsia"/>
          <w:i w:val="0"/>
          <w:color w:val="auto"/>
          <w:lang w:eastAsia="zh-CN"/>
        </w:rPr>
        <w:t>s</w:t>
      </w:r>
      <w:r w:rsidR="00B654E0" w:rsidRPr="00B654E0">
        <w:rPr>
          <w:i w:val="0"/>
          <w:color w:val="auto"/>
        </w:rPr>
        <w:t xml:space="preserve">tudy on </w:t>
      </w:r>
      <w:r w:rsidR="00B654E0">
        <w:rPr>
          <w:rFonts w:hint="eastAsia"/>
          <w:i w:val="0"/>
          <w:color w:val="auto"/>
          <w:lang w:eastAsia="zh-CN"/>
        </w:rPr>
        <w:t>m</w:t>
      </w:r>
      <w:r w:rsidR="00B654E0">
        <w:rPr>
          <w:i w:val="0"/>
          <w:color w:val="auto"/>
        </w:rPr>
        <w:t xml:space="preserve">anagement </w:t>
      </w:r>
      <w:r w:rsidR="00B654E0">
        <w:rPr>
          <w:rFonts w:hint="eastAsia"/>
          <w:i w:val="0"/>
          <w:color w:val="auto"/>
          <w:lang w:eastAsia="zh-CN"/>
        </w:rPr>
        <w:t>a</w:t>
      </w:r>
      <w:r w:rsidR="00B654E0" w:rsidRPr="00B654E0">
        <w:rPr>
          <w:i w:val="0"/>
          <w:color w:val="auto"/>
        </w:rPr>
        <w:t>spect</w:t>
      </w:r>
      <w:r w:rsidR="00B654E0">
        <w:rPr>
          <w:i w:val="0"/>
          <w:color w:val="auto"/>
        </w:rPr>
        <w:t xml:space="preserve"> </w:t>
      </w:r>
      <w:r w:rsidR="00B654E0">
        <w:rPr>
          <w:rFonts w:hint="eastAsia"/>
          <w:i w:val="0"/>
          <w:color w:val="auto"/>
          <w:lang w:eastAsia="zh-CN"/>
        </w:rPr>
        <w:t>e</w:t>
      </w:r>
      <w:r w:rsidR="00B654E0" w:rsidRPr="00B654E0">
        <w:rPr>
          <w:i w:val="0"/>
          <w:color w:val="auto"/>
        </w:rPr>
        <w:t xml:space="preserve">nhancement of 5G MOCN </w:t>
      </w:r>
      <w:r w:rsidR="00B654E0">
        <w:rPr>
          <w:rFonts w:hint="eastAsia"/>
          <w:i w:val="0"/>
          <w:color w:val="auto"/>
          <w:lang w:eastAsia="zh-CN"/>
        </w:rPr>
        <w:t>n</w:t>
      </w:r>
      <w:r w:rsidR="00B654E0">
        <w:rPr>
          <w:i w:val="0"/>
          <w:color w:val="auto"/>
        </w:rPr>
        <w:t xml:space="preserve">etwork </w:t>
      </w:r>
      <w:r w:rsidR="00B654E0">
        <w:rPr>
          <w:rFonts w:hint="eastAsia"/>
          <w:i w:val="0"/>
          <w:color w:val="auto"/>
          <w:lang w:eastAsia="zh-CN"/>
        </w:rPr>
        <w:t>s</w:t>
      </w:r>
      <w:r w:rsidR="00B654E0" w:rsidRPr="00B654E0">
        <w:rPr>
          <w:i w:val="0"/>
          <w:color w:val="auto"/>
        </w:rPr>
        <w:t>haring Phase2</w:t>
      </w:r>
      <w:r w:rsidRPr="004F5A34">
        <w:rPr>
          <w:i w:val="0"/>
          <w:color w:val="auto"/>
        </w:rPr>
        <w:t>.</w:t>
      </w:r>
    </w:p>
    <w:p w14:paraId="4A9AEDFF" w14:textId="77777777" w:rsidR="00080512" w:rsidRPr="004D3578" w:rsidRDefault="00080512">
      <w:pPr>
        <w:pStyle w:val="1"/>
      </w:pPr>
      <w:r w:rsidRPr="004D3578">
        <w:br w:type="page"/>
      </w:r>
      <w:bookmarkStart w:id="25" w:name="scope"/>
      <w:bookmarkStart w:id="26" w:name="_Toc100695497"/>
      <w:bookmarkStart w:id="27" w:name="_Toc100695910"/>
      <w:bookmarkEnd w:id="25"/>
      <w:r w:rsidRPr="004D3578">
        <w:lastRenderedPageBreak/>
        <w:t>1</w:t>
      </w:r>
      <w:r w:rsidRPr="004D3578">
        <w:tab/>
        <w:t>Scope</w:t>
      </w:r>
      <w:bookmarkEnd w:id="26"/>
      <w:bookmarkEnd w:id="27"/>
    </w:p>
    <w:p w14:paraId="6A76747A" w14:textId="5E8FB47E" w:rsidR="00DD6E1D" w:rsidRDefault="00527F24" w:rsidP="00DD6E1D">
      <w:r w:rsidRPr="00527F24">
        <w:t>The present document studies on potential requirements, impact on interaction between MOP and POP/NEP, and management architecture and more potential performance measurements of 5G MOCN network sharing.</w:t>
      </w:r>
    </w:p>
    <w:p w14:paraId="111DB96B" w14:textId="77777777" w:rsidR="00080512" w:rsidRPr="004D3578" w:rsidRDefault="00080512">
      <w:pPr>
        <w:pStyle w:val="1"/>
      </w:pPr>
      <w:bookmarkStart w:id="28" w:name="references"/>
      <w:bookmarkStart w:id="29" w:name="_Toc100695498"/>
      <w:bookmarkStart w:id="30" w:name="_Toc100695911"/>
      <w:bookmarkEnd w:id="28"/>
      <w:r w:rsidRPr="004D3578">
        <w:t>2</w:t>
      </w:r>
      <w:r w:rsidRPr="004D3578">
        <w:tab/>
        <w:t>References</w:t>
      </w:r>
      <w:bookmarkEnd w:id="29"/>
      <w:bookmarkEnd w:id="30"/>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3B268C5F" w:rsidR="00EC4A25" w:rsidRDefault="00EC4A25" w:rsidP="00EC4A25">
      <w:pPr>
        <w:pStyle w:val="EX"/>
      </w:pPr>
      <w:r w:rsidRPr="004D3578">
        <w:t>[1]</w:t>
      </w:r>
      <w:r w:rsidRPr="004D3578">
        <w:tab/>
        <w:t>3GPP TR 21.905: "Vocabulary for 3GPP Specifications".</w:t>
      </w:r>
    </w:p>
    <w:p w14:paraId="585109C2" w14:textId="77777777" w:rsidR="00527F24" w:rsidRPr="00527F24" w:rsidRDefault="00527F24" w:rsidP="00527F24">
      <w:pPr>
        <w:keepLines/>
        <w:ind w:left="1702" w:hanging="1418"/>
        <w:rPr>
          <w:lang w:eastAsia="zh-CN"/>
        </w:rPr>
      </w:pPr>
      <w:r w:rsidRPr="00527F24">
        <w:t>[2]                        3GPP TS 28.541: "5G Network Resource Model (NRM); Stage 2 and stage 3"</w:t>
      </w:r>
      <w:r w:rsidRPr="00527F24">
        <w:rPr>
          <w:rFonts w:hint="eastAsia"/>
          <w:lang w:eastAsia="zh-CN"/>
        </w:rPr>
        <w:t>.</w:t>
      </w:r>
    </w:p>
    <w:p w14:paraId="50E3E157" w14:textId="6B5C3434" w:rsidR="00527F24" w:rsidRDefault="00527F24" w:rsidP="00527F24">
      <w:pPr>
        <w:keepLines/>
        <w:ind w:left="1702" w:hanging="1418"/>
        <w:rPr>
          <w:ins w:id="31" w:author="王静云" w:date="2022-05-17T22:15:00Z"/>
          <w:lang w:eastAsia="zh-CN"/>
        </w:rPr>
      </w:pPr>
      <w:r w:rsidRPr="00527F24">
        <w:rPr>
          <w:rFonts w:hint="eastAsia"/>
          <w:lang w:eastAsia="zh-CN"/>
        </w:rPr>
        <w:t>[</w:t>
      </w:r>
      <w:r w:rsidRPr="00527F24">
        <w:rPr>
          <w:lang w:eastAsia="zh-CN"/>
        </w:rPr>
        <w:t>3]                        3GPP TS 28.522: "5G performance measurements"</w:t>
      </w:r>
      <w:r w:rsidRPr="00527F24">
        <w:rPr>
          <w:rFonts w:hint="eastAsia"/>
          <w:lang w:eastAsia="zh-CN"/>
        </w:rPr>
        <w:t>.</w:t>
      </w:r>
    </w:p>
    <w:p w14:paraId="4B4B9145" w14:textId="6739773D" w:rsidR="003C6F12" w:rsidRDefault="003C6F12" w:rsidP="00527F24">
      <w:pPr>
        <w:keepLines/>
        <w:ind w:left="1702" w:hanging="1418"/>
        <w:rPr>
          <w:ins w:id="32" w:author="王静云" w:date="2022-05-17T22:40:00Z"/>
          <w:lang w:eastAsia="zh-CN"/>
        </w:rPr>
      </w:pPr>
      <w:ins w:id="33" w:author="王静云" w:date="2022-05-17T22:16:00Z">
        <w:r w:rsidRPr="003C6F12">
          <w:rPr>
            <w:lang w:eastAsia="zh-CN"/>
          </w:rPr>
          <w:t>[4]                        3GPP TS 32.130: "Network sharing; Concepts and requirements".</w:t>
        </w:r>
      </w:ins>
    </w:p>
    <w:p w14:paraId="22A05134" w14:textId="12F6F8BA" w:rsidR="00E16A72" w:rsidRPr="00527F24" w:rsidRDefault="00E16A72" w:rsidP="00527F24">
      <w:pPr>
        <w:keepLines/>
        <w:ind w:left="1702" w:hanging="1418"/>
        <w:rPr>
          <w:lang w:eastAsia="zh-CN"/>
        </w:rPr>
      </w:pPr>
      <w:ins w:id="34" w:author="王静云" w:date="2022-05-17T22:40:00Z">
        <w:r w:rsidRPr="00E16A72">
          <w:rPr>
            <w:lang w:eastAsia="zh-CN"/>
          </w:rPr>
          <w:t>[5]                        3GPP TS 28.533: " Architecture framework"</w:t>
        </w:r>
        <w:r>
          <w:rPr>
            <w:lang w:eastAsia="zh-CN"/>
          </w:rPr>
          <w:t>.</w:t>
        </w:r>
      </w:ins>
    </w:p>
    <w:p w14:paraId="5D2B9332" w14:textId="77777777" w:rsidR="00080512" w:rsidRPr="004D3578" w:rsidRDefault="00080512">
      <w:pPr>
        <w:pStyle w:val="1"/>
      </w:pPr>
      <w:bookmarkStart w:id="35" w:name="definitions"/>
      <w:bookmarkStart w:id="36" w:name="_Toc100695499"/>
      <w:bookmarkStart w:id="37" w:name="_Toc100695912"/>
      <w:bookmarkEnd w:id="35"/>
      <w:r w:rsidRPr="004D3578">
        <w:t>3</w:t>
      </w:r>
      <w:r w:rsidRPr="004D3578">
        <w:tab/>
        <w:t>Definitions</w:t>
      </w:r>
      <w:r w:rsidR="00602AEA">
        <w:t xml:space="preserve"> of terms, symbols and abbreviations</w:t>
      </w:r>
      <w:bookmarkEnd w:id="36"/>
      <w:bookmarkEnd w:id="37"/>
    </w:p>
    <w:p w14:paraId="783E0403" w14:textId="77777777" w:rsidR="00080512" w:rsidRPr="004D3578" w:rsidRDefault="00080512">
      <w:pPr>
        <w:pStyle w:val="2"/>
      </w:pPr>
      <w:bookmarkStart w:id="38" w:name="_Toc100695500"/>
      <w:bookmarkStart w:id="39" w:name="_Toc100695913"/>
      <w:r w:rsidRPr="004D3578">
        <w:t>3.1</w:t>
      </w:r>
      <w:r w:rsidRPr="004D3578">
        <w:tab/>
      </w:r>
      <w:r w:rsidR="002B6339">
        <w:t>Terms</w:t>
      </w:r>
      <w:bookmarkEnd w:id="38"/>
      <w:bookmarkEnd w:id="39"/>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40" w:name="_Toc100695501"/>
      <w:bookmarkStart w:id="41" w:name="_Toc100695914"/>
      <w:r w:rsidRPr="004D3578">
        <w:t>3.2</w:t>
      </w:r>
      <w:r w:rsidRPr="004D3578">
        <w:tab/>
        <w:t>Symbols</w:t>
      </w:r>
      <w:bookmarkEnd w:id="40"/>
      <w:bookmarkEnd w:id="41"/>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42" w:name="_Toc100695502"/>
      <w:bookmarkStart w:id="43" w:name="_Toc100695915"/>
      <w:r w:rsidRPr="004D3578">
        <w:t>3.3</w:t>
      </w:r>
      <w:r w:rsidRPr="004D3578">
        <w:tab/>
        <w:t>Abbreviations</w:t>
      </w:r>
      <w:bookmarkEnd w:id="42"/>
      <w:bookmarkEnd w:id="43"/>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3FE7F278" w:rsidR="00080512" w:rsidRDefault="00080512">
      <w:pPr>
        <w:pStyle w:val="EW"/>
      </w:pPr>
    </w:p>
    <w:p w14:paraId="263B118F" w14:textId="77777777" w:rsidR="005B6E71" w:rsidRPr="00D87892" w:rsidRDefault="005B6E71" w:rsidP="00D87892">
      <w:pPr>
        <w:pStyle w:val="1"/>
      </w:pPr>
      <w:bookmarkStart w:id="44" w:name="_Toc68008315"/>
      <w:bookmarkStart w:id="45" w:name="_Toc89765900"/>
      <w:bookmarkStart w:id="46" w:name="_Toc100695503"/>
      <w:bookmarkStart w:id="47" w:name="_Toc100695916"/>
      <w:r w:rsidRPr="00D87892">
        <w:t>4</w:t>
      </w:r>
      <w:r w:rsidRPr="00D87892">
        <w:tab/>
        <w:t xml:space="preserve">Concepts and </w:t>
      </w:r>
      <w:bookmarkEnd w:id="44"/>
      <w:r w:rsidRPr="00D87892">
        <w:t>overview</w:t>
      </w:r>
      <w:bookmarkEnd w:id="45"/>
      <w:bookmarkEnd w:id="46"/>
      <w:bookmarkEnd w:id="47"/>
    </w:p>
    <w:p w14:paraId="1152F3C0" w14:textId="77777777" w:rsidR="003C6F12" w:rsidRDefault="003C6F12" w:rsidP="003C6F12">
      <w:pPr>
        <w:rPr>
          <w:ins w:id="48" w:author="王静云" w:date="2022-05-17T22:20:00Z"/>
        </w:rPr>
      </w:pPr>
      <w:ins w:id="49" w:author="王静云" w:date="2022-05-17T22:20:00Z">
        <w:r>
          <w:t xml:space="preserve">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w:t>
        </w:r>
        <w:r>
          <w:lastRenderedPageBreak/>
          <w:t>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ins>
    </w:p>
    <w:p w14:paraId="404DC4D4" w14:textId="365DC493" w:rsidR="005B6E71" w:rsidRPr="005B6E71" w:rsidRDefault="003C6F12">
      <w:pPr>
        <w:pPrChange w:id="50" w:author="王静云" w:date="2022-05-17T22:20:00Z">
          <w:pPr>
            <w:pStyle w:val="EW"/>
          </w:pPr>
        </w:pPrChange>
      </w:pPr>
      <w:ins w:id="51" w:author="王静云" w:date="2022-05-17T22:20:00Z">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ins>
    </w:p>
    <w:p w14:paraId="2F04E628" w14:textId="53ED3127" w:rsidR="00080512" w:rsidRPr="004D3578" w:rsidRDefault="008A7C08">
      <w:pPr>
        <w:pStyle w:val="1"/>
      </w:pPr>
      <w:bookmarkStart w:id="52" w:name="clause4"/>
      <w:bookmarkStart w:id="53" w:name="_Toc100695504"/>
      <w:bookmarkStart w:id="54" w:name="_Toc100695917"/>
      <w:bookmarkEnd w:id="52"/>
      <w:r>
        <w:t>5</w:t>
      </w:r>
      <w:r w:rsidR="00080512" w:rsidRPr="004D3578">
        <w:tab/>
      </w:r>
      <w:r w:rsidR="00BF17B3">
        <w:t>Key i</w:t>
      </w:r>
      <w:r w:rsidR="00DD43FB" w:rsidRPr="00160BE5">
        <w:t>ssues</w:t>
      </w:r>
      <w:r w:rsidR="00522DB6">
        <w:t xml:space="preserve"> and potential</w:t>
      </w:r>
      <w:r w:rsidR="00333B8F">
        <w:t xml:space="preserve"> </w:t>
      </w:r>
      <w:r w:rsidR="00DD43FB">
        <w:t>solutions</w:t>
      </w:r>
      <w:bookmarkEnd w:id="53"/>
      <w:bookmarkEnd w:id="54"/>
    </w:p>
    <w:p w14:paraId="1A9DA0D4" w14:textId="4325D0C7" w:rsidR="00080512" w:rsidRPr="004D3578" w:rsidRDefault="008A7C08">
      <w:pPr>
        <w:pStyle w:val="2"/>
      </w:pPr>
      <w:bookmarkStart w:id="55" w:name="_Toc100695505"/>
      <w:bookmarkStart w:id="56" w:name="_Toc100695918"/>
      <w:r>
        <w:t>5</w:t>
      </w:r>
      <w:r w:rsidR="00080512" w:rsidRPr="004D3578">
        <w:t>.</w:t>
      </w:r>
      <w:r w:rsidR="00527F24">
        <w:t>1</w:t>
      </w:r>
      <w:r w:rsidR="00080512" w:rsidRPr="004D3578">
        <w:tab/>
      </w:r>
      <w:r w:rsidR="00DD43FB" w:rsidRPr="00F239B0">
        <w:t xml:space="preserve">Issue </w:t>
      </w:r>
      <w:r w:rsidR="0097284A">
        <w:t>#</w:t>
      </w:r>
      <w:r w:rsidR="00527F24">
        <w:t>1</w:t>
      </w:r>
      <w:r w:rsidR="00DD43FB" w:rsidRPr="00F239B0">
        <w:t>:</w:t>
      </w:r>
      <w:r w:rsidR="00DA77C3">
        <w:t xml:space="preserve"> </w:t>
      </w:r>
      <w:r w:rsidR="00527F24" w:rsidRPr="00527F24">
        <w:t>Management requirement for different POP’s network operation</w:t>
      </w:r>
      <w:bookmarkEnd w:id="55"/>
      <w:bookmarkEnd w:id="56"/>
    </w:p>
    <w:p w14:paraId="023D7190" w14:textId="519BD34F" w:rsidR="00DD43FB" w:rsidRDefault="008A7C08" w:rsidP="00DD43FB">
      <w:pPr>
        <w:pStyle w:val="3"/>
        <w:rPr>
          <w:lang w:eastAsia="ko-KR"/>
        </w:rPr>
      </w:pPr>
      <w:bookmarkStart w:id="57" w:name="_Toc66206021"/>
      <w:bookmarkStart w:id="58" w:name="_Toc100695506"/>
      <w:bookmarkStart w:id="59" w:name="_Toc100695919"/>
      <w:r>
        <w:rPr>
          <w:lang w:eastAsia="ko-KR"/>
        </w:rPr>
        <w:t>5</w:t>
      </w:r>
      <w:r w:rsidR="00DD43FB">
        <w:rPr>
          <w:lang w:eastAsia="ko-KR"/>
        </w:rPr>
        <w:t>.</w:t>
      </w:r>
      <w:r w:rsidR="00527F24">
        <w:rPr>
          <w:lang w:eastAsia="ko-KR"/>
        </w:rPr>
        <w:t>1</w:t>
      </w:r>
      <w:r w:rsidR="00DD43FB">
        <w:rPr>
          <w:lang w:eastAsia="ko-KR"/>
        </w:rPr>
        <w:t>.1</w:t>
      </w:r>
      <w:r w:rsidR="00DD43FB">
        <w:rPr>
          <w:lang w:eastAsia="ko-KR"/>
        </w:rPr>
        <w:tab/>
        <w:t>Description</w:t>
      </w:r>
      <w:bookmarkEnd w:id="57"/>
      <w:bookmarkEnd w:id="58"/>
      <w:bookmarkEnd w:id="59"/>
    </w:p>
    <w:p w14:paraId="2248F1BF" w14:textId="77777777" w:rsidR="00527F24" w:rsidRPr="00527F24" w:rsidRDefault="00527F24" w:rsidP="00527F24">
      <w:pPr>
        <w:rPr>
          <w:lang w:eastAsia="zh-CN"/>
        </w:rPr>
      </w:pPr>
      <w:r w:rsidRPr="00527F24">
        <w:rPr>
          <w:lang w:eastAsia="zh-CN"/>
        </w:rPr>
        <w:t>For MOCN Networking Sharing</w:t>
      </w:r>
      <w:r w:rsidRPr="00527F24">
        <w:rPr>
          <w:rFonts w:hint="eastAsia"/>
          <w:lang w:eastAsia="zh-CN"/>
        </w:rPr>
        <w:t>,</w:t>
      </w:r>
      <w:r w:rsidRPr="00527F24">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w:t>
      </w:r>
      <w:proofErr w:type="spellStart"/>
      <w:r w:rsidRPr="00527F24">
        <w:rPr>
          <w:lang w:eastAsia="zh-CN"/>
        </w:rPr>
        <w:t>POPs’</w:t>
      </w:r>
      <w:proofErr w:type="spellEnd"/>
      <w:r w:rsidRPr="00527F24">
        <w:rPr>
          <w:lang w:eastAsia="zh-CN"/>
        </w:rPr>
        <w:t xml:space="preserve"> network operation.</w:t>
      </w:r>
    </w:p>
    <w:p w14:paraId="636EFD3C" w14:textId="77777777" w:rsidR="00527F24" w:rsidRPr="00527F24" w:rsidRDefault="00527F24" w:rsidP="00527F24">
      <w:pPr>
        <w:keepNext/>
        <w:keepLines/>
        <w:spacing w:before="60"/>
        <w:jc w:val="center"/>
        <w:rPr>
          <w:rFonts w:ascii="Arial" w:eastAsia="宋体" w:hAnsi="Arial"/>
          <w:b/>
        </w:rPr>
      </w:pPr>
      <w:r w:rsidRPr="00527F24">
        <w:rPr>
          <w:rFonts w:ascii="Arial" w:eastAsia="宋体" w:hAnsi="Arial"/>
          <w:b/>
          <w:noProof/>
          <w:lang w:val="en-US" w:eastAsia="zh-CN"/>
        </w:rPr>
        <w:drawing>
          <wp:anchor distT="0" distB="0" distL="114300" distR="114300" simplePos="0" relativeHeight="251659264" behindDoc="0" locked="0" layoutInCell="1" allowOverlap="1" wp14:anchorId="75DD9F88" wp14:editId="523E1266">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2482215"/>
                    </a:xfrm>
                    <a:prstGeom prst="rect">
                      <a:avLst/>
                    </a:prstGeom>
                    <a:noFill/>
                  </pic:spPr>
                </pic:pic>
              </a:graphicData>
            </a:graphic>
            <wp14:sizeRelH relativeFrom="page">
              <wp14:pctWidth>0</wp14:pctWidth>
            </wp14:sizeRelH>
            <wp14:sizeRelV relativeFrom="page">
              <wp14:pctHeight>0</wp14:pctHeight>
            </wp14:sizeRelV>
          </wp:anchor>
        </w:drawing>
      </w:r>
      <w:r w:rsidRPr="00527F24">
        <w:rPr>
          <w:rFonts w:ascii="Arial" w:eastAsia="宋体" w:hAnsi="Arial"/>
          <w:b/>
          <w:noProof/>
          <w:lang w:val="en-US" w:eastAsia="zh-CN"/>
        </w:rPr>
        <mc:AlternateContent>
          <mc:Choice Requires="wps">
            <w:drawing>
              <wp:inline distT="0" distB="0" distL="0" distR="0" wp14:anchorId="3254C5C5" wp14:editId="7933F3ED">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6C6B18" id="矩形 5" o:spid="_x0000_s1026" style="width:283.25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" filled="f" stroked="f">
                <o:lock v:ext="edit" aspectratio="t"/>
                <w10:anchorlock/>
              </v:rect>
            </w:pict>
          </mc:Fallback>
        </mc:AlternateContent>
      </w:r>
    </w:p>
    <w:p w14:paraId="39DCB8F7" w14:textId="53567EB4" w:rsidR="00527F24" w:rsidRPr="00527F24" w:rsidRDefault="004A7E29" w:rsidP="00527F24">
      <w:pPr>
        <w:jc w:val="center"/>
        <w:rPr>
          <w:rFonts w:eastAsia="Malgun Gothic"/>
          <w:lang w:eastAsia="ko-KR"/>
        </w:rPr>
      </w:pPr>
      <w:r>
        <w:rPr>
          <w:rFonts w:ascii="Arial" w:eastAsia="宋体" w:hAnsi="Arial"/>
          <w:b/>
          <w:noProof/>
          <w:lang w:val="en-US" w:eastAsia="zh-CN"/>
        </w:rPr>
        <w:t>Figure 5.1</w:t>
      </w:r>
      <w:r w:rsidR="00527F24" w:rsidRPr="00527F24">
        <w:rPr>
          <w:rFonts w:ascii="Arial" w:eastAsia="宋体" w:hAnsi="Arial"/>
          <w:b/>
          <w:noProof/>
          <w:lang w:val="en-US" w:eastAsia="zh-CN"/>
        </w:rPr>
        <w:t>-1: Management architecture for MOCN</w:t>
      </w:r>
    </w:p>
    <w:p w14:paraId="7946ECE7" w14:textId="476612A4" w:rsidR="00DD43FB" w:rsidRDefault="008A7C08" w:rsidP="00DD43FB">
      <w:pPr>
        <w:pStyle w:val="3"/>
        <w:rPr>
          <w:lang w:val="en-US"/>
        </w:rPr>
      </w:pPr>
      <w:bookmarkStart w:id="60" w:name="_Toc66206025"/>
      <w:bookmarkStart w:id="61" w:name="_Toc100695507"/>
      <w:bookmarkStart w:id="62" w:name="_Toc100695920"/>
      <w:r>
        <w:rPr>
          <w:lang w:val="en-US"/>
        </w:rPr>
        <w:t>5</w:t>
      </w:r>
      <w:r w:rsidR="00DD43FB" w:rsidRPr="00EA5506">
        <w:rPr>
          <w:lang w:val="en-US"/>
        </w:rPr>
        <w:t>.</w:t>
      </w:r>
      <w:r w:rsidR="00527F24">
        <w:rPr>
          <w:lang w:val="en-US"/>
        </w:rPr>
        <w:t>1</w:t>
      </w:r>
      <w:r w:rsidR="00DD43FB">
        <w:rPr>
          <w:lang w:val="en-US"/>
        </w:rPr>
        <w:t>.</w:t>
      </w:r>
      <w:r w:rsidR="00DD43FB" w:rsidRPr="00EA5506">
        <w:rPr>
          <w:lang w:val="en-US"/>
        </w:rPr>
        <w:t>2</w:t>
      </w:r>
      <w:r w:rsidR="00DD43FB" w:rsidRPr="00EA5506">
        <w:rPr>
          <w:lang w:val="en-US"/>
        </w:rPr>
        <w:tab/>
        <w:t>Potential solutions</w:t>
      </w:r>
      <w:bookmarkEnd w:id="60"/>
      <w:bookmarkEnd w:id="61"/>
      <w:bookmarkEnd w:id="62"/>
    </w:p>
    <w:p w14:paraId="3383FE40" w14:textId="77777777" w:rsidR="00527F24" w:rsidRPr="00527F24" w:rsidRDefault="00527F24" w:rsidP="00527F24">
      <w:pPr>
        <w:ind w:left="568" w:hanging="284"/>
        <w:rPr>
          <w:rFonts w:eastAsia="宋体"/>
        </w:rPr>
      </w:pPr>
      <w:r w:rsidRPr="00527F24">
        <w:rPr>
          <w:rFonts w:eastAsia="宋体"/>
          <w:lang w:eastAsia="zh-CN"/>
        </w:rPr>
        <w:t xml:space="preserve">1. According to different </w:t>
      </w:r>
      <w:proofErr w:type="spellStart"/>
      <w:r w:rsidRPr="00527F24">
        <w:rPr>
          <w:rFonts w:eastAsia="宋体"/>
          <w:lang w:eastAsia="zh-CN"/>
        </w:rPr>
        <w:t>POPs’</w:t>
      </w:r>
      <w:proofErr w:type="spellEnd"/>
      <w:r w:rsidRPr="00527F24">
        <w:rPr>
          <w:rFonts w:eastAsia="宋体"/>
          <w:lang w:eastAsia="zh-CN"/>
        </w:rPr>
        <w:t xml:space="preserve"> </w:t>
      </w:r>
      <w:r w:rsidRPr="00527F24">
        <w:rPr>
          <w:rFonts w:eastAsia="宋体" w:hint="eastAsia"/>
          <w:lang w:eastAsia="zh-CN"/>
        </w:rPr>
        <w:t>o</w:t>
      </w:r>
      <w:r w:rsidRPr="00527F24">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14:paraId="45046CFC" w14:textId="3CD7C8DF" w:rsidR="00527F24" w:rsidRPr="009B2A03" w:rsidRDefault="00527F24" w:rsidP="009B2A03">
      <w:pPr>
        <w:ind w:left="568" w:hanging="284"/>
        <w:rPr>
          <w:rFonts w:eastAsia="宋体"/>
        </w:rPr>
      </w:pPr>
      <w:r w:rsidRPr="00527F24">
        <w:rPr>
          <w:rFonts w:eastAsia="宋体"/>
          <w:lang w:eastAsia="zh-CN"/>
        </w:rPr>
        <w:t>2. Ensuring alarm continuity, the 3GPP management system of the MOP shall have capability to provide full fault measurements for each POP.</w:t>
      </w:r>
    </w:p>
    <w:p w14:paraId="6396086C" w14:textId="3A7CD534" w:rsidR="00DD43FB" w:rsidRPr="004D3578" w:rsidRDefault="008A7C08" w:rsidP="00DD43FB">
      <w:pPr>
        <w:pStyle w:val="2"/>
      </w:pPr>
      <w:bookmarkStart w:id="63" w:name="_Toc100695508"/>
      <w:bookmarkStart w:id="64" w:name="_Toc100695921"/>
      <w:r>
        <w:t>5</w:t>
      </w:r>
      <w:r w:rsidR="00DD43FB">
        <w:t>.</w:t>
      </w:r>
      <w:r w:rsidR="00527F24">
        <w:t>2</w:t>
      </w:r>
      <w:r w:rsidR="00DD43FB" w:rsidRPr="004D3578">
        <w:tab/>
      </w:r>
      <w:r w:rsidR="00DD43FB" w:rsidRPr="00F239B0">
        <w:t xml:space="preserve">Issue </w:t>
      </w:r>
      <w:r w:rsidR="0097284A">
        <w:t>#</w:t>
      </w:r>
      <w:r w:rsidR="00527F24">
        <w:t>2</w:t>
      </w:r>
      <w:r w:rsidR="00DD43FB" w:rsidRPr="00F239B0">
        <w:t>:</w:t>
      </w:r>
      <w:r w:rsidR="00DA77C3">
        <w:t xml:space="preserve"> </w:t>
      </w:r>
      <w:r w:rsidR="00527F24" w:rsidRPr="00527F24">
        <w:t xml:space="preserve">Performance measurements without PLMN ID at </w:t>
      </w:r>
      <w:proofErr w:type="spellStart"/>
      <w:r w:rsidR="00527F24" w:rsidRPr="00527F24">
        <w:t>NRCellCU</w:t>
      </w:r>
      <w:bookmarkEnd w:id="63"/>
      <w:bookmarkEnd w:id="64"/>
      <w:proofErr w:type="spellEnd"/>
    </w:p>
    <w:p w14:paraId="0DCDF25A" w14:textId="07CE0C80" w:rsidR="00DD43FB" w:rsidRDefault="008A7C08" w:rsidP="00DD43FB">
      <w:pPr>
        <w:pStyle w:val="3"/>
        <w:rPr>
          <w:lang w:eastAsia="ko-KR"/>
        </w:rPr>
      </w:pPr>
      <w:bookmarkStart w:id="65" w:name="_Toc100695509"/>
      <w:bookmarkStart w:id="66" w:name="_Toc100695922"/>
      <w:r>
        <w:rPr>
          <w:lang w:eastAsia="ko-KR"/>
        </w:rPr>
        <w:t>5</w:t>
      </w:r>
      <w:r w:rsidR="00DD43FB">
        <w:rPr>
          <w:lang w:eastAsia="ko-KR"/>
        </w:rPr>
        <w:t>.</w:t>
      </w:r>
      <w:r w:rsidR="00527F24">
        <w:rPr>
          <w:lang w:eastAsia="ko-KR"/>
        </w:rPr>
        <w:t>2</w:t>
      </w:r>
      <w:r w:rsidR="00DD43FB">
        <w:rPr>
          <w:lang w:eastAsia="ko-KR"/>
        </w:rPr>
        <w:t>.1</w:t>
      </w:r>
      <w:r w:rsidR="00DD43FB">
        <w:rPr>
          <w:lang w:eastAsia="ko-KR"/>
        </w:rPr>
        <w:tab/>
        <w:t>Description</w:t>
      </w:r>
      <w:bookmarkEnd w:id="65"/>
      <w:bookmarkEnd w:id="66"/>
    </w:p>
    <w:p w14:paraId="7D7D690A" w14:textId="77777777" w:rsidR="00DD470D" w:rsidRPr="00DD470D" w:rsidRDefault="00DD470D" w:rsidP="00DD470D">
      <w:pPr>
        <w:rPr>
          <w:rFonts w:eastAsia="宋体"/>
        </w:rPr>
      </w:pPr>
      <w:r w:rsidRPr="00DD470D">
        <w:rPr>
          <w:rFonts w:eastAsia="宋体"/>
        </w:rPr>
        <w:t xml:space="preserve">In TS 28.541[2], the </w:t>
      </w:r>
      <w:proofErr w:type="spellStart"/>
      <w:r w:rsidRPr="00DD470D">
        <w:rPr>
          <w:rFonts w:eastAsia="宋体"/>
        </w:rPr>
        <w:t>NRCellCU</w:t>
      </w:r>
      <w:proofErr w:type="spellEnd"/>
      <w:r w:rsidRPr="00DD470D">
        <w:rPr>
          <w:rFonts w:eastAsia="宋体"/>
        </w:rPr>
        <w:t xml:space="preserve"> IOC with </w:t>
      </w:r>
      <w:proofErr w:type="spellStart"/>
      <w:r w:rsidRPr="00DD470D">
        <w:rPr>
          <w:rFonts w:eastAsia="宋体"/>
        </w:rPr>
        <w:t>pLMNInfoList</w:t>
      </w:r>
      <w:proofErr w:type="spellEnd"/>
      <w:r w:rsidRPr="00DD470D">
        <w:rPr>
          <w:rFonts w:eastAsia="宋体"/>
        </w:rPr>
        <w:t xml:space="preserve"> attribute can naturally distinguish PLMN granularity</w:t>
      </w:r>
      <w:r w:rsidRPr="00DD470D">
        <w:rPr>
          <w:rFonts w:eastAsia="宋体" w:hint="eastAsia"/>
          <w:lang w:eastAsia="zh-CN"/>
        </w:rPr>
        <w:t>.</w:t>
      </w:r>
      <w:r w:rsidRPr="00DD470D">
        <w:rPr>
          <w:rFonts w:eastAsia="宋体"/>
          <w:lang w:eastAsia="zh-CN"/>
        </w:rPr>
        <w:t xml:space="preserve"> However, s</w:t>
      </w:r>
      <w:r w:rsidRPr="00DD470D">
        <w:rPr>
          <w:rFonts w:eastAsia="宋体"/>
        </w:rPr>
        <w:t xml:space="preserve">ome performance measurements that </w:t>
      </w:r>
      <w:proofErr w:type="spellStart"/>
      <w:r w:rsidRPr="00DD470D">
        <w:rPr>
          <w:rFonts w:eastAsia="宋体"/>
        </w:rPr>
        <w:t>donot</w:t>
      </w:r>
      <w:proofErr w:type="spellEnd"/>
      <w:r w:rsidRPr="00DD470D">
        <w:rPr>
          <w:rFonts w:eastAsia="宋体"/>
        </w:rPr>
        <w:t xml:space="preserve"> contain PLMN information are collected at </w:t>
      </w:r>
      <w:proofErr w:type="spellStart"/>
      <w:r w:rsidRPr="00DD470D">
        <w:rPr>
          <w:rFonts w:eastAsia="宋体"/>
        </w:rPr>
        <w:t>NRCellCU</w:t>
      </w:r>
      <w:proofErr w:type="spellEnd"/>
      <w:r w:rsidRPr="00DD470D">
        <w:rPr>
          <w:rFonts w:eastAsia="宋体"/>
        </w:rPr>
        <w:t xml:space="preserve"> in TS 28.552[3]. These measurements</w:t>
      </w:r>
      <w:r w:rsidRPr="00DD470D">
        <w:rPr>
          <w:rFonts w:eastAsia="宋体" w:hint="eastAsia"/>
          <w:lang w:eastAsia="zh-CN"/>
        </w:rPr>
        <w:t>,</w:t>
      </w:r>
      <w:r w:rsidRPr="00DD470D">
        <w:rPr>
          <w:rFonts w:eastAsia="宋体"/>
          <w:lang w:eastAsia="zh-CN"/>
        </w:rPr>
        <w:t xml:space="preserve"> </w:t>
      </w:r>
      <w:r w:rsidRPr="00DD470D">
        <w:rPr>
          <w:rFonts w:eastAsia="宋体" w:hint="eastAsia"/>
          <w:lang w:eastAsia="zh-CN"/>
        </w:rPr>
        <w:t>which</w:t>
      </w:r>
      <w:r w:rsidRPr="00DD470D">
        <w:rPr>
          <w:rFonts w:eastAsia="宋体"/>
          <w:lang w:eastAsia="zh-CN"/>
        </w:rPr>
        <w:t xml:space="preserve"> </w:t>
      </w:r>
      <w:r w:rsidRPr="00DD470D">
        <w:rPr>
          <w:rFonts w:eastAsia="宋体" w:hint="eastAsia"/>
          <w:lang w:eastAsia="zh-CN"/>
        </w:rPr>
        <w:t>are</w:t>
      </w:r>
      <w:r w:rsidRPr="00DD470D">
        <w:rPr>
          <w:rFonts w:eastAsia="宋体"/>
          <w:lang w:eastAsia="zh-CN"/>
        </w:rPr>
        <w:t xml:space="preserve"> based on the message without PLMN Id information, are inappropriate to be </w:t>
      </w:r>
      <w:r w:rsidRPr="00DD470D">
        <w:rPr>
          <w:rFonts w:eastAsia="宋体"/>
        </w:rPr>
        <w:t xml:space="preserve">collected from </w:t>
      </w:r>
      <w:proofErr w:type="spellStart"/>
      <w:r w:rsidRPr="00DD470D">
        <w:rPr>
          <w:rFonts w:eastAsia="宋体"/>
        </w:rPr>
        <w:t>NRCellCU</w:t>
      </w:r>
      <w:proofErr w:type="spellEnd"/>
      <w:r w:rsidRPr="00DD470D">
        <w:rPr>
          <w:rFonts w:eastAsia="宋体"/>
        </w:rPr>
        <w:t xml:space="preserve">. For example, the </w:t>
      </w:r>
      <w:proofErr w:type="spellStart"/>
      <w:r w:rsidRPr="00DD470D">
        <w:rPr>
          <w:rFonts w:eastAsia="宋体"/>
        </w:rPr>
        <w:t>NRCellCU</w:t>
      </w:r>
      <w:proofErr w:type="spellEnd"/>
      <w:r w:rsidRPr="00DD470D">
        <w:rPr>
          <w:rFonts w:eastAsia="宋体"/>
        </w:rPr>
        <w:t xml:space="preserve"> which </w:t>
      </w:r>
      <w:proofErr w:type="spellStart"/>
      <w:r w:rsidRPr="00DD470D">
        <w:rPr>
          <w:rFonts w:eastAsia="宋体"/>
        </w:rPr>
        <w:t>distinguishs</w:t>
      </w:r>
      <w:proofErr w:type="spellEnd"/>
      <w:r w:rsidRPr="00DD470D">
        <w:rPr>
          <w:rFonts w:eastAsia="宋体"/>
        </w:rPr>
        <w:t xml:space="preserve"> PLMN granularity cannot collect </w:t>
      </w:r>
      <w:proofErr w:type="spellStart"/>
      <w:r w:rsidRPr="00DD470D">
        <w:rPr>
          <w:rFonts w:eastAsia="宋体"/>
        </w:rPr>
        <w:t>RRC.ConnEstabAtt</w:t>
      </w:r>
      <w:proofErr w:type="spellEnd"/>
      <w:r w:rsidRPr="00DD470D">
        <w:rPr>
          <w:rFonts w:eastAsia="宋体"/>
        </w:rPr>
        <w:t xml:space="preserve"> </w:t>
      </w:r>
      <w:r w:rsidRPr="00DD470D">
        <w:rPr>
          <w:rFonts w:eastAsia="宋体"/>
          <w:lang w:eastAsia="zh-CN"/>
        </w:rPr>
        <w:t xml:space="preserve">and </w:t>
      </w:r>
      <w:proofErr w:type="spellStart"/>
      <w:r w:rsidRPr="00DD470D">
        <w:rPr>
          <w:lang w:eastAsia="zh-CN"/>
        </w:rPr>
        <w:t>RRC.ReEstabAtt</w:t>
      </w:r>
      <w:proofErr w:type="spellEnd"/>
      <w:r w:rsidRPr="00DD470D">
        <w:rPr>
          <w:lang w:eastAsia="zh-CN"/>
        </w:rPr>
        <w:t xml:space="preserve"> (See TS 28.522 [3]) measurements.</w:t>
      </w:r>
      <w:r w:rsidRPr="00DD470D">
        <w:rPr>
          <w:rFonts w:eastAsia="宋体" w:hint="eastAsia"/>
          <w:lang w:eastAsia="zh-CN"/>
        </w:rPr>
        <w:t xml:space="preserve"> </w:t>
      </w:r>
    </w:p>
    <w:p w14:paraId="311AC925" w14:textId="2DDD7F33" w:rsidR="004478D1" w:rsidRPr="009B2A03" w:rsidRDefault="00DD470D" w:rsidP="009B2A03">
      <w:r w:rsidRPr="00DD470D">
        <w:lastRenderedPageBreak/>
        <w:t>For 5G MOCN network sharing, some potential solutions need to be studied to support above performance measurements without PLMN ID.</w:t>
      </w:r>
    </w:p>
    <w:p w14:paraId="30D71560" w14:textId="60C8A00E" w:rsidR="00DD43FB" w:rsidRPr="009B2A03" w:rsidRDefault="008A7C08">
      <w:pPr>
        <w:pStyle w:val="3"/>
        <w:rPr>
          <w:lang w:eastAsia="ko-KR"/>
        </w:rPr>
      </w:pPr>
      <w:bookmarkStart w:id="67" w:name="_Toc100695510"/>
      <w:bookmarkStart w:id="68" w:name="_Toc100695923"/>
      <w:r w:rsidRPr="009B2A03">
        <w:rPr>
          <w:lang w:eastAsia="ko-KR"/>
        </w:rPr>
        <w:t>5</w:t>
      </w:r>
      <w:r w:rsidR="00DD43FB" w:rsidRPr="009B2A03">
        <w:rPr>
          <w:lang w:eastAsia="ko-KR"/>
        </w:rPr>
        <w:t>.</w:t>
      </w:r>
      <w:r w:rsidR="00DA77C3" w:rsidRPr="009B2A03">
        <w:rPr>
          <w:lang w:eastAsia="ko-KR"/>
        </w:rPr>
        <w:t>Y</w:t>
      </w:r>
      <w:r w:rsidR="00DD43FB" w:rsidRPr="009B2A03">
        <w:rPr>
          <w:lang w:eastAsia="ko-KR"/>
        </w:rPr>
        <w:t>.2</w:t>
      </w:r>
      <w:r w:rsidR="00DD43FB" w:rsidRPr="009B2A03">
        <w:rPr>
          <w:lang w:eastAsia="ko-KR"/>
        </w:rPr>
        <w:tab/>
        <w:t>Potential solutions</w:t>
      </w:r>
      <w:bookmarkEnd w:id="67"/>
      <w:bookmarkEnd w:id="68"/>
    </w:p>
    <w:p w14:paraId="754BA071" w14:textId="4623884B" w:rsidR="002A690D" w:rsidRDefault="00527F24" w:rsidP="005B6E71">
      <w:pPr>
        <w:pStyle w:val="4"/>
        <w:rPr>
          <w:ins w:id="69" w:author="王静云" w:date="2022-05-17T22:26:00Z"/>
          <w:lang w:val="en-US"/>
        </w:rPr>
      </w:pPr>
      <w:bookmarkStart w:id="70" w:name="_Toc100695511"/>
      <w:bookmarkStart w:id="71" w:name="_Toc100695924"/>
      <w:r>
        <w:rPr>
          <w:lang w:val="en-US"/>
        </w:rPr>
        <w:t>5</w:t>
      </w:r>
      <w:r w:rsidR="00333B8F">
        <w:rPr>
          <w:lang w:val="en-US"/>
        </w:rPr>
        <w:t>.</w:t>
      </w:r>
      <w:r w:rsidR="00DA77C3">
        <w:rPr>
          <w:lang w:val="en-US"/>
        </w:rPr>
        <w:t>Y</w:t>
      </w:r>
      <w:r w:rsidR="00333B8F">
        <w:rPr>
          <w:lang w:val="en-US"/>
        </w:rPr>
        <w:t>.2.</w:t>
      </w:r>
      <w:r w:rsidR="00DA77C3">
        <w:rPr>
          <w:lang w:val="en-US"/>
        </w:rPr>
        <w:t>x</w:t>
      </w:r>
      <w:r w:rsidR="00333B8F">
        <w:rPr>
          <w:lang w:val="en-US"/>
        </w:rPr>
        <w:tab/>
        <w:t xml:space="preserve">Solution </w:t>
      </w:r>
      <w:r w:rsidR="008B60CA">
        <w:rPr>
          <w:lang w:val="en-US"/>
        </w:rPr>
        <w:t>y1</w:t>
      </w:r>
      <w:bookmarkEnd w:id="70"/>
      <w:bookmarkEnd w:id="71"/>
    </w:p>
    <w:p w14:paraId="21A6AEC1" w14:textId="6556AFAC" w:rsidR="008B6580" w:rsidRPr="008B6580" w:rsidRDefault="008B6580" w:rsidP="008B6580">
      <w:pPr>
        <w:keepNext/>
        <w:keepLines/>
        <w:spacing w:before="180"/>
        <w:ind w:left="1134" w:hanging="1134"/>
        <w:outlineLvl w:val="1"/>
        <w:rPr>
          <w:ins w:id="72" w:author="王静云" w:date="2022-05-17T22:33:00Z"/>
          <w:rFonts w:ascii="Arial" w:eastAsia="宋体" w:hAnsi="Arial"/>
          <w:sz w:val="32"/>
        </w:rPr>
      </w:pPr>
      <w:ins w:id="73" w:author="王静云" w:date="2022-05-17T22:33:00Z">
        <w:r w:rsidRPr="008B6580">
          <w:rPr>
            <w:rFonts w:ascii="Arial" w:eastAsia="宋体" w:hAnsi="Arial"/>
            <w:sz w:val="32"/>
            <w:lang w:val="fr-FR"/>
          </w:rPr>
          <w:t>5</w:t>
        </w:r>
        <w:r>
          <w:rPr>
            <w:rFonts w:ascii="Arial" w:eastAsia="宋体" w:hAnsi="Arial"/>
            <w:sz w:val="32"/>
            <w:lang w:val="fr-FR"/>
          </w:rPr>
          <w:t>.</w:t>
        </w:r>
      </w:ins>
      <w:ins w:id="74" w:author="王静云" w:date="2022-05-17T22:34:00Z">
        <w:r>
          <w:rPr>
            <w:rFonts w:ascii="Arial" w:eastAsia="宋体" w:hAnsi="Arial"/>
            <w:sz w:val="32"/>
            <w:lang w:val="fr-FR"/>
          </w:rPr>
          <w:t>3</w:t>
        </w:r>
      </w:ins>
      <w:ins w:id="75" w:author="王静云" w:date="2022-05-17T22:33:00Z">
        <w:r w:rsidRPr="008B6580">
          <w:rPr>
            <w:rFonts w:ascii="Arial" w:eastAsia="宋体" w:hAnsi="Arial"/>
            <w:sz w:val="32"/>
            <w:lang w:val="fr-FR"/>
          </w:rPr>
          <w:tab/>
        </w:r>
        <w:r w:rsidRPr="008B6580">
          <w:rPr>
            <w:rFonts w:ascii="Arial" w:eastAsia="宋体" w:hAnsi="Arial"/>
            <w:sz w:val="32"/>
          </w:rPr>
          <w:t xml:space="preserve">Issue </w:t>
        </w:r>
        <w:r w:rsidR="00E16A72">
          <w:rPr>
            <w:rFonts w:ascii="Arial" w:eastAsia="宋体" w:hAnsi="Arial"/>
            <w:sz w:val="32"/>
          </w:rPr>
          <w:t>#</w:t>
        </w:r>
      </w:ins>
      <w:ins w:id="76" w:author="王静云" w:date="2022-05-17T22:35:00Z">
        <w:r w:rsidR="00E16A72">
          <w:rPr>
            <w:rFonts w:ascii="Arial" w:eastAsia="宋体" w:hAnsi="Arial"/>
            <w:sz w:val="32"/>
          </w:rPr>
          <w:t>3</w:t>
        </w:r>
      </w:ins>
      <w:ins w:id="77" w:author="王静云" w:date="2022-05-17T22:33:00Z">
        <w:r w:rsidRPr="008B6580">
          <w:rPr>
            <w:rFonts w:ascii="Arial" w:eastAsia="宋体" w:hAnsi="Arial"/>
            <w:sz w:val="32"/>
          </w:rPr>
          <w:t xml:space="preserve">: </w:t>
        </w:r>
        <w:r w:rsidRPr="008B6580">
          <w:rPr>
            <w:rFonts w:ascii="Arial" w:eastAsia="宋体" w:hAnsi="Arial"/>
            <w:sz w:val="32"/>
            <w:lang w:val="en-US" w:eastAsia="zh-CN"/>
          </w:rPr>
          <w:t xml:space="preserve"> Management requirement </w:t>
        </w:r>
        <w:r w:rsidRPr="008B6580">
          <w:rPr>
            <w:rFonts w:ascii="Arial" w:eastAsia="宋体" w:hAnsi="Arial"/>
            <w:sz w:val="32"/>
          </w:rPr>
          <w:t>between MOP-NM and MOP-SR-DM</w:t>
        </w:r>
      </w:ins>
    </w:p>
    <w:p w14:paraId="128AEEEB" w14:textId="4AD2D813" w:rsidR="008B6580" w:rsidRPr="008B6580" w:rsidRDefault="008B6580" w:rsidP="008B6580">
      <w:pPr>
        <w:keepNext/>
        <w:keepLines/>
        <w:spacing w:before="120"/>
        <w:ind w:left="1134" w:hanging="1134"/>
        <w:outlineLvl w:val="2"/>
        <w:rPr>
          <w:ins w:id="78" w:author="王静云" w:date="2022-05-17T22:33:00Z"/>
          <w:rFonts w:ascii="Arial" w:eastAsia="宋体" w:hAnsi="Arial"/>
          <w:sz w:val="28"/>
          <w:lang w:eastAsia="ko-KR"/>
        </w:rPr>
      </w:pPr>
      <w:bookmarkStart w:id="79" w:name="_Toc69828432"/>
      <w:ins w:id="80" w:author="王静云" w:date="2022-05-17T22:33:00Z">
        <w:r w:rsidRPr="008B6580">
          <w:rPr>
            <w:rFonts w:ascii="Arial" w:eastAsia="宋体" w:hAnsi="Arial"/>
            <w:sz w:val="28"/>
            <w:lang w:eastAsia="ko-KR"/>
          </w:rPr>
          <w:t>5</w:t>
        </w:r>
        <w:r w:rsidR="00E16A72">
          <w:rPr>
            <w:rFonts w:ascii="Arial" w:eastAsia="宋体" w:hAnsi="Arial"/>
            <w:sz w:val="28"/>
            <w:lang w:eastAsia="ko-KR"/>
          </w:rPr>
          <w:t>.</w:t>
        </w:r>
      </w:ins>
      <w:ins w:id="81" w:author="王静云" w:date="2022-05-17T22:35:00Z">
        <w:r w:rsidR="00E16A72">
          <w:rPr>
            <w:rFonts w:ascii="Arial" w:eastAsia="宋体" w:hAnsi="Arial"/>
            <w:sz w:val="28"/>
            <w:lang w:eastAsia="ko-KR"/>
          </w:rPr>
          <w:t>3</w:t>
        </w:r>
      </w:ins>
      <w:ins w:id="82" w:author="王静云" w:date="2022-05-17T22:33:00Z">
        <w:r w:rsidRPr="008B6580">
          <w:rPr>
            <w:rFonts w:ascii="Arial" w:eastAsia="宋体" w:hAnsi="Arial"/>
            <w:sz w:val="28"/>
            <w:lang w:eastAsia="ko-KR"/>
          </w:rPr>
          <w:t>.1</w:t>
        </w:r>
        <w:r w:rsidRPr="008B6580">
          <w:rPr>
            <w:rFonts w:ascii="Arial" w:eastAsia="宋体" w:hAnsi="Arial"/>
            <w:sz w:val="28"/>
            <w:lang w:eastAsia="ko-KR"/>
          </w:rPr>
          <w:tab/>
          <w:t>Description</w:t>
        </w:r>
        <w:bookmarkEnd w:id="79"/>
      </w:ins>
    </w:p>
    <w:p w14:paraId="76FC67D0" w14:textId="77777777" w:rsidR="008B6580" w:rsidRPr="008B6580" w:rsidRDefault="008B6580" w:rsidP="008B6580">
      <w:pPr>
        <w:rPr>
          <w:ins w:id="83" w:author="王静云" w:date="2022-05-17T22:33:00Z"/>
          <w:lang w:eastAsia="zh-CN"/>
        </w:rPr>
      </w:pPr>
      <w:ins w:id="84" w:author="王静云" w:date="2022-05-17T22:33:00Z">
        <w:r w:rsidRPr="008B6580">
          <w:rPr>
            <w:lang w:eastAsia="zh-CN"/>
          </w:rPr>
          <w:t>For MOCN Networking Sharing</w:t>
        </w:r>
        <w:r w:rsidRPr="008B6580">
          <w:rPr>
            <w:rFonts w:hint="eastAsia"/>
            <w:lang w:eastAsia="zh-CN"/>
          </w:rPr>
          <w:t>,</w:t>
        </w:r>
        <w:r w:rsidRPr="008B6580">
          <w:rPr>
            <w:lang w:eastAsia="zh-CN"/>
          </w:rPr>
          <w:t xml:space="preserve"> different POP needs different data for personalized operation and maintenance services (e.g. mobility management measurements focused by POP A, packet delay measurements focused by POP B). MOP-NM needs to </w:t>
        </w:r>
        <w:proofErr w:type="spellStart"/>
        <w:r w:rsidRPr="008B6580">
          <w:rPr>
            <w:rFonts w:hint="eastAsia"/>
            <w:lang w:eastAsia="zh-CN"/>
          </w:rPr>
          <w:t>sent</w:t>
        </w:r>
        <w:proofErr w:type="spellEnd"/>
        <w:r w:rsidRPr="008B6580">
          <w:rPr>
            <w:lang w:eastAsia="zh-CN"/>
          </w:rPr>
          <w:t xml:space="preserve"> different data </w:t>
        </w:r>
        <w:r w:rsidRPr="008B6580">
          <w:rPr>
            <w:rFonts w:hint="eastAsia"/>
            <w:lang w:eastAsia="zh-CN"/>
          </w:rPr>
          <w:t>to</w:t>
        </w:r>
        <w:r w:rsidRPr="008B6580">
          <w:rPr>
            <w:lang w:eastAsia="zh-CN"/>
          </w:rPr>
          <w:t xml:space="preserve"> POP-NM for </w:t>
        </w:r>
        <w:proofErr w:type="spellStart"/>
        <w:r w:rsidRPr="008B6580">
          <w:rPr>
            <w:lang w:eastAsia="zh-CN"/>
          </w:rPr>
          <w:t>POPs’</w:t>
        </w:r>
        <w:proofErr w:type="spellEnd"/>
        <w:r w:rsidRPr="008B6580">
          <w:rPr>
            <w:lang w:eastAsia="zh-CN"/>
          </w:rPr>
          <w:t xml:space="preserve"> network operation.</w:t>
        </w:r>
      </w:ins>
    </w:p>
    <w:p w14:paraId="4C278A7A" w14:textId="77777777" w:rsidR="008B6580" w:rsidRPr="008B6580" w:rsidRDefault="008B6580" w:rsidP="008B6580">
      <w:pPr>
        <w:keepNext/>
        <w:keepLines/>
        <w:spacing w:before="60"/>
        <w:jc w:val="center"/>
        <w:rPr>
          <w:ins w:id="85" w:author="王静云" w:date="2022-05-17T22:33:00Z"/>
          <w:rFonts w:ascii="Arial" w:eastAsia="宋体" w:hAnsi="Arial"/>
          <w:b/>
        </w:rPr>
      </w:pPr>
      <w:ins w:id="86" w:author="王静云" w:date="2022-05-17T22:33:00Z">
        <w:r w:rsidRPr="008B6580">
          <w:rPr>
            <w:rFonts w:ascii="Arial" w:eastAsia="宋体" w:hAnsi="Arial"/>
            <w:b/>
          </w:rPr>
          <w:object w:dxaOrig="8716" w:dyaOrig="8258" w14:anchorId="1603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210pt" o:ole="">
              <v:imagedata r:id="rId12" o:title=""/>
            </v:shape>
            <o:OLEObject Type="Embed" ProgID="Visio.Drawing.15" ShapeID="_x0000_i1025" DrawAspect="Content" ObjectID="_1714337089" r:id="rId13"/>
          </w:object>
        </w:r>
      </w:ins>
    </w:p>
    <w:p w14:paraId="23F84429" w14:textId="015ED901" w:rsidR="008B6580" w:rsidRPr="008B6580" w:rsidRDefault="008B6580" w:rsidP="008B6580">
      <w:pPr>
        <w:jc w:val="center"/>
        <w:rPr>
          <w:ins w:id="87" w:author="王静云" w:date="2022-05-17T22:33:00Z"/>
          <w:rFonts w:eastAsia="宋体"/>
        </w:rPr>
      </w:pPr>
      <w:ins w:id="88" w:author="王静云" w:date="2022-05-17T22:33:00Z">
        <w:r w:rsidRPr="008B6580">
          <w:rPr>
            <w:rFonts w:ascii="Arial" w:eastAsia="宋体" w:hAnsi="Arial"/>
            <w:b/>
            <w:noProof/>
            <w:lang w:val="en-US" w:eastAsia="zh-CN"/>
          </w:rPr>
          <w:t>Figure 5</w:t>
        </w:r>
        <w:r w:rsidR="00E16A72">
          <w:rPr>
            <w:rFonts w:ascii="Arial" w:eastAsia="宋体" w:hAnsi="Arial"/>
            <w:b/>
            <w:noProof/>
            <w:lang w:val="en-US" w:eastAsia="zh-CN"/>
          </w:rPr>
          <w:t>.</w:t>
        </w:r>
      </w:ins>
      <w:ins w:id="89" w:author="王静云" w:date="2022-05-17T22:35:00Z">
        <w:r w:rsidR="00E16A72">
          <w:rPr>
            <w:rFonts w:ascii="Arial" w:eastAsia="宋体" w:hAnsi="Arial"/>
            <w:b/>
            <w:noProof/>
            <w:lang w:val="en-US" w:eastAsia="zh-CN"/>
          </w:rPr>
          <w:t>3</w:t>
        </w:r>
      </w:ins>
      <w:ins w:id="90" w:author="王静云" w:date="2022-05-17T22:33:00Z">
        <w:r w:rsidRPr="008B6580">
          <w:rPr>
            <w:rFonts w:ascii="Arial" w:eastAsia="宋体" w:hAnsi="Arial"/>
            <w:b/>
            <w:noProof/>
            <w:lang w:val="en-US" w:eastAsia="zh-CN"/>
          </w:rPr>
          <w:t>-1: Data flow of configuration and performance measurements for MOCN</w:t>
        </w:r>
      </w:ins>
    </w:p>
    <w:p w14:paraId="065BAA92" w14:textId="5312F753" w:rsidR="008B6580" w:rsidRPr="008B6580" w:rsidRDefault="008B6580" w:rsidP="008B6580">
      <w:pPr>
        <w:rPr>
          <w:ins w:id="91" w:author="王静云" w:date="2022-05-17T22:33:00Z"/>
          <w:lang w:eastAsia="zh-CN"/>
        </w:rPr>
      </w:pPr>
      <w:ins w:id="92" w:author="王静云" w:date="2022-05-17T22:33:00Z">
        <w:r w:rsidRPr="008B6580">
          <w:rPr>
            <w:lang w:eastAsia="zh-CN"/>
          </w:rPr>
          <w:t>The data flow of configuration and performance measurements is depicted in figure 5.</w:t>
        </w:r>
      </w:ins>
      <w:ins w:id="93" w:author="王静云" w:date="2022-05-17T22:37:00Z">
        <w:r w:rsidR="00E16A72">
          <w:rPr>
            <w:lang w:eastAsia="zh-CN"/>
          </w:rPr>
          <w:t>3</w:t>
        </w:r>
      </w:ins>
      <w:ins w:id="94" w:author="王静云" w:date="2022-05-17T22:33:00Z">
        <w:r w:rsidRPr="008B6580">
          <w:rPr>
            <w:lang w:eastAsia="zh-CN"/>
          </w:rPr>
          <w:t xml:space="preserve">-1. </w:t>
        </w:r>
        <w:r w:rsidRPr="008B6580">
          <w:rPr>
            <w:rFonts w:hint="eastAsia"/>
            <w:lang w:eastAsia="zh-CN"/>
          </w:rPr>
          <w:t>P</w:t>
        </w:r>
        <w:r w:rsidRPr="008B6580">
          <w:rPr>
            <w:lang w:eastAsia="zh-CN"/>
          </w:rPr>
          <w:t>revent</w:t>
        </w:r>
        <w:r w:rsidRPr="008B6580">
          <w:rPr>
            <w:rFonts w:hint="eastAsia"/>
            <w:lang w:eastAsia="zh-CN"/>
          </w:rPr>
          <w:t>ing</w:t>
        </w:r>
        <w:r w:rsidRPr="008B6580">
          <w:rPr>
            <w:lang w:eastAsia="zh-CN"/>
          </w:rPr>
          <w:t xml:space="preserve"> data modification by MOP-NM</w:t>
        </w:r>
        <w:r w:rsidRPr="008B6580">
          <w:rPr>
            <w:rFonts w:hint="eastAsia"/>
            <w:lang w:eastAsia="zh-CN"/>
          </w:rPr>
          <w:t xml:space="preserve"> and</w:t>
        </w:r>
        <w:r w:rsidRPr="008B6580">
          <w:rPr>
            <w:lang w:eastAsia="zh-CN"/>
          </w:rPr>
          <w:t xml:space="preserve"> </w:t>
        </w:r>
        <w:r w:rsidRPr="008B6580">
          <w:rPr>
            <w:rFonts w:hint="eastAsia"/>
            <w:lang w:eastAsia="zh-CN"/>
          </w:rPr>
          <w:t>e</w:t>
        </w:r>
        <w:r w:rsidRPr="008B6580">
          <w:rPr>
            <w:lang w:eastAsia="zh-CN"/>
          </w:rPr>
          <w:t>nsuring data fairness per POP, different configuration and performance measurements for each POP on MOP-SR-DM need to be forwarded to MOP-NM.</w:t>
        </w:r>
        <w:r w:rsidRPr="008B6580">
          <w:rPr>
            <w:rFonts w:hint="eastAsia"/>
            <w:lang w:eastAsia="zh-CN"/>
          </w:rPr>
          <w:t xml:space="preserve"> </w:t>
        </w:r>
        <w:r w:rsidRPr="008B6580">
          <w:rPr>
            <w:lang w:eastAsia="zh-CN"/>
          </w:rPr>
          <w:t>Then the MOP-NM sent these data to POP-NM directly.</w:t>
        </w:r>
      </w:ins>
    </w:p>
    <w:p w14:paraId="05AB5612" w14:textId="5C9E4488" w:rsidR="008B6580" w:rsidRPr="008B6580" w:rsidRDefault="008B6580" w:rsidP="008B6580">
      <w:pPr>
        <w:rPr>
          <w:ins w:id="95" w:author="王静云" w:date="2022-05-17T22:33:00Z"/>
          <w:lang w:eastAsia="zh-CN"/>
        </w:rPr>
      </w:pPr>
      <w:ins w:id="96" w:author="王静云" w:date="2022-05-17T22:33:00Z">
        <w:r w:rsidRPr="008B6580">
          <w:rPr>
            <w:lang w:eastAsia="zh-CN"/>
          </w:rPr>
          <w:t xml:space="preserve">The data flow of alarm data </w:t>
        </w:r>
        <w:r w:rsidR="00E16A72">
          <w:rPr>
            <w:lang w:eastAsia="zh-CN"/>
          </w:rPr>
          <w:t>is depicted in figure 5.</w:t>
        </w:r>
      </w:ins>
      <w:ins w:id="97" w:author="王静云" w:date="2022-05-17T22:37:00Z">
        <w:r w:rsidR="00E16A72">
          <w:rPr>
            <w:lang w:eastAsia="zh-CN"/>
          </w:rPr>
          <w:t>3</w:t>
        </w:r>
      </w:ins>
      <w:ins w:id="98" w:author="王静云" w:date="2022-05-17T22:33:00Z">
        <w:r w:rsidRPr="008B6580">
          <w:rPr>
            <w:lang w:eastAsia="zh-CN"/>
          </w:rPr>
          <w:t xml:space="preserve">-2. Ensuring alarm </w:t>
        </w:r>
        <w:r w:rsidRPr="008B6580">
          <w:rPr>
            <w:rFonts w:hint="eastAsia"/>
            <w:lang w:eastAsia="zh-CN"/>
          </w:rPr>
          <w:t>ID</w:t>
        </w:r>
        <w:r w:rsidRPr="008B6580">
          <w:rPr>
            <w:lang w:eastAsia="zh-CN"/>
          </w:rPr>
          <w:t xml:space="preserve"> continuity,</w:t>
        </w:r>
        <w:del w:id="99" w:author="王静云" w:date="2022-04-25T10:59:00Z">
          <w:r w:rsidRPr="008B6580" w:rsidDel="00083E4B">
            <w:rPr>
              <w:lang w:eastAsia="zh-CN"/>
            </w:rPr>
            <w:fldChar w:fldCharType="begin"/>
          </w:r>
          <w:r w:rsidRPr="008B6580" w:rsidDel="00083E4B">
            <w:rPr>
              <w:lang w:eastAsia="zh-CN"/>
            </w:rPr>
            <w:fldChar w:fldCharType="end"/>
          </w:r>
        </w:del>
        <w:r w:rsidRPr="008B6580">
          <w:rPr>
            <w:lang w:eastAsia="zh-CN"/>
          </w:rPr>
          <w:t xml:space="preserve"> different alarm data for each POP on MOP-NM need to be forwarded to each POP.</w:t>
        </w:r>
      </w:ins>
    </w:p>
    <w:p w14:paraId="19119867" w14:textId="77777777" w:rsidR="008B6580" w:rsidRPr="008B6580" w:rsidRDefault="008B6580" w:rsidP="008B6580">
      <w:pPr>
        <w:jc w:val="center"/>
        <w:rPr>
          <w:ins w:id="100" w:author="王静云" w:date="2022-05-17T22:33:00Z"/>
          <w:rFonts w:eastAsia="宋体"/>
        </w:rPr>
      </w:pPr>
      <w:ins w:id="101" w:author="王静云" w:date="2022-05-17T22:33:00Z">
        <w:r w:rsidRPr="008B6580">
          <w:rPr>
            <w:rFonts w:eastAsia="宋体"/>
          </w:rPr>
          <w:object w:dxaOrig="8716" w:dyaOrig="8258" w14:anchorId="300A9945">
            <v:shape id="_x0000_i1026" type="#_x0000_t75" style="width:3in;height:205.15pt" o:ole="">
              <v:imagedata r:id="rId14" o:title=""/>
            </v:shape>
            <o:OLEObject Type="Embed" ProgID="Visio.Drawing.15" ShapeID="_x0000_i1026" DrawAspect="Content" ObjectID="_1714337090" r:id="rId15"/>
          </w:object>
        </w:r>
      </w:ins>
    </w:p>
    <w:p w14:paraId="5310732B" w14:textId="483997EA" w:rsidR="008B6580" w:rsidRPr="008B6580" w:rsidRDefault="00E16A72" w:rsidP="008B6580">
      <w:pPr>
        <w:jc w:val="center"/>
        <w:rPr>
          <w:ins w:id="102" w:author="王静云" w:date="2022-05-17T22:33:00Z"/>
          <w:lang w:eastAsia="zh-CN"/>
        </w:rPr>
      </w:pPr>
      <w:ins w:id="103" w:author="王静云" w:date="2022-05-17T22:33:00Z">
        <w:r>
          <w:rPr>
            <w:rFonts w:ascii="Arial" w:eastAsia="宋体" w:hAnsi="Arial"/>
            <w:b/>
            <w:noProof/>
            <w:lang w:val="en-US" w:eastAsia="zh-CN"/>
          </w:rPr>
          <w:t>Figure 5.</w:t>
        </w:r>
      </w:ins>
      <w:ins w:id="104" w:author="王静云" w:date="2022-05-17T22:37:00Z">
        <w:r>
          <w:rPr>
            <w:rFonts w:ascii="Arial" w:eastAsia="宋体" w:hAnsi="Arial"/>
            <w:b/>
            <w:noProof/>
            <w:lang w:val="en-US" w:eastAsia="zh-CN"/>
          </w:rPr>
          <w:t>3</w:t>
        </w:r>
      </w:ins>
      <w:ins w:id="105" w:author="王静云" w:date="2022-05-17T22:33:00Z">
        <w:r w:rsidR="008B6580" w:rsidRPr="008B6580">
          <w:rPr>
            <w:rFonts w:ascii="Arial" w:eastAsia="宋体" w:hAnsi="Arial"/>
            <w:b/>
            <w:noProof/>
            <w:lang w:val="en-US" w:eastAsia="zh-CN"/>
          </w:rPr>
          <w:t>-2: Data flow of alarm data for MOCN</w:t>
        </w:r>
        <w:r w:rsidR="008B6580" w:rsidRPr="008B6580" w:rsidDel="00083E4B">
          <w:rPr>
            <w:rFonts w:eastAsia="宋体"/>
          </w:rPr>
          <w:t xml:space="preserve"> </w:t>
        </w:r>
        <w:del w:id="106" w:author="王静云" w:date="2022-04-25T10:59:00Z">
          <w:r w:rsidR="008B6580" w:rsidRPr="008B6580" w:rsidDel="00083E4B">
            <w:rPr>
              <w:rFonts w:eastAsia="宋体"/>
            </w:rPr>
            <w:fldChar w:fldCharType="begin"/>
          </w:r>
          <w:r w:rsidR="008B6580" w:rsidRPr="008B6580" w:rsidDel="00083E4B">
            <w:rPr>
              <w:rFonts w:eastAsia="宋体"/>
            </w:rPr>
            <w:fldChar w:fldCharType="end"/>
          </w:r>
        </w:del>
      </w:ins>
    </w:p>
    <w:p w14:paraId="391F2AF6" w14:textId="77777777" w:rsidR="008B6580" w:rsidRPr="008B6580" w:rsidDel="0073706A" w:rsidRDefault="008B6580" w:rsidP="00FD5E49">
      <w:pPr>
        <w:rPr>
          <w:ins w:id="107" w:author="王静云" w:date="2022-05-17T22:33:00Z"/>
          <w:del w:id="108" w:author="王静云" w:date="2022-04-28T15:01:00Z"/>
        </w:rPr>
      </w:pPr>
      <w:ins w:id="109" w:author="王静云" w:date="2022-05-17T22:33:00Z">
        <w:r w:rsidRPr="008B6580">
          <w:t xml:space="preserve">Editor's Note: The above figures will be modified on service-based </w:t>
        </w:r>
        <w:r w:rsidRPr="008B6580">
          <w:rPr>
            <w:rFonts w:hint="eastAsia"/>
            <w:lang w:eastAsia="zh-CN"/>
          </w:rPr>
          <w:t>management</w:t>
        </w:r>
        <w:r w:rsidRPr="008B6580">
          <w:t xml:space="preserve"> architecture if service-based </w:t>
        </w:r>
        <w:r w:rsidRPr="008B6580">
          <w:rPr>
            <w:rFonts w:hint="eastAsia"/>
            <w:lang w:eastAsia="zh-CN"/>
          </w:rPr>
          <w:t>management</w:t>
        </w:r>
        <w:r w:rsidRPr="008B6580">
          <w:t xml:space="preserve"> architecture for MOCN is determined.</w:t>
        </w:r>
      </w:ins>
    </w:p>
    <w:p w14:paraId="6F6B05AC" w14:textId="27398999" w:rsidR="00E16A72" w:rsidRPr="00E16A72" w:rsidRDefault="00E16A72" w:rsidP="00E16A72">
      <w:pPr>
        <w:keepNext/>
        <w:keepLines/>
        <w:spacing w:before="180"/>
        <w:outlineLvl w:val="1"/>
        <w:rPr>
          <w:ins w:id="110" w:author="王静云" w:date="2022-05-17T22:41:00Z"/>
          <w:rFonts w:ascii="Arial" w:eastAsia="宋体" w:hAnsi="Arial"/>
          <w:sz w:val="32"/>
        </w:rPr>
      </w:pPr>
      <w:ins w:id="111" w:author="王静云" w:date="2022-05-17T22:41:00Z">
        <w:r w:rsidRPr="00E16A72">
          <w:rPr>
            <w:rFonts w:ascii="Arial" w:eastAsia="宋体" w:hAnsi="Arial"/>
            <w:sz w:val="32"/>
            <w:lang w:val="fr-FR"/>
          </w:rPr>
          <w:t>5</w:t>
        </w:r>
        <w:r>
          <w:rPr>
            <w:rFonts w:ascii="Arial" w:eastAsia="宋体" w:hAnsi="Arial"/>
            <w:sz w:val="32"/>
            <w:lang w:val="fr-FR"/>
          </w:rPr>
          <w:t>.4</w:t>
        </w:r>
        <w:r w:rsidRPr="00E16A72">
          <w:rPr>
            <w:rFonts w:ascii="Arial" w:eastAsia="宋体" w:hAnsi="Arial"/>
            <w:sz w:val="32"/>
            <w:lang w:val="fr-FR"/>
          </w:rPr>
          <w:tab/>
        </w:r>
        <w:r w:rsidRPr="00E16A72">
          <w:rPr>
            <w:rFonts w:ascii="Arial" w:eastAsia="宋体" w:hAnsi="Arial"/>
            <w:sz w:val="32"/>
          </w:rPr>
          <w:t xml:space="preserve">Issue </w:t>
        </w:r>
        <w:r>
          <w:rPr>
            <w:rFonts w:ascii="Arial" w:eastAsia="宋体" w:hAnsi="Arial"/>
            <w:sz w:val="32"/>
          </w:rPr>
          <w:t>#4</w:t>
        </w:r>
        <w:r w:rsidRPr="00E16A72">
          <w:rPr>
            <w:rFonts w:ascii="Arial" w:eastAsia="宋体" w:hAnsi="Arial"/>
            <w:sz w:val="32"/>
          </w:rPr>
          <w:t xml:space="preserve">: </w:t>
        </w:r>
        <w:r w:rsidRPr="00E16A72">
          <w:rPr>
            <w:rFonts w:ascii="Arial" w:eastAsia="宋体" w:hAnsi="Arial"/>
            <w:sz w:val="32"/>
            <w:lang w:val="en-US" w:eastAsia="zh-CN"/>
          </w:rPr>
          <w:t xml:space="preserve"> Service-based management architecture for MOCN</w:t>
        </w:r>
      </w:ins>
    </w:p>
    <w:p w14:paraId="77C57C1C" w14:textId="7D325390" w:rsidR="00E16A72" w:rsidRPr="00E16A72" w:rsidRDefault="00E16A72" w:rsidP="00E16A72">
      <w:pPr>
        <w:keepNext/>
        <w:keepLines/>
        <w:spacing w:before="120"/>
        <w:ind w:left="1134" w:hanging="1134"/>
        <w:outlineLvl w:val="2"/>
        <w:rPr>
          <w:ins w:id="112" w:author="王静云" w:date="2022-05-17T22:41:00Z"/>
          <w:rFonts w:ascii="Arial" w:eastAsia="宋体" w:hAnsi="Arial"/>
          <w:sz w:val="28"/>
          <w:lang w:eastAsia="ko-KR"/>
        </w:rPr>
      </w:pPr>
      <w:ins w:id="113" w:author="王静云" w:date="2022-05-17T22:41:00Z">
        <w:r w:rsidRPr="00E16A72">
          <w:rPr>
            <w:rFonts w:ascii="Arial" w:eastAsia="宋体" w:hAnsi="Arial"/>
            <w:sz w:val="28"/>
            <w:lang w:eastAsia="ko-KR"/>
          </w:rPr>
          <w:t>5</w:t>
        </w:r>
        <w:r>
          <w:rPr>
            <w:rFonts w:ascii="Arial" w:eastAsia="宋体" w:hAnsi="Arial"/>
            <w:sz w:val="28"/>
            <w:lang w:eastAsia="ko-KR"/>
          </w:rPr>
          <w:t>.4</w:t>
        </w:r>
        <w:r w:rsidRPr="00E16A72">
          <w:rPr>
            <w:rFonts w:ascii="Arial" w:eastAsia="宋体" w:hAnsi="Arial"/>
            <w:sz w:val="28"/>
            <w:lang w:eastAsia="ko-KR"/>
          </w:rPr>
          <w:t>.1</w:t>
        </w:r>
        <w:r w:rsidRPr="00E16A72">
          <w:rPr>
            <w:rFonts w:ascii="Arial" w:eastAsia="宋体" w:hAnsi="Arial"/>
            <w:sz w:val="28"/>
            <w:lang w:eastAsia="ko-KR"/>
          </w:rPr>
          <w:tab/>
          <w:t>Description</w:t>
        </w:r>
      </w:ins>
    </w:p>
    <w:p w14:paraId="6E373C46" w14:textId="77777777" w:rsidR="00E16A72" w:rsidRPr="00E16A72" w:rsidRDefault="00E16A72" w:rsidP="00E16A72">
      <w:pPr>
        <w:rPr>
          <w:ins w:id="114" w:author="王静云" w:date="2022-05-17T22:41:00Z"/>
          <w:lang w:eastAsia="zh-CN"/>
        </w:rPr>
      </w:pPr>
      <w:ins w:id="115" w:author="王静云" w:date="2022-05-17T22:41:00Z">
        <w:r w:rsidRPr="00E16A72">
          <w:rPr>
            <w:lang w:eastAsia="zh-CN"/>
          </w:rPr>
          <w:t xml:space="preserve">The management architecture of network sharing in TS 32.130 [4] is not service-based </w:t>
        </w:r>
        <w:r w:rsidRPr="00E16A72">
          <w:rPr>
            <w:rFonts w:hint="eastAsia"/>
            <w:lang w:eastAsia="zh-CN"/>
          </w:rPr>
          <w:t>management</w:t>
        </w:r>
        <w:r w:rsidRPr="00E16A72">
          <w:rPr>
            <w:lang w:eastAsia="zh-CN"/>
          </w:rPr>
          <w:t xml:space="preserve"> architecture, which cannot meet the management requirements of 5G MOCN network sharing. The Service Based Management Architecture (SBMA) need to be provided for MOCN networking sharing.</w:t>
        </w:r>
      </w:ins>
    </w:p>
    <w:p w14:paraId="58103E3E" w14:textId="7397EB1D" w:rsidR="00E16A72" w:rsidRPr="00E16A72" w:rsidRDefault="00E16A72" w:rsidP="00E16A72">
      <w:pPr>
        <w:keepNext/>
        <w:keepLines/>
        <w:spacing w:before="120"/>
        <w:ind w:left="1134" w:hanging="1134"/>
        <w:outlineLvl w:val="2"/>
        <w:rPr>
          <w:ins w:id="116" w:author="王静云" w:date="2022-05-17T22:41:00Z"/>
          <w:rFonts w:ascii="Arial" w:eastAsia="宋体" w:hAnsi="Arial"/>
          <w:sz w:val="28"/>
          <w:lang w:val="en-US"/>
        </w:rPr>
      </w:pPr>
      <w:bookmarkStart w:id="117" w:name="_Toc98748643"/>
      <w:ins w:id="118" w:author="王静云" w:date="2022-05-17T22:41:00Z">
        <w:r w:rsidRPr="00E16A72">
          <w:rPr>
            <w:rFonts w:ascii="Arial" w:eastAsia="宋体" w:hAnsi="Arial"/>
            <w:sz w:val="28"/>
            <w:lang w:val="en-US"/>
          </w:rPr>
          <w:t>5.</w:t>
        </w:r>
        <w:r>
          <w:rPr>
            <w:rFonts w:ascii="Arial" w:eastAsia="宋体" w:hAnsi="Arial"/>
            <w:sz w:val="28"/>
            <w:lang w:val="en-US"/>
          </w:rPr>
          <w:t>4</w:t>
        </w:r>
        <w:r w:rsidRPr="00E16A72">
          <w:rPr>
            <w:rFonts w:ascii="Arial" w:eastAsia="宋体" w:hAnsi="Arial"/>
            <w:sz w:val="28"/>
            <w:lang w:val="en-US"/>
          </w:rPr>
          <w:t>.2</w:t>
        </w:r>
        <w:r w:rsidRPr="00E16A72">
          <w:rPr>
            <w:rFonts w:ascii="Arial" w:eastAsia="宋体" w:hAnsi="Arial"/>
            <w:sz w:val="28"/>
            <w:lang w:val="en-US"/>
          </w:rPr>
          <w:tab/>
          <w:t>Potential solution</w:t>
        </w:r>
        <w:bookmarkEnd w:id="117"/>
      </w:ins>
    </w:p>
    <w:p w14:paraId="17206098" w14:textId="423C051F" w:rsidR="00E16A72" w:rsidRDefault="00E16A72">
      <w:pPr>
        <w:keepNext/>
        <w:keepLines/>
        <w:spacing w:before="60"/>
        <w:rPr>
          <w:ins w:id="119" w:author="王静云" w:date="2022-05-17T22:42:00Z"/>
        </w:rPr>
        <w:pPrChange w:id="120" w:author="王静云" w:date="2022-05-17T22:42:00Z">
          <w:pPr>
            <w:keepNext/>
            <w:keepLines/>
            <w:spacing w:before="60"/>
            <w:jc w:val="center"/>
          </w:pPr>
        </w:pPrChange>
      </w:pPr>
      <w:ins w:id="121" w:author="王静云" w:date="2022-05-17T22:41:00Z">
        <w:r w:rsidRPr="00E16A72">
          <w:rPr>
            <w:rPrChange w:id="122" w:author="王静云" w:date="2022-05-17T22:42:00Z">
              <w:rPr>
                <w:rFonts w:ascii="Arial" w:eastAsia="宋体" w:hAnsi="Arial"/>
                <w:b/>
                <w:lang w:val="en-US"/>
              </w:rPr>
            </w:rPrChange>
          </w:rPr>
          <w:t>The service-based management architecture for MOCN is depicted in figure 5.</w:t>
        </w:r>
      </w:ins>
      <w:ins w:id="123" w:author="王静云" w:date="2022-05-17T22:43:00Z">
        <w:r>
          <w:t>4</w:t>
        </w:r>
      </w:ins>
      <w:ins w:id="124" w:author="王静云" w:date="2022-05-17T22:41:00Z">
        <w:r w:rsidRPr="00E16A72">
          <w:rPr>
            <w:rPrChange w:id="125" w:author="王静云" w:date="2022-05-17T22:42:00Z">
              <w:rPr>
                <w:rFonts w:ascii="Arial" w:eastAsia="宋体" w:hAnsi="Arial"/>
                <w:b/>
                <w:lang w:val="en-US"/>
              </w:rPr>
            </w:rPrChange>
          </w:rPr>
          <w:t>-1. It is compliant with 3GPP management reference models (TS 28.533 [5] and TS 32.130 [4])</w:t>
        </w:r>
        <w:r w:rsidRPr="00E16A72">
          <w:rPr>
            <w:rPrChange w:id="126" w:author="王静云" w:date="2022-05-17T22:42:00Z">
              <w:rPr>
                <w:rFonts w:ascii="Arial" w:eastAsia="宋体" w:hAnsi="Arial"/>
                <w:b/>
                <w:lang w:val="en-US" w:eastAsia="zh-CN"/>
              </w:rPr>
            </w:rPrChange>
          </w:rPr>
          <w:t>.</w:t>
        </w:r>
      </w:ins>
    </w:p>
    <w:p w14:paraId="0230B143" w14:textId="1B4A941A" w:rsidR="00E16A72" w:rsidRPr="00E16A72" w:rsidRDefault="00E16A72" w:rsidP="00E16A72">
      <w:pPr>
        <w:keepNext/>
        <w:keepLines/>
        <w:spacing w:before="60"/>
        <w:jc w:val="center"/>
        <w:rPr>
          <w:ins w:id="127" w:author="王静云" w:date="2022-05-17T22:41:00Z"/>
          <w:rFonts w:ascii="Arial" w:eastAsia="宋体" w:hAnsi="Arial"/>
          <w:b/>
        </w:rPr>
      </w:pPr>
      <w:ins w:id="128" w:author="王静云" w:date="2022-05-17T22:41:00Z">
        <w:r w:rsidRPr="00E16A72">
          <w:rPr>
            <w:rFonts w:ascii="Arial" w:eastAsia="宋体" w:hAnsi="Arial"/>
            <w:b/>
          </w:rPr>
          <w:object w:dxaOrig="8836" w:dyaOrig="6346" w14:anchorId="5F9EF006">
            <v:shape id="_x0000_i1027" type="#_x0000_t75" style="width:356.25pt;height:255.75pt" o:ole="">
              <v:imagedata r:id="rId16" o:title=""/>
            </v:shape>
            <o:OLEObject Type="Embed" ProgID="Visio.Drawing.15" ShapeID="_x0000_i1027" DrawAspect="Content" ObjectID="_1714337091" r:id="rId17"/>
          </w:object>
        </w:r>
      </w:ins>
    </w:p>
    <w:p w14:paraId="210CF790" w14:textId="7015ABF8" w:rsidR="00E16A72" w:rsidRPr="00E16A72" w:rsidRDefault="00E16A72" w:rsidP="00E16A72">
      <w:pPr>
        <w:keepLines/>
        <w:spacing w:after="240"/>
        <w:jc w:val="center"/>
        <w:rPr>
          <w:ins w:id="129" w:author="王静云" w:date="2022-05-17T22:41:00Z"/>
          <w:rFonts w:ascii="Arial" w:eastAsia="宋体" w:hAnsi="Arial"/>
          <w:b/>
          <w:noProof/>
          <w:lang w:val="en-US" w:eastAsia="zh-CN"/>
        </w:rPr>
      </w:pPr>
      <w:ins w:id="130" w:author="王静云" w:date="2022-05-17T22:41:00Z">
        <w:r w:rsidRPr="00E16A72">
          <w:rPr>
            <w:rFonts w:ascii="Arial" w:eastAsia="宋体" w:hAnsi="Arial"/>
            <w:b/>
            <w:noProof/>
            <w:lang w:val="en-US" w:eastAsia="zh-CN"/>
          </w:rPr>
          <w:t>Figure 5</w:t>
        </w:r>
        <w:r>
          <w:rPr>
            <w:rFonts w:ascii="Arial" w:eastAsia="宋体" w:hAnsi="Arial"/>
            <w:b/>
            <w:noProof/>
            <w:lang w:val="en-US" w:eastAsia="zh-CN"/>
          </w:rPr>
          <w:t>.</w:t>
        </w:r>
      </w:ins>
      <w:ins w:id="131" w:author="王静云" w:date="2022-05-17T22:42:00Z">
        <w:r>
          <w:rPr>
            <w:rFonts w:ascii="Arial" w:eastAsia="宋体" w:hAnsi="Arial"/>
            <w:b/>
            <w:noProof/>
            <w:lang w:val="en-US" w:eastAsia="zh-CN"/>
          </w:rPr>
          <w:t>4</w:t>
        </w:r>
      </w:ins>
      <w:ins w:id="132" w:author="王静云" w:date="2022-05-17T22:41:00Z">
        <w:r w:rsidRPr="00E16A72">
          <w:rPr>
            <w:rFonts w:ascii="Arial" w:eastAsia="宋体" w:hAnsi="Arial"/>
            <w:b/>
            <w:noProof/>
            <w:lang w:val="en-US" w:eastAsia="zh-CN"/>
          </w:rPr>
          <w:t>-1: Service-based management architecture for MOCN</w:t>
        </w:r>
      </w:ins>
    </w:p>
    <w:p w14:paraId="098206D7" w14:textId="77777777" w:rsidR="00E16A72" w:rsidRPr="00E16A72" w:rsidRDefault="00E16A72" w:rsidP="00E16A72">
      <w:pPr>
        <w:rPr>
          <w:ins w:id="133" w:author="王静云" w:date="2022-05-17T22:41:00Z"/>
          <w:rFonts w:eastAsia="宋体"/>
          <w:lang w:eastAsia="zh-CN"/>
        </w:rPr>
      </w:pPr>
      <w:ins w:id="134" w:author="王静云" w:date="2022-05-17T22:41:00Z">
        <w:r w:rsidRPr="00E16A72">
          <w:rPr>
            <w:rFonts w:eastAsia="宋体"/>
            <w:lang w:eastAsia="zh-CN"/>
          </w:rPr>
          <w:lastRenderedPageBreak/>
          <w:t>The service-based management architecture for MOCN shows that manage</w:t>
        </w:r>
        <w:r w:rsidRPr="00E16A72">
          <w:rPr>
            <w:rFonts w:eastAsia="宋体" w:hint="eastAsia"/>
            <w:lang w:eastAsia="zh-CN"/>
          </w:rPr>
          <w:t>m</w:t>
        </w:r>
        <w:r w:rsidRPr="00E16A72">
          <w:rPr>
            <w:rFonts w:eastAsia="宋体"/>
            <w:lang w:eastAsia="zh-CN"/>
          </w:rPr>
          <w:t>ent functions may interact by consuming management services produced by other management functions:</w:t>
        </w:r>
      </w:ins>
    </w:p>
    <w:p w14:paraId="5C4D2113" w14:textId="77777777" w:rsidR="00E16A72" w:rsidRPr="00E16A72" w:rsidRDefault="00E16A72" w:rsidP="00E16A72">
      <w:pPr>
        <w:ind w:left="568" w:hanging="284"/>
        <w:rPr>
          <w:ins w:id="135" w:author="王静云" w:date="2022-05-17T22:41:00Z"/>
          <w:rFonts w:eastAsia="宋体"/>
          <w:lang w:eastAsia="zh-CN"/>
        </w:rPr>
      </w:pPr>
      <w:ins w:id="136" w:author="王静云" w:date="2022-05-17T22:41:00Z">
        <w:r w:rsidRPr="00E16A72">
          <w:rPr>
            <w:rFonts w:eastAsia="宋体"/>
            <w:lang w:eastAsia="zh-CN"/>
          </w:rPr>
          <w:t>-</w:t>
        </w:r>
        <w:r w:rsidRPr="00E16A72">
          <w:rPr>
            <w:rFonts w:eastAsia="宋体"/>
            <w:lang w:eastAsia="zh-CN"/>
          </w:rPr>
          <w:tab/>
          <w:t xml:space="preserve">POP-NM can consume </w:t>
        </w:r>
        <w:proofErr w:type="spellStart"/>
        <w:r w:rsidRPr="00E16A72">
          <w:rPr>
            <w:rFonts w:eastAsia="宋体"/>
            <w:lang w:eastAsia="zh-CN"/>
          </w:rPr>
          <w:t>Mn</w:t>
        </w:r>
        <w:r w:rsidRPr="00E16A72">
          <w:rPr>
            <w:rFonts w:eastAsia="宋体" w:hint="eastAsia"/>
            <w:lang w:eastAsia="zh-CN"/>
          </w:rPr>
          <w:t>S</w:t>
        </w:r>
        <w:proofErr w:type="spellEnd"/>
        <w:r w:rsidRPr="00E16A72">
          <w:rPr>
            <w:rFonts w:eastAsia="宋体"/>
            <w:lang w:eastAsia="zh-CN"/>
          </w:rPr>
          <w:t>(s) provided by MOP-NM and POP-RAN-DM.</w:t>
        </w:r>
      </w:ins>
    </w:p>
    <w:p w14:paraId="15FAADDF" w14:textId="77777777" w:rsidR="00E16A72" w:rsidRPr="00E16A72" w:rsidRDefault="00E16A72" w:rsidP="00E16A72">
      <w:pPr>
        <w:ind w:left="568" w:hanging="284"/>
        <w:rPr>
          <w:ins w:id="137" w:author="王静云" w:date="2022-05-17T22:41:00Z"/>
          <w:rFonts w:eastAsia="宋体"/>
          <w:lang w:eastAsia="zh-CN"/>
        </w:rPr>
      </w:pPr>
      <w:ins w:id="138" w:author="王静云" w:date="2022-05-17T22:41:00Z">
        <w:r w:rsidRPr="00E16A72">
          <w:rPr>
            <w:rFonts w:eastAsia="宋体"/>
            <w:lang w:eastAsia="zh-CN"/>
          </w:rPr>
          <w:t>-</w:t>
        </w:r>
        <w:r w:rsidRPr="00E16A72">
          <w:rPr>
            <w:rFonts w:eastAsia="宋体"/>
            <w:lang w:eastAsia="zh-CN"/>
          </w:rPr>
          <w:tab/>
          <w:t xml:space="preserve">MOP-NM provides a set of </w:t>
        </w:r>
        <w:proofErr w:type="spellStart"/>
        <w:r w:rsidRPr="00E16A72">
          <w:rPr>
            <w:rFonts w:eastAsia="宋体"/>
            <w:lang w:eastAsia="zh-CN"/>
          </w:rPr>
          <w:t>MnS</w:t>
        </w:r>
        <w:proofErr w:type="spellEnd"/>
        <w:r w:rsidRPr="00E16A72">
          <w:rPr>
            <w:rFonts w:eastAsia="宋体"/>
            <w:lang w:eastAsia="zh-CN"/>
          </w:rPr>
          <w:t xml:space="preserve">(s) for POP-NM and consumes </w:t>
        </w:r>
        <w:proofErr w:type="spellStart"/>
        <w:r w:rsidRPr="00E16A72">
          <w:rPr>
            <w:rFonts w:eastAsia="宋体"/>
            <w:lang w:eastAsia="zh-CN"/>
          </w:rPr>
          <w:t>MnS</w:t>
        </w:r>
        <w:proofErr w:type="spellEnd"/>
        <w:r w:rsidRPr="00E16A72">
          <w:rPr>
            <w:rFonts w:eastAsia="宋体"/>
            <w:lang w:eastAsia="zh-CN"/>
          </w:rPr>
          <w:t>(s) provided by MOP-SR-DM.</w:t>
        </w:r>
      </w:ins>
    </w:p>
    <w:p w14:paraId="4CED00EE" w14:textId="77777777" w:rsidR="00E16A72" w:rsidRPr="00E16A72" w:rsidRDefault="00E16A72" w:rsidP="00E16A72">
      <w:pPr>
        <w:ind w:left="568" w:hanging="284"/>
        <w:rPr>
          <w:ins w:id="139" w:author="王静云" w:date="2022-05-17T22:41:00Z"/>
          <w:rFonts w:eastAsia="宋体"/>
          <w:lang w:eastAsia="zh-CN"/>
        </w:rPr>
      </w:pPr>
      <w:ins w:id="140" w:author="王静云" w:date="2022-05-17T22:41:00Z">
        <w:r w:rsidRPr="00E16A72">
          <w:rPr>
            <w:rFonts w:eastAsia="宋体"/>
            <w:lang w:eastAsia="zh-CN"/>
          </w:rPr>
          <w:t>-</w:t>
        </w:r>
        <w:r w:rsidRPr="00E16A72">
          <w:rPr>
            <w:rFonts w:eastAsia="宋体"/>
            <w:lang w:eastAsia="zh-CN"/>
          </w:rPr>
          <w:tab/>
          <w:t xml:space="preserve">MOP-SR-DM provides a set of </w:t>
        </w:r>
        <w:proofErr w:type="spellStart"/>
        <w:r w:rsidRPr="00E16A72">
          <w:rPr>
            <w:rFonts w:eastAsia="宋体"/>
            <w:lang w:eastAsia="zh-CN"/>
          </w:rPr>
          <w:t>MnS</w:t>
        </w:r>
        <w:proofErr w:type="spellEnd"/>
        <w:r w:rsidRPr="00E16A72">
          <w:rPr>
            <w:rFonts w:eastAsia="宋体"/>
            <w:lang w:eastAsia="zh-CN"/>
          </w:rPr>
          <w:t xml:space="preserve">(s) for MOP-NM and POP-RAN-DM provides a set of </w:t>
        </w:r>
        <w:proofErr w:type="spellStart"/>
        <w:r w:rsidRPr="00E16A72">
          <w:rPr>
            <w:rFonts w:eastAsia="宋体"/>
            <w:lang w:eastAsia="zh-CN"/>
          </w:rPr>
          <w:t>MnS</w:t>
        </w:r>
        <w:proofErr w:type="spellEnd"/>
        <w:r w:rsidRPr="00E16A72">
          <w:rPr>
            <w:rFonts w:eastAsia="宋体"/>
            <w:lang w:eastAsia="zh-CN"/>
          </w:rPr>
          <w:t>(s) for POP-NM.</w:t>
        </w:r>
      </w:ins>
    </w:p>
    <w:p w14:paraId="5C309291" w14:textId="77777777" w:rsidR="008B6580" w:rsidRPr="00E16A72" w:rsidRDefault="008B6580">
      <w:pPr>
        <w:rPr>
          <w:rPrChange w:id="141" w:author="王静云" w:date="2022-05-17T22:41:00Z">
            <w:rPr>
              <w:lang w:val="en-US"/>
            </w:rPr>
          </w:rPrChange>
        </w:rPr>
        <w:pPrChange w:id="142" w:author="王静云" w:date="2022-05-17T22:26:00Z">
          <w:pPr>
            <w:pStyle w:val="4"/>
          </w:pPr>
        </w:pPrChange>
      </w:pPr>
    </w:p>
    <w:p w14:paraId="4838F1B8" w14:textId="23CDD653" w:rsidR="0097284A" w:rsidRPr="004D3578" w:rsidRDefault="008A7C08" w:rsidP="0097284A">
      <w:pPr>
        <w:pStyle w:val="1"/>
      </w:pPr>
      <w:bookmarkStart w:id="143" w:name="_Toc100695512"/>
      <w:bookmarkStart w:id="144" w:name="_Toc100695925"/>
      <w:r>
        <w:t>6</w:t>
      </w:r>
      <w:r w:rsidR="0097284A" w:rsidRPr="004D3578">
        <w:tab/>
      </w:r>
      <w:r w:rsidR="0097284A">
        <w:t>Conclusion and Recommendation</w:t>
      </w:r>
      <w:bookmarkEnd w:id="143"/>
      <w:bookmarkEnd w:id="144"/>
    </w:p>
    <w:p w14:paraId="418ADA23" w14:textId="0D9C03E2" w:rsidR="00333B8F" w:rsidRDefault="008A7C08" w:rsidP="00333B8F">
      <w:pPr>
        <w:pStyle w:val="2"/>
      </w:pPr>
      <w:bookmarkStart w:id="145" w:name="_Toc100695513"/>
      <w:bookmarkStart w:id="146" w:name="_Toc100695926"/>
      <w:r>
        <w:t>6</w:t>
      </w:r>
      <w:r w:rsidR="00333B8F">
        <w:t>.</w:t>
      </w:r>
      <w:r w:rsidR="00DA77C3">
        <w:t>X</w:t>
      </w:r>
      <w:r w:rsidR="00333B8F">
        <w:tab/>
        <w:t>Issue #</w:t>
      </w:r>
      <w:r w:rsidR="00DA77C3">
        <w:t>X</w:t>
      </w:r>
      <w:bookmarkEnd w:id="145"/>
      <w:bookmarkEnd w:id="146"/>
    </w:p>
    <w:p w14:paraId="1A4F7AE5" w14:textId="13C4799D" w:rsidR="00333B8F" w:rsidRPr="00333B8F" w:rsidRDefault="008A7C08" w:rsidP="00333B8F">
      <w:pPr>
        <w:pStyle w:val="2"/>
      </w:pPr>
      <w:bookmarkStart w:id="147" w:name="_Toc100695514"/>
      <w:bookmarkStart w:id="148" w:name="_Toc100695927"/>
      <w:r>
        <w:t>6</w:t>
      </w:r>
      <w:r w:rsidR="00333B8F">
        <w:t>.</w:t>
      </w:r>
      <w:r w:rsidR="00DA77C3">
        <w:t>Y</w:t>
      </w:r>
      <w:r w:rsidR="00333B8F">
        <w:tab/>
        <w:t>Issue #Y</w:t>
      </w:r>
      <w:bookmarkEnd w:id="147"/>
      <w:bookmarkEnd w:id="148"/>
    </w:p>
    <w:p w14:paraId="7450B62B" w14:textId="2DF23FEB" w:rsidR="00DD43FB" w:rsidRDefault="00DD43FB">
      <w:pPr>
        <w:spacing w:after="0"/>
      </w:pPr>
      <w:r>
        <w:br w:type="page"/>
      </w:r>
    </w:p>
    <w:p w14:paraId="69A196AD" w14:textId="3EEBC522" w:rsidR="00080512" w:rsidRPr="004D3578" w:rsidRDefault="00080512">
      <w:pPr>
        <w:pStyle w:val="8"/>
      </w:pPr>
      <w:bookmarkStart w:id="149" w:name="startOfAnnexes"/>
      <w:bookmarkStart w:id="150" w:name="_Toc100695515"/>
      <w:bookmarkStart w:id="151" w:name="_Toc100695928"/>
      <w:bookmarkEnd w:id="149"/>
      <w:r w:rsidRPr="004D3578">
        <w:lastRenderedPageBreak/>
        <w:t>Annex &lt;X&gt; (informative):</w:t>
      </w:r>
      <w:r w:rsidRPr="004D3578">
        <w:br/>
        <w:t>Change history</w:t>
      </w:r>
      <w:bookmarkEnd w:id="150"/>
      <w:bookmarkEnd w:id="151"/>
    </w:p>
    <w:p w14:paraId="6262C165" w14:textId="77777777" w:rsidR="00054A22" w:rsidRPr="00235394" w:rsidRDefault="00054A22" w:rsidP="00054A22">
      <w:pPr>
        <w:pStyle w:val="TH"/>
      </w:pPr>
      <w:bookmarkStart w:id="152" w:name="historyclause"/>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D5C20C9" w:rsidR="003C3971" w:rsidRPr="006B0D02" w:rsidRDefault="00932F7C" w:rsidP="00C72833">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0CC83CAA" w14:textId="7A26A7CF" w:rsidR="003C3971" w:rsidRPr="006B0D02" w:rsidRDefault="00932F7C" w:rsidP="00C72833">
            <w:pPr>
              <w:pStyle w:val="TAC"/>
              <w:rPr>
                <w:sz w:val="16"/>
                <w:szCs w:val="16"/>
              </w:rPr>
            </w:pPr>
            <w:r>
              <w:rPr>
                <w:rFonts w:hint="eastAsia"/>
                <w:sz w:val="16"/>
                <w:szCs w:val="16"/>
                <w:lang w:eastAsia="zh-CN"/>
              </w:rPr>
              <w:t>SA</w:t>
            </w:r>
            <w:r>
              <w:rPr>
                <w:sz w:val="16"/>
                <w:szCs w:val="16"/>
              </w:rPr>
              <w:t>5#142e</w:t>
            </w:r>
          </w:p>
        </w:tc>
        <w:tc>
          <w:tcPr>
            <w:tcW w:w="1094" w:type="dxa"/>
            <w:shd w:val="solid" w:color="FFFFFF" w:fill="auto"/>
          </w:tcPr>
          <w:p w14:paraId="30FAA63B" w14:textId="77777777" w:rsidR="003C3971" w:rsidRDefault="00932F7C" w:rsidP="00C72833">
            <w:pPr>
              <w:pStyle w:val="TAC"/>
              <w:rPr>
                <w:sz w:val="16"/>
                <w:szCs w:val="16"/>
              </w:rPr>
            </w:pPr>
            <w:r w:rsidRPr="00932F7C">
              <w:rPr>
                <w:sz w:val="16"/>
                <w:szCs w:val="16"/>
              </w:rPr>
              <w:t>S5-222297</w:t>
            </w:r>
          </w:p>
          <w:p w14:paraId="1E45154B" w14:textId="77777777" w:rsidR="00932F7C" w:rsidRDefault="00932F7C" w:rsidP="00C72833">
            <w:pPr>
              <w:pStyle w:val="TAC"/>
              <w:rPr>
                <w:sz w:val="16"/>
                <w:szCs w:val="16"/>
              </w:rPr>
            </w:pPr>
            <w:r w:rsidRPr="00932F7C">
              <w:rPr>
                <w:sz w:val="16"/>
                <w:szCs w:val="16"/>
              </w:rPr>
              <w:t>S5-222308</w:t>
            </w:r>
          </w:p>
          <w:p w14:paraId="52FF9A6B" w14:textId="77777777" w:rsidR="00932F7C" w:rsidRDefault="00932F7C" w:rsidP="00C72833">
            <w:pPr>
              <w:pStyle w:val="TAC"/>
              <w:rPr>
                <w:sz w:val="16"/>
                <w:szCs w:val="16"/>
              </w:rPr>
            </w:pPr>
            <w:r w:rsidRPr="00932F7C">
              <w:rPr>
                <w:sz w:val="16"/>
                <w:szCs w:val="16"/>
              </w:rPr>
              <w:t>S5-222343</w:t>
            </w:r>
          </w:p>
          <w:p w14:paraId="78CC0B23" w14:textId="286D68B5" w:rsidR="00932F7C" w:rsidRPr="006B0D02" w:rsidRDefault="00932F7C" w:rsidP="00C72833">
            <w:pPr>
              <w:pStyle w:val="TAC"/>
              <w:rPr>
                <w:sz w:val="16"/>
                <w:szCs w:val="16"/>
              </w:rPr>
            </w:pPr>
            <w:r w:rsidRPr="00932F7C">
              <w:rPr>
                <w:sz w:val="16"/>
                <w:szCs w:val="16"/>
              </w:rPr>
              <w:t>S5-222663</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3C03F041" w14:textId="77777777" w:rsidR="003C3971" w:rsidRDefault="00932F7C" w:rsidP="00932F7C">
            <w:pPr>
              <w:pStyle w:val="TAL"/>
              <w:rPr>
                <w:sz w:val="16"/>
                <w:szCs w:val="16"/>
                <w:lang w:eastAsia="zh-CN"/>
              </w:rPr>
            </w:pPr>
            <w:r>
              <w:rPr>
                <w:rFonts w:hint="eastAsia"/>
                <w:sz w:val="16"/>
                <w:szCs w:val="16"/>
                <w:lang w:eastAsia="zh-CN"/>
              </w:rPr>
              <w:t>1</w:t>
            </w:r>
            <w:r>
              <w:rPr>
                <w:sz w:val="16"/>
                <w:szCs w:val="16"/>
                <w:lang w:eastAsia="zh-CN"/>
              </w:rPr>
              <w:t>.</w:t>
            </w:r>
            <w:r>
              <w:t xml:space="preserve"> </w:t>
            </w:r>
            <w:r w:rsidRPr="00932F7C">
              <w:rPr>
                <w:sz w:val="16"/>
                <w:szCs w:val="16"/>
                <w:lang w:eastAsia="zh-CN"/>
              </w:rPr>
              <w:t xml:space="preserve">TR 28.835-0.0.0 initial skeleton </w:t>
            </w:r>
          </w:p>
          <w:p w14:paraId="38650F57" w14:textId="6188BA4C" w:rsidR="00932F7C" w:rsidRDefault="00932F7C" w:rsidP="00932F7C">
            <w:pPr>
              <w:pStyle w:val="TAL"/>
              <w:rPr>
                <w:sz w:val="16"/>
                <w:szCs w:val="16"/>
                <w:lang w:eastAsia="zh-CN"/>
              </w:rPr>
            </w:pPr>
            <w:r>
              <w:rPr>
                <w:sz w:val="16"/>
                <w:szCs w:val="16"/>
                <w:lang w:eastAsia="zh-CN"/>
              </w:rPr>
              <w:t>2.</w:t>
            </w:r>
            <w:r>
              <w:t xml:space="preserve"> </w:t>
            </w:r>
            <w:proofErr w:type="spellStart"/>
            <w:r w:rsidRPr="009B2A03">
              <w:rPr>
                <w:sz w:val="16"/>
                <w:szCs w:val="16"/>
              </w:rPr>
              <w:t>pCR</w:t>
            </w:r>
            <w:proofErr w:type="spellEnd"/>
            <w:r>
              <w:t xml:space="preserve"> </w:t>
            </w:r>
            <w:r w:rsidRPr="00932F7C">
              <w:rPr>
                <w:sz w:val="16"/>
                <w:szCs w:val="16"/>
                <w:lang w:eastAsia="zh-CN"/>
              </w:rPr>
              <w:t>Add scope to TR 28.835</w:t>
            </w:r>
          </w:p>
          <w:p w14:paraId="1B20A721" w14:textId="77777777" w:rsidR="00932F7C" w:rsidRDefault="00932F7C" w:rsidP="00932F7C">
            <w:pPr>
              <w:pStyle w:val="TAL"/>
              <w:rPr>
                <w:sz w:val="16"/>
                <w:szCs w:val="16"/>
                <w:lang w:eastAsia="zh-CN"/>
              </w:rPr>
            </w:pPr>
            <w:r>
              <w:rPr>
                <w:sz w:val="16"/>
                <w:szCs w:val="16"/>
                <w:lang w:eastAsia="zh-CN"/>
              </w:rPr>
              <w:t xml:space="preserve">3.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Add key issue management requirement for different POP’s network operation</w:t>
            </w:r>
          </w:p>
          <w:p w14:paraId="541167C3" w14:textId="2592B1F5" w:rsidR="00932F7C" w:rsidRPr="006B0D02" w:rsidRDefault="00932F7C" w:rsidP="00932F7C">
            <w:pPr>
              <w:pStyle w:val="TAL"/>
              <w:rPr>
                <w:sz w:val="16"/>
                <w:szCs w:val="16"/>
                <w:lang w:eastAsia="zh-CN"/>
              </w:rPr>
            </w:pPr>
            <w:r>
              <w:rPr>
                <w:sz w:val="16"/>
                <w:szCs w:val="16"/>
                <w:lang w:eastAsia="zh-CN"/>
              </w:rPr>
              <w:t xml:space="preserve">4.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 xml:space="preserve">Add key issue performance measurements without PLMN ID at </w:t>
            </w:r>
            <w:proofErr w:type="spellStart"/>
            <w:r w:rsidRPr="00932F7C">
              <w:rPr>
                <w:sz w:val="16"/>
                <w:szCs w:val="16"/>
                <w:lang w:eastAsia="zh-CN"/>
              </w:rPr>
              <w:t>NRcellCU</w:t>
            </w:r>
            <w:proofErr w:type="spellEnd"/>
          </w:p>
        </w:tc>
        <w:tc>
          <w:tcPr>
            <w:tcW w:w="708" w:type="dxa"/>
            <w:shd w:val="solid" w:color="FFFFFF" w:fill="auto"/>
          </w:tcPr>
          <w:p w14:paraId="3AC68865" w14:textId="0C600703" w:rsidR="003C3971" w:rsidRPr="00932F7C" w:rsidRDefault="00932F7C" w:rsidP="00C72833">
            <w:pPr>
              <w:pStyle w:val="TAC"/>
              <w:rPr>
                <w:sz w:val="16"/>
                <w:szCs w:val="16"/>
              </w:rPr>
            </w:pPr>
            <w:r>
              <w:rPr>
                <w:sz w:val="16"/>
                <w:szCs w:val="16"/>
              </w:rPr>
              <w:t>0.1.0</w:t>
            </w:r>
          </w:p>
        </w:tc>
      </w:tr>
      <w:tr w:rsidR="000D6D75" w:rsidRPr="006B0D02" w14:paraId="3384B9A6" w14:textId="77777777" w:rsidTr="00C72833">
        <w:trPr>
          <w:ins w:id="153" w:author="王静云" w:date="2022-05-17T23:54:00Z"/>
        </w:trPr>
        <w:tc>
          <w:tcPr>
            <w:tcW w:w="800" w:type="dxa"/>
            <w:shd w:val="solid" w:color="FFFFFF" w:fill="auto"/>
          </w:tcPr>
          <w:p w14:paraId="69EBEBA4" w14:textId="29F3FB59" w:rsidR="000D6D75" w:rsidRDefault="000D6D75" w:rsidP="00C72833">
            <w:pPr>
              <w:pStyle w:val="TAC"/>
              <w:rPr>
                <w:ins w:id="154" w:author="王静云" w:date="2022-05-17T23:54:00Z"/>
                <w:rFonts w:hint="eastAsia"/>
                <w:sz w:val="16"/>
                <w:szCs w:val="16"/>
                <w:lang w:eastAsia="zh-CN"/>
              </w:rPr>
            </w:pPr>
            <w:ins w:id="155" w:author="王静云" w:date="2022-05-17T23:54:00Z">
              <w:r>
                <w:rPr>
                  <w:rFonts w:hint="eastAsia"/>
                  <w:sz w:val="16"/>
                  <w:szCs w:val="16"/>
                  <w:lang w:eastAsia="zh-CN"/>
                </w:rPr>
                <w:t>2</w:t>
              </w:r>
              <w:r>
                <w:rPr>
                  <w:sz w:val="16"/>
                  <w:szCs w:val="16"/>
                  <w:lang w:eastAsia="zh-CN"/>
                </w:rPr>
                <w:t>022-05</w:t>
              </w:r>
            </w:ins>
          </w:p>
        </w:tc>
        <w:tc>
          <w:tcPr>
            <w:tcW w:w="800" w:type="dxa"/>
            <w:shd w:val="solid" w:color="FFFFFF" w:fill="auto"/>
          </w:tcPr>
          <w:p w14:paraId="1ABBD5B6" w14:textId="1861E76E" w:rsidR="000D6D75" w:rsidRDefault="000D6D75" w:rsidP="00C72833">
            <w:pPr>
              <w:pStyle w:val="TAC"/>
              <w:rPr>
                <w:ins w:id="156" w:author="王静云" w:date="2022-05-17T23:54:00Z"/>
                <w:rFonts w:hint="eastAsia"/>
                <w:sz w:val="16"/>
                <w:szCs w:val="16"/>
                <w:lang w:eastAsia="zh-CN"/>
              </w:rPr>
            </w:pPr>
            <w:ins w:id="157" w:author="王静云" w:date="2022-05-17T23:55:00Z">
              <w:r>
                <w:rPr>
                  <w:rFonts w:hint="eastAsia"/>
                  <w:sz w:val="16"/>
                  <w:szCs w:val="16"/>
                  <w:lang w:eastAsia="zh-CN"/>
                </w:rPr>
                <w:t>S</w:t>
              </w:r>
              <w:r>
                <w:rPr>
                  <w:sz w:val="16"/>
                  <w:szCs w:val="16"/>
                  <w:lang w:eastAsia="zh-CN"/>
                </w:rPr>
                <w:t>A5#143e</w:t>
              </w:r>
            </w:ins>
          </w:p>
        </w:tc>
        <w:tc>
          <w:tcPr>
            <w:tcW w:w="1094" w:type="dxa"/>
            <w:shd w:val="solid" w:color="FFFFFF" w:fill="auto"/>
          </w:tcPr>
          <w:p w14:paraId="210725A6" w14:textId="77777777" w:rsidR="000D6D75" w:rsidRDefault="000D6D75" w:rsidP="00C72833">
            <w:pPr>
              <w:pStyle w:val="TAC"/>
              <w:rPr>
                <w:ins w:id="158" w:author="王静云" w:date="2022-05-17T23:55:00Z"/>
                <w:sz w:val="16"/>
                <w:szCs w:val="16"/>
                <w:lang w:eastAsia="zh-CN"/>
              </w:rPr>
            </w:pPr>
            <w:ins w:id="159" w:author="王静云" w:date="2022-05-17T23:55:00Z">
              <w:r>
                <w:rPr>
                  <w:rFonts w:hint="eastAsia"/>
                  <w:sz w:val="16"/>
                  <w:szCs w:val="16"/>
                  <w:lang w:eastAsia="zh-CN"/>
                </w:rPr>
                <w:t>S</w:t>
              </w:r>
              <w:r>
                <w:rPr>
                  <w:sz w:val="16"/>
                  <w:szCs w:val="16"/>
                  <w:lang w:eastAsia="zh-CN"/>
                </w:rPr>
                <w:t>5-223602</w:t>
              </w:r>
            </w:ins>
          </w:p>
          <w:p w14:paraId="2B488419" w14:textId="77777777" w:rsidR="000D6D75" w:rsidRDefault="000D6D75" w:rsidP="00C72833">
            <w:pPr>
              <w:pStyle w:val="TAC"/>
              <w:rPr>
                <w:ins w:id="160" w:author="王静云" w:date="2022-05-17T23:55:00Z"/>
                <w:sz w:val="16"/>
                <w:szCs w:val="16"/>
                <w:lang w:eastAsia="zh-CN"/>
              </w:rPr>
            </w:pPr>
            <w:ins w:id="161" w:author="王静云" w:date="2022-05-17T23:55:00Z">
              <w:r>
                <w:rPr>
                  <w:sz w:val="16"/>
                  <w:szCs w:val="16"/>
                  <w:lang w:eastAsia="zh-CN"/>
                </w:rPr>
                <w:t>S5-223603</w:t>
              </w:r>
            </w:ins>
          </w:p>
          <w:p w14:paraId="33026682" w14:textId="13DC8752" w:rsidR="000D6D75" w:rsidRPr="00932F7C" w:rsidRDefault="000D6D75" w:rsidP="00C72833">
            <w:pPr>
              <w:pStyle w:val="TAC"/>
              <w:rPr>
                <w:ins w:id="162" w:author="王静云" w:date="2022-05-17T23:54:00Z"/>
                <w:rFonts w:hint="eastAsia"/>
                <w:sz w:val="16"/>
                <w:szCs w:val="16"/>
                <w:lang w:eastAsia="zh-CN"/>
              </w:rPr>
            </w:pPr>
            <w:ins w:id="163" w:author="王静云" w:date="2022-05-17T23:55:00Z">
              <w:r>
                <w:rPr>
                  <w:sz w:val="16"/>
                  <w:szCs w:val="16"/>
                  <w:lang w:eastAsia="zh-CN"/>
                </w:rPr>
                <w:t>S5-223604</w:t>
              </w:r>
            </w:ins>
          </w:p>
        </w:tc>
        <w:tc>
          <w:tcPr>
            <w:tcW w:w="425" w:type="dxa"/>
            <w:shd w:val="solid" w:color="FFFFFF" w:fill="auto"/>
          </w:tcPr>
          <w:p w14:paraId="7E235653" w14:textId="77777777" w:rsidR="000D6D75" w:rsidRPr="006B0D02" w:rsidRDefault="000D6D75" w:rsidP="00C72833">
            <w:pPr>
              <w:pStyle w:val="TAL"/>
              <w:rPr>
                <w:ins w:id="164" w:author="王静云" w:date="2022-05-17T23:54:00Z"/>
                <w:sz w:val="16"/>
                <w:szCs w:val="16"/>
              </w:rPr>
            </w:pPr>
          </w:p>
        </w:tc>
        <w:tc>
          <w:tcPr>
            <w:tcW w:w="425" w:type="dxa"/>
            <w:shd w:val="solid" w:color="FFFFFF" w:fill="auto"/>
          </w:tcPr>
          <w:p w14:paraId="2CB3AAD6" w14:textId="77777777" w:rsidR="000D6D75" w:rsidRPr="006B0D02" w:rsidRDefault="000D6D75" w:rsidP="00C72833">
            <w:pPr>
              <w:pStyle w:val="TAR"/>
              <w:rPr>
                <w:ins w:id="165" w:author="王静云" w:date="2022-05-17T23:54:00Z"/>
                <w:sz w:val="16"/>
                <w:szCs w:val="16"/>
              </w:rPr>
            </w:pPr>
          </w:p>
        </w:tc>
        <w:tc>
          <w:tcPr>
            <w:tcW w:w="425" w:type="dxa"/>
            <w:shd w:val="solid" w:color="FFFFFF" w:fill="auto"/>
          </w:tcPr>
          <w:p w14:paraId="03AD90D0" w14:textId="77777777" w:rsidR="000D6D75" w:rsidRPr="006B0D02" w:rsidRDefault="000D6D75" w:rsidP="00C72833">
            <w:pPr>
              <w:pStyle w:val="TAC"/>
              <w:rPr>
                <w:ins w:id="166" w:author="王静云" w:date="2022-05-17T23:54:00Z"/>
                <w:sz w:val="16"/>
                <w:szCs w:val="16"/>
              </w:rPr>
            </w:pPr>
          </w:p>
        </w:tc>
        <w:tc>
          <w:tcPr>
            <w:tcW w:w="4962" w:type="dxa"/>
            <w:shd w:val="solid" w:color="FFFFFF" w:fill="auto"/>
          </w:tcPr>
          <w:p w14:paraId="12257766" w14:textId="77777777" w:rsidR="000D6D75" w:rsidRDefault="000D6D75" w:rsidP="00932F7C">
            <w:pPr>
              <w:pStyle w:val="TAL"/>
              <w:rPr>
                <w:ins w:id="167" w:author="王静云" w:date="2022-05-17T23:57:00Z"/>
                <w:sz w:val="16"/>
                <w:szCs w:val="16"/>
                <w:lang w:eastAsia="zh-CN"/>
              </w:rPr>
            </w:pPr>
            <w:ins w:id="168" w:author="王静云" w:date="2022-05-17T23:55:00Z">
              <w:r>
                <w:rPr>
                  <w:rFonts w:hint="eastAsia"/>
                  <w:sz w:val="16"/>
                  <w:szCs w:val="16"/>
                  <w:lang w:eastAsia="zh-CN"/>
                </w:rPr>
                <w:t>1.</w:t>
              </w:r>
            </w:ins>
            <w:ins w:id="169" w:author="王静云" w:date="2022-05-17T23:57:00Z">
              <w:r>
                <w:t xml:space="preserve"> </w:t>
              </w:r>
              <w:proofErr w:type="spellStart"/>
              <w:r w:rsidRPr="000D6D75">
                <w:rPr>
                  <w:sz w:val="16"/>
                  <w:szCs w:val="16"/>
                  <w:lang w:eastAsia="zh-CN"/>
                </w:rPr>
                <w:t>pCR</w:t>
              </w:r>
              <w:proofErr w:type="spellEnd"/>
              <w:r w:rsidRPr="000D6D75">
                <w:rPr>
                  <w:sz w:val="16"/>
                  <w:szCs w:val="16"/>
                  <w:lang w:eastAsia="zh-CN"/>
                </w:rPr>
                <w:t xml:space="preserve"> TR 28.835 Add concepts and overview</w:t>
              </w:r>
            </w:ins>
          </w:p>
          <w:p w14:paraId="5A38CEF8" w14:textId="77777777" w:rsidR="000D6D75" w:rsidRDefault="000D6D75" w:rsidP="00932F7C">
            <w:pPr>
              <w:pStyle w:val="TAL"/>
              <w:rPr>
                <w:ins w:id="170" w:author="王静云" w:date="2022-05-17T23:57:00Z"/>
                <w:sz w:val="16"/>
                <w:szCs w:val="16"/>
                <w:lang w:eastAsia="zh-CN"/>
              </w:rPr>
            </w:pPr>
            <w:ins w:id="171" w:author="王静云" w:date="2022-05-17T23:57:00Z">
              <w:r>
                <w:rPr>
                  <w:sz w:val="16"/>
                  <w:szCs w:val="16"/>
                  <w:lang w:eastAsia="zh-CN"/>
                </w:rPr>
                <w:t>2.</w:t>
              </w:r>
              <w:r>
                <w:t xml:space="preserve"> </w:t>
              </w:r>
              <w:proofErr w:type="spellStart"/>
              <w:r w:rsidRPr="000D6D75">
                <w:rPr>
                  <w:sz w:val="16"/>
                  <w:szCs w:val="16"/>
                  <w:lang w:eastAsia="zh-CN"/>
                </w:rPr>
                <w:t>pCR</w:t>
              </w:r>
              <w:proofErr w:type="spellEnd"/>
              <w:r w:rsidRPr="000D6D75">
                <w:rPr>
                  <w:sz w:val="16"/>
                  <w:szCs w:val="16"/>
                  <w:lang w:eastAsia="zh-CN"/>
                </w:rPr>
                <w:t xml:space="preserve"> TR 28.835 Add key issue management requirement between MOP-NM and MOP-SR-DM</w:t>
              </w:r>
            </w:ins>
          </w:p>
          <w:p w14:paraId="34993077" w14:textId="243F3067" w:rsidR="000D6D75" w:rsidRDefault="000D6D75" w:rsidP="00932F7C">
            <w:pPr>
              <w:pStyle w:val="TAL"/>
              <w:rPr>
                <w:ins w:id="172" w:author="王静云" w:date="2022-05-17T23:54:00Z"/>
                <w:rFonts w:hint="eastAsia"/>
                <w:sz w:val="16"/>
                <w:szCs w:val="16"/>
                <w:lang w:eastAsia="zh-CN"/>
              </w:rPr>
            </w:pPr>
            <w:ins w:id="173" w:author="王静云" w:date="2022-05-17T23:57:00Z">
              <w:r>
                <w:rPr>
                  <w:sz w:val="16"/>
                  <w:szCs w:val="16"/>
                  <w:lang w:eastAsia="zh-CN"/>
                </w:rPr>
                <w:t>3.</w:t>
              </w:r>
              <w:r>
                <w:t xml:space="preserve"> </w:t>
              </w:r>
              <w:proofErr w:type="spellStart"/>
              <w:r w:rsidRPr="000D6D75">
                <w:rPr>
                  <w:sz w:val="16"/>
                  <w:szCs w:val="16"/>
                  <w:lang w:eastAsia="zh-CN"/>
                </w:rPr>
                <w:t>pCR</w:t>
              </w:r>
              <w:proofErr w:type="spellEnd"/>
              <w:r w:rsidRPr="000D6D75">
                <w:rPr>
                  <w:sz w:val="16"/>
                  <w:szCs w:val="16"/>
                  <w:lang w:eastAsia="zh-CN"/>
                </w:rPr>
                <w:t xml:space="preserve"> TR 28.835 Add key issue service-based management architecture for MOCN</w:t>
              </w:r>
            </w:ins>
          </w:p>
        </w:tc>
        <w:tc>
          <w:tcPr>
            <w:tcW w:w="708" w:type="dxa"/>
            <w:shd w:val="solid" w:color="FFFFFF" w:fill="auto"/>
          </w:tcPr>
          <w:p w14:paraId="73E501D8" w14:textId="3291E761" w:rsidR="000D6D75" w:rsidRDefault="000D6D75" w:rsidP="00C72833">
            <w:pPr>
              <w:pStyle w:val="TAC"/>
              <w:rPr>
                <w:ins w:id="174" w:author="王静云" w:date="2022-05-17T23:54:00Z"/>
                <w:rFonts w:hint="eastAsia"/>
                <w:sz w:val="16"/>
                <w:szCs w:val="16"/>
                <w:lang w:eastAsia="zh-CN"/>
              </w:rPr>
            </w:pPr>
            <w:ins w:id="175" w:author="王静云" w:date="2022-05-17T23:55:00Z">
              <w:r>
                <w:rPr>
                  <w:rFonts w:hint="eastAsia"/>
                  <w:sz w:val="16"/>
                  <w:szCs w:val="16"/>
                  <w:lang w:eastAsia="zh-CN"/>
                </w:rPr>
                <w:t>0</w:t>
              </w:r>
              <w:r>
                <w:rPr>
                  <w:sz w:val="16"/>
                  <w:szCs w:val="16"/>
                  <w:lang w:eastAsia="zh-CN"/>
                </w:rPr>
                <w:t>.2.0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bookmarkStart w:id="176" w:name="_GoBack"/>
      <w:bookmarkEnd w:id="176"/>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70CFA" w14:textId="77777777" w:rsidR="008231FF" w:rsidRDefault="008231FF">
      <w:r>
        <w:separator/>
      </w:r>
    </w:p>
  </w:endnote>
  <w:endnote w:type="continuationSeparator" w:id="0">
    <w:p w14:paraId="374DC69D" w14:textId="77777777" w:rsidR="008231FF" w:rsidRDefault="0082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F9CC5" w14:textId="77777777" w:rsidR="008231FF" w:rsidRDefault="008231FF">
      <w:r>
        <w:separator/>
      </w:r>
    </w:p>
  </w:footnote>
  <w:footnote w:type="continuationSeparator" w:id="0">
    <w:p w14:paraId="76746CB7" w14:textId="77777777" w:rsidR="008231FF" w:rsidRDefault="00823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7058CC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D75">
      <w:rPr>
        <w:rFonts w:ascii="Arial" w:hAnsi="Arial" w:cs="Arial"/>
        <w:b/>
        <w:noProof/>
        <w:sz w:val="18"/>
        <w:szCs w:val="18"/>
      </w:rPr>
      <w:t>3GPP TR 28.835 V0.21.0 (2022-04)</w:t>
    </w:r>
    <w:r>
      <w:rPr>
        <w:rFonts w:ascii="Arial" w:hAnsi="Arial" w:cs="Arial"/>
        <w:b/>
        <w:sz w:val="18"/>
        <w:szCs w:val="18"/>
      </w:rPr>
      <w:fldChar w:fldCharType="end"/>
    </w:r>
  </w:p>
  <w:p w14:paraId="4C3D004B" w14:textId="07605CD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6D75">
      <w:rPr>
        <w:rFonts w:ascii="Arial" w:hAnsi="Arial" w:cs="Arial"/>
        <w:b/>
        <w:noProof/>
        <w:sz w:val="18"/>
        <w:szCs w:val="18"/>
      </w:rPr>
      <w:t>9</w:t>
    </w:r>
    <w:r>
      <w:rPr>
        <w:rFonts w:ascii="Arial" w:hAnsi="Arial" w:cs="Arial"/>
        <w:b/>
        <w:sz w:val="18"/>
        <w:szCs w:val="18"/>
      </w:rPr>
      <w:fldChar w:fldCharType="end"/>
    </w:r>
  </w:p>
  <w:p w14:paraId="5B411F67" w14:textId="2CB8E1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D75">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静云">
    <w15:presenceInfo w15:providerId="None" w15:userId="王静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EC8"/>
    <w:rsid w:val="00080512"/>
    <w:rsid w:val="000C47C3"/>
    <w:rsid w:val="000D58AB"/>
    <w:rsid w:val="000D6D75"/>
    <w:rsid w:val="000D7F40"/>
    <w:rsid w:val="00133525"/>
    <w:rsid w:val="0015292F"/>
    <w:rsid w:val="001A4C42"/>
    <w:rsid w:val="001A7420"/>
    <w:rsid w:val="001B6637"/>
    <w:rsid w:val="001C21C3"/>
    <w:rsid w:val="001D02C2"/>
    <w:rsid w:val="001F0C1D"/>
    <w:rsid w:val="001F1132"/>
    <w:rsid w:val="001F168B"/>
    <w:rsid w:val="00202022"/>
    <w:rsid w:val="0023327C"/>
    <w:rsid w:val="002341A8"/>
    <w:rsid w:val="002347A2"/>
    <w:rsid w:val="002675F0"/>
    <w:rsid w:val="002A690D"/>
    <w:rsid w:val="002B6339"/>
    <w:rsid w:val="002E00EE"/>
    <w:rsid w:val="003172DC"/>
    <w:rsid w:val="00333B8F"/>
    <w:rsid w:val="0035462D"/>
    <w:rsid w:val="00357C4C"/>
    <w:rsid w:val="003765B8"/>
    <w:rsid w:val="003C3971"/>
    <w:rsid w:val="003C6F12"/>
    <w:rsid w:val="00423334"/>
    <w:rsid w:val="0043315D"/>
    <w:rsid w:val="004345EC"/>
    <w:rsid w:val="004453C1"/>
    <w:rsid w:val="004478D1"/>
    <w:rsid w:val="00465515"/>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231FF"/>
    <w:rsid w:val="00830747"/>
    <w:rsid w:val="008331E0"/>
    <w:rsid w:val="00843D60"/>
    <w:rsid w:val="008768CA"/>
    <w:rsid w:val="008A7C08"/>
    <w:rsid w:val="008B60CA"/>
    <w:rsid w:val="008B6580"/>
    <w:rsid w:val="008C384C"/>
    <w:rsid w:val="008C7567"/>
    <w:rsid w:val="008D6DD3"/>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77C3"/>
    <w:rsid w:val="00DA7A03"/>
    <w:rsid w:val="00DB1818"/>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5E49"/>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8D315-E652-4CF4-B6C2-2581DE1A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10</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王静云</cp:lastModifiedBy>
  <cp:revision>28</cp:revision>
  <cp:lastPrinted>2019-02-25T14:05:00Z</cp:lastPrinted>
  <dcterms:created xsi:type="dcterms:W3CDTF">2021-04-20T07:32:00Z</dcterms:created>
  <dcterms:modified xsi:type="dcterms:W3CDTF">2022-05-17T15:57:00Z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