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F19692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850AFB">
              <w:t>2</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2A1D31">
              <w:rPr>
                <w:sz w:val="32"/>
              </w:rPr>
              <w:t>5</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592302D" w14:textId="4419BEC3" w:rsidR="00850AFB" w:rsidRDefault="004D3578">
      <w:pPr>
        <w:pStyle w:val="10"/>
        <w:rPr>
          <w:ins w:id="15" w:author="huyushuang@hq.cmcc" w:date="2022-05-18T15:1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huyushuang@hq.cmcc" w:date="2022-05-18T15:16:00Z">
        <w:r w:rsidR="00850AFB">
          <w:t>Foreword</w:t>
        </w:r>
        <w:r w:rsidR="00850AFB">
          <w:tab/>
        </w:r>
        <w:r w:rsidR="00850AFB">
          <w:fldChar w:fldCharType="begin"/>
        </w:r>
        <w:r w:rsidR="00850AFB">
          <w:instrText xml:space="preserve"> PAGEREF _Toc103779408 \h </w:instrText>
        </w:r>
      </w:ins>
      <w:r w:rsidR="00850AFB">
        <w:fldChar w:fldCharType="separate"/>
      </w:r>
      <w:ins w:id="17" w:author="huyushuang@hq.cmcc" w:date="2022-05-18T15:16:00Z">
        <w:r w:rsidR="00850AFB">
          <w:t>4</w:t>
        </w:r>
        <w:r w:rsidR="00850AFB">
          <w:fldChar w:fldCharType="end"/>
        </w:r>
      </w:ins>
    </w:p>
    <w:p w14:paraId="744F05DC" w14:textId="47600407" w:rsidR="00850AFB" w:rsidRDefault="00850AFB">
      <w:pPr>
        <w:pStyle w:val="10"/>
        <w:rPr>
          <w:ins w:id="18" w:author="huyushuang@hq.cmcc" w:date="2022-05-18T15:16:00Z"/>
          <w:rFonts w:asciiTheme="minorHAnsi" w:eastAsiaTheme="minorEastAsia" w:hAnsiTheme="minorHAnsi" w:cstheme="minorBidi"/>
          <w:kern w:val="2"/>
          <w:sz w:val="21"/>
          <w:szCs w:val="22"/>
          <w:lang w:val="en-US" w:eastAsia="zh-CN"/>
        </w:rPr>
      </w:pPr>
      <w:ins w:id="19" w:author="huyushuang@hq.cmcc" w:date="2022-05-18T15:16:00Z">
        <w:r>
          <w:t>Introduction</w:t>
        </w:r>
        <w:r>
          <w:tab/>
        </w:r>
        <w:r>
          <w:fldChar w:fldCharType="begin"/>
        </w:r>
        <w:r>
          <w:instrText xml:space="preserve"> PAGEREF _Toc103779409 \h </w:instrText>
        </w:r>
      </w:ins>
      <w:r>
        <w:fldChar w:fldCharType="separate"/>
      </w:r>
      <w:ins w:id="20" w:author="huyushuang@hq.cmcc" w:date="2022-05-18T15:16:00Z">
        <w:r>
          <w:t>5</w:t>
        </w:r>
        <w:r>
          <w:fldChar w:fldCharType="end"/>
        </w:r>
      </w:ins>
    </w:p>
    <w:p w14:paraId="16A0CF1F" w14:textId="558F8554" w:rsidR="00850AFB" w:rsidRDefault="00850AFB">
      <w:pPr>
        <w:pStyle w:val="10"/>
        <w:rPr>
          <w:ins w:id="21" w:author="huyushuang@hq.cmcc" w:date="2022-05-18T15:16:00Z"/>
          <w:rFonts w:asciiTheme="minorHAnsi" w:eastAsiaTheme="minorEastAsia" w:hAnsiTheme="minorHAnsi" w:cstheme="minorBidi"/>
          <w:kern w:val="2"/>
          <w:sz w:val="21"/>
          <w:szCs w:val="22"/>
          <w:lang w:val="en-US" w:eastAsia="zh-CN"/>
        </w:rPr>
      </w:pPr>
      <w:ins w:id="22" w:author="huyushuang@hq.cmcc" w:date="2022-05-18T15:1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_Toc103779410 \h </w:instrText>
        </w:r>
      </w:ins>
      <w:r>
        <w:fldChar w:fldCharType="separate"/>
      </w:r>
      <w:ins w:id="23" w:author="huyushuang@hq.cmcc" w:date="2022-05-18T15:16:00Z">
        <w:r>
          <w:t>6</w:t>
        </w:r>
        <w:r>
          <w:fldChar w:fldCharType="end"/>
        </w:r>
      </w:ins>
    </w:p>
    <w:p w14:paraId="32369807" w14:textId="6E678EA9" w:rsidR="00850AFB" w:rsidRDefault="00850AFB">
      <w:pPr>
        <w:pStyle w:val="10"/>
        <w:rPr>
          <w:ins w:id="24" w:author="huyushuang@hq.cmcc" w:date="2022-05-18T15:16:00Z"/>
          <w:rFonts w:asciiTheme="minorHAnsi" w:eastAsiaTheme="minorEastAsia" w:hAnsiTheme="minorHAnsi" w:cstheme="minorBidi"/>
          <w:kern w:val="2"/>
          <w:sz w:val="21"/>
          <w:szCs w:val="22"/>
          <w:lang w:val="en-US" w:eastAsia="zh-CN"/>
        </w:rPr>
      </w:pPr>
      <w:ins w:id="25" w:author="huyushuang@hq.cmcc" w:date="2022-05-18T15:1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_Toc103779411 \h </w:instrText>
        </w:r>
      </w:ins>
      <w:r>
        <w:fldChar w:fldCharType="separate"/>
      </w:r>
      <w:ins w:id="26" w:author="huyushuang@hq.cmcc" w:date="2022-05-18T15:16:00Z">
        <w:r>
          <w:t>6</w:t>
        </w:r>
        <w:r>
          <w:fldChar w:fldCharType="end"/>
        </w:r>
      </w:ins>
    </w:p>
    <w:p w14:paraId="73730E1F" w14:textId="4434616B" w:rsidR="00850AFB" w:rsidRDefault="00850AFB">
      <w:pPr>
        <w:pStyle w:val="10"/>
        <w:rPr>
          <w:ins w:id="27" w:author="huyushuang@hq.cmcc" w:date="2022-05-18T15:16:00Z"/>
          <w:rFonts w:asciiTheme="minorHAnsi" w:eastAsiaTheme="minorEastAsia" w:hAnsiTheme="minorHAnsi" w:cstheme="minorBidi"/>
          <w:kern w:val="2"/>
          <w:sz w:val="21"/>
          <w:szCs w:val="22"/>
          <w:lang w:val="en-US" w:eastAsia="zh-CN"/>
        </w:rPr>
      </w:pPr>
      <w:ins w:id="28" w:author="huyushuang@hq.cmcc" w:date="2022-05-18T15:1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_Toc103779412 \h </w:instrText>
        </w:r>
      </w:ins>
      <w:r>
        <w:fldChar w:fldCharType="separate"/>
      </w:r>
      <w:ins w:id="29" w:author="huyushuang@hq.cmcc" w:date="2022-05-18T15:16:00Z">
        <w:r>
          <w:t>6</w:t>
        </w:r>
        <w:r>
          <w:fldChar w:fldCharType="end"/>
        </w:r>
      </w:ins>
    </w:p>
    <w:p w14:paraId="1FF1A357" w14:textId="01BBC51F" w:rsidR="00850AFB" w:rsidRDefault="00850AFB">
      <w:pPr>
        <w:pStyle w:val="20"/>
        <w:rPr>
          <w:ins w:id="30" w:author="huyushuang@hq.cmcc" w:date="2022-05-18T15:16:00Z"/>
          <w:rFonts w:asciiTheme="minorHAnsi" w:eastAsiaTheme="minorEastAsia" w:hAnsiTheme="minorHAnsi" w:cstheme="minorBidi"/>
          <w:kern w:val="2"/>
          <w:sz w:val="21"/>
          <w:szCs w:val="22"/>
          <w:lang w:val="en-US" w:eastAsia="zh-CN"/>
        </w:rPr>
      </w:pPr>
      <w:ins w:id="31" w:author="huyushuang@hq.cmcc" w:date="2022-05-18T15:1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_Toc103779413 \h </w:instrText>
        </w:r>
      </w:ins>
      <w:r>
        <w:fldChar w:fldCharType="separate"/>
      </w:r>
      <w:ins w:id="32" w:author="huyushuang@hq.cmcc" w:date="2022-05-18T15:16:00Z">
        <w:r>
          <w:t>6</w:t>
        </w:r>
        <w:r>
          <w:fldChar w:fldCharType="end"/>
        </w:r>
      </w:ins>
    </w:p>
    <w:p w14:paraId="1413FFA0" w14:textId="642F5AF3" w:rsidR="00850AFB" w:rsidRDefault="00850AFB">
      <w:pPr>
        <w:pStyle w:val="20"/>
        <w:rPr>
          <w:ins w:id="33" w:author="huyushuang@hq.cmcc" w:date="2022-05-18T15:16:00Z"/>
          <w:rFonts w:asciiTheme="minorHAnsi" w:eastAsiaTheme="minorEastAsia" w:hAnsiTheme="minorHAnsi" w:cstheme="minorBidi"/>
          <w:kern w:val="2"/>
          <w:sz w:val="21"/>
          <w:szCs w:val="22"/>
          <w:lang w:val="en-US" w:eastAsia="zh-CN"/>
        </w:rPr>
      </w:pPr>
      <w:ins w:id="34" w:author="huyushuang@hq.cmcc" w:date="2022-05-18T15:1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_Toc103779414 \h </w:instrText>
        </w:r>
      </w:ins>
      <w:r>
        <w:fldChar w:fldCharType="separate"/>
      </w:r>
      <w:ins w:id="35" w:author="huyushuang@hq.cmcc" w:date="2022-05-18T15:16:00Z">
        <w:r>
          <w:t>6</w:t>
        </w:r>
        <w:r>
          <w:fldChar w:fldCharType="end"/>
        </w:r>
      </w:ins>
    </w:p>
    <w:p w14:paraId="5E424762" w14:textId="1421B3E0" w:rsidR="00850AFB" w:rsidRDefault="00850AFB">
      <w:pPr>
        <w:pStyle w:val="20"/>
        <w:rPr>
          <w:ins w:id="36" w:author="huyushuang@hq.cmcc" w:date="2022-05-18T15:16:00Z"/>
          <w:rFonts w:asciiTheme="minorHAnsi" w:eastAsiaTheme="minorEastAsia" w:hAnsiTheme="minorHAnsi" w:cstheme="minorBidi"/>
          <w:kern w:val="2"/>
          <w:sz w:val="21"/>
          <w:szCs w:val="22"/>
          <w:lang w:val="en-US" w:eastAsia="zh-CN"/>
        </w:rPr>
      </w:pPr>
      <w:ins w:id="37" w:author="huyushuang@hq.cmcc" w:date="2022-05-18T15:1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_Toc103779415 \h </w:instrText>
        </w:r>
      </w:ins>
      <w:r>
        <w:fldChar w:fldCharType="separate"/>
      </w:r>
      <w:ins w:id="38" w:author="huyushuang@hq.cmcc" w:date="2022-05-18T15:16:00Z">
        <w:r>
          <w:t>6</w:t>
        </w:r>
        <w:r>
          <w:fldChar w:fldCharType="end"/>
        </w:r>
      </w:ins>
    </w:p>
    <w:p w14:paraId="2FB96587" w14:textId="513AF943" w:rsidR="00850AFB" w:rsidRDefault="00850AFB">
      <w:pPr>
        <w:pStyle w:val="10"/>
        <w:rPr>
          <w:ins w:id="39" w:author="huyushuang@hq.cmcc" w:date="2022-05-18T15:16:00Z"/>
          <w:rFonts w:asciiTheme="minorHAnsi" w:eastAsiaTheme="minorEastAsia" w:hAnsiTheme="minorHAnsi" w:cstheme="minorBidi"/>
          <w:kern w:val="2"/>
          <w:sz w:val="21"/>
          <w:szCs w:val="22"/>
          <w:lang w:val="en-US" w:eastAsia="zh-CN"/>
        </w:rPr>
      </w:pPr>
      <w:ins w:id="40" w:author="huyushuang@hq.cmcc" w:date="2022-05-18T15:16:00Z">
        <w:r w:rsidRPr="002844EE">
          <w:rPr>
            <w:lang w:val="en-US"/>
          </w:rPr>
          <w:t xml:space="preserve">4 </w:t>
        </w:r>
        <w:r>
          <w:rPr>
            <w:rFonts w:asciiTheme="minorHAnsi" w:eastAsiaTheme="minorEastAsia" w:hAnsiTheme="minorHAnsi" w:cstheme="minorBidi"/>
            <w:kern w:val="2"/>
            <w:sz w:val="21"/>
            <w:szCs w:val="22"/>
            <w:lang w:val="en-US" w:eastAsia="zh-CN"/>
          </w:rPr>
          <w:tab/>
        </w:r>
        <w:r w:rsidRPr="002844EE">
          <w:rPr>
            <w:lang w:val="en-US"/>
          </w:rPr>
          <w:t>Concepts and background</w:t>
        </w:r>
        <w:r>
          <w:tab/>
        </w:r>
        <w:r>
          <w:fldChar w:fldCharType="begin"/>
        </w:r>
        <w:r>
          <w:instrText xml:space="preserve"> PAGEREF _Toc103779416 \h </w:instrText>
        </w:r>
      </w:ins>
      <w:r>
        <w:fldChar w:fldCharType="separate"/>
      </w:r>
      <w:ins w:id="41" w:author="huyushuang@hq.cmcc" w:date="2022-05-18T15:16:00Z">
        <w:r>
          <w:t>7</w:t>
        </w:r>
        <w:r>
          <w:fldChar w:fldCharType="end"/>
        </w:r>
      </w:ins>
    </w:p>
    <w:p w14:paraId="7678A73C" w14:textId="3801EF7D" w:rsidR="00850AFB" w:rsidRDefault="00850AFB">
      <w:pPr>
        <w:pStyle w:val="10"/>
        <w:rPr>
          <w:ins w:id="42" w:author="huyushuang@hq.cmcc" w:date="2022-05-18T15:16:00Z"/>
          <w:rFonts w:asciiTheme="minorHAnsi" w:eastAsiaTheme="minorEastAsia" w:hAnsiTheme="minorHAnsi" w:cstheme="minorBidi"/>
          <w:kern w:val="2"/>
          <w:sz w:val="21"/>
          <w:szCs w:val="22"/>
          <w:lang w:val="en-US" w:eastAsia="zh-CN"/>
        </w:rPr>
      </w:pPr>
      <w:ins w:id="43" w:author="huyushuang@hq.cmcc" w:date="2022-05-18T15:16:00Z">
        <w:r w:rsidRPr="002844EE">
          <w:rPr>
            <w:lang w:val="en-US"/>
          </w:rPr>
          <w:t>5</w:t>
        </w:r>
        <w:r>
          <w:rPr>
            <w:rFonts w:asciiTheme="minorHAnsi" w:eastAsiaTheme="minorEastAsia" w:hAnsiTheme="minorHAnsi" w:cstheme="minorBidi"/>
            <w:kern w:val="2"/>
            <w:sz w:val="21"/>
            <w:szCs w:val="22"/>
            <w:lang w:val="en-US" w:eastAsia="zh-CN"/>
          </w:rPr>
          <w:tab/>
        </w:r>
        <w:r>
          <w:t>Use cases and potential requirements</w:t>
        </w:r>
        <w:r>
          <w:tab/>
        </w:r>
        <w:r>
          <w:fldChar w:fldCharType="begin"/>
        </w:r>
        <w:r>
          <w:instrText xml:space="preserve"> PAGEREF _Toc103779417 \h </w:instrText>
        </w:r>
      </w:ins>
      <w:r>
        <w:fldChar w:fldCharType="separate"/>
      </w:r>
      <w:ins w:id="44" w:author="huyushuang@hq.cmcc" w:date="2022-05-18T15:16:00Z">
        <w:r>
          <w:t>8</w:t>
        </w:r>
        <w:r>
          <w:fldChar w:fldCharType="end"/>
        </w:r>
      </w:ins>
    </w:p>
    <w:p w14:paraId="0DB495AC" w14:textId="23E8377D" w:rsidR="00850AFB" w:rsidRDefault="00850AFB">
      <w:pPr>
        <w:pStyle w:val="20"/>
        <w:rPr>
          <w:ins w:id="45" w:author="huyushuang@hq.cmcc" w:date="2022-05-18T15:16:00Z"/>
          <w:rFonts w:asciiTheme="minorHAnsi" w:eastAsiaTheme="minorEastAsia" w:hAnsiTheme="minorHAnsi" w:cstheme="minorBidi"/>
          <w:kern w:val="2"/>
          <w:sz w:val="21"/>
          <w:szCs w:val="22"/>
          <w:lang w:val="en-US" w:eastAsia="zh-CN"/>
        </w:rPr>
      </w:pPr>
      <w:ins w:id="46" w:author="huyushuang@hq.cmcc" w:date="2022-05-18T15:16:00Z">
        <w:r>
          <w:t>5. 1</w:t>
        </w:r>
        <w:r>
          <w:rPr>
            <w:rFonts w:asciiTheme="minorHAnsi" w:eastAsiaTheme="minorEastAsia" w:hAnsiTheme="minorHAnsi" w:cstheme="minorBidi"/>
            <w:kern w:val="2"/>
            <w:sz w:val="21"/>
            <w:szCs w:val="22"/>
            <w:lang w:val="en-US" w:eastAsia="zh-CN"/>
          </w:rPr>
          <w:tab/>
        </w:r>
        <w:r>
          <w:t>Use case 1</w:t>
        </w:r>
        <w:r>
          <w:rPr>
            <w:lang w:eastAsia="zh-CN"/>
          </w:rPr>
          <w:t>:</w:t>
        </w:r>
        <w:r>
          <w:t xml:space="preserve"> 5G VN group data management</w:t>
        </w:r>
        <w:r>
          <w:tab/>
        </w:r>
        <w:r>
          <w:fldChar w:fldCharType="begin"/>
        </w:r>
        <w:r>
          <w:instrText xml:space="preserve"> PAGEREF _Toc103779418 \h </w:instrText>
        </w:r>
      </w:ins>
      <w:r>
        <w:fldChar w:fldCharType="separate"/>
      </w:r>
      <w:ins w:id="47" w:author="huyushuang@hq.cmcc" w:date="2022-05-18T15:16:00Z">
        <w:r>
          <w:t>8</w:t>
        </w:r>
        <w:r>
          <w:fldChar w:fldCharType="end"/>
        </w:r>
      </w:ins>
    </w:p>
    <w:p w14:paraId="63DE981C" w14:textId="5BD71BF2" w:rsidR="00850AFB" w:rsidRDefault="00850AFB">
      <w:pPr>
        <w:pStyle w:val="30"/>
        <w:rPr>
          <w:ins w:id="48" w:author="huyushuang@hq.cmcc" w:date="2022-05-18T15:16:00Z"/>
          <w:rFonts w:asciiTheme="minorHAnsi" w:eastAsiaTheme="minorEastAsia" w:hAnsiTheme="minorHAnsi" w:cstheme="minorBidi"/>
          <w:kern w:val="2"/>
          <w:sz w:val="21"/>
          <w:szCs w:val="22"/>
          <w:lang w:val="en-US" w:eastAsia="zh-CN"/>
        </w:rPr>
      </w:pPr>
      <w:ins w:id="49" w:author="huyushuang@hq.cmcc" w:date="2022-05-18T15:16:00Z">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_Toc103779419 \h </w:instrText>
        </w:r>
      </w:ins>
      <w:r>
        <w:fldChar w:fldCharType="separate"/>
      </w:r>
      <w:ins w:id="50" w:author="huyushuang@hq.cmcc" w:date="2022-05-18T15:16:00Z">
        <w:r>
          <w:t>8</w:t>
        </w:r>
        <w:r>
          <w:fldChar w:fldCharType="end"/>
        </w:r>
      </w:ins>
    </w:p>
    <w:p w14:paraId="6D7E65F3" w14:textId="1E85A085" w:rsidR="00850AFB" w:rsidRDefault="00850AFB">
      <w:pPr>
        <w:pStyle w:val="30"/>
        <w:rPr>
          <w:ins w:id="51" w:author="huyushuang@hq.cmcc" w:date="2022-05-18T15:16:00Z"/>
          <w:rFonts w:asciiTheme="minorHAnsi" w:eastAsiaTheme="minorEastAsia" w:hAnsiTheme="minorHAnsi" w:cstheme="minorBidi"/>
          <w:kern w:val="2"/>
          <w:sz w:val="21"/>
          <w:szCs w:val="22"/>
          <w:lang w:val="en-US" w:eastAsia="zh-CN"/>
        </w:rPr>
      </w:pPr>
      <w:ins w:id="52" w:author="huyushuang@hq.cmcc" w:date="2022-05-18T15:16:00Z">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_Toc103779420 \h </w:instrText>
        </w:r>
      </w:ins>
      <w:r>
        <w:fldChar w:fldCharType="separate"/>
      </w:r>
      <w:ins w:id="53" w:author="huyushuang@hq.cmcc" w:date="2022-05-18T15:16:00Z">
        <w:r>
          <w:t>8</w:t>
        </w:r>
        <w:r>
          <w:fldChar w:fldCharType="end"/>
        </w:r>
      </w:ins>
    </w:p>
    <w:p w14:paraId="251A1E2E" w14:textId="60339EB0" w:rsidR="00850AFB" w:rsidRDefault="00850AFB">
      <w:pPr>
        <w:pStyle w:val="20"/>
        <w:rPr>
          <w:ins w:id="54" w:author="huyushuang@hq.cmcc" w:date="2022-05-18T15:16:00Z"/>
          <w:rFonts w:asciiTheme="minorHAnsi" w:eastAsiaTheme="minorEastAsia" w:hAnsiTheme="minorHAnsi" w:cstheme="minorBidi"/>
          <w:kern w:val="2"/>
          <w:sz w:val="21"/>
          <w:szCs w:val="22"/>
          <w:lang w:val="en-US" w:eastAsia="zh-CN"/>
        </w:rPr>
      </w:pPr>
      <w:ins w:id="55" w:author="huyushuang@hq.cmcc" w:date="2022-05-18T15:16:00Z">
        <w:r>
          <w:t>5.</w:t>
        </w:r>
        <w:r>
          <w:rPr>
            <w:lang w:eastAsia="zh-CN"/>
          </w:rPr>
          <w:t>2</w:t>
        </w:r>
        <w:r>
          <w:rPr>
            <w:rFonts w:asciiTheme="minorHAnsi" w:eastAsiaTheme="minorEastAsia" w:hAnsiTheme="minorHAnsi" w:cstheme="minorBidi"/>
            <w:kern w:val="2"/>
            <w:sz w:val="21"/>
            <w:szCs w:val="22"/>
            <w:lang w:val="en-US" w:eastAsia="zh-CN"/>
          </w:rPr>
          <w:tab/>
        </w:r>
        <w:r>
          <w:t xml:space="preserve">Use case </w:t>
        </w:r>
        <w:r>
          <w:rPr>
            <w:lang w:eastAsia="zh-CN"/>
          </w:rPr>
          <w:t>2</w:t>
        </w:r>
        <w:r>
          <w:t>: PDU Session management</w:t>
        </w:r>
        <w:bookmarkStart w:id="56" w:name="_GoBack"/>
        <w:bookmarkEnd w:id="56"/>
        <w:r>
          <w:tab/>
        </w:r>
        <w:r>
          <w:fldChar w:fldCharType="begin"/>
        </w:r>
        <w:r>
          <w:instrText xml:space="preserve"> PAGEREF _Toc103779421 \h </w:instrText>
        </w:r>
      </w:ins>
      <w:r>
        <w:fldChar w:fldCharType="separate"/>
      </w:r>
      <w:ins w:id="57" w:author="huyushuang@hq.cmcc" w:date="2022-05-18T15:16:00Z">
        <w:r>
          <w:t>8</w:t>
        </w:r>
        <w:r>
          <w:fldChar w:fldCharType="end"/>
        </w:r>
      </w:ins>
    </w:p>
    <w:p w14:paraId="76048AC6" w14:textId="40EA3A31" w:rsidR="00850AFB" w:rsidRDefault="00850AFB">
      <w:pPr>
        <w:pStyle w:val="30"/>
        <w:rPr>
          <w:ins w:id="58" w:author="huyushuang@hq.cmcc" w:date="2022-05-18T15:16:00Z"/>
          <w:rFonts w:asciiTheme="minorHAnsi" w:eastAsiaTheme="minorEastAsia" w:hAnsiTheme="minorHAnsi" w:cstheme="minorBidi"/>
          <w:kern w:val="2"/>
          <w:sz w:val="21"/>
          <w:szCs w:val="22"/>
          <w:lang w:val="en-US" w:eastAsia="zh-CN"/>
        </w:rPr>
      </w:pPr>
      <w:ins w:id="59" w:author="huyushuang@hq.cmcc" w:date="2022-05-18T15:16:00Z">
        <w:r>
          <w:t>5.</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_Toc103779422 \h </w:instrText>
        </w:r>
      </w:ins>
      <w:r>
        <w:fldChar w:fldCharType="separate"/>
      </w:r>
      <w:ins w:id="60" w:author="huyushuang@hq.cmcc" w:date="2022-05-18T15:16:00Z">
        <w:r>
          <w:t>8</w:t>
        </w:r>
        <w:r>
          <w:fldChar w:fldCharType="end"/>
        </w:r>
      </w:ins>
    </w:p>
    <w:p w14:paraId="274CB362" w14:textId="01DA9AFC" w:rsidR="00850AFB" w:rsidRDefault="00850AFB">
      <w:pPr>
        <w:pStyle w:val="30"/>
        <w:rPr>
          <w:ins w:id="61" w:author="huyushuang@hq.cmcc" w:date="2022-05-18T15:16:00Z"/>
          <w:rFonts w:asciiTheme="minorHAnsi" w:eastAsiaTheme="minorEastAsia" w:hAnsiTheme="minorHAnsi" w:cstheme="minorBidi"/>
          <w:kern w:val="2"/>
          <w:sz w:val="21"/>
          <w:szCs w:val="22"/>
          <w:lang w:val="en-US" w:eastAsia="zh-CN"/>
        </w:rPr>
      </w:pPr>
      <w:ins w:id="62" w:author="huyushuang@hq.cmcc" w:date="2022-05-18T15:16:00Z">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_Toc103779423 \h </w:instrText>
        </w:r>
      </w:ins>
      <w:r>
        <w:fldChar w:fldCharType="separate"/>
      </w:r>
      <w:ins w:id="63" w:author="huyushuang@hq.cmcc" w:date="2022-05-18T15:16:00Z">
        <w:r>
          <w:t>9</w:t>
        </w:r>
        <w:r>
          <w:fldChar w:fldCharType="end"/>
        </w:r>
      </w:ins>
    </w:p>
    <w:p w14:paraId="448A8E58" w14:textId="68B239AF" w:rsidR="00850AFB" w:rsidRDefault="00850AFB">
      <w:pPr>
        <w:pStyle w:val="20"/>
        <w:rPr>
          <w:ins w:id="64" w:author="huyushuang@hq.cmcc" w:date="2022-05-18T15:16:00Z"/>
          <w:rFonts w:asciiTheme="minorHAnsi" w:eastAsiaTheme="minorEastAsia" w:hAnsiTheme="minorHAnsi" w:cstheme="minorBidi"/>
          <w:kern w:val="2"/>
          <w:sz w:val="21"/>
          <w:szCs w:val="22"/>
          <w:lang w:val="en-US" w:eastAsia="zh-CN"/>
        </w:rPr>
      </w:pPr>
      <w:ins w:id="65" w:author="huyushuang@hq.cmcc" w:date="2022-05-18T15:16:00Z">
        <w:r>
          <w:t>5.3</w:t>
        </w:r>
        <w:r>
          <w:rPr>
            <w:rFonts w:asciiTheme="minorHAnsi" w:eastAsiaTheme="minorEastAsia" w:hAnsiTheme="minorHAnsi" w:cstheme="minorBidi"/>
            <w:kern w:val="2"/>
            <w:sz w:val="21"/>
            <w:szCs w:val="22"/>
            <w:lang w:val="en-US" w:eastAsia="zh-CN"/>
          </w:rPr>
          <w:tab/>
        </w:r>
        <w:r>
          <w:t>Use case 3</w:t>
        </w:r>
        <w:r>
          <w:rPr>
            <w:lang w:eastAsia="zh-CN"/>
          </w:rPr>
          <w:t>:</w:t>
        </w:r>
        <w:r>
          <w:t xml:space="preserve"> for 5G VN group performance measurement management</w:t>
        </w:r>
        <w:r>
          <w:tab/>
        </w:r>
        <w:r>
          <w:fldChar w:fldCharType="begin"/>
        </w:r>
        <w:r>
          <w:instrText xml:space="preserve"> PAGEREF _Toc103779424 \h </w:instrText>
        </w:r>
      </w:ins>
      <w:r>
        <w:fldChar w:fldCharType="separate"/>
      </w:r>
      <w:ins w:id="66" w:author="huyushuang@hq.cmcc" w:date="2022-05-18T15:16:00Z">
        <w:r>
          <w:t>9</w:t>
        </w:r>
        <w:r>
          <w:fldChar w:fldCharType="end"/>
        </w:r>
      </w:ins>
    </w:p>
    <w:p w14:paraId="12839459" w14:textId="19E49ADB" w:rsidR="00850AFB" w:rsidRDefault="00850AFB">
      <w:pPr>
        <w:pStyle w:val="30"/>
        <w:rPr>
          <w:ins w:id="67" w:author="huyushuang@hq.cmcc" w:date="2022-05-18T15:16:00Z"/>
          <w:rFonts w:asciiTheme="minorHAnsi" w:eastAsiaTheme="minorEastAsia" w:hAnsiTheme="minorHAnsi" w:cstheme="minorBidi"/>
          <w:kern w:val="2"/>
          <w:sz w:val="21"/>
          <w:szCs w:val="22"/>
          <w:lang w:val="en-US" w:eastAsia="zh-CN"/>
        </w:rPr>
      </w:pPr>
      <w:ins w:id="68" w:author="huyushuang@hq.cmcc" w:date="2022-05-18T15:16:00Z">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_Toc103779425 \h </w:instrText>
        </w:r>
      </w:ins>
      <w:r>
        <w:fldChar w:fldCharType="separate"/>
      </w:r>
      <w:ins w:id="69" w:author="huyushuang@hq.cmcc" w:date="2022-05-18T15:16:00Z">
        <w:r>
          <w:t>9</w:t>
        </w:r>
        <w:r>
          <w:fldChar w:fldCharType="end"/>
        </w:r>
      </w:ins>
    </w:p>
    <w:p w14:paraId="5CDECDA8" w14:textId="2E179EBA" w:rsidR="00850AFB" w:rsidRDefault="00850AFB">
      <w:pPr>
        <w:pStyle w:val="30"/>
        <w:rPr>
          <w:ins w:id="70" w:author="huyushuang@hq.cmcc" w:date="2022-05-18T15:16:00Z"/>
          <w:rFonts w:asciiTheme="minorHAnsi" w:eastAsiaTheme="minorEastAsia" w:hAnsiTheme="minorHAnsi" w:cstheme="minorBidi"/>
          <w:kern w:val="2"/>
          <w:sz w:val="21"/>
          <w:szCs w:val="22"/>
          <w:lang w:val="en-US" w:eastAsia="zh-CN"/>
        </w:rPr>
      </w:pPr>
      <w:ins w:id="71" w:author="huyushuang@hq.cmcc" w:date="2022-05-18T15:16:00Z">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_Toc103779426 \h </w:instrText>
        </w:r>
      </w:ins>
      <w:r>
        <w:fldChar w:fldCharType="separate"/>
      </w:r>
      <w:ins w:id="72" w:author="huyushuang@hq.cmcc" w:date="2022-05-18T15:16:00Z">
        <w:r>
          <w:t>9</w:t>
        </w:r>
        <w:r>
          <w:fldChar w:fldCharType="end"/>
        </w:r>
      </w:ins>
    </w:p>
    <w:p w14:paraId="6A849021" w14:textId="1309070A" w:rsidR="00850AFB" w:rsidRDefault="00850AFB">
      <w:pPr>
        <w:pStyle w:val="20"/>
        <w:rPr>
          <w:ins w:id="73" w:author="huyushuang@hq.cmcc" w:date="2022-05-18T15:16:00Z"/>
          <w:rFonts w:asciiTheme="minorHAnsi" w:eastAsiaTheme="minorEastAsia" w:hAnsiTheme="minorHAnsi" w:cstheme="minorBidi"/>
          <w:kern w:val="2"/>
          <w:sz w:val="21"/>
          <w:szCs w:val="22"/>
          <w:lang w:val="en-US" w:eastAsia="zh-CN"/>
        </w:rPr>
      </w:pPr>
      <w:ins w:id="74" w:author="huyushuang@hq.cmcc" w:date="2022-05-18T15:16:00Z">
        <w:r>
          <w:t>5.4</w:t>
        </w:r>
        <w:r>
          <w:rPr>
            <w:rFonts w:asciiTheme="minorHAnsi" w:eastAsiaTheme="minorEastAsia" w:hAnsiTheme="minorHAnsi" w:cstheme="minorBidi"/>
            <w:kern w:val="2"/>
            <w:sz w:val="21"/>
            <w:szCs w:val="22"/>
            <w:lang w:val="en-US" w:eastAsia="zh-CN"/>
          </w:rPr>
          <w:tab/>
        </w:r>
        <w:r>
          <w:t xml:space="preserve">Use case for 5G VN group </w:t>
        </w:r>
        <w:r>
          <w:rPr>
            <w:lang w:eastAsia="zh-CN"/>
          </w:rPr>
          <w:t xml:space="preserve">end-to-end network KPIS </w:t>
        </w:r>
        <w:r>
          <w:t>m anagement</w:t>
        </w:r>
        <w:r>
          <w:tab/>
        </w:r>
        <w:r>
          <w:fldChar w:fldCharType="begin"/>
        </w:r>
        <w:r>
          <w:instrText xml:space="preserve"> PAGEREF _Toc103779427 \h </w:instrText>
        </w:r>
      </w:ins>
      <w:r>
        <w:fldChar w:fldCharType="separate"/>
      </w:r>
      <w:ins w:id="75" w:author="huyushuang@hq.cmcc" w:date="2022-05-18T15:16:00Z">
        <w:r>
          <w:t>9</w:t>
        </w:r>
        <w:r>
          <w:fldChar w:fldCharType="end"/>
        </w:r>
      </w:ins>
    </w:p>
    <w:p w14:paraId="7A9A239E" w14:textId="3830ECA6" w:rsidR="00850AFB" w:rsidRDefault="00AE3334">
      <w:pPr>
        <w:pStyle w:val="30"/>
        <w:rPr>
          <w:ins w:id="76" w:author="huyushuang@hq.cmcc" w:date="2022-05-18T15:16:00Z"/>
          <w:rFonts w:asciiTheme="minorHAnsi" w:eastAsiaTheme="minorEastAsia" w:hAnsiTheme="minorHAnsi" w:cstheme="minorBidi"/>
          <w:kern w:val="2"/>
          <w:sz w:val="21"/>
          <w:szCs w:val="22"/>
          <w:lang w:val="en-US" w:eastAsia="zh-CN"/>
        </w:rPr>
      </w:pPr>
      <w:ins w:id="77" w:author="huyushuang@hq.cmcc" w:date="2022-05-18T15:16:00Z">
        <w:r>
          <w:t>5.</w:t>
        </w:r>
      </w:ins>
      <w:ins w:id="78" w:author="huyushuang@hq.cmcc" w:date="2022-05-18T15:20:00Z">
        <w:r>
          <w:t>4</w:t>
        </w:r>
      </w:ins>
      <w:ins w:id="79" w:author="huyushuang@hq.cmcc" w:date="2022-05-18T15:16:00Z">
        <w:r w:rsidR="00850AFB">
          <w:t>.1</w:t>
        </w:r>
        <w:r w:rsidR="00850AFB">
          <w:rPr>
            <w:rFonts w:asciiTheme="minorHAnsi" w:eastAsiaTheme="minorEastAsia" w:hAnsiTheme="minorHAnsi" w:cstheme="minorBidi"/>
            <w:kern w:val="2"/>
            <w:sz w:val="21"/>
            <w:szCs w:val="22"/>
            <w:lang w:val="en-US" w:eastAsia="zh-CN"/>
          </w:rPr>
          <w:tab/>
        </w:r>
        <w:r w:rsidR="00850AFB">
          <w:t>Description</w:t>
        </w:r>
        <w:r w:rsidR="00850AFB">
          <w:tab/>
        </w:r>
        <w:r w:rsidR="00850AFB">
          <w:fldChar w:fldCharType="begin"/>
        </w:r>
        <w:r w:rsidR="00850AFB">
          <w:instrText xml:space="preserve"> PAGEREF _Toc103779428 \h </w:instrText>
        </w:r>
      </w:ins>
      <w:r w:rsidR="00850AFB">
        <w:fldChar w:fldCharType="separate"/>
      </w:r>
      <w:ins w:id="80" w:author="huyushuang@hq.cmcc" w:date="2022-05-18T15:16:00Z">
        <w:r w:rsidR="00850AFB">
          <w:t>9</w:t>
        </w:r>
        <w:r w:rsidR="00850AFB">
          <w:fldChar w:fldCharType="end"/>
        </w:r>
      </w:ins>
    </w:p>
    <w:p w14:paraId="0655583E" w14:textId="4F64F511" w:rsidR="00850AFB" w:rsidRDefault="00AE3334">
      <w:pPr>
        <w:pStyle w:val="30"/>
        <w:rPr>
          <w:ins w:id="81" w:author="huyushuang@hq.cmcc" w:date="2022-05-18T15:16:00Z"/>
          <w:rFonts w:asciiTheme="minorHAnsi" w:eastAsiaTheme="minorEastAsia" w:hAnsiTheme="minorHAnsi" w:cstheme="minorBidi"/>
          <w:kern w:val="2"/>
          <w:sz w:val="21"/>
          <w:szCs w:val="22"/>
          <w:lang w:val="en-US" w:eastAsia="zh-CN"/>
        </w:rPr>
      </w:pPr>
      <w:ins w:id="82" w:author="huyushuang@hq.cmcc" w:date="2022-05-18T15:16:00Z">
        <w:r>
          <w:t>5.</w:t>
        </w:r>
      </w:ins>
      <w:ins w:id="83" w:author="huyushuang@hq.cmcc" w:date="2022-05-18T15:20:00Z">
        <w:r>
          <w:t>4</w:t>
        </w:r>
      </w:ins>
      <w:ins w:id="84" w:author="huyushuang@hq.cmcc" w:date="2022-05-18T15:16:00Z">
        <w:r w:rsidR="00850AFB">
          <w:t>.2</w:t>
        </w:r>
        <w:r w:rsidR="00850AFB">
          <w:rPr>
            <w:rFonts w:asciiTheme="minorHAnsi" w:eastAsiaTheme="minorEastAsia" w:hAnsiTheme="minorHAnsi" w:cstheme="minorBidi"/>
            <w:kern w:val="2"/>
            <w:sz w:val="21"/>
            <w:szCs w:val="22"/>
            <w:lang w:val="en-US" w:eastAsia="zh-CN"/>
          </w:rPr>
          <w:tab/>
        </w:r>
        <w:r w:rsidR="00850AFB">
          <w:t>Potential requirements</w:t>
        </w:r>
        <w:r w:rsidR="00850AFB">
          <w:tab/>
        </w:r>
        <w:r w:rsidR="00850AFB">
          <w:fldChar w:fldCharType="begin"/>
        </w:r>
        <w:r w:rsidR="00850AFB">
          <w:instrText xml:space="preserve"> PAGEREF _Toc103779429 \h </w:instrText>
        </w:r>
      </w:ins>
      <w:r w:rsidR="00850AFB">
        <w:fldChar w:fldCharType="separate"/>
      </w:r>
      <w:ins w:id="85" w:author="huyushuang@hq.cmcc" w:date="2022-05-18T15:16:00Z">
        <w:r w:rsidR="00850AFB">
          <w:t>9</w:t>
        </w:r>
        <w:r w:rsidR="00850AFB">
          <w:fldChar w:fldCharType="end"/>
        </w:r>
      </w:ins>
    </w:p>
    <w:p w14:paraId="1326EF1C" w14:textId="4B282176" w:rsidR="00850AFB" w:rsidRDefault="00850AFB">
      <w:pPr>
        <w:pStyle w:val="10"/>
        <w:rPr>
          <w:ins w:id="86" w:author="huyushuang@hq.cmcc" w:date="2022-05-18T15:16:00Z"/>
          <w:rFonts w:asciiTheme="minorHAnsi" w:eastAsiaTheme="minorEastAsia" w:hAnsiTheme="minorHAnsi" w:cstheme="minorBidi"/>
          <w:kern w:val="2"/>
          <w:sz w:val="21"/>
          <w:szCs w:val="22"/>
          <w:lang w:val="en-US" w:eastAsia="zh-CN"/>
        </w:rPr>
      </w:pPr>
      <w:ins w:id="87" w:author="huyushuang@hq.cmcc" w:date="2022-05-18T15:16:00Z">
        <w:r w:rsidRPr="002844EE">
          <w:rPr>
            <w:lang w:val="en-US"/>
          </w:rPr>
          <w:t>6</w:t>
        </w:r>
        <w:r>
          <w:rPr>
            <w:rFonts w:asciiTheme="minorHAnsi" w:eastAsiaTheme="minorEastAsia" w:hAnsiTheme="minorHAnsi" w:cstheme="minorBidi"/>
            <w:kern w:val="2"/>
            <w:sz w:val="21"/>
            <w:szCs w:val="22"/>
            <w:lang w:val="en-US" w:eastAsia="zh-CN"/>
          </w:rPr>
          <w:tab/>
        </w:r>
        <w:r w:rsidRPr="002844EE">
          <w:rPr>
            <w:rFonts w:eastAsia="宋体"/>
            <w:lang w:val="en-US"/>
          </w:rPr>
          <w:t>Key Issues</w:t>
        </w:r>
        <w:r>
          <w:tab/>
        </w:r>
        <w:r>
          <w:fldChar w:fldCharType="begin"/>
        </w:r>
        <w:r>
          <w:instrText xml:space="preserve"> PAGEREF _Toc103779430 \h </w:instrText>
        </w:r>
      </w:ins>
      <w:r>
        <w:fldChar w:fldCharType="separate"/>
      </w:r>
      <w:ins w:id="88" w:author="huyushuang@hq.cmcc" w:date="2022-05-18T15:16:00Z">
        <w:r>
          <w:t>9</w:t>
        </w:r>
        <w:r>
          <w:fldChar w:fldCharType="end"/>
        </w:r>
      </w:ins>
    </w:p>
    <w:p w14:paraId="57AFBB92" w14:textId="43FEBB96" w:rsidR="00850AFB" w:rsidRDefault="00850AFB">
      <w:pPr>
        <w:pStyle w:val="30"/>
        <w:rPr>
          <w:ins w:id="89" w:author="huyushuang@hq.cmcc" w:date="2022-05-18T15:16:00Z"/>
          <w:rFonts w:asciiTheme="minorHAnsi" w:eastAsiaTheme="minorEastAsia" w:hAnsiTheme="minorHAnsi" w:cstheme="minorBidi"/>
          <w:kern w:val="2"/>
          <w:sz w:val="21"/>
          <w:szCs w:val="22"/>
          <w:lang w:val="en-US" w:eastAsia="zh-CN"/>
        </w:rPr>
      </w:pPr>
      <w:ins w:id="90" w:author="huyushuang@hq.cmcc" w:date="2022-05-18T15:16:00Z">
        <w:r>
          <w:t>6</w:t>
        </w:r>
        <w:r w:rsidRPr="002844EE">
          <w:rPr>
            <w:rFonts w:eastAsia="宋体"/>
          </w:rPr>
          <w:t>.</w:t>
        </w:r>
        <w:r>
          <w:t>X</w:t>
        </w:r>
        <w:r>
          <w:rPr>
            <w:rFonts w:asciiTheme="minorHAnsi" w:eastAsiaTheme="minorEastAsia" w:hAnsiTheme="minorHAnsi" w:cstheme="minorBidi"/>
            <w:kern w:val="2"/>
            <w:sz w:val="21"/>
            <w:szCs w:val="22"/>
            <w:lang w:val="en-US" w:eastAsia="zh-CN"/>
          </w:rPr>
          <w:tab/>
        </w:r>
        <w:r w:rsidRPr="002844EE">
          <w:rPr>
            <w:rFonts w:eastAsia="宋体"/>
          </w:rPr>
          <w:t xml:space="preserve">Key Issue </w:t>
        </w:r>
        <w:r>
          <w:t>X</w:t>
        </w:r>
        <w:r>
          <w:tab/>
        </w:r>
        <w:r>
          <w:fldChar w:fldCharType="begin"/>
        </w:r>
        <w:r>
          <w:instrText xml:space="preserve"> PAGEREF _Toc103779431 \h </w:instrText>
        </w:r>
      </w:ins>
      <w:r>
        <w:fldChar w:fldCharType="separate"/>
      </w:r>
      <w:ins w:id="91" w:author="huyushuang@hq.cmcc" w:date="2022-05-18T15:16:00Z">
        <w:r>
          <w:t>10</w:t>
        </w:r>
        <w:r>
          <w:fldChar w:fldCharType="end"/>
        </w:r>
      </w:ins>
    </w:p>
    <w:p w14:paraId="0BBBA4F0" w14:textId="2E212387" w:rsidR="00850AFB" w:rsidRDefault="00850AFB">
      <w:pPr>
        <w:pStyle w:val="30"/>
        <w:rPr>
          <w:ins w:id="92" w:author="huyushuang@hq.cmcc" w:date="2022-05-18T15:16:00Z"/>
          <w:rFonts w:asciiTheme="minorHAnsi" w:eastAsiaTheme="minorEastAsia" w:hAnsiTheme="minorHAnsi" w:cstheme="minorBidi"/>
          <w:kern w:val="2"/>
          <w:sz w:val="21"/>
          <w:szCs w:val="22"/>
          <w:lang w:val="en-US" w:eastAsia="zh-CN"/>
        </w:rPr>
      </w:pPr>
      <w:ins w:id="93" w:author="huyushuang@hq.cmcc" w:date="2022-05-18T15:16:00Z">
        <w:r>
          <w:t>6</w:t>
        </w:r>
        <w:r w:rsidRPr="002844EE">
          <w:rPr>
            <w:rFonts w:eastAsia="宋体"/>
          </w:rPr>
          <w:t>.</w:t>
        </w:r>
        <w:r>
          <w:t>X.1</w:t>
        </w:r>
        <w:r>
          <w:rPr>
            <w:rFonts w:asciiTheme="minorHAnsi" w:eastAsiaTheme="minorEastAsia" w:hAnsiTheme="minorHAnsi" w:cstheme="minorBidi"/>
            <w:kern w:val="2"/>
            <w:sz w:val="21"/>
            <w:szCs w:val="22"/>
            <w:lang w:val="en-US" w:eastAsia="zh-CN"/>
          </w:rPr>
          <w:tab/>
        </w:r>
        <w:r w:rsidRPr="002844EE">
          <w:rPr>
            <w:rFonts w:eastAsia="宋体"/>
          </w:rPr>
          <w:t>Description</w:t>
        </w:r>
        <w:r>
          <w:tab/>
        </w:r>
        <w:r>
          <w:fldChar w:fldCharType="begin"/>
        </w:r>
        <w:r>
          <w:instrText xml:space="preserve"> PAGEREF _Toc103779432 \h </w:instrText>
        </w:r>
      </w:ins>
      <w:r>
        <w:fldChar w:fldCharType="separate"/>
      </w:r>
      <w:ins w:id="94" w:author="huyushuang@hq.cmcc" w:date="2022-05-18T15:16:00Z">
        <w:r>
          <w:t>10</w:t>
        </w:r>
        <w:r>
          <w:fldChar w:fldCharType="end"/>
        </w:r>
      </w:ins>
    </w:p>
    <w:p w14:paraId="38B336F2" w14:textId="11E9C5DF" w:rsidR="00850AFB" w:rsidRDefault="00850AFB">
      <w:pPr>
        <w:pStyle w:val="10"/>
        <w:rPr>
          <w:ins w:id="95" w:author="huyushuang@hq.cmcc" w:date="2022-05-18T15:16:00Z"/>
          <w:rFonts w:asciiTheme="minorHAnsi" w:eastAsiaTheme="minorEastAsia" w:hAnsiTheme="minorHAnsi" w:cstheme="minorBidi"/>
          <w:kern w:val="2"/>
          <w:sz w:val="21"/>
          <w:szCs w:val="22"/>
          <w:lang w:val="en-US" w:eastAsia="zh-CN"/>
        </w:rPr>
      </w:pPr>
      <w:ins w:id="96" w:author="huyushuang@hq.cmcc" w:date="2022-05-18T15:16:00Z">
        <w:r w:rsidRPr="002844EE">
          <w:rPr>
            <w:lang w:val="en-US"/>
          </w:rPr>
          <w:t>7</w:t>
        </w:r>
        <w:r>
          <w:rPr>
            <w:rFonts w:asciiTheme="minorHAnsi" w:eastAsiaTheme="minorEastAsia" w:hAnsiTheme="minorHAnsi" w:cstheme="minorBidi"/>
            <w:kern w:val="2"/>
            <w:sz w:val="21"/>
            <w:szCs w:val="22"/>
            <w:lang w:val="en-US" w:eastAsia="zh-CN"/>
          </w:rPr>
          <w:tab/>
        </w:r>
        <w:r w:rsidRPr="002844EE">
          <w:rPr>
            <w:lang w:val="en-US"/>
          </w:rPr>
          <w:t xml:space="preserve">Potential </w:t>
        </w:r>
        <w:r w:rsidRPr="002844EE">
          <w:rPr>
            <w:lang w:val="en-US" w:eastAsia="zh-CN"/>
          </w:rPr>
          <w:t>Solutions</w:t>
        </w:r>
        <w:r>
          <w:tab/>
        </w:r>
        <w:r>
          <w:fldChar w:fldCharType="begin"/>
        </w:r>
        <w:r>
          <w:instrText xml:space="preserve"> PAGEREF _Toc103779433 \h </w:instrText>
        </w:r>
      </w:ins>
      <w:r>
        <w:fldChar w:fldCharType="separate"/>
      </w:r>
      <w:ins w:id="97" w:author="huyushuang@hq.cmcc" w:date="2022-05-18T15:16:00Z">
        <w:r>
          <w:t>10</w:t>
        </w:r>
        <w:r>
          <w:fldChar w:fldCharType="end"/>
        </w:r>
      </w:ins>
    </w:p>
    <w:p w14:paraId="4E4FBEC0" w14:textId="186016CC" w:rsidR="00850AFB" w:rsidRDefault="00850AFB">
      <w:pPr>
        <w:pStyle w:val="30"/>
        <w:rPr>
          <w:ins w:id="98" w:author="huyushuang@hq.cmcc" w:date="2022-05-18T15:16:00Z"/>
          <w:rFonts w:asciiTheme="minorHAnsi" w:eastAsiaTheme="minorEastAsia" w:hAnsiTheme="minorHAnsi" w:cstheme="minorBidi"/>
          <w:kern w:val="2"/>
          <w:sz w:val="21"/>
          <w:szCs w:val="22"/>
          <w:lang w:val="en-US" w:eastAsia="zh-CN"/>
        </w:rPr>
      </w:pPr>
      <w:ins w:id="99" w:author="huyushuang@hq.cmcc" w:date="2022-05-18T15:16:00Z">
        <w:r>
          <w:t>7.Y</w:t>
        </w:r>
        <w:r>
          <w:rPr>
            <w:rFonts w:asciiTheme="minorHAnsi" w:eastAsiaTheme="minorEastAsia" w:hAnsiTheme="minorHAnsi" w:cstheme="minorBidi"/>
            <w:kern w:val="2"/>
            <w:sz w:val="21"/>
            <w:szCs w:val="22"/>
            <w:lang w:val="en-US" w:eastAsia="zh-CN"/>
          </w:rPr>
          <w:tab/>
        </w:r>
        <w:r>
          <w:t>Potential Solution Y</w:t>
        </w:r>
        <w:r>
          <w:tab/>
        </w:r>
        <w:r>
          <w:fldChar w:fldCharType="begin"/>
        </w:r>
        <w:r>
          <w:instrText xml:space="preserve"> PAGEREF _Toc103779434 \h </w:instrText>
        </w:r>
      </w:ins>
      <w:r>
        <w:fldChar w:fldCharType="separate"/>
      </w:r>
      <w:ins w:id="100" w:author="huyushuang@hq.cmcc" w:date="2022-05-18T15:16:00Z">
        <w:r>
          <w:t>10</w:t>
        </w:r>
        <w:r>
          <w:fldChar w:fldCharType="end"/>
        </w:r>
      </w:ins>
    </w:p>
    <w:p w14:paraId="6455A79C" w14:textId="45E0D939" w:rsidR="00850AFB" w:rsidRDefault="00850AFB">
      <w:pPr>
        <w:pStyle w:val="30"/>
        <w:rPr>
          <w:ins w:id="101" w:author="huyushuang@hq.cmcc" w:date="2022-05-18T15:16:00Z"/>
          <w:rFonts w:asciiTheme="minorHAnsi" w:eastAsiaTheme="minorEastAsia" w:hAnsiTheme="minorHAnsi" w:cstheme="minorBidi"/>
          <w:kern w:val="2"/>
          <w:sz w:val="21"/>
          <w:szCs w:val="22"/>
          <w:lang w:val="en-US" w:eastAsia="zh-CN"/>
        </w:rPr>
      </w:pPr>
      <w:ins w:id="102" w:author="huyushuang@hq.cmcc" w:date="2022-05-18T15:16:00Z">
        <w:r>
          <w:t xml:space="preserve">7.Y.1  </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_Toc103779435 \h </w:instrText>
        </w:r>
      </w:ins>
      <w:r>
        <w:fldChar w:fldCharType="separate"/>
      </w:r>
      <w:ins w:id="103" w:author="huyushuang@hq.cmcc" w:date="2022-05-18T15:16:00Z">
        <w:r>
          <w:t>10</w:t>
        </w:r>
        <w:r>
          <w:fldChar w:fldCharType="end"/>
        </w:r>
      </w:ins>
    </w:p>
    <w:p w14:paraId="450C0009" w14:textId="49B91692" w:rsidR="00850AFB" w:rsidRDefault="00850AFB">
      <w:pPr>
        <w:pStyle w:val="10"/>
        <w:rPr>
          <w:ins w:id="104" w:author="huyushuang@hq.cmcc" w:date="2022-05-18T15:16:00Z"/>
          <w:rFonts w:asciiTheme="minorHAnsi" w:eastAsiaTheme="minorEastAsia" w:hAnsiTheme="minorHAnsi" w:cstheme="minorBidi"/>
          <w:kern w:val="2"/>
          <w:sz w:val="21"/>
          <w:szCs w:val="22"/>
          <w:lang w:val="en-US" w:eastAsia="zh-CN"/>
        </w:rPr>
      </w:pPr>
      <w:ins w:id="105" w:author="huyushuang@hq.cmcc" w:date="2022-05-18T15:16:00Z">
        <w:r w:rsidRPr="002844EE">
          <w:rPr>
            <w:lang w:val="en-US"/>
          </w:rPr>
          <w:t>8</w:t>
        </w:r>
        <w:r>
          <w:rPr>
            <w:rFonts w:asciiTheme="minorHAnsi" w:eastAsiaTheme="minorEastAsia" w:hAnsiTheme="minorHAnsi" w:cstheme="minorBidi"/>
            <w:kern w:val="2"/>
            <w:sz w:val="21"/>
            <w:szCs w:val="22"/>
            <w:lang w:val="en-US" w:eastAsia="zh-CN"/>
          </w:rPr>
          <w:tab/>
        </w:r>
        <w:r w:rsidRPr="002844EE">
          <w:rPr>
            <w:lang w:val="en-US"/>
          </w:rPr>
          <w:t>Conclusion and recommendation</w:t>
        </w:r>
        <w:r>
          <w:tab/>
        </w:r>
        <w:r>
          <w:fldChar w:fldCharType="begin"/>
        </w:r>
        <w:r>
          <w:instrText xml:space="preserve"> PAGEREF _Toc103779436 \h </w:instrText>
        </w:r>
      </w:ins>
      <w:r>
        <w:fldChar w:fldCharType="separate"/>
      </w:r>
      <w:ins w:id="106" w:author="huyushuang@hq.cmcc" w:date="2022-05-18T15:16:00Z">
        <w:r>
          <w:t>10</w:t>
        </w:r>
        <w:r>
          <w:fldChar w:fldCharType="end"/>
        </w:r>
      </w:ins>
    </w:p>
    <w:p w14:paraId="786A367A" w14:textId="34E51F52" w:rsidR="00850AFB" w:rsidRDefault="00850AFB">
      <w:pPr>
        <w:pStyle w:val="80"/>
        <w:rPr>
          <w:ins w:id="107" w:author="huyushuang@hq.cmcc" w:date="2022-05-18T15:16:00Z"/>
          <w:rFonts w:asciiTheme="minorHAnsi" w:eastAsiaTheme="minorEastAsia" w:hAnsiTheme="minorHAnsi" w:cstheme="minorBidi"/>
          <w:b w:val="0"/>
          <w:kern w:val="2"/>
          <w:sz w:val="21"/>
          <w:szCs w:val="22"/>
          <w:lang w:val="en-US" w:eastAsia="zh-CN"/>
        </w:rPr>
      </w:pPr>
      <w:ins w:id="108" w:author="huyushuang@hq.cmcc" w:date="2022-05-18T15:16:00Z">
        <w:r>
          <w:t>Annex &lt;X&gt; (informative): Change history</w:t>
        </w:r>
        <w:r>
          <w:tab/>
        </w:r>
        <w:r>
          <w:fldChar w:fldCharType="begin"/>
        </w:r>
        <w:r>
          <w:instrText xml:space="preserve"> PAGEREF _Toc103779437 \h </w:instrText>
        </w:r>
      </w:ins>
      <w:r>
        <w:fldChar w:fldCharType="separate"/>
      </w:r>
      <w:ins w:id="109" w:author="huyushuang@hq.cmcc" w:date="2022-05-18T15:16:00Z">
        <w:r>
          <w:t>10</w:t>
        </w:r>
        <w:r>
          <w:fldChar w:fldCharType="end"/>
        </w:r>
      </w:ins>
    </w:p>
    <w:p w14:paraId="0BD3E4FA" w14:textId="2781471F" w:rsidR="001978C7" w:rsidRPr="0040475B" w:rsidDel="00850AFB" w:rsidRDefault="001978C7">
      <w:pPr>
        <w:pStyle w:val="10"/>
        <w:rPr>
          <w:del w:id="110" w:author="huyushuang@hq.cmcc" w:date="2022-05-18T15:16:00Z"/>
          <w:rFonts w:ascii="Calibri" w:hAnsi="Calibri"/>
          <w:kern w:val="2"/>
          <w:sz w:val="21"/>
          <w:szCs w:val="22"/>
          <w:lang w:val="en-US" w:eastAsia="zh-CN"/>
        </w:rPr>
      </w:pPr>
      <w:del w:id="111" w:author="huyushuang@hq.cmcc" w:date="2022-05-18T15:16:00Z">
        <w:r w:rsidDel="00850AFB">
          <w:delText>Foreword</w:delText>
        </w:r>
        <w:r w:rsidDel="00850AFB">
          <w:tab/>
          <w:delText>4</w:delText>
        </w:r>
      </w:del>
    </w:p>
    <w:p w14:paraId="5B040B7B" w14:textId="07759091" w:rsidR="001978C7" w:rsidRPr="0040475B" w:rsidDel="00850AFB" w:rsidRDefault="001978C7">
      <w:pPr>
        <w:pStyle w:val="10"/>
        <w:rPr>
          <w:del w:id="112" w:author="huyushuang@hq.cmcc" w:date="2022-05-18T15:16:00Z"/>
          <w:rFonts w:ascii="Calibri" w:hAnsi="Calibri"/>
          <w:kern w:val="2"/>
          <w:sz w:val="21"/>
          <w:szCs w:val="22"/>
          <w:lang w:val="en-US" w:eastAsia="zh-CN"/>
        </w:rPr>
      </w:pPr>
      <w:del w:id="113" w:author="huyushuang@hq.cmcc" w:date="2022-05-18T15:16:00Z">
        <w:r w:rsidDel="00850AFB">
          <w:delText>Introduction</w:delText>
        </w:r>
        <w:r w:rsidDel="00850AFB">
          <w:tab/>
          <w:delText>5</w:delText>
        </w:r>
      </w:del>
    </w:p>
    <w:p w14:paraId="45396485" w14:textId="32A82DA4" w:rsidR="001978C7" w:rsidRPr="0040475B" w:rsidDel="00850AFB" w:rsidRDefault="001978C7">
      <w:pPr>
        <w:pStyle w:val="10"/>
        <w:rPr>
          <w:del w:id="114" w:author="huyushuang@hq.cmcc" w:date="2022-05-18T15:16:00Z"/>
          <w:rFonts w:ascii="Calibri" w:hAnsi="Calibri"/>
          <w:kern w:val="2"/>
          <w:sz w:val="21"/>
          <w:szCs w:val="22"/>
          <w:lang w:val="en-US" w:eastAsia="zh-CN"/>
        </w:rPr>
      </w:pPr>
      <w:del w:id="115" w:author="huyushuang@hq.cmcc" w:date="2022-05-18T15:16:00Z">
        <w:r w:rsidDel="00850AFB">
          <w:delText>1</w:delText>
        </w:r>
        <w:r w:rsidRPr="0040475B" w:rsidDel="00850AFB">
          <w:rPr>
            <w:rFonts w:ascii="Calibri" w:hAnsi="Calibri"/>
            <w:kern w:val="2"/>
            <w:sz w:val="21"/>
            <w:szCs w:val="22"/>
            <w:lang w:val="en-US" w:eastAsia="zh-CN"/>
          </w:rPr>
          <w:tab/>
        </w:r>
        <w:r w:rsidDel="00850AFB">
          <w:delText>Scope</w:delText>
        </w:r>
        <w:r w:rsidDel="00850AFB">
          <w:tab/>
          <w:delText>6</w:delText>
        </w:r>
      </w:del>
    </w:p>
    <w:p w14:paraId="45D21F4D" w14:textId="044E1099" w:rsidR="001978C7" w:rsidRPr="0040475B" w:rsidDel="00850AFB" w:rsidRDefault="001978C7">
      <w:pPr>
        <w:pStyle w:val="10"/>
        <w:rPr>
          <w:del w:id="116" w:author="huyushuang@hq.cmcc" w:date="2022-05-18T15:16:00Z"/>
          <w:rFonts w:ascii="Calibri" w:hAnsi="Calibri"/>
          <w:kern w:val="2"/>
          <w:sz w:val="21"/>
          <w:szCs w:val="22"/>
          <w:lang w:val="en-US" w:eastAsia="zh-CN"/>
        </w:rPr>
      </w:pPr>
      <w:del w:id="117" w:author="huyushuang@hq.cmcc" w:date="2022-05-18T15:16:00Z">
        <w:r w:rsidDel="00850AFB">
          <w:delText>2</w:delText>
        </w:r>
        <w:r w:rsidRPr="0040475B" w:rsidDel="00850AFB">
          <w:rPr>
            <w:rFonts w:ascii="Calibri" w:hAnsi="Calibri"/>
            <w:kern w:val="2"/>
            <w:sz w:val="21"/>
            <w:szCs w:val="22"/>
            <w:lang w:val="en-US" w:eastAsia="zh-CN"/>
          </w:rPr>
          <w:tab/>
        </w:r>
        <w:r w:rsidDel="00850AFB">
          <w:delText>References</w:delText>
        </w:r>
        <w:r w:rsidDel="00850AFB">
          <w:tab/>
          <w:delText>6</w:delText>
        </w:r>
      </w:del>
    </w:p>
    <w:p w14:paraId="2907B6C6" w14:textId="0A621E37" w:rsidR="001978C7" w:rsidRPr="0040475B" w:rsidDel="00850AFB" w:rsidRDefault="001978C7">
      <w:pPr>
        <w:pStyle w:val="10"/>
        <w:rPr>
          <w:del w:id="118" w:author="huyushuang@hq.cmcc" w:date="2022-05-18T15:16:00Z"/>
          <w:rFonts w:ascii="Calibri" w:hAnsi="Calibri"/>
          <w:kern w:val="2"/>
          <w:sz w:val="21"/>
          <w:szCs w:val="22"/>
          <w:lang w:val="en-US" w:eastAsia="zh-CN"/>
        </w:rPr>
      </w:pPr>
      <w:del w:id="119" w:author="huyushuang@hq.cmcc" w:date="2022-05-18T15:16:00Z">
        <w:r w:rsidDel="00850AFB">
          <w:delText>3</w:delText>
        </w:r>
        <w:r w:rsidRPr="0040475B" w:rsidDel="00850AFB">
          <w:rPr>
            <w:rFonts w:ascii="Calibri" w:hAnsi="Calibri"/>
            <w:kern w:val="2"/>
            <w:sz w:val="21"/>
            <w:szCs w:val="22"/>
            <w:lang w:val="en-US" w:eastAsia="zh-CN"/>
          </w:rPr>
          <w:tab/>
        </w:r>
        <w:r w:rsidDel="00850AFB">
          <w:delText>Definitions of terms, symbols and abbreviations</w:delText>
        </w:r>
        <w:r w:rsidDel="00850AFB">
          <w:tab/>
          <w:delText>6</w:delText>
        </w:r>
      </w:del>
    </w:p>
    <w:p w14:paraId="27FB8FB1" w14:textId="07767A53" w:rsidR="001978C7" w:rsidRPr="0040475B" w:rsidDel="00850AFB" w:rsidRDefault="001978C7">
      <w:pPr>
        <w:pStyle w:val="20"/>
        <w:rPr>
          <w:del w:id="120" w:author="huyushuang@hq.cmcc" w:date="2022-05-18T15:16:00Z"/>
          <w:rFonts w:ascii="Calibri" w:hAnsi="Calibri"/>
          <w:kern w:val="2"/>
          <w:sz w:val="21"/>
          <w:szCs w:val="22"/>
          <w:lang w:val="en-US" w:eastAsia="zh-CN"/>
        </w:rPr>
      </w:pPr>
      <w:del w:id="121" w:author="huyushuang@hq.cmcc" w:date="2022-05-18T15:16:00Z">
        <w:r w:rsidDel="00850AFB">
          <w:delText>3.1</w:delText>
        </w:r>
        <w:r w:rsidRPr="0040475B" w:rsidDel="00850AFB">
          <w:rPr>
            <w:rFonts w:ascii="Calibri" w:hAnsi="Calibri"/>
            <w:kern w:val="2"/>
            <w:sz w:val="21"/>
            <w:szCs w:val="22"/>
            <w:lang w:val="en-US" w:eastAsia="zh-CN"/>
          </w:rPr>
          <w:tab/>
        </w:r>
        <w:r w:rsidDel="00850AFB">
          <w:delText>Terms</w:delText>
        </w:r>
        <w:r w:rsidDel="00850AFB">
          <w:tab/>
          <w:delText>6</w:delText>
        </w:r>
      </w:del>
    </w:p>
    <w:p w14:paraId="78C430E5" w14:textId="6FBAFFE5" w:rsidR="001978C7" w:rsidRPr="0040475B" w:rsidDel="00850AFB" w:rsidRDefault="001978C7">
      <w:pPr>
        <w:pStyle w:val="20"/>
        <w:rPr>
          <w:del w:id="122" w:author="huyushuang@hq.cmcc" w:date="2022-05-18T15:16:00Z"/>
          <w:rFonts w:ascii="Calibri" w:hAnsi="Calibri"/>
          <w:kern w:val="2"/>
          <w:sz w:val="21"/>
          <w:szCs w:val="22"/>
          <w:lang w:val="en-US" w:eastAsia="zh-CN"/>
        </w:rPr>
      </w:pPr>
      <w:del w:id="123" w:author="huyushuang@hq.cmcc" w:date="2022-05-18T15:16:00Z">
        <w:r w:rsidDel="00850AFB">
          <w:delText>3.2</w:delText>
        </w:r>
        <w:r w:rsidRPr="0040475B" w:rsidDel="00850AFB">
          <w:rPr>
            <w:rFonts w:ascii="Calibri" w:hAnsi="Calibri"/>
            <w:kern w:val="2"/>
            <w:sz w:val="21"/>
            <w:szCs w:val="22"/>
            <w:lang w:val="en-US" w:eastAsia="zh-CN"/>
          </w:rPr>
          <w:tab/>
        </w:r>
        <w:r w:rsidDel="00850AFB">
          <w:delText>Symbols</w:delText>
        </w:r>
        <w:r w:rsidDel="00850AFB">
          <w:tab/>
          <w:delText>6</w:delText>
        </w:r>
      </w:del>
    </w:p>
    <w:p w14:paraId="1994B8DB" w14:textId="2BA9D6D4" w:rsidR="001978C7" w:rsidRPr="0040475B" w:rsidDel="00850AFB" w:rsidRDefault="001978C7">
      <w:pPr>
        <w:pStyle w:val="20"/>
        <w:rPr>
          <w:del w:id="124" w:author="huyushuang@hq.cmcc" w:date="2022-05-18T15:16:00Z"/>
          <w:rFonts w:ascii="Calibri" w:hAnsi="Calibri"/>
          <w:kern w:val="2"/>
          <w:sz w:val="21"/>
          <w:szCs w:val="22"/>
          <w:lang w:val="en-US" w:eastAsia="zh-CN"/>
        </w:rPr>
      </w:pPr>
      <w:del w:id="125" w:author="huyushuang@hq.cmcc" w:date="2022-05-18T15:16:00Z">
        <w:r w:rsidDel="00850AFB">
          <w:delText>3.3</w:delText>
        </w:r>
        <w:r w:rsidRPr="0040475B" w:rsidDel="00850AFB">
          <w:rPr>
            <w:rFonts w:ascii="Calibri" w:hAnsi="Calibri"/>
            <w:kern w:val="2"/>
            <w:sz w:val="21"/>
            <w:szCs w:val="22"/>
            <w:lang w:val="en-US" w:eastAsia="zh-CN"/>
          </w:rPr>
          <w:tab/>
        </w:r>
        <w:r w:rsidDel="00850AFB">
          <w:delText>Abbreviations</w:delText>
        </w:r>
        <w:r w:rsidDel="00850AFB">
          <w:tab/>
          <w:delText>7</w:delText>
        </w:r>
      </w:del>
    </w:p>
    <w:p w14:paraId="7984602E" w14:textId="50199E8C" w:rsidR="001978C7" w:rsidRPr="0040475B" w:rsidDel="00850AFB" w:rsidRDefault="001978C7">
      <w:pPr>
        <w:pStyle w:val="10"/>
        <w:rPr>
          <w:del w:id="126" w:author="huyushuang@hq.cmcc" w:date="2022-05-18T15:16:00Z"/>
          <w:rFonts w:ascii="Calibri" w:hAnsi="Calibri"/>
          <w:kern w:val="2"/>
          <w:sz w:val="21"/>
          <w:szCs w:val="22"/>
          <w:lang w:val="en-US" w:eastAsia="zh-CN"/>
        </w:rPr>
      </w:pPr>
      <w:del w:id="127" w:author="huyushuang@hq.cmcc" w:date="2022-05-18T15:16:00Z">
        <w:r w:rsidRPr="00315FCD" w:rsidDel="00850AFB">
          <w:rPr>
            <w:lang w:val="en-US"/>
          </w:rPr>
          <w:delText xml:space="preserve">4 </w:delText>
        </w:r>
        <w:r w:rsidRPr="0040475B" w:rsidDel="00850AFB">
          <w:rPr>
            <w:rFonts w:ascii="Calibri" w:hAnsi="Calibri"/>
            <w:kern w:val="2"/>
            <w:sz w:val="21"/>
            <w:szCs w:val="22"/>
            <w:lang w:val="en-US" w:eastAsia="zh-CN"/>
          </w:rPr>
          <w:tab/>
        </w:r>
        <w:r w:rsidRPr="00315FCD" w:rsidDel="00850AFB">
          <w:rPr>
            <w:lang w:val="en-US"/>
          </w:rPr>
          <w:delText>Concepts and background</w:delText>
        </w:r>
        <w:r w:rsidDel="00850AFB">
          <w:tab/>
          <w:delText>7</w:delText>
        </w:r>
      </w:del>
    </w:p>
    <w:p w14:paraId="666AAE82" w14:textId="7F21127C" w:rsidR="001978C7" w:rsidRPr="0040475B" w:rsidDel="00850AFB" w:rsidRDefault="001978C7">
      <w:pPr>
        <w:pStyle w:val="10"/>
        <w:rPr>
          <w:del w:id="128" w:author="huyushuang@hq.cmcc" w:date="2022-05-18T15:16:00Z"/>
          <w:rFonts w:ascii="Calibri" w:hAnsi="Calibri"/>
          <w:kern w:val="2"/>
          <w:sz w:val="21"/>
          <w:szCs w:val="22"/>
          <w:lang w:val="en-US" w:eastAsia="zh-CN"/>
        </w:rPr>
      </w:pPr>
      <w:del w:id="129" w:author="huyushuang@hq.cmcc" w:date="2022-05-18T15:16:00Z">
        <w:r w:rsidRPr="00315FCD" w:rsidDel="00850AFB">
          <w:rPr>
            <w:lang w:val="en-US"/>
          </w:rPr>
          <w:delText>5</w:delText>
        </w:r>
        <w:r w:rsidRPr="0040475B" w:rsidDel="00850AFB">
          <w:rPr>
            <w:rFonts w:ascii="Calibri" w:hAnsi="Calibri"/>
            <w:kern w:val="2"/>
            <w:sz w:val="21"/>
            <w:szCs w:val="22"/>
            <w:lang w:val="en-US" w:eastAsia="zh-CN"/>
          </w:rPr>
          <w:tab/>
        </w:r>
        <w:r w:rsidDel="00850AFB">
          <w:delText>Use cases and potential requirements</w:delText>
        </w:r>
        <w:r w:rsidDel="00850AFB">
          <w:tab/>
          <w:delText>8</w:delText>
        </w:r>
      </w:del>
    </w:p>
    <w:p w14:paraId="25B59D5A" w14:textId="7B4A927F" w:rsidR="001978C7" w:rsidRPr="0040475B" w:rsidDel="00850AFB" w:rsidRDefault="001978C7">
      <w:pPr>
        <w:pStyle w:val="20"/>
        <w:rPr>
          <w:del w:id="130" w:author="huyushuang@hq.cmcc" w:date="2022-05-18T15:16:00Z"/>
          <w:rFonts w:ascii="Calibri" w:hAnsi="Calibri"/>
          <w:kern w:val="2"/>
          <w:sz w:val="21"/>
          <w:szCs w:val="22"/>
          <w:lang w:val="en-US" w:eastAsia="zh-CN"/>
        </w:rPr>
      </w:pPr>
      <w:del w:id="131" w:author="huyushuang@hq.cmcc" w:date="2022-05-18T15:16:00Z">
        <w:r w:rsidDel="00850AFB">
          <w:delText>5.A</w:delText>
        </w:r>
        <w:r w:rsidRPr="0040475B" w:rsidDel="00850AFB">
          <w:rPr>
            <w:rFonts w:ascii="Calibri" w:hAnsi="Calibri"/>
            <w:kern w:val="2"/>
            <w:sz w:val="21"/>
            <w:szCs w:val="22"/>
            <w:lang w:val="en-US" w:eastAsia="zh-CN"/>
          </w:rPr>
          <w:tab/>
        </w:r>
        <w:r w:rsidDel="00850AFB">
          <w:delText>Use case A</w:delText>
        </w:r>
        <w:r w:rsidDel="00850AFB">
          <w:tab/>
          <w:delText>8</w:delText>
        </w:r>
      </w:del>
    </w:p>
    <w:p w14:paraId="43623D4B" w14:textId="1937FF91" w:rsidR="001978C7" w:rsidRPr="0040475B" w:rsidDel="00850AFB" w:rsidRDefault="001978C7">
      <w:pPr>
        <w:pStyle w:val="30"/>
        <w:rPr>
          <w:del w:id="132" w:author="huyushuang@hq.cmcc" w:date="2022-05-18T15:16:00Z"/>
          <w:rFonts w:ascii="Calibri" w:hAnsi="Calibri"/>
          <w:kern w:val="2"/>
          <w:sz w:val="21"/>
          <w:szCs w:val="22"/>
          <w:lang w:val="en-US" w:eastAsia="zh-CN"/>
        </w:rPr>
      </w:pPr>
      <w:del w:id="133" w:author="huyushuang@hq.cmcc" w:date="2022-05-18T15:16:00Z">
        <w:r w:rsidDel="00850AFB">
          <w:delText>5.A.1</w:delText>
        </w:r>
        <w:r w:rsidRPr="0040475B" w:rsidDel="00850AFB">
          <w:rPr>
            <w:rFonts w:ascii="Calibri" w:hAnsi="Calibri"/>
            <w:kern w:val="2"/>
            <w:sz w:val="21"/>
            <w:szCs w:val="22"/>
            <w:lang w:val="en-US" w:eastAsia="zh-CN"/>
          </w:rPr>
          <w:tab/>
        </w:r>
        <w:r w:rsidDel="00850AFB">
          <w:delText>Description</w:delText>
        </w:r>
        <w:r w:rsidDel="00850AFB">
          <w:tab/>
          <w:delText>8</w:delText>
        </w:r>
      </w:del>
    </w:p>
    <w:p w14:paraId="2AD6378B" w14:textId="07286290" w:rsidR="001978C7" w:rsidRPr="0040475B" w:rsidDel="00850AFB" w:rsidRDefault="001978C7">
      <w:pPr>
        <w:pStyle w:val="30"/>
        <w:rPr>
          <w:del w:id="134" w:author="huyushuang@hq.cmcc" w:date="2022-05-18T15:16:00Z"/>
          <w:rFonts w:ascii="Calibri" w:hAnsi="Calibri"/>
          <w:kern w:val="2"/>
          <w:sz w:val="21"/>
          <w:szCs w:val="22"/>
          <w:lang w:val="en-US" w:eastAsia="zh-CN"/>
        </w:rPr>
      </w:pPr>
      <w:del w:id="135" w:author="huyushuang@hq.cmcc" w:date="2022-05-18T15:16:00Z">
        <w:r w:rsidDel="00850AFB">
          <w:delText>5.A.2</w:delText>
        </w:r>
        <w:r w:rsidRPr="0040475B" w:rsidDel="00850AFB">
          <w:rPr>
            <w:rFonts w:ascii="Calibri" w:hAnsi="Calibri"/>
            <w:kern w:val="2"/>
            <w:sz w:val="21"/>
            <w:szCs w:val="22"/>
            <w:lang w:val="en-US" w:eastAsia="zh-CN"/>
          </w:rPr>
          <w:tab/>
        </w:r>
        <w:r w:rsidDel="00850AFB">
          <w:delText>Potential requirements</w:delText>
        </w:r>
        <w:r w:rsidDel="00850AFB">
          <w:tab/>
          <w:delText>8</w:delText>
        </w:r>
      </w:del>
    </w:p>
    <w:p w14:paraId="771DAC67" w14:textId="200DCC33" w:rsidR="001978C7" w:rsidRPr="0040475B" w:rsidDel="00850AFB" w:rsidRDefault="001978C7">
      <w:pPr>
        <w:pStyle w:val="10"/>
        <w:rPr>
          <w:del w:id="136" w:author="huyushuang@hq.cmcc" w:date="2022-05-18T15:16:00Z"/>
          <w:rFonts w:ascii="Calibri" w:hAnsi="Calibri"/>
          <w:kern w:val="2"/>
          <w:sz w:val="21"/>
          <w:szCs w:val="22"/>
          <w:lang w:val="en-US" w:eastAsia="zh-CN"/>
        </w:rPr>
      </w:pPr>
      <w:del w:id="137" w:author="huyushuang@hq.cmcc" w:date="2022-05-18T15:16:00Z">
        <w:r w:rsidRPr="00315FCD" w:rsidDel="00850AFB">
          <w:rPr>
            <w:lang w:val="en-US"/>
          </w:rPr>
          <w:lastRenderedPageBreak/>
          <w:delText>6</w:delText>
        </w:r>
        <w:r w:rsidRPr="0040475B" w:rsidDel="00850AFB">
          <w:rPr>
            <w:rFonts w:ascii="Calibri" w:hAnsi="Calibri"/>
            <w:kern w:val="2"/>
            <w:sz w:val="21"/>
            <w:szCs w:val="22"/>
            <w:lang w:val="en-US" w:eastAsia="zh-CN"/>
          </w:rPr>
          <w:tab/>
        </w:r>
        <w:r w:rsidRPr="00315FCD" w:rsidDel="00850AFB">
          <w:rPr>
            <w:lang w:val="en-US"/>
          </w:rPr>
          <w:delText>Potential management enhancements to support 5GLAN</w:delText>
        </w:r>
        <w:r w:rsidDel="00850AFB">
          <w:tab/>
          <w:delText>8</w:delText>
        </w:r>
      </w:del>
    </w:p>
    <w:p w14:paraId="486BF49D" w14:textId="6D7B1765" w:rsidR="001978C7" w:rsidRPr="0040475B" w:rsidDel="00850AFB" w:rsidRDefault="001978C7">
      <w:pPr>
        <w:pStyle w:val="10"/>
        <w:rPr>
          <w:del w:id="138" w:author="huyushuang@hq.cmcc" w:date="2022-05-18T15:16:00Z"/>
          <w:rFonts w:ascii="Calibri" w:hAnsi="Calibri"/>
          <w:kern w:val="2"/>
          <w:sz w:val="21"/>
          <w:szCs w:val="22"/>
          <w:lang w:val="en-US" w:eastAsia="zh-CN"/>
        </w:rPr>
      </w:pPr>
      <w:del w:id="139" w:author="huyushuang@hq.cmcc" w:date="2022-05-18T15:16:00Z">
        <w:r w:rsidRPr="00315FCD" w:rsidDel="00850AFB">
          <w:rPr>
            <w:lang w:val="en-US"/>
          </w:rPr>
          <w:delText>7</w:delText>
        </w:r>
        <w:r w:rsidRPr="0040475B" w:rsidDel="00850AFB">
          <w:rPr>
            <w:rFonts w:ascii="Calibri" w:hAnsi="Calibri"/>
            <w:kern w:val="2"/>
            <w:sz w:val="21"/>
            <w:szCs w:val="22"/>
            <w:lang w:val="en-US" w:eastAsia="zh-CN"/>
          </w:rPr>
          <w:tab/>
        </w:r>
        <w:r w:rsidRPr="00315FCD" w:rsidDel="00850AFB">
          <w:rPr>
            <w:lang w:val="en-US"/>
          </w:rPr>
          <w:delText>Conclusion and recommendation</w:delText>
        </w:r>
        <w:r w:rsidDel="00850AFB">
          <w:tab/>
          <w:delText>8</w:delText>
        </w:r>
      </w:del>
    </w:p>
    <w:p w14:paraId="7093F4FD" w14:textId="04868D01" w:rsidR="001978C7" w:rsidRPr="0040475B" w:rsidDel="00850AFB" w:rsidRDefault="001978C7">
      <w:pPr>
        <w:pStyle w:val="80"/>
        <w:rPr>
          <w:del w:id="140" w:author="huyushuang@hq.cmcc" w:date="2022-05-18T15:16:00Z"/>
          <w:rFonts w:ascii="Calibri" w:hAnsi="Calibri"/>
          <w:b w:val="0"/>
          <w:kern w:val="2"/>
          <w:sz w:val="21"/>
          <w:szCs w:val="22"/>
          <w:lang w:val="en-US" w:eastAsia="zh-CN"/>
        </w:rPr>
      </w:pPr>
      <w:del w:id="141" w:author="huyushuang@hq.cmcc" w:date="2022-05-18T15:16:00Z">
        <w:r w:rsidDel="00850AFB">
          <w:delText>Annex &lt;X&gt; (informative): Change history</w:delText>
        </w:r>
        <w:r w:rsidDel="00850AFB">
          <w:tab/>
          <w:delText>8</w:delText>
        </w:r>
      </w:del>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42" w:name="foreword"/>
      <w:bookmarkStart w:id="143" w:name="_Toc103779408"/>
      <w:bookmarkEnd w:id="142"/>
      <w:r w:rsidRPr="004D3578">
        <w:lastRenderedPageBreak/>
        <w:t>Foreword</w:t>
      </w:r>
      <w:bookmarkEnd w:id="143"/>
    </w:p>
    <w:p w14:paraId="2511FBFA" w14:textId="5308D5AA" w:rsidR="00080512" w:rsidRPr="004D3578" w:rsidRDefault="00080512">
      <w:r w:rsidRPr="004D3578">
        <w:t xml:space="preserve">This Technical </w:t>
      </w:r>
      <w:bookmarkStart w:id="144" w:name="spectype3"/>
      <w:r w:rsidR="00602AEA" w:rsidRPr="00852692">
        <w:t>Report</w:t>
      </w:r>
      <w:bookmarkEnd w:id="14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45" w:name="introduction"/>
      <w:bookmarkStart w:id="146" w:name="_Toc103779409"/>
      <w:bookmarkEnd w:id="145"/>
      <w:r w:rsidRPr="004D3578">
        <w:t>Introduction</w:t>
      </w:r>
      <w:bookmarkEnd w:id="146"/>
    </w:p>
    <w:p w14:paraId="548A512E" w14:textId="77777777" w:rsidR="00080512" w:rsidRPr="004D3578" w:rsidRDefault="00080512">
      <w:pPr>
        <w:pStyle w:val="1"/>
      </w:pPr>
      <w:r w:rsidRPr="004D3578">
        <w:br w:type="page"/>
      </w:r>
      <w:bookmarkStart w:id="147" w:name="scope"/>
      <w:bookmarkStart w:id="148" w:name="_Toc103779410"/>
      <w:bookmarkEnd w:id="147"/>
      <w:r w:rsidRPr="004D3578">
        <w:lastRenderedPageBreak/>
        <w:t>1</w:t>
      </w:r>
      <w:r w:rsidRPr="004D3578">
        <w:tab/>
        <w:t>Scope</w:t>
      </w:r>
      <w:bookmarkEnd w:id="148"/>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149" w:name="references"/>
      <w:bookmarkEnd w:id="149"/>
    </w:p>
    <w:p w14:paraId="794720D9" w14:textId="08D66CE3" w:rsidR="00080512" w:rsidRPr="004D3578" w:rsidRDefault="00080512">
      <w:pPr>
        <w:pStyle w:val="1"/>
      </w:pPr>
      <w:bookmarkStart w:id="150" w:name="_Toc103779411"/>
      <w:r w:rsidRPr="004D3578">
        <w:t>2</w:t>
      </w:r>
      <w:r w:rsidRPr="004D3578">
        <w:tab/>
        <w:t>References</w:t>
      </w:r>
      <w:bookmarkEnd w:id="15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151" w:name="definitions"/>
      <w:bookmarkEnd w:id="151"/>
    </w:p>
    <w:p w14:paraId="24ACB616" w14:textId="194FB422" w:rsidR="00080512" w:rsidRPr="004D3578" w:rsidRDefault="00080512">
      <w:pPr>
        <w:pStyle w:val="1"/>
      </w:pPr>
      <w:bookmarkStart w:id="152" w:name="_Toc103779412"/>
      <w:r w:rsidRPr="004D3578">
        <w:t>3</w:t>
      </w:r>
      <w:r w:rsidRPr="004D3578">
        <w:tab/>
        <w:t>Definitions</w:t>
      </w:r>
      <w:r w:rsidR="00602AEA">
        <w:t xml:space="preserve"> of terms, symbols and abbreviations</w:t>
      </w:r>
      <w:bookmarkEnd w:id="152"/>
    </w:p>
    <w:p w14:paraId="6CBABCF9" w14:textId="77777777" w:rsidR="00080512" w:rsidRPr="004D3578" w:rsidRDefault="00080512">
      <w:pPr>
        <w:pStyle w:val="2"/>
      </w:pPr>
      <w:bookmarkStart w:id="153" w:name="_Toc103779413"/>
      <w:r w:rsidRPr="004D3578">
        <w:t>3.1</w:t>
      </w:r>
      <w:r w:rsidRPr="004D3578">
        <w:tab/>
      </w:r>
      <w:r w:rsidR="002B6339">
        <w:t>Terms</w:t>
      </w:r>
      <w:bookmarkEnd w:id="15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54" w:name="_Toc103779414"/>
      <w:r w:rsidRPr="004D3578">
        <w:t>3.2</w:t>
      </w:r>
      <w:r w:rsidRPr="004D3578">
        <w:tab/>
        <w:t>Symbols</w:t>
      </w:r>
      <w:bookmarkEnd w:id="15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55" w:name="_Toc103779415"/>
      <w:r w:rsidRPr="004D3578">
        <w:t>3.3</w:t>
      </w:r>
      <w:r w:rsidRPr="004D3578">
        <w:tab/>
        <w:t>Abbreviations</w:t>
      </w:r>
      <w:bookmarkEnd w:id="15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156" w:name="_Toc103779416"/>
      <w:r>
        <w:rPr>
          <w:lang w:val="en-US"/>
        </w:rPr>
        <w:lastRenderedPageBreak/>
        <w:t xml:space="preserve">4 </w:t>
      </w:r>
      <w:r>
        <w:tab/>
      </w:r>
      <w:r>
        <w:rPr>
          <w:lang w:val="en-US"/>
        </w:rPr>
        <w:t>Con</w:t>
      </w:r>
      <w:r w:rsidRPr="00597C50">
        <w:rPr>
          <w:lang w:val="en-US"/>
        </w:rPr>
        <w:t>cepts</w:t>
      </w:r>
      <w:r>
        <w:rPr>
          <w:lang w:val="en-US"/>
        </w:rPr>
        <w:t xml:space="preserve"> and background</w:t>
      </w:r>
      <w:bookmarkEnd w:id="156"/>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157" w:name="_Toc530200053"/>
      <w:bookmarkStart w:id="158" w:name="_Toc522967341"/>
      <w:bookmarkStart w:id="159" w:name="_Toc89690005"/>
      <w:r w:rsidRPr="001978C7">
        <w:rPr>
          <w:rFonts w:ascii="Arial" w:eastAsia="宋体" w:hAnsi="Arial"/>
          <w:sz w:val="32"/>
        </w:rPr>
        <w:t>4.1</w:t>
      </w:r>
      <w:r w:rsidRPr="001978C7">
        <w:rPr>
          <w:rFonts w:ascii="Arial" w:eastAsia="宋体" w:hAnsi="Arial"/>
          <w:sz w:val="32"/>
        </w:rPr>
        <w:tab/>
        <w:t>General</w:t>
      </w:r>
      <w:bookmarkEnd w:id="157"/>
      <w:bookmarkEnd w:id="158"/>
      <w:bookmarkEnd w:id="159"/>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160" w:name="_Toc28883720"/>
      <w:bookmarkStart w:id="161" w:name="_Toc25830134"/>
      <w:bookmarkStart w:id="162" w:name="_Toc89690006"/>
      <w:r w:rsidRPr="001978C7">
        <w:rPr>
          <w:rFonts w:ascii="Arial" w:eastAsia="宋体" w:hAnsi="Arial"/>
          <w:sz w:val="32"/>
        </w:rPr>
        <w:t>4.2</w:t>
      </w:r>
      <w:r w:rsidRPr="001978C7">
        <w:rPr>
          <w:rFonts w:ascii="Arial" w:eastAsia="宋体" w:hAnsi="Arial"/>
          <w:sz w:val="32"/>
        </w:rPr>
        <w:tab/>
      </w:r>
      <w:bookmarkEnd w:id="160"/>
      <w:bookmarkEnd w:id="161"/>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162"/>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ins w:id="163" w:author="huyushuang@hq.cmcc" w:date="2022-04-21T18:40:00Z">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ins>
    </w:p>
    <w:p w14:paraId="0E2D62A9" w14:textId="77777777" w:rsidR="001978C7" w:rsidRDefault="001978C7" w:rsidP="001978C7">
      <w:pPr>
        <w:pStyle w:val="1"/>
      </w:pPr>
      <w:bookmarkStart w:id="164" w:name="_Toc103779417"/>
      <w:r>
        <w:rPr>
          <w:lang w:val="en-US"/>
        </w:rPr>
        <w:t>5</w:t>
      </w:r>
      <w:r>
        <w:tab/>
        <w:t>Use cases</w:t>
      </w:r>
      <w:r>
        <w:rPr>
          <w:rFonts w:hint="eastAsia"/>
        </w:rPr>
        <w:t xml:space="preserve"> and potential </w:t>
      </w:r>
      <w:r>
        <w:t>requirements</w:t>
      </w:r>
      <w:bookmarkEnd w:id="164"/>
    </w:p>
    <w:p w14:paraId="6B12F4FF" w14:textId="77777777" w:rsidR="002D4466" w:rsidDel="00361EB7" w:rsidRDefault="002D4466" w:rsidP="002D4466">
      <w:pPr>
        <w:rPr>
          <w:del w:id="165" w:author="huyushuang@hq.cmcc" w:date="2022-05-11T15:22:00Z"/>
        </w:rPr>
      </w:pPr>
      <w:del w:id="166" w:author="huyushuang@hq.cmcc" w:date="2022-05-11T15:22:00Z">
        <w:r w:rsidDel="00361EB7">
          <w:rPr>
            <w:rFonts w:hint="eastAsia"/>
            <w:i/>
            <w:iCs/>
            <w:color w:val="FF0000"/>
          </w:rPr>
          <w:delText>Editor's note: this clause will contain the key issues and potential solutions</w:delText>
        </w:r>
        <w:r w:rsidDel="00361EB7">
          <w:rPr>
            <w:i/>
            <w:iCs/>
            <w:color w:val="FF0000"/>
            <w:lang w:val="en-US"/>
          </w:rPr>
          <w:delText xml:space="preserve"> for </w:delText>
        </w:r>
        <w:r w:rsidDel="00361EB7">
          <w:rPr>
            <w:i/>
            <w:iCs/>
            <w:color w:val="FF0000"/>
          </w:rPr>
          <w:delText>management aspect of 5GLAN</w:delText>
        </w:r>
        <w:r w:rsidDel="00361EB7">
          <w:rPr>
            <w:rFonts w:hint="eastAsia"/>
            <w:i/>
            <w:iCs/>
            <w:color w:val="FF0000"/>
          </w:rPr>
          <w:delText>.</w:delText>
        </w:r>
      </w:del>
    </w:p>
    <w:p w14:paraId="514DDA8A" w14:textId="5D0B9166" w:rsidR="002D4466" w:rsidRDefault="002D4466" w:rsidP="002D4466">
      <w:pPr>
        <w:pStyle w:val="2"/>
        <w:rPr>
          <w:ins w:id="167" w:author="huyushuang@hq.cmcc" w:date="2022-04-29T11:37:00Z"/>
        </w:rPr>
      </w:pPr>
      <w:bookmarkStart w:id="168" w:name="_Toc103779418"/>
      <w:ins w:id="169" w:author="huyushuang@hq.cmcc" w:date="2022-04-29T11:37:00Z">
        <w:r>
          <w:t>5.</w:t>
        </w:r>
        <w:r w:rsidDel="0053720F">
          <w:t xml:space="preserve"> </w:t>
        </w:r>
      </w:ins>
      <w:ins w:id="170" w:author="huyushuang@hq.cmcc" w:date="2022-05-18T15:12:00Z">
        <w:r>
          <w:t>1</w:t>
        </w:r>
      </w:ins>
      <w:ins w:id="171" w:author="huyushuang@hq.cmcc" w:date="2022-04-29T11:37:00Z">
        <w:r>
          <w:tab/>
          <w:t>Use case</w:t>
        </w:r>
      </w:ins>
      <w:ins w:id="172" w:author="huyushuang@hq.cmcc" w:date="2022-04-29T11:38:00Z">
        <w:r>
          <w:t xml:space="preserve"> </w:t>
        </w:r>
      </w:ins>
      <w:ins w:id="173" w:author="huyushuang@hq.cmcc" w:date="2022-05-18T15:12:00Z">
        <w:r>
          <w:t>1</w:t>
        </w:r>
      </w:ins>
      <w:ins w:id="174" w:author="huyushuang@hq.cmcc" w:date="2022-04-29T11:37:00Z">
        <w:r>
          <w:rPr>
            <w:lang w:eastAsia="zh-CN"/>
          </w:rPr>
          <w:t>:</w:t>
        </w:r>
        <w:r>
          <w:t xml:space="preserve"> </w:t>
        </w:r>
        <w:r w:rsidRPr="0053720F">
          <w:t xml:space="preserve">5G VN group </w:t>
        </w:r>
        <w:r>
          <w:t xml:space="preserve">data </w:t>
        </w:r>
        <w:r w:rsidRPr="0053720F">
          <w:t>management</w:t>
        </w:r>
        <w:bookmarkEnd w:id="168"/>
        <w:r w:rsidRPr="0053720F" w:rsidDel="0053720F">
          <w:t xml:space="preserve"> </w:t>
        </w:r>
      </w:ins>
    </w:p>
    <w:p w14:paraId="32C5BC5F" w14:textId="5198AAF8" w:rsidR="002D4466" w:rsidRDefault="002D4466" w:rsidP="002D4466">
      <w:pPr>
        <w:pStyle w:val="3"/>
        <w:rPr>
          <w:ins w:id="175" w:author="huyushuang@hq.cmcc" w:date="2022-04-29T11:37:00Z"/>
        </w:rPr>
      </w:pPr>
      <w:bookmarkStart w:id="176" w:name="_Toc103779419"/>
      <w:ins w:id="177" w:author="huyushuang@hq.cmcc" w:date="2022-04-29T11:37:00Z">
        <w:r>
          <w:t>5.</w:t>
        </w:r>
      </w:ins>
      <w:ins w:id="178" w:author="huyushuang@hq.cmcc" w:date="2022-05-18T15:12:00Z">
        <w:r>
          <w:t>1</w:t>
        </w:r>
      </w:ins>
      <w:ins w:id="179" w:author="huyushuang@hq.cmcc" w:date="2022-04-29T11:37:00Z">
        <w:r>
          <w:t>.1</w:t>
        </w:r>
        <w:r>
          <w:tab/>
          <w:t>Description</w:t>
        </w:r>
        <w:bookmarkEnd w:id="176"/>
      </w:ins>
    </w:p>
    <w:p w14:paraId="66D852FD" w14:textId="77777777" w:rsidR="002D4466" w:rsidRDefault="002D4466" w:rsidP="002D4466">
      <w:pPr>
        <w:rPr>
          <w:ins w:id="180" w:author="huyushuang@hq.cmcc" w:date="2022-04-29T11:37:00Z"/>
        </w:rPr>
      </w:pPr>
      <w:ins w:id="181" w:author="huyushuang@hq.cmcc" w:date="2022-04-29T11:37:00Z">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ins>
    </w:p>
    <w:p w14:paraId="13F4A2E2" w14:textId="77777777" w:rsidR="002D4466" w:rsidDel="003D2BC8" w:rsidRDefault="002D4466">
      <w:pPr>
        <w:rPr>
          <w:ins w:id="182" w:author="huyushuang@hq.cmcc" w:date="2022-04-29T11:37:00Z"/>
          <w:del w:id="183" w:author="huyushuang@hq.cmcc" w:date="2022-04-22T17:17:00Z"/>
        </w:rPr>
        <w:pPrChange w:id="184" w:author="huyushuang@hq.cmcc" w:date="2022-04-28T17:16:00Z">
          <w:pPr>
            <w:pStyle w:val="3"/>
          </w:pPr>
        </w:pPrChange>
      </w:pPr>
      <w:ins w:id="185" w:author="huyushuang@hq.cmcc" w:date="2022-04-29T11:37:00Z">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ins>
    </w:p>
    <w:p w14:paraId="2B196BF4" w14:textId="77777777" w:rsidR="002D4466" w:rsidRDefault="002D4466" w:rsidP="002D4466">
      <w:pPr>
        <w:rPr>
          <w:ins w:id="186" w:author="huyushuang@hq.cmcc" w:date="2022-04-29T11:37:00Z"/>
        </w:rPr>
      </w:pPr>
      <w:ins w:id="187" w:author="huyushuang@hq.cmcc" w:date="2022-04-29T11:37:00Z">
        <w:r>
          <w:t>including:</w:t>
        </w:r>
      </w:ins>
    </w:p>
    <w:p w14:paraId="094F3DCB" w14:textId="77777777" w:rsidR="002D4466" w:rsidRDefault="002D4466">
      <w:pPr>
        <w:pStyle w:val="aa"/>
        <w:numPr>
          <w:ilvl w:val="0"/>
          <w:numId w:val="8"/>
        </w:numPr>
        <w:rPr>
          <w:ins w:id="188" w:author="huyushuang@hq.cmcc" w:date="2022-04-29T11:37:00Z"/>
        </w:rPr>
        <w:pPrChange w:id="189" w:author="huyushuang@hq.cmcc" w:date="2022-04-22T11:27:00Z">
          <w:pPr>
            <w:pStyle w:val="3"/>
          </w:pPr>
        </w:pPrChange>
      </w:pPr>
      <w:ins w:id="190" w:author="huyushuang@hq.cmcc" w:date="2022-04-29T11:37:00Z">
        <w:r>
          <w:t xml:space="preserve">The configuration for 5G VN group </w:t>
        </w:r>
        <w:r>
          <w:rPr>
            <w:rFonts w:hint="eastAsia"/>
            <w:lang w:eastAsia="zh-CN"/>
          </w:rPr>
          <w:t>data</w:t>
        </w:r>
        <w:r>
          <w:t xml:space="preserve"> creation based on External Group ID.</w:t>
        </w:r>
      </w:ins>
    </w:p>
    <w:p w14:paraId="40025988" w14:textId="77777777" w:rsidR="002D4466" w:rsidRDefault="002D4466">
      <w:pPr>
        <w:pStyle w:val="aa"/>
        <w:numPr>
          <w:ilvl w:val="0"/>
          <w:numId w:val="8"/>
        </w:numPr>
        <w:rPr>
          <w:ins w:id="191" w:author="huyushuang@hq.cmcc" w:date="2022-04-29T11:37:00Z"/>
        </w:rPr>
        <w:pPrChange w:id="192" w:author="huyushuang@hq.cmcc" w:date="2022-04-22T11:27:00Z">
          <w:pPr>
            <w:pStyle w:val="3"/>
          </w:pPr>
        </w:pPrChange>
      </w:pPr>
      <w:ins w:id="193" w:author="huyushuang@hq.cmcc" w:date="2022-04-29T11:37:00Z">
        <w:r>
          <w:t xml:space="preserve">The configuration for 5G VN group </w:t>
        </w:r>
        <w:r>
          <w:rPr>
            <w:rFonts w:hint="eastAsia"/>
            <w:lang w:eastAsia="zh-CN"/>
          </w:rPr>
          <w:t>data</w:t>
        </w:r>
        <w:r>
          <w:t xml:space="preserve"> modification based on External Group ID.</w:t>
        </w:r>
      </w:ins>
    </w:p>
    <w:p w14:paraId="35318681" w14:textId="77777777" w:rsidR="002D4466" w:rsidRDefault="002D4466">
      <w:pPr>
        <w:pStyle w:val="aa"/>
        <w:numPr>
          <w:ilvl w:val="0"/>
          <w:numId w:val="7"/>
        </w:numPr>
        <w:rPr>
          <w:ins w:id="194" w:author="huyushuang@hq.cmcc" w:date="2022-04-29T11:37:00Z"/>
        </w:rPr>
        <w:pPrChange w:id="195" w:author="huyushuang@hq.cmcc" w:date="2022-04-28T17:16:00Z">
          <w:pPr>
            <w:pStyle w:val="3"/>
          </w:pPr>
        </w:pPrChange>
      </w:pPr>
      <w:ins w:id="196" w:author="huyushuang@hq.cmcc" w:date="2022-04-29T11:37:00Z">
        <w:r>
          <w:t xml:space="preserve">The configuration for 5G VN group </w:t>
        </w:r>
        <w:r>
          <w:rPr>
            <w:rFonts w:hint="eastAsia"/>
            <w:lang w:eastAsia="zh-CN"/>
          </w:rPr>
          <w:t>data</w:t>
        </w:r>
        <w:r>
          <w:t xml:space="preserve"> deletion based on External Group ID.</w:t>
        </w:r>
      </w:ins>
    </w:p>
    <w:p w14:paraId="4801E35F" w14:textId="77777777" w:rsidR="002D4466" w:rsidRPr="002A06AD" w:rsidRDefault="002D4466">
      <w:pPr>
        <w:rPr>
          <w:ins w:id="197" w:author="huyushuang@hq.cmcc" w:date="2022-04-29T11:37:00Z"/>
        </w:rPr>
        <w:pPrChange w:id="198" w:author="huyushuang@hq.cmcc" w:date="2022-04-22T11:27:00Z">
          <w:pPr>
            <w:pStyle w:val="3"/>
          </w:pPr>
        </w:pPrChange>
      </w:pPr>
    </w:p>
    <w:p w14:paraId="0B7C8B8E" w14:textId="78A999AA" w:rsidR="002D4466" w:rsidRDefault="002D4466" w:rsidP="002D4466">
      <w:pPr>
        <w:pStyle w:val="3"/>
        <w:rPr>
          <w:ins w:id="199" w:author="huyushuang@hq.cmcc" w:date="2022-04-29T11:37:00Z"/>
        </w:rPr>
      </w:pPr>
      <w:bookmarkStart w:id="200" w:name="_Toc103779420"/>
      <w:ins w:id="201" w:author="huyushuang@hq.cmcc" w:date="2022-04-29T11:37:00Z">
        <w:r>
          <w:t>5.</w:t>
        </w:r>
      </w:ins>
      <w:ins w:id="202" w:author="huyushuang@hq.cmcc" w:date="2022-05-18T15:12:00Z">
        <w:r>
          <w:t>1</w:t>
        </w:r>
      </w:ins>
      <w:ins w:id="203" w:author="huyushuang@hq.cmcc" w:date="2022-04-29T11:37:00Z">
        <w:r>
          <w:t>.2</w:t>
        </w:r>
        <w:r>
          <w:tab/>
          <w:t>Potential requirements</w:t>
        </w:r>
        <w:bookmarkEnd w:id="200"/>
      </w:ins>
    </w:p>
    <w:p w14:paraId="44028A79" w14:textId="77777777" w:rsidR="002D4466" w:rsidRPr="005C4D6E" w:rsidRDefault="002D4466" w:rsidP="002D4466">
      <w:pPr>
        <w:rPr>
          <w:ins w:id="204" w:author="huyushuang@hq.cmcc" w:date="2022-04-29T11:37:00Z"/>
          <w:rFonts w:eastAsia="微软雅黑"/>
          <w:lang w:eastAsia="zh-CN"/>
        </w:rPr>
      </w:pPr>
      <w:ins w:id="205" w:author="huyushuang@hq.cmcc" w:date="2022-04-29T11:37:00Z">
        <w:r>
          <w:rPr>
            <w:rFonts w:eastAsia="微软雅黑"/>
            <w:b/>
          </w:rPr>
          <w:t>REQ-LAN-G</w:t>
        </w:r>
      </w:ins>
      <w:ins w:id="206" w:author="huyushuang@hq.cmcc" w:date="2022-04-29T11:38:00Z">
        <w:r>
          <w:rPr>
            <w:rFonts w:eastAsia="微软雅黑"/>
            <w:b/>
          </w:rPr>
          <w:t>DM</w:t>
        </w:r>
      </w:ins>
      <w:ins w:id="207" w:author="huyushuang@hq.cmcc" w:date="2022-04-29T11:37:00Z">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ins>
    </w:p>
    <w:p w14:paraId="30870D2A" w14:textId="77777777" w:rsidR="002D4466" w:rsidRPr="005C4D6E" w:rsidRDefault="002D4466" w:rsidP="002D4466">
      <w:pPr>
        <w:rPr>
          <w:ins w:id="208" w:author="huyushuang@hq.cmcc" w:date="2022-04-29T11:37:00Z"/>
          <w:rFonts w:eastAsia="微软雅黑"/>
          <w:lang w:eastAsia="zh-CN"/>
        </w:rPr>
      </w:pPr>
      <w:ins w:id="209" w:author="huyushuang@hq.cmcc" w:date="2022-04-29T11:37:00Z">
        <w:r>
          <w:rPr>
            <w:rFonts w:eastAsia="微软雅黑"/>
            <w:b/>
          </w:rPr>
          <w:t>REQ-LAN-G</w:t>
        </w:r>
      </w:ins>
      <w:ins w:id="210" w:author="huyushuang@hq.cmcc" w:date="2022-04-29T11:38:00Z">
        <w:r>
          <w:rPr>
            <w:rFonts w:eastAsia="微软雅黑"/>
            <w:b/>
          </w:rPr>
          <w:t>D</w:t>
        </w:r>
      </w:ins>
      <w:ins w:id="211" w:author="huyushuang@hq.cmcc" w:date="2022-04-29T11:37:00Z">
        <w:r>
          <w:rPr>
            <w:rFonts w:eastAsia="微软雅黑"/>
            <w:b/>
          </w:rPr>
          <w:t>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ins>
    </w:p>
    <w:p w14:paraId="4810C97E" w14:textId="77777777" w:rsidR="002D4466" w:rsidRPr="005C4D6E" w:rsidRDefault="002D4466" w:rsidP="002D4466">
      <w:pPr>
        <w:rPr>
          <w:ins w:id="212" w:author="huyushuang@hq.cmcc" w:date="2022-04-29T11:37:00Z"/>
          <w:rFonts w:eastAsia="微软雅黑"/>
          <w:lang w:eastAsia="zh-CN"/>
        </w:rPr>
      </w:pPr>
      <w:ins w:id="213" w:author="huyushuang@hq.cmcc" w:date="2022-04-29T11:37:00Z">
        <w:r>
          <w:rPr>
            <w:rFonts w:eastAsia="微软雅黑"/>
            <w:b/>
          </w:rPr>
          <w:t>REQ-LAN-G</w:t>
        </w:r>
      </w:ins>
      <w:ins w:id="214" w:author="huyushuang@hq.cmcc" w:date="2022-04-29T11:38:00Z">
        <w:r>
          <w:rPr>
            <w:rFonts w:eastAsia="微软雅黑"/>
            <w:b/>
          </w:rPr>
          <w:t>D</w:t>
        </w:r>
      </w:ins>
      <w:ins w:id="215" w:author="huyushuang@hq.cmcc" w:date="2022-04-29T11:37:00Z">
        <w:r>
          <w:rPr>
            <w:rFonts w:eastAsia="微软雅黑"/>
            <w:b/>
          </w:rPr>
          <w:t>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ins>
    </w:p>
    <w:p w14:paraId="470EBA52" w14:textId="06A9EF6B" w:rsidR="002D4466" w:rsidRDefault="002D4466" w:rsidP="002D4466">
      <w:pPr>
        <w:rPr>
          <w:color w:val="000000"/>
          <w:lang w:eastAsia="zh-CN"/>
        </w:rPr>
      </w:pPr>
    </w:p>
    <w:p w14:paraId="3DAA5737" w14:textId="3EFE6798" w:rsidR="002D4466" w:rsidRDefault="002D4466" w:rsidP="002D4466">
      <w:pPr>
        <w:pStyle w:val="2"/>
        <w:rPr>
          <w:ins w:id="216" w:author="huyushuang@hq.cmcc" w:date="2022-04-29T10:04:00Z"/>
        </w:rPr>
      </w:pPr>
      <w:bookmarkStart w:id="217" w:name="_Toc103779421"/>
      <w:ins w:id="218" w:author="huyushuang@hq.cmcc" w:date="2022-04-29T10:04:00Z">
        <w:r>
          <w:t>5.</w:t>
        </w:r>
      </w:ins>
      <w:ins w:id="219" w:author="huyushuang@hq.cmcc" w:date="2022-05-18T15:12:00Z">
        <w:r>
          <w:rPr>
            <w:lang w:eastAsia="zh-CN"/>
          </w:rPr>
          <w:t>2</w:t>
        </w:r>
      </w:ins>
      <w:ins w:id="220" w:author="huyushuang@hq.cmcc" w:date="2022-04-29T10:04:00Z">
        <w:r>
          <w:tab/>
          <w:t xml:space="preserve">Use case </w:t>
        </w:r>
      </w:ins>
      <w:ins w:id="221" w:author="huyushuang@hq.cmcc" w:date="2022-05-18T15:13:00Z">
        <w:r>
          <w:rPr>
            <w:lang w:eastAsia="zh-CN"/>
          </w:rPr>
          <w:t>2</w:t>
        </w:r>
      </w:ins>
      <w:ins w:id="222" w:author="huyushuang@hq.cmcc" w:date="2022-04-29T10:04:00Z">
        <w:r>
          <w:t xml:space="preserve">: </w:t>
        </w:r>
        <w:r w:rsidRPr="001D077D">
          <w:t>PDU Session management</w:t>
        </w:r>
        <w:bookmarkEnd w:id="217"/>
      </w:ins>
    </w:p>
    <w:p w14:paraId="4AE0A316" w14:textId="0AC562FA" w:rsidR="002D4466" w:rsidRDefault="002D4466" w:rsidP="002D4466">
      <w:pPr>
        <w:pStyle w:val="3"/>
        <w:rPr>
          <w:ins w:id="223" w:author="huyushuang@hq.cmcc" w:date="2022-04-29T10:04:00Z"/>
        </w:rPr>
      </w:pPr>
      <w:bookmarkStart w:id="224" w:name="_Toc103779422"/>
      <w:ins w:id="225" w:author="huyushuang@hq.cmcc" w:date="2022-04-29T10:04:00Z">
        <w:r>
          <w:t>5.</w:t>
        </w:r>
      </w:ins>
      <w:ins w:id="226" w:author="huyushuang@hq.cmcc" w:date="2022-05-18T15:13:00Z">
        <w:r>
          <w:rPr>
            <w:lang w:eastAsia="zh-CN"/>
          </w:rPr>
          <w:t>2</w:t>
        </w:r>
      </w:ins>
      <w:ins w:id="227" w:author="huyushuang@hq.cmcc" w:date="2022-04-29T10:04:00Z">
        <w:r>
          <w:t>.1</w:t>
        </w:r>
        <w:r>
          <w:tab/>
          <w:t>Description</w:t>
        </w:r>
        <w:bookmarkEnd w:id="224"/>
      </w:ins>
    </w:p>
    <w:p w14:paraId="26DD4F1F" w14:textId="77777777" w:rsidR="002D4466" w:rsidRDefault="002D4466" w:rsidP="002D4466">
      <w:pPr>
        <w:overflowPunct w:val="0"/>
        <w:autoSpaceDE w:val="0"/>
        <w:autoSpaceDN w:val="0"/>
        <w:adjustRightInd w:val="0"/>
        <w:jc w:val="both"/>
        <w:textAlignment w:val="baseline"/>
        <w:rPr>
          <w:ins w:id="228" w:author="huyushuang@hq.cmcc" w:date="2022-04-29T10:04:00Z"/>
        </w:rPr>
      </w:pPr>
      <w:ins w:id="229" w:author="huyushuang@hq.cmcc" w:date="2022-04-29T10:04:00Z">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ins>
      <w:ins w:id="230" w:author="huyushuang@hq.cmcc" w:date="2022-04-29T10:10:00Z">
        <w:r>
          <w:rPr>
            <w:rFonts w:hint="eastAsia"/>
            <w:lang w:eastAsia="zh-CN"/>
          </w:rPr>
          <w:t>VN</w:t>
        </w:r>
      </w:ins>
      <w:ins w:id="231" w:author="huyushuang@hq.cmcc" w:date="2022-04-29T10:04:00Z">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ins>
      <w:ins w:id="232" w:author="huyushuang@hq.cmcc" w:date="2022-04-29T10:14:00Z">
        <w:r>
          <w:rPr>
            <w:rFonts w:hint="eastAsia"/>
            <w:lang w:eastAsia="zh-CN"/>
          </w:rPr>
          <w:t>providing</w:t>
        </w:r>
        <w:r>
          <w:t xml:space="preserve"> </w:t>
        </w:r>
      </w:ins>
      <w:ins w:id="233" w:author="huyushuang@hq.cmcc" w:date="2022-04-29T10:04:00Z">
        <w:r w:rsidRPr="00060AA9">
          <w:t>5G LAN-type services</w:t>
        </w:r>
        <w:r>
          <w:t>, including:</w:t>
        </w:r>
      </w:ins>
    </w:p>
    <w:p w14:paraId="133120B8" w14:textId="77777777" w:rsidR="002D4466" w:rsidRPr="001D077D" w:rsidRDefault="002D4466" w:rsidP="002D4466">
      <w:pPr>
        <w:overflowPunct w:val="0"/>
        <w:autoSpaceDE w:val="0"/>
        <w:autoSpaceDN w:val="0"/>
        <w:adjustRightInd w:val="0"/>
        <w:jc w:val="both"/>
        <w:textAlignment w:val="baseline"/>
        <w:rPr>
          <w:ins w:id="234" w:author="huyushuang@hq.cmcc" w:date="2022-04-29T10:04:00Z"/>
          <w:rFonts w:eastAsiaTheme="minorEastAsia"/>
          <w:color w:val="000000"/>
          <w:lang w:eastAsia="ja-JP"/>
        </w:rPr>
      </w:pPr>
      <w:ins w:id="235" w:author="huyushuang@hq.cmcc" w:date="2022-04-29T10:04:00Z">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ins>
    </w:p>
    <w:p w14:paraId="5EC0FF1F" w14:textId="77777777" w:rsidR="002D4466" w:rsidRPr="001D077D" w:rsidRDefault="002D4466" w:rsidP="002D4466">
      <w:pPr>
        <w:overflowPunct w:val="0"/>
        <w:autoSpaceDE w:val="0"/>
        <w:autoSpaceDN w:val="0"/>
        <w:adjustRightInd w:val="0"/>
        <w:jc w:val="both"/>
        <w:textAlignment w:val="baseline"/>
        <w:rPr>
          <w:ins w:id="236" w:author="huyushuang@hq.cmcc" w:date="2022-04-29T10:04:00Z"/>
          <w:rFonts w:eastAsiaTheme="minorEastAsia"/>
          <w:color w:val="000000"/>
          <w:lang w:eastAsia="ja-JP"/>
        </w:rPr>
      </w:pPr>
      <w:ins w:id="237" w:author="huyushuang@hq.cmcc" w:date="2022-04-29T10:04:00Z">
        <w:r w:rsidRPr="001D077D">
          <w:rPr>
            <w:rFonts w:eastAsiaTheme="minorEastAsia"/>
            <w:color w:val="000000"/>
            <w:lang w:eastAsia="ja-JP"/>
          </w:rPr>
          <w:lastRenderedPageBreak/>
          <w:t>-</w:t>
        </w:r>
        <w:r w:rsidRPr="001D077D">
          <w:rPr>
            <w:rFonts w:eastAsiaTheme="minorEastAsia"/>
            <w:color w:val="000000"/>
            <w:lang w:eastAsia="ja-JP"/>
          </w:rPr>
          <w:tab/>
          <w:t xml:space="preserve">A PDU Session provides access to one and only one 5G VN group. </w:t>
        </w:r>
      </w:ins>
    </w:p>
    <w:p w14:paraId="2D081EA8" w14:textId="77777777" w:rsidR="002D4466" w:rsidRPr="001D077D" w:rsidRDefault="002D4466" w:rsidP="002D4466">
      <w:pPr>
        <w:overflowPunct w:val="0"/>
        <w:autoSpaceDE w:val="0"/>
        <w:autoSpaceDN w:val="0"/>
        <w:adjustRightInd w:val="0"/>
        <w:jc w:val="both"/>
        <w:textAlignment w:val="baseline"/>
        <w:rPr>
          <w:ins w:id="238" w:author="huyushuang@hq.cmcc" w:date="2022-04-29T10:04:00Z"/>
          <w:rFonts w:eastAsiaTheme="minorEastAsia"/>
          <w:color w:val="000000"/>
          <w:lang w:eastAsia="ja-JP"/>
        </w:rPr>
      </w:pPr>
      <w:ins w:id="239" w:author="huyushuang@hq.cmcc" w:date="2022-04-29T10:04:00Z">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ins>
    </w:p>
    <w:p w14:paraId="2B8CD711" w14:textId="77777777" w:rsidR="002D4466" w:rsidRPr="001D077D" w:rsidRDefault="002D4466" w:rsidP="002D4466">
      <w:pPr>
        <w:overflowPunct w:val="0"/>
        <w:autoSpaceDE w:val="0"/>
        <w:autoSpaceDN w:val="0"/>
        <w:adjustRightInd w:val="0"/>
        <w:jc w:val="both"/>
        <w:textAlignment w:val="baseline"/>
        <w:rPr>
          <w:ins w:id="240" w:author="huyushuang@hq.cmcc" w:date="2022-04-29T10:04:00Z"/>
          <w:rFonts w:eastAsiaTheme="minorEastAsia"/>
          <w:color w:val="000000"/>
          <w:lang w:eastAsia="ja-JP"/>
        </w:rPr>
      </w:pPr>
      <w:ins w:id="241" w:author="huyushuang@hq.cmcc" w:date="2022-04-29T10:04:00Z">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ins>
    </w:p>
    <w:p w14:paraId="55237E51" w14:textId="77777777" w:rsidR="002D4466" w:rsidRPr="00B825CD" w:rsidRDefault="002D4466" w:rsidP="002D4466">
      <w:pPr>
        <w:rPr>
          <w:ins w:id="242" w:author="huyushuang@hq.cmcc" w:date="2022-04-29T10:04:00Z"/>
        </w:rPr>
      </w:pPr>
    </w:p>
    <w:p w14:paraId="4DB1CCC8" w14:textId="4E8EA755" w:rsidR="002D4466" w:rsidRDefault="002D4466" w:rsidP="002D4466">
      <w:pPr>
        <w:pStyle w:val="3"/>
        <w:rPr>
          <w:ins w:id="243" w:author="huyushuang@hq.cmcc" w:date="2022-04-29T10:04:00Z"/>
        </w:rPr>
      </w:pPr>
      <w:bookmarkStart w:id="244" w:name="_Toc103779423"/>
      <w:ins w:id="245" w:author="huyushuang@hq.cmcc" w:date="2022-04-29T10:04:00Z">
        <w:r>
          <w:t>5.</w:t>
        </w:r>
      </w:ins>
      <w:ins w:id="246" w:author="huyushuang@hq.cmcc" w:date="2022-05-18T15:13:00Z">
        <w:r>
          <w:rPr>
            <w:lang w:eastAsia="zh-CN"/>
          </w:rPr>
          <w:t>2</w:t>
        </w:r>
      </w:ins>
      <w:ins w:id="247" w:author="huyushuang@hq.cmcc" w:date="2022-04-29T10:04:00Z">
        <w:r>
          <w:t>.2</w:t>
        </w:r>
        <w:r>
          <w:tab/>
          <w:t>Potential requirements</w:t>
        </w:r>
        <w:bookmarkEnd w:id="244"/>
      </w:ins>
    </w:p>
    <w:p w14:paraId="3909E8F4" w14:textId="77777777" w:rsidR="002D4466" w:rsidRDefault="002D4466" w:rsidP="002D4466">
      <w:pPr>
        <w:rPr>
          <w:ins w:id="248" w:author="huyushuang@hq.cmcc" w:date="2022-04-29T10:04:00Z"/>
          <w:color w:val="000000"/>
          <w:lang w:eastAsia="ko-KR"/>
        </w:rPr>
      </w:pPr>
      <w:ins w:id="249" w:author="huyushuang@hq.cmcc" w:date="2022-04-29T10:04:00Z">
        <w:r>
          <w:rPr>
            <w:rFonts w:eastAsia="微软雅黑"/>
            <w:b/>
          </w:rPr>
          <w:t>REQ-LAN-</w:t>
        </w:r>
      </w:ins>
      <w:ins w:id="250" w:author="huyushuang@hq.cmcc" w:date="2022-04-29T10:13:00Z">
        <w:r>
          <w:rPr>
            <w:rFonts w:eastAsia="微软雅黑" w:hint="eastAsia"/>
            <w:b/>
            <w:lang w:eastAsia="zh-CN"/>
          </w:rPr>
          <w:t>PDU</w:t>
        </w:r>
      </w:ins>
      <w:ins w:id="251" w:author="huyushuang@hq.cmcc" w:date="2022-04-29T10:04:00Z">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ins>
      <w:ins w:id="252" w:author="huyushuang@hq.cmcc" w:date="2022-04-29T10:14:00Z">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ins>
    </w:p>
    <w:p w14:paraId="11CB0030" w14:textId="0826F269" w:rsidR="002D4466" w:rsidRDefault="002D4466" w:rsidP="002D4466">
      <w:pPr>
        <w:pStyle w:val="2"/>
        <w:rPr>
          <w:ins w:id="253" w:author="huyushuang@hq.cmcc" w:date="2022-04-29T11:42:00Z"/>
        </w:rPr>
      </w:pPr>
      <w:bookmarkStart w:id="254" w:name="_Toc103779424"/>
      <w:ins w:id="255" w:author="huyushuang@hq.cmcc" w:date="2022-04-29T11:42:00Z">
        <w:r>
          <w:t>5.</w:t>
        </w:r>
      </w:ins>
      <w:ins w:id="256" w:author="huyushuang@hq.cmcc" w:date="2022-05-18T15:13:00Z">
        <w:r>
          <w:t>3</w:t>
        </w:r>
      </w:ins>
      <w:ins w:id="257" w:author="huyushuang@hq.cmcc" w:date="2022-04-29T11:42:00Z">
        <w:r>
          <w:tab/>
          <w:t>Use case</w:t>
        </w:r>
      </w:ins>
      <w:ins w:id="258" w:author="huyushuang@hq.cmcc" w:date="2022-05-18T15:13:00Z">
        <w:r>
          <w:t xml:space="preserve"> 3</w:t>
        </w:r>
        <w:r>
          <w:rPr>
            <w:rFonts w:hint="eastAsia"/>
            <w:lang w:eastAsia="zh-CN"/>
          </w:rPr>
          <w:t>:</w:t>
        </w:r>
      </w:ins>
      <w:ins w:id="259" w:author="huyushuang@hq.cmcc" w:date="2022-04-29T11:42:00Z">
        <w:r>
          <w:t xml:space="preserve"> </w:t>
        </w:r>
        <w:r w:rsidRPr="00BF4D18">
          <w:t xml:space="preserve">for 5G VN </w:t>
        </w:r>
        <w:r>
          <w:t xml:space="preserve">group </w:t>
        </w:r>
        <w:r w:rsidRPr="00BF4D18">
          <w:t>performance measurement management</w:t>
        </w:r>
        <w:bookmarkEnd w:id="254"/>
      </w:ins>
    </w:p>
    <w:p w14:paraId="33D2EF1B" w14:textId="504AFF0B" w:rsidR="002D4466" w:rsidRDefault="002D4466" w:rsidP="002D4466">
      <w:pPr>
        <w:pStyle w:val="3"/>
        <w:rPr>
          <w:ins w:id="260" w:author="huyushuang@hq.cmcc" w:date="2022-04-29T11:42:00Z"/>
        </w:rPr>
      </w:pPr>
      <w:bookmarkStart w:id="261" w:name="_Toc103779425"/>
      <w:ins w:id="262" w:author="huyushuang@hq.cmcc" w:date="2022-04-29T11:42:00Z">
        <w:r>
          <w:t>5.</w:t>
        </w:r>
      </w:ins>
      <w:ins w:id="263" w:author="huyushuang@hq.cmcc" w:date="2022-05-18T15:13:00Z">
        <w:r>
          <w:t>3</w:t>
        </w:r>
      </w:ins>
      <w:ins w:id="264" w:author="huyushuang@hq.cmcc" w:date="2022-04-29T11:42:00Z">
        <w:r>
          <w:t>.1</w:t>
        </w:r>
        <w:r>
          <w:tab/>
          <w:t>Description</w:t>
        </w:r>
        <w:bookmarkEnd w:id="261"/>
      </w:ins>
    </w:p>
    <w:p w14:paraId="3E2BA517" w14:textId="77777777" w:rsidR="002D4466" w:rsidRDefault="002D4466" w:rsidP="002D4466">
      <w:pPr>
        <w:rPr>
          <w:ins w:id="265" w:author="huyushuang@hq.cmcc" w:date="2022-04-29T11:42:00Z"/>
        </w:rPr>
      </w:pPr>
      <w:ins w:id="266" w:author="huyushuang@hq.cmcc" w:date="2022-04-29T11:42:00Z">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ins>
    </w:p>
    <w:p w14:paraId="2B694BBB" w14:textId="77777777" w:rsidR="002D4466" w:rsidRDefault="002D4466" w:rsidP="002D4466">
      <w:pPr>
        <w:rPr>
          <w:ins w:id="267" w:author="huyushuang@hq.cmcc" w:date="2022-04-29T11:42:00Z"/>
          <w:lang w:eastAsia="zh-CN"/>
        </w:rPr>
      </w:pPr>
      <w:ins w:id="268" w:author="huyushuang@hq.cmcc" w:date="2022-04-29T11:42:00Z">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ins>
    </w:p>
    <w:p w14:paraId="018B1FC0" w14:textId="77777777" w:rsidR="002D4466" w:rsidRPr="00BF4D18" w:rsidRDefault="002D4466" w:rsidP="002D4466">
      <w:pPr>
        <w:rPr>
          <w:ins w:id="269" w:author="huyushuang@hq.cmcc" w:date="2022-04-29T11:42:00Z"/>
          <w:lang w:eastAsia="zh-CN"/>
        </w:rPr>
      </w:pPr>
      <w:ins w:id="270" w:author="huyushuang@hq.cmcc" w:date="2022-04-29T11:42:00Z">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ins>
    </w:p>
    <w:p w14:paraId="514DC1EB" w14:textId="007D0F39" w:rsidR="002D4466" w:rsidRDefault="002D4466" w:rsidP="002D4466">
      <w:pPr>
        <w:pStyle w:val="3"/>
        <w:ind w:left="0" w:firstLine="0"/>
        <w:rPr>
          <w:ins w:id="271" w:author="huyushuang@hq.cmcc" w:date="2022-04-29T11:42:00Z"/>
        </w:rPr>
      </w:pPr>
      <w:bookmarkStart w:id="272" w:name="_Toc103779426"/>
      <w:ins w:id="273" w:author="huyushuang@hq.cmcc" w:date="2022-04-29T11:42:00Z">
        <w:r>
          <w:t>5.</w:t>
        </w:r>
      </w:ins>
      <w:ins w:id="274" w:author="huyushuang@hq.cmcc" w:date="2022-05-18T15:13:00Z">
        <w:r>
          <w:t>3</w:t>
        </w:r>
      </w:ins>
      <w:ins w:id="275" w:author="huyushuang@hq.cmcc" w:date="2022-04-29T11:42:00Z">
        <w:r>
          <w:t>.2</w:t>
        </w:r>
        <w:r>
          <w:tab/>
          <w:t>Potential requirements</w:t>
        </w:r>
        <w:bookmarkEnd w:id="272"/>
      </w:ins>
    </w:p>
    <w:p w14:paraId="2F1544EA" w14:textId="77777777" w:rsidR="002D4466" w:rsidRDefault="002D4466" w:rsidP="002D4466">
      <w:pPr>
        <w:rPr>
          <w:ins w:id="276" w:author="huyushuang@hq.cmcc" w:date="2022-04-29T11:42:00Z"/>
          <w:color w:val="000000"/>
          <w:lang w:eastAsia="ko-KR"/>
        </w:rPr>
      </w:pPr>
      <w:ins w:id="277" w:author="huyushuang@hq.cmcc" w:date="2022-04-29T11:42:00Z">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ins>
    </w:p>
    <w:p w14:paraId="5E01A391" w14:textId="77777777" w:rsidR="002D4466" w:rsidRPr="00E405AB" w:rsidDel="00CE0009" w:rsidRDefault="002D4466" w:rsidP="002D4466">
      <w:pPr>
        <w:rPr>
          <w:del w:id="278" w:author="huyushuang@hq.cmcc" w:date="2022-04-22T16:11:00Z"/>
        </w:rPr>
      </w:pPr>
    </w:p>
    <w:p w14:paraId="1DC806FC" w14:textId="407CFFE5" w:rsidR="002D4466" w:rsidRDefault="002D4466" w:rsidP="002D4466">
      <w:pPr>
        <w:pStyle w:val="2"/>
        <w:rPr>
          <w:ins w:id="279" w:author="huyushuang@hq.cmcc" w:date="2022-04-29T11:45:00Z"/>
        </w:rPr>
      </w:pPr>
      <w:bookmarkStart w:id="280" w:name="_Toc103779427"/>
      <w:ins w:id="281" w:author="huyushuang@hq.cmcc" w:date="2022-04-29T11:45:00Z">
        <w:r>
          <w:t>5.</w:t>
        </w:r>
      </w:ins>
      <w:ins w:id="282" w:author="huyushuang@hq.cmcc" w:date="2022-05-18T15:13:00Z">
        <w:r>
          <w:t>4</w:t>
        </w:r>
      </w:ins>
      <w:ins w:id="283" w:author="huyushuang@hq.cmcc" w:date="2022-04-29T11:45:00Z">
        <w:r>
          <w:tab/>
          <w:t>Use case</w:t>
        </w:r>
      </w:ins>
      <w:ins w:id="284" w:author="huyushuang@hq.cmcc" w:date="2022-05-18T15:18:00Z">
        <w:r w:rsidR="00E1269F">
          <w:t xml:space="preserve"> 4:</w:t>
        </w:r>
      </w:ins>
      <w:ins w:id="285" w:author="huyushuang@hq.cmcc" w:date="2022-04-29T11:45:00Z">
        <w:r>
          <w:t xml:space="preserve"> </w:t>
        </w:r>
        <w:r w:rsidRPr="00BF4D18">
          <w:t xml:space="preserve">for 5G VN </w:t>
        </w:r>
        <w:r>
          <w:t xml:space="preserve">group </w:t>
        </w:r>
        <w:r w:rsidRPr="002D309A">
          <w:rPr>
            <w:lang w:eastAsia="zh-CN"/>
          </w:rPr>
          <w:t>end-to-end network KPIS</w:t>
        </w:r>
        <w:r>
          <w:rPr>
            <w:lang w:eastAsia="zh-CN"/>
          </w:rPr>
          <w:t xml:space="preserve"> </w:t>
        </w:r>
        <w:r w:rsidRPr="00BF4D18">
          <w:t xml:space="preserve">m </w:t>
        </w:r>
        <w:proofErr w:type="spellStart"/>
        <w:r w:rsidRPr="00BF4D18">
          <w:t>anagement</w:t>
        </w:r>
        <w:bookmarkEnd w:id="280"/>
        <w:proofErr w:type="spellEnd"/>
      </w:ins>
    </w:p>
    <w:p w14:paraId="1DC0B7FB" w14:textId="6EBEBC4A" w:rsidR="002D4466" w:rsidRDefault="002D4466" w:rsidP="002D4466">
      <w:pPr>
        <w:pStyle w:val="3"/>
        <w:rPr>
          <w:ins w:id="286" w:author="huyushuang@hq.cmcc" w:date="2022-04-29T11:45:00Z"/>
        </w:rPr>
      </w:pPr>
      <w:bookmarkStart w:id="287" w:name="_Toc103779428"/>
      <w:ins w:id="288" w:author="huyushuang@hq.cmcc" w:date="2022-04-29T11:45:00Z">
        <w:r>
          <w:t>5.</w:t>
        </w:r>
      </w:ins>
      <w:ins w:id="289" w:author="huyushuang@hq.cmcc" w:date="2022-05-18T15:18:00Z">
        <w:r w:rsidR="00E1269F">
          <w:t>4</w:t>
        </w:r>
      </w:ins>
      <w:ins w:id="290" w:author="huyushuang@hq.cmcc" w:date="2022-04-29T11:45:00Z">
        <w:r>
          <w:t>.1</w:t>
        </w:r>
        <w:r>
          <w:tab/>
          <w:t>Description</w:t>
        </w:r>
        <w:bookmarkEnd w:id="287"/>
      </w:ins>
    </w:p>
    <w:p w14:paraId="055EE823" w14:textId="77777777" w:rsidR="002D4466" w:rsidRDefault="002D4466" w:rsidP="002D4466">
      <w:pPr>
        <w:rPr>
          <w:ins w:id="291" w:author="huyushuang@hq.cmcc" w:date="2022-04-29T11:45:00Z"/>
          <w:lang w:eastAsia="zh-CN"/>
        </w:rPr>
      </w:pPr>
      <w:ins w:id="292" w:author="huyushuang@hq.cmcc" w:date="2022-04-29T11:45:00Z">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ins>
    </w:p>
    <w:p w14:paraId="24FC32ED" w14:textId="77777777" w:rsidR="002D4466" w:rsidRDefault="002D4466" w:rsidP="002D4466">
      <w:pPr>
        <w:rPr>
          <w:ins w:id="293" w:author="huyushuang@hq.cmcc" w:date="2022-04-29T11:45:00Z"/>
        </w:rPr>
      </w:pPr>
      <w:ins w:id="294" w:author="huyushuang@hq.cmcc" w:date="2022-04-29T11:45:00Z">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ins>
    </w:p>
    <w:p w14:paraId="7A3A6804" w14:textId="77777777" w:rsidR="002D4466" w:rsidRDefault="002D4466" w:rsidP="002D4466">
      <w:pPr>
        <w:pStyle w:val="aa"/>
        <w:numPr>
          <w:ilvl w:val="0"/>
          <w:numId w:val="9"/>
        </w:numPr>
        <w:rPr>
          <w:ins w:id="295" w:author="huyushuang@hq.cmcc" w:date="2022-04-29T11:45:00Z"/>
          <w:lang w:eastAsia="zh-CN"/>
        </w:rPr>
      </w:pPr>
      <w:ins w:id="296" w:author="huyushuang@hq.cmcc" w:date="2022-04-29T11:45:00Z">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ins>
    </w:p>
    <w:p w14:paraId="2DB54AF4" w14:textId="77777777" w:rsidR="002D4466" w:rsidRDefault="002D4466" w:rsidP="002D4466">
      <w:pPr>
        <w:pStyle w:val="aa"/>
        <w:numPr>
          <w:ilvl w:val="0"/>
          <w:numId w:val="9"/>
        </w:numPr>
        <w:rPr>
          <w:ins w:id="297" w:author="huyushuang@hq.cmcc" w:date="2022-04-29T11:45:00Z"/>
          <w:lang w:eastAsia="zh-CN"/>
        </w:rPr>
      </w:pPr>
      <w:ins w:id="298" w:author="huyushuang@hq.cmcc" w:date="2022-04-29T11:45:00Z">
        <w:r w:rsidRPr="00327F3A">
          <w:rPr>
            <w:lang w:eastAsia="zh-CN"/>
          </w:rPr>
          <w:t xml:space="preserve">The duration of 5G VN group communication can be counted by the sum of duration of individual PDU sessions within the 5G VN group communication. </w:t>
        </w:r>
      </w:ins>
    </w:p>
    <w:p w14:paraId="1F0942E4" w14:textId="77777777" w:rsidR="002D4466" w:rsidRDefault="002D4466" w:rsidP="002D4466">
      <w:pPr>
        <w:pStyle w:val="aa"/>
        <w:numPr>
          <w:ilvl w:val="0"/>
          <w:numId w:val="9"/>
        </w:numPr>
        <w:rPr>
          <w:ins w:id="299" w:author="huyushuang@hq.cmcc" w:date="2022-04-29T11:45:00Z"/>
          <w:lang w:eastAsia="zh-CN"/>
        </w:rPr>
      </w:pPr>
      <w:ins w:id="300" w:author="huyushuang@hq.cmcc" w:date="2022-04-29T11:45:00Z">
        <w:r w:rsidRPr="00327F3A">
          <w:rPr>
            <w:lang w:eastAsia="zh-CN"/>
          </w:rPr>
          <w:t xml:space="preserve">The 5G VN group communication could be identified by DNN/S-NSSAI by the SMF. </w:t>
        </w:r>
      </w:ins>
    </w:p>
    <w:p w14:paraId="4157ECE9" w14:textId="28BC53D9" w:rsidR="002D4466" w:rsidRDefault="002D4466" w:rsidP="002D4466">
      <w:pPr>
        <w:pStyle w:val="3"/>
        <w:ind w:left="0" w:firstLine="0"/>
        <w:rPr>
          <w:ins w:id="301" w:author="huyushuang@hq.cmcc" w:date="2022-04-29T11:45:00Z"/>
        </w:rPr>
      </w:pPr>
      <w:bookmarkStart w:id="302" w:name="_Toc103779429"/>
      <w:ins w:id="303" w:author="huyushuang@hq.cmcc" w:date="2022-04-29T11:45:00Z">
        <w:r>
          <w:t>5.</w:t>
        </w:r>
      </w:ins>
      <w:ins w:id="304" w:author="huyushuang@hq.cmcc" w:date="2022-05-18T15:18:00Z">
        <w:r w:rsidR="00E1269F">
          <w:t>4</w:t>
        </w:r>
      </w:ins>
      <w:ins w:id="305" w:author="huyushuang@hq.cmcc" w:date="2022-04-29T11:45:00Z">
        <w:r>
          <w:t>.2</w:t>
        </w:r>
        <w:r>
          <w:tab/>
          <w:t>Potential requirements</w:t>
        </w:r>
        <w:bookmarkEnd w:id="302"/>
      </w:ins>
    </w:p>
    <w:p w14:paraId="65287671" w14:textId="77777777" w:rsidR="002D4466" w:rsidRDefault="002D4466" w:rsidP="002D4466">
      <w:pPr>
        <w:rPr>
          <w:ins w:id="306" w:author="huyushuang@hq.cmcc" w:date="2022-04-29T11:45:00Z"/>
          <w:color w:val="000000"/>
          <w:lang w:eastAsia="ko-KR"/>
        </w:rPr>
      </w:pPr>
      <w:ins w:id="307" w:author="huyushuang@hq.cmcc" w:date="2022-04-29T11:45:00Z">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ins>
    </w:p>
    <w:p w14:paraId="5C54B80C" w14:textId="77777777" w:rsidR="002D4466" w:rsidRPr="00A91D3C" w:rsidDel="00CE0009" w:rsidRDefault="002D4466" w:rsidP="002D4466">
      <w:pPr>
        <w:rPr>
          <w:del w:id="308" w:author="huyushuang@hq.cmcc" w:date="2022-04-22T16:11:00Z"/>
        </w:rPr>
      </w:pPr>
    </w:p>
    <w:p w14:paraId="40529976" w14:textId="05006316" w:rsidR="002D4466" w:rsidRPr="002D4466" w:rsidDel="008B67D4" w:rsidRDefault="002D4466" w:rsidP="002D4466">
      <w:pPr>
        <w:rPr>
          <w:ins w:id="309" w:author="huyushuang@hq.cmcc" w:date="2022-04-29T11:37:00Z"/>
          <w:del w:id="310" w:author="huyushuang@hq.cmcc" w:date="2022-04-22T16:11:00Z"/>
        </w:rPr>
      </w:pPr>
    </w:p>
    <w:p w14:paraId="1B0EA393" w14:textId="77777777" w:rsidR="002D4466" w:rsidRPr="0086457A" w:rsidDel="00F671E5" w:rsidRDefault="002D4466" w:rsidP="002D4466">
      <w:pPr>
        <w:rPr>
          <w:del w:id="311" w:author="huyushuang@hq.cmcc" w:date="2022-04-22T17:44:00Z"/>
          <w:rFonts w:eastAsiaTheme="minorEastAsia"/>
        </w:rPr>
      </w:pPr>
    </w:p>
    <w:p w14:paraId="4BD6E23B" w14:textId="77777777" w:rsidR="00A40C5B" w:rsidRPr="00597C50" w:rsidDel="00FB2B94" w:rsidRDefault="00A40C5B" w:rsidP="00A40C5B">
      <w:pPr>
        <w:pStyle w:val="1"/>
        <w:rPr>
          <w:del w:id="312" w:author="huyushuang@hq.cmcc" w:date="2022-04-26T10:58:00Z"/>
          <w:lang w:val="en-US"/>
        </w:rPr>
      </w:pPr>
      <w:del w:id="313" w:author="huyushuang@hq.cmcc" w:date="2022-04-26T10:58:00Z">
        <w:r w:rsidDel="00FB2B94">
          <w:rPr>
            <w:lang w:val="en-US"/>
          </w:rPr>
          <w:delText>6</w:delText>
        </w:r>
        <w:r w:rsidDel="00FB2B94">
          <w:rPr>
            <w:lang w:val="en-US"/>
          </w:rPr>
          <w:tab/>
        </w:r>
        <w:r w:rsidRPr="00B00EE7" w:rsidDel="00FB2B94">
          <w:rPr>
            <w:lang w:val="en-US"/>
          </w:rPr>
          <w:delText xml:space="preserve">Potential management enhancements to support </w:delText>
        </w:r>
        <w:r w:rsidDel="00FB2B94">
          <w:rPr>
            <w:lang w:val="en-US"/>
          </w:rPr>
          <w:delText>5GLAN</w:delText>
        </w:r>
      </w:del>
    </w:p>
    <w:p w14:paraId="0DB1D624" w14:textId="77777777" w:rsidR="00A40C5B" w:rsidRDefault="00A40C5B" w:rsidP="00A40C5B">
      <w:pPr>
        <w:rPr>
          <w:i/>
          <w:iCs/>
          <w:color w:val="FF0000"/>
        </w:rPr>
      </w:pPr>
      <w:del w:id="314" w:author="huyushuang@hq.cmcc" w:date="2022-04-26T11:04:00Z">
        <w:r w:rsidRPr="00597C50" w:rsidDel="00FB2B94">
          <w:rPr>
            <w:i/>
            <w:iCs/>
            <w:color w:val="FF0000"/>
          </w:rPr>
          <w:delText xml:space="preserve">Editor's note: this clause will be used to document the </w:delText>
        </w:r>
        <w:r w:rsidDel="00FB2B94">
          <w:rPr>
            <w:i/>
            <w:iCs/>
            <w:color w:val="FF0000"/>
          </w:rPr>
          <w:delText>potential enhancement of 5G network management to support the use cased which defined in clause 5.</w:delText>
        </w:r>
      </w:del>
    </w:p>
    <w:p w14:paraId="7A70DB59" w14:textId="25BE1A15" w:rsidR="00A40C5B" w:rsidRPr="00AA1B4D" w:rsidRDefault="00A40C5B">
      <w:pPr>
        <w:pStyle w:val="1"/>
        <w:rPr>
          <w:ins w:id="315" w:author="huyushuang@hq.cmcc" w:date="2022-04-26T11:39:00Z"/>
          <w:lang w:val="en-US"/>
          <w:rPrChange w:id="316" w:author="huyushuang@hq.cmcc" w:date="2022-04-26T11:37:00Z">
            <w:rPr>
              <w:ins w:id="317" w:author="huyushuang@hq.cmcc" w:date="2022-04-26T11:39:00Z"/>
              <w:i/>
              <w:iCs/>
              <w:color w:val="FF0000"/>
            </w:rPr>
          </w:rPrChange>
        </w:rPr>
        <w:pPrChange w:id="318" w:author="huyushuang@hq.cmcc" w:date="2022-04-26T11:37: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bookmarkStart w:id="319" w:name="_Toc22214903"/>
      <w:bookmarkStart w:id="320" w:name="_Toc92883024"/>
      <w:bookmarkStart w:id="321" w:name="_Toc101249982"/>
      <w:bookmarkStart w:id="322" w:name="_Toc103779430"/>
      <w:ins w:id="323" w:author="huyushuang@hq.cmcc" w:date="2022-04-26T11:39:00Z">
        <w:r w:rsidRPr="00FB2B94">
          <w:rPr>
            <w:lang w:val="en-US"/>
            <w:rPrChange w:id="324" w:author="huyushuang@hq.cmcc" w:date="2022-04-26T10:59:00Z">
              <w:rPr/>
            </w:rPrChange>
          </w:rPr>
          <w:t>6</w:t>
        </w:r>
        <w:r w:rsidRPr="00FB2B94">
          <w:rPr>
            <w:rFonts w:eastAsia="宋体"/>
            <w:lang w:val="en-US"/>
            <w:rPrChange w:id="325" w:author="huyushuang@hq.cmcc" w:date="2022-04-26T10:59:00Z">
              <w:rPr>
                <w:rFonts w:eastAsia="Times New Roman"/>
                <w:lang w:eastAsia="en-GB"/>
              </w:rPr>
            </w:rPrChange>
          </w:rPr>
          <w:tab/>
          <w:t>Key Issues</w:t>
        </w:r>
        <w:bookmarkEnd w:id="319"/>
        <w:bookmarkEnd w:id="320"/>
        <w:bookmarkEnd w:id="321"/>
        <w:bookmarkEnd w:id="322"/>
      </w:ins>
    </w:p>
    <w:p w14:paraId="569BCEFB" w14:textId="77777777" w:rsidR="00A40C5B" w:rsidRPr="00FB2B94" w:rsidRDefault="00A40C5B">
      <w:pPr>
        <w:rPr>
          <w:ins w:id="326" w:author="huyushuang@hq.cmcc" w:date="2022-04-26T11:39:00Z"/>
          <w:rFonts w:eastAsia="宋体"/>
          <w:i/>
          <w:iCs/>
          <w:color w:val="FF0000"/>
          <w:rPrChange w:id="327" w:author="huyushuang@hq.cmcc" w:date="2022-04-26T11:05:00Z">
            <w:rPr>
              <w:ins w:id="328" w:author="huyushuang@hq.cmcc" w:date="2022-04-26T11:39:00Z"/>
              <w:rFonts w:ascii="Arial" w:eastAsia="Times New Roman" w:hAnsi="Arial"/>
              <w:sz w:val="36"/>
              <w:lang w:eastAsia="en-GB"/>
            </w:rPr>
          </w:rPrChange>
        </w:rPr>
        <w:pPrChange w:id="329" w:author="huyushuang@hq.cmcc" w:date="2022-04-26T11:03: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330" w:author="huyushuang@hq.cmcc" w:date="2022-04-26T11:39:00Z">
        <w:r w:rsidRPr="00597C50">
          <w:rPr>
            <w:i/>
            <w:iCs/>
            <w:color w:val="FF0000"/>
          </w:rPr>
          <w:t xml:space="preserve">Editor's note: this clause will be used to document the </w:t>
        </w:r>
        <w:r>
          <w:rPr>
            <w:rFonts w:hint="eastAsia"/>
            <w:i/>
            <w:iCs/>
            <w:color w:val="FF0000"/>
            <w:lang w:eastAsia="zh-CN"/>
          </w:rPr>
          <w:t>key</w:t>
        </w:r>
        <w:r>
          <w:rPr>
            <w:i/>
            <w:iCs/>
            <w:color w:val="FF0000"/>
          </w:rPr>
          <w:t xml:space="preserve"> </w:t>
        </w:r>
        <w:r>
          <w:rPr>
            <w:rFonts w:hint="eastAsia"/>
            <w:i/>
            <w:iCs/>
            <w:color w:val="FF0000"/>
            <w:lang w:eastAsia="zh-CN"/>
          </w:rPr>
          <w:t>issues</w:t>
        </w:r>
        <w:r>
          <w:rPr>
            <w:i/>
            <w:iCs/>
            <w:color w:val="FF0000"/>
          </w:rPr>
          <w:t xml:space="preserve"> </w:t>
        </w:r>
        <w:r>
          <w:rPr>
            <w:rFonts w:hint="eastAsia"/>
            <w:i/>
            <w:iCs/>
            <w:color w:val="FF0000"/>
            <w:lang w:eastAsia="zh-CN"/>
          </w:rPr>
          <w:t>based</w:t>
        </w:r>
        <w:r>
          <w:rPr>
            <w:i/>
            <w:iCs/>
            <w:color w:val="FF0000"/>
          </w:rPr>
          <w:t xml:space="preserve"> </w:t>
        </w:r>
        <w:r>
          <w:rPr>
            <w:rFonts w:hint="eastAsia"/>
            <w:i/>
            <w:iCs/>
            <w:color w:val="FF0000"/>
            <w:lang w:eastAsia="zh-CN"/>
          </w:rPr>
          <w:t>on</w:t>
        </w:r>
        <w:r>
          <w:rPr>
            <w:i/>
            <w:iCs/>
            <w:color w:val="FF0000"/>
          </w:rPr>
          <w:t xml:space="preserve"> the use cased which defined in clause 5.</w:t>
        </w:r>
      </w:ins>
    </w:p>
    <w:p w14:paraId="32605185" w14:textId="77777777" w:rsidR="00A40C5B" w:rsidRDefault="00A40C5B">
      <w:pPr>
        <w:pStyle w:val="3"/>
        <w:rPr>
          <w:ins w:id="331" w:author="huyushuang@hq.cmcc" w:date="2022-04-26T11:39:00Z"/>
        </w:rPr>
        <w:pPrChange w:id="332" w:author="huyushuang@hq.cmcc" w:date="2022-04-25T19:29:00Z">
          <w:pPr>
            <w:keepNext/>
            <w:keepLines/>
            <w:overflowPunct w:val="0"/>
            <w:autoSpaceDE w:val="0"/>
            <w:autoSpaceDN w:val="0"/>
            <w:adjustRightInd w:val="0"/>
            <w:spacing w:before="120"/>
            <w:ind w:left="1134" w:hanging="1134"/>
            <w:textAlignment w:val="baseline"/>
            <w:outlineLvl w:val="2"/>
          </w:pPr>
        </w:pPrChange>
      </w:pPr>
      <w:bookmarkStart w:id="333" w:name="_Toc435670433"/>
      <w:bookmarkStart w:id="334" w:name="_Toc436124703"/>
      <w:bookmarkStart w:id="335" w:name="_Toc509905226"/>
      <w:bookmarkStart w:id="336" w:name="_Toc510604403"/>
      <w:bookmarkStart w:id="337" w:name="_Toc22214904"/>
      <w:bookmarkStart w:id="338" w:name="_Toc92883025"/>
      <w:bookmarkStart w:id="339" w:name="_Toc92890916"/>
      <w:bookmarkStart w:id="340" w:name="_Toc101249983"/>
      <w:bookmarkStart w:id="341" w:name="_Toc103779431"/>
      <w:ins w:id="342" w:author="huyushuang@hq.cmcc" w:date="2022-04-26T11:39:00Z">
        <w:r>
          <w:t>6</w:t>
        </w:r>
        <w:r w:rsidRPr="00D72670">
          <w:rPr>
            <w:rFonts w:eastAsia="宋体"/>
            <w:rPrChange w:id="343" w:author="huyushuang@hq.cmcc" w:date="2022-04-25T19:29:00Z">
              <w:rPr>
                <w:rFonts w:eastAsia="Times New Roman"/>
                <w:lang w:eastAsia="ko-KR"/>
              </w:rPr>
            </w:rPrChange>
          </w:rPr>
          <w:t>.</w:t>
        </w:r>
        <w:r>
          <w:t>X</w:t>
        </w:r>
        <w:r w:rsidRPr="00D72670">
          <w:rPr>
            <w:rFonts w:eastAsia="宋体"/>
            <w:rPrChange w:id="344" w:author="huyushuang@hq.cmcc" w:date="2022-04-25T19:29:00Z">
              <w:rPr>
                <w:rFonts w:eastAsia="Times New Roman"/>
                <w:lang w:eastAsia="ko-KR"/>
              </w:rPr>
            </w:rPrChange>
          </w:rPr>
          <w:tab/>
          <w:t xml:space="preserve">Key Issue </w:t>
        </w:r>
        <w:bookmarkStart w:id="345" w:name="_Toc22214905"/>
        <w:bookmarkStart w:id="346" w:name="_Toc92883026"/>
        <w:bookmarkStart w:id="347" w:name="_Toc92890917"/>
        <w:bookmarkStart w:id="348" w:name="_Toc101249984"/>
        <w:bookmarkEnd w:id="333"/>
        <w:bookmarkEnd w:id="334"/>
        <w:bookmarkEnd w:id="335"/>
        <w:bookmarkEnd w:id="336"/>
        <w:bookmarkEnd w:id="337"/>
        <w:bookmarkEnd w:id="338"/>
        <w:bookmarkEnd w:id="339"/>
        <w:bookmarkEnd w:id="340"/>
        <w:r>
          <w:t>X</w:t>
        </w:r>
        <w:bookmarkEnd w:id="341"/>
      </w:ins>
    </w:p>
    <w:p w14:paraId="34242918" w14:textId="7CC0D1B0" w:rsidR="00A40C5B" w:rsidRDefault="00A40C5B">
      <w:pPr>
        <w:pStyle w:val="3"/>
        <w:rPr>
          <w:ins w:id="349" w:author="huyushuang@hq.cmcc" w:date="2022-04-26T11:39:00Z"/>
        </w:rPr>
        <w:pPrChange w:id="350" w:author="huyushuang@hq.cmcc" w:date="2022-04-25T19:29:00Z">
          <w:pPr>
            <w:keepNext/>
            <w:keepLines/>
            <w:overflowPunct w:val="0"/>
            <w:autoSpaceDE w:val="0"/>
            <w:autoSpaceDN w:val="0"/>
            <w:adjustRightInd w:val="0"/>
            <w:spacing w:before="120"/>
            <w:ind w:left="1134" w:hanging="1134"/>
            <w:textAlignment w:val="baseline"/>
            <w:outlineLvl w:val="2"/>
          </w:pPr>
        </w:pPrChange>
      </w:pPr>
      <w:bookmarkStart w:id="351" w:name="_Toc103779432"/>
      <w:ins w:id="352" w:author="huyushuang@hq.cmcc" w:date="2022-04-26T11:39:00Z">
        <w:r>
          <w:t>6</w:t>
        </w:r>
        <w:r w:rsidRPr="00AA1B4D">
          <w:rPr>
            <w:rFonts w:eastAsia="宋体"/>
            <w:rPrChange w:id="353" w:author="huyushuang@hq.cmcc" w:date="2022-04-25T19:29:00Z">
              <w:rPr>
                <w:rFonts w:eastAsia="Times New Roman"/>
                <w:lang w:eastAsia="en-GB"/>
              </w:rPr>
            </w:rPrChange>
          </w:rPr>
          <w:t>.</w:t>
        </w:r>
        <w:r>
          <w:t>X.1</w:t>
        </w:r>
        <w:r w:rsidRPr="00AA1B4D">
          <w:rPr>
            <w:rFonts w:eastAsia="宋体"/>
            <w:rPrChange w:id="354" w:author="huyushuang@hq.cmcc" w:date="2022-04-25T19:29:00Z">
              <w:rPr>
                <w:rFonts w:eastAsia="Times New Roman"/>
                <w:lang w:eastAsia="en-GB"/>
              </w:rPr>
            </w:rPrChange>
          </w:rPr>
          <w:tab/>
          <w:t>Description</w:t>
        </w:r>
        <w:bookmarkEnd w:id="345"/>
        <w:bookmarkEnd w:id="346"/>
        <w:bookmarkEnd w:id="347"/>
        <w:bookmarkEnd w:id="348"/>
        <w:bookmarkEnd w:id="351"/>
      </w:ins>
    </w:p>
    <w:p w14:paraId="6A494606" w14:textId="77777777" w:rsidR="00A40C5B" w:rsidRPr="00FB2B94" w:rsidRDefault="00A40C5B">
      <w:pPr>
        <w:rPr>
          <w:ins w:id="355" w:author="huyushuang@hq.cmcc" w:date="2022-04-26T11:39:00Z"/>
          <w:rFonts w:eastAsia="宋体"/>
          <w:rPrChange w:id="356" w:author="huyushuang@hq.cmcc" w:date="2022-04-26T11:00:00Z">
            <w:rPr>
              <w:ins w:id="357" w:author="huyushuang@hq.cmcc" w:date="2022-04-26T11:39:00Z"/>
              <w:rFonts w:ascii="Arial" w:eastAsia="Times New Roman" w:hAnsi="Arial"/>
              <w:sz w:val="28"/>
              <w:lang w:eastAsia="en-GB"/>
            </w:rPr>
          </w:rPrChange>
        </w:rPr>
        <w:pPrChange w:id="358" w:author="huyushuang@hq.cmcc" w:date="2022-04-26T11:00:00Z">
          <w:pPr>
            <w:keepNext/>
            <w:keepLines/>
            <w:overflowPunct w:val="0"/>
            <w:autoSpaceDE w:val="0"/>
            <w:autoSpaceDN w:val="0"/>
            <w:adjustRightInd w:val="0"/>
            <w:spacing w:before="120"/>
            <w:ind w:left="1134" w:hanging="1134"/>
            <w:textAlignment w:val="baseline"/>
            <w:outlineLvl w:val="2"/>
          </w:pPr>
        </w:pPrChange>
      </w:pPr>
    </w:p>
    <w:p w14:paraId="181038E3" w14:textId="7AD026BF" w:rsidR="00A40C5B" w:rsidRDefault="00A40C5B">
      <w:pPr>
        <w:pStyle w:val="1"/>
        <w:rPr>
          <w:ins w:id="359" w:author="huyushuang@hq.cmcc" w:date="2022-04-26T11:39:00Z"/>
          <w:lang w:val="en-US" w:eastAsia="zh-CN"/>
        </w:rPr>
        <w:pPrChange w:id="360" w:author="huyushuang@hq.cmcc" w:date="2022-04-26T11:03:00Z">
          <w:pPr/>
        </w:pPrChange>
      </w:pPr>
      <w:bookmarkStart w:id="361" w:name="_Toc103779433"/>
      <w:ins w:id="362" w:author="huyushuang@hq.cmcc" w:date="2022-04-26T11:39:00Z">
        <w:r>
          <w:rPr>
            <w:lang w:val="en-US"/>
          </w:rPr>
          <w:t>7</w:t>
        </w:r>
        <w:r>
          <w:rPr>
            <w:lang w:val="en-US"/>
          </w:rPr>
          <w:tab/>
          <w:t xml:space="preserve">Potential </w:t>
        </w:r>
        <w:r>
          <w:rPr>
            <w:rFonts w:hint="eastAsia"/>
            <w:lang w:val="en-US" w:eastAsia="zh-CN"/>
          </w:rPr>
          <w:t>Solution</w:t>
        </w:r>
        <w:r>
          <w:rPr>
            <w:lang w:val="en-US" w:eastAsia="zh-CN"/>
          </w:rPr>
          <w:t>s</w:t>
        </w:r>
        <w:bookmarkEnd w:id="361"/>
      </w:ins>
    </w:p>
    <w:p w14:paraId="416314BC" w14:textId="77777777" w:rsidR="00A40C5B" w:rsidRPr="00FB2B94" w:rsidRDefault="00A40C5B" w:rsidP="00A40C5B">
      <w:pPr>
        <w:rPr>
          <w:ins w:id="363" w:author="huyushuang@hq.cmcc" w:date="2022-04-26T11:39:00Z"/>
          <w:i/>
          <w:iCs/>
          <w:color w:val="FF0000"/>
          <w:lang w:eastAsia="zh-CN"/>
          <w:rPrChange w:id="364" w:author="huyushuang@hq.cmcc" w:date="2022-04-26T11:06:00Z">
            <w:rPr>
              <w:ins w:id="365" w:author="huyushuang@hq.cmcc" w:date="2022-04-26T11:39:00Z"/>
              <w:i/>
              <w:iCs/>
              <w:color w:val="FF0000"/>
            </w:rPr>
          </w:rPrChange>
        </w:rPr>
      </w:pPr>
      <w:ins w:id="366" w:author="huyushuang@hq.cmcc" w:date="2022-04-26T11:39:00Z">
        <w:r w:rsidRPr="00FB2B94">
          <w:rPr>
            <w:i/>
            <w:iCs/>
            <w:color w:val="FF0000"/>
            <w:lang w:eastAsia="zh-CN"/>
            <w:rPrChange w:id="367" w:author="huyushuang@hq.cmcc" w:date="2022-04-26T11:06:00Z">
              <w:rPr>
                <w:lang w:val="en-US" w:eastAsia="zh-CN"/>
              </w:rPr>
            </w:rPrChange>
          </w:rPr>
          <w:t>Editor's note: this clause will be used to document the potential enhancement of 5G network man</w:t>
        </w:r>
        <w:r>
          <w:rPr>
            <w:i/>
            <w:iCs/>
            <w:color w:val="FF0000"/>
            <w:lang w:eastAsia="zh-CN"/>
          </w:rPr>
          <w:t>agement to support the key issues</w:t>
        </w:r>
        <w:r w:rsidRPr="00AA1B4D">
          <w:rPr>
            <w:i/>
            <w:iCs/>
            <w:color w:val="FF0000"/>
            <w:lang w:eastAsia="zh-CN"/>
          </w:rPr>
          <w:t xml:space="preserve"> which defined in clause </w:t>
        </w:r>
        <w:r>
          <w:rPr>
            <w:i/>
            <w:iCs/>
            <w:color w:val="FF0000"/>
            <w:lang w:eastAsia="zh-CN"/>
          </w:rPr>
          <w:t>6</w:t>
        </w:r>
        <w:r w:rsidRPr="00FB2B94">
          <w:rPr>
            <w:i/>
            <w:iCs/>
            <w:color w:val="FF0000"/>
            <w:lang w:eastAsia="zh-CN"/>
            <w:rPrChange w:id="368" w:author="huyushuang@hq.cmcc" w:date="2022-04-26T11:06:00Z">
              <w:rPr>
                <w:lang w:val="en-US" w:eastAsia="zh-CN"/>
              </w:rPr>
            </w:rPrChange>
          </w:rPr>
          <w:t>.</w:t>
        </w:r>
      </w:ins>
    </w:p>
    <w:p w14:paraId="111F59F3" w14:textId="70BA49D0" w:rsidR="00A40C5B" w:rsidRDefault="00A40C5B" w:rsidP="00A40C5B">
      <w:pPr>
        <w:pStyle w:val="3"/>
        <w:rPr>
          <w:ins w:id="369" w:author="huyushuang@hq.cmcc" w:date="2022-04-26T11:39:00Z"/>
        </w:rPr>
      </w:pPr>
      <w:bookmarkStart w:id="370" w:name="_Toc103779434"/>
      <w:ins w:id="371" w:author="huyushuang@hq.cmcc" w:date="2022-04-26T11:39:00Z">
        <w:r>
          <w:t>7</w:t>
        </w:r>
        <w:r w:rsidRPr="007608D1">
          <w:t>.</w:t>
        </w:r>
        <w:r>
          <w:t>Y</w:t>
        </w:r>
        <w:r w:rsidRPr="007608D1">
          <w:tab/>
        </w:r>
        <w:r w:rsidRPr="00AA1B4D">
          <w:t xml:space="preserve">Potential </w:t>
        </w:r>
        <w:r>
          <w:t>Solution Y</w:t>
        </w:r>
        <w:bookmarkEnd w:id="370"/>
      </w:ins>
    </w:p>
    <w:p w14:paraId="7ACA7718" w14:textId="77777777" w:rsidR="00A40C5B" w:rsidRPr="00AA1B4D" w:rsidRDefault="00A40C5B">
      <w:pPr>
        <w:rPr>
          <w:ins w:id="372" w:author="huyushuang@hq.cmcc" w:date="2022-04-26T11:39:00Z"/>
          <w:i/>
          <w:iCs/>
          <w:lang w:eastAsia="zh-CN"/>
          <w:rPrChange w:id="373" w:author="huyushuang@hq.cmcc" w:date="2022-04-26T11:39:00Z">
            <w:rPr>
              <w:ins w:id="374" w:author="huyushuang@hq.cmcc" w:date="2022-04-26T11:39:00Z"/>
              <w:lang w:val="en-US"/>
            </w:rPr>
          </w:rPrChange>
        </w:rPr>
        <w:pPrChange w:id="375" w:author="huyushuang@hq.cmcc" w:date="2022-04-26T11:39:00Z">
          <w:pPr>
            <w:pStyle w:val="EditorsNote"/>
          </w:pPr>
        </w:pPrChange>
      </w:pPr>
      <w:ins w:id="376" w:author="huyushuang@hq.cmcc" w:date="2022-04-26T11:39:00Z">
        <w:r w:rsidRPr="00AA1B4D">
          <w:rPr>
            <w:i/>
            <w:iCs/>
            <w:color w:val="FF0000"/>
            <w:lang w:eastAsia="zh-CN"/>
            <w:rPrChange w:id="377" w:author="huyushuang@hq.cmcc" w:date="2022-04-26T11:39:00Z">
              <w:rPr/>
            </w:rPrChange>
          </w:rPr>
          <w:t>Editor's Note:</w:t>
        </w:r>
        <w:r w:rsidRPr="00AA1B4D">
          <w:rPr>
            <w:i/>
            <w:iCs/>
            <w:color w:val="FF0000"/>
            <w:lang w:eastAsia="zh-CN"/>
            <w:rPrChange w:id="378" w:author="huyushuang@hq.cmcc" w:date="2022-04-26T11:39:00Z">
              <w:rPr/>
            </w:rPrChange>
          </w:rPr>
          <w:tab/>
        </w:r>
        <w:r w:rsidRPr="00AA1B4D">
          <w:rPr>
            <w:i/>
            <w:iCs/>
            <w:color w:val="FF0000"/>
            <w:lang w:eastAsia="zh-CN"/>
            <w:rPrChange w:id="379" w:author="huyushuang@hq.cmcc" w:date="2022-04-26T11:39:00Z">
              <w:rPr>
                <w:lang w:val="en-US"/>
              </w:rPr>
            </w:rPrChange>
          </w:rPr>
          <w:t>This clause describes briefly the potential solution at a high-level.</w:t>
        </w:r>
      </w:ins>
    </w:p>
    <w:p w14:paraId="4447E049" w14:textId="076AEBCD" w:rsidR="00A40C5B" w:rsidRDefault="00A40C5B">
      <w:pPr>
        <w:pStyle w:val="3"/>
        <w:rPr>
          <w:ins w:id="380" w:author="huyushuang@hq.cmcc" w:date="2022-04-26T11:39:00Z"/>
        </w:rPr>
        <w:pPrChange w:id="381" w:author="huyushuang@hq.cmcc" w:date="2022-04-26T11:32:00Z">
          <w:pPr>
            <w:pStyle w:val="5"/>
          </w:pPr>
        </w:pPrChange>
      </w:pPr>
      <w:bookmarkStart w:id="382" w:name="_Toc16839384"/>
      <w:bookmarkStart w:id="383" w:name="_Toc21087543"/>
      <w:bookmarkStart w:id="384" w:name="_Toc100742190"/>
      <w:bookmarkStart w:id="385" w:name="_Toc103779435"/>
      <w:proofErr w:type="gramStart"/>
      <w:ins w:id="386" w:author="huyushuang@hq.cmcc" w:date="2022-04-26T11:39:00Z">
        <w:r>
          <w:t xml:space="preserve">7.Y.1  </w:t>
        </w:r>
        <w:r>
          <w:tab/>
        </w:r>
        <w:proofErr w:type="gramEnd"/>
        <w:r>
          <w:t>Description</w:t>
        </w:r>
        <w:bookmarkEnd w:id="382"/>
        <w:bookmarkEnd w:id="383"/>
        <w:bookmarkEnd w:id="384"/>
        <w:bookmarkEnd w:id="385"/>
      </w:ins>
    </w:p>
    <w:p w14:paraId="14742112" w14:textId="77777777" w:rsidR="00A40C5B" w:rsidRPr="00AA1B4D" w:rsidRDefault="00A40C5B">
      <w:pPr>
        <w:rPr>
          <w:ins w:id="387" w:author="huyushuang@hq.cmcc" w:date="2022-04-26T11:39:00Z"/>
          <w:i/>
          <w:iCs/>
          <w:lang w:eastAsia="zh-CN"/>
          <w:rPrChange w:id="388" w:author="huyushuang@hq.cmcc" w:date="2022-04-26T11:39:00Z">
            <w:rPr>
              <w:ins w:id="389" w:author="huyushuang@hq.cmcc" w:date="2022-04-26T11:39:00Z"/>
            </w:rPr>
          </w:rPrChange>
        </w:rPr>
        <w:pPrChange w:id="390" w:author="huyushuang@hq.cmcc" w:date="2022-04-26T11:39:00Z">
          <w:pPr>
            <w:pStyle w:val="EditorsNote"/>
          </w:pPr>
        </w:pPrChange>
      </w:pPr>
      <w:ins w:id="391" w:author="huyushuang@hq.cmcc" w:date="2022-04-26T11:39:00Z">
        <w:r w:rsidRPr="00AA1B4D">
          <w:rPr>
            <w:i/>
            <w:iCs/>
            <w:color w:val="FF0000"/>
            <w:lang w:eastAsia="zh-CN"/>
            <w:rPrChange w:id="392" w:author="huyushuang@hq.cmcc" w:date="2022-04-26T11:39:00Z">
              <w:rPr/>
            </w:rPrChange>
          </w:rPr>
          <w:t>Editor's Note:</w:t>
        </w:r>
        <w:r w:rsidRPr="00AA1B4D">
          <w:rPr>
            <w:i/>
            <w:iCs/>
            <w:color w:val="FF0000"/>
            <w:lang w:eastAsia="zh-CN"/>
            <w:rPrChange w:id="393" w:author="huyushuang@hq.cmcc" w:date="2022-04-26T11:39:00Z">
              <w:rPr/>
            </w:rPrChange>
          </w:rPr>
          <w:tab/>
        </w:r>
        <w:r w:rsidRPr="00AA1B4D">
          <w:rPr>
            <w:i/>
            <w:iCs/>
            <w:color w:val="FF0000"/>
            <w:lang w:eastAsia="zh-CN"/>
            <w:rPrChange w:id="394" w:author="huyushuang@hq.cmcc" w:date="2022-04-26T11:39:00Z">
              <w:rPr>
                <w:lang w:val="en-US"/>
              </w:rPr>
            </w:rPrChange>
          </w:rPr>
          <w:t>This clause further details the potential solution and any assumptions made</w:t>
        </w:r>
        <w:r w:rsidRPr="00AA1B4D">
          <w:rPr>
            <w:i/>
            <w:iCs/>
            <w:color w:val="FF0000"/>
            <w:lang w:eastAsia="zh-CN"/>
            <w:rPrChange w:id="395" w:author="huyushuang@hq.cmcc" w:date="2022-04-26T11:39:00Z">
              <w:rPr/>
            </w:rPrChange>
          </w:rPr>
          <w:t>.</w:t>
        </w:r>
      </w:ins>
    </w:p>
    <w:p w14:paraId="46256D21" w14:textId="77777777" w:rsidR="00A40C5B" w:rsidRPr="00AA1B4D" w:rsidDel="00AA1B4D" w:rsidRDefault="00A40C5B">
      <w:pPr>
        <w:pStyle w:val="2"/>
        <w:rPr>
          <w:del w:id="396" w:author="huyushuang@hq.cmcc" w:date="2022-04-26T11:32:00Z"/>
          <w:rPrChange w:id="397" w:author="huyushuang@hq.cmcc" w:date="2022-04-26T11:39:00Z">
            <w:rPr>
              <w:del w:id="398" w:author="huyushuang@hq.cmcc" w:date="2022-04-26T11:32:00Z"/>
              <w:i/>
              <w:iCs/>
              <w:color w:val="FF0000"/>
            </w:rPr>
          </w:rPrChange>
        </w:rPr>
        <w:pPrChange w:id="399" w:author="huyushuang@hq.cmcc" w:date="2022-04-25T19:33:00Z">
          <w:pPr/>
        </w:pPrChange>
      </w:pPr>
    </w:p>
    <w:p w14:paraId="24D870AB" w14:textId="1AF4E8BB" w:rsidR="00A40C5B" w:rsidRPr="00597C50" w:rsidRDefault="00A40C5B" w:rsidP="00A40C5B">
      <w:pPr>
        <w:pStyle w:val="1"/>
        <w:rPr>
          <w:lang w:val="en-US"/>
        </w:rPr>
      </w:pPr>
      <w:bookmarkStart w:id="400" w:name="_Toc103779436"/>
      <w:ins w:id="401" w:author="huyushuang@hq.cmcc" w:date="2022-04-26T11:00:00Z">
        <w:r>
          <w:rPr>
            <w:lang w:val="en-US"/>
          </w:rPr>
          <w:t>8</w:t>
        </w:r>
      </w:ins>
      <w:del w:id="402" w:author="huyushuang@hq.cmcc" w:date="2022-04-26T11:00:00Z">
        <w:r w:rsidDel="00FB2B94">
          <w:rPr>
            <w:lang w:val="en-US"/>
          </w:rPr>
          <w:delText>7</w:delText>
        </w:r>
      </w:del>
      <w:r>
        <w:rPr>
          <w:lang w:val="en-US"/>
        </w:rPr>
        <w:tab/>
      </w:r>
      <w:r w:rsidRPr="00597C50">
        <w:rPr>
          <w:lang w:val="en-US"/>
        </w:rPr>
        <w:t>Conclusion and recommendation</w:t>
      </w:r>
      <w:bookmarkEnd w:id="400"/>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403" w:name="clause4"/>
      <w:bookmarkStart w:id="404" w:name="_Toc103779437"/>
      <w:bookmarkEnd w:id="403"/>
      <w:r w:rsidRPr="004D3578">
        <w:lastRenderedPageBreak/>
        <w:t>Annex &lt;X&gt; (informative):</w:t>
      </w:r>
      <w:r w:rsidRPr="004D3578">
        <w:br/>
        <w:t>Change history</w:t>
      </w:r>
      <w:bookmarkEnd w:id="4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405" w:name="historyclause"/>
            <w:bookmarkEnd w:id="405"/>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ins w:id="406" w:author="huyushuang@hq.cmcc" w:date="2022-05-18T14:56:00Z">
              <w:r w:rsidRPr="00695BDB">
                <w:rPr>
                  <w:sz w:val="16"/>
                  <w:szCs w:val="16"/>
                </w:rPr>
                <w:t>0</w:t>
              </w:r>
              <w:r>
                <w:rPr>
                  <w:sz w:val="16"/>
                  <w:szCs w:val="16"/>
                </w:rPr>
                <w:t>5</w:t>
              </w:r>
              <w:r w:rsidRPr="00695BDB">
                <w:rPr>
                  <w:sz w:val="16"/>
                  <w:szCs w:val="16"/>
                </w:rPr>
                <w:t>-202</w:t>
              </w:r>
              <w:r>
                <w:rPr>
                  <w:sz w:val="16"/>
                  <w:szCs w:val="16"/>
                </w:rPr>
                <w:t>2</w:t>
              </w:r>
            </w:ins>
          </w:p>
        </w:tc>
        <w:tc>
          <w:tcPr>
            <w:tcW w:w="800" w:type="dxa"/>
            <w:shd w:val="solid" w:color="FFFFFF" w:fill="auto"/>
          </w:tcPr>
          <w:p w14:paraId="2160E348" w14:textId="6FC912F9" w:rsidR="00A86D81" w:rsidRPr="003171BA" w:rsidRDefault="00A86D81" w:rsidP="00A86D81">
            <w:pPr>
              <w:pStyle w:val="TAC"/>
              <w:rPr>
                <w:sz w:val="16"/>
                <w:szCs w:val="16"/>
              </w:rPr>
            </w:pPr>
            <w:ins w:id="407" w:author="huyushuang@hq.cmcc" w:date="2022-05-18T14:56:00Z">
              <w:r w:rsidRPr="00695BDB">
                <w:rPr>
                  <w:sz w:val="16"/>
                  <w:szCs w:val="16"/>
                </w:rPr>
                <w:t>SA5#1</w:t>
              </w:r>
              <w:r>
                <w:rPr>
                  <w:sz w:val="16"/>
                  <w:szCs w:val="16"/>
                </w:rPr>
                <w:t>43</w:t>
              </w:r>
              <w:r w:rsidRPr="00695BDB">
                <w:rPr>
                  <w:sz w:val="16"/>
                  <w:szCs w:val="16"/>
                </w:rPr>
                <w:t>e</w:t>
              </w:r>
            </w:ins>
          </w:p>
        </w:tc>
        <w:tc>
          <w:tcPr>
            <w:tcW w:w="1094" w:type="dxa"/>
            <w:shd w:val="solid" w:color="FFFFFF" w:fill="auto"/>
          </w:tcPr>
          <w:p w14:paraId="0FE9BD97" w14:textId="77777777" w:rsidR="00A86D81" w:rsidRDefault="00A86D81" w:rsidP="00A86D81">
            <w:pPr>
              <w:pStyle w:val="TAC"/>
              <w:rPr>
                <w:ins w:id="408" w:author="huyushuang@hq.cmcc" w:date="2022-05-18T14:56:00Z"/>
                <w:sz w:val="16"/>
                <w:szCs w:val="16"/>
              </w:rPr>
            </w:pPr>
            <w:ins w:id="409" w:author="huyushuang@hq.cmcc" w:date="2022-05-18T14:56:00Z">
              <w:r w:rsidRPr="00A86D81">
                <w:rPr>
                  <w:sz w:val="16"/>
                  <w:szCs w:val="16"/>
                </w:rPr>
                <w:t>S5-223594</w:t>
              </w:r>
            </w:ins>
          </w:p>
          <w:p w14:paraId="151B0953" w14:textId="77777777" w:rsidR="00A86D81" w:rsidRDefault="00A86D81" w:rsidP="00A86D81">
            <w:pPr>
              <w:pStyle w:val="TAC"/>
              <w:rPr>
                <w:ins w:id="410" w:author="huyushuang@hq.cmcc" w:date="2022-05-18T14:56:00Z"/>
                <w:sz w:val="16"/>
                <w:szCs w:val="16"/>
              </w:rPr>
            </w:pPr>
            <w:ins w:id="411" w:author="huyushuang@hq.cmcc" w:date="2022-05-18T14:56:00Z">
              <w:r>
                <w:rPr>
                  <w:sz w:val="16"/>
                  <w:szCs w:val="16"/>
                </w:rPr>
                <w:t>S5-223595</w:t>
              </w:r>
            </w:ins>
          </w:p>
          <w:p w14:paraId="494162DC" w14:textId="77777777" w:rsidR="00A86D81" w:rsidRDefault="00A86D81" w:rsidP="00A86D81">
            <w:pPr>
              <w:pStyle w:val="TAC"/>
              <w:rPr>
                <w:ins w:id="412" w:author="huyushuang@hq.cmcc" w:date="2022-05-18T14:56:00Z"/>
                <w:sz w:val="16"/>
                <w:szCs w:val="16"/>
              </w:rPr>
            </w:pPr>
            <w:ins w:id="413" w:author="huyushuang@hq.cmcc" w:date="2022-05-18T14:56:00Z">
              <w:r>
                <w:rPr>
                  <w:sz w:val="16"/>
                  <w:szCs w:val="16"/>
                </w:rPr>
                <w:t>S5-223596</w:t>
              </w:r>
            </w:ins>
          </w:p>
          <w:p w14:paraId="6C7A641E" w14:textId="77777777" w:rsidR="00A86D81" w:rsidRDefault="00A86D81" w:rsidP="00A86D81">
            <w:pPr>
              <w:pStyle w:val="TAC"/>
              <w:rPr>
                <w:ins w:id="414" w:author="huyushuang@hq.cmcc" w:date="2022-05-18T14:56:00Z"/>
                <w:sz w:val="16"/>
                <w:szCs w:val="16"/>
              </w:rPr>
            </w:pPr>
            <w:ins w:id="415" w:author="huyushuang@hq.cmcc" w:date="2022-05-18T14:56:00Z">
              <w:r>
                <w:rPr>
                  <w:sz w:val="16"/>
                  <w:szCs w:val="16"/>
                </w:rPr>
                <w:t>S5-223597</w:t>
              </w:r>
            </w:ins>
          </w:p>
          <w:p w14:paraId="2E5FB6B4" w14:textId="77777777" w:rsidR="00A86D81" w:rsidRDefault="00A86D81" w:rsidP="00A86D81">
            <w:pPr>
              <w:pStyle w:val="TAC"/>
              <w:rPr>
                <w:ins w:id="416" w:author="huyushuang@hq.cmcc" w:date="2022-05-18T14:56:00Z"/>
                <w:sz w:val="16"/>
                <w:szCs w:val="16"/>
              </w:rPr>
            </w:pPr>
            <w:ins w:id="417" w:author="huyushuang@hq.cmcc" w:date="2022-05-18T14:56:00Z">
              <w:r>
                <w:rPr>
                  <w:sz w:val="16"/>
                  <w:szCs w:val="16"/>
                </w:rPr>
                <w:t>S5-223598</w:t>
              </w:r>
            </w:ins>
          </w:p>
          <w:p w14:paraId="28F0EF22" w14:textId="77777777" w:rsidR="00A86D81" w:rsidRDefault="00A86D81" w:rsidP="00A86D81">
            <w:pPr>
              <w:pStyle w:val="TAC"/>
              <w:rPr>
                <w:ins w:id="418" w:author="huyushuang@hq.cmcc" w:date="2022-05-18T14:56:00Z"/>
                <w:sz w:val="16"/>
                <w:szCs w:val="16"/>
              </w:rPr>
            </w:pPr>
            <w:ins w:id="419" w:author="huyushuang@hq.cmcc" w:date="2022-05-18T14:56:00Z">
              <w:r>
                <w:rPr>
                  <w:sz w:val="16"/>
                  <w:szCs w:val="16"/>
                </w:rPr>
                <w:t>S5-223599</w:t>
              </w:r>
            </w:ins>
          </w:p>
          <w:p w14:paraId="3E12B9BA" w14:textId="77777777" w:rsidR="00A86D81" w:rsidRPr="00695BDB" w:rsidRDefault="00A86D81" w:rsidP="00A86D81">
            <w:pPr>
              <w:pStyle w:val="TAC"/>
              <w:rPr>
                <w:ins w:id="420" w:author="huyushuang@hq.cmcc" w:date="2022-05-18T14:56:00Z"/>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ins w:id="421" w:author="huyushuang@hq.cmcc" w:date="2022-05-18T14:56:00Z"/>
                <w:sz w:val="16"/>
                <w:szCs w:val="16"/>
              </w:rPr>
            </w:pPr>
            <w:ins w:id="422" w:author="huyushuang@hq.cmcc" w:date="2022-05-18T14:56: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ins>
          </w:p>
          <w:p w14:paraId="1AA04414" w14:textId="0862ECA3" w:rsidR="00A86D81" w:rsidRDefault="00A86D81">
            <w:pPr>
              <w:pStyle w:val="TAC"/>
              <w:numPr>
                <w:ilvl w:val="0"/>
                <w:numId w:val="6"/>
              </w:numPr>
              <w:jc w:val="left"/>
              <w:rPr>
                <w:ins w:id="423" w:author="huyushuang@hq.cmcc" w:date="2022-05-18T15:01:00Z"/>
                <w:rFonts w:ascii="Calibri" w:hAnsi="Calibri" w:cs="Calibri"/>
                <w:szCs w:val="24"/>
              </w:rPr>
              <w:pPrChange w:id="424" w:author="huyushuang@hq.cmcc" w:date="2022-05-18T15:02:00Z">
                <w:pPr>
                  <w:pStyle w:val="TAL"/>
                  <w:numPr>
                    <w:numId w:val="5"/>
                  </w:numPr>
                  <w:overflowPunct w:val="0"/>
                  <w:autoSpaceDE w:val="0"/>
                  <w:autoSpaceDN w:val="0"/>
                  <w:adjustRightInd w:val="0"/>
                  <w:ind w:left="720" w:hanging="360"/>
                  <w:textAlignment w:val="baseline"/>
                </w:pPr>
              </w:pPrChange>
            </w:pPr>
            <w:ins w:id="425" w:author="huyushuang@hq.cmcc" w:date="2022-05-18T15:01:00Z">
              <w:r w:rsidRPr="00A86D81">
                <w:rPr>
                  <w:sz w:val="16"/>
                  <w:szCs w:val="16"/>
                </w:rPr>
                <w:t>S5-223594</w:t>
              </w:r>
            </w:ins>
            <w:ins w:id="426" w:author="huyushuang@hq.cmcc" w:date="2022-05-18T14:56:00Z">
              <w:r w:rsidRPr="00A8005B">
                <w:rPr>
                  <w:sz w:val="16"/>
                  <w:szCs w:val="16"/>
                </w:rPr>
                <w:t xml:space="preserve"> </w:t>
              </w:r>
            </w:ins>
            <w:proofErr w:type="spellStart"/>
            <w:ins w:id="427" w:author="huyushuang@hq.cmcc" w:date="2022-05-18T15:01:00Z">
              <w:r w:rsidRPr="005F479A">
                <w:rPr>
                  <w:rFonts w:ascii="Calibri" w:hAnsi="Calibri" w:cs="Calibri"/>
                  <w:szCs w:val="24"/>
                </w:rPr>
                <w:t>pCR</w:t>
              </w:r>
              <w:proofErr w:type="spellEnd"/>
              <w:r w:rsidRPr="005F479A">
                <w:rPr>
                  <w:rFonts w:ascii="Calibri" w:hAnsi="Calibri" w:cs="Calibri"/>
                  <w:szCs w:val="24"/>
                </w:rPr>
                <w:t xml:space="preserve"> TR 28.833 Change TR structure</w:t>
              </w:r>
            </w:ins>
          </w:p>
          <w:p w14:paraId="21ACE9B5" w14:textId="0B14E69B" w:rsidR="00A86D81" w:rsidRPr="00A86D81" w:rsidRDefault="00A86D81">
            <w:pPr>
              <w:pStyle w:val="TAC"/>
              <w:numPr>
                <w:ilvl w:val="0"/>
                <w:numId w:val="6"/>
              </w:numPr>
              <w:jc w:val="left"/>
              <w:rPr>
                <w:ins w:id="428" w:author="huyushuang@hq.cmcc" w:date="2022-05-18T15:02:00Z"/>
                <w:sz w:val="16"/>
                <w:szCs w:val="16"/>
                <w:rPrChange w:id="429" w:author="huyushuang@hq.cmcc" w:date="2022-05-18T15:02:00Z">
                  <w:rPr>
                    <w:ins w:id="430" w:author="huyushuang@hq.cmcc" w:date="2022-05-18T15:02:00Z"/>
                    <w:rFonts w:ascii="Calibri" w:hAnsi="Calibri" w:cs="Calibri"/>
                    <w:szCs w:val="24"/>
                  </w:rPr>
                </w:rPrChange>
              </w:rPr>
              <w:pPrChange w:id="431" w:author="huyushuang@hq.cmcc" w:date="2022-05-18T15:02:00Z">
                <w:pPr>
                  <w:pStyle w:val="TAL"/>
                  <w:numPr>
                    <w:numId w:val="5"/>
                  </w:numPr>
                  <w:overflowPunct w:val="0"/>
                  <w:autoSpaceDE w:val="0"/>
                  <w:autoSpaceDN w:val="0"/>
                  <w:adjustRightInd w:val="0"/>
                  <w:ind w:left="720" w:hanging="360"/>
                  <w:textAlignment w:val="baseline"/>
                </w:pPr>
              </w:pPrChange>
            </w:pPr>
            <w:ins w:id="432" w:author="huyushuang@hq.cmcc" w:date="2022-05-18T15:03:00Z">
              <w:r w:rsidRPr="00A86D81">
                <w:rPr>
                  <w:sz w:val="16"/>
                  <w:szCs w:val="16"/>
                </w:rPr>
                <w:t>S5-22359</w:t>
              </w:r>
              <w:r>
                <w:rPr>
                  <w:sz w:val="16"/>
                  <w:szCs w:val="16"/>
                </w:rPr>
                <w:t xml:space="preserve">5 </w:t>
              </w:r>
            </w:ins>
            <w:ins w:id="433" w:author="huyushuang@hq.cmcc" w:date="2022-05-18T15:02:00Z">
              <w:r w:rsidRPr="005F479A">
                <w:rPr>
                  <w:rFonts w:ascii="Calibri" w:hAnsi="Calibri" w:cs="Calibri"/>
                  <w:szCs w:val="24"/>
                </w:rPr>
                <w:t>Add use case1 for 5G VN group data management of FS_5GLAN_Mgt</w:t>
              </w:r>
            </w:ins>
          </w:p>
          <w:p w14:paraId="330C57E6" w14:textId="36FBAC70" w:rsidR="00A86D81" w:rsidRPr="00A86D81" w:rsidRDefault="00A86D81">
            <w:pPr>
              <w:pStyle w:val="TAC"/>
              <w:numPr>
                <w:ilvl w:val="0"/>
                <w:numId w:val="6"/>
              </w:numPr>
              <w:jc w:val="left"/>
              <w:rPr>
                <w:ins w:id="434" w:author="huyushuang@hq.cmcc" w:date="2022-05-18T15:02:00Z"/>
                <w:sz w:val="16"/>
                <w:szCs w:val="16"/>
                <w:rPrChange w:id="435" w:author="huyushuang@hq.cmcc" w:date="2022-05-18T15:02:00Z">
                  <w:rPr>
                    <w:ins w:id="436" w:author="huyushuang@hq.cmcc" w:date="2022-05-18T15:02:00Z"/>
                    <w:rFonts w:ascii="Calibri" w:hAnsi="Calibri" w:cs="Calibri"/>
                    <w:szCs w:val="24"/>
                  </w:rPr>
                </w:rPrChange>
              </w:rPr>
              <w:pPrChange w:id="437" w:author="huyushuang@hq.cmcc" w:date="2022-05-18T15:02:00Z">
                <w:pPr>
                  <w:pStyle w:val="TAL"/>
                  <w:numPr>
                    <w:numId w:val="5"/>
                  </w:numPr>
                  <w:overflowPunct w:val="0"/>
                  <w:autoSpaceDE w:val="0"/>
                  <w:autoSpaceDN w:val="0"/>
                  <w:adjustRightInd w:val="0"/>
                  <w:ind w:left="720" w:hanging="360"/>
                  <w:textAlignment w:val="baseline"/>
                </w:pPr>
              </w:pPrChange>
            </w:pPr>
            <w:ins w:id="438" w:author="huyushuang@hq.cmcc" w:date="2022-05-18T15:03:00Z">
              <w:r w:rsidRPr="00A86D81">
                <w:rPr>
                  <w:sz w:val="16"/>
                  <w:szCs w:val="16"/>
                </w:rPr>
                <w:t>S5-22359</w:t>
              </w:r>
              <w:r>
                <w:rPr>
                  <w:sz w:val="16"/>
                  <w:szCs w:val="16"/>
                </w:rPr>
                <w:t xml:space="preserve">6 </w:t>
              </w:r>
            </w:ins>
            <w:ins w:id="439" w:author="huyushuang@hq.cmcc" w:date="2022-05-18T15:02:00Z">
              <w:r w:rsidRPr="005F479A">
                <w:rPr>
                  <w:rFonts w:ascii="Calibri" w:hAnsi="Calibri" w:cs="Calibri"/>
                  <w:szCs w:val="24"/>
                </w:rPr>
                <w:t>Add use case2 for PDU Session management of FS_5GLAN_Mgt</w:t>
              </w:r>
            </w:ins>
          </w:p>
          <w:p w14:paraId="1B561399" w14:textId="6E039451" w:rsidR="00A86D81" w:rsidRPr="00A86D81" w:rsidRDefault="00A86D81">
            <w:pPr>
              <w:pStyle w:val="TAC"/>
              <w:numPr>
                <w:ilvl w:val="0"/>
                <w:numId w:val="6"/>
              </w:numPr>
              <w:jc w:val="left"/>
              <w:rPr>
                <w:ins w:id="440" w:author="huyushuang@hq.cmcc" w:date="2022-05-18T15:02:00Z"/>
                <w:sz w:val="16"/>
                <w:szCs w:val="16"/>
                <w:rPrChange w:id="441" w:author="huyushuang@hq.cmcc" w:date="2022-05-18T15:02:00Z">
                  <w:rPr>
                    <w:ins w:id="442" w:author="huyushuang@hq.cmcc" w:date="2022-05-18T15:02:00Z"/>
                    <w:rFonts w:ascii="Calibri" w:hAnsi="Calibri" w:cs="Calibri"/>
                    <w:szCs w:val="24"/>
                  </w:rPr>
                </w:rPrChange>
              </w:rPr>
              <w:pPrChange w:id="443" w:author="huyushuang@hq.cmcc" w:date="2022-05-18T15:02:00Z">
                <w:pPr>
                  <w:pStyle w:val="TAL"/>
                  <w:numPr>
                    <w:numId w:val="5"/>
                  </w:numPr>
                  <w:overflowPunct w:val="0"/>
                  <w:autoSpaceDE w:val="0"/>
                  <w:autoSpaceDN w:val="0"/>
                  <w:adjustRightInd w:val="0"/>
                  <w:ind w:left="720" w:hanging="360"/>
                  <w:textAlignment w:val="baseline"/>
                </w:pPr>
              </w:pPrChange>
            </w:pPr>
            <w:ins w:id="444" w:author="huyushuang@hq.cmcc" w:date="2022-05-18T15:03:00Z">
              <w:r w:rsidRPr="00A86D81">
                <w:rPr>
                  <w:sz w:val="16"/>
                  <w:szCs w:val="16"/>
                </w:rPr>
                <w:t>S5-22359</w:t>
              </w:r>
              <w:r>
                <w:rPr>
                  <w:sz w:val="16"/>
                  <w:szCs w:val="16"/>
                </w:rPr>
                <w:t xml:space="preserve">7 </w:t>
              </w:r>
            </w:ins>
            <w:ins w:id="445" w:author="huyushuang@hq.cmcc" w:date="2022-05-18T15:02:00Z">
              <w:r w:rsidRPr="005F479A">
                <w:rPr>
                  <w:rFonts w:ascii="Calibri" w:hAnsi="Calibri" w:cs="Calibri"/>
                  <w:szCs w:val="24"/>
                </w:rPr>
                <w:t>Add use case3 for user plane handing of FS_5GLAN_Mgt</w:t>
              </w:r>
            </w:ins>
          </w:p>
          <w:p w14:paraId="5985F318" w14:textId="50E07455" w:rsidR="00A86D81" w:rsidRPr="00A86D81" w:rsidRDefault="00A86D81">
            <w:pPr>
              <w:pStyle w:val="TAC"/>
              <w:numPr>
                <w:ilvl w:val="0"/>
                <w:numId w:val="6"/>
              </w:numPr>
              <w:jc w:val="left"/>
              <w:rPr>
                <w:ins w:id="446" w:author="huyushuang@hq.cmcc" w:date="2022-05-18T15:03:00Z"/>
                <w:sz w:val="16"/>
                <w:szCs w:val="16"/>
                <w:rPrChange w:id="447" w:author="huyushuang@hq.cmcc" w:date="2022-05-18T15:03:00Z">
                  <w:rPr>
                    <w:ins w:id="448" w:author="huyushuang@hq.cmcc" w:date="2022-05-18T15:03:00Z"/>
                    <w:rFonts w:ascii="Calibri" w:hAnsi="Calibri" w:cs="Calibri"/>
                    <w:szCs w:val="24"/>
                  </w:rPr>
                </w:rPrChange>
              </w:rPr>
              <w:pPrChange w:id="449" w:author="huyushuang@hq.cmcc" w:date="2022-05-18T15:02:00Z">
                <w:pPr>
                  <w:pStyle w:val="TAL"/>
                  <w:numPr>
                    <w:numId w:val="5"/>
                  </w:numPr>
                  <w:overflowPunct w:val="0"/>
                  <w:autoSpaceDE w:val="0"/>
                  <w:autoSpaceDN w:val="0"/>
                  <w:adjustRightInd w:val="0"/>
                  <w:ind w:left="720" w:hanging="360"/>
                  <w:textAlignment w:val="baseline"/>
                </w:pPr>
              </w:pPrChange>
            </w:pPr>
            <w:ins w:id="450" w:author="huyushuang@hq.cmcc" w:date="2022-05-18T15:03:00Z">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ins>
          </w:p>
          <w:p w14:paraId="18C7B313" w14:textId="58419D5D" w:rsidR="00A86D81" w:rsidRPr="00A86D81" w:rsidRDefault="00A86D81">
            <w:pPr>
              <w:pStyle w:val="TAC"/>
              <w:numPr>
                <w:ilvl w:val="0"/>
                <w:numId w:val="6"/>
              </w:numPr>
              <w:jc w:val="left"/>
              <w:rPr>
                <w:ins w:id="451" w:author="huyushuang@hq.cmcc" w:date="2022-05-18T15:01:00Z"/>
                <w:sz w:val="16"/>
                <w:szCs w:val="16"/>
                <w:rPrChange w:id="452" w:author="huyushuang@hq.cmcc" w:date="2022-05-18T15:01:00Z">
                  <w:rPr>
                    <w:ins w:id="453" w:author="huyushuang@hq.cmcc" w:date="2022-05-18T15:01:00Z"/>
                    <w:rFonts w:ascii="Calibri" w:hAnsi="Calibri" w:cs="Calibri"/>
                    <w:szCs w:val="24"/>
                  </w:rPr>
                </w:rPrChange>
              </w:rPr>
              <w:pPrChange w:id="454" w:author="huyushuang@hq.cmcc" w:date="2022-05-18T15:02:00Z">
                <w:pPr>
                  <w:pStyle w:val="TAL"/>
                  <w:numPr>
                    <w:numId w:val="5"/>
                  </w:numPr>
                  <w:overflowPunct w:val="0"/>
                  <w:autoSpaceDE w:val="0"/>
                  <w:autoSpaceDN w:val="0"/>
                  <w:adjustRightInd w:val="0"/>
                  <w:ind w:left="720" w:hanging="360"/>
                  <w:textAlignment w:val="baseline"/>
                </w:pPr>
              </w:pPrChange>
            </w:pPr>
            <w:ins w:id="455" w:author="huyushuang@hq.cmcc" w:date="2022-05-18T15:03:00Z">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ins>
          </w:p>
          <w:p w14:paraId="25E2C63F" w14:textId="77777777" w:rsidR="00A86D81" w:rsidRPr="00695BDB" w:rsidRDefault="00A86D81">
            <w:pPr>
              <w:pStyle w:val="TAL"/>
              <w:overflowPunct w:val="0"/>
              <w:autoSpaceDE w:val="0"/>
              <w:autoSpaceDN w:val="0"/>
              <w:adjustRightInd w:val="0"/>
              <w:ind w:left="720"/>
              <w:textAlignment w:val="baseline"/>
              <w:rPr>
                <w:ins w:id="456" w:author="huyushuang@hq.cmcc" w:date="2022-05-18T14:56:00Z"/>
                <w:sz w:val="16"/>
                <w:szCs w:val="16"/>
              </w:rPr>
              <w:pPrChange w:id="457" w:author="huyushuang@hq.cmcc" w:date="2022-05-18T15:02:00Z">
                <w:pPr>
                  <w:pStyle w:val="TAL"/>
                  <w:numPr>
                    <w:numId w:val="5"/>
                  </w:numPr>
                  <w:overflowPunct w:val="0"/>
                  <w:autoSpaceDE w:val="0"/>
                  <w:autoSpaceDN w:val="0"/>
                  <w:adjustRightInd w:val="0"/>
                  <w:ind w:left="720" w:hanging="360"/>
                  <w:textAlignment w:val="baseline"/>
                </w:pPr>
              </w:pPrChange>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ins w:id="458" w:author="huyushuang@hq.cmcc" w:date="2022-05-18T14:56:00Z">
              <w:r w:rsidRPr="00695BDB">
                <w:rPr>
                  <w:sz w:val="16"/>
                  <w:szCs w:val="16"/>
                </w:rPr>
                <w:t>0.</w:t>
              </w:r>
              <w:r>
                <w:rPr>
                  <w:sz w:val="16"/>
                  <w:szCs w:val="16"/>
                </w:rPr>
                <w:t>2</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AFA79" w14:textId="77777777" w:rsidR="00EA260A" w:rsidRDefault="00EA260A">
      <w:r>
        <w:separator/>
      </w:r>
    </w:p>
  </w:endnote>
  <w:endnote w:type="continuationSeparator" w:id="0">
    <w:p w14:paraId="080F8AD3" w14:textId="77777777" w:rsidR="00EA260A" w:rsidRDefault="00EA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85DD3" w14:textId="77777777" w:rsidR="00EA260A" w:rsidRDefault="00EA260A">
      <w:r>
        <w:separator/>
      </w:r>
    </w:p>
  </w:footnote>
  <w:footnote w:type="continuationSeparator" w:id="0">
    <w:p w14:paraId="5852C77B" w14:textId="77777777" w:rsidR="00EA260A" w:rsidRDefault="00EA26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41361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334">
      <w:rPr>
        <w:rFonts w:ascii="Arial" w:hAnsi="Arial" w:cs="Arial"/>
        <w:b/>
        <w:noProof/>
        <w:sz w:val="18"/>
        <w:szCs w:val="18"/>
      </w:rPr>
      <w:t>3GPP TR 28.833 V0.2.0 (2022-05)</w:t>
    </w:r>
    <w:r>
      <w:rPr>
        <w:rFonts w:ascii="Arial" w:hAnsi="Arial" w:cs="Arial"/>
        <w:b/>
        <w:sz w:val="18"/>
        <w:szCs w:val="18"/>
      </w:rPr>
      <w:fldChar w:fldCharType="end"/>
    </w:r>
  </w:p>
  <w:p w14:paraId="7A6BC72E" w14:textId="0FE3892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3334">
      <w:rPr>
        <w:rFonts w:ascii="Arial" w:hAnsi="Arial" w:cs="Arial"/>
        <w:b/>
        <w:noProof/>
        <w:sz w:val="18"/>
        <w:szCs w:val="18"/>
      </w:rPr>
      <w:t>4</w:t>
    </w:r>
    <w:r>
      <w:rPr>
        <w:rFonts w:ascii="Arial" w:hAnsi="Arial" w:cs="Arial"/>
        <w:b/>
        <w:sz w:val="18"/>
        <w:szCs w:val="18"/>
      </w:rPr>
      <w:fldChar w:fldCharType="end"/>
    </w:r>
  </w:p>
  <w:p w14:paraId="13C538E8" w14:textId="08AC32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334">
      <w:rPr>
        <w:rFonts w:ascii="Arial" w:hAnsi="Arial" w:cs="Arial" w:hint="eastAsia"/>
        <w:bCs/>
        <w:noProof/>
        <w:sz w:val="18"/>
        <w:szCs w:val="18"/>
        <w:lang w:eastAsia="zh-CN"/>
      </w:rPr>
      <w:t>错误</w:t>
    </w:r>
    <w:r w:rsidR="00AE3334">
      <w:rPr>
        <w:rFonts w:ascii="Arial" w:hAnsi="Arial" w:cs="Arial" w:hint="eastAsia"/>
        <w:bCs/>
        <w:noProof/>
        <w:sz w:val="18"/>
        <w:szCs w:val="18"/>
        <w:lang w:eastAsia="zh-CN"/>
      </w:rPr>
      <w:t>!</w:t>
    </w:r>
    <w:r w:rsidR="00AE33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6"/>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hq.cmcc">
    <w15:presenceInfo w15:providerId="None" w15:userId="huyushu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10579"/>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40C5B"/>
    <w:rsid w:val="00A53724"/>
    <w:rsid w:val="00A56066"/>
    <w:rsid w:val="00A73129"/>
    <w:rsid w:val="00A82346"/>
    <w:rsid w:val="00A86D81"/>
    <w:rsid w:val="00A92BA1"/>
    <w:rsid w:val="00A95A32"/>
    <w:rsid w:val="00AA021A"/>
    <w:rsid w:val="00AB11BF"/>
    <w:rsid w:val="00AB4A5D"/>
    <w:rsid w:val="00AC6BC6"/>
    <w:rsid w:val="00AE3334"/>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39EF"/>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2B1F"/>
    <w:rsid w:val="00DF62CD"/>
    <w:rsid w:val="00E1269F"/>
    <w:rsid w:val="00E16509"/>
    <w:rsid w:val="00E44582"/>
    <w:rsid w:val="00E77645"/>
    <w:rsid w:val="00EA1376"/>
    <w:rsid w:val="00EA15B0"/>
    <w:rsid w:val="00EA260A"/>
    <w:rsid w:val="00EA5EA7"/>
    <w:rsid w:val="00EC4A25"/>
    <w:rsid w:val="00ED4F7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64C529D6-EAFE-4189-A96E-6D25425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huyushuang@hq.cmcc</cp:lastModifiedBy>
  <cp:revision>7</cp:revision>
  <cp:lastPrinted>2019-02-25T14:05:00Z</cp:lastPrinted>
  <dcterms:created xsi:type="dcterms:W3CDTF">2022-05-18T07:07:00Z</dcterms:created>
  <dcterms:modified xsi:type="dcterms:W3CDTF">2022-05-18T07:20:00Z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