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4883"/>
        <w:gridCol w:w="5540"/>
      </w:tblGrid>
      <w:tr w:rsidR="00FB7857">
        <w:tc>
          <w:tcPr>
            <w:tcW w:w="10423" w:type="dxa"/>
            <w:gridSpan w:val="2"/>
            <w:shd w:val="clear" w:color="auto" w:fill="auto"/>
          </w:tcPr>
          <w:p w:rsidR="00FB7857" w:rsidRDefault="00580980">
            <w:pPr>
              <w:pStyle w:val="ZA"/>
              <w:framePr w:w="0" w:hRule="auto" w:wrap="auto" w:vAnchor="margin" w:hAnchor="text" w:yAlign="inline"/>
            </w:pPr>
            <w:bookmarkStart w:id="0" w:name="page1"/>
            <w:r>
              <w:rPr>
                <w:sz w:val="64"/>
              </w:rPr>
              <w:t xml:space="preserve">3GPP </w:t>
            </w:r>
            <w:bookmarkStart w:id="1" w:name="specType1"/>
            <w:r>
              <w:rPr>
                <w:sz w:val="64"/>
              </w:rPr>
              <w:t>TR</w:t>
            </w:r>
            <w:bookmarkEnd w:id="1"/>
            <w:r>
              <w:rPr>
                <w:sz w:val="64"/>
              </w:rPr>
              <w:t xml:space="preserve"> </w:t>
            </w:r>
            <w:bookmarkStart w:id="2" w:name="specNumber"/>
            <w:r>
              <w:rPr>
                <w:rFonts w:hint="eastAsia"/>
                <w:sz w:val="64"/>
                <w:lang w:eastAsia="zh-CN"/>
              </w:rPr>
              <w:t>28</w:t>
            </w:r>
            <w:r>
              <w:rPr>
                <w:sz w:val="64"/>
              </w:rPr>
              <w:t>.</w:t>
            </w:r>
            <w:r>
              <w:rPr>
                <w:rFonts w:hint="eastAsia"/>
                <w:sz w:val="64"/>
                <w:lang w:eastAsia="zh-CN"/>
              </w:rPr>
              <w:t>828</w:t>
            </w:r>
            <w:bookmarkEnd w:id="2"/>
            <w:r>
              <w:rPr>
                <w:sz w:val="64"/>
              </w:rPr>
              <w:t xml:space="preserve"> </w:t>
            </w:r>
            <w:r>
              <w:t>V</w:t>
            </w:r>
            <w:bookmarkStart w:id="3" w:name="specVersion"/>
            <w:r>
              <w:rPr>
                <w:rFonts w:hint="eastAsia"/>
                <w:lang w:eastAsia="zh-CN"/>
              </w:rPr>
              <w:t>0</w:t>
            </w:r>
            <w:r>
              <w:t>.</w:t>
            </w:r>
            <w:ins w:id="4" w:author="cmcc" w:date="2022-05-18T11:56:00Z">
              <w:r>
                <w:rPr>
                  <w:lang w:val="en-US"/>
                </w:rPr>
                <w:t>2</w:t>
              </w:r>
            </w:ins>
            <w:del w:id="5" w:author="cmcc" w:date="2022-05-18T11:56:00Z">
              <w:r>
                <w:rPr>
                  <w:lang w:val="en-US"/>
                </w:rPr>
                <w:delText>1</w:delText>
              </w:r>
            </w:del>
            <w:r>
              <w:t>.</w:t>
            </w:r>
            <w:bookmarkEnd w:id="3"/>
            <w:r>
              <w:rPr>
                <w:rFonts w:hint="eastAsia"/>
                <w:lang w:eastAsia="zh-CN"/>
              </w:rPr>
              <w:t>0</w:t>
            </w:r>
            <w:r>
              <w:t xml:space="preserve"> </w:t>
            </w:r>
            <w:r>
              <w:rPr>
                <w:sz w:val="32"/>
              </w:rPr>
              <w:t>(</w:t>
            </w:r>
            <w:bookmarkStart w:id="6" w:name="issueDate"/>
            <w:r>
              <w:rPr>
                <w:rFonts w:hint="eastAsia"/>
                <w:sz w:val="32"/>
                <w:lang w:eastAsia="zh-CN"/>
              </w:rPr>
              <w:t>2022</w:t>
            </w:r>
            <w:r>
              <w:rPr>
                <w:sz w:val="32"/>
              </w:rPr>
              <w:t>-</w:t>
            </w:r>
            <w:bookmarkEnd w:id="6"/>
            <w:r>
              <w:rPr>
                <w:rFonts w:hint="eastAsia"/>
                <w:sz w:val="32"/>
                <w:lang w:eastAsia="zh-CN"/>
              </w:rPr>
              <w:t>0</w:t>
            </w:r>
            <w:ins w:id="7" w:author="cmcc" w:date="2022-05-18T11:56:00Z">
              <w:r>
                <w:rPr>
                  <w:sz w:val="32"/>
                  <w:lang w:val="en-US" w:eastAsia="zh-CN"/>
                </w:rPr>
                <w:t>5</w:t>
              </w:r>
            </w:ins>
            <w:del w:id="8" w:author="cmcc" w:date="2022-05-18T11:56:00Z">
              <w:r>
                <w:rPr>
                  <w:sz w:val="32"/>
                  <w:lang w:val="en-US" w:eastAsia="zh-CN"/>
                </w:rPr>
                <w:delText>4</w:delText>
              </w:r>
            </w:del>
            <w:r>
              <w:rPr>
                <w:sz w:val="32"/>
              </w:rPr>
              <w:t>)</w:t>
            </w:r>
          </w:p>
        </w:tc>
      </w:tr>
      <w:tr w:rsidR="00FB7857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FB7857" w:rsidRDefault="00580980">
            <w:pPr>
              <w:pStyle w:val="ZB"/>
              <w:framePr w:w="0" w:hRule="auto" w:wrap="auto" w:vAnchor="margin" w:hAnchor="text" w:yAlign="inline"/>
            </w:pPr>
            <w:r>
              <w:t xml:space="preserve">Technical </w:t>
            </w:r>
            <w:bookmarkStart w:id="9" w:name="spectype2"/>
            <w:r>
              <w:t>Report</w:t>
            </w:r>
            <w:bookmarkEnd w:id="9"/>
          </w:p>
          <w:p w:rsidR="00FB7857" w:rsidRDefault="00580980">
            <w:pPr>
              <w:pStyle w:val="Guidance"/>
            </w:pPr>
            <w:r>
              <w:br/>
            </w:r>
            <w:r>
              <w:br/>
            </w:r>
          </w:p>
        </w:tc>
      </w:tr>
      <w:tr w:rsidR="00FB7857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FB7857" w:rsidRDefault="00580980">
            <w:pPr>
              <w:pStyle w:val="ZT"/>
              <w:framePr w:wrap="auto" w:hAnchor="text" w:yAlign="inline"/>
            </w:pPr>
            <w:r>
              <w:t>3rd Generation Partnership Project;</w:t>
            </w:r>
          </w:p>
          <w:p w:rsidR="00FB7857" w:rsidRDefault="00580980">
            <w:pPr>
              <w:pStyle w:val="ZT"/>
              <w:framePr w:wrap="auto" w:hAnchor="text" w:yAlign="inline"/>
            </w:pPr>
            <w:r>
              <w:t xml:space="preserve">Technical Specification Group </w:t>
            </w:r>
            <w:bookmarkStart w:id="10" w:name="specTitle"/>
            <w:r>
              <w:t>Services and System Aspects;</w:t>
            </w:r>
          </w:p>
          <w:p w:rsidR="00FB7857" w:rsidRDefault="00580980">
            <w:pPr>
              <w:pStyle w:val="ZT"/>
              <w:framePr w:wrap="auto" w:hAnchor="text" w:yAlign="inline"/>
            </w:pPr>
            <w:r>
              <w:t>Charging management;</w:t>
            </w:r>
          </w:p>
          <w:p w:rsidR="00FB7857" w:rsidRDefault="00580980">
            <w:pPr>
              <w:pStyle w:val="ZT"/>
              <w:framePr w:wrap="auto" w:hAnchor="text" w:yAlign="inline"/>
              <w:rPr>
                <w:lang w:eastAsia="zh-CN"/>
              </w:rPr>
            </w:pPr>
            <w:r>
              <w:t>Study on charging aspects for enhanced support of non-public networks</w:t>
            </w:r>
            <w:bookmarkEnd w:id="10"/>
          </w:p>
          <w:p w:rsidR="00FB7857" w:rsidRDefault="00580980">
            <w:pPr>
              <w:pStyle w:val="ZT"/>
              <w:framePr w:wrap="auto" w:hAnchor="text" w:yAlign="inline"/>
              <w:rPr>
                <w:i/>
                <w:sz w:val="28"/>
              </w:rPr>
            </w:pPr>
            <w:r>
              <w:t>(</w:t>
            </w:r>
            <w:r>
              <w:rPr>
                <w:rStyle w:val="ZGSM"/>
              </w:rPr>
              <w:t xml:space="preserve">Release </w:t>
            </w:r>
            <w:bookmarkStart w:id="11" w:name="specRelease"/>
            <w:r>
              <w:rPr>
                <w:rStyle w:val="ZGSM"/>
              </w:rPr>
              <w:t>18</w:t>
            </w:r>
            <w:bookmarkEnd w:id="11"/>
            <w:r>
              <w:t>)</w:t>
            </w:r>
          </w:p>
        </w:tc>
      </w:tr>
      <w:tr w:rsidR="00FB7857">
        <w:tc>
          <w:tcPr>
            <w:tcW w:w="10423" w:type="dxa"/>
            <w:gridSpan w:val="2"/>
            <w:shd w:val="clear" w:color="auto" w:fill="auto"/>
          </w:tcPr>
          <w:p w:rsidR="00FB7857" w:rsidRDefault="00580980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>
              <w:rPr>
                <w:color w:val="0000FF"/>
              </w:rPr>
              <w:tab/>
            </w:r>
          </w:p>
        </w:tc>
      </w:tr>
      <w:tr w:rsidR="00FB7857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FB7857" w:rsidRDefault="00580980">
            <w:pPr>
              <w:rPr>
                <w:i/>
              </w:rPr>
            </w:pPr>
            <w:r>
              <w:rPr>
                <w:i/>
                <w:noProof/>
                <w:lang w:val="en-US" w:eastAsia="zh-CN"/>
              </w:rPr>
              <w:drawing>
                <wp:inline distT="0" distB="0" distL="0" distR="0">
                  <wp:extent cx="1287780" cy="796290"/>
                  <wp:effectExtent l="19050" t="0" r="762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7780" cy="796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:rsidR="00FB7857" w:rsidRDefault="00580980">
            <w:pPr>
              <w:jc w:val="right"/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623695" cy="951865"/>
                  <wp:effectExtent l="19050" t="0" r="0" b="0"/>
                  <wp:docPr id="2" name="图片 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3695" cy="951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7857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FB7857" w:rsidRDefault="00FB7857">
            <w:pPr>
              <w:pStyle w:val="Guidance"/>
              <w:rPr>
                <w:b/>
              </w:rPr>
            </w:pPr>
          </w:p>
        </w:tc>
      </w:tr>
      <w:tr w:rsidR="00FB7857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FB7857" w:rsidRDefault="00580980">
            <w:pPr>
              <w:rPr>
                <w:sz w:val="16"/>
              </w:rPr>
            </w:pPr>
            <w:bookmarkStart w:id="12" w:name="warningNotice"/>
            <w:r>
              <w:rPr>
                <w:sz w:val="16"/>
              </w:rPr>
              <w:t>The present document has been developed within the 3rd Generation Partnership Project (3GPP</w:t>
            </w:r>
            <w:r>
              <w:rPr>
                <w:sz w:val="16"/>
                <w:vertAlign w:val="superscript"/>
              </w:rPr>
              <w:t xml:space="preserve"> TM</w:t>
            </w:r>
            <w:r>
              <w:rPr>
                <w:sz w:val="16"/>
              </w:rPr>
              <w:t>) and may be further elaborated for the purposes of 3GPP.</w:t>
            </w:r>
            <w:r>
              <w:rPr>
                <w:sz w:val="16"/>
              </w:rPr>
              <w:br/>
              <w:t>The present document has not been subject to any approval process by the 3GPP</w:t>
            </w:r>
            <w:r>
              <w:rPr>
                <w:sz w:val="16"/>
                <w:vertAlign w:val="superscript"/>
              </w:rPr>
              <w:t xml:space="preserve"> </w:t>
            </w:r>
            <w:r>
              <w:rPr>
                <w:sz w:val="16"/>
              </w:rPr>
              <w:t xml:space="preserve">Organizational </w:t>
            </w:r>
            <w:r>
              <w:rPr>
                <w:sz w:val="16"/>
              </w:rPr>
              <w:t>Partners and shall not be implemented.</w:t>
            </w:r>
            <w:r>
              <w:rPr>
                <w:sz w:val="16"/>
              </w:rPr>
              <w:br/>
              <w:t>This Specification is provided for future development work within 3GPP</w:t>
            </w:r>
            <w:r>
              <w:rPr>
                <w:sz w:val="16"/>
                <w:vertAlign w:val="superscript"/>
              </w:rPr>
              <w:t xml:space="preserve"> </w:t>
            </w:r>
            <w:r>
              <w:rPr>
                <w:sz w:val="16"/>
              </w:rPr>
              <w:t>only. The Organizational Partners accept no liability for any use of this Specification.</w:t>
            </w:r>
            <w:r>
              <w:rPr>
                <w:sz w:val="16"/>
              </w:rPr>
              <w:br/>
              <w:t>Specifications and Reports for implementation of the 3GPP</w:t>
            </w:r>
            <w:r>
              <w:rPr>
                <w:sz w:val="16"/>
                <w:vertAlign w:val="superscript"/>
              </w:rPr>
              <w:t xml:space="preserve"> TM</w:t>
            </w:r>
            <w:r>
              <w:rPr>
                <w:sz w:val="16"/>
              </w:rPr>
              <w:t xml:space="preserve"> system should be obtained via the 3GPP Organizational Partners' Publications Offices.</w:t>
            </w:r>
            <w:bookmarkEnd w:id="12"/>
          </w:p>
          <w:p w:rsidR="00FB7857" w:rsidRDefault="00FB7857">
            <w:pPr>
              <w:pStyle w:val="ZV"/>
              <w:framePr w:wrap="notBeside"/>
            </w:pPr>
          </w:p>
          <w:p w:rsidR="00FB7857" w:rsidRDefault="00FB7857">
            <w:pPr>
              <w:rPr>
                <w:sz w:val="16"/>
              </w:rPr>
            </w:pPr>
          </w:p>
        </w:tc>
      </w:tr>
      <w:bookmarkEnd w:id="0"/>
    </w:tbl>
    <w:p w:rsidR="00FB7857" w:rsidRDefault="00FB7857">
      <w:pPr>
        <w:sectPr w:rsidR="00FB7857">
          <w:footnotePr>
            <w:numRestart w:val="eachSect"/>
          </w:footnotePr>
          <w:pgSz w:w="11907" w:h="16840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/>
      </w:tblPr>
      <w:tblGrid>
        <w:gridCol w:w="10423"/>
      </w:tblGrid>
      <w:tr w:rsidR="00FB7857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FB7857" w:rsidRDefault="00FB7857">
            <w:pPr>
              <w:pStyle w:val="Guidance"/>
            </w:pPr>
            <w:bookmarkStart w:id="13" w:name="page2"/>
          </w:p>
        </w:tc>
      </w:tr>
      <w:tr w:rsidR="00FB7857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FB7857" w:rsidRDefault="00580980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4" w:name="coords3gpp"/>
            <w:r>
              <w:rPr>
                <w:rFonts w:ascii="Arial" w:hAnsi="Arial"/>
                <w:b/>
                <w:i/>
              </w:rPr>
              <w:t>3GPP</w:t>
            </w:r>
          </w:p>
          <w:p w:rsidR="00FB7857" w:rsidRDefault="00580980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>
              <w:t>Postal address</w:t>
            </w:r>
          </w:p>
          <w:p w:rsidR="00FB7857" w:rsidRDefault="00FB7857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FB7857" w:rsidRDefault="0058098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3GPP support office address</w:t>
            </w:r>
          </w:p>
          <w:p w:rsidR="00FB7857" w:rsidRDefault="0058098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:rsidR="00FB7857" w:rsidRDefault="0058098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Valbonne - FRANCE</w:t>
            </w:r>
          </w:p>
          <w:p w:rsidR="00FB7857" w:rsidRDefault="00580980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Tel.: +33 4 92 94 42 00 Fax: +33</w:t>
            </w:r>
            <w:r>
              <w:rPr>
                <w:rFonts w:ascii="Arial" w:hAnsi="Arial"/>
                <w:sz w:val="18"/>
              </w:rPr>
              <w:t xml:space="preserve"> 4 93 65 47 16</w:t>
            </w:r>
          </w:p>
          <w:p w:rsidR="00FB7857" w:rsidRDefault="0058098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Internet</w:t>
            </w:r>
          </w:p>
          <w:p w:rsidR="00FB7857" w:rsidRDefault="0058098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http://www.3gpp.org</w:t>
            </w:r>
            <w:bookmarkEnd w:id="14"/>
          </w:p>
          <w:p w:rsidR="00FB7857" w:rsidRDefault="00FB7857"/>
        </w:tc>
      </w:tr>
      <w:tr w:rsidR="00FB7857">
        <w:tc>
          <w:tcPr>
            <w:tcW w:w="10423" w:type="dxa"/>
            <w:shd w:val="clear" w:color="auto" w:fill="auto"/>
            <w:vAlign w:val="bottom"/>
          </w:tcPr>
          <w:p w:rsidR="00FB7857" w:rsidRDefault="00580980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5" w:name="copyrightNotification"/>
            <w:r>
              <w:rPr>
                <w:rFonts w:ascii="Arial" w:hAnsi="Arial"/>
                <w:b/>
                <w:i/>
              </w:rPr>
              <w:t>Copyright Notification</w:t>
            </w:r>
          </w:p>
          <w:p w:rsidR="00FB7857" w:rsidRDefault="00580980">
            <w:pPr>
              <w:pStyle w:val="FP"/>
              <w:jc w:val="center"/>
            </w:pPr>
            <w:r>
              <w:t>No part may be reproduced except as authorized by written permission.</w:t>
            </w:r>
            <w:r>
              <w:br/>
              <w:t>The copyright and the foregoing restriction extend to reproduction in all media.</w:t>
            </w:r>
          </w:p>
          <w:p w:rsidR="00FB7857" w:rsidRDefault="00FB7857">
            <w:pPr>
              <w:pStyle w:val="FP"/>
              <w:jc w:val="center"/>
            </w:pPr>
          </w:p>
          <w:p w:rsidR="00FB7857" w:rsidRDefault="00580980">
            <w:pPr>
              <w:pStyle w:val="FP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© </w:t>
            </w:r>
            <w:bookmarkStart w:id="16" w:name="copyrightDate"/>
            <w:r>
              <w:rPr>
                <w:sz w:val="18"/>
              </w:rPr>
              <w:t>202</w:t>
            </w:r>
            <w:bookmarkEnd w:id="16"/>
            <w:r>
              <w:rPr>
                <w:rFonts w:hint="eastAsia"/>
                <w:sz w:val="18"/>
                <w:lang w:eastAsia="zh-CN"/>
              </w:rPr>
              <w:t>2</w:t>
            </w:r>
            <w:r>
              <w:rPr>
                <w:sz w:val="18"/>
              </w:rPr>
              <w:t xml:space="preserve">, 3GPP Organizational </w:t>
            </w:r>
            <w:r>
              <w:rPr>
                <w:sz w:val="18"/>
              </w:rPr>
              <w:t>Partners (ARIB, ATIS, CCSA, ETSI, TSDSI, TTA, TTC).</w:t>
            </w:r>
            <w:bookmarkStart w:id="17" w:name="copyrightaddon"/>
            <w:bookmarkEnd w:id="17"/>
          </w:p>
          <w:p w:rsidR="00FB7857" w:rsidRDefault="00580980">
            <w:pPr>
              <w:pStyle w:val="FP"/>
              <w:jc w:val="center"/>
              <w:rPr>
                <w:sz w:val="18"/>
              </w:rPr>
            </w:pPr>
            <w:r>
              <w:rPr>
                <w:sz w:val="18"/>
              </w:rPr>
              <w:t>All rights reserved.</w:t>
            </w:r>
          </w:p>
          <w:p w:rsidR="00FB7857" w:rsidRDefault="00FB7857">
            <w:pPr>
              <w:pStyle w:val="FP"/>
              <w:rPr>
                <w:sz w:val="18"/>
              </w:rPr>
            </w:pPr>
          </w:p>
          <w:p w:rsidR="00FB7857" w:rsidRDefault="00580980">
            <w:pPr>
              <w:pStyle w:val="FP"/>
              <w:rPr>
                <w:sz w:val="18"/>
              </w:rPr>
            </w:pPr>
            <w:r>
              <w:rPr>
                <w:sz w:val="18"/>
              </w:rPr>
              <w:t>UMTS™ is a Trade Mark of ETSI registered for the benefit of its members</w:t>
            </w:r>
          </w:p>
          <w:p w:rsidR="00FB7857" w:rsidRDefault="00580980">
            <w:pPr>
              <w:pStyle w:val="FP"/>
              <w:rPr>
                <w:sz w:val="18"/>
              </w:rPr>
            </w:pPr>
            <w:r>
              <w:rPr>
                <w:sz w:val="18"/>
              </w:rPr>
              <w:t>3GPP™ is a Trade Mark of ETSI registered for the benefit of its Members and of the 3GPP Organizational Partner</w:t>
            </w:r>
            <w:r>
              <w:rPr>
                <w:sz w:val="18"/>
              </w:rPr>
              <w:t>s</w:t>
            </w:r>
            <w:r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FB7857" w:rsidRDefault="00580980">
            <w:pPr>
              <w:pStyle w:val="FP"/>
              <w:rPr>
                <w:sz w:val="18"/>
              </w:rPr>
            </w:pPr>
            <w:r>
              <w:rPr>
                <w:sz w:val="18"/>
              </w:rPr>
              <w:t>GSM® and the GSM logo are registered and owned by the GSM Association</w:t>
            </w:r>
            <w:bookmarkEnd w:id="15"/>
          </w:p>
          <w:p w:rsidR="00FB7857" w:rsidRDefault="00FB7857"/>
        </w:tc>
      </w:tr>
      <w:bookmarkEnd w:id="13"/>
    </w:tbl>
    <w:p w:rsidR="00FB7857" w:rsidRDefault="00580980">
      <w:pPr>
        <w:pStyle w:val="TT"/>
      </w:pPr>
      <w:r>
        <w:br w:type="page"/>
      </w:r>
      <w:bookmarkStart w:id="18" w:name="tableOfContents"/>
      <w:bookmarkEnd w:id="18"/>
      <w:r>
        <w:lastRenderedPageBreak/>
        <w:t>Contents</w:t>
      </w:r>
    </w:p>
    <w:p w:rsidR="00F226AA" w:rsidRDefault="00FB7857">
      <w:pPr>
        <w:pStyle w:val="10"/>
        <w:rPr>
          <w:ins w:id="19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 w:rsidRPr="00FB7857">
        <w:fldChar w:fldCharType="begin"/>
      </w:r>
      <w:r w:rsidR="00580980">
        <w:instrText xml:space="preserve"> TOC \o "1-9" </w:instrText>
      </w:r>
      <w:r w:rsidRPr="00FB7857">
        <w:fldChar w:fldCharType="separate"/>
      </w:r>
      <w:ins w:id="20" w:author="cmcc" w:date="2022-05-18T15:43:00Z">
        <w:r w:rsidR="00F226AA">
          <w:rPr>
            <w:noProof/>
          </w:rPr>
          <w:t>Foreword</w:t>
        </w:r>
        <w:r w:rsidR="00F226AA">
          <w:rPr>
            <w:noProof/>
          </w:rPr>
          <w:tab/>
        </w:r>
        <w:r w:rsidR="00F226AA">
          <w:rPr>
            <w:noProof/>
          </w:rPr>
          <w:fldChar w:fldCharType="begin"/>
        </w:r>
        <w:r w:rsidR="00F226AA">
          <w:rPr>
            <w:noProof/>
          </w:rPr>
          <w:instrText xml:space="preserve"> PAGEREF _Toc103781051 \h </w:instrText>
        </w:r>
        <w:r w:rsidR="00F226AA">
          <w:rPr>
            <w:noProof/>
          </w:rPr>
        </w:r>
      </w:ins>
      <w:r w:rsidR="00F226AA">
        <w:rPr>
          <w:noProof/>
        </w:rPr>
        <w:fldChar w:fldCharType="separate"/>
      </w:r>
      <w:ins w:id="21" w:author="cmcc" w:date="2022-05-18T15:43:00Z">
        <w:r w:rsidR="00F226AA">
          <w:rPr>
            <w:noProof/>
          </w:rPr>
          <w:t>5</w:t>
        </w:r>
        <w:r w:rsidR="00F226AA">
          <w:rPr>
            <w:noProof/>
          </w:rPr>
          <w:fldChar w:fldCharType="end"/>
        </w:r>
      </w:ins>
    </w:p>
    <w:p w:rsidR="00F226AA" w:rsidRDefault="00F226AA">
      <w:pPr>
        <w:pStyle w:val="10"/>
        <w:rPr>
          <w:ins w:id="22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23" w:author="cmcc" w:date="2022-05-18T15:43:00Z">
        <w:r>
          <w:rPr>
            <w:noProof/>
          </w:rPr>
          <w:t>1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>
          <w:rPr>
            <w:noProof/>
          </w:rPr>
          <w:t>Scope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_Toc103781052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24" w:author="cmcc" w:date="2022-05-18T15:43:00Z">
        <w:r>
          <w:rPr>
            <w:noProof/>
          </w:rPr>
          <w:t>7</w:t>
        </w:r>
        <w:r>
          <w:rPr>
            <w:noProof/>
          </w:rPr>
          <w:fldChar w:fldCharType="end"/>
        </w:r>
      </w:ins>
    </w:p>
    <w:p w:rsidR="00F226AA" w:rsidRDefault="00F226AA">
      <w:pPr>
        <w:pStyle w:val="10"/>
        <w:rPr>
          <w:ins w:id="25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26" w:author="cmcc" w:date="2022-05-18T15:43:00Z">
        <w:r>
          <w:rPr>
            <w:noProof/>
          </w:rPr>
          <w:t>2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>
          <w:rPr>
            <w:noProof/>
          </w:rPr>
          <w:t>References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_Toc103781053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27" w:author="cmcc" w:date="2022-05-18T15:43:00Z">
        <w:r>
          <w:rPr>
            <w:noProof/>
          </w:rPr>
          <w:t>7</w:t>
        </w:r>
        <w:r>
          <w:rPr>
            <w:noProof/>
          </w:rPr>
          <w:fldChar w:fldCharType="end"/>
        </w:r>
      </w:ins>
    </w:p>
    <w:p w:rsidR="00F226AA" w:rsidRDefault="00F226AA">
      <w:pPr>
        <w:pStyle w:val="10"/>
        <w:rPr>
          <w:ins w:id="28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29" w:author="cmcc" w:date="2022-05-18T15:43:00Z">
        <w:r>
          <w:rPr>
            <w:noProof/>
          </w:rPr>
          <w:t>3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>
          <w:rPr>
            <w:noProof/>
          </w:rPr>
          <w:t>Definitions of terms, symbols and abbreviations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_Toc103781054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30" w:author="cmcc" w:date="2022-05-18T15:43:00Z">
        <w:r>
          <w:rPr>
            <w:noProof/>
          </w:rPr>
          <w:t>8</w:t>
        </w:r>
        <w:r>
          <w:rPr>
            <w:noProof/>
          </w:rPr>
          <w:fldChar w:fldCharType="end"/>
        </w:r>
      </w:ins>
    </w:p>
    <w:p w:rsidR="00F226AA" w:rsidRDefault="00F226AA">
      <w:pPr>
        <w:pStyle w:val="20"/>
        <w:rPr>
          <w:ins w:id="31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32" w:author="cmcc" w:date="2022-05-18T15:43:00Z">
        <w:r>
          <w:rPr>
            <w:noProof/>
          </w:rPr>
          <w:t>3.1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>
          <w:rPr>
            <w:noProof/>
          </w:rPr>
          <w:t>Terms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_Toc103781055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33" w:author="cmcc" w:date="2022-05-18T15:43:00Z">
        <w:r>
          <w:rPr>
            <w:noProof/>
          </w:rPr>
          <w:t>8</w:t>
        </w:r>
        <w:r>
          <w:rPr>
            <w:noProof/>
          </w:rPr>
          <w:fldChar w:fldCharType="end"/>
        </w:r>
      </w:ins>
    </w:p>
    <w:p w:rsidR="00F226AA" w:rsidRDefault="00F226AA">
      <w:pPr>
        <w:pStyle w:val="20"/>
        <w:rPr>
          <w:ins w:id="34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35" w:author="cmcc" w:date="2022-05-18T15:43:00Z">
        <w:r>
          <w:rPr>
            <w:noProof/>
          </w:rPr>
          <w:t>3.2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>
          <w:rPr>
            <w:noProof/>
          </w:rPr>
          <w:t>Symbols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_Toc103781056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36" w:author="cmcc" w:date="2022-05-18T15:43:00Z">
        <w:r>
          <w:rPr>
            <w:noProof/>
          </w:rPr>
          <w:t>8</w:t>
        </w:r>
        <w:r>
          <w:rPr>
            <w:noProof/>
          </w:rPr>
          <w:fldChar w:fldCharType="end"/>
        </w:r>
      </w:ins>
    </w:p>
    <w:p w:rsidR="00F226AA" w:rsidRDefault="00F226AA">
      <w:pPr>
        <w:pStyle w:val="20"/>
        <w:rPr>
          <w:ins w:id="37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38" w:author="cmcc" w:date="2022-05-18T15:43:00Z">
        <w:r>
          <w:rPr>
            <w:noProof/>
          </w:rPr>
          <w:t>3.3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>
          <w:rPr>
            <w:noProof/>
          </w:rPr>
          <w:t>Abbreviations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_Toc103781057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39" w:author="cmcc" w:date="2022-05-18T15:43:00Z">
        <w:r>
          <w:rPr>
            <w:noProof/>
          </w:rPr>
          <w:t>8</w:t>
        </w:r>
        <w:r>
          <w:rPr>
            <w:noProof/>
          </w:rPr>
          <w:fldChar w:fldCharType="end"/>
        </w:r>
      </w:ins>
    </w:p>
    <w:p w:rsidR="00F226AA" w:rsidRDefault="00F226AA">
      <w:pPr>
        <w:pStyle w:val="10"/>
        <w:rPr>
          <w:ins w:id="40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41" w:author="cmcc" w:date="2022-05-18T15:43:00Z">
        <w:r>
          <w:rPr>
            <w:noProof/>
          </w:rPr>
          <w:t>4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>
          <w:rPr>
            <w:noProof/>
          </w:rPr>
          <w:t>Background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_Toc103781058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42" w:author="cmcc" w:date="2022-05-18T15:43:00Z">
        <w:r>
          <w:rPr>
            <w:noProof/>
          </w:rPr>
          <w:t>8</w:t>
        </w:r>
        <w:r>
          <w:rPr>
            <w:noProof/>
          </w:rPr>
          <w:fldChar w:fldCharType="end"/>
        </w:r>
      </w:ins>
    </w:p>
    <w:p w:rsidR="00F226AA" w:rsidRDefault="00F226AA">
      <w:pPr>
        <w:pStyle w:val="20"/>
        <w:rPr>
          <w:ins w:id="43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44" w:author="cmcc" w:date="2022-05-18T15:43:00Z">
        <w:r>
          <w:rPr>
            <w:noProof/>
          </w:rPr>
          <w:t>4.1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>
          <w:rPr>
            <w:noProof/>
          </w:rPr>
          <w:t>General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_Toc103781059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45" w:author="cmcc" w:date="2022-05-18T15:43:00Z">
        <w:r>
          <w:rPr>
            <w:noProof/>
          </w:rPr>
          <w:t>8</w:t>
        </w:r>
        <w:r>
          <w:rPr>
            <w:noProof/>
          </w:rPr>
          <w:fldChar w:fldCharType="end"/>
        </w:r>
      </w:ins>
    </w:p>
    <w:p w:rsidR="00F226AA" w:rsidRDefault="00F226AA">
      <w:pPr>
        <w:pStyle w:val="20"/>
        <w:rPr>
          <w:ins w:id="46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47" w:author="cmcc" w:date="2022-05-18T15:43:00Z">
        <w:r>
          <w:rPr>
            <w:noProof/>
          </w:rPr>
          <w:t>4.2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>
          <w:rPr>
            <w:noProof/>
          </w:rPr>
          <w:t>Non-public networks functionality and architecture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_Toc103781060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48" w:author="cmcc" w:date="2022-05-18T15:43:00Z">
        <w:r>
          <w:rPr>
            <w:noProof/>
          </w:rPr>
          <w:t>9</w:t>
        </w:r>
        <w:r>
          <w:rPr>
            <w:noProof/>
          </w:rPr>
          <w:fldChar w:fldCharType="end"/>
        </w:r>
      </w:ins>
    </w:p>
    <w:p w:rsidR="00F226AA" w:rsidRDefault="00F226AA">
      <w:pPr>
        <w:pStyle w:val="30"/>
        <w:rPr>
          <w:ins w:id="49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50" w:author="cmcc" w:date="2022-05-18T15:43:00Z">
        <w:r w:rsidRPr="007467DA">
          <w:rPr>
            <w:rFonts w:eastAsia="宋体"/>
            <w:noProof/>
          </w:rPr>
          <w:t>4.2.1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RPr="007467DA">
          <w:rPr>
            <w:rFonts w:eastAsia="宋体"/>
            <w:noProof/>
          </w:rPr>
          <w:t>Stand-alone Non-Public Network (SNPN)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_Toc103781061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51" w:author="cmcc" w:date="2022-05-18T15:43:00Z">
        <w:r>
          <w:rPr>
            <w:noProof/>
          </w:rPr>
          <w:t>9</w:t>
        </w:r>
        <w:r>
          <w:rPr>
            <w:noProof/>
          </w:rPr>
          <w:fldChar w:fldCharType="end"/>
        </w:r>
      </w:ins>
    </w:p>
    <w:p w:rsidR="00F226AA" w:rsidRDefault="00F226AA">
      <w:pPr>
        <w:pStyle w:val="30"/>
        <w:rPr>
          <w:ins w:id="52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53" w:author="cmcc" w:date="2022-05-18T15:43:00Z">
        <w:r w:rsidRPr="007467DA">
          <w:rPr>
            <w:rFonts w:eastAsia="宋体"/>
            <w:noProof/>
          </w:rPr>
          <w:t>4.2.2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RPr="007467DA">
          <w:rPr>
            <w:rFonts w:eastAsia="宋体"/>
            <w:noProof/>
          </w:rPr>
          <w:t>Public Network Integrated NPN (PNI-NPN)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_Toc103781062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54" w:author="cmcc" w:date="2022-05-18T15:43:00Z">
        <w:r>
          <w:rPr>
            <w:noProof/>
          </w:rPr>
          <w:t>11</w:t>
        </w:r>
        <w:r>
          <w:rPr>
            <w:noProof/>
          </w:rPr>
          <w:fldChar w:fldCharType="end"/>
        </w:r>
      </w:ins>
    </w:p>
    <w:p w:rsidR="00F226AA" w:rsidRDefault="00F226AA">
      <w:pPr>
        <w:pStyle w:val="20"/>
        <w:rPr>
          <w:ins w:id="55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56" w:author="cmcc" w:date="2022-05-18T15:43:00Z">
        <w:r>
          <w:rPr>
            <w:noProof/>
          </w:rPr>
          <w:t>4.3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>
          <w:rPr>
            <w:noProof/>
          </w:rPr>
          <w:t>Charging modes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_Toc103781063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57" w:author="cmcc" w:date="2022-05-18T15:43:00Z">
        <w:r>
          <w:rPr>
            <w:noProof/>
          </w:rPr>
          <w:t>11</w:t>
        </w:r>
        <w:r>
          <w:rPr>
            <w:noProof/>
          </w:rPr>
          <w:fldChar w:fldCharType="end"/>
        </w:r>
      </w:ins>
    </w:p>
    <w:p w:rsidR="00F226AA" w:rsidRDefault="00F226AA">
      <w:pPr>
        <w:pStyle w:val="10"/>
        <w:rPr>
          <w:ins w:id="58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59" w:author="cmcc" w:date="2022-05-18T15:43:00Z">
        <w:r>
          <w:rPr>
            <w:noProof/>
            <w:lang w:eastAsia="zh-CN"/>
          </w:rPr>
          <w:t>5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>
          <w:rPr>
            <w:noProof/>
          </w:rPr>
          <w:t>Charging scenarios and key issues</w:t>
        </w:r>
        <w:r w:rsidRPr="007467DA">
          <w:rPr>
            <w:noProof/>
            <w:lang w:val="en-US"/>
          </w:rPr>
          <w:t xml:space="preserve"> for SNPN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_Toc103781064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60" w:author="cmcc" w:date="2022-05-18T15:43:00Z">
        <w:r>
          <w:rPr>
            <w:noProof/>
          </w:rPr>
          <w:t>12</w:t>
        </w:r>
        <w:r>
          <w:rPr>
            <w:noProof/>
          </w:rPr>
          <w:fldChar w:fldCharType="end"/>
        </w:r>
      </w:ins>
    </w:p>
    <w:p w:rsidR="00F226AA" w:rsidRDefault="00F226AA">
      <w:pPr>
        <w:pStyle w:val="20"/>
        <w:rPr>
          <w:ins w:id="61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62" w:author="cmcc" w:date="2022-05-18T15:43:00Z">
        <w:r>
          <w:rPr>
            <w:noProof/>
            <w:lang w:eastAsia="zh-CN"/>
          </w:rPr>
          <w:t>5</w:t>
        </w:r>
        <w:r>
          <w:rPr>
            <w:noProof/>
          </w:rPr>
          <w:t>.1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>
          <w:rPr>
            <w:noProof/>
          </w:rPr>
          <w:t xml:space="preserve">Topic 1: </w:t>
        </w:r>
        <w:r w:rsidRPr="007467DA">
          <w:rPr>
            <w:rFonts w:eastAsia="等线"/>
            <w:noProof/>
          </w:rPr>
          <w:t>Converged charging for data connectivity in SNPN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_Toc103781065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63" w:author="cmcc" w:date="2022-05-18T15:43:00Z">
        <w:r>
          <w:rPr>
            <w:noProof/>
          </w:rPr>
          <w:t>12</w:t>
        </w:r>
        <w:r>
          <w:rPr>
            <w:noProof/>
          </w:rPr>
          <w:fldChar w:fldCharType="end"/>
        </w:r>
      </w:ins>
    </w:p>
    <w:p w:rsidR="00F226AA" w:rsidRDefault="00F226AA">
      <w:pPr>
        <w:pStyle w:val="30"/>
        <w:rPr>
          <w:ins w:id="64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65" w:author="cmcc" w:date="2022-05-18T15:43:00Z">
        <w:r w:rsidRPr="007467DA">
          <w:rPr>
            <w:rFonts w:eastAsia="宋体"/>
            <w:noProof/>
            <w:lang w:eastAsia="zh-CN"/>
          </w:rPr>
          <w:t>5</w:t>
        </w:r>
        <w:r w:rsidRPr="007467DA">
          <w:rPr>
            <w:rFonts w:eastAsia="宋体"/>
            <w:noProof/>
          </w:rPr>
          <w:t>.1.1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RPr="007467DA">
          <w:rPr>
            <w:rFonts w:eastAsia="宋体"/>
            <w:noProof/>
          </w:rPr>
          <w:t>Use cases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_Toc103781066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66" w:author="cmcc" w:date="2022-05-18T15:43:00Z">
        <w:r>
          <w:rPr>
            <w:noProof/>
          </w:rPr>
          <w:t>12</w:t>
        </w:r>
        <w:r>
          <w:rPr>
            <w:noProof/>
          </w:rPr>
          <w:fldChar w:fldCharType="end"/>
        </w:r>
      </w:ins>
    </w:p>
    <w:p w:rsidR="00F226AA" w:rsidRDefault="00F226AA">
      <w:pPr>
        <w:pStyle w:val="40"/>
        <w:rPr>
          <w:ins w:id="67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68" w:author="cmcc" w:date="2022-05-18T15:43:00Z">
        <w:r>
          <w:rPr>
            <w:noProof/>
          </w:rPr>
          <w:t>5.1.1.1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>
          <w:rPr>
            <w:noProof/>
          </w:rPr>
          <w:t>Use case #1a: End users access the SNPN service directly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_Toc103781067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69" w:author="cmcc" w:date="2022-05-18T15:43:00Z">
        <w:r>
          <w:rPr>
            <w:noProof/>
          </w:rPr>
          <w:t>12</w:t>
        </w:r>
        <w:r>
          <w:rPr>
            <w:noProof/>
          </w:rPr>
          <w:fldChar w:fldCharType="end"/>
        </w:r>
      </w:ins>
    </w:p>
    <w:p w:rsidR="00F226AA" w:rsidRDefault="00F226AA">
      <w:pPr>
        <w:pStyle w:val="40"/>
        <w:rPr>
          <w:ins w:id="70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71" w:author="cmcc" w:date="2022-05-18T15:43:00Z">
        <w:r>
          <w:rPr>
            <w:noProof/>
          </w:rPr>
          <w:t>5.1.1.2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>
          <w:rPr>
            <w:noProof/>
          </w:rPr>
          <w:t>Use case #1b: End users access the SNPN via PLMN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_Toc103781068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72" w:author="cmcc" w:date="2022-05-18T15:43:00Z">
        <w:r>
          <w:rPr>
            <w:noProof/>
          </w:rPr>
          <w:t>12</w:t>
        </w:r>
        <w:r>
          <w:rPr>
            <w:noProof/>
          </w:rPr>
          <w:fldChar w:fldCharType="end"/>
        </w:r>
      </w:ins>
    </w:p>
    <w:p w:rsidR="00F226AA" w:rsidRDefault="00F226AA">
      <w:pPr>
        <w:pStyle w:val="40"/>
        <w:rPr>
          <w:ins w:id="73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74" w:author="cmcc" w:date="2022-05-18T15:43:00Z">
        <w:r>
          <w:rPr>
            <w:noProof/>
          </w:rPr>
          <w:t>5.2.1.1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>
          <w:rPr>
            <w:noProof/>
          </w:rPr>
          <w:t>Use case #1c: Access the SNPN services via PLMN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_Toc103781069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75" w:author="cmcc" w:date="2022-05-18T15:43:00Z">
        <w:r>
          <w:rPr>
            <w:noProof/>
          </w:rPr>
          <w:t>12</w:t>
        </w:r>
        <w:r>
          <w:rPr>
            <w:noProof/>
          </w:rPr>
          <w:fldChar w:fldCharType="end"/>
        </w:r>
      </w:ins>
    </w:p>
    <w:p w:rsidR="00F226AA" w:rsidRDefault="00F226AA">
      <w:pPr>
        <w:pStyle w:val="30"/>
        <w:rPr>
          <w:ins w:id="76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77" w:author="cmcc" w:date="2022-05-18T15:43:00Z">
        <w:r w:rsidRPr="007467DA">
          <w:rPr>
            <w:rFonts w:eastAsia="宋体"/>
            <w:noProof/>
            <w:lang w:eastAsia="zh-CN"/>
          </w:rPr>
          <w:t>5</w:t>
        </w:r>
        <w:r w:rsidRPr="007467DA">
          <w:rPr>
            <w:rFonts w:eastAsia="宋体"/>
            <w:noProof/>
          </w:rPr>
          <w:t>.1.</w:t>
        </w:r>
        <w:r w:rsidRPr="007467DA">
          <w:rPr>
            <w:rFonts w:eastAsia="宋体"/>
            <w:noProof/>
            <w:lang w:eastAsia="zh-CN"/>
          </w:rPr>
          <w:t>2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RPr="007467DA">
          <w:rPr>
            <w:rFonts w:eastAsia="宋体"/>
            <w:noProof/>
          </w:rPr>
          <w:t>Potential charging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_Toc103781070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78" w:author="cmcc" w:date="2022-05-18T15:43:00Z">
        <w:r>
          <w:rPr>
            <w:noProof/>
          </w:rPr>
          <w:t>12</w:t>
        </w:r>
        <w:r>
          <w:rPr>
            <w:noProof/>
          </w:rPr>
          <w:fldChar w:fldCharType="end"/>
        </w:r>
      </w:ins>
    </w:p>
    <w:p w:rsidR="00F226AA" w:rsidRDefault="00F226AA">
      <w:pPr>
        <w:pStyle w:val="30"/>
        <w:rPr>
          <w:ins w:id="79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80" w:author="cmcc" w:date="2022-05-18T15:43:00Z">
        <w:r w:rsidRPr="007467DA">
          <w:rPr>
            <w:rFonts w:eastAsia="宋体"/>
            <w:noProof/>
            <w:lang w:eastAsia="zh-CN"/>
          </w:rPr>
          <w:t>5</w:t>
        </w:r>
        <w:r w:rsidRPr="007467DA">
          <w:rPr>
            <w:rFonts w:eastAsia="宋体"/>
            <w:noProof/>
          </w:rPr>
          <w:t>.1.</w:t>
        </w:r>
        <w:r w:rsidRPr="007467DA">
          <w:rPr>
            <w:rFonts w:eastAsia="宋体"/>
            <w:noProof/>
            <w:lang w:eastAsia="zh-CN"/>
          </w:rPr>
          <w:t>3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RPr="007467DA">
          <w:rPr>
            <w:rFonts w:eastAsia="宋体"/>
            <w:noProof/>
          </w:rPr>
          <w:t>Key issues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_Toc103781071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81" w:author="cmcc" w:date="2022-05-18T15:43:00Z">
        <w:r>
          <w:rPr>
            <w:noProof/>
          </w:rPr>
          <w:t>12</w:t>
        </w:r>
        <w:r>
          <w:rPr>
            <w:noProof/>
          </w:rPr>
          <w:fldChar w:fldCharType="end"/>
        </w:r>
      </w:ins>
    </w:p>
    <w:p w:rsidR="00F226AA" w:rsidRDefault="00F226AA">
      <w:pPr>
        <w:pStyle w:val="30"/>
        <w:rPr>
          <w:ins w:id="82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83" w:author="cmcc" w:date="2022-05-18T15:43:00Z">
        <w:r w:rsidRPr="007467DA">
          <w:rPr>
            <w:rFonts w:eastAsia="宋体"/>
            <w:noProof/>
            <w:lang w:eastAsia="zh-CN"/>
          </w:rPr>
          <w:t>5</w:t>
        </w:r>
        <w:r w:rsidRPr="007467DA">
          <w:rPr>
            <w:rFonts w:eastAsia="宋体"/>
            <w:noProof/>
          </w:rPr>
          <w:t>.1.</w:t>
        </w:r>
        <w:r w:rsidRPr="007467DA">
          <w:rPr>
            <w:rFonts w:eastAsia="宋体"/>
            <w:noProof/>
            <w:lang w:eastAsia="zh-CN"/>
          </w:rPr>
          <w:t>4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RPr="007467DA">
          <w:rPr>
            <w:rFonts w:eastAsia="宋体"/>
            <w:noProof/>
          </w:rPr>
          <w:t>Possible solutions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_Toc103781072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84" w:author="cmcc" w:date="2022-05-18T15:43:00Z">
        <w:r>
          <w:rPr>
            <w:noProof/>
          </w:rPr>
          <w:t>13</w:t>
        </w:r>
        <w:r>
          <w:rPr>
            <w:noProof/>
          </w:rPr>
          <w:fldChar w:fldCharType="end"/>
        </w:r>
      </w:ins>
    </w:p>
    <w:p w:rsidR="00F226AA" w:rsidRDefault="00F226AA">
      <w:pPr>
        <w:pStyle w:val="30"/>
        <w:rPr>
          <w:ins w:id="85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86" w:author="cmcc" w:date="2022-05-18T15:43:00Z">
        <w:r w:rsidRPr="007467DA">
          <w:rPr>
            <w:rFonts w:eastAsia="宋体"/>
            <w:noProof/>
            <w:lang w:eastAsia="zh-CN"/>
          </w:rPr>
          <w:t>5</w:t>
        </w:r>
        <w:r w:rsidRPr="007467DA">
          <w:rPr>
            <w:rFonts w:eastAsia="宋体"/>
            <w:noProof/>
          </w:rPr>
          <w:t>.1.</w:t>
        </w:r>
        <w:r w:rsidRPr="007467DA">
          <w:rPr>
            <w:rFonts w:eastAsia="宋体"/>
            <w:noProof/>
            <w:lang w:eastAsia="zh-CN"/>
          </w:rPr>
          <w:t>5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RPr="007467DA">
          <w:rPr>
            <w:rFonts w:eastAsia="宋体"/>
            <w:noProof/>
          </w:rPr>
          <w:t>Evaluation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_Toc103781073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87" w:author="cmcc" w:date="2022-05-18T15:43:00Z">
        <w:r>
          <w:rPr>
            <w:noProof/>
          </w:rPr>
          <w:t>13</w:t>
        </w:r>
        <w:r>
          <w:rPr>
            <w:noProof/>
          </w:rPr>
          <w:fldChar w:fldCharType="end"/>
        </w:r>
      </w:ins>
    </w:p>
    <w:p w:rsidR="00F226AA" w:rsidRDefault="00F226AA">
      <w:pPr>
        <w:pStyle w:val="30"/>
        <w:rPr>
          <w:ins w:id="88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89" w:author="cmcc" w:date="2022-05-18T15:43:00Z">
        <w:r w:rsidRPr="007467DA">
          <w:rPr>
            <w:rFonts w:eastAsia="宋体"/>
            <w:noProof/>
            <w:lang w:eastAsia="zh-CN"/>
          </w:rPr>
          <w:t>5</w:t>
        </w:r>
        <w:r w:rsidRPr="007467DA">
          <w:rPr>
            <w:rFonts w:eastAsia="宋体"/>
            <w:noProof/>
          </w:rPr>
          <w:t>.1.</w:t>
        </w:r>
        <w:r w:rsidRPr="007467DA">
          <w:rPr>
            <w:rFonts w:eastAsia="宋体"/>
            <w:noProof/>
            <w:lang w:val="en-US"/>
          </w:rPr>
          <w:t>6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RPr="007467DA">
          <w:rPr>
            <w:rFonts w:eastAsia="宋体"/>
            <w:noProof/>
          </w:rPr>
          <w:t>Conclusion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_Toc103781074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90" w:author="cmcc" w:date="2022-05-18T15:43:00Z">
        <w:r>
          <w:rPr>
            <w:noProof/>
          </w:rPr>
          <w:t>13</w:t>
        </w:r>
        <w:r>
          <w:rPr>
            <w:noProof/>
          </w:rPr>
          <w:fldChar w:fldCharType="end"/>
        </w:r>
      </w:ins>
    </w:p>
    <w:p w:rsidR="00F226AA" w:rsidRDefault="00F226AA">
      <w:pPr>
        <w:pStyle w:val="20"/>
        <w:rPr>
          <w:ins w:id="91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92" w:author="cmcc" w:date="2022-05-18T15:43:00Z">
        <w:r>
          <w:rPr>
            <w:noProof/>
          </w:rPr>
          <w:t>5.2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>
          <w:rPr>
            <w:noProof/>
          </w:rPr>
          <w:t>Topic 2: Converged charging for access connection in SNPN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_Toc103781075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93" w:author="cmcc" w:date="2022-05-18T15:43:00Z">
        <w:r>
          <w:rPr>
            <w:noProof/>
          </w:rPr>
          <w:t>13</w:t>
        </w:r>
        <w:r>
          <w:rPr>
            <w:noProof/>
          </w:rPr>
          <w:fldChar w:fldCharType="end"/>
        </w:r>
      </w:ins>
    </w:p>
    <w:p w:rsidR="00F226AA" w:rsidRDefault="00F226AA">
      <w:pPr>
        <w:pStyle w:val="30"/>
        <w:rPr>
          <w:ins w:id="94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95" w:author="cmcc" w:date="2022-05-18T15:43:00Z">
        <w:r w:rsidRPr="007467DA">
          <w:rPr>
            <w:rFonts w:eastAsia="宋体"/>
            <w:noProof/>
          </w:rPr>
          <w:t>5.2.1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RPr="007467DA">
          <w:rPr>
            <w:rFonts w:eastAsia="宋体"/>
            <w:noProof/>
          </w:rPr>
          <w:t>Use cases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_Toc103781076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96" w:author="cmcc" w:date="2022-05-18T15:43:00Z">
        <w:r>
          <w:rPr>
            <w:noProof/>
          </w:rPr>
          <w:t>13</w:t>
        </w:r>
        <w:r>
          <w:rPr>
            <w:noProof/>
          </w:rPr>
          <w:fldChar w:fldCharType="end"/>
        </w:r>
      </w:ins>
    </w:p>
    <w:p w:rsidR="00F226AA" w:rsidRDefault="00F226AA">
      <w:pPr>
        <w:pStyle w:val="40"/>
        <w:rPr>
          <w:ins w:id="97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98" w:author="cmcc" w:date="2022-05-18T15:43:00Z">
        <w:r>
          <w:rPr>
            <w:noProof/>
          </w:rPr>
          <w:t>5.2.1.1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>
          <w:rPr>
            <w:noProof/>
          </w:rPr>
          <w:t>Use case #2a: Network access control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_Toc103781077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99" w:author="cmcc" w:date="2022-05-18T15:43:00Z">
        <w:r>
          <w:rPr>
            <w:noProof/>
          </w:rPr>
          <w:t>13</w:t>
        </w:r>
        <w:r>
          <w:rPr>
            <w:noProof/>
          </w:rPr>
          <w:fldChar w:fldCharType="end"/>
        </w:r>
      </w:ins>
    </w:p>
    <w:p w:rsidR="00F226AA" w:rsidRDefault="00F226AA">
      <w:pPr>
        <w:pStyle w:val="30"/>
        <w:rPr>
          <w:ins w:id="100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101" w:author="cmcc" w:date="2022-05-18T15:43:00Z">
        <w:r w:rsidRPr="007467DA">
          <w:rPr>
            <w:rFonts w:eastAsia="宋体"/>
            <w:noProof/>
          </w:rPr>
          <w:t>5.2.2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RPr="007467DA">
          <w:rPr>
            <w:rFonts w:eastAsia="宋体"/>
            <w:noProof/>
          </w:rPr>
          <w:t>Potential charging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_Toc103781078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102" w:author="cmcc" w:date="2022-05-18T15:43:00Z">
        <w:r>
          <w:rPr>
            <w:noProof/>
          </w:rPr>
          <w:t>13</w:t>
        </w:r>
        <w:r>
          <w:rPr>
            <w:noProof/>
          </w:rPr>
          <w:fldChar w:fldCharType="end"/>
        </w:r>
      </w:ins>
    </w:p>
    <w:p w:rsidR="00F226AA" w:rsidRDefault="00F226AA">
      <w:pPr>
        <w:pStyle w:val="30"/>
        <w:rPr>
          <w:ins w:id="103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104" w:author="cmcc" w:date="2022-05-18T15:43:00Z">
        <w:r w:rsidRPr="007467DA">
          <w:rPr>
            <w:rFonts w:eastAsia="宋体"/>
            <w:noProof/>
          </w:rPr>
          <w:t>5.2.3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RPr="007467DA">
          <w:rPr>
            <w:rFonts w:eastAsia="宋体"/>
            <w:noProof/>
          </w:rPr>
          <w:t>Key issues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_Toc103781079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105" w:author="cmcc" w:date="2022-05-18T15:43:00Z">
        <w:r>
          <w:rPr>
            <w:noProof/>
          </w:rPr>
          <w:t>13</w:t>
        </w:r>
        <w:r>
          <w:rPr>
            <w:noProof/>
          </w:rPr>
          <w:fldChar w:fldCharType="end"/>
        </w:r>
      </w:ins>
    </w:p>
    <w:p w:rsidR="00F226AA" w:rsidRDefault="00F226AA">
      <w:pPr>
        <w:pStyle w:val="30"/>
        <w:rPr>
          <w:ins w:id="106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107" w:author="cmcc" w:date="2022-05-18T15:43:00Z">
        <w:r w:rsidRPr="007467DA">
          <w:rPr>
            <w:rFonts w:eastAsia="宋体"/>
            <w:noProof/>
          </w:rPr>
          <w:t>5.2.4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RPr="007467DA">
          <w:rPr>
            <w:rFonts w:eastAsia="宋体"/>
            <w:noProof/>
          </w:rPr>
          <w:t>Possible solutions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_Toc103781080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108" w:author="cmcc" w:date="2022-05-18T15:43:00Z">
        <w:r>
          <w:rPr>
            <w:noProof/>
          </w:rPr>
          <w:t>14</w:t>
        </w:r>
        <w:r>
          <w:rPr>
            <w:noProof/>
          </w:rPr>
          <w:fldChar w:fldCharType="end"/>
        </w:r>
      </w:ins>
    </w:p>
    <w:p w:rsidR="00F226AA" w:rsidRDefault="00F226AA">
      <w:pPr>
        <w:pStyle w:val="30"/>
        <w:rPr>
          <w:ins w:id="109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110" w:author="cmcc" w:date="2022-05-18T15:43:00Z">
        <w:r w:rsidRPr="007467DA">
          <w:rPr>
            <w:rFonts w:eastAsia="宋体"/>
            <w:noProof/>
          </w:rPr>
          <w:t>5.2.5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RPr="007467DA">
          <w:rPr>
            <w:rFonts w:eastAsia="宋体"/>
            <w:noProof/>
          </w:rPr>
          <w:t>Evaluation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_Toc103781081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111" w:author="cmcc" w:date="2022-05-18T15:43:00Z">
        <w:r>
          <w:rPr>
            <w:noProof/>
          </w:rPr>
          <w:t>14</w:t>
        </w:r>
        <w:r>
          <w:rPr>
            <w:noProof/>
          </w:rPr>
          <w:fldChar w:fldCharType="end"/>
        </w:r>
      </w:ins>
    </w:p>
    <w:p w:rsidR="00F226AA" w:rsidRDefault="00F226AA">
      <w:pPr>
        <w:pStyle w:val="30"/>
        <w:rPr>
          <w:ins w:id="112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113" w:author="cmcc" w:date="2022-05-18T15:43:00Z">
        <w:r w:rsidRPr="007467DA">
          <w:rPr>
            <w:rFonts w:eastAsia="宋体"/>
            <w:noProof/>
          </w:rPr>
          <w:t>5.2.6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RPr="007467DA">
          <w:rPr>
            <w:rFonts w:eastAsia="宋体"/>
            <w:noProof/>
          </w:rPr>
          <w:t>Conclusion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_Toc103781082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114" w:author="cmcc" w:date="2022-05-18T15:43:00Z">
        <w:r>
          <w:rPr>
            <w:noProof/>
          </w:rPr>
          <w:t>14</w:t>
        </w:r>
        <w:r>
          <w:rPr>
            <w:noProof/>
          </w:rPr>
          <w:fldChar w:fldCharType="end"/>
        </w:r>
      </w:ins>
    </w:p>
    <w:p w:rsidR="00F226AA" w:rsidRDefault="00F226AA">
      <w:pPr>
        <w:pStyle w:val="10"/>
        <w:rPr>
          <w:ins w:id="115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116" w:author="cmcc" w:date="2022-05-18T15:43:00Z">
        <w:r w:rsidRPr="007467DA">
          <w:rPr>
            <w:noProof/>
            <w:lang w:val="en-US" w:eastAsia="zh-CN"/>
          </w:rPr>
          <w:t>6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>
          <w:rPr>
            <w:noProof/>
            <w:lang w:eastAsia="zh-CN"/>
          </w:rPr>
          <w:t>Charging scenarios and key issues</w:t>
        </w:r>
        <w:r w:rsidRPr="007467DA">
          <w:rPr>
            <w:noProof/>
            <w:lang w:val="en-US" w:eastAsia="zh-CN"/>
          </w:rPr>
          <w:t xml:space="preserve"> for PNI-NPN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_Toc103781083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117" w:author="cmcc" w:date="2022-05-18T15:43:00Z">
        <w:r>
          <w:rPr>
            <w:noProof/>
          </w:rPr>
          <w:t>14</w:t>
        </w:r>
        <w:r>
          <w:rPr>
            <w:noProof/>
          </w:rPr>
          <w:fldChar w:fldCharType="end"/>
        </w:r>
      </w:ins>
    </w:p>
    <w:p w:rsidR="00F226AA" w:rsidRDefault="00F226AA">
      <w:pPr>
        <w:pStyle w:val="20"/>
        <w:rPr>
          <w:ins w:id="118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119" w:author="cmcc" w:date="2022-05-18T15:43:00Z">
        <w:r w:rsidRPr="007467DA">
          <w:rPr>
            <w:noProof/>
            <w:lang w:val="en-US"/>
          </w:rPr>
          <w:t>6</w:t>
        </w:r>
        <w:r>
          <w:rPr>
            <w:noProof/>
          </w:rPr>
          <w:t>.1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>
          <w:rPr>
            <w:noProof/>
          </w:rPr>
          <w:t xml:space="preserve">Topic 1: </w:t>
        </w:r>
        <w:r w:rsidRPr="007467DA">
          <w:rPr>
            <w:rFonts w:eastAsia="等线"/>
            <w:noProof/>
          </w:rPr>
          <w:t xml:space="preserve">Converged </w:t>
        </w:r>
        <w:r w:rsidRPr="007467DA">
          <w:rPr>
            <w:rFonts w:eastAsia="等线"/>
            <w:noProof/>
            <w:lang w:val="en-US"/>
          </w:rPr>
          <w:t>c</w:t>
        </w:r>
        <w:r w:rsidRPr="007467DA">
          <w:rPr>
            <w:rFonts w:eastAsia="等线"/>
            <w:noProof/>
          </w:rPr>
          <w:t>harging for access connection</w:t>
        </w:r>
        <w:r w:rsidRPr="007467DA">
          <w:rPr>
            <w:rFonts w:eastAsia="等线"/>
            <w:noProof/>
            <w:lang w:val="en-US"/>
          </w:rPr>
          <w:t xml:space="preserve"> in PNI-NPN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_Toc103781084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120" w:author="cmcc" w:date="2022-05-18T15:43:00Z">
        <w:r>
          <w:rPr>
            <w:noProof/>
          </w:rPr>
          <w:t>14</w:t>
        </w:r>
        <w:r>
          <w:rPr>
            <w:noProof/>
          </w:rPr>
          <w:fldChar w:fldCharType="end"/>
        </w:r>
      </w:ins>
    </w:p>
    <w:p w:rsidR="00F226AA" w:rsidRDefault="00F226AA">
      <w:pPr>
        <w:pStyle w:val="30"/>
        <w:rPr>
          <w:ins w:id="121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122" w:author="cmcc" w:date="2022-05-18T15:43:00Z">
        <w:r w:rsidRPr="007467DA">
          <w:rPr>
            <w:rFonts w:eastAsia="宋体"/>
            <w:noProof/>
            <w:lang w:val="en-US"/>
          </w:rPr>
          <w:t>6</w:t>
        </w:r>
        <w:r w:rsidRPr="007467DA">
          <w:rPr>
            <w:rFonts w:eastAsia="宋体"/>
            <w:noProof/>
          </w:rPr>
          <w:t>.1.1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RPr="007467DA">
          <w:rPr>
            <w:rFonts w:eastAsia="宋体"/>
            <w:noProof/>
          </w:rPr>
          <w:t>Use cases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_Toc103781085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123" w:author="cmcc" w:date="2022-05-18T15:43:00Z">
        <w:r>
          <w:rPr>
            <w:noProof/>
          </w:rPr>
          <w:t>14</w:t>
        </w:r>
        <w:r>
          <w:rPr>
            <w:noProof/>
          </w:rPr>
          <w:fldChar w:fldCharType="end"/>
        </w:r>
      </w:ins>
    </w:p>
    <w:p w:rsidR="00F226AA" w:rsidRDefault="00F226AA">
      <w:pPr>
        <w:pStyle w:val="40"/>
        <w:rPr>
          <w:ins w:id="124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125" w:author="cmcc" w:date="2022-05-18T15:43:00Z">
        <w:r w:rsidRPr="007467DA">
          <w:rPr>
            <w:noProof/>
            <w:lang w:val="en-US"/>
          </w:rPr>
          <w:t>6</w:t>
        </w:r>
        <w:r>
          <w:rPr>
            <w:noProof/>
          </w:rPr>
          <w:t>.</w:t>
        </w:r>
        <w:r w:rsidRPr="007467DA">
          <w:rPr>
            <w:noProof/>
            <w:lang w:val="en-US"/>
          </w:rPr>
          <w:t>1</w:t>
        </w:r>
        <w:r>
          <w:rPr>
            <w:noProof/>
          </w:rPr>
          <w:t>.1.1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>
          <w:rPr>
            <w:noProof/>
          </w:rPr>
          <w:t>Use case #</w:t>
        </w:r>
        <w:r w:rsidRPr="007467DA">
          <w:rPr>
            <w:noProof/>
            <w:lang w:val="en-US"/>
          </w:rPr>
          <w:t>1a</w:t>
        </w:r>
        <w:r>
          <w:rPr>
            <w:noProof/>
          </w:rPr>
          <w:t>: Network access control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_Toc103781086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126" w:author="cmcc" w:date="2022-05-18T15:43:00Z">
        <w:r>
          <w:rPr>
            <w:noProof/>
          </w:rPr>
          <w:t>14</w:t>
        </w:r>
        <w:r>
          <w:rPr>
            <w:noProof/>
          </w:rPr>
          <w:fldChar w:fldCharType="end"/>
        </w:r>
      </w:ins>
    </w:p>
    <w:p w:rsidR="00F226AA" w:rsidRDefault="00F226AA">
      <w:pPr>
        <w:pStyle w:val="30"/>
        <w:rPr>
          <w:ins w:id="127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128" w:author="cmcc" w:date="2022-05-18T15:43:00Z">
        <w:r w:rsidRPr="007467DA">
          <w:rPr>
            <w:rFonts w:eastAsia="宋体"/>
            <w:noProof/>
            <w:lang w:val="en-US"/>
          </w:rPr>
          <w:t>6</w:t>
        </w:r>
        <w:r w:rsidRPr="007467DA">
          <w:rPr>
            <w:rFonts w:eastAsia="宋体"/>
            <w:noProof/>
          </w:rPr>
          <w:t>.1.</w:t>
        </w:r>
        <w:r w:rsidRPr="007467DA">
          <w:rPr>
            <w:rFonts w:eastAsia="宋体"/>
            <w:noProof/>
            <w:lang w:eastAsia="zh-CN"/>
          </w:rPr>
          <w:t>2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RPr="007467DA">
          <w:rPr>
            <w:rFonts w:eastAsia="宋体"/>
            <w:noProof/>
          </w:rPr>
          <w:t>Potential charging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_Toc103781087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129" w:author="cmcc" w:date="2022-05-18T15:43:00Z">
        <w:r>
          <w:rPr>
            <w:noProof/>
          </w:rPr>
          <w:t>15</w:t>
        </w:r>
        <w:r>
          <w:rPr>
            <w:noProof/>
          </w:rPr>
          <w:fldChar w:fldCharType="end"/>
        </w:r>
      </w:ins>
    </w:p>
    <w:p w:rsidR="00F226AA" w:rsidRDefault="00F226AA">
      <w:pPr>
        <w:pStyle w:val="30"/>
        <w:rPr>
          <w:ins w:id="130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131" w:author="cmcc" w:date="2022-05-18T15:43:00Z">
        <w:r w:rsidRPr="007467DA">
          <w:rPr>
            <w:rFonts w:eastAsia="宋体"/>
            <w:noProof/>
            <w:lang w:val="en-US"/>
          </w:rPr>
          <w:t>6</w:t>
        </w:r>
        <w:r w:rsidRPr="007467DA">
          <w:rPr>
            <w:rFonts w:eastAsia="宋体"/>
            <w:noProof/>
          </w:rPr>
          <w:t>.1.</w:t>
        </w:r>
        <w:r w:rsidRPr="007467DA">
          <w:rPr>
            <w:rFonts w:eastAsia="宋体"/>
            <w:noProof/>
            <w:lang w:eastAsia="zh-CN"/>
          </w:rPr>
          <w:t>3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RPr="007467DA">
          <w:rPr>
            <w:rFonts w:eastAsia="宋体"/>
            <w:noProof/>
          </w:rPr>
          <w:t>Key issues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_Toc103781088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132" w:author="cmcc" w:date="2022-05-18T15:43:00Z">
        <w:r>
          <w:rPr>
            <w:noProof/>
          </w:rPr>
          <w:t>15</w:t>
        </w:r>
        <w:r>
          <w:rPr>
            <w:noProof/>
          </w:rPr>
          <w:fldChar w:fldCharType="end"/>
        </w:r>
      </w:ins>
    </w:p>
    <w:p w:rsidR="00F226AA" w:rsidRDefault="00F226AA">
      <w:pPr>
        <w:pStyle w:val="30"/>
        <w:rPr>
          <w:ins w:id="133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134" w:author="cmcc" w:date="2022-05-18T15:43:00Z">
        <w:r w:rsidRPr="007467DA">
          <w:rPr>
            <w:rFonts w:eastAsia="宋体"/>
            <w:noProof/>
            <w:lang w:val="en-US"/>
          </w:rPr>
          <w:t>6</w:t>
        </w:r>
        <w:r w:rsidRPr="007467DA">
          <w:rPr>
            <w:rFonts w:eastAsia="宋体"/>
            <w:noProof/>
          </w:rPr>
          <w:t>.1.</w:t>
        </w:r>
        <w:r w:rsidRPr="007467DA">
          <w:rPr>
            <w:rFonts w:eastAsia="宋体"/>
            <w:noProof/>
            <w:lang w:eastAsia="zh-CN"/>
          </w:rPr>
          <w:t>4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RPr="007467DA">
          <w:rPr>
            <w:rFonts w:eastAsia="宋体"/>
            <w:noProof/>
          </w:rPr>
          <w:t>Possible solutions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_Toc103781089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135" w:author="cmcc" w:date="2022-05-18T15:43:00Z">
        <w:r>
          <w:rPr>
            <w:noProof/>
          </w:rPr>
          <w:t>15</w:t>
        </w:r>
        <w:r>
          <w:rPr>
            <w:noProof/>
          </w:rPr>
          <w:fldChar w:fldCharType="end"/>
        </w:r>
      </w:ins>
    </w:p>
    <w:p w:rsidR="00F226AA" w:rsidRDefault="00F226AA">
      <w:pPr>
        <w:pStyle w:val="30"/>
        <w:rPr>
          <w:ins w:id="136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137" w:author="cmcc" w:date="2022-05-18T15:43:00Z">
        <w:r w:rsidRPr="007467DA">
          <w:rPr>
            <w:rFonts w:eastAsia="宋体"/>
            <w:noProof/>
            <w:lang w:val="en-US"/>
          </w:rPr>
          <w:lastRenderedPageBreak/>
          <w:t>6</w:t>
        </w:r>
        <w:r w:rsidRPr="007467DA">
          <w:rPr>
            <w:rFonts w:eastAsia="宋体"/>
            <w:noProof/>
          </w:rPr>
          <w:t>.1.</w:t>
        </w:r>
        <w:r w:rsidRPr="007467DA">
          <w:rPr>
            <w:rFonts w:eastAsia="宋体"/>
            <w:noProof/>
            <w:lang w:eastAsia="zh-CN"/>
          </w:rPr>
          <w:t>5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RPr="007467DA">
          <w:rPr>
            <w:rFonts w:eastAsia="宋体"/>
            <w:noProof/>
          </w:rPr>
          <w:t>Evaluation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_Toc103781090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138" w:author="cmcc" w:date="2022-05-18T15:43:00Z">
        <w:r>
          <w:rPr>
            <w:noProof/>
          </w:rPr>
          <w:t>15</w:t>
        </w:r>
        <w:r>
          <w:rPr>
            <w:noProof/>
          </w:rPr>
          <w:fldChar w:fldCharType="end"/>
        </w:r>
      </w:ins>
    </w:p>
    <w:p w:rsidR="00F226AA" w:rsidRDefault="00F226AA">
      <w:pPr>
        <w:pStyle w:val="30"/>
        <w:rPr>
          <w:ins w:id="139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140" w:author="cmcc" w:date="2022-05-18T15:43:00Z">
        <w:r w:rsidRPr="007467DA">
          <w:rPr>
            <w:rFonts w:eastAsia="宋体"/>
            <w:noProof/>
            <w:lang w:val="en-US"/>
          </w:rPr>
          <w:t>6</w:t>
        </w:r>
        <w:r w:rsidRPr="007467DA">
          <w:rPr>
            <w:rFonts w:eastAsia="宋体"/>
            <w:noProof/>
          </w:rPr>
          <w:t>.1.</w:t>
        </w:r>
        <w:r w:rsidRPr="007467DA">
          <w:rPr>
            <w:rFonts w:eastAsia="宋体"/>
            <w:noProof/>
            <w:lang w:val="en-US"/>
          </w:rPr>
          <w:t>6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RPr="007467DA">
          <w:rPr>
            <w:rFonts w:eastAsia="宋体"/>
            <w:noProof/>
          </w:rPr>
          <w:t>Conclusion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_Toc103781091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141" w:author="cmcc" w:date="2022-05-18T15:43:00Z">
        <w:r>
          <w:rPr>
            <w:noProof/>
          </w:rPr>
          <w:t>15</w:t>
        </w:r>
        <w:r>
          <w:rPr>
            <w:noProof/>
          </w:rPr>
          <w:fldChar w:fldCharType="end"/>
        </w:r>
      </w:ins>
    </w:p>
    <w:p w:rsidR="00F226AA" w:rsidRDefault="00F226AA">
      <w:pPr>
        <w:pStyle w:val="10"/>
        <w:rPr>
          <w:ins w:id="142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ins w:id="143" w:author="cmcc" w:date="2022-05-18T15:43:00Z">
        <w:r w:rsidRPr="007467DA">
          <w:rPr>
            <w:noProof/>
            <w:lang w:val="en-US" w:eastAsia="zh-CN"/>
          </w:rPr>
          <w:t>7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RPr="007467DA">
          <w:rPr>
            <w:noProof/>
            <w:lang w:val="en-US" w:eastAsia="zh-CN"/>
          </w:rPr>
          <w:t>Conclusions and recommendations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_Toc103781092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144" w:author="cmcc" w:date="2022-05-18T15:43:00Z">
        <w:r>
          <w:rPr>
            <w:noProof/>
          </w:rPr>
          <w:t>15</w:t>
        </w:r>
        <w:r>
          <w:rPr>
            <w:noProof/>
          </w:rPr>
          <w:fldChar w:fldCharType="end"/>
        </w:r>
      </w:ins>
    </w:p>
    <w:p w:rsidR="00F226AA" w:rsidRDefault="00F226AA">
      <w:pPr>
        <w:pStyle w:val="80"/>
        <w:rPr>
          <w:ins w:id="145" w:author="cmcc" w:date="2022-05-18T15:43:00Z"/>
          <w:rFonts w:asciiTheme="minorHAnsi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ins w:id="146" w:author="cmcc" w:date="2022-05-18T15:43:00Z">
        <w:r>
          <w:rPr>
            <w:noProof/>
          </w:rPr>
          <w:t>Annex &lt;A&gt;: Change history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_Toc103781093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147" w:author="cmcc" w:date="2022-05-18T15:43:00Z">
        <w:r>
          <w:rPr>
            <w:noProof/>
          </w:rPr>
          <w:t>16</w:t>
        </w:r>
        <w:r>
          <w:rPr>
            <w:noProof/>
          </w:rPr>
          <w:fldChar w:fldCharType="end"/>
        </w:r>
      </w:ins>
    </w:p>
    <w:p w:rsidR="00FB7857" w:rsidDel="00F226AA" w:rsidRDefault="00580980">
      <w:pPr>
        <w:pStyle w:val="10"/>
        <w:rPr>
          <w:del w:id="148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49" w:author="cmcc" w:date="2022-05-18T15:43:00Z">
        <w:r w:rsidDel="00F226AA">
          <w:rPr>
            <w:noProof/>
          </w:rPr>
          <w:delText>Foreword</w:delText>
        </w:r>
        <w:r w:rsidDel="00F226AA">
          <w:rPr>
            <w:noProof/>
          </w:rPr>
          <w:tab/>
          <w:delText>4</w:delText>
        </w:r>
      </w:del>
    </w:p>
    <w:p w:rsidR="00FB7857" w:rsidDel="00F226AA" w:rsidRDefault="00580980">
      <w:pPr>
        <w:pStyle w:val="10"/>
        <w:rPr>
          <w:del w:id="150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51" w:author="cmcc" w:date="2022-05-18T15:43:00Z">
        <w:r w:rsidDel="00F226AA">
          <w:rPr>
            <w:noProof/>
          </w:rPr>
          <w:delText>1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noProof/>
          </w:rPr>
          <w:delText>Scope</w:delText>
        </w:r>
        <w:r w:rsidDel="00F226AA">
          <w:rPr>
            <w:noProof/>
          </w:rPr>
          <w:tab/>
          <w:delText>6</w:delText>
        </w:r>
      </w:del>
    </w:p>
    <w:p w:rsidR="00FB7857" w:rsidDel="00F226AA" w:rsidRDefault="00580980">
      <w:pPr>
        <w:pStyle w:val="10"/>
        <w:rPr>
          <w:del w:id="152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53" w:author="cmcc" w:date="2022-05-18T15:43:00Z">
        <w:r w:rsidDel="00F226AA">
          <w:rPr>
            <w:noProof/>
          </w:rPr>
          <w:delText>2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noProof/>
          </w:rPr>
          <w:delText>References</w:delText>
        </w:r>
        <w:r w:rsidDel="00F226AA">
          <w:rPr>
            <w:noProof/>
          </w:rPr>
          <w:tab/>
          <w:delText>6</w:delText>
        </w:r>
      </w:del>
    </w:p>
    <w:p w:rsidR="00FB7857" w:rsidDel="00F226AA" w:rsidRDefault="00580980">
      <w:pPr>
        <w:pStyle w:val="10"/>
        <w:rPr>
          <w:del w:id="154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55" w:author="cmcc" w:date="2022-05-18T15:43:00Z">
        <w:r w:rsidDel="00F226AA">
          <w:rPr>
            <w:noProof/>
          </w:rPr>
          <w:delText>3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noProof/>
          </w:rPr>
          <w:delText>Definitions of terms, symbols and abbreviations</w:delText>
        </w:r>
        <w:r w:rsidDel="00F226AA">
          <w:rPr>
            <w:noProof/>
          </w:rPr>
          <w:tab/>
          <w:delText>7</w:delText>
        </w:r>
      </w:del>
    </w:p>
    <w:p w:rsidR="00FB7857" w:rsidDel="00F226AA" w:rsidRDefault="00580980">
      <w:pPr>
        <w:pStyle w:val="20"/>
        <w:rPr>
          <w:del w:id="156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57" w:author="cmcc" w:date="2022-05-18T15:43:00Z">
        <w:r w:rsidDel="00F226AA">
          <w:rPr>
            <w:noProof/>
          </w:rPr>
          <w:delText>3.1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noProof/>
          </w:rPr>
          <w:delText>Terms</w:delText>
        </w:r>
        <w:r w:rsidDel="00F226AA">
          <w:rPr>
            <w:noProof/>
          </w:rPr>
          <w:tab/>
          <w:delText>7</w:delText>
        </w:r>
      </w:del>
    </w:p>
    <w:p w:rsidR="00FB7857" w:rsidDel="00F226AA" w:rsidRDefault="00580980">
      <w:pPr>
        <w:pStyle w:val="20"/>
        <w:rPr>
          <w:del w:id="158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59" w:author="cmcc" w:date="2022-05-18T15:43:00Z">
        <w:r w:rsidDel="00F226AA">
          <w:rPr>
            <w:noProof/>
          </w:rPr>
          <w:delText>3.2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noProof/>
          </w:rPr>
          <w:delText>Symbols</w:delText>
        </w:r>
        <w:r w:rsidDel="00F226AA">
          <w:rPr>
            <w:noProof/>
          </w:rPr>
          <w:tab/>
          <w:delText>7</w:delText>
        </w:r>
      </w:del>
    </w:p>
    <w:p w:rsidR="00FB7857" w:rsidDel="00F226AA" w:rsidRDefault="00580980">
      <w:pPr>
        <w:pStyle w:val="20"/>
        <w:rPr>
          <w:del w:id="160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61" w:author="cmcc" w:date="2022-05-18T15:43:00Z">
        <w:r w:rsidDel="00F226AA">
          <w:rPr>
            <w:noProof/>
          </w:rPr>
          <w:delText>3.3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noProof/>
          </w:rPr>
          <w:delText>Abbreviations</w:delText>
        </w:r>
        <w:r w:rsidDel="00F226AA">
          <w:rPr>
            <w:noProof/>
          </w:rPr>
          <w:tab/>
          <w:delText>7</w:delText>
        </w:r>
      </w:del>
    </w:p>
    <w:p w:rsidR="00FB7857" w:rsidDel="00F226AA" w:rsidRDefault="00580980">
      <w:pPr>
        <w:pStyle w:val="10"/>
        <w:rPr>
          <w:del w:id="162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63" w:author="cmcc" w:date="2022-05-18T15:43:00Z">
        <w:r w:rsidDel="00F226AA">
          <w:rPr>
            <w:noProof/>
          </w:rPr>
          <w:delText>4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noProof/>
          </w:rPr>
          <w:delText>Background</w:delText>
        </w:r>
        <w:r w:rsidDel="00F226AA">
          <w:rPr>
            <w:noProof/>
          </w:rPr>
          <w:tab/>
          <w:delText>8</w:delText>
        </w:r>
      </w:del>
    </w:p>
    <w:p w:rsidR="00FB7857" w:rsidDel="00F226AA" w:rsidRDefault="00580980">
      <w:pPr>
        <w:pStyle w:val="10"/>
        <w:rPr>
          <w:del w:id="164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65" w:author="cmcc" w:date="2022-05-18T15:43:00Z">
        <w:r w:rsidDel="00F226AA">
          <w:rPr>
            <w:noProof/>
            <w:lang w:eastAsia="zh-CN"/>
          </w:rPr>
          <w:delText>5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noProof/>
          </w:rPr>
          <w:delText>Charging scenarios and key issues</w:delText>
        </w:r>
        <w:r w:rsidDel="00F226AA">
          <w:rPr>
            <w:noProof/>
            <w:lang w:val="en-US"/>
          </w:rPr>
          <w:delText xml:space="preserve"> for SN</w:delText>
        </w:r>
        <w:r w:rsidDel="00F226AA">
          <w:rPr>
            <w:noProof/>
            <w:lang w:val="en-US"/>
          </w:rPr>
          <w:delText>PN</w:delText>
        </w:r>
        <w:r w:rsidDel="00F226AA">
          <w:rPr>
            <w:noProof/>
          </w:rPr>
          <w:tab/>
          <w:delText>8</w:delText>
        </w:r>
      </w:del>
    </w:p>
    <w:p w:rsidR="00FB7857" w:rsidDel="00F226AA" w:rsidRDefault="00580980">
      <w:pPr>
        <w:pStyle w:val="20"/>
        <w:rPr>
          <w:del w:id="166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67" w:author="cmcc" w:date="2022-05-18T15:43:00Z">
        <w:r w:rsidDel="00F226AA">
          <w:rPr>
            <w:noProof/>
            <w:lang w:eastAsia="zh-CN"/>
          </w:rPr>
          <w:delText>5</w:delText>
        </w:r>
        <w:r w:rsidDel="00F226AA">
          <w:rPr>
            <w:noProof/>
          </w:rPr>
          <w:delText>.1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noProof/>
          </w:rPr>
          <w:delText>Topic 1: XXX</w:delText>
        </w:r>
        <w:r w:rsidDel="00F226AA">
          <w:rPr>
            <w:noProof/>
          </w:rPr>
          <w:tab/>
          <w:delText>8</w:delText>
        </w:r>
      </w:del>
    </w:p>
    <w:p w:rsidR="00FB7857" w:rsidDel="00F226AA" w:rsidRDefault="00580980">
      <w:pPr>
        <w:pStyle w:val="30"/>
        <w:rPr>
          <w:del w:id="168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69" w:author="cmcc" w:date="2022-05-18T15:43:00Z">
        <w:r w:rsidDel="00F226AA">
          <w:rPr>
            <w:rFonts w:eastAsia="宋体"/>
            <w:noProof/>
            <w:lang w:eastAsia="zh-CN"/>
          </w:rPr>
          <w:delText>5</w:delText>
        </w:r>
        <w:r w:rsidDel="00F226AA">
          <w:rPr>
            <w:rFonts w:eastAsia="宋体"/>
            <w:noProof/>
          </w:rPr>
          <w:delText>.1.1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rFonts w:eastAsia="宋体"/>
            <w:noProof/>
          </w:rPr>
          <w:delText>Use cases</w:delText>
        </w:r>
        <w:r w:rsidDel="00F226AA">
          <w:rPr>
            <w:noProof/>
          </w:rPr>
          <w:tab/>
          <w:delText>8</w:delText>
        </w:r>
      </w:del>
    </w:p>
    <w:p w:rsidR="00FB7857" w:rsidDel="00F226AA" w:rsidRDefault="00580980">
      <w:pPr>
        <w:pStyle w:val="30"/>
        <w:rPr>
          <w:del w:id="170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71" w:author="cmcc" w:date="2022-05-18T15:43:00Z">
        <w:r w:rsidDel="00F226AA">
          <w:rPr>
            <w:rFonts w:eastAsia="宋体"/>
            <w:noProof/>
            <w:lang w:eastAsia="zh-CN"/>
          </w:rPr>
          <w:delText>5</w:delText>
        </w:r>
        <w:r w:rsidDel="00F226AA">
          <w:rPr>
            <w:rFonts w:eastAsia="宋体"/>
            <w:noProof/>
          </w:rPr>
          <w:delText>.1.</w:delText>
        </w:r>
        <w:r w:rsidDel="00F226AA">
          <w:rPr>
            <w:rFonts w:eastAsia="宋体"/>
            <w:noProof/>
            <w:lang w:eastAsia="zh-CN"/>
          </w:rPr>
          <w:delText>2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rFonts w:eastAsia="宋体"/>
            <w:noProof/>
          </w:rPr>
          <w:delText>Potential charging requirements</w:delText>
        </w:r>
        <w:r w:rsidDel="00F226AA">
          <w:rPr>
            <w:noProof/>
          </w:rPr>
          <w:tab/>
          <w:delText>8</w:delText>
        </w:r>
      </w:del>
    </w:p>
    <w:p w:rsidR="00FB7857" w:rsidDel="00F226AA" w:rsidRDefault="00580980">
      <w:pPr>
        <w:pStyle w:val="30"/>
        <w:rPr>
          <w:del w:id="172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73" w:author="cmcc" w:date="2022-05-18T15:43:00Z">
        <w:r w:rsidDel="00F226AA">
          <w:rPr>
            <w:rFonts w:eastAsia="宋体"/>
            <w:noProof/>
            <w:lang w:eastAsia="zh-CN"/>
          </w:rPr>
          <w:delText>5</w:delText>
        </w:r>
        <w:r w:rsidDel="00F226AA">
          <w:rPr>
            <w:rFonts w:eastAsia="宋体"/>
            <w:noProof/>
          </w:rPr>
          <w:delText>.1.</w:delText>
        </w:r>
        <w:r w:rsidDel="00F226AA">
          <w:rPr>
            <w:rFonts w:eastAsia="宋体"/>
            <w:noProof/>
            <w:lang w:eastAsia="zh-CN"/>
          </w:rPr>
          <w:delText>3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rFonts w:eastAsia="宋体"/>
            <w:noProof/>
          </w:rPr>
          <w:delText>Key issues</w:delText>
        </w:r>
        <w:r w:rsidDel="00F226AA">
          <w:rPr>
            <w:noProof/>
          </w:rPr>
          <w:tab/>
          <w:delText>8</w:delText>
        </w:r>
      </w:del>
    </w:p>
    <w:p w:rsidR="00FB7857" w:rsidDel="00F226AA" w:rsidRDefault="00580980">
      <w:pPr>
        <w:pStyle w:val="40"/>
        <w:rPr>
          <w:del w:id="174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75" w:author="cmcc" w:date="2022-05-18T15:43:00Z">
        <w:r w:rsidDel="00F226AA">
          <w:rPr>
            <w:rFonts w:eastAsia="等线"/>
            <w:noProof/>
            <w:lang w:eastAsia="zh-CN"/>
          </w:rPr>
          <w:delText>5</w:delText>
        </w:r>
        <w:r w:rsidDel="00F226AA">
          <w:rPr>
            <w:rFonts w:eastAsia="等线"/>
            <w:noProof/>
          </w:rPr>
          <w:delText>.1.</w:delText>
        </w:r>
        <w:r w:rsidDel="00F226AA">
          <w:rPr>
            <w:rFonts w:eastAsia="等线"/>
            <w:noProof/>
            <w:lang w:eastAsia="zh-CN"/>
          </w:rPr>
          <w:delText>3</w:delText>
        </w:r>
        <w:r w:rsidDel="00F226AA">
          <w:rPr>
            <w:rFonts w:eastAsia="等线"/>
            <w:noProof/>
          </w:rPr>
          <w:delText>.1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rFonts w:eastAsia="等线"/>
            <w:noProof/>
          </w:rPr>
          <w:delText xml:space="preserve">Key issue </w:delText>
        </w:r>
        <w:r w:rsidDel="00F226AA">
          <w:rPr>
            <w:rFonts w:eastAsia="等线"/>
            <w:noProof/>
            <w:lang w:eastAsia="zh-CN"/>
          </w:rPr>
          <w:delText>1</w:delText>
        </w:r>
        <w:r w:rsidDel="00F226AA">
          <w:rPr>
            <w:noProof/>
          </w:rPr>
          <w:tab/>
          <w:delText>8</w:delText>
        </w:r>
      </w:del>
    </w:p>
    <w:p w:rsidR="00FB7857" w:rsidDel="00F226AA" w:rsidRDefault="00580980">
      <w:pPr>
        <w:pStyle w:val="30"/>
        <w:rPr>
          <w:del w:id="176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77" w:author="cmcc" w:date="2022-05-18T15:43:00Z">
        <w:r w:rsidDel="00F226AA">
          <w:rPr>
            <w:rFonts w:eastAsia="宋体"/>
            <w:noProof/>
            <w:lang w:eastAsia="zh-CN"/>
          </w:rPr>
          <w:delText>5</w:delText>
        </w:r>
        <w:r w:rsidDel="00F226AA">
          <w:rPr>
            <w:rFonts w:eastAsia="宋体"/>
            <w:noProof/>
          </w:rPr>
          <w:delText>.1.</w:delText>
        </w:r>
        <w:r w:rsidDel="00F226AA">
          <w:rPr>
            <w:rFonts w:eastAsia="宋体"/>
            <w:noProof/>
            <w:lang w:eastAsia="zh-CN"/>
          </w:rPr>
          <w:delText>4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rFonts w:eastAsia="宋体"/>
            <w:noProof/>
          </w:rPr>
          <w:delText>Possible solutions</w:delText>
        </w:r>
        <w:r w:rsidDel="00F226AA">
          <w:rPr>
            <w:noProof/>
          </w:rPr>
          <w:tab/>
          <w:delText>8</w:delText>
        </w:r>
      </w:del>
    </w:p>
    <w:p w:rsidR="00FB7857" w:rsidDel="00F226AA" w:rsidRDefault="00580980">
      <w:pPr>
        <w:pStyle w:val="40"/>
        <w:rPr>
          <w:del w:id="178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79" w:author="cmcc" w:date="2022-05-18T15:43:00Z">
        <w:r w:rsidDel="00F226AA">
          <w:rPr>
            <w:rFonts w:eastAsia="等线"/>
            <w:noProof/>
            <w:lang w:eastAsia="zh-CN"/>
          </w:rPr>
          <w:delText>5</w:delText>
        </w:r>
        <w:r w:rsidDel="00F226AA">
          <w:rPr>
            <w:rFonts w:eastAsia="等线"/>
            <w:noProof/>
          </w:rPr>
          <w:delText>.1.</w:delText>
        </w:r>
        <w:r w:rsidDel="00F226AA">
          <w:rPr>
            <w:rFonts w:eastAsia="等线"/>
            <w:noProof/>
            <w:lang w:eastAsia="zh-CN"/>
          </w:rPr>
          <w:delText>4</w:delText>
        </w:r>
        <w:r w:rsidDel="00F226AA">
          <w:rPr>
            <w:rFonts w:eastAsia="等线"/>
            <w:noProof/>
          </w:rPr>
          <w:delText>.1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rFonts w:eastAsia="等线"/>
            <w:noProof/>
            <w:lang w:eastAsia="zh-CN"/>
          </w:rPr>
          <w:delText>Solution 1</w:delText>
        </w:r>
        <w:r w:rsidDel="00F226AA">
          <w:rPr>
            <w:noProof/>
          </w:rPr>
          <w:tab/>
          <w:delText>8</w:delText>
        </w:r>
      </w:del>
    </w:p>
    <w:p w:rsidR="00FB7857" w:rsidDel="00F226AA" w:rsidRDefault="00580980">
      <w:pPr>
        <w:pStyle w:val="30"/>
        <w:rPr>
          <w:del w:id="180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81" w:author="cmcc" w:date="2022-05-18T15:43:00Z">
        <w:r w:rsidDel="00F226AA">
          <w:rPr>
            <w:rFonts w:eastAsia="宋体"/>
            <w:noProof/>
            <w:lang w:eastAsia="zh-CN"/>
          </w:rPr>
          <w:delText>5</w:delText>
        </w:r>
        <w:r w:rsidDel="00F226AA">
          <w:rPr>
            <w:rFonts w:eastAsia="宋体"/>
            <w:noProof/>
          </w:rPr>
          <w:delText>.1.</w:delText>
        </w:r>
        <w:r w:rsidDel="00F226AA">
          <w:rPr>
            <w:rFonts w:eastAsia="宋体"/>
            <w:noProof/>
            <w:lang w:eastAsia="zh-CN"/>
          </w:rPr>
          <w:delText>5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rFonts w:eastAsia="宋体"/>
            <w:noProof/>
          </w:rPr>
          <w:delText>Evaluation</w:delText>
        </w:r>
        <w:r w:rsidDel="00F226AA">
          <w:rPr>
            <w:noProof/>
          </w:rPr>
          <w:tab/>
          <w:delText>8</w:delText>
        </w:r>
      </w:del>
    </w:p>
    <w:p w:rsidR="00FB7857" w:rsidDel="00F226AA" w:rsidRDefault="00580980">
      <w:pPr>
        <w:pStyle w:val="30"/>
        <w:rPr>
          <w:del w:id="182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83" w:author="cmcc" w:date="2022-05-18T15:43:00Z">
        <w:r w:rsidDel="00F226AA">
          <w:rPr>
            <w:rFonts w:eastAsia="宋体"/>
            <w:noProof/>
            <w:lang w:eastAsia="zh-CN"/>
          </w:rPr>
          <w:delText>5</w:delText>
        </w:r>
        <w:r w:rsidDel="00F226AA">
          <w:rPr>
            <w:rFonts w:eastAsia="宋体"/>
            <w:noProof/>
          </w:rPr>
          <w:delText>.1.</w:delText>
        </w:r>
        <w:r w:rsidDel="00F226AA">
          <w:rPr>
            <w:rFonts w:eastAsia="宋体"/>
            <w:noProof/>
            <w:lang w:val="en-US"/>
          </w:rPr>
          <w:delText>6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rFonts w:eastAsia="宋体"/>
            <w:noProof/>
          </w:rPr>
          <w:delText>Conclusion</w:delText>
        </w:r>
        <w:r w:rsidDel="00F226AA">
          <w:rPr>
            <w:noProof/>
          </w:rPr>
          <w:tab/>
          <w:delText>8</w:delText>
        </w:r>
      </w:del>
    </w:p>
    <w:p w:rsidR="00FB7857" w:rsidDel="00F226AA" w:rsidRDefault="00580980">
      <w:pPr>
        <w:pStyle w:val="10"/>
        <w:rPr>
          <w:del w:id="184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85" w:author="cmcc" w:date="2022-05-18T15:43:00Z">
        <w:r w:rsidDel="00F226AA">
          <w:rPr>
            <w:noProof/>
            <w:lang w:val="en-US" w:eastAsia="zh-CN"/>
          </w:rPr>
          <w:delText>6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noProof/>
            <w:lang w:eastAsia="zh-CN"/>
          </w:rPr>
          <w:delText>Charging scenarios and key issues</w:delText>
        </w:r>
        <w:r w:rsidDel="00F226AA">
          <w:rPr>
            <w:noProof/>
            <w:lang w:val="en-US" w:eastAsia="zh-CN"/>
          </w:rPr>
          <w:delText xml:space="preserve"> for PNI-NPN</w:delText>
        </w:r>
        <w:r w:rsidDel="00F226AA">
          <w:rPr>
            <w:noProof/>
          </w:rPr>
          <w:tab/>
          <w:delText>8</w:delText>
        </w:r>
      </w:del>
    </w:p>
    <w:p w:rsidR="00FB7857" w:rsidDel="00F226AA" w:rsidRDefault="00580980">
      <w:pPr>
        <w:pStyle w:val="20"/>
        <w:rPr>
          <w:del w:id="186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87" w:author="cmcc" w:date="2022-05-18T15:43:00Z">
        <w:r w:rsidDel="00F226AA">
          <w:rPr>
            <w:noProof/>
            <w:lang w:val="en-US"/>
          </w:rPr>
          <w:delText>6</w:delText>
        </w:r>
        <w:r w:rsidDel="00F226AA">
          <w:rPr>
            <w:noProof/>
          </w:rPr>
          <w:delText>.1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noProof/>
          </w:rPr>
          <w:delText>Topic 1: XXX</w:delText>
        </w:r>
        <w:r w:rsidDel="00F226AA">
          <w:rPr>
            <w:noProof/>
          </w:rPr>
          <w:tab/>
          <w:delText>8</w:delText>
        </w:r>
      </w:del>
    </w:p>
    <w:p w:rsidR="00FB7857" w:rsidDel="00F226AA" w:rsidRDefault="00580980">
      <w:pPr>
        <w:pStyle w:val="30"/>
        <w:rPr>
          <w:del w:id="188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89" w:author="cmcc" w:date="2022-05-18T15:43:00Z">
        <w:r w:rsidDel="00F226AA">
          <w:rPr>
            <w:rFonts w:eastAsia="宋体"/>
            <w:noProof/>
            <w:lang w:val="en-US"/>
          </w:rPr>
          <w:delText>6</w:delText>
        </w:r>
        <w:r w:rsidDel="00F226AA">
          <w:rPr>
            <w:rFonts w:eastAsia="宋体"/>
            <w:noProof/>
          </w:rPr>
          <w:delText>.1.1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rFonts w:eastAsia="宋体"/>
            <w:noProof/>
          </w:rPr>
          <w:delText>Use cases</w:delText>
        </w:r>
        <w:r w:rsidDel="00F226AA">
          <w:rPr>
            <w:noProof/>
          </w:rPr>
          <w:tab/>
          <w:delText>8</w:delText>
        </w:r>
      </w:del>
    </w:p>
    <w:p w:rsidR="00FB7857" w:rsidDel="00F226AA" w:rsidRDefault="00580980">
      <w:pPr>
        <w:pStyle w:val="30"/>
        <w:rPr>
          <w:del w:id="190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91" w:author="cmcc" w:date="2022-05-18T15:43:00Z">
        <w:r w:rsidDel="00F226AA">
          <w:rPr>
            <w:rFonts w:eastAsia="宋体"/>
            <w:noProof/>
            <w:lang w:val="en-US"/>
          </w:rPr>
          <w:delText>6</w:delText>
        </w:r>
        <w:r w:rsidDel="00F226AA">
          <w:rPr>
            <w:rFonts w:eastAsia="宋体"/>
            <w:noProof/>
          </w:rPr>
          <w:delText>.1.</w:delText>
        </w:r>
        <w:r w:rsidDel="00F226AA">
          <w:rPr>
            <w:rFonts w:eastAsia="宋体"/>
            <w:noProof/>
            <w:lang w:eastAsia="zh-CN"/>
          </w:rPr>
          <w:delText>2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rFonts w:eastAsia="宋体"/>
            <w:noProof/>
          </w:rPr>
          <w:delText>Potential charging requirements</w:delText>
        </w:r>
        <w:r w:rsidDel="00F226AA">
          <w:rPr>
            <w:noProof/>
          </w:rPr>
          <w:tab/>
          <w:delText>8</w:delText>
        </w:r>
      </w:del>
    </w:p>
    <w:p w:rsidR="00FB7857" w:rsidDel="00F226AA" w:rsidRDefault="00580980">
      <w:pPr>
        <w:pStyle w:val="30"/>
        <w:rPr>
          <w:del w:id="192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93" w:author="cmcc" w:date="2022-05-18T15:43:00Z">
        <w:r w:rsidDel="00F226AA">
          <w:rPr>
            <w:rFonts w:eastAsia="宋体"/>
            <w:noProof/>
            <w:lang w:val="en-US"/>
          </w:rPr>
          <w:delText>6</w:delText>
        </w:r>
        <w:r w:rsidDel="00F226AA">
          <w:rPr>
            <w:rFonts w:eastAsia="宋体"/>
            <w:noProof/>
          </w:rPr>
          <w:delText>.1.</w:delText>
        </w:r>
        <w:r w:rsidDel="00F226AA">
          <w:rPr>
            <w:rFonts w:eastAsia="宋体"/>
            <w:noProof/>
            <w:lang w:eastAsia="zh-CN"/>
          </w:rPr>
          <w:delText>3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rFonts w:eastAsia="宋体"/>
            <w:noProof/>
          </w:rPr>
          <w:delText>Key issues</w:delText>
        </w:r>
        <w:r w:rsidDel="00F226AA">
          <w:rPr>
            <w:noProof/>
          </w:rPr>
          <w:tab/>
          <w:delText>8</w:delText>
        </w:r>
      </w:del>
    </w:p>
    <w:p w:rsidR="00FB7857" w:rsidDel="00F226AA" w:rsidRDefault="00580980">
      <w:pPr>
        <w:pStyle w:val="40"/>
        <w:rPr>
          <w:del w:id="194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95" w:author="cmcc" w:date="2022-05-18T15:43:00Z">
        <w:r w:rsidDel="00F226AA">
          <w:rPr>
            <w:rFonts w:eastAsia="等线"/>
            <w:noProof/>
            <w:lang w:val="en-US"/>
          </w:rPr>
          <w:delText>6</w:delText>
        </w:r>
        <w:r w:rsidDel="00F226AA">
          <w:rPr>
            <w:rFonts w:eastAsia="等线"/>
            <w:noProof/>
          </w:rPr>
          <w:delText>.1.</w:delText>
        </w:r>
        <w:r w:rsidDel="00F226AA">
          <w:rPr>
            <w:rFonts w:eastAsia="等线"/>
            <w:noProof/>
            <w:lang w:eastAsia="zh-CN"/>
          </w:rPr>
          <w:delText>3</w:delText>
        </w:r>
        <w:r w:rsidDel="00F226AA">
          <w:rPr>
            <w:rFonts w:eastAsia="等线"/>
            <w:noProof/>
          </w:rPr>
          <w:delText>.1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rFonts w:eastAsia="等线"/>
            <w:noProof/>
          </w:rPr>
          <w:delText xml:space="preserve">Key issue </w:delText>
        </w:r>
        <w:r w:rsidDel="00F226AA">
          <w:rPr>
            <w:rFonts w:eastAsia="等线"/>
            <w:noProof/>
            <w:lang w:eastAsia="zh-CN"/>
          </w:rPr>
          <w:delText>1</w:delText>
        </w:r>
        <w:r w:rsidDel="00F226AA">
          <w:rPr>
            <w:noProof/>
          </w:rPr>
          <w:tab/>
          <w:delText>8</w:delText>
        </w:r>
      </w:del>
    </w:p>
    <w:p w:rsidR="00FB7857" w:rsidDel="00F226AA" w:rsidRDefault="00580980">
      <w:pPr>
        <w:pStyle w:val="30"/>
        <w:rPr>
          <w:del w:id="196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97" w:author="cmcc" w:date="2022-05-18T15:43:00Z">
        <w:r w:rsidDel="00F226AA">
          <w:rPr>
            <w:rFonts w:eastAsia="宋体"/>
            <w:noProof/>
            <w:lang w:val="en-US"/>
          </w:rPr>
          <w:delText>6</w:delText>
        </w:r>
        <w:r w:rsidDel="00F226AA">
          <w:rPr>
            <w:rFonts w:eastAsia="宋体"/>
            <w:noProof/>
          </w:rPr>
          <w:delText>.1.</w:delText>
        </w:r>
        <w:r w:rsidDel="00F226AA">
          <w:rPr>
            <w:rFonts w:eastAsia="宋体"/>
            <w:noProof/>
            <w:lang w:eastAsia="zh-CN"/>
          </w:rPr>
          <w:delText>4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rFonts w:eastAsia="宋体"/>
            <w:noProof/>
          </w:rPr>
          <w:delText>Possible solutions</w:delText>
        </w:r>
        <w:r w:rsidDel="00F226AA">
          <w:rPr>
            <w:noProof/>
          </w:rPr>
          <w:tab/>
          <w:delText>8</w:delText>
        </w:r>
      </w:del>
    </w:p>
    <w:p w:rsidR="00FB7857" w:rsidDel="00F226AA" w:rsidRDefault="00580980">
      <w:pPr>
        <w:pStyle w:val="40"/>
        <w:rPr>
          <w:del w:id="198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199" w:author="cmcc" w:date="2022-05-18T15:43:00Z">
        <w:r w:rsidDel="00F226AA">
          <w:rPr>
            <w:rFonts w:eastAsia="等线"/>
            <w:noProof/>
            <w:lang w:val="en-US"/>
          </w:rPr>
          <w:delText>6</w:delText>
        </w:r>
        <w:r w:rsidDel="00F226AA">
          <w:rPr>
            <w:rFonts w:eastAsia="等线"/>
            <w:noProof/>
          </w:rPr>
          <w:delText>.1.</w:delText>
        </w:r>
        <w:r w:rsidDel="00F226AA">
          <w:rPr>
            <w:rFonts w:eastAsia="等线"/>
            <w:noProof/>
            <w:lang w:eastAsia="zh-CN"/>
          </w:rPr>
          <w:delText>4</w:delText>
        </w:r>
        <w:r w:rsidDel="00F226AA">
          <w:rPr>
            <w:rFonts w:eastAsia="等线"/>
            <w:noProof/>
          </w:rPr>
          <w:delText>.1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rFonts w:eastAsia="等线"/>
            <w:noProof/>
            <w:lang w:eastAsia="zh-CN"/>
          </w:rPr>
          <w:delText>Solution 1</w:delText>
        </w:r>
        <w:r w:rsidDel="00F226AA">
          <w:rPr>
            <w:noProof/>
          </w:rPr>
          <w:tab/>
          <w:delText>9</w:delText>
        </w:r>
      </w:del>
    </w:p>
    <w:p w:rsidR="00FB7857" w:rsidDel="00F226AA" w:rsidRDefault="00580980">
      <w:pPr>
        <w:pStyle w:val="30"/>
        <w:rPr>
          <w:del w:id="200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201" w:author="cmcc" w:date="2022-05-18T15:43:00Z">
        <w:r w:rsidDel="00F226AA">
          <w:rPr>
            <w:rFonts w:eastAsia="宋体"/>
            <w:noProof/>
            <w:lang w:val="en-US"/>
          </w:rPr>
          <w:delText>6</w:delText>
        </w:r>
        <w:r w:rsidDel="00F226AA">
          <w:rPr>
            <w:rFonts w:eastAsia="宋体"/>
            <w:noProof/>
          </w:rPr>
          <w:delText>.1.</w:delText>
        </w:r>
        <w:r w:rsidDel="00F226AA">
          <w:rPr>
            <w:rFonts w:eastAsia="宋体"/>
            <w:noProof/>
            <w:lang w:eastAsia="zh-CN"/>
          </w:rPr>
          <w:delText>5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rFonts w:eastAsia="宋体"/>
            <w:noProof/>
          </w:rPr>
          <w:delText>Evaluation</w:delText>
        </w:r>
        <w:r w:rsidDel="00F226AA">
          <w:rPr>
            <w:noProof/>
          </w:rPr>
          <w:tab/>
          <w:delText>9</w:delText>
        </w:r>
      </w:del>
    </w:p>
    <w:p w:rsidR="00FB7857" w:rsidDel="00F226AA" w:rsidRDefault="00580980">
      <w:pPr>
        <w:pStyle w:val="30"/>
        <w:rPr>
          <w:del w:id="202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203" w:author="cmcc" w:date="2022-05-18T15:43:00Z">
        <w:r w:rsidDel="00F226AA">
          <w:rPr>
            <w:rFonts w:eastAsia="宋体"/>
            <w:noProof/>
            <w:lang w:val="en-US"/>
          </w:rPr>
          <w:delText>6</w:delText>
        </w:r>
        <w:r w:rsidDel="00F226AA">
          <w:rPr>
            <w:rFonts w:eastAsia="宋体"/>
            <w:noProof/>
          </w:rPr>
          <w:delText>.1.</w:delText>
        </w:r>
        <w:r w:rsidDel="00F226AA">
          <w:rPr>
            <w:rFonts w:eastAsia="宋体"/>
            <w:noProof/>
            <w:lang w:val="en-US"/>
          </w:rPr>
          <w:delText>6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rFonts w:eastAsia="宋体"/>
            <w:noProof/>
          </w:rPr>
          <w:delText>Conclusion</w:delText>
        </w:r>
        <w:r w:rsidDel="00F226AA">
          <w:rPr>
            <w:noProof/>
          </w:rPr>
          <w:tab/>
          <w:delText>9</w:delText>
        </w:r>
      </w:del>
    </w:p>
    <w:p w:rsidR="00FB7857" w:rsidDel="00F226AA" w:rsidRDefault="00580980">
      <w:pPr>
        <w:pStyle w:val="10"/>
        <w:rPr>
          <w:del w:id="204" w:author="cmcc" w:date="2022-05-18T15:43:00Z"/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del w:id="205" w:author="cmcc" w:date="2022-05-18T15:43:00Z">
        <w:r w:rsidDel="00F226AA">
          <w:rPr>
            <w:noProof/>
            <w:lang w:val="en-US" w:eastAsia="zh-CN"/>
          </w:rPr>
          <w:delText>7</w:delText>
        </w:r>
        <w:r w:rsidDel="00F226AA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</w:rPr>
          <w:tab/>
        </w:r>
        <w:r w:rsidDel="00F226AA">
          <w:rPr>
            <w:noProof/>
            <w:lang w:val="en-US" w:eastAsia="zh-CN"/>
          </w:rPr>
          <w:delText>Conclusions and recommendations</w:delText>
        </w:r>
        <w:r w:rsidDel="00F226AA">
          <w:rPr>
            <w:noProof/>
          </w:rPr>
          <w:tab/>
          <w:delText>9</w:delText>
        </w:r>
      </w:del>
    </w:p>
    <w:p w:rsidR="00FB7857" w:rsidDel="00F226AA" w:rsidRDefault="00580980">
      <w:pPr>
        <w:pStyle w:val="80"/>
        <w:rPr>
          <w:del w:id="206" w:author="cmcc" w:date="2022-05-18T15:43:00Z"/>
          <w:rFonts w:asciiTheme="minorHAnsi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del w:id="207" w:author="cmcc" w:date="2022-05-18T15:43:00Z">
        <w:r w:rsidDel="00F226AA">
          <w:rPr>
            <w:noProof/>
          </w:rPr>
          <w:delText xml:space="preserve">Annex &lt;A&gt;: </w:delText>
        </w:r>
        <w:r w:rsidDel="00F226AA">
          <w:rPr>
            <w:noProof/>
          </w:rPr>
          <w:delText>Change history</w:delText>
        </w:r>
        <w:r w:rsidDel="00F226AA">
          <w:rPr>
            <w:noProof/>
          </w:rPr>
          <w:tab/>
          <w:delText>10</w:delText>
        </w:r>
      </w:del>
    </w:p>
    <w:p w:rsidR="00FB7857" w:rsidRDefault="00FB7857">
      <w:pPr>
        <w:pStyle w:val="80"/>
        <w:ind w:left="0" w:firstLine="0"/>
        <w:rPr>
          <w:rFonts w:ascii="Calibri" w:hAnsi="Calibri"/>
          <w:b w:val="0"/>
          <w:szCs w:val="22"/>
          <w:lang w:eastAsia="en-GB"/>
        </w:rPr>
      </w:pPr>
      <w:r>
        <w:fldChar w:fldCharType="end"/>
      </w:r>
    </w:p>
    <w:p w:rsidR="00FB7857" w:rsidRDefault="00FB7857"/>
    <w:p w:rsidR="00FB7857" w:rsidRDefault="00580980">
      <w:r>
        <w:br w:type="page"/>
      </w:r>
    </w:p>
    <w:p w:rsidR="00FB7857" w:rsidRDefault="00FB7857">
      <w:pPr>
        <w:pStyle w:val="Guidance"/>
      </w:pPr>
    </w:p>
    <w:p w:rsidR="00FB7857" w:rsidRDefault="00580980">
      <w:pPr>
        <w:pStyle w:val="1"/>
      </w:pPr>
      <w:bookmarkStart w:id="208" w:name="foreword"/>
      <w:bookmarkStart w:id="209" w:name="_Toc29809"/>
      <w:bookmarkStart w:id="210" w:name="_Toc103768160"/>
      <w:bookmarkStart w:id="211" w:name="_Toc4793"/>
      <w:bookmarkStart w:id="212" w:name="_Toc103781051"/>
      <w:bookmarkEnd w:id="208"/>
      <w:r>
        <w:t>Foreword</w:t>
      </w:r>
      <w:bookmarkEnd w:id="209"/>
      <w:bookmarkEnd w:id="210"/>
      <w:bookmarkEnd w:id="211"/>
      <w:bookmarkEnd w:id="212"/>
    </w:p>
    <w:p w:rsidR="00FB7857" w:rsidRDefault="00580980">
      <w:r>
        <w:t xml:space="preserve">This Technical </w:t>
      </w:r>
      <w:bookmarkStart w:id="213" w:name="spectype3"/>
      <w:r>
        <w:t>Report</w:t>
      </w:r>
      <w:bookmarkEnd w:id="213"/>
      <w:r>
        <w:t xml:space="preserve"> has been produced by the 3rd Generation Partnership Project (3GPP).</w:t>
      </w:r>
    </w:p>
    <w:p w:rsidR="00FB7857" w:rsidRDefault="00580980">
      <w:r>
        <w:t>The contents of the present document are subject to continuing work within the TSG and may change following formal TSG approval. Sh</w:t>
      </w:r>
      <w:r>
        <w:t>ould the TSG modify the contents of the present document, it will be re-released by the TSG with an identifying change of release date and an increase in version number as follows:</w:t>
      </w:r>
    </w:p>
    <w:p w:rsidR="00FB7857" w:rsidRDefault="00580980">
      <w:pPr>
        <w:pStyle w:val="B1"/>
      </w:pPr>
      <w:r>
        <w:t>Version x.y.z</w:t>
      </w:r>
    </w:p>
    <w:p w:rsidR="00FB7857" w:rsidRDefault="00580980">
      <w:pPr>
        <w:pStyle w:val="B1"/>
      </w:pPr>
      <w:r>
        <w:t>where:</w:t>
      </w:r>
    </w:p>
    <w:p w:rsidR="00FB7857" w:rsidRDefault="00580980">
      <w:pPr>
        <w:pStyle w:val="B2"/>
      </w:pPr>
      <w:r>
        <w:t>x</w:t>
      </w:r>
      <w:r>
        <w:tab/>
        <w:t>the first digit:</w:t>
      </w:r>
    </w:p>
    <w:p w:rsidR="00FB7857" w:rsidRDefault="00580980">
      <w:pPr>
        <w:pStyle w:val="B3"/>
      </w:pPr>
      <w:r>
        <w:t>1</w:t>
      </w:r>
      <w:r>
        <w:tab/>
        <w:t>presented to TSG for information;</w:t>
      </w:r>
    </w:p>
    <w:p w:rsidR="00FB7857" w:rsidRDefault="00580980">
      <w:pPr>
        <w:pStyle w:val="B3"/>
      </w:pPr>
      <w:r>
        <w:t>2</w:t>
      </w:r>
      <w:r>
        <w:tab/>
        <w:t>presented to TSG for approval;</w:t>
      </w:r>
    </w:p>
    <w:p w:rsidR="00FB7857" w:rsidRDefault="00580980">
      <w:pPr>
        <w:pStyle w:val="B3"/>
      </w:pPr>
      <w:r>
        <w:t>3</w:t>
      </w:r>
      <w:r>
        <w:tab/>
        <w:t>or greater indicates TSG approved document under change control.</w:t>
      </w:r>
    </w:p>
    <w:p w:rsidR="00FB7857" w:rsidRDefault="00580980">
      <w:pPr>
        <w:pStyle w:val="B2"/>
      </w:pPr>
      <w:r>
        <w:t>y</w:t>
      </w:r>
      <w:r>
        <w:tab/>
        <w:t>the second digit is incremented for all changes of substance, i.e. technical enhancements, corrections, updates, etc.</w:t>
      </w:r>
    </w:p>
    <w:p w:rsidR="00FB7857" w:rsidRDefault="00580980">
      <w:pPr>
        <w:pStyle w:val="B2"/>
      </w:pPr>
      <w:r>
        <w:t>z</w:t>
      </w:r>
      <w:r>
        <w:tab/>
        <w:t xml:space="preserve">the third digit is incremented </w:t>
      </w:r>
      <w:r>
        <w:t>when editorial only changes have been incorporated in the document.</w:t>
      </w:r>
    </w:p>
    <w:p w:rsidR="00FB7857" w:rsidRDefault="00580980">
      <w:r>
        <w:t>In the present document, modal verbs have the following meanings:</w:t>
      </w:r>
    </w:p>
    <w:p w:rsidR="00FB7857" w:rsidRDefault="00580980">
      <w:pPr>
        <w:pStyle w:val="EX"/>
      </w:pPr>
      <w:r>
        <w:rPr>
          <w:b/>
        </w:rPr>
        <w:t>shall</w:t>
      </w:r>
      <w:r>
        <w:tab/>
      </w:r>
      <w:r>
        <w:tab/>
        <w:t>indicates a mandatory requirement to do something</w:t>
      </w:r>
    </w:p>
    <w:p w:rsidR="00FB7857" w:rsidRDefault="00580980">
      <w:pPr>
        <w:pStyle w:val="EX"/>
      </w:pPr>
      <w:r>
        <w:rPr>
          <w:b/>
        </w:rPr>
        <w:t>shall not</w:t>
      </w:r>
      <w:r>
        <w:tab/>
        <w:t>indicates an interdiction (prohibition) to do something</w:t>
      </w:r>
    </w:p>
    <w:p w:rsidR="00FB7857" w:rsidRDefault="00580980">
      <w:r>
        <w:t>The constructions "shall" and "shall not" are confined to the context of normative provisions, and do not appear in Technical Reports.</w:t>
      </w:r>
    </w:p>
    <w:p w:rsidR="00FB7857" w:rsidRDefault="00580980">
      <w:r>
        <w:t>The constructions "must" and "must not" are not used as substitutes for "shall" and "shall not". Their use is avoided in</w:t>
      </w:r>
      <w:r>
        <w:t>sofar as possible, and they are not used in a normative context except in a direct citation from an external, referenced, non-3GPP document, or so as to maintain continuity of style when extending or modifying the provisions of such a referenced document.</w:t>
      </w:r>
    </w:p>
    <w:p w:rsidR="00FB7857" w:rsidRDefault="00580980">
      <w:pPr>
        <w:pStyle w:val="EX"/>
      </w:pPr>
      <w:r>
        <w:rPr>
          <w:b/>
        </w:rPr>
        <w:t>should</w:t>
      </w:r>
      <w:r>
        <w:tab/>
      </w:r>
      <w:r>
        <w:tab/>
        <w:t>indicates a recommendation to do something</w:t>
      </w:r>
    </w:p>
    <w:p w:rsidR="00FB7857" w:rsidRDefault="00580980">
      <w:pPr>
        <w:pStyle w:val="EX"/>
      </w:pPr>
      <w:r>
        <w:rPr>
          <w:b/>
        </w:rPr>
        <w:t>should not</w:t>
      </w:r>
      <w:r>
        <w:tab/>
        <w:t>indicates a recommendation not to do something</w:t>
      </w:r>
    </w:p>
    <w:p w:rsidR="00FB7857" w:rsidRDefault="00580980">
      <w:pPr>
        <w:pStyle w:val="EX"/>
      </w:pPr>
      <w:r>
        <w:rPr>
          <w:b/>
        </w:rPr>
        <w:t>may</w:t>
      </w:r>
      <w:r>
        <w:tab/>
      </w:r>
      <w:r>
        <w:tab/>
        <w:t>indicates permission to do something</w:t>
      </w:r>
    </w:p>
    <w:p w:rsidR="00FB7857" w:rsidRDefault="00580980">
      <w:pPr>
        <w:pStyle w:val="EX"/>
      </w:pPr>
      <w:r>
        <w:rPr>
          <w:b/>
        </w:rPr>
        <w:t>need not</w:t>
      </w:r>
      <w:r>
        <w:tab/>
        <w:t>indicates permission not to do something</w:t>
      </w:r>
    </w:p>
    <w:p w:rsidR="00FB7857" w:rsidRDefault="00580980">
      <w:r>
        <w:t>The construction "may not" is ambiguous and is not used</w:t>
      </w:r>
      <w:r>
        <w:t xml:space="preserve"> in normative elements. The unambiguous constructions "might not" or "shall not" are used instead, depending upon the meaning intended.</w:t>
      </w:r>
    </w:p>
    <w:p w:rsidR="00FB7857" w:rsidRDefault="00580980">
      <w:pPr>
        <w:pStyle w:val="EX"/>
      </w:pPr>
      <w:r>
        <w:rPr>
          <w:b/>
        </w:rPr>
        <w:t>can</w:t>
      </w:r>
      <w:r>
        <w:tab/>
      </w:r>
      <w:r>
        <w:tab/>
        <w:t>indicates that something is possible</w:t>
      </w:r>
    </w:p>
    <w:p w:rsidR="00FB7857" w:rsidRDefault="00580980">
      <w:pPr>
        <w:pStyle w:val="EX"/>
      </w:pPr>
      <w:r>
        <w:rPr>
          <w:b/>
        </w:rPr>
        <w:lastRenderedPageBreak/>
        <w:t>cannot</w:t>
      </w:r>
      <w:r>
        <w:tab/>
      </w:r>
      <w:r>
        <w:tab/>
        <w:t>indicates that something is impossible</w:t>
      </w:r>
    </w:p>
    <w:p w:rsidR="00FB7857" w:rsidRDefault="00580980">
      <w:r>
        <w:t>The constructions "can" and "ca</w:t>
      </w:r>
      <w:r>
        <w:t>nnot" are not substitutes for "may" and "need not".</w:t>
      </w:r>
    </w:p>
    <w:p w:rsidR="00FB7857" w:rsidRDefault="00580980">
      <w:pPr>
        <w:pStyle w:val="EX"/>
      </w:pPr>
      <w:r>
        <w:rPr>
          <w:b/>
        </w:rPr>
        <w:t>will</w:t>
      </w:r>
      <w:r>
        <w:tab/>
      </w:r>
      <w:r>
        <w:tab/>
        <w:t>indicates that something is certain or expected to happen as a result of action taken by an agency the behaviour of which is outside the scope of the present document</w:t>
      </w:r>
    </w:p>
    <w:p w:rsidR="00FB7857" w:rsidRDefault="00580980">
      <w:pPr>
        <w:pStyle w:val="EX"/>
      </w:pPr>
      <w:r>
        <w:rPr>
          <w:b/>
        </w:rPr>
        <w:t>will not</w:t>
      </w:r>
      <w:r>
        <w:tab/>
      </w:r>
      <w:r>
        <w:tab/>
        <w:t>indicates that someth</w:t>
      </w:r>
      <w:r>
        <w:t>ing is certain or expected not to happen as a result of action taken by an agency the behaviour of which is outside the scope of the present document</w:t>
      </w:r>
    </w:p>
    <w:p w:rsidR="00FB7857" w:rsidRDefault="00580980">
      <w:pPr>
        <w:pStyle w:val="EX"/>
      </w:pPr>
      <w:r>
        <w:rPr>
          <w:b/>
        </w:rPr>
        <w:t>might</w:t>
      </w:r>
      <w:r>
        <w:tab/>
        <w:t xml:space="preserve">indicates a likelihood that something will happen as a result of action taken by some agency the </w:t>
      </w:r>
      <w:r>
        <w:t>behaviour of which is outside the scope of the present document</w:t>
      </w:r>
    </w:p>
    <w:p w:rsidR="00FB7857" w:rsidRDefault="00580980">
      <w:pPr>
        <w:pStyle w:val="EX"/>
      </w:pPr>
      <w:r>
        <w:rPr>
          <w:b/>
        </w:rPr>
        <w:t>might not</w:t>
      </w:r>
      <w:r>
        <w:tab/>
        <w:t>indicates a likelihood that something will not happen as a result of action taken by some agency the behaviour of which is outside the scope of the present document</w:t>
      </w:r>
    </w:p>
    <w:p w:rsidR="00FB7857" w:rsidRDefault="00580980">
      <w:r>
        <w:t>In addition:</w:t>
      </w:r>
    </w:p>
    <w:p w:rsidR="00FB7857" w:rsidRDefault="00580980">
      <w:pPr>
        <w:pStyle w:val="EX"/>
      </w:pPr>
      <w:r>
        <w:rPr>
          <w:b/>
        </w:rPr>
        <w:t>is</w:t>
      </w:r>
      <w:r>
        <w:tab/>
        <w:t>(</w:t>
      </w:r>
      <w:r>
        <w:t>or any other verb in the indicative mood) indicates a statement of fact</w:t>
      </w:r>
    </w:p>
    <w:p w:rsidR="00FB7857" w:rsidRDefault="00580980">
      <w:pPr>
        <w:pStyle w:val="EX"/>
      </w:pPr>
      <w:r>
        <w:rPr>
          <w:b/>
        </w:rPr>
        <w:t>is not</w:t>
      </w:r>
      <w:r>
        <w:tab/>
        <w:t>(or any other negative verb in the indicative mood) indicates a statement of fact</w:t>
      </w:r>
    </w:p>
    <w:p w:rsidR="00FB7857" w:rsidRDefault="00580980">
      <w:r>
        <w:t>The constructions "is" and "is not" do not indicate requirements.</w:t>
      </w:r>
    </w:p>
    <w:p w:rsidR="00FB7857" w:rsidRDefault="00580980">
      <w:pPr>
        <w:pStyle w:val="1"/>
        <w:ind w:left="0" w:firstLine="0"/>
        <w:rPr>
          <w:lang w:eastAsia="zh-CN"/>
        </w:rPr>
      </w:pPr>
      <w:bookmarkStart w:id="214" w:name="introduction"/>
      <w:bookmarkEnd w:id="214"/>
      <w:r>
        <w:br w:type="page"/>
      </w:r>
      <w:bookmarkStart w:id="215" w:name="scope"/>
      <w:bookmarkStart w:id="216" w:name="_Toc2341"/>
      <w:bookmarkStart w:id="217" w:name="_Toc103768161"/>
      <w:bookmarkStart w:id="218" w:name="_Toc14458"/>
      <w:bookmarkStart w:id="219" w:name="_Toc103781052"/>
      <w:bookmarkEnd w:id="215"/>
      <w:r>
        <w:lastRenderedPageBreak/>
        <w:t>1</w:t>
      </w:r>
      <w:r>
        <w:tab/>
        <w:t>Scope</w:t>
      </w:r>
      <w:bookmarkEnd w:id="216"/>
      <w:bookmarkEnd w:id="217"/>
      <w:bookmarkEnd w:id="218"/>
      <w:bookmarkEnd w:id="219"/>
    </w:p>
    <w:p w:rsidR="00FB7857" w:rsidRDefault="00580980">
      <w:pPr>
        <w:rPr>
          <w:rFonts w:eastAsia="等线"/>
          <w:lang w:eastAsia="zh-CN"/>
        </w:rPr>
      </w:pPr>
      <w:r>
        <w:t>The present document</w:t>
      </w:r>
      <w:r>
        <w:t xml:space="preserve"> </w:t>
      </w:r>
      <w:r>
        <w:rPr>
          <w:rFonts w:hint="eastAsia"/>
          <w:lang w:eastAsia="zh-CN"/>
        </w:rPr>
        <w:t>studies</w:t>
      </w:r>
      <w:r>
        <w:t xml:space="preserve"> the charging aspects for enhanced support of non-public networks </w:t>
      </w:r>
      <w:r>
        <w:rPr>
          <w:rFonts w:eastAsia="等线"/>
        </w:rPr>
        <w:t xml:space="preserve">on the </w:t>
      </w:r>
      <w:r>
        <w:t xml:space="preserve">TS </w:t>
      </w:r>
      <w:r>
        <w:rPr>
          <w:rFonts w:eastAsia="等线"/>
        </w:rPr>
        <w:t>23.501</w:t>
      </w:r>
      <w:r>
        <w:t xml:space="preserve"> [</w:t>
      </w:r>
      <w:r>
        <w:rPr>
          <w:lang w:val="en-US"/>
        </w:rPr>
        <w:t>2</w:t>
      </w:r>
      <w:r>
        <w:t xml:space="preserve">], TS </w:t>
      </w:r>
      <w:r>
        <w:rPr>
          <w:rFonts w:eastAsia="等线"/>
        </w:rPr>
        <w:t>23.50</w:t>
      </w:r>
      <w:r>
        <w:rPr>
          <w:rFonts w:eastAsia="等线" w:hint="eastAsia"/>
          <w:lang w:eastAsia="zh-CN"/>
        </w:rPr>
        <w:t>2</w:t>
      </w:r>
      <w:r>
        <w:t xml:space="preserve"> [</w:t>
      </w:r>
      <w:r>
        <w:rPr>
          <w:lang w:val="en-US"/>
        </w:rPr>
        <w:t>3</w:t>
      </w:r>
      <w:r>
        <w:t xml:space="preserve">], TS </w:t>
      </w:r>
      <w:r>
        <w:rPr>
          <w:rFonts w:eastAsia="等线"/>
        </w:rPr>
        <w:t>23.50</w:t>
      </w:r>
      <w:r>
        <w:rPr>
          <w:rFonts w:eastAsia="等线" w:hint="eastAsia"/>
          <w:lang w:eastAsia="zh-CN"/>
        </w:rPr>
        <w:t>3</w:t>
      </w:r>
      <w:r>
        <w:t xml:space="preserve"> [</w:t>
      </w:r>
      <w:r>
        <w:rPr>
          <w:lang w:val="en-US"/>
        </w:rPr>
        <w:t>4</w:t>
      </w:r>
      <w:r>
        <w:t xml:space="preserve">], TS </w:t>
      </w:r>
      <w:r>
        <w:rPr>
          <w:rFonts w:eastAsia="等线"/>
        </w:rPr>
        <w:t>23.</w:t>
      </w:r>
      <w:r>
        <w:rPr>
          <w:rFonts w:eastAsia="等线" w:hint="eastAsia"/>
          <w:lang w:eastAsia="zh-CN"/>
        </w:rPr>
        <w:t>228</w:t>
      </w:r>
      <w:r>
        <w:t xml:space="preserve"> [</w:t>
      </w:r>
      <w:r>
        <w:rPr>
          <w:lang w:val="en-US"/>
        </w:rPr>
        <w:t>5</w:t>
      </w:r>
      <w:r>
        <w:t xml:space="preserve">] </w:t>
      </w:r>
      <w:r>
        <w:rPr>
          <w:rFonts w:eastAsia="等线"/>
        </w:rPr>
        <w:t>and TS 23.</w:t>
      </w:r>
      <w:r>
        <w:rPr>
          <w:rFonts w:eastAsia="等线" w:hint="eastAsia"/>
          <w:lang w:eastAsia="zh-CN"/>
        </w:rPr>
        <w:t>167</w:t>
      </w:r>
      <w:r>
        <w:t xml:space="preserve"> [</w:t>
      </w:r>
      <w:r>
        <w:rPr>
          <w:lang w:val="en-US"/>
        </w:rPr>
        <w:t>6</w:t>
      </w:r>
      <w:r>
        <w:t xml:space="preserve">] </w:t>
      </w:r>
      <w:r>
        <w:rPr>
          <w:rFonts w:eastAsia="等线"/>
          <w:lang w:eastAsia="zh-CN"/>
        </w:rPr>
        <w:t>incorporating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conclusions from </w:t>
      </w:r>
      <w:r>
        <w:t>3GPP TR 23.7</w:t>
      </w:r>
      <w:r>
        <w:rPr>
          <w:rFonts w:hint="eastAsia"/>
          <w:lang w:eastAsia="zh-CN"/>
        </w:rPr>
        <w:t>34</w:t>
      </w:r>
      <w:r>
        <w:t xml:space="preserve"> [</w:t>
      </w:r>
      <w:r>
        <w:rPr>
          <w:lang w:val="en-US"/>
        </w:rPr>
        <w:t>7</w:t>
      </w:r>
      <w:r>
        <w:t>] and TR 23.700-07 [</w:t>
      </w:r>
      <w:r>
        <w:rPr>
          <w:lang w:val="en-US"/>
        </w:rPr>
        <w:t>8</w:t>
      </w:r>
      <w:r>
        <w:t>]</w:t>
      </w:r>
      <w:r>
        <w:rPr>
          <w:rFonts w:eastAsia="等线"/>
          <w:lang w:eastAsia="zh-CN"/>
        </w:rPr>
        <w:t>.</w:t>
      </w:r>
    </w:p>
    <w:p w:rsidR="00FB7857" w:rsidRDefault="00580980">
      <w:pPr>
        <w:rPr>
          <w:lang w:eastAsia="zh-CN"/>
        </w:rPr>
      </w:pPr>
      <w:r>
        <w:t>The following is studied:</w:t>
      </w:r>
    </w:p>
    <w:p w:rsidR="00FB7857" w:rsidRDefault="0058098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>
        <w:rPr>
          <w:rFonts w:hint="eastAsia"/>
          <w:lang w:eastAsia="zh-CN"/>
        </w:rPr>
        <w:t>C</w:t>
      </w:r>
      <w:r>
        <w:t>harging scenarios and potential</w:t>
      </w:r>
      <w:r>
        <w:rPr>
          <w:rFonts w:hint="eastAsia"/>
          <w:lang w:eastAsia="zh-CN"/>
        </w:rPr>
        <w:t xml:space="preserve"> c</w:t>
      </w:r>
      <w:r>
        <w:t>harging requirements</w:t>
      </w:r>
      <w:r>
        <w:rPr>
          <w:rFonts w:hint="eastAsia"/>
          <w:lang w:eastAsia="zh-CN"/>
        </w:rPr>
        <w:t xml:space="preserve"> </w:t>
      </w:r>
      <w:r>
        <w:rPr>
          <w:rFonts w:eastAsia="等线"/>
        </w:rPr>
        <w:t xml:space="preserve">for </w:t>
      </w:r>
      <w:r>
        <w:t>Non-Public Networks</w:t>
      </w:r>
      <w:r>
        <w:rPr>
          <w:rFonts w:eastAsia="Times New Roman"/>
        </w:rPr>
        <w:t xml:space="preserve"> (i.e.</w:t>
      </w:r>
      <w:r>
        <w:t xml:space="preserve"> Stand-alone Non-Public Network (SNPN) or Public Network Integrated NPN (PNI-NPN)</w:t>
      </w:r>
      <w:r>
        <w:rPr>
          <w:rFonts w:eastAsia="Times New Roman"/>
        </w:rPr>
        <w:t>)</w:t>
      </w:r>
      <w:r>
        <w:rPr>
          <w:rFonts w:hint="eastAsia"/>
          <w:lang w:eastAsia="zh-CN"/>
        </w:rPr>
        <w:t>.</w:t>
      </w:r>
    </w:p>
    <w:p w:rsidR="00FB7857" w:rsidRDefault="0058098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>
        <w:rPr>
          <w:rFonts w:eastAsia="等线"/>
        </w:rPr>
        <w:t>Possible charging</w:t>
      </w:r>
      <w:r>
        <w:t xml:space="preserve"> </w:t>
      </w:r>
      <w:r>
        <w:rPr>
          <w:rFonts w:eastAsia="等线"/>
        </w:rPr>
        <w:t xml:space="preserve">solutions for </w:t>
      </w:r>
      <w:r>
        <w:t>Non-Public Networks</w:t>
      </w:r>
      <w:r>
        <w:rPr>
          <w:rFonts w:eastAsia="等线" w:hint="eastAsia"/>
          <w:lang w:eastAsia="zh-CN"/>
        </w:rPr>
        <w:t xml:space="preserve"> </w:t>
      </w:r>
      <w:r>
        <w:t>with potential impact on charging ar</w:t>
      </w:r>
      <w:r>
        <w:t>chitecture, charging functions and charging procedures.</w:t>
      </w:r>
    </w:p>
    <w:p w:rsidR="00FB7857" w:rsidRDefault="0058098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>
        <w:rPr>
          <w:rFonts w:eastAsia="等线"/>
        </w:rPr>
        <w:t>End user charging</w:t>
      </w:r>
      <w:bookmarkStart w:id="220" w:name="_Hlk55309033"/>
      <w:r>
        <w:rPr>
          <w:rFonts w:eastAsia="等线" w:hint="eastAsia"/>
        </w:rPr>
        <w:t xml:space="preserve"> and </w:t>
      </w:r>
      <w:r>
        <w:rPr>
          <w:rFonts w:eastAsia="等线"/>
        </w:rPr>
        <w:t xml:space="preserve">Inter-Provider charging </w:t>
      </w:r>
      <w:bookmarkEnd w:id="220"/>
      <w:r>
        <w:rPr>
          <w:rFonts w:eastAsia="等线"/>
        </w:rPr>
        <w:t>by considering the different business roles.</w:t>
      </w:r>
    </w:p>
    <w:p w:rsidR="00FB7857" w:rsidRDefault="00580980">
      <w:pPr>
        <w:pStyle w:val="1"/>
      </w:pPr>
      <w:bookmarkStart w:id="221" w:name="references"/>
      <w:bookmarkStart w:id="222" w:name="_Toc4224"/>
      <w:bookmarkStart w:id="223" w:name="_Toc103768162"/>
      <w:bookmarkStart w:id="224" w:name="_Toc9119"/>
      <w:bookmarkStart w:id="225" w:name="_Toc103781053"/>
      <w:bookmarkEnd w:id="221"/>
      <w:r>
        <w:t>2</w:t>
      </w:r>
      <w:r>
        <w:tab/>
        <w:t>References</w:t>
      </w:r>
      <w:bookmarkEnd w:id="222"/>
      <w:bookmarkEnd w:id="223"/>
      <w:bookmarkEnd w:id="224"/>
      <w:bookmarkEnd w:id="225"/>
    </w:p>
    <w:p w:rsidR="00FB7857" w:rsidRDefault="00580980">
      <w:r>
        <w:t xml:space="preserve">The following documents contain provisions which, through reference in this text, constitute </w:t>
      </w:r>
      <w:r>
        <w:t>provisions of the present document.</w:t>
      </w:r>
    </w:p>
    <w:p w:rsidR="00FB7857" w:rsidRDefault="0058098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FB7857" w:rsidRDefault="00580980">
      <w:pPr>
        <w:pStyle w:val="B1"/>
      </w:pPr>
      <w:r>
        <w:t>-</w:t>
      </w:r>
      <w:r>
        <w:tab/>
        <w:t>For a specific reference, subsequent revisions do not apply.</w:t>
      </w:r>
    </w:p>
    <w:p w:rsidR="00FB7857" w:rsidRDefault="00580980">
      <w:pPr>
        <w:pStyle w:val="B1"/>
      </w:pPr>
      <w:r>
        <w:t>-</w:t>
      </w:r>
      <w:r>
        <w:tab/>
        <w:t>For a non-specific reference, t</w:t>
      </w:r>
      <w:r>
        <w:t>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FB7857" w:rsidRDefault="00580980">
      <w:pPr>
        <w:pStyle w:val="EX"/>
      </w:pPr>
      <w:r>
        <w:t>[1]</w:t>
      </w:r>
      <w:r>
        <w:tab/>
        <w:t>3GPP TR 21.905: "Vocabul</w:t>
      </w:r>
      <w:r>
        <w:t>ary for 3GPP Specifications".</w:t>
      </w:r>
    </w:p>
    <w:p w:rsidR="00FB7857" w:rsidRDefault="00580980">
      <w:pPr>
        <w:keepLines/>
        <w:ind w:left="1702" w:hanging="1418"/>
        <w:rPr>
          <w:rFonts w:eastAsia="等线"/>
          <w:lang w:eastAsia="zh-CN"/>
        </w:rPr>
      </w:pP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</w:rPr>
        <w:tab/>
        <w:t>3GPP T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 23.501: "System Architecture for the 5G System (5GS); Stage 2".</w:t>
      </w:r>
    </w:p>
    <w:p w:rsidR="00FB7857" w:rsidRDefault="0058098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</w:rPr>
        <w:tab/>
        <w:t>3GPP T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 23.50</w:t>
      </w:r>
      <w:r>
        <w:rPr>
          <w:rFonts w:eastAsia="等线" w:hint="eastAsia"/>
          <w:lang w:eastAsia="zh-CN"/>
        </w:rPr>
        <w:t>2</w:t>
      </w:r>
      <w:r>
        <w:rPr>
          <w:rFonts w:eastAsia="等线"/>
        </w:rPr>
        <w:t>: "Procedures for the 5G System; Stage 2".</w:t>
      </w:r>
    </w:p>
    <w:p w:rsidR="00FB7857" w:rsidRDefault="0058098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4</w:t>
      </w:r>
      <w:r>
        <w:rPr>
          <w:rFonts w:eastAsia="等线"/>
        </w:rPr>
        <w:t>]</w:t>
      </w:r>
      <w:r>
        <w:rPr>
          <w:rFonts w:eastAsia="等线"/>
        </w:rPr>
        <w:tab/>
        <w:t>3GPP T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 23.50</w:t>
      </w:r>
      <w:r>
        <w:rPr>
          <w:rFonts w:eastAsia="等线" w:hint="eastAsia"/>
          <w:lang w:eastAsia="zh-CN"/>
        </w:rPr>
        <w:t>3</w:t>
      </w:r>
      <w:r>
        <w:rPr>
          <w:rFonts w:eastAsia="等线"/>
        </w:rPr>
        <w:t>: "Policy and charging control framework for the 5G System (5GS); Stage</w:t>
      </w:r>
      <w:r>
        <w:rPr>
          <w:rFonts w:eastAsia="等线"/>
        </w:rPr>
        <w:t xml:space="preserve"> 2".</w:t>
      </w:r>
    </w:p>
    <w:p w:rsidR="00FB7857" w:rsidRDefault="0058098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5</w:t>
      </w:r>
      <w:r>
        <w:rPr>
          <w:rFonts w:eastAsia="等线"/>
        </w:rPr>
        <w:t>]</w:t>
      </w:r>
      <w:r>
        <w:rPr>
          <w:rFonts w:eastAsia="等线"/>
        </w:rPr>
        <w:tab/>
        <w:t>3GPP T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 23.</w:t>
      </w:r>
      <w:r>
        <w:rPr>
          <w:rFonts w:eastAsia="等线" w:hint="eastAsia"/>
          <w:lang w:eastAsia="zh-CN"/>
        </w:rPr>
        <w:t>228</w:t>
      </w:r>
      <w:r>
        <w:rPr>
          <w:rFonts w:eastAsia="等线"/>
        </w:rPr>
        <w:t>: "IP Multimedia Subsystem (IMS); Stage 2".</w:t>
      </w:r>
    </w:p>
    <w:p w:rsidR="00FB7857" w:rsidRDefault="0058098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6</w:t>
      </w:r>
      <w:r>
        <w:rPr>
          <w:rFonts w:eastAsia="等线"/>
        </w:rPr>
        <w:t>]</w:t>
      </w:r>
      <w:r>
        <w:rPr>
          <w:rFonts w:eastAsia="等线"/>
        </w:rPr>
        <w:tab/>
        <w:t>3GPP T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 23.</w:t>
      </w:r>
      <w:r>
        <w:rPr>
          <w:rFonts w:eastAsia="等线" w:hint="eastAsia"/>
          <w:lang w:eastAsia="zh-CN"/>
        </w:rPr>
        <w:t>167</w:t>
      </w:r>
      <w:r>
        <w:rPr>
          <w:rFonts w:eastAsia="等线"/>
        </w:rPr>
        <w:t>: "IP Multimedia Subsystem (IMS) emergency sessions".</w:t>
      </w:r>
    </w:p>
    <w:p w:rsidR="00FB7857" w:rsidRDefault="00580980">
      <w:pPr>
        <w:keepLines/>
        <w:ind w:left="1702" w:hanging="1418"/>
        <w:rPr>
          <w:rFonts w:eastAsia="等线"/>
          <w:lang w:eastAsia="zh-CN"/>
        </w:rPr>
      </w:pPr>
      <w:r>
        <w:rPr>
          <w:rFonts w:eastAsia="等线"/>
        </w:rPr>
        <w:t>[</w:t>
      </w:r>
      <w:r>
        <w:rPr>
          <w:rFonts w:eastAsia="等线"/>
          <w:lang w:val="en-US"/>
        </w:rPr>
        <w:t>7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 w:hint="eastAsia"/>
        </w:rPr>
        <w:t>3GPP TR 23.734</w:t>
      </w:r>
      <w:r>
        <w:rPr>
          <w:rFonts w:eastAsia="等线"/>
        </w:rPr>
        <w:t>: "</w:t>
      </w:r>
      <w:r>
        <w:rPr>
          <w:rFonts w:hint="eastAsia"/>
        </w:rPr>
        <w:t>Study on enhancement of 5G System (5GS) for vertical</w:t>
      </w:r>
      <w:r>
        <w:rPr>
          <w:lang w:val="en-US"/>
        </w:rPr>
        <w:t xml:space="preserve"> </w:t>
      </w:r>
      <w:r>
        <w:rPr>
          <w:rFonts w:hint="eastAsia"/>
        </w:rPr>
        <w:t>and Local Area Network (LAN) services</w:t>
      </w:r>
      <w:r>
        <w:rPr>
          <w:rFonts w:eastAsia="等线"/>
        </w:rPr>
        <w:t>".</w:t>
      </w:r>
    </w:p>
    <w:p w:rsidR="00FB7857" w:rsidRDefault="00580980">
      <w:pPr>
        <w:keepLines/>
        <w:ind w:left="1702" w:hanging="1418"/>
        <w:rPr>
          <w:ins w:id="226" w:author="S5-223082" w:date="2022-05-18T10:44:00Z"/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val="en-US"/>
        </w:rPr>
        <w:t>8</w:t>
      </w:r>
      <w:r>
        <w:rPr>
          <w:rFonts w:eastAsia="等线"/>
        </w:rPr>
        <w:t>]</w:t>
      </w:r>
      <w:r>
        <w:rPr>
          <w:rFonts w:eastAsia="等线"/>
        </w:rPr>
        <w:tab/>
      </w:r>
      <w:ins w:id="227" w:author="S5-223082" w:date="2022-05-18T10:44:00Z">
        <w:r>
          <w:rPr>
            <w:rFonts w:eastAsia="等线" w:hint="eastAsia"/>
          </w:rPr>
          <w:t xml:space="preserve">3GPP </w:t>
        </w:r>
      </w:ins>
      <w:r>
        <w:rPr>
          <w:rFonts w:eastAsia="等线" w:hint="eastAsia"/>
        </w:rPr>
        <w:t>TR 23.700-07</w:t>
      </w:r>
      <w:r>
        <w:rPr>
          <w:rFonts w:eastAsia="等线"/>
        </w:rPr>
        <w:t>: "</w:t>
      </w:r>
      <w:r>
        <w:rPr>
          <w:rFonts w:eastAsia="等线" w:hint="eastAsia"/>
        </w:rPr>
        <w:t>Study on enhanced support of Non-Public Networks (NPN)</w:t>
      </w:r>
      <w:r>
        <w:rPr>
          <w:rFonts w:eastAsia="等线"/>
        </w:rPr>
        <w:t>".</w:t>
      </w:r>
    </w:p>
    <w:p w:rsidR="00FB7857" w:rsidRDefault="00580980">
      <w:pPr>
        <w:keepLines/>
        <w:ind w:left="1702" w:hanging="1418"/>
        <w:rPr>
          <w:ins w:id="228" w:author="S5-223082" w:date="2022-05-18T10:44:00Z"/>
          <w:rFonts w:eastAsia="等线"/>
          <w:lang w:eastAsia="zh-CN"/>
        </w:rPr>
      </w:pPr>
      <w:ins w:id="229" w:author="S5-223082" w:date="2022-05-18T10:44:00Z">
        <w:r>
          <w:rPr>
            <w:rFonts w:eastAsia="等线"/>
          </w:rPr>
          <w:t>[</w:t>
        </w:r>
        <w:r>
          <w:rPr>
            <w:rFonts w:eastAsia="等线"/>
            <w:lang w:val="en-US"/>
          </w:rPr>
          <w:t>9</w:t>
        </w:r>
        <w:r>
          <w:rPr>
            <w:rFonts w:eastAsia="等线"/>
          </w:rPr>
          <w:t>]</w:t>
        </w:r>
        <w:r>
          <w:rPr>
            <w:rFonts w:eastAsia="等线"/>
          </w:rPr>
          <w:tab/>
        </w:r>
        <w:r>
          <w:rPr>
            <w:rFonts w:eastAsia="等线" w:hint="eastAsia"/>
          </w:rPr>
          <w:t>3GPP T</w:t>
        </w:r>
        <w:r>
          <w:rPr>
            <w:rFonts w:eastAsia="等线"/>
            <w:lang w:val="en-US"/>
          </w:rPr>
          <w:t>S</w:t>
        </w:r>
        <w:r>
          <w:rPr>
            <w:rFonts w:eastAsia="等线" w:hint="eastAsia"/>
          </w:rPr>
          <w:t xml:space="preserve"> 2</w:t>
        </w:r>
        <w:r>
          <w:rPr>
            <w:rFonts w:eastAsia="等线"/>
            <w:lang w:val="en-US"/>
          </w:rPr>
          <w:t>2</w:t>
        </w:r>
        <w:r>
          <w:rPr>
            <w:rFonts w:eastAsia="等线" w:hint="eastAsia"/>
          </w:rPr>
          <w:t>.</w:t>
        </w:r>
        <w:r>
          <w:rPr>
            <w:rFonts w:eastAsia="等线"/>
            <w:lang w:val="en-US"/>
          </w:rPr>
          <w:t>261</w:t>
        </w:r>
        <w:r>
          <w:rPr>
            <w:rFonts w:eastAsia="等线"/>
          </w:rPr>
          <w:t>: "</w:t>
        </w:r>
        <w:r>
          <w:rPr>
            <w:rFonts w:eastAsia="等线" w:hint="eastAsia"/>
          </w:rPr>
          <w:t>Service requirements for the 5G system; Stage 1</w:t>
        </w:r>
        <w:r>
          <w:rPr>
            <w:rFonts w:eastAsia="等线"/>
          </w:rPr>
          <w:t>".</w:t>
        </w:r>
      </w:ins>
    </w:p>
    <w:p w:rsidR="00FB7857" w:rsidRDefault="00FB7857">
      <w:pPr>
        <w:keepLines/>
        <w:ind w:left="1702" w:hanging="1418"/>
        <w:rPr>
          <w:rFonts w:eastAsia="等线"/>
          <w:lang w:eastAsia="zh-CN"/>
        </w:rPr>
      </w:pPr>
    </w:p>
    <w:p w:rsidR="00FB7857" w:rsidRDefault="00580980">
      <w:pPr>
        <w:pStyle w:val="1"/>
      </w:pPr>
      <w:bookmarkStart w:id="230" w:name="definitions"/>
      <w:bookmarkStart w:id="231" w:name="_Toc21247"/>
      <w:bookmarkStart w:id="232" w:name="_Toc103768163"/>
      <w:bookmarkStart w:id="233" w:name="_Toc30568"/>
      <w:bookmarkStart w:id="234" w:name="_Toc103781054"/>
      <w:bookmarkEnd w:id="230"/>
      <w:r>
        <w:lastRenderedPageBreak/>
        <w:t>3</w:t>
      </w:r>
      <w:r>
        <w:tab/>
        <w:t>Definitions of terms, symbols and abbreviations</w:t>
      </w:r>
      <w:bookmarkEnd w:id="231"/>
      <w:bookmarkEnd w:id="232"/>
      <w:bookmarkEnd w:id="233"/>
      <w:bookmarkEnd w:id="234"/>
    </w:p>
    <w:p w:rsidR="00FB7857" w:rsidRDefault="00580980">
      <w:pPr>
        <w:pStyle w:val="2"/>
      </w:pPr>
      <w:bookmarkStart w:id="235" w:name="_Toc32020"/>
      <w:bookmarkStart w:id="236" w:name="_Toc18179"/>
      <w:bookmarkStart w:id="237" w:name="_Toc103768164"/>
      <w:bookmarkStart w:id="238" w:name="_Toc103781055"/>
      <w:r>
        <w:t>3.1</w:t>
      </w:r>
      <w:r>
        <w:tab/>
        <w:t>Terms</w:t>
      </w:r>
      <w:bookmarkEnd w:id="235"/>
      <w:bookmarkEnd w:id="236"/>
      <w:bookmarkEnd w:id="237"/>
      <w:bookmarkEnd w:id="238"/>
    </w:p>
    <w:p w:rsidR="00FB7857" w:rsidRDefault="00580980">
      <w:r>
        <w:t xml:space="preserve">For the purposes of the present document, the </w:t>
      </w:r>
      <w:r>
        <w:t>terms given in 3GPP TR 21.905 [1] and the following apply. A term defined in the present document takes precedence over the definition of the same term, if any, in 3GPP TR 21.905 [1].</w:t>
      </w:r>
    </w:p>
    <w:p w:rsidR="00FB7857" w:rsidRDefault="00580980">
      <w:r>
        <w:rPr>
          <w:b/>
        </w:rPr>
        <w:t>example:</w:t>
      </w:r>
      <w:r>
        <w:t xml:space="preserve"> text used to clarify abstract rules by applying them literally.</w:t>
      </w:r>
    </w:p>
    <w:p w:rsidR="00FB7857" w:rsidRDefault="00580980">
      <w:pPr>
        <w:pStyle w:val="2"/>
      </w:pPr>
      <w:bookmarkStart w:id="239" w:name="_Toc103768165"/>
      <w:bookmarkStart w:id="240" w:name="_Toc26346"/>
      <w:bookmarkStart w:id="241" w:name="_Toc10465"/>
      <w:bookmarkStart w:id="242" w:name="_Toc103781056"/>
      <w:r>
        <w:t>3.2</w:t>
      </w:r>
      <w:r>
        <w:tab/>
        <w:t>Symbols</w:t>
      </w:r>
      <w:bookmarkEnd w:id="239"/>
      <w:bookmarkEnd w:id="240"/>
      <w:bookmarkEnd w:id="241"/>
      <w:bookmarkEnd w:id="242"/>
    </w:p>
    <w:p w:rsidR="00FB7857" w:rsidRDefault="00580980">
      <w:pPr>
        <w:keepNext/>
      </w:pPr>
      <w:r>
        <w:t>For the purposes of the present document, the following symbols apply:</w:t>
      </w:r>
    </w:p>
    <w:p w:rsidR="00FB7857" w:rsidRDefault="00580980">
      <w:pPr>
        <w:pStyle w:val="EW"/>
      </w:pPr>
      <w:r>
        <w:t>&lt;symbol&gt;</w:t>
      </w:r>
      <w:r>
        <w:tab/>
        <w:t>&lt;Explanation&gt;</w:t>
      </w:r>
    </w:p>
    <w:p w:rsidR="00FB7857" w:rsidRDefault="00FB7857">
      <w:pPr>
        <w:pStyle w:val="EW"/>
      </w:pPr>
    </w:p>
    <w:p w:rsidR="00FB7857" w:rsidRDefault="00580980">
      <w:pPr>
        <w:pStyle w:val="2"/>
      </w:pPr>
      <w:bookmarkStart w:id="243" w:name="_Toc14389"/>
      <w:bookmarkStart w:id="244" w:name="_Toc32516"/>
      <w:bookmarkStart w:id="245" w:name="_Toc103768166"/>
      <w:bookmarkStart w:id="246" w:name="_Toc103781057"/>
      <w:r>
        <w:t>3.3</w:t>
      </w:r>
      <w:r>
        <w:tab/>
        <w:t>Abbreviations</w:t>
      </w:r>
      <w:bookmarkEnd w:id="243"/>
      <w:bookmarkEnd w:id="244"/>
      <w:bookmarkEnd w:id="245"/>
      <w:bookmarkEnd w:id="246"/>
    </w:p>
    <w:p w:rsidR="00FB7857" w:rsidRDefault="00580980">
      <w:pPr>
        <w:keepNext/>
      </w:pPr>
      <w:r>
        <w:t xml:space="preserve">For the purposes of the present document, the abbreviations given in 3GPP TR 21.905 [1] and the following apply. An abbreviation </w:t>
      </w:r>
      <w:r>
        <w:t>defined in the present document takes precedence over the definition of the same abbreviation, if any, in 3GPP TR 21.905 [1].</w:t>
      </w:r>
    </w:p>
    <w:p w:rsidR="00FB7857" w:rsidRDefault="00580980">
      <w:pPr>
        <w:pStyle w:val="EW"/>
      </w:pPr>
      <w:r>
        <w:t>&lt;ABBREVIATION&gt;</w:t>
      </w:r>
      <w:r>
        <w:tab/>
        <w:t>&lt;Expansion&gt;</w:t>
      </w:r>
    </w:p>
    <w:p w:rsidR="00FB7857" w:rsidRDefault="00FB7857">
      <w:pPr>
        <w:pStyle w:val="EW"/>
      </w:pPr>
    </w:p>
    <w:p w:rsidR="00FB7857" w:rsidRDefault="00580980">
      <w:pPr>
        <w:pStyle w:val="1"/>
      </w:pPr>
      <w:bookmarkStart w:id="247" w:name="startOfAnnexes"/>
      <w:bookmarkStart w:id="248" w:name="clause4"/>
      <w:bookmarkStart w:id="249" w:name="_Toc2086441"/>
      <w:bookmarkStart w:id="250" w:name="_Toc9040"/>
      <w:bookmarkStart w:id="251" w:name="_Toc103768167"/>
      <w:bookmarkStart w:id="252" w:name="_Toc103781058"/>
      <w:bookmarkEnd w:id="247"/>
      <w:bookmarkEnd w:id="248"/>
      <w:r>
        <w:t>4</w:t>
      </w:r>
      <w:r>
        <w:tab/>
      </w:r>
      <w:bookmarkEnd w:id="249"/>
      <w:r>
        <w:t>Background</w:t>
      </w:r>
      <w:bookmarkEnd w:id="250"/>
      <w:bookmarkEnd w:id="251"/>
      <w:bookmarkEnd w:id="252"/>
    </w:p>
    <w:p w:rsidR="00FB7857" w:rsidRDefault="00580980">
      <w:pPr>
        <w:pStyle w:val="2"/>
        <w:rPr>
          <w:ins w:id="253" w:author="S5-223082" w:date="2022-05-18T10:45:00Z"/>
        </w:rPr>
      </w:pPr>
      <w:bookmarkStart w:id="254" w:name="_Toc2086442"/>
      <w:bookmarkStart w:id="255" w:name="_Toc103768168"/>
      <w:bookmarkStart w:id="256" w:name="_Toc103781059"/>
      <w:ins w:id="257" w:author="S5-223082" w:date="2022-05-18T10:45:00Z">
        <w:r>
          <w:t>4.</w:t>
        </w:r>
      </w:ins>
      <w:ins w:id="258" w:author="cmcc" w:date="2022-05-18T11:35:00Z">
        <w:r>
          <w:t>1</w:t>
        </w:r>
      </w:ins>
      <w:ins w:id="259" w:author="S5-223082" w:date="2022-05-18T10:45:00Z">
        <w:del w:id="260" w:author="cmcc" w:date="2022-05-18T11:35:00Z">
          <w:r>
            <w:delText>x</w:delText>
          </w:r>
        </w:del>
        <w:r>
          <w:tab/>
        </w:r>
        <w:bookmarkEnd w:id="254"/>
        <w:r>
          <w:t>General</w:t>
        </w:r>
        <w:bookmarkEnd w:id="255"/>
        <w:bookmarkEnd w:id="256"/>
      </w:ins>
    </w:p>
    <w:p w:rsidR="00FB7857" w:rsidRDefault="00580980">
      <w:pPr>
        <w:rPr>
          <w:ins w:id="261" w:author="S5-223082" w:date="2022-05-18T10:45:00Z"/>
        </w:rPr>
      </w:pPr>
      <w:ins w:id="262" w:author="S5-223082" w:date="2022-05-18T10:45:00Z">
        <w:r>
          <w:rPr>
            <w:rFonts w:eastAsia="等线"/>
          </w:rPr>
          <w:t xml:space="preserve">In SA1, </w:t>
        </w:r>
        <w:r>
          <w:t>Non-Public Networks</w:t>
        </w:r>
        <w:r>
          <w:rPr>
            <w:rFonts w:eastAsia="等线"/>
          </w:rPr>
          <w:t xml:space="preserve"> service requirements </w:t>
        </w:r>
        <w:r>
          <w:t>are documented</w:t>
        </w:r>
        <w:r>
          <w:rPr>
            <w:rFonts w:eastAsia="等线"/>
          </w:rPr>
          <w:t xml:space="preserve"> in TS 22.261</w:t>
        </w:r>
        <w:r>
          <w:rPr>
            <w:rFonts w:eastAsia="Times New Roman"/>
          </w:rPr>
          <w:t>[</w:t>
        </w:r>
        <w:r>
          <w:rPr>
            <w:rFonts w:eastAsia="Times New Roman"/>
            <w:lang w:val="en-US"/>
          </w:rPr>
          <w:t>9</w:t>
        </w:r>
        <w:r>
          <w:rPr>
            <w:rFonts w:eastAsia="Times New Roman"/>
          </w:rPr>
          <w:t>]</w:t>
        </w:r>
        <w:r>
          <w:rPr>
            <w:rFonts w:eastAsia="等线"/>
          </w:rPr>
          <w:t xml:space="preserve">. In SA2, there are </w:t>
        </w:r>
        <w:r>
          <w:rPr>
            <w:rFonts w:eastAsia="等线" w:hint="eastAsia"/>
            <w:lang w:eastAsia="zh-CN"/>
          </w:rPr>
          <w:t>two study items and two w</w:t>
        </w:r>
        <w:r>
          <w:rPr>
            <w:rFonts w:eastAsia="等线"/>
          </w:rPr>
          <w:t xml:space="preserve">ork </w:t>
        </w:r>
        <w:r>
          <w:rPr>
            <w:rFonts w:eastAsia="等线" w:hint="eastAsia"/>
            <w:lang w:eastAsia="zh-CN"/>
          </w:rPr>
          <w:t>i</w:t>
        </w:r>
        <w:r>
          <w:rPr>
            <w:rFonts w:eastAsia="等线"/>
          </w:rPr>
          <w:t>tem</w:t>
        </w:r>
        <w:r>
          <w:rPr>
            <w:rFonts w:eastAsia="等线" w:hint="eastAsia"/>
            <w:lang w:eastAsia="zh-CN"/>
          </w:rPr>
          <w:t>s</w:t>
        </w:r>
        <w:r>
          <w:rPr>
            <w:rFonts w:eastAsia="等线"/>
          </w:rPr>
          <w:t xml:space="preserve"> which are related to </w:t>
        </w:r>
        <w:r>
          <w:t>Non-Public Networks</w:t>
        </w:r>
        <w:r>
          <w:rPr>
            <w:rFonts w:eastAsia="等线" w:hint="eastAsia"/>
            <w:lang w:eastAsia="zh-CN"/>
          </w:rPr>
          <w:t xml:space="preserve">. </w:t>
        </w:r>
        <w:r>
          <w:t>The corresponding studies are documented in TR 23.7</w:t>
        </w:r>
        <w:r>
          <w:rPr>
            <w:rFonts w:hint="eastAsia"/>
            <w:lang w:eastAsia="zh-CN"/>
          </w:rPr>
          <w:t>34</w:t>
        </w:r>
        <w:r>
          <w:t xml:space="preserve"> </w:t>
        </w:r>
        <w:r>
          <w:rPr>
            <w:rFonts w:eastAsia="Times New Roman"/>
          </w:rPr>
          <w:t>[</w:t>
        </w:r>
        <w:r>
          <w:rPr>
            <w:rFonts w:eastAsia="Times New Roman"/>
            <w:lang w:val="en-US"/>
          </w:rPr>
          <w:t>7</w:t>
        </w:r>
        <w:r>
          <w:rPr>
            <w:rFonts w:eastAsia="Times New Roman"/>
          </w:rPr>
          <w:t>]</w:t>
        </w:r>
        <w:r>
          <w:rPr>
            <w:rFonts w:eastAsia="Times New Roman"/>
            <w:lang w:val="en-US"/>
          </w:rPr>
          <w:t xml:space="preserve"> </w:t>
        </w:r>
        <w:r>
          <w:t>and TR 23.700-07</w:t>
        </w:r>
        <w:r>
          <w:rPr>
            <w:lang w:val="en-US"/>
          </w:rPr>
          <w:t xml:space="preserve"> </w:t>
        </w:r>
        <w:r>
          <w:rPr>
            <w:rFonts w:eastAsia="Times New Roman"/>
          </w:rPr>
          <w:t>[</w:t>
        </w:r>
        <w:r>
          <w:rPr>
            <w:rFonts w:eastAsia="Times New Roman"/>
            <w:lang w:val="en-US"/>
          </w:rPr>
          <w:t>8</w:t>
        </w:r>
        <w:r>
          <w:rPr>
            <w:rFonts w:eastAsia="Times New Roman"/>
          </w:rPr>
          <w:t>]</w:t>
        </w:r>
        <w:r>
          <w:t xml:space="preserve">, respectively and the normative work is documented in TS </w:t>
        </w:r>
        <w:r>
          <w:rPr>
            <w:rFonts w:eastAsia="等线"/>
          </w:rPr>
          <w:t>23.501</w:t>
        </w:r>
        <w:r>
          <w:rPr>
            <w:rFonts w:eastAsia="等线"/>
            <w:lang w:val="en-US"/>
          </w:rPr>
          <w:t xml:space="preserve"> </w:t>
        </w:r>
        <w:r>
          <w:rPr>
            <w:rFonts w:eastAsia="Times New Roman"/>
          </w:rPr>
          <w:t>[</w:t>
        </w:r>
        <w:r>
          <w:rPr>
            <w:rFonts w:eastAsia="Times New Roman"/>
            <w:lang w:val="en-US"/>
          </w:rPr>
          <w:t>2</w:t>
        </w:r>
        <w:r>
          <w:rPr>
            <w:rFonts w:eastAsia="Times New Roman"/>
          </w:rPr>
          <w:t>]</w:t>
        </w:r>
        <w:r>
          <w:t xml:space="preserve">, TS </w:t>
        </w:r>
        <w:r>
          <w:rPr>
            <w:rFonts w:eastAsia="等线"/>
          </w:rPr>
          <w:t>23.50</w:t>
        </w:r>
        <w:r>
          <w:rPr>
            <w:rFonts w:eastAsia="等线" w:hint="eastAsia"/>
            <w:lang w:eastAsia="zh-CN"/>
          </w:rPr>
          <w:t>2</w:t>
        </w:r>
        <w:r>
          <w:rPr>
            <w:rFonts w:eastAsia="等线"/>
            <w:lang w:val="en-US" w:eastAsia="zh-CN"/>
          </w:rPr>
          <w:t xml:space="preserve"> </w:t>
        </w:r>
        <w:r>
          <w:rPr>
            <w:rFonts w:eastAsia="Times New Roman"/>
          </w:rPr>
          <w:t>[</w:t>
        </w:r>
        <w:r>
          <w:rPr>
            <w:rFonts w:eastAsia="Times New Roman"/>
            <w:lang w:val="en-US"/>
          </w:rPr>
          <w:t>3</w:t>
        </w:r>
        <w:r>
          <w:rPr>
            <w:rFonts w:eastAsia="Times New Roman"/>
          </w:rPr>
          <w:t>]</w:t>
        </w:r>
        <w:r>
          <w:t xml:space="preserve">, TS </w:t>
        </w:r>
        <w:r>
          <w:rPr>
            <w:rFonts w:eastAsia="等线"/>
          </w:rPr>
          <w:t>23.50</w:t>
        </w:r>
        <w:r>
          <w:rPr>
            <w:rFonts w:eastAsia="等线" w:hint="eastAsia"/>
            <w:lang w:eastAsia="zh-CN"/>
          </w:rPr>
          <w:t>3</w:t>
        </w:r>
        <w:r>
          <w:rPr>
            <w:rFonts w:eastAsia="等线"/>
            <w:lang w:val="en-US" w:eastAsia="zh-CN"/>
          </w:rPr>
          <w:t xml:space="preserve"> </w:t>
        </w:r>
        <w:r>
          <w:rPr>
            <w:rFonts w:eastAsia="Times New Roman"/>
          </w:rPr>
          <w:t>[</w:t>
        </w:r>
        <w:r>
          <w:rPr>
            <w:rFonts w:eastAsia="Times New Roman"/>
            <w:lang w:val="en-US"/>
          </w:rPr>
          <w:t>4</w:t>
        </w:r>
        <w:r>
          <w:rPr>
            <w:rFonts w:eastAsia="Times New Roman"/>
          </w:rPr>
          <w:t>]</w:t>
        </w:r>
        <w:r>
          <w:t xml:space="preserve">, TS </w:t>
        </w:r>
        <w:r>
          <w:rPr>
            <w:rFonts w:eastAsia="等线"/>
          </w:rPr>
          <w:t>23.</w:t>
        </w:r>
        <w:r>
          <w:rPr>
            <w:rFonts w:eastAsia="等线" w:hint="eastAsia"/>
            <w:lang w:eastAsia="zh-CN"/>
          </w:rPr>
          <w:t xml:space="preserve">228 </w:t>
        </w:r>
        <w:r>
          <w:rPr>
            <w:rFonts w:eastAsia="Times New Roman"/>
          </w:rPr>
          <w:t>[</w:t>
        </w:r>
        <w:r>
          <w:rPr>
            <w:rFonts w:eastAsia="Times New Roman"/>
            <w:lang w:val="en-US"/>
          </w:rPr>
          <w:t>5</w:t>
        </w:r>
        <w:r>
          <w:rPr>
            <w:rFonts w:eastAsia="Times New Roman"/>
          </w:rPr>
          <w:t>]</w:t>
        </w:r>
        <w:r>
          <w:rPr>
            <w:rFonts w:eastAsia="Times New Roman"/>
            <w:lang w:val="en-US"/>
          </w:rPr>
          <w:t xml:space="preserve"> </w:t>
        </w:r>
        <w:r>
          <w:rPr>
            <w:rFonts w:eastAsia="等线"/>
          </w:rPr>
          <w:t>and TS 23.</w:t>
        </w:r>
        <w:r>
          <w:rPr>
            <w:rFonts w:eastAsia="等线" w:hint="eastAsia"/>
            <w:lang w:eastAsia="zh-CN"/>
          </w:rPr>
          <w:t>167</w:t>
        </w:r>
        <w:r>
          <w:rPr>
            <w:rFonts w:eastAsia="等线"/>
            <w:lang w:val="en-US" w:eastAsia="zh-CN"/>
          </w:rPr>
          <w:t xml:space="preserve"> </w:t>
        </w:r>
        <w:r>
          <w:rPr>
            <w:rFonts w:eastAsia="Times New Roman"/>
          </w:rPr>
          <w:t>[</w:t>
        </w:r>
        <w:r>
          <w:rPr>
            <w:rFonts w:eastAsia="Times New Roman"/>
            <w:lang w:val="en-US"/>
          </w:rPr>
          <w:t>6</w:t>
        </w:r>
        <w:r>
          <w:rPr>
            <w:rFonts w:eastAsia="Times New Roman"/>
          </w:rPr>
          <w:t>]</w:t>
        </w:r>
        <w:r>
          <w:t xml:space="preserve">. </w:t>
        </w:r>
      </w:ins>
    </w:p>
    <w:p w:rsidR="00FB7857" w:rsidRDefault="00580980">
      <w:pPr>
        <w:rPr>
          <w:ins w:id="263" w:author="S5-223082" w:date="2022-05-18T10:45:00Z"/>
          <w:rFonts w:eastAsia="Times New Roman"/>
        </w:rPr>
      </w:pPr>
      <w:ins w:id="264" w:author="S5-223082" w:date="2022-05-18T10:45:00Z">
        <w:r>
          <w:rPr>
            <w:rFonts w:eastAsia="Times New Roman"/>
          </w:rPr>
          <w:t>A Non-Public Network (NPN) is a 5GS deployed for non-public use, see TS 22.261 [</w:t>
        </w:r>
        <w:r>
          <w:rPr>
            <w:rFonts w:eastAsia="Times New Roman"/>
            <w:lang w:val="en-US"/>
          </w:rPr>
          <w:t>9</w:t>
        </w:r>
        <w:r>
          <w:rPr>
            <w:rFonts w:eastAsia="Times New Roman"/>
          </w:rPr>
          <w:t xml:space="preserve">]. </w:t>
        </w:r>
        <w:r>
          <w:rPr>
            <w:rFonts w:eastAsia="Times New Roman"/>
            <w:lang w:val="en-US"/>
          </w:rPr>
          <w:t>As</w:t>
        </w:r>
        <w:r>
          <w:t xml:space="preserve"> described</w:t>
        </w:r>
        <w:r>
          <w:rPr>
            <w:lang w:val="en-US"/>
          </w:rPr>
          <w:t xml:space="preserve"> in </w:t>
        </w:r>
        <w:r>
          <w:t>TS 23.501</w:t>
        </w:r>
        <w:r>
          <w:rPr>
            <w:lang w:val="en-US"/>
          </w:rPr>
          <w:t xml:space="preserve"> </w:t>
        </w:r>
        <w:r>
          <w:t>[</w:t>
        </w:r>
        <w:r>
          <w:rPr>
            <w:lang w:val="en-US"/>
          </w:rPr>
          <w:t>2</w:t>
        </w:r>
        <w:r>
          <w:t>]</w:t>
        </w:r>
        <w:r>
          <w:rPr>
            <w:lang w:val="en-US"/>
          </w:rPr>
          <w:t>, a</w:t>
        </w:r>
        <w:r>
          <w:rPr>
            <w:rFonts w:eastAsia="Times New Roman"/>
          </w:rPr>
          <w:t>n NPN is either:</w:t>
        </w:r>
      </w:ins>
    </w:p>
    <w:p w:rsidR="00FB7857" w:rsidRDefault="00580980">
      <w:pPr>
        <w:ind w:left="568" w:hanging="284"/>
        <w:rPr>
          <w:ins w:id="265" w:author="S5-223082" w:date="2022-05-18T10:45:00Z"/>
          <w:rFonts w:eastAsia="Times New Roman"/>
        </w:rPr>
      </w:pPr>
      <w:ins w:id="266" w:author="S5-223082" w:date="2022-05-18T10:45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a Stand-alone Non-Public Network (SNPN), i.e. operated by an NPN </w:t>
        </w:r>
        <w:r>
          <w:rPr>
            <w:rFonts w:eastAsia="Times New Roman"/>
          </w:rPr>
          <w:t>operator and not relying on network functions provided by a PLMN, or</w:t>
        </w:r>
      </w:ins>
    </w:p>
    <w:p w:rsidR="00FB7857" w:rsidRDefault="00580980">
      <w:pPr>
        <w:ind w:left="568" w:hanging="284"/>
        <w:rPr>
          <w:ins w:id="267" w:author="S5-223082" w:date="2022-05-18T10:45:00Z"/>
          <w:rFonts w:eastAsia="Times New Roman"/>
        </w:rPr>
      </w:pPr>
      <w:ins w:id="268" w:author="S5-223082" w:date="2022-05-18T10:45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a Public Network Integrated NPN (PNI-NPN), i.e. a non-public network deployed with the support of a PLMN.</w:t>
        </w:r>
      </w:ins>
    </w:p>
    <w:p w:rsidR="00FB7857" w:rsidRDefault="00580980">
      <w:pPr>
        <w:rPr>
          <w:ins w:id="269" w:author="S5-223082" w:date="2022-05-18T10:45:00Z"/>
          <w:rFonts w:eastAsia="Times New Roman"/>
          <w:lang w:val="en-US" w:eastAsia="zh-CN"/>
        </w:rPr>
      </w:pPr>
      <w:ins w:id="270" w:author="S5-223082" w:date="2022-05-18T10:45:00Z">
        <w:r>
          <w:rPr>
            <w:rFonts w:eastAsia="Times New Roman"/>
            <w:lang w:val="en-US"/>
          </w:rPr>
          <w:t xml:space="preserve">Functionality and architecture of </w:t>
        </w:r>
        <w:r>
          <w:rPr>
            <w:rFonts w:eastAsia="Times New Roman"/>
          </w:rPr>
          <w:t>Stand-alone NPN are described in clause </w:t>
        </w:r>
        <w:r>
          <w:rPr>
            <w:rFonts w:eastAsia="Times New Roman"/>
            <w:lang w:val="en-US"/>
          </w:rPr>
          <w:t>4</w:t>
        </w:r>
        <w:r>
          <w:rPr>
            <w:rFonts w:eastAsia="Times New Roman"/>
          </w:rPr>
          <w:t>.</w:t>
        </w:r>
      </w:ins>
      <w:ins w:id="271" w:author="cmcc" w:date="2022-05-18T11:36:00Z">
        <w:r>
          <w:rPr>
            <w:rFonts w:eastAsia="Times New Roman"/>
            <w:lang w:val="en-US"/>
          </w:rPr>
          <w:t>2</w:t>
        </w:r>
      </w:ins>
      <w:ins w:id="272" w:author="S5-223082" w:date="2022-05-18T10:45:00Z">
        <w:del w:id="273" w:author="cmcc" w:date="2022-05-18T11:36:00Z">
          <w:r>
            <w:rPr>
              <w:rFonts w:eastAsia="Times New Roman"/>
              <w:lang w:val="en-US"/>
            </w:rPr>
            <w:delText>x</w:delText>
          </w:r>
        </w:del>
        <w:r>
          <w:rPr>
            <w:rFonts w:eastAsia="Times New Roman"/>
          </w:rPr>
          <w:t>.</w:t>
        </w:r>
        <w:r>
          <w:rPr>
            <w:rFonts w:eastAsia="Times New Roman"/>
            <w:lang w:val="en-US"/>
          </w:rPr>
          <w:t>1</w:t>
        </w:r>
        <w:r>
          <w:rPr>
            <w:rFonts w:eastAsia="Times New Roman"/>
          </w:rPr>
          <w:t xml:space="preserve"> and functionality and architecture</w:t>
        </w:r>
        <w:r>
          <w:rPr>
            <w:rFonts w:eastAsia="Times New Roman"/>
            <w:lang w:val="en-US"/>
          </w:rPr>
          <w:t xml:space="preserve"> of </w:t>
        </w:r>
        <w:r>
          <w:rPr>
            <w:rFonts w:eastAsia="Times New Roman"/>
          </w:rPr>
          <w:t>Public Network Integrated NPNs are described in clause </w:t>
        </w:r>
        <w:r>
          <w:rPr>
            <w:rFonts w:eastAsia="Times New Roman"/>
            <w:lang w:val="en-US"/>
          </w:rPr>
          <w:t>4</w:t>
        </w:r>
        <w:r>
          <w:rPr>
            <w:rFonts w:eastAsia="Times New Roman"/>
          </w:rPr>
          <w:t>.</w:t>
        </w:r>
      </w:ins>
      <w:ins w:id="274" w:author="cmcc" w:date="2022-05-18T11:37:00Z">
        <w:r>
          <w:rPr>
            <w:rFonts w:eastAsia="Times New Roman"/>
            <w:lang w:val="en-US"/>
          </w:rPr>
          <w:t>2</w:t>
        </w:r>
      </w:ins>
      <w:ins w:id="275" w:author="S5-223082" w:date="2022-05-18T10:45:00Z">
        <w:del w:id="276" w:author="cmcc" w:date="2022-05-18T11:37:00Z">
          <w:r>
            <w:rPr>
              <w:rFonts w:eastAsia="Times New Roman"/>
              <w:lang w:val="en-US"/>
            </w:rPr>
            <w:delText>x</w:delText>
          </w:r>
        </w:del>
        <w:r>
          <w:rPr>
            <w:rFonts w:eastAsia="Times New Roman"/>
          </w:rPr>
          <w:t>.</w:t>
        </w:r>
        <w:r>
          <w:rPr>
            <w:rFonts w:eastAsia="Times New Roman"/>
            <w:lang w:val="en-US"/>
          </w:rPr>
          <w:t>2</w:t>
        </w:r>
        <w:r>
          <w:rPr>
            <w:rFonts w:eastAsia="Times New Roman"/>
          </w:rPr>
          <w:t>.</w:t>
        </w:r>
      </w:ins>
    </w:p>
    <w:p w:rsidR="00FB7857" w:rsidRDefault="00580980">
      <w:pPr>
        <w:pStyle w:val="2"/>
        <w:rPr>
          <w:ins w:id="277" w:author="S5-223083" w:date="2022-05-18T10:55:00Z"/>
        </w:rPr>
      </w:pPr>
      <w:bookmarkStart w:id="278" w:name="_Toc103768169"/>
      <w:bookmarkStart w:id="279" w:name="_Toc103781060"/>
      <w:ins w:id="280" w:author="S5-223083" w:date="2022-05-18T10:55:00Z">
        <w:r>
          <w:lastRenderedPageBreak/>
          <w:t>4.</w:t>
        </w:r>
      </w:ins>
      <w:ins w:id="281" w:author="cmcc" w:date="2022-05-18T11:36:00Z">
        <w:r>
          <w:t>2</w:t>
        </w:r>
      </w:ins>
      <w:ins w:id="282" w:author="S5-223083" w:date="2022-05-18T10:55:00Z">
        <w:del w:id="283" w:author="cmcc" w:date="2022-05-18T11:36:00Z">
          <w:r>
            <w:delText>x</w:delText>
          </w:r>
        </w:del>
        <w:r>
          <w:tab/>
          <w:t>N</w:t>
        </w:r>
        <w:r>
          <w:rPr>
            <w:rFonts w:hint="eastAsia"/>
          </w:rPr>
          <w:t>on-public networks</w:t>
        </w:r>
        <w:r>
          <w:t xml:space="preserve"> functionality and a</w:t>
        </w:r>
        <w:r>
          <w:rPr>
            <w:rFonts w:hint="eastAsia"/>
          </w:rPr>
          <w:t>rchitecture</w:t>
        </w:r>
        <w:bookmarkEnd w:id="278"/>
        <w:bookmarkEnd w:id="279"/>
      </w:ins>
    </w:p>
    <w:p w:rsidR="00FB7857" w:rsidRDefault="00580980">
      <w:pPr>
        <w:pStyle w:val="3"/>
        <w:rPr>
          <w:ins w:id="284" w:author="S5-223083" w:date="2022-05-18T10:55:00Z"/>
          <w:rFonts w:eastAsia="宋体"/>
        </w:rPr>
      </w:pPr>
      <w:bookmarkStart w:id="285" w:name="_Toc103768170"/>
      <w:bookmarkStart w:id="286" w:name="_Toc103781061"/>
      <w:ins w:id="287" w:author="S5-223083" w:date="2022-05-18T10:55:00Z">
        <w:r>
          <w:rPr>
            <w:rFonts w:eastAsia="宋体"/>
          </w:rPr>
          <w:t>4.</w:t>
        </w:r>
      </w:ins>
      <w:ins w:id="288" w:author="cmcc" w:date="2022-05-18T11:36:00Z">
        <w:r>
          <w:rPr>
            <w:rFonts w:eastAsia="宋体"/>
          </w:rPr>
          <w:t>2</w:t>
        </w:r>
      </w:ins>
      <w:ins w:id="289" w:author="S5-223083" w:date="2022-05-18T10:55:00Z">
        <w:del w:id="290" w:author="cmcc" w:date="2022-05-18T11:36:00Z">
          <w:r>
            <w:rPr>
              <w:rFonts w:eastAsia="宋体"/>
            </w:rPr>
            <w:delText>x</w:delText>
          </w:r>
        </w:del>
        <w:r>
          <w:rPr>
            <w:rFonts w:eastAsia="宋体"/>
          </w:rPr>
          <w:t>.1</w:t>
        </w:r>
        <w:r>
          <w:rPr>
            <w:rFonts w:eastAsia="宋体"/>
          </w:rPr>
          <w:tab/>
        </w:r>
        <w:r>
          <w:rPr>
            <w:rFonts w:eastAsia="宋体" w:hint="eastAsia"/>
          </w:rPr>
          <w:t>Stand-alone Non-Public Network (SNPN)</w:t>
        </w:r>
        <w:bookmarkEnd w:id="285"/>
        <w:bookmarkEnd w:id="286"/>
      </w:ins>
    </w:p>
    <w:p w:rsidR="00FB7857" w:rsidRDefault="00580980">
      <w:pPr>
        <w:rPr>
          <w:ins w:id="291" w:author="S5-223083" w:date="2022-05-18T10:55:00Z"/>
          <w:lang w:val="en-US" w:eastAsia="zh-CN"/>
        </w:rPr>
      </w:pPr>
      <w:ins w:id="292" w:author="S5-223083" w:date="2022-05-18T10:55:00Z">
        <w:r>
          <w:rPr>
            <w:lang w:eastAsia="zh-CN"/>
          </w:rPr>
          <w:t xml:space="preserve">SNPN 5GS deployments are based on the architecture </w:t>
        </w:r>
        <w:r>
          <w:rPr>
            <w:lang w:eastAsia="zh-CN"/>
          </w:rPr>
          <w:t>depicted in clause 4.2.3</w:t>
        </w:r>
        <w:r>
          <w:rPr>
            <w:lang w:val="en-US" w:eastAsia="zh-CN"/>
          </w:rPr>
          <w:t xml:space="preserve"> </w:t>
        </w:r>
        <w:r>
          <w:t>TS 23.501[</w:t>
        </w:r>
        <w:r>
          <w:rPr>
            <w:lang w:val="en-US"/>
          </w:rPr>
          <w:t>2</w:t>
        </w:r>
        <w:r>
          <w:t>]</w:t>
        </w:r>
        <w:r>
          <w:rPr>
            <w:lang w:eastAsia="zh-CN"/>
          </w:rPr>
          <w:t>, the architecture for 5GC with untrusted non-3GPP access (Figure 4.</w:t>
        </w:r>
      </w:ins>
      <w:ins w:id="293" w:author="cmcc" w:date="2022-05-18T11:37:00Z">
        <w:r>
          <w:rPr>
            <w:lang w:val="en-US" w:eastAsia="zh-CN"/>
          </w:rPr>
          <w:t>2</w:t>
        </w:r>
      </w:ins>
      <w:ins w:id="294" w:author="S5-223083" w:date="2022-05-18T10:55:00Z">
        <w:del w:id="295" w:author="cmcc" w:date="2022-05-18T11:37:00Z">
          <w:r>
            <w:rPr>
              <w:lang w:val="en-US" w:eastAsia="zh-CN"/>
            </w:rPr>
            <w:delText>x</w:delText>
          </w:r>
        </w:del>
        <w:r>
          <w:rPr>
            <w:lang w:eastAsia="zh-CN"/>
          </w:rPr>
          <w:t>.1-1) for access to SNPN services via a PLMN (and vice versa).</w:t>
        </w:r>
      </w:ins>
    </w:p>
    <w:p w:rsidR="00FB7857" w:rsidRDefault="00FB7857">
      <w:pPr>
        <w:keepNext/>
        <w:keepLines/>
        <w:spacing w:before="60"/>
        <w:jc w:val="center"/>
        <w:rPr>
          <w:ins w:id="296" w:author="S5-223083" w:date="2022-05-18T10:55:00Z"/>
          <w:rFonts w:ascii="Arial" w:hAnsi="Arial"/>
          <w:b/>
        </w:rPr>
      </w:pPr>
      <w:ins w:id="297" w:author="S5-223083" w:date="2022-05-18T10:55:00Z">
        <w:r w:rsidRPr="00FB7857">
          <w:rPr>
            <w:rFonts w:ascii="Arial" w:hAnsi="Arial"/>
            <w:b/>
          </w:rPr>
          <w:object w:dxaOrig="15448" w:dyaOrig="62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193.3pt" o:ole="">
              <v:imagedata r:id="rId12" o:title=""/>
            </v:shape>
            <o:OLEObject Type="Embed" ProgID="Visio.Drawing.11" ShapeID="_x0000_i1025" DrawAspect="Content" ObjectID="_1714393802" r:id="rId13"/>
          </w:object>
        </w:r>
      </w:ins>
    </w:p>
    <w:p w:rsidR="00FB7857" w:rsidRDefault="00580980">
      <w:pPr>
        <w:keepLines/>
        <w:spacing w:after="240"/>
        <w:jc w:val="center"/>
        <w:rPr>
          <w:ins w:id="298" w:author="S5-223083" w:date="2022-05-18T10:55:00Z"/>
          <w:rFonts w:ascii="Arial" w:eastAsia="MS Mincho" w:hAnsi="Arial"/>
          <w:b/>
          <w:iCs/>
        </w:rPr>
      </w:pPr>
      <w:ins w:id="299" w:author="S5-223083" w:date="2022-05-18T10:55:00Z">
        <w:r>
          <w:rPr>
            <w:rFonts w:ascii="Arial" w:hAnsi="Arial"/>
            <w:b/>
          </w:rPr>
          <w:t>Figure 4.</w:t>
        </w:r>
      </w:ins>
      <w:ins w:id="300" w:author="cmcc" w:date="2022-05-18T11:37:00Z">
        <w:r>
          <w:rPr>
            <w:rFonts w:ascii="Arial" w:hAnsi="Arial"/>
            <w:b/>
            <w:lang w:val="en-US"/>
          </w:rPr>
          <w:t>2</w:t>
        </w:r>
      </w:ins>
      <w:ins w:id="301" w:author="S5-223083" w:date="2022-05-18T10:55:00Z">
        <w:del w:id="302" w:author="cmcc" w:date="2022-05-18T11:37:00Z">
          <w:r>
            <w:rPr>
              <w:rFonts w:ascii="Arial" w:hAnsi="Arial"/>
              <w:b/>
              <w:lang w:val="en-US"/>
            </w:rPr>
            <w:delText>x</w:delText>
          </w:r>
        </w:del>
        <w:r>
          <w:rPr>
            <w:rFonts w:ascii="Arial" w:hAnsi="Arial"/>
            <w:b/>
          </w:rPr>
          <w:t>.1-1: Non-</w:t>
        </w:r>
        <w:r>
          <w:rPr>
            <w:rFonts w:ascii="Arial" w:eastAsia="Malgun Gothic" w:hAnsi="Arial"/>
            <w:b/>
            <w:lang w:eastAsia="ko-KR"/>
          </w:rPr>
          <w:t>r</w:t>
        </w:r>
        <w:r>
          <w:rPr>
            <w:rFonts w:ascii="Arial" w:hAnsi="Arial"/>
            <w:b/>
          </w:rPr>
          <w:t xml:space="preserve">oaming </w:t>
        </w:r>
        <w:r>
          <w:rPr>
            <w:rFonts w:ascii="Arial" w:eastAsia="Malgun Gothic" w:hAnsi="Arial"/>
            <w:b/>
            <w:lang w:eastAsia="ko-KR"/>
          </w:rPr>
          <w:t>a</w:t>
        </w:r>
        <w:r>
          <w:rPr>
            <w:rFonts w:ascii="Arial" w:hAnsi="Arial"/>
            <w:b/>
          </w:rPr>
          <w:t xml:space="preserve">rchitecture for </w:t>
        </w:r>
        <w:r>
          <w:rPr>
            <w:rFonts w:ascii="Arial" w:hAnsi="Arial"/>
            <w:b/>
            <w:iCs/>
          </w:rPr>
          <w:t xml:space="preserve">5G </w:t>
        </w:r>
        <w:r>
          <w:rPr>
            <w:rFonts w:ascii="Arial" w:eastAsia="Malgun Gothic" w:hAnsi="Arial"/>
            <w:b/>
            <w:iCs/>
            <w:lang w:eastAsia="ko-KR"/>
          </w:rPr>
          <w:t>C</w:t>
        </w:r>
        <w:r>
          <w:rPr>
            <w:rFonts w:ascii="Arial" w:hAnsi="Arial"/>
            <w:b/>
            <w:iCs/>
          </w:rPr>
          <w:t xml:space="preserve">ore </w:t>
        </w:r>
        <w:r>
          <w:rPr>
            <w:rFonts w:ascii="Arial" w:eastAsia="Malgun Gothic" w:hAnsi="Arial"/>
            <w:b/>
            <w:iCs/>
            <w:lang w:eastAsia="ko-KR"/>
          </w:rPr>
          <w:t>N</w:t>
        </w:r>
        <w:r>
          <w:rPr>
            <w:rFonts w:ascii="Arial" w:hAnsi="Arial"/>
            <w:b/>
            <w:iCs/>
          </w:rPr>
          <w:t xml:space="preserve">etwork with untrusted </w:t>
        </w:r>
        <w:r>
          <w:rPr>
            <w:rFonts w:ascii="Arial" w:eastAsia="Malgun Gothic" w:hAnsi="Arial"/>
            <w:b/>
            <w:iCs/>
            <w:lang w:eastAsia="ko-KR"/>
          </w:rPr>
          <w:t>n</w:t>
        </w:r>
        <w:r>
          <w:rPr>
            <w:rFonts w:ascii="Arial" w:hAnsi="Arial"/>
            <w:b/>
            <w:iCs/>
          </w:rPr>
          <w:t xml:space="preserve">on-3GPP </w:t>
        </w:r>
        <w:r>
          <w:rPr>
            <w:rFonts w:ascii="Arial" w:eastAsia="Malgun Gothic" w:hAnsi="Arial"/>
            <w:b/>
            <w:iCs/>
            <w:lang w:eastAsia="ko-KR"/>
          </w:rPr>
          <w:t>a</w:t>
        </w:r>
        <w:r>
          <w:rPr>
            <w:rFonts w:ascii="Arial" w:hAnsi="Arial"/>
            <w:b/>
            <w:iCs/>
          </w:rPr>
          <w:t>ccess</w:t>
        </w:r>
      </w:ins>
    </w:p>
    <w:p w:rsidR="00FB7857" w:rsidRDefault="00580980">
      <w:pPr>
        <w:rPr>
          <w:ins w:id="303" w:author="S5-223083" w:date="2022-05-18T10:55:00Z"/>
          <w:lang w:val="en-US"/>
        </w:rPr>
      </w:pPr>
      <w:ins w:id="304" w:author="S5-223083" w:date="2022-05-18T10:55:00Z">
        <w:r>
          <w:t>To access SNPN services, a UE that has successfully registered with a PLMN over 3GPP access may perform another registration via the PLMN User Plane with an SNPN (using the credentials of that SNPN)</w:t>
        </w:r>
        <w:r>
          <w:rPr>
            <w:lang w:val="en-US"/>
          </w:rPr>
          <w:t xml:space="preserve">. </w:t>
        </w:r>
        <w:r>
          <w:t>In order to obtain</w:t>
        </w:r>
        <w:r>
          <w:t xml:space="preserve"> access to Non-Public Network services when the UE is camping in NG-RAN of a PLMN, the UE obtains IP connectivity, discovers and establishes connectivity to an N3IWF in the Stand-alone Non-Public Network.</w:t>
        </w:r>
        <w:r>
          <w:rPr>
            <w:lang w:val="en-US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architecture for</w:t>
        </w:r>
        <w:r>
          <w:rPr>
            <w:lang w:val="en-US" w:eastAsia="zh-CN"/>
          </w:rPr>
          <w:t xml:space="preserve"> a</w:t>
        </w:r>
        <w:r>
          <w:rPr>
            <w:rFonts w:hint="eastAsia"/>
            <w:lang w:eastAsia="zh-CN"/>
          </w:rPr>
          <w:t xml:space="preserve">ccess to </w:t>
        </w:r>
        <w:r>
          <w:rPr>
            <w:lang w:val="en-US" w:eastAsia="zh-CN"/>
          </w:rPr>
          <w:t>SNPN</w:t>
        </w:r>
        <w:r>
          <w:rPr>
            <w:rFonts w:hint="eastAsia"/>
            <w:lang w:eastAsia="zh-CN"/>
          </w:rPr>
          <w:t xml:space="preserve"> services via PL</w:t>
        </w:r>
        <w:r>
          <w:rPr>
            <w:rFonts w:hint="eastAsia"/>
            <w:lang w:eastAsia="zh-CN"/>
          </w:rPr>
          <w:t xml:space="preserve">MN is depicted in Figure </w:t>
        </w:r>
        <w:r>
          <w:rPr>
            <w:lang w:eastAsia="zh-CN"/>
          </w:rPr>
          <w:t>4.</w:t>
        </w:r>
      </w:ins>
      <w:ins w:id="305" w:author="cmcc" w:date="2022-05-18T11:37:00Z">
        <w:r>
          <w:rPr>
            <w:lang w:val="en-US" w:eastAsia="zh-CN"/>
          </w:rPr>
          <w:t>2</w:t>
        </w:r>
      </w:ins>
      <w:ins w:id="306" w:author="S5-223083" w:date="2022-05-18T10:55:00Z">
        <w:del w:id="307" w:author="cmcc" w:date="2022-05-18T11:37:00Z">
          <w:r>
            <w:rPr>
              <w:lang w:val="en-US" w:eastAsia="zh-CN"/>
            </w:rPr>
            <w:delText>x</w:delText>
          </w:r>
        </w:del>
        <w:r>
          <w:rPr>
            <w:lang w:eastAsia="zh-CN"/>
          </w:rPr>
          <w:t>.1-</w:t>
        </w:r>
        <w:r>
          <w:rPr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</w:ins>
    </w:p>
    <w:p w:rsidR="00FB7857" w:rsidRDefault="00FB7857">
      <w:pPr>
        <w:keepNext/>
        <w:keepLines/>
        <w:spacing w:before="60"/>
        <w:jc w:val="center"/>
        <w:rPr>
          <w:ins w:id="308" w:author="S5-223083" w:date="2022-05-18T10:55:00Z"/>
          <w:rFonts w:ascii="Arial" w:hAnsi="Arial"/>
          <w:b/>
        </w:rPr>
      </w:pPr>
      <w:ins w:id="309" w:author="S5-223083" w:date="2022-05-18T10:55:00Z">
        <w:r w:rsidRPr="00FB7857">
          <w:rPr>
            <w:rFonts w:ascii="Arial" w:hAnsi="Arial"/>
            <w:b/>
          </w:rPr>
          <w:object w:dxaOrig="9601" w:dyaOrig="4937">
            <v:shape id="_x0000_i1026" type="#_x0000_t75" style="width:479.75pt;height:246.05pt" o:ole="">
              <v:imagedata r:id="rId14" o:title=""/>
            </v:shape>
            <o:OLEObject Type="Embed" ProgID="Word.Picture.8" ShapeID="_x0000_i1026" DrawAspect="Content" ObjectID="_1714393803" r:id="rId15"/>
          </w:object>
        </w:r>
      </w:ins>
    </w:p>
    <w:p w:rsidR="00FB7857" w:rsidRDefault="00580980">
      <w:pPr>
        <w:keepLines/>
        <w:spacing w:after="240"/>
        <w:jc w:val="center"/>
        <w:rPr>
          <w:ins w:id="310" w:author="S5-223083" w:date="2022-05-18T10:55:00Z"/>
          <w:rFonts w:ascii="Arial" w:hAnsi="Arial"/>
          <w:b/>
        </w:rPr>
      </w:pPr>
      <w:ins w:id="311" w:author="S5-223083" w:date="2022-05-18T10:55:00Z">
        <w:r>
          <w:rPr>
            <w:rFonts w:ascii="Arial" w:hAnsi="Arial"/>
            <w:b/>
          </w:rPr>
          <w:t xml:space="preserve">Figure </w:t>
        </w:r>
        <w:r>
          <w:rPr>
            <w:rFonts w:ascii="Arial" w:hAnsi="Arial" w:hint="eastAsia"/>
            <w:b/>
          </w:rPr>
          <w:t>4.</w:t>
        </w:r>
      </w:ins>
      <w:ins w:id="312" w:author="cmcc" w:date="2022-05-18T11:37:00Z">
        <w:r>
          <w:rPr>
            <w:rFonts w:ascii="Arial" w:hAnsi="Arial"/>
            <w:b/>
            <w:lang w:val="en-US"/>
          </w:rPr>
          <w:t>2</w:t>
        </w:r>
      </w:ins>
      <w:ins w:id="313" w:author="S5-223083" w:date="2022-05-18T10:55:00Z">
        <w:del w:id="314" w:author="cmcc" w:date="2022-05-18T11:37:00Z">
          <w:r>
            <w:rPr>
              <w:rFonts w:ascii="Arial" w:hAnsi="Arial"/>
              <w:b/>
              <w:lang w:val="en-US"/>
            </w:rPr>
            <w:delText>x</w:delText>
          </w:r>
        </w:del>
        <w:r>
          <w:rPr>
            <w:rFonts w:ascii="Arial" w:hAnsi="Arial" w:hint="eastAsia"/>
            <w:b/>
          </w:rPr>
          <w:t>.1-</w:t>
        </w:r>
        <w:r>
          <w:rPr>
            <w:rFonts w:ascii="Arial" w:hAnsi="Arial"/>
            <w:b/>
            <w:lang w:val="en-US"/>
          </w:rPr>
          <w:t>2</w:t>
        </w:r>
        <w:r>
          <w:rPr>
            <w:rFonts w:ascii="Arial" w:hAnsi="Arial"/>
            <w:b/>
          </w:rPr>
          <w:t>: Access to Stand-alone Non-Public Network services via PLMN</w:t>
        </w:r>
      </w:ins>
    </w:p>
    <w:p w:rsidR="00FB7857" w:rsidRDefault="00580980">
      <w:pPr>
        <w:rPr>
          <w:ins w:id="315" w:author="S5-223083" w:date="2022-05-18T10:55:00Z"/>
          <w:lang w:val="en-US"/>
        </w:rPr>
      </w:pPr>
      <w:ins w:id="316" w:author="S5-223083" w:date="2022-05-18T10:55:00Z">
        <w:r>
          <w:t xml:space="preserve">To access PLMN services, a UE in SNPN access mode that has successfully registered with an SNPN may perform another </w:t>
        </w:r>
        <w:r>
          <w:t>registration via the SNPN User Plane with a PLMN (using the credentials of that PLMN)</w:t>
        </w:r>
        <w:r>
          <w:rPr>
            <w:lang w:val="en-US"/>
          </w:rPr>
          <w:t>.</w:t>
        </w:r>
        <w:r>
          <w:t xml:space="preserve"> In order to obtain access to PLMN services when the UE is camping in NG-RAN of Stand-alone Non-Public Network, the UE obtains IP connectivity, discovers and establishes </w:t>
        </w:r>
        <w:r>
          <w:t>connectivity to an N3IWF in the PLMN.</w:t>
        </w:r>
        <w:r>
          <w:rPr>
            <w:lang w:val="en-US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architecture for</w:t>
        </w:r>
        <w:r>
          <w:rPr>
            <w:lang w:val="en-US" w:eastAsia="zh-CN"/>
          </w:rPr>
          <w:t xml:space="preserve"> access to PLMN services via SNPN</w:t>
        </w:r>
        <w:r>
          <w:rPr>
            <w:rFonts w:hint="eastAsia"/>
            <w:lang w:eastAsia="zh-CN"/>
          </w:rPr>
          <w:t xml:space="preserve"> is depicted in Figure </w:t>
        </w:r>
        <w:r>
          <w:rPr>
            <w:lang w:eastAsia="zh-CN"/>
          </w:rPr>
          <w:t>4.</w:t>
        </w:r>
      </w:ins>
      <w:ins w:id="317" w:author="cmcc" w:date="2022-05-18T11:38:00Z">
        <w:r>
          <w:rPr>
            <w:lang w:val="en-US" w:eastAsia="zh-CN"/>
          </w:rPr>
          <w:t>2</w:t>
        </w:r>
      </w:ins>
      <w:ins w:id="318" w:author="S5-223083" w:date="2022-05-18T10:55:00Z">
        <w:del w:id="319" w:author="cmcc" w:date="2022-05-18T11:38:00Z">
          <w:r>
            <w:rPr>
              <w:lang w:val="en-US" w:eastAsia="zh-CN"/>
            </w:rPr>
            <w:delText>x</w:delText>
          </w:r>
        </w:del>
        <w:r>
          <w:rPr>
            <w:lang w:eastAsia="zh-CN"/>
          </w:rPr>
          <w:t>.1-</w:t>
        </w:r>
        <w:r>
          <w:rPr>
            <w:lang w:val="en-US" w:eastAsia="zh-CN"/>
          </w:rPr>
          <w:t>3</w:t>
        </w:r>
        <w:r>
          <w:rPr>
            <w:rFonts w:hint="eastAsia"/>
            <w:lang w:eastAsia="zh-CN"/>
          </w:rPr>
          <w:t>.</w:t>
        </w:r>
      </w:ins>
    </w:p>
    <w:p w:rsidR="00FB7857" w:rsidRDefault="00FB7857">
      <w:pPr>
        <w:keepNext/>
        <w:keepLines/>
        <w:spacing w:before="60"/>
        <w:jc w:val="center"/>
        <w:rPr>
          <w:ins w:id="320" w:author="S5-223083" w:date="2022-05-18T10:55:00Z"/>
          <w:rFonts w:ascii="Arial" w:hAnsi="Arial"/>
          <w:b/>
        </w:rPr>
      </w:pPr>
      <w:ins w:id="321" w:author="S5-223083" w:date="2022-05-18T10:55:00Z">
        <w:r w:rsidRPr="00FB7857">
          <w:rPr>
            <w:rFonts w:ascii="Arial" w:hAnsi="Arial"/>
            <w:b/>
          </w:rPr>
          <w:object w:dxaOrig="9790" w:dyaOrig="4750">
            <v:shape id="_x0000_i1027" type="#_x0000_t75" style="width:443.55pt;height:236.4pt" o:ole="">
              <v:imagedata r:id="rId16" o:title=""/>
            </v:shape>
            <o:OLEObject Type="Embed" ProgID="Word.Picture.8" ShapeID="_x0000_i1027" DrawAspect="Content" ObjectID="_1714393804" r:id="rId17"/>
          </w:object>
        </w:r>
      </w:ins>
    </w:p>
    <w:p w:rsidR="00FB7857" w:rsidRDefault="00580980">
      <w:pPr>
        <w:keepLines/>
        <w:spacing w:after="240"/>
        <w:jc w:val="center"/>
        <w:rPr>
          <w:ins w:id="322" w:author="S5-223083" w:date="2022-05-18T10:55:00Z"/>
          <w:rFonts w:ascii="Arial" w:hAnsi="Arial"/>
          <w:b/>
          <w:lang w:val="en-US" w:eastAsia="zh-CN"/>
        </w:rPr>
      </w:pPr>
      <w:ins w:id="323" w:author="S5-223083" w:date="2022-05-18T10:55:00Z">
        <w:r>
          <w:rPr>
            <w:rFonts w:ascii="Arial" w:hAnsi="Arial"/>
            <w:b/>
          </w:rPr>
          <w:t xml:space="preserve">Figure </w:t>
        </w:r>
        <w:r>
          <w:rPr>
            <w:rFonts w:ascii="Arial" w:hAnsi="Arial" w:hint="eastAsia"/>
            <w:b/>
          </w:rPr>
          <w:t>4.</w:t>
        </w:r>
      </w:ins>
      <w:ins w:id="324" w:author="cmcc" w:date="2022-05-18T11:38:00Z">
        <w:r>
          <w:rPr>
            <w:rFonts w:ascii="Arial" w:hAnsi="Arial"/>
            <w:b/>
            <w:lang w:val="en-US"/>
          </w:rPr>
          <w:t>2</w:t>
        </w:r>
      </w:ins>
      <w:ins w:id="325" w:author="S5-223083" w:date="2022-05-18T10:55:00Z">
        <w:del w:id="326" w:author="cmcc" w:date="2022-05-18T11:38:00Z">
          <w:r>
            <w:rPr>
              <w:rFonts w:ascii="Arial" w:hAnsi="Arial"/>
              <w:b/>
              <w:lang w:val="en-US"/>
            </w:rPr>
            <w:delText>x</w:delText>
          </w:r>
        </w:del>
        <w:r>
          <w:rPr>
            <w:rFonts w:ascii="Arial" w:hAnsi="Arial" w:hint="eastAsia"/>
            <w:b/>
          </w:rPr>
          <w:t>.1-</w:t>
        </w:r>
        <w:r>
          <w:rPr>
            <w:rFonts w:ascii="Arial" w:hAnsi="Arial"/>
            <w:b/>
            <w:lang w:val="en-US"/>
          </w:rPr>
          <w:t>3</w:t>
        </w:r>
        <w:r>
          <w:rPr>
            <w:rFonts w:ascii="Arial" w:hAnsi="Arial"/>
            <w:b/>
          </w:rPr>
          <w:t>: Access to PLMN services via Stand-alone Non-Public Network</w:t>
        </w:r>
      </w:ins>
    </w:p>
    <w:p w:rsidR="00FB7857" w:rsidRDefault="00580980">
      <w:pPr>
        <w:pStyle w:val="3"/>
        <w:rPr>
          <w:ins w:id="327" w:author="S5-223083" w:date="2022-05-18T10:55:00Z"/>
          <w:rFonts w:eastAsia="宋体"/>
        </w:rPr>
      </w:pPr>
      <w:bookmarkStart w:id="328" w:name="_Toc103768171"/>
      <w:bookmarkStart w:id="329" w:name="_Toc103781062"/>
      <w:ins w:id="330" w:author="S5-223083" w:date="2022-05-18T10:55:00Z">
        <w:r>
          <w:rPr>
            <w:rFonts w:eastAsia="宋体"/>
          </w:rPr>
          <w:lastRenderedPageBreak/>
          <w:t>4.</w:t>
        </w:r>
      </w:ins>
      <w:ins w:id="331" w:author="cmcc" w:date="2022-05-18T11:36:00Z">
        <w:r>
          <w:rPr>
            <w:rFonts w:eastAsia="宋体"/>
          </w:rPr>
          <w:t>2</w:t>
        </w:r>
      </w:ins>
      <w:ins w:id="332" w:author="S5-223083" w:date="2022-05-18T10:55:00Z">
        <w:del w:id="333" w:author="cmcc" w:date="2022-05-18T11:36:00Z">
          <w:r>
            <w:rPr>
              <w:rFonts w:eastAsia="宋体"/>
            </w:rPr>
            <w:delText>x</w:delText>
          </w:r>
        </w:del>
        <w:r>
          <w:rPr>
            <w:rFonts w:eastAsia="宋体"/>
          </w:rPr>
          <w:t>.2</w:t>
        </w:r>
        <w:r>
          <w:rPr>
            <w:rFonts w:eastAsia="宋体"/>
          </w:rPr>
          <w:tab/>
        </w:r>
        <w:r>
          <w:rPr>
            <w:rFonts w:eastAsia="宋体" w:hint="eastAsia"/>
          </w:rPr>
          <w:t xml:space="preserve">Public Network </w:t>
        </w:r>
        <w:r>
          <w:rPr>
            <w:rFonts w:eastAsia="宋体" w:hint="eastAsia"/>
          </w:rPr>
          <w:t>Integrated NPN (PNI-NPN)</w:t>
        </w:r>
        <w:bookmarkEnd w:id="328"/>
        <w:bookmarkEnd w:id="329"/>
      </w:ins>
    </w:p>
    <w:p w:rsidR="00FB7857" w:rsidRDefault="00580980">
      <w:pPr>
        <w:rPr>
          <w:ins w:id="334" w:author="S5-223083" w:date="2022-05-18T10:55:00Z"/>
        </w:rPr>
      </w:pPr>
      <w:ins w:id="335" w:author="S5-223083" w:date="2022-05-18T10:55:00Z">
        <w:r>
          <w:t xml:space="preserve">Public Network Integrated NPNs are NPNs made available via PLMNs e.g. by means of dedicated DNNs, or by one (or more) Network Slice instances allocated for the NPN. When a PNI-NPN is made available via a PLMN, then the UE shall </w:t>
        </w:r>
        <w:r>
          <w:t>have a subscription for the PLMN in order to access PNI-NPN.</w:t>
        </w:r>
      </w:ins>
    </w:p>
    <w:p w:rsidR="00FB7857" w:rsidRDefault="00580980">
      <w:pPr>
        <w:rPr>
          <w:ins w:id="336" w:author="S5-223709" w:date="2022-05-18T11:02:00Z"/>
        </w:rPr>
      </w:pPr>
      <w:ins w:id="337" w:author="S5-223083" w:date="2022-05-18T10:55:00Z">
        <w:r>
          <w:t xml:space="preserve">A </w:t>
        </w:r>
        <w:r>
          <w:rPr>
            <w:lang w:val="en-US" w:eastAsia="zh-CN"/>
          </w:rPr>
          <w:t>Closed Access Group (CAG)</w:t>
        </w:r>
        <w:r>
          <w:t xml:space="preserve"> identifies a group of subscribers who are permitted to access one or more CAG cells associated to the CAG.</w:t>
        </w:r>
        <w:r>
          <w:rPr>
            <w:lang w:val="en-US"/>
          </w:rPr>
          <w:t xml:space="preserve"> </w:t>
        </w:r>
        <w:r>
          <w:t>CAG is used for the PNI-NPNs to prevent UE(s), which are not</w:t>
        </w:r>
        <w:r>
          <w:t xml:space="preserve"> allowed to access the NPN via the associated cell(s), from automatically selecting and accessing the associated CAG cell(s).</w:t>
        </w:r>
      </w:ins>
    </w:p>
    <w:p w:rsidR="00FB7857" w:rsidRDefault="00580980">
      <w:pPr>
        <w:pStyle w:val="2"/>
        <w:rPr>
          <w:ins w:id="338" w:author="S5-223709" w:date="2022-05-18T11:02:00Z"/>
        </w:rPr>
      </w:pPr>
      <w:bookmarkStart w:id="339" w:name="_Toc103768172"/>
      <w:bookmarkStart w:id="340" w:name="_Toc103781063"/>
      <w:ins w:id="341" w:author="S5-223709" w:date="2022-05-18T11:02:00Z">
        <w:r>
          <w:t>4.</w:t>
        </w:r>
      </w:ins>
      <w:ins w:id="342" w:author="cmcc" w:date="2022-05-18T11:36:00Z">
        <w:r>
          <w:t>3</w:t>
        </w:r>
      </w:ins>
      <w:ins w:id="343" w:author="S5-223709" w:date="2022-05-18T11:02:00Z">
        <w:del w:id="344" w:author="cmcc" w:date="2022-05-18T11:36:00Z">
          <w:r>
            <w:delText>x</w:delText>
          </w:r>
        </w:del>
        <w:r>
          <w:tab/>
          <w:t>C</w:t>
        </w:r>
        <w:r>
          <w:rPr>
            <w:rFonts w:hint="eastAsia"/>
          </w:rPr>
          <w:t xml:space="preserve">harging </w:t>
        </w:r>
        <w:r>
          <w:t>mode</w:t>
        </w:r>
        <w:r>
          <w:rPr>
            <w:rFonts w:hint="eastAsia"/>
          </w:rPr>
          <w:t>s</w:t>
        </w:r>
        <w:bookmarkEnd w:id="339"/>
        <w:bookmarkEnd w:id="340"/>
        <w:r>
          <w:t xml:space="preserve"> </w:t>
        </w:r>
      </w:ins>
    </w:p>
    <w:p w:rsidR="00FB7857" w:rsidRDefault="00580980">
      <w:pPr>
        <w:rPr>
          <w:ins w:id="345" w:author="S5-223709" w:date="2022-05-18T11:02:00Z"/>
        </w:rPr>
      </w:pPr>
      <w:ins w:id="346" w:author="S5-223709" w:date="2022-05-18T11:02:00Z">
        <w:r>
          <w:rPr>
            <w:lang w:eastAsia="zh-CN"/>
          </w:rPr>
          <w:t>As per TS 23.501 [2], in the context of N</w:t>
        </w:r>
        <w:r>
          <w:t>on-Public Networks</w:t>
        </w:r>
        <w:r>
          <w:rPr>
            <w:lang w:eastAsia="zh-CN"/>
          </w:rPr>
          <w:t>, responsibilities regarding operations have to be</w:t>
        </w:r>
        <w:r>
          <w:rPr>
            <w:lang w:eastAsia="zh-CN"/>
          </w:rPr>
          <w:t xml:space="preserve"> clearly defined and assigned to roles.</w:t>
        </w:r>
        <w:r>
          <w:t xml:space="preserve"> NPN charging can be built upon the roles related to NPN management specified in the clause </w:t>
        </w:r>
        <w:r>
          <w:rPr>
            <w:lang w:eastAsia="zh-CN"/>
          </w:rPr>
          <w:t>4.2 of TS 28.557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[X] without the consideration on the </w:t>
        </w:r>
        <w:r>
          <w:rPr>
            <w:rFonts w:eastAsia="等线"/>
            <w:color w:val="000000"/>
          </w:rPr>
          <w:t>network equipment</w:t>
        </w:r>
        <w:r>
          <w:rPr>
            <w:lang w:eastAsia="zh-CN"/>
          </w:rPr>
          <w:t xml:space="preserve"> and </w:t>
        </w:r>
        <w:r>
          <w:rPr>
            <w:lang w:val="en-US" w:eastAsia="zh-CN"/>
          </w:rPr>
          <w:t>i</w:t>
        </w:r>
        <w:r>
          <w:rPr>
            <w:rFonts w:eastAsia="等线"/>
            <w:color w:val="000000"/>
          </w:rPr>
          <w:t>nfrastructure.</w:t>
        </w:r>
        <w:r>
          <w:rPr>
            <w:rFonts w:eastAsia="等线"/>
            <w:color w:val="000000"/>
            <w:lang w:val="en-US"/>
          </w:rPr>
          <w:t xml:space="preserve"> </w:t>
        </w:r>
        <w:r>
          <w:rPr>
            <w:lang w:val="en-US"/>
          </w:rPr>
          <w:t>N</w:t>
        </w:r>
        <w:r>
          <w:rPr>
            <w:rFonts w:hint="eastAsia"/>
          </w:rPr>
          <w:t>on-public network</w:t>
        </w:r>
        <w:r>
          <w:rPr>
            <w:lang w:val="en-US"/>
          </w:rPr>
          <w:t>s</w:t>
        </w:r>
        <w:r>
          <w:t xml:space="preserve"> in 5G environ</w:t>
        </w:r>
        <w:r>
          <w:t>ment involves the services or capabilities provided by multiple service providers</w:t>
        </w:r>
        <w:r>
          <w:rPr>
            <w:lang w:val="en-US"/>
          </w:rPr>
          <w:t xml:space="preserve"> </w:t>
        </w:r>
        <w:r>
          <w:t>in the form of following business roles:</w:t>
        </w:r>
      </w:ins>
    </w:p>
    <w:p w:rsidR="00FB7857" w:rsidRDefault="00580980">
      <w:pPr>
        <w:pStyle w:val="B1"/>
        <w:rPr>
          <w:ins w:id="347" w:author="S5-223709" w:date="2022-05-18T11:02:00Z"/>
          <w:lang w:bidi="ar-IQ"/>
        </w:rPr>
      </w:pPr>
      <w:ins w:id="348" w:author="S5-223709" w:date="2022-05-18T11:02:00Z">
        <w:r>
          <w:rPr>
            <w:rFonts w:hint="eastAsia"/>
            <w:lang w:bidi="ar-IQ"/>
          </w:rPr>
          <w:t xml:space="preserve">- NPN Operator (NPN-OP): a Network Operator (NOP) is limited to 5G networks for non-public use, i.e. NPNs. </w:t>
        </w:r>
      </w:ins>
    </w:p>
    <w:p w:rsidR="00FB7857" w:rsidRDefault="00580980">
      <w:pPr>
        <w:pStyle w:val="B1"/>
        <w:rPr>
          <w:ins w:id="349" w:author="S5-223709" w:date="2022-05-18T11:02:00Z"/>
          <w:lang w:bidi="ar-IQ"/>
        </w:rPr>
      </w:pPr>
      <w:ins w:id="350" w:author="S5-223709" w:date="2022-05-18T11:02:00Z">
        <w:r>
          <w:rPr>
            <w:rFonts w:hint="eastAsia"/>
            <w:lang w:bidi="ar-IQ"/>
          </w:rPr>
          <w:t>- NPN Service Provider (N</w:t>
        </w:r>
        <w:r>
          <w:rPr>
            <w:rFonts w:hint="eastAsia"/>
            <w:lang w:bidi="ar-IQ"/>
          </w:rPr>
          <w:t xml:space="preserve">PN-SP): a Communication Service Provider (CSP) which provides communication services for non-public use, e.g. vertical, tenant, NOP.  </w:t>
        </w:r>
      </w:ins>
    </w:p>
    <w:p w:rsidR="00FB7857" w:rsidRDefault="00580980">
      <w:pPr>
        <w:pStyle w:val="B1"/>
        <w:rPr>
          <w:ins w:id="351" w:author="S5-223709" w:date="2022-05-18T11:02:00Z"/>
          <w:lang w:val="en-US"/>
        </w:rPr>
      </w:pPr>
      <w:ins w:id="352" w:author="S5-223709" w:date="2022-05-18T11:02:00Z">
        <w:r>
          <w:rPr>
            <w:rFonts w:hint="eastAsia"/>
            <w:lang w:bidi="ar-IQ"/>
          </w:rPr>
          <w:t xml:space="preserve">- NPN Service Customer (NPN-SC): a Communication Service Customer (CSC) which consumes communication services for </w:t>
        </w:r>
        <w:r>
          <w:rPr>
            <w:rFonts w:hint="eastAsia"/>
            <w:lang w:bidi="ar-IQ"/>
          </w:rPr>
          <w:t>non-public use, e.g. end user, vertical, tenant.</w:t>
        </w:r>
      </w:ins>
    </w:p>
    <w:p w:rsidR="00FB7857" w:rsidRDefault="00580980">
      <w:pPr>
        <w:rPr>
          <w:ins w:id="353" w:author="S5-223709" w:date="2022-05-18T11:02:00Z"/>
          <w:rFonts w:eastAsia="等线"/>
          <w:lang w:val="en-US"/>
        </w:rPr>
      </w:pPr>
      <w:ins w:id="354" w:author="S5-223709" w:date="2022-05-18T11:02:00Z">
        <w:r>
          <w:rPr>
            <w:rFonts w:eastAsia="等线"/>
            <w:lang w:val="en-US"/>
          </w:rPr>
          <w:t>C</w:t>
        </w:r>
        <w:r>
          <w:rPr>
            <w:rFonts w:eastAsia="等线"/>
          </w:rPr>
          <w:t xml:space="preserve">onsidering the different business </w:t>
        </w:r>
        <w:r>
          <w:rPr>
            <w:rFonts w:eastAsia="等线"/>
            <w:lang w:val="en-US"/>
          </w:rPr>
          <w:t xml:space="preserve">models </w:t>
        </w:r>
        <w:r>
          <w:t>such as B2B</w:t>
        </w:r>
        <w:r>
          <w:rPr>
            <w:lang w:val="en-US"/>
          </w:rPr>
          <w:t xml:space="preserve">, </w:t>
        </w:r>
        <w:r>
          <w:t>B2C, and B2B2X</w:t>
        </w:r>
        <w:r>
          <w:rPr>
            <w:lang w:val="en-US"/>
          </w:rPr>
          <w:t xml:space="preserve">, </w:t>
        </w:r>
        <w:r>
          <w:t xml:space="preserve">charging </w:t>
        </w:r>
        <w:r>
          <w:rPr>
            <w:lang w:val="en-US"/>
          </w:rPr>
          <w:t>modes</w:t>
        </w:r>
        <w:r>
          <w:t xml:space="preserve"> for</w:t>
        </w:r>
        <w:r>
          <w:rPr>
            <w:lang w:val="en-US"/>
          </w:rPr>
          <w:t xml:space="preserve"> </w:t>
        </w:r>
        <w:r>
          <w:t>non-public networks</w:t>
        </w:r>
        <w:r>
          <w:rPr>
            <w:lang w:val="en-US"/>
          </w:rPr>
          <w:t xml:space="preserve"> include</w:t>
        </w:r>
        <w:r>
          <w:t xml:space="preserve"> (but not limited to)</w:t>
        </w:r>
        <w:r>
          <w:rPr>
            <w:lang w:val="en-US"/>
          </w:rPr>
          <w:t>:</w:t>
        </w:r>
      </w:ins>
    </w:p>
    <w:p w:rsidR="00FB7857" w:rsidRDefault="00580980">
      <w:pPr>
        <w:pStyle w:val="B1"/>
        <w:rPr>
          <w:ins w:id="355" w:author="S5-223709" w:date="2022-05-18T11:02:00Z"/>
          <w:lang w:val="en-US" w:bidi="ar-IQ"/>
        </w:rPr>
      </w:pPr>
      <w:ins w:id="356" w:author="S5-223709" w:date="2022-05-18T11:02:00Z">
        <w:r>
          <w:rPr>
            <w:lang w:bidi="ar-IQ"/>
          </w:rPr>
          <w:t>-</w:t>
        </w:r>
        <w:r>
          <w:rPr>
            <w:lang w:bidi="ar-IQ"/>
          </w:rPr>
          <w:tab/>
        </w:r>
        <w:r>
          <w:rPr>
            <w:rFonts w:hint="eastAsia"/>
            <w:lang w:bidi="ar-IQ"/>
          </w:rPr>
          <w:t>End user charging</w:t>
        </w:r>
        <w:r>
          <w:rPr>
            <w:lang w:val="en-US" w:bidi="ar-IQ"/>
          </w:rPr>
          <w:t>;</w:t>
        </w:r>
      </w:ins>
    </w:p>
    <w:p w:rsidR="00FB7857" w:rsidRDefault="00580980">
      <w:pPr>
        <w:pStyle w:val="B1"/>
        <w:rPr>
          <w:ins w:id="357" w:author="S5-223709" w:date="2022-05-18T11:02:00Z"/>
          <w:lang w:val="en-US"/>
        </w:rPr>
      </w:pPr>
      <w:ins w:id="358" w:author="S5-223709" w:date="2022-05-18T11:02:00Z">
        <w:r>
          <w:rPr>
            <w:lang w:bidi="ar-IQ"/>
          </w:rPr>
          <w:t>-</w:t>
        </w:r>
        <w:r>
          <w:rPr>
            <w:lang w:bidi="ar-IQ"/>
          </w:rPr>
          <w:tab/>
        </w:r>
        <w:r>
          <w:rPr>
            <w:rFonts w:hint="eastAsia"/>
            <w:lang w:bidi="ar-IQ"/>
          </w:rPr>
          <w:t>Inter-</w:t>
        </w:r>
        <w:r>
          <w:rPr>
            <w:lang w:val="en-US" w:bidi="ar-IQ"/>
          </w:rPr>
          <w:t>p</w:t>
        </w:r>
        <w:r>
          <w:rPr>
            <w:rFonts w:hint="eastAsia"/>
            <w:lang w:bidi="ar-IQ"/>
          </w:rPr>
          <w:t>rovider charging</w:t>
        </w:r>
        <w:r>
          <w:rPr>
            <w:lang w:val="en-US" w:bidi="ar-IQ"/>
          </w:rPr>
          <w:t>.</w:t>
        </w:r>
      </w:ins>
    </w:p>
    <w:p w:rsidR="00FB7857" w:rsidRDefault="00580980">
      <w:pPr>
        <w:rPr>
          <w:ins w:id="359" w:author="S5-223709" w:date="2022-05-18T11:02:00Z"/>
          <w:rFonts w:eastAsia="宋体"/>
        </w:rPr>
      </w:pPr>
      <w:ins w:id="360" w:author="S5-223709" w:date="2022-05-18T11:02:00Z">
        <w:r>
          <w:rPr>
            <w:rFonts w:eastAsia="宋体"/>
          </w:rPr>
          <w:t>Depending on the sc</w:t>
        </w:r>
        <w:r>
          <w:rPr>
            <w:rFonts w:eastAsia="宋体"/>
          </w:rPr>
          <w:t xml:space="preserve">enarios an organisation can play one or several roles simultaneously, and apply charging models based on corresponding business relationship, e.g.: </w:t>
        </w:r>
      </w:ins>
    </w:p>
    <w:p w:rsidR="00FB7857" w:rsidRDefault="00580980">
      <w:pPr>
        <w:pStyle w:val="B1"/>
        <w:rPr>
          <w:ins w:id="361" w:author="S5-223709" w:date="2022-05-18T11:02:00Z"/>
          <w:lang w:bidi="ar-IQ"/>
        </w:rPr>
      </w:pPr>
      <w:ins w:id="362" w:author="S5-223709" w:date="2022-05-18T11:02:00Z">
        <w:r>
          <w:rPr>
            <w:rFonts w:hint="eastAsia"/>
            <w:lang w:bidi="ar-IQ"/>
          </w:rPr>
          <w:t xml:space="preserve">- </w:t>
        </w:r>
        <w:r>
          <w:rPr>
            <w:rFonts w:eastAsia="等线"/>
            <w:lang w:val="en-US"/>
          </w:rPr>
          <w:t>Charging models for NPN-SP to charge NPN-SC for using NPN services.</w:t>
        </w:r>
        <w:r>
          <w:rPr>
            <w:rFonts w:hint="eastAsia"/>
            <w:lang w:bidi="ar-IQ"/>
          </w:rPr>
          <w:t xml:space="preserve"> </w:t>
        </w:r>
      </w:ins>
    </w:p>
    <w:p w:rsidR="00FB7857" w:rsidRDefault="00580980">
      <w:pPr>
        <w:pStyle w:val="B1"/>
        <w:rPr>
          <w:ins w:id="363" w:author="S5-223709" w:date="2022-05-18T11:02:00Z"/>
          <w:lang w:bidi="ar-IQ"/>
        </w:rPr>
      </w:pPr>
      <w:ins w:id="364" w:author="S5-223709" w:date="2022-05-18T11:02:00Z">
        <w:r>
          <w:rPr>
            <w:rFonts w:hint="eastAsia"/>
            <w:lang w:bidi="ar-IQ"/>
          </w:rPr>
          <w:t xml:space="preserve">- </w:t>
        </w:r>
        <w:r>
          <w:rPr>
            <w:rFonts w:eastAsia="等线"/>
            <w:lang w:val="en-US"/>
          </w:rPr>
          <w:t>Charging models for NPN-OP to char</w:t>
        </w:r>
        <w:r>
          <w:rPr>
            <w:rFonts w:eastAsia="等线"/>
            <w:lang w:val="en-US"/>
          </w:rPr>
          <w:t>ge NPN-SP for using their networks and related network services.</w:t>
        </w:r>
        <w:r>
          <w:rPr>
            <w:rFonts w:hint="eastAsia"/>
            <w:lang w:bidi="ar-IQ"/>
          </w:rPr>
          <w:t xml:space="preserve"> </w:t>
        </w:r>
      </w:ins>
    </w:p>
    <w:p w:rsidR="00FB7857" w:rsidRDefault="00580980">
      <w:pPr>
        <w:pStyle w:val="B1"/>
        <w:rPr>
          <w:ins w:id="365" w:author="S5-223709" w:date="2022-05-18T11:02:00Z"/>
          <w:lang w:val="en-US" w:bidi="ar-IQ"/>
        </w:rPr>
      </w:pPr>
      <w:ins w:id="366" w:author="S5-223709" w:date="2022-05-18T11:02:00Z">
        <w:r>
          <w:rPr>
            <w:rFonts w:hint="eastAsia"/>
            <w:lang w:bidi="ar-IQ"/>
          </w:rPr>
          <w:t xml:space="preserve">- </w:t>
        </w:r>
        <w:r>
          <w:rPr>
            <w:lang w:val="en-US" w:bidi="ar-IQ"/>
          </w:rPr>
          <w:t>W</w:t>
        </w:r>
        <w:r>
          <w:rPr>
            <w:rFonts w:hint="eastAsia"/>
            <w:lang w:bidi="ar-IQ"/>
          </w:rPr>
          <w:t>hen NPN-OP and NPN-SP role are provided by the same enterprise, to charge NPN-SC role for using their networks and NPN services</w:t>
        </w:r>
        <w:r>
          <w:rPr>
            <w:lang w:val="en-US" w:bidi="ar-IQ"/>
          </w:rPr>
          <w:t>.</w:t>
        </w:r>
      </w:ins>
    </w:p>
    <w:p w:rsidR="00FB7857" w:rsidRDefault="00580980">
      <w:pPr>
        <w:rPr>
          <w:ins w:id="367" w:author="S5-223709" w:date="2022-05-18T11:02:00Z"/>
          <w:rFonts w:eastAsia="等线"/>
          <w:lang w:val="en-US"/>
        </w:rPr>
      </w:pPr>
      <w:ins w:id="368" w:author="S5-223709" w:date="2022-05-18T11:02:00Z">
        <w:r>
          <w:rPr>
            <w:rFonts w:eastAsia="等线"/>
            <w:lang w:val="en-US"/>
          </w:rPr>
          <w:t xml:space="preserve">In deployments, there could be business scenarios where </w:t>
        </w:r>
        <w:r>
          <w:rPr>
            <w:rFonts w:eastAsia="等线"/>
            <w:lang w:val="en-US"/>
          </w:rPr>
          <w:t>one or more of the business roles are supported by a single enterprise. The present document does not impose any restrictions to the possible deployment scenarios.</w:t>
        </w:r>
      </w:ins>
    </w:p>
    <w:p w:rsidR="00FB7857" w:rsidRDefault="00FB7857">
      <w:pPr>
        <w:rPr>
          <w:ins w:id="369" w:author="S5-223083" w:date="2022-05-18T10:55:00Z"/>
          <w:lang w:val="en-US" w:eastAsia="zh-CN"/>
        </w:rPr>
      </w:pPr>
    </w:p>
    <w:p w:rsidR="00FB7857" w:rsidRDefault="00FB7857">
      <w:pPr>
        <w:keepNext/>
        <w:keepLines/>
        <w:spacing w:before="180"/>
        <w:outlineLvl w:val="1"/>
        <w:rPr>
          <w:lang w:eastAsia="zh-CN"/>
        </w:rPr>
      </w:pPr>
    </w:p>
    <w:p w:rsidR="00FB7857" w:rsidRDefault="00580980">
      <w:pPr>
        <w:pStyle w:val="1"/>
        <w:rPr>
          <w:lang w:val="en-US"/>
        </w:rPr>
      </w:pPr>
      <w:bookmarkStart w:id="370" w:name="_Toc26703"/>
      <w:bookmarkStart w:id="371" w:name="_Toc103768173"/>
      <w:bookmarkStart w:id="372" w:name="_Toc103781064"/>
      <w:r>
        <w:rPr>
          <w:rFonts w:hint="eastAsia"/>
          <w:lang w:eastAsia="zh-CN"/>
        </w:rPr>
        <w:t>5</w:t>
      </w:r>
      <w:r>
        <w:tab/>
        <w:t>Charging scenarios and key issues</w:t>
      </w:r>
      <w:r>
        <w:rPr>
          <w:lang w:val="en-US"/>
        </w:rPr>
        <w:t xml:space="preserve"> for SNPN</w:t>
      </w:r>
      <w:bookmarkEnd w:id="370"/>
      <w:bookmarkEnd w:id="371"/>
      <w:bookmarkEnd w:id="372"/>
    </w:p>
    <w:p w:rsidR="00FB7857" w:rsidRDefault="00580980">
      <w:pPr>
        <w:pStyle w:val="2"/>
      </w:pPr>
      <w:bookmarkStart w:id="373" w:name="_Toc103768174"/>
      <w:bookmarkStart w:id="374" w:name="_Toc23711"/>
      <w:bookmarkStart w:id="375" w:name="_Toc103781065"/>
      <w:r>
        <w:rPr>
          <w:rFonts w:hint="eastAsia"/>
          <w:lang w:eastAsia="zh-CN"/>
        </w:rPr>
        <w:t>5</w:t>
      </w:r>
      <w:r>
        <w:t>.1</w:t>
      </w:r>
      <w:r>
        <w:tab/>
        <w:t xml:space="preserve">Topic 1: </w:t>
      </w:r>
      <w:ins w:id="376" w:author="S5-223706" w:date="2022-05-18T11:21:00Z">
        <w:r>
          <w:rPr>
            <w:rFonts w:eastAsia="等线"/>
          </w:rPr>
          <w:t>Converged charging for data conn</w:t>
        </w:r>
        <w:r>
          <w:rPr>
            <w:rFonts w:eastAsia="等线"/>
          </w:rPr>
          <w:t>ectivity in SNPN</w:t>
        </w:r>
      </w:ins>
      <w:del w:id="377" w:author="S5-223706" w:date="2022-05-18T11:21:00Z">
        <w:r>
          <w:delText>XXX</w:delText>
        </w:r>
      </w:del>
      <w:bookmarkEnd w:id="373"/>
      <w:bookmarkEnd w:id="374"/>
      <w:bookmarkEnd w:id="375"/>
    </w:p>
    <w:p w:rsidR="00FB7857" w:rsidRDefault="00580980">
      <w:pPr>
        <w:pStyle w:val="3"/>
        <w:rPr>
          <w:ins w:id="378" w:author="S5-223706" w:date="2022-05-18T11:22:00Z"/>
          <w:rFonts w:eastAsia="宋体"/>
        </w:rPr>
      </w:pPr>
      <w:bookmarkStart w:id="379" w:name="_Toc27387"/>
      <w:bookmarkStart w:id="380" w:name="_Toc89768044"/>
      <w:bookmarkStart w:id="381" w:name="_Toc103768175"/>
      <w:bookmarkStart w:id="382" w:name="_Toc103781066"/>
      <w:r>
        <w:rPr>
          <w:rFonts w:eastAsia="宋体" w:hint="eastAsia"/>
          <w:lang w:eastAsia="zh-CN"/>
        </w:rPr>
        <w:t>5</w:t>
      </w:r>
      <w:r>
        <w:rPr>
          <w:rFonts w:eastAsia="宋体"/>
        </w:rPr>
        <w:t>.1.1</w:t>
      </w:r>
      <w:r>
        <w:rPr>
          <w:rFonts w:eastAsia="宋体"/>
        </w:rPr>
        <w:tab/>
        <w:t>Use cases</w:t>
      </w:r>
      <w:bookmarkEnd w:id="379"/>
      <w:bookmarkEnd w:id="380"/>
      <w:bookmarkEnd w:id="381"/>
      <w:bookmarkEnd w:id="382"/>
    </w:p>
    <w:p w:rsidR="00FB7857" w:rsidRDefault="00580980">
      <w:pPr>
        <w:pStyle w:val="4"/>
        <w:rPr>
          <w:ins w:id="383" w:author="S5-223706" w:date="2022-05-18T11:22:00Z"/>
        </w:rPr>
      </w:pPr>
      <w:bookmarkStart w:id="384" w:name="_Toc95118212"/>
      <w:bookmarkStart w:id="385" w:name="_Toc81379495"/>
      <w:bookmarkStart w:id="386" w:name="_Toc103768176"/>
      <w:bookmarkStart w:id="387" w:name="_Toc103781067"/>
      <w:ins w:id="388" w:author="S5-223706" w:date="2022-05-18T11:22:00Z">
        <w:r>
          <w:t>5.1.1.1</w:t>
        </w:r>
        <w:r>
          <w:tab/>
          <w:t xml:space="preserve">Use case #1a: </w:t>
        </w:r>
        <w:bookmarkEnd w:id="384"/>
        <w:bookmarkEnd w:id="385"/>
        <w:r>
          <w:t>End users access the SNPN service directly</w:t>
        </w:r>
        <w:bookmarkEnd w:id="386"/>
        <w:bookmarkEnd w:id="387"/>
      </w:ins>
    </w:p>
    <w:p w:rsidR="00FB7857" w:rsidRDefault="00580980">
      <w:pPr>
        <w:rPr>
          <w:ins w:id="389" w:author="S5-223706" w:date="2022-05-18T11:22:00Z"/>
          <w:lang w:eastAsia="zh-CN"/>
        </w:rPr>
      </w:pPr>
      <w:ins w:id="390" w:author="S5-223706" w:date="2022-05-18T11:22:00Z">
        <w:r>
          <w:rPr>
            <w:lang w:eastAsia="zh-CN"/>
          </w:rPr>
          <w:t>SNPN 5GS deployments are based on the 5G system architecture depicted in clause 4.2.3 of TS 23.501.</w:t>
        </w:r>
      </w:ins>
    </w:p>
    <w:p w:rsidR="00FB7857" w:rsidRDefault="00580980">
      <w:pPr>
        <w:rPr>
          <w:ins w:id="391" w:author="S5-223706" w:date="2022-05-18T11:22:00Z"/>
        </w:rPr>
      </w:pPr>
      <w:ins w:id="392" w:author="S5-223706" w:date="2022-05-18T11:22:00Z">
        <w:r>
          <w:t>Charged Party: An End user (UE) who accessed SNPN servi</w:t>
        </w:r>
        <w:r>
          <w:t xml:space="preserve">ces. </w:t>
        </w:r>
      </w:ins>
    </w:p>
    <w:p w:rsidR="00FB7857" w:rsidRDefault="00580980">
      <w:pPr>
        <w:rPr>
          <w:ins w:id="393" w:author="S5-223706" w:date="2022-05-18T11:22:00Z"/>
          <w:lang w:eastAsia="zh-CN"/>
        </w:rPr>
      </w:pPr>
      <w:ins w:id="394" w:author="S5-223706" w:date="2022-05-18T11:22:00Z">
        <w:r>
          <w:rPr>
            <w:lang w:eastAsia="zh-CN"/>
          </w:rPr>
          <w:t xml:space="preserve">Charging Party: SNPN operator who charges the End user for using SNPN services. </w:t>
        </w:r>
      </w:ins>
    </w:p>
    <w:p w:rsidR="00FB7857" w:rsidRDefault="00580980">
      <w:pPr>
        <w:pStyle w:val="4"/>
        <w:rPr>
          <w:ins w:id="395" w:author="S5-223706" w:date="2022-05-18T11:22:00Z"/>
        </w:rPr>
      </w:pPr>
      <w:bookmarkStart w:id="396" w:name="_Toc103768177"/>
      <w:bookmarkStart w:id="397" w:name="_Toc103781068"/>
      <w:ins w:id="398" w:author="S5-223706" w:date="2022-05-18T11:22:00Z">
        <w:r>
          <w:t>5.1.1.2</w:t>
        </w:r>
        <w:r>
          <w:tab/>
          <w:t>Use case #1b: End users access the SNPN via PLMN</w:t>
        </w:r>
        <w:bookmarkEnd w:id="396"/>
        <w:bookmarkEnd w:id="397"/>
      </w:ins>
    </w:p>
    <w:p w:rsidR="00FB7857" w:rsidRDefault="00580980">
      <w:pPr>
        <w:rPr>
          <w:ins w:id="399" w:author="S5-223706" w:date="2022-05-18T11:22:00Z"/>
          <w:lang w:eastAsia="zh-CN"/>
        </w:rPr>
      </w:pPr>
      <w:ins w:id="400" w:author="S5-223706" w:date="2022-05-18T11:22:00Z">
        <w:r>
          <w:rPr>
            <w:lang w:eastAsia="zh-CN"/>
          </w:rPr>
          <w:t>SNPN 5GS deployments are based on the 5G system architecture depicted in clause 4.2.3 of TS 23.501, the architec</w:t>
        </w:r>
        <w:r>
          <w:rPr>
            <w:lang w:eastAsia="zh-CN"/>
          </w:rPr>
          <w:t>ture for 5GC with untrusted non-3GPP access for access to SNPN services via a PLMN (and vice versa).</w:t>
        </w:r>
      </w:ins>
    </w:p>
    <w:p w:rsidR="00FB7857" w:rsidRDefault="00580980">
      <w:pPr>
        <w:rPr>
          <w:ins w:id="401" w:author="S5-223706" w:date="2022-05-18T11:22:00Z"/>
        </w:rPr>
      </w:pPr>
      <w:ins w:id="402" w:author="S5-223706" w:date="2022-05-18T11:22:00Z">
        <w:r>
          <w:t>Charged Party: An End user (UE) who has a subscription with the PLMN which allows access of the SNPN service.</w:t>
        </w:r>
      </w:ins>
    </w:p>
    <w:p w:rsidR="00FB7857" w:rsidRDefault="00580980">
      <w:pPr>
        <w:rPr>
          <w:ins w:id="403" w:author="S5-223706" w:date="2022-05-18T11:22:00Z"/>
          <w:lang w:eastAsia="zh-CN"/>
        </w:rPr>
      </w:pPr>
      <w:ins w:id="404" w:author="S5-223706" w:date="2022-05-18T11:22:00Z">
        <w:r>
          <w:rPr>
            <w:lang w:eastAsia="zh-CN"/>
          </w:rPr>
          <w:t xml:space="preserve">Charging Party: </w:t>
        </w:r>
      </w:ins>
    </w:p>
    <w:p w:rsidR="00FB7857" w:rsidRDefault="00580980">
      <w:pPr>
        <w:pStyle w:val="B1"/>
        <w:rPr>
          <w:ins w:id="405" w:author="S5-223706" w:date="2022-05-18T11:22:00Z"/>
          <w:lang w:eastAsia="zh-CN"/>
        </w:rPr>
      </w:pPr>
      <w:ins w:id="406" w:author="S5-223706" w:date="2022-05-18T11:2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SNPN operator who charges </w:t>
        </w:r>
        <w:r>
          <w:rPr>
            <w:lang w:eastAsia="zh-CN"/>
          </w:rPr>
          <w:t>the End user for using SNPN services</w:t>
        </w:r>
      </w:ins>
    </w:p>
    <w:p w:rsidR="00FB7857" w:rsidRDefault="00580980">
      <w:pPr>
        <w:pStyle w:val="B1"/>
        <w:rPr>
          <w:ins w:id="407" w:author="S5-223706" w:date="2022-05-18T11:22:00Z"/>
        </w:rPr>
      </w:pPr>
      <w:ins w:id="408" w:author="S5-223706" w:date="2022-05-18T11:2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PLMN operator who charges the 5G data connectivity for the </w:t>
        </w:r>
        <w:r>
          <w:t>End user.</w:t>
        </w:r>
      </w:ins>
    </w:p>
    <w:p w:rsidR="00FB7857" w:rsidRDefault="00580980">
      <w:pPr>
        <w:pStyle w:val="4"/>
        <w:rPr>
          <w:ins w:id="409" w:author="S5-223706" w:date="2022-05-18T11:22:00Z"/>
        </w:rPr>
      </w:pPr>
      <w:bookmarkStart w:id="410" w:name="_Toc103768178"/>
      <w:bookmarkStart w:id="411" w:name="_Toc103781069"/>
      <w:ins w:id="412" w:author="S5-223706" w:date="2022-05-18T11:22:00Z">
        <w:r>
          <w:t>5.2.1.1</w:t>
        </w:r>
        <w:r>
          <w:tab/>
          <w:t>Use case #1c: Access the SNPN services via PLMN</w:t>
        </w:r>
        <w:bookmarkEnd w:id="410"/>
        <w:bookmarkEnd w:id="411"/>
      </w:ins>
    </w:p>
    <w:p w:rsidR="00FB7857" w:rsidRDefault="00580980">
      <w:pPr>
        <w:rPr>
          <w:ins w:id="413" w:author="S5-223706" w:date="2022-05-18T11:22:00Z"/>
          <w:lang w:eastAsia="zh-CN"/>
        </w:rPr>
      </w:pPr>
      <w:ins w:id="414" w:author="S5-223706" w:date="2022-05-18T11:22:00Z">
        <w:r>
          <w:rPr>
            <w:lang w:eastAsia="zh-CN"/>
          </w:rPr>
          <w:t>The scenario description is the same with the use case #1b.</w:t>
        </w:r>
      </w:ins>
    </w:p>
    <w:p w:rsidR="00FB7857" w:rsidRDefault="00580980">
      <w:ins w:id="415" w:author="S5-223706" w:date="2022-05-18T11:22:00Z">
        <w:r>
          <w:t>Charging Party: PLMN operator</w:t>
        </w:r>
      </w:ins>
    </w:p>
    <w:p w:rsidR="00FB7857" w:rsidRDefault="00580980">
      <w:pPr>
        <w:pStyle w:val="3"/>
        <w:rPr>
          <w:ins w:id="416" w:author="S5-223706" w:date="2022-05-18T11:23:00Z"/>
          <w:rFonts w:eastAsia="宋体"/>
        </w:rPr>
      </w:pPr>
      <w:bookmarkStart w:id="417" w:name="_Toc103768179"/>
      <w:bookmarkStart w:id="418" w:name="_Toc7790"/>
      <w:bookmarkStart w:id="419" w:name="_Toc103781070"/>
      <w:r>
        <w:rPr>
          <w:rFonts w:eastAsia="宋体" w:hint="eastAsia"/>
          <w:lang w:eastAsia="zh-CN"/>
        </w:rPr>
        <w:t>5</w:t>
      </w:r>
      <w:r>
        <w:rPr>
          <w:rFonts w:eastAsia="宋体"/>
        </w:rPr>
        <w:t>.1.</w:t>
      </w:r>
      <w:r>
        <w:rPr>
          <w:rFonts w:eastAsia="宋体" w:hint="eastAsia"/>
          <w:lang w:eastAsia="zh-CN"/>
        </w:rPr>
        <w:t>2</w:t>
      </w:r>
      <w:r>
        <w:rPr>
          <w:rFonts w:eastAsia="宋体"/>
        </w:rPr>
        <w:tab/>
        <w:t>Potential charging requirements</w:t>
      </w:r>
      <w:bookmarkEnd w:id="417"/>
      <w:bookmarkEnd w:id="418"/>
      <w:bookmarkEnd w:id="419"/>
    </w:p>
    <w:p w:rsidR="00FB7857" w:rsidRDefault="00580980">
      <w:pPr>
        <w:rPr>
          <w:ins w:id="420" w:author="S5-223706" w:date="2022-05-18T11:23:00Z"/>
        </w:rPr>
      </w:pPr>
      <w:ins w:id="421" w:author="S5-223706" w:date="2022-05-18T11:23:00Z">
        <w:r>
          <w:rPr>
            <w:rFonts w:eastAsia="Malgun Gothic"/>
            <w:b/>
            <w:lang w:eastAsia="ko-KR"/>
          </w:rPr>
          <w:t>REQ-</w:t>
        </w:r>
        <w:r>
          <w:rPr>
            <w:b/>
            <w:lang w:eastAsia="zh-CN"/>
          </w:rPr>
          <w:t>CH_SNPN_E</w:t>
        </w:r>
        <w:r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01:</w:t>
        </w:r>
        <w:r>
          <w:t xml:space="preserve"> The SNPN </w:t>
        </w:r>
        <w:r>
          <w:rPr>
            <w:lang w:eastAsia="zh-CN"/>
          </w:rPr>
          <w:t>should support collecting charging information of SNPN services usage per UE</w:t>
        </w:r>
        <w:r>
          <w:rPr>
            <w:rFonts w:eastAsia="Malgun Gothic"/>
            <w:lang w:eastAsia="ko-KR"/>
          </w:rPr>
          <w:t>.</w:t>
        </w:r>
      </w:ins>
    </w:p>
    <w:p w:rsidR="00FB7857" w:rsidRDefault="00580980">
      <w:pPr>
        <w:rPr>
          <w:ins w:id="422" w:author="S5-223706" w:date="2022-05-18T11:23:00Z"/>
        </w:rPr>
      </w:pPr>
      <w:ins w:id="423" w:author="S5-223706" w:date="2022-05-18T11:23:00Z">
        <w:r>
          <w:rPr>
            <w:rFonts w:eastAsia="Malgun Gothic"/>
            <w:b/>
            <w:lang w:eastAsia="ko-KR"/>
          </w:rPr>
          <w:t>REQ-</w:t>
        </w:r>
        <w:r>
          <w:rPr>
            <w:b/>
            <w:lang w:eastAsia="zh-CN"/>
          </w:rPr>
          <w:t>CH_SNPN_E</w:t>
        </w:r>
        <w:r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02:</w:t>
        </w:r>
        <w:r>
          <w:t xml:space="preserve"> The 5G system should support </w:t>
        </w:r>
        <w:r>
          <w:rPr>
            <w:lang w:eastAsia="zh-CN"/>
          </w:rPr>
          <w:t xml:space="preserve">collecting charging information </w:t>
        </w:r>
        <w:r>
          <w:t>based on the 5G data connectivity u</w:t>
        </w:r>
        <w:r>
          <w:t>sage per UE for SNPN services</w:t>
        </w:r>
      </w:ins>
    </w:p>
    <w:p w:rsidR="00FB7857" w:rsidRDefault="00580980">
      <w:ins w:id="424" w:author="S5-223706" w:date="2022-05-18T11:23:00Z">
        <w:r>
          <w:rPr>
            <w:rFonts w:eastAsia="Malgun Gothic"/>
            <w:b/>
            <w:lang w:eastAsia="ko-KR"/>
          </w:rPr>
          <w:t>REQ-</w:t>
        </w:r>
        <w:r>
          <w:rPr>
            <w:b/>
            <w:lang w:eastAsia="zh-CN"/>
          </w:rPr>
          <w:t>CH_SNPN_E</w:t>
        </w:r>
        <w:r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0</w:t>
        </w:r>
      </w:ins>
      <w:ins w:id="425" w:author="cmcc" w:date="2022-05-18T15:28:00Z">
        <w:r>
          <w:rPr>
            <w:b/>
            <w:lang w:val="en-US" w:eastAsia="zh-CN"/>
          </w:rPr>
          <w:t>3</w:t>
        </w:r>
      </w:ins>
      <w:bookmarkStart w:id="426" w:name="_GoBack"/>
      <w:bookmarkEnd w:id="426"/>
      <w:ins w:id="427" w:author="S5-223706" w:date="2022-05-18T11:23:00Z">
        <w:del w:id="428" w:author="cmcc" w:date="2022-05-18T15:28:00Z">
          <w:r>
            <w:rPr>
              <w:b/>
              <w:lang w:eastAsia="zh-CN"/>
            </w:rPr>
            <w:delText>1</w:delText>
          </w:r>
        </w:del>
        <w:r>
          <w:rPr>
            <w:b/>
            <w:lang w:eastAsia="zh-CN"/>
          </w:rPr>
          <w:t>:</w:t>
        </w:r>
        <w:r>
          <w:t xml:space="preserve"> The 5G system should support </w:t>
        </w:r>
        <w:r>
          <w:rPr>
            <w:lang w:eastAsia="zh-CN"/>
          </w:rPr>
          <w:t xml:space="preserve">collecting charging information </w:t>
        </w:r>
        <w:r>
          <w:t>based on the 5G data connectivity usage per SNPN services.</w:t>
        </w:r>
      </w:ins>
    </w:p>
    <w:p w:rsidR="00FB7857" w:rsidRDefault="00580980">
      <w:pPr>
        <w:pStyle w:val="3"/>
        <w:rPr>
          <w:rFonts w:eastAsia="宋体"/>
          <w:lang w:eastAsia="zh-CN"/>
        </w:rPr>
      </w:pPr>
      <w:bookmarkStart w:id="429" w:name="_Toc18221"/>
      <w:bookmarkStart w:id="430" w:name="_Toc103768180"/>
      <w:bookmarkStart w:id="431" w:name="_Toc103781071"/>
      <w:r>
        <w:rPr>
          <w:rFonts w:eastAsia="宋体" w:hint="eastAsia"/>
          <w:lang w:eastAsia="zh-CN"/>
        </w:rPr>
        <w:t>5</w:t>
      </w:r>
      <w:r>
        <w:rPr>
          <w:rFonts w:eastAsia="宋体"/>
        </w:rPr>
        <w:t>.1.</w:t>
      </w:r>
      <w:r>
        <w:rPr>
          <w:rFonts w:eastAsia="宋体" w:hint="eastAsia"/>
          <w:lang w:eastAsia="zh-CN"/>
        </w:rPr>
        <w:t>3</w:t>
      </w:r>
      <w:r>
        <w:rPr>
          <w:rFonts w:eastAsia="宋体"/>
        </w:rPr>
        <w:tab/>
        <w:t>Key issues</w:t>
      </w:r>
      <w:bookmarkEnd w:id="429"/>
      <w:bookmarkEnd w:id="430"/>
      <w:bookmarkEnd w:id="431"/>
    </w:p>
    <w:p w:rsidR="00FB7857" w:rsidRDefault="00580980">
      <w:pPr>
        <w:rPr>
          <w:ins w:id="432" w:author="S5-223706" w:date="2022-05-18T11:24:00Z"/>
        </w:rPr>
      </w:pPr>
      <w:bookmarkStart w:id="433" w:name="_Toc89768045"/>
      <w:bookmarkStart w:id="434" w:name="_Toc10135"/>
      <w:ins w:id="435" w:author="S5-223706" w:date="2022-05-18T11:24:00Z">
        <w:r>
          <w:t>The following key issues are identified:</w:t>
        </w:r>
      </w:ins>
    </w:p>
    <w:p w:rsidR="00FB7857" w:rsidRDefault="00580980">
      <w:pPr>
        <w:ind w:left="360" w:hanging="360"/>
        <w:rPr>
          <w:ins w:id="436" w:author="S5-223706" w:date="2022-05-18T11:24:00Z"/>
        </w:rPr>
      </w:pPr>
      <w:ins w:id="437" w:author="S5-223706" w:date="2022-05-18T11:24:00Z">
        <w:r>
          <w:t>-</w:t>
        </w:r>
        <w:r>
          <w:tab/>
        </w:r>
        <w:r>
          <w:rPr>
            <w:b/>
            <w:bCs/>
          </w:rPr>
          <w:t>Key Issue #1a</w:t>
        </w:r>
        <w:r>
          <w:t xml:space="preserve">: the charging information collection and reporting in SNPN for services </w:t>
        </w:r>
        <w:r>
          <w:rPr>
            <w:lang w:eastAsia="zh-CN"/>
          </w:rPr>
          <w:t xml:space="preserve">usage </w:t>
        </w:r>
        <w:r>
          <w:t>per End User.</w:t>
        </w:r>
      </w:ins>
    </w:p>
    <w:p w:rsidR="00FB7857" w:rsidRDefault="00580980">
      <w:pPr>
        <w:ind w:left="360" w:hanging="360"/>
        <w:rPr>
          <w:ins w:id="438" w:author="S5-223706" w:date="2022-05-18T11:24:00Z"/>
          <w:lang w:val="en-US"/>
        </w:rPr>
      </w:pPr>
      <w:ins w:id="439" w:author="S5-223706" w:date="2022-05-18T11:24:00Z">
        <w:r>
          <w:lastRenderedPageBreak/>
          <w:t>-</w:t>
        </w:r>
        <w:r>
          <w:tab/>
        </w:r>
        <w:r>
          <w:rPr>
            <w:b/>
            <w:bCs/>
          </w:rPr>
          <w:t>Key Issue #1b</w:t>
        </w:r>
        <w:r>
          <w:t>: the charging information collection and reporting in 5G system for 5G data connectivity usage for SNPN services per end user</w:t>
        </w:r>
      </w:ins>
      <w:ins w:id="440" w:author="cmcc" w:date="2022-05-18T15:19:00Z">
        <w:r>
          <w:rPr>
            <w:lang w:val="en-US"/>
          </w:rPr>
          <w:t>.</w:t>
        </w:r>
      </w:ins>
    </w:p>
    <w:p w:rsidR="00FB7857" w:rsidRDefault="00580980">
      <w:pPr>
        <w:ind w:left="360" w:hanging="360"/>
        <w:rPr>
          <w:ins w:id="441" w:author="S5-223706" w:date="2022-05-18T11:24:00Z"/>
        </w:rPr>
      </w:pPr>
      <w:ins w:id="442" w:author="S5-223706" w:date="2022-05-18T11:24:00Z">
        <w:r>
          <w:t>-</w:t>
        </w:r>
        <w:r>
          <w:tab/>
        </w:r>
        <w:r>
          <w:rPr>
            <w:b/>
          </w:rPr>
          <w:t>Key Issue #1c</w:t>
        </w:r>
        <w:r>
          <w:t>: the</w:t>
        </w:r>
        <w:r>
          <w:t xml:space="preserve"> charging information collection and reporting in PLMN for 5G data connectivity usage per SNPN service.</w:t>
        </w:r>
      </w:ins>
    </w:p>
    <w:p w:rsidR="00FB7857" w:rsidRDefault="00FB7857">
      <w:pPr>
        <w:pStyle w:val="4"/>
        <w:rPr>
          <w:ins w:id="443" w:author="S5-223706" w:date="2022-05-18T11:24:00Z"/>
          <w:del w:id="444" w:author="cmcc" w:date="2022-05-18T15:20:00Z"/>
          <w:rFonts w:eastAsia="等线"/>
          <w:lang w:eastAsia="zh-CN"/>
        </w:rPr>
      </w:pPr>
    </w:p>
    <w:p w:rsidR="00FB7857" w:rsidRDefault="00580980">
      <w:pPr>
        <w:pStyle w:val="4"/>
        <w:rPr>
          <w:del w:id="445" w:author="cmcc" w:date="2022-05-18T15:20:00Z"/>
          <w:rFonts w:eastAsia="等线"/>
          <w:lang w:eastAsia="zh-CN"/>
        </w:rPr>
      </w:pPr>
      <w:del w:id="446" w:author="cmcc" w:date="2022-05-18T15:20:00Z">
        <w:r>
          <w:rPr>
            <w:rFonts w:eastAsia="等线" w:hint="eastAsia"/>
            <w:lang w:eastAsia="zh-CN"/>
          </w:rPr>
          <w:delText>5</w:delText>
        </w:r>
        <w:r>
          <w:rPr>
            <w:rFonts w:eastAsia="等线"/>
          </w:rPr>
          <w:delText>.1.</w:delText>
        </w:r>
        <w:r>
          <w:rPr>
            <w:rFonts w:eastAsia="等线" w:hint="eastAsia"/>
            <w:lang w:eastAsia="zh-CN"/>
          </w:rPr>
          <w:delText>3</w:delText>
        </w:r>
        <w:r>
          <w:rPr>
            <w:rFonts w:eastAsia="等线"/>
          </w:rPr>
          <w:delText>.1</w:delText>
        </w:r>
        <w:r>
          <w:rPr>
            <w:rFonts w:eastAsia="等线"/>
          </w:rPr>
          <w:tab/>
        </w:r>
        <w:bookmarkEnd w:id="433"/>
        <w:r>
          <w:rPr>
            <w:rFonts w:eastAsia="等线"/>
          </w:rPr>
          <w:delText xml:space="preserve">Key issue </w:delText>
        </w:r>
        <w:r>
          <w:rPr>
            <w:rFonts w:eastAsia="等线" w:hint="eastAsia"/>
            <w:lang w:eastAsia="zh-CN"/>
          </w:rPr>
          <w:delText>1</w:delText>
        </w:r>
        <w:bookmarkEnd w:id="434"/>
      </w:del>
    </w:p>
    <w:p w:rsidR="00FB7857" w:rsidRDefault="00580980">
      <w:pPr>
        <w:pStyle w:val="3"/>
        <w:rPr>
          <w:rFonts w:eastAsia="宋体"/>
          <w:lang w:eastAsia="zh-CN"/>
        </w:rPr>
      </w:pPr>
      <w:bookmarkStart w:id="447" w:name="_Toc19091"/>
      <w:bookmarkStart w:id="448" w:name="_Toc103768181"/>
      <w:bookmarkStart w:id="449" w:name="_Toc103781072"/>
      <w:r>
        <w:rPr>
          <w:rFonts w:eastAsia="宋体" w:hint="eastAsia"/>
          <w:lang w:eastAsia="zh-CN"/>
        </w:rPr>
        <w:t>5</w:t>
      </w:r>
      <w:r>
        <w:rPr>
          <w:rFonts w:eastAsia="宋体"/>
        </w:rPr>
        <w:t>.1.</w:t>
      </w:r>
      <w:r>
        <w:rPr>
          <w:rFonts w:eastAsia="宋体" w:hint="eastAsia"/>
          <w:lang w:eastAsia="zh-CN"/>
        </w:rPr>
        <w:t>4</w:t>
      </w:r>
      <w:r>
        <w:rPr>
          <w:rFonts w:eastAsia="宋体"/>
        </w:rPr>
        <w:tab/>
        <w:t>Possible solutions</w:t>
      </w:r>
      <w:bookmarkEnd w:id="447"/>
      <w:bookmarkEnd w:id="448"/>
      <w:bookmarkEnd w:id="449"/>
    </w:p>
    <w:p w:rsidR="00FB7857" w:rsidRDefault="00580980">
      <w:pPr>
        <w:pStyle w:val="4"/>
        <w:rPr>
          <w:del w:id="450" w:author="cmcc" w:date="2022-05-18T15:23:00Z"/>
          <w:rFonts w:eastAsia="等线"/>
          <w:lang w:eastAsia="zh-CN"/>
        </w:rPr>
      </w:pPr>
      <w:bookmarkStart w:id="451" w:name="_Toc103768182"/>
      <w:bookmarkStart w:id="452" w:name="_Toc22626"/>
      <w:del w:id="453" w:author="cmcc" w:date="2022-05-18T15:23:00Z">
        <w:r>
          <w:rPr>
            <w:rFonts w:eastAsia="等线" w:hint="eastAsia"/>
            <w:lang w:eastAsia="zh-CN"/>
          </w:rPr>
          <w:delText>5</w:delText>
        </w:r>
        <w:r>
          <w:rPr>
            <w:rFonts w:eastAsia="等线"/>
          </w:rPr>
          <w:delText>.1.</w:delText>
        </w:r>
        <w:r>
          <w:rPr>
            <w:rFonts w:eastAsia="等线" w:hint="eastAsia"/>
            <w:lang w:eastAsia="zh-CN"/>
          </w:rPr>
          <w:delText>4</w:delText>
        </w:r>
        <w:r>
          <w:rPr>
            <w:rFonts w:eastAsia="等线"/>
          </w:rPr>
          <w:delText>.1</w:delText>
        </w:r>
        <w:r>
          <w:rPr>
            <w:rFonts w:eastAsia="等线"/>
          </w:rPr>
          <w:tab/>
        </w:r>
        <w:r>
          <w:rPr>
            <w:rFonts w:eastAsia="等线"/>
            <w:lang w:eastAsia="zh-CN"/>
          </w:rPr>
          <w:delText xml:space="preserve">Solution </w:delText>
        </w:r>
        <w:r>
          <w:rPr>
            <w:rFonts w:eastAsia="等线" w:hint="eastAsia"/>
            <w:lang w:eastAsia="zh-CN"/>
          </w:rPr>
          <w:delText>1</w:delText>
        </w:r>
        <w:bookmarkEnd w:id="451"/>
        <w:bookmarkEnd w:id="452"/>
      </w:del>
    </w:p>
    <w:p w:rsidR="00FB7857" w:rsidRDefault="00580980">
      <w:pPr>
        <w:pStyle w:val="3"/>
        <w:rPr>
          <w:rFonts w:eastAsia="宋体"/>
          <w:lang w:eastAsia="zh-CN"/>
        </w:rPr>
      </w:pPr>
      <w:bookmarkStart w:id="454" w:name="_Toc16480"/>
      <w:bookmarkStart w:id="455" w:name="_Toc103768183"/>
      <w:bookmarkStart w:id="456" w:name="_Toc103781073"/>
      <w:r>
        <w:rPr>
          <w:rFonts w:eastAsia="宋体" w:hint="eastAsia"/>
          <w:lang w:eastAsia="zh-CN"/>
        </w:rPr>
        <w:t>5</w:t>
      </w:r>
      <w:r>
        <w:rPr>
          <w:rFonts w:eastAsia="宋体"/>
        </w:rPr>
        <w:t>.1.</w:t>
      </w:r>
      <w:r>
        <w:rPr>
          <w:rFonts w:eastAsia="宋体" w:hint="eastAsia"/>
          <w:lang w:eastAsia="zh-CN"/>
        </w:rPr>
        <w:t>5</w:t>
      </w:r>
      <w:r>
        <w:rPr>
          <w:rFonts w:eastAsia="宋体"/>
        </w:rPr>
        <w:tab/>
        <w:t>Evaluation</w:t>
      </w:r>
      <w:bookmarkEnd w:id="454"/>
      <w:bookmarkEnd w:id="455"/>
      <w:bookmarkEnd w:id="456"/>
    </w:p>
    <w:p w:rsidR="00FB7857" w:rsidRDefault="00580980">
      <w:pPr>
        <w:pStyle w:val="3"/>
        <w:rPr>
          <w:ins w:id="457" w:author="S5-223708" w:date="2022-05-18T11:27:00Z"/>
          <w:rFonts w:eastAsia="宋体"/>
        </w:rPr>
      </w:pPr>
      <w:bookmarkStart w:id="458" w:name="_Toc13077"/>
      <w:bookmarkStart w:id="459" w:name="_Toc103768184"/>
      <w:bookmarkStart w:id="460" w:name="_Toc103781074"/>
      <w:r>
        <w:rPr>
          <w:rFonts w:eastAsia="宋体" w:hint="eastAsia"/>
          <w:lang w:eastAsia="zh-CN"/>
        </w:rPr>
        <w:t>5</w:t>
      </w:r>
      <w:r>
        <w:rPr>
          <w:rFonts w:eastAsia="宋体"/>
        </w:rPr>
        <w:t>.1.</w:t>
      </w:r>
      <w:r>
        <w:rPr>
          <w:rFonts w:eastAsia="宋体"/>
          <w:lang w:val="en-US"/>
        </w:rPr>
        <w:t>6</w:t>
      </w:r>
      <w:r>
        <w:rPr>
          <w:rFonts w:eastAsia="宋体"/>
        </w:rPr>
        <w:tab/>
        <w:t>Conclusion</w:t>
      </w:r>
      <w:bookmarkEnd w:id="458"/>
      <w:bookmarkEnd w:id="459"/>
      <w:bookmarkEnd w:id="460"/>
    </w:p>
    <w:p w:rsidR="00FB7857" w:rsidRDefault="00580980">
      <w:pPr>
        <w:pStyle w:val="2"/>
        <w:rPr>
          <w:ins w:id="461" w:author="S5-223708" w:date="2022-05-18T11:27:00Z"/>
        </w:rPr>
      </w:pPr>
      <w:bookmarkStart w:id="462" w:name="_Toc103768185"/>
      <w:bookmarkStart w:id="463" w:name="_Toc103781075"/>
      <w:ins w:id="464" w:author="S5-223708" w:date="2022-05-18T11:27:00Z">
        <w:r>
          <w:rPr>
            <w:rFonts w:hint="eastAsia"/>
          </w:rPr>
          <w:t>5</w:t>
        </w:r>
        <w:r>
          <w:t>.</w:t>
        </w:r>
        <w:del w:id="465" w:author="cmcc" w:date="2022-05-18T11:39:00Z">
          <w:r>
            <w:delText>x</w:delText>
          </w:r>
        </w:del>
      </w:ins>
      <w:ins w:id="466" w:author="cmcc" w:date="2022-05-18T11:39:00Z">
        <w:r>
          <w:t>2</w:t>
        </w:r>
      </w:ins>
      <w:ins w:id="467" w:author="S5-223708" w:date="2022-05-18T11:27:00Z">
        <w:r>
          <w:tab/>
          <w:t xml:space="preserve">Topic </w:t>
        </w:r>
      </w:ins>
      <w:ins w:id="468" w:author="cmcc" w:date="2022-05-18T11:39:00Z">
        <w:r>
          <w:t>2</w:t>
        </w:r>
      </w:ins>
      <w:ins w:id="469" w:author="S5-223708" w:date="2022-05-18T11:27:00Z">
        <w:del w:id="470" w:author="cmcc" w:date="2022-05-18T11:39:00Z">
          <w:r>
            <w:delText>X</w:delText>
          </w:r>
        </w:del>
        <w:r>
          <w:t xml:space="preserve">: </w:t>
        </w:r>
        <w:r>
          <w:rPr>
            <w:rFonts w:hint="eastAsia"/>
          </w:rPr>
          <w:t xml:space="preserve">Converged </w:t>
        </w:r>
        <w:r>
          <w:t>c</w:t>
        </w:r>
        <w:r>
          <w:rPr>
            <w:rFonts w:hint="eastAsia"/>
          </w:rPr>
          <w:t xml:space="preserve">harging for access </w:t>
        </w:r>
        <w:r>
          <w:rPr>
            <w:rFonts w:hint="eastAsia"/>
          </w:rPr>
          <w:t>connection</w:t>
        </w:r>
        <w:r>
          <w:t xml:space="preserve"> in SNPN</w:t>
        </w:r>
        <w:bookmarkEnd w:id="462"/>
        <w:bookmarkEnd w:id="463"/>
      </w:ins>
    </w:p>
    <w:p w:rsidR="00FB7857" w:rsidRDefault="00580980">
      <w:pPr>
        <w:pStyle w:val="3"/>
        <w:rPr>
          <w:ins w:id="471" w:author="S5-223708" w:date="2022-05-18T11:27:00Z"/>
          <w:rFonts w:eastAsia="宋体"/>
        </w:rPr>
      </w:pPr>
      <w:bookmarkStart w:id="472" w:name="_Toc103768186"/>
      <w:bookmarkStart w:id="473" w:name="_Toc103781076"/>
      <w:ins w:id="474" w:author="S5-223708" w:date="2022-05-18T11:27:00Z">
        <w:r>
          <w:rPr>
            <w:rFonts w:eastAsia="宋体"/>
          </w:rPr>
          <w:t>5.</w:t>
        </w:r>
      </w:ins>
      <w:ins w:id="475" w:author="cmcc" w:date="2022-05-18T11:39:00Z">
        <w:r>
          <w:rPr>
            <w:rFonts w:eastAsia="宋体"/>
          </w:rPr>
          <w:t>2</w:t>
        </w:r>
      </w:ins>
      <w:ins w:id="476" w:author="S5-223708" w:date="2022-05-18T11:27:00Z">
        <w:del w:id="477" w:author="cmcc" w:date="2022-05-18T11:39:00Z">
          <w:r>
            <w:rPr>
              <w:rFonts w:eastAsia="宋体"/>
            </w:rPr>
            <w:delText>x</w:delText>
          </w:r>
        </w:del>
        <w:r>
          <w:rPr>
            <w:rFonts w:eastAsia="宋体"/>
          </w:rPr>
          <w:t>.1</w:t>
        </w:r>
        <w:r>
          <w:rPr>
            <w:rFonts w:eastAsia="宋体"/>
          </w:rPr>
          <w:tab/>
          <w:t>Use cases</w:t>
        </w:r>
        <w:bookmarkEnd w:id="472"/>
        <w:bookmarkEnd w:id="473"/>
      </w:ins>
    </w:p>
    <w:p w:rsidR="00FB7857" w:rsidRDefault="00580980">
      <w:pPr>
        <w:pStyle w:val="4"/>
        <w:rPr>
          <w:ins w:id="478" w:author="S5-223708" w:date="2022-05-18T11:27:00Z"/>
        </w:rPr>
      </w:pPr>
      <w:bookmarkStart w:id="479" w:name="_Toc103768187"/>
      <w:bookmarkStart w:id="480" w:name="_Toc103781077"/>
      <w:ins w:id="481" w:author="S5-223708" w:date="2022-05-18T11:27:00Z">
        <w:r>
          <w:t>5.</w:t>
        </w:r>
      </w:ins>
      <w:ins w:id="482" w:author="cmcc" w:date="2022-05-18T11:39:00Z">
        <w:r>
          <w:t>2</w:t>
        </w:r>
      </w:ins>
      <w:ins w:id="483" w:author="S5-223708" w:date="2022-05-18T11:27:00Z">
        <w:del w:id="484" w:author="cmcc" w:date="2022-05-18T11:39:00Z">
          <w:r>
            <w:delText>x</w:delText>
          </w:r>
        </w:del>
        <w:r>
          <w:t>.1.1</w:t>
        </w:r>
        <w:r>
          <w:tab/>
          <w:t>Use case #</w:t>
        </w:r>
        <w:del w:id="485" w:author="cmcc" w:date="2022-05-18T11:40:00Z">
          <w:r>
            <w:delText>X</w:delText>
          </w:r>
        </w:del>
      </w:ins>
      <w:ins w:id="486" w:author="cmcc" w:date="2022-05-18T11:40:00Z">
        <w:r>
          <w:t>2</w:t>
        </w:r>
      </w:ins>
      <w:ins w:id="487" w:author="S5-223708" w:date="2022-05-18T11:27:00Z">
        <w:r>
          <w:t xml:space="preserve">a: </w:t>
        </w:r>
        <w:r>
          <w:rPr>
            <w:rFonts w:hint="eastAsia"/>
          </w:rPr>
          <w:t>Network access control</w:t>
        </w:r>
        <w:bookmarkEnd w:id="479"/>
        <w:bookmarkEnd w:id="480"/>
      </w:ins>
    </w:p>
    <w:p w:rsidR="00FB7857" w:rsidRDefault="00580980">
      <w:pPr>
        <w:rPr>
          <w:ins w:id="488" w:author="S5-223708" w:date="2022-05-18T11:27:00Z"/>
        </w:rPr>
      </w:pPr>
      <w:ins w:id="489" w:author="S5-223708" w:date="2022-05-18T11:27:00Z">
        <w:r>
          <w:rPr>
            <w:rFonts w:hint="eastAsia"/>
          </w:rPr>
          <w:t>The combination of a PLMN ID and Network identifier (NID) identifies an SNPN</w:t>
        </w:r>
        <w:r>
          <w:rPr>
            <w:lang w:val="en-US"/>
          </w:rPr>
          <w:t xml:space="preserve">. </w:t>
        </w:r>
        <w:r>
          <w:t xml:space="preserve">If a UE performs the registration or service request procedure in an SNPN identified by a PLMN </w:t>
        </w:r>
        <w:r>
          <w:t>ID and a</w:t>
        </w:r>
        <w:r>
          <w:rPr>
            <w:lang w:val="en-US"/>
          </w:rPr>
          <w:t xml:space="preserve"> </w:t>
        </w:r>
        <w:r>
          <w:t>NID and there is no subscription for the UE, then</w:t>
        </w:r>
        <w:r>
          <w:rPr>
            <w:lang w:val="en-US"/>
          </w:rPr>
          <w:t xml:space="preserve"> </w:t>
        </w:r>
        <w:r>
          <w:t>AMF reject</w:t>
        </w:r>
        <w:r>
          <w:rPr>
            <w:lang w:val="en-US"/>
          </w:rPr>
          <w:t>s</w:t>
        </w:r>
        <w:r>
          <w:t xml:space="preserve"> the UE with a</w:t>
        </w:r>
        <w:r>
          <w:rPr>
            <w:lang w:val="en-US"/>
          </w:rPr>
          <w:t xml:space="preserve"> </w:t>
        </w:r>
        <w:r>
          <w:t>cause code to prevent the UE from automatically selecting and registering with the same SNPN</w:t>
        </w:r>
        <w:r>
          <w:rPr>
            <w:lang w:val="en-US"/>
          </w:rPr>
          <w:t xml:space="preserve"> </w:t>
        </w:r>
        <w:r>
          <w:t>as described in TS 2</w:t>
        </w:r>
        <w:r>
          <w:rPr>
            <w:lang w:val="en-US"/>
          </w:rPr>
          <w:t>3</w:t>
        </w:r>
        <w:r>
          <w:t>.501 [</w:t>
        </w:r>
        <w:r>
          <w:rPr>
            <w:lang w:val="en-US"/>
          </w:rPr>
          <w:t>2</w:t>
        </w:r>
        <w:r>
          <w:t>].</w:t>
        </w:r>
      </w:ins>
    </w:p>
    <w:p w:rsidR="00FB7857" w:rsidRDefault="00580980">
      <w:pPr>
        <w:pStyle w:val="B1"/>
        <w:ind w:left="0" w:firstLine="0"/>
        <w:rPr>
          <w:ins w:id="490" w:author="S5-223708" w:date="2022-05-18T11:27:00Z"/>
        </w:rPr>
      </w:pPr>
      <w:ins w:id="491" w:author="S5-223708" w:date="2022-05-18T11:27:00Z">
        <w:r>
          <w:rPr>
            <w:lang w:val="en-US" w:eastAsia="zh-CN"/>
          </w:rPr>
          <w:t>The NPN-OP provides the SNPN (e.g. vertical ind</w:t>
        </w:r>
        <w:r>
          <w:rPr>
            <w:lang w:val="en-US" w:eastAsia="zh-CN"/>
          </w:rPr>
          <w:t xml:space="preserve">ustry customers) to NPN-SP, and NPN-SP provides NPN services to NPN-SC. </w:t>
        </w:r>
        <w:r>
          <w:rPr>
            <w:lang w:val="en-US"/>
          </w:rPr>
          <w:t>I</w:t>
        </w:r>
        <w:r>
          <w:t>t is</w:t>
        </w:r>
        <w:r>
          <w:rPr>
            <w:lang w:val="en-US"/>
          </w:rPr>
          <w:t xml:space="preserve"> </w:t>
        </w:r>
        <w:r>
          <w:t xml:space="preserve">important for </w:t>
        </w:r>
        <w:r>
          <w:rPr>
            <w:lang w:val="en-US" w:eastAsia="zh-CN"/>
          </w:rPr>
          <w:t>NPN-OP</w:t>
        </w:r>
        <w:r>
          <w:t xml:space="preserve"> to</w:t>
        </w:r>
        <w:r>
          <w:rPr>
            <w:lang w:val="en-US"/>
          </w:rPr>
          <w:t xml:space="preserve"> </w:t>
        </w:r>
        <w:r>
          <w:t xml:space="preserve">collect usage for </w:t>
        </w:r>
        <w:r>
          <w:rPr>
            <w:lang w:val="en-US"/>
          </w:rPr>
          <w:t>SNPN</w:t>
        </w:r>
        <w:r>
          <w:t xml:space="preserve"> resources</w:t>
        </w:r>
        <w:r>
          <w:rPr>
            <w:lang w:val="en-US"/>
          </w:rPr>
          <w:t xml:space="preserve"> </w:t>
        </w:r>
        <w:r>
          <w:t xml:space="preserve">associated to </w:t>
        </w:r>
        <w:r>
          <w:rPr>
            <w:lang w:val="en-US"/>
          </w:rPr>
          <w:t>a</w:t>
        </w:r>
        <w:r>
          <w:t>ccess connection</w:t>
        </w:r>
        <w:r>
          <w:rPr>
            <w:lang w:eastAsia="zh-CN"/>
          </w:rPr>
          <w:t xml:space="preserve"> </w:t>
        </w:r>
        <w:r>
          <w:t>for the purpose of charging or statistics.</w:t>
        </w:r>
      </w:ins>
    </w:p>
    <w:p w:rsidR="00FB7857" w:rsidRDefault="00580980">
      <w:pPr>
        <w:rPr>
          <w:ins w:id="492" w:author="S5-223708" w:date="2022-05-18T11:27:00Z"/>
          <w:lang w:val="en-US" w:eastAsia="zh-CN"/>
        </w:rPr>
      </w:pPr>
      <w:ins w:id="493" w:author="S5-223708" w:date="2022-05-18T11:27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potential </w:t>
        </w:r>
        <w:r>
          <w:rPr>
            <w:rFonts w:hint="eastAsia"/>
            <w:lang w:eastAsia="zh-CN"/>
          </w:rPr>
          <w:t xml:space="preserve">charging requirements for this </w:t>
        </w:r>
        <w:r>
          <w:rPr>
            <w:rFonts w:hint="eastAsia"/>
            <w:lang w:eastAsia="zh-CN"/>
          </w:rPr>
          <w:t>UC are: REQ-eNPN_CH_SNPN_NAC-01</w:t>
        </w:r>
        <w:r>
          <w:t xml:space="preserve">, </w:t>
        </w:r>
        <w:r>
          <w:rPr>
            <w:rFonts w:hint="eastAsia"/>
          </w:rPr>
          <w:t>REQ-eNPN_CH_SNPN_NAC-0</w:t>
        </w:r>
        <w:r>
          <w:rPr>
            <w:lang w:val="en-US"/>
          </w:rPr>
          <w:t>2.</w:t>
        </w:r>
      </w:ins>
    </w:p>
    <w:p w:rsidR="00FB7857" w:rsidRDefault="00580980">
      <w:pPr>
        <w:pStyle w:val="3"/>
        <w:rPr>
          <w:ins w:id="494" w:author="S5-223708" w:date="2022-05-18T11:27:00Z"/>
          <w:rFonts w:eastAsia="宋体"/>
        </w:rPr>
      </w:pPr>
      <w:bookmarkStart w:id="495" w:name="_Toc103768188"/>
      <w:bookmarkStart w:id="496" w:name="_Toc103781078"/>
      <w:ins w:id="497" w:author="S5-223708" w:date="2022-05-18T11:27:00Z">
        <w:r>
          <w:rPr>
            <w:rFonts w:eastAsia="宋体" w:hint="eastAsia"/>
          </w:rPr>
          <w:t>5</w:t>
        </w:r>
        <w:r>
          <w:rPr>
            <w:rFonts w:eastAsia="宋体"/>
          </w:rPr>
          <w:t>.</w:t>
        </w:r>
      </w:ins>
      <w:ins w:id="498" w:author="cmcc" w:date="2022-05-18T11:40:00Z">
        <w:r>
          <w:rPr>
            <w:rFonts w:eastAsia="宋体"/>
          </w:rPr>
          <w:t>2</w:t>
        </w:r>
      </w:ins>
      <w:ins w:id="499" w:author="S5-223708" w:date="2022-05-18T11:27:00Z">
        <w:del w:id="500" w:author="cmcc" w:date="2022-05-18T11:40:00Z">
          <w:r>
            <w:rPr>
              <w:rFonts w:eastAsia="宋体"/>
            </w:rPr>
            <w:delText>x</w:delText>
          </w:r>
        </w:del>
        <w:r>
          <w:rPr>
            <w:rFonts w:eastAsia="宋体"/>
          </w:rPr>
          <w:t>.</w:t>
        </w:r>
        <w:r>
          <w:rPr>
            <w:rFonts w:eastAsia="宋体" w:hint="eastAsia"/>
          </w:rPr>
          <w:t>2</w:t>
        </w:r>
        <w:r>
          <w:rPr>
            <w:rFonts w:eastAsia="宋体"/>
          </w:rPr>
          <w:tab/>
          <w:t>Potential charging requirements</w:t>
        </w:r>
        <w:bookmarkEnd w:id="495"/>
        <w:bookmarkEnd w:id="496"/>
      </w:ins>
    </w:p>
    <w:p w:rsidR="00FB7857" w:rsidRDefault="00580980">
      <w:pPr>
        <w:rPr>
          <w:ins w:id="501" w:author="S5-223708" w:date="2022-05-18T11:27:00Z"/>
          <w:lang w:val="en-US" w:eastAsia="zh-CN"/>
        </w:rPr>
      </w:pPr>
      <w:ins w:id="502" w:author="S5-223708" w:date="2022-05-18T11:27:00Z">
        <w:r>
          <w:rPr>
            <w:b/>
            <w:bCs/>
            <w:color w:val="000000"/>
            <w:lang w:eastAsia="ko-KR"/>
          </w:rPr>
          <w:t>REQ-</w:t>
        </w:r>
        <w:r>
          <w:rPr>
            <w:rFonts w:hint="eastAsia"/>
            <w:b/>
            <w:bCs/>
            <w:color w:val="000000"/>
            <w:lang w:eastAsia="ko-KR"/>
          </w:rPr>
          <w:t>eNPN_CH_</w:t>
        </w:r>
        <w:r>
          <w:rPr>
            <w:b/>
            <w:bCs/>
            <w:color w:val="000000"/>
            <w:lang w:val="en-US" w:eastAsia="ko-KR"/>
          </w:rPr>
          <w:t>SNPN</w:t>
        </w:r>
        <w:r>
          <w:rPr>
            <w:rFonts w:hint="eastAsia"/>
            <w:b/>
            <w:bCs/>
            <w:color w:val="000000"/>
            <w:lang w:eastAsia="ko-KR"/>
          </w:rPr>
          <w:t>_</w:t>
        </w:r>
        <w:r>
          <w:rPr>
            <w:b/>
            <w:bCs/>
            <w:color w:val="000000"/>
            <w:lang w:val="en-US" w:eastAsia="ko-KR"/>
          </w:rPr>
          <w:t>NAC</w:t>
        </w:r>
        <w:r>
          <w:rPr>
            <w:b/>
            <w:bCs/>
            <w:color w:val="000000"/>
            <w:lang w:eastAsia="ko-KR"/>
          </w:rPr>
          <w:t>-</w:t>
        </w:r>
        <w:r>
          <w:rPr>
            <w:b/>
            <w:bCs/>
            <w:color w:val="000000"/>
            <w:lang w:eastAsia="zh-CN"/>
          </w:rPr>
          <w:t>0</w:t>
        </w:r>
        <w:r>
          <w:rPr>
            <w:b/>
            <w:bCs/>
            <w:color w:val="000000"/>
            <w:lang w:val="en-US" w:eastAsia="zh-CN"/>
          </w:rPr>
          <w:t>1</w:t>
        </w:r>
        <w:r>
          <w:rPr>
            <w:b/>
            <w:lang w:eastAsia="zh-CN"/>
          </w:rPr>
          <w:t>:</w:t>
        </w:r>
        <w:r>
          <w:t xml:space="preserve"> </w:t>
        </w:r>
        <w:r>
          <w:rPr>
            <w:color w:val="000000"/>
          </w:rPr>
          <w:t>The 5G system</w:t>
        </w:r>
        <w:r>
          <w:rPr>
            <w:color w:val="000000"/>
            <w:lang w:eastAsia="zh-CN"/>
          </w:rPr>
          <w:t xml:space="preserve"> should support converged charging </w:t>
        </w:r>
        <w:r>
          <w:rPr>
            <w:lang w:eastAsia="zh-CN"/>
          </w:rPr>
          <w:t>per UE</w:t>
        </w:r>
        <w:r>
          <w:rPr>
            <w:lang w:val="en-US" w:eastAsia="zh-CN"/>
          </w:rPr>
          <w:t xml:space="preserve"> for </w:t>
        </w:r>
        <w:r>
          <w:rPr>
            <w:lang w:val="en-US"/>
          </w:rPr>
          <w:t>SNPN</w:t>
        </w:r>
        <w:r>
          <w:rPr>
            <w:lang w:val="en-US" w:eastAsia="zh-CN"/>
          </w:rPr>
          <w:t xml:space="preserve"> network access and usage.</w:t>
        </w:r>
      </w:ins>
    </w:p>
    <w:p w:rsidR="00FB7857" w:rsidRDefault="00580980">
      <w:pPr>
        <w:rPr>
          <w:ins w:id="503" w:author="S5-223708" w:date="2022-05-18T11:27:00Z"/>
          <w:lang w:val="en-US" w:eastAsia="zh-CN"/>
        </w:rPr>
      </w:pPr>
      <w:ins w:id="504" w:author="S5-223708" w:date="2022-05-18T11:27:00Z">
        <w:r>
          <w:rPr>
            <w:b/>
            <w:bCs/>
            <w:color w:val="000000"/>
            <w:lang w:eastAsia="ko-KR"/>
          </w:rPr>
          <w:t>REQ-</w:t>
        </w:r>
        <w:r>
          <w:rPr>
            <w:rFonts w:hint="eastAsia"/>
            <w:b/>
            <w:bCs/>
            <w:color w:val="000000"/>
            <w:lang w:eastAsia="ko-KR"/>
          </w:rPr>
          <w:t>eNPN_CH_</w:t>
        </w:r>
        <w:r>
          <w:rPr>
            <w:b/>
            <w:bCs/>
            <w:color w:val="000000"/>
            <w:lang w:val="en-US" w:eastAsia="ko-KR"/>
          </w:rPr>
          <w:t>SNPN</w:t>
        </w:r>
        <w:r>
          <w:rPr>
            <w:rFonts w:hint="eastAsia"/>
            <w:b/>
            <w:bCs/>
            <w:color w:val="000000"/>
            <w:lang w:eastAsia="ko-KR"/>
          </w:rPr>
          <w:t>_</w:t>
        </w:r>
        <w:r>
          <w:rPr>
            <w:b/>
            <w:bCs/>
            <w:color w:val="000000"/>
            <w:lang w:val="en-US" w:eastAsia="ko-KR"/>
          </w:rPr>
          <w:t>NAC</w:t>
        </w:r>
        <w:r>
          <w:rPr>
            <w:b/>
            <w:bCs/>
            <w:color w:val="000000"/>
            <w:lang w:eastAsia="ko-KR"/>
          </w:rPr>
          <w:t>-</w:t>
        </w:r>
        <w:r>
          <w:rPr>
            <w:b/>
            <w:bCs/>
            <w:color w:val="000000"/>
            <w:lang w:eastAsia="zh-CN"/>
          </w:rPr>
          <w:t>0</w:t>
        </w:r>
        <w:r>
          <w:rPr>
            <w:b/>
            <w:bCs/>
            <w:color w:val="000000"/>
            <w:lang w:val="en-US" w:eastAsia="zh-CN"/>
          </w:rPr>
          <w:t>2</w:t>
        </w:r>
        <w:r>
          <w:rPr>
            <w:b/>
            <w:lang w:eastAsia="zh-CN"/>
          </w:rPr>
          <w:t>:</w:t>
        </w:r>
        <w:r>
          <w:t xml:space="preserve"> </w:t>
        </w:r>
        <w:r>
          <w:rPr>
            <w:color w:val="000000"/>
          </w:rPr>
          <w:t>The 5G system</w:t>
        </w:r>
        <w:r>
          <w:rPr>
            <w:color w:val="000000"/>
            <w:lang w:eastAsia="zh-CN"/>
          </w:rPr>
          <w:t xml:space="preserve"> should support converged charging </w:t>
        </w:r>
        <w:r>
          <w:rPr>
            <w:lang w:eastAsia="zh-CN"/>
          </w:rPr>
          <w:t xml:space="preserve">per </w:t>
        </w:r>
        <w:r>
          <w:rPr>
            <w:rFonts w:hint="eastAsia"/>
            <w:lang w:eastAsia="zh-CN"/>
          </w:rPr>
          <w:t>vertical industry consumer</w:t>
        </w:r>
        <w:r>
          <w:rPr>
            <w:lang w:val="en-US" w:eastAsia="zh-CN"/>
          </w:rPr>
          <w:t xml:space="preserve"> for </w:t>
        </w:r>
        <w:r>
          <w:rPr>
            <w:lang w:val="en-US"/>
          </w:rPr>
          <w:t>SNPN</w:t>
        </w:r>
        <w:r>
          <w:rPr>
            <w:lang w:val="en-US" w:eastAsia="zh-CN"/>
          </w:rPr>
          <w:t xml:space="preserve"> network access and usage.</w:t>
        </w:r>
      </w:ins>
    </w:p>
    <w:p w:rsidR="00FB7857" w:rsidRDefault="00580980">
      <w:pPr>
        <w:pStyle w:val="3"/>
        <w:rPr>
          <w:ins w:id="505" w:author="S5-223708" w:date="2022-05-18T11:27:00Z"/>
          <w:rFonts w:eastAsia="宋体"/>
        </w:rPr>
      </w:pPr>
      <w:bookmarkStart w:id="506" w:name="_Toc103768189"/>
      <w:bookmarkStart w:id="507" w:name="_Toc103781079"/>
      <w:ins w:id="508" w:author="S5-223708" w:date="2022-05-18T11:27:00Z">
        <w:r>
          <w:rPr>
            <w:rFonts w:eastAsia="宋体" w:hint="eastAsia"/>
          </w:rPr>
          <w:t>5</w:t>
        </w:r>
        <w:r>
          <w:rPr>
            <w:rFonts w:eastAsia="宋体"/>
          </w:rPr>
          <w:t>.</w:t>
        </w:r>
      </w:ins>
      <w:ins w:id="509" w:author="cmcc" w:date="2022-05-18T11:40:00Z">
        <w:r>
          <w:rPr>
            <w:rFonts w:eastAsia="宋体"/>
          </w:rPr>
          <w:t>2</w:t>
        </w:r>
      </w:ins>
      <w:ins w:id="510" w:author="S5-223708" w:date="2022-05-18T11:27:00Z">
        <w:del w:id="511" w:author="cmcc" w:date="2022-05-18T11:40:00Z">
          <w:r>
            <w:rPr>
              <w:rFonts w:eastAsia="宋体"/>
            </w:rPr>
            <w:delText>x</w:delText>
          </w:r>
        </w:del>
        <w:r>
          <w:rPr>
            <w:rFonts w:eastAsia="宋体"/>
          </w:rPr>
          <w:t>.</w:t>
        </w:r>
        <w:r>
          <w:rPr>
            <w:rFonts w:eastAsia="宋体" w:hint="eastAsia"/>
          </w:rPr>
          <w:t>3</w:t>
        </w:r>
        <w:r>
          <w:rPr>
            <w:rFonts w:eastAsia="宋体"/>
          </w:rPr>
          <w:tab/>
          <w:t>Key issues</w:t>
        </w:r>
        <w:bookmarkEnd w:id="506"/>
        <w:bookmarkEnd w:id="507"/>
      </w:ins>
    </w:p>
    <w:p w:rsidR="00FB7857" w:rsidRDefault="00580980">
      <w:pPr>
        <w:rPr>
          <w:ins w:id="512" w:author="S5-223708" w:date="2022-05-18T11:27:00Z"/>
          <w:color w:val="000000"/>
          <w:lang w:eastAsia="zh-CN"/>
        </w:rPr>
      </w:pPr>
      <w:ins w:id="513" w:author="S5-223708" w:date="2022-05-18T11:27:00Z">
        <w:r>
          <w:rPr>
            <w:color w:val="000000"/>
            <w:lang w:eastAsia="zh-CN"/>
          </w:rPr>
          <w:t xml:space="preserve">This key issue </w:t>
        </w:r>
        <w:r>
          <w:rPr>
            <w:color w:val="000000"/>
          </w:rPr>
          <w:t>is for investigating</w:t>
        </w:r>
        <w:r>
          <w:rPr>
            <w:color w:val="000000"/>
            <w:lang w:eastAsia="zh-CN"/>
          </w:rPr>
          <w:t xml:space="preserve"> how to support </w:t>
        </w:r>
        <w:r>
          <w:rPr>
            <w:color w:val="000000"/>
            <w:lang w:val="en-US" w:eastAsia="zh-CN"/>
          </w:rPr>
          <w:t>c</w:t>
        </w:r>
        <w:r>
          <w:rPr>
            <w:rFonts w:hint="eastAsia"/>
            <w:color w:val="000000"/>
            <w:lang w:eastAsia="zh-CN"/>
          </w:rPr>
          <w:t xml:space="preserve">onverged charging for access connection in </w:t>
        </w:r>
        <w:r>
          <w:rPr>
            <w:color w:val="000000"/>
            <w:lang w:val="en-US" w:eastAsia="zh-CN"/>
          </w:rPr>
          <w:t>S</w:t>
        </w:r>
        <w:r>
          <w:rPr>
            <w:rFonts w:hint="eastAsia"/>
            <w:color w:val="000000"/>
            <w:lang w:eastAsia="zh-CN"/>
          </w:rPr>
          <w:t>NPN</w:t>
        </w:r>
        <w:r>
          <w:rPr>
            <w:color w:val="000000"/>
            <w:lang w:eastAsia="zh-CN"/>
          </w:rPr>
          <w:t xml:space="preserve"> </w:t>
        </w:r>
        <w:r>
          <w:rPr>
            <w:color w:val="000000"/>
          </w:rPr>
          <w:t xml:space="preserve">considering </w:t>
        </w:r>
        <w:r>
          <w:rPr>
            <w:rFonts w:hint="eastAsia"/>
            <w:lang w:eastAsia="zh-CN"/>
          </w:rPr>
          <w:t>REQ-eNPN_CH_SNPN_NAC-01</w:t>
        </w:r>
        <w:r>
          <w:rPr>
            <w:lang w:val="en-US" w:eastAsia="zh-CN"/>
          </w:rPr>
          <w:t xml:space="preserve"> and </w:t>
        </w:r>
        <w:r>
          <w:rPr>
            <w:rFonts w:hint="eastAsia"/>
          </w:rPr>
          <w:t>REQ-eNPN_CH_SNPN_NAC-0</w:t>
        </w:r>
        <w:r>
          <w:rPr>
            <w:lang w:val="en-US"/>
          </w:rPr>
          <w:t>2</w:t>
        </w:r>
        <w:r>
          <w:rPr>
            <w:color w:val="000000"/>
          </w:rPr>
          <w:t>.</w:t>
        </w:r>
        <w:r>
          <w:rPr>
            <w:color w:val="000000"/>
            <w:lang w:eastAsia="zh-CN"/>
          </w:rPr>
          <w:t xml:space="preserve"> </w:t>
        </w:r>
        <w:r>
          <w:rPr>
            <w:color w:val="000000"/>
          </w:rPr>
          <w:t>This investigation</w:t>
        </w:r>
        <w:r>
          <w:rPr>
            <w:color w:val="000000"/>
            <w:lang w:eastAsia="zh-CN"/>
          </w:rPr>
          <w:t xml:space="preserve"> covers the following:</w:t>
        </w:r>
      </w:ins>
    </w:p>
    <w:p w:rsidR="00FB7857" w:rsidRDefault="00580980">
      <w:pPr>
        <w:pStyle w:val="B1"/>
        <w:rPr>
          <w:ins w:id="514" w:author="S5-223708" w:date="2022-05-18T11:27:00Z"/>
          <w:color w:val="000000"/>
          <w:lang w:eastAsia="zh-CN"/>
        </w:rPr>
      </w:pPr>
      <w:ins w:id="515" w:author="S5-223708" w:date="2022-05-18T11:27:00Z">
        <w:r>
          <w:rPr>
            <w:color w:val="000000"/>
            <w:lang w:eastAsia="zh-CN"/>
          </w:rPr>
          <w:lastRenderedPageBreak/>
          <w:t>-</w:t>
        </w:r>
        <w:r>
          <w:rPr>
            <w:color w:val="000000"/>
            <w:lang w:eastAsia="zh-CN"/>
          </w:rPr>
          <w:tab/>
        </w:r>
        <w:r>
          <w:rPr>
            <w:b/>
            <w:bCs/>
          </w:rPr>
          <w:t>Key Issue #</w:t>
        </w:r>
      </w:ins>
      <w:ins w:id="516" w:author="cmcc" w:date="2022-05-18T11:40:00Z">
        <w:r>
          <w:rPr>
            <w:b/>
            <w:bCs/>
            <w:lang w:val="en-US"/>
          </w:rPr>
          <w:t>2</w:t>
        </w:r>
      </w:ins>
      <w:ins w:id="517" w:author="S5-223708" w:date="2022-05-18T11:27:00Z">
        <w:del w:id="518" w:author="cmcc" w:date="2022-05-18T11:40:00Z">
          <w:r>
            <w:rPr>
              <w:b/>
              <w:bCs/>
              <w:lang w:val="en-US"/>
            </w:rPr>
            <w:delText>x</w:delText>
          </w:r>
        </w:del>
        <w:r>
          <w:rPr>
            <w:b/>
            <w:bCs/>
          </w:rPr>
          <w:t>a:</w:t>
        </w:r>
        <w:r>
          <w:rPr>
            <w:b/>
            <w:bCs/>
            <w:lang w:val="en-US"/>
          </w:rPr>
          <w:t xml:space="preserve"> </w:t>
        </w:r>
        <w:r>
          <w:rPr>
            <w:lang w:val="en-US"/>
          </w:rPr>
          <w:t>I</w:t>
        </w:r>
        <w:r>
          <w:rPr>
            <w:color w:val="000000"/>
          </w:rPr>
          <w:t>dentification</w:t>
        </w:r>
        <w:r>
          <w:rPr>
            <w:color w:val="000000"/>
            <w:lang w:val="en-US"/>
          </w:rPr>
          <w:t xml:space="preserve"> </w:t>
        </w:r>
        <w:r>
          <w:rPr>
            <w:color w:val="000000"/>
          </w:rPr>
          <w:t>of the</w:t>
        </w:r>
        <w:r>
          <w:rPr>
            <w:color w:val="000000"/>
            <w:lang w:eastAsia="zh-CN"/>
          </w:rPr>
          <w:t xml:space="preserve"> charging information for </w:t>
        </w:r>
        <w:r>
          <w:rPr>
            <w:rFonts w:hint="eastAsia"/>
            <w:color w:val="000000"/>
            <w:lang w:eastAsia="zh-CN"/>
          </w:rPr>
          <w:t>converged charging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eastAsia="zh-CN"/>
          </w:rPr>
          <w:t xml:space="preserve">for </w:t>
        </w:r>
        <w:r>
          <w:rPr>
            <w:color w:val="000000"/>
            <w:lang w:val="en-US" w:eastAsia="zh-CN"/>
          </w:rPr>
          <w:t>S</w:t>
        </w:r>
        <w:r>
          <w:rPr>
            <w:rFonts w:hint="eastAsia"/>
            <w:color w:val="000000"/>
            <w:lang w:eastAsia="zh-CN"/>
          </w:rPr>
          <w:t>NPN network access and usage</w:t>
        </w:r>
        <w:r>
          <w:rPr>
            <w:color w:val="000000"/>
            <w:lang w:eastAsia="zh-CN"/>
          </w:rPr>
          <w:t>;</w:t>
        </w:r>
      </w:ins>
    </w:p>
    <w:p w:rsidR="00FB7857" w:rsidRDefault="00580980">
      <w:pPr>
        <w:pStyle w:val="B1"/>
        <w:rPr>
          <w:ins w:id="519" w:author="S5-223708" w:date="2022-05-18T11:27:00Z"/>
          <w:lang w:val="en-US" w:eastAsia="zh-CN"/>
        </w:rPr>
      </w:pPr>
      <w:ins w:id="520" w:author="S5-223708" w:date="2022-05-18T11:27:00Z">
        <w:r>
          <w:rPr>
            <w:color w:val="000000"/>
            <w:lang w:eastAsia="zh-CN"/>
          </w:rPr>
          <w:t>-</w:t>
        </w:r>
        <w:r>
          <w:rPr>
            <w:color w:val="000000"/>
            <w:lang w:eastAsia="zh-CN"/>
          </w:rPr>
          <w:tab/>
        </w:r>
        <w:r>
          <w:rPr>
            <w:b/>
            <w:bCs/>
          </w:rPr>
          <w:t>Key Issue #</w:t>
        </w:r>
      </w:ins>
      <w:ins w:id="521" w:author="cmcc" w:date="2022-05-18T11:40:00Z">
        <w:r>
          <w:rPr>
            <w:b/>
            <w:bCs/>
            <w:lang w:val="en-US"/>
          </w:rPr>
          <w:t>2</w:t>
        </w:r>
      </w:ins>
      <w:ins w:id="522" w:author="S5-223708" w:date="2022-05-18T11:27:00Z">
        <w:del w:id="523" w:author="cmcc" w:date="2022-05-18T11:40:00Z">
          <w:r>
            <w:rPr>
              <w:b/>
              <w:bCs/>
              <w:lang w:val="en-US"/>
            </w:rPr>
            <w:delText>x</w:delText>
          </w:r>
        </w:del>
        <w:r>
          <w:rPr>
            <w:b/>
            <w:bCs/>
            <w:lang w:val="en-US"/>
          </w:rPr>
          <w:t>b</w:t>
        </w:r>
        <w:r>
          <w:rPr>
            <w:b/>
            <w:bCs/>
          </w:rPr>
          <w:t>:</w:t>
        </w:r>
        <w:r>
          <w:rPr>
            <w:b/>
            <w:bCs/>
            <w:lang w:val="en-US"/>
          </w:rPr>
          <w:t xml:space="preserve"> </w:t>
        </w:r>
        <w:r>
          <w:rPr>
            <w:lang w:val="en-US"/>
          </w:rPr>
          <w:t>I</w:t>
        </w:r>
        <w:r>
          <w:t>dentification of the main interactions with the</w:t>
        </w:r>
        <w:r>
          <w:t xml:space="preserve"> NFs to obtain the charging information</w:t>
        </w:r>
        <w:r>
          <w:rPr>
            <w:lang w:eastAsia="zh-CN"/>
          </w:rPr>
          <w:t>;</w:t>
        </w:r>
        <w:r>
          <w:rPr>
            <w:lang w:val="en-US" w:eastAsia="zh-CN"/>
          </w:rPr>
          <w:t xml:space="preserve"> </w:t>
        </w:r>
      </w:ins>
    </w:p>
    <w:p w:rsidR="00FB7857" w:rsidRDefault="00580980">
      <w:pPr>
        <w:pStyle w:val="B1"/>
        <w:rPr>
          <w:ins w:id="524" w:author="S5-223708" w:date="2022-05-18T11:27:00Z"/>
          <w:rFonts w:ascii="Arial" w:eastAsia="等线" w:hAnsi="Arial"/>
          <w:sz w:val="28"/>
          <w:lang w:eastAsia="zh-CN"/>
        </w:rPr>
      </w:pPr>
      <w:ins w:id="525" w:author="S5-223708" w:date="2022-05-18T11:27:00Z">
        <w:r>
          <w:rPr>
            <w:color w:val="000000"/>
            <w:lang w:eastAsia="zh-CN"/>
          </w:rPr>
          <w:t>-</w:t>
        </w:r>
        <w:r>
          <w:rPr>
            <w:color w:val="000000"/>
            <w:lang w:eastAsia="zh-CN"/>
          </w:rPr>
          <w:tab/>
        </w:r>
        <w:r>
          <w:rPr>
            <w:b/>
            <w:bCs/>
          </w:rPr>
          <w:t>Key Issue #</w:t>
        </w:r>
      </w:ins>
      <w:ins w:id="526" w:author="cmcc" w:date="2022-05-18T11:40:00Z">
        <w:r>
          <w:rPr>
            <w:b/>
            <w:bCs/>
            <w:lang w:val="en-US"/>
          </w:rPr>
          <w:t>2</w:t>
        </w:r>
      </w:ins>
      <w:ins w:id="527" w:author="S5-223708" w:date="2022-05-18T11:27:00Z">
        <w:del w:id="528" w:author="cmcc" w:date="2022-05-18T11:40:00Z">
          <w:r>
            <w:rPr>
              <w:b/>
              <w:bCs/>
              <w:lang w:val="en-US"/>
            </w:rPr>
            <w:delText>x</w:delText>
          </w:r>
        </w:del>
        <w:r>
          <w:rPr>
            <w:b/>
            <w:bCs/>
            <w:lang w:val="en-US"/>
          </w:rPr>
          <w:t>c</w:t>
        </w:r>
        <w:r>
          <w:rPr>
            <w:b/>
            <w:bCs/>
          </w:rPr>
          <w:t>:</w:t>
        </w:r>
        <w:r>
          <w:rPr>
            <w:b/>
            <w:bCs/>
            <w:lang w:val="en-US"/>
          </w:rPr>
          <w:t xml:space="preserve"> </w:t>
        </w:r>
        <w:r>
          <w:t xml:space="preserve">The charging mechanism </w:t>
        </w:r>
        <w:r>
          <w:rPr>
            <w:lang w:val="en-US"/>
          </w:rPr>
          <w:t xml:space="preserve">supporting </w:t>
        </w:r>
        <w:r>
          <w:rPr>
            <w:lang w:bidi="ar-IQ"/>
          </w:rPr>
          <w:t>converged inter-provider charging for</w:t>
        </w:r>
        <w:r>
          <w:rPr>
            <w:rFonts w:hint="eastAsia"/>
            <w:color w:val="000000"/>
            <w:lang w:eastAsia="zh-CN"/>
          </w:rPr>
          <w:t xml:space="preserve"> </w:t>
        </w:r>
        <w:r>
          <w:rPr>
            <w:color w:val="000000"/>
            <w:lang w:val="en-US" w:eastAsia="zh-CN"/>
          </w:rPr>
          <w:t>S</w:t>
        </w:r>
        <w:r>
          <w:rPr>
            <w:rFonts w:hint="eastAsia"/>
            <w:color w:val="000000"/>
            <w:lang w:eastAsia="zh-CN"/>
          </w:rPr>
          <w:t>NPN network access and usage</w:t>
        </w:r>
        <w:r>
          <w:rPr>
            <w:color w:val="000000"/>
            <w:lang w:val="en-US" w:eastAsia="zh-CN"/>
          </w:rPr>
          <w:t>.</w:t>
        </w:r>
      </w:ins>
    </w:p>
    <w:p w:rsidR="00FB7857" w:rsidRDefault="00580980">
      <w:pPr>
        <w:pStyle w:val="3"/>
        <w:rPr>
          <w:ins w:id="529" w:author="S5-223708" w:date="2022-05-18T11:27:00Z"/>
          <w:rFonts w:eastAsia="宋体"/>
        </w:rPr>
      </w:pPr>
      <w:bookmarkStart w:id="530" w:name="_Toc103768190"/>
      <w:bookmarkStart w:id="531" w:name="_Toc103781080"/>
      <w:ins w:id="532" w:author="S5-223708" w:date="2022-05-18T11:27:00Z">
        <w:r>
          <w:rPr>
            <w:rFonts w:eastAsia="宋体" w:hint="eastAsia"/>
          </w:rPr>
          <w:t>5</w:t>
        </w:r>
        <w:r>
          <w:rPr>
            <w:rFonts w:eastAsia="宋体"/>
          </w:rPr>
          <w:t>.</w:t>
        </w:r>
      </w:ins>
      <w:ins w:id="533" w:author="cmcc" w:date="2022-05-18T11:40:00Z">
        <w:r>
          <w:rPr>
            <w:rFonts w:eastAsia="宋体"/>
          </w:rPr>
          <w:t>2</w:t>
        </w:r>
      </w:ins>
      <w:ins w:id="534" w:author="S5-223708" w:date="2022-05-18T11:27:00Z">
        <w:del w:id="535" w:author="cmcc" w:date="2022-05-18T11:40:00Z">
          <w:r>
            <w:rPr>
              <w:rFonts w:eastAsia="宋体"/>
            </w:rPr>
            <w:delText>x</w:delText>
          </w:r>
        </w:del>
        <w:r>
          <w:rPr>
            <w:rFonts w:eastAsia="宋体"/>
          </w:rPr>
          <w:t>.</w:t>
        </w:r>
        <w:r>
          <w:rPr>
            <w:rFonts w:eastAsia="宋体" w:hint="eastAsia"/>
          </w:rPr>
          <w:t>4</w:t>
        </w:r>
        <w:r>
          <w:rPr>
            <w:rFonts w:eastAsia="宋体"/>
          </w:rPr>
          <w:tab/>
          <w:t>Possible solutions</w:t>
        </w:r>
        <w:bookmarkEnd w:id="530"/>
        <w:bookmarkEnd w:id="531"/>
      </w:ins>
    </w:p>
    <w:p w:rsidR="00FB7857" w:rsidRDefault="00580980">
      <w:pPr>
        <w:rPr>
          <w:ins w:id="536" w:author="S5-223708" w:date="2022-05-18T11:27:00Z"/>
          <w:rFonts w:eastAsia="等线"/>
          <w:lang w:eastAsia="zh-CN"/>
        </w:rPr>
      </w:pPr>
      <w:ins w:id="537" w:author="S5-223708" w:date="2022-05-18T11:27:00Z">
        <w:r>
          <w:t>TBD</w:t>
        </w:r>
      </w:ins>
    </w:p>
    <w:p w:rsidR="00FB7857" w:rsidRDefault="00580980">
      <w:pPr>
        <w:pStyle w:val="3"/>
        <w:rPr>
          <w:ins w:id="538" w:author="S5-223708" w:date="2022-05-18T11:27:00Z"/>
          <w:rFonts w:eastAsia="宋体"/>
        </w:rPr>
      </w:pPr>
      <w:bookmarkStart w:id="539" w:name="_Toc103768191"/>
      <w:bookmarkStart w:id="540" w:name="_Toc103781081"/>
      <w:ins w:id="541" w:author="S5-223708" w:date="2022-05-18T11:27:00Z">
        <w:r>
          <w:rPr>
            <w:rFonts w:eastAsia="宋体" w:hint="eastAsia"/>
          </w:rPr>
          <w:t>5</w:t>
        </w:r>
        <w:r>
          <w:rPr>
            <w:rFonts w:eastAsia="宋体"/>
          </w:rPr>
          <w:t>.</w:t>
        </w:r>
      </w:ins>
      <w:ins w:id="542" w:author="cmcc" w:date="2022-05-18T11:41:00Z">
        <w:r>
          <w:rPr>
            <w:rFonts w:eastAsia="宋体"/>
          </w:rPr>
          <w:t>2</w:t>
        </w:r>
      </w:ins>
      <w:ins w:id="543" w:author="S5-223708" w:date="2022-05-18T11:27:00Z">
        <w:del w:id="544" w:author="cmcc" w:date="2022-05-18T11:41:00Z">
          <w:r>
            <w:rPr>
              <w:rFonts w:eastAsia="宋体"/>
            </w:rPr>
            <w:delText>x</w:delText>
          </w:r>
        </w:del>
        <w:r>
          <w:rPr>
            <w:rFonts w:eastAsia="宋体"/>
          </w:rPr>
          <w:t>.</w:t>
        </w:r>
        <w:r>
          <w:rPr>
            <w:rFonts w:eastAsia="宋体" w:hint="eastAsia"/>
          </w:rPr>
          <w:t>5</w:t>
        </w:r>
        <w:r>
          <w:rPr>
            <w:rFonts w:eastAsia="宋体"/>
          </w:rPr>
          <w:tab/>
          <w:t>Evaluation</w:t>
        </w:r>
        <w:bookmarkEnd w:id="539"/>
        <w:bookmarkEnd w:id="540"/>
      </w:ins>
    </w:p>
    <w:p w:rsidR="00FB7857" w:rsidRDefault="00580980">
      <w:pPr>
        <w:rPr>
          <w:ins w:id="545" w:author="S5-223708" w:date="2022-05-18T11:27:00Z"/>
        </w:rPr>
      </w:pPr>
      <w:ins w:id="546" w:author="S5-223708" w:date="2022-05-18T11:27:00Z">
        <w:r>
          <w:t>TBD</w:t>
        </w:r>
      </w:ins>
    </w:p>
    <w:p w:rsidR="00FB7857" w:rsidRDefault="00580980">
      <w:pPr>
        <w:pStyle w:val="3"/>
        <w:rPr>
          <w:ins w:id="547" w:author="S5-223708" w:date="2022-05-18T11:27:00Z"/>
          <w:rFonts w:eastAsia="宋体"/>
        </w:rPr>
      </w:pPr>
      <w:bookmarkStart w:id="548" w:name="_Toc103768192"/>
      <w:bookmarkStart w:id="549" w:name="_Toc103781082"/>
      <w:ins w:id="550" w:author="S5-223708" w:date="2022-05-18T11:27:00Z">
        <w:r>
          <w:rPr>
            <w:rFonts w:eastAsia="宋体" w:hint="eastAsia"/>
          </w:rPr>
          <w:t>5</w:t>
        </w:r>
        <w:r>
          <w:rPr>
            <w:rFonts w:eastAsia="宋体"/>
          </w:rPr>
          <w:t>.</w:t>
        </w:r>
      </w:ins>
      <w:ins w:id="551" w:author="cmcc" w:date="2022-05-18T11:41:00Z">
        <w:r>
          <w:rPr>
            <w:rFonts w:eastAsia="宋体"/>
          </w:rPr>
          <w:t>2</w:t>
        </w:r>
      </w:ins>
      <w:ins w:id="552" w:author="S5-223708" w:date="2022-05-18T11:27:00Z">
        <w:del w:id="553" w:author="cmcc" w:date="2022-05-18T11:41:00Z">
          <w:r>
            <w:rPr>
              <w:rFonts w:eastAsia="宋体"/>
            </w:rPr>
            <w:delText>x</w:delText>
          </w:r>
        </w:del>
        <w:r>
          <w:rPr>
            <w:rFonts w:eastAsia="宋体"/>
          </w:rPr>
          <w:t>.6</w:t>
        </w:r>
        <w:r>
          <w:rPr>
            <w:rFonts w:eastAsia="宋体"/>
          </w:rPr>
          <w:tab/>
          <w:t>Conclusion</w:t>
        </w:r>
        <w:bookmarkEnd w:id="548"/>
        <w:bookmarkEnd w:id="549"/>
      </w:ins>
    </w:p>
    <w:p w:rsidR="00FB7857" w:rsidRDefault="00580980">
      <w:pPr>
        <w:rPr>
          <w:ins w:id="554" w:author="S5-223708" w:date="2022-05-18T11:27:00Z"/>
        </w:rPr>
      </w:pPr>
      <w:ins w:id="555" w:author="S5-223708" w:date="2022-05-18T11:27:00Z">
        <w:r>
          <w:t>TBD</w:t>
        </w:r>
      </w:ins>
    </w:p>
    <w:p w:rsidR="00FB7857" w:rsidRDefault="00FB7857"/>
    <w:p w:rsidR="00FB7857" w:rsidRDefault="00580980">
      <w:pPr>
        <w:pStyle w:val="1"/>
        <w:rPr>
          <w:lang w:val="en-US" w:eastAsia="zh-CN"/>
        </w:rPr>
      </w:pPr>
      <w:bookmarkStart w:id="556" w:name="_Toc32280"/>
      <w:bookmarkStart w:id="557" w:name="_Toc103768193"/>
      <w:bookmarkStart w:id="558" w:name="_Toc103781083"/>
      <w:r>
        <w:rPr>
          <w:lang w:val="en-US" w:eastAsia="zh-CN"/>
        </w:rPr>
        <w:t>6</w:t>
      </w:r>
      <w:r>
        <w:rPr>
          <w:rFonts w:hint="eastAsia"/>
          <w:lang w:eastAsia="zh-CN"/>
        </w:rPr>
        <w:tab/>
        <w:t xml:space="preserve">Charging </w:t>
      </w:r>
      <w:r>
        <w:rPr>
          <w:rFonts w:hint="eastAsia"/>
          <w:lang w:eastAsia="zh-CN"/>
        </w:rPr>
        <w:t>scenarios and key issues</w:t>
      </w:r>
      <w:r>
        <w:rPr>
          <w:lang w:val="en-US" w:eastAsia="zh-CN"/>
        </w:rPr>
        <w:t xml:space="preserve"> for PNI-NPN</w:t>
      </w:r>
      <w:bookmarkEnd w:id="556"/>
      <w:bookmarkEnd w:id="557"/>
      <w:bookmarkEnd w:id="558"/>
    </w:p>
    <w:p w:rsidR="00FB7857" w:rsidRDefault="00580980">
      <w:pPr>
        <w:pStyle w:val="2"/>
      </w:pPr>
      <w:bookmarkStart w:id="559" w:name="_Toc2583"/>
      <w:bookmarkStart w:id="560" w:name="_Toc103768194"/>
      <w:bookmarkStart w:id="561" w:name="_Toc103781084"/>
      <w:r>
        <w:rPr>
          <w:lang w:val="en-US"/>
        </w:rPr>
        <w:t>6</w:t>
      </w:r>
      <w:r>
        <w:t>.1</w:t>
      </w:r>
      <w:r>
        <w:tab/>
        <w:t xml:space="preserve">Topic 1: </w:t>
      </w:r>
      <w:ins w:id="562" w:author="S5-223710" w:date="2022-05-18T11:28:00Z">
        <w:r>
          <w:rPr>
            <w:rFonts w:eastAsia="等线" w:hint="eastAsia"/>
          </w:rPr>
          <w:t xml:space="preserve">Converged </w:t>
        </w:r>
        <w:r>
          <w:rPr>
            <w:rFonts w:eastAsia="等线"/>
            <w:lang w:val="en-US"/>
          </w:rPr>
          <w:t>c</w:t>
        </w:r>
        <w:r>
          <w:rPr>
            <w:rFonts w:eastAsia="等线" w:hint="eastAsia"/>
          </w:rPr>
          <w:t>harging for access connection</w:t>
        </w:r>
        <w:r>
          <w:rPr>
            <w:rFonts w:eastAsia="等线"/>
            <w:lang w:val="en-US"/>
          </w:rPr>
          <w:t xml:space="preserve"> in PNI-NPN</w:t>
        </w:r>
      </w:ins>
      <w:del w:id="563" w:author="S5-223710" w:date="2022-05-18T11:28:00Z">
        <w:r>
          <w:delText>XXX</w:delText>
        </w:r>
      </w:del>
      <w:bookmarkEnd w:id="559"/>
      <w:bookmarkEnd w:id="560"/>
      <w:bookmarkEnd w:id="561"/>
    </w:p>
    <w:p w:rsidR="00FB7857" w:rsidRDefault="00580980">
      <w:pPr>
        <w:pStyle w:val="3"/>
        <w:rPr>
          <w:ins w:id="564" w:author="S5-223710" w:date="2022-05-18T11:29:00Z"/>
          <w:rFonts w:eastAsia="宋体"/>
        </w:rPr>
      </w:pPr>
      <w:bookmarkStart w:id="565" w:name="_Toc103768195"/>
      <w:bookmarkStart w:id="566" w:name="_Toc23476"/>
      <w:bookmarkStart w:id="567" w:name="_Toc103781085"/>
      <w:r>
        <w:rPr>
          <w:rFonts w:eastAsia="宋体"/>
          <w:lang w:val="en-US"/>
        </w:rPr>
        <w:t>6</w:t>
      </w:r>
      <w:r>
        <w:rPr>
          <w:rFonts w:eastAsia="宋体"/>
        </w:rPr>
        <w:t>.1.1</w:t>
      </w:r>
      <w:r>
        <w:rPr>
          <w:rFonts w:eastAsia="宋体"/>
        </w:rPr>
        <w:tab/>
        <w:t>Use cases</w:t>
      </w:r>
      <w:bookmarkEnd w:id="565"/>
      <w:bookmarkEnd w:id="566"/>
      <w:bookmarkEnd w:id="567"/>
    </w:p>
    <w:p w:rsidR="00FB7857" w:rsidRDefault="00580980">
      <w:pPr>
        <w:pStyle w:val="4"/>
        <w:rPr>
          <w:ins w:id="568" w:author="S5-223710" w:date="2022-05-18T11:29:00Z"/>
          <w:lang w:val="en-US"/>
        </w:rPr>
      </w:pPr>
      <w:bookmarkStart w:id="569" w:name="_Toc103768196"/>
      <w:bookmarkStart w:id="570" w:name="_Toc103781086"/>
      <w:ins w:id="571" w:author="S5-223710" w:date="2022-05-18T11:29:00Z">
        <w:r>
          <w:rPr>
            <w:lang w:val="en-US"/>
          </w:rPr>
          <w:t>6</w:t>
        </w:r>
        <w:r>
          <w:t>.</w:t>
        </w:r>
      </w:ins>
      <w:ins w:id="572" w:author="cmcc" w:date="2022-05-18T11:41:00Z">
        <w:r>
          <w:rPr>
            <w:lang w:val="en-US"/>
          </w:rPr>
          <w:t>1</w:t>
        </w:r>
      </w:ins>
      <w:ins w:id="573" w:author="S5-223710" w:date="2022-05-18T11:29:00Z">
        <w:del w:id="574" w:author="cmcc" w:date="2022-05-18T11:41:00Z">
          <w:r>
            <w:rPr>
              <w:lang w:val="en-US"/>
            </w:rPr>
            <w:delText>x</w:delText>
          </w:r>
        </w:del>
        <w:r>
          <w:t>.1.1</w:t>
        </w:r>
        <w:r>
          <w:tab/>
          <w:t>Use case #</w:t>
        </w:r>
      </w:ins>
      <w:ins w:id="575" w:author="cmcc" w:date="2022-05-18T11:41:00Z">
        <w:r>
          <w:rPr>
            <w:lang w:val="en-US"/>
          </w:rPr>
          <w:t>1</w:t>
        </w:r>
      </w:ins>
      <w:ins w:id="576" w:author="S5-223710" w:date="2022-05-18T11:29:00Z">
        <w:del w:id="577" w:author="cmcc" w:date="2022-05-18T11:41:00Z">
          <w:r>
            <w:rPr>
              <w:lang w:val="en-US"/>
            </w:rPr>
            <w:delText>X</w:delText>
          </w:r>
        </w:del>
        <w:r>
          <w:rPr>
            <w:lang w:val="en-US"/>
          </w:rPr>
          <w:t>a</w:t>
        </w:r>
        <w:r>
          <w:t xml:space="preserve">: </w:t>
        </w:r>
        <w:r>
          <w:rPr>
            <w:rFonts w:hint="eastAsia"/>
          </w:rPr>
          <w:t>Network access control</w:t>
        </w:r>
        <w:bookmarkEnd w:id="569"/>
        <w:bookmarkEnd w:id="570"/>
      </w:ins>
    </w:p>
    <w:p w:rsidR="00FB7857" w:rsidRDefault="00580980">
      <w:pPr>
        <w:pStyle w:val="B1"/>
        <w:ind w:left="0" w:firstLine="0"/>
        <w:rPr>
          <w:ins w:id="578" w:author="S5-223710" w:date="2022-05-18T11:29:00Z"/>
          <w:lang w:val="en-US" w:eastAsia="zh-CN"/>
        </w:rPr>
      </w:pPr>
      <w:ins w:id="579" w:author="S5-223710" w:date="2022-05-18T11:29:00Z">
        <w:r>
          <w:rPr>
            <w:lang w:val="en-US" w:eastAsia="zh-CN"/>
          </w:rPr>
          <w:t xml:space="preserve">Relying on PLMN network, PNI-NPN provides logically independent 5G non-public network </w:t>
        </w:r>
        <w:r>
          <w:rPr>
            <w:lang w:val="en-US" w:eastAsia="zh-CN"/>
          </w:rPr>
          <w:t>for vertical industry customers through n</w:t>
        </w:r>
        <w:r>
          <w:t xml:space="preserve">etwork </w:t>
        </w:r>
        <w:r>
          <w:rPr>
            <w:lang w:val="en-US"/>
          </w:rPr>
          <w:t>s</w:t>
        </w:r>
        <w:r>
          <w:t>lice instances</w:t>
        </w:r>
        <w:r>
          <w:rPr>
            <w:lang w:val="en-US"/>
          </w:rPr>
          <w:t>/</w:t>
        </w:r>
        <w:r>
          <w:rPr>
            <w:lang w:val="en-US" w:eastAsia="zh-CN"/>
          </w:rPr>
          <w:t xml:space="preserve"> </w:t>
        </w:r>
        <w:r>
          <w:t>dedicated DNNs</w:t>
        </w:r>
        <w:r>
          <w:rPr>
            <w:lang w:val="en-US"/>
          </w:rPr>
          <w:t xml:space="preserve">, and </w:t>
        </w:r>
        <w:r>
          <w:rPr>
            <w:lang w:val="en-US" w:eastAsia="zh-CN"/>
          </w:rPr>
          <w:t>supporting of CAG feature. CAG is used for access control to prevent unauthorized UEs from trying to access a PNI-NPN.</w:t>
        </w:r>
      </w:ins>
    </w:p>
    <w:p w:rsidR="00FB7857" w:rsidRDefault="00580980">
      <w:pPr>
        <w:pStyle w:val="B1"/>
        <w:ind w:left="0" w:firstLine="0"/>
        <w:rPr>
          <w:ins w:id="580" w:author="S5-223710" w:date="2022-05-18T11:29:00Z"/>
        </w:rPr>
      </w:pPr>
      <w:ins w:id="581" w:author="S5-223710" w:date="2022-05-18T11:29:00Z">
        <w:r>
          <w:rPr>
            <w:lang w:val="en-US" w:eastAsia="zh-CN"/>
          </w:rPr>
          <w:t>The NPN-OP provides the PNI-NPN (e.g. vertical indus</w:t>
        </w:r>
        <w:r>
          <w:rPr>
            <w:lang w:val="en-US" w:eastAsia="zh-CN"/>
          </w:rPr>
          <w:t xml:space="preserve">try customers) to NPN-SP, and NPN-SP provides NPN services to NPN-SC. </w:t>
        </w:r>
        <w:r>
          <w:rPr>
            <w:lang w:val="en-US"/>
          </w:rPr>
          <w:t>I</w:t>
        </w:r>
        <w:r>
          <w:t>t is</w:t>
        </w:r>
        <w:r>
          <w:rPr>
            <w:lang w:val="en-US"/>
          </w:rPr>
          <w:t xml:space="preserve"> </w:t>
        </w:r>
        <w:r>
          <w:t xml:space="preserve">important for </w:t>
        </w:r>
        <w:r>
          <w:rPr>
            <w:lang w:val="en-US" w:eastAsia="zh-CN"/>
          </w:rPr>
          <w:t>NPN-OP</w:t>
        </w:r>
        <w:r>
          <w:t xml:space="preserve"> to</w:t>
        </w:r>
        <w:r>
          <w:rPr>
            <w:lang w:val="en-US"/>
          </w:rPr>
          <w:t xml:space="preserve"> </w:t>
        </w:r>
        <w:r>
          <w:t xml:space="preserve">collect usage for </w:t>
        </w:r>
        <w:r>
          <w:rPr>
            <w:lang w:val="en-US"/>
          </w:rPr>
          <w:t>PNI-NPN</w:t>
        </w:r>
        <w:r>
          <w:t xml:space="preserve"> resources</w:t>
        </w:r>
        <w:r>
          <w:rPr>
            <w:lang w:val="en-US"/>
          </w:rPr>
          <w:t xml:space="preserve"> </w:t>
        </w:r>
        <w:r>
          <w:t xml:space="preserve">associated to </w:t>
        </w:r>
        <w:r>
          <w:rPr>
            <w:lang w:val="en-US"/>
          </w:rPr>
          <w:t>a</w:t>
        </w:r>
        <w:r>
          <w:t>ccess connection</w:t>
        </w:r>
        <w:r>
          <w:rPr>
            <w:lang w:val="en-US"/>
          </w:rPr>
          <w:t xml:space="preserve"> </w:t>
        </w:r>
        <w:r>
          <w:t>for the purpose of charging or statistics.</w:t>
        </w:r>
      </w:ins>
    </w:p>
    <w:p w:rsidR="00FB7857" w:rsidRDefault="00580980">
      <w:ins w:id="582" w:author="S5-223710" w:date="2022-05-18T11:29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potential </w:t>
        </w:r>
        <w:r>
          <w:rPr>
            <w:rFonts w:hint="eastAsia"/>
            <w:lang w:eastAsia="zh-CN"/>
          </w:rPr>
          <w:t xml:space="preserve">charging requirements for this </w:t>
        </w:r>
        <w:r>
          <w:rPr>
            <w:rFonts w:hint="eastAsia"/>
            <w:lang w:eastAsia="zh-CN"/>
          </w:rPr>
          <w:t>UC are: REQ-eNPN_CH_PNI-NPN_NAC-01</w:t>
        </w:r>
        <w:r>
          <w:t xml:space="preserve">, </w:t>
        </w:r>
        <w:r>
          <w:rPr>
            <w:rFonts w:hint="eastAsia"/>
          </w:rPr>
          <w:t>REQ-eNPN_CH_PNI-NPN_NAC-02</w:t>
        </w:r>
        <w:r>
          <w:rPr>
            <w:lang w:val="en-US"/>
          </w:rPr>
          <w:t>.</w:t>
        </w:r>
      </w:ins>
    </w:p>
    <w:p w:rsidR="00FB7857" w:rsidRDefault="00580980">
      <w:pPr>
        <w:pStyle w:val="3"/>
        <w:rPr>
          <w:ins w:id="583" w:author="S5-223710" w:date="2022-05-18T11:29:00Z"/>
          <w:rFonts w:eastAsia="宋体"/>
        </w:rPr>
      </w:pPr>
      <w:bookmarkStart w:id="584" w:name="_Toc4095"/>
      <w:bookmarkStart w:id="585" w:name="_Toc103768197"/>
      <w:bookmarkStart w:id="586" w:name="_Toc103781087"/>
      <w:r>
        <w:rPr>
          <w:rFonts w:eastAsia="宋体"/>
          <w:lang w:val="en-US"/>
        </w:rPr>
        <w:lastRenderedPageBreak/>
        <w:t>6</w:t>
      </w:r>
      <w:r>
        <w:rPr>
          <w:rFonts w:eastAsia="宋体"/>
        </w:rPr>
        <w:t>.1.</w:t>
      </w:r>
      <w:r>
        <w:rPr>
          <w:rFonts w:eastAsia="宋体" w:hint="eastAsia"/>
          <w:lang w:eastAsia="zh-CN"/>
        </w:rPr>
        <w:t>2</w:t>
      </w:r>
      <w:r>
        <w:rPr>
          <w:rFonts w:eastAsia="宋体"/>
        </w:rPr>
        <w:tab/>
        <w:t>Potential charging requirements</w:t>
      </w:r>
      <w:bookmarkEnd w:id="584"/>
      <w:bookmarkEnd w:id="585"/>
      <w:bookmarkEnd w:id="586"/>
    </w:p>
    <w:p w:rsidR="00FB7857" w:rsidRDefault="00580980">
      <w:pPr>
        <w:rPr>
          <w:ins w:id="587" w:author="S5-223710" w:date="2022-05-18T11:29:00Z"/>
          <w:lang w:val="en-US" w:eastAsia="zh-CN"/>
        </w:rPr>
      </w:pPr>
      <w:ins w:id="588" w:author="S5-223710" w:date="2022-05-18T11:29:00Z">
        <w:r>
          <w:rPr>
            <w:b/>
            <w:bCs/>
            <w:color w:val="000000"/>
            <w:lang w:eastAsia="ko-KR"/>
          </w:rPr>
          <w:t>REQ-</w:t>
        </w:r>
        <w:r>
          <w:rPr>
            <w:rFonts w:hint="eastAsia"/>
            <w:b/>
            <w:bCs/>
            <w:color w:val="000000"/>
            <w:lang w:eastAsia="ko-KR"/>
          </w:rPr>
          <w:t>eNPN_CH_</w:t>
        </w:r>
        <w:r>
          <w:rPr>
            <w:b/>
            <w:bCs/>
            <w:color w:val="000000"/>
            <w:lang w:val="en-US" w:eastAsia="ko-KR"/>
          </w:rPr>
          <w:t>PNI-NPN</w:t>
        </w:r>
        <w:r>
          <w:rPr>
            <w:rFonts w:hint="eastAsia"/>
            <w:b/>
            <w:bCs/>
            <w:color w:val="000000"/>
            <w:lang w:eastAsia="ko-KR"/>
          </w:rPr>
          <w:t>_</w:t>
        </w:r>
        <w:r>
          <w:rPr>
            <w:b/>
            <w:bCs/>
            <w:color w:val="000000"/>
            <w:lang w:val="en-US" w:eastAsia="ko-KR"/>
          </w:rPr>
          <w:t>NAC</w:t>
        </w:r>
        <w:r>
          <w:rPr>
            <w:b/>
            <w:bCs/>
            <w:color w:val="000000"/>
            <w:lang w:eastAsia="ko-KR"/>
          </w:rPr>
          <w:t>-</w:t>
        </w:r>
        <w:r>
          <w:rPr>
            <w:b/>
            <w:bCs/>
            <w:color w:val="000000"/>
            <w:lang w:eastAsia="zh-CN"/>
          </w:rPr>
          <w:t>01</w:t>
        </w:r>
        <w:r>
          <w:rPr>
            <w:b/>
            <w:lang w:eastAsia="zh-CN"/>
          </w:rPr>
          <w:t>:</w:t>
        </w:r>
        <w:r>
          <w:t xml:space="preserve"> </w:t>
        </w:r>
        <w:r>
          <w:rPr>
            <w:color w:val="000000"/>
          </w:rPr>
          <w:t>The 5G system</w:t>
        </w:r>
        <w:r>
          <w:rPr>
            <w:color w:val="000000"/>
            <w:lang w:eastAsia="zh-CN"/>
          </w:rPr>
          <w:t xml:space="preserve"> should support converged charging </w:t>
        </w:r>
        <w:r>
          <w:rPr>
            <w:lang w:eastAsia="zh-CN"/>
          </w:rPr>
          <w:t>per UE</w:t>
        </w:r>
        <w:r>
          <w:rPr>
            <w:lang w:val="en-US" w:eastAsia="zh-CN"/>
          </w:rPr>
          <w:t xml:space="preserve"> for </w:t>
        </w:r>
        <w:r>
          <w:rPr>
            <w:lang w:val="en-US"/>
          </w:rPr>
          <w:t>PNI-NPN</w:t>
        </w:r>
        <w:r>
          <w:rPr>
            <w:lang w:val="en-US" w:eastAsia="zh-CN"/>
          </w:rPr>
          <w:t xml:space="preserve"> network access and usage.</w:t>
        </w:r>
      </w:ins>
    </w:p>
    <w:p w:rsidR="00FB7857" w:rsidRDefault="00580980">
      <w:ins w:id="589" w:author="S5-223710" w:date="2022-05-18T11:29:00Z">
        <w:r>
          <w:rPr>
            <w:b/>
            <w:bCs/>
            <w:color w:val="000000"/>
            <w:lang w:eastAsia="ko-KR"/>
          </w:rPr>
          <w:t>REQ-</w:t>
        </w:r>
        <w:r>
          <w:rPr>
            <w:rFonts w:hint="eastAsia"/>
            <w:b/>
            <w:bCs/>
            <w:color w:val="000000"/>
            <w:lang w:eastAsia="ko-KR"/>
          </w:rPr>
          <w:t>eNPN_CH_</w:t>
        </w:r>
        <w:r>
          <w:rPr>
            <w:b/>
            <w:bCs/>
            <w:color w:val="000000"/>
            <w:lang w:val="en-US" w:eastAsia="ko-KR"/>
          </w:rPr>
          <w:t>PNI-NPN</w:t>
        </w:r>
        <w:r>
          <w:rPr>
            <w:rFonts w:hint="eastAsia"/>
            <w:b/>
            <w:bCs/>
            <w:color w:val="000000"/>
            <w:lang w:eastAsia="ko-KR"/>
          </w:rPr>
          <w:t>_</w:t>
        </w:r>
        <w:r>
          <w:rPr>
            <w:b/>
            <w:bCs/>
            <w:color w:val="000000"/>
            <w:lang w:val="en-US" w:eastAsia="ko-KR"/>
          </w:rPr>
          <w:t>NAC</w:t>
        </w:r>
        <w:r>
          <w:rPr>
            <w:b/>
            <w:bCs/>
            <w:color w:val="000000"/>
            <w:lang w:eastAsia="ko-KR"/>
          </w:rPr>
          <w:t>-</w:t>
        </w:r>
        <w:r>
          <w:rPr>
            <w:b/>
            <w:bCs/>
            <w:color w:val="000000"/>
            <w:lang w:eastAsia="zh-CN"/>
          </w:rPr>
          <w:t>0</w:t>
        </w:r>
        <w:r>
          <w:rPr>
            <w:b/>
            <w:bCs/>
            <w:color w:val="000000"/>
            <w:lang w:val="en-US" w:eastAsia="zh-CN"/>
          </w:rPr>
          <w:t>2</w:t>
        </w:r>
        <w:r>
          <w:rPr>
            <w:b/>
            <w:lang w:eastAsia="zh-CN"/>
          </w:rPr>
          <w:t>:</w:t>
        </w:r>
        <w:r>
          <w:t xml:space="preserve"> </w:t>
        </w:r>
        <w:r>
          <w:rPr>
            <w:color w:val="000000"/>
          </w:rPr>
          <w:t xml:space="preserve">The </w:t>
        </w:r>
        <w:r>
          <w:rPr>
            <w:color w:val="000000"/>
          </w:rPr>
          <w:t>5G system</w:t>
        </w:r>
        <w:r>
          <w:rPr>
            <w:color w:val="000000"/>
            <w:lang w:eastAsia="zh-CN"/>
          </w:rPr>
          <w:t xml:space="preserve"> should support converged charging </w:t>
        </w:r>
        <w:r>
          <w:rPr>
            <w:lang w:eastAsia="zh-CN"/>
          </w:rPr>
          <w:t xml:space="preserve">per </w:t>
        </w:r>
        <w:r>
          <w:rPr>
            <w:rFonts w:hint="eastAsia"/>
            <w:lang w:eastAsia="zh-CN"/>
          </w:rPr>
          <w:t>vertical industry consumer</w:t>
        </w:r>
        <w:r>
          <w:rPr>
            <w:lang w:val="en-US" w:eastAsia="zh-CN"/>
          </w:rPr>
          <w:t xml:space="preserve"> for </w:t>
        </w:r>
        <w:r>
          <w:rPr>
            <w:lang w:val="en-US"/>
          </w:rPr>
          <w:t>PNI-NPN</w:t>
        </w:r>
        <w:r>
          <w:rPr>
            <w:lang w:val="en-US" w:eastAsia="zh-CN"/>
          </w:rPr>
          <w:t xml:space="preserve"> network access and usage.</w:t>
        </w:r>
      </w:ins>
    </w:p>
    <w:p w:rsidR="00FB7857" w:rsidRDefault="00580980">
      <w:pPr>
        <w:pStyle w:val="3"/>
        <w:rPr>
          <w:rFonts w:eastAsia="宋体"/>
          <w:lang w:eastAsia="zh-CN"/>
        </w:rPr>
      </w:pPr>
      <w:bookmarkStart w:id="590" w:name="_Toc6631"/>
      <w:bookmarkStart w:id="591" w:name="_Toc103768198"/>
      <w:bookmarkStart w:id="592" w:name="_Toc103781088"/>
      <w:r>
        <w:rPr>
          <w:rFonts w:eastAsia="宋体"/>
          <w:lang w:val="en-US"/>
        </w:rPr>
        <w:t>6</w:t>
      </w:r>
      <w:r>
        <w:rPr>
          <w:rFonts w:eastAsia="宋体"/>
        </w:rPr>
        <w:t>.1.</w:t>
      </w:r>
      <w:r>
        <w:rPr>
          <w:rFonts w:eastAsia="宋体" w:hint="eastAsia"/>
          <w:lang w:eastAsia="zh-CN"/>
        </w:rPr>
        <w:t>3</w:t>
      </w:r>
      <w:r>
        <w:rPr>
          <w:rFonts w:eastAsia="宋体"/>
        </w:rPr>
        <w:tab/>
        <w:t>Key issues</w:t>
      </w:r>
      <w:bookmarkEnd w:id="590"/>
      <w:bookmarkEnd w:id="591"/>
      <w:bookmarkEnd w:id="592"/>
    </w:p>
    <w:p w:rsidR="00FB7857" w:rsidRDefault="00580980">
      <w:pPr>
        <w:rPr>
          <w:ins w:id="593" w:author="S5-223710" w:date="2022-05-18T11:29:00Z"/>
          <w:color w:val="000000"/>
          <w:lang w:eastAsia="zh-CN"/>
        </w:rPr>
      </w:pPr>
      <w:bookmarkStart w:id="594" w:name="_Toc24904"/>
      <w:ins w:id="595" w:author="S5-223710" w:date="2022-05-18T11:29:00Z">
        <w:r>
          <w:rPr>
            <w:color w:val="000000"/>
            <w:lang w:eastAsia="zh-CN"/>
          </w:rPr>
          <w:t xml:space="preserve">This key issue </w:t>
        </w:r>
        <w:r>
          <w:rPr>
            <w:color w:val="000000"/>
          </w:rPr>
          <w:t>is for investigating</w:t>
        </w:r>
        <w:r>
          <w:rPr>
            <w:color w:val="000000"/>
            <w:lang w:eastAsia="zh-CN"/>
          </w:rPr>
          <w:t xml:space="preserve"> how to support </w:t>
        </w:r>
        <w:r>
          <w:rPr>
            <w:color w:val="000000"/>
            <w:lang w:val="en-US" w:eastAsia="zh-CN"/>
          </w:rPr>
          <w:t>c</w:t>
        </w:r>
        <w:r>
          <w:rPr>
            <w:rFonts w:hint="eastAsia"/>
            <w:color w:val="000000"/>
            <w:lang w:eastAsia="zh-CN"/>
          </w:rPr>
          <w:t>onverged charging for access connection in PNI-NPN</w:t>
        </w:r>
        <w:r>
          <w:rPr>
            <w:color w:val="000000"/>
            <w:lang w:eastAsia="zh-CN"/>
          </w:rPr>
          <w:t xml:space="preserve"> </w:t>
        </w:r>
        <w:r>
          <w:rPr>
            <w:color w:val="000000"/>
          </w:rPr>
          <w:t xml:space="preserve">considering </w:t>
        </w:r>
        <w:r>
          <w:rPr>
            <w:rFonts w:hint="eastAsia"/>
            <w:lang w:eastAsia="zh-CN"/>
          </w:rPr>
          <w:t>REQ-eNPN_CH_PNI-NPN_NAC-01</w:t>
        </w:r>
        <w:r>
          <w:rPr>
            <w:lang w:val="en-US" w:eastAsia="zh-CN"/>
          </w:rPr>
          <w:t xml:space="preserve"> and </w:t>
        </w:r>
        <w:r>
          <w:rPr>
            <w:rFonts w:hint="eastAsia"/>
          </w:rPr>
          <w:t>REQ-eNPN_CH_PNI-NPN_NAC-02</w:t>
        </w:r>
        <w:r>
          <w:rPr>
            <w:color w:val="000000"/>
          </w:rPr>
          <w:t>.</w:t>
        </w:r>
        <w:r>
          <w:rPr>
            <w:color w:val="000000"/>
            <w:lang w:eastAsia="zh-CN"/>
          </w:rPr>
          <w:t xml:space="preserve"> </w:t>
        </w:r>
        <w:r>
          <w:rPr>
            <w:color w:val="000000"/>
          </w:rPr>
          <w:t>This investigation</w:t>
        </w:r>
        <w:r>
          <w:rPr>
            <w:color w:val="000000"/>
            <w:lang w:eastAsia="zh-CN"/>
          </w:rPr>
          <w:t xml:space="preserve"> covers the following:</w:t>
        </w:r>
      </w:ins>
    </w:p>
    <w:p w:rsidR="00FB7857" w:rsidRDefault="00580980">
      <w:pPr>
        <w:pStyle w:val="B1"/>
        <w:rPr>
          <w:ins w:id="596" w:author="S5-223710" w:date="2022-05-18T11:29:00Z"/>
          <w:color w:val="000000"/>
          <w:lang w:eastAsia="zh-CN"/>
        </w:rPr>
      </w:pPr>
      <w:ins w:id="597" w:author="S5-223710" w:date="2022-05-18T11:29:00Z">
        <w:r>
          <w:rPr>
            <w:color w:val="000000"/>
            <w:lang w:eastAsia="zh-CN"/>
          </w:rPr>
          <w:t>-</w:t>
        </w:r>
        <w:r>
          <w:rPr>
            <w:color w:val="000000"/>
            <w:lang w:eastAsia="zh-CN"/>
          </w:rPr>
          <w:tab/>
        </w:r>
        <w:r>
          <w:rPr>
            <w:b/>
            <w:bCs/>
          </w:rPr>
          <w:t>Key Issue #</w:t>
        </w:r>
      </w:ins>
      <w:ins w:id="598" w:author="cmcc" w:date="2022-05-18T11:41:00Z">
        <w:r>
          <w:rPr>
            <w:b/>
            <w:bCs/>
            <w:lang w:val="en-US"/>
          </w:rPr>
          <w:t>1</w:t>
        </w:r>
      </w:ins>
      <w:ins w:id="599" w:author="S5-223710" w:date="2022-05-18T11:29:00Z">
        <w:del w:id="600" w:author="cmcc" w:date="2022-05-18T11:41:00Z">
          <w:r>
            <w:rPr>
              <w:b/>
              <w:bCs/>
              <w:lang w:val="en-US"/>
            </w:rPr>
            <w:delText>x</w:delText>
          </w:r>
        </w:del>
        <w:r>
          <w:rPr>
            <w:b/>
            <w:bCs/>
          </w:rPr>
          <w:t>a:</w:t>
        </w:r>
        <w:r>
          <w:rPr>
            <w:b/>
            <w:bCs/>
            <w:lang w:val="en-US"/>
          </w:rPr>
          <w:t xml:space="preserve"> </w:t>
        </w:r>
        <w:r>
          <w:rPr>
            <w:lang w:val="en-US"/>
          </w:rPr>
          <w:t>I</w:t>
        </w:r>
        <w:r>
          <w:rPr>
            <w:color w:val="000000"/>
          </w:rPr>
          <w:t>dentification</w:t>
        </w:r>
        <w:r>
          <w:rPr>
            <w:color w:val="000000"/>
            <w:lang w:val="en-US"/>
          </w:rPr>
          <w:t xml:space="preserve"> </w:t>
        </w:r>
        <w:r>
          <w:rPr>
            <w:color w:val="000000"/>
          </w:rPr>
          <w:t>of the</w:t>
        </w:r>
        <w:r>
          <w:rPr>
            <w:color w:val="000000"/>
            <w:lang w:eastAsia="zh-CN"/>
          </w:rPr>
          <w:t xml:space="preserve"> charging information for </w:t>
        </w:r>
        <w:r>
          <w:rPr>
            <w:rFonts w:hint="eastAsia"/>
            <w:color w:val="000000"/>
            <w:lang w:eastAsia="zh-CN"/>
          </w:rPr>
          <w:t>converged charging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eastAsia="zh-CN"/>
          </w:rPr>
          <w:t>for PNI-NPN network access and usage</w:t>
        </w:r>
        <w:r>
          <w:rPr>
            <w:color w:val="000000"/>
            <w:lang w:eastAsia="zh-CN"/>
          </w:rPr>
          <w:t>;</w:t>
        </w:r>
      </w:ins>
    </w:p>
    <w:p w:rsidR="00FB7857" w:rsidRDefault="00580980">
      <w:pPr>
        <w:pStyle w:val="B1"/>
        <w:rPr>
          <w:ins w:id="601" w:author="S5-223710" w:date="2022-05-18T11:29:00Z"/>
          <w:lang w:val="en-US" w:eastAsia="zh-CN"/>
        </w:rPr>
      </w:pPr>
      <w:ins w:id="602" w:author="S5-223710" w:date="2022-05-18T11:29:00Z">
        <w:r>
          <w:rPr>
            <w:color w:val="000000"/>
            <w:lang w:eastAsia="zh-CN"/>
          </w:rPr>
          <w:t>-</w:t>
        </w:r>
        <w:r>
          <w:rPr>
            <w:color w:val="000000"/>
            <w:lang w:eastAsia="zh-CN"/>
          </w:rPr>
          <w:tab/>
        </w:r>
        <w:r>
          <w:rPr>
            <w:b/>
            <w:bCs/>
          </w:rPr>
          <w:t>Key Issue #</w:t>
        </w:r>
      </w:ins>
      <w:ins w:id="603" w:author="cmcc" w:date="2022-05-18T11:41:00Z">
        <w:r>
          <w:rPr>
            <w:b/>
            <w:bCs/>
            <w:lang w:val="en-US"/>
          </w:rPr>
          <w:t>1</w:t>
        </w:r>
      </w:ins>
      <w:ins w:id="604" w:author="S5-223710" w:date="2022-05-18T11:29:00Z">
        <w:del w:id="605" w:author="cmcc" w:date="2022-05-18T11:41:00Z">
          <w:r>
            <w:rPr>
              <w:b/>
              <w:bCs/>
              <w:lang w:val="en-US"/>
            </w:rPr>
            <w:delText>x</w:delText>
          </w:r>
        </w:del>
        <w:r>
          <w:rPr>
            <w:b/>
            <w:bCs/>
            <w:lang w:val="en-US"/>
          </w:rPr>
          <w:t>b</w:t>
        </w:r>
        <w:r>
          <w:rPr>
            <w:b/>
            <w:bCs/>
          </w:rPr>
          <w:t>:</w:t>
        </w:r>
        <w:r>
          <w:rPr>
            <w:b/>
            <w:bCs/>
            <w:lang w:val="en-US"/>
          </w:rPr>
          <w:t xml:space="preserve"> </w:t>
        </w:r>
        <w:r>
          <w:rPr>
            <w:lang w:val="en-US"/>
          </w:rPr>
          <w:t>I</w:t>
        </w:r>
        <w:r>
          <w:t xml:space="preserve">dentification </w:t>
        </w:r>
        <w:r>
          <w:t>of the main interactions with the NFs to obtain the charging information</w:t>
        </w:r>
        <w:r>
          <w:rPr>
            <w:lang w:eastAsia="zh-CN"/>
          </w:rPr>
          <w:t>;</w:t>
        </w:r>
        <w:r>
          <w:rPr>
            <w:lang w:val="en-US" w:eastAsia="zh-CN"/>
          </w:rPr>
          <w:t xml:space="preserve"> </w:t>
        </w:r>
      </w:ins>
    </w:p>
    <w:p w:rsidR="00FB7857" w:rsidRDefault="00580980">
      <w:pPr>
        <w:pStyle w:val="B1"/>
        <w:rPr>
          <w:ins w:id="606" w:author="S5-223710" w:date="2022-05-18T11:29:00Z"/>
          <w:color w:val="000000"/>
          <w:lang w:val="en-US" w:eastAsia="zh-CN"/>
        </w:rPr>
      </w:pPr>
      <w:ins w:id="607" w:author="S5-223710" w:date="2022-05-18T11:29:00Z">
        <w:r>
          <w:rPr>
            <w:color w:val="000000"/>
            <w:lang w:eastAsia="zh-CN"/>
          </w:rPr>
          <w:t>-</w:t>
        </w:r>
        <w:r>
          <w:rPr>
            <w:color w:val="000000"/>
            <w:lang w:eastAsia="zh-CN"/>
          </w:rPr>
          <w:tab/>
        </w:r>
        <w:r>
          <w:rPr>
            <w:b/>
            <w:bCs/>
          </w:rPr>
          <w:t>Key Issue #</w:t>
        </w:r>
      </w:ins>
      <w:ins w:id="608" w:author="cmcc" w:date="2022-05-18T11:41:00Z">
        <w:r>
          <w:rPr>
            <w:b/>
            <w:bCs/>
            <w:lang w:val="en-US"/>
          </w:rPr>
          <w:t>1</w:t>
        </w:r>
      </w:ins>
      <w:ins w:id="609" w:author="S5-223710" w:date="2022-05-18T11:29:00Z">
        <w:del w:id="610" w:author="cmcc" w:date="2022-05-18T11:42:00Z">
          <w:r>
            <w:rPr>
              <w:b/>
              <w:bCs/>
              <w:lang w:val="en-US"/>
            </w:rPr>
            <w:delText>x</w:delText>
          </w:r>
        </w:del>
        <w:r>
          <w:rPr>
            <w:b/>
            <w:bCs/>
            <w:lang w:val="en-US"/>
          </w:rPr>
          <w:t>c</w:t>
        </w:r>
        <w:r>
          <w:rPr>
            <w:b/>
            <w:bCs/>
          </w:rPr>
          <w:t>:</w:t>
        </w:r>
        <w:r>
          <w:rPr>
            <w:b/>
            <w:bCs/>
            <w:lang w:val="en-US"/>
          </w:rPr>
          <w:t xml:space="preserve"> </w:t>
        </w:r>
        <w:r>
          <w:t xml:space="preserve">The charging mechanism </w:t>
        </w:r>
        <w:r>
          <w:rPr>
            <w:lang w:val="en-US"/>
          </w:rPr>
          <w:t xml:space="preserve">supporting </w:t>
        </w:r>
        <w:r>
          <w:rPr>
            <w:lang w:bidi="ar-IQ"/>
          </w:rPr>
          <w:t>converged inter-provider charging for</w:t>
        </w:r>
        <w:r>
          <w:rPr>
            <w:rFonts w:hint="eastAsia"/>
            <w:color w:val="000000"/>
            <w:lang w:eastAsia="zh-CN"/>
          </w:rPr>
          <w:t xml:space="preserve"> PNI-NPN network access and usage</w:t>
        </w:r>
        <w:r>
          <w:rPr>
            <w:color w:val="000000"/>
            <w:lang w:val="en-US" w:eastAsia="zh-CN"/>
          </w:rPr>
          <w:t>.</w:t>
        </w:r>
      </w:ins>
    </w:p>
    <w:p w:rsidR="00FB7857" w:rsidRDefault="00580980">
      <w:pPr>
        <w:pStyle w:val="4"/>
        <w:rPr>
          <w:rFonts w:eastAsia="等线"/>
          <w:lang w:eastAsia="zh-CN"/>
        </w:rPr>
      </w:pPr>
      <w:del w:id="611" w:author="S5-223710" w:date="2022-05-18T11:29:00Z">
        <w:r>
          <w:rPr>
            <w:rFonts w:eastAsia="等线"/>
            <w:lang w:val="en-US"/>
          </w:rPr>
          <w:delText>6</w:delText>
        </w:r>
        <w:r>
          <w:rPr>
            <w:rFonts w:eastAsia="等线"/>
          </w:rPr>
          <w:delText>.1.</w:delText>
        </w:r>
        <w:r>
          <w:rPr>
            <w:rFonts w:eastAsia="等线" w:hint="eastAsia"/>
            <w:lang w:eastAsia="zh-CN"/>
          </w:rPr>
          <w:delText>3</w:delText>
        </w:r>
        <w:r>
          <w:rPr>
            <w:rFonts w:eastAsia="等线"/>
          </w:rPr>
          <w:delText>.1</w:delText>
        </w:r>
        <w:r>
          <w:rPr>
            <w:rFonts w:eastAsia="等线"/>
          </w:rPr>
          <w:tab/>
          <w:delText xml:space="preserve">Key issue </w:delText>
        </w:r>
        <w:r>
          <w:rPr>
            <w:rFonts w:eastAsia="等线" w:hint="eastAsia"/>
            <w:lang w:eastAsia="zh-CN"/>
          </w:rPr>
          <w:delText>1</w:delText>
        </w:r>
      </w:del>
      <w:bookmarkEnd w:id="594"/>
    </w:p>
    <w:p w:rsidR="00FB7857" w:rsidRDefault="00580980">
      <w:pPr>
        <w:pStyle w:val="3"/>
        <w:rPr>
          <w:rFonts w:eastAsia="宋体"/>
          <w:lang w:eastAsia="zh-CN"/>
        </w:rPr>
      </w:pPr>
      <w:bookmarkStart w:id="612" w:name="_Toc3979"/>
      <w:bookmarkStart w:id="613" w:name="_Toc103768199"/>
      <w:bookmarkStart w:id="614" w:name="_Toc103781089"/>
      <w:r>
        <w:rPr>
          <w:rFonts w:eastAsia="宋体"/>
          <w:lang w:val="en-US"/>
        </w:rPr>
        <w:t>6</w:t>
      </w:r>
      <w:r>
        <w:rPr>
          <w:rFonts w:eastAsia="宋体"/>
        </w:rPr>
        <w:t>.1.</w:t>
      </w:r>
      <w:r>
        <w:rPr>
          <w:rFonts w:eastAsia="宋体" w:hint="eastAsia"/>
          <w:lang w:eastAsia="zh-CN"/>
        </w:rPr>
        <w:t>4</w:t>
      </w:r>
      <w:r>
        <w:rPr>
          <w:rFonts w:eastAsia="宋体"/>
        </w:rPr>
        <w:tab/>
        <w:t>Possible solutions</w:t>
      </w:r>
      <w:bookmarkEnd w:id="612"/>
      <w:bookmarkEnd w:id="613"/>
      <w:bookmarkEnd w:id="614"/>
    </w:p>
    <w:p w:rsidR="00FB7857" w:rsidRDefault="00580980">
      <w:pPr>
        <w:rPr>
          <w:ins w:id="615" w:author="S5-223710" w:date="2022-05-18T11:30:00Z"/>
          <w:rFonts w:eastAsia="等线"/>
          <w:lang w:eastAsia="zh-CN"/>
        </w:rPr>
      </w:pPr>
      <w:bookmarkStart w:id="616" w:name="_Toc7300"/>
      <w:ins w:id="617" w:author="S5-223710" w:date="2022-05-18T11:30:00Z">
        <w:r>
          <w:t>TBD</w:t>
        </w:r>
      </w:ins>
    </w:p>
    <w:p w:rsidR="00FB7857" w:rsidRDefault="00580980">
      <w:pPr>
        <w:pStyle w:val="4"/>
        <w:rPr>
          <w:del w:id="618" w:author="S5-223710" w:date="2022-05-18T11:30:00Z"/>
          <w:rFonts w:eastAsia="等线"/>
          <w:lang w:eastAsia="zh-CN"/>
        </w:rPr>
      </w:pPr>
      <w:del w:id="619" w:author="S5-223710" w:date="2022-05-18T11:30:00Z">
        <w:r>
          <w:rPr>
            <w:rFonts w:eastAsia="等线"/>
            <w:lang w:val="en-US"/>
          </w:rPr>
          <w:delText>6</w:delText>
        </w:r>
        <w:r>
          <w:rPr>
            <w:rFonts w:eastAsia="等线"/>
          </w:rPr>
          <w:delText>.1.</w:delText>
        </w:r>
        <w:r>
          <w:rPr>
            <w:rFonts w:eastAsia="等线" w:hint="eastAsia"/>
            <w:lang w:eastAsia="zh-CN"/>
          </w:rPr>
          <w:delText>4</w:delText>
        </w:r>
        <w:r>
          <w:rPr>
            <w:rFonts w:eastAsia="等线"/>
          </w:rPr>
          <w:delText>.1</w:delText>
        </w:r>
        <w:r>
          <w:rPr>
            <w:rFonts w:eastAsia="等线"/>
          </w:rPr>
          <w:tab/>
        </w:r>
        <w:r>
          <w:rPr>
            <w:rFonts w:eastAsia="等线"/>
            <w:lang w:eastAsia="zh-CN"/>
          </w:rPr>
          <w:delText xml:space="preserve">Solution </w:delText>
        </w:r>
        <w:r>
          <w:rPr>
            <w:rFonts w:eastAsia="等线" w:hint="eastAsia"/>
            <w:lang w:eastAsia="zh-CN"/>
          </w:rPr>
          <w:delText>1</w:delText>
        </w:r>
        <w:bookmarkEnd w:id="616"/>
      </w:del>
    </w:p>
    <w:p w:rsidR="00FB7857" w:rsidRDefault="00580980">
      <w:pPr>
        <w:pStyle w:val="3"/>
        <w:rPr>
          <w:ins w:id="620" w:author="S5-223710" w:date="2022-05-18T11:30:00Z"/>
          <w:rFonts w:eastAsia="宋体"/>
        </w:rPr>
      </w:pPr>
      <w:bookmarkStart w:id="621" w:name="_Toc32640"/>
      <w:bookmarkStart w:id="622" w:name="_Toc103768200"/>
      <w:bookmarkStart w:id="623" w:name="_Toc103781090"/>
      <w:r>
        <w:rPr>
          <w:rFonts w:eastAsia="宋体"/>
          <w:lang w:val="en-US"/>
        </w:rPr>
        <w:t>6</w:t>
      </w:r>
      <w:r>
        <w:rPr>
          <w:rFonts w:eastAsia="宋体"/>
        </w:rPr>
        <w:t>.1.</w:t>
      </w:r>
      <w:r>
        <w:rPr>
          <w:rFonts w:eastAsia="宋体" w:hint="eastAsia"/>
          <w:lang w:eastAsia="zh-CN"/>
        </w:rPr>
        <w:t>5</w:t>
      </w:r>
      <w:r>
        <w:rPr>
          <w:rFonts w:eastAsia="宋体"/>
        </w:rPr>
        <w:tab/>
        <w:t>Evaluation</w:t>
      </w:r>
      <w:bookmarkEnd w:id="621"/>
      <w:bookmarkEnd w:id="622"/>
      <w:bookmarkEnd w:id="623"/>
    </w:p>
    <w:p w:rsidR="00FB7857" w:rsidRDefault="00580980">
      <w:pPr>
        <w:rPr>
          <w:lang w:eastAsia="zh-CN"/>
        </w:rPr>
      </w:pPr>
      <w:ins w:id="624" w:author="S5-223710" w:date="2022-05-18T11:30:00Z">
        <w:r>
          <w:t>TBD</w:t>
        </w:r>
      </w:ins>
    </w:p>
    <w:p w:rsidR="00FB7857" w:rsidRDefault="00580980">
      <w:pPr>
        <w:pStyle w:val="3"/>
        <w:rPr>
          <w:ins w:id="625" w:author="S5-223710" w:date="2022-05-18T11:30:00Z"/>
          <w:rFonts w:eastAsia="宋体"/>
        </w:rPr>
      </w:pPr>
      <w:bookmarkStart w:id="626" w:name="_Toc103768201"/>
      <w:bookmarkStart w:id="627" w:name="_Toc1346"/>
      <w:bookmarkStart w:id="628" w:name="_Toc103781091"/>
      <w:r>
        <w:rPr>
          <w:rFonts w:eastAsia="宋体"/>
          <w:lang w:val="en-US"/>
        </w:rPr>
        <w:t>6</w:t>
      </w:r>
      <w:r>
        <w:rPr>
          <w:rFonts w:eastAsia="宋体"/>
        </w:rPr>
        <w:t>.1.</w:t>
      </w:r>
      <w:r>
        <w:rPr>
          <w:rFonts w:eastAsia="宋体"/>
          <w:lang w:val="en-US"/>
        </w:rPr>
        <w:t>6</w:t>
      </w:r>
      <w:r>
        <w:rPr>
          <w:rFonts w:eastAsia="宋体"/>
        </w:rPr>
        <w:tab/>
        <w:t>Conclusion</w:t>
      </w:r>
      <w:bookmarkEnd w:id="626"/>
      <w:bookmarkEnd w:id="627"/>
      <w:bookmarkEnd w:id="628"/>
    </w:p>
    <w:p w:rsidR="00FB7857" w:rsidRDefault="00580980">
      <w:pPr>
        <w:rPr>
          <w:lang w:eastAsia="zh-CN"/>
        </w:rPr>
      </w:pPr>
      <w:ins w:id="629" w:author="S5-223710" w:date="2022-05-18T11:30:00Z">
        <w:r>
          <w:t>TBD</w:t>
        </w:r>
      </w:ins>
    </w:p>
    <w:p w:rsidR="00FB7857" w:rsidRDefault="00580980">
      <w:pPr>
        <w:pStyle w:val="1"/>
        <w:rPr>
          <w:lang w:val="en-US" w:eastAsia="zh-CN"/>
        </w:rPr>
      </w:pPr>
      <w:bookmarkStart w:id="630" w:name="_Toc17033"/>
      <w:bookmarkStart w:id="631" w:name="_Toc103768202"/>
      <w:bookmarkStart w:id="632" w:name="_Toc103781092"/>
      <w:r>
        <w:rPr>
          <w:lang w:val="en-US" w:eastAsia="zh-CN"/>
        </w:rPr>
        <w:t>7</w:t>
      </w:r>
      <w:r>
        <w:rPr>
          <w:lang w:val="en-US" w:eastAsia="zh-CN"/>
        </w:rPr>
        <w:tab/>
        <w:t>Conclusions and recommendations</w:t>
      </w:r>
      <w:bookmarkEnd w:id="630"/>
      <w:bookmarkEnd w:id="631"/>
      <w:bookmarkEnd w:id="632"/>
    </w:p>
    <w:p w:rsidR="00FB7857" w:rsidRDefault="00580980">
      <w:pPr>
        <w:pStyle w:val="8"/>
        <w:rPr>
          <w:lang w:eastAsia="zh-CN"/>
        </w:rPr>
      </w:pPr>
      <w:r>
        <w:br w:type="page"/>
      </w:r>
      <w:bookmarkStart w:id="633" w:name="_Toc24420"/>
      <w:bookmarkStart w:id="634" w:name="_Toc20225"/>
      <w:bookmarkStart w:id="635" w:name="_Toc103768203"/>
      <w:bookmarkStart w:id="636" w:name="_Toc103781093"/>
      <w:r>
        <w:lastRenderedPageBreak/>
        <w:t>Annex &lt;A&gt;:</w:t>
      </w:r>
      <w:r>
        <w:br/>
        <w:t>Change history</w:t>
      </w:r>
      <w:bookmarkEnd w:id="633"/>
      <w:bookmarkEnd w:id="634"/>
      <w:bookmarkEnd w:id="635"/>
      <w:bookmarkEnd w:id="636"/>
    </w:p>
    <w:p w:rsidR="00FB7857" w:rsidRDefault="00FB7857">
      <w:pPr>
        <w:pStyle w:val="TH"/>
      </w:pPr>
      <w:bookmarkStart w:id="637" w:name="historyclause"/>
      <w:bookmarkEnd w:id="637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800"/>
        <w:gridCol w:w="901"/>
        <w:gridCol w:w="993"/>
        <w:gridCol w:w="425"/>
        <w:gridCol w:w="425"/>
        <w:gridCol w:w="425"/>
        <w:gridCol w:w="4962"/>
        <w:gridCol w:w="708"/>
      </w:tblGrid>
      <w:tr w:rsidR="00FB7857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FB7857" w:rsidRDefault="00580980">
            <w:pPr>
              <w:pStyle w:val="TAL"/>
              <w:jc w:val="center"/>
              <w:rPr>
                <w:b/>
                <w:sz w:val="16"/>
              </w:rPr>
            </w:pPr>
            <w:r>
              <w:rPr>
                <w:b/>
              </w:rPr>
              <w:t>Change history</w:t>
            </w:r>
          </w:p>
        </w:tc>
      </w:tr>
      <w:tr w:rsidR="00FB7857">
        <w:tc>
          <w:tcPr>
            <w:tcW w:w="800" w:type="dxa"/>
            <w:shd w:val="pct10" w:color="auto" w:fill="FFFFFF"/>
          </w:tcPr>
          <w:p w:rsidR="00FB7857" w:rsidRDefault="00580980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:rsidR="00FB7857" w:rsidRDefault="00580980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993" w:type="dxa"/>
            <w:shd w:val="pct10" w:color="auto" w:fill="FFFFFF"/>
          </w:tcPr>
          <w:p w:rsidR="00FB7857" w:rsidRDefault="00580980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:rsidR="00FB7857" w:rsidRDefault="00580980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FB7857" w:rsidRDefault="00580980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FB7857" w:rsidRDefault="00580980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FB7857" w:rsidRDefault="00580980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FB7857" w:rsidRDefault="00580980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New version</w:t>
            </w:r>
          </w:p>
        </w:tc>
      </w:tr>
      <w:tr w:rsidR="00FB7857">
        <w:tc>
          <w:tcPr>
            <w:tcW w:w="800" w:type="dxa"/>
            <w:shd w:val="solid" w:color="FFFFFF" w:fill="auto"/>
          </w:tcPr>
          <w:p w:rsidR="00FB7857" w:rsidRDefault="0058098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202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</w:rPr>
              <w:t>-0</w:t>
            </w: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01" w:type="dxa"/>
            <w:shd w:val="solid" w:color="FFFFFF" w:fill="auto"/>
          </w:tcPr>
          <w:p w:rsidR="00FB7857" w:rsidRDefault="0058098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SA5#1</w:t>
            </w:r>
            <w:r>
              <w:rPr>
                <w:rFonts w:hint="eastAsia"/>
                <w:sz w:val="16"/>
                <w:szCs w:val="16"/>
                <w:lang w:eastAsia="zh-CN"/>
              </w:rPr>
              <w:t>42</w:t>
            </w:r>
            <w:r>
              <w:rPr>
                <w:sz w:val="16"/>
                <w:szCs w:val="16"/>
              </w:rPr>
              <w:t>e</w:t>
            </w:r>
          </w:p>
        </w:tc>
        <w:tc>
          <w:tcPr>
            <w:tcW w:w="993" w:type="dxa"/>
            <w:shd w:val="solid" w:color="FFFFFF" w:fill="auto"/>
          </w:tcPr>
          <w:p w:rsidR="00FB7857" w:rsidRDefault="0058098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S5-222381</w:t>
            </w:r>
          </w:p>
        </w:tc>
        <w:tc>
          <w:tcPr>
            <w:tcW w:w="425" w:type="dxa"/>
            <w:shd w:val="solid" w:color="FFFFFF" w:fill="auto"/>
          </w:tcPr>
          <w:p w:rsidR="00FB7857" w:rsidRDefault="00FB785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FB7857" w:rsidRDefault="00FB7857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FB7857" w:rsidRDefault="00FB785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FB7857" w:rsidRDefault="0058098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skeleton</w:t>
            </w:r>
          </w:p>
        </w:tc>
        <w:tc>
          <w:tcPr>
            <w:tcW w:w="708" w:type="dxa"/>
            <w:shd w:val="solid" w:color="FFFFFF" w:fill="auto"/>
          </w:tcPr>
          <w:p w:rsidR="00FB7857" w:rsidRDefault="0058098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0.0.0</w:t>
            </w:r>
          </w:p>
        </w:tc>
      </w:tr>
      <w:tr w:rsidR="00FB7857">
        <w:tc>
          <w:tcPr>
            <w:tcW w:w="800" w:type="dxa"/>
            <w:shd w:val="solid" w:color="FFFFFF" w:fill="auto"/>
          </w:tcPr>
          <w:p w:rsidR="00FB7857" w:rsidRDefault="0058098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</w:rPr>
              <w:t>-0</w:t>
            </w: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01" w:type="dxa"/>
            <w:shd w:val="solid" w:color="FFFFFF" w:fill="auto"/>
          </w:tcPr>
          <w:p w:rsidR="00FB7857" w:rsidRDefault="0058098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SA5#1</w:t>
            </w:r>
            <w:r>
              <w:rPr>
                <w:rFonts w:hint="eastAsia"/>
                <w:sz w:val="16"/>
                <w:szCs w:val="16"/>
                <w:lang w:eastAsia="zh-CN"/>
              </w:rPr>
              <w:t>42</w:t>
            </w:r>
            <w:r>
              <w:rPr>
                <w:sz w:val="16"/>
                <w:szCs w:val="16"/>
              </w:rPr>
              <w:t>e</w:t>
            </w:r>
          </w:p>
        </w:tc>
        <w:tc>
          <w:tcPr>
            <w:tcW w:w="993" w:type="dxa"/>
            <w:shd w:val="solid" w:color="FFFFFF" w:fill="auto"/>
          </w:tcPr>
          <w:p w:rsidR="00FB7857" w:rsidRDefault="0058098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S5-222395</w:t>
            </w:r>
          </w:p>
          <w:p w:rsidR="00FB7857" w:rsidRDefault="0058098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S5-222392</w:t>
            </w:r>
          </w:p>
          <w:p w:rsidR="00FB7857" w:rsidRDefault="0058098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S5-222394</w:t>
            </w:r>
          </w:p>
        </w:tc>
        <w:tc>
          <w:tcPr>
            <w:tcW w:w="425" w:type="dxa"/>
            <w:shd w:val="solid" w:color="FFFFFF" w:fill="auto"/>
          </w:tcPr>
          <w:p w:rsidR="00FB7857" w:rsidRDefault="00FB785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FB7857" w:rsidRDefault="00FB7857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FB7857" w:rsidRDefault="00FB785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FB7857" w:rsidRDefault="00580980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Skeleton update</w:t>
            </w:r>
          </w:p>
          <w:p w:rsidR="00FB7857" w:rsidRDefault="00580980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Add scope</w:t>
            </w:r>
          </w:p>
          <w:p w:rsidR="00FB7857" w:rsidRDefault="00580980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Add reference</w:t>
            </w:r>
          </w:p>
        </w:tc>
        <w:tc>
          <w:tcPr>
            <w:tcW w:w="708" w:type="dxa"/>
            <w:shd w:val="solid" w:color="FFFFFF" w:fill="auto"/>
          </w:tcPr>
          <w:p w:rsidR="00FB7857" w:rsidRDefault="0058098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</w:t>
            </w: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>.0</w:t>
            </w:r>
          </w:p>
        </w:tc>
      </w:tr>
      <w:tr w:rsidR="00FB7857">
        <w:tc>
          <w:tcPr>
            <w:tcW w:w="800" w:type="dxa"/>
            <w:shd w:val="solid" w:color="FFFFFF" w:fill="auto"/>
          </w:tcPr>
          <w:p w:rsidR="00FB7857" w:rsidRDefault="00580980">
            <w:pPr>
              <w:pStyle w:val="TAC"/>
              <w:rPr>
                <w:sz w:val="16"/>
                <w:szCs w:val="16"/>
                <w:lang w:val="en-US"/>
              </w:rPr>
            </w:pPr>
            <w:ins w:id="638" w:author="cmcc" w:date="2022-05-18T10:08:00Z">
              <w:r>
                <w:rPr>
                  <w:sz w:val="16"/>
                  <w:szCs w:val="16"/>
                </w:rPr>
                <w:t>202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sz w:val="16"/>
                  <w:szCs w:val="16"/>
                </w:rPr>
                <w:t>-0</w:t>
              </w:r>
              <w:r>
                <w:rPr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901" w:type="dxa"/>
            <w:shd w:val="solid" w:color="FFFFFF" w:fill="auto"/>
          </w:tcPr>
          <w:p w:rsidR="00FB7857" w:rsidRDefault="00580980">
            <w:pPr>
              <w:pStyle w:val="TAC"/>
              <w:rPr>
                <w:sz w:val="16"/>
                <w:szCs w:val="16"/>
              </w:rPr>
            </w:pPr>
            <w:ins w:id="639" w:author="cmcc" w:date="2022-05-18T10:08:00Z">
              <w:r>
                <w:rPr>
                  <w:sz w:val="16"/>
                  <w:szCs w:val="16"/>
                </w:rPr>
                <w:t>SA5#1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4</w:t>
              </w:r>
              <w:r>
                <w:rPr>
                  <w:sz w:val="16"/>
                  <w:szCs w:val="16"/>
                  <w:lang w:val="en-US" w:eastAsia="zh-CN"/>
                </w:rPr>
                <w:t>3</w:t>
              </w:r>
              <w:r>
                <w:rPr>
                  <w:sz w:val="16"/>
                  <w:szCs w:val="16"/>
                </w:rPr>
                <w:t>e</w:t>
              </w:r>
            </w:ins>
          </w:p>
        </w:tc>
        <w:tc>
          <w:tcPr>
            <w:tcW w:w="993" w:type="dxa"/>
            <w:shd w:val="solid" w:color="FFFFFF" w:fill="auto"/>
          </w:tcPr>
          <w:p w:rsidR="00FB7857" w:rsidRDefault="00580980">
            <w:pPr>
              <w:pStyle w:val="TAC"/>
              <w:rPr>
                <w:ins w:id="640" w:author="cmcc" w:date="2022-05-18T10:11:00Z"/>
                <w:sz w:val="16"/>
                <w:szCs w:val="16"/>
              </w:rPr>
            </w:pPr>
            <w:ins w:id="641" w:author="cmcc" w:date="2022-05-18T10:10:00Z">
              <w:r>
                <w:rPr>
                  <w:rFonts w:hint="eastAsia"/>
                  <w:sz w:val="16"/>
                  <w:szCs w:val="16"/>
                </w:rPr>
                <w:t>S5-223082</w:t>
              </w:r>
            </w:ins>
          </w:p>
          <w:p w:rsidR="00FB7857" w:rsidRDefault="00580980">
            <w:pPr>
              <w:pStyle w:val="TAC"/>
              <w:rPr>
                <w:ins w:id="642" w:author="cmcc" w:date="2022-05-18T10:14:00Z"/>
                <w:sz w:val="16"/>
                <w:szCs w:val="16"/>
              </w:rPr>
            </w:pPr>
            <w:ins w:id="643" w:author="cmcc" w:date="2022-05-18T10:11:00Z">
              <w:r>
                <w:rPr>
                  <w:rFonts w:hint="eastAsia"/>
                  <w:sz w:val="16"/>
                  <w:szCs w:val="16"/>
                </w:rPr>
                <w:t>S5-223083</w:t>
              </w:r>
            </w:ins>
          </w:p>
          <w:p w:rsidR="00FB7857" w:rsidRDefault="00580980">
            <w:pPr>
              <w:pStyle w:val="TAC"/>
              <w:rPr>
                <w:ins w:id="644" w:author="cmcc" w:date="2022-05-18T10:19:00Z"/>
                <w:sz w:val="16"/>
                <w:szCs w:val="16"/>
              </w:rPr>
            </w:pPr>
            <w:ins w:id="645" w:author="cmcc" w:date="2022-05-18T10:19:00Z">
              <w:r>
                <w:rPr>
                  <w:rFonts w:hint="eastAsia"/>
                  <w:sz w:val="16"/>
                  <w:szCs w:val="16"/>
                </w:rPr>
                <w:t>S5-223709</w:t>
              </w:r>
            </w:ins>
          </w:p>
          <w:p w:rsidR="00FB7857" w:rsidRDefault="00580980">
            <w:pPr>
              <w:pStyle w:val="TAC"/>
              <w:rPr>
                <w:ins w:id="646" w:author="cmcc" w:date="2022-05-18T10:15:00Z"/>
                <w:sz w:val="16"/>
                <w:szCs w:val="16"/>
              </w:rPr>
            </w:pPr>
            <w:ins w:id="647" w:author="cmcc" w:date="2022-05-18T10:31:00Z">
              <w:r>
                <w:rPr>
                  <w:rFonts w:hint="eastAsia"/>
                  <w:sz w:val="16"/>
                  <w:szCs w:val="16"/>
                </w:rPr>
                <w:t>S5-223706</w:t>
              </w:r>
            </w:ins>
          </w:p>
          <w:p w:rsidR="00FB7857" w:rsidRDefault="00580980">
            <w:pPr>
              <w:pStyle w:val="TAC"/>
              <w:rPr>
                <w:ins w:id="648" w:author="cmcc" w:date="2022-05-18T10:30:00Z"/>
                <w:sz w:val="16"/>
                <w:szCs w:val="16"/>
              </w:rPr>
            </w:pPr>
            <w:ins w:id="649" w:author="cmcc" w:date="2022-05-18T10:31:00Z">
              <w:r>
                <w:rPr>
                  <w:rFonts w:hint="eastAsia"/>
                  <w:sz w:val="16"/>
                  <w:szCs w:val="16"/>
                </w:rPr>
                <w:t>S5-223708</w:t>
              </w:r>
            </w:ins>
          </w:p>
          <w:p w:rsidR="00FB7857" w:rsidRDefault="00FB7857">
            <w:pPr>
              <w:pStyle w:val="TAC"/>
              <w:rPr>
                <w:ins w:id="650" w:author="cmcc" w:date="2022-05-18T10:20:00Z"/>
                <w:sz w:val="16"/>
                <w:szCs w:val="16"/>
              </w:rPr>
            </w:pPr>
          </w:p>
          <w:p w:rsidR="00FB7857" w:rsidRDefault="00580980">
            <w:pPr>
              <w:pStyle w:val="TAC"/>
              <w:rPr>
                <w:ins w:id="651" w:author="cmcc" w:date="2022-05-18T10:31:00Z"/>
                <w:sz w:val="16"/>
                <w:szCs w:val="16"/>
              </w:rPr>
            </w:pPr>
            <w:ins w:id="652" w:author="cmcc" w:date="2022-05-18T10:31:00Z">
              <w:r>
                <w:rPr>
                  <w:rFonts w:hint="eastAsia"/>
                  <w:sz w:val="16"/>
                  <w:szCs w:val="16"/>
                </w:rPr>
                <w:t>S5-223710</w:t>
              </w:r>
            </w:ins>
          </w:p>
          <w:p w:rsidR="00FB7857" w:rsidRDefault="00FB785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FB7857" w:rsidRDefault="00FB785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FB7857" w:rsidRDefault="00FB7857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FB7857" w:rsidRDefault="00FB785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FB7857" w:rsidRDefault="00580980">
            <w:pPr>
              <w:pStyle w:val="TAL"/>
              <w:rPr>
                <w:ins w:id="653" w:author="cmcc" w:date="2022-05-18T10:11:00Z"/>
                <w:rFonts w:cs="Arial"/>
                <w:sz w:val="16"/>
                <w:szCs w:val="16"/>
              </w:rPr>
            </w:pPr>
            <w:ins w:id="654" w:author="cmcc" w:date="2022-05-18T10:11:00Z">
              <w:r>
                <w:rPr>
                  <w:rFonts w:cs="Arial" w:hint="eastAsia"/>
                  <w:sz w:val="16"/>
                  <w:szCs w:val="16"/>
                </w:rPr>
                <w:t>Introduction of general background</w:t>
              </w:r>
            </w:ins>
          </w:p>
          <w:p w:rsidR="00FB7857" w:rsidRDefault="00580980">
            <w:pPr>
              <w:pStyle w:val="TAL"/>
              <w:rPr>
                <w:ins w:id="655" w:author="cmcc" w:date="2022-05-18T10:11:00Z"/>
                <w:rFonts w:cs="Arial"/>
                <w:sz w:val="16"/>
                <w:szCs w:val="16"/>
              </w:rPr>
            </w:pPr>
            <w:ins w:id="656" w:author="cmcc" w:date="2022-05-18T10:11:00Z">
              <w:r>
                <w:rPr>
                  <w:rFonts w:cs="Arial" w:hint="eastAsia"/>
                  <w:sz w:val="16"/>
                  <w:szCs w:val="16"/>
                </w:rPr>
                <w:t xml:space="preserve">Introduction of non-public networks functionality and </w:t>
              </w:r>
              <w:r>
                <w:rPr>
                  <w:rFonts w:cs="Arial" w:hint="eastAsia"/>
                  <w:sz w:val="16"/>
                  <w:szCs w:val="16"/>
                </w:rPr>
                <w:t>architecture</w:t>
              </w:r>
            </w:ins>
          </w:p>
          <w:p w:rsidR="00FB7857" w:rsidRDefault="00580980">
            <w:pPr>
              <w:pStyle w:val="TAL"/>
              <w:rPr>
                <w:ins w:id="657" w:author="cmcc" w:date="2022-05-18T10:13:00Z"/>
                <w:rFonts w:cs="Arial"/>
                <w:sz w:val="16"/>
                <w:szCs w:val="16"/>
              </w:rPr>
            </w:pPr>
            <w:ins w:id="658" w:author="cmcc" w:date="2022-05-18T10:12:00Z">
              <w:r>
                <w:rPr>
                  <w:rFonts w:cs="Arial"/>
                  <w:sz w:val="16"/>
                  <w:szCs w:val="16"/>
                </w:rPr>
                <w:t>Introduction of charging modes</w:t>
              </w:r>
            </w:ins>
          </w:p>
          <w:p w:rsidR="00FB7857" w:rsidRDefault="00580980">
            <w:pPr>
              <w:pStyle w:val="TAL"/>
              <w:rPr>
                <w:ins w:id="659" w:author="cmcc" w:date="2022-05-18T10:30:00Z"/>
                <w:rFonts w:cs="Arial"/>
                <w:sz w:val="16"/>
                <w:szCs w:val="16"/>
              </w:rPr>
            </w:pPr>
            <w:ins w:id="660" w:author="cmcc" w:date="2022-05-18T10:20:00Z">
              <w:r>
                <w:rPr>
                  <w:rFonts w:cs="Arial" w:hint="eastAsia"/>
                  <w:sz w:val="16"/>
                  <w:szCs w:val="16"/>
                </w:rPr>
                <w:t>Add the use case for SNPN</w:t>
              </w:r>
            </w:ins>
          </w:p>
          <w:p w:rsidR="00FB7857" w:rsidRDefault="00580980">
            <w:pPr>
              <w:pStyle w:val="TAL"/>
              <w:rPr>
                <w:ins w:id="661" w:author="cmcc" w:date="2022-05-18T10:31:00Z"/>
                <w:rFonts w:cs="Arial"/>
                <w:sz w:val="16"/>
                <w:szCs w:val="16"/>
              </w:rPr>
            </w:pPr>
            <w:ins w:id="662" w:author="cmcc" w:date="2022-05-18T10:30:00Z">
              <w:r>
                <w:rPr>
                  <w:rFonts w:cs="Arial" w:hint="eastAsia"/>
                  <w:sz w:val="16"/>
                  <w:szCs w:val="16"/>
                </w:rPr>
                <w:t>Add charging scenarios and key issues for SNPN on converged charging for access connection</w:t>
              </w:r>
            </w:ins>
          </w:p>
          <w:p w:rsidR="00FB7857" w:rsidRDefault="00580980">
            <w:pPr>
              <w:pStyle w:val="TAL"/>
              <w:rPr>
                <w:rFonts w:cs="Arial"/>
                <w:sz w:val="16"/>
                <w:szCs w:val="16"/>
              </w:rPr>
            </w:pPr>
            <w:ins w:id="663" w:author="cmcc" w:date="2022-05-18T10:31:00Z">
              <w:r>
                <w:rPr>
                  <w:rFonts w:cs="Arial" w:hint="eastAsia"/>
                  <w:sz w:val="16"/>
                  <w:szCs w:val="16"/>
                </w:rPr>
                <w:t>Add charging scenarios and key issues for PNI-NPN on converged charging for access connection</w:t>
              </w:r>
            </w:ins>
          </w:p>
        </w:tc>
        <w:tc>
          <w:tcPr>
            <w:tcW w:w="708" w:type="dxa"/>
            <w:shd w:val="solid" w:color="FFFFFF" w:fill="auto"/>
          </w:tcPr>
          <w:p w:rsidR="00FB7857" w:rsidRDefault="00580980">
            <w:pPr>
              <w:pStyle w:val="TAC"/>
              <w:rPr>
                <w:sz w:val="16"/>
                <w:szCs w:val="16"/>
              </w:rPr>
            </w:pPr>
            <w:ins w:id="664" w:author="cmcc" w:date="2022-05-18T10:10:00Z">
              <w:r>
                <w:rPr>
                  <w:sz w:val="16"/>
                  <w:szCs w:val="16"/>
                </w:rPr>
                <w:t>0.</w:t>
              </w:r>
              <w:r>
                <w:rPr>
                  <w:sz w:val="16"/>
                  <w:szCs w:val="16"/>
                  <w:lang w:val="en-US"/>
                </w:rPr>
                <w:t>2</w:t>
              </w:r>
              <w:r>
                <w:rPr>
                  <w:sz w:val="16"/>
                  <w:szCs w:val="16"/>
                </w:rPr>
                <w:t>.0</w:t>
              </w:r>
            </w:ins>
          </w:p>
        </w:tc>
      </w:tr>
    </w:tbl>
    <w:p w:rsidR="00FB7857" w:rsidRDefault="00FB7857"/>
    <w:p w:rsidR="00FB7857" w:rsidRDefault="00FB7857">
      <w:pPr>
        <w:pStyle w:val="Guidance"/>
        <w:rPr>
          <w:lang w:eastAsia="zh-CN"/>
        </w:rPr>
      </w:pPr>
    </w:p>
    <w:sectPr w:rsidR="00FB7857" w:rsidSect="00FB7857">
      <w:headerReference w:type="default" r:id="rId18"/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980" w:rsidRDefault="00580980" w:rsidP="00FB7857">
      <w:pPr>
        <w:spacing w:after="0"/>
      </w:pPr>
      <w:r>
        <w:separator/>
      </w:r>
    </w:p>
  </w:endnote>
  <w:endnote w:type="continuationSeparator" w:id="0">
    <w:p w:rsidR="00580980" w:rsidRDefault="00580980" w:rsidP="00FB785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857" w:rsidRDefault="00580980">
    <w:pPr>
      <w:pStyle w:val="a5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980" w:rsidRDefault="00580980">
      <w:pPr>
        <w:spacing w:after="0"/>
      </w:pPr>
      <w:r>
        <w:separator/>
      </w:r>
    </w:p>
  </w:footnote>
  <w:footnote w:type="continuationSeparator" w:id="0">
    <w:p w:rsidR="00580980" w:rsidRDefault="0058098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857" w:rsidRDefault="00FB78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80980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226AA">
      <w:rPr>
        <w:rFonts w:ascii="Arial" w:hAnsi="Arial" w:cs="Arial"/>
        <w:b/>
        <w:noProof/>
        <w:sz w:val="18"/>
        <w:szCs w:val="18"/>
      </w:rPr>
      <w:t>3GPP TR 28.828 V0.21.0 (2022-054)</w:t>
    </w:r>
    <w:r>
      <w:rPr>
        <w:rFonts w:ascii="Arial" w:hAnsi="Arial" w:cs="Arial"/>
        <w:b/>
        <w:sz w:val="18"/>
        <w:szCs w:val="18"/>
      </w:rPr>
      <w:fldChar w:fldCharType="end"/>
    </w:r>
  </w:p>
  <w:p w:rsidR="00FB7857" w:rsidRDefault="00FB78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80980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226AA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FB7857" w:rsidRDefault="00FB78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80980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226AA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:rsidR="00FB7857" w:rsidRDefault="00FB785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00076"/>
    <w:multiLevelType w:val="multilevel"/>
    <w:tmpl w:val="2D600076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S5-223082">
    <w15:presenceInfo w15:providerId="None" w15:userId="S5-223082"/>
  </w15:person>
  <w15:person w15:author="S5-223083">
    <w15:presenceInfo w15:providerId="None" w15:userId="S5-223083"/>
  </w15:person>
  <w15:person w15:author="S5-223709">
    <w15:presenceInfo w15:providerId="None" w15:userId="S5-223709"/>
  </w15:person>
  <w15:person w15:author="S5-223706">
    <w15:presenceInfo w15:providerId="None" w15:userId="S5-223706"/>
  </w15:person>
  <w15:person w15:author="S5-223708">
    <w15:presenceInfo w15:providerId="None" w15:userId="S5-223708"/>
  </w15:person>
  <w15:person w15:author="S5-223710">
    <w15:presenceInfo w15:providerId="None" w15:userId="S5-22371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ttachedTemplate r:id="rId1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A0597"/>
    <w:rsid w:val="000A0658"/>
    <w:rsid w:val="000C47C3"/>
    <w:rsid w:val="000D58AB"/>
    <w:rsid w:val="000E552E"/>
    <w:rsid w:val="00133525"/>
    <w:rsid w:val="001A4C42"/>
    <w:rsid w:val="001A6B26"/>
    <w:rsid w:val="001A7420"/>
    <w:rsid w:val="001B6637"/>
    <w:rsid w:val="001C21C3"/>
    <w:rsid w:val="001D02C2"/>
    <w:rsid w:val="001D6612"/>
    <w:rsid w:val="001F0C1D"/>
    <w:rsid w:val="001F1132"/>
    <w:rsid w:val="001F168B"/>
    <w:rsid w:val="0022411C"/>
    <w:rsid w:val="002347A2"/>
    <w:rsid w:val="002502C6"/>
    <w:rsid w:val="002675F0"/>
    <w:rsid w:val="002760EE"/>
    <w:rsid w:val="002B6339"/>
    <w:rsid w:val="002E00EE"/>
    <w:rsid w:val="003172DC"/>
    <w:rsid w:val="00330B5D"/>
    <w:rsid w:val="0035462D"/>
    <w:rsid w:val="00356555"/>
    <w:rsid w:val="003765B8"/>
    <w:rsid w:val="003C3971"/>
    <w:rsid w:val="003D51CC"/>
    <w:rsid w:val="00423334"/>
    <w:rsid w:val="004345EC"/>
    <w:rsid w:val="004357BE"/>
    <w:rsid w:val="00452474"/>
    <w:rsid w:val="00465515"/>
    <w:rsid w:val="0049751D"/>
    <w:rsid w:val="004C30AC"/>
    <w:rsid w:val="004D3578"/>
    <w:rsid w:val="004E213A"/>
    <w:rsid w:val="004E4883"/>
    <w:rsid w:val="004F0988"/>
    <w:rsid w:val="004F3340"/>
    <w:rsid w:val="0053388B"/>
    <w:rsid w:val="00535773"/>
    <w:rsid w:val="00537904"/>
    <w:rsid w:val="00543E6C"/>
    <w:rsid w:val="0055130E"/>
    <w:rsid w:val="00565087"/>
    <w:rsid w:val="00580980"/>
    <w:rsid w:val="00585D85"/>
    <w:rsid w:val="00597B11"/>
    <w:rsid w:val="005C0856"/>
    <w:rsid w:val="005D2E01"/>
    <w:rsid w:val="005D7526"/>
    <w:rsid w:val="005E4BB2"/>
    <w:rsid w:val="005F788A"/>
    <w:rsid w:val="00602AEA"/>
    <w:rsid w:val="00607991"/>
    <w:rsid w:val="00614FDF"/>
    <w:rsid w:val="0063543D"/>
    <w:rsid w:val="00647114"/>
    <w:rsid w:val="006912E9"/>
    <w:rsid w:val="006A323F"/>
    <w:rsid w:val="006B30D0"/>
    <w:rsid w:val="006C3D95"/>
    <w:rsid w:val="006D3938"/>
    <w:rsid w:val="006E5C86"/>
    <w:rsid w:val="00701116"/>
    <w:rsid w:val="0071174C"/>
    <w:rsid w:val="00713C44"/>
    <w:rsid w:val="00734A5B"/>
    <w:rsid w:val="0074026F"/>
    <w:rsid w:val="007429F6"/>
    <w:rsid w:val="00742F77"/>
    <w:rsid w:val="00744E76"/>
    <w:rsid w:val="00751AF8"/>
    <w:rsid w:val="00765EA3"/>
    <w:rsid w:val="00774DA4"/>
    <w:rsid w:val="00781F0F"/>
    <w:rsid w:val="007B600E"/>
    <w:rsid w:val="007E46FC"/>
    <w:rsid w:val="007F0F4A"/>
    <w:rsid w:val="008028A4"/>
    <w:rsid w:val="00830747"/>
    <w:rsid w:val="00834A21"/>
    <w:rsid w:val="0085089B"/>
    <w:rsid w:val="00863E46"/>
    <w:rsid w:val="008646EE"/>
    <w:rsid w:val="008768CA"/>
    <w:rsid w:val="008A51E4"/>
    <w:rsid w:val="008C384C"/>
    <w:rsid w:val="008D0EFC"/>
    <w:rsid w:val="008E2D68"/>
    <w:rsid w:val="008E6756"/>
    <w:rsid w:val="0090271F"/>
    <w:rsid w:val="00902E23"/>
    <w:rsid w:val="00910426"/>
    <w:rsid w:val="009114D7"/>
    <w:rsid w:val="0091348E"/>
    <w:rsid w:val="00915662"/>
    <w:rsid w:val="00917CCB"/>
    <w:rsid w:val="00933FB0"/>
    <w:rsid w:val="00934BAA"/>
    <w:rsid w:val="00942EC2"/>
    <w:rsid w:val="009461DA"/>
    <w:rsid w:val="00961B65"/>
    <w:rsid w:val="00965332"/>
    <w:rsid w:val="00974476"/>
    <w:rsid w:val="009F37B7"/>
    <w:rsid w:val="00A10F02"/>
    <w:rsid w:val="00A164B4"/>
    <w:rsid w:val="00A26956"/>
    <w:rsid w:val="00A27486"/>
    <w:rsid w:val="00A45253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45654"/>
    <w:rsid w:val="00B93086"/>
    <w:rsid w:val="00BA19ED"/>
    <w:rsid w:val="00BA4B8D"/>
    <w:rsid w:val="00BC0F7D"/>
    <w:rsid w:val="00BD7D31"/>
    <w:rsid w:val="00BE3255"/>
    <w:rsid w:val="00BF128E"/>
    <w:rsid w:val="00C05111"/>
    <w:rsid w:val="00C074DD"/>
    <w:rsid w:val="00C1496A"/>
    <w:rsid w:val="00C33079"/>
    <w:rsid w:val="00C45231"/>
    <w:rsid w:val="00C53778"/>
    <w:rsid w:val="00C5422E"/>
    <w:rsid w:val="00C551FF"/>
    <w:rsid w:val="00C72833"/>
    <w:rsid w:val="00C80F1D"/>
    <w:rsid w:val="00C91962"/>
    <w:rsid w:val="00C93F40"/>
    <w:rsid w:val="00CA3D0C"/>
    <w:rsid w:val="00CD5BE8"/>
    <w:rsid w:val="00D5720A"/>
    <w:rsid w:val="00D57972"/>
    <w:rsid w:val="00D66E30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1765"/>
    <w:rsid w:val="00DD46D5"/>
    <w:rsid w:val="00DD4C17"/>
    <w:rsid w:val="00DD74A5"/>
    <w:rsid w:val="00DE07A4"/>
    <w:rsid w:val="00DE3940"/>
    <w:rsid w:val="00DF2B1F"/>
    <w:rsid w:val="00DF62CD"/>
    <w:rsid w:val="00E16509"/>
    <w:rsid w:val="00E44582"/>
    <w:rsid w:val="00E77645"/>
    <w:rsid w:val="00EA15B0"/>
    <w:rsid w:val="00EA5EA7"/>
    <w:rsid w:val="00EC4A25"/>
    <w:rsid w:val="00EE1BA9"/>
    <w:rsid w:val="00EE5476"/>
    <w:rsid w:val="00EF608C"/>
    <w:rsid w:val="00F025A2"/>
    <w:rsid w:val="00F04712"/>
    <w:rsid w:val="00F13360"/>
    <w:rsid w:val="00F226AA"/>
    <w:rsid w:val="00F22EC7"/>
    <w:rsid w:val="00F325C8"/>
    <w:rsid w:val="00F653B8"/>
    <w:rsid w:val="00F66388"/>
    <w:rsid w:val="00F9008D"/>
    <w:rsid w:val="00FA1266"/>
    <w:rsid w:val="00FA1739"/>
    <w:rsid w:val="00FB7857"/>
    <w:rsid w:val="00FC1192"/>
    <w:rsid w:val="04B7722A"/>
    <w:rsid w:val="068303C7"/>
    <w:rsid w:val="0683700C"/>
    <w:rsid w:val="09270D1E"/>
    <w:rsid w:val="0A5F09E4"/>
    <w:rsid w:val="0B9B1AFC"/>
    <w:rsid w:val="0D2F6372"/>
    <w:rsid w:val="0E29678E"/>
    <w:rsid w:val="0F26456C"/>
    <w:rsid w:val="0FA95DA8"/>
    <w:rsid w:val="140E4D71"/>
    <w:rsid w:val="14C02EFB"/>
    <w:rsid w:val="15FD232C"/>
    <w:rsid w:val="16BC10D3"/>
    <w:rsid w:val="1A441556"/>
    <w:rsid w:val="1AA60985"/>
    <w:rsid w:val="1AE17F25"/>
    <w:rsid w:val="200650F0"/>
    <w:rsid w:val="213214A1"/>
    <w:rsid w:val="22157B9B"/>
    <w:rsid w:val="25E36225"/>
    <w:rsid w:val="2B3527DC"/>
    <w:rsid w:val="2F4E5860"/>
    <w:rsid w:val="30FA6F95"/>
    <w:rsid w:val="368A2C76"/>
    <w:rsid w:val="37036DD4"/>
    <w:rsid w:val="372E6C46"/>
    <w:rsid w:val="37884D36"/>
    <w:rsid w:val="3AFD7DBD"/>
    <w:rsid w:val="3B3637C7"/>
    <w:rsid w:val="3CB57167"/>
    <w:rsid w:val="42DF75A5"/>
    <w:rsid w:val="44CE7F76"/>
    <w:rsid w:val="495C78F1"/>
    <w:rsid w:val="49C21B5C"/>
    <w:rsid w:val="4C92259C"/>
    <w:rsid w:val="4D9D4E7F"/>
    <w:rsid w:val="502B392F"/>
    <w:rsid w:val="50396D2D"/>
    <w:rsid w:val="517E2ED0"/>
    <w:rsid w:val="51C1643A"/>
    <w:rsid w:val="52393323"/>
    <w:rsid w:val="56461AC9"/>
    <w:rsid w:val="56B54074"/>
    <w:rsid w:val="57310EA0"/>
    <w:rsid w:val="582163CD"/>
    <w:rsid w:val="5B7B44F3"/>
    <w:rsid w:val="5CA55526"/>
    <w:rsid w:val="5CF12548"/>
    <w:rsid w:val="5F8C4A73"/>
    <w:rsid w:val="60A23166"/>
    <w:rsid w:val="60E834A8"/>
    <w:rsid w:val="64425C98"/>
    <w:rsid w:val="647429F6"/>
    <w:rsid w:val="64BE08A3"/>
    <w:rsid w:val="64EB016F"/>
    <w:rsid w:val="65452E58"/>
    <w:rsid w:val="674460A4"/>
    <w:rsid w:val="685C603E"/>
    <w:rsid w:val="6B6068EA"/>
    <w:rsid w:val="6CA15176"/>
    <w:rsid w:val="6D22205B"/>
    <w:rsid w:val="702D0B89"/>
    <w:rsid w:val="727B1EC6"/>
    <w:rsid w:val="72F918BD"/>
    <w:rsid w:val="73D12168"/>
    <w:rsid w:val="74FA2BE3"/>
    <w:rsid w:val="79341DE8"/>
    <w:rsid w:val="7AB46A44"/>
    <w:rsid w:val="7E111EE9"/>
    <w:rsid w:val="7E7164AF"/>
    <w:rsid w:val="7FA26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7857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FB785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B78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B785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B785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B785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B7857"/>
    <w:pPr>
      <w:outlineLvl w:val="5"/>
    </w:pPr>
  </w:style>
  <w:style w:type="paragraph" w:styleId="7">
    <w:name w:val="heading 7"/>
    <w:basedOn w:val="H6"/>
    <w:next w:val="a"/>
    <w:qFormat/>
    <w:rsid w:val="00FB7857"/>
    <w:pPr>
      <w:outlineLvl w:val="6"/>
    </w:pPr>
  </w:style>
  <w:style w:type="paragraph" w:styleId="8">
    <w:name w:val="heading 8"/>
    <w:basedOn w:val="1"/>
    <w:next w:val="a"/>
    <w:qFormat/>
    <w:rsid w:val="00FB785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B785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FB7857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rsid w:val="00FB7857"/>
    <w:pPr>
      <w:ind w:left="2268" w:hanging="2268"/>
    </w:pPr>
  </w:style>
  <w:style w:type="paragraph" w:styleId="60">
    <w:name w:val="toc 6"/>
    <w:basedOn w:val="50"/>
    <w:next w:val="a"/>
    <w:semiHidden/>
    <w:qFormat/>
    <w:rsid w:val="00FB7857"/>
    <w:pPr>
      <w:ind w:left="1985" w:hanging="1985"/>
    </w:pPr>
  </w:style>
  <w:style w:type="paragraph" w:styleId="50">
    <w:name w:val="toc 5"/>
    <w:basedOn w:val="40"/>
    <w:next w:val="a"/>
    <w:semiHidden/>
    <w:qFormat/>
    <w:rsid w:val="00FB7857"/>
    <w:pPr>
      <w:ind w:left="1701" w:hanging="1701"/>
    </w:pPr>
  </w:style>
  <w:style w:type="paragraph" w:styleId="40">
    <w:name w:val="toc 4"/>
    <w:basedOn w:val="30"/>
    <w:next w:val="a"/>
    <w:uiPriority w:val="39"/>
    <w:qFormat/>
    <w:rsid w:val="00FB7857"/>
    <w:pPr>
      <w:ind w:left="1418" w:hanging="1418"/>
    </w:pPr>
  </w:style>
  <w:style w:type="paragraph" w:styleId="30">
    <w:name w:val="toc 3"/>
    <w:basedOn w:val="20"/>
    <w:next w:val="a"/>
    <w:uiPriority w:val="39"/>
    <w:qFormat/>
    <w:rsid w:val="00FB7857"/>
    <w:pPr>
      <w:ind w:left="1134" w:hanging="1134"/>
    </w:pPr>
  </w:style>
  <w:style w:type="paragraph" w:styleId="20">
    <w:name w:val="toc 2"/>
    <w:basedOn w:val="10"/>
    <w:next w:val="a"/>
    <w:uiPriority w:val="39"/>
    <w:qFormat/>
    <w:rsid w:val="00FB7857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FB785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Char"/>
    <w:qFormat/>
    <w:rsid w:val="00FB7857"/>
    <w:rPr>
      <w:rFonts w:ascii="宋体" w:eastAsia="宋体"/>
      <w:sz w:val="18"/>
      <w:szCs w:val="18"/>
    </w:rPr>
  </w:style>
  <w:style w:type="paragraph" w:styleId="80">
    <w:name w:val="toc 8"/>
    <w:basedOn w:val="10"/>
    <w:next w:val="a"/>
    <w:uiPriority w:val="39"/>
    <w:rsid w:val="00FB7857"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rsid w:val="00FB7857"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rsid w:val="00FB7857"/>
    <w:pPr>
      <w:jc w:val="center"/>
    </w:pPr>
    <w:rPr>
      <w:i/>
    </w:rPr>
  </w:style>
  <w:style w:type="paragraph" w:styleId="a6">
    <w:name w:val="header"/>
    <w:qFormat/>
    <w:rsid w:val="00FB78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7">
    <w:name w:val="List"/>
    <w:basedOn w:val="a"/>
    <w:qFormat/>
    <w:rsid w:val="00FB7857"/>
    <w:pPr>
      <w:ind w:left="568" w:hanging="284"/>
    </w:pPr>
  </w:style>
  <w:style w:type="paragraph" w:styleId="90">
    <w:name w:val="toc 9"/>
    <w:basedOn w:val="80"/>
    <w:next w:val="a"/>
    <w:uiPriority w:val="39"/>
    <w:qFormat/>
    <w:rsid w:val="00FB7857"/>
    <w:pPr>
      <w:ind w:left="1418" w:hanging="1418"/>
    </w:pPr>
  </w:style>
  <w:style w:type="table" w:styleId="a8">
    <w:name w:val="Table Grid"/>
    <w:basedOn w:val="a1"/>
    <w:qFormat/>
    <w:rsid w:val="00FB78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llowedHyperlink"/>
    <w:qFormat/>
    <w:rsid w:val="00FB7857"/>
    <w:rPr>
      <w:color w:val="954F72"/>
      <w:u w:val="single"/>
    </w:rPr>
  </w:style>
  <w:style w:type="character" w:styleId="aa">
    <w:name w:val="Hyperlink"/>
    <w:qFormat/>
    <w:rsid w:val="00FB7857"/>
    <w:rPr>
      <w:color w:val="0563C1"/>
      <w:u w:val="single"/>
    </w:rPr>
  </w:style>
  <w:style w:type="paragraph" w:customStyle="1" w:styleId="EQ">
    <w:name w:val="EQ"/>
    <w:basedOn w:val="a"/>
    <w:next w:val="a"/>
    <w:qFormat/>
    <w:rsid w:val="00FB78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FB7857"/>
  </w:style>
  <w:style w:type="paragraph" w:customStyle="1" w:styleId="ZD">
    <w:name w:val="ZD"/>
    <w:qFormat/>
    <w:rsid w:val="00FB785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rsid w:val="00FB7857"/>
    <w:pPr>
      <w:outlineLvl w:val="9"/>
    </w:pPr>
  </w:style>
  <w:style w:type="paragraph" w:customStyle="1" w:styleId="NF">
    <w:name w:val="NF"/>
    <w:basedOn w:val="NO"/>
    <w:qFormat/>
    <w:rsid w:val="00FB78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rsid w:val="00FB7857"/>
    <w:pPr>
      <w:keepLines/>
      <w:ind w:left="1135" w:hanging="851"/>
    </w:pPr>
  </w:style>
  <w:style w:type="paragraph" w:customStyle="1" w:styleId="PL">
    <w:name w:val="PL"/>
    <w:qFormat/>
    <w:rsid w:val="00FB78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FB7857"/>
    <w:pPr>
      <w:jc w:val="right"/>
    </w:pPr>
  </w:style>
  <w:style w:type="paragraph" w:customStyle="1" w:styleId="TAL">
    <w:name w:val="TAL"/>
    <w:basedOn w:val="a"/>
    <w:qFormat/>
    <w:rsid w:val="00FB785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FB7857"/>
    <w:rPr>
      <w:b/>
    </w:rPr>
  </w:style>
  <w:style w:type="paragraph" w:customStyle="1" w:styleId="TAC">
    <w:name w:val="TAC"/>
    <w:basedOn w:val="TAL"/>
    <w:qFormat/>
    <w:rsid w:val="00FB7857"/>
    <w:pPr>
      <w:jc w:val="center"/>
    </w:pPr>
  </w:style>
  <w:style w:type="paragraph" w:customStyle="1" w:styleId="LD">
    <w:name w:val="LD"/>
    <w:qFormat/>
    <w:rsid w:val="00FB7857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rsid w:val="00FB7857"/>
    <w:pPr>
      <w:keepLines/>
      <w:ind w:left="1702" w:hanging="1418"/>
    </w:pPr>
  </w:style>
  <w:style w:type="paragraph" w:customStyle="1" w:styleId="FP">
    <w:name w:val="FP"/>
    <w:basedOn w:val="a"/>
    <w:qFormat/>
    <w:rsid w:val="00FB7857"/>
    <w:pPr>
      <w:spacing w:after="0"/>
    </w:pPr>
  </w:style>
  <w:style w:type="paragraph" w:customStyle="1" w:styleId="NW">
    <w:name w:val="NW"/>
    <w:basedOn w:val="NO"/>
    <w:qFormat/>
    <w:rsid w:val="00FB7857"/>
    <w:pPr>
      <w:spacing w:after="0"/>
    </w:pPr>
  </w:style>
  <w:style w:type="paragraph" w:customStyle="1" w:styleId="EW">
    <w:name w:val="EW"/>
    <w:basedOn w:val="EX"/>
    <w:qFormat/>
    <w:rsid w:val="00FB7857"/>
    <w:pPr>
      <w:spacing w:after="0"/>
    </w:pPr>
  </w:style>
  <w:style w:type="paragraph" w:customStyle="1" w:styleId="B1">
    <w:name w:val="B1"/>
    <w:basedOn w:val="a7"/>
    <w:qFormat/>
    <w:rsid w:val="00FB7857"/>
  </w:style>
  <w:style w:type="paragraph" w:customStyle="1" w:styleId="EditorsNote">
    <w:name w:val="Editor's Note"/>
    <w:basedOn w:val="NO"/>
    <w:qFormat/>
    <w:rsid w:val="00FB7857"/>
    <w:rPr>
      <w:color w:val="FF0000"/>
    </w:rPr>
  </w:style>
  <w:style w:type="paragraph" w:customStyle="1" w:styleId="TH">
    <w:name w:val="TH"/>
    <w:basedOn w:val="a"/>
    <w:qFormat/>
    <w:rsid w:val="00FB78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FB78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FB785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FB785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rsid w:val="00FB785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rsid w:val="00FB7857"/>
    <w:pPr>
      <w:ind w:left="851" w:hanging="851"/>
    </w:pPr>
  </w:style>
  <w:style w:type="paragraph" w:customStyle="1" w:styleId="ZH">
    <w:name w:val="ZH"/>
    <w:qFormat/>
    <w:rsid w:val="00FB785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rsid w:val="00FB7857"/>
    <w:pPr>
      <w:keepNext w:val="0"/>
      <w:spacing w:before="0" w:after="240"/>
    </w:pPr>
  </w:style>
  <w:style w:type="paragraph" w:customStyle="1" w:styleId="ZG">
    <w:name w:val="ZG"/>
    <w:qFormat/>
    <w:rsid w:val="00FB785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rsid w:val="00FB7857"/>
    <w:pPr>
      <w:ind w:left="851" w:hanging="284"/>
    </w:pPr>
  </w:style>
  <w:style w:type="paragraph" w:customStyle="1" w:styleId="B3">
    <w:name w:val="B3"/>
    <w:basedOn w:val="a"/>
    <w:qFormat/>
    <w:rsid w:val="00FB7857"/>
    <w:pPr>
      <w:ind w:left="1135" w:hanging="284"/>
    </w:pPr>
  </w:style>
  <w:style w:type="paragraph" w:customStyle="1" w:styleId="B4">
    <w:name w:val="B4"/>
    <w:basedOn w:val="a"/>
    <w:qFormat/>
    <w:rsid w:val="00FB7857"/>
    <w:pPr>
      <w:ind w:left="1418" w:hanging="284"/>
    </w:pPr>
  </w:style>
  <w:style w:type="paragraph" w:customStyle="1" w:styleId="B5">
    <w:name w:val="B5"/>
    <w:basedOn w:val="a"/>
    <w:qFormat/>
    <w:rsid w:val="00FB7857"/>
    <w:pPr>
      <w:ind w:left="1702" w:hanging="284"/>
    </w:pPr>
  </w:style>
  <w:style w:type="paragraph" w:customStyle="1" w:styleId="ZTD">
    <w:name w:val="ZTD"/>
    <w:basedOn w:val="ZB"/>
    <w:qFormat/>
    <w:rsid w:val="00FB78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B7857"/>
    <w:pPr>
      <w:framePr w:wrap="notBeside" w:y="16161"/>
    </w:pPr>
  </w:style>
  <w:style w:type="paragraph" w:customStyle="1" w:styleId="TAJ">
    <w:name w:val="TAJ"/>
    <w:basedOn w:val="TH"/>
    <w:qFormat/>
    <w:rsid w:val="00FB7857"/>
  </w:style>
  <w:style w:type="paragraph" w:customStyle="1" w:styleId="Guidance">
    <w:name w:val="Guidance"/>
    <w:basedOn w:val="a"/>
    <w:qFormat/>
    <w:rsid w:val="00FB7857"/>
    <w:rPr>
      <w:i/>
      <w:color w:val="0000FF"/>
    </w:rPr>
  </w:style>
  <w:style w:type="character" w:customStyle="1" w:styleId="Char0">
    <w:name w:val="批注框文本 Char"/>
    <w:link w:val="a4"/>
    <w:qFormat/>
    <w:rsid w:val="00FB7857"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sid w:val="00FB7857"/>
    <w:rPr>
      <w:color w:val="605E5C"/>
      <w:shd w:val="clear" w:color="auto" w:fill="E1DFDD"/>
    </w:rPr>
  </w:style>
  <w:style w:type="character" w:customStyle="1" w:styleId="Char">
    <w:name w:val="文档结构图 Char"/>
    <w:basedOn w:val="a0"/>
    <w:link w:val="a3"/>
    <w:qFormat/>
    <w:rsid w:val="00FB7857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oleObject" Target="embeddings/oleObject2.bin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7994F1-7078-49E0-8D30-CB571C33D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16</Pages>
  <Words>3352</Words>
  <Characters>19112</Characters>
  <Application>Microsoft Office Word</Application>
  <DocSecurity>0</DocSecurity>
  <Lines>159</Lines>
  <Paragraphs>44</Paragraphs>
  <ScaleCrop>false</ScaleCrop>
  <Company>ETSI</Company>
  <LinksUpToDate>false</LinksUpToDate>
  <CharactersWithSpaces>22420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cmcc</cp:lastModifiedBy>
  <cp:revision>44</cp:revision>
  <cp:lastPrinted>2019-02-25T14:05:00Z</cp:lastPrinted>
  <dcterms:created xsi:type="dcterms:W3CDTF">2022-01-04T06:30:00Z</dcterms:created>
  <dcterms:modified xsi:type="dcterms:W3CDTF">2022-05-18T07:44:00Z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9BE154A0E0464E2BAF228C97B98CA376</vt:lpwstr>
  </property>
</Properties>
</file>